
<file path=[Content_Types].xml><?xml version="1.0" encoding="utf-8"?>
<Types xmlns="http://schemas.openxmlformats.org/package/2006/content-types">
  <Default Extension="bin" ContentType="application/vnd.ms-word.attachedToolbar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96AF3" w14:paraId="6420D5CF" w14:textId="77777777" w:rsidTr="005E4BB2">
        <w:tc>
          <w:tcPr>
            <w:tcW w:w="10423" w:type="dxa"/>
            <w:gridSpan w:val="2"/>
            <w:shd w:val="clear" w:color="auto" w:fill="auto"/>
          </w:tcPr>
          <w:p w14:paraId="3FDEDF14" w14:textId="519D46B3" w:rsidR="004F0988" w:rsidRPr="00E96AF3" w:rsidRDefault="004F0988" w:rsidP="00133525">
            <w:pPr>
              <w:pStyle w:val="ZA"/>
              <w:framePr w:w="0" w:hRule="auto" w:wrap="auto" w:vAnchor="margin" w:hAnchor="text" w:yAlign="inline"/>
            </w:pPr>
            <w:bookmarkStart w:id="0" w:name="page1"/>
            <w:r w:rsidRPr="00E96AF3">
              <w:rPr>
                <w:sz w:val="64"/>
              </w:rPr>
              <w:t xml:space="preserve">3GPP </w:t>
            </w:r>
            <w:bookmarkStart w:id="1" w:name="specType1"/>
            <w:r w:rsidR="0063543D" w:rsidRPr="00E96AF3">
              <w:rPr>
                <w:sz w:val="64"/>
              </w:rPr>
              <w:t>TR</w:t>
            </w:r>
            <w:bookmarkEnd w:id="1"/>
            <w:r w:rsidRPr="00E96AF3">
              <w:rPr>
                <w:sz w:val="64"/>
              </w:rPr>
              <w:t xml:space="preserve"> </w:t>
            </w:r>
            <w:bookmarkStart w:id="2" w:name="specNumber"/>
            <w:r w:rsidR="00FD3575" w:rsidRPr="00E96AF3">
              <w:rPr>
                <w:sz w:val="64"/>
              </w:rPr>
              <w:t>28</w:t>
            </w:r>
            <w:r w:rsidRPr="00E96AF3">
              <w:rPr>
                <w:sz w:val="64"/>
              </w:rPr>
              <w:t>.</w:t>
            </w:r>
            <w:bookmarkEnd w:id="2"/>
            <w:r w:rsidR="00FD3575" w:rsidRPr="00E96AF3">
              <w:rPr>
                <w:sz w:val="64"/>
              </w:rPr>
              <w:t>91</w:t>
            </w:r>
            <w:r w:rsidR="00151471">
              <w:rPr>
                <w:sz w:val="64"/>
              </w:rPr>
              <w:t>4</w:t>
            </w:r>
            <w:r w:rsidRPr="00E96AF3">
              <w:rPr>
                <w:sz w:val="64"/>
              </w:rPr>
              <w:t xml:space="preserve"> </w:t>
            </w:r>
            <w:r w:rsidRPr="00E96AF3">
              <w:t>V</w:t>
            </w:r>
            <w:bookmarkStart w:id="3" w:name="specVersion"/>
            <w:r w:rsidR="00FD3575" w:rsidRPr="00E96AF3">
              <w:t>0</w:t>
            </w:r>
            <w:r w:rsidRPr="00E96AF3">
              <w:t>.</w:t>
            </w:r>
            <w:del w:id="4" w:author="Mark Scott" w:date="2024-06-04T10:35:00Z">
              <w:r w:rsidR="008F7777" w:rsidDel="00D5096A">
                <w:delText>2</w:delText>
              </w:r>
            </w:del>
            <w:ins w:id="5" w:author="Mark Scott" w:date="2024-06-04T10:35:00Z">
              <w:r w:rsidR="00D5096A">
                <w:t>3</w:t>
              </w:r>
            </w:ins>
            <w:r w:rsidRPr="00E96AF3">
              <w:t>.</w:t>
            </w:r>
            <w:bookmarkEnd w:id="3"/>
            <w:r w:rsidR="00FD3575" w:rsidRPr="00E96AF3">
              <w:t>0</w:t>
            </w:r>
            <w:r w:rsidRPr="00E96AF3">
              <w:t xml:space="preserve"> </w:t>
            </w:r>
            <w:r w:rsidRPr="00E96AF3">
              <w:rPr>
                <w:sz w:val="32"/>
              </w:rPr>
              <w:t>(</w:t>
            </w:r>
            <w:bookmarkStart w:id="6" w:name="issueDate"/>
            <w:r w:rsidR="00FD3575" w:rsidRPr="00E96AF3">
              <w:rPr>
                <w:sz w:val="32"/>
              </w:rPr>
              <w:t>202</w:t>
            </w:r>
            <w:r w:rsidR="00981D55" w:rsidRPr="00E96AF3">
              <w:rPr>
                <w:sz w:val="32"/>
              </w:rPr>
              <w:t>4</w:t>
            </w:r>
            <w:r w:rsidRPr="00E96AF3">
              <w:rPr>
                <w:sz w:val="32"/>
              </w:rPr>
              <w:t>-</w:t>
            </w:r>
            <w:bookmarkEnd w:id="6"/>
            <w:r w:rsidR="008F7777" w:rsidRPr="00E96AF3">
              <w:rPr>
                <w:sz w:val="32"/>
              </w:rPr>
              <w:t>0</w:t>
            </w:r>
            <w:ins w:id="7" w:author="Mark Scott" w:date="2024-06-04T10:34:00Z">
              <w:r w:rsidR="00D5096A">
                <w:rPr>
                  <w:sz w:val="32"/>
                </w:rPr>
                <w:t>6</w:t>
              </w:r>
            </w:ins>
            <w:del w:id="8" w:author="Mark Scott" w:date="2024-06-04T10:34:00Z">
              <w:r w:rsidR="008F7777" w:rsidDel="00D5096A">
                <w:rPr>
                  <w:sz w:val="32"/>
                </w:rPr>
                <w:delText>4</w:delText>
              </w:r>
            </w:del>
            <w:r w:rsidRPr="00E96AF3">
              <w:rPr>
                <w:sz w:val="32"/>
              </w:rPr>
              <w:t>)</w:t>
            </w:r>
          </w:p>
        </w:tc>
      </w:tr>
      <w:tr w:rsidR="004F0988" w:rsidRPr="00E96AF3" w14:paraId="0FFD4F19" w14:textId="77777777" w:rsidTr="005E4BB2">
        <w:trPr>
          <w:trHeight w:hRule="exact" w:val="1134"/>
        </w:trPr>
        <w:tc>
          <w:tcPr>
            <w:tcW w:w="10423" w:type="dxa"/>
            <w:gridSpan w:val="2"/>
            <w:shd w:val="clear" w:color="auto" w:fill="auto"/>
          </w:tcPr>
          <w:p w14:paraId="5AB75458" w14:textId="2AC04C7B" w:rsidR="004F0988" w:rsidRPr="00E96AF3" w:rsidRDefault="004F0988" w:rsidP="00133525">
            <w:pPr>
              <w:pStyle w:val="ZB"/>
              <w:framePr w:w="0" w:hRule="auto" w:wrap="auto" w:vAnchor="margin" w:hAnchor="text" w:yAlign="inline"/>
            </w:pPr>
            <w:r w:rsidRPr="00E96AF3">
              <w:t xml:space="preserve">Technical </w:t>
            </w:r>
            <w:bookmarkStart w:id="9" w:name="spectype2"/>
            <w:r w:rsidR="00D57972" w:rsidRPr="00E96AF3">
              <w:t>Report</w:t>
            </w:r>
            <w:bookmarkEnd w:id="9"/>
          </w:p>
          <w:p w14:paraId="462B8E42" w14:textId="1FD83A3F" w:rsidR="00BA4B8D" w:rsidRPr="00E96AF3" w:rsidRDefault="00BA4B8D" w:rsidP="00BA4B8D">
            <w:pPr>
              <w:pStyle w:val="Guidance"/>
            </w:pPr>
            <w:r w:rsidRPr="00E96AF3">
              <w:br/>
            </w:r>
            <w:r w:rsidRPr="00E96AF3">
              <w:br/>
            </w:r>
          </w:p>
        </w:tc>
      </w:tr>
      <w:tr w:rsidR="004F0988" w:rsidRPr="00E96AF3" w14:paraId="717C4EBE" w14:textId="77777777" w:rsidTr="005E4BB2">
        <w:trPr>
          <w:trHeight w:hRule="exact" w:val="3686"/>
        </w:trPr>
        <w:tc>
          <w:tcPr>
            <w:tcW w:w="10423" w:type="dxa"/>
            <w:gridSpan w:val="2"/>
            <w:shd w:val="clear" w:color="auto" w:fill="auto"/>
          </w:tcPr>
          <w:p w14:paraId="03D032C0" w14:textId="77777777" w:rsidR="004F0988" w:rsidRPr="00E96AF3" w:rsidRDefault="004F0988" w:rsidP="00133525">
            <w:pPr>
              <w:pStyle w:val="ZT"/>
              <w:framePr w:wrap="auto" w:hAnchor="text" w:yAlign="inline"/>
            </w:pPr>
            <w:r w:rsidRPr="00E96AF3">
              <w:t>3rd Generation Partnership Project;</w:t>
            </w:r>
          </w:p>
          <w:p w14:paraId="2E7DFF0F" w14:textId="77777777" w:rsidR="00FD3575" w:rsidRPr="00E96AF3" w:rsidRDefault="00FD3575" w:rsidP="00FD3575">
            <w:pPr>
              <w:pStyle w:val="ZT"/>
              <w:framePr w:wrap="auto" w:hAnchor="text" w:yAlign="inline"/>
            </w:pPr>
            <w:r w:rsidRPr="00E96AF3">
              <w:t>Technical Specification Group Services and System Aspects;</w:t>
            </w:r>
          </w:p>
          <w:p w14:paraId="04CAC1E0" w14:textId="1F606C2B" w:rsidR="004F0988" w:rsidRPr="00E96AF3" w:rsidRDefault="00FD3575" w:rsidP="00133525">
            <w:pPr>
              <w:pStyle w:val="ZT"/>
              <w:framePr w:wrap="auto" w:hAnchor="text" w:yAlign="inline"/>
              <w:rPr>
                <w:i/>
                <w:sz w:val="28"/>
              </w:rPr>
            </w:pPr>
            <w:r w:rsidRPr="00E96AF3">
              <w:t xml:space="preserve">Study on </w:t>
            </w:r>
            <w:r w:rsidR="000D7503">
              <w:t>i</w:t>
            </w:r>
            <w:r w:rsidRPr="00E96AF3">
              <w:t xml:space="preserve">ntent </w:t>
            </w:r>
            <w:r w:rsidR="000D7503">
              <w:t>d</w:t>
            </w:r>
            <w:r w:rsidRPr="00E96AF3">
              <w:t xml:space="preserve">riven </w:t>
            </w:r>
            <w:r w:rsidR="000D7503">
              <w:t>m</w:t>
            </w:r>
            <w:r w:rsidRPr="00E96AF3">
              <w:t xml:space="preserve">anagement </w:t>
            </w:r>
            <w:r w:rsidR="000D7503">
              <w:t>s</w:t>
            </w:r>
            <w:r w:rsidRPr="00E96AF3">
              <w:t>ervices</w:t>
            </w:r>
            <w:r w:rsidR="00BD6892">
              <w:t xml:space="preserve"> </w:t>
            </w:r>
            <w:r w:rsidRPr="00E96AF3">
              <w:t>for mobile networks phase 3 (</w:t>
            </w:r>
            <w:r w:rsidRPr="00E96AF3">
              <w:rPr>
                <w:rStyle w:val="ZGSM"/>
              </w:rPr>
              <w:t xml:space="preserve">Release </w:t>
            </w:r>
            <w:bookmarkStart w:id="10" w:name="specRelease"/>
            <w:r w:rsidRPr="00E96AF3">
              <w:rPr>
                <w:rStyle w:val="ZGSM"/>
              </w:rPr>
              <w:t>1</w:t>
            </w:r>
            <w:bookmarkEnd w:id="10"/>
            <w:r w:rsidRPr="00E96AF3">
              <w:rPr>
                <w:rStyle w:val="ZGSM"/>
              </w:rPr>
              <w:t>9</w:t>
            </w:r>
            <w:r w:rsidRPr="00E96AF3">
              <w:t>)</w:t>
            </w:r>
          </w:p>
        </w:tc>
      </w:tr>
      <w:tr w:rsidR="00BF128E" w:rsidRPr="00E96AF3" w14:paraId="303DD8FF" w14:textId="77777777" w:rsidTr="005E4BB2">
        <w:tc>
          <w:tcPr>
            <w:tcW w:w="10423" w:type="dxa"/>
            <w:gridSpan w:val="2"/>
            <w:shd w:val="clear" w:color="auto" w:fill="auto"/>
          </w:tcPr>
          <w:p w14:paraId="48E5BAD8" w14:textId="77777777" w:rsidR="00BF128E" w:rsidRPr="00E96AF3" w:rsidRDefault="00BF128E" w:rsidP="00133525">
            <w:pPr>
              <w:pStyle w:val="ZU"/>
              <w:framePr w:w="0" w:wrap="auto" w:vAnchor="margin" w:hAnchor="text" w:yAlign="inline"/>
              <w:tabs>
                <w:tab w:val="right" w:pos="10206"/>
              </w:tabs>
              <w:jc w:val="left"/>
              <w:rPr>
                <w:color w:val="0000FF"/>
              </w:rPr>
            </w:pPr>
            <w:r w:rsidRPr="00E96AF3">
              <w:rPr>
                <w:color w:val="0000FF"/>
              </w:rPr>
              <w:tab/>
            </w:r>
          </w:p>
        </w:tc>
      </w:tr>
      <w:tr w:rsidR="00D82E6F" w:rsidRPr="00E96AF3" w14:paraId="135703F2" w14:textId="77777777" w:rsidTr="005E4BB2">
        <w:trPr>
          <w:trHeight w:hRule="exact" w:val="1531"/>
        </w:trPr>
        <w:tc>
          <w:tcPr>
            <w:tcW w:w="4883" w:type="dxa"/>
            <w:shd w:val="clear" w:color="auto" w:fill="auto"/>
          </w:tcPr>
          <w:p w14:paraId="4743C82D" w14:textId="700E2D78" w:rsidR="00D82E6F" w:rsidRPr="00E96AF3" w:rsidRDefault="00F64524" w:rsidP="00D82E6F">
            <w:pPr>
              <w:rPr>
                <w:i/>
              </w:rPr>
            </w:pPr>
            <w:r>
              <w:rPr>
                <w:i/>
                <w:noProof/>
              </w:rPr>
              <w:drawing>
                <wp:inline distT="0" distB="0" distL="0" distR="0" wp14:anchorId="6E429F5D" wp14:editId="1C0111A2">
                  <wp:extent cx="128968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685" cy="794385"/>
                          </a:xfrm>
                          <a:prstGeom prst="rect">
                            <a:avLst/>
                          </a:prstGeom>
                          <a:noFill/>
                          <a:ln>
                            <a:noFill/>
                          </a:ln>
                        </pic:spPr>
                      </pic:pic>
                    </a:graphicData>
                  </a:graphic>
                </wp:inline>
              </w:drawing>
            </w:r>
          </w:p>
        </w:tc>
        <w:tc>
          <w:tcPr>
            <w:tcW w:w="5540" w:type="dxa"/>
            <w:shd w:val="clear" w:color="auto" w:fill="auto"/>
          </w:tcPr>
          <w:p w14:paraId="0E63523F" w14:textId="368FD865" w:rsidR="00D82E6F" w:rsidRPr="00E96AF3" w:rsidRDefault="00F64524" w:rsidP="00D82E6F">
            <w:pPr>
              <w:jc w:val="right"/>
            </w:pPr>
            <w:r>
              <w:rPr>
                <w:noProof/>
              </w:rPr>
              <w:drawing>
                <wp:inline distT="0" distB="0" distL="0" distR="0" wp14:anchorId="6B8977E6" wp14:editId="64589D1A">
                  <wp:extent cx="1627505" cy="9582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958215"/>
                          </a:xfrm>
                          <a:prstGeom prst="rect">
                            <a:avLst/>
                          </a:prstGeom>
                          <a:noFill/>
                          <a:ln>
                            <a:noFill/>
                          </a:ln>
                        </pic:spPr>
                      </pic:pic>
                    </a:graphicData>
                  </a:graphic>
                </wp:inline>
              </w:drawing>
            </w:r>
          </w:p>
        </w:tc>
      </w:tr>
      <w:tr w:rsidR="00D82E6F" w:rsidRPr="00E96AF3" w14:paraId="48DEBCEB" w14:textId="77777777" w:rsidTr="005E4BB2">
        <w:trPr>
          <w:trHeight w:hRule="exact" w:val="5783"/>
        </w:trPr>
        <w:tc>
          <w:tcPr>
            <w:tcW w:w="10423" w:type="dxa"/>
            <w:gridSpan w:val="2"/>
            <w:shd w:val="clear" w:color="auto" w:fill="auto"/>
          </w:tcPr>
          <w:p w14:paraId="56990EEF" w14:textId="764F428F" w:rsidR="00D82E6F" w:rsidRPr="00E96AF3" w:rsidRDefault="00D82E6F" w:rsidP="00D82E6F">
            <w:pPr>
              <w:pStyle w:val="Guidance"/>
              <w:rPr>
                <w:b/>
              </w:rPr>
            </w:pPr>
          </w:p>
        </w:tc>
      </w:tr>
      <w:tr w:rsidR="00D82E6F" w:rsidRPr="00E96AF3" w14:paraId="4C89EF09" w14:textId="77777777" w:rsidTr="005E4BB2">
        <w:trPr>
          <w:cantSplit/>
          <w:trHeight w:hRule="exact" w:val="964"/>
        </w:trPr>
        <w:tc>
          <w:tcPr>
            <w:tcW w:w="10423" w:type="dxa"/>
            <w:gridSpan w:val="2"/>
            <w:shd w:val="clear" w:color="auto" w:fill="auto"/>
          </w:tcPr>
          <w:p w14:paraId="240251E6" w14:textId="7D5BBC50" w:rsidR="00D82E6F" w:rsidRPr="00E96AF3" w:rsidRDefault="00D82E6F" w:rsidP="00D82E6F">
            <w:pPr>
              <w:rPr>
                <w:sz w:val="16"/>
              </w:rPr>
            </w:pPr>
            <w:bookmarkStart w:id="11" w:name="warningNotice"/>
            <w:r w:rsidRPr="00E96AF3">
              <w:rPr>
                <w:sz w:val="16"/>
              </w:rPr>
              <w:t>The present document has been developed within the 3rd Generation Partnership Project (3GPP</w:t>
            </w:r>
            <w:r w:rsidRPr="00E96AF3">
              <w:rPr>
                <w:sz w:val="16"/>
                <w:vertAlign w:val="superscript"/>
              </w:rPr>
              <w:t xml:space="preserve"> TM</w:t>
            </w:r>
            <w:r w:rsidRPr="00E96AF3">
              <w:rPr>
                <w:sz w:val="16"/>
              </w:rPr>
              <w:t>) and may be further elaborated for the purposes of 3GPP.</w:t>
            </w:r>
            <w:r w:rsidRPr="00E96AF3">
              <w:rPr>
                <w:sz w:val="16"/>
              </w:rPr>
              <w:br/>
              <w:t>The present document has not been subject to any approval process by the 3GPP</w:t>
            </w:r>
            <w:r w:rsidRPr="00E96AF3">
              <w:rPr>
                <w:sz w:val="16"/>
                <w:vertAlign w:val="superscript"/>
              </w:rPr>
              <w:t xml:space="preserve"> </w:t>
            </w:r>
            <w:r w:rsidRPr="00E96AF3">
              <w:rPr>
                <w:sz w:val="16"/>
              </w:rPr>
              <w:t>Organizational Partners and shall not be implemented.</w:t>
            </w:r>
            <w:r w:rsidRPr="00E96AF3">
              <w:rPr>
                <w:sz w:val="16"/>
              </w:rPr>
              <w:br/>
              <w:t>This Specification is provided for future development work within 3GPP</w:t>
            </w:r>
            <w:r w:rsidRPr="00E96AF3">
              <w:rPr>
                <w:sz w:val="16"/>
                <w:vertAlign w:val="superscript"/>
              </w:rPr>
              <w:t xml:space="preserve"> </w:t>
            </w:r>
            <w:r w:rsidRPr="00E96AF3">
              <w:rPr>
                <w:sz w:val="16"/>
              </w:rPr>
              <w:t>only. The Organizational Partners accept no liability for any use of this Specification.</w:t>
            </w:r>
            <w:r w:rsidRPr="00E96AF3">
              <w:rPr>
                <w:sz w:val="16"/>
              </w:rPr>
              <w:br/>
              <w:t>Specifications and Reports for implementation of the 3GPP</w:t>
            </w:r>
            <w:r w:rsidRPr="00E96AF3">
              <w:rPr>
                <w:sz w:val="16"/>
                <w:vertAlign w:val="superscript"/>
              </w:rPr>
              <w:t xml:space="preserve"> TM</w:t>
            </w:r>
            <w:r w:rsidRPr="00E96AF3">
              <w:rPr>
                <w:sz w:val="16"/>
              </w:rPr>
              <w:t xml:space="preserve"> system should be obtained via the 3GPP Organizational Partners' Publications Offices.</w:t>
            </w:r>
            <w:bookmarkEnd w:id="11"/>
          </w:p>
          <w:p w14:paraId="080CA5D2" w14:textId="77777777" w:rsidR="00D82E6F" w:rsidRPr="00E96AF3" w:rsidRDefault="00D82E6F" w:rsidP="00D82E6F">
            <w:pPr>
              <w:pStyle w:val="ZV"/>
              <w:framePr w:w="0" w:wrap="auto" w:vAnchor="margin" w:hAnchor="text" w:yAlign="inline"/>
            </w:pPr>
          </w:p>
          <w:p w14:paraId="684224C8" w14:textId="77777777" w:rsidR="00D82E6F" w:rsidRPr="00E96AF3"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96AF3" w14:paraId="779AAB31" w14:textId="77777777" w:rsidTr="00133525">
        <w:trPr>
          <w:trHeight w:hRule="exact" w:val="5670"/>
        </w:trPr>
        <w:tc>
          <w:tcPr>
            <w:tcW w:w="10423" w:type="dxa"/>
            <w:shd w:val="clear" w:color="auto" w:fill="auto"/>
          </w:tcPr>
          <w:p w14:paraId="4C627120" w14:textId="77777777" w:rsidR="00E16509" w:rsidRPr="00E96AF3" w:rsidRDefault="00E16509" w:rsidP="00E16509">
            <w:pPr>
              <w:pStyle w:val="Guidance"/>
            </w:pPr>
            <w:bookmarkStart w:id="12" w:name="page2"/>
          </w:p>
        </w:tc>
      </w:tr>
      <w:tr w:rsidR="00E16509" w:rsidRPr="00E96AF3" w14:paraId="7A3B3A7F" w14:textId="77777777" w:rsidTr="00C074DD">
        <w:trPr>
          <w:trHeight w:hRule="exact" w:val="5387"/>
        </w:trPr>
        <w:tc>
          <w:tcPr>
            <w:tcW w:w="10423" w:type="dxa"/>
            <w:shd w:val="clear" w:color="auto" w:fill="auto"/>
          </w:tcPr>
          <w:p w14:paraId="03A67D73" w14:textId="77777777" w:rsidR="00E16509" w:rsidRPr="00E96AF3" w:rsidRDefault="00E16509" w:rsidP="00133525">
            <w:pPr>
              <w:pStyle w:val="FP"/>
              <w:spacing w:after="240"/>
              <w:ind w:left="2835" w:right="2835"/>
              <w:jc w:val="center"/>
              <w:rPr>
                <w:rFonts w:ascii="Arial" w:hAnsi="Arial"/>
                <w:b/>
                <w:i/>
              </w:rPr>
            </w:pPr>
            <w:bookmarkStart w:id="13" w:name="coords3gpp"/>
            <w:r w:rsidRPr="00E96AF3">
              <w:rPr>
                <w:rFonts w:ascii="Arial" w:hAnsi="Arial"/>
                <w:b/>
                <w:i/>
              </w:rPr>
              <w:t>3GPP</w:t>
            </w:r>
          </w:p>
          <w:p w14:paraId="252767FD" w14:textId="77777777" w:rsidR="00E16509" w:rsidRPr="00E96AF3" w:rsidRDefault="00E16509" w:rsidP="00133525">
            <w:pPr>
              <w:pStyle w:val="FP"/>
              <w:pBdr>
                <w:bottom w:val="single" w:sz="6" w:space="1" w:color="auto"/>
              </w:pBdr>
              <w:ind w:left="2835" w:right="2835"/>
              <w:jc w:val="center"/>
            </w:pPr>
            <w:r w:rsidRPr="00E96AF3">
              <w:t>Postal address</w:t>
            </w:r>
          </w:p>
          <w:p w14:paraId="73CD2C20" w14:textId="77777777" w:rsidR="00E16509" w:rsidRPr="00E96AF3" w:rsidRDefault="00E16509" w:rsidP="00133525">
            <w:pPr>
              <w:pStyle w:val="FP"/>
              <w:ind w:left="2835" w:right="2835"/>
              <w:jc w:val="center"/>
              <w:rPr>
                <w:rFonts w:ascii="Arial" w:hAnsi="Arial"/>
                <w:sz w:val="18"/>
              </w:rPr>
            </w:pPr>
          </w:p>
          <w:p w14:paraId="2122B1F3" w14:textId="77777777" w:rsidR="00E16509" w:rsidRPr="00E96AF3" w:rsidRDefault="00E16509" w:rsidP="00133525">
            <w:pPr>
              <w:pStyle w:val="FP"/>
              <w:pBdr>
                <w:bottom w:val="single" w:sz="6" w:space="1" w:color="auto"/>
              </w:pBdr>
              <w:spacing w:before="240"/>
              <w:ind w:left="2835" w:right="2835"/>
              <w:jc w:val="center"/>
            </w:pPr>
            <w:r w:rsidRPr="00E96AF3">
              <w:t>3GPP support office address</w:t>
            </w:r>
          </w:p>
          <w:p w14:paraId="4B118786"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650 Route des Lucioles - Sophia Antipolis</w:t>
            </w:r>
          </w:p>
          <w:p w14:paraId="7A890E1F"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Valbonne - FRANCE</w:t>
            </w:r>
          </w:p>
          <w:p w14:paraId="76EFB16C" w14:textId="77777777" w:rsidR="00E16509" w:rsidRPr="00E96AF3" w:rsidRDefault="00E16509" w:rsidP="00133525">
            <w:pPr>
              <w:pStyle w:val="FP"/>
              <w:spacing w:after="20"/>
              <w:ind w:left="2835" w:right="2835"/>
              <w:jc w:val="center"/>
              <w:rPr>
                <w:rFonts w:ascii="Arial" w:hAnsi="Arial"/>
                <w:sz w:val="18"/>
              </w:rPr>
            </w:pPr>
            <w:r w:rsidRPr="00E96AF3">
              <w:rPr>
                <w:rFonts w:ascii="Arial" w:hAnsi="Arial"/>
                <w:sz w:val="18"/>
              </w:rPr>
              <w:t>Tel.: +33 4 92 94 42 00 Fax: +33 4 93 65 47 16</w:t>
            </w:r>
          </w:p>
          <w:p w14:paraId="6476674E" w14:textId="77777777" w:rsidR="00E16509" w:rsidRPr="00E96AF3" w:rsidRDefault="00E16509" w:rsidP="00133525">
            <w:pPr>
              <w:pStyle w:val="FP"/>
              <w:pBdr>
                <w:bottom w:val="single" w:sz="6" w:space="1" w:color="auto"/>
              </w:pBdr>
              <w:spacing w:before="240"/>
              <w:ind w:left="2835" w:right="2835"/>
              <w:jc w:val="center"/>
            </w:pPr>
            <w:r w:rsidRPr="00E96AF3">
              <w:t>Internet</w:t>
            </w:r>
          </w:p>
          <w:p w14:paraId="2D660AE8" w14:textId="77777777" w:rsidR="00E16509" w:rsidRPr="00E96AF3" w:rsidRDefault="00E16509" w:rsidP="00133525">
            <w:pPr>
              <w:pStyle w:val="FP"/>
              <w:ind w:left="2835" w:right="2835"/>
              <w:jc w:val="center"/>
              <w:rPr>
                <w:rFonts w:ascii="Arial" w:hAnsi="Arial"/>
                <w:sz w:val="18"/>
              </w:rPr>
            </w:pPr>
            <w:r w:rsidRPr="00E96AF3">
              <w:rPr>
                <w:rFonts w:ascii="Arial" w:hAnsi="Arial"/>
                <w:sz w:val="18"/>
              </w:rPr>
              <w:t>http://www.3gpp.org</w:t>
            </w:r>
            <w:bookmarkEnd w:id="13"/>
          </w:p>
          <w:p w14:paraId="3EBD2B84" w14:textId="77777777" w:rsidR="00E16509" w:rsidRPr="00E96AF3" w:rsidRDefault="00E16509" w:rsidP="00133525"/>
        </w:tc>
      </w:tr>
      <w:tr w:rsidR="00E16509" w:rsidRPr="00E96AF3" w14:paraId="1D69F471" w14:textId="77777777" w:rsidTr="00C074DD">
        <w:tc>
          <w:tcPr>
            <w:tcW w:w="10423" w:type="dxa"/>
            <w:shd w:val="clear" w:color="auto" w:fill="auto"/>
            <w:vAlign w:val="bottom"/>
          </w:tcPr>
          <w:p w14:paraId="4D400848" w14:textId="77777777" w:rsidR="00E16509" w:rsidRPr="00E96AF3" w:rsidRDefault="00E16509" w:rsidP="00133525">
            <w:pPr>
              <w:pStyle w:val="FP"/>
              <w:pBdr>
                <w:bottom w:val="single" w:sz="6" w:space="1" w:color="auto"/>
              </w:pBdr>
              <w:spacing w:after="240"/>
              <w:jc w:val="center"/>
              <w:rPr>
                <w:rFonts w:ascii="Arial" w:hAnsi="Arial"/>
                <w:b/>
                <w:i/>
                <w:noProof/>
              </w:rPr>
            </w:pPr>
            <w:bookmarkStart w:id="14" w:name="copyrightNotification"/>
            <w:r w:rsidRPr="00E96AF3">
              <w:rPr>
                <w:rFonts w:ascii="Arial" w:hAnsi="Arial"/>
                <w:b/>
                <w:i/>
                <w:noProof/>
              </w:rPr>
              <w:t>Copyright Notification</w:t>
            </w:r>
          </w:p>
          <w:p w14:paraId="2C8A8C99" w14:textId="77777777" w:rsidR="00E16509" w:rsidRPr="00E96AF3" w:rsidRDefault="00E16509" w:rsidP="00133525">
            <w:pPr>
              <w:pStyle w:val="FP"/>
              <w:jc w:val="center"/>
              <w:rPr>
                <w:noProof/>
              </w:rPr>
            </w:pPr>
            <w:r w:rsidRPr="00E96AF3">
              <w:rPr>
                <w:noProof/>
              </w:rPr>
              <w:t>No part may be reproduced except as authorized by written permission.</w:t>
            </w:r>
            <w:r w:rsidRPr="00E96AF3">
              <w:rPr>
                <w:noProof/>
              </w:rPr>
              <w:br/>
              <w:t>The copyright and the foregoing restriction extend to reproduction in all media.</w:t>
            </w:r>
          </w:p>
          <w:p w14:paraId="5A408646" w14:textId="77777777" w:rsidR="00E16509" w:rsidRPr="00E96AF3" w:rsidRDefault="00E16509" w:rsidP="00133525">
            <w:pPr>
              <w:pStyle w:val="FP"/>
              <w:jc w:val="center"/>
              <w:rPr>
                <w:noProof/>
              </w:rPr>
            </w:pPr>
          </w:p>
          <w:p w14:paraId="786C0A36" w14:textId="3C8E22A4" w:rsidR="00E16509" w:rsidRPr="00E96AF3" w:rsidRDefault="00E16509" w:rsidP="00133525">
            <w:pPr>
              <w:pStyle w:val="FP"/>
              <w:jc w:val="center"/>
              <w:rPr>
                <w:noProof/>
                <w:sz w:val="18"/>
              </w:rPr>
            </w:pPr>
            <w:r w:rsidRPr="00E96AF3">
              <w:rPr>
                <w:noProof/>
                <w:sz w:val="18"/>
              </w:rPr>
              <w:t xml:space="preserve">© </w:t>
            </w:r>
            <w:bookmarkStart w:id="15" w:name="copyrightDate"/>
            <w:r w:rsidRPr="00E96AF3">
              <w:rPr>
                <w:noProof/>
                <w:sz w:val="18"/>
              </w:rPr>
              <w:t>2</w:t>
            </w:r>
            <w:r w:rsidR="008E2D68" w:rsidRPr="00E96AF3">
              <w:rPr>
                <w:noProof/>
                <w:sz w:val="18"/>
              </w:rPr>
              <w:t>02</w:t>
            </w:r>
            <w:bookmarkEnd w:id="15"/>
            <w:r w:rsidR="008C3043" w:rsidRPr="00E96AF3">
              <w:rPr>
                <w:noProof/>
                <w:sz w:val="18"/>
              </w:rPr>
              <w:t>4</w:t>
            </w:r>
            <w:r w:rsidRPr="00E96AF3">
              <w:rPr>
                <w:noProof/>
                <w:sz w:val="18"/>
              </w:rPr>
              <w:t>, 3GPP Organizational Partners (ARIB, ATIS, CCSA, ETSI, TSDSI, TTA, TTC).</w:t>
            </w:r>
            <w:bookmarkStart w:id="16" w:name="copyrightaddon"/>
            <w:bookmarkEnd w:id="16"/>
          </w:p>
          <w:p w14:paraId="63D0B133" w14:textId="77777777" w:rsidR="00E16509" w:rsidRPr="00E96AF3" w:rsidRDefault="00E16509" w:rsidP="00133525">
            <w:pPr>
              <w:pStyle w:val="FP"/>
              <w:jc w:val="center"/>
              <w:rPr>
                <w:noProof/>
                <w:sz w:val="18"/>
              </w:rPr>
            </w:pPr>
            <w:r w:rsidRPr="00E96AF3">
              <w:rPr>
                <w:noProof/>
                <w:sz w:val="18"/>
              </w:rPr>
              <w:t>All rights reserved.</w:t>
            </w:r>
          </w:p>
          <w:p w14:paraId="582AEDD5" w14:textId="77777777" w:rsidR="00E16509" w:rsidRPr="00E96AF3" w:rsidRDefault="00E16509" w:rsidP="00E16509">
            <w:pPr>
              <w:pStyle w:val="FP"/>
              <w:rPr>
                <w:noProof/>
                <w:sz w:val="18"/>
              </w:rPr>
            </w:pPr>
          </w:p>
          <w:p w14:paraId="01F2EB56" w14:textId="77777777" w:rsidR="00E16509" w:rsidRPr="00E96AF3" w:rsidRDefault="00E16509" w:rsidP="00E16509">
            <w:pPr>
              <w:pStyle w:val="FP"/>
              <w:rPr>
                <w:noProof/>
                <w:sz w:val="18"/>
              </w:rPr>
            </w:pPr>
            <w:r w:rsidRPr="00E96AF3">
              <w:rPr>
                <w:noProof/>
                <w:sz w:val="18"/>
              </w:rPr>
              <w:t>UMTS™ is a Trade Mark of ETSI registered for the benefit of its members</w:t>
            </w:r>
          </w:p>
          <w:p w14:paraId="5F3AE562" w14:textId="77777777" w:rsidR="00E16509" w:rsidRPr="00E96AF3" w:rsidRDefault="00E16509" w:rsidP="00E16509">
            <w:pPr>
              <w:pStyle w:val="FP"/>
              <w:rPr>
                <w:noProof/>
                <w:sz w:val="18"/>
              </w:rPr>
            </w:pPr>
            <w:r w:rsidRPr="00E96AF3">
              <w:rPr>
                <w:noProof/>
                <w:sz w:val="18"/>
              </w:rPr>
              <w:t>3GPP™ is a Trade Mark of ETSI registered for the benefit of its Members and of the 3GPP Organizational Partners</w:t>
            </w:r>
            <w:r w:rsidRPr="00E96AF3">
              <w:rPr>
                <w:noProof/>
                <w:sz w:val="18"/>
              </w:rPr>
              <w:br/>
              <w:t>LTE™ is a Trade Mark of ETSI registered for the benefit of its Members and of the 3GPP Organizational Partners</w:t>
            </w:r>
          </w:p>
          <w:p w14:paraId="717EC1B5" w14:textId="77777777" w:rsidR="00E16509" w:rsidRPr="00E96AF3" w:rsidRDefault="00E16509" w:rsidP="00E16509">
            <w:pPr>
              <w:pStyle w:val="FP"/>
              <w:rPr>
                <w:noProof/>
                <w:sz w:val="18"/>
              </w:rPr>
            </w:pPr>
            <w:r w:rsidRPr="00E96AF3">
              <w:rPr>
                <w:noProof/>
                <w:sz w:val="18"/>
              </w:rPr>
              <w:t>GSM® and the GSM logo are registered and owned by the GSM Association</w:t>
            </w:r>
            <w:bookmarkEnd w:id="14"/>
          </w:p>
          <w:p w14:paraId="26DA3D2F" w14:textId="77777777" w:rsidR="00E16509" w:rsidRPr="00E96AF3"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21F4615D" w14:textId="55CE10AD" w:rsidR="00CB139E" w:rsidRDefault="004D3578">
      <w:pPr>
        <w:pStyle w:val="TOC1"/>
        <w:rPr>
          <w:ins w:id="18" w:author="Mark Scott" w:date="2024-06-06T06:11:00Z"/>
          <w:rFonts w:asciiTheme="minorHAnsi" w:eastAsiaTheme="minorEastAsia" w:hAnsiTheme="minorHAnsi" w:cstheme="minorBidi"/>
          <w:noProof/>
          <w:kern w:val="2"/>
          <w:szCs w:val="22"/>
          <w:lang w:val="en-CA" w:eastAsia="en-CA"/>
          <w14:ligatures w14:val="standardContextual"/>
        </w:rPr>
      </w:pPr>
      <w:r w:rsidRPr="004D3578">
        <w:fldChar w:fldCharType="begin"/>
      </w:r>
      <w:r w:rsidRPr="004D3578">
        <w:instrText xml:space="preserve"> TOC \o "1-9" </w:instrText>
      </w:r>
      <w:r w:rsidRPr="004D3578">
        <w:fldChar w:fldCharType="separate"/>
      </w:r>
      <w:ins w:id="19" w:author="Mark Scott" w:date="2024-06-06T06:11:00Z">
        <w:r w:rsidR="00CB139E">
          <w:rPr>
            <w:noProof/>
          </w:rPr>
          <w:t>Foreword</w:t>
        </w:r>
        <w:r w:rsidR="00CB139E">
          <w:rPr>
            <w:noProof/>
          </w:rPr>
          <w:tab/>
        </w:r>
        <w:r w:rsidR="00CB139E">
          <w:rPr>
            <w:noProof/>
          </w:rPr>
          <w:fldChar w:fldCharType="begin"/>
        </w:r>
        <w:r w:rsidR="00CB139E">
          <w:rPr>
            <w:noProof/>
          </w:rPr>
          <w:instrText xml:space="preserve"> PAGEREF _Toc168546700 \h </w:instrText>
        </w:r>
      </w:ins>
      <w:r w:rsidR="00CB139E">
        <w:rPr>
          <w:noProof/>
        </w:rPr>
      </w:r>
      <w:r w:rsidR="00CB139E">
        <w:rPr>
          <w:noProof/>
        </w:rPr>
        <w:fldChar w:fldCharType="separate"/>
      </w:r>
      <w:ins w:id="20" w:author="Mark Scott" w:date="2024-06-06T06:11:00Z">
        <w:r w:rsidR="00CB139E">
          <w:rPr>
            <w:noProof/>
          </w:rPr>
          <w:t>5</w:t>
        </w:r>
        <w:r w:rsidR="00CB139E">
          <w:rPr>
            <w:noProof/>
          </w:rPr>
          <w:fldChar w:fldCharType="end"/>
        </w:r>
      </w:ins>
    </w:p>
    <w:p w14:paraId="3747EB0D" w14:textId="6821F36D" w:rsidR="00CB139E" w:rsidRDefault="00CB139E">
      <w:pPr>
        <w:pStyle w:val="TOC1"/>
        <w:rPr>
          <w:ins w:id="21" w:author="Mark Scott" w:date="2024-06-06T06:11:00Z"/>
          <w:rFonts w:asciiTheme="minorHAnsi" w:eastAsiaTheme="minorEastAsia" w:hAnsiTheme="minorHAnsi" w:cstheme="minorBidi"/>
          <w:noProof/>
          <w:kern w:val="2"/>
          <w:szCs w:val="22"/>
          <w:lang w:val="en-CA" w:eastAsia="en-CA"/>
          <w14:ligatures w14:val="standardContextual"/>
        </w:rPr>
      </w:pPr>
      <w:ins w:id="22" w:author="Mark Scott" w:date="2024-06-06T06:11:00Z">
        <w:r>
          <w:rPr>
            <w:noProof/>
          </w:rPr>
          <w:t>1</w:t>
        </w:r>
        <w:r>
          <w:rPr>
            <w:rFonts w:asciiTheme="minorHAnsi" w:eastAsiaTheme="minorEastAsia" w:hAnsiTheme="minorHAnsi" w:cstheme="minorBidi"/>
            <w:noProof/>
            <w:kern w:val="2"/>
            <w:szCs w:val="22"/>
            <w:lang w:val="en-CA" w:eastAsia="en-CA"/>
            <w14:ligatures w14:val="standardContextual"/>
          </w:rPr>
          <w:tab/>
        </w:r>
        <w:r>
          <w:rPr>
            <w:noProof/>
          </w:rPr>
          <w:t>Scope</w:t>
        </w:r>
        <w:r>
          <w:rPr>
            <w:noProof/>
          </w:rPr>
          <w:tab/>
        </w:r>
        <w:r>
          <w:rPr>
            <w:noProof/>
          </w:rPr>
          <w:fldChar w:fldCharType="begin"/>
        </w:r>
        <w:r>
          <w:rPr>
            <w:noProof/>
          </w:rPr>
          <w:instrText xml:space="preserve"> PAGEREF _Toc168546701 \h </w:instrText>
        </w:r>
      </w:ins>
      <w:r>
        <w:rPr>
          <w:noProof/>
        </w:rPr>
      </w:r>
      <w:r>
        <w:rPr>
          <w:noProof/>
        </w:rPr>
        <w:fldChar w:fldCharType="separate"/>
      </w:r>
      <w:ins w:id="23" w:author="Mark Scott" w:date="2024-06-06T06:11:00Z">
        <w:r>
          <w:rPr>
            <w:noProof/>
          </w:rPr>
          <w:t>7</w:t>
        </w:r>
        <w:r>
          <w:rPr>
            <w:noProof/>
          </w:rPr>
          <w:fldChar w:fldCharType="end"/>
        </w:r>
      </w:ins>
    </w:p>
    <w:p w14:paraId="5D112963" w14:textId="450A15B7" w:rsidR="00CB139E" w:rsidRDefault="00CB139E">
      <w:pPr>
        <w:pStyle w:val="TOC1"/>
        <w:rPr>
          <w:ins w:id="24" w:author="Mark Scott" w:date="2024-06-06T06:11:00Z"/>
          <w:rFonts w:asciiTheme="minorHAnsi" w:eastAsiaTheme="minorEastAsia" w:hAnsiTheme="minorHAnsi" w:cstheme="minorBidi"/>
          <w:noProof/>
          <w:kern w:val="2"/>
          <w:szCs w:val="22"/>
          <w:lang w:val="en-CA" w:eastAsia="en-CA"/>
          <w14:ligatures w14:val="standardContextual"/>
        </w:rPr>
      </w:pPr>
      <w:ins w:id="25" w:author="Mark Scott" w:date="2024-06-06T06:11:00Z">
        <w:r>
          <w:rPr>
            <w:noProof/>
          </w:rPr>
          <w:t>2</w:t>
        </w:r>
        <w:r>
          <w:rPr>
            <w:rFonts w:asciiTheme="minorHAnsi" w:eastAsiaTheme="minorEastAsia" w:hAnsiTheme="minorHAnsi" w:cstheme="minorBidi"/>
            <w:noProof/>
            <w:kern w:val="2"/>
            <w:szCs w:val="22"/>
            <w:lang w:val="en-CA" w:eastAsia="en-CA"/>
            <w14:ligatures w14:val="standardContextual"/>
          </w:rPr>
          <w:tab/>
        </w:r>
        <w:r>
          <w:rPr>
            <w:noProof/>
          </w:rPr>
          <w:t>References</w:t>
        </w:r>
        <w:r>
          <w:rPr>
            <w:noProof/>
          </w:rPr>
          <w:tab/>
        </w:r>
        <w:r>
          <w:rPr>
            <w:noProof/>
          </w:rPr>
          <w:fldChar w:fldCharType="begin"/>
        </w:r>
        <w:r>
          <w:rPr>
            <w:noProof/>
          </w:rPr>
          <w:instrText xml:space="preserve"> PAGEREF _Toc168546702 \h </w:instrText>
        </w:r>
      </w:ins>
      <w:r>
        <w:rPr>
          <w:noProof/>
        </w:rPr>
      </w:r>
      <w:r>
        <w:rPr>
          <w:noProof/>
        </w:rPr>
        <w:fldChar w:fldCharType="separate"/>
      </w:r>
      <w:ins w:id="26" w:author="Mark Scott" w:date="2024-06-06T06:11:00Z">
        <w:r>
          <w:rPr>
            <w:noProof/>
          </w:rPr>
          <w:t>7</w:t>
        </w:r>
        <w:r>
          <w:rPr>
            <w:noProof/>
          </w:rPr>
          <w:fldChar w:fldCharType="end"/>
        </w:r>
      </w:ins>
    </w:p>
    <w:p w14:paraId="766DA8BB" w14:textId="2DDD069C" w:rsidR="00CB139E" w:rsidRDefault="00CB139E">
      <w:pPr>
        <w:pStyle w:val="TOC1"/>
        <w:rPr>
          <w:ins w:id="27" w:author="Mark Scott" w:date="2024-06-06T06:11:00Z"/>
          <w:rFonts w:asciiTheme="minorHAnsi" w:eastAsiaTheme="minorEastAsia" w:hAnsiTheme="minorHAnsi" w:cstheme="minorBidi"/>
          <w:noProof/>
          <w:kern w:val="2"/>
          <w:szCs w:val="22"/>
          <w:lang w:val="en-CA" w:eastAsia="en-CA"/>
          <w14:ligatures w14:val="standardContextual"/>
        </w:rPr>
      </w:pPr>
      <w:ins w:id="28" w:author="Mark Scott" w:date="2024-06-06T06:11:00Z">
        <w:r>
          <w:rPr>
            <w:noProof/>
          </w:rPr>
          <w:t>3</w:t>
        </w:r>
        <w:r>
          <w:rPr>
            <w:rFonts w:asciiTheme="minorHAnsi" w:eastAsiaTheme="minorEastAsia" w:hAnsiTheme="minorHAnsi" w:cstheme="minorBidi"/>
            <w:noProof/>
            <w:kern w:val="2"/>
            <w:szCs w:val="22"/>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_Toc168546703 \h </w:instrText>
        </w:r>
      </w:ins>
      <w:r>
        <w:rPr>
          <w:noProof/>
        </w:rPr>
      </w:r>
      <w:r>
        <w:rPr>
          <w:noProof/>
        </w:rPr>
        <w:fldChar w:fldCharType="separate"/>
      </w:r>
      <w:ins w:id="29" w:author="Mark Scott" w:date="2024-06-06T06:11:00Z">
        <w:r>
          <w:rPr>
            <w:noProof/>
          </w:rPr>
          <w:t>7</w:t>
        </w:r>
        <w:r>
          <w:rPr>
            <w:noProof/>
          </w:rPr>
          <w:fldChar w:fldCharType="end"/>
        </w:r>
      </w:ins>
    </w:p>
    <w:p w14:paraId="67EF121B" w14:textId="62CC5777" w:rsidR="00CB139E" w:rsidRDefault="00CB139E">
      <w:pPr>
        <w:pStyle w:val="TOC2"/>
        <w:rPr>
          <w:ins w:id="30" w:author="Mark Scott" w:date="2024-06-06T06:11:00Z"/>
          <w:rFonts w:asciiTheme="minorHAnsi" w:eastAsiaTheme="minorEastAsia" w:hAnsiTheme="minorHAnsi" w:cstheme="minorBidi"/>
          <w:noProof/>
          <w:kern w:val="2"/>
          <w:sz w:val="22"/>
          <w:szCs w:val="22"/>
          <w:lang w:val="en-CA" w:eastAsia="en-CA"/>
          <w14:ligatures w14:val="standardContextual"/>
        </w:rPr>
      </w:pPr>
      <w:ins w:id="31" w:author="Mark Scott" w:date="2024-06-06T06:11:00Z">
        <w:r>
          <w:rPr>
            <w:noProof/>
          </w:rPr>
          <w:t>3.1</w:t>
        </w:r>
        <w:r>
          <w:rPr>
            <w:rFonts w:asciiTheme="minorHAnsi" w:eastAsiaTheme="minorEastAsia" w:hAnsiTheme="minorHAnsi" w:cstheme="minorBidi"/>
            <w:noProof/>
            <w:kern w:val="2"/>
            <w:sz w:val="22"/>
            <w:szCs w:val="22"/>
            <w:lang w:val="en-CA" w:eastAsia="en-CA"/>
            <w14:ligatures w14:val="standardContextual"/>
          </w:rPr>
          <w:tab/>
        </w:r>
        <w:r>
          <w:rPr>
            <w:noProof/>
          </w:rPr>
          <w:t>Terms</w:t>
        </w:r>
        <w:r>
          <w:rPr>
            <w:noProof/>
          </w:rPr>
          <w:tab/>
        </w:r>
        <w:r>
          <w:rPr>
            <w:noProof/>
          </w:rPr>
          <w:fldChar w:fldCharType="begin"/>
        </w:r>
        <w:r>
          <w:rPr>
            <w:noProof/>
          </w:rPr>
          <w:instrText xml:space="preserve"> PAGEREF _Toc168546704 \h </w:instrText>
        </w:r>
      </w:ins>
      <w:r>
        <w:rPr>
          <w:noProof/>
        </w:rPr>
      </w:r>
      <w:r>
        <w:rPr>
          <w:noProof/>
        </w:rPr>
        <w:fldChar w:fldCharType="separate"/>
      </w:r>
      <w:ins w:id="32" w:author="Mark Scott" w:date="2024-06-06T06:11:00Z">
        <w:r>
          <w:rPr>
            <w:noProof/>
          </w:rPr>
          <w:t>7</w:t>
        </w:r>
        <w:r>
          <w:rPr>
            <w:noProof/>
          </w:rPr>
          <w:fldChar w:fldCharType="end"/>
        </w:r>
      </w:ins>
    </w:p>
    <w:p w14:paraId="59967F88" w14:textId="366C839C" w:rsidR="00CB139E" w:rsidRDefault="00CB139E">
      <w:pPr>
        <w:pStyle w:val="TOC2"/>
        <w:rPr>
          <w:ins w:id="33" w:author="Mark Scott" w:date="2024-06-06T06:11:00Z"/>
          <w:rFonts w:asciiTheme="minorHAnsi" w:eastAsiaTheme="minorEastAsia" w:hAnsiTheme="minorHAnsi" w:cstheme="minorBidi"/>
          <w:noProof/>
          <w:kern w:val="2"/>
          <w:sz w:val="22"/>
          <w:szCs w:val="22"/>
          <w:lang w:val="en-CA" w:eastAsia="en-CA"/>
          <w14:ligatures w14:val="standardContextual"/>
        </w:rPr>
      </w:pPr>
      <w:ins w:id="34" w:author="Mark Scott" w:date="2024-06-06T06:11:00Z">
        <w:r>
          <w:rPr>
            <w:noProof/>
          </w:rPr>
          <w:t>3.2</w:t>
        </w:r>
        <w:r>
          <w:rPr>
            <w:rFonts w:asciiTheme="minorHAnsi" w:eastAsiaTheme="minorEastAsia" w:hAnsiTheme="minorHAnsi" w:cstheme="minorBidi"/>
            <w:noProof/>
            <w:kern w:val="2"/>
            <w:sz w:val="22"/>
            <w:szCs w:val="22"/>
            <w:lang w:val="en-CA" w:eastAsia="en-CA"/>
            <w14:ligatures w14:val="standardContextual"/>
          </w:rPr>
          <w:tab/>
        </w:r>
        <w:r>
          <w:rPr>
            <w:noProof/>
          </w:rPr>
          <w:t>Symbols</w:t>
        </w:r>
        <w:r>
          <w:rPr>
            <w:noProof/>
          </w:rPr>
          <w:tab/>
        </w:r>
        <w:r>
          <w:rPr>
            <w:noProof/>
          </w:rPr>
          <w:fldChar w:fldCharType="begin"/>
        </w:r>
        <w:r>
          <w:rPr>
            <w:noProof/>
          </w:rPr>
          <w:instrText xml:space="preserve"> PAGEREF _Toc168546705 \h </w:instrText>
        </w:r>
      </w:ins>
      <w:r>
        <w:rPr>
          <w:noProof/>
        </w:rPr>
      </w:r>
      <w:r>
        <w:rPr>
          <w:noProof/>
        </w:rPr>
        <w:fldChar w:fldCharType="separate"/>
      </w:r>
      <w:ins w:id="35" w:author="Mark Scott" w:date="2024-06-06T06:11:00Z">
        <w:r>
          <w:rPr>
            <w:noProof/>
          </w:rPr>
          <w:t>8</w:t>
        </w:r>
        <w:r>
          <w:rPr>
            <w:noProof/>
          </w:rPr>
          <w:fldChar w:fldCharType="end"/>
        </w:r>
      </w:ins>
    </w:p>
    <w:p w14:paraId="7DA7698E" w14:textId="76B1ADB8" w:rsidR="00CB139E" w:rsidRDefault="00CB139E">
      <w:pPr>
        <w:pStyle w:val="TOC2"/>
        <w:rPr>
          <w:ins w:id="36" w:author="Mark Scott" w:date="2024-06-06T06:11:00Z"/>
          <w:rFonts w:asciiTheme="minorHAnsi" w:eastAsiaTheme="minorEastAsia" w:hAnsiTheme="minorHAnsi" w:cstheme="minorBidi"/>
          <w:noProof/>
          <w:kern w:val="2"/>
          <w:sz w:val="22"/>
          <w:szCs w:val="22"/>
          <w:lang w:val="en-CA" w:eastAsia="en-CA"/>
          <w14:ligatures w14:val="standardContextual"/>
        </w:rPr>
      </w:pPr>
      <w:ins w:id="37" w:author="Mark Scott" w:date="2024-06-06T06:11:00Z">
        <w:r>
          <w:rPr>
            <w:noProof/>
          </w:rPr>
          <w:t>3.3</w:t>
        </w:r>
        <w:r>
          <w:rPr>
            <w:rFonts w:asciiTheme="minorHAnsi" w:eastAsiaTheme="minorEastAsia" w:hAnsiTheme="minorHAnsi" w:cstheme="minorBidi"/>
            <w:noProof/>
            <w:kern w:val="2"/>
            <w:sz w:val="22"/>
            <w:szCs w:val="22"/>
            <w:lang w:val="en-CA" w:eastAsia="en-CA"/>
            <w14:ligatures w14:val="standardContextual"/>
          </w:rPr>
          <w:tab/>
        </w:r>
        <w:r>
          <w:rPr>
            <w:noProof/>
          </w:rPr>
          <w:t>Abbreviations</w:t>
        </w:r>
        <w:r>
          <w:rPr>
            <w:noProof/>
          </w:rPr>
          <w:tab/>
        </w:r>
        <w:r>
          <w:rPr>
            <w:noProof/>
          </w:rPr>
          <w:fldChar w:fldCharType="begin"/>
        </w:r>
        <w:r>
          <w:rPr>
            <w:noProof/>
          </w:rPr>
          <w:instrText xml:space="preserve"> PAGEREF _Toc168546706 \h </w:instrText>
        </w:r>
      </w:ins>
      <w:r>
        <w:rPr>
          <w:noProof/>
        </w:rPr>
      </w:r>
      <w:r>
        <w:rPr>
          <w:noProof/>
        </w:rPr>
        <w:fldChar w:fldCharType="separate"/>
      </w:r>
      <w:ins w:id="38" w:author="Mark Scott" w:date="2024-06-06T06:11:00Z">
        <w:r>
          <w:rPr>
            <w:noProof/>
          </w:rPr>
          <w:t>8</w:t>
        </w:r>
        <w:r>
          <w:rPr>
            <w:noProof/>
          </w:rPr>
          <w:fldChar w:fldCharType="end"/>
        </w:r>
      </w:ins>
    </w:p>
    <w:p w14:paraId="1A897508" w14:textId="48FC3C72" w:rsidR="00CB139E" w:rsidRDefault="00CB139E">
      <w:pPr>
        <w:pStyle w:val="TOC1"/>
        <w:rPr>
          <w:ins w:id="39" w:author="Mark Scott" w:date="2024-06-06T06:11:00Z"/>
          <w:rFonts w:asciiTheme="minorHAnsi" w:eastAsiaTheme="minorEastAsia" w:hAnsiTheme="minorHAnsi" w:cstheme="minorBidi"/>
          <w:noProof/>
          <w:kern w:val="2"/>
          <w:szCs w:val="22"/>
          <w:lang w:val="en-CA" w:eastAsia="en-CA"/>
          <w14:ligatures w14:val="standardContextual"/>
        </w:rPr>
      </w:pPr>
      <w:ins w:id="40" w:author="Mark Scott" w:date="2024-06-06T06:11:00Z">
        <w:r>
          <w:rPr>
            <w:noProof/>
          </w:rPr>
          <w:t>4</w:t>
        </w:r>
        <w:r>
          <w:rPr>
            <w:rFonts w:asciiTheme="minorHAnsi" w:eastAsiaTheme="minorEastAsia" w:hAnsiTheme="minorHAnsi" w:cstheme="minorBidi"/>
            <w:noProof/>
            <w:kern w:val="2"/>
            <w:szCs w:val="22"/>
            <w:lang w:val="en-CA" w:eastAsia="en-CA"/>
            <w14:ligatures w14:val="standardContextual"/>
          </w:rPr>
          <w:tab/>
        </w:r>
        <w:r>
          <w:rPr>
            <w:noProof/>
          </w:rPr>
          <w:t>Concept and background</w:t>
        </w:r>
        <w:r>
          <w:rPr>
            <w:noProof/>
          </w:rPr>
          <w:tab/>
        </w:r>
        <w:r>
          <w:rPr>
            <w:noProof/>
          </w:rPr>
          <w:fldChar w:fldCharType="begin"/>
        </w:r>
        <w:r>
          <w:rPr>
            <w:noProof/>
          </w:rPr>
          <w:instrText xml:space="preserve"> PAGEREF _Toc168546707 \h </w:instrText>
        </w:r>
      </w:ins>
      <w:r>
        <w:rPr>
          <w:noProof/>
        </w:rPr>
      </w:r>
      <w:r>
        <w:rPr>
          <w:noProof/>
        </w:rPr>
        <w:fldChar w:fldCharType="separate"/>
      </w:r>
      <w:ins w:id="41" w:author="Mark Scott" w:date="2024-06-06T06:11:00Z">
        <w:r>
          <w:rPr>
            <w:noProof/>
          </w:rPr>
          <w:t>8</w:t>
        </w:r>
        <w:r>
          <w:rPr>
            <w:noProof/>
          </w:rPr>
          <w:fldChar w:fldCharType="end"/>
        </w:r>
      </w:ins>
    </w:p>
    <w:p w14:paraId="265B84E8" w14:textId="120F1248" w:rsidR="00CB139E" w:rsidRDefault="00CB139E">
      <w:pPr>
        <w:pStyle w:val="TOC2"/>
        <w:rPr>
          <w:ins w:id="42" w:author="Mark Scott" w:date="2024-06-06T06:11:00Z"/>
          <w:rFonts w:asciiTheme="minorHAnsi" w:eastAsiaTheme="minorEastAsia" w:hAnsiTheme="minorHAnsi" w:cstheme="minorBidi"/>
          <w:noProof/>
          <w:kern w:val="2"/>
          <w:sz w:val="22"/>
          <w:szCs w:val="22"/>
          <w:lang w:val="en-CA" w:eastAsia="en-CA"/>
          <w14:ligatures w14:val="standardContextual"/>
        </w:rPr>
      </w:pPr>
      <w:ins w:id="43" w:author="Mark Scott" w:date="2024-06-06T06:11:00Z">
        <w:r>
          <w:rPr>
            <w:noProof/>
          </w:rPr>
          <w:t xml:space="preserve">4.1 Intent negotiation </w:t>
        </w:r>
        <w:r>
          <w:rPr>
            <w:noProof/>
            <w:lang w:eastAsia="zh-CN"/>
          </w:rPr>
          <w:t>functionalities</w:t>
        </w:r>
        <w:r>
          <w:rPr>
            <w:noProof/>
          </w:rPr>
          <w:tab/>
        </w:r>
        <w:r>
          <w:rPr>
            <w:noProof/>
          </w:rPr>
          <w:fldChar w:fldCharType="begin"/>
        </w:r>
        <w:r>
          <w:rPr>
            <w:noProof/>
          </w:rPr>
          <w:instrText xml:space="preserve"> PAGEREF _Toc168546708 \h </w:instrText>
        </w:r>
      </w:ins>
      <w:r>
        <w:rPr>
          <w:noProof/>
        </w:rPr>
      </w:r>
      <w:r>
        <w:rPr>
          <w:noProof/>
        </w:rPr>
        <w:fldChar w:fldCharType="separate"/>
      </w:r>
      <w:ins w:id="44" w:author="Mark Scott" w:date="2024-06-06T06:11:00Z">
        <w:r>
          <w:rPr>
            <w:noProof/>
          </w:rPr>
          <w:t>8</w:t>
        </w:r>
        <w:r>
          <w:rPr>
            <w:noProof/>
          </w:rPr>
          <w:fldChar w:fldCharType="end"/>
        </w:r>
      </w:ins>
    </w:p>
    <w:p w14:paraId="20067952" w14:textId="4D3A23E6" w:rsidR="00CB139E" w:rsidRDefault="00CB139E">
      <w:pPr>
        <w:pStyle w:val="TOC3"/>
        <w:rPr>
          <w:ins w:id="45" w:author="Mark Scott" w:date="2024-06-06T06:11:00Z"/>
          <w:rFonts w:asciiTheme="minorHAnsi" w:eastAsiaTheme="minorEastAsia" w:hAnsiTheme="minorHAnsi" w:cstheme="minorBidi"/>
          <w:noProof/>
          <w:kern w:val="2"/>
          <w:sz w:val="22"/>
          <w:szCs w:val="22"/>
          <w:lang w:val="en-CA" w:eastAsia="en-CA"/>
          <w14:ligatures w14:val="standardContextual"/>
        </w:rPr>
      </w:pPr>
      <w:ins w:id="46" w:author="Mark Scott" w:date="2024-06-06T06:11:00Z">
        <w:r>
          <w:rPr>
            <w:noProof/>
          </w:rPr>
          <w:t>4.1.1 Overview</w:t>
        </w:r>
        <w:r>
          <w:rPr>
            <w:noProof/>
          </w:rPr>
          <w:tab/>
        </w:r>
        <w:r>
          <w:rPr>
            <w:noProof/>
          </w:rPr>
          <w:fldChar w:fldCharType="begin"/>
        </w:r>
        <w:r>
          <w:rPr>
            <w:noProof/>
          </w:rPr>
          <w:instrText xml:space="preserve"> PAGEREF _Toc168546709 \h </w:instrText>
        </w:r>
      </w:ins>
      <w:r>
        <w:rPr>
          <w:noProof/>
        </w:rPr>
      </w:r>
      <w:r>
        <w:rPr>
          <w:noProof/>
        </w:rPr>
        <w:fldChar w:fldCharType="separate"/>
      </w:r>
      <w:ins w:id="47" w:author="Mark Scott" w:date="2024-06-06T06:11:00Z">
        <w:r>
          <w:rPr>
            <w:noProof/>
          </w:rPr>
          <w:t>8</w:t>
        </w:r>
        <w:r>
          <w:rPr>
            <w:noProof/>
          </w:rPr>
          <w:fldChar w:fldCharType="end"/>
        </w:r>
      </w:ins>
    </w:p>
    <w:p w14:paraId="33690BBE" w14:textId="48289245" w:rsidR="00CB139E" w:rsidRDefault="00CB139E">
      <w:pPr>
        <w:pStyle w:val="TOC3"/>
        <w:rPr>
          <w:ins w:id="48" w:author="Mark Scott" w:date="2024-06-06T06:11:00Z"/>
          <w:rFonts w:asciiTheme="minorHAnsi" w:eastAsiaTheme="minorEastAsia" w:hAnsiTheme="minorHAnsi" w:cstheme="minorBidi"/>
          <w:noProof/>
          <w:kern w:val="2"/>
          <w:sz w:val="22"/>
          <w:szCs w:val="22"/>
          <w:lang w:val="en-CA" w:eastAsia="en-CA"/>
          <w14:ligatures w14:val="standardContextual"/>
        </w:rPr>
      </w:pPr>
      <w:ins w:id="49" w:author="Mark Scott" w:date="2024-06-06T06:11:00Z">
        <w:r>
          <w:rPr>
            <w:noProof/>
          </w:rPr>
          <w:t xml:space="preserve">4.1.2 Intent negotiation functionalities in </w:t>
        </w:r>
        <w:r w:rsidRPr="00356A44">
          <w:rPr>
            <w:noProof/>
            <w:kern w:val="2"/>
            <w:lang w:eastAsia="zh-CN" w:bidi="ar-KW"/>
          </w:rPr>
          <w:t>Intent pre-evaluation phase</w:t>
        </w:r>
        <w:r>
          <w:rPr>
            <w:noProof/>
          </w:rPr>
          <w:tab/>
        </w:r>
        <w:r>
          <w:rPr>
            <w:noProof/>
          </w:rPr>
          <w:fldChar w:fldCharType="begin"/>
        </w:r>
        <w:r>
          <w:rPr>
            <w:noProof/>
          </w:rPr>
          <w:instrText xml:space="preserve"> PAGEREF _Toc168546710 \h </w:instrText>
        </w:r>
      </w:ins>
      <w:r>
        <w:rPr>
          <w:noProof/>
        </w:rPr>
      </w:r>
      <w:r>
        <w:rPr>
          <w:noProof/>
        </w:rPr>
        <w:fldChar w:fldCharType="separate"/>
      </w:r>
      <w:ins w:id="50" w:author="Mark Scott" w:date="2024-06-06T06:11:00Z">
        <w:r>
          <w:rPr>
            <w:noProof/>
          </w:rPr>
          <w:t>8</w:t>
        </w:r>
        <w:r>
          <w:rPr>
            <w:noProof/>
          </w:rPr>
          <w:fldChar w:fldCharType="end"/>
        </w:r>
      </w:ins>
    </w:p>
    <w:p w14:paraId="5FF44067" w14:textId="61B54971" w:rsidR="00CB139E" w:rsidRDefault="00CB139E">
      <w:pPr>
        <w:pStyle w:val="TOC3"/>
        <w:rPr>
          <w:ins w:id="51" w:author="Mark Scott" w:date="2024-06-06T06:11:00Z"/>
          <w:rFonts w:asciiTheme="minorHAnsi" w:eastAsiaTheme="minorEastAsia" w:hAnsiTheme="minorHAnsi" w:cstheme="minorBidi"/>
          <w:noProof/>
          <w:kern w:val="2"/>
          <w:sz w:val="22"/>
          <w:szCs w:val="22"/>
          <w:lang w:val="en-CA" w:eastAsia="en-CA"/>
          <w14:ligatures w14:val="standardContextual"/>
        </w:rPr>
      </w:pPr>
      <w:ins w:id="52" w:author="Mark Scott" w:date="2024-06-06T06:11:00Z">
        <w:r>
          <w:rPr>
            <w:noProof/>
          </w:rPr>
          <w:t xml:space="preserve">4.1.3 Intent negotiation functionalities in </w:t>
        </w:r>
        <w:r w:rsidRPr="00356A44">
          <w:rPr>
            <w:noProof/>
            <w:kern w:val="2"/>
            <w:lang w:eastAsia="zh-CN" w:bidi="ar-KW"/>
          </w:rPr>
          <w:t>Intent fulfilment phase</w:t>
        </w:r>
        <w:r>
          <w:rPr>
            <w:noProof/>
          </w:rPr>
          <w:tab/>
        </w:r>
        <w:r>
          <w:rPr>
            <w:noProof/>
          </w:rPr>
          <w:fldChar w:fldCharType="begin"/>
        </w:r>
        <w:r>
          <w:rPr>
            <w:noProof/>
          </w:rPr>
          <w:instrText xml:space="preserve"> PAGEREF _Toc168546711 \h </w:instrText>
        </w:r>
      </w:ins>
      <w:r>
        <w:rPr>
          <w:noProof/>
        </w:rPr>
      </w:r>
      <w:r>
        <w:rPr>
          <w:noProof/>
        </w:rPr>
        <w:fldChar w:fldCharType="separate"/>
      </w:r>
      <w:ins w:id="53" w:author="Mark Scott" w:date="2024-06-06T06:11:00Z">
        <w:r>
          <w:rPr>
            <w:noProof/>
          </w:rPr>
          <w:t>8</w:t>
        </w:r>
        <w:r>
          <w:rPr>
            <w:noProof/>
          </w:rPr>
          <w:fldChar w:fldCharType="end"/>
        </w:r>
      </w:ins>
    </w:p>
    <w:p w14:paraId="38579B17" w14:textId="022149F9" w:rsidR="00CB139E" w:rsidRDefault="00CB139E">
      <w:pPr>
        <w:pStyle w:val="TOC1"/>
        <w:rPr>
          <w:ins w:id="54" w:author="Mark Scott" w:date="2024-06-06T06:11:00Z"/>
          <w:rFonts w:asciiTheme="minorHAnsi" w:eastAsiaTheme="minorEastAsia" w:hAnsiTheme="minorHAnsi" w:cstheme="minorBidi"/>
          <w:noProof/>
          <w:kern w:val="2"/>
          <w:szCs w:val="22"/>
          <w:lang w:val="en-CA" w:eastAsia="en-CA"/>
          <w14:ligatures w14:val="standardContextual"/>
        </w:rPr>
      </w:pPr>
      <w:ins w:id="55" w:author="Mark Scott" w:date="2024-06-06T06:11:00Z">
        <w:r>
          <w:rPr>
            <w:noProof/>
          </w:rPr>
          <w:t>5</w:t>
        </w:r>
        <w:r>
          <w:rPr>
            <w:rFonts w:asciiTheme="minorHAnsi" w:eastAsiaTheme="minorEastAsia" w:hAnsiTheme="minorHAnsi" w:cstheme="minorBidi"/>
            <w:noProof/>
            <w:kern w:val="2"/>
            <w:szCs w:val="22"/>
            <w:lang w:val="en-CA" w:eastAsia="en-CA"/>
            <w14:ligatures w14:val="standardContextual"/>
          </w:rPr>
          <w:tab/>
        </w:r>
        <w:r>
          <w:rPr>
            <w:noProof/>
          </w:rPr>
          <w:t>Use cases</w:t>
        </w:r>
        <w:r>
          <w:rPr>
            <w:noProof/>
          </w:rPr>
          <w:tab/>
        </w:r>
        <w:r>
          <w:rPr>
            <w:noProof/>
          </w:rPr>
          <w:fldChar w:fldCharType="begin"/>
        </w:r>
        <w:r>
          <w:rPr>
            <w:noProof/>
          </w:rPr>
          <w:instrText xml:space="preserve"> PAGEREF _Toc168546712 \h </w:instrText>
        </w:r>
      </w:ins>
      <w:r>
        <w:rPr>
          <w:noProof/>
        </w:rPr>
      </w:r>
      <w:r>
        <w:rPr>
          <w:noProof/>
        </w:rPr>
        <w:fldChar w:fldCharType="separate"/>
      </w:r>
      <w:ins w:id="56" w:author="Mark Scott" w:date="2024-06-06T06:11:00Z">
        <w:r>
          <w:rPr>
            <w:noProof/>
          </w:rPr>
          <w:t>9</w:t>
        </w:r>
        <w:r>
          <w:rPr>
            <w:noProof/>
          </w:rPr>
          <w:fldChar w:fldCharType="end"/>
        </w:r>
      </w:ins>
    </w:p>
    <w:p w14:paraId="13E59BDF" w14:textId="76189F36" w:rsidR="00CB139E" w:rsidRDefault="00CB139E">
      <w:pPr>
        <w:pStyle w:val="TOC2"/>
        <w:rPr>
          <w:ins w:id="57" w:author="Mark Scott" w:date="2024-06-06T06:11:00Z"/>
          <w:rFonts w:asciiTheme="minorHAnsi" w:eastAsiaTheme="minorEastAsia" w:hAnsiTheme="minorHAnsi" w:cstheme="minorBidi"/>
          <w:noProof/>
          <w:kern w:val="2"/>
          <w:sz w:val="22"/>
          <w:szCs w:val="22"/>
          <w:lang w:val="en-CA" w:eastAsia="en-CA"/>
          <w14:ligatures w14:val="standardContextual"/>
        </w:rPr>
      </w:pPr>
      <w:ins w:id="58" w:author="Mark Scott" w:date="2024-06-06T06:11:00Z">
        <w:r>
          <w:rPr>
            <w:noProof/>
          </w:rPr>
          <w:t>5.1 Use case #</w:t>
        </w:r>
        <w:r>
          <w:rPr>
            <w:noProof/>
            <w:lang w:eastAsia="zh-CN"/>
          </w:rPr>
          <w:t>1</w:t>
        </w:r>
        <w:r>
          <w:rPr>
            <w:noProof/>
          </w:rPr>
          <w:t xml:space="preserve">: Enhance the radio </w:t>
        </w:r>
        <w:r>
          <w:rPr>
            <w:noProof/>
            <w:lang w:eastAsia="zh-CN"/>
          </w:rPr>
          <w:t>s</w:t>
        </w:r>
        <w:r>
          <w:rPr>
            <w:noProof/>
          </w:rPr>
          <w:t>ervice delivering use case</w:t>
        </w:r>
        <w:r>
          <w:rPr>
            <w:noProof/>
          </w:rPr>
          <w:tab/>
        </w:r>
        <w:r>
          <w:rPr>
            <w:noProof/>
          </w:rPr>
          <w:fldChar w:fldCharType="begin"/>
        </w:r>
        <w:r>
          <w:rPr>
            <w:noProof/>
          </w:rPr>
          <w:instrText xml:space="preserve"> PAGEREF _Toc168546713 \h </w:instrText>
        </w:r>
      </w:ins>
      <w:r>
        <w:rPr>
          <w:noProof/>
        </w:rPr>
      </w:r>
      <w:r>
        <w:rPr>
          <w:noProof/>
        </w:rPr>
        <w:fldChar w:fldCharType="separate"/>
      </w:r>
      <w:ins w:id="59" w:author="Mark Scott" w:date="2024-06-06T06:11:00Z">
        <w:r>
          <w:rPr>
            <w:noProof/>
          </w:rPr>
          <w:t>9</w:t>
        </w:r>
        <w:r>
          <w:rPr>
            <w:noProof/>
          </w:rPr>
          <w:fldChar w:fldCharType="end"/>
        </w:r>
      </w:ins>
    </w:p>
    <w:p w14:paraId="6A997DAB" w14:textId="74BFFB3C" w:rsidR="00CB139E" w:rsidRDefault="00CB139E">
      <w:pPr>
        <w:pStyle w:val="TOC3"/>
        <w:rPr>
          <w:ins w:id="60" w:author="Mark Scott" w:date="2024-06-06T06:11:00Z"/>
          <w:rFonts w:asciiTheme="minorHAnsi" w:eastAsiaTheme="minorEastAsia" w:hAnsiTheme="minorHAnsi" w:cstheme="minorBidi"/>
          <w:noProof/>
          <w:kern w:val="2"/>
          <w:sz w:val="22"/>
          <w:szCs w:val="22"/>
          <w:lang w:val="en-CA" w:eastAsia="en-CA"/>
          <w14:ligatures w14:val="standardContextual"/>
        </w:rPr>
      </w:pPr>
      <w:ins w:id="61" w:author="Mark Scott" w:date="2024-06-06T06:11:00Z">
        <w:r w:rsidRPr="00356A44">
          <w:rPr>
            <w:iCs/>
            <w:noProof/>
            <w:color w:val="404040"/>
          </w:rPr>
          <w:t>5.1.1 Description</w:t>
        </w:r>
        <w:r>
          <w:rPr>
            <w:noProof/>
          </w:rPr>
          <w:tab/>
        </w:r>
        <w:r>
          <w:rPr>
            <w:noProof/>
          </w:rPr>
          <w:fldChar w:fldCharType="begin"/>
        </w:r>
        <w:r>
          <w:rPr>
            <w:noProof/>
          </w:rPr>
          <w:instrText xml:space="preserve"> PAGEREF _Toc168546714 \h </w:instrText>
        </w:r>
      </w:ins>
      <w:r>
        <w:rPr>
          <w:noProof/>
        </w:rPr>
      </w:r>
      <w:r>
        <w:rPr>
          <w:noProof/>
        </w:rPr>
        <w:fldChar w:fldCharType="separate"/>
      </w:r>
      <w:ins w:id="62" w:author="Mark Scott" w:date="2024-06-06T06:11:00Z">
        <w:r>
          <w:rPr>
            <w:noProof/>
          </w:rPr>
          <w:t>9</w:t>
        </w:r>
        <w:r>
          <w:rPr>
            <w:noProof/>
          </w:rPr>
          <w:fldChar w:fldCharType="end"/>
        </w:r>
      </w:ins>
    </w:p>
    <w:p w14:paraId="1D770A26" w14:textId="51EE90D8" w:rsidR="00CB139E" w:rsidRDefault="00CB139E">
      <w:pPr>
        <w:pStyle w:val="TOC3"/>
        <w:rPr>
          <w:ins w:id="63" w:author="Mark Scott" w:date="2024-06-06T06:11:00Z"/>
          <w:rFonts w:asciiTheme="minorHAnsi" w:eastAsiaTheme="minorEastAsia" w:hAnsiTheme="minorHAnsi" w:cstheme="minorBidi"/>
          <w:noProof/>
          <w:kern w:val="2"/>
          <w:sz w:val="22"/>
          <w:szCs w:val="22"/>
          <w:lang w:val="en-CA" w:eastAsia="en-CA"/>
          <w14:ligatures w14:val="standardContextual"/>
        </w:rPr>
      </w:pPr>
      <w:ins w:id="64" w:author="Mark Scott" w:date="2024-06-06T06:11:00Z">
        <w:r w:rsidRPr="00356A44">
          <w:rPr>
            <w:iCs/>
            <w:noProof/>
            <w:color w:val="404040"/>
          </w:rPr>
          <w:t xml:space="preserve">5.1.2 </w:t>
        </w:r>
        <w:r w:rsidRPr="00356A44">
          <w:rPr>
            <w:iCs/>
            <w:noProof/>
            <w:color w:val="404040"/>
            <w:lang w:eastAsia="zh-CN"/>
          </w:rPr>
          <w:t>Potential</w:t>
        </w:r>
        <w:r w:rsidRPr="00356A44">
          <w:rPr>
            <w:iCs/>
            <w:noProof/>
            <w:color w:val="404040"/>
          </w:rPr>
          <w:t xml:space="preserve"> </w:t>
        </w:r>
        <w:r w:rsidRPr="00356A44">
          <w:rPr>
            <w:iCs/>
            <w:noProof/>
            <w:color w:val="404040"/>
            <w:lang w:eastAsia="zh-CN"/>
          </w:rPr>
          <w:t>requirements</w:t>
        </w:r>
        <w:r>
          <w:rPr>
            <w:noProof/>
          </w:rPr>
          <w:tab/>
        </w:r>
        <w:r>
          <w:rPr>
            <w:noProof/>
          </w:rPr>
          <w:fldChar w:fldCharType="begin"/>
        </w:r>
        <w:r>
          <w:rPr>
            <w:noProof/>
          </w:rPr>
          <w:instrText xml:space="preserve"> PAGEREF _Toc168546715 \h </w:instrText>
        </w:r>
      </w:ins>
      <w:r>
        <w:rPr>
          <w:noProof/>
        </w:rPr>
      </w:r>
      <w:r>
        <w:rPr>
          <w:noProof/>
        </w:rPr>
        <w:fldChar w:fldCharType="separate"/>
      </w:r>
      <w:ins w:id="65" w:author="Mark Scott" w:date="2024-06-06T06:11:00Z">
        <w:r>
          <w:rPr>
            <w:noProof/>
          </w:rPr>
          <w:t>9</w:t>
        </w:r>
        <w:r>
          <w:rPr>
            <w:noProof/>
          </w:rPr>
          <w:fldChar w:fldCharType="end"/>
        </w:r>
      </w:ins>
    </w:p>
    <w:p w14:paraId="7ACD2566" w14:textId="6AB34C55" w:rsidR="00CB139E" w:rsidRDefault="00CB139E">
      <w:pPr>
        <w:pStyle w:val="TOC3"/>
        <w:rPr>
          <w:ins w:id="66" w:author="Mark Scott" w:date="2024-06-06T06:11:00Z"/>
          <w:rFonts w:asciiTheme="minorHAnsi" w:eastAsiaTheme="minorEastAsia" w:hAnsiTheme="minorHAnsi" w:cstheme="minorBidi"/>
          <w:noProof/>
          <w:kern w:val="2"/>
          <w:sz w:val="22"/>
          <w:szCs w:val="22"/>
          <w:lang w:val="en-CA" w:eastAsia="en-CA"/>
          <w14:ligatures w14:val="standardContextual"/>
        </w:rPr>
      </w:pPr>
      <w:ins w:id="67" w:author="Mark Scott" w:date="2024-06-06T06:11:00Z">
        <w:r w:rsidRPr="00356A44">
          <w:rPr>
            <w:iCs/>
            <w:noProof/>
            <w:color w:val="404040"/>
          </w:rPr>
          <w:t xml:space="preserve">5.1.3 </w:t>
        </w:r>
        <w:r w:rsidRPr="00356A44">
          <w:rPr>
            <w:iCs/>
            <w:noProof/>
            <w:color w:val="404040"/>
            <w:lang w:eastAsia="zh-CN"/>
          </w:rPr>
          <w:t>Potential</w:t>
        </w:r>
        <w:r w:rsidRPr="00356A44">
          <w:rPr>
            <w:iCs/>
            <w:noProof/>
            <w:color w:val="404040"/>
          </w:rPr>
          <w:t xml:space="preserve"> </w:t>
        </w:r>
        <w:r w:rsidRPr="00356A44">
          <w:rPr>
            <w:iCs/>
            <w:noProof/>
            <w:color w:val="404040"/>
            <w:lang w:eastAsia="zh-CN"/>
          </w:rPr>
          <w:t>solutions</w:t>
        </w:r>
        <w:r>
          <w:rPr>
            <w:noProof/>
          </w:rPr>
          <w:tab/>
        </w:r>
        <w:r>
          <w:rPr>
            <w:noProof/>
          </w:rPr>
          <w:fldChar w:fldCharType="begin"/>
        </w:r>
        <w:r>
          <w:rPr>
            <w:noProof/>
          </w:rPr>
          <w:instrText xml:space="preserve"> PAGEREF _Toc168546716 \h </w:instrText>
        </w:r>
      </w:ins>
      <w:r>
        <w:rPr>
          <w:noProof/>
        </w:rPr>
      </w:r>
      <w:r>
        <w:rPr>
          <w:noProof/>
        </w:rPr>
        <w:fldChar w:fldCharType="separate"/>
      </w:r>
      <w:ins w:id="68" w:author="Mark Scott" w:date="2024-06-06T06:11:00Z">
        <w:r>
          <w:rPr>
            <w:noProof/>
          </w:rPr>
          <w:t>9</w:t>
        </w:r>
        <w:r>
          <w:rPr>
            <w:noProof/>
          </w:rPr>
          <w:fldChar w:fldCharType="end"/>
        </w:r>
      </w:ins>
    </w:p>
    <w:p w14:paraId="2B20B2D7" w14:textId="60D6AA90" w:rsidR="00CB139E" w:rsidRDefault="00CB139E">
      <w:pPr>
        <w:pStyle w:val="TOC4"/>
        <w:rPr>
          <w:ins w:id="69" w:author="Mark Scott" w:date="2024-06-06T06:11:00Z"/>
          <w:rFonts w:asciiTheme="minorHAnsi" w:eastAsiaTheme="minorEastAsia" w:hAnsiTheme="minorHAnsi" w:cstheme="minorBidi"/>
          <w:noProof/>
          <w:kern w:val="2"/>
          <w:sz w:val="22"/>
          <w:szCs w:val="22"/>
          <w:lang w:val="en-CA" w:eastAsia="en-CA"/>
          <w14:ligatures w14:val="standardContextual"/>
        </w:rPr>
      </w:pPr>
      <w:ins w:id="70" w:author="Mark Scott" w:date="2024-06-06T06:11:00Z">
        <w:r>
          <w:rPr>
            <w:noProof/>
          </w:rPr>
          <w:t>5.1.3.1 Potential solution #1</w:t>
        </w:r>
        <w:r>
          <w:rPr>
            <w:noProof/>
          </w:rPr>
          <w:tab/>
        </w:r>
        <w:r>
          <w:rPr>
            <w:noProof/>
          </w:rPr>
          <w:fldChar w:fldCharType="begin"/>
        </w:r>
        <w:r>
          <w:rPr>
            <w:noProof/>
          </w:rPr>
          <w:instrText xml:space="preserve"> PAGEREF _Toc168546717 \h </w:instrText>
        </w:r>
      </w:ins>
      <w:r>
        <w:rPr>
          <w:noProof/>
        </w:rPr>
      </w:r>
      <w:r>
        <w:rPr>
          <w:noProof/>
        </w:rPr>
        <w:fldChar w:fldCharType="separate"/>
      </w:r>
      <w:ins w:id="71" w:author="Mark Scott" w:date="2024-06-06T06:11:00Z">
        <w:r>
          <w:rPr>
            <w:noProof/>
          </w:rPr>
          <w:t>9</w:t>
        </w:r>
        <w:r>
          <w:rPr>
            <w:noProof/>
          </w:rPr>
          <w:fldChar w:fldCharType="end"/>
        </w:r>
      </w:ins>
    </w:p>
    <w:p w14:paraId="2079B474" w14:textId="1BD6F900" w:rsidR="00CB139E" w:rsidRDefault="00CB139E">
      <w:pPr>
        <w:pStyle w:val="TOC3"/>
        <w:rPr>
          <w:ins w:id="72" w:author="Mark Scott" w:date="2024-06-06T06:11:00Z"/>
          <w:rFonts w:asciiTheme="minorHAnsi" w:eastAsiaTheme="minorEastAsia" w:hAnsiTheme="minorHAnsi" w:cstheme="minorBidi"/>
          <w:noProof/>
          <w:kern w:val="2"/>
          <w:sz w:val="22"/>
          <w:szCs w:val="22"/>
          <w:lang w:val="en-CA" w:eastAsia="en-CA"/>
          <w14:ligatures w14:val="standardContextual"/>
        </w:rPr>
      </w:pPr>
      <w:ins w:id="73" w:author="Mark Scott" w:date="2024-06-06T06:11:00Z">
        <w:r w:rsidRPr="00356A44">
          <w:rPr>
            <w:iCs/>
            <w:noProof/>
            <w:color w:val="404040"/>
          </w:rPr>
          <w:t>5.1.4 Evaluation of potential solutions</w:t>
        </w:r>
        <w:r>
          <w:rPr>
            <w:noProof/>
          </w:rPr>
          <w:tab/>
        </w:r>
        <w:r>
          <w:rPr>
            <w:noProof/>
          </w:rPr>
          <w:fldChar w:fldCharType="begin"/>
        </w:r>
        <w:r>
          <w:rPr>
            <w:noProof/>
          </w:rPr>
          <w:instrText xml:space="preserve"> PAGEREF _Toc168546718 \h </w:instrText>
        </w:r>
      </w:ins>
      <w:r>
        <w:rPr>
          <w:noProof/>
        </w:rPr>
      </w:r>
      <w:r>
        <w:rPr>
          <w:noProof/>
        </w:rPr>
        <w:fldChar w:fldCharType="separate"/>
      </w:r>
      <w:ins w:id="74" w:author="Mark Scott" w:date="2024-06-06T06:11:00Z">
        <w:r>
          <w:rPr>
            <w:noProof/>
          </w:rPr>
          <w:t>9</w:t>
        </w:r>
        <w:r>
          <w:rPr>
            <w:noProof/>
          </w:rPr>
          <w:fldChar w:fldCharType="end"/>
        </w:r>
      </w:ins>
    </w:p>
    <w:p w14:paraId="780C9184" w14:textId="6FDE460B" w:rsidR="00CB139E" w:rsidRDefault="00CB139E">
      <w:pPr>
        <w:pStyle w:val="TOC2"/>
        <w:rPr>
          <w:ins w:id="75" w:author="Mark Scott" w:date="2024-06-06T06:11:00Z"/>
          <w:rFonts w:asciiTheme="minorHAnsi" w:eastAsiaTheme="minorEastAsia" w:hAnsiTheme="minorHAnsi" w:cstheme="minorBidi"/>
          <w:noProof/>
          <w:kern w:val="2"/>
          <w:sz w:val="22"/>
          <w:szCs w:val="22"/>
          <w:lang w:val="en-CA" w:eastAsia="en-CA"/>
          <w14:ligatures w14:val="standardContextual"/>
        </w:rPr>
      </w:pPr>
      <w:ins w:id="76" w:author="Mark Scott" w:date="2024-06-06T06:11:00Z">
        <w:r>
          <w:rPr>
            <w:noProof/>
          </w:rPr>
          <w:t>5.2 Use case #</w:t>
        </w:r>
        <w:r>
          <w:rPr>
            <w:noProof/>
            <w:lang w:eastAsia="zh-CN"/>
          </w:rPr>
          <w:t>2</w:t>
        </w:r>
        <w:r>
          <w:rPr>
            <w:noProof/>
          </w:rPr>
          <w:t>: Enhancement of radio network expectation</w:t>
        </w:r>
        <w:r>
          <w:rPr>
            <w:noProof/>
          </w:rPr>
          <w:tab/>
        </w:r>
        <w:r>
          <w:rPr>
            <w:noProof/>
          </w:rPr>
          <w:fldChar w:fldCharType="begin"/>
        </w:r>
        <w:r>
          <w:rPr>
            <w:noProof/>
          </w:rPr>
          <w:instrText xml:space="preserve"> PAGEREF _Toc168546719 \h </w:instrText>
        </w:r>
      </w:ins>
      <w:r>
        <w:rPr>
          <w:noProof/>
        </w:rPr>
      </w:r>
      <w:r>
        <w:rPr>
          <w:noProof/>
        </w:rPr>
        <w:fldChar w:fldCharType="separate"/>
      </w:r>
      <w:ins w:id="77" w:author="Mark Scott" w:date="2024-06-06T06:11:00Z">
        <w:r>
          <w:rPr>
            <w:noProof/>
          </w:rPr>
          <w:t>10</w:t>
        </w:r>
        <w:r>
          <w:rPr>
            <w:noProof/>
          </w:rPr>
          <w:fldChar w:fldCharType="end"/>
        </w:r>
      </w:ins>
    </w:p>
    <w:p w14:paraId="15376AD1" w14:textId="6EDDBFBA" w:rsidR="00CB139E" w:rsidRDefault="00CB139E">
      <w:pPr>
        <w:pStyle w:val="TOC3"/>
        <w:rPr>
          <w:ins w:id="78" w:author="Mark Scott" w:date="2024-06-06T06:11:00Z"/>
          <w:rFonts w:asciiTheme="minorHAnsi" w:eastAsiaTheme="minorEastAsia" w:hAnsiTheme="minorHAnsi" w:cstheme="minorBidi"/>
          <w:noProof/>
          <w:kern w:val="2"/>
          <w:sz w:val="22"/>
          <w:szCs w:val="22"/>
          <w:lang w:val="en-CA" w:eastAsia="en-CA"/>
          <w14:ligatures w14:val="standardContextual"/>
        </w:rPr>
      </w:pPr>
      <w:ins w:id="79" w:author="Mark Scott" w:date="2024-06-06T06:11:00Z">
        <w:r w:rsidRPr="00356A44">
          <w:rPr>
            <w:iCs/>
            <w:noProof/>
            <w:color w:val="404040"/>
          </w:rPr>
          <w:t>5.2.1 Description</w:t>
        </w:r>
        <w:r>
          <w:rPr>
            <w:noProof/>
          </w:rPr>
          <w:tab/>
        </w:r>
        <w:r>
          <w:rPr>
            <w:noProof/>
          </w:rPr>
          <w:fldChar w:fldCharType="begin"/>
        </w:r>
        <w:r>
          <w:rPr>
            <w:noProof/>
          </w:rPr>
          <w:instrText xml:space="preserve"> PAGEREF _Toc168546720 \h </w:instrText>
        </w:r>
      </w:ins>
      <w:r>
        <w:rPr>
          <w:noProof/>
        </w:rPr>
      </w:r>
      <w:r>
        <w:rPr>
          <w:noProof/>
        </w:rPr>
        <w:fldChar w:fldCharType="separate"/>
      </w:r>
      <w:ins w:id="80" w:author="Mark Scott" w:date="2024-06-06T06:11:00Z">
        <w:r>
          <w:rPr>
            <w:noProof/>
          </w:rPr>
          <w:t>10</w:t>
        </w:r>
        <w:r>
          <w:rPr>
            <w:noProof/>
          </w:rPr>
          <w:fldChar w:fldCharType="end"/>
        </w:r>
      </w:ins>
    </w:p>
    <w:p w14:paraId="0A09A321" w14:textId="79DB7A4A" w:rsidR="00CB139E" w:rsidRDefault="00CB139E">
      <w:pPr>
        <w:pStyle w:val="TOC3"/>
        <w:rPr>
          <w:ins w:id="81" w:author="Mark Scott" w:date="2024-06-06T06:11:00Z"/>
          <w:rFonts w:asciiTheme="minorHAnsi" w:eastAsiaTheme="minorEastAsia" w:hAnsiTheme="minorHAnsi" w:cstheme="minorBidi"/>
          <w:noProof/>
          <w:kern w:val="2"/>
          <w:sz w:val="22"/>
          <w:szCs w:val="22"/>
          <w:lang w:val="en-CA" w:eastAsia="en-CA"/>
          <w14:ligatures w14:val="standardContextual"/>
        </w:rPr>
      </w:pPr>
      <w:ins w:id="82" w:author="Mark Scott" w:date="2024-06-06T06:11:00Z">
        <w:r w:rsidRPr="00356A44">
          <w:rPr>
            <w:iCs/>
            <w:noProof/>
            <w:color w:val="404040"/>
          </w:rPr>
          <w:t>5.2.2 Potential solutions</w:t>
        </w:r>
        <w:r>
          <w:rPr>
            <w:noProof/>
          </w:rPr>
          <w:tab/>
        </w:r>
        <w:r>
          <w:rPr>
            <w:noProof/>
          </w:rPr>
          <w:fldChar w:fldCharType="begin"/>
        </w:r>
        <w:r>
          <w:rPr>
            <w:noProof/>
          </w:rPr>
          <w:instrText xml:space="preserve"> PAGEREF _Toc168546721 \h </w:instrText>
        </w:r>
      </w:ins>
      <w:r>
        <w:rPr>
          <w:noProof/>
        </w:rPr>
      </w:r>
      <w:r>
        <w:rPr>
          <w:noProof/>
        </w:rPr>
        <w:fldChar w:fldCharType="separate"/>
      </w:r>
      <w:ins w:id="83" w:author="Mark Scott" w:date="2024-06-06T06:11:00Z">
        <w:r>
          <w:rPr>
            <w:noProof/>
          </w:rPr>
          <w:t>10</w:t>
        </w:r>
        <w:r>
          <w:rPr>
            <w:noProof/>
          </w:rPr>
          <w:fldChar w:fldCharType="end"/>
        </w:r>
      </w:ins>
    </w:p>
    <w:p w14:paraId="2EC3DC3E" w14:textId="04E71A87" w:rsidR="00CB139E" w:rsidRDefault="00CB139E">
      <w:pPr>
        <w:pStyle w:val="TOC3"/>
        <w:rPr>
          <w:ins w:id="84" w:author="Mark Scott" w:date="2024-06-06T06:11:00Z"/>
          <w:rFonts w:asciiTheme="minorHAnsi" w:eastAsiaTheme="minorEastAsia" w:hAnsiTheme="minorHAnsi" w:cstheme="minorBidi"/>
          <w:noProof/>
          <w:kern w:val="2"/>
          <w:sz w:val="22"/>
          <w:szCs w:val="22"/>
          <w:lang w:val="en-CA" w:eastAsia="en-CA"/>
          <w14:ligatures w14:val="standardContextual"/>
        </w:rPr>
      </w:pPr>
      <w:ins w:id="85" w:author="Mark Scott" w:date="2024-06-06T06:11:00Z">
        <w:r w:rsidRPr="00356A44">
          <w:rPr>
            <w:iCs/>
            <w:noProof/>
            <w:color w:val="404040"/>
          </w:rPr>
          <w:t>5.2.3 Evaluation of potential solutions</w:t>
        </w:r>
        <w:r>
          <w:rPr>
            <w:noProof/>
          </w:rPr>
          <w:tab/>
        </w:r>
        <w:r>
          <w:rPr>
            <w:noProof/>
          </w:rPr>
          <w:fldChar w:fldCharType="begin"/>
        </w:r>
        <w:r>
          <w:rPr>
            <w:noProof/>
          </w:rPr>
          <w:instrText xml:space="preserve"> PAGEREF _Toc168546722 \h </w:instrText>
        </w:r>
      </w:ins>
      <w:r>
        <w:rPr>
          <w:noProof/>
        </w:rPr>
      </w:r>
      <w:r>
        <w:rPr>
          <w:noProof/>
        </w:rPr>
        <w:fldChar w:fldCharType="separate"/>
      </w:r>
      <w:ins w:id="86" w:author="Mark Scott" w:date="2024-06-06T06:11:00Z">
        <w:r>
          <w:rPr>
            <w:noProof/>
          </w:rPr>
          <w:t>10</w:t>
        </w:r>
        <w:r>
          <w:rPr>
            <w:noProof/>
          </w:rPr>
          <w:fldChar w:fldCharType="end"/>
        </w:r>
      </w:ins>
    </w:p>
    <w:p w14:paraId="2AE4F34B" w14:textId="21C25449" w:rsidR="00CB139E" w:rsidRDefault="00CB139E">
      <w:pPr>
        <w:pStyle w:val="TOC2"/>
        <w:rPr>
          <w:ins w:id="87" w:author="Mark Scott" w:date="2024-06-06T06:11:00Z"/>
          <w:rFonts w:asciiTheme="minorHAnsi" w:eastAsiaTheme="minorEastAsia" w:hAnsiTheme="minorHAnsi" w:cstheme="minorBidi"/>
          <w:noProof/>
          <w:kern w:val="2"/>
          <w:sz w:val="22"/>
          <w:szCs w:val="22"/>
          <w:lang w:val="en-CA" w:eastAsia="en-CA"/>
          <w14:ligatures w14:val="standardContextual"/>
        </w:rPr>
      </w:pPr>
      <w:ins w:id="88" w:author="Mark Scott" w:date="2024-06-06T06:11:00Z">
        <w:r>
          <w:rPr>
            <w:noProof/>
          </w:rPr>
          <w:t>5.3 Use case #</w:t>
        </w:r>
        <w:r>
          <w:rPr>
            <w:noProof/>
            <w:lang w:eastAsia="zh-CN"/>
          </w:rPr>
          <w:t>3</w:t>
        </w:r>
        <w:r>
          <w:rPr>
            <w:noProof/>
          </w:rPr>
          <w:t>: Implicit intent report subscription</w:t>
        </w:r>
        <w:r>
          <w:rPr>
            <w:noProof/>
          </w:rPr>
          <w:tab/>
        </w:r>
        <w:r>
          <w:rPr>
            <w:noProof/>
          </w:rPr>
          <w:fldChar w:fldCharType="begin"/>
        </w:r>
        <w:r>
          <w:rPr>
            <w:noProof/>
          </w:rPr>
          <w:instrText xml:space="preserve"> PAGEREF _Toc168546723 \h </w:instrText>
        </w:r>
      </w:ins>
      <w:r>
        <w:rPr>
          <w:noProof/>
        </w:rPr>
      </w:r>
      <w:r>
        <w:rPr>
          <w:noProof/>
        </w:rPr>
        <w:fldChar w:fldCharType="separate"/>
      </w:r>
      <w:ins w:id="89" w:author="Mark Scott" w:date="2024-06-06T06:11:00Z">
        <w:r>
          <w:rPr>
            <w:noProof/>
          </w:rPr>
          <w:t>11</w:t>
        </w:r>
        <w:r>
          <w:rPr>
            <w:noProof/>
          </w:rPr>
          <w:fldChar w:fldCharType="end"/>
        </w:r>
      </w:ins>
    </w:p>
    <w:p w14:paraId="2C5643A3" w14:textId="29F0E7F7" w:rsidR="00CB139E" w:rsidRDefault="00CB139E">
      <w:pPr>
        <w:pStyle w:val="TOC3"/>
        <w:rPr>
          <w:ins w:id="90" w:author="Mark Scott" w:date="2024-06-06T06:11:00Z"/>
          <w:rFonts w:asciiTheme="minorHAnsi" w:eastAsiaTheme="minorEastAsia" w:hAnsiTheme="minorHAnsi" w:cstheme="minorBidi"/>
          <w:noProof/>
          <w:kern w:val="2"/>
          <w:sz w:val="22"/>
          <w:szCs w:val="22"/>
          <w:lang w:val="en-CA" w:eastAsia="en-CA"/>
          <w14:ligatures w14:val="standardContextual"/>
        </w:rPr>
      </w:pPr>
      <w:ins w:id="91" w:author="Mark Scott" w:date="2024-06-06T06:11:00Z">
        <w:r w:rsidRPr="00356A44">
          <w:rPr>
            <w:iCs/>
            <w:noProof/>
            <w:color w:val="404040"/>
          </w:rPr>
          <w:t>5.3.1 Description</w:t>
        </w:r>
        <w:r>
          <w:rPr>
            <w:noProof/>
          </w:rPr>
          <w:tab/>
        </w:r>
        <w:r>
          <w:rPr>
            <w:noProof/>
          </w:rPr>
          <w:fldChar w:fldCharType="begin"/>
        </w:r>
        <w:r>
          <w:rPr>
            <w:noProof/>
          </w:rPr>
          <w:instrText xml:space="preserve"> PAGEREF _Toc168546724 \h </w:instrText>
        </w:r>
      </w:ins>
      <w:r>
        <w:rPr>
          <w:noProof/>
        </w:rPr>
      </w:r>
      <w:r>
        <w:rPr>
          <w:noProof/>
        </w:rPr>
        <w:fldChar w:fldCharType="separate"/>
      </w:r>
      <w:ins w:id="92" w:author="Mark Scott" w:date="2024-06-06T06:11:00Z">
        <w:r>
          <w:rPr>
            <w:noProof/>
          </w:rPr>
          <w:t>11</w:t>
        </w:r>
        <w:r>
          <w:rPr>
            <w:noProof/>
          </w:rPr>
          <w:fldChar w:fldCharType="end"/>
        </w:r>
      </w:ins>
    </w:p>
    <w:p w14:paraId="046D9152" w14:textId="160828D5" w:rsidR="00CB139E" w:rsidRDefault="00CB139E">
      <w:pPr>
        <w:pStyle w:val="TOC3"/>
        <w:rPr>
          <w:ins w:id="93" w:author="Mark Scott" w:date="2024-06-06T06:11:00Z"/>
          <w:rFonts w:asciiTheme="minorHAnsi" w:eastAsiaTheme="minorEastAsia" w:hAnsiTheme="minorHAnsi" w:cstheme="minorBidi"/>
          <w:noProof/>
          <w:kern w:val="2"/>
          <w:sz w:val="22"/>
          <w:szCs w:val="22"/>
          <w:lang w:val="en-CA" w:eastAsia="en-CA"/>
          <w14:ligatures w14:val="standardContextual"/>
        </w:rPr>
      </w:pPr>
      <w:ins w:id="94" w:author="Mark Scott" w:date="2024-06-06T06:11:00Z">
        <w:r w:rsidRPr="00356A44">
          <w:rPr>
            <w:iCs/>
            <w:noProof/>
            <w:color w:val="404040"/>
          </w:rPr>
          <w:t>5.3.2 Potential requirements</w:t>
        </w:r>
        <w:r>
          <w:rPr>
            <w:noProof/>
          </w:rPr>
          <w:tab/>
        </w:r>
        <w:r>
          <w:rPr>
            <w:noProof/>
          </w:rPr>
          <w:fldChar w:fldCharType="begin"/>
        </w:r>
        <w:r>
          <w:rPr>
            <w:noProof/>
          </w:rPr>
          <w:instrText xml:space="preserve"> PAGEREF _Toc168546725 \h </w:instrText>
        </w:r>
      </w:ins>
      <w:r>
        <w:rPr>
          <w:noProof/>
        </w:rPr>
      </w:r>
      <w:r>
        <w:rPr>
          <w:noProof/>
        </w:rPr>
        <w:fldChar w:fldCharType="separate"/>
      </w:r>
      <w:ins w:id="95" w:author="Mark Scott" w:date="2024-06-06T06:11:00Z">
        <w:r>
          <w:rPr>
            <w:noProof/>
          </w:rPr>
          <w:t>11</w:t>
        </w:r>
        <w:r>
          <w:rPr>
            <w:noProof/>
          </w:rPr>
          <w:fldChar w:fldCharType="end"/>
        </w:r>
      </w:ins>
    </w:p>
    <w:p w14:paraId="7A6CA6BD" w14:textId="093D5DB7" w:rsidR="00CB139E" w:rsidRDefault="00CB139E">
      <w:pPr>
        <w:pStyle w:val="TOC3"/>
        <w:rPr>
          <w:ins w:id="96" w:author="Mark Scott" w:date="2024-06-06T06:11:00Z"/>
          <w:rFonts w:asciiTheme="minorHAnsi" w:eastAsiaTheme="minorEastAsia" w:hAnsiTheme="minorHAnsi" w:cstheme="minorBidi"/>
          <w:noProof/>
          <w:kern w:val="2"/>
          <w:sz w:val="22"/>
          <w:szCs w:val="22"/>
          <w:lang w:val="en-CA" w:eastAsia="en-CA"/>
          <w14:ligatures w14:val="standardContextual"/>
        </w:rPr>
      </w:pPr>
      <w:ins w:id="97" w:author="Mark Scott" w:date="2024-06-06T06:11:00Z">
        <w:r w:rsidRPr="00356A44">
          <w:rPr>
            <w:iCs/>
            <w:noProof/>
            <w:color w:val="404040"/>
          </w:rPr>
          <w:t>5.3.3 Potential solutions</w:t>
        </w:r>
        <w:r>
          <w:rPr>
            <w:noProof/>
          </w:rPr>
          <w:tab/>
        </w:r>
        <w:r>
          <w:rPr>
            <w:noProof/>
          </w:rPr>
          <w:fldChar w:fldCharType="begin"/>
        </w:r>
        <w:r>
          <w:rPr>
            <w:noProof/>
          </w:rPr>
          <w:instrText xml:space="preserve"> PAGEREF _Toc168546726 \h </w:instrText>
        </w:r>
      </w:ins>
      <w:r>
        <w:rPr>
          <w:noProof/>
        </w:rPr>
      </w:r>
      <w:r>
        <w:rPr>
          <w:noProof/>
        </w:rPr>
        <w:fldChar w:fldCharType="separate"/>
      </w:r>
      <w:ins w:id="98" w:author="Mark Scott" w:date="2024-06-06T06:11:00Z">
        <w:r>
          <w:rPr>
            <w:noProof/>
          </w:rPr>
          <w:t>11</w:t>
        </w:r>
        <w:r>
          <w:rPr>
            <w:noProof/>
          </w:rPr>
          <w:fldChar w:fldCharType="end"/>
        </w:r>
      </w:ins>
    </w:p>
    <w:p w14:paraId="3545AA74" w14:textId="660453F3" w:rsidR="00CB139E" w:rsidRDefault="00CB139E">
      <w:pPr>
        <w:pStyle w:val="TOC4"/>
        <w:rPr>
          <w:ins w:id="99" w:author="Mark Scott" w:date="2024-06-06T06:11:00Z"/>
          <w:rFonts w:asciiTheme="minorHAnsi" w:eastAsiaTheme="minorEastAsia" w:hAnsiTheme="minorHAnsi" w:cstheme="minorBidi"/>
          <w:noProof/>
          <w:kern w:val="2"/>
          <w:sz w:val="22"/>
          <w:szCs w:val="22"/>
          <w:lang w:val="en-CA" w:eastAsia="en-CA"/>
          <w14:ligatures w14:val="standardContextual"/>
        </w:rPr>
      </w:pPr>
      <w:ins w:id="100" w:author="Mark Scott" w:date="2024-06-06T06:11:00Z">
        <w:r w:rsidRPr="00356A44">
          <w:rPr>
            <w:rFonts w:eastAsia="Times New Roman"/>
            <w:noProof/>
          </w:rPr>
          <w:t>5.3.3.1 Potential solution #1</w:t>
        </w:r>
        <w:r>
          <w:rPr>
            <w:noProof/>
          </w:rPr>
          <w:tab/>
        </w:r>
        <w:r>
          <w:rPr>
            <w:noProof/>
          </w:rPr>
          <w:fldChar w:fldCharType="begin"/>
        </w:r>
        <w:r>
          <w:rPr>
            <w:noProof/>
          </w:rPr>
          <w:instrText xml:space="preserve"> PAGEREF _Toc168546727 \h </w:instrText>
        </w:r>
      </w:ins>
      <w:r>
        <w:rPr>
          <w:noProof/>
        </w:rPr>
      </w:r>
      <w:r>
        <w:rPr>
          <w:noProof/>
        </w:rPr>
        <w:fldChar w:fldCharType="separate"/>
      </w:r>
      <w:ins w:id="101" w:author="Mark Scott" w:date="2024-06-06T06:11:00Z">
        <w:r>
          <w:rPr>
            <w:noProof/>
          </w:rPr>
          <w:t>11</w:t>
        </w:r>
        <w:r>
          <w:rPr>
            <w:noProof/>
          </w:rPr>
          <w:fldChar w:fldCharType="end"/>
        </w:r>
      </w:ins>
    </w:p>
    <w:p w14:paraId="4CA8FF7A" w14:textId="295734FB" w:rsidR="00CB139E" w:rsidRDefault="00CB139E">
      <w:pPr>
        <w:pStyle w:val="TOC4"/>
        <w:rPr>
          <w:ins w:id="102" w:author="Mark Scott" w:date="2024-06-06T06:11:00Z"/>
          <w:rFonts w:asciiTheme="minorHAnsi" w:eastAsiaTheme="minorEastAsia" w:hAnsiTheme="minorHAnsi" w:cstheme="minorBidi"/>
          <w:noProof/>
          <w:kern w:val="2"/>
          <w:sz w:val="22"/>
          <w:szCs w:val="22"/>
          <w:lang w:val="en-CA" w:eastAsia="en-CA"/>
          <w14:ligatures w14:val="standardContextual"/>
        </w:rPr>
      </w:pPr>
      <w:ins w:id="103" w:author="Mark Scott" w:date="2024-06-06T06:11:00Z">
        <w:r w:rsidRPr="00356A44">
          <w:rPr>
            <w:rFonts w:eastAsia="Times New Roman"/>
            <w:noProof/>
          </w:rPr>
          <w:t>5.3.3.2 Potential solution #2</w:t>
        </w:r>
        <w:r>
          <w:rPr>
            <w:noProof/>
          </w:rPr>
          <w:tab/>
        </w:r>
        <w:r>
          <w:rPr>
            <w:noProof/>
          </w:rPr>
          <w:fldChar w:fldCharType="begin"/>
        </w:r>
        <w:r>
          <w:rPr>
            <w:noProof/>
          </w:rPr>
          <w:instrText xml:space="preserve"> PAGEREF _Toc168546728 \h </w:instrText>
        </w:r>
      </w:ins>
      <w:r>
        <w:rPr>
          <w:noProof/>
        </w:rPr>
      </w:r>
      <w:r>
        <w:rPr>
          <w:noProof/>
        </w:rPr>
        <w:fldChar w:fldCharType="separate"/>
      </w:r>
      <w:ins w:id="104" w:author="Mark Scott" w:date="2024-06-06T06:11:00Z">
        <w:r>
          <w:rPr>
            <w:noProof/>
          </w:rPr>
          <w:t>12</w:t>
        </w:r>
        <w:r>
          <w:rPr>
            <w:noProof/>
          </w:rPr>
          <w:fldChar w:fldCharType="end"/>
        </w:r>
      </w:ins>
    </w:p>
    <w:p w14:paraId="0A5DD546" w14:textId="6ACF9341" w:rsidR="00CB139E" w:rsidRDefault="00CB139E">
      <w:pPr>
        <w:pStyle w:val="TOC3"/>
        <w:rPr>
          <w:ins w:id="105" w:author="Mark Scott" w:date="2024-06-06T06:11:00Z"/>
          <w:rFonts w:asciiTheme="minorHAnsi" w:eastAsiaTheme="minorEastAsia" w:hAnsiTheme="minorHAnsi" w:cstheme="minorBidi"/>
          <w:noProof/>
          <w:kern w:val="2"/>
          <w:sz w:val="22"/>
          <w:szCs w:val="22"/>
          <w:lang w:val="en-CA" w:eastAsia="en-CA"/>
          <w14:ligatures w14:val="standardContextual"/>
        </w:rPr>
      </w:pPr>
      <w:ins w:id="106" w:author="Mark Scott" w:date="2024-06-06T06:11:00Z">
        <w:r w:rsidRPr="00356A44">
          <w:rPr>
            <w:iCs/>
            <w:noProof/>
            <w:color w:val="404040"/>
          </w:rPr>
          <w:t>5.3.4 Evaluation of potential solutions</w:t>
        </w:r>
        <w:r>
          <w:rPr>
            <w:noProof/>
          </w:rPr>
          <w:tab/>
        </w:r>
        <w:r>
          <w:rPr>
            <w:noProof/>
          </w:rPr>
          <w:fldChar w:fldCharType="begin"/>
        </w:r>
        <w:r>
          <w:rPr>
            <w:noProof/>
          </w:rPr>
          <w:instrText xml:space="preserve"> PAGEREF _Toc168546729 \h </w:instrText>
        </w:r>
      </w:ins>
      <w:r>
        <w:rPr>
          <w:noProof/>
        </w:rPr>
      </w:r>
      <w:r>
        <w:rPr>
          <w:noProof/>
        </w:rPr>
        <w:fldChar w:fldCharType="separate"/>
      </w:r>
      <w:ins w:id="107" w:author="Mark Scott" w:date="2024-06-06T06:11:00Z">
        <w:r>
          <w:rPr>
            <w:noProof/>
          </w:rPr>
          <w:t>12</w:t>
        </w:r>
        <w:r>
          <w:rPr>
            <w:noProof/>
          </w:rPr>
          <w:fldChar w:fldCharType="end"/>
        </w:r>
      </w:ins>
    </w:p>
    <w:p w14:paraId="4CCB8BC3" w14:textId="39BB685D" w:rsidR="00CB139E" w:rsidRDefault="00CB139E">
      <w:pPr>
        <w:pStyle w:val="TOC2"/>
        <w:rPr>
          <w:ins w:id="108" w:author="Mark Scott" w:date="2024-06-06T06:11:00Z"/>
          <w:rFonts w:asciiTheme="minorHAnsi" w:eastAsiaTheme="minorEastAsia" w:hAnsiTheme="minorHAnsi" w:cstheme="minorBidi"/>
          <w:noProof/>
          <w:kern w:val="2"/>
          <w:sz w:val="22"/>
          <w:szCs w:val="22"/>
          <w:lang w:val="en-CA" w:eastAsia="en-CA"/>
          <w14:ligatures w14:val="standardContextual"/>
        </w:rPr>
      </w:pPr>
      <w:ins w:id="109" w:author="Mark Scott" w:date="2024-06-06T06:11:00Z">
        <w:r>
          <w:rPr>
            <w:noProof/>
          </w:rPr>
          <w:t xml:space="preserve">5.4 Use case #4: Intent containing </w:t>
        </w:r>
        <w:r w:rsidRPr="00356A44">
          <w:rPr>
            <w:rFonts w:eastAsia="SimSun"/>
            <w:noProof/>
          </w:rPr>
          <w:t xml:space="preserve">an expectation </w:t>
        </w:r>
        <w:r w:rsidRPr="00356A44">
          <w:rPr>
            <w:rFonts w:eastAsia="SimSun"/>
            <w:noProof/>
            <w:lang w:val="en-US" w:eastAsia="zh-CN"/>
          </w:rPr>
          <w:t xml:space="preserve">to </w:t>
        </w:r>
        <w:r w:rsidRPr="00356A44">
          <w:rPr>
            <w:rFonts w:eastAsia="SimSun"/>
            <w:noProof/>
          </w:rPr>
          <w:t>guarantee</w:t>
        </w:r>
        <w:r w:rsidRPr="00356A44">
          <w:rPr>
            <w:rFonts w:eastAsia="SimSun"/>
            <w:noProof/>
            <w:lang w:val="en-US" w:eastAsia="zh-CN"/>
          </w:rPr>
          <w:t xml:space="preserve"> specific service </w:t>
        </w:r>
        <w:r w:rsidRPr="00356A44">
          <w:rPr>
            <w:noProof/>
            <w:lang w:val="en-US" w:eastAsia="zh-CN"/>
          </w:rPr>
          <w:t>characteristics</w:t>
        </w:r>
        <w:r>
          <w:rPr>
            <w:noProof/>
          </w:rPr>
          <w:tab/>
        </w:r>
        <w:r>
          <w:rPr>
            <w:noProof/>
          </w:rPr>
          <w:fldChar w:fldCharType="begin"/>
        </w:r>
        <w:r>
          <w:rPr>
            <w:noProof/>
          </w:rPr>
          <w:instrText xml:space="preserve"> PAGEREF _Toc168546730 \h </w:instrText>
        </w:r>
      </w:ins>
      <w:r>
        <w:rPr>
          <w:noProof/>
        </w:rPr>
      </w:r>
      <w:r>
        <w:rPr>
          <w:noProof/>
        </w:rPr>
        <w:fldChar w:fldCharType="separate"/>
      </w:r>
      <w:ins w:id="110" w:author="Mark Scott" w:date="2024-06-06T06:11:00Z">
        <w:r>
          <w:rPr>
            <w:noProof/>
          </w:rPr>
          <w:t>12</w:t>
        </w:r>
        <w:r>
          <w:rPr>
            <w:noProof/>
          </w:rPr>
          <w:fldChar w:fldCharType="end"/>
        </w:r>
      </w:ins>
    </w:p>
    <w:p w14:paraId="37BD8D8F" w14:textId="03C12669" w:rsidR="00CB139E" w:rsidRDefault="00CB139E">
      <w:pPr>
        <w:pStyle w:val="TOC3"/>
        <w:rPr>
          <w:ins w:id="111" w:author="Mark Scott" w:date="2024-06-06T06:11:00Z"/>
          <w:rFonts w:asciiTheme="minorHAnsi" w:eastAsiaTheme="minorEastAsia" w:hAnsiTheme="minorHAnsi" w:cstheme="minorBidi"/>
          <w:noProof/>
          <w:kern w:val="2"/>
          <w:sz w:val="22"/>
          <w:szCs w:val="22"/>
          <w:lang w:val="en-CA" w:eastAsia="en-CA"/>
          <w14:ligatures w14:val="standardContextual"/>
        </w:rPr>
      </w:pPr>
      <w:ins w:id="112" w:author="Mark Scott" w:date="2024-06-06T06:11:00Z">
        <w:r w:rsidRPr="00356A44">
          <w:rPr>
            <w:iCs/>
            <w:noProof/>
            <w:color w:val="404040"/>
          </w:rPr>
          <w:t>5.4.1 Description</w:t>
        </w:r>
        <w:r>
          <w:rPr>
            <w:noProof/>
          </w:rPr>
          <w:tab/>
        </w:r>
        <w:r>
          <w:rPr>
            <w:noProof/>
          </w:rPr>
          <w:fldChar w:fldCharType="begin"/>
        </w:r>
        <w:r>
          <w:rPr>
            <w:noProof/>
          </w:rPr>
          <w:instrText xml:space="preserve"> PAGEREF _Toc168546731 \h </w:instrText>
        </w:r>
      </w:ins>
      <w:r>
        <w:rPr>
          <w:noProof/>
        </w:rPr>
      </w:r>
      <w:r>
        <w:rPr>
          <w:noProof/>
        </w:rPr>
        <w:fldChar w:fldCharType="separate"/>
      </w:r>
      <w:ins w:id="113" w:author="Mark Scott" w:date="2024-06-06T06:11:00Z">
        <w:r>
          <w:rPr>
            <w:noProof/>
          </w:rPr>
          <w:t>12</w:t>
        </w:r>
        <w:r>
          <w:rPr>
            <w:noProof/>
          </w:rPr>
          <w:fldChar w:fldCharType="end"/>
        </w:r>
      </w:ins>
    </w:p>
    <w:p w14:paraId="7DEC78FE" w14:textId="0FC5E333" w:rsidR="00CB139E" w:rsidRDefault="00CB139E">
      <w:pPr>
        <w:pStyle w:val="TOC3"/>
        <w:rPr>
          <w:ins w:id="114" w:author="Mark Scott" w:date="2024-06-06T06:11:00Z"/>
          <w:rFonts w:asciiTheme="minorHAnsi" w:eastAsiaTheme="minorEastAsia" w:hAnsiTheme="minorHAnsi" w:cstheme="minorBidi"/>
          <w:noProof/>
          <w:kern w:val="2"/>
          <w:sz w:val="22"/>
          <w:szCs w:val="22"/>
          <w:lang w:val="en-CA" w:eastAsia="en-CA"/>
          <w14:ligatures w14:val="standardContextual"/>
        </w:rPr>
      </w:pPr>
      <w:ins w:id="115" w:author="Mark Scott" w:date="2024-06-06T06:11:00Z">
        <w:r w:rsidRPr="00356A44">
          <w:rPr>
            <w:iCs/>
            <w:noProof/>
            <w:color w:val="404040"/>
          </w:rPr>
          <w:t>5.4.2 Potential requirements</w:t>
        </w:r>
        <w:r>
          <w:rPr>
            <w:noProof/>
          </w:rPr>
          <w:tab/>
        </w:r>
        <w:r>
          <w:rPr>
            <w:noProof/>
          </w:rPr>
          <w:fldChar w:fldCharType="begin"/>
        </w:r>
        <w:r>
          <w:rPr>
            <w:noProof/>
          </w:rPr>
          <w:instrText xml:space="preserve"> PAGEREF _Toc168546732 \h </w:instrText>
        </w:r>
      </w:ins>
      <w:r>
        <w:rPr>
          <w:noProof/>
        </w:rPr>
      </w:r>
      <w:r>
        <w:rPr>
          <w:noProof/>
        </w:rPr>
        <w:fldChar w:fldCharType="separate"/>
      </w:r>
      <w:ins w:id="116" w:author="Mark Scott" w:date="2024-06-06T06:11:00Z">
        <w:r>
          <w:rPr>
            <w:noProof/>
          </w:rPr>
          <w:t>13</w:t>
        </w:r>
        <w:r>
          <w:rPr>
            <w:noProof/>
          </w:rPr>
          <w:fldChar w:fldCharType="end"/>
        </w:r>
      </w:ins>
    </w:p>
    <w:p w14:paraId="73EAA480" w14:textId="6E855406" w:rsidR="00CB139E" w:rsidRDefault="00CB139E">
      <w:pPr>
        <w:pStyle w:val="TOC2"/>
        <w:rPr>
          <w:ins w:id="117" w:author="Mark Scott" w:date="2024-06-06T06:11:00Z"/>
          <w:rFonts w:asciiTheme="minorHAnsi" w:eastAsiaTheme="minorEastAsia" w:hAnsiTheme="minorHAnsi" w:cstheme="minorBidi"/>
          <w:noProof/>
          <w:kern w:val="2"/>
          <w:sz w:val="22"/>
          <w:szCs w:val="22"/>
          <w:lang w:val="en-CA" w:eastAsia="en-CA"/>
          <w14:ligatures w14:val="standardContextual"/>
        </w:rPr>
      </w:pPr>
      <w:ins w:id="118" w:author="Mark Scott" w:date="2024-06-06T06:11:00Z">
        <w:r w:rsidRPr="00356A44">
          <w:rPr>
            <w:noProof/>
            <w:color w:val="000000"/>
          </w:rPr>
          <w:t>5.5 Use case #5:</w:t>
        </w:r>
        <w:r w:rsidRPr="00356A44">
          <w:rPr>
            <w:noProof/>
            <w:color w:val="000000"/>
            <w:lang w:val="en-US" w:eastAsia="zh-CN"/>
          </w:rPr>
          <w:t xml:space="preserve"> </w:t>
        </w:r>
        <w:r w:rsidRPr="00356A44">
          <w:rPr>
            <w:rFonts w:cs="Arial"/>
            <w:bCs/>
            <w:noProof/>
          </w:rPr>
          <w:t>Improve intent life cycle documentation</w:t>
        </w:r>
        <w:r>
          <w:rPr>
            <w:noProof/>
          </w:rPr>
          <w:tab/>
        </w:r>
        <w:r>
          <w:rPr>
            <w:noProof/>
          </w:rPr>
          <w:fldChar w:fldCharType="begin"/>
        </w:r>
        <w:r>
          <w:rPr>
            <w:noProof/>
          </w:rPr>
          <w:instrText xml:space="preserve"> PAGEREF _Toc168546733 \h </w:instrText>
        </w:r>
      </w:ins>
      <w:r>
        <w:rPr>
          <w:noProof/>
        </w:rPr>
      </w:r>
      <w:r>
        <w:rPr>
          <w:noProof/>
        </w:rPr>
        <w:fldChar w:fldCharType="separate"/>
      </w:r>
      <w:ins w:id="119" w:author="Mark Scott" w:date="2024-06-06T06:11:00Z">
        <w:r>
          <w:rPr>
            <w:noProof/>
          </w:rPr>
          <w:t>13</w:t>
        </w:r>
        <w:r>
          <w:rPr>
            <w:noProof/>
          </w:rPr>
          <w:fldChar w:fldCharType="end"/>
        </w:r>
      </w:ins>
    </w:p>
    <w:p w14:paraId="0BB5C900" w14:textId="30276CA6" w:rsidR="00CB139E" w:rsidRDefault="00CB139E">
      <w:pPr>
        <w:pStyle w:val="TOC3"/>
        <w:rPr>
          <w:ins w:id="120" w:author="Mark Scott" w:date="2024-06-06T06:11:00Z"/>
          <w:rFonts w:asciiTheme="minorHAnsi" w:eastAsiaTheme="minorEastAsia" w:hAnsiTheme="minorHAnsi" w:cstheme="minorBidi"/>
          <w:noProof/>
          <w:kern w:val="2"/>
          <w:sz w:val="22"/>
          <w:szCs w:val="22"/>
          <w:lang w:val="en-CA" w:eastAsia="en-CA"/>
          <w14:ligatures w14:val="standardContextual"/>
        </w:rPr>
      </w:pPr>
      <w:ins w:id="121" w:author="Mark Scott" w:date="2024-06-06T06:11:00Z">
        <w:r w:rsidRPr="00356A44">
          <w:rPr>
            <w:noProof/>
            <w:color w:val="404040"/>
            <w:lang w:val="en-US" w:eastAsia="zh-CN"/>
          </w:rPr>
          <w:t>5</w:t>
        </w:r>
        <w:r w:rsidRPr="00356A44">
          <w:rPr>
            <w:noProof/>
            <w:color w:val="404040"/>
          </w:rPr>
          <w:t>.5.1 Description</w:t>
        </w:r>
        <w:r>
          <w:rPr>
            <w:noProof/>
          </w:rPr>
          <w:tab/>
        </w:r>
        <w:r>
          <w:rPr>
            <w:noProof/>
          </w:rPr>
          <w:fldChar w:fldCharType="begin"/>
        </w:r>
        <w:r>
          <w:rPr>
            <w:noProof/>
          </w:rPr>
          <w:instrText xml:space="preserve"> PAGEREF _Toc168546734 \h </w:instrText>
        </w:r>
      </w:ins>
      <w:r>
        <w:rPr>
          <w:noProof/>
        </w:rPr>
      </w:r>
      <w:r>
        <w:rPr>
          <w:noProof/>
        </w:rPr>
        <w:fldChar w:fldCharType="separate"/>
      </w:r>
      <w:ins w:id="122" w:author="Mark Scott" w:date="2024-06-06T06:11:00Z">
        <w:r>
          <w:rPr>
            <w:noProof/>
          </w:rPr>
          <w:t>13</w:t>
        </w:r>
        <w:r>
          <w:rPr>
            <w:noProof/>
          </w:rPr>
          <w:fldChar w:fldCharType="end"/>
        </w:r>
      </w:ins>
    </w:p>
    <w:p w14:paraId="57ECBA46" w14:textId="0DE0FE05" w:rsidR="00CB139E" w:rsidRDefault="00CB139E">
      <w:pPr>
        <w:pStyle w:val="TOC2"/>
        <w:rPr>
          <w:ins w:id="123" w:author="Mark Scott" w:date="2024-06-06T06:11:00Z"/>
          <w:rFonts w:asciiTheme="minorHAnsi" w:eastAsiaTheme="minorEastAsia" w:hAnsiTheme="minorHAnsi" w:cstheme="minorBidi"/>
          <w:noProof/>
          <w:kern w:val="2"/>
          <w:sz w:val="22"/>
          <w:szCs w:val="22"/>
          <w:lang w:val="en-CA" w:eastAsia="en-CA"/>
          <w14:ligatures w14:val="standardContextual"/>
        </w:rPr>
      </w:pPr>
      <w:ins w:id="124" w:author="Mark Scott" w:date="2024-06-06T06:11:00Z">
        <w:r w:rsidRPr="00356A44">
          <w:rPr>
            <w:noProof/>
            <w:color w:val="000000"/>
          </w:rPr>
          <w:t>5.6 Use case #6:</w:t>
        </w:r>
        <w:r w:rsidRPr="00356A44">
          <w:rPr>
            <w:noProof/>
            <w:color w:val="000000"/>
            <w:lang w:val="en-US" w:eastAsia="zh-CN"/>
          </w:rPr>
          <w:t xml:space="preserve"> </w:t>
        </w:r>
        <w:r w:rsidRPr="00356A44">
          <w:rPr>
            <w:rFonts w:eastAsia="SimSun" w:cs="Arial"/>
            <w:noProof/>
          </w:rPr>
          <w:t>Investigate potential impacts to support natural language intents translation</w:t>
        </w:r>
        <w:r>
          <w:rPr>
            <w:noProof/>
          </w:rPr>
          <w:tab/>
        </w:r>
        <w:r>
          <w:rPr>
            <w:noProof/>
          </w:rPr>
          <w:fldChar w:fldCharType="begin"/>
        </w:r>
        <w:r>
          <w:rPr>
            <w:noProof/>
          </w:rPr>
          <w:instrText xml:space="preserve"> PAGEREF _Toc168546735 \h </w:instrText>
        </w:r>
      </w:ins>
      <w:r>
        <w:rPr>
          <w:noProof/>
        </w:rPr>
      </w:r>
      <w:r>
        <w:rPr>
          <w:noProof/>
        </w:rPr>
        <w:fldChar w:fldCharType="separate"/>
      </w:r>
      <w:ins w:id="125" w:author="Mark Scott" w:date="2024-06-06T06:11:00Z">
        <w:r>
          <w:rPr>
            <w:noProof/>
          </w:rPr>
          <w:t>13</w:t>
        </w:r>
        <w:r>
          <w:rPr>
            <w:noProof/>
          </w:rPr>
          <w:fldChar w:fldCharType="end"/>
        </w:r>
      </w:ins>
    </w:p>
    <w:p w14:paraId="2FB2EEE4" w14:textId="21BD6432" w:rsidR="00CB139E" w:rsidRDefault="00CB139E">
      <w:pPr>
        <w:pStyle w:val="TOC3"/>
        <w:rPr>
          <w:ins w:id="126" w:author="Mark Scott" w:date="2024-06-06T06:11:00Z"/>
          <w:rFonts w:asciiTheme="minorHAnsi" w:eastAsiaTheme="minorEastAsia" w:hAnsiTheme="minorHAnsi" w:cstheme="minorBidi"/>
          <w:noProof/>
          <w:kern w:val="2"/>
          <w:sz w:val="22"/>
          <w:szCs w:val="22"/>
          <w:lang w:val="en-CA" w:eastAsia="en-CA"/>
          <w14:ligatures w14:val="standardContextual"/>
        </w:rPr>
      </w:pPr>
      <w:ins w:id="127" w:author="Mark Scott" w:date="2024-06-06T06:11:00Z">
        <w:r w:rsidRPr="00356A44">
          <w:rPr>
            <w:noProof/>
            <w:color w:val="404040"/>
            <w:lang w:val="en-US" w:eastAsia="zh-CN"/>
          </w:rPr>
          <w:t>5</w:t>
        </w:r>
        <w:r w:rsidRPr="00356A44">
          <w:rPr>
            <w:noProof/>
            <w:color w:val="404040"/>
          </w:rPr>
          <w:t>.6.1 Description</w:t>
        </w:r>
        <w:r>
          <w:rPr>
            <w:noProof/>
          </w:rPr>
          <w:tab/>
        </w:r>
        <w:r>
          <w:rPr>
            <w:noProof/>
          </w:rPr>
          <w:fldChar w:fldCharType="begin"/>
        </w:r>
        <w:r>
          <w:rPr>
            <w:noProof/>
          </w:rPr>
          <w:instrText xml:space="preserve"> PAGEREF _Toc168546736 \h </w:instrText>
        </w:r>
      </w:ins>
      <w:r>
        <w:rPr>
          <w:noProof/>
        </w:rPr>
      </w:r>
      <w:r>
        <w:rPr>
          <w:noProof/>
        </w:rPr>
        <w:fldChar w:fldCharType="separate"/>
      </w:r>
      <w:ins w:id="128" w:author="Mark Scott" w:date="2024-06-06T06:11:00Z">
        <w:r>
          <w:rPr>
            <w:noProof/>
          </w:rPr>
          <w:t>13</w:t>
        </w:r>
        <w:r>
          <w:rPr>
            <w:noProof/>
          </w:rPr>
          <w:fldChar w:fldCharType="end"/>
        </w:r>
      </w:ins>
    </w:p>
    <w:p w14:paraId="7E836409" w14:textId="236FCFDE" w:rsidR="00CB139E" w:rsidRDefault="00CB139E">
      <w:pPr>
        <w:pStyle w:val="TOC2"/>
        <w:rPr>
          <w:ins w:id="129" w:author="Mark Scott" w:date="2024-06-06T06:11:00Z"/>
          <w:rFonts w:asciiTheme="minorHAnsi" w:eastAsiaTheme="minorEastAsia" w:hAnsiTheme="minorHAnsi" w:cstheme="minorBidi"/>
          <w:noProof/>
          <w:kern w:val="2"/>
          <w:sz w:val="22"/>
          <w:szCs w:val="22"/>
          <w:lang w:val="en-CA" w:eastAsia="en-CA"/>
          <w14:ligatures w14:val="standardContextual"/>
        </w:rPr>
      </w:pPr>
      <w:ins w:id="130" w:author="Mark Scott" w:date="2024-06-06T06:11:00Z">
        <w:r>
          <w:rPr>
            <w:noProof/>
          </w:rPr>
          <w:t>5.7 Use case #7: Enablers for Intent Fulfilment</w:t>
        </w:r>
        <w:r>
          <w:rPr>
            <w:noProof/>
          </w:rPr>
          <w:tab/>
        </w:r>
        <w:r>
          <w:rPr>
            <w:noProof/>
          </w:rPr>
          <w:fldChar w:fldCharType="begin"/>
        </w:r>
        <w:r>
          <w:rPr>
            <w:noProof/>
          </w:rPr>
          <w:instrText xml:space="preserve"> PAGEREF _Toc168546737 \h </w:instrText>
        </w:r>
      </w:ins>
      <w:r>
        <w:rPr>
          <w:noProof/>
        </w:rPr>
      </w:r>
      <w:r>
        <w:rPr>
          <w:noProof/>
        </w:rPr>
        <w:fldChar w:fldCharType="separate"/>
      </w:r>
      <w:ins w:id="131" w:author="Mark Scott" w:date="2024-06-06T06:11:00Z">
        <w:r>
          <w:rPr>
            <w:noProof/>
          </w:rPr>
          <w:t>13</w:t>
        </w:r>
        <w:r>
          <w:rPr>
            <w:noProof/>
          </w:rPr>
          <w:fldChar w:fldCharType="end"/>
        </w:r>
      </w:ins>
    </w:p>
    <w:p w14:paraId="11A1AADA" w14:textId="7A86C8EE" w:rsidR="00CB139E" w:rsidRDefault="00CB139E">
      <w:pPr>
        <w:pStyle w:val="TOC3"/>
        <w:rPr>
          <w:ins w:id="132" w:author="Mark Scott" w:date="2024-06-06T06:11:00Z"/>
          <w:rFonts w:asciiTheme="minorHAnsi" w:eastAsiaTheme="minorEastAsia" w:hAnsiTheme="minorHAnsi" w:cstheme="minorBidi"/>
          <w:noProof/>
          <w:kern w:val="2"/>
          <w:sz w:val="22"/>
          <w:szCs w:val="22"/>
          <w:lang w:val="en-CA" w:eastAsia="en-CA"/>
          <w14:ligatures w14:val="standardContextual"/>
        </w:rPr>
      </w:pPr>
      <w:ins w:id="133" w:author="Mark Scott" w:date="2024-06-06T06:11:00Z">
        <w:r w:rsidRPr="00356A44">
          <w:rPr>
            <w:iCs/>
            <w:noProof/>
            <w:color w:val="404040"/>
          </w:rPr>
          <w:t>5.7.1 Description</w:t>
        </w:r>
        <w:r>
          <w:rPr>
            <w:noProof/>
          </w:rPr>
          <w:tab/>
        </w:r>
        <w:r>
          <w:rPr>
            <w:noProof/>
          </w:rPr>
          <w:fldChar w:fldCharType="begin"/>
        </w:r>
        <w:r>
          <w:rPr>
            <w:noProof/>
          </w:rPr>
          <w:instrText xml:space="preserve"> PAGEREF _Toc168546738 \h </w:instrText>
        </w:r>
      </w:ins>
      <w:r>
        <w:rPr>
          <w:noProof/>
        </w:rPr>
      </w:r>
      <w:r>
        <w:rPr>
          <w:noProof/>
        </w:rPr>
        <w:fldChar w:fldCharType="separate"/>
      </w:r>
      <w:ins w:id="134" w:author="Mark Scott" w:date="2024-06-06T06:11:00Z">
        <w:r>
          <w:rPr>
            <w:noProof/>
          </w:rPr>
          <w:t>13</w:t>
        </w:r>
        <w:r>
          <w:rPr>
            <w:noProof/>
          </w:rPr>
          <w:fldChar w:fldCharType="end"/>
        </w:r>
      </w:ins>
    </w:p>
    <w:p w14:paraId="02243129" w14:textId="2DDA20C6" w:rsidR="00CB139E" w:rsidRDefault="00CB139E">
      <w:pPr>
        <w:pStyle w:val="TOC3"/>
        <w:rPr>
          <w:ins w:id="135" w:author="Mark Scott" w:date="2024-06-06T06:11:00Z"/>
          <w:rFonts w:asciiTheme="minorHAnsi" w:eastAsiaTheme="minorEastAsia" w:hAnsiTheme="minorHAnsi" w:cstheme="minorBidi"/>
          <w:noProof/>
          <w:kern w:val="2"/>
          <w:sz w:val="22"/>
          <w:szCs w:val="22"/>
          <w:lang w:val="en-CA" w:eastAsia="en-CA"/>
          <w14:ligatures w14:val="standardContextual"/>
        </w:rPr>
      </w:pPr>
      <w:ins w:id="136" w:author="Mark Scott" w:date="2024-06-06T06:11:00Z">
        <w:r w:rsidRPr="00356A44">
          <w:rPr>
            <w:iCs/>
            <w:noProof/>
            <w:color w:val="404040"/>
          </w:rPr>
          <w:t xml:space="preserve">5.7.2 </w:t>
        </w:r>
        <w:r w:rsidRPr="00356A44">
          <w:rPr>
            <w:iCs/>
            <w:noProof/>
            <w:color w:val="404040"/>
            <w:lang w:eastAsia="zh-CN"/>
          </w:rPr>
          <w:t>Potential</w:t>
        </w:r>
        <w:r w:rsidRPr="00356A44">
          <w:rPr>
            <w:iCs/>
            <w:noProof/>
            <w:color w:val="404040"/>
          </w:rPr>
          <w:t xml:space="preserve"> </w:t>
        </w:r>
        <w:r w:rsidRPr="00356A44">
          <w:rPr>
            <w:iCs/>
            <w:noProof/>
            <w:color w:val="404040"/>
            <w:lang w:eastAsia="zh-CN"/>
          </w:rPr>
          <w:t>requirements</w:t>
        </w:r>
        <w:r>
          <w:rPr>
            <w:noProof/>
          </w:rPr>
          <w:tab/>
        </w:r>
        <w:r>
          <w:rPr>
            <w:noProof/>
          </w:rPr>
          <w:fldChar w:fldCharType="begin"/>
        </w:r>
        <w:r>
          <w:rPr>
            <w:noProof/>
          </w:rPr>
          <w:instrText xml:space="preserve"> PAGEREF _Toc168546739 \h </w:instrText>
        </w:r>
      </w:ins>
      <w:r>
        <w:rPr>
          <w:noProof/>
        </w:rPr>
      </w:r>
      <w:r>
        <w:rPr>
          <w:noProof/>
        </w:rPr>
        <w:fldChar w:fldCharType="separate"/>
      </w:r>
      <w:ins w:id="137" w:author="Mark Scott" w:date="2024-06-06T06:11:00Z">
        <w:r>
          <w:rPr>
            <w:noProof/>
          </w:rPr>
          <w:t>14</w:t>
        </w:r>
        <w:r>
          <w:rPr>
            <w:noProof/>
          </w:rPr>
          <w:fldChar w:fldCharType="end"/>
        </w:r>
      </w:ins>
    </w:p>
    <w:p w14:paraId="417E9BB4" w14:textId="7A5A9551" w:rsidR="00CB139E" w:rsidRDefault="00CB139E">
      <w:pPr>
        <w:pStyle w:val="TOC3"/>
        <w:rPr>
          <w:ins w:id="138" w:author="Mark Scott" w:date="2024-06-06T06:11:00Z"/>
          <w:rFonts w:asciiTheme="minorHAnsi" w:eastAsiaTheme="minorEastAsia" w:hAnsiTheme="minorHAnsi" w:cstheme="minorBidi"/>
          <w:noProof/>
          <w:kern w:val="2"/>
          <w:sz w:val="22"/>
          <w:szCs w:val="22"/>
          <w:lang w:val="en-CA" w:eastAsia="en-CA"/>
          <w14:ligatures w14:val="standardContextual"/>
        </w:rPr>
      </w:pPr>
      <w:ins w:id="139" w:author="Mark Scott" w:date="2024-06-06T06:11:00Z">
        <w:r w:rsidRPr="00356A44">
          <w:rPr>
            <w:iCs/>
            <w:noProof/>
            <w:color w:val="404040"/>
          </w:rPr>
          <w:t xml:space="preserve">5.7.3 </w:t>
        </w:r>
        <w:r w:rsidRPr="00356A44">
          <w:rPr>
            <w:iCs/>
            <w:noProof/>
            <w:color w:val="404040"/>
            <w:lang w:eastAsia="zh-CN"/>
          </w:rPr>
          <w:t>Potential</w:t>
        </w:r>
        <w:r w:rsidRPr="00356A44">
          <w:rPr>
            <w:iCs/>
            <w:noProof/>
            <w:color w:val="404040"/>
          </w:rPr>
          <w:t xml:space="preserve"> </w:t>
        </w:r>
        <w:r w:rsidRPr="00356A44">
          <w:rPr>
            <w:iCs/>
            <w:noProof/>
            <w:color w:val="404040"/>
            <w:lang w:eastAsia="zh-CN"/>
          </w:rPr>
          <w:t>solutions</w:t>
        </w:r>
        <w:r>
          <w:rPr>
            <w:noProof/>
          </w:rPr>
          <w:tab/>
        </w:r>
        <w:r>
          <w:rPr>
            <w:noProof/>
          </w:rPr>
          <w:fldChar w:fldCharType="begin"/>
        </w:r>
        <w:r>
          <w:rPr>
            <w:noProof/>
          </w:rPr>
          <w:instrText xml:space="preserve"> PAGEREF _Toc168546740 \h </w:instrText>
        </w:r>
      </w:ins>
      <w:r>
        <w:rPr>
          <w:noProof/>
        </w:rPr>
      </w:r>
      <w:r>
        <w:rPr>
          <w:noProof/>
        </w:rPr>
        <w:fldChar w:fldCharType="separate"/>
      </w:r>
      <w:ins w:id="140" w:author="Mark Scott" w:date="2024-06-06T06:11:00Z">
        <w:r>
          <w:rPr>
            <w:noProof/>
          </w:rPr>
          <w:t>14</w:t>
        </w:r>
        <w:r>
          <w:rPr>
            <w:noProof/>
          </w:rPr>
          <w:fldChar w:fldCharType="end"/>
        </w:r>
      </w:ins>
    </w:p>
    <w:p w14:paraId="31282FDF" w14:textId="2DB8F5E4" w:rsidR="00CB139E" w:rsidRDefault="00CB139E">
      <w:pPr>
        <w:pStyle w:val="TOC4"/>
        <w:rPr>
          <w:ins w:id="141" w:author="Mark Scott" w:date="2024-06-06T06:11:00Z"/>
          <w:rFonts w:asciiTheme="minorHAnsi" w:eastAsiaTheme="minorEastAsia" w:hAnsiTheme="minorHAnsi" w:cstheme="minorBidi"/>
          <w:noProof/>
          <w:kern w:val="2"/>
          <w:sz w:val="22"/>
          <w:szCs w:val="22"/>
          <w:lang w:val="en-CA" w:eastAsia="en-CA"/>
          <w14:ligatures w14:val="standardContextual"/>
        </w:rPr>
      </w:pPr>
      <w:ins w:id="142" w:author="Mark Scott" w:date="2024-06-06T06:11:00Z">
        <w:r>
          <w:rPr>
            <w:noProof/>
          </w:rPr>
          <w:t>5.7.3.1 Potential solution #1</w:t>
        </w:r>
        <w:r>
          <w:rPr>
            <w:noProof/>
          </w:rPr>
          <w:tab/>
        </w:r>
        <w:r>
          <w:rPr>
            <w:noProof/>
          </w:rPr>
          <w:fldChar w:fldCharType="begin"/>
        </w:r>
        <w:r>
          <w:rPr>
            <w:noProof/>
          </w:rPr>
          <w:instrText xml:space="preserve"> PAGEREF _Toc168546741 \h </w:instrText>
        </w:r>
      </w:ins>
      <w:r>
        <w:rPr>
          <w:noProof/>
        </w:rPr>
      </w:r>
      <w:r>
        <w:rPr>
          <w:noProof/>
        </w:rPr>
        <w:fldChar w:fldCharType="separate"/>
      </w:r>
      <w:ins w:id="143" w:author="Mark Scott" w:date="2024-06-06T06:11:00Z">
        <w:r>
          <w:rPr>
            <w:noProof/>
          </w:rPr>
          <w:t>14</w:t>
        </w:r>
        <w:r>
          <w:rPr>
            <w:noProof/>
          </w:rPr>
          <w:fldChar w:fldCharType="end"/>
        </w:r>
      </w:ins>
    </w:p>
    <w:p w14:paraId="6DC14292" w14:textId="1D8AD66B" w:rsidR="00CB139E" w:rsidRDefault="00CB139E">
      <w:pPr>
        <w:pStyle w:val="TOC2"/>
        <w:rPr>
          <w:ins w:id="144" w:author="Mark Scott" w:date="2024-06-06T06:11:00Z"/>
          <w:rFonts w:asciiTheme="minorHAnsi" w:eastAsiaTheme="minorEastAsia" w:hAnsiTheme="minorHAnsi" w:cstheme="minorBidi"/>
          <w:noProof/>
          <w:kern w:val="2"/>
          <w:sz w:val="22"/>
          <w:szCs w:val="22"/>
          <w:lang w:val="en-CA" w:eastAsia="en-CA"/>
          <w14:ligatures w14:val="standardContextual"/>
        </w:rPr>
      </w:pPr>
      <w:ins w:id="145" w:author="Mark Scott" w:date="2024-06-06T06:11:00Z">
        <w:r>
          <w:rPr>
            <w:noProof/>
          </w:rPr>
          <w:t xml:space="preserve">5.8 Use case #8: </w:t>
        </w:r>
        <w:r>
          <w:rPr>
            <w:noProof/>
            <w:lang w:eastAsia="zh-CN"/>
          </w:rPr>
          <w:t>Network support for UAV pre-flight preparation</w:t>
        </w:r>
        <w:r>
          <w:rPr>
            <w:noProof/>
          </w:rPr>
          <w:tab/>
        </w:r>
        <w:r>
          <w:rPr>
            <w:noProof/>
          </w:rPr>
          <w:fldChar w:fldCharType="begin"/>
        </w:r>
        <w:r>
          <w:rPr>
            <w:noProof/>
          </w:rPr>
          <w:instrText xml:space="preserve"> PAGEREF _Toc168546742 \h </w:instrText>
        </w:r>
      </w:ins>
      <w:r>
        <w:rPr>
          <w:noProof/>
        </w:rPr>
      </w:r>
      <w:r>
        <w:rPr>
          <w:noProof/>
        </w:rPr>
        <w:fldChar w:fldCharType="separate"/>
      </w:r>
      <w:ins w:id="146" w:author="Mark Scott" w:date="2024-06-06T06:11:00Z">
        <w:r>
          <w:rPr>
            <w:noProof/>
          </w:rPr>
          <w:t>14</w:t>
        </w:r>
        <w:r>
          <w:rPr>
            <w:noProof/>
          </w:rPr>
          <w:fldChar w:fldCharType="end"/>
        </w:r>
      </w:ins>
    </w:p>
    <w:p w14:paraId="2A23BC99" w14:textId="31AEF132" w:rsidR="00CB139E" w:rsidRDefault="00CB139E">
      <w:pPr>
        <w:pStyle w:val="TOC3"/>
        <w:rPr>
          <w:ins w:id="147" w:author="Mark Scott" w:date="2024-06-06T06:11:00Z"/>
          <w:rFonts w:asciiTheme="minorHAnsi" w:eastAsiaTheme="minorEastAsia" w:hAnsiTheme="minorHAnsi" w:cstheme="minorBidi"/>
          <w:noProof/>
          <w:kern w:val="2"/>
          <w:sz w:val="22"/>
          <w:szCs w:val="22"/>
          <w:lang w:val="en-CA" w:eastAsia="en-CA"/>
          <w14:ligatures w14:val="standardContextual"/>
        </w:rPr>
      </w:pPr>
      <w:ins w:id="148" w:author="Mark Scott" w:date="2024-06-06T06:11:00Z">
        <w:r w:rsidRPr="00356A44">
          <w:rPr>
            <w:iCs/>
            <w:noProof/>
            <w:color w:val="404040"/>
          </w:rPr>
          <w:t>5.8.1 Description</w:t>
        </w:r>
        <w:r>
          <w:rPr>
            <w:noProof/>
          </w:rPr>
          <w:tab/>
        </w:r>
        <w:r>
          <w:rPr>
            <w:noProof/>
          </w:rPr>
          <w:fldChar w:fldCharType="begin"/>
        </w:r>
        <w:r>
          <w:rPr>
            <w:noProof/>
          </w:rPr>
          <w:instrText xml:space="preserve"> PAGEREF _Toc168546743 \h </w:instrText>
        </w:r>
      </w:ins>
      <w:r>
        <w:rPr>
          <w:noProof/>
        </w:rPr>
      </w:r>
      <w:r>
        <w:rPr>
          <w:noProof/>
        </w:rPr>
        <w:fldChar w:fldCharType="separate"/>
      </w:r>
      <w:ins w:id="149" w:author="Mark Scott" w:date="2024-06-06T06:11:00Z">
        <w:r>
          <w:rPr>
            <w:noProof/>
          </w:rPr>
          <w:t>14</w:t>
        </w:r>
        <w:r>
          <w:rPr>
            <w:noProof/>
          </w:rPr>
          <w:fldChar w:fldCharType="end"/>
        </w:r>
      </w:ins>
    </w:p>
    <w:p w14:paraId="3807003D" w14:textId="1B30FF3D" w:rsidR="00CB139E" w:rsidRDefault="00CB139E">
      <w:pPr>
        <w:pStyle w:val="TOC3"/>
        <w:rPr>
          <w:ins w:id="150" w:author="Mark Scott" w:date="2024-06-06T06:11:00Z"/>
          <w:rFonts w:asciiTheme="minorHAnsi" w:eastAsiaTheme="minorEastAsia" w:hAnsiTheme="minorHAnsi" w:cstheme="minorBidi"/>
          <w:noProof/>
          <w:kern w:val="2"/>
          <w:sz w:val="22"/>
          <w:szCs w:val="22"/>
          <w:lang w:val="en-CA" w:eastAsia="en-CA"/>
          <w14:ligatures w14:val="standardContextual"/>
        </w:rPr>
      </w:pPr>
      <w:ins w:id="151" w:author="Mark Scott" w:date="2024-06-06T06:11:00Z">
        <w:r w:rsidRPr="00356A44">
          <w:rPr>
            <w:iCs/>
            <w:noProof/>
            <w:color w:val="404040"/>
          </w:rPr>
          <w:t xml:space="preserve">5.8.2 </w:t>
        </w:r>
        <w:r w:rsidRPr="00356A44">
          <w:rPr>
            <w:iCs/>
            <w:noProof/>
            <w:color w:val="404040"/>
            <w:lang w:eastAsia="zh-CN"/>
          </w:rPr>
          <w:t>Potential</w:t>
        </w:r>
        <w:r w:rsidRPr="00356A44">
          <w:rPr>
            <w:iCs/>
            <w:noProof/>
            <w:color w:val="404040"/>
          </w:rPr>
          <w:t xml:space="preserve"> </w:t>
        </w:r>
        <w:r w:rsidRPr="00356A44">
          <w:rPr>
            <w:iCs/>
            <w:noProof/>
            <w:color w:val="404040"/>
            <w:lang w:eastAsia="zh-CN"/>
          </w:rPr>
          <w:t>requirements</w:t>
        </w:r>
        <w:r>
          <w:rPr>
            <w:noProof/>
          </w:rPr>
          <w:tab/>
        </w:r>
        <w:r>
          <w:rPr>
            <w:noProof/>
          </w:rPr>
          <w:fldChar w:fldCharType="begin"/>
        </w:r>
        <w:r>
          <w:rPr>
            <w:noProof/>
          </w:rPr>
          <w:instrText xml:space="preserve"> PAGEREF _Toc168546744 \h </w:instrText>
        </w:r>
      </w:ins>
      <w:r>
        <w:rPr>
          <w:noProof/>
        </w:rPr>
      </w:r>
      <w:r>
        <w:rPr>
          <w:noProof/>
        </w:rPr>
        <w:fldChar w:fldCharType="separate"/>
      </w:r>
      <w:ins w:id="152" w:author="Mark Scott" w:date="2024-06-06T06:11:00Z">
        <w:r>
          <w:rPr>
            <w:noProof/>
          </w:rPr>
          <w:t>15</w:t>
        </w:r>
        <w:r>
          <w:rPr>
            <w:noProof/>
          </w:rPr>
          <w:fldChar w:fldCharType="end"/>
        </w:r>
      </w:ins>
    </w:p>
    <w:p w14:paraId="7FA10903" w14:textId="1493327C" w:rsidR="00CB139E" w:rsidRDefault="00CB139E">
      <w:pPr>
        <w:pStyle w:val="TOC3"/>
        <w:rPr>
          <w:ins w:id="153" w:author="Mark Scott" w:date="2024-06-06T06:11:00Z"/>
          <w:rFonts w:asciiTheme="minorHAnsi" w:eastAsiaTheme="minorEastAsia" w:hAnsiTheme="minorHAnsi" w:cstheme="minorBidi"/>
          <w:noProof/>
          <w:kern w:val="2"/>
          <w:sz w:val="22"/>
          <w:szCs w:val="22"/>
          <w:lang w:val="en-CA" w:eastAsia="en-CA"/>
          <w14:ligatures w14:val="standardContextual"/>
        </w:rPr>
      </w:pPr>
      <w:ins w:id="154" w:author="Mark Scott" w:date="2024-06-06T06:11:00Z">
        <w:r w:rsidRPr="00356A44">
          <w:rPr>
            <w:iCs/>
            <w:noProof/>
            <w:color w:val="404040"/>
          </w:rPr>
          <w:t xml:space="preserve">5.8.3 </w:t>
        </w:r>
        <w:r w:rsidRPr="00356A44">
          <w:rPr>
            <w:iCs/>
            <w:noProof/>
            <w:color w:val="404040"/>
            <w:lang w:eastAsia="zh-CN"/>
          </w:rPr>
          <w:t>Potential</w:t>
        </w:r>
        <w:r w:rsidRPr="00356A44">
          <w:rPr>
            <w:iCs/>
            <w:noProof/>
            <w:color w:val="404040"/>
          </w:rPr>
          <w:t xml:space="preserve"> </w:t>
        </w:r>
        <w:r w:rsidRPr="00356A44">
          <w:rPr>
            <w:iCs/>
            <w:noProof/>
            <w:color w:val="404040"/>
            <w:lang w:eastAsia="zh-CN"/>
          </w:rPr>
          <w:t>solutions</w:t>
        </w:r>
        <w:r>
          <w:rPr>
            <w:noProof/>
          </w:rPr>
          <w:tab/>
        </w:r>
        <w:r>
          <w:rPr>
            <w:noProof/>
          </w:rPr>
          <w:fldChar w:fldCharType="begin"/>
        </w:r>
        <w:r>
          <w:rPr>
            <w:noProof/>
          </w:rPr>
          <w:instrText xml:space="preserve"> PAGEREF _Toc168546745 \h </w:instrText>
        </w:r>
      </w:ins>
      <w:r>
        <w:rPr>
          <w:noProof/>
        </w:rPr>
      </w:r>
      <w:r>
        <w:rPr>
          <w:noProof/>
        </w:rPr>
        <w:fldChar w:fldCharType="separate"/>
      </w:r>
      <w:ins w:id="155" w:author="Mark Scott" w:date="2024-06-06T06:11:00Z">
        <w:r>
          <w:rPr>
            <w:noProof/>
          </w:rPr>
          <w:t>15</w:t>
        </w:r>
        <w:r>
          <w:rPr>
            <w:noProof/>
          </w:rPr>
          <w:fldChar w:fldCharType="end"/>
        </w:r>
      </w:ins>
    </w:p>
    <w:p w14:paraId="5FE3A4A9" w14:textId="3884CA11" w:rsidR="00CB139E" w:rsidRDefault="00CB139E">
      <w:pPr>
        <w:pStyle w:val="TOC2"/>
        <w:rPr>
          <w:ins w:id="156" w:author="Mark Scott" w:date="2024-06-06T06:11:00Z"/>
          <w:rFonts w:asciiTheme="minorHAnsi" w:eastAsiaTheme="minorEastAsia" w:hAnsiTheme="minorHAnsi" w:cstheme="minorBidi"/>
          <w:noProof/>
          <w:kern w:val="2"/>
          <w:sz w:val="22"/>
          <w:szCs w:val="22"/>
          <w:lang w:val="en-CA" w:eastAsia="en-CA"/>
          <w14:ligatures w14:val="standardContextual"/>
        </w:rPr>
      </w:pPr>
      <w:ins w:id="157" w:author="Mark Scott" w:date="2024-06-06T06:11:00Z">
        <w:r>
          <w:rPr>
            <w:noProof/>
          </w:rPr>
          <w:t>5.9 Use case #</w:t>
        </w:r>
        <w:r>
          <w:rPr>
            <w:noProof/>
            <w:lang w:eastAsia="zh-CN"/>
          </w:rPr>
          <w:t>9</w:t>
        </w:r>
        <w:r>
          <w:rPr>
            <w:noProof/>
          </w:rPr>
          <w:t>: Enhancemen</w:t>
        </w:r>
        <w:r>
          <w:rPr>
            <w:noProof/>
            <w:lang w:eastAsia="zh-CN"/>
          </w:rPr>
          <w:t>t</w:t>
        </w:r>
        <w:r>
          <w:rPr>
            <w:noProof/>
          </w:rPr>
          <w:t xml:space="preserve"> of Radio Network Expectation to support MOCN</w:t>
        </w:r>
        <w:r>
          <w:rPr>
            <w:noProof/>
          </w:rPr>
          <w:tab/>
        </w:r>
        <w:r>
          <w:rPr>
            <w:noProof/>
          </w:rPr>
          <w:fldChar w:fldCharType="begin"/>
        </w:r>
        <w:r>
          <w:rPr>
            <w:noProof/>
          </w:rPr>
          <w:instrText xml:space="preserve"> PAGEREF _Toc168546746 \h </w:instrText>
        </w:r>
      </w:ins>
      <w:r>
        <w:rPr>
          <w:noProof/>
        </w:rPr>
      </w:r>
      <w:r>
        <w:rPr>
          <w:noProof/>
        </w:rPr>
        <w:fldChar w:fldCharType="separate"/>
      </w:r>
      <w:ins w:id="158" w:author="Mark Scott" w:date="2024-06-06T06:11:00Z">
        <w:r>
          <w:rPr>
            <w:noProof/>
          </w:rPr>
          <w:t>15</w:t>
        </w:r>
        <w:r>
          <w:rPr>
            <w:noProof/>
          </w:rPr>
          <w:fldChar w:fldCharType="end"/>
        </w:r>
      </w:ins>
    </w:p>
    <w:p w14:paraId="3B30C8E0" w14:textId="5ADC0AD1" w:rsidR="00CB139E" w:rsidRDefault="00CB139E">
      <w:pPr>
        <w:pStyle w:val="TOC3"/>
        <w:rPr>
          <w:ins w:id="159" w:author="Mark Scott" w:date="2024-06-06T06:11:00Z"/>
          <w:rFonts w:asciiTheme="minorHAnsi" w:eastAsiaTheme="minorEastAsia" w:hAnsiTheme="minorHAnsi" w:cstheme="minorBidi"/>
          <w:noProof/>
          <w:kern w:val="2"/>
          <w:sz w:val="22"/>
          <w:szCs w:val="22"/>
          <w:lang w:val="en-CA" w:eastAsia="en-CA"/>
          <w14:ligatures w14:val="standardContextual"/>
        </w:rPr>
      </w:pPr>
      <w:ins w:id="160" w:author="Mark Scott" w:date="2024-06-06T06:11:00Z">
        <w:r w:rsidRPr="00356A44">
          <w:rPr>
            <w:iCs/>
            <w:noProof/>
            <w:color w:val="404040"/>
          </w:rPr>
          <w:t>5.9.1 Description</w:t>
        </w:r>
        <w:r>
          <w:rPr>
            <w:noProof/>
          </w:rPr>
          <w:tab/>
        </w:r>
        <w:r>
          <w:rPr>
            <w:noProof/>
          </w:rPr>
          <w:fldChar w:fldCharType="begin"/>
        </w:r>
        <w:r>
          <w:rPr>
            <w:noProof/>
          </w:rPr>
          <w:instrText xml:space="preserve"> PAGEREF _Toc168546747 \h </w:instrText>
        </w:r>
      </w:ins>
      <w:r>
        <w:rPr>
          <w:noProof/>
        </w:rPr>
      </w:r>
      <w:r>
        <w:rPr>
          <w:noProof/>
        </w:rPr>
        <w:fldChar w:fldCharType="separate"/>
      </w:r>
      <w:ins w:id="161" w:author="Mark Scott" w:date="2024-06-06T06:11:00Z">
        <w:r>
          <w:rPr>
            <w:noProof/>
          </w:rPr>
          <w:t>15</w:t>
        </w:r>
        <w:r>
          <w:rPr>
            <w:noProof/>
          </w:rPr>
          <w:fldChar w:fldCharType="end"/>
        </w:r>
      </w:ins>
    </w:p>
    <w:p w14:paraId="59971F47" w14:textId="3EDE64B4" w:rsidR="00CB139E" w:rsidRDefault="00CB139E">
      <w:pPr>
        <w:pStyle w:val="TOC3"/>
        <w:rPr>
          <w:ins w:id="162" w:author="Mark Scott" w:date="2024-06-06T06:11:00Z"/>
          <w:rFonts w:asciiTheme="minorHAnsi" w:eastAsiaTheme="minorEastAsia" w:hAnsiTheme="minorHAnsi" w:cstheme="minorBidi"/>
          <w:noProof/>
          <w:kern w:val="2"/>
          <w:sz w:val="22"/>
          <w:szCs w:val="22"/>
          <w:lang w:val="en-CA" w:eastAsia="en-CA"/>
          <w14:ligatures w14:val="standardContextual"/>
        </w:rPr>
      </w:pPr>
      <w:ins w:id="163" w:author="Mark Scott" w:date="2024-06-06T06:11:00Z">
        <w:r w:rsidRPr="00356A44">
          <w:rPr>
            <w:iCs/>
            <w:noProof/>
            <w:color w:val="404040"/>
          </w:rPr>
          <w:t xml:space="preserve">5.9.2 </w:t>
        </w:r>
        <w:r w:rsidRPr="00356A44">
          <w:rPr>
            <w:iCs/>
            <w:noProof/>
            <w:color w:val="404040"/>
            <w:lang w:eastAsia="zh-CN"/>
          </w:rPr>
          <w:t>Potential</w:t>
        </w:r>
        <w:r w:rsidRPr="00356A44">
          <w:rPr>
            <w:iCs/>
            <w:noProof/>
            <w:color w:val="404040"/>
          </w:rPr>
          <w:t xml:space="preserve"> </w:t>
        </w:r>
        <w:r w:rsidRPr="00356A44">
          <w:rPr>
            <w:iCs/>
            <w:noProof/>
            <w:color w:val="404040"/>
            <w:lang w:eastAsia="zh-CN"/>
          </w:rPr>
          <w:t>requirements</w:t>
        </w:r>
        <w:r>
          <w:rPr>
            <w:noProof/>
          </w:rPr>
          <w:tab/>
        </w:r>
        <w:r>
          <w:rPr>
            <w:noProof/>
          </w:rPr>
          <w:fldChar w:fldCharType="begin"/>
        </w:r>
        <w:r>
          <w:rPr>
            <w:noProof/>
          </w:rPr>
          <w:instrText xml:space="preserve"> PAGEREF _Toc168546748 \h </w:instrText>
        </w:r>
      </w:ins>
      <w:r>
        <w:rPr>
          <w:noProof/>
        </w:rPr>
      </w:r>
      <w:r>
        <w:rPr>
          <w:noProof/>
        </w:rPr>
        <w:fldChar w:fldCharType="separate"/>
      </w:r>
      <w:ins w:id="164" w:author="Mark Scott" w:date="2024-06-06T06:11:00Z">
        <w:r>
          <w:rPr>
            <w:noProof/>
          </w:rPr>
          <w:t>15</w:t>
        </w:r>
        <w:r>
          <w:rPr>
            <w:noProof/>
          </w:rPr>
          <w:fldChar w:fldCharType="end"/>
        </w:r>
      </w:ins>
    </w:p>
    <w:p w14:paraId="1597C1D5" w14:textId="3D68B4EA" w:rsidR="00CB139E" w:rsidRDefault="00CB139E">
      <w:pPr>
        <w:pStyle w:val="TOC3"/>
        <w:rPr>
          <w:ins w:id="165" w:author="Mark Scott" w:date="2024-06-06T06:11:00Z"/>
          <w:rFonts w:asciiTheme="minorHAnsi" w:eastAsiaTheme="minorEastAsia" w:hAnsiTheme="minorHAnsi" w:cstheme="minorBidi"/>
          <w:noProof/>
          <w:kern w:val="2"/>
          <w:sz w:val="22"/>
          <w:szCs w:val="22"/>
          <w:lang w:val="en-CA" w:eastAsia="en-CA"/>
          <w14:ligatures w14:val="standardContextual"/>
        </w:rPr>
      </w:pPr>
      <w:ins w:id="166" w:author="Mark Scott" w:date="2024-06-06T06:11:00Z">
        <w:r w:rsidRPr="00356A44">
          <w:rPr>
            <w:iCs/>
            <w:noProof/>
            <w:color w:val="404040"/>
          </w:rPr>
          <w:t>5.9.3 Potential solutions</w:t>
        </w:r>
        <w:r>
          <w:rPr>
            <w:noProof/>
          </w:rPr>
          <w:tab/>
        </w:r>
        <w:r>
          <w:rPr>
            <w:noProof/>
          </w:rPr>
          <w:fldChar w:fldCharType="begin"/>
        </w:r>
        <w:r>
          <w:rPr>
            <w:noProof/>
          </w:rPr>
          <w:instrText xml:space="preserve"> PAGEREF _Toc168546749 \h </w:instrText>
        </w:r>
      </w:ins>
      <w:r>
        <w:rPr>
          <w:noProof/>
        </w:rPr>
      </w:r>
      <w:r>
        <w:rPr>
          <w:noProof/>
        </w:rPr>
        <w:fldChar w:fldCharType="separate"/>
      </w:r>
      <w:ins w:id="167" w:author="Mark Scott" w:date="2024-06-06T06:11:00Z">
        <w:r>
          <w:rPr>
            <w:noProof/>
          </w:rPr>
          <w:t>16</w:t>
        </w:r>
        <w:r>
          <w:rPr>
            <w:noProof/>
          </w:rPr>
          <w:fldChar w:fldCharType="end"/>
        </w:r>
      </w:ins>
    </w:p>
    <w:p w14:paraId="79F3D673" w14:textId="5BB9FF4E" w:rsidR="00CB139E" w:rsidRDefault="00CB139E">
      <w:pPr>
        <w:pStyle w:val="TOC4"/>
        <w:rPr>
          <w:ins w:id="168" w:author="Mark Scott" w:date="2024-06-06T06:11:00Z"/>
          <w:rFonts w:asciiTheme="minorHAnsi" w:eastAsiaTheme="minorEastAsia" w:hAnsiTheme="minorHAnsi" w:cstheme="minorBidi"/>
          <w:noProof/>
          <w:kern w:val="2"/>
          <w:sz w:val="22"/>
          <w:szCs w:val="22"/>
          <w:lang w:val="en-CA" w:eastAsia="en-CA"/>
          <w14:ligatures w14:val="standardContextual"/>
        </w:rPr>
      </w:pPr>
      <w:ins w:id="169" w:author="Mark Scott" w:date="2024-06-06T06:11:00Z">
        <w:r w:rsidRPr="00356A44">
          <w:rPr>
            <w:noProof/>
            <w:lang w:val="en-US"/>
          </w:rPr>
          <w:t>5.9.3.1</w:t>
        </w:r>
        <w:r>
          <w:rPr>
            <w:rFonts w:asciiTheme="minorHAnsi" w:eastAsiaTheme="minorEastAsia" w:hAnsiTheme="minorHAnsi" w:cstheme="minorBidi"/>
            <w:noProof/>
            <w:kern w:val="2"/>
            <w:sz w:val="22"/>
            <w:szCs w:val="22"/>
            <w:lang w:val="en-CA" w:eastAsia="en-CA"/>
            <w14:ligatures w14:val="standardContextual"/>
          </w:rPr>
          <w:tab/>
        </w:r>
        <w:r w:rsidRPr="00356A44">
          <w:rPr>
            <w:noProof/>
            <w:lang w:val="en-US"/>
          </w:rPr>
          <w:t xml:space="preserve">Potential solution #1: Enhance the existing radio network expectation to support radio network </w:t>
        </w:r>
        <w:r>
          <w:rPr>
            <w:noProof/>
          </w:rPr>
          <w:t>assurance</w:t>
        </w:r>
        <w:r w:rsidRPr="00356A44">
          <w:rPr>
            <w:noProof/>
            <w:lang w:val="en-US" w:eastAsia="zh-CN"/>
          </w:rPr>
          <w:t xml:space="preserve"> </w:t>
        </w:r>
        <w:r w:rsidRPr="00356A44">
          <w:rPr>
            <w:noProof/>
            <w:lang w:val="en-US"/>
          </w:rPr>
          <w:t xml:space="preserve">for </w:t>
        </w:r>
        <w:r w:rsidRPr="00356A44">
          <w:rPr>
            <w:noProof/>
            <w:lang w:val="en-US" w:eastAsia="zh-CN"/>
          </w:rPr>
          <w:t>MOCN</w:t>
        </w:r>
        <w:r>
          <w:rPr>
            <w:noProof/>
          </w:rPr>
          <w:tab/>
        </w:r>
        <w:r>
          <w:rPr>
            <w:noProof/>
          </w:rPr>
          <w:fldChar w:fldCharType="begin"/>
        </w:r>
        <w:r>
          <w:rPr>
            <w:noProof/>
          </w:rPr>
          <w:instrText xml:space="preserve"> PAGEREF _Toc168546750 \h </w:instrText>
        </w:r>
      </w:ins>
      <w:r>
        <w:rPr>
          <w:noProof/>
        </w:rPr>
      </w:r>
      <w:r>
        <w:rPr>
          <w:noProof/>
        </w:rPr>
        <w:fldChar w:fldCharType="separate"/>
      </w:r>
      <w:ins w:id="170" w:author="Mark Scott" w:date="2024-06-06T06:11:00Z">
        <w:r>
          <w:rPr>
            <w:noProof/>
          </w:rPr>
          <w:t>16</w:t>
        </w:r>
        <w:r>
          <w:rPr>
            <w:noProof/>
          </w:rPr>
          <w:fldChar w:fldCharType="end"/>
        </w:r>
      </w:ins>
    </w:p>
    <w:p w14:paraId="1A770453" w14:textId="4BB9D1EB" w:rsidR="00CB139E" w:rsidRDefault="00CB139E">
      <w:pPr>
        <w:pStyle w:val="TOC3"/>
        <w:rPr>
          <w:ins w:id="171" w:author="Mark Scott" w:date="2024-06-06T06:11:00Z"/>
          <w:rFonts w:asciiTheme="minorHAnsi" w:eastAsiaTheme="minorEastAsia" w:hAnsiTheme="minorHAnsi" w:cstheme="minorBidi"/>
          <w:noProof/>
          <w:kern w:val="2"/>
          <w:sz w:val="22"/>
          <w:szCs w:val="22"/>
          <w:lang w:val="en-CA" w:eastAsia="en-CA"/>
          <w14:ligatures w14:val="standardContextual"/>
        </w:rPr>
      </w:pPr>
      <w:ins w:id="172" w:author="Mark Scott" w:date="2024-06-06T06:11:00Z">
        <w:r w:rsidRPr="00356A44">
          <w:rPr>
            <w:iCs/>
            <w:noProof/>
            <w:color w:val="404040"/>
          </w:rPr>
          <w:t>5.9.4 Evaluation of potential solutions</w:t>
        </w:r>
        <w:r>
          <w:rPr>
            <w:noProof/>
          </w:rPr>
          <w:tab/>
        </w:r>
        <w:r>
          <w:rPr>
            <w:noProof/>
          </w:rPr>
          <w:fldChar w:fldCharType="begin"/>
        </w:r>
        <w:r>
          <w:rPr>
            <w:noProof/>
          </w:rPr>
          <w:instrText xml:space="preserve"> PAGEREF _Toc168546751 \h </w:instrText>
        </w:r>
      </w:ins>
      <w:r>
        <w:rPr>
          <w:noProof/>
        </w:rPr>
      </w:r>
      <w:r>
        <w:rPr>
          <w:noProof/>
        </w:rPr>
        <w:fldChar w:fldCharType="separate"/>
      </w:r>
      <w:ins w:id="173" w:author="Mark Scott" w:date="2024-06-06T06:11:00Z">
        <w:r>
          <w:rPr>
            <w:noProof/>
          </w:rPr>
          <w:t>16</w:t>
        </w:r>
        <w:r>
          <w:rPr>
            <w:noProof/>
          </w:rPr>
          <w:fldChar w:fldCharType="end"/>
        </w:r>
      </w:ins>
    </w:p>
    <w:p w14:paraId="62ED9215" w14:textId="362338C0" w:rsidR="00CB139E" w:rsidRDefault="00CB139E">
      <w:pPr>
        <w:pStyle w:val="TOC2"/>
        <w:rPr>
          <w:ins w:id="174" w:author="Mark Scott" w:date="2024-06-06T06:11:00Z"/>
          <w:rFonts w:asciiTheme="minorHAnsi" w:eastAsiaTheme="minorEastAsia" w:hAnsiTheme="minorHAnsi" w:cstheme="minorBidi"/>
          <w:noProof/>
          <w:kern w:val="2"/>
          <w:sz w:val="22"/>
          <w:szCs w:val="22"/>
          <w:lang w:val="en-CA" w:eastAsia="en-CA"/>
          <w14:ligatures w14:val="standardContextual"/>
        </w:rPr>
      </w:pPr>
      <w:ins w:id="175" w:author="Mark Scott" w:date="2024-06-06T06:11:00Z">
        <w:r>
          <w:rPr>
            <w:noProof/>
          </w:rPr>
          <w:t>5.11 Use case #</w:t>
        </w:r>
        <w:r>
          <w:rPr>
            <w:noProof/>
            <w:lang w:eastAsia="zh-CN"/>
          </w:rPr>
          <w:t>11</w:t>
        </w:r>
        <w:r>
          <w:rPr>
            <w:noProof/>
          </w:rPr>
          <w:t>: Extension of Intent handling capability</w:t>
        </w:r>
        <w:r>
          <w:rPr>
            <w:noProof/>
          </w:rPr>
          <w:tab/>
        </w:r>
        <w:r>
          <w:rPr>
            <w:noProof/>
          </w:rPr>
          <w:fldChar w:fldCharType="begin"/>
        </w:r>
        <w:r>
          <w:rPr>
            <w:noProof/>
          </w:rPr>
          <w:instrText xml:space="preserve"> PAGEREF _Toc168546752 \h </w:instrText>
        </w:r>
      </w:ins>
      <w:r>
        <w:rPr>
          <w:noProof/>
        </w:rPr>
      </w:r>
      <w:r>
        <w:rPr>
          <w:noProof/>
        </w:rPr>
        <w:fldChar w:fldCharType="separate"/>
      </w:r>
      <w:ins w:id="176" w:author="Mark Scott" w:date="2024-06-06T06:11:00Z">
        <w:r>
          <w:rPr>
            <w:noProof/>
          </w:rPr>
          <w:t>18</w:t>
        </w:r>
        <w:r>
          <w:rPr>
            <w:noProof/>
          </w:rPr>
          <w:fldChar w:fldCharType="end"/>
        </w:r>
      </w:ins>
    </w:p>
    <w:p w14:paraId="4F0A16BB" w14:textId="7472CBB9" w:rsidR="00CB139E" w:rsidRDefault="00CB139E">
      <w:pPr>
        <w:pStyle w:val="TOC3"/>
        <w:rPr>
          <w:ins w:id="177" w:author="Mark Scott" w:date="2024-06-06T06:11:00Z"/>
          <w:rFonts w:asciiTheme="minorHAnsi" w:eastAsiaTheme="minorEastAsia" w:hAnsiTheme="minorHAnsi" w:cstheme="minorBidi"/>
          <w:noProof/>
          <w:kern w:val="2"/>
          <w:sz w:val="22"/>
          <w:szCs w:val="22"/>
          <w:lang w:val="en-CA" w:eastAsia="en-CA"/>
          <w14:ligatures w14:val="standardContextual"/>
        </w:rPr>
      </w:pPr>
      <w:ins w:id="178" w:author="Mark Scott" w:date="2024-06-06T06:11:00Z">
        <w:r w:rsidRPr="00356A44">
          <w:rPr>
            <w:iCs/>
            <w:noProof/>
            <w:color w:val="404040"/>
          </w:rPr>
          <w:t>5.11.1 Description</w:t>
        </w:r>
        <w:r>
          <w:rPr>
            <w:noProof/>
          </w:rPr>
          <w:tab/>
        </w:r>
        <w:r>
          <w:rPr>
            <w:noProof/>
          </w:rPr>
          <w:fldChar w:fldCharType="begin"/>
        </w:r>
        <w:r>
          <w:rPr>
            <w:noProof/>
          </w:rPr>
          <w:instrText xml:space="preserve"> PAGEREF _Toc168546753 \h </w:instrText>
        </w:r>
      </w:ins>
      <w:r>
        <w:rPr>
          <w:noProof/>
        </w:rPr>
      </w:r>
      <w:r>
        <w:rPr>
          <w:noProof/>
        </w:rPr>
        <w:fldChar w:fldCharType="separate"/>
      </w:r>
      <w:ins w:id="179" w:author="Mark Scott" w:date="2024-06-06T06:11:00Z">
        <w:r>
          <w:rPr>
            <w:noProof/>
          </w:rPr>
          <w:t>18</w:t>
        </w:r>
        <w:r>
          <w:rPr>
            <w:noProof/>
          </w:rPr>
          <w:fldChar w:fldCharType="end"/>
        </w:r>
      </w:ins>
    </w:p>
    <w:p w14:paraId="5116DB60" w14:textId="73F769B0" w:rsidR="00CB139E" w:rsidRDefault="00CB139E">
      <w:pPr>
        <w:pStyle w:val="TOC4"/>
        <w:rPr>
          <w:ins w:id="180" w:author="Mark Scott" w:date="2024-06-06T06:11:00Z"/>
          <w:rFonts w:asciiTheme="minorHAnsi" w:eastAsiaTheme="minorEastAsia" w:hAnsiTheme="minorHAnsi" w:cstheme="minorBidi"/>
          <w:noProof/>
          <w:kern w:val="2"/>
          <w:sz w:val="22"/>
          <w:szCs w:val="22"/>
          <w:lang w:val="en-CA" w:eastAsia="en-CA"/>
          <w14:ligatures w14:val="standardContextual"/>
        </w:rPr>
      </w:pPr>
      <w:ins w:id="181" w:author="Mark Scott" w:date="2024-06-06T06:11:00Z">
        <w:r>
          <w:rPr>
            <w:noProof/>
          </w:rPr>
          <w:lastRenderedPageBreak/>
          <w:t>5.11.1.1</w:t>
        </w:r>
        <w:r>
          <w:rPr>
            <w:rFonts w:asciiTheme="minorHAnsi" w:eastAsiaTheme="minorEastAsia" w:hAnsiTheme="minorHAnsi" w:cstheme="minorBidi"/>
            <w:noProof/>
            <w:kern w:val="2"/>
            <w:sz w:val="22"/>
            <w:szCs w:val="22"/>
            <w:lang w:val="en-CA" w:eastAsia="en-CA"/>
            <w14:ligatures w14:val="standardContextual"/>
          </w:rPr>
          <w:tab/>
        </w:r>
        <w:r>
          <w:rPr>
            <w:noProof/>
          </w:rPr>
          <w:t>Intent handling capability exposure</w:t>
        </w:r>
        <w:r>
          <w:rPr>
            <w:noProof/>
          </w:rPr>
          <w:tab/>
        </w:r>
        <w:r>
          <w:rPr>
            <w:noProof/>
          </w:rPr>
          <w:fldChar w:fldCharType="begin"/>
        </w:r>
        <w:r>
          <w:rPr>
            <w:noProof/>
          </w:rPr>
          <w:instrText xml:space="preserve"> PAGEREF _Toc168546754 \h </w:instrText>
        </w:r>
      </w:ins>
      <w:r>
        <w:rPr>
          <w:noProof/>
        </w:rPr>
      </w:r>
      <w:r>
        <w:rPr>
          <w:noProof/>
        </w:rPr>
        <w:fldChar w:fldCharType="separate"/>
      </w:r>
      <w:ins w:id="182" w:author="Mark Scott" w:date="2024-06-06T06:11:00Z">
        <w:r>
          <w:rPr>
            <w:noProof/>
          </w:rPr>
          <w:t>18</w:t>
        </w:r>
        <w:r>
          <w:rPr>
            <w:noProof/>
          </w:rPr>
          <w:fldChar w:fldCharType="end"/>
        </w:r>
      </w:ins>
    </w:p>
    <w:p w14:paraId="74EACABD" w14:textId="4F6437F0" w:rsidR="00CB139E" w:rsidRDefault="00CB139E">
      <w:pPr>
        <w:pStyle w:val="TOC3"/>
        <w:rPr>
          <w:ins w:id="183" w:author="Mark Scott" w:date="2024-06-06T06:11:00Z"/>
          <w:rFonts w:asciiTheme="minorHAnsi" w:eastAsiaTheme="minorEastAsia" w:hAnsiTheme="minorHAnsi" w:cstheme="minorBidi"/>
          <w:noProof/>
          <w:kern w:val="2"/>
          <w:sz w:val="22"/>
          <w:szCs w:val="22"/>
          <w:lang w:val="en-CA" w:eastAsia="en-CA"/>
          <w14:ligatures w14:val="standardContextual"/>
        </w:rPr>
      </w:pPr>
      <w:ins w:id="184" w:author="Mark Scott" w:date="2024-06-06T06:11:00Z">
        <w:r w:rsidRPr="00356A44">
          <w:rPr>
            <w:iCs/>
            <w:noProof/>
            <w:color w:val="404040"/>
          </w:rPr>
          <w:t xml:space="preserve">5.11.2 </w:t>
        </w:r>
        <w:r w:rsidRPr="00356A44">
          <w:rPr>
            <w:iCs/>
            <w:noProof/>
            <w:color w:val="404040"/>
            <w:lang w:eastAsia="zh-CN"/>
          </w:rPr>
          <w:t>Potential</w:t>
        </w:r>
        <w:r w:rsidRPr="00356A44">
          <w:rPr>
            <w:iCs/>
            <w:noProof/>
            <w:color w:val="404040"/>
          </w:rPr>
          <w:t xml:space="preserve"> </w:t>
        </w:r>
        <w:r w:rsidRPr="00356A44">
          <w:rPr>
            <w:iCs/>
            <w:noProof/>
            <w:color w:val="404040"/>
            <w:lang w:eastAsia="zh-CN"/>
          </w:rPr>
          <w:t>requirements</w:t>
        </w:r>
        <w:r>
          <w:rPr>
            <w:noProof/>
          </w:rPr>
          <w:tab/>
        </w:r>
        <w:r>
          <w:rPr>
            <w:noProof/>
          </w:rPr>
          <w:fldChar w:fldCharType="begin"/>
        </w:r>
        <w:r>
          <w:rPr>
            <w:noProof/>
          </w:rPr>
          <w:instrText xml:space="preserve"> PAGEREF _Toc168546755 \h </w:instrText>
        </w:r>
      </w:ins>
      <w:r>
        <w:rPr>
          <w:noProof/>
        </w:rPr>
      </w:r>
      <w:r>
        <w:rPr>
          <w:noProof/>
        </w:rPr>
        <w:fldChar w:fldCharType="separate"/>
      </w:r>
      <w:ins w:id="185" w:author="Mark Scott" w:date="2024-06-06T06:11:00Z">
        <w:r>
          <w:rPr>
            <w:noProof/>
          </w:rPr>
          <w:t>19</w:t>
        </w:r>
        <w:r>
          <w:rPr>
            <w:noProof/>
          </w:rPr>
          <w:fldChar w:fldCharType="end"/>
        </w:r>
      </w:ins>
    </w:p>
    <w:p w14:paraId="6E709ED5" w14:textId="38C0921B" w:rsidR="00CB139E" w:rsidRDefault="00CB139E">
      <w:pPr>
        <w:pStyle w:val="TOC3"/>
        <w:rPr>
          <w:ins w:id="186" w:author="Mark Scott" w:date="2024-06-06T06:11:00Z"/>
          <w:rFonts w:asciiTheme="minorHAnsi" w:eastAsiaTheme="minorEastAsia" w:hAnsiTheme="minorHAnsi" w:cstheme="minorBidi"/>
          <w:noProof/>
          <w:kern w:val="2"/>
          <w:sz w:val="22"/>
          <w:szCs w:val="22"/>
          <w:lang w:val="en-CA" w:eastAsia="en-CA"/>
          <w14:ligatures w14:val="standardContextual"/>
        </w:rPr>
      </w:pPr>
      <w:ins w:id="187" w:author="Mark Scott" w:date="2024-06-06T06:11:00Z">
        <w:r w:rsidRPr="00356A44">
          <w:rPr>
            <w:iCs/>
            <w:noProof/>
            <w:color w:val="404040"/>
          </w:rPr>
          <w:t>5.11.3 Potential solutions</w:t>
        </w:r>
        <w:r>
          <w:rPr>
            <w:noProof/>
          </w:rPr>
          <w:tab/>
        </w:r>
        <w:r>
          <w:rPr>
            <w:noProof/>
          </w:rPr>
          <w:fldChar w:fldCharType="begin"/>
        </w:r>
        <w:r>
          <w:rPr>
            <w:noProof/>
          </w:rPr>
          <w:instrText xml:space="preserve"> PAGEREF _Toc168546756 \h </w:instrText>
        </w:r>
      </w:ins>
      <w:r>
        <w:rPr>
          <w:noProof/>
        </w:rPr>
      </w:r>
      <w:r>
        <w:rPr>
          <w:noProof/>
        </w:rPr>
        <w:fldChar w:fldCharType="separate"/>
      </w:r>
      <w:ins w:id="188" w:author="Mark Scott" w:date="2024-06-06T06:11:00Z">
        <w:r>
          <w:rPr>
            <w:noProof/>
          </w:rPr>
          <w:t>19</w:t>
        </w:r>
        <w:r>
          <w:rPr>
            <w:noProof/>
          </w:rPr>
          <w:fldChar w:fldCharType="end"/>
        </w:r>
      </w:ins>
    </w:p>
    <w:p w14:paraId="718A3A0D" w14:textId="6B4D72D2" w:rsidR="00CB139E" w:rsidRDefault="00CB139E">
      <w:pPr>
        <w:pStyle w:val="TOC4"/>
        <w:rPr>
          <w:ins w:id="189" w:author="Mark Scott" w:date="2024-06-06T06:11:00Z"/>
          <w:rFonts w:asciiTheme="minorHAnsi" w:eastAsiaTheme="minorEastAsia" w:hAnsiTheme="minorHAnsi" w:cstheme="minorBidi"/>
          <w:noProof/>
          <w:kern w:val="2"/>
          <w:sz w:val="22"/>
          <w:szCs w:val="22"/>
          <w:lang w:val="en-CA" w:eastAsia="en-CA"/>
          <w14:ligatures w14:val="standardContextual"/>
        </w:rPr>
      </w:pPr>
      <w:ins w:id="190" w:author="Mark Scott" w:date="2024-06-06T06:11:00Z">
        <w:r w:rsidRPr="00356A44">
          <w:rPr>
            <w:noProof/>
            <w:color w:val="000000"/>
            <w:lang w:val="en-US"/>
          </w:rPr>
          <w:t>5.11.3.1 solution for consumer to indicate alternatives:</w:t>
        </w:r>
        <w:r>
          <w:rPr>
            <w:noProof/>
          </w:rPr>
          <w:tab/>
        </w:r>
        <w:r>
          <w:rPr>
            <w:noProof/>
          </w:rPr>
          <w:fldChar w:fldCharType="begin"/>
        </w:r>
        <w:r>
          <w:rPr>
            <w:noProof/>
          </w:rPr>
          <w:instrText xml:space="preserve"> PAGEREF _Toc168546757 \h </w:instrText>
        </w:r>
      </w:ins>
      <w:r>
        <w:rPr>
          <w:noProof/>
        </w:rPr>
      </w:r>
      <w:r>
        <w:rPr>
          <w:noProof/>
        </w:rPr>
        <w:fldChar w:fldCharType="separate"/>
      </w:r>
      <w:ins w:id="191" w:author="Mark Scott" w:date="2024-06-06T06:11:00Z">
        <w:r>
          <w:rPr>
            <w:noProof/>
          </w:rPr>
          <w:t>19</w:t>
        </w:r>
        <w:r>
          <w:rPr>
            <w:noProof/>
          </w:rPr>
          <w:fldChar w:fldCharType="end"/>
        </w:r>
      </w:ins>
    </w:p>
    <w:p w14:paraId="5EE1FB7C" w14:textId="3D0F8BE2" w:rsidR="00CB139E" w:rsidRDefault="00CB139E">
      <w:pPr>
        <w:pStyle w:val="TOC4"/>
        <w:rPr>
          <w:ins w:id="192" w:author="Mark Scott" w:date="2024-06-06T06:11:00Z"/>
          <w:rFonts w:asciiTheme="minorHAnsi" w:eastAsiaTheme="minorEastAsia" w:hAnsiTheme="minorHAnsi" w:cstheme="minorBidi"/>
          <w:noProof/>
          <w:kern w:val="2"/>
          <w:sz w:val="22"/>
          <w:szCs w:val="22"/>
          <w:lang w:val="en-CA" w:eastAsia="en-CA"/>
          <w14:ligatures w14:val="standardContextual"/>
        </w:rPr>
      </w:pPr>
      <w:ins w:id="193" w:author="Mark Scott" w:date="2024-06-06T06:11:00Z">
        <w:r w:rsidRPr="00356A44">
          <w:rPr>
            <w:noProof/>
            <w:color w:val="000000"/>
            <w:lang w:val="en-US"/>
          </w:rPr>
          <w:t>5.11.3.2 solution for MnS producer to indicate supported targets:</w:t>
        </w:r>
        <w:r>
          <w:rPr>
            <w:noProof/>
          </w:rPr>
          <w:tab/>
        </w:r>
        <w:r>
          <w:rPr>
            <w:noProof/>
          </w:rPr>
          <w:fldChar w:fldCharType="begin"/>
        </w:r>
        <w:r>
          <w:rPr>
            <w:noProof/>
          </w:rPr>
          <w:instrText xml:space="preserve"> PAGEREF _Toc168546758 \h </w:instrText>
        </w:r>
      </w:ins>
      <w:r>
        <w:rPr>
          <w:noProof/>
        </w:rPr>
      </w:r>
      <w:r>
        <w:rPr>
          <w:noProof/>
        </w:rPr>
        <w:fldChar w:fldCharType="separate"/>
      </w:r>
      <w:ins w:id="194" w:author="Mark Scott" w:date="2024-06-06T06:11:00Z">
        <w:r>
          <w:rPr>
            <w:noProof/>
          </w:rPr>
          <w:t>19</w:t>
        </w:r>
        <w:r>
          <w:rPr>
            <w:noProof/>
          </w:rPr>
          <w:fldChar w:fldCharType="end"/>
        </w:r>
      </w:ins>
    </w:p>
    <w:p w14:paraId="1E799A24" w14:textId="5341346E" w:rsidR="00CB139E" w:rsidRDefault="00CB139E">
      <w:pPr>
        <w:pStyle w:val="TOC5"/>
        <w:rPr>
          <w:ins w:id="195" w:author="Mark Scott" w:date="2024-06-06T06:11:00Z"/>
          <w:rFonts w:asciiTheme="minorHAnsi" w:eastAsiaTheme="minorEastAsia" w:hAnsiTheme="minorHAnsi" w:cstheme="minorBidi"/>
          <w:noProof/>
          <w:kern w:val="2"/>
          <w:sz w:val="22"/>
          <w:szCs w:val="22"/>
          <w:lang w:val="en-CA" w:eastAsia="en-CA"/>
          <w14:ligatures w14:val="standardContextual"/>
        </w:rPr>
      </w:pPr>
      <w:ins w:id="196" w:author="Mark Scott" w:date="2024-06-06T06:11:00Z">
        <w:r>
          <w:rPr>
            <w:noProof/>
          </w:rPr>
          <w:t>5.11.3.2.1 To be revised: IntentHandlingCapability &lt;&lt;dataType&gt;&gt;</w:t>
        </w:r>
        <w:r>
          <w:rPr>
            <w:noProof/>
          </w:rPr>
          <w:tab/>
        </w:r>
        <w:r>
          <w:rPr>
            <w:noProof/>
          </w:rPr>
          <w:fldChar w:fldCharType="begin"/>
        </w:r>
        <w:r>
          <w:rPr>
            <w:noProof/>
          </w:rPr>
          <w:instrText xml:space="preserve"> PAGEREF _Toc168546759 \h </w:instrText>
        </w:r>
      </w:ins>
      <w:r>
        <w:rPr>
          <w:noProof/>
        </w:rPr>
      </w:r>
      <w:r>
        <w:rPr>
          <w:noProof/>
        </w:rPr>
        <w:fldChar w:fldCharType="separate"/>
      </w:r>
      <w:ins w:id="197" w:author="Mark Scott" w:date="2024-06-06T06:11:00Z">
        <w:r>
          <w:rPr>
            <w:noProof/>
          </w:rPr>
          <w:t>20</w:t>
        </w:r>
        <w:r>
          <w:rPr>
            <w:noProof/>
          </w:rPr>
          <w:fldChar w:fldCharType="end"/>
        </w:r>
      </w:ins>
    </w:p>
    <w:p w14:paraId="3A1B259B" w14:textId="28167782" w:rsidR="00CB139E" w:rsidRDefault="00CB139E">
      <w:pPr>
        <w:pStyle w:val="TOC5"/>
        <w:rPr>
          <w:ins w:id="198" w:author="Mark Scott" w:date="2024-06-06T06:11:00Z"/>
          <w:rFonts w:asciiTheme="minorHAnsi" w:eastAsiaTheme="minorEastAsia" w:hAnsiTheme="minorHAnsi" w:cstheme="minorBidi"/>
          <w:noProof/>
          <w:kern w:val="2"/>
          <w:sz w:val="22"/>
          <w:szCs w:val="22"/>
          <w:lang w:val="en-CA" w:eastAsia="en-CA"/>
          <w14:ligatures w14:val="standardContextual"/>
        </w:rPr>
      </w:pPr>
      <w:ins w:id="199" w:author="Mark Scott" w:date="2024-06-06T06:11:00Z">
        <w:r>
          <w:rPr>
            <w:noProof/>
          </w:rPr>
          <w:t xml:space="preserve">5.11.3.2.2 To be added: </w:t>
        </w:r>
        <w:r w:rsidRPr="00356A44">
          <w:rPr>
            <w:rFonts w:ascii="Courier New" w:hAnsi="Courier New" w:cs="Courier New"/>
            <w:noProof/>
            <w:lang w:eastAsia="zh-CN"/>
          </w:rPr>
          <w:t>supportedExpectationTargetInfo</w:t>
        </w:r>
        <w:r>
          <w:rPr>
            <w:noProof/>
            <w:lang w:eastAsia="zh-CN"/>
          </w:rPr>
          <w:t xml:space="preserve"> &lt;&lt;dataType&gt;&gt;</w:t>
        </w:r>
        <w:r>
          <w:rPr>
            <w:noProof/>
          </w:rPr>
          <w:tab/>
        </w:r>
        <w:r>
          <w:rPr>
            <w:noProof/>
          </w:rPr>
          <w:fldChar w:fldCharType="begin"/>
        </w:r>
        <w:r>
          <w:rPr>
            <w:noProof/>
          </w:rPr>
          <w:instrText xml:space="preserve"> PAGEREF _Toc168546760 \h </w:instrText>
        </w:r>
      </w:ins>
      <w:r>
        <w:rPr>
          <w:noProof/>
        </w:rPr>
      </w:r>
      <w:r>
        <w:rPr>
          <w:noProof/>
        </w:rPr>
        <w:fldChar w:fldCharType="separate"/>
      </w:r>
      <w:ins w:id="200" w:author="Mark Scott" w:date="2024-06-06T06:11:00Z">
        <w:r>
          <w:rPr>
            <w:noProof/>
          </w:rPr>
          <w:t>20</w:t>
        </w:r>
        <w:r>
          <w:rPr>
            <w:noProof/>
          </w:rPr>
          <w:fldChar w:fldCharType="end"/>
        </w:r>
      </w:ins>
    </w:p>
    <w:p w14:paraId="3E7E6C92" w14:textId="0CCF408A" w:rsidR="00CB139E" w:rsidRDefault="00CB139E">
      <w:pPr>
        <w:pStyle w:val="TOC3"/>
        <w:rPr>
          <w:ins w:id="201" w:author="Mark Scott" w:date="2024-06-06T06:11:00Z"/>
          <w:rFonts w:asciiTheme="minorHAnsi" w:eastAsiaTheme="minorEastAsia" w:hAnsiTheme="minorHAnsi" w:cstheme="minorBidi"/>
          <w:noProof/>
          <w:kern w:val="2"/>
          <w:sz w:val="22"/>
          <w:szCs w:val="22"/>
          <w:lang w:val="en-CA" w:eastAsia="en-CA"/>
          <w14:ligatures w14:val="standardContextual"/>
        </w:rPr>
      </w:pPr>
      <w:ins w:id="202" w:author="Mark Scott" w:date="2024-06-06T06:11:00Z">
        <w:r w:rsidRPr="00356A44">
          <w:rPr>
            <w:iCs/>
            <w:noProof/>
            <w:color w:val="404040"/>
          </w:rPr>
          <w:t>5.11.4</w:t>
        </w:r>
        <w:r w:rsidRPr="00356A44">
          <w:rPr>
            <w:iCs/>
            <w:noProof/>
            <w:color w:val="404040"/>
            <w:lang w:eastAsia="zh-CN"/>
          </w:rPr>
          <w:t>3</w:t>
        </w:r>
        <w:r w:rsidRPr="00356A44">
          <w:rPr>
            <w:iCs/>
            <w:noProof/>
            <w:color w:val="404040"/>
          </w:rPr>
          <w:t xml:space="preserve"> Evaluation of potential solutions</w:t>
        </w:r>
        <w:r>
          <w:rPr>
            <w:noProof/>
          </w:rPr>
          <w:tab/>
        </w:r>
        <w:r>
          <w:rPr>
            <w:noProof/>
          </w:rPr>
          <w:fldChar w:fldCharType="begin"/>
        </w:r>
        <w:r>
          <w:rPr>
            <w:noProof/>
          </w:rPr>
          <w:instrText xml:space="preserve"> PAGEREF _Toc168546761 \h </w:instrText>
        </w:r>
      </w:ins>
      <w:r>
        <w:rPr>
          <w:noProof/>
        </w:rPr>
      </w:r>
      <w:r>
        <w:rPr>
          <w:noProof/>
        </w:rPr>
        <w:fldChar w:fldCharType="separate"/>
      </w:r>
      <w:ins w:id="203" w:author="Mark Scott" w:date="2024-06-06T06:11:00Z">
        <w:r>
          <w:rPr>
            <w:noProof/>
          </w:rPr>
          <w:t>21</w:t>
        </w:r>
        <w:r>
          <w:rPr>
            <w:noProof/>
          </w:rPr>
          <w:fldChar w:fldCharType="end"/>
        </w:r>
      </w:ins>
    </w:p>
    <w:p w14:paraId="1317FEE6" w14:textId="13A02C16" w:rsidR="00CB139E" w:rsidRDefault="00CB139E">
      <w:pPr>
        <w:pStyle w:val="TOC2"/>
        <w:rPr>
          <w:ins w:id="204" w:author="Mark Scott" w:date="2024-06-06T06:11:00Z"/>
          <w:rFonts w:asciiTheme="minorHAnsi" w:eastAsiaTheme="minorEastAsia" w:hAnsiTheme="minorHAnsi" w:cstheme="minorBidi"/>
          <w:noProof/>
          <w:kern w:val="2"/>
          <w:sz w:val="22"/>
          <w:szCs w:val="22"/>
          <w:lang w:val="en-CA" w:eastAsia="en-CA"/>
          <w14:ligatures w14:val="standardContextual"/>
        </w:rPr>
      </w:pPr>
      <w:ins w:id="205" w:author="Mark Scott" w:date="2024-06-06T06:11:00Z">
        <w:r w:rsidRPr="00356A44">
          <w:rPr>
            <w:noProof/>
            <w:color w:val="000000" w:themeColor="text1"/>
          </w:rPr>
          <w:t>5.12 Use case #12: Intent degradation based on expectation preference</w:t>
        </w:r>
        <w:r>
          <w:rPr>
            <w:noProof/>
          </w:rPr>
          <w:tab/>
        </w:r>
        <w:r>
          <w:rPr>
            <w:noProof/>
          </w:rPr>
          <w:fldChar w:fldCharType="begin"/>
        </w:r>
        <w:r>
          <w:rPr>
            <w:noProof/>
          </w:rPr>
          <w:instrText xml:space="preserve"> PAGEREF _Toc168546762 \h </w:instrText>
        </w:r>
      </w:ins>
      <w:r>
        <w:rPr>
          <w:noProof/>
        </w:rPr>
      </w:r>
      <w:r>
        <w:rPr>
          <w:noProof/>
        </w:rPr>
        <w:fldChar w:fldCharType="separate"/>
      </w:r>
      <w:ins w:id="206" w:author="Mark Scott" w:date="2024-06-06T06:11:00Z">
        <w:r>
          <w:rPr>
            <w:noProof/>
          </w:rPr>
          <w:t>21</w:t>
        </w:r>
        <w:r>
          <w:rPr>
            <w:noProof/>
          </w:rPr>
          <w:fldChar w:fldCharType="end"/>
        </w:r>
      </w:ins>
    </w:p>
    <w:p w14:paraId="1A9A7993" w14:textId="3B82DABD" w:rsidR="00CB139E" w:rsidRDefault="00CB139E">
      <w:pPr>
        <w:pStyle w:val="TOC3"/>
        <w:rPr>
          <w:ins w:id="207" w:author="Mark Scott" w:date="2024-06-06T06:11:00Z"/>
          <w:rFonts w:asciiTheme="minorHAnsi" w:eastAsiaTheme="minorEastAsia" w:hAnsiTheme="minorHAnsi" w:cstheme="minorBidi"/>
          <w:noProof/>
          <w:kern w:val="2"/>
          <w:sz w:val="22"/>
          <w:szCs w:val="22"/>
          <w:lang w:val="en-CA" w:eastAsia="en-CA"/>
          <w14:ligatures w14:val="standardContextual"/>
        </w:rPr>
      </w:pPr>
      <w:ins w:id="208" w:author="Mark Scott" w:date="2024-06-06T06:11:00Z">
        <w:r w:rsidRPr="00356A44">
          <w:rPr>
            <w:noProof/>
            <w:color w:val="000000" w:themeColor="text1"/>
          </w:rPr>
          <w:t>5.12.1 Description</w:t>
        </w:r>
        <w:r>
          <w:rPr>
            <w:noProof/>
          </w:rPr>
          <w:tab/>
        </w:r>
        <w:r>
          <w:rPr>
            <w:noProof/>
          </w:rPr>
          <w:fldChar w:fldCharType="begin"/>
        </w:r>
        <w:r>
          <w:rPr>
            <w:noProof/>
          </w:rPr>
          <w:instrText xml:space="preserve"> PAGEREF _Toc168546763 \h </w:instrText>
        </w:r>
      </w:ins>
      <w:r>
        <w:rPr>
          <w:noProof/>
        </w:rPr>
      </w:r>
      <w:r>
        <w:rPr>
          <w:noProof/>
        </w:rPr>
        <w:fldChar w:fldCharType="separate"/>
      </w:r>
      <w:ins w:id="209" w:author="Mark Scott" w:date="2024-06-06T06:11:00Z">
        <w:r>
          <w:rPr>
            <w:noProof/>
          </w:rPr>
          <w:t>21</w:t>
        </w:r>
        <w:r>
          <w:rPr>
            <w:noProof/>
          </w:rPr>
          <w:fldChar w:fldCharType="end"/>
        </w:r>
      </w:ins>
    </w:p>
    <w:p w14:paraId="3336C2D6" w14:textId="4ABFADF2" w:rsidR="00CB139E" w:rsidRDefault="00CB139E">
      <w:pPr>
        <w:pStyle w:val="TOC3"/>
        <w:rPr>
          <w:ins w:id="210" w:author="Mark Scott" w:date="2024-06-06T06:11:00Z"/>
          <w:rFonts w:asciiTheme="minorHAnsi" w:eastAsiaTheme="minorEastAsia" w:hAnsiTheme="minorHAnsi" w:cstheme="minorBidi"/>
          <w:noProof/>
          <w:kern w:val="2"/>
          <w:sz w:val="22"/>
          <w:szCs w:val="22"/>
          <w:lang w:val="en-CA" w:eastAsia="en-CA"/>
          <w14:ligatures w14:val="standardContextual"/>
        </w:rPr>
      </w:pPr>
      <w:ins w:id="211" w:author="Mark Scott" w:date="2024-06-06T06:11:00Z">
        <w:r w:rsidRPr="00356A44">
          <w:rPr>
            <w:noProof/>
            <w:color w:val="000000" w:themeColor="text1"/>
          </w:rPr>
          <w:t>5.12.2 Potential requirements</w:t>
        </w:r>
        <w:r>
          <w:rPr>
            <w:noProof/>
          </w:rPr>
          <w:tab/>
        </w:r>
        <w:r>
          <w:rPr>
            <w:noProof/>
          </w:rPr>
          <w:fldChar w:fldCharType="begin"/>
        </w:r>
        <w:r>
          <w:rPr>
            <w:noProof/>
          </w:rPr>
          <w:instrText xml:space="preserve"> PAGEREF _Toc168546764 \h </w:instrText>
        </w:r>
      </w:ins>
      <w:r>
        <w:rPr>
          <w:noProof/>
        </w:rPr>
      </w:r>
      <w:r>
        <w:rPr>
          <w:noProof/>
        </w:rPr>
        <w:fldChar w:fldCharType="separate"/>
      </w:r>
      <w:ins w:id="212" w:author="Mark Scott" w:date="2024-06-06T06:11:00Z">
        <w:r>
          <w:rPr>
            <w:noProof/>
          </w:rPr>
          <w:t>22</w:t>
        </w:r>
        <w:r>
          <w:rPr>
            <w:noProof/>
          </w:rPr>
          <w:fldChar w:fldCharType="end"/>
        </w:r>
      </w:ins>
    </w:p>
    <w:p w14:paraId="56DD5BB1" w14:textId="5B1F6343" w:rsidR="00CB139E" w:rsidRDefault="00CB139E">
      <w:pPr>
        <w:pStyle w:val="TOC3"/>
        <w:rPr>
          <w:ins w:id="213" w:author="Mark Scott" w:date="2024-06-06T06:11:00Z"/>
          <w:rFonts w:asciiTheme="minorHAnsi" w:eastAsiaTheme="minorEastAsia" w:hAnsiTheme="minorHAnsi" w:cstheme="minorBidi"/>
          <w:noProof/>
          <w:kern w:val="2"/>
          <w:sz w:val="22"/>
          <w:szCs w:val="22"/>
          <w:lang w:val="en-CA" w:eastAsia="en-CA"/>
          <w14:ligatures w14:val="standardContextual"/>
        </w:rPr>
      </w:pPr>
      <w:ins w:id="214" w:author="Mark Scott" w:date="2024-06-06T06:11:00Z">
        <w:r w:rsidRPr="00356A44">
          <w:rPr>
            <w:noProof/>
            <w:color w:val="000000" w:themeColor="text1"/>
          </w:rPr>
          <w:t>5.12.3 Potential solutions</w:t>
        </w:r>
        <w:r>
          <w:rPr>
            <w:noProof/>
          </w:rPr>
          <w:tab/>
        </w:r>
        <w:r>
          <w:rPr>
            <w:noProof/>
          </w:rPr>
          <w:fldChar w:fldCharType="begin"/>
        </w:r>
        <w:r>
          <w:rPr>
            <w:noProof/>
          </w:rPr>
          <w:instrText xml:space="preserve"> PAGEREF _Toc168546765 \h </w:instrText>
        </w:r>
      </w:ins>
      <w:r>
        <w:rPr>
          <w:noProof/>
        </w:rPr>
      </w:r>
      <w:r>
        <w:rPr>
          <w:noProof/>
        </w:rPr>
        <w:fldChar w:fldCharType="separate"/>
      </w:r>
      <w:ins w:id="215" w:author="Mark Scott" w:date="2024-06-06T06:11:00Z">
        <w:r>
          <w:rPr>
            <w:noProof/>
          </w:rPr>
          <w:t>22</w:t>
        </w:r>
        <w:r>
          <w:rPr>
            <w:noProof/>
          </w:rPr>
          <w:fldChar w:fldCharType="end"/>
        </w:r>
      </w:ins>
    </w:p>
    <w:p w14:paraId="051367E0" w14:textId="6594F82C" w:rsidR="00CB139E" w:rsidRDefault="00CB139E">
      <w:pPr>
        <w:pStyle w:val="TOC4"/>
        <w:rPr>
          <w:ins w:id="216" w:author="Mark Scott" w:date="2024-06-06T06:11:00Z"/>
          <w:rFonts w:asciiTheme="minorHAnsi" w:eastAsiaTheme="minorEastAsia" w:hAnsiTheme="minorHAnsi" w:cstheme="minorBidi"/>
          <w:noProof/>
          <w:kern w:val="2"/>
          <w:sz w:val="22"/>
          <w:szCs w:val="22"/>
          <w:lang w:val="en-CA" w:eastAsia="en-CA"/>
          <w14:ligatures w14:val="standardContextual"/>
        </w:rPr>
      </w:pPr>
      <w:ins w:id="217" w:author="Mark Scott" w:date="2024-06-06T06:11:00Z">
        <w:r w:rsidRPr="00356A44">
          <w:rPr>
            <w:noProof/>
            <w:color w:val="000000" w:themeColor="text1"/>
            <w:lang w:val="en-US"/>
          </w:rPr>
          <w:t>5.12.3.1 Potential solution #1</w:t>
        </w:r>
        <w:r>
          <w:rPr>
            <w:noProof/>
          </w:rPr>
          <w:tab/>
        </w:r>
        <w:r>
          <w:rPr>
            <w:noProof/>
          </w:rPr>
          <w:fldChar w:fldCharType="begin"/>
        </w:r>
        <w:r>
          <w:rPr>
            <w:noProof/>
          </w:rPr>
          <w:instrText xml:space="preserve"> PAGEREF _Toc168546766 \h </w:instrText>
        </w:r>
      </w:ins>
      <w:r>
        <w:rPr>
          <w:noProof/>
        </w:rPr>
      </w:r>
      <w:r>
        <w:rPr>
          <w:noProof/>
        </w:rPr>
        <w:fldChar w:fldCharType="separate"/>
      </w:r>
      <w:ins w:id="218" w:author="Mark Scott" w:date="2024-06-06T06:11:00Z">
        <w:r>
          <w:rPr>
            <w:noProof/>
          </w:rPr>
          <w:t>22</w:t>
        </w:r>
        <w:r>
          <w:rPr>
            <w:noProof/>
          </w:rPr>
          <w:fldChar w:fldCharType="end"/>
        </w:r>
      </w:ins>
    </w:p>
    <w:p w14:paraId="5484B64B" w14:textId="2821B45E" w:rsidR="00CB139E" w:rsidRDefault="00CB139E">
      <w:pPr>
        <w:pStyle w:val="TOC2"/>
        <w:rPr>
          <w:ins w:id="219" w:author="Mark Scott" w:date="2024-06-06T06:11:00Z"/>
          <w:rFonts w:asciiTheme="minorHAnsi" w:eastAsiaTheme="minorEastAsia" w:hAnsiTheme="minorHAnsi" w:cstheme="minorBidi"/>
          <w:noProof/>
          <w:kern w:val="2"/>
          <w:sz w:val="22"/>
          <w:szCs w:val="22"/>
          <w:lang w:val="en-CA" w:eastAsia="en-CA"/>
          <w14:ligatures w14:val="standardContextual"/>
        </w:rPr>
      </w:pPr>
      <w:ins w:id="220" w:author="Mark Scott" w:date="2024-06-06T06:11:00Z">
        <w:r>
          <w:rPr>
            <w:noProof/>
          </w:rPr>
          <w:t>5.13 Use case #13: Utility function support</w:t>
        </w:r>
        <w:r>
          <w:rPr>
            <w:noProof/>
          </w:rPr>
          <w:tab/>
        </w:r>
        <w:r>
          <w:rPr>
            <w:noProof/>
          </w:rPr>
          <w:fldChar w:fldCharType="begin"/>
        </w:r>
        <w:r>
          <w:rPr>
            <w:noProof/>
          </w:rPr>
          <w:instrText xml:space="preserve"> PAGEREF _Toc168546767 \h </w:instrText>
        </w:r>
      </w:ins>
      <w:r>
        <w:rPr>
          <w:noProof/>
        </w:rPr>
      </w:r>
      <w:r>
        <w:rPr>
          <w:noProof/>
        </w:rPr>
        <w:fldChar w:fldCharType="separate"/>
      </w:r>
      <w:ins w:id="221" w:author="Mark Scott" w:date="2024-06-06T06:11:00Z">
        <w:r>
          <w:rPr>
            <w:noProof/>
          </w:rPr>
          <w:t>22</w:t>
        </w:r>
        <w:r>
          <w:rPr>
            <w:noProof/>
          </w:rPr>
          <w:fldChar w:fldCharType="end"/>
        </w:r>
      </w:ins>
    </w:p>
    <w:p w14:paraId="025244C0" w14:textId="01A9A387" w:rsidR="00CB139E" w:rsidRDefault="00CB139E">
      <w:pPr>
        <w:pStyle w:val="TOC4"/>
        <w:rPr>
          <w:ins w:id="222" w:author="Mark Scott" w:date="2024-06-06T06:11:00Z"/>
          <w:rFonts w:asciiTheme="minorHAnsi" w:eastAsiaTheme="minorEastAsia" w:hAnsiTheme="minorHAnsi" w:cstheme="minorBidi"/>
          <w:noProof/>
          <w:kern w:val="2"/>
          <w:sz w:val="22"/>
          <w:szCs w:val="22"/>
          <w:lang w:val="en-CA" w:eastAsia="en-CA"/>
          <w14:ligatures w14:val="standardContextual"/>
        </w:rPr>
      </w:pPr>
      <w:ins w:id="223" w:author="Mark Scott" w:date="2024-06-06T06:11:00Z">
        <w:r>
          <w:rPr>
            <w:noProof/>
          </w:rPr>
          <w:t>5.13.3.1 Potential solution #1 - Utility function support</w:t>
        </w:r>
        <w:r>
          <w:rPr>
            <w:noProof/>
          </w:rPr>
          <w:tab/>
        </w:r>
        <w:r>
          <w:rPr>
            <w:noProof/>
          </w:rPr>
          <w:fldChar w:fldCharType="begin"/>
        </w:r>
        <w:r>
          <w:rPr>
            <w:noProof/>
          </w:rPr>
          <w:instrText xml:space="preserve"> PAGEREF _Toc168546768 \h </w:instrText>
        </w:r>
      </w:ins>
      <w:r>
        <w:rPr>
          <w:noProof/>
        </w:rPr>
      </w:r>
      <w:r>
        <w:rPr>
          <w:noProof/>
        </w:rPr>
        <w:fldChar w:fldCharType="separate"/>
      </w:r>
      <w:ins w:id="224" w:author="Mark Scott" w:date="2024-06-06T06:11:00Z">
        <w:r>
          <w:rPr>
            <w:noProof/>
          </w:rPr>
          <w:t>23</w:t>
        </w:r>
        <w:r>
          <w:rPr>
            <w:noProof/>
          </w:rPr>
          <w:fldChar w:fldCharType="end"/>
        </w:r>
      </w:ins>
    </w:p>
    <w:p w14:paraId="292423A3" w14:textId="75CF45C9" w:rsidR="00CB139E" w:rsidRDefault="00CB139E">
      <w:pPr>
        <w:pStyle w:val="TOC4"/>
        <w:rPr>
          <w:ins w:id="225" w:author="Mark Scott" w:date="2024-06-06T06:11:00Z"/>
          <w:rFonts w:asciiTheme="minorHAnsi" w:eastAsiaTheme="minorEastAsia" w:hAnsiTheme="minorHAnsi" w:cstheme="minorBidi"/>
          <w:noProof/>
          <w:kern w:val="2"/>
          <w:sz w:val="22"/>
          <w:szCs w:val="22"/>
          <w:lang w:val="en-CA" w:eastAsia="en-CA"/>
          <w14:ligatures w14:val="standardContextual"/>
        </w:rPr>
      </w:pPr>
      <w:ins w:id="226" w:author="Mark Scott" w:date="2024-06-06T06:11:00Z">
        <w:r>
          <w:rPr>
            <w:noProof/>
          </w:rPr>
          <w:t>5.13.3.2 Potential solution #2 – Utility function support</w:t>
        </w:r>
        <w:r>
          <w:rPr>
            <w:noProof/>
          </w:rPr>
          <w:tab/>
        </w:r>
        <w:r>
          <w:rPr>
            <w:noProof/>
          </w:rPr>
          <w:fldChar w:fldCharType="begin"/>
        </w:r>
        <w:r>
          <w:rPr>
            <w:noProof/>
          </w:rPr>
          <w:instrText xml:space="preserve"> PAGEREF _Toc168546769 \h </w:instrText>
        </w:r>
      </w:ins>
      <w:r>
        <w:rPr>
          <w:noProof/>
        </w:rPr>
      </w:r>
      <w:r>
        <w:rPr>
          <w:noProof/>
        </w:rPr>
        <w:fldChar w:fldCharType="separate"/>
      </w:r>
      <w:ins w:id="227" w:author="Mark Scott" w:date="2024-06-06T06:11:00Z">
        <w:r>
          <w:rPr>
            <w:noProof/>
          </w:rPr>
          <w:t>26</w:t>
        </w:r>
        <w:r>
          <w:rPr>
            <w:noProof/>
          </w:rPr>
          <w:fldChar w:fldCharType="end"/>
        </w:r>
      </w:ins>
    </w:p>
    <w:p w14:paraId="6A77EC4C" w14:textId="7D86B24E" w:rsidR="00CB139E" w:rsidRDefault="00CB139E">
      <w:pPr>
        <w:pStyle w:val="TOC4"/>
        <w:rPr>
          <w:ins w:id="228" w:author="Mark Scott" w:date="2024-06-06T06:11:00Z"/>
          <w:rFonts w:asciiTheme="minorHAnsi" w:eastAsiaTheme="minorEastAsia" w:hAnsiTheme="minorHAnsi" w:cstheme="minorBidi"/>
          <w:noProof/>
          <w:kern w:val="2"/>
          <w:sz w:val="22"/>
          <w:szCs w:val="22"/>
          <w:lang w:val="en-CA" w:eastAsia="en-CA"/>
          <w14:ligatures w14:val="standardContextual"/>
        </w:rPr>
      </w:pPr>
      <w:ins w:id="229" w:author="Mark Scott" w:date="2024-06-06T06:11:00Z">
        <w:r>
          <w:rPr>
            <w:noProof/>
          </w:rPr>
          <w:t>5.13.3.3 Potential solution #3 – Utility function support</w:t>
        </w:r>
        <w:r>
          <w:rPr>
            <w:noProof/>
          </w:rPr>
          <w:tab/>
        </w:r>
        <w:r>
          <w:rPr>
            <w:noProof/>
          </w:rPr>
          <w:fldChar w:fldCharType="begin"/>
        </w:r>
        <w:r>
          <w:rPr>
            <w:noProof/>
          </w:rPr>
          <w:instrText xml:space="preserve"> PAGEREF _Toc168546770 \h </w:instrText>
        </w:r>
      </w:ins>
      <w:r>
        <w:rPr>
          <w:noProof/>
        </w:rPr>
      </w:r>
      <w:r>
        <w:rPr>
          <w:noProof/>
        </w:rPr>
        <w:fldChar w:fldCharType="separate"/>
      </w:r>
      <w:ins w:id="230" w:author="Mark Scott" w:date="2024-06-06T06:11:00Z">
        <w:r>
          <w:rPr>
            <w:noProof/>
          </w:rPr>
          <w:t>28</w:t>
        </w:r>
        <w:r>
          <w:rPr>
            <w:noProof/>
          </w:rPr>
          <w:fldChar w:fldCharType="end"/>
        </w:r>
      </w:ins>
    </w:p>
    <w:p w14:paraId="15B1066A" w14:textId="1EC0F31F" w:rsidR="00CB139E" w:rsidRDefault="00CB139E">
      <w:pPr>
        <w:pStyle w:val="TOC4"/>
        <w:rPr>
          <w:ins w:id="231" w:author="Mark Scott" w:date="2024-06-06T06:11:00Z"/>
          <w:rFonts w:asciiTheme="minorHAnsi" w:eastAsiaTheme="minorEastAsia" w:hAnsiTheme="minorHAnsi" w:cstheme="minorBidi"/>
          <w:noProof/>
          <w:kern w:val="2"/>
          <w:sz w:val="22"/>
          <w:szCs w:val="22"/>
          <w:lang w:val="en-CA" w:eastAsia="en-CA"/>
          <w14:ligatures w14:val="standardContextual"/>
        </w:rPr>
      </w:pPr>
      <w:ins w:id="232" w:author="Mark Scott" w:date="2024-06-06T06:11:00Z">
        <w:r>
          <w:rPr>
            <w:noProof/>
          </w:rPr>
          <w:t>5.13.3.4 Potential solution #4 – Utility function capability support</w:t>
        </w:r>
        <w:r>
          <w:rPr>
            <w:noProof/>
          </w:rPr>
          <w:tab/>
        </w:r>
        <w:r>
          <w:rPr>
            <w:noProof/>
          </w:rPr>
          <w:fldChar w:fldCharType="begin"/>
        </w:r>
        <w:r>
          <w:rPr>
            <w:noProof/>
          </w:rPr>
          <w:instrText xml:space="preserve"> PAGEREF _Toc168546771 \h </w:instrText>
        </w:r>
      </w:ins>
      <w:r>
        <w:rPr>
          <w:noProof/>
        </w:rPr>
      </w:r>
      <w:r>
        <w:rPr>
          <w:noProof/>
        </w:rPr>
        <w:fldChar w:fldCharType="separate"/>
      </w:r>
      <w:ins w:id="233" w:author="Mark Scott" w:date="2024-06-06T06:11:00Z">
        <w:r>
          <w:rPr>
            <w:noProof/>
          </w:rPr>
          <w:t>30</w:t>
        </w:r>
        <w:r>
          <w:rPr>
            <w:noProof/>
          </w:rPr>
          <w:fldChar w:fldCharType="end"/>
        </w:r>
      </w:ins>
    </w:p>
    <w:p w14:paraId="434FCC13" w14:textId="00FEC28D" w:rsidR="00CB139E" w:rsidRDefault="00CB139E">
      <w:pPr>
        <w:pStyle w:val="TOC4"/>
        <w:rPr>
          <w:ins w:id="234" w:author="Mark Scott" w:date="2024-06-06T06:11:00Z"/>
          <w:rFonts w:asciiTheme="minorHAnsi" w:eastAsiaTheme="minorEastAsia" w:hAnsiTheme="minorHAnsi" w:cstheme="minorBidi"/>
          <w:noProof/>
          <w:kern w:val="2"/>
          <w:sz w:val="22"/>
          <w:szCs w:val="22"/>
          <w:lang w:val="en-CA" w:eastAsia="en-CA"/>
          <w14:ligatures w14:val="standardContextual"/>
        </w:rPr>
      </w:pPr>
      <w:ins w:id="235" w:author="Mark Scott" w:date="2024-06-06T06:11:00Z">
        <w:r>
          <w:rPr>
            <w:noProof/>
          </w:rPr>
          <w:t>5.13.3.5 Potential solution #5 – Intent satisfaction index</w:t>
        </w:r>
        <w:r>
          <w:rPr>
            <w:noProof/>
          </w:rPr>
          <w:tab/>
        </w:r>
        <w:r>
          <w:rPr>
            <w:noProof/>
          </w:rPr>
          <w:fldChar w:fldCharType="begin"/>
        </w:r>
        <w:r>
          <w:rPr>
            <w:noProof/>
          </w:rPr>
          <w:instrText xml:space="preserve"> PAGEREF _Toc168546772 \h </w:instrText>
        </w:r>
      </w:ins>
      <w:r>
        <w:rPr>
          <w:noProof/>
        </w:rPr>
      </w:r>
      <w:r>
        <w:rPr>
          <w:noProof/>
        </w:rPr>
        <w:fldChar w:fldCharType="separate"/>
      </w:r>
      <w:ins w:id="236" w:author="Mark Scott" w:date="2024-06-06T06:11:00Z">
        <w:r>
          <w:rPr>
            <w:noProof/>
          </w:rPr>
          <w:t>30</w:t>
        </w:r>
        <w:r>
          <w:rPr>
            <w:noProof/>
          </w:rPr>
          <w:fldChar w:fldCharType="end"/>
        </w:r>
      </w:ins>
    </w:p>
    <w:p w14:paraId="6754DE40" w14:textId="67864403" w:rsidR="00CB139E" w:rsidRDefault="00CB139E">
      <w:pPr>
        <w:pStyle w:val="TOC2"/>
        <w:rPr>
          <w:ins w:id="237" w:author="Mark Scott" w:date="2024-06-06T06:11:00Z"/>
          <w:rFonts w:asciiTheme="minorHAnsi" w:eastAsiaTheme="minorEastAsia" w:hAnsiTheme="minorHAnsi" w:cstheme="minorBidi"/>
          <w:noProof/>
          <w:kern w:val="2"/>
          <w:sz w:val="22"/>
          <w:szCs w:val="22"/>
          <w:lang w:val="en-CA" w:eastAsia="en-CA"/>
          <w14:ligatures w14:val="standardContextual"/>
        </w:rPr>
      </w:pPr>
      <w:ins w:id="238" w:author="Mark Scott" w:date="2024-06-06T06:11:00Z">
        <w:r>
          <w:rPr>
            <w:noProof/>
          </w:rPr>
          <w:t>5.14 Use case #</w:t>
        </w:r>
        <w:r>
          <w:rPr>
            <w:noProof/>
            <w:lang w:eastAsia="zh-CN"/>
          </w:rPr>
          <w:t>14</w:t>
        </w:r>
        <w:r>
          <w:rPr>
            <w:noProof/>
          </w:rPr>
          <w:t xml:space="preserve">: </w:t>
        </w:r>
        <w:r>
          <w:rPr>
            <w:noProof/>
            <w:lang w:eastAsia="zh-CN"/>
          </w:rPr>
          <w:t>Intent feasibility check</w:t>
        </w:r>
        <w:r>
          <w:rPr>
            <w:noProof/>
          </w:rPr>
          <w:tab/>
        </w:r>
        <w:r>
          <w:rPr>
            <w:noProof/>
          </w:rPr>
          <w:fldChar w:fldCharType="begin"/>
        </w:r>
        <w:r>
          <w:rPr>
            <w:noProof/>
          </w:rPr>
          <w:instrText xml:space="preserve"> PAGEREF _Toc168546773 \h </w:instrText>
        </w:r>
      </w:ins>
      <w:r>
        <w:rPr>
          <w:noProof/>
        </w:rPr>
      </w:r>
      <w:r>
        <w:rPr>
          <w:noProof/>
        </w:rPr>
        <w:fldChar w:fldCharType="separate"/>
      </w:r>
      <w:ins w:id="239" w:author="Mark Scott" w:date="2024-06-06T06:11:00Z">
        <w:r>
          <w:rPr>
            <w:noProof/>
          </w:rPr>
          <w:t>32</w:t>
        </w:r>
        <w:r>
          <w:rPr>
            <w:noProof/>
          </w:rPr>
          <w:fldChar w:fldCharType="end"/>
        </w:r>
      </w:ins>
    </w:p>
    <w:p w14:paraId="3DDF25ED" w14:textId="418C7908" w:rsidR="00CB139E" w:rsidRDefault="00CB139E">
      <w:pPr>
        <w:pStyle w:val="TOC3"/>
        <w:rPr>
          <w:ins w:id="240" w:author="Mark Scott" w:date="2024-06-06T06:11:00Z"/>
          <w:rFonts w:asciiTheme="minorHAnsi" w:eastAsiaTheme="minorEastAsia" w:hAnsiTheme="minorHAnsi" w:cstheme="minorBidi"/>
          <w:noProof/>
          <w:kern w:val="2"/>
          <w:sz w:val="22"/>
          <w:szCs w:val="22"/>
          <w:lang w:val="en-CA" w:eastAsia="en-CA"/>
          <w14:ligatures w14:val="standardContextual"/>
        </w:rPr>
      </w:pPr>
      <w:ins w:id="241" w:author="Mark Scott" w:date="2024-06-06T06:11:00Z">
        <w:r w:rsidRPr="00356A44">
          <w:rPr>
            <w:iCs/>
            <w:noProof/>
            <w:color w:val="404040"/>
          </w:rPr>
          <w:t>5.14.1 Description</w:t>
        </w:r>
        <w:r>
          <w:rPr>
            <w:noProof/>
          </w:rPr>
          <w:tab/>
        </w:r>
        <w:r>
          <w:rPr>
            <w:noProof/>
          </w:rPr>
          <w:fldChar w:fldCharType="begin"/>
        </w:r>
        <w:r>
          <w:rPr>
            <w:noProof/>
          </w:rPr>
          <w:instrText xml:space="preserve"> PAGEREF _Toc168546774 \h </w:instrText>
        </w:r>
      </w:ins>
      <w:r>
        <w:rPr>
          <w:noProof/>
        </w:rPr>
      </w:r>
      <w:r>
        <w:rPr>
          <w:noProof/>
        </w:rPr>
        <w:fldChar w:fldCharType="separate"/>
      </w:r>
      <w:ins w:id="242" w:author="Mark Scott" w:date="2024-06-06T06:11:00Z">
        <w:r>
          <w:rPr>
            <w:noProof/>
          </w:rPr>
          <w:t>32</w:t>
        </w:r>
        <w:r>
          <w:rPr>
            <w:noProof/>
          </w:rPr>
          <w:fldChar w:fldCharType="end"/>
        </w:r>
      </w:ins>
    </w:p>
    <w:p w14:paraId="34BEC56C" w14:textId="5692AA32" w:rsidR="00CB139E" w:rsidRDefault="00CB139E">
      <w:pPr>
        <w:pStyle w:val="TOC3"/>
        <w:rPr>
          <w:ins w:id="243" w:author="Mark Scott" w:date="2024-06-06T06:11:00Z"/>
          <w:rFonts w:asciiTheme="minorHAnsi" w:eastAsiaTheme="minorEastAsia" w:hAnsiTheme="minorHAnsi" w:cstheme="minorBidi"/>
          <w:noProof/>
          <w:kern w:val="2"/>
          <w:sz w:val="22"/>
          <w:szCs w:val="22"/>
          <w:lang w:val="en-CA" w:eastAsia="en-CA"/>
          <w14:ligatures w14:val="standardContextual"/>
        </w:rPr>
      </w:pPr>
      <w:ins w:id="244" w:author="Mark Scott" w:date="2024-06-06T06:11:00Z">
        <w:r w:rsidRPr="00356A44">
          <w:rPr>
            <w:iCs/>
            <w:noProof/>
            <w:color w:val="404040"/>
          </w:rPr>
          <w:t xml:space="preserve">5.14.2 </w:t>
        </w:r>
        <w:r w:rsidRPr="00356A44">
          <w:rPr>
            <w:iCs/>
            <w:noProof/>
            <w:color w:val="404040"/>
            <w:lang w:eastAsia="zh-CN"/>
          </w:rPr>
          <w:t>Potential</w:t>
        </w:r>
        <w:r w:rsidRPr="00356A44">
          <w:rPr>
            <w:iCs/>
            <w:noProof/>
            <w:color w:val="404040"/>
          </w:rPr>
          <w:t xml:space="preserve"> </w:t>
        </w:r>
        <w:r w:rsidRPr="00356A44">
          <w:rPr>
            <w:iCs/>
            <w:noProof/>
            <w:color w:val="404040"/>
            <w:lang w:eastAsia="zh-CN"/>
          </w:rPr>
          <w:t>requirements</w:t>
        </w:r>
        <w:r>
          <w:rPr>
            <w:noProof/>
          </w:rPr>
          <w:tab/>
        </w:r>
        <w:r>
          <w:rPr>
            <w:noProof/>
          </w:rPr>
          <w:fldChar w:fldCharType="begin"/>
        </w:r>
        <w:r>
          <w:rPr>
            <w:noProof/>
          </w:rPr>
          <w:instrText xml:space="preserve"> PAGEREF _Toc168546775 \h </w:instrText>
        </w:r>
      </w:ins>
      <w:r>
        <w:rPr>
          <w:noProof/>
        </w:rPr>
      </w:r>
      <w:r>
        <w:rPr>
          <w:noProof/>
        </w:rPr>
        <w:fldChar w:fldCharType="separate"/>
      </w:r>
      <w:ins w:id="245" w:author="Mark Scott" w:date="2024-06-06T06:11:00Z">
        <w:r>
          <w:rPr>
            <w:noProof/>
          </w:rPr>
          <w:t>32</w:t>
        </w:r>
        <w:r>
          <w:rPr>
            <w:noProof/>
          </w:rPr>
          <w:fldChar w:fldCharType="end"/>
        </w:r>
      </w:ins>
    </w:p>
    <w:p w14:paraId="15A88F49" w14:textId="6E010869" w:rsidR="00CB139E" w:rsidRDefault="00CB139E">
      <w:pPr>
        <w:pStyle w:val="TOC3"/>
        <w:rPr>
          <w:ins w:id="246" w:author="Mark Scott" w:date="2024-06-06T06:11:00Z"/>
          <w:rFonts w:asciiTheme="minorHAnsi" w:eastAsiaTheme="minorEastAsia" w:hAnsiTheme="minorHAnsi" w:cstheme="minorBidi"/>
          <w:noProof/>
          <w:kern w:val="2"/>
          <w:sz w:val="22"/>
          <w:szCs w:val="22"/>
          <w:lang w:val="en-CA" w:eastAsia="en-CA"/>
          <w14:ligatures w14:val="standardContextual"/>
        </w:rPr>
      </w:pPr>
      <w:ins w:id="247" w:author="Mark Scott" w:date="2024-06-06T06:11:00Z">
        <w:r w:rsidRPr="00356A44">
          <w:rPr>
            <w:iCs/>
            <w:noProof/>
            <w:color w:val="404040"/>
          </w:rPr>
          <w:t>5.14.3 Potential solutions</w:t>
        </w:r>
        <w:r>
          <w:rPr>
            <w:noProof/>
          </w:rPr>
          <w:tab/>
        </w:r>
        <w:r>
          <w:rPr>
            <w:noProof/>
          </w:rPr>
          <w:fldChar w:fldCharType="begin"/>
        </w:r>
        <w:r>
          <w:rPr>
            <w:noProof/>
          </w:rPr>
          <w:instrText xml:space="preserve"> PAGEREF _Toc168546776 \h </w:instrText>
        </w:r>
      </w:ins>
      <w:r>
        <w:rPr>
          <w:noProof/>
        </w:rPr>
      </w:r>
      <w:r>
        <w:rPr>
          <w:noProof/>
        </w:rPr>
        <w:fldChar w:fldCharType="separate"/>
      </w:r>
      <w:ins w:id="248" w:author="Mark Scott" w:date="2024-06-06T06:11:00Z">
        <w:r>
          <w:rPr>
            <w:noProof/>
          </w:rPr>
          <w:t>32</w:t>
        </w:r>
        <w:r>
          <w:rPr>
            <w:noProof/>
          </w:rPr>
          <w:fldChar w:fldCharType="end"/>
        </w:r>
      </w:ins>
    </w:p>
    <w:p w14:paraId="7E8DAF32" w14:textId="0EB00975" w:rsidR="00CB139E" w:rsidRDefault="00CB139E">
      <w:pPr>
        <w:pStyle w:val="TOC4"/>
        <w:rPr>
          <w:ins w:id="249" w:author="Mark Scott" w:date="2024-06-06T06:11:00Z"/>
          <w:rFonts w:asciiTheme="minorHAnsi" w:eastAsiaTheme="minorEastAsia" w:hAnsiTheme="minorHAnsi" w:cstheme="minorBidi"/>
          <w:noProof/>
          <w:kern w:val="2"/>
          <w:sz w:val="22"/>
          <w:szCs w:val="22"/>
          <w:lang w:val="en-CA" w:eastAsia="en-CA"/>
          <w14:ligatures w14:val="standardContextual"/>
        </w:rPr>
      </w:pPr>
      <w:ins w:id="250" w:author="Mark Scott" w:date="2024-06-06T06:11:00Z">
        <w:r w:rsidRPr="00356A44">
          <w:rPr>
            <w:noProof/>
            <w:lang w:val="en-US"/>
          </w:rPr>
          <w:t>5.14.3.1</w:t>
        </w:r>
        <w:r>
          <w:rPr>
            <w:rFonts w:asciiTheme="minorHAnsi" w:eastAsiaTheme="minorEastAsia" w:hAnsiTheme="minorHAnsi" w:cstheme="minorBidi"/>
            <w:noProof/>
            <w:kern w:val="2"/>
            <w:sz w:val="22"/>
            <w:szCs w:val="22"/>
            <w:lang w:val="en-CA" w:eastAsia="en-CA"/>
            <w14:ligatures w14:val="standardContextual"/>
          </w:rPr>
          <w:tab/>
        </w:r>
        <w:r w:rsidRPr="00356A44">
          <w:rPr>
            <w:noProof/>
            <w:lang w:val="en-US"/>
          </w:rPr>
          <w:t>Potential solution #1</w:t>
        </w:r>
        <w:r>
          <w:rPr>
            <w:noProof/>
          </w:rPr>
          <w:tab/>
        </w:r>
        <w:r>
          <w:rPr>
            <w:noProof/>
          </w:rPr>
          <w:fldChar w:fldCharType="begin"/>
        </w:r>
        <w:r>
          <w:rPr>
            <w:noProof/>
          </w:rPr>
          <w:instrText xml:space="preserve"> PAGEREF _Toc168546777 \h </w:instrText>
        </w:r>
      </w:ins>
      <w:r>
        <w:rPr>
          <w:noProof/>
        </w:rPr>
      </w:r>
      <w:r>
        <w:rPr>
          <w:noProof/>
        </w:rPr>
        <w:fldChar w:fldCharType="separate"/>
      </w:r>
      <w:ins w:id="251" w:author="Mark Scott" w:date="2024-06-06T06:11:00Z">
        <w:r>
          <w:rPr>
            <w:noProof/>
          </w:rPr>
          <w:t>32</w:t>
        </w:r>
        <w:r>
          <w:rPr>
            <w:noProof/>
          </w:rPr>
          <w:fldChar w:fldCharType="end"/>
        </w:r>
      </w:ins>
    </w:p>
    <w:p w14:paraId="1C86FC8A" w14:textId="28A18069" w:rsidR="00CB139E" w:rsidRDefault="00CB139E">
      <w:pPr>
        <w:pStyle w:val="TOC3"/>
        <w:rPr>
          <w:ins w:id="252" w:author="Mark Scott" w:date="2024-06-06T06:11:00Z"/>
          <w:rFonts w:asciiTheme="minorHAnsi" w:eastAsiaTheme="minorEastAsia" w:hAnsiTheme="minorHAnsi" w:cstheme="minorBidi"/>
          <w:noProof/>
          <w:kern w:val="2"/>
          <w:sz w:val="22"/>
          <w:szCs w:val="22"/>
          <w:lang w:val="en-CA" w:eastAsia="en-CA"/>
          <w14:ligatures w14:val="standardContextual"/>
        </w:rPr>
      </w:pPr>
      <w:ins w:id="253" w:author="Mark Scott" w:date="2024-06-06T06:11:00Z">
        <w:r w:rsidRPr="00356A44">
          <w:rPr>
            <w:iCs/>
            <w:noProof/>
            <w:color w:val="404040"/>
          </w:rPr>
          <w:t>5.14.4 Evaluation of potential solutions</w:t>
        </w:r>
        <w:r>
          <w:rPr>
            <w:noProof/>
          </w:rPr>
          <w:tab/>
        </w:r>
        <w:r>
          <w:rPr>
            <w:noProof/>
          </w:rPr>
          <w:fldChar w:fldCharType="begin"/>
        </w:r>
        <w:r>
          <w:rPr>
            <w:noProof/>
          </w:rPr>
          <w:instrText xml:space="preserve"> PAGEREF _Toc168546778 \h </w:instrText>
        </w:r>
      </w:ins>
      <w:r>
        <w:rPr>
          <w:noProof/>
        </w:rPr>
      </w:r>
      <w:r>
        <w:rPr>
          <w:noProof/>
        </w:rPr>
        <w:fldChar w:fldCharType="separate"/>
      </w:r>
      <w:ins w:id="254" w:author="Mark Scott" w:date="2024-06-06T06:11:00Z">
        <w:r>
          <w:rPr>
            <w:noProof/>
          </w:rPr>
          <w:t>33</w:t>
        </w:r>
        <w:r>
          <w:rPr>
            <w:noProof/>
          </w:rPr>
          <w:fldChar w:fldCharType="end"/>
        </w:r>
      </w:ins>
    </w:p>
    <w:p w14:paraId="0192F8DA" w14:textId="78662C07" w:rsidR="00CB139E" w:rsidRDefault="00CB139E">
      <w:pPr>
        <w:pStyle w:val="TOC2"/>
        <w:rPr>
          <w:ins w:id="255" w:author="Mark Scott" w:date="2024-06-06T06:11:00Z"/>
          <w:rFonts w:asciiTheme="minorHAnsi" w:eastAsiaTheme="minorEastAsia" w:hAnsiTheme="minorHAnsi" w:cstheme="minorBidi"/>
          <w:noProof/>
          <w:kern w:val="2"/>
          <w:sz w:val="22"/>
          <w:szCs w:val="22"/>
          <w:lang w:val="en-CA" w:eastAsia="en-CA"/>
          <w14:ligatures w14:val="standardContextual"/>
        </w:rPr>
      </w:pPr>
      <w:ins w:id="256" w:author="Mark Scott" w:date="2024-06-06T06:11:00Z">
        <w:r>
          <w:rPr>
            <w:noProof/>
          </w:rPr>
          <w:t>5.15 Use case #</w:t>
        </w:r>
        <w:r>
          <w:rPr>
            <w:noProof/>
            <w:lang w:eastAsia="zh-CN"/>
          </w:rPr>
          <w:t>15</w:t>
        </w:r>
        <w:r>
          <w:rPr>
            <w:noProof/>
          </w:rPr>
          <w:t xml:space="preserve">: </w:t>
        </w:r>
        <w:r>
          <w:rPr>
            <w:noProof/>
            <w:lang w:eastAsia="zh-CN"/>
          </w:rPr>
          <w:t>Intent</w:t>
        </w:r>
        <w:r>
          <w:rPr>
            <w:noProof/>
          </w:rPr>
          <w:t xml:space="preserve"> Exploration</w:t>
        </w:r>
        <w:r>
          <w:rPr>
            <w:noProof/>
          </w:rPr>
          <w:tab/>
        </w:r>
        <w:r>
          <w:rPr>
            <w:noProof/>
          </w:rPr>
          <w:fldChar w:fldCharType="begin"/>
        </w:r>
        <w:r>
          <w:rPr>
            <w:noProof/>
          </w:rPr>
          <w:instrText xml:space="preserve"> PAGEREF _Toc168546779 \h </w:instrText>
        </w:r>
      </w:ins>
      <w:r>
        <w:rPr>
          <w:noProof/>
        </w:rPr>
      </w:r>
      <w:r>
        <w:rPr>
          <w:noProof/>
        </w:rPr>
        <w:fldChar w:fldCharType="separate"/>
      </w:r>
      <w:ins w:id="257" w:author="Mark Scott" w:date="2024-06-06T06:11:00Z">
        <w:r>
          <w:rPr>
            <w:noProof/>
          </w:rPr>
          <w:t>33</w:t>
        </w:r>
        <w:r>
          <w:rPr>
            <w:noProof/>
          </w:rPr>
          <w:fldChar w:fldCharType="end"/>
        </w:r>
      </w:ins>
    </w:p>
    <w:p w14:paraId="7E6177F1" w14:textId="21A4C224" w:rsidR="00CB139E" w:rsidRDefault="00CB139E">
      <w:pPr>
        <w:pStyle w:val="TOC3"/>
        <w:rPr>
          <w:ins w:id="258" w:author="Mark Scott" w:date="2024-06-06T06:11:00Z"/>
          <w:rFonts w:asciiTheme="minorHAnsi" w:eastAsiaTheme="minorEastAsia" w:hAnsiTheme="minorHAnsi" w:cstheme="minorBidi"/>
          <w:noProof/>
          <w:kern w:val="2"/>
          <w:sz w:val="22"/>
          <w:szCs w:val="22"/>
          <w:lang w:val="en-CA" w:eastAsia="en-CA"/>
          <w14:ligatures w14:val="standardContextual"/>
        </w:rPr>
      </w:pPr>
      <w:ins w:id="259" w:author="Mark Scott" w:date="2024-06-06T06:11:00Z">
        <w:r w:rsidRPr="00356A44">
          <w:rPr>
            <w:iCs/>
            <w:noProof/>
            <w:color w:val="404040"/>
          </w:rPr>
          <w:t>5.15.1 Description</w:t>
        </w:r>
        <w:r>
          <w:rPr>
            <w:noProof/>
          </w:rPr>
          <w:tab/>
        </w:r>
        <w:r>
          <w:rPr>
            <w:noProof/>
          </w:rPr>
          <w:fldChar w:fldCharType="begin"/>
        </w:r>
        <w:r>
          <w:rPr>
            <w:noProof/>
          </w:rPr>
          <w:instrText xml:space="preserve"> PAGEREF _Toc168546780 \h </w:instrText>
        </w:r>
      </w:ins>
      <w:r>
        <w:rPr>
          <w:noProof/>
        </w:rPr>
      </w:r>
      <w:r>
        <w:rPr>
          <w:noProof/>
        </w:rPr>
        <w:fldChar w:fldCharType="separate"/>
      </w:r>
      <w:ins w:id="260" w:author="Mark Scott" w:date="2024-06-06T06:11:00Z">
        <w:r>
          <w:rPr>
            <w:noProof/>
          </w:rPr>
          <w:t>33</w:t>
        </w:r>
        <w:r>
          <w:rPr>
            <w:noProof/>
          </w:rPr>
          <w:fldChar w:fldCharType="end"/>
        </w:r>
      </w:ins>
    </w:p>
    <w:p w14:paraId="7C4353F5" w14:textId="427C31F5" w:rsidR="00CB139E" w:rsidRDefault="00CB139E">
      <w:pPr>
        <w:pStyle w:val="TOC3"/>
        <w:rPr>
          <w:ins w:id="261" w:author="Mark Scott" w:date="2024-06-06T06:11:00Z"/>
          <w:rFonts w:asciiTheme="minorHAnsi" w:eastAsiaTheme="minorEastAsia" w:hAnsiTheme="minorHAnsi" w:cstheme="minorBidi"/>
          <w:noProof/>
          <w:kern w:val="2"/>
          <w:sz w:val="22"/>
          <w:szCs w:val="22"/>
          <w:lang w:val="en-CA" w:eastAsia="en-CA"/>
          <w14:ligatures w14:val="standardContextual"/>
        </w:rPr>
      </w:pPr>
      <w:ins w:id="262" w:author="Mark Scott" w:date="2024-06-06T06:11:00Z">
        <w:r w:rsidRPr="00356A44">
          <w:rPr>
            <w:iCs/>
            <w:noProof/>
            <w:color w:val="404040"/>
          </w:rPr>
          <w:t xml:space="preserve">5.15.2 </w:t>
        </w:r>
        <w:r w:rsidRPr="00356A44">
          <w:rPr>
            <w:iCs/>
            <w:noProof/>
            <w:color w:val="404040"/>
            <w:lang w:eastAsia="zh-CN"/>
          </w:rPr>
          <w:t>Potential</w:t>
        </w:r>
        <w:r w:rsidRPr="00356A44">
          <w:rPr>
            <w:iCs/>
            <w:noProof/>
            <w:color w:val="404040"/>
          </w:rPr>
          <w:t xml:space="preserve"> </w:t>
        </w:r>
        <w:r w:rsidRPr="00356A44">
          <w:rPr>
            <w:iCs/>
            <w:noProof/>
            <w:color w:val="404040"/>
            <w:lang w:eastAsia="zh-CN"/>
          </w:rPr>
          <w:t>requirements</w:t>
        </w:r>
        <w:r>
          <w:rPr>
            <w:noProof/>
          </w:rPr>
          <w:tab/>
        </w:r>
        <w:r>
          <w:rPr>
            <w:noProof/>
          </w:rPr>
          <w:fldChar w:fldCharType="begin"/>
        </w:r>
        <w:r>
          <w:rPr>
            <w:noProof/>
          </w:rPr>
          <w:instrText xml:space="preserve"> PAGEREF _Toc168546781 \h </w:instrText>
        </w:r>
      </w:ins>
      <w:r>
        <w:rPr>
          <w:noProof/>
        </w:rPr>
      </w:r>
      <w:r>
        <w:rPr>
          <w:noProof/>
        </w:rPr>
        <w:fldChar w:fldCharType="separate"/>
      </w:r>
      <w:ins w:id="263" w:author="Mark Scott" w:date="2024-06-06T06:11:00Z">
        <w:r>
          <w:rPr>
            <w:noProof/>
          </w:rPr>
          <w:t>34</w:t>
        </w:r>
        <w:r>
          <w:rPr>
            <w:noProof/>
          </w:rPr>
          <w:fldChar w:fldCharType="end"/>
        </w:r>
      </w:ins>
    </w:p>
    <w:p w14:paraId="3DF8C9AD" w14:textId="6FF1C617" w:rsidR="00CB139E" w:rsidRDefault="00CB139E">
      <w:pPr>
        <w:pStyle w:val="TOC3"/>
        <w:rPr>
          <w:ins w:id="264" w:author="Mark Scott" w:date="2024-06-06T06:11:00Z"/>
          <w:rFonts w:asciiTheme="minorHAnsi" w:eastAsiaTheme="minorEastAsia" w:hAnsiTheme="minorHAnsi" w:cstheme="minorBidi"/>
          <w:noProof/>
          <w:kern w:val="2"/>
          <w:sz w:val="22"/>
          <w:szCs w:val="22"/>
          <w:lang w:val="en-CA" w:eastAsia="en-CA"/>
          <w14:ligatures w14:val="standardContextual"/>
        </w:rPr>
      </w:pPr>
      <w:ins w:id="265" w:author="Mark Scott" w:date="2024-06-06T06:11:00Z">
        <w:r w:rsidRPr="00356A44">
          <w:rPr>
            <w:iCs/>
            <w:noProof/>
            <w:color w:val="404040"/>
          </w:rPr>
          <w:t xml:space="preserve">5.15.3 </w:t>
        </w:r>
        <w:r w:rsidRPr="00356A44">
          <w:rPr>
            <w:iCs/>
            <w:noProof/>
            <w:color w:val="404040"/>
            <w:lang w:eastAsia="zh-CN"/>
          </w:rPr>
          <w:t>Potential</w:t>
        </w:r>
        <w:r w:rsidRPr="00356A44">
          <w:rPr>
            <w:iCs/>
            <w:noProof/>
            <w:color w:val="404040"/>
          </w:rPr>
          <w:t xml:space="preserve"> </w:t>
        </w:r>
        <w:r w:rsidRPr="00356A44">
          <w:rPr>
            <w:iCs/>
            <w:noProof/>
            <w:color w:val="404040"/>
            <w:lang w:eastAsia="zh-CN"/>
          </w:rPr>
          <w:t>solutions</w:t>
        </w:r>
        <w:r>
          <w:rPr>
            <w:noProof/>
          </w:rPr>
          <w:tab/>
        </w:r>
        <w:r>
          <w:rPr>
            <w:noProof/>
          </w:rPr>
          <w:fldChar w:fldCharType="begin"/>
        </w:r>
        <w:r>
          <w:rPr>
            <w:noProof/>
          </w:rPr>
          <w:instrText xml:space="preserve"> PAGEREF _Toc168546782 \h </w:instrText>
        </w:r>
      </w:ins>
      <w:r>
        <w:rPr>
          <w:noProof/>
        </w:rPr>
      </w:r>
      <w:r>
        <w:rPr>
          <w:noProof/>
        </w:rPr>
        <w:fldChar w:fldCharType="separate"/>
      </w:r>
      <w:ins w:id="266" w:author="Mark Scott" w:date="2024-06-06T06:11:00Z">
        <w:r>
          <w:rPr>
            <w:noProof/>
          </w:rPr>
          <w:t>34</w:t>
        </w:r>
        <w:r>
          <w:rPr>
            <w:noProof/>
          </w:rPr>
          <w:fldChar w:fldCharType="end"/>
        </w:r>
      </w:ins>
    </w:p>
    <w:p w14:paraId="0C5DCC70" w14:textId="4CC83038" w:rsidR="00CB139E" w:rsidRDefault="00CB139E">
      <w:pPr>
        <w:pStyle w:val="TOC4"/>
        <w:rPr>
          <w:ins w:id="267" w:author="Mark Scott" w:date="2024-06-06T06:11:00Z"/>
          <w:rFonts w:asciiTheme="minorHAnsi" w:eastAsiaTheme="minorEastAsia" w:hAnsiTheme="minorHAnsi" w:cstheme="minorBidi"/>
          <w:noProof/>
          <w:kern w:val="2"/>
          <w:sz w:val="22"/>
          <w:szCs w:val="22"/>
          <w:lang w:val="en-CA" w:eastAsia="en-CA"/>
          <w14:ligatures w14:val="standardContextual"/>
        </w:rPr>
      </w:pPr>
      <w:ins w:id="268" w:author="Mark Scott" w:date="2024-06-06T06:11:00Z">
        <w:r>
          <w:rPr>
            <w:noProof/>
          </w:rPr>
          <w:t>5.15.3.1</w:t>
        </w:r>
        <w:r>
          <w:rPr>
            <w:rFonts w:asciiTheme="minorHAnsi" w:eastAsiaTheme="minorEastAsia" w:hAnsiTheme="minorHAnsi" w:cstheme="minorBidi"/>
            <w:noProof/>
            <w:kern w:val="2"/>
            <w:sz w:val="22"/>
            <w:szCs w:val="22"/>
            <w:lang w:val="en-CA" w:eastAsia="en-CA"/>
            <w14:ligatures w14:val="standardContextual"/>
          </w:rPr>
          <w:tab/>
        </w:r>
        <w:r>
          <w:rPr>
            <w:noProof/>
          </w:rPr>
          <w:t>Potential solution #1 Enhance the Intent IOC and IntentReport IOC to support intent exploration</w:t>
        </w:r>
        <w:r>
          <w:rPr>
            <w:noProof/>
          </w:rPr>
          <w:tab/>
        </w:r>
        <w:r>
          <w:rPr>
            <w:noProof/>
          </w:rPr>
          <w:fldChar w:fldCharType="begin"/>
        </w:r>
        <w:r>
          <w:rPr>
            <w:noProof/>
          </w:rPr>
          <w:instrText xml:space="preserve"> PAGEREF _Toc168546783 \h </w:instrText>
        </w:r>
      </w:ins>
      <w:r>
        <w:rPr>
          <w:noProof/>
        </w:rPr>
      </w:r>
      <w:r>
        <w:rPr>
          <w:noProof/>
        </w:rPr>
        <w:fldChar w:fldCharType="separate"/>
      </w:r>
      <w:ins w:id="269" w:author="Mark Scott" w:date="2024-06-06T06:11:00Z">
        <w:r>
          <w:rPr>
            <w:noProof/>
          </w:rPr>
          <w:t>34</w:t>
        </w:r>
        <w:r>
          <w:rPr>
            <w:noProof/>
          </w:rPr>
          <w:fldChar w:fldCharType="end"/>
        </w:r>
      </w:ins>
    </w:p>
    <w:p w14:paraId="0578AF52" w14:textId="001851E8" w:rsidR="00CB139E" w:rsidRDefault="00CB139E">
      <w:pPr>
        <w:pStyle w:val="TOC3"/>
        <w:rPr>
          <w:ins w:id="270" w:author="Mark Scott" w:date="2024-06-06T06:11:00Z"/>
          <w:rFonts w:asciiTheme="minorHAnsi" w:eastAsiaTheme="minorEastAsia" w:hAnsiTheme="minorHAnsi" w:cstheme="minorBidi"/>
          <w:noProof/>
          <w:kern w:val="2"/>
          <w:sz w:val="22"/>
          <w:szCs w:val="22"/>
          <w:lang w:val="en-CA" w:eastAsia="en-CA"/>
          <w14:ligatures w14:val="standardContextual"/>
        </w:rPr>
      </w:pPr>
      <w:ins w:id="271" w:author="Mark Scott" w:date="2024-06-06T06:11:00Z">
        <w:r w:rsidRPr="00356A44">
          <w:rPr>
            <w:iCs/>
            <w:noProof/>
            <w:color w:val="404040"/>
          </w:rPr>
          <w:t>5.15.4 Evaluation of potential solutions</w:t>
        </w:r>
        <w:r>
          <w:rPr>
            <w:noProof/>
          </w:rPr>
          <w:tab/>
        </w:r>
        <w:r>
          <w:rPr>
            <w:noProof/>
          </w:rPr>
          <w:fldChar w:fldCharType="begin"/>
        </w:r>
        <w:r>
          <w:rPr>
            <w:noProof/>
          </w:rPr>
          <w:instrText xml:space="preserve"> PAGEREF _Toc168546784 \h </w:instrText>
        </w:r>
      </w:ins>
      <w:r>
        <w:rPr>
          <w:noProof/>
        </w:rPr>
      </w:r>
      <w:r>
        <w:rPr>
          <w:noProof/>
        </w:rPr>
        <w:fldChar w:fldCharType="separate"/>
      </w:r>
      <w:ins w:id="272" w:author="Mark Scott" w:date="2024-06-06T06:11:00Z">
        <w:r>
          <w:rPr>
            <w:noProof/>
          </w:rPr>
          <w:t>35</w:t>
        </w:r>
        <w:r>
          <w:rPr>
            <w:noProof/>
          </w:rPr>
          <w:fldChar w:fldCharType="end"/>
        </w:r>
      </w:ins>
    </w:p>
    <w:p w14:paraId="01EA8CF9" w14:textId="04A8494D" w:rsidR="00CB139E" w:rsidRDefault="00CB139E">
      <w:pPr>
        <w:pStyle w:val="TOC2"/>
        <w:rPr>
          <w:ins w:id="273" w:author="Mark Scott" w:date="2024-06-06T06:11:00Z"/>
          <w:rFonts w:asciiTheme="minorHAnsi" w:eastAsiaTheme="minorEastAsia" w:hAnsiTheme="minorHAnsi" w:cstheme="minorBidi"/>
          <w:noProof/>
          <w:kern w:val="2"/>
          <w:sz w:val="22"/>
          <w:szCs w:val="22"/>
          <w:lang w:val="en-CA" w:eastAsia="en-CA"/>
          <w14:ligatures w14:val="standardContextual"/>
        </w:rPr>
      </w:pPr>
      <w:ins w:id="274" w:author="Mark Scott" w:date="2024-06-06T06:11:00Z">
        <w:r>
          <w:rPr>
            <w:noProof/>
          </w:rPr>
          <w:t>5.16 Use case #16: Negotiation on fulfilment of intents</w:t>
        </w:r>
        <w:r>
          <w:rPr>
            <w:noProof/>
          </w:rPr>
          <w:tab/>
        </w:r>
        <w:r>
          <w:rPr>
            <w:noProof/>
          </w:rPr>
          <w:fldChar w:fldCharType="begin"/>
        </w:r>
        <w:r>
          <w:rPr>
            <w:noProof/>
          </w:rPr>
          <w:instrText xml:space="preserve"> PAGEREF _Toc168546785 \h </w:instrText>
        </w:r>
      </w:ins>
      <w:r>
        <w:rPr>
          <w:noProof/>
        </w:rPr>
      </w:r>
      <w:r>
        <w:rPr>
          <w:noProof/>
        </w:rPr>
        <w:fldChar w:fldCharType="separate"/>
      </w:r>
      <w:ins w:id="275" w:author="Mark Scott" w:date="2024-06-06T06:11:00Z">
        <w:r>
          <w:rPr>
            <w:noProof/>
          </w:rPr>
          <w:t>35</w:t>
        </w:r>
        <w:r>
          <w:rPr>
            <w:noProof/>
          </w:rPr>
          <w:fldChar w:fldCharType="end"/>
        </w:r>
      </w:ins>
    </w:p>
    <w:p w14:paraId="1E2ED811" w14:textId="6E49D810" w:rsidR="00CB139E" w:rsidRDefault="00CB139E">
      <w:pPr>
        <w:pStyle w:val="TOC3"/>
        <w:rPr>
          <w:ins w:id="276" w:author="Mark Scott" w:date="2024-06-06T06:11:00Z"/>
          <w:rFonts w:asciiTheme="minorHAnsi" w:eastAsiaTheme="minorEastAsia" w:hAnsiTheme="minorHAnsi" w:cstheme="minorBidi"/>
          <w:noProof/>
          <w:kern w:val="2"/>
          <w:sz w:val="22"/>
          <w:szCs w:val="22"/>
          <w:lang w:val="en-CA" w:eastAsia="en-CA"/>
          <w14:ligatures w14:val="standardContextual"/>
        </w:rPr>
      </w:pPr>
      <w:ins w:id="277" w:author="Mark Scott" w:date="2024-06-06T06:11:00Z">
        <w:r>
          <w:rPr>
            <w:noProof/>
          </w:rPr>
          <w:t>5.16.1</w:t>
        </w:r>
        <w:r>
          <w:rPr>
            <w:rFonts w:asciiTheme="minorHAnsi" w:eastAsiaTheme="minorEastAsia" w:hAnsiTheme="minorHAnsi" w:cstheme="minorBidi"/>
            <w:noProof/>
            <w:kern w:val="2"/>
            <w:sz w:val="22"/>
            <w:szCs w:val="22"/>
            <w:lang w:val="en-CA" w:eastAsia="en-CA"/>
            <w14:ligatures w14:val="standardContextual"/>
          </w:rPr>
          <w:tab/>
        </w:r>
        <w:r>
          <w:rPr>
            <w:noProof/>
          </w:rPr>
          <w:t xml:space="preserve"> Description</w:t>
        </w:r>
        <w:r>
          <w:rPr>
            <w:noProof/>
          </w:rPr>
          <w:tab/>
        </w:r>
        <w:r>
          <w:rPr>
            <w:noProof/>
          </w:rPr>
          <w:fldChar w:fldCharType="begin"/>
        </w:r>
        <w:r>
          <w:rPr>
            <w:noProof/>
          </w:rPr>
          <w:instrText xml:space="preserve"> PAGEREF _Toc168546786 \h </w:instrText>
        </w:r>
      </w:ins>
      <w:r>
        <w:rPr>
          <w:noProof/>
        </w:rPr>
      </w:r>
      <w:r>
        <w:rPr>
          <w:noProof/>
        </w:rPr>
        <w:fldChar w:fldCharType="separate"/>
      </w:r>
      <w:ins w:id="278" w:author="Mark Scott" w:date="2024-06-06T06:11:00Z">
        <w:r>
          <w:rPr>
            <w:noProof/>
          </w:rPr>
          <w:t>35</w:t>
        </w:r>
        <w:r>
          <w:rPr>
            <w:noProof/>
          </w:rPr>
          <w:fldChar w:fldCharType="end"/>
        </w:r>
      </w:ins>
    </w:p>
    <w:p w14:paraId="0623D315" w14:textId="5B289C3D" w:rsidR="00CB139E" w:rsidRDefault="00CB139E">
      <w:pPr>
        <w:pStyle w:val="TOC4"/>
        <w:rPr>
          <w:ins w:id="279" w:author="Mark Scott" w:date="2024-06-06T06:11:00Z"/>
          <w:rFonts w:asciiTheme="minorHAnsi" w:eastAsiaTheme="minorEastAsia" w:hAnsiTheme="minorHAnsi" w:cstheme="minorBidi"/>
          <w:noProof/>
          <w:kern w:val="2"/>
          <w:sz w:val="22"/>
          <w:szCs w:val="22"/>
          <w:lang w:val="en-CA" w:eastAsia="en-CA"/>
          <w14:ligatures w14:val="standardContextual"/>
        </w:rPr>
      </w:pPr>
      <w:ins w:id="280" w:author="Mark Scott" w:date="2024-06-06T06:11:00Z">
        <w:r>
          <w:rPr>
            <w:noProof/>
          </w:rPr>
          <w:t>5.16.1.1</w:t>
        </w:r>
        <w:r>
          <w:rPr>
            <w:rFonts w:asciiTheme="minorHAnsi" w:eastAsiaTheme="minorEastAsia" w:hAnsiTheme="minorHAnsi" w:cstheme="minorBidi"/>
            <w:noProof/>
            <w:kern w:val="2"/>
            <w:sz w:val="22"/>
            <w:szCs w:val="22"/>
            <w:lang w:val="en-CA" w:eastAsia="en-CA"/>
            <w14:ligatures w14:val="standardContextual"/>
          </w:rPr>
          <w:tab/>
        </w:r>
        <w:r>
          <w:rPr>
            <w:noProof/>
          </w:rPr>
          <w:t>Checking for fulfillable outcomes</w:t>
        </w:r>
        <w:r>
          <w:rPr>
            <w:noProof/>
          </w:rPr>
          <w:tab/>
        </w:r>
        <w:r>
          <w:rPr>
            <w:noProof/>
          </w:rPr>
          <w:fldChar w:fldCharType="begin"/>
        </w:r>
        <w:r>
          <w:rPr>
            <w:noProof/>
          </w:rPr>
          <w:instrText xml:space="preserve"> PAGEREF _Toc168546787 \h </w:instrText>
        </w:r>
      </w:ins>
      <w:r>
        <w:rPr>
          <w:noProof/>
        </w:rPr>
      </w:r>
      <w:r>
        <w:rPr>
          <w:noProof/>
        </w:rPr>
        <w:fldChar w:fldCharType="separate"/>
      </w:r>
      <w:ins w:id="281" w:author="Mark Scott" w:date="2024-06-06T06:11:00Z">
        <w:r>
          <w:rPr>
            <w:noProof/>
          </w:rPr>
          <w:t>36</w:t>
        </w:r>
        <w:r>
          <w:rPr>
            <w:noProof/>
          </w:rPr>
          <w:fldChar w:fldCharType="end"/>
        </w:r>
      </w:ins>
    </w:p>
    <w:p w14:paraId="27657B03" w14:textId="62643A10" w:rsidR="00CB139E" w:rsidRDefault="00CB139E">
      <w:pPr>
        <w:pStyle w:val="TOC4"/>
        <w:rPr>
          <w:ins w:id="282" w:author="Mark Scott" w:date="2024-06-06T06:11:00Z"/>
          <w:rFonts w:asciiTheme="minorHAnsi" w:eastAsiaTheme="minorEastAsia" w:hAnsiTheme="minorHAnsi" w:cstheme="minorBidi"/>
          <w:noProof/>
          <w:kern w:val="2"/>
          <w:sz w:val="22"/>
          <w:szCs w:val="22"/>
          <w:lang w:val="en-CA" w:eastAsia="en-CA"/>
          <w14:ligatures w14:val="standardContextual"/>
        </w:rPr>
      </w:pPr>
      <w:ins w:id="283" w:author="Mark Scott" w:date="2024-06-06T06:11:00Z">
        <w:r>
          <w:rPr>
            <w:noProof/>
          </w:rPr>
          <w:t>5.16.1.2</w:t>
        </w:r>
        <w:r>
          <w:rPr>
            <w:rFonts w:asciiTheme="minorHAnsi" w:eastAsiaTheme="minorEastAsia" w:hAnsiTheme="minorHAnsi" w:cstheme="minorBidi"/>
            <w:noProof/>
            <w:kern w:val="2"/>
            <w:sz w:val="22"/>
            <w:szCs w:val="22"/>
            <w:lang w:val="en-CA" w:eastAsia="en-CA"/>
            <w14:ligatures w14:val="standardContextual"/>
          </w:rPr>
          <w:tab/>
        </w:r>
        <w:r>
          <w:rPr>
            <w:noProof/>
          </w:rPr>
          <w:t>Checking for best possible outcome on an intent, intent expectation, or expectation target</w:t>
        </w:r>
        <w:r>
          <w:rPr>
            <w:noProof/>
          </w:rPr>
          <w:tab/>
        </w:r>
        <w:r>
          <w:rPr>
            <w:noProof/>
          </w:rPr>
          <w:fldChar w:fldCharType="begin"/>
        </w:r>
        <w:r>
          <w:rPr>
            <w:noProof/>
          </w:rPr>
          <w:instrText xml:space="preserve"> PAGEREF _Toc168546788 \h </w:instrText>
        </w:r>
      </w:ins>
      <w:r>
        <w:rPr>
          <w:noProof/>
        </w:rPr>
      </w:r>
      <w:r>
        <w:rPr>
          <w:noProof/>
        </w:rPr>
        <w:fldChar w:fldCharType="separate"/>
      </w:r>
      <w:ins w:id="284" w:author="Mark Scott" w:date="2024-06-06T06:11:00Z">
        <w:r>
          <w:rPr>
            <w:noProof/>
          </w:rPr>
          <w:t>36</w:t>
        </w:r>
        <w:r>
          <w:rPr>
            <w:noProof/>
          </w:rPr>
          <w:fldChar w:fldCharType="end"/>
        </w:r>
      </w:ins>
    </w:p>
    <w:p w14:paraId="7B2CE645" w14:textId="1E8AD6E4" w:rsidR="00CB139E" w:rsidRDefault="00CB139E">
      <w:pPr>
        <w:pStyle w:val="TOC4"/>
        <w:rPr>
          <w:ins w:id="285" w:author="Mark Scott" w:date="2024-06-06T06:11:00Z"/>
          <w:rFonts w:asciiTheme="minorHAnsi" w:eastAsiaTheme="minorEastAsia" w:hAnsiTheme="minorHAnsi" w:cstheme="minorBidi"/>
          <w:noProof/>
          <w:kern w:val="2"/>
          <w:sz w:val="22"/>
          <w:szCs w:val="22"/>
          <w:lang w:val="en-CA" w:eastAsia="en-CA"/>
          <w14:ligatures w14:val="standardContextual"/>
        </w:rPr>
      </w:pPr>
      <w:ins w:id="286" w:author="Mark Scott" w:date="2024-06-06T06:11:00Z">
        <w:r>
          <w:rPr>
            <w:noProof/>
          </w:rPr>
          <w:t>5.16.1.3</w:t>
        </w:r>
        <w:r>
          <w:rPr>
            <w:rFonts w:asciiTheme="minorHAnsi" w:eastAsiaTheme="minorEastAsia" w:hAnsiTheme="minorHAnsi" w:cstheme="minorBidi"/>
            <w:noProof/>
            <w:kern w:val="2"/>
            <w:sz w:val="22"/>
            <w:szCs w:val="22"/>
            <w:lang w:val="en-CA" w:eastAsia="en-CA"/>
            <w14:ligatures w14:val="standardContextual"/>
          </w:rPr>
          <w:tab/>
        </w:r>
        <w:r>
          <w:rPr>
            <w:noProof/>
          </w:rPr>
          <w:t>MnS producer to recommend fulfillable intent targets and contexts</w:t>
        </w:r>
        <w:r>
          <w:rPr>
            <w:noProof/>
          </w:rPr>
          <w:tab/>
        </w:r>
        <w:r>
          <w:rPr>
            <w:noProof/>
          </w:rPr>
          <w:fldChar w:fldCharType="begin"/>
        </w:r>
        <w:r>
          <w:rPr>
            <w:noProof/>
          </w:rPr>
          <w:instrText xml:space="preserve"> PAGEREF _Toc168546789 \h </w:instrText>
        </w:r>
      </w:ins>
      <w:r>
        <w:rPr>
          <w:noProof/>
        </w:rPr>
      </w:r>
      <w:r>
        <w:rPr>
          <w:noProof/>
        </w:rPr>
        <w:fldChar w:fldCharType="separate"/>
      </w:r>
      <w:ins w:id="287" w:author="Mark Scott" w:date="2024-06-06T06:11:00Z">
        <w:r>
          <w:rPr>
            <w:noProof/>
          </w:rPr>
          <w:t>36</w:t>
        </w:r>
        <w:r>
          <w:rPr>
            <w:noProof/>
          </w:rPr>
          <w:fldChar w:fldCharType="end"/>
        </w:r>
      </w:ins>
    </w:p>
    <w:p w14:paraId="048AF083" w14:textId="569B2D87" w:rsidR="00CB139E" w:rsidRDefault="00CB139E">
      <w:pPr>
        <w:pStyle w:val="TOC4"/>
        <w:rPr>
          <w:ins w:id="288" w:author="Mark Scott" w:date="2024-06-06T06:11:00Z"/>
          <w:rFonts w:asciiTheme="minorHAnsi" w:eastAsiaTheme="minorEastAsia" w:hAnsiTheme="minorHAnsi" w:cstheme="minorBidi"/>
          <w:noProof/>
          <w:kern w:val="2"/>
          <w:sz w:val="22"/>
          <w:szCs w:val="22"/>
          <w:lang w:val="en-CA" w:eastAsia="en-CA"/>
          <w14:ligatures w14:val="standardContextual"/>
        </w:rPr>
      </w:pPr>
      <w:ins w:id="289" w:author="Mark Scott" w:date="2024-06-06T06:11:00Z">
        <w:r>
          <w:rPr>
            <w:noProof/>
          </w:rPr>
          <w:t>5.16.1.4</w:t>
        </w:r>
        <w:r>
          <w:rPr>
            <w:rFonts w:asciiTheme="minorHAnsi" w:eastAsiaTheme="minorEastAsia" w:hAnsiTheme="minorHAnsi" w:cstheme="minorBidi"/>
            <w:noProof/>
            <w:kern w:val="2"/>
            <w:sz w:val="22"/>
            <w:szCs w:val="22"/>
            <w:lang w:val="en-CA" w:eastAsia="en-CA"/>
            <w14:ligatures w14:val="standardContextual"/>
          </w:rPr>
          <w:tab/>
        </w:r>
        <w:r>
          <w:rPr>
            <w:noProof/>
          </w:rPr>
          <w:t>MnS consumer advises on preferred alternatives</w:t>
        </w:r>
        <w:r>
          <w:rPr>
            <w:noProof/>
          </w:rPr>
          <w:tab/>
        </w:r>
        <w:r>
          <w:rPr>
            <w:noProof/>
          </w:rPr>
          <w:fldChar w:fldCharType="begin"/>
        </w:r>
        <w:r>
          <w:rPr>
            <w:noProof/>
          </w:rPr>
          <w:instrText xml:space="preserve"> PAGEREF _Toc168546790 \h </w:instrText>
        </w:r>
      </w:ins>
      <w:r>
        <w:rPr>
          <w:noProof/>
        </w:rPr>
      </w:r>
      <w:r>
        <w:rPr>
          <w:noProof/>
        </w:rPr>
        <w:fldChar w:fldCharType="separate"/>
      </w:r>
      <w:ins w:id="290" w:author="Mark Scott" w:date="2024-06-06T06:11:00Z">
        <w:r>
          <w:rPr>
            <w:noProof/>
          </w:rPr>
          <w:t>37</w:t>
        </w:r>
        <w:r>
          <w:rPr>
            <w:noProof/>
          </w:rPr>
          <w:fldChar w:fldCharType="end"/>
        </w:r>
      </w:ins>
    </w:p>
    <w:p w14:paraId="6139866A" w14:textId="655C5F4F" w:rsidR="00CB139E" w:rsidRDefault="00CB139E">
      <w:pPr>
        <w:pStyle w:val="TOC4"/>
        <w:rPr>
          <w:ins w:id="291" w:author="Mark Scott" w:date="2024-06-06T06:11:00Z"/>
          <w:rFonts w:asciiTheme="minorHAnsi" w:eastAsiaTheme="minorEastAsia" w:hAnsiTheme="minorHAnsi" w:cstheme="minorBidi"/>
          <w:noProof/>
          <w:kern w:val="2"/>
          <w:sz w:val="22"/>
          <w:szCs w:val="22"/>
          <w:lang w:val="en-CA" w:eastAsia="en-CA"/>
          <w14:ligatures w14:val="standardContextual"/>
        </w:rPr>
      </w:pPr>
      <w:ins w:id="292" w:author="Mark Scott" w:date="2024-06-06T06:11:00Z">
        <w:r>
          <w:rPr>
            <w:noProof/>
          </w:rPr>
          <w:t>5.16.1.5</w:t>
        </w:r>
        <w:r>
          <w:rPr>
            <w:rFonts w:asciiTheme="minorHAnsi" w:eastAsiaTheme="minorEastAsia" w:hAnsiTheme="minorHAnsi" w:cstheme="minorBidi"/>
            <w:noProof/>
            <w:kern w:val="2"/>
            <w:sz w:val="22"/>
            <w:szCs w:val="22"/>
            <w:lang w:val="en-CA" w:eastAsia="en-CA"/>
            <w14:ligatures w14:val="standardContextual"/>
          </w:rPr>
          <w:tab/>
        </w:r>
        <w:r>
          <w:rPr>
            <w:noProof/>
          </w:rPr>
          <w:t>MnS producer requests for extra information to be used to select another alternative post initial fulfilment</w:t>
        </w:r>
        <w:r>
          <w:rPr>
            <w:noProof/>
          </w:rPr>
          <w:tab/>
        </w:r>
        <w:r>
          <w:rPr>
            <w:noProof/>
          </w:rPr>
          <w:fldChar w:fldCharType="begin"/>
        </w:r>
        <w:r>
          <w:rPr>
            <w:noProof/>
          </w:rPr>
          <w:instrText xml:space="preserve"> PAGEREF _Toc168546791 \h </w:instrText>
        </w:r>
      </w:ins>
      <w:r>
        <w:rPr>
          <w:noProof/>
        </w:rPr>
      </w:r>
      <w:r>
        <w:rPr>
          <w:noProof/>
        </w:rPr>
        <w:fldChar w:fldCharType="separate"/>
      </w:r>
      <w:ins w:id="293" w:author="Mark Scott" w:date="2024-06-06T06:11:00Z">
        <w:r>
          <w:rPr>
            <w:noProof/>
          </w:rPr>
          <w:t>38</w:t>
        </w:r>
        <w:r>
          <w:rPr>
            <w:noProof/>
          </w:rPr>
          <w:fldChar w:fldCharType="end"/>
        </w:r>
      </w:ins>
    </w:p>
    <w:p w14:paraId="76E66C84" w14:textId="05BF7B1D" w:rsidR="00CB139E" w:rsidRDefault="00CB139E">
      <w:pPr>
        <w:pStyle w:val="TOC3"/>
        <w:rPr>
          <w:ins w:id="294" w:author="Mark Scott" w:date="2024-06-06T06:11:00Z"/>
          <w:rFonts w:asciiTheme="minorHAnsi" w:eastAsiaTheme="minorEastAsia" w:hAnsiTheme="minorHAnsi" w:cstheme="minorBidi"/>
          <w:noProof/>
          <w:kern w:val="2"/>
          <w:sz w:val="22"/>
          <w:szCs w:val="22"/>
          <w:lang w:val="en-CA" w:eastAsia="en-CA"/>
          <w14:ligatures w14:val="standardContextual"/>
        </w:rPr>
      </w:pPr>
      <w:ins w:id="295" w:author="Mark Scott" w:date="2024-06-06T06:11:00Z">
        <w:r>
          <w:rPr>
            <w:noProof/>
          </w:rPr>
          <w:t>5.</w:t>
        </w:r>
        <w:r w:rsidRPr="00356A44">
          <w:rPr>
            <w:noProof/>
            <w:lang w:val="en-US"/>
          </w:rPr>
          <w:t>16</w:t>
        </w:r>
        <w:r>
          <w:rPr>
            <w:noProof/>
          </w:rPr>
          <w:t>.2</w:t>
        </w:r>
        <w:r>
          <w:rPr>
            <w:rFonts w:asciiTheme="minorHAnsi" w:eastAsiaTheme="minorEastAsia" w:hAnsiTheme="minorHAnsi" w:cstheme="minorBidi"/>
            <w:noProof/>
            <w:kern w:val="2"/>
            <w:sz w:val="22"/>
            <w:szCs w:val="22"/>
            <w:lang w:val="en-CA" w:eastAsia="en-CA"/>
            <w14:ligatures w14:val="standardContextual"/>
          </w:rPr>
          <w:tab/>
        </w:r>
        <w:r>
          <w:rPr>
            <w:noProof/>
          </w:rPr>
          <w:t xml:space="preserve"> Potential Requirements</w:t>
        </w:r>
        <w:r>
          <w:rPr>
            <w:noProof/>
          </w:rPr>
          <w:tab/>
        </w:r>
        <w:r>
          <w:rPr>
            <w:noProof/>
          </w:rPr>
          <w:fldChar w:fldCharType="begin"/>
        </w:r>
        <w:r>
          <w:rPr>
            <w:noProof/>
          </w:rPr>
          <w:instrText xml:space="preserve"> PAGEREF _Toc168546792 \h </w:instrText>
        </w:r>
      </w:ins>
      <w:r>
        <w:rPr>
          <w:noProof/>
        </w:rPr>
      </w:r>
      <w:r>
        <w:rPr>
          <w:noProof/>
        </w:rPr>
        <w:fldChar w:fldCharType="separate"/>
      </w:r>
      <w:ins w:id="296" w:author="Mark Scott" w:date="2024-06-06T06:11:00Z">
        <w:r>
          <w:rPr>
            <w:noProof/>
          </w:rPr>
          <w:t>39</w:t>
        </w:r>
        <w:r>
          <w:rPr>
            <w:noProof/>
          </w:rPr>
          <w:fldChar w:fldCharType="end"/>
        </w:r>
      </w:ins>
    </w:p>
    <w:p w14:paraId="00DE0642" w14:textId="0DEED490" w:rsidR="00CB139E" w:rsidRDefault="00CB139E">
      <w:pPr>
        <w:pStyle w:val="TOC3"/>
        <w:rPr>
          <w:ins w:id="297" w:author="Mark Scott" w:date="2024-06-06T06:11:00Z"/>
          <w:rFonts w:asciiTheme="minorHAnsi" w:eastAsiaTheme="minorEastAsia" w:hAnsiTheme="minorHAnsi" w:cstheme="minorBidi"/>
          <w:noProof/>
          <w:kern w:val="2"/>
          <w:sz w:val="22"/>
          <w:szCs w:val="22"/>
          <w:lang w:val="en-CA" w:eastAsia="en-CA"/>
          <w14:ligatures w14:val="standardContextual"/>
        </w:rPr>
      </w:pPr>
      <w:ins w:id="298" w:author="Mark Scott" w:date="2024-06-06T06:11:00Z">
        <w:r>
          <w:rPr>
            <w:noProof/>
          </w:rPr>
          <w:t>5.</w:t>
        </w:r>
        <w:r w:rsidRPr="00356A44">
          <w:rPr>
            <w:noProof/>
            <w:lang w:val="en-US"/>
          </w:rPr>
          <w:t>16</w:t>
        </w:r>
        <w:r>
          <w:rPr>
            <w:noProof/>
          </w:rPr>
          <w:t>.</w:t>
        </w:r>
        <w:r w:rsidRPr="00356A44">
          <w:rPr>
            <w:noProof/>
            <w:lang w:val="en-US"/>
          </w:rPr>
          <w:t>3</w:t>
        </w:r>
        <w:r>
          <w:rPr>
            <w:rFonts w:asciiTheme="minorHAnsi" w:eastAsiaTheme="minorEastAsia" w:hAnsiTheme="minorHAnsi" w:cstheme="minorBidi"/>
            <w:noProof/>
            <w:kern w:val="2"/>
            <w:sz w:val="22"/>
            <w:szCs w:val="22"/>
            <w:lang w:val="en-CA" w:eastAsia="en-CA"/>
            <w14:ligatures w14:val="standardContextual"/>
          </w:rPr>
          <w:tab/>
        </w:r>
        <w:r>
          <w:rPr>
            <w:noProof/>
          </w:rPr>
          <w:t xml:space="preserve"> Potential Solutions</w:t>
        </w:r>
        <w:r>
          <w:rPr>
            <w:noProof/>
          </w:rPr>
          <w:tab/>
        </w:r>
        <w:r>
          <w:rPr>
            <w:noProof/>
          </w:rPr>
          <w:fldChar w:fldCharType="begin"/>
        </w:r>
        <w:r>
          <w:rPr>
            <w:noProof/>
          </w:rPr>
          <w:instrText xml:space="preserve"> PAGEREF _Toc168546793 \h </w:instrText>
        </w:r>
      </w:ins>
      <w:r>
        <w:rPr>
          <w:noProof/>
        </w:rPr>
      </w:r>
      <w:r>
        <w:rPr>
          <w:noProof/>
        </w:rPr>
        <w:fldChar w:fldCharType="separate"/>
      </w:r>
      <w:ins w:id="299" w:author="Mark Scott" w:date="2024-06-06T06:11:00Z">
        <w:r>
          <w:rPr>
            <w:noProof/>
          </w:rPr>
          <w:t>40</w:t>
        </w:r>
        <w:r>
          <w:rPr>
            <w:noProof/>
          </w:rPr>
          <w:fldChar w:fldCharType="end"/>
        </w:r>
      </w:ins>
    </w:p>
    <w:p w14:paraId="60A2C0A8" w14:textId="29013C14" w:rsidR="00CB139E" w:rsidRDefault="00CB139E">
      <w:pPr>
        <w:pStyle w:val="TOC3"/>
        <w:rPr>
          <w:ins w:id="300" w:author="Mark Scott" w:date="2024-06-06T06:11:00Z"/>
          <w:rFonts w:asciiTheme="minorHAnsi" w:eastAsiaTheme="minorEastAsia" w:hAnsiTheme="minorHAnsi" w:cstheme="minorBidi"/>
          <w:noProof/>
          <w:kern w:val="2"/>
          <w:sz w:val="22"/>
          <w:szCs w:val="22"/>
          <w:lang w:val="en-CA" w:eastAsia="en-CA"/>
          <w14:ligatures w14:val="standardContextual"/>
        </w:rPr>
      </w:pPr>
      <w:ins w:id="301" w:author="Mark Scott" w:date="2024-06-06T06:11:00Z">
        <w:r>
          <w:rPr>
            <w:noProof/>
          </w:rPr>
          <w:t>5.</w:t>
        </w:r>
        <w:r w:rsidRPr="00356A44">
          <w:rPr>
            <w:noProof/>
            <w:lang w:val="en-US"/>
          </w:rPr>
          <w:t>16</w:t>
        </w:r>
        <w:r>
          <w:rPr>
            <w:noProof/>
          </w:rPr>
          <w:t>.4</w:t>
        </w:r>
        <w:r>
          <w:rPr>
            <w:rFonts w:asciiTheme="minorHAnsi" w:eastAsiaTheme="minorEastAsia" w:hAnsiTheme="minorHAnsi" w:cstheme="minorBidi"/>
            <w:noProof/>
            <w:kern w:val="2"/>
            <w:sz w:val="22"/>
            <w:szCs w:val="22"/>
            <w:lang w:val="en-CA" w:eastAsia="en-CA"/>
            <w14:ligatures w14:val="standardContextual"/>
          </w:rPr>
          <w:tab/>
        </w:r>
        <w:r>
          <w:rPr>
            <w:noProof/>
          </w:rPr>
          <w:t xml:space="preserve"> Evaluation of solutions</w:t>
        </w:r>
        <w:r>
          <w:rPr>
            <w:noProof/>
          </w:rPr>
          <w:tab/>
        </w:r>
        <w:r>
          <w:rPr>
            <w:noProof/>
          </w:rPr>
          <w:fldChar w:fldCharType="begin"/>
        </w:r>
        <w:r>
          <w:rPr>
            <w:noProof/>
          </w:rPr>
          <w:instrText xml:space="preserve"> PAGEREF _Toc168546794 \h </w:instrText>
        </w:r>
      </w:ins>
      <w:r>
        <w:rPr>
          <w:noProof/>
        </w:rPr>
      </w:r>
      <w:r>
        <w:rPr>
          <w:noProof/>
        </w:rPr>
        <w:fldChar w:fldCharType="separate"/>
      </w:r>
      <w:ins w:id="302" w:author="Mark Scott" w:date="2024-06-06T06:11:00Z">
        <w:r>
          <w:rPr>
            <w:noProof/>
          </w:rPr>
          <w:t>40</w:t>
        </w:r>
        <w:r>
          <w:rPr>
            <w:noProof/>
          </w:rPr>
          <w:fldChar w:fldCharType="end"/>
        </w:r>
      </w:ins>
    </w:p>
    <w:p w14:paraId="5EC5CD17" w14:textId="24E114DF" w:rsidR="00CB139E" w:rsidRDefault="00CB139E">
      <w:pPr>
        <w:pStyle w:val="TOC2"/>
        <w:rPr>
          <w:ins w:id="303" w:author="Mark Scott" w:date="2024-06-06T06:11:00Z"/>
          <w:rFonts w:asciiTheme="minorHAnsi" w:eastAsiaTheme="minorEastAsia" w:hAnsiTheme="minorHAnsi" w:cstheme="minorBidi"/>
          <w:noProof/>
          <w:kern w:val="2"/>
          <w:sz w:val="22"/>
          <w:szCs w:val="22"/>
          <w:lang w:val="en-CA" w:eastAsia="en-CA"/>
          <w14:ligatures w14:val="standardContextual"/>
        </w:rPr>
      </w:pPr>
      <w:ins w:id="304" w:author="Mark Scott" w:date="2024-06-06T06:11:00Z">
        <w:r w:rsidRPr="00356A44">
          <w:rPr>
            <w:noProof/>
            <w:color w:val="000000" w:themeColor="text1"/>
          </w:rPr>
          <w:t>5.17 Use case #17: Negotiation on the possible outcomes during the fulfilment phase</w:t>
        </w:r>
        <w:r>
          <w:rPr>
            <w:noProof/>
          </w:rPr>
          <w:tab/>
        </w:r>
        <w:r>
          <w:rPr>
            <w:noProof/>
          </w:rPr>
          <w:fldChar w:fldCharType="begin"/>
        </w:r>
        <w:r>
          <w:rPr>
            <w:noProof/>
          </w:rPr>
          <w:instrText xml:space="preserve"> PAGEREF _Toc168546795 \h </w:instrText>
        </w:r>
      </w:ins>
      <w:r>
        <w:rPr>
          <w:noProof/>
        </w:rPr>
      </w:r>
      <w:r>
        <w:rPr>
          <w:noProof/>
        </w:rPr>
        <w:fldChar w:fldCharType="separate"/>
      </w:r>
      <w:ins w:id="305" w:author="Mark Scott" w:date="2024-06-06T06:11:00Z">
        <w:r>
          <w:rPr>
            <w:noProof/>
          </w:rPr>
          <w:t>41</w:t>
        </w:r>
        <w:r>
          <w:rPr>
            <w:noProof/>
          </w:rPr>
          <w:fldChar w:fldCharType="end"/>
        </w:r>
      </w:ins>
    </w:p>
    <w:p w14:paraId="6559CB69" w14:textId="1CB8C70C" w:rsidR="00CB139E" w:rsidRDefault="00CB139E">
      <w:pPr>
        <w:pStyle w:val="TOC3"/>
        <w:rPr>
          <w:ins w:id="306" w:author="Mark Scott" w:date="2024-06-06T06:11:00Z"/>
          <w:rFonts w:asciiTheme="minorHAnsi" w:eastAsiaTheme="minorEastAsia" w:hAnsiTheme="minorHAnsi" w:cstheme="minorBidi"/>
          <w:noProof/>
          <w:kern w:val="2"/>
          <w:sz w:val="22"/>
          <w:szCs w:val="22"/>
          <w:lang w:val="en-CA" w:eastAsia="en-CA"/>
          <w14:ligatures w14:val="standardContextual"/>
        </w:rPr>
      </w:pPr>
      <w:ins w:id="307" w:author="Mark Scott" w:date="2024-06-06T06:11:00Z">
        <w:r w:rsidRPr="00356A44">
          <w:rPr>
            <w:noProof/>
            <w:color w:val="000000" w:themeColor="text1"/>
          </w:rPr>
          <w:t>5.17.1 Description</w:t>
        </w:r>
        <w:r>
          <w:rPr>
            <w:noProof/>
          </w:rPr>
          <w:tab/>
        </w:r>
        <w:r>
          <w:rPr>
            <w:noProof/>
          </w:rPr>
          <w:fldChar w:fldCharType="begin"/>
        </w:r>
        <w:r>
          <w:rPr>
            <w:noProof/>
          </w:rPr>
          <w:instrText xml:space="preserve"> PAGEREF _Toc168546796 \h </w:instrText>
        </w:r>
      </w:ins>
      <w:r>
        <w:rPr>
          <w:noProof/>
        </w:rPr>
      </w:r>
      <w:r>
        <w:rPr>
          <w:noProof/>
        </w:rPr>
        <w:fldChar w:fldCharType="separate"/>
      </w:r>
      <w:ins w:id="308" w:author="Mark Scott" w:date="2024-06-06T06:11:00Z">
        <w:r>
          <w:rPr>
            <w:noProof/>
          </w:rPr>
          <w:t>41</w:t>
        </w:r>
        <w:r>
          <w:rPr>
            <w:noProof/>
          </w:rPr>
          <w:fldChar w:fldCharType="end"/>
        </w:r>
      </w:ins>
    </w:p>
    <w:p w14:paraId="40DD761A" w14:textId="2B7E30F0" w:rsidR="00CB139E" w:rsidRDefault="00CB139E">
      <w:pPr>
        <w:pStyle w:val="TOC3"/>
        <w:rPr>
          <w:ins w:id="309" w:author="Mark Scott" w:date="2024-06-06T06:11:00Z"/>
          <w:rFonts w:asciiTheme="minorHAnsi" w:eastAsiaTheme="minorEastAsia" w:hAnsiTheme="minorHAnsi" w:cstheme="minorBidi"/>
          <w:noProof/>
          <w:kern w:val="2"/>
          <w:sz w:val="22"/>
          <w:szCs w:val="22"/>
          <w:lang w:val="en-CA" w:eastAsia="en-CA"/>
          <w14:ligatures w14:val="standardContextual"/>
        </w:rPr>
      </w:pPr>
      <w:ins w:id="310" w:author="Mark Scott" w:date="2024-06-06T06:11:00Z">
        <w:r w:rsidRPr="00356A44">
          <w:rPr>
            <w:noProof/>
            <w:color w:val="000000" w:themeColor="text1"/>
          </w:rPr>
          <w:t>5.17.2 Potential requirements</w:t>
        </w:r>
        <w:r>
          <w:rPr>
            <w:noProof/>
          </w:rPr>
          <w:tab/>
        </w:r>
        <w:r>
          <w:rPr>
            <w:noProof/>
          </w:rPr>
          <w:fldChar w:fldCharType="begin"/>
        </w:r>
        <w:r>
          <w:rPr>
            <w:noProof/>
          </w:rPr>
          <w:instrText xml:space="preserve"> PAGEREF _Toc168546797 \h </w:instrText>
        </w:r>
      </w:ins>
      <w:r>
        <w:rPr>
          <w:noProof/>
        </w:rPr>
      </w:r>
      <w:r>
        <w:rPr>
          <w:noProof/>
        </w:rPr>
        <w:fldChar w:fldCharType="separate"/>
      </w:r>
      <w:ins w:id="311" w:author="Mark Scott" w:date="2024-06-06T06:11:00Z">
        <w:r>
          <w:rPr>
            <w:noProof/>
          </w:rPr>
          <w:t>41</w:t>
        </w:r>
        <w:r>
          <w:rPr>
            <w:noProof/>
          </w:rPr>
          <w:fldChar w:fldCharType="end"/>
        </w:r>
      </w:ins>
    </w:p>
    <w:p w14:paraId="0B08A00F" w14:textId="662B0D76" w:rsidR="00CB139E" w:rsidRDefault="00CB139E">
      <w:pPr>
        <w:pStyle w:val="TOC3"/>
        <w:rPr>
          <w:ins w:id="312" w:author="Mark Scott" w:date="2024-06-06T06:11:00Z"/>
          <w:rFonts w:asciiTheme="minorHAnsi" w:eastAsiaTheme="minorEastAsia" w:hAnsiTheme="minorHAnsi" w:cstheme="minorBidi"/>
          <w:noProof/>
          <w:kern w:val="2"/>
          <w:sz w:val="22"/>
          <w:szCs w:val="22"/>
          <w:lang w:val="en-CA" w:eastAsia="en-CA"/>
          <w14:ligatures w14:val="standardContextual"/>
        </w:rPr>
      </w:pPr>
      <w:ins w:id="313" w:author="Mark Scott" w:date="2024-06-06T06:11:00Z">
        <w:r w:rsidRPr="00356A44">
          <w:rPr>
            <w:noProof/>
            <w:color w:val="000000" w:themeColor="text1"/>
          </w:rPr>
          <w:t>5.17.3 Potential solutions</w:t>
        </w:r>
        <w:r>
          <w:rPr>
            <w:noProof/>
          </w:rPr>
          <w:tab/>
        </w:r>
        <w:r>
          <w:rPr>
            <w:noProof/>
          </w:rPr>
          <w:fldChar w:fldCharType="begin"/>
        </w:r>
        <w:r>
          <w:rPr>
            <w:noProof/>
          </w:rPr>
          <w:instrText xml:space="preserve"> PAGEREF _Toc168546798 \h </w:instrText>
        </w:r>
      </w:ins>
      <w:r>
        <w:rPr>
          <w:noProof/>
        </w:rPr>
      </w:r>
      <w:r>
        <w:rPr>
          <w:noProof/>
        </w:rPr>
        <w:fldChar w:fldCharType="separate"/>
      </w:r>
      <w:ins w:id="314" w:author="Mark Scott" w:date="2024-06-06T06:11:00Z">
        <w:r>
          <w:rPr>
            <w:noProof/>
          </w:rPr>
          <w:t>41</w:t>
        </w:r>
        <w:r>
          <w:rPr>
            <w:noProof/>
          </w:rPr>
          <w:fldChar w:fldCharType="end"/>
        </w:r>
      </w:ins>
    </w:p>
    <w:p w14:paraId="64F12668" w14:textId="77C7F37D" w:rsidR="00CB139E" w:rsidRDefault="00CB139E">
      <w:pPr>
        <w:pStyle w:val="TOC4"/>
        <w:rPr>
          <w:ins w:id="315" w:author="Mark Scott" w:date="2024-06-06T06:11:00Z"/>
          <w:rFonts w:asciiTheme="minorHAnsi" w:eastAsiaTheme="minorEastAsia" w:hAnsiTheme="minorHAnsi" w:cstheme="minorBidi"/>
          <w:noProof/>
          <w:kern w:val="2"/>
          <w:sz w:val="22"/>
          <w:szCs w:val="22"/>
          <w:lang w:val="en-CA" w:eastAsia="en-CA"/>
          <w14:ligatures w14:val="standardContextual"/>
        </w:rPr>
      </w:pPr>
      <w:ins w:id="316" w:author="Mark Scott" w:date="2024-06-06T06:11:00Z">
        <w:r w:rsidRPr="00356A44">
          <w:rPr>
            <w:noProof/>
            <w:color w:val="000000" w:themeColor="text1"/>
            <w:lang w:val="en-US"/>
          </w:rPr>
          <w:t>5.17.3.1 Potential solution #1: Negotiation on the possible outcomes during the fulfilment phase</w:t>
        </w:r>
        <w:r>
          <w:rPr>
            <w:noProof/>
          </w:rPr>
          <w:tab/>
        </w:r>
        <w:r>
          <w:rPr>
            <w:noProof/>
          </w:rPr>
          <w:fldChar w:fldCharType="begin"/>
        </w:r>
        <w:r>
          <w:rPr>
            <w:noProof/>
          </w:rPr>
          <w:instrText xml:space="preserve"> PAGEREF _Toc168546799 \h </w:instrText>
        </w:r>
      </w:ins>
      <w:r>
        <w:rPr>
          <w:noProof/>
        </w:rPr>
      </w:r>
      <w:r>
        <w:rPr>
          <w:noProof/>
        </w:rPr>
        <w:fldChar w:fldCharType="separate"/>
      </w:r>
      <w:ins w:id="317" w:author="Mark Scott" w:date="2024-06-06T06:11:00Z">
        <w:r>
          <w:rPr>
            <w:noProof/>
          </w:rPr>
          <w:t>41</w:t>
        </w:r>
        <w:r>
          <w:rPr>
            <w:noProof/>
          </w:rPr>
          <w:fldChar w:fldCharType="end"/>
        </w:r>
      </w:ins>
    </w:p>
    <w:p w14:paraId="125B3E26" w14:textId="3AB9869A" w:rsidR="00CB139E" w:rsidRDefault="00CB139E">
      <w:pPr>
        <w:pStyle w:val="TOC1"/>
        <w:rPr>
          <w:ins w:id="318" w:author="Mark Scott" w:date="2024-06-06T06:11:00Z"/>
          <w:rFonts w:asciiTheme="minorHAnsi" w:eastAsiaTheme="minorEastAsia" w:hAnsiTheme="minorHAnsi" w:cstheme="minorBidi"/>
          <w:noProof/>
          <w:kern w:val="2"/>
          <w:szCs w:val="22"/>
          <w:lang w:val="en-CA" w:eastAsia="en-CA"/>
          <w14:ligatures w14:val="standardContextual"/>
        </w:rPr>
      </w:pPr>
      <w:ins w:id="319" w:author="Mark Scott" w:date="2024-06-06T06:11:00Z">
        <w:r>
          <w:rPr>
            <w:noProof/>
          </w:rPr>
          <w:t>6</w:t>
        </w:r>
        <w:r>
          <w:rPr>
            <w:rFonts w:asciiTheme="minorHAnsi" w:eastAsiaTheme="minorEastAsia" w:hAnsiTheme="minorHAnsi" w:cstheme="minorBidi"/>
            <w:noProof/>
            <w:kern w:val="2"/>
            <w:szCs w:val="22"/>
            <w:lang w:val="en-CA" w:eastAsia="en-CA"/>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_Toc168546800 \h </w:instrText>
        </w:r>
      </w:ins>
      <w:r>
        <w:rPr>
          <w:noProof/>
        </w:rPr>
      </w:r>
      <w:r>
        <w:rPr>
          <w:noProof/>
        </w:rPr>
        <w:fldChar w:fldCharType="separate"/>
      </w:r>
      <w:ins w:id="320" w:author="Mark Scott" w:date="2024-06-06T06:11:00Z">
        <w:r>
          <w:rPr>
            <w:noProof/>
          </w:rPr>
          <w:t>42</w:t>
        </w:r>
        <w:r>
          <w:rPr>
            <w:noProof/>
          </w:rPr>
          <w:fldChar w:fldCharType="end"/>
        </w:r>
      </w:ins>
    </w:p>
    <w:p w14:paraId="516BED87" w14:textId="2D516EE9" w:rsidR="00CB139E" w:rsidRDefault="00CB139E">
      <w:pPr>
        <w:pStyle w:val="TOC1"/>
        <w:rPr>
          <w:ins w:id="321" w:author="Mark Scott" w:date="2024-06-06T06:11:00Z"/>
          <w:rFonts w:asciiTheme="minorHAnsi" w:eastAsiaTheme="minorEastAsia" w:hAnsiTheme="minorHAnsi" w:cstheme="minorBidi"/>
          <w:noProof/>
          <w:kern w:val="2"/>
          <w:szCs w:val="22"/>
          <w:lang w:val="en-CA" w:eastAsia="en-CA"/>
          <w14:ligatures w14:val="standardContextual"/>
        </w:rPr>
      </w:pPr>
      <w:ins w:id="322" w:author="Mark Scott" w:date="2024-06-06T06:11:00Z">
        <w:r>
          <w:rPr>
            <w:noProof/>
          </w:rPr>
          <w:t>Annex X (informative): Change history</w:t>
        </w:r>
        <w:r>
          <w:rPr>
            <w:noProof/>
          </w:rPr>
          <w:tab/>
        </w:r>
        <w:r>
          <w:rPr>
            <w:noProof/>
          </w:rPr>
          <w:fldChar w:fldCharType="begin"/>
        </w:r>
        <w:r>
          <w:rPr>
            <w:noProof/>
          </w:rPr>
          <w:instrText xml:space="preserve"> PAGEREF _Toc168546801 \h </w:instrText>
        </w:r>
      </w:ins>
      <w:r>
        <w:rPr>
          <w:noProof/>
        </w:rPr>
      </w:r>
      <w:r>
        <w:rPr>
          <w:noProof/>
        </w:rPr>
        <w:fldChar w:fldCharType="separate"/>
      </w:r>
      <w:ins w:id="323" w:author="Mark Scott" w:date="2024-06-06T06:11:00Z">
        <w:r>
          <w:rPr>
            <w:noProof/>
          </w:rPr>
          <w:t>43</w:t>
        </w:r>
        <w:r>
          <w:rPr>
            <w:noProof/>
          </w:rPr>
          <w:fldChar w:fldCharType="end"/>
        </w:r>
      </w:ins>
    </w:p>
    <w:p w14:paraId="348436F3" w14:textId="0E0E4447" w:rsidR="00CB139E" w:rsidRDefault="00CB139E">
      <w:pPr>
        <w:pStyle w:val="TOC1"/>
        <w:rPr>
          <w:ins w:id="324" w:author="Mark Scott" w:date="2024-06-06T06:11:00Z"/>
          <w:rFonts w:asciiTheme="minorHAnsi" w:eastAsiaTheme="minorEastAsia" w:hAnsiTheme="minorHAnsi" w:cstheme="minorBidi"/>
          <w:noProof/>
          <w:kern w:val="2"/>
          <w:szCs w:val="22"/>
          <w:lang w:val="en-CA" w:eastAsia="en-CA"/>
          <w14:ligatures w14:val="standardContextual"/>
        </w:rPr>
      </w:pPr>
      <w:ins w:id="325" w:author="Mark Scott" w:date="2024-06-06T06:11:00Z">
        <w:r>
          <w:rPr>
            <w:noProof/>
          </w:rPr>
          <w:t>Annex Y: UML code for diagrams</w:t>
        </w:r>
        <w:r>
          <w:rPr>
            <w:noProof/>
          </w:rPr>
          <w:tab/>
        </w:r>
        <w:r>
          <w:rPr>
            <w:noProof/>
          </w:rPr>
          <w:fldChar w:fldCharType="begin"/>
        </w:r>
        <w:r>
          <w:rPr>
            <w:noProof/>
          </w:rPr>
          <w:instrText xml:space="preserve"> PAGEREF _Toc168546802 \h </w:instrText>
        </w:r>
      </w:ins>
      <w:r>
        <w:rPr>
          <w:noProof/>
        </w:rPr>
      </w:r>
      <w:r>
        <w:rPr>
          <w:noProof/>
        </w:rPr>
        <w:fldChar w:fldCharType="separate"/>
      </w:r>
      <w:ins w:id="326" w:author="Mark Scott" w:date="2024-06-06T06:11:00Z">
        <w:r>
          <w:rPr>
            <w:noProof/>
          </w:rPr>
          <w:t>44</w:t>
        </w:r>
        <w:r>
          <w:rPr>
            <w:noProof/>
          </w:rPr>
          <w:fldChar w:fldCharType="end"/>
        </w:r>
      </w:ins>
    </w:p>
    <w:p w14:paraId="4F3CD920" w14:textId="37928A3D" w:rsidR="00CB139E" w:rsidRDefault="00CB139E">
      <w:pPr>
        <w:pStyle w:val="TOC2"/>
        <w:rPr>
          <w:ins w:id="327" w:author="Mark Scott" w:date="2024-06-06T06:11:00Z"/>
          <w:rFonts w:asciiTheme="minorHAnsi" w:eastAsiaTheme="minorEastAsia" w:hAnsiTheme="minorHAnsi" w:cstheme="minorBidi"/>
          <w:noProof/>
          <w:kern w:val="2"/>
          <w:sz w:val="22"/>
          <w:szCs w:val="22"/>
          <w:lang w:val="en-CA" w:eastAsia="en-CA"/>
          <w14:ligatures w14:val="standardContextual"/>
        </w:rPr>
      </w:pPr>
      <w:ins w:id="328" w:author="Mark Scott" w:date="2024-06-06T06:11:00Z">
        <w:r>
          <w:rPr>
            <w:noProof/>
          </w:rPr>
          <w:t>Y.1</w:t>
        </w:r>
        <w:r>
          <w:rPr>
            <w:rFonts w:asciiTheme="minorHAnsi" w:eastAsiaTheme="minorEastAsia" w:hAnsiTheme="minorHAnsi" w:cstheme="minorBidi"/>
            <w:noProof/>
            <w:kern w:val="2"/>
            <w:sz w:val="22"/>
            <w:szCs w:val="22"/>
            <w:lang w:val="en-CA" w:eastAsia="en-CA"/>
            <w14:ligatures w14:val="standardContextual"/>
          </w:rPr>
          <w:tab/>
        </w:r>
        <w:r>
          <w:rPr>
            <w:noProof/>
          </w:rPr>
          <w:t>UML code for Figure 5.14.3.1-1</w:t>
        </w:r>
        <w:r>
          <w:rPr>
            <w:noProof/>
          </w:rPr>
          <w:tab/>
        </w:r>
        <w:r>
          <w:rPr>
            <w:noProof/>
          </w:rPr>
          <w:fldChar w:fldCharType="begin"/>
        </w:r>
        <w:r>
          <w:rPr>
            <w:noProof/>
          </w:rPr>
          <w:instrText xml:space="preserve"> PAGEREF _Toc168546803 \h </w:instrText>
        </w:r>
      </w:ins>
      <w:r>
        <w:rPr>
          <w:noProof/>
        </w:rPr>
      </w:r>
      <w:r>
        <w:rPr>
          <w:noProof/>
        </w:rPr>
        <w:fldChar w:fldCharType="separate"/>
      </w:r>
      <w:ins w:id="329" w:author="Mark Scott" w:date="2024-06-06T06:11:00Z">
        <w:r>
          <w:rPr>
            <w:noProof/>
          </w:rPr>
          <w:t>44</w:t>
        </w:r>
        <w:r>
          <w:rPr>
            <w:noProof/>
          </w:rPr>
          <w:fldChar w:fldCharType="end"/>
        </w:r>
      </w:ins>
    </w:p>
    <w:p w14:paraId="6C627A16" w14:textId="282C8FC5" w:rsidR="00CB139E" w:rsidRDefault="00CB139E">
      <w:pPr>
        <w:pStyle w:val="TOC2"/>
        <w:rPr>
          <w:ins w:id="330" w:author="Mark Scott" w:date="2024-06-06T06:11:00Z"/>
          <w:rFonts w:asciiTheme="minorHAnsi" w:eastAsiaTheme="minorEastAsia" w:hAnsiTheme="minorHAnsi" w:cstheme="minorBidi"/>
          <w:noProof/>
          <w:kern w:val="2"/>
          <w:sz w:val="22"/>
          <w:szCs w:val="22"/>
          <w:lang w:val="en-CA" w:eastAsia="en-CA"/>
          <w14:ligatures w14:val="standardContextual"/>
        </w:rPr>
      </w:pPr>
      <w:ins w:id="331" w:author="Mark Scott" w:date="2024-06-06T06:11:00Z">
        <w:r>
          <w:rPr>
            <w:noProof/>
          </w:rPr>
          <w:t>Y.2</w:t>
        </w:r>
        <w:r>
          <w:rPr>
            <w:rFonts w:asciiTheme="minorHAnsi" w:eastAsiaTheme="minorEastAsia" w:hAnsiTheme="minorHAnsi" w:cstheme="minorBidi"/>
            <w:noProof/>
            <w:kern w:val="2"/>
            <w:sz w:val="22"/>
            <w:szCs w:val="22"/>
            <w:lang w:val="en-CA" w:eastAsia="en-CA"/>
            <w14:ligatures w14:val="standardContextual"/>
          </w:rPr>
          <w:tab/>
        </w:r>
        <w:r>
          <w:rPr>
            <w:noProof/>
          </w:rPr>
          <w:t>UML code for Figure 5.15.3.1-1</w:t>
        </w:r>
        <w:r>
          <w:rPr>
            <w:noProof/>
          </w:rPr>
          <w:tab/>
        </w:r>
        <w:r>
          <w:rPr>
            <w:noProof/>
          </w:rPr>
          <w:fldChar w:fldCharType="begin"/>
        </w:r>
        <w:r>
          <w:rPr>
            <w:noProof/>
          </w:rPr>
          <w:instrText xml:space="preserve"> PAGEREF _Toc168546804 \h </w:instrText>
        </w:r>
      </w:ins>
      <w:r>
        <w:rPr>
          <w:noProof/>
        </w:rPr>
      </w:r>
      <w:r>
        <w:rPr>
          <w:noProof/>
        </w:rPr>
        <w:fldChar w:fldCharType="separate"/>
      </w:r>
      <w:ins w:id="332" w:author="Mark Scott" w:date="2024-06-06T06:11:00Z">
        <w:r>
          <w:rPr>
            <w:noProof/>
          </w:rPr>
          <w:t>44</w:t>
        </w:r>
        <w:r>
          <w:rPr>
            <w:noProof/>
          </w:rPr>
          <w:fldChar w:fldCharType="end"/>
        </w:r>
      </w:ins>
    </w:p>
    <w:p w14:paraId="28E68969" w14:textId="18F2998D" w:rsidR="00354416" w:rsidDel="00CB139E" w:rsidRDefault="00354416">
      <w:pPr>
        <w:pStyle w:val="TOC1"/>
        <w:rPr>
          <w:del w:id="333" w:author="Mark Scott" w:date="2024-06-06T06:11:00Z"/>
          <w:rFonts w:asciiTheme="minorHAnsi" w:eastAsiaTheme="minorEastAsia" w:hAnsiTheme="minorHAnsi" w:cstheme="minorBidi"/>
          <w:noProof/>
          <w:kern w:val="2"/>
          <w:szCs w:val="22"/>
          <w:lang w:val="en-CA" w:eastAsia="en-CA"/>
          <w14:ligatures w14:val="standardContextual"/>
        </w:rPr>
      </w:pPr>
      <w:del w:id="334" w:author="Mark Scott" w:date="2024-06-06T06:11:00Z">
        <w:r w:rsidDel="00CB139E">
          <w:rPr>
            <w:noProof/>
          </w:rPr>
          <w:delText>Foreword</w:delText>
        </w:r>
        <w:r w:rsidDel="00CB139E">
          <w:rPr>
            <w:noProof/>
          </w:rPr>
          <w:tab/>
          <w:delText>6</w:delText>
        </w:r>
      </w:del>
    </w:p>
    <w:p w14:paraId="2F323F09" w14:textId="467669F7" w:rsidR="00354416" w:rsidDel="00CB139E" w:rsidRDefault="00354416">
      <w:pPr>
        <w:pStyle w:val="TOC1"/>
        <w:rPr>
          <w:del w:id="335" w:author="Mark Scott" w:date="2024-06-06T06:11:00Z"/>
          <w:rFonts w:asciiTheme="minorHAnsi" w:eastAsiaTheme="minorEastAsia" w:hAnsiTheme="minorHAnsi" w:cstheme="minorBidi"/>
          <w:noProof/>
          <w:kern w:val="2"/>
          <w:szCs w:val="22"/>
          <w:lang w:val="en-CA" w:eastAsia="en-CA"/>
          <w14:ligatures w14:val="standardContextual"/>
        </w:rPr>
      </w:pPr>
      <w:del w:id="336" w:author="Mark Scott" w:date="2024-06-06T06:11:00Z">
        <w:r w:rsidDel="00CB139E">
          <w:rPr>
            <w:noProof/>
          </w:rPr>
          <w:delText>1</w:delText>
        </w:r>
        <w:r w:rsidDel="00CB139E">
          <w:rPr>
            <w:rFonts w:asciiTheme="minorHAnsi" w:eastAsiaTheme="minorEastAsia" w:hAnsiTheme="minorHAnsi" w:cstheme="minorBidi"/>
            <w:noProof/>
            <w:kern w:val="2"/>
            <w:szCs w:val="22"/>
            <w:lang w:val="en-CA" w:eastAsia="en-CA"/>
            <w14:ligatures w14:val="standardContextual"/>
          </w:rPr>
          <w:tab/>
        </w:r>
        <w:r w:rsidDel="00CB139E">
          <w:rPr>
            <w:noProof/>
          </w:rPr>
          <w:delText>Scope</w:delText>
        </w:r>
        <w:r w:rsidDel="00CB139E">
          <w:rPr>
            <w:noProof/>
          </w:rPr>
          <w:tab/>
          <w:delText>8</w:delText>
        </w:r>
      </w:del>
    </w:p>
    <w:p w14:paraId="35A91775" w14:textId="3D8C3A7D" w:rsidR="00354416" w:rsidDel="00CB139E" w:rsidRDefault="00354416">
      <w:pPr>
        <w:pStyle w:val="TOC1"/>
        <w:rPr>
          <w:del w:id="337" w:author="Mark Scott" w:date="2024-06-06T06:11:00Z"/>
          <w:rFonts w:asciiTheme="minorHAnsi" w:eastAsiaTheme="minorEastAsia" w:hAnsiTheme="minorHAnsi" w:cstheme="minorBidi"/>
          <w:noProof/>
          <w:kern w:val="2"/>
          <w:szCs w:val="22"/>
          <w:lang w:val="en-CA" w:eastAsia="en-CA"/>
          <w14:ligatures w14:val="standardContextual"/>
        </w:rPr>
      </w:pPr>
      <w:del w:id="338" w:author="Mark Scott" w:date="2024-06-06T06:11:00Z">
        <w:r w:rsidDel="00CB139E">
          <w:rPr>
            <w:noProof/>
          </w:rPr>
          <w:delText>2</w:delText>
        </w:r>
        <w:r w:rsidDel="00CB139E">
          <w:rPr>
            <w:rFonts w:asciiTheme="minorHAnsi" w:eastAsiaTheme="minorEastAsia" w:hAnsiTheme="minorHAnsi" w:cstheme="minorBidi"/>
            <w:noProof/>
            <w:kern w:val="2"/>
            <w:szCs w:val="22"/>
            <w:lang w:val="en-CA" w:eastAsia="en-CA"/>
            <w14:ligatures w14:val="standardContextual"/>
          </w:rPr>
          <w:tab/>
        </w:r>
        <w:r w:rsidDel="00CB139E">
          <w:rPr>
            <w:noProof/>
          </w:rPr>
          <w:delText>References</w:delText>
        </w:r>
        <w:r w:rsidDel="00CB139E">
          <w:rPr>
            <w:noProof/>
          </w:rPr>
          <w:tab/>
          <w:delText>8</w:delText>
        </w:r>
      </w:del>
    </w:p>
    <w:p w14:paraId="32F5BF84" w14:textId="7DDE0D6C" w:rsidR="00354416" w:rsidDel="00CB139E" w:rsidRDefault="00354416">
      <w:pPr>
        <w:pStyle w:val="TOC1"/>
        <w:rPr>
          <w:del w:id="339" w:author="Mark Scott" w:date="2024-06-06T06:11:00Z"/>
          <w:rFonts w:asciiTheme="minorHAnsi" w:eastAsiaTheme="minorEastAsia" w:hAnsiTheme="minorHAnsi" w:cstheme="minorBidi"/>
          <w:noProof/>
          <w:kern w:val="2"/>
          <w:szCs w:val="22"/>
          <w:lang w:val="en-CA" w:eastAsia="en-CA"/>
          <w14:ligatures w14:val="standardContextual"/>
        </w:rPr>
      </w:pPr>
      <w:del w:id="340" w:author="Mark Scott" w:date="2024-06-06T06:11:00Z">
        <w:r w:rsidDel="00CB139E">
          <w:rPr>
            <w:noProof/>
          </w:rPr>
          <w:delText>3</w:delText>
        </w:r>
        <w:r w:rsidDel="00CB139E">
          <w:rPr>
            <w:rFonts w:asciiTheme="minorHAnsi" w:eastAsiaTheme="minorEastAsia" w:hAnsiTheme="minorHAnsi" w:cstheme="minorBidi"/>
            <w:noProof/>
            <w:kern w:val="2"/>
            <w:szCs w:val="22"/>
            <w:lang w:val="en-CA" w:eastAsia="en-CA"/>
            <w14:ligatures w14:val="standardContextual"/>
          </w:rPr>
          <w:tab/>
        </w:r>
        <w:r w:rsidDel="00CB139E">
          <w:rPr>
            <w:noProof/>
          </w:rPr>
          <w:delText>Definitions of terms, symbols and abbreviations</w:delText>
        </w:r>
        <w:r w:rsidDel="00CB139E">
          <w:rPr>
            <w:noProof/>
          </w:rPr>
          <w:tab/>
          <w:delText>8</w:delText>
        </w:r>
      </w:del>
    </w:p>
    <w:p w14:paraId="18C106E5" w14:textId="20942147" w:rsidR="00354416" w:rsidDel="00CB139E" w:rsidRDefault="00354416">
      <w:pPr>
        <w:pStyle w:val="TOC2"/>
        <w:rPr>
          <w:del w:id="341" w:author="Mark Scott" w:date="2024-06-06T06:11:00Z"/>
          <w:rFonts w:asciiTheme="minorHAnsi" w:eastAsiaTheme="minorEastAsia" w:hAnsiTheme="minorHAnsi" w:cstheme="minorBidi"/>
          <w:noProof/>
          <w:kern w:val="2"/>
          <w:sz w:val="22"/>
          <w:szCs w:val="22"/>
          <w:lang w:val="en-CA" w:eastAsia="en-CA"/>
          <w14:ligatures w14:val="standardContextual"/>
        </w:rPr>
      </w:pPr>
      <w:del w:id="342" w:author="Mark Scott" w:date="2024-06-06T06:11:00Z">
        <w:r w:rsidDel="00CB139E">
          <w:rPr>
            <w:noProof/>
          </w:rPr>
          <w:delText>3.1</w:delText>
        </w:r>
        <w:r w:rsidDel="00CB139E">
          <w:rPr>
            <w:rFonts w:asciiTheme="minorHAnsi" w:eastAsiaTheme="minorEastAsia" w:hAnsiTheme="minorHAnsi" w:cstheme="minorBidi"/>
            <w:noProof/>
            <w:kern w:val="2"/>
            <w:sz w:val="22"/>
            <w:szCs w:val="22"/>
            <w:lang w:val="en-CA" w:eastAsia="en-CA"/>
            <w14:ligatures w14:val="standardContextual"/>
          </w:rPr>
          <w:tab/>
        </w:r>
        <w:r w:rsidDel="00CB139E">
          <w:rPr>
            <w:noProof/>
          </w:rPr>
          <w:delText>Terms</w:delText>
        </w:r>
        <w:r w:rsidDel="00CB139E">
          <w:rPr>
            <w:noProof/>
          </w:rPr>
          <w:tab/>
          <w:delText>8</w:delText>
        </w:r>
      </w:del>
    </w:p>
    <w:p w14:paraId="40322DCC" w14:textId="1551E8C8" w:rsidR="00354416" w:rsidDel="00CB139E" w:rsidRDefault="00354416">
      <w:pPr>
        <w:pStyle w:val="TOC2"/>
        <w:rPr>
          <w:del w:id="343" w:author="Mark Scott" w:date="2024-06-06T06:11:00Z"/>
          <w:rFonts w:asciiTheme="minorHAnsi" w:eastAsiaTheme="minorEastAsia" w:hAnsiTheme="minorHAnsi" w:cstheme="minorBidi"/>
          <w:noProof/>
          <w:kern w:val="2"/>
          <w:sz w:val="22"/>
          <w:szCs w:val="22"/>
          <w:lang w:val="en-CA" w:eastAsia="en-CA"/>
          <w14:ligatures w14:val="standardContextual"/>
        </w:rPr>
      </w:pPr>
      <w:del w:id="344" w:author="Mark Scott" w:date="2024-06-06T06:11:00Z">
        <w:r w:rsidDel="00CB139E">
          <w:rPr>
            <w:noProof/>
          </w:rPr>
          <w:delText>3.2</w:delText>
        </w:r>
        <w:r w:rsidDel="00CB139E">
          <w:rPr>
            <w:rFonts w:asciiTheme="minorHAnsi" w:eastAsiaTheme="minorEastAsia" w:hAnsiTheme="minorHAnsi" w:cstheme="minorBidi"/>
            <w:noProof/>
            <w:kern w:val="2"/>
            <w:sz w:val="22"/>
            <w:szCs w:val="22"/>
            <w:lang w:val="en-CA" w:eastAsia="en-CA"/>
            <w14:ligatures w14:val="standardContextual"/>
          </w:rPr>
          <w:tab/>
        </w:r>
        <w:r w:rsidDel="00CB139E">
          <w:rPr>
            <w:noProof/>
          </w:rPr>
          <w:delText>Symbols</w:delText>
        </w:r>
        <w:r w:rsidDel="00CB139E">
          <w:rPr>
            <w:noProof/>
          </w:rPr>
          <w:tab/>
          <w:delText>8</w:delText>
        </w:r>
      </w:del>
    </w:p>
    <w:p w14:paraId="6013C433" w14:textId="34433C93" w:rsidR="00354416" w:rsidDel="00CB139E" w:rsidRDefault="00354416">
      <w:pPr>
        <w:pStyle w:val="TOC2"/>
        <w:rPr>
          <w:del w:id="345" w:author="Mark Scott" w:date="2024-06-06T06:11:00Z"/>
          <w:rFonts w:asciiTheme="minorHAnsi" w:eastAsiaTheme="minorEastAsia" w:hAnsiTheme="minorHAnsi" w:cstheme="minorBidi"/>
          <w:noProof/>
          <w:kern w:val="2"/>
          <w:sz w:val="22"/>
          <w:szCs w:val="22"/>
          <w:lang w:val="en-CA" w:eastAsia="en-CA"/>
          <w14:ligatures w14:val="standardContextual"/>
        </w:rPr>
      </w:pPr>
      <w:del w:id="346" w:author="Mark Scott" w:date="2024-06-06T06:11:00Z">
        <w:r w:rsidDel="00CB139E">
          <w:rPr>
            <w:noProof/>
          </w:rPr>
          <w:delText>3.3</w:delText>
        </w:r>
        <w:r w:rsidDel="00CB139E">
          <w:rPr>
            <w:rFonts w:asciiTheme="minorHAnsi" w:eastAsiaTheme="minorEastAsia" w:hAnsiTheme="minorHAnsi" w:cstheme="minorBidi"/>
            <w:noProof/>
            <w:kern w:val="2"/>
            <w:sz w:val="22"/>
            <w:szCs w:val="22"/>
            <w:lang w:val="en-CA" w:eastAsia="en-CA"/>
            <w14:ligatures w14:val="standardContextual"/>
          </w:rPr>
          <w:tab/>
        </w:r>
        <w:r w:rsidDel="00CB139E">
          <w:rPr>
            <w:noProof/>
          </w:rPr>
          <w:delText>Abbreviations</w:delText>
        </w:r>
        <w:r w:rsidDel="00CB139E">
          <w:rPr>
            <w:noProof/>
          </w:rPr>
          <w:tab/>
          <w:delText>9</w:delText>
        </w:r>
      </w:del>
    </w:p>
    <w:p w14:paraId="715AB13D" w14:textId="1313C289" w:rsidR="00354416" w:rsidDel="00CB139E" w:rsidRDefault="00354416">
      <w:pPr>
        <w:pStyle w:val="TOC1"/>
        <w:rPr>
          <w:del w:id="347" w:author="Mark Scott" w:date="2024-06-06T06:11:00Z"/>
          <w:rFonts w:asciiTheme="minorHAnsi" w:eastAsiaTheme="minorEastAsia" w:hAnsiTheme="minorHAnsi" w:cstheme="minorBidi"/>
          <w:noProof/>
          <w:kern w:val="2"/>
          <w:szCs w:val="22"/>
          <w:lang w:val="en-CA" w:eastAsia="en-CA"/>
          <w14:ligatures w14:val="standardContextual"/>
        </w:rPr>
      </w:pPr>
      <w:del w:id="348" w:author="Mark Scott" w:date="2024-06-06T06:11:00Z">
        <w:r w:rsidDel="00CB139E">
          <w:rPr>
            <w:noProof/>
          </w:rPr>
          <w:delText>4</w:delText>
        </w:r>
        <w:r w:rsidDel="00CB139E">
          <w:rPr>
            <w:rFonts w:asciiTheme="minorHAnsi" w:eastAsiaTheme="minorEastAsia" w:hAnsiTheme="minorHAnsi" w:cstheme="minorBidi"/>
            <w:noProof/>
            <w:kern w:val="2"/>
            <w:szCs w:val="22"/>
            <w:lang w:val="en-CA" w:eastAsia="en-CA"/>
            <w14:ligatures w14:val="standardContextual"/>
          </w:rPr>
          <w:tab/>
        </w:r>
        <w:r w:rsidDel="00CB139E">
          <w:rPr>
            <w:noProof/>
          </w:rPr>
          <w:delText>Concept and background</w:delText>
        </w:r>
        <w:r w:rsidDel="00CB139E">
          <w:rPr>
            <w:noProof/>
          </w:rPr>
          <w:tab/>
          <w:delText>9</w:delText>
        </w:r>
      </w:del>
    </w:p>
    <w:p w14:paraId="3F4E73C3" w14:textId="00CAA0D0" w:rsidR="00354416" w:rsidDel="00CB139E" w:rsidRDefault="00354416">
      <w:pPr>
        <w:pStyle w:val="TOC2"/>
        <w:rPr>
          <w:del w:id="349" w:author="Mark Scott" w:date="2024-06-06T06:11:00Z"/>
          <w:rFonts w:asciiTheme="minorHAnsi" w:eastAsiaTheme="minorEastAsia" w:hAnsiTheme="minorHAnsi" w:cstheme="minorBidi"/>
          <w:noProof/>
          <w:kern w:val="2"/>
          <w:sz w:val="22"/>
          <w:szCs w:val="22"/>
          <w:lang w:val="en-CA" w:eastAsia="en-CA"/>
          <w14:ligatures w14:val="standardContextual"/>
        </w:rPr>
      </w:pPr>
      <w:del w:id="350" w:author="Mark Scott" w:date="2024-06-06T06:11:00Z">
        <w:r w:rsidDel="00CB139E">
          <w:rPr>
            <w:noProof/>
          </w:rPr>
          <w:delText xml:space="preserve">4.1 Intent negotiation </w:delText>
        </w:r>
        <w:r w:rsidDel="00CB139E">
          <w:rPr>
            <w:noProof/>
            <w:lang w:eastAsia="zh-CN"/>
          </w:rPr>
          <w:delText>functionalities</w:delText>
        </w:r>
        <w:r w:rsidDel="00CB139E">
          <w:rPr>
            <w:noProof/>
          </w:rPr>
          <w:tab/>
          <w:delText>9</w:delText>
        </w:r>
      </w:del>
    </w:p>
    <w:p w14:paraId="3FBBCA65" w14:textId="41759DBF" w:rsidR="00354416" w:rsidDel="00CB139E" w:rsidRDefault="00354416">
      <w:pPr>
        <w:pStyle w:val="TOC3"/>
        <w:rPr>
          <w:del w:id="351" w:author="Mark Scott" w:date="2024-06-06T06:11:00Z"/>
          <w:rFonts w:asciiTheme="minorHAnsi" w:eastAsiaTheme="minorEastAsia" w:hAnsiTheme="minorHAnsi" w:cstheme="minorBidi"/>
          <w:noProof/>
          <w:kern w:val="2"/>
          <w:sz w:val="22"/>
          <w:szCs w:val="22"/>
          <w:lang w:val="en-CA" w:eastAsia="en-CA"/>
          <w14:ligatures w14:val="standardContextual"/>
        </w:rPr>
      </w:pPr>
      <w:del w:id="352" w:author="Mark Scott" w:date="2024-06-06T06:11:00Z">
        <w:r w:rsidDel="00CB139E">
          <w:rPr>
            <w:noProof/>
          </w:rPr>
          <w:delText>4.1.1 Overview</w:delText>
        </w:r>
        <w:r w:rsidDel="00CB139E">
          <w:rPr>
            <w:noProof/>
          </w:rPr>
          <w:tab/>
          <w:delText>9</w:delText>
        </w:r>
      </w:del>
    </w:p>
    <w:p w14:paraId="22505444" w14:textId="429A8FC1" w:rsidR="00354416" w:rsidDel="00CB139E" w:rsidRDefault="00354416">
      <w:pPr>
        <w:pStyle w:val="TOC3"/>
        <w:rPr>
          <w:del w:id="353" w:author="Mark Scott" w:date="2024-06-06T06:11:00Z"/>
          <w:rFonts w:asciiTheme="minorHAnsi" w:eastAsiaTheme="minorEastAsia" w:hAnsiTheme="minorHAnsi" w:cstheme="minorBidi"/>
          <w:noProof/>
          <w:kern w:val="2"/>
          <w:sz w:val="22"/>
          <w:szCs w:val="22"/>
          <w:lang w:val="en-CA" w:eastAsia="en-CA"/>
          <w14:ligatures w14:val="standardContextual"/>
        </w:rPr>
      </w:pPr>
      <w:del w:id="354" w:author="Mark Scott" w:date="2024-06-06T06:11:00Z">
        <w:r w:rsidDel="00CB139E">
          <w:rPr>
            <w:noProof/>
          </w:rPr>
          <w:delText xml:space="preserve">4.1.2 Intent negotiation functionalities in </w:delText>
        </w:r>
        <w:r w:rsidRPr="00054B5D" w:rsidDel="00CB139E">
          <w:rPr>
            <w:noProof/>
            <w:kern w:val="2"/>
            <w:lang w:eastAsia="zh-CN" w:bidi="ar-KW"/>
          </w:rPr>
          <w:delText>Intent pre-evaluation phase</w:delText>
        </w:r>
        <w:r w:rsidDel="00CB139E">
          <w:rPr>
            <w:noProof/>
          </w:rPr>
          <w:tab/>
          <w:delText>9</w:delText>
        </w:r>
      </w:del>
    </w:p>
    <w:p w14:paraId="7EBD8ACB" w14:textId="4FD20663" w:rsidR="00354416" w:rsidDel="00CB139E" w:rsidRDefault="00354416">
      <w:pPr>
        <w:pStyle w:val="TOC3"/>
        <w:rPr>
          <w:del w:id="355" w:author="Mark Scott" w:date="2024-06-06T06:11:00Z"/>
          <w:rFonts w:asciiTheme="minorHAnsi" w:eastAsiaTheme="minorEastAsia" w:hAnsiTheme="minorHAnsi" w:cstheme="minorBidi"/>
          <w:noProof/>
          <w:kern w:val="2"/>
          <w:sz w:val="22"/>
          <w:szCs w:val="22"/>
          <w:lang w:val="en-CA" w:eastAsia="en-CA"/>
          <w14:ligatures w14:val="standardContextual"/>
        </w:rPr>
      </w:pPr>
      <w:del w:id="356" w:author="Mark Scott" w:date="2024-06-06T06:11:00Z">
        <w:r w:rsidDel="00CB139E">
          <w:rPr>
            <w:noProof/>
          </w:rPr>
          <w:delText xml:space="preserve">4.1.3 Intent negotiation functionalities in </w:delText>
        </w:r>
        <w:r w:rsidRPr="00054B5D" w:rsidDel="00CB139E">
          <w:rPr>
            <w:noProof/>
            <w:kern w:val="2"/>
            <w:lang w:eastAsia="zh-CN" w:bidi="ar-KW"/>
          </w:rPr>
          <w:delText>Intent fulfilment phase</w:delText>
        </w:r>
        <w:r w:rsidDel="00CB139E">
          <w:rPr>
            <w:noProof/>
          </w:rPr>
          <w:tab/>
          <w:delText>9</w:delText>
        </w:r>
      </w:del>
    </w:p>
    <w:p w14:paraId="488282A2" w14:textId="6284CE10" w:rsidR="00354416" w:rsidDel="00CB139E" w:rsidRDefault="00354416">
      <w:pPr>
        <w:pStyle w:val="TOC1"/>
        <w:rPr>
          <w:del w:id="357" w:author="Mark Scott" w:date="2024-06-06T06:11:00Z"/>
          <w:rFonts w:asciiTheme="minorHAnsi" w:eastAsiaTheme="minorEastAsia" w:hAnsiTheme="minorHAnsi" w:cstheme="minorBidi"/>
          <w:noProof/>
          <w:kern w:val="2"/>
          <w:szCs w:val="22"/>
          <w:lang w:val="en-CA" w:eastAsia="en-CA"/>
          <w14:ligatures w14:val="standardContextual"/>
        </w:rPr>
      </w:pPr>
      <w:del w:id="358" w:author="Mark Scott" w:date="2024-06-06T06:11:00Z">
        <w:r w:rsidDel="00CB139E">
          <w:rPr>
            <w:noProof/>
          </w:rPr>
          <w:delText>5</w:delText>
        </w:r>
        <w:r w:rsidDel="00CB139E">
          <w:rPr>
            <w:rFonts w:asciiTheme="minorHAnsi" w:eastAsiaTheme="minorEastAsia" w:hAnsiTheme="minorHAnsi" w:cstheme="minorBidi"/>
            <w:noProof/>
            <w:kern w:val="2"/>
            <w:szCs w:val="22"/>
            <w:lang w:val="en-CA" w:eastAsia="en-CA"/>
            <w14:ligatures w14:val="standardContextual"/>
          </w:rPr>
          <w:tab/>
        </w:r>
        <w:r w:rsidDel="00CB139E">
          <w:rPr>
            <w:noProof/>
          </w:rPr>
          <w:delText>Use cases</w:delText>
        </w:r>
        <w:r w:rsidDel="00CB139E">
          <w:rPr>
            <w:noProof/>
          </w:rPr>
          <w:tab/>
          <w:delText>9</w:delText>
        </w:r>
      </w:del>
    </w:p>
    <w:p w14:paraId="51DA687A" w14:textId="37C56E40" w:rsidR="00354416" w:rsidDel="00CB139E" w:rsidRDefault="00354416">
      <w:pPr>
        <w:pStyle w:val="TOC2"/>
        <w:rPr>
          <w:del w:id="359" w:author="Mark Scott" w:date="2024-06-06T06:11:00Z"/>
          <w:rFonts w:asciiTheme="minorHAnsi" w:eastAsiaTheme="minorEastAsia" w:hAnsiTheme="minorHAnsi" w:cstheme="minorBidi"/>
          <w:noProof/>
          <w:kern w:val="2"/>
          <w:sz w:val="22"/>
          <w:szCs w:val="22"/>
          <w:lang w:val="en-CA" w:eastAsia="en-CA"/>
          <w14:ligatures w14:val="standardContextual"/>
        </w:rPr>
      </w:pPr>
      <w:del w:id="360" w:author="Mark Scott" w:date="2024-06-06T06:11:00Z">
        <w:r w:rsidDel="00CB139E">
          <w:rPr>
            <w:noProof/>
          </w:rPr>
          <w:delText>5.1 Use case #</w:delText>
        </w:r>
        <w:r w:rsidDel="00CB139E">
          <w:rPr>
            <w:noProof/>
            <w:lang w:eastAsia="zh-CN"/>
          </w:rPr>
          <w:delText>1</w:delText>
        </w:r>
        <w:r w:rsidDel="00CB139E">
          <w:rPr>
            <w:noProof/>
          </w:rPr>
          <w:delText xml:space="preserve">: Enhance the radio </w:delText>
        </w:r>
        <w:r w:rsidDel="00CB139E">
          <w:rPr>
            <w:noProof/>
            <w:lang w:eastAsia="zh-CN"/>
          </w:rPr>
          <w:delText>s</w:delText>
        </w:r>
        <w:r w:rsidDel="00CB139E">
          <w:rPr>
            <w:noProof/>
          </w:rPr>
          <w:delText>ervice delivering use case</w:delText>
        </w:r>
        <w:r w:rsidDel="00CB139E">
          <w:rPr>
            <w:noProof/>
          </w:rPr>
          <w:tab/>
          <w:delText>9</w:delText>
        </w:r>
      </w:del>
    </w:p>
    <w:p w14:paraId="42E6F22D" w14:textId="45510E1E" w:rsidR="00354416" w:rsidDel="00CB139E" w:rsidRDefault="00354416">
      <w:pPr>
        <w:pStyle w:val="TOC3"/>
        <w:rPr>
          <w:del w:id="361" w:author="Mark Scott" w:date="2024-06-06T06:11:00Z"/>
          <w:rFonts w:asciiTheme="minorHAnsi" w:eastAsiaTheme="minorEastAsia" w:hAnsiTheme="minorHAnsi" w:cstheme="minorBidi"/>
          <w:noProof/>
          <w:kern w:val="2"/>
          <w:sz w:val="22"/>
          <w:szCs w:val="22"/>
          <w:lang w:val="en-CA" w:eastAsia="en-CA"/>
          <w14:ligatures w14:val="standardContextual"/>
        </w:rPr>
      </w:pPr>
      <w:del w:id="362" w:author="Mark Scott" w:date="2024-06-06T06:11:00Z">
        <w:r w:rsidRPr="00054B5D" w:rsidDel="00CB139E">
          <w:rPr>
            <w:iCs/>
            <w:noProof/>
            <w:color w:val="404040"/>
          </w:rPr>
          <w:delText>5.1.1 Description</w:delText>
        </w:r>
        <w:r w:rsidDel="00CB139E">
          <w:rPr>
            <w:noProof/>
          </w:rPr>
          <w:tab/>
          <w:delText>9</w:delText>
        </w:r>
      </w:del>
    </w:p>
    <w:p w14:paraId="30E58ABB" w14:textId="4B4A3E4E" w:rsidR="00354416" w:rsidDel="00CB139E" w:rsidRDefault="00354416">
      <w:pPr>
        <w:pStyle w:val="TOC3"/>
        <w:rPr>
          <w:del w:id="363" w:author="Mark Scott" w:date="2024-06-06T06:11:00Z"/>
          <w:rFonts w:asciiTheme="minorHAnsi" w:eastAsiaTheme="minorEastAsia" w:hAnsiTheme="minorHAnsi" w:cstheme="minorBidi"/>
          <w:noProof/>
          <w:kern w:val="2"/>
          <w:sz w:val="22"/>
          <w:szCs w:val="22"/>
          <w:lang w:val="en-CA" w:eastAsia="en-CA"/>
          <w14:ligatures w14:val="standardContextual"/>
        </w:rPr>
      </w:pPr>
      <w:del w:id="364" w:author="Mark Scott" w:date="2024-06-06T06:11:00Z">
        <w:r w:rsidRPr="00054B5D" w:rsidDel="00CB139E">
          <w:rPr>
            <w:iCs/>
            <w:noProof/>
            <w:color w:val="404040"/>
          </w:rPr>
          <w:delText xml:space="preserve">5.1.2 </w:delText>
        </w:r>
        <w:r w:rsidRPr="00054B5D" w:rsidDel="00CB139E">
          <w:rPr>
            <w:iCs/>
            <w:noProof/>
            <w:color w:val="404040"/>
            <w:lang w:eastAsia="zh-CN"/>
          </w:rPr>
          <w:delText>Potential</w:delText>
        </w:r>
        <w:r w:rsidRPr="00054B5D" w:rsidDel="00CB139E">
          <w:rPr>
            <w:iCs/>
            <w:noProof/>
            <w:color w:val="404040"/>
          </w:rPr>
          <w:delText xml:space="preserve"> </w:delText>
        </w:r>
        <w:r w:rsidRPr="00054B5D" w:rsidDel="00CB139E">
          <w:rPr>
            <w:iCs/>
            <w:noProof/>
            <w:color w:val="404040"/>
            <w:lang w:eastAsia="zh-CN"/>
          </w:rPr>
          <w:delText>requirements</w:delText>
        </w:r>
        <w:r w:rsidDel="00CB139E">
          <w:rPr>
            <w:noProof/>
          </w:rPr>
          <w:tab/>
          <w:delText>10</w:delText>
        </w:r>
      </w:del>
    </w:p>
    <w:p w14:paraId="7107EE5D" w14:textId="6D41B03C" w:rsidR="00354416" w:rsidDel="00CB139E" w:rsidRDefault="00354416">
      <w:pPr>
        <w:pStyle w:val="TOC3"/>
        <w:rPr>
          <w:del w:id="365" w:author="Mark Scott" w:date="2024-06-06T06:11:00Z"/>
          <w:rFonts w:asciiTheme="minorHAnsi" w:eastAsiaTheme="minorEastAsia" w:hAnsiTheme="minorHAnsi" w:cstheme="minorBidi"/>
          <w:noProof/>
          <w:kern w:val="2"/>
          <w:sz w:val="22"/>
          <w:szCs w:val="22"/>
          <w:lang w:val="en-CA" w:eastAsia="en-CA"/>
          <w14:ligatures w14:val="standardContextual"/>
        </w:rPr>
      </w:pPr>
      <w:del w:id="366" w:author="Mark Scott" w:date="2024-06-06T06:11:00Z">
        <w:r w:rsidRPr="00054B5D" w:rsidDel="00CB139E">
          <w:rPr>
            <w:iCs/>
            <w:noProof/>
            <w:color w:val="404040"/>
          </w:rPr>
          <w:delText xml:space="preserve">5.1.3 </w:delText>
        </w:r>
        <w:r w:rsidRPr="00054B5D" w:rsidDel="00CB139E">
          <w:rPr>
            <w:iCs/>
            <w:noProof/>
            <w:color w:val="404040"/>
            <w:lang w:eastAsia="zh-CN"/>
          </w:rPr>
          <w:delText>Potential</w:delText>
        </w:r>
        <w:r w:rsidRPr="00054B5D" w:rsidDel="00CB139E">
          <w:rPr>
            <w:iCs/>
            <w:noProof/>
            <w:color w:val="404040"/>
          </w:rPr>
          <w:delText xml:space="preserve"> </w:delText>
        </w:r>
        <w:r w:rsidRPr="00054B5D" w:rsidDel="00CB139E">
          <w:rPr>
            <w:iCs/>
            <w:noProof/>
            <w:color w:val="404040"/>
            <w:lang w:eastAsia="zh-CN"/>
          </w:rPr>
          <w:delText>solutions</w:delText>
        </w:r>
        <w:r w:rsidDel="00CB139E">
          <w:rPr>
            <w:noProof/>
          </w:rPr>
          <w:tab/>
          <w:delText>10</w:delText>
        </w:r>
      </w:del>
    </w:p>
    <w:p w14:paraId="58505C19" w14:textId="29DA65B8" w:rsidR="00354416" w:rsidDel="00CB139E" w:rsidRDefault="00354416">
      <w:pPr>
        <w:pStyle w:val="TOC4"/>
        <w:rPr>
          <w:del w:id="367" w:author="Mark Scott" w:date="2024-06-06T06:11:00Z"/>
          <w:rFonts w:asciiTheme="minorHAnsi" w:eastAsiaTheme="minorEastAsia" w:hAnsiTheme="minorHAnsi" w:cstheme="minorBidi"/>
          <w:noProof/>
          <w:kern w:val="2"/>
          <w:sz w:val="22"/>
          <w:szCs w:val="22"/>
          <w:lang w:val="en-CA" w:eastAsia="en-CA"/>
          <w14:ligatures w14:val="standardContextual"/>
        </w:rPr>
      </w:pPr>
      <w:del w:id="368" w:author="Mark Scott" w:date="2024-06-06T06:11:00Z">
        <w:r w:rsidDel="00CB139E">
          <w:rPr>
            <w:noProof/>
          </w:rPr>
          <w:delText>5.1.3.1 Potential solution #1</w:delText>
        </w:r>
        <w:r w:rsidDel="00CB139E">
          <w:rPr>
            <w:noProof/>
          </w:rPr>
          <w:tab/>
          <w:delText>10</w:delText>
        </w:r>
      </w:del>
    </w:p>
    <w:p w14:paraId="1DE9FDBB" w14:textId="7A9B8421" w:rsidR="00354416" w:rsidDel="00CB139E" w:rsidRDefault="00354416">
      <w:pPr>
        <w:pStyle w:val="TOC3"/>
        <w:rPr>
          <w:del w:id="369" w:author="Mark Scott" w:date="2024-06-06T06:11:00Z"/>
          <w:rFonts w:asciiTheme="minorHAnsi" w:eastAsiaTheme="minorEastAsia" w:hAnsiTheme="minorHAnsi" w:cstheme="minorBidi"/>
          <w:noProof/>
          <w:kern w:val="2"/>
          <w:sz w:val="22"/>
          <w:szCs w:val="22"/>
          <w:lang w:val="en-CA" w:eastAsia="en-CA"/>
          <w14:ligatures w14:val="standardContextual"/>
        </w:rPr>
      </w:pPr>
      <w:del w:id="370" w:author="Mark Scott" w:date="2024-06-06T06:11:00Z">
        <w:r w:rsidRPr="00054B5D" w:rsidDel="00CB139E">
          <w:rPr>
            <w:iCs/>
            <w:noProof/>
            <w:color w:val="404040"/>
          </w:rPr>
          <w:delText>5.1.4 Evaluation of potential solutions</w:delText>
        </w:r>
        <w:r w:rsidDel="00CB139E">
          <w:rPr>
            <w:noProof/>
          </w:rPr>
          <w:tab/>
          <w:delText>10</w:delText>
        </w:r>
      </w:del>
    </w:p>
    <w:p w14:paraId="34B7AFD3" w14:textId="77693081" w:rsidR="00354416" w:rsidDel="00CB139E" w:rsidRDefault="00354416">
      <w:pPr>
        <w:pStyle w:val="TOC2"/>
        <w:rPr>
          <w:del w:id="371" w:author="Mark Scott" w:date="2024-06-06T06:11:00Z"/>
          <w:rFonts w:asciiTheme="minorHAnsi" w:eastAsiaTheme="minorEastAsia" w:hAnsiTheme="minorHAnsi" w:cstheme="minorBidi"/>
          <w:noProof/>
          <w:kern w:val="2"/>
          <w:sz w:val="22"/>
          <w:szCs w:val="22"/>
          <w:lang w:val="en-CA" w:eastAsia="en-CA"/>
          <w14:ligatures w14:val="standardContextual"/>
        </w:rPr>
      </w:pPr>
      <w:del w:id="372" w:author="Mark Scott" w:date="2024-06-06T06:11:00Z">
        <w:r w:rsidDel="00CB139E">
          <w:rPr>
            <w:noProof/>
          </w:rPr>
          <w:delText>5.2 Use case #</w:delText>
        </w:r>
        <w:r w:rsidDel="00CB139E">
          <w:rPr>
            <w:noProof/>
            <w:lang w:eastAsia="zh-CN"/>
          </w:rPr>
          <w:delText>2</w:delText>
        </w:r>
        <w:r w:rsidDel="00CB139E">
          <w:rPr>
            <w:noProof/>
          </w:rPr>
          <w:delText>: Enhancement of radio network expectation</w:delText>
        </w:r>
        <w:r w:rsidDel="00CB139E">
          <w:rPr>
            <w:noProof/>
          </w:rPr>
          <w:tab/>
          <w:delText>10</w:delText>
        </w:r>
      </w:del>
    </w:p>
    <w:p w14:paraId="05E0F0AC" w14:textId="170EB66A" w:rsidR="00354416" w:rsidDel="00CB139E" w:rsidRDefault="00354416">
      <w:pPr>
        <w:pStyle w:val="TOC3"/>
        <w:rPr>
          <w:del w:id="373" w:author="Mark Scott" w:date="2024-06-06T06:11:00Z"/>
          <w:rFonts w:asciiTheme="minorHAnsi" w:eastAsiaTheme="minorEastAsia" w:hAnsiTheme="minorHAnsi" w:cstheme="minorBidi"/>
          <w:noProof/>
          <w:kern w:val="2"/>
          <w:sz w:val="22"/>
          <w:szCs w:val="22"/>
          <w:lang w:val="en-CA" w:eastAsia="en-CA"/>
          <w14:ligatures w14:val="standardContextual"/>
        </w:rPr>
      </w:pPr>
      <w:del w:id="374" w:author="Mark Scott" w:date="2024-06-06T06:11:00Z">
        <w:r w:rsidRPr="00054B5D" w:rsidDel="00CB139E">
          <w:rPr>
            <w:iCs/>
            <w:noProof/>
            <w:color w:val="404040"/>
          </w:rPr>
          <w:delText>5.2.1 Description</w:delText>
        </w:r>
        <w:r w:rsidDel="00CB139E">
          <w:rPr>
            <w:noProof/>
          </w:rPr>
          <w:tab/>
          <w:delText>10</w:delText>
        </w:r>
      </w:del>
    </w:p>
    <w:p w14:paraId="217DA0BF" w14:textId="21695A74" w:rsidR="00354416" w:rsidDel="00CB139E" w:rsidRDefault="00354416">
      <w:pPr>
        <w:pStyle w:val="TOC3"/>
        <w:rPr>
          <w:del w:id="375" w:author="Mark Scott" w:date="2024-06-06T06:11:00Z"/>
          <w:rFonts w:asciiTheme="minorHAnsi" w:eastAsiaTheme="minorEastAsia" w:hAnsiTheme="minorHAnsi" w:cstheme="minorBidi"/>
          <w:noProof/>
          <w:kern w:val="2"/>
          <w:sz w:val="22"/>
          <w:szCs w:val="22"/>
          <w:lang w:val="en-CA" w:eastAsia="en-CA"/>
          <w14:ligatures w14:val="standardContextual"/>
        </w:rPr>
      </w:pPr>
      <w:del w:id="376" w:author="Mark Scott" w:date="2024-06-06T06:11:00Z">
        <w:r w:rsidRPr="00054B5D" w:rsidDel="00CB139E">
          <w:rPr>
            <w:iCs/>
            <w:noProof/>
            <w:color w:val="404040"/>
          </w:rPr>
          <w:delText>5.2.2 Potential solutions</w:delText>
        </w:r>
        <w:r w:rsidDel="00CB139E">
          <w:rPr>
            <w:noProof/>
          </w:rPr>
          <w:tab/>
          <w:delText>11</w:delText>
        </w:r>
      </w:del>
    </w:p>
    <w:p w14:paraId="6B8C83F2" w14:textId="4C295345" w:rsidR="00354416" w:rsidDel="00CB139E" w:rsidRDefault="00354416">
      <w:pPr>
        <w:pStyle w:val="TOC3"/>
        <w:rPr>
          <w:del w:id="377" w:author="Mark Scott" w:date="2024-06-06T06:11:00Z"/>
          <w:rFonts w:asciiTheme="minorHAnsi" w:eastAsiaTheme="minorEastAsia" w:hAnsiTheme="minorHAnsi" w:cstheme="minorBidi"/>
          <w:noProof/>
          <w:kern w:val="2"/>
          <w:sz w:val="22"/>
          <w:szCs w:val="22"/>
          <w:lang w:val="en-CA" w:eastAsia="en-CA"/>
          <w14:ligatures w14:val="standardContextual"/>
        </w:rPr>
      </w:pPr>
      <w:del w:id="378" w:author="Mark Scott" w:date="2024-06-06T06:11:00Z">
        <w:r w:rsidRPr="00054B5D" w:rsidDel="00CB139E">
          <w:rPr>
            <w:iCs/>
            <w:noProof/>
            <w:color w:val="404040"/>
          </w:rPr>
          <w:delText>5.2.3 Evaluation of potential solutions</w:delText>
        </w:r>
        <w:r w:rsidDel="00CB139E">
          <w:rPr>
            <w:noProof/>
          </w:rPr>
          <w:tab/>
          <w:delText>11</w:delText>
        </w:r>
      </w:del>
    </w:p>
    <w:p w14:paraId="08AEBC79" w14:textId="1629AEB1" w:rsidR="00354416" w:rsidDel="00CB139E" w:rsidRDefault="00354416">
      <w:pPr>
        <w:pStyle w:val="TOC2"/>
        <w:rPr>
          <w:del w:id="379" w:author="Mark Scott" w:date="2024-06-06T06:11:00Z"/>
          <w:rFonts w:asciiTheme="minorHAnsi" w:eastAsiaTheme="minorEastAsia" w:hAnsiTheme="minorHAnsi" w:cstheme="minorBidi"/>
          <w:noProof/>
          <w:kern w:val="2"/>
          <w:sz w:val="22"/>
          <w:szCs w:val="22"/>
          <w:lang w:val="en-CA" w:eastAsia="en-CA"/>
          <w14:ligatures w14:val="standardContextual"/>
        </w:rPr>
      </w:pPr>
      <w:del w:id="380" w:author="Mark Scott" w:date="2024-06-06T06:11:00Z">
        <w:r w:rsidDel="00CB139E">
          <w:rPr>
            <w:noProof/>
          </w:rPr>
          <w:delText>5.3 Use case #</w:delText>
        </w:r>
        <w:r w:rsidDel="00CB139E">
          <w:rPr>
            <w:noProof/>
            <w:lang w:eastAsia="zh-CN"/>
          </w:rPr>
          <w:delText>3</w:delText>
        </w:r>
        <w:r w:rsidDel="00CB139E">
          <w:rPr>
            <w:noProof/>
          </w:rPr>
          <w:delText>: Implicit intent report subscription</w:delText>
        </w:r>
        <w:r w:rsidDel="00CB139E">
          <w:rPr>
            <w:noProof/>
          </w:rPr>
          <w:tab/>
          <w:delText>11</w:delText>
        </w:r>
      </w:del>
    </w:p>
    <w:p w14:paraId="3281349E" w14:textId="1223E560" w:rsidR="00354416" w:rsidDel="00CB139E" w:rsidRDefault="00354416">
      <w:pPr>
        <w:pStyle w:val="TOC3"/>
        <w:rPr>
          <w:del w:id="381" w:author="Mark Scott" w:date="2024-06-06T06:11:00Z"/>
          <w:rFonts w:asciiTheme="minorHAnsi" w:eastAsiaTheme="minorEastAsia" w:hAnsiTheme="minorHAnsi" w:cstheme="minorBidi"/>
          <w:noProof/>
          <w:kern w:val="2"/>
          <w:sz w:val="22"/>
          <w:szCs w:val="22"/>
          <w:lang w:val="en-CA" w:eastAsia="en-CA"/>
          <w14:ligatures w14:val="standardContextual"/>
        </w:rPr>
      </w:pPr>
      <w:del w:id="382" w:author="Mark Scott" w:date="2024-06-06T06:11:00Z">
        <w:r w:rsidRPr="00054B5D" w:rsidDel="00CB139E">
          <w:rPr>
            <w:iCs/>
            <w:noProof/>
            <w:color w:val="404040"/>
          </w:rPr>
          <w:delText>5.3.1 Description</w:delText>
        </w:r>
        <w:r w:rsidDel="00CB139E">
          <w:rPr>
            <w:noProof/>
          </w:rPr>
          <w:tab/>
          <w:delText>11</w:delText>
        </w:r>
      </w:del>
    </w:p>
    <w:p w14:paraId="21CC4FE4" w14:textId="1196E908" w:rsidR="00354416" w:rsidDel="00CB139E" w:rsidRDefault="00354416">
      <w:pPr>
        <w:pStyle w:val="TOC3"/>
        <w:rPr>
          <w:del w:id="383" w:author="Mark Scott" w:date="2024-06-06T06:11:00Z"/>
          <w:rFonts w:asciiTheme="minorHAnsi" w:eastAsiaTheme="minorEastAsia" w:hAnsiTheme="minorHAnsi" w:cstheme="minorBidi"/>
          <w:noProof/>
          <w:kern w:val="2"/>
          <w:sz w:val="22"/>
          <w:szCs w:val="22"/>
          <w:lang w:val="en-CA" w:eastAsia="en-CA"/>
          <w14:ligatures w14:val="standardContextual"/>
        </w:rPr>
      </w:pPr>
      <w:del w:id="384" w:author="Mark Scott" w:date="2024-06-06T06:11:00Z">
        <w:r w:rsidRPr="00054B5D" w:rsidDel="00CB139E">
          <w:rPr>
            <w:iCs/>
            <w:noProof/>
            <w:color w:val="404040"/>
          </w:rPr>
          <w:delText>5.3.2 Potential requirements</w:delText>
        </w:r>
        <w:r w:rsidDel="00CB139E">
          <w:rPr>
            <w:noProof/>
          </w:rPr>
          <w:tab/>
          <w:delText>12</w:delText>
        </w:r>
      </w:del>
    </w:p>
    <w:p w14:paraId="3621A409" w14:textId="72639AB1" w:rsidR="00354416" w:rsidDel="00CB139E" w:rsidRDefault="00354416">
      <w:pPr>
        <w:pStyle w:val="TOC3"/>
        <w:rPr>
          <w:del w:id="385" w:author="Mark Scott" w:date="2024-06-06T06:11:00Z"/>
          <w:rFonts w:asciiTheme="minorHAnsi" w:eastAsiaTheme="minorEastAsia" w:hAnsiTheme="minorHAnsi" w:cstheme="minorBidi"/>
          <w:noProof/>
          <w:kern w:val="2"/>
          <w:sz w:val="22"/>
          <w:szCs w:val="22"/>
          <w:lang w:val="en-CA" w:eastAsia="en-CA"/>
          <w14:ligatures w14:val="standardContextual"/>
        </w:rPr>
      </w:pPr>
      <w:del w:id="386" w:author="Mark Scott" w:date="2024-06-06T06:11:00Z">
        <w:r w:rsidRPr="00054B5D" w:rsidDel="00CB139E">
          <w:rPr>
            <w:iCs/>
            <w:noProof/>
            <w:color w:val="404040"/>
          </w:rPr>
          <w:delText>5.3.3 Potential solutions</w:delText>
        </w:r>
        <w:r w:rsidDel="00CB139E">
          <w:rPr>
            <w:noProof/>
          </w:rPr>
          <w:tab/>
          <w:delText>12</w:delText>
        </w:r>
      </w:del>
    </w:p>
    <w:p w14:paraId="439ECEAD" w14:textId="0A68875C" w:rsidR="00354416" w:rsidDel="00CB139E" w:rsidRDefault="00354416">
      <w:pPr>
        <w:pStyle w:val="TOC4"/>
        <w:rPr>
          <w:del w:id="387" w:author="Mark Scott" w:date="2024-06-06T06:11:00Z"/>
          <w:rFonts w:asciiTheme="minorHAnsi" w:eastAsiaTheme="minorEastAsia" w:hAnsiTheme="minorHAnsi" w:cstheme="minorBidi"/>
          <w:noProof/>
          <w:kern w:val="2"/>
          <w:sz w:val="22"/>
          <w:szCs w:val="22"/>
          <w:lang w:val="en-CA" w:eastAsia="en-CA"/>
          <w14:ligatures w14:val="standardContextual"/>
        </w:rPr>
      </w:pPr>
      <w:del w:id="388" w:author="Mark Scott" w:date="2024-06-06T06:11:00Z">
        <w:r w:rsidRPr="00054B5D" w:rsidDel="00CB139E">
          <w:rPr>
            <w:rFonts w:eastAsia="Times New Roman"/>
            <w:noProof/>
          </w:rPr>
          <w:delText>5.3.3.1 Potential solution #1</w:delText>
        </w:r>
        <w:r w:rsidDel="00CB139E">
          <w:rPr>
            <w:noProof/>
          </w:rPr>
          <w:tab/>
          <w:delText>12</w:delText>
        </w:r>
      </w:del>
    </w:p>
    <w:p w14:paraId="3E6BA1C8" w14:textId="532DCDA1" w:rsidR="00354416" w:rsidDel="00CB139E" w:rsidRDefault="00354416">
      <w:pPr>
        <w:pStyle w:val="TOC4"/>
        <w:rPr>
          <w:del w:id="389" w:author="Mark Scott" w:date="2024-06-06T06:11:00Z"/>
          <w:rFonts w:asciiTheme="minorHAnsi" w:eastAsiaTheme="minorEastAsia" w:hAnsiTheme="minorHAnsi" w:cstheme="minorBidi"/>
          <w:noProof/>
          <w:kern w:val="2"/>
          <w:sz w:val="22"/>
          <w:szCs w:val="22"/>
          <w:lang w:val="en-CA" w:eastAsia="en-CA"/>
          <w14:ligatures w14:val="standardContextual"/>
        </w:rPr>
      </w:pPr>
      <w:del w:id="390" w:author="Mark Scott" w:date="2024-06-06T06:11:00Z">
        <w:r w:rsidRPr="00054B5D" w:rsidDel="00CB139E">
          <w:rPr>
            <w:rFonts w:eastAsia="Times New Roman"/>
            <w:noProof/>
          </w:rPr>
          <w:delText>5.3.3.2 Potential solution #2</w:delText>
        </w:r>
        <w:r w:rsidDel="00CB139E">
          <w:rPr>
            <w:noProof/>
          </w:rPr>
          <w:tab/>
          <w:delText>13</w:delText>
        </w:r>
      </w:del>
    </w:p>
    <w:p w14:paraId="422A54D1" w14:textId="0CC14525" w:rsidR="00354416" w:rsidDel="00CB139E" w:rsidRDefault="00354416">
      <w:pPr>
        <w:pStyle w:val="TOC3"/>
        <w:rPr>
          <w:del w:id="391" w:author="Mark Scott" w:date="2024-06-06T06:11:00Z"/>
          <w:rFonts w:asciiTheme="minorHAnsi" w:eastAsiaTheme="minorEastAsia" w:hAnsiTheme="minorHAnsi" w:cstheme="minorBidi"/>
          <w:noProof/>
          <w:kern w:val="2"/>
          <w:sz w:val="22"/>
          <w:szCs w:val="22"/>
          <w:lang w:val="en-CA" w:eastAsia="en-CA"/>
          <w14:ligatures w14:val="standardContextual"/>
        </w:rPr>
      </w:pPr>
      <w:del w:id="392" w:author="Mark Scott" w:date="2024-06-06T06:11:00Z">
        <w:r w:rsidRPr="00054B5D" w:rsidDel="00CB139E">
          <w:rPr>
            <w:iCs/>
            <w:noProof/>
            <w:color w:val="404040"/>
          </w:rPr>
          <w:delText>5.3.4 Evaluation of potential solutions</w:delText>
        </w:r>
        <w:r w:rsidDel="00CB139E">
          <w:rPr>
            <w:noProof/>
          </w:rPr>
          <w:tab/>
          <w:delText>13</w:delText>
        </w:r>
      </w:del>
    </w:p>
    <w:p w14:paraId="6D04A3A0" w14:textId="79A9BA73" w:rsidR="00354416" w:rsidDel="00CB139E" w:rsidRDefault="00354416">
      <w:pPr>
        <w:pStyle w:val="TOC2"/>
        <w:rPr>
          <w:del w:id="393" w:author="Mark Scott" w:date="2024-06-06T06:11:00Z"/>
          <w:rFonts w:asciiTheme="minorHAnsi" w:eastAsiaTheme="minorEastAsia" w:hAnsiTheme="minorHAnsi" w:cstheme="minorBidi"/>
          <w:noProof/>
          <w:kern w:val="2"/>
          <w:sz w:val="22"/>
          <w:szCs w:val="22"/>
          <w:lang w:val="en-CA" w:eastAsia="en-CA"/>
          <w14:ligatures w14:val="standardContextual"/>
        </w:rPr>
      </w:pPr>
      <w:del w:id="394" w:author="Mark Scott" w:date="2024-06-06T06:11:00Z">
        <w:r w:rsidDel="00CB139E">
          <w:rPr>
            <w:noProof/>
          </w:rPr>
          <w:delText xml:space="preserve">5.4 Use case #4: Intent containing </w:delText>
        </w:r>
        <w:r w:rsidRPr="00054B5D" w:rsidDel="00CB139E">
          <w:rPr>
            <w:rFonts w:eastAsia="SimSun"/>
            <w:noProof/>
          </w:rPr>
          <w:delText xml:space="preserve">an expectation </w:delText>
        </w:r>
        <w:r w:rsidRPr="00054B5D" w:rsidDel="00CB139E">
          <w:rPr>
            <w:rFonts w:eastAsia="SimSun"/>
            <w:noProof/>
            <w:lang w:val="en-US" w:eastAsia="zh-CN"/>
          </w:rPr>
          <w:delText xml:space="preserve">to </w:delText>
        </w:r>
        <w:r w:rsidRPr="00054B5D" w:rsidDel="00CB139E">
          <w:rPr>
            <w:rFonts w:eastAsia="SimSun"/>
            <w:noProof/>
          </w:rPr>
          <w:delText>guarantee</w:delText>
        </w:r>
        <w:r w:rsidRPr="00054B5D" w:rsidDel="00CB139E">
          <w:rPr>
            <w:rFonts w:eastAsia="SimSun"/>
            <w:noProof/>
            <w:lang w:val="en-US" w:eastAsia="zh-CN"/>
          </w:rPr>
          <w:delText xml:space="preserve"> specific service </w:delText>
        </w:r>
        <w:r w:rsidRPr="00054B5D" w:rsidDel="00CB139E">
          <w:rPr>
            <w:noProof/>
            <w:lang w:val="en-US" w:eastAsia="zh-CN"/>
          </w:rPr>
          <w:delText>characteristics</w:delText>
        </w:r>
        <w:r w:rsidDel="00CB139E">
          <w:rPr>
            <w:noProof/>
          </w:rPr>
          <w:tab/>
          <w:delText>13</w:delText>
        </w:r>
      </w:del>
    </w:p>
    <w:p w14:paraId="660618D3" w14:textId="67403C3D" w:rsidR="00354416" w:rsidDel="00CB139E" w:rsidRDefault="00354416">
      <w:pPr>
        <w:pStyle w:val="TOC3"/>
        <w:rPr>
          <w:del w:id="395" w:author="Mark Scott" w:date="2024-06-06T06:11:00Z"/>
          <w:rFonts w:asciiTheme="minorHAnsi" w:eastAsiaTheme="minorEastAsia" w:hAnsiTheme="minorHAnsi" w:cstheme="minorBidi"/>
          <w:noProof/>
          <w:kern w:val="2"/>
          <w:sz w:val="22"/>
          <w:szCs w:val="22"/>
          <w:lang w:val="en-CA" w:eastAsia="en-CA"/>
          <w14:ligatures w14:val="standardContextual"/>
        </w:rPr>
      </w:pPr>
      <w:del w:id="396" w:author="Mark Scott" w:date="2024-06-06T06:11:00Z">
        <w:r w:rsidRPr="00054B5D" w:rsidDel="00CB139E">
          <w:rPr>
            <w:iCs/>
            <w:noProof/>
            <w:color w:val="404040"/>
          </w:rPr>
          <w:delText>5.4.1 Description</w:delText>
        </w:r>
        <w:r w:rsidDel="00CB139E">
          <w:rPr>
            <w:noProof/>
          </w:rPr>
          <w:tab/>
          <w:delText>13</w:delText>
        </w:r>
      </w:del>
    </w:p>
    <w:p w14:paraId="12F33F7B" w14:textId="741D069B" w:rsidR="00354416" w:rsidDel="00CB139E" w:rsidRDefault="00354416">
      <w:pPr>
        <w:pStyle w:val="TOC3"/>
        <w:rPr>
          <w:del w:id="397" w:author="Mark Scott" w:date="2024-06-06T06:11:00Z"/>
          <w:rFonts w:asciiTheme="minorHAnsi" w:eastAsiaTheme="minorEastAsia" w:hAnsiTheme="minorHAnsi" w:cstheme="minorBidi"/>
          <w:noProof/>
          <w:kern w:val="2"/>
          <w:sz w:val="22"/>
          <w:szCs w:val="22"/>
          <w:lang w:val="en-CA" w:eastAsia="en-CA"/>
          <w14:ligatures w14:val="standardContextual"/>
        </w:rPr>
      </w:pPr>
      <w:del w:id="398" w:author="Mark Scott" w:date="2024-06-06T06:11:00Z">
        <w:r w:rsidRPr="00054B5D" w:rsidDel="00CB139E">
          <w:rPr>
            <w:iCs/>
            <w:noProof/>
            <w:color w:val="404040"/>
          </w:rPr>
          <w:delText>5.4.2 Potential requirements</w:delText>
        </w:r>
        <w:r w:rsidDel="00CB139E">
          <w:rPr>
            <w:noProof/>
          </w:rPr>
          <w:tab/>
          <w:delText>13</w:delText>
        </w:r>
      </w:del>
    </w:p>
    <w:p w14:paraId="18D70995" w14:textId="1AAF97AD" w:rsidR="00354416" w:rsidDel="00CB139E" w:rsidRDefault="00354416">
      <w:pPr>
        <w:pStyle w:val="TOC2"/>
        <w:rPr>
          <w:del w:id="399" w:author="Mark Scott" w:date="2024-06-06T06:11:00Z"/>
          <w:rFonts w:asciiTheme="minorHAnsi" w:eastAsiaTheme="minorEastAsia" w:hAnsiTheme="minorHAnsi" w:cstheme="minorBidi"/>
          <w:noProof/>
          <w:kern w:val="2"/>
          <w:sz w:val="22"/>
          <w:szCs w:val="22"/>
          <w:lang w:val="en-CA" w:eastAsia="en-CA"/>
          <w14:ligatures w14:val="standardContextual"/>
        </w:rPr>
      </w:pPr>
      <w:del w:id="400" w:author="Mark Scott" w:date="2024-06-06T06:11:00Z">
        <w:r w:rsidRPr="00054B5D" w:rsidDel="00CB139E">
          <w:rPr>
            <w:noProof/>
            <w:color w:val="000000"/>
          </w:rPr>
          <w:delText>5.5 Use case #5:</w:delText>
        </w:r>
        <w:r w:rsidRPr="00054B5D" w:rsidDel="00CB139E">
          <w:rPr>
            <w:noProof/>
            <w:color w:val="000000"/>
            <w:lang w:val="en-US" w:eastAsia="zh-CN"/>
          </w:rPr>
          <w:delText xml:space="preserve"> </w:delText>
        </w:r>
        <w:r w:rsidRPr="00054B5D" w:rsidDel="00CB139E">
          <w:rPr>
            <w:rFonts w:cs="Arial"/>
            <w:bCs/>
            <w:noProof/>
          </w:rPr>
          <w:delText>Improve intent life cycle documentation</w:delText>
        </w:r>
        <w:r w:rsidDel="00CB139E">
          <w:rPr>
            <w:noProof/>
          </w:rPr>
          <w:tab/>
          <w:delText>13</w:delText>
        </w:r>
      </w:del>
    </w:p>
    <w:p w14:paraId="0C975FF1" w14:textId="7133787E" w:rsidR="00354416" w:rsidDel="00CB139E" w:rsidRDefault="00354416">
      <w:pPr>
        <w:pStyle w:val="TOC3"/>
        <w:rPr>
          <w:del w:id="401" w:author="Mark Scott" w:date="2024-06-06T06:11:00Z"/>
          <w:rFonts w:asciiTheme="minorHAnsi" w:eastAsiaTheme="minorEastAsia" w:hAnsiTheme="minorHAnsi" w:cstheme="minorBidi"/>
          <w:noProof/>
          <w:kern w:val="2"/>
          <w:sz w:val="22"/>
          <w:szCs w:val="22"/>
          <w:lang w:val="en-CA" w:eastAsia="en-CA"/>
          <w14:ligatures w14:val="standardContextual"/>
        </w:rPr>
      </w:pPr>
      <w:del w:id="402" w:author="Mark Scott" w:date="2024-06-06T06:11:00Z">
        <w:r w:rsidRPr="00054B5D" w:rsidDel="00CB139E">
          <w:rPr>
            <w:noProof/>
            <w:color w:val="404040"/>
            <w:lang w:val="en-US" w:eastAsia="zh-CN"/>
          </w:rPr>
          <w:delText>5</w:delText>
        </w:r>
        <w:r w:rsidRPr="00054B5D" w:rsidDel="00CB139E">
          <w:rPr>
            <w:noProof/>
            <w:color w:val="404040"/>
          </w:rPr>
          <w:delText>.5.1 Description</w:delText>
        </w:r>
        <w:r w:rsidDel="00CB139E">
          <w:rPr>
            <w:noProof/>
          </w:rPr>
          <w:tab/>
          <w:delText>13</w:delText>
        </w:r>
      </w:del>
    </w:p>
    <w:p w14:paraId="2648469E" w14:textId="06007687" w:rsidR="00354416" w:rsidDel="00CB139E" w:rsidRDefault="00354416">
      <w:pPr>
        <w:pStyle w:val="TOC2"/>
        <w:rPr>
          <w:del w:id="403" w:author="Mark Scott" w:date="2024-06-06T06:11:00Z"/>
          <w:rFonts w:asciiTheme="minorHAnsi" w:eastAsiaTheme="minorEastAsia" w:hAnsiTheme="minorHAnsi" w:cstheme="minorBidi"/>
          <w:noProof/>
          <w:kern w:val="2"/>
          <w:sz w:val="22"/>
          <w:szCs w:val="22"/>
          <w:lang w:val="en-CA" w:eastAsia="en-CA"/>
          <w14:ligatures w14:val="standardContextual"/>
        </w:rPr>
      </w:pPr>
      <w:del w:id="404" w:author="Mark Scott" w:date="2024-06-06T06:11:00Z">
        <w:r w:rsidRPr="00054B5D" w:rsidDel="00CB139E">
          <w:rPr>
            <w:noProof/>
            <w:color w:val="000000"/>
          </w:rPr>
          <w:delText>5.6 Use case #6:</w:delText>
        </w:r>
        <w:r w:rsidRPr="00054B5D" w:rsidDel="00CB139E">
          <w:rPr>
            <w:noProof/>
            <w:color w:val="000000"/>
            <w:lang w:val="en-US" w:eastAsia="zh-CN"/>
          </w:rPr>
          <w:delText xml:space="preserve"> </w:delText>
        </w:r>
        <w:r w:rsidRPr="00054B5D" w:rsidDel="00CB139E">
          <w:rPr>
            <w:rFonts w:eastAsia="SimSun" w:cs="Arial"/>
            <w:noProof/>
          </w:rPr>
          <w:delText>Investigate potential impacts to support natural language intents translation</w:delText>
        </w:r>
        <w:r w:rsidDel="00CB139E">
          <w:rPr>
            <w:noProof/>
          </w:rPr>
          <w:tab/>
          <w:delText>14</w:delText>
        </w:r>
      </w:del>
    </w:p>
    <w:p w14:paraId="3DC9D95D" w14:textId="5BC90984" w:rsidR="00354416" w:rsidDel="00CB139E" w:rsidRDefault="00354416">
      <w:pPr>
        <w:pStyle w:val="TOC3"/>
        <w:rPr>
          <w:del w:id="405" w:author="Mark Scott" w:date="2024-06-06T06:11:00Z"/>
          <w:rFonts w:asciiTheme="minorHAnsi" w:eastAsiaTheme="minorEastAsia" w:hAnsiTheme="minorHAnsi" w:cstheme="minorBidi"/>
          <w:noProof/>
          <w:kern w:val="2"/>
          <w:sz w:val="22"/>
          <w:szCs w:val="22"/>
          <w:lang w:val="en-CA" w:eastAsia="en-CA"/>
          <w14:ligatures w14:val="standardContextual"/>
        </w:rPr>
      </w:pPr>
      <w:del w:id="406" w:author="Mark Scott" w:date="2024-06-06T06:11:00Z">
        <w:r w:rsidRPr="00054B5D" w:rsidDel="00CB139E">
          <w:rPr>
            <w:noProof/>
            <w:color w:val="404040"/>
            <w:lang w:val="en-US" w:eastAsia="zh-CN"/>
          </w:rPr>
          <w:delText>5</w:delText>
        </w:r>
        <w:r w:rsidRPr="00054B5D" w:rsidDel="00CB139E">
          <w:rPr>
            <w:noProof/>
            <w:color w:val="404040"/>
          </w:rPr>
          <w:delText>.6.1 Description</w:delText>
        </w:r>
        <w:r w:rsidDel="00CB139E">
          <w:rPr>
            <w:noProof/>
          </w:rPr>
          <w:tab/>
          <w:delText>14</w:delText>
        </w:r>
      </w:del>
    </w:p>
    <w:p w14:paraId="03A4A6F2" w14:textId="1371C202" w:rsidR="00354416" w:rsidDel="00CB139E" w:rsidRDefault="00354416">
      <w:pPr>
        <w:pStyle w:val="TOC2"/>
        <w:rPr>
          <w:del w:id="407" w:author="Mark Scott" w:date="2024-06-06T06:11:00Z"/>
          <w:rFonts w:asciiTheme="minorHAnsi" w:eastAsiaTheme="minorEastAsia" w:hAnsiTheme="minorHAnsi" w:cstheme="minorBidi"/>
          <w:noProof/>
          <w:kern w:val="2"/>
          <w:sz w:val="22"/>
          <w:szCs w:val="22"/>
          <w:lang w:val="en-CA" w:eastAsia="en-CA"/>
          <w14:ligatures w14:val="standardContextual"/>
        </w:rPr>
      </w:pPr>
      <w:del w:id="408" w:author="Mark Scott" w:date="2024-06-06T06:11:00Z">
        <w:r w:rsidDel="00CB139E">
          <w:rPr>
            <w:noProof/>
          </w:rPr>
          <w:delText>5.7 Use case #7: Enablers for Intent Fulfilment</w:delText>
        </w:r>
        <w:r w:rsidDel="00CB139E">
          <w:rPr>
            <w:noProof/>
          </w:rPr>
          <w:tab/>
          <w:delText>14</w:delText>
        </w:r>
      </w:del>
    </w:p>
    <w:p w14:paraId="5EA54371" w14:textId="70E9CB43" w:rsidR="00354416" w:rsidDel="00CB139E" w:rsidRDefault="00354416">
      <w:pPr>
        <w:pStyle w:val="TOC3"/>
        <w:rPr>
          <w:del w:id="409" w:author="Mark Scott" w:date="2024-06-06T06:11:00Z"/>
          <w:rFonts w:asciiTheme="minorHAnsi" w:eastAsiaTheme="minorEastAsia" w:hAnsiTheme="minorHAnsi" w:cstheme="minorBidi"/>
          <w:noProof/>
          <w:kern w:val="2"/>
          <w:sz w:val="22"/>
          <w:szCs w:val="22"/>
          <w:lang w:val="en-CA" w:eastAsia="en-CA"/>
          <w14:ligatures w14:val="standardContextual"/>
        </w:rPr>
      </w:pPr>
      <w:del w:id="410" w:author="Mark Scott" w:date="2024-06-06T06:11:00Z">
        <w:r w:rsidRPr="00054B5D" w:rsidDel="00CB139E">
          <w:rPr>
            <w:iCs/>
            <w:noProof/>
            <w:color w:val="404040"/>
          </w:rPr>
          <w:delText>5.7.1 Description</w:delText>
        </w:r>
        <w:r w:rsidDel="00CB139E">
          <w:rPr>
            <w:noProof/>
          </w:rPr>
          <w:tab/>
          <w:delText>14</w:delText>
        </w:r>
      </w:del>
    </w:p>
    <w:p w14:paraId="0519225E" w14:textId="43C4F7A4" w:rsidR="00354416" w:rsidDel="00CB139E" w:rsidRDefault="00354416">
      <w:pPr>
        <w:pStyle w:val="TOC3"/>
        <w:rPr>
          <w:del w:id="411" w:author="Mark Scott" w:date="2024-06-06T06:11:00Z"/>
          <w:rFonts w:asciiTheme="minorHAnsi" w:eastAsiaTheme="minorEastAsia" w:hAnsiTheme="minorHAnsi" w:cstheme="minorBidi"/>
          <w:noProof/>
          <w:kern w:val="2"/>
          <w:sz w:val="22"/>
          <w:szCs w:val="22"/>
          <w:lang w:val="en-CA" w:eastAsia="en-CA"/>
          <w14:ligatures w14:val="standardContextual"/>
        </w:rPr>
      </w:pPr>
      <w:del w:id="412" w:author="Mark Scott" w:date="2024-06-06T06:11:00Z">
        <w:r w:rsidRPr="00054B5D" w:rsidDel="00CB139E">
          <w:rPr>
            <w:iCs/>
            <w:noProof/>
            <w:color w:val="404040"/>
          </w:rPr>
          <w:delText xml:space="preserve">5.7.2 </w:delText>
        </w:r>
        <w:r w:rsidRPr="00054B5D" w:rsidDel="00CB139E">
          <w:rPr>
            <w:iCs/>
            <w:noProof/>
            <w:color w:val="404040"/>
            <w:lang w:eastAsia="zh-CN"/>
          </w:rPr>
          <w:delText>Potential</w:delText>
        </w:r>
        <w:r w:rsidRPr="00054B5D" w:rsidDel="00CB139E">
          <w:rPr>
            <w:iCs/>
            <w:noProof/>
            <w:color w:val="404040"/>
          </w:rPr>
          <w:delText xml:space="preserve"> </w:delText>
        </w:r>
        <w:r w:rsidRPr="00054B5D" w:rsidDel="00CB139E">
          <w:rPr>
            <w:iCs/>
            <w:noProof/>
            <w:color w:val="404040"/>
            <w:lang w:eastAsia="zh-CN"/>
          </w:rPr>
          <w:delText>requirements</w:delText>
        </w:r>
        <w:r w:rsidDel="00CB139E">
          <w:rPr>
            <w:noProof/>
          </w:rPr>
          <w:tab/>
          <w:delText>14</w:delText>
        </w:r>
      </w:del>
    </w:p>
    <w:p w14:paraId="30481B3C" w14:textId="06762971" w:rsidR="00354416" w:rsidDel="00CB139E" w:rsidRDefault="00354416">
      <w:pPr>
        <w:pStyle w:val="TOC3"/>
        <w:rPr>
          <w:del w:id="413" w:author="Mark Scott" w:date="2024-06-06T06:11:00Z"/>
          <w:rFonts w:asciiTheme="minorHAnsi" w:eastAsiaTheme="minorEastAsia" w:hAnsiTheme="minorHAnsi" w:cstheme="minorBidi"/>
          <w:noProof/>
          <w:kern w:val="2"/>
          <w:sz w:val="22"/>
          <w:szCs w:val="22"/>
          <w:lang w:val="en-CA" w:eastAsia="en-CA"/>
          <w14:ligatures w14:val="standardContextual"/>
        </w:rPr>
      </w:pPr>
      <w:del w:id="414" w:author="Mark Scott" w:date="2024-06-06T06:11:00Z">
        <w:r w:rsidRPr="00054B5D" w:rsidDel="00CB139E">
          <w:rPr>
            <w:iCs/>
            <w:noProof/>
            <w:color w:val="404040"/>
          </w:rPr>
          <w:delText xml:space="preserve">5.7.3 </w:delText>
        </w:r>
        <w:r w:rsidRPr="00054B5D" w:rsidDel="00CB139E">
          <w:rPr>
            <w:iCs/>
            <w:noProof/>
            <w:color w:val="404040"/>
            <w:lang w:eastAsia="zh-CN"/>
          </w:rPr>
          <w:delText>Potential</w:delText>
        </w:r>
        <w:r w:rsidRPr="00054B5D" w:rsidDel="00CB139E">
          <w:rPr>
            <w:iCs/>
            <w:noProof/>
            <w:color w:val="404040"/>
          </w:rPr>
          <w:delText xml:space="preserve"> </w:delText>
        </w:r>
        <w:r w:rsidRPr="00054B5D" w:rsidDel="00CB139E">
          <w:rPr>
            <w:iCs/>
            <w:noProof/>
            <w:color w:val="404040"/>
            <w:lang w:eastAsia="zh-CN"/>
          </w:rPr>
          <w:delText>solutions</w:delText>
        </w:r>
        <w:r w:rsidDel="00CB139E">
          <w:rPr>
            <w:noProof/>
          </w:rPr>
          <w:tab/>
          <w:delText>15</w:delText>
        </w:r>
      </w:del>
    </w:p>
    <w:p w14:paraId="59499148" w14:textId="340F7131" w:rsidR="00354416" w:rsidDel="00CB139E" w:rsidRDefault="00354416">
      <w:pPr>
        <w:pStyle w:val="TOC4"/>
        <w:rPr>
          <w:del w:id="415" w:author="Mark Scott" w:date="2024-06-06T06:11:00Z"/>
          <w:rFonts w:asciiTheme="minorHAnsi" w:eastAsiaTheme="minorEastAsia" w:hAnsiTheme="minorHAnsi" w:cstheme="minorBidi"/>
          <w:noProof/>
          <w:kern w:val="2"/>
          <w:sz w:val="22"/>
          <w:szCs w:val="22"/>
          <w:lang w:val="en-CA" w:eastAsia="en-CA"/>
          <w14:ligatures w14:val="standardContextual"/>
        </w:rPr>
      </w:pPr>
      <w:del w:id="416" w:author="Mark Scott" w:date="2024-06-06T06:11:00Z">
        <w:r w:rsidDel="00CB139E">
          <w:rPr>
            <w:noProof/>
          </w:rPr>
          <w:delText>5.7.3.1 Potential solution #1</w:delText>
        </w:r>
        <w:r w:rsidDel="00CB139E">
          <w:rPr>
            <w:noProof/>
          </w:rPr>
          <w:tab/>
          <w:delText>15</w:delText>
        </w:r>
      </w:del>
    </w:p>
    <w:p w14:paraId="765751BE" w14:textId="1542F957" w:rsidR="00354416" w:rsidDel="00CB139E" w:rsidRDefault="00354416">
      <w:pPr>
        <w:pStyle w:val="TOC2"/>
        <w:rPr>
          <w:del w:id="417" w:author="Mark Scott" w:date="2024-06-06T06:11:00Z"/>
          <w:rFonts w:asciiTheme="minorHAnsi" w:eastAsiaTheme="minorEastAsia" w:hAnsiTheme="minorHAnsi" w:cstheme="minorBidi"/>
          <w:noProof/>
          <w:kern w:val="2"/>
          <w:sz w:val="22"/>
          <w:szCs w:val="22"/>
          <w:lang w:val="en-CA" w:eastAsia="en-CA"/>
          <w14:ligatures w14:val="standardContextual"/>
        </w:rPr>
      </w:pPr>
      <w:del w:id="418" w:author="Mark Scott" w:date="2024-06-06T06:11:00Z">
        <w:r w:rsidDel="00CB139E">
          <w:rPr>
            <w:noProof/>
          </w:rPr>
          <w:delText xml:space="preserve">5.8 Use case #8: </w:delText>
        </w:r>
        <w:r w:rsidDel="00CB139E">
          <w:rPr>
            <w:noProof/>
            <w:lang w:eastAsia="zh-CN"/>
          </w:rPr>
          <w:delText>Network support for UAV pre-flight preparation</w:delText>
        </w:r>
        <w:r w:rsidDel="00CB139E">
          <w:rPr>
            <w:noProof/>
          </w:rPr>
          <w:tab/>
          <w:delText>15</w:delText>
        </w:r>
      </w:del>
    </w:p>
    <w:p w14:paraId="0EE7D705" w14:textId="21B6B4B7" w:rsidR="00354416" w:rsidDel="00CB139E" w:rsidRDefault="00354416">
      <w:pPr>
        <w:pStyle w:val="TOC3"/>
        <w:rPr>
          <w:del w:id="419" w:author="Mark Scott" w:date="2024-06-06T06:11:00Z"/>
          <w:rFonts w:asciiTheme="minorHAnsi" w:eastAsiaTheme="minorEastAsia" w:hAnsiTheme="minorHAnsi" w:cstheme="minorBidi"/>
          <w:noProof/>
          <w:kern w:val="2"/>
          <w:sz w:val="22"/>
          <w:szCs w:val="22"/>
          <w:lang w:val="en-CA" w:eastAsia="en-CA"/>
          <w14:ligatures w14:val="standardContextual"/>
        </w:rPr>
      </w:pPr>
      <w:del w:id="420" w:author="Mark Scott" w:date="2024-06-06T06:11:00Z">
        <w:r w:rsidRPr="00054B5D" w:rsidDel="00CB139E">
          <w:rPr>
            <w:iCs/>
            <w:noProof/>
            <w:color w:val="404040"/>
          </w:rPr>
          <w:delText>5.8.1 Description</w:delText>
        </w:r>
        <w:r w:rsidDel="00CB139E">
          <w:rPr>
            <w:noProof/>
          </w:rPr>
          <w:tab/>
          <w:delText>15</w:delText>
        </w:r>
      </w:del>
    </w:p>
    <w:p w14:paraId="6F308AFE" w14:textId="2FAED65E" w:rsidR="00354416" w:rsidDel="00CB139E" w:rsidRDefault="00354416">
      <w:pPr>
        <w:pStyle w:val="TOC3"/>
        <w:rPr>
          <w:del w:id="421" w:author="Mark Scott" w:date="2024-06-06T06:11:00Z"/>
          <w:rFonts w:asciiTheme="minorHAnsi" w:eastAsiaTheme="minorEastAsia" w:hAnsiTheme="minorHAnsi" w:cstheme="minorBidi"/>
          <w:noProof/>
          <w:kern w:val="2"/>
          <w:sz w:val="22"/>
          <w:szCs w:val="22"/>
          <w:lang w:val="en-CA" w:eastAsia="en-CA"/>
          <w14:ligatures w14:val="standardContextual"/>
        </w:rPr>
      </w:pPr>
      <w:del w:id="422" w:author="Mark Scott" w:date="2024-06-06T06:11:00Z">
        <w:r w:rsidRPr="00054B5D" w:rsidDel="00CB139E">
          <w:rPr>
            <w:iCs/>
            <w:noProof/>
            <w:color w:val="404040"/>
          </w:rPr>
          <w:delText xml:space="preserve">5.8.2 </w:delText>
        </w:r>
        <w:r w:rsidRPr="00054B5D" w:rsidDel="00CB139E">
          <w:rPr>
            <w:iCs/>
            <w:noProof/>
            <w:color w:val="404040"/>
            <w:lang w:eastAsia="zh-CN"/>
          </w:rPr>
          <w:delText>Potential</w:delText>
        </w:r>
        <w:r w:rsidRPr="00054B5D" w:rsidDel="00CB139E">
          <w:rPr>
            <w:iCs/>
            <w:noProof/>
            <w:color w:val="404040"/>
          </w:rPr>
          <w:delText xml:space="preserve"> </w:delText>
        </w:r>
        <w:r w:rsidRPr="00054B5D" w:rsidDel="00CB139E">
          <w:rPr>
            <w:iCs/>
            <w:noProof/>
            <w:color w:val="404040"/>
            <w:lang w:eastAsia="zh-CN"/>
          </w:rPr>
          <w:delText>requirements</w:delText>
        </w:r>
        <w:r w:rsidDel="00CB139E">
          <w:rPr>
            <w:noProof/>
          </w:rPr>
          <w:tab/>
          <w:delText>15</w:delText>
        </w:r>
      </w:del>
    </w:p>
    <w:p w14:paraId="34512A9C" w14:textId="489BFDAE" w:rsidR="00354416" w:rsidDel="00CB139E" w:rsidRDefault="00354416">
      <w:pPr>
        <w:pStyle w:val="TOC3"/>
        <w:rPr>
          <w:del w:id="423" w:author="Mark Scott" w:date="2024-06-06T06:11:00Z"/>
          <w:rFonts w:asciiTheme="minorHAnsi" w:eastAsiaTheme="minorEastAsia" w:hAnsiTheme="minorHAnsi" w:cstheme="minorBidi"/>
          <w:noProof/>
          <w:kern w:val="2"/>
          <w:sz w:val="22"/>
          <w:szCs w:val="22"/>
          <w:lang w:val="en-CA" w:eastAsia="en-CA"/>
          <w14:ligatures w14:val="standardContextual"/>
        </w:rPr>
      </w:pPr>
      <w:del w:id="424" w:author="Mark Scott" w:date="2024-06-06T06:11:00Z">
        <w:r w:rsidRPr="00054B5D" w:rsidDel="00CB139E">
          <w:rPr>
            <w:iCs/>
            <w:noProof/>
            <w:color w:val="404040"/>
          </w:rPr>
          <w:delText xml:space="preserve">5.8.3 </w:delText>
        </w:r>
        <w:r w:rsidRPr="00054B5D" w:rsidDel="00CB139E">
          <w:rPr>
            <w:iCs/>
            <w:noProof/>
            <w:color w:val="404040"/>
            <w:lang w:eastAsia="zh-CN"/>
          </w:rPr>
          <w:delText>Potential</w:delText>
        </w:r>
        <w:r w:rsidRPr="00054B5D" w:rsidDel="00CB139E">
          <w:rPr>
            <w:iCs/>
            <w:noProof/>
            <w:color w:val="404040"/>
          </w:rPr>
          <w:delText xml:space="preserve"> </w:delText>
        </w:r>
        <w:r w:rsidRPr="00054B5D" w:rsidDel="00CB139E">
          <w:rPr>
            <w:iCs/>
            <w:noProof/>
            <w:color w:val="404040"/>
            <w:lang w:eastAsia="zh-CN"/>
          </w:rPr>
          <w:delText>solutions</w:delText>
        </w:r>
        <w:r w:rsidDel="00CB139E">
          <w:rPr>
            <w:noProof/>
          </w:rPr>
          <w:tab/>
          <w:delText>16</w:delText>
        </w:r>
      </w:del>
    </w:p>
    <w:p w14:paraId="28DC71B9" w14:textId="539F43E8" w:rsidR="00354416" w:rsidDel="00CB139E" w:rsidRDefault="00354416">
      <w:pPr>
        <w:pStyle w:val="TOC2"/>
        <w:rPr>
          <w:del w:id="425" w:author="Mark Scott" w:date="2024-06-06T06:11:00Z"/>
          <w:rFonts w:asciiTheme="minorHAnsi" w:eastAsiaTheme="minorEastAsia" w:hAnsiTheme="minorHAnsi" w:cstheme="minorBidi"/>
          <w:noProof/>
          <w:kern w:val="2"/>
          <w:sz w:val="22"/>
          <w:szCs w:val="22"/>
          <w:lang w:val="en-CA" w:eastAsia="en-CA"/>
          <w14:ligatures w14:val="standardContextual"/>
        </w:rPr>
      </w:pPr>
      <w:del w:id="426" w:author="Mark Scott" w:date="2024-06-06T06:11:00Z">
        <w:r w:rsidDel="00CB139E">
          <w:rPr>
            <w:noProof/>
          </w:rPr>
          <w:delText>5.9 Use case #</w:delText>
        </w:r>
        <w:r w:rsidDel="00CB139E">
          <w:rPr>
            <w:noProof/>
            <w:lang w:eastAsia="zh-CN"/>
          </w:rPr>
          <w:delText>9</w:delText>
        </w:r>
        <w:r w:rsidDel="00CB139E">
          <w:rPr>
            <w:noProof/>
          </w:rPr>
          <w:delText>: Enhancemen</w:delText>
        </w:r>
        <w:r w:rsidDel="00CB139E">
          <w:rPr>
            <w:noProof/>
            <w:lang w:eastAsia="zh-CN"/>
          </w:rPr>
          <w:delText>t</w:delText>
        </w:r>
        <w:r w:rsidDel="00CB139E">
          <w:rPr>
            <w:noProof/>
          </w:rPr>
          <w:delText xml:space="preserve"> of Radio Network Expectation to support MOCN</w:delText>
        </w:r>
        <w:r w:rsidDel="00CB139E">
          <w:rPr>
            <w:noProof/>
          </w:rPr>
          <w:tab/>
          <w:delText>16</w:delText>
        </w:r>
      </w:del>
    </w:p>
    <w:p w14:paraId="2C0391E3" w14:textId="793FD442" w:rsidR="00354416" w:rsidDel="00CB139E" w:rsidRDefault="00354416">
      <w:pPr>
        <w:pStyle w:val="TOC3"/>
        <w:rPr>
          <w:del w:id="427" w:author="Mark Scott" w:date="2024-06-06T06:11:00Z"/>
          <w:rFonts w:asciiTheme="minorHAnsi" w:eastAsiaTheme="minorEastAsia" w:hAnsiTheme="minorHAnsi" w:cstheme="minorBidi"/>
          <w:noProof/>
          <w:kern w:val="2"/>
          <w:sz w:val="22"/>
          <w:szCs w:val="22"/>
          <w:lang w:val="en-CA" w:eastAsia="en-CA"/>
          <w14:ligatures w14:val="standardContextual"/>
        </w:rPr>
      </w:pPr>
      <w:del w:id="428" w:author="Mark Scott" w:date="2024-06-06T06:11:00Z">
        <w:r w:rsidRPr="00054B5D" w:rsidDel="00CB139E">
          <w:rPr>
            <w:iCs/>
            <w:noProof/>
            <w:color w:val="404040"/>
          </w:rPr>
          <w:delText>5.9.1 Description</w:delText>
        </w:r>
        <w:r w:rsidDel="00CB139E">
          <w:rPr>
            <w:noProof/>
          </w:rPr>
          <w:tab/>
          <w:delText>16</w:delText>
        </w:r>
      </w:del>
    </w:p>
    <w:p w14:paraId="2000767A" w14:textId="714C04F7" w:rsidR="00354416" w:rsidDel="00CB139E" w:rsidRDefault="00354416">
      <w:pPr>
        <w:pStyle w:val="TOC3"/>
        <w:rPr>
          <w:del w:id="429" w:author="Mark Scott" w:date="2024-06-06T06:11:00Z"/>
          <w:rFonts w:asciiTheme="minorHAnsi" w:eastAsiaTheme="minorEastAsia" w:hAnsiTheme="minorHAnsi" w:cstheme="minorBidi"/>
          <w:noProof/>
          <w:kern w:val="2"/>
          <w:sz w:val="22"/>
          <w:szCs w:val="22"/>
          <w:lang w:val="en-CA" w:eastAsia="en-CA"/>
          <w14:ligatures w14:val="standardContextual"/>
        </w:rPr>
      </w:pPr>
      <w:del w:id="430" w:author="Mark Scott" w:date="2024-06-06T06:11:00Z">
        <w:r w:rsidRPr="00054B5D" w:rsidDel="00CB139E">
          <w:rPr>
            <w:iCs/>
            <w:noProof/>
            <w:color w:val="404040"/>
          </w:rPr>
          <w:delText xml:space="preserve">5.9.2 </w:delText>
        </w:r>
        <w:r w:rsidRPr="00054B5D" w:rsidDel="00CB139E">
          <w:rPr>
            <w:iCs/>
            <w:noProof/>
            <w:color w:val="404040"/>
            <w:lang w:eastAsia="zh-CN"/>
          </w:rPr>
          <w:delText>Potential</w:delText>
        </w:r>
        <w:r w:rsidRPr="00054B5D" w:rsidDel="00CB139E">
          <w:rPr>
            <w:iCs/>
            <w:noProof/>
            <w:color w:val="404040"/>
          </w:rPr>
          <w:delText xml:space="preserve"> </w:delText>
        </w:r>
        <w:r w:rsidRPr="00054B5D" w:rsidDel="00CB139E">
          <w:rPr>
            <w:iCs/>
            <w:noProof/>
            <w:color w:val="404040"/>
            <w:lang w:eastAsia="zh-CN"/>
          </w:rPr>
          <w:delText>requirements</w:delText>
        </w:r>
        <w:r w:rsidDel="00CB139E">
          <w:rPr>
            <w:noProof/>
          </w:rPr>
          <w:tab/>
          <w:delText>16</w:delText>
        </w:r>
      </w:del>
    </w:p>
    <w:p w14:paraId="4CCDE4F6" w14:textId="18E45330" w:rsidR="00354416" w:rsidDel="00CB139E" w:rsidRDefault="00354416">
      <w:pPr>
        <w:pStyle w:val="TOC3"/>
        <w:rPr>
          <w:del w:id="431" w:author="Mark Scott" w:date="2024-06-06T06:11:00Z"/>
          <w:rFonts w:asciiTheme="minorHAnsi" w:eastAsiaTheme="minorEastAsia" w:hAnsiTheme="minorHAnsi" w:cstheme="minorBidi"/>
          <w:noProof/>
          <w:kern w:val="2"/>
          <w:sz w:val="22"/>
          <w:szCs w:val="22"/>
          <w:lang w:val="en-CA" w:eastAsia="en-CA"/>
          <w14:ligatures w14:val="standardContextual"/>
        </w:rPr>
      </w:pPr>
      <w:del w:id="432" w:author="Mark Scott" w:date="2024-06-06T06:11:00Z">
        <w:r w:rsidRPr="00054B5D" w:rsidDel="00CB139E">
          <w:rPr>
            <w:iCs/>
            <w:noProof/>
            <w:color w:val="404040"/>
          </w:rPr>
          <w:delText>5.9.3 Potential solutions</w:delText>
        </w:r>
        <w:r w:rsidDel="00CB139E">
          <w:rPr>
            <w:noProof/>
          </w:rPr>
          <w:tab/>
          <w:delText>16</w:delText>
        </w:r>
      </w:del>
    </w:p>
    <w:p w14:paraId="11D58584" w14:textId="1C835500" w:rsidR="00354416" w:rsidDel="00CB139E" w:rsidRDefault="00354416">
      <w:pPr>
        <w:pStyle w:val="TOC4"/>
        <w:rPr>
          <w:del w:id="433" w:author="Mark Scott" w:date="2024-06-06T06:11:00Z"/>
          <w:rFonts w:asciiTheme="minorHAnsi" w:eastAsiaTheme="minorEastAsia" w:hAnsiTheme="minorHAnsi" w:cstheme="minorBidi"/>
          <w:noProof/>
          <w:kern w:val="2"/>
          <w:sz w:val="22"/>
          <w:szCs w:val="22"/>
          <w:lang w:val="en-CA" w:eastAsia="en-CA"/>
          <w14:ligatures w14:val="standardContextual"/>
        </w:rPr>
      </w:pPr>
      <w:del w:id="434" w:author="Mark Scott" w:date="2024-06-06T06:11:00Z">
        <w:r w:rsidRPr="00054B5D" w:rsidDel="00CB139E">
          <w:rPr>
            <w:noProof/>
            <w:lang w:val="en-US"/>
          </w:rPr>
          <w:delText>5.9.3.1</w:delText>
        </w:r>
        <w:r w:rsidDel="00CB139E">
          <w:rPr>
            <w:rFonts w:asciiTheme="minorHAnsi" w:eastAsiaTheme="minorEastAsia" w:hAnsiTheme="minorHAnsi" w:cstheme="minorBidi"/>
            <w:noProof/>
            <w:kern w:val="2"/>
            <w:sz w:val="22"/>
            <w:szCs w:val="22"/>
            <w:lang w:val="en-CA" w:eastAsia="en-CA"/>
            <w14:ligatures w14:val="standardContextual"/>
          </w:rPr>
          <w:tab/>
        </w:r>
        <w:r w:rsidRPr="00054B5D" w:rsidDel="00CB139E">
          <w:rPr>
            <w:noProof/>
            <w:lang w:val="en-US"/>
          </w:rPr>
          <w:delText xml:space="preserve">Potential solution #1: Enhance the existing radio network expectation to support radio network </w:delText>
        </w:r>
        <w:r w:rsidDel="00CB139E">
          <w:rPr>
            <w:noProof/>
          </w:rPr>
          <w:delText>assurance</w:delText>
        </w:r>
        <w:r w:rsidRPr="00054B5D" w:rsidDel="00CB139E">
          <w:rPr>
            <w:noProof/>
            <w:lang w:val="en-US" w:eastAsia="zh-CN"/>
          </w:rPr>
          <w:delText xml:space="preserve"> </w:delText>
        </w:r>
        <w:r w:rsidRPr="00054B5D" w:rsidDel="00CB139E">
          <w:rPr>
            <w:noProof/>
            <w:lang w:val="en-US"/>
          </w:rPr>
          <w:delText xml:space="preserve">for </w:delText>
        </w:r>
        <w:r w:rsidRPr="00054B5D" w:rsidDel="00CB139E">
          <w:rPr>
            <w:noProof/>
            <w:lang w:val="en-US" w:eastAsia="zh-CN"/>
          </w:rPr>
          <w:delText>MOCN</w:delText>
        </w:r>
        <w:r w:rsidDel="00CB139E">
          <w:rPr>
            <w:noProof/>
          </w:rPr>
          <w:tab/>
          <w:delText>16</w:delText>
        </w:r>
      </w:del>
    </w:p>
    <w:p w14:paraId="476FCBC1" w14:textId="62C905E1" w:rsidR="00354416" w:rsidDel="00CB139E" w:rsidRDefault="00354416">
      <w:pPr>
        <w:pStyle w:val="TOC3"/>
        <w:rPr>
          <w:del w:id="435" w:author="Mark Scott" w:date="2024-06-06T06:11:00Z"/>
          <w:rFonts w:asciiTheme="minorHAnsi" w:eastAsiaTheme="minorEastAsia" w:hAnsiTheme="minorHAnsi" w:cstheme="minorBidi"/>
          <w:noProof/>
          <w:kern w:val="2"/>
          <w:sz w:val="22"/>
          <w:szCs w:val="22"/>
          <w:lang w:val="en-CA" w:eastAsia="en-CA"/>
          <w14:ligatures w14:val="standardContextual"/>
        </w:rPr>
      </w:pPr>
      <w:del w:id="436" w:author="Mark Scott" w:date="2024-06-06T06:11:00Z">
        <w:r w:rsidRPr="00054B5D" w:rsidDel="00CB139E">
          <w:rPr>
            <w:iCs/>
            <w:noProof/>
            <w:color w:val="404040"/>
          </w:rPr>
          <w:delText>5.9.4 Evaluation of potential solutions</w:delText>
        </w:r>
        <w:r w:rsidDel="00CB139E">
          <w:rPr>
            <w:noProof/>
          </w:rPr>
          <w:tab/>
          <w:delText>17</w:delText>
        </w:r>
      </w:del>
    </w:p>
    <w:p w14:paraId="26E88ACC" w14:textId="454EEE92" w:rsidR="00354416" w:rsidDel="00CB139E" w:rsidRDefault="00354416">
      <w:pPr>
        <w:pStyle w:val="TOC2"/>
        <w:rPr>
          <w:del w:id="437" w:author="Mark Scott" w:date="2024-06-06T06:11:00Z"/>
          <w:rFonts w:asciiTheme="minorHAnsi" w:eastAsiaTheme="minorEastAsia" w:hAnsiTheme="minorHAnsi" w:cstheme="minorBidi"/>
          <w:noProof/>
          <w:kern w:val="2"/>
          <w:sz w:val="22"/>
          <w:szCs w:val="22"/>
          <w:lang w:val="en-CA" w:eastAsia="en-CA"/>
          <w14:ligatures w14:val="standardContextual"/>
        </w:rPr>
      </w:pPr>
      <w:del w:id="438" w:author="Mark Scott" w:date="2024-06-06T06:11:00Z">
        <w:r w:rsidDel="00CB139E">
          <w:rPr>
            <w:noProof/>
          </w:rPr>
          <w:delText>5.11 Use case #</w:delText>
        </w:r>
        <w:r w:rsidDel="00CB139E">
          <w:rPr>
            <w:noProof/>
            <w:lang w:eastAsia="zh-CN"/>
          </w:rPr>
          <w:delText>11</w:delText>
        </w:r>
        <w:r w:rsidDel="00CB139E">
          <w:rPr>
            <w:noProof/>
          </w:rPr>
          <w:delText>: Extension of Intent handling capability</w:delText>
        </w:r>
        <w:r w:rsidDel="00CB139E">
          <w:rPr>
            <w:noProof/>
          </w:rPr>
          <w:tab/>
          <w:delText>19</w:delText>
        </w:r>
      </w:del>
    </w:p>
    <w:p w14:paraId="42218C3A" w14:textId="73FB5C75" w:rsidR="00354416" w:rsidDel="00CB139E" w:rsidRDefault="00354416">
      <w:pPr>
        <w:pStyle w:val="TOC3"/>
        <w:rPr>
          <w:del w:id="439" w:author="Mark Scott" w:date="2024-06-06T06:11:00Z"/>
          <w:rFonts w:asciiTheme="minorHAnsi" w:eastAsiaTheme="minorEastAsia" w:hAnsiTheme="minorHAnsi" w:cstheme="minorBidi"/>
          <w:noProof/>
          <w:kern w:val="2"/>
          <w:sz w:val="22"/>
          <w:szCs w:val="22"/>
          <w:lang w:val="en-CA" w:eastAsia="en-CA"/>
          <w14:ligatures w14:val="standardContextual"/>
        </w:rPr>
      </w:pPr>
      <w:del w:id="440" w:author="Mark Scott" w:date="2024-06-06T06:11:00Z">
        <w:r w:rsidRPr="00054B5D" w:rsidDel="00CB139E">
          <w:rPr>
            <w:iCs/>
            <w:noProof/>
            <w:color w:val="404040"/>
          </w:rPr>
          <w:delText>5.11.1 Description</w:delText>
        </w:r>
        <w:r w:rsidDel="00CB139E">
          <w:rPr>
            <w:noProof/>
          </w:rPr>
          <w:tab/>
          <w:delText>19</w:delText>
        </w:r>
      </w:del>
    </w:p>
    <w:p w14:paraId="1C0D57ED" w14:textId="07D555F8" w:rsidR="00354416" w:rsidDel="00CB139E" w:rsidRDefault="00354416">
      <w:pPr>
        <w:pStyle w:val="TOC4"/>
        <w:rPr>
          <w:del w:id="441" w:author="Mark Scott" w:date="2024-06-06T06:11:00Z"/>
          <w:rFonts w:asciiTheme="minorHAnsi" w:eastAsiaTheme="minorEastAsia" w:hAnsiTheme="minorHAnsi" w:cstheme="minorBidi"/>
          <w:noProof/>
          <w:kern w:val="2"/>
          <w:sz w:val="22"/>
          <w:szCs w:val="22"/>
          <w:lang w:val="en-CA" w:eastAsia="en-CA"/>
          <w14:ligatures w14:val="standardContextual"/>
        </w:rPr>
      </w:pPr>
      <w:del w:id="442" w:author="Mark Scott" w:date="2024-06-06T06:11:00Z">
        <w:r w:rsidDel="00CB139E">
          <w:rPr>
            <w:noProof/>
          </w:rPr>
          <w:delText>5.11.1.1</w:delText>
        </w:r>
        <w:r w:rsidDel="00CB139E">
          <w:rPr>
            <w:rFonts w:asciiTheme="minorHAnsi" w:eastAsiaTheme="minorEastAsia" w:hAnsiTheme="minorHAnsi" w:cstheme="minorBidi"/>
            <w:noProof/>
            <w:kern w:val="2"/>
            <w:sz w:val="22"/>
            <w:szCs w:val="22"/>
            <w:lang w:val="en-CA" w:eastAsia="en-CA"/>
            <w14:ligatures w14:val="standardContextual"/>
          </w:rPr>
          <w:tab/>
        </w:r>
        <w:r w:rsidDel="00CB139E">
          <w:rPr>
            <w:noProof/>
          </w:rPr>
          <w:delText>Intent handling capability exposure</w:delText>
        </w:r>
        <w:r w:rsidDel="00CB139E">
          <w:rPr>
            <w:noProof/>
          </w:rPr>
          <w:tab/>
          <w:delText>19</w:delText>
        </w:r>
      </w:del>
    </w:p>
    <w:p w14:paraId="46F2E42E" w14:textId="2A15E011" w:rsidR="00354416" w:rsidDel="00CB139E" w:rsidRDefault="00354416">
      <w:pPr>
        <w:pStyle w:val="TOC3"/>
        <w:rPr>
          <w:del w:id="443" w:author="Mark Scott" w:date="2024-06-06T06:11:00Z"/>
          <w:rFonts w:asciiTheme="minorHAnsi" w:eastAsiaTheme="minorEastAsia" w:hAnsiTheme="minorHAnsi" w:cstheme="minorBidi"/>
          <w:noProof/>
          <w:kern w:val="2"/>
          <w:sz w:val="22"/>
          <w:szCs w:val="22"/>
          <w:lang w:val="en-CA" w:eastAsia="en-CA"/>
          <w14:ligatures w14:val="standardContextual"/>
        </w:rPr>
      </w:pPr>
      <w:del w:id="444" w:author="Mark Scott" w:date="2024-06-06T06:11:00Z">
        <w:r w:rsidRPr="00054B5D" w:rsidDel="00CB139E">
          <w:rPr>
            <w:iCs/>
            <w:noProof/>
            <w:color w:val="404040"/>
          </w:rPr>
          <w:delText xml:space="preserve">5.11.2 </w:delText>
        </w:r>
        <w:r w:rsidRPr="00054B5D" w:rsidDel="00CB139E">
          <w:rPr>
            <w:iCs/>
            <w:noProof/>
            <w:color w:val="404040"/>
            <w:lang w:eastAsia="zh-CN"/>
          </w:rPr>
          <w:delText>Potential</w:delText>
        </w:r>
        <w:r w:rsidRPr="00054B5D" w:rsidDel="00CB139E">
          <w:rPr>
            <w:iCs/>
            <w:noProof/>
            <w:color w:val="404040"/>
          </w:rPr>
          <w:delText xml:space="preserve"> </w:delText>
        </w:r>
        <w:r w:rsidRPr="00054B5D" w:rsidDel="00CB139E">
          <w:rPr>
            <w:iCs/>
            <w:noProof/>
            <w:color w:val="404040"/>
            <w:lang w:eastAsia="zh-CN"/>
          </w:rPr>
          <w:delText>requirements</w:delText>
        </w:r>
        <w:r w:rsidDel="00CB139E">
          <w:rPr>
            <w:noProof/>
          </w:rPr>
          <w:tab/>
          <w:delText>20</w:delText>
        </w:r>
      </w:del>
    </w:p>
    <w:p w14:paraId="6F28A4AE" w14:textId="1B19EAC1" w:rsidR="00354416" w:rsidDel="00CB139E" w:rsidRDefault="00354416">
      <w:pPr>
        <w:pStyle w:val="TOC3"/>
        <w:rPr>
          <w:del w:id="445" w:author="Mark Scott" w:date="2024-06-06T06:11:00Z"/>
          <w:rFonts w:asciiTheme="minorHAnsi" w:eastAsiaTheme="minorEastAsia" w:hAnsiTheme="minorHAnsi" w:cstheme="minorBidi"/>
          <w:noProof/>
          <w:kern w:val="2"/>
          <w:sz w:val="22"/>
          <w:szCs w:val="22"/>
          <w:lang w:val="en-CA" w:eastAsia="en-CA"/>
          <w14:ligatures w14:val="standardContextual"/>
        </w:rPr>
      </w:pPr>
      <w:del w:id="446" w:author="Mark Scott" w:date="2024-06-06T06:11:00Z">
        <w:r w:rsidRPr="00054B5D" w:rsidDel="00CB139E">
          <w:rPr>
            <w:iCs/>
            <w:noProof/>
            <w:color w:val="404040"/>
          </w:rPr>
          <w:delText>5.11.3 Potential solutions</w:delText>
        </w:r>
        <w:r w:rsidDel="00CB139E">
          <w:rPr>
            <w:noProof/>
          </w:rPr>
          <w:tab/>
          <w:delText>20</w:delText>
        </w:r>
      </w:del>
    </w:p>
    <w:p w14:paraId="05429D9A" w14:textId="141251F8" w:rsidR="00354416" w:rsidDel="00CB139E" w:rsidRDefault="00354416">
      <w:pPr>
        <w:pStyle w:val="TOC4"/>
        <w:rPr>
          <w:del w:id="447" w:author="Mark Scott" w:date="2024-06-06T06:11:00Z"/>
          <w:rFonts w:asciiTheme="minorHAnsi" w:eastAsiaTheme="minorEastAsia" w:hAnsiTheme="minorHAnsi" w:cstheme="minorBidi"/>
          <w:noProof/>
          <w:kern w:val="2"/>
          <w:sz w:val="22"/>
          <w:szCs w:val="22"/>
          <w:lang w:val="en-CA" w:eastAsia="en-CA"/>
          <w14:ligatures w14:val="standardContextual"/>
        </w:rPr>
      </w:pPr>
      <w:del w:id="448" w:author="Mark Scott" w:date="2024-06-06T06:11:00Z">
        <w:r w:rsidRPr="00054B5D" w:rsidDel="00CB139E">
          <w:rPr>
            <w:noProof/>
            <w:color w:val="000000"/>
            <w:lang w:val="en-US"/>
          </w:rPr>
          <w:delText>5.11.3.1 solution for consumer to indicate alternatives:</w:delText>
        </w:r>
        <w:r w:rsidDel="00CB139E">
          <w:rPr>
            <w:noProof/>
          </w:rPr>
          <w:tab/>
          <w:delText>20</w:delText>
        </w:r>
      </w:del>
    </w:p>
    <w:p w14:paraId="67A4D01F" w14:textId="5C718F05" w:rsidR="00354416" w:rsidDel="00CB139E" w:rsidRDefault="00354416">
      <w:pPr>
        <w:pStyle w:val="TOC4"/>
        <w:rPr>
          <w:del w:id="449" w:author="Mark Scott" w:date="2024-06-06T06:11:00Z"/>
          <w:rFonts w:asciiTheme="minorHAnsi" w:eastAsiaTheme="minorEastAsia" w:hAnsiTheme="minorHAnsi" w:cstheme="minorBidi"/>
          <w:noProof/>
          <w:kern w:val="2"/>
          <w:sz w:val="22"/>
          <w:szCs w:val="22"/>
          <w:lang w:val="en-CA" w:eastAsia="en-CA"/>
          <w14:ligatures w14:val="standardContextual"/>
        </w:rPr>
      </w:pPr>
      <w:del w:id="450" w:author="Mark Scott" w:date="2024-06-06T06:11:00Z">
        <w:r w:rsidRPr="00054B5D" w:rsidDel="00CB139E">
          <w:rPr>
            <w:noProof/>
            <w:color w:val="000000"/>
            <w:lang w:val="en-US"/>
          </w:rPr>
          <w:delText>5.11.3.2 solution for MnS producer to indicate supported targets:</w:delText>
        </w:r>
        <w:r w:rsidDel="00CB139E">
          <w:rPr>
            <w:noProof/>
          </w:rPr>
          <w:tab/>
          <w:delText>20</w:delText>
        </w:r>
      </w:del>
    </w:p>
    <w:p w14:paraId="38D1116D" w14:textId="7C8DE5A0" w:rsidR="00354416" w:rsidDel="00CB139E" w:rsidRDefault="00354416">
      <w:pPr>
        <w:pStyle w:val="TOC5"/>
        <w:rPr>
          <w:del w:id="451" w:author="Mark Scott" w:date="2024-06-06T06:11:00Z"/>
          <w:rFonts w:asciiTheme="minorHAnsi" w:eastAsiaTheme="minorEastAsia" w:hAnsiTheme="minorHAnsi" w:cstheme="minorBidi"/>
          <w:noProof/>
          <w:kern w:val="2"/>
          <w:sz w:val="22"/>
          <w:szCs w:val="22"/>
          <w:lang w:val="en-CA" w:eastAsia="en-CA"/>
          <w14:ligatures w14:val="standardContextual"/>
        </w:rPr>
      </w:pPr>
      <w:del w:id="452" w:author="Mark Scott" w:date="2024-06-06T06:11:00Z">
        <w:r w:rsidDel="00CB139E">
          <w:rPr>
            <w:noProof/>
          </w:rPr>
          <w:delText>5.11.3.2.1 To be revised: IntentHandlingCapability &lt;&lt;dataType&gt;&gt;</w:delText>
        </w:r>
        <w:r w:rsidDel="00CB139E">
          <w:rPr>
            <w:noProof/>
          </w:rPr>
          <w:tab/>
          <w:delText>21</w:delText>
        </w:r>
      </w:del>
    </w:p>
    <w:p w14:paraId="4796461C" w14:textId="42F85E19" w:rsidR="00354416" w:rsidDel="00CB139E" w:rsidRDefault="00354416">
      <w:pPr>
        <w:pStyle w:val="TOC6"/>
        <w:rPr>
          <w:del w:id="453" w:author="Mark Scott" w:date="2024-06-06T06:11:00Z"/>
          <w:rFonts w:asciiTheme="minorHAnsi" w:eastAsiaTheme="minorEastAsia" w:hAnsiTheme="minorHAnsi" w:cstheme="minorBidi"/>
          <w:noProof/>
          <w:kern w:val="2"/>
          <w:sz w:val="22"/>
          <w:szCs w:val="22"/>
          <w:lang w:val="en-CA" w:eastAsia="en-CA"/>
          <w14:ligatures w14:val="standardContextual"/>
        </w:rPr>
      </w:pPr>
      <w:del w:id="454" w:author="Mark Scott" w:date="2024-06-06T06:11:00Z">
        <w:r w:rsidDel="00CB139E">
          <w:rPr>
            <w:noProof/>
          </w:rPr>
          <w:delText xml:space="preserve">a6.2.1.3.11 </w:delText>
        </w:r>
        <w:r w:rsidDel="00CB139E">
          <w:rPr>
            <w:noProof/>
            <w:lang w:eastAsia="zh-CN"/>
          </w:rPr>
          <w:delText>IntentHandlingCapability &lt;&lt;dataType&gt;&gt;</w:delText>
        </w:r>
        <w:r w:rsidDel="00CB139E">
          <w:rPr>
            <w:noProof/>
          </w:rPr>
          <w:tab/>
          <w:delText>21</w:delText>
        </w:r>
      </w:del>
    </w:p>
    <w:p w14:paraId="6B0C6CE5" w14:textId="0D5080E1" w:rsidR="00354416" w:rsidDel="00CB139E" w:rsidRDefault="00354416">
      <w:pPr>
        <w:pStyle w:val="TOC5"/>
        <w:rPr>
          <w:del w:id="455" w:author="Mark Scott" w:date="2024-06-06T06:11:00Z"/>
          <w:rFonts w:asciiTheme="minorHAnsi" w:eastAsiaTheme="minorEastAsia" w:hAnsiTheme="minorHAnsi" w:cstheme="minorBidi"/>
          <w:noProof/>
          <w:kern w:val="2"/>
          <w:sz w:val="22"/>
          <w:szCs w:val="22"/>
          <w:lang w:val="en-CA" w:eastAsia="en-CA"/>
          <w14:ligatures w14:val="standardContextual"/>
        </w:rPr>
      </w:pPr>
      <w:del w:id="456" w:author="Mark Scott" w:date="2024-06-06T06:11:00Z">
        <w:r w:rsidDel="00CB139E">
          <w:rPr>
            <w:noProof/>
          </w:rPr>
          <w:delText xml:space="preserve">5.11.3.2.2 To be added: </w:delText>
        </w:r>
        <w:r w:rsidRPr="00054B5D" w:rsidDel="00CB139E">
          <w:rPr>
            <w:rFonts w:ascii="Courier New" w:hAnsi="Courier New" w:cs="Courier New"/>
            <w:noProof/>
            <w:lang w:eastAsia="zh-CN"/>
          </w:rPr>
          <w:delText>supportedExpectationTargetInfo</w:delText>
        </w:r>
        <w:r w:rsidDel="00CB139E">
          <w:rPr>
            <w:noProof/>
            <w:lang w:eastAsia="zh-CN"/>
          </w:rPr>
          <w:delText xml:space="preserve"> &lt;&lt;dataType&gt;&gt;</w:delText>
        </w:r>
        <w:r w:rsidDel="00CB139E">
          <w:rPr>
            <w:noProof/>
          </w:rPr>
          <w:tab/>
          <w:delText>21</w:delText>
        </w:r>
      </w:del>
    </w:p>
    <w:p w14:paraId="56BA8D65" w14:textId="3C93B5B5" w:rsidR="00354416" w:rsidDel="00CB139E" w:rsidRDefault="00354416">
      <w:pPr>
        <w:pStyle w:val="TOC6"/>
        <w:rPr>
          <w:del w:id="457" w:author="Mark Scott" w:date="2024-06-06T06:11:00Z"/>
          <w:rFonts w:asciiTheme="minorHAnsi" w:eastAsiaTheme="minorEastAsia" w:hAnsiTheme="minorHAnsi" w:cstheme="minorBidi"/>
          <w:noProof/>
          <w:kern w:val="2"/>
          <w:sz w:val="22"/>
          <w:szCs w:val="22"/>
          <w:lang w:val="en-CA" w:eastAsia="en-CA"/>
          <w14:ligatures w14:val="standardContextual"/>
        </w:rPr>
      </w:pPr>
      <w:del w:id="458" w:author="Mark Scott" w:date="2024-06-06T06:11:00Z">
        <w:r w:rsidDel="00CB139E">
          <w:rPr>
            <w:noProof/>
            <w:lang w:eastAsia="zh-CN"/>
          </w:rPr>
          <w:delText>a6.2.1.3.x.1</w:delText>
        </w:r>
        <w:r w:rsidDel="00CB139E">
          <w:rPr>
            <w:rFonts w:asciiTheme="minorHAnsi" w:eastAsiaTheme="minorEastAsia" w:hAnsiTheme="minorHAnsi" w:cstheme="minorBidi"/>
            <w:noProof/>
            <w:kern w:val="2"/>
            <w:sz w:val="22"/>
            <w:szCs w:val="22"/>
            <w:lang w:val="en-CA" w:eastAsia="en-CA"/>
            <w14:ligatures w14:val="standardContextual"/>
          </w:rPr>
          <w:tab/>
        </w:r>
        <w:r w:rsidDel="00CB139E">
          <w:rPr>
            <w:noProof/>
            <w:lang w:eastAsia="zh-CN"/>
          </w:rPr>
          <w:delText>Definition</w:delText>
        </w:r>
        <w:r w:rsidDel="00CB139E">
          <w:rPr>
            <w:noProof/>
          </w:rPr>
          <w:tab/>
          <w:delText>21</w:delText>
        </w:r>
      </w:del>
    </w:p>
    <w:p w14:paraId="4DCF2D70" w14:textId="014BD316" w:rsidR="00354416" w:rsidDel="00CB139E" w:rsidRDefault="00354416">
      <w:pPr>
        <w:pStyle w:val="TOC6"/>
        <w:rPr>
          <w:del w:id="459" w:author="Mark Scott" w:date="2024-06-06T06:11:00Z"/>
          <w:rFonts w:asciiTheme="minorHAnsi" w:eastAsiaTheme="minorEastAsia" w:hAnsiTheme="minorHAnsi" w:cstheme="minorBidi"/>
          <w:noProof/>
          <w:kern w:val="2"/>
          <w:sz w:val="22"/>
          <w:szCs w:val="22"/>
          <w:lang w:val="en-CA" w:eastAsia="en-CA"/>
          <w14:ligatures w14:val="standardContextual"/>
        </w:rPr>
      </w:pPr>
      <w:del w:id="460" w:author="Mark Scott" w:date="2024-06-06T06:11:00Z">
        <w:r w:rsidDel="00CB139E">
          <w:rPr>
            <w:noProof/>
            <w:lang w:eastAsia="zh-CN"/>
          </w:rPr>
          <w:delText>a6.2.1.3.x.2</w:delText>
        </w:r>
        <w:r w:rsidDel="00CB139E">
          <w:rPr>
            <w:rFonts w:asciiTheme="minorHAnsi" w:eastAsiaTheme="minorEastAsia" w:hAnsiTheme="minorHAnsi" w:cstheme="minorBidi"/>
            <w:noProof/>
            <w:kern w:val="2"/>
            <w:sz w:val="22"/>
            <w:szCs w:val="22"/>
            <w:lang w:val="en-CA" w:eastAsia="en-CA"/>
            <w14:ligatures w14:val="standardContextual"/>
          </w:rPr>
          <w:tab/>
        </w:r>
        <w:r w:rsidDel="00CB139E">
          <w:rPr>
            <w:noProof/>
            <w:lang w:eastAsia="zh-CN"/>
          </w:rPr>
          <w:delText>Attributes</w:delText>
        </w:r>
        <w:r w:rsidDel="00CB139E">
          <w:rPr>
            <w:noProof/>
          </w:rPr>
          <w:tab/>
          <w:delText>21</w:delText>
        </w:r>
      </w:del>
    </w:p>
    <w:p w14:paraId="200F020C" w14:textId="6B2692A1" w:rsidR="00354416" w:rsidDel="00CB139E" w:rsidRDefault="00354416">
      <w:pPr>
        <w:pStyle w:val="TOC3"/>
        <w:rPr>
          <w:del w:id="461" w:author="Mark Scott" w:date="2024-06-06T06:11:00Z"/>
          <w:rFonts w:asciiTheme="minorHAnsi" w:eastAsiaTheme="minorEastAsia" w:hAnsiTheme="minorHAnsi" w:cstheme="minorBidi"/>
          <w:noProof/>
          <w:kern w:val="2"/>
          <w:sz w:val="22"/>
          <w:szCs w:val="22"/>
          <w:lang w:val="en-CA" w:eastAsia="en-CA"/>
          <w14:ligatures w14:val="standardContextual"/>
        </w:rPr>
      </w:pPr>
      <w:del w:id="462" w:author="Mark Scott" w:date="2024-06-06T06:11:00Z">
        <w:r w:rsidRPr="00054B5D" w:rsidDel="00CB139E">
          <w:rPr>
            <w:iCs/>
            <w:noProof/>
            <w:color w:val="404040"/>
          </w:rPr>
          <w:delText>5.11.4</w:delText>
        </w:r>
        <w:r w:rsidRPr="00054B5D" w:rsidDel="00CB139E">
          <w:rPr>
            <w:iCs/>
            <w:noProof/>
            <w:color w:val="404040"/>
            <w:lang w:eastAsia="zh-CN"/>
          </w:rPr>
          <w:delText>3</w:delText>
        </w:r>
        <w:r w:rsidRPr="00054B5D" w:rsidDel="00CB139E">
          <w:rPr>
            <w:iCs/>
            <w:noProof/>
            <w:color w:val="404040"/>
          </w:rPr>
          <w:delText xml:space="preserve"> Evaluation of potential solutions</w:delText>
        </w:r>
        <w:r w:rsidDel="00CB139E">
          <w:rPr>
            <w:noProof/>
          </w:rPr>
          <w:tab/>
          <w:delText>22</w:delText>
        </w:r>
      </w:del>
    </w:p>
    <w:p w14:paraId="7ACE5076" w14:textId="76009124" w:rsidR="00354416" w:rsidDel="00CB139E" w:rsidRDefault="00354416">
      <w:pPr>
        <w:pStyle w:val="TOC2"/>
        <w:rPr>
          <w:del w:id="463" w:author="Mark Scott" w:date="2024-06-06T06:11:00Z"/>
          <w:rFonts w:asciiTheme="minorHAnsi" w:eastAsiaTheme="minorEastAsia" w:hAnsiTheme="minorHAnsi" w:cstheme="minorBidi"/>
          <w:noProof/>
          <w:kern w:val="2"/>
          <w:sz w:val="22"/>
          <w:szCs w:val="22"/>
          <w:lang w:val="en-CA" w:eastAsia="en-CA"/>
          <w14:ligatures w14:val="standardContextual"/>
        </w:rPr>
      </w:pPr>
      <w:del w:id="464" w:author="Mark Scott" w:date="2024-06-06T06:11:00Z">
        <w:r w:rsidRPr="00054B5D" w:rsidDel="00CB139E">
          <w:rPr>
            <w:noProof/>
            <w:color w:val="000000" w:themeColor="text1"/>
          </w:rPr>
          <w:delText>5.12 Use case #12: Intent degradation based on expectation preference</w:delText>
        </w:r>
        <w:r w:rsidDel="00CB139E">
          <w:rPr>
            <w:noProof/>
          </w:rPr>
          <w:tab/>
          <w:delText>22</w:delText>
        </w:r>
      </w:del>
    </w:p>
    <w:p w14:paraId="57F1B15B" w14:textId="3086927A" w:rsidR="00354416" w:rsidDel="00CB139E" w:rsidRDefault="00354416">
      <w:pPr>
        <w:pStyle w:val="TOC3"/>
        <w:rPr>
          <w:del w:id="465" w:author="Mark Scott" w:date="2024-06-06T06:11:00Z"/>
          <w:rFonts w:asciiTheme="minorHAnsi" w:eastAsiaTheme="minorEastAsia" w:hAnsiTheme="minorHAnsi" w:cstheme="minorBidi"/>
          <w:noProof/>
          <w:kern w:val="2"/>
          <w:sz w:val="22"/>
          <w:szCs w:val="22"/>
          <w:lang w:val="en-CA" w:eastAsia="en-CA"/>
          <w14:ligatures w14:val="standardContextual"/>
        </w:rPr>
      </w:pPr>
      <w:del w:id="466" w:author="Mark Scott" w:date="2024-06-06T06:11:00Z">
        <w:r w:rsidRPr="00054B5D" w:rsidDel="00CB139E">
          <w:rPr>
            <w:noProof/>
            <w:color w:val="000000" w:themeColor="text1"/>
          </w:rPr>
          <w:delText>5.12.1 Description</w:delText>
        </w:r>
        <w:r w:rsidDel="00CB139E">
          <w:rPr>
            <w:noProof/>
          </w:rPr>
          <w:tab/>
          <w:delText>22</w:delText>
        </w:r>
      </w:del>
    </w:p>
    <w:p w14:paraId="6E2DDEE0" w14:textId="13805876" w:rsidR="00354416" w:rsidDel="00CB139E" w:rsidRDefault="00354416">
      <w:pPr>
        <w:pStyle w:val="TOC3"/>
        <w:rPr>
          <w:del w:id="467" w:author="Mark Scott" w:date="2024-06-06T06:11:00Z"/>
          <w:rFonts w:asciiTheme="minorHAnsi" w:eastAsiaTheme="minorEastAsia" w:hAnsiTheme="minorHAnsi" w:cstheme="minorBidi"/>
          <w:noProof/>
          <w:kern w:val="2"/>
          <w:sz w:val="22"/>
          <w:szCs w:val="22"/>
          <w:lang w:val="en-CA" w:eastAsia="en-CA"/>
          <w14:ligatures w14:val="standardContextual"/>
        </w:rPr>
      </w:pPr>
      <w:del w:id="468" w:author="Mark Scott" w:date="2024-06-06T06:11:00Z">
        <w:r w:rsidRPr="00054B5D" w:rsidDel="00CB139E">
          <w:rPr>
            <w:noProof/>
            <w:color w:val="000000" w:themeColor="text1"/>
          </w:rPr>
          <w:delText>5.12.2 Potential requirements</w:delText>
        </w:r>
        <w:r w:rsidDel="00CB139E">
          <w:rPr>
            <w:noProof/>
          </w:rPr>
          <w:tab/>
          <w:delText>23</w:delText>
        </w:r>
      </w:del>
    </w:p>
    <w:p w14:paraId="70CC2A03" w14:textId="7E8E4568" w:rsidR="00354416" w:rsidDel="00CB139E" w:rsidRDefault="00354416">
      <w:pPr>
        <w:pStyle w:val="TOC3"/>
        <w:rPr>
          <w:del w:id="469" w:author="Mark Scott" w:date="2024-06-06T06:11:00Z"/>
          <w:rFonts w:asciiTheme="minorHAnsi" w:eastAsiaTheme="minorEastAsia" w:hAnsiTheme="minorHAnsi" w:cstheme="minorBidi"/>
          <w:noProof/>
          <w:kern w:val="2"/>
          <w:sz w:val="22"/>
          <w:szCs w:val="22"/>
          <w:lang w:val="en-CA" w:eastAsia="en-CA"/>
          <w14:ligatures w14:val="standardContextual"/>
        </w:rPr>
      </w:pPr>
      <w:del w:id="470" w:author="Mark Scott" w:date="2024-06-06T06:11:00Z">
        <w:r w:rsidRPr="00054B5D" w:rsidDel="00CB139E">
          <w:rPr>
            <w:noProof/>
            <w:color w:val="000000" w:themeColor="text1"/>
          </w:rPr>
          <w:delText>5.12.3 Potential solutions</w:delText>
        </w:r>
        <w:r w:rsidDel="00CB139E">
          <w:rPr>
            <w:noProof/>
          </w:rPr>
          <w:tab/>
          <w:delText>23</w:delText>
        </w:r>
      </w:del>
    </w:p>
    <w:p w14:paraId="6374B1FE" w14:textId="51ECB9B3" w:rsidR="00354416" w:rsidDel="00CB139E" w:rsidRDefault="00354416">
      <w:pPr>
        <w:pStyle w:val="TOC4"/>
        <w:rPr>
          <w:del w:id="471" w:author="Mark Scott" w:date="2024-06-06T06:11:00Z"/>
          <w:rFonts w:asciiTheme="minorHAnsi" w:eastAsiaTheme="minorEastAsia" w:hAnsiTheme="minorHAnsi" w:cstheme="minorBidi"/>
          <w:noProof/>
          <w:kern w:val="2"/>
          <w:sz w:val="22"/>
          <w:szCs w:val="22"/>
          <w:lang w:val="en-CA" w:eastAsia="en-CA"/>
          <w14:ligatures w14:val="standardContextual"/>
        </w:rPr>
      </w:pPr>
      <w:del w:id="472" w:author="Mark Scott" w:date="2024-06-06T06:11:00Z">
        <w:r w:rsidRPr="00054B5D" w:rsidDel="00CB139E">
          <w:rPr>
            <w:noProof/>
            <w:color w:val="000000" w:themeColor="text1"/>
            <w:lang w:val="en-US"/>
          </w:rPr>
          <w:delText>5.12.3.1 Potential solution #1</w:delText>
        </w:r>
        <w:r w:rsidDel="00CB139E">
          <w:rPr>
            <w:noProof/>
          </w:rPr>
          <w:tab/>
          <w:delText>23</w:delText>
        </w:r>
      </w:del>
    </w:p>
    <w:p w14:paraId="0EDD55B0" w14:textId="76579458" w:rsidR="00354416" w:rsidDel="00CB139E" w:rsidRDefault="00354416">
      <w:pPr>
        <w:pStyle w:val="TOC2"/>
        <w:rPr>
          <w:del w:id="473" w:author="Mark Scott" w:date="2024-06-06T06:11:00Z"/>
          <w:rFonts w:asciiTheme="minorHAnsi" w:eastAsiaTheme="minorEastAsia" w:hAnsiTheme="minorHAnsi" w:cstheme="minorBidi"/>
          <w:noProof/>
          <w:kern w:val="2"/>
          <w:sz w:val="22"/>
          <w:szCs w:val="22"/>
          <w:lang w:val="en-CA" w:eastAsia="en-CA"/>
          <w14:ligatures w14:val="standardContextual"/>
        </w:rPr>
      </w:pPr>
      <w:del w:id="474" w:author="Mark Scott" w:date="2024-06-06T06:11:00Z">
        <w:r w:rsidDel="00CB139E">
          <w:rPr>
            <w:noProof/>
          </w:rPr>
          <w:delText>5.13 Use case #13: Utility function support</w:delText>
        </w:r>
        <w:r w:rsidDel="00CB139E">
          <w:rPr>
            <w:noProof/>
          </w:rPr>
          <w:tab/>
          <w:delText>23</w:delText>
        </w:r>
      </w:del>
    </w:p>
    <w:p w14:paraId="5C2CF071" w14:textId="2963BED3" w:rsidR="00354416" w:rsidDel="00CB139E" w:rsidRDefault="00354416">
      <w:pPr>
        <w:pStyle w:val="TOC4"/>
        <w:rPr>
          <w:del w:id="475" w:author="Mark Scott" w:date="2024-06-06T06:11:00Z"/>
          <w:rFonts w:asciiTheme="minorHAnsi" w:eastAsiaTheme="minorEastAsia" w:hAnsiTheme="minorHAnsi" w:cstheme="minorBidi"/>
          <w:noProof/>
          <w:kern w:val="2"/>
          <w:sz w:val="22"/>
          <w:szCs w:val="22"/>
          <w:lang w:val="en-CA" w:eastAsia="en-CA"/>
          <w14:ligatures w14:val="standardContextual"/>
        </w:rPr>
      </w:pPr>
      <w:del w:id="476" w:author="Mark Scott" w:date="2024-06-06T06:11:00Z">
        <w:r w:rsidDel="00CB139E">
          <w:rPr>
            <w:noProof/>
          </w:rPr>
          <w:delText>5.13.3.1 Potential solution #1</w:delText>
        </w:r>
        <w:r w:rsidDel="00CB139E">
          <w:rPr>
            <w:noProof/>
          </w:rPr>
          <w:tab/>
          <w:delText>24</w:delText>
        </w:r>
      </w:del>
    </w:p>
    <w:p w14:paraId="4310FF09" w14:textId="5368C8EA" w:rsidR="00354416" w:rsidDel="00CB139E" w:rsidRDefault="00354416">
      <w:pPr>
        <w:pStyle w:val="TOC5"/>
        <w:rPr>
          <w:del w:id="477" w:author="Mark Scott" w:date="2024-06-06T06:11:00Z"/>
          <w:rFonts w:asciiTheme="minorHAnsi" w:eastAsiaTheme="minorEastAsia" w:hAnsiTheme="minorHAnsi" w:cstheme="minorBidi"/>
          <w:noProof/>
          <w:kern w:val="2"/>
          <w:sz w:val="22"/>
          <w:szCs w:val="22"/>
          <w:lang w:val="en-CA" w:eastAsia="en-CA"/>
          <w14:ligatures w14:val="standardContextual"/>
        </w:rPr>
      </w:pPr>
      <w:del w:id="478" w:author="Mark Scott" w:date="2024-06-06T06:11:00Z">
        <w:r w:rsidRPr="00054B5D" w:rsidDel="00CB139E">
          <w:rPr>
            <w:i/>
            <w:iCs/>
            <w:noProof/>
          </w:rPr>
          <w:delText>a6.2.1.2</w:delText>
        </w:r>
        <w:r w:rsidDel="00CB139E">
          <w:rPr>
            <w:rFonts w:asciiTheme="minorHAnsi" w:eastAsiaTheme="minorEastAsia" w:hAnsiTheme="minorHAnsi" w:cstheme="minorBidi"/>
            <w:noProof/>
            <w:kern w:val="2"/>
            <w:sz w:val="22"/>
            <w:szCs w:val="22"/>
            <w:lang w:val="en-CA" w:eastAsia="en-CA"/>
            <w14:ligatures w14:val="standardContextual"/>
          </w:rPr>
          <w:tab/>
        </w:r>
        <w:r w:rsidDel="00CB139E">
          <w:rPr>
            <w:noProof/>
          </w:rPr>
          <w:delText>Class definition</w:delText>
        </w:r>
        <w:r w:rsidDel="00CB139E">
          <w:rPr>
            <w:noProof/>
          </w:rPr>
          <w:tab/>
          <w:delText>25</w:delText>
        </w:r>
      </w:del>
    </w:p>
    <w:p w14:paraId="7E14C9E4" w14:textId="194E3DC2" w:rsidR="00354416" w:rsidDel="00CB139E" w:rsidRDefault="00354416">
      <w:pPr>
        <w:pStyle w:val="TOC6"/>
        <w:rPr>
          <w:del w:id="479" w:author="Mark Scott" w:date="2024-06-06T06:11:00Z"/>
          <w:rFonts w:asciiTheme="minorHAnsi" w:eastAsiaTheme="minorEastAsia" w:hAnsiTheme="minorHAnsi" w:cstheme="minorBidi"/>
          <w:noProof/>
          <w:kern w:val="2"/>
          <w:sz w:val="22"/>
          <w:szCs w:val="22"/>
          <w:lang w:val="en-CA" w:eastAsia="en-CA"/>
          <w14:ligatures w14:val="standardContextual"/>
        </w:rPr>
      </w:pPr>
      <w:del w:id="480" w:author="Mark Scott" w:date="2024-06-06T06:11:00Z">
        <w:r w:rsidDel="00CB139E">
          <w:rPr>
            <w:noProof/>
          </w:rPr>
          <w:delText>a6.2.1.2.1</w:delText>
        </w:r>
        <w:r w:rsidDel="00CB139E">
          <w:rPr>
            <w:rFonts w:asciiTheme="minorHAnsi" w:eastAsiaTheme="minorEastAsia" w:hAnsiTheme="minorHAnsi" w:cstheme="minorBidi"/>
            <w:noProof/>
            <w:kern w:val="2"/>
            <w:sz w:val="22"/>
            <w:szCs w:val="22"/>
            <w:lang w:val="en-CA" w:eastAsia="en-CA"/>
            <w14:ligatures w14:val="standardContextual"/>
          </w:rPr>
          <w:tab/>
        </w:r>
        <w:r w:rsidDel="00CB139E">
          <w:rPr>
            <w:noProof/>
            <w:lang w:eastAsia="zh-CN"/>
          </w:rPr>
          <w:delText>Intent &lt;&lt;InformationObjectClass&gt;&gt;</w:delText>
        </w:r>
        <w:r w:rsidDel="00CB139E">
          <w:rPr>
            <w:noProof/>
          </w:rPr>
          <w:tab/>
          <w:delText>25</w:delText>
        </w:r>
      </w:del>
    </w:p>
    <w:p w14:paraId="7E9236EC" w14:textId="06979D02" w:rsidR="00354416" w:rsidDel="00CB139E" w:rsidRDefault="00354416">
      <w:pPr>
        <w:pStyle w:val="TOC6"/>
        <w:rPr>
          <w:del w:id="481" w:author="Mark Scott" w:date="2024-06-06T06:11:00Z"/>
          <w:rFonts w:asciiTheme="minorHAnsi" w:eastAsiaTheme="minorEastAsia" w:hAnsiTheme="minorHAnsi" w:cstheme="minorBidi"/>
          <w:noProof/>
          <w:kern w:val="2"/>
          <w:sz w:val="22"/>
          <w:szCs w:val="22"/>
          <w:lang w:val="en-CA" w:eastAsia="en-CA"/>
          <w14:ligatures w14:val="standardContextual"/>
        </w:rPr>
      </w:pPr>
      <w:del w:id="482" w:author="Mark Scott" w:date="2024-06-06T06:11:00Z">
        <w:r w:rsidDel="00CB139E">
          <w:rPr>
            <w:noProof/>
            <w:lang w:eastAsia="zh-CN"/>
          </w:rPr>
          <w:delText>a6.2.1.2.1.1</w:delText>
        </w:r>
        <w:r w:rsidDel="00CB139E">
          <w:rPr>
            <w:rFonts w:asciiTheme="minorHAnsi" w:eastAsiaTheme="minorEastAsia" w:hAnsiTheme="minorHAnsi" w:cstheme="minorBidi"/>
            <w:noProof/>
            <w:kern w:val="2"/>
            <w:sz w:val="22"/>
            <w:szCs w:val="22"/>
            <w:lang w:val="en-CA" w:eastAsia="en-CA"/>
            <w14:ligatures w14:val="standardContextual"/>
          </w:rPr>
          <w:tab/>
        </w:r>
        <w:r w:rsidDel="00CB139E">
          <w:rPr>
            <w:noProof/>
            <w:lang w:eastAsia="zh-CN"/>
          </w:rPr>
          <w:delText>Definition</w:delText>
        </w:r>
        <w:r w:rsidDel="00CB139E">
          <w:rPr>
            <w:noProof/>
          </w:rPr>
          <w:tab/>
          <w:delText>25</w:delText>
        </w:r>
      </w:del>
    </w:p>
    <w:p w14:paraId="4A51E8C1" w14:textId="28EB3B80" w:rsidR="00354416" w:rsidDel="00CB139E" w:rsidRDefault="00354416">
      <w:pPr>
        <w:pStyle w:val="TOC6"/>
        <w:rPr>
          <w:del w:id="483" w:author="Mark Scott" w:date="2024-06-06T06:11:00Z"/>
          <w:rFonts w:asciiTheme="minorHAnsi" w:eastAsiaTheme="minorEastAsia" w:hAnsiTheme="minorHAnsi" w:cstheme="minorBidi"/>
          <w:noProof/>
          <w:kern w:val="2"/>
          <w:sz w:val="22"/>
          <w:szCs w:val="22"/>
          <w:lang w:val="en-CA" w:eastAsia="en-CA"/>
          <w14:ligatures w14:val="standardContextual"/>
        </w:rPr>
      </w:pPr>
      <w:del w:id="484" w:author="Mark Scott" w:date="2024-06-06T06:11:00Z">
        <w:r w:rsidDel="00CB139E">
          <w:rPr>
            <w:noProof/>
            <w:lang w:eastAsia="zh-CN"/>
          </w:rPr>
          <w:delText>a6.2.1.2.1.2</w:delText>
        </w:r>
        <w:r w:rsidDel="00CB139E">
          <w:rPr>
            <w:rFonts w:asciiTheme="minorHAnsi" w:eastAsiaTheme="minorEastAsia" w:hAnsiTheme="minorHAnsi" w:cstheme="minorBidi"/>
            <w:noProof/>
            <w:kern w:val="2"/>
            <w:sz w:val="22"/>
            <w:szCs w:val="22"/>
            <w:lang w:val="en-CA" w:eastAsia="en-CA"/>
            <w14:ligatures w14:val="standardContextual"/>
          </w:rPr>
          <w:tab/>
        </w:r>
        <w:r w:rsidDel="00CB139E">
          <w:rPr>
            <w:noProof/>
            <w:lang w:eastAsia="zh-CN"/>
          </w:rPr>
          <w:delText>Attributes</w:delText>
        </w:r>
        <w:r w:rsidDel="00CB139E">
          <w:rPr>
            <w:noProof/>
          </w:rPr>
          <w:tab/>
          <w:delText>25</w:delText>
        </w:r>
      </w:del>
    </w:p>
    <w:p w14:paraId="435B190B" w14:textId="6A3AD945" w:rsidR="00354416" w:rsidDel="00CB139E" w:rsidRDefault="00354416">
      <w:pPr>
        <w:pStyle w:val="TOC6"/>
        <w:rPr>
          <w:del w:id="485" w:author="Mark Scott" w:date="2024-06-06T06:11:00Z"/>
          <w:rFonts w:asciiTheme="minorHAnsi" w:eastAsiaTheme="minorEastAsia" w:hAnsiTheme="minorHAnsi" w:cstheme="minorBidi"/>
          <w:noProof/>
          <w:kern w:val="2"/>
          <w:sz w:val="22"/>
          <w:szCs w:val="22"/>
          <w:lang w:val="en-CA" w:eastAsia="en-CA"/>
          <w14:ligatures w14:val="standardContextual"/>
        </w:rPr>
      </w:pPr>
      <w:del w:id="486" w:author="Mark Scott" w:date="2024-06-06T06:11:00Z">
        <w:r w:rsidDel="00CB139E">
          <w:rPr>
            <w:noProof/>
            <w:lang w:eastAsia="zh-CN"/>
          </w:rPr>
          <w:delText>a6.2.1.2.1.3</w:delText>
        </w:r>
        <w:r w:rsidDel="00CB139E">
          <w:rPr>
            <w:rFonts w:asciiTheme="minorHAnsi" w:eastAsiaTheme="minorEastAsia" w:hAnsiTheme="minorHAnsi" w:cstheme="minorBidi"/>
            <w:noProof/>
            <w:kern w:val="2"/>
            <w:sz w:val="22"/>
            <w:szCs w:val="22"/>
            <w:lang w:val="en-CA" w:eastAsia="en-CA"/>
            <w14:ligatures w14:val="standardContextual"/>
          </w:rPr>
          <w:tab/>
        </w:r>
        <w:r w:rsidDel="00CB139E">
          <w:rPr>
            <w:noProof/>
            <w:lang w:eastAsia="zh-CN"/>
          </w:rPr>
          <w:delText>Attribute constraints</w:delText>
        </w:r>
        <w:r w:rsidDel="00CB139E">
          <w:rPr>
            <w:noProof/>
          </w:rPr>
          <w:tab/>
          <w:delText>26</w:delText>
        </w:r>
      </w:del>
    </w:p>
    <w:p w14:paraId="18DC882D" w14:textId="4E326E96" w:rsidR="00354416" w:rsidDel="00CB139E" w:rsidRDefault="00354416">
      <w:pPr>
        <w:pStyle w:val="TOC6"/>
        <w:rPr>
          <w:del w:id="487" w:author="Mark Scott" w:date="2024-06-06T06:11:00Z"/>
          <w:rFonts w:asciiTheme="minorHAnsi" w:eastAsiaTheme="minorEastAsia" w:hAnsiTheme="minorHAnsi" w:cstheme="minorBidi"/>
          <w:noProof/>
          <w:kern w:val="2"/>
          <w:sz w:val="22"/>
          <w:szCs w:val="22"/>
          <w:lang w:val="en-CA" w:eastAsia="en-CA"/>
          <w14:ligatures w14:val="standardContextual"/>
        </w:rPr>
      </w:pPr>
      <w:del w:id="488" w:author="Mark Scott" w:date="2024-06-06T06:11:00Z">
        <w:r w:rsidDel="00CB139E">
          <w:rPr>
            <w:noProof/>
          </w:rPr>
          <w:delText>a6.2.1.2.1.4</w:delText>
        </w:r>
        <w:r w:rsidDel="00CB139E">
          <w:rPr>
            <w:rFonts w:asciiTheme="minorHAnsi" w:eastAsiaTheme="minorEastAsia" w:hAnsiTheme="minorHAnsi" w:cstheme="minorBidi"/>
            <w:noProof/>
            <w:kern w:val="2"/>
            <w:sz w:val="22"/>
            <w:szCs w:val="22"/>
            <w:lang w:val="en-CA" w:eastAsia="en-CA"/>
            <w14:ligatures w14:val="standardContextual"/>
          </w:rPr>
          <w:tab/>
        </w:r>
        <w:r w:rsidDel="00CB139E">
          <w:rPr>
            <w:noProof/>
          </w:rPr>
          <w:delText>Notifications</w:delText>
        </w:r>
        <w:r w:rsidDel="00CB139E">
          <w:rPr>
            <w:noProof/>
          </w:rPr>
          <w:tab/>
          <w:delText>26</w:delText>
        </w:r>
      </w:del>
    </w:p>
    <w:p w14:paraId="5F60DD45" w14:textId="01D2EFF5" w:rsidR="00354416" w:rsidDel="00CB139E" w:rsidRDefault="00354416">
      <w:pPr>
        <w:pStyle w:val="TOC5"/>
        <w:rPr>
          <w:del w:id="489" w:author="Mark Scott" w:date="2024-06-06T06:11:00Z"/>
          <w:rFonts w:asciiTheme="minorHAnsi" w:eastAsiaTheme="minorEastAsia" w:hAnsiTheme="minorHAnsi" w:cstheme="minorBidi"/>
          <w:noProof/>
          <w:kern w:val="2"/>
          <w:sz w:val="22"/>
          <w:szCs w:val="22"/>
          <w:lang w:val="en-CA" w:eastAsia="en-CA"/>
          <w14:ligatures w14:val="standardContextual"/>
        </w:rPr>
      </w:pPr>
      <w:del w:id="490" w:author="Mark Scott" w:date="2024-06-06T06:11:00Z">
        <w:r w:rsidDel="00CB139E">
          <w:rPr>
            <w:noProof/>
          </w:rPr>
          <w:delText>a6.2.1.3</w:delText>
        </w:r>
        <w:r w:rsidDel="00CB139E">
          <w:rPr>
            <w:rFonts w:asciiTheme="minorHAnsi" w:eastAsiaTheme="minorEastAsia" w:hAnsiTheme="minorHAnsi" w:cstheme="minorBidi"/>
            <w:noProof/>
            <w:kern w:val="2"/>
            <w:sz w:val="22"/>
            <w:szCs w:val="22"/>
            <w:lang w:val="en-CA" w:eastAsia="en-CA"/>
            <w14:ligatures w14:val="standardContextual"/>
          </w:rPr>
          <w:tab/>
        </w:r>
        <w:r w:rsidDel="00CB139E">
          <w:rPr>
            <w:noProof/>
          </w:rPr>
          <w:delText xml:space="preserve"> DataType definition</w:delText>
        </w:r>
        <w:r w:rsidDel="00CB139E">
          <w:rPr>
            <w:noProof/>
          </w:rPr>
          <w:tab/>
          <w:delText>26</w:delText>
        </w:r>
      </w:del>
    </w:p>
    <w:p w14:paraId="22157F61" w14:textId="67614DA5" w:rsidR="00354416" w:rsidDel="00CB139E" w:rsidRDefault="00354416">
      <w:pPr>
        <w:pStyle w:val="TOC6"/>
        <w:rPr>
          <w:del w:id="491" w:author="Mark Scott" w:date="2024-06-06T06:11:00Z"/>
          <w:rFonts w:asciiTheme="minorHAnsi" w:eastAsiaTheme="minorEastAsia" w:hAnsiTheme="minorHAnsi" w:cstheme="minorBidi"/>
          <w:noProof/>
          <w:kern w:val="2"/>
          <w:sz w:val="22"/>
          <w:szCs w:val="22"/>
          <w:lang w:val="en-CA" w:eastAsia="en-CA"/>
          <w14:ligatures w14:val="standardContextual"/>
        </w:rPr>
      </w:pPr>
      <w:del w:id="492" w:author="Mark Scott" w:date="2024-06-06T06:11:00Z">
        <w:r w:rsidDel="00CB139E">
          <w:rPr>
            <w:noProof/>
          </w:rPr>
          <w:delText>a6.2.1.3.1</w:delText>
        </w:r>
        <w:r w:rsidDel="00CB139E">
          <w:rPr>
            <w:rFonts w:asciiTheme="minorHAnsi" w:eastAsiaTheme="minorEastAsia" w:hAnsiTheme="minorHAnsi" w:cstheme="minorBidi"/>
            <w:noProof/>
            <w:kern w:val="2"/>
            <w:sz w:val="22"/>
            <w:szCs w:val="22"/>
            <w:lang w:val="en-CA" w:eastAsia="en-CA"/>
            <w14:ligatures w14:val="standardContextual"/>
          </w:rPr>
          <w:tab/>
        </w:r>
        <w:r w:rsidDel="00CB139E">
          <w:rPr>
            <w:noProof/>
            <w:lang w:eastAsia="zh-CN"/>
          </w:rPr>
          <w:delText>IntentExpectation &lt;&lt;dataType&gt;&gt;</w:delText>
        </w:r>
        <w:r w:rsidDel="00CB139E">
          <w:rPr>
            <w:noProof/>
          </w:rPr>
          <w:tab/>
          <w:delText>26</w:delText>
        </w:r>
      </w:del>
    </w:p>
    <w:p w14:paraId="2DC46184" w14:textId="03CBF89B" w:rsidR="00354416" w:rsidDel="00CB139E" w:rsidRDefault="00354416">
      <w:pPr>
        <w:pStyle w:val="TOC7"/>
        <w:rPr>
          <w:del w:id="493" w:author="Mark Scott" w:date="2024-06-06T06:11:00Z"/>
          <w:rFonts w:asciiTheme="minorHAnsi" w:eastAsiaTheme="minorEastAsia" w:hAnsiTheme="minorHAnsi" w:cstheme="minorBidi"/>
          <w:noProof/>
          <w:kern w:val="2"/>
          <w:sz w:val="22"/>
          <w:szCs w:val="22"/>
          <w:lang w:val="en-CA" w:eastAsia="en-CA"/>
          <w14:ligatures w14:val="standardContextual"/>
        </w:rPr>
      </w:pPr>
      <w:del w:id="494" w:author="Mark Scott" w:date="2024-06-06T06:11:00Z">
        <w:r w:rsidDel="00CB139E">
          <w:rPr>
            <w:noProof/>
            <w:lang w:eastAsia="zh-CN"/>
          </w:rPr>
          <w:delText>a6.2.1.3.1.1</w:delText>
        </w:r>
        <w:r w:rsidDel="00CB139E">
          <w:rPr>
            <w:rFonts w:asciiTheme="minorHAnsi" w:eastAsiaTheme="minorEastAsia" w:hAnsiTheme="minorHAnsi" w:cstheme="minorBidi"/>
            <w:noProof/>
            <w:kern w:val="2"/>
            <w:sz w:val="22"/>
            <w:szCs w:val="22"/>
            <w:lang w:val="en-CA" w:eastAsia="en-CA"/>
            <w14:ligatures w14:val="standardContextual"/>
          </w:rPr>
          <w:tab/>
        </w:r>
        <w:r w:rsidDel="00CB139E">
          <w:rPr>
            <w:noProof/>
            <w:lang w:eastAsia="zh-CN"/>
          </w:rPr>
          <w:delText>Definition</w:delText>
        </w:r>
        <w:r w:rsidDel="00CB139E">
          <w:rPr>
            <w:noProof/>
          </w:rPr>
          <w:tab/>
          <w:delText>26</w:delText>
        </w:r>
      </w:del>
    </w:p>
    <w:p w14:paraId="61DDBE0C" w14:textId="60B2B017" w:rsidR="00354416" w:rsidRPr="00324C31" w:rsidDel="00CB139E" w:rsidRDefault="00354416">
      <w:pPr>
        <w:pStyle w:val="TOC7"/>
        <w:rPr>
          <w:del w:id="495" w:author="Mark Scott" w:date="2024-06-06T06:11:00Z"/>
          <w:rFonts w:asciiTheme="minorHAnsi" w:eastAsiaTheme="minorEastAsia" w:hAnsiTheme="minorHAnsi" w:cstheme="minorBidi"/>
          <w:noProof/>
          <w:kern w:val="2"/>
          <w:sz w:val="22"/>
          <w:szCs w:val="22"/>
          <w:lang w:val="en-CA" w:eastAsia="en-CA"/>
          <w14:ligatures w14:val="standardContextual"/>
        </w:rPr>
      </w:pPr>
      <w:del w:id="496" w:author="Mark Scott" w:date="2024-06-06T06:11:00Z">
        <w:r w:rsidRPr="00324C31" w:rsidDel="00CB139E">
          <w:rPr>
            <w:noProof/>
            <w:lang w:val="en-CA" w:eastAsia="zh-CN"/>
          </w:rPr>
          <w:delText>a6.2.1.3.1.2</w:delText>
        </w:r>
        <w:r w:rsidRPr="00324C31" w:rsidDel="00CB139E">
          <w:rPr>
            <w:rFonts w:asciiTheme="minorHAnsi" w:eastAsiaTheme="minorEastAsia" w:hAnsiTheme="minorHAnsi" w:cstheme="minorBidi"/>
            <w:noProof/>
            <w:kern w:val="2"/>
            <w:sz w:val="22"/>
            <w:szCs w:val="22"/>
            <w:lang w:val="en-CA" w:eastAsia="en-CA"/>
            <w14:ligatures w14:val="standardContextual"/>
          </w:rPr>
          <w:tab/>
        </w:r>
        <w:r w:rsidRPr="00324C31" w:rsidDel="00CB139E">
          <w:rPr>
            <w:noProof/>
            <w:lang w:val="en-CA" w:eastAsia="zh-CN"/>
          </w:rPr>
          <w:delText>Attributes</w:delText>
        </w:r>
        <w:r w:rsidRPr="00324C31" w:rsidDel="00CB139E">
          <w:rPr>
            <w:noProof/>
            <w:lang w:val="en-CA"/>
          </w:rPr>
          <w:tab/>
          <w:delText>26</w:delText>
        </w:r>
      </w:del>
    </w:p>
    <w:p w14:paraId="12D0BBF0" w14:textId="660AD021" w:rsidR="00354416" w:rsidRPr="00324C31" w:rsidDel="00CB139E" w:rsidRDefault="00354416">
      <w:pPr>
        <w:pStyle w:val="TOC7"/>
        <w:rPr>
          <w:del w:id="497" w:author="Mark Scott" w:date="2024-06-06T06:11:00Z"/>
          <w:rFonts w:asciiTheme="minorHAnsi" w:eastAsiaTheme="minorEastAsia" w:hAnsiTheme="minorHAnsi" w:cstheme="minorBidi"/>
          <w:noProof/>
          <w:kern w:val="2"/>
          <w:sz w:val="22"/>
          <w:szCs w:val="22"/>
          <w:lang w:val="en-CA" w:eastAsia="en-CA"/>
          <w14:ligatures w14:val="standardContextual"/>
        </w:rPr>
      </w:pPr>
      <w:del w:id="498" w:author="Mark Scott" w:date="2024-06-06T06:11:00Z">
        <w:r w:rsidRPr="00324C31" w:rsidDel="00CB139E">
          <w:rPr>
            <w:noProof/>
            <w:lang w:val="en-CA" w:eastAsia="zh-CN"/>
          </w:rPr>
          <w:delText>a6.2.1.3.1.3</w:delText>
        </w:r>
        <w:r w:rsidRPr="00324C31" w:rsidDel="00CB139E">
          <w:rPr>
            <w:rFonts w:asciiTheme="minorHAnsi" w:eastAsiaTheme="minorEastAsia" w:hAnsiTheme="minorHAnsi" w:cstheme="minorBidi"/>
            <w:noProof/>
            <w:kern w:val="2"/>
            <w:sz w:val="22"/>
            <w:szCs w:val="22"/>
            <w:lang w:val="en-CA" w:eastAsia="en-CA"/>
            <w14:ligatures w14:val="standardContextual"/>
          </w:rPr>
          <w:tab/>
        </w:r>
        <w:r w:rsidRPr="00324C31" w:rsidDel="00CB139E">
          <w:rPr>
            <w:noProof/>
            <w:lang w:val="en-CA" w:eastAsia="zh-CN"/>
          </w:rPr>
          <w:delText>Attribute constraints</w:delText>
        </w:r>
        <w:r w:rsidRPr="00324C31" w:rsidDel="00CB139E">
          <w:rPr>
            <w:noProof/>
            <w:lang w:val="en-CA"/>
          </w:rPr>
          <w:tab/>
          <w:delText>26</w:delText>
        </w:r>
      </w:del>
    </w:p>
    <w:p w14:paraId="6CC6970A" w14:textId="7223C292" w:rsidR="00354416" w:rsidRPr="00324C31" w:rsidDel="00CB139E" w:rsidRDefault="00354416">
      <w:pPr>
        <w:pStyle w:val="TOC5"/>
        <w:rPr>
          <w:del w:id="499" w:author="Mark Scott" w:date="2024-06-06T06:11:00Z"/>
          <w:rFonts w:asciiTheme="minorHAnsi" w:eastAsiaTheme="minorEastAsia" w:hAnsiTheme="minorHAnsi" w:cstheme="minorBidi"/>
          <w:noProof/>
          <w:kern w:val="2"/>
          <w:sz w:val="22"/>
          <w:szCs w:val="22"/>
          <w:lang w:val="en-CA" w:eastAsia="en-CA"/>
          <w14:ligatures w14:val="standardContextual"/>
        </w:rPr>
      </w:pPr>
      <w:del w:id="500" w:author="Mark Scott" w:date="2024-06-06T06:11:00Z">
        <w:r w:rsidRPr="00324C31" w:rsidDel="00CB139E">
          <w:rPr>
            <w:noProof/>
            <w:lang w:val="en-CA"/>
          </w:rPr>
          <w:delText>a6.2.1.4</w:delText>
        </w:r>
        <w:r w:rsidRPr="00324C31" w:rsidDel="00CB139E">
          <w:rPr>
            <w:rFonts w:asciiTheme="minorHAnsi" w:eastAsiaTheme="minorEastAsia" w:hAnsiTheme="minorHAnsi" w:cstheme="minorBidi"/>
            <w:noProof/>
            <w:kern w:val="2"/>
            <w:sz w:val="22"/>
            <w:szCs w:val="22"/>
            <w:lang w:val="en-CA" w:eastAsia="en-CA"/>
            <w14:ligatures w14:val="standardContextual"/>
          </w:rPr>
          <w:tab/>
        </w:r>
        <w:r w:rsidRPr="00324C31" w:rsidDel="00CB139E">
          <w:rPr>
            <w:noProof/>
            <w:lang w:val="en-CA"/>
          </w:rPr>
          <w:delText>Attribute definition</w:delText>
        </w:r>
        <w:r w:rsidRPr="00324C31" w:rsidDel="00CB139E">
          <w:rPr>
            <w:noProof/>
            <w:lang w:val="en-CA"/>
          </w:rPr>
          <w:tab/>
          <w:delText>27</w:delText>
        </w:r>
      </w:del>
    </w:p>
    <w:p w14:paraId="199D44F5" w14:textId="3E029A1B" w:rsidR="00354416" w:rsidRPr="00324C31" w:rsidDel="00CB139E" w:rsidRDefault="00354416">
      <w:pPr>
        <w:pStyle w:val="TOC4"/>
        <w:rPr>
          <w:del w:id="501" w:author="Mark Scott" w:date="2024-06-06T06:11:00Z"/>
          <w:rFonts w:asciiTheme="minorHAnsi" w:eastAsiaTheme="minorEastAsia" w:hAnsiTheme="minorHAnsi" w:cstheme="minorBidi"/>
          <w:noProof/>
          <w:kern w:val="2"/>
          <w:sz w:val="22"/>
          <w:szCs w:val="22"/>
          <w:lang w:val="en-CA" w:eastAsia="en-CA"/>
          <w14:ligatures w14:val="standardContextual"/>
        </w:rPr>
      </w:pPr>
      <w:del w:id="502" w:author="Mark Scott" w:date="2024-06-06T06:11:00Z">
        <w:r w:rsidRPr="00324C31" w:rsidDel="00CB139E">
          <w:rPr>
            <w:noProof/>
            <w:lang w:val="en-CA"/>
          </w:rPr>
          <w:delText>5.13.3.2 Potential solution #2 – Utility function support</w:delText>
        </w:r>
        <w:r w:rsidRPr="00324C31" w:rsidDel="00CB139E">
          <w:rPr>
            <w:noProof/>
            <w:lang w:val="en-CA"/>
          </w:rPr>
          <w:tab/>
          <w:delText>27</w:delText>
        </w:r>
      </w:del>
    </w:p>
    <w:p w14:paraId="416B3B41" w14:textId="424A0358" w:rsidR="00354416" w:rsidRPr="00324C31" w:rsidDel="00CB139E" w:rsidRDefault="00354416">
      <w:pPr>
        <w:pStyle w:val="TOC5"/>
        <w:rPr>
          <w:del w:id="503" w:author="Mark Scott" w:date="2024-06-06T06:11:00Z"/>
          <w:rFonts w:asciiTheme="minorHAnsi" w:eastAsiaTheme="minorEastAsia" w:hAnsiTheme="minorHAnsi" w:cstheme="minorBidi"/>
          <w:noProof/>
          <w:kern w:val="2"/>
          <w:sz w:val="22"/>
          <w:szCs w:val="22"/>
          <w:lang w:val="en-CA" w:eastAsia="en-CA"/>
          <w14:ligatures w14:val="standardContextual"/>
        </w:rPr>
      </w:pPr>
      <w:del w:id="504" w:author="Mark Scott" w:date="2024-06-06T06:11:00Z">
        <w:r w:rsidRPr="00324C31" w:rsidDel="00CB139E">
          <w:rPr>
            <w:noProof/>
            <w:lang w:val="en-CA"/>
          </w:rPr>
          <w:delText>a6.2.1.3.x</w:delText>
        </w:r>
        <w:r w:rsidRPr="00324C31" w:rsidDel="00CB139E">
          <w:rPr>
            <w:rFonts w:asciiTheme="minorHAnsi" w:eastAsiaTheme="minorEastAsia" w:hAnsiTheme="minorHAnsi" w:cstheme="minorBidi"/>
            <w:noProof/>
            <w:kern w:val="2"/>
            <w:sz w:val="22"/>
            <w:szCs w:val="22"/>
            <w:lang w:val="en-CA" w:eastAsia="en-CA"/>
            <w14:ligatures w14:val="standardContextual"/>
          </w:rPr>
          <w:tab/>
        </w:r>
        <w:r w:rsidRPr="00324C31" w:rsidDel="00CB139E">
          <w:rPr>
            <w:noProof/>
            <w:lang w:val="en-CA" w:eastAsia="zh-CN"/>
          </w:rPr>
          <w:delText>UtilityFunction &lt;&lt;dataType&gt;&gt;</w:delText>
        </w:r>
        <w:r w:rsidRPr="00324C31" w:rsidDel="00CB139E">
          <w:rPr>
            <w:noProof/>
            <w:lang w:val="en-CA"/>
          </w:rPr>
          <w:tab/>
          <w:delText>28</w:delText>
        </w:r>
      </w:del>
    </w:p>
    <w:p w14:paraId="49CCF4B2" w14:textId="792592E4" w:rsidR="00354416" w:rsidRPr="00324C31" w:rsidDel="00CB139E" w:rsidRDefault="00354416">
      <w:pPr>
        <w:pStyle w:val="TOC5"/>
        <w:rPr>
          <w:del w:id="505" w:author="Mark Scott" w:date="2024-06-06T06:11:00Z"/>
          <w:rFonts w:asciiTheme="minorHAnsi" w:eastAsiaTheme="minorEastAsia" w:hAnsiTheme="minorHAnsi" w:cstheme="minorBidi"/>
          <w:noProof/>
          <w:kern w:val="2"/>
          <w:sz w:val="22"/>
          <w:szCs w:val="22"/>
          <w:lang w:val="en-CA" w:eastAsia="en-CA"/>
          <w14:ligatures w14:val="standardContextual"/>
        </w:rPr>
      </w:pPr>
      <w:del w:id="506" w:author="Mark Scott" w:date="2024-06-06T06:11:00Z">
        <w:r w:rsidRPr="00324C31" w:rsidDel="00CB139E">
          <w:rPr>
            <w:noProof/>
            <w:lang w:val="en-CA"/>
          </w:rPr>
          <w:delText xml:space="preserve">aa6.2.1.4 </w:delText>
        </w:r>
        <w:r w:rsidRPr="00324C31" w:rsidDel="00CB139E">
          <w:rPr>
            <w:rFonts w:asciiTheme="minorHAnsi" w:eastAsiaTheme="minorEastAsia" w:hAnsiTheme="minorHAnsi" w:cstheme="minorBidi"/>
            <w:noProof/>
            <w:kern w:val="2"/>
            <w:sz w:val="22"/>
            <w:szCs w:val="22"/>
            <w:lang w:val="en-CA" w:eastAsia="en-CA"/>
            <w14:ligatures w14:val="standardContextual"/>
          </w:rPr>
          <w:tab/>
        </w:r>
        <w:r w:rsidRPr="00324C31" w:rsidDel="00CB139E">
          <w:rPr>
            <w:i/>
            <w:iCs/>
            <w:noProof/>
            <w:lang w:val="en-CA"/>
          </w:rPr>
          <w:delText>Attribute definition</w:delText>
        </w:r>
        <w:r w:rsidRPr="00324C31" w:rsidDel="00CB139E">
          <w:rPr>
            <w:noProof/>
            <w:lang w:val="en-CA"/>
          </w:rPr>
          <w:tab/>
          <w:delText>28</w:delText>
        </w:r>
      </w:del>
    </w:p>
    <w:p w14:paraId="56D42076" w14:textId="5593902F" w:rsidR="00354416" w:rsidRPr="00324C31" w:rsidDel="00CB139E" w:rsidRDefault="00354416">
      <w:pPr>
        <w:pStyle w:val="TOC4"/>
        <w:rPr>
          <w:del w:id="507" w:author="Mark Scott" w:date="2024-06-06T06:11:00Z"/>
          <w:rFonts w:asciiTheme="minorHAnsi" w:eastAsiaTheme="minorEastAsia" w:hAnsiTheme="minorHAnsi" w:cstheme="minorBidi"/>
          <w:noProof/>
          <w:kern w:val="2"/>
          <w:sz w:val="22"/>
          <w:szCs w:val="22"/>
          <w:lang w:val="en-CA" w:eastAsia="en-CA"/>
          <w14:ligatures w14:val="standardContextual"/>
        </w:rPr>
      </w:pPr>
      <w:del w:id="508" w:author="Mark Scott" w:date="2024-06-06T06:11:00Z">
        <w:r w:rsidRPr="00324C31" w:rsidDel="00CB139E">
          <w:rPr>
            <w:noProof/>
            <w:lang w:val="en-CA"/>
          </w:rPr>
          <w:delText>5.13. 3.3 Potential solution #3 – Utility function support</w:delText>
        </w:r>
        <w:r w:rsidRPr="00324C31" w:rsidDel="00CB139E">
          <w:rPr>
            <w:noProof/>
            <w:lang w:val="en-CA"/>
          </w:rPr>
          <w:tab/>
          <w:delText>29</w:delText>
        </w:r>
      </w:del>
    </w:p>
    <w:p w14:paraId="22EE39DE" w14:textId="0F219698" w:rsidR="00354416" w:rsidRPr="00324C31" w:rsidDel="00CB139E" w:rsidRDefault="00354416">
      <w:pPr>
        <w:pStyle w:val="TOC5"/>
        <w:rPr>
          <w:del w:id="509" w:author="Mark Scott" w:date="2024-06-06T06:11:00Z"/>
          <w:rFonts w:asciiTheme="minorHAnsi" w:eastAsiaTheme="minorEastAsia" w:hAnsiTheme="minorHAnsi" w:cstheme="minorBidi"/>
          <w:noProof/>
          <w:kern w:val="2"/>
          <w:sz w:val="22"/>
          <w:szCs w:val="22"/>
          <w:lang w:val="en-CA" w:eastAsia="en-CA"/>
          <w14:ligatures w14:val="standardContextual"/>
        </w:rPr>
      </w:pPr>
      <w:del w:id="510" w:author="Mark Scott" w:date="2024-06-06T06:11:00Z">
        <w:r w:rsidRPr="00324C31" w:rsidDel="00CB139E">
          <w:rPr>
            <w:noProof/>
            <w:lang w:val="en-CA"/>
          </w:rPr>
          <w:delText>a6.2.1.3.x</w:delText>
        </w:r>
        <w:r w:rsidRPr="00324C31" w:rsidDel="00CB139E">
          <w:rPr>
            <w:rFonts w:asciiTheme="minorHAnsi" w:eastAsiaTheme="minorEastAsia" w:hAnsiTheme="minorHAnsi" w:cstheme="minorBidi"/>
            <w:noProof/>
            <w:kern w:val="2"/>
            <w:sz w:val="22"/>
            <w:szCs w:val="22"/>
            <w:lang w:val="en-CA" w:eastAsia="en-CA"/>
            <w14:ligatures w14:val="standardContextual"/>
          </w:rPr>
          <w:tab/>
        </w:r>
        <w:r w:rsidRPr="00324C31" w:rsidDel="00CB139E">
          <w:rPr>
            <w:noProof/>
            <w:lang w:val="en-CA" w:eastAsia="zh-CN"/>
          </w:rPr>
          <w:delText>UtilityFunction &lt;&lt;dataType&gt;&gt;</w:delText>
        </w:r>
        <w:r w:rsidRPr="00324C31" w:rsidDel="00CB139E">
          <w:rPr>
            <w:noProof/>
            <w:lang w:val="en-CA"/>
          </w:rPr>
          <w:tab/>
          <w:delText>29</w:delText>
        </w:r>
      </w:del>
    </w:p>
    <w:p w14:paraId="282EBBD0" w14:textId="709F1377" w:rsidR="00354416" w:rsidRPr="00324C31" w:rsidDel="00CB139E" w:rsidRDefault="00354416">
      <w:pPr>
        <w:pStyle w:val="TOC5"/>
        <w:rPr>
          <w:del w:id="511" w:author="Mark Scott" w:date="2024-06-06T06:11:00Z"/>
          <w:rFonts w:asciiTheme="minorHAnsi" w:eastAsiaTheme="minorEastAsia" w:hAnsiTheme="minorHAnsi" w:cstheme="minorBidi"/>
          <w:noProof/>
          <w:kern w:val="2"/>
          <w:sz w:val="22"/>
          <w:szCs w:val="22"/>
          <w:lang w:val="en-CA" w:eastAsia="en-CA"/>
          <w14:ligatures w14:val="standardContextual"/>
        </w:rPr>
      </w:pPr>
      <w:del w:id="512" w:author="Mark Scott" w:date="2024-06-06T06:11:00Z">
        <w:r w:rsidRPr="00324C31" w:rsidDel="00CB139E">
          <w:rPr>
            <w:noProof/>
            <w:lang w:val="en-CA"/>
          </w:rPr>
          <w:delText xml:space="preserve">a6.2.1.4 </w:delText>
        </w:r>
        <w:r w:rsidRPr="00324C31" w:rsidDel="00CB139E">
          <w:rPr>
            <w:rFonts w:asciiTheme="minorHAnsi" w:eastAsiaTheme="minorEastAsia" w:hAnsiTheme="minorHAnsi" w:cstheme="minorBidi"/>
            <w:noProof/>
            <w:kern w:val="2"/>
            <w:sz w:val="22"/>
            <w:szCs w:val="22"/>
            <w:lang w:val="en-CA" w:eastAsia="en-CA"/>
            <w14:ligatures w14:val="standardContextual"/>
          </w:rPr>
          <w:tab/>
        </w:r>
        <w:r w:rsidRPr="00324C31" w:rsidDel="00CB139E">
          <w:rPr>
            <w:i/>
            <w:iCs/>
            <w:noProof/>
            <w:lang w:val="en-CA"/>
          </w:rPr>
          <w:delText>Attribute definition</w:delText>
        </w:r>
        <w:r w:rsidRPr="00324C31" w:rsidDel="00CB139E">
          <w:rPr>
            <w:noProof/>
            <w:lang w:val="en-CA"/>
          </w:rPr>
          <w:tab/>
          <w:delText>30</w:delText>
        </w:r>
      </w:del>
    </w:p>
    <w:p w14:paraId="23E7DCF3" w14:textId="59CCC0FD" w:rsidR="00354416" w:rsidRPr="00324C31" w:rsidDel="00CB139E" w:rsidRDefault="00354416">
      <w:pPr>
        <w:pStyle w:val="TOC4"/>
        <w:rPr>
          <w:del w:id="513" w:author="Mark Scott" w:date="2024-06-06T06:11:00Z"/>
          <w:rFonts w:asciiTheme="minorHAnsi" w:eastAsiaTheme="minorEastAsia" w:hAnsiTheme="minorHAnsi" w:cstheme="minorBidi"/>
          <w:noProof/>
          <w:kern w:val="2"/>
          <w:sz w:val="22"/>
          <w:szCs w:val="22"/>
          <w:lang w:val="en-CA" w:eastAsia="en-CA"/>
          <w14:ligatures w14:val="standardContextual"/>
        </w:rPr>
      </w:pPr>
      <w:del w:id="514" w:author="Mark Scott" w:date="2024-06-06T06:11:00Z">
        <w:r w:rsidRPr="00324C31" w:rsidDel="00CB139E">
          <w:rPr>
            <w:noProof/>
            <w:lang w:val="en-CA"/>
          </w:rPr>
          <w:delText>5.13.3.4 Potential solution #4 – Utility function capability support</w:delText>
        </w:r>
        <w:r w:rsidRPr="00324C31" w:rsidDel="00CB139E">
          <w:rPr>
            <w:noProof/>
            <w:lang w:val="en-CA"/>
          </w:rPr>
          <w:tab/>
          <w:delText>31</w:delText>
        </w:r>
      </w:del>
    </w:p>
    <w:p w14:paraId="11142D92" w14:textId="13697749" w:rsidR="00354416" w:rsidRPr="00324C31" w:rsidDel="00CB139E" w:rsidRDefault="00354416">
      <w:pPr>
        <w:pStyle w:val="TOC4"/>
        <w:rPr>
          <w:del w:id="515" w:author="Mark Scott" w:date="2024-06-06T06:11:00Z"/>
          <w:rFonts w:asciiTheme="minorHAnsi" w:eastAsiaTheme="minorEastAsia" w:hAnsiTheme="minorHAnsi" w:cstheme="minorBidi"/>
          <w:noProof/>
          <w:kern w:val="2"/>
          <w:sz w:val="22"/>
          <w:szCs w:val="22"/>
          <w:lang w:val="en-CA" w:eastAsia="en-CA"/>
          <w14:ligatures w14:val="standardContextual"/>
        </w:rPr>
      </w:pPr>
      <w:del w:id="516" w:author="Mark Scott" w:date="2024-06-06T06:11:00Z">
        <w:r w:rsidRPr="00324C31" w:rsidDel="00CB139E">
          <w:rPr>
            <w:noProof/>
            <w:lang w:val="en-CA"/>
          </w:rPr>
          <w:delText>5.13.3.5 Potential solution #5 – Intent satisfaction index</w:delText>
        </w:r>
        <w:r w:rsidRPr="00324C31" w:rsidDel="00CB139E">
          <w:rPr>
            <w:noProof/>
            <w:lang w:val="en-CA"/>
          </w:rPr>
          <w:tab/>
          <w:delText>31</w:delText>
        </w:r>
      </w:del>
    </w:p>
    <w:p w14:paraId="4E2504F8" w14:textId="7B354B61" w:rsidR="00354416" w:rsidRPr="00324C31" w:rsidDel="00CB139E" w:rsidRDefault="00354416">
      <w:pPr>
        <w:pStyle w:val="TOC5"/>
        <w:rPr>
          <w:del w:id="517" w:author="Mark Scott" w:date="2024-06-06T06:11:00Z"/>
          <w:rFonts w:asciiTheme="minorHAnsi" w:eastAsiaTheme="minorEastAsia" w:hAnsiTheme="minorHAnsi" w:cstheme="minorBidi"/>
          <w:noProof/>
          <w:kern w:val="2"/>
          <w:sz w:val="22"/>
          <w:szCs w:val="22"/>
          <w:lang w:val="en-CA" w:eastAsia="en-CA"/>
          <w14:ligatures w14:val="standardContextual"/>
        </w:rPr>
      </w:pPr>
      <w:del w:id="518" w:author="Mark Scott" w:date="2024-06-06T06:11:00Z">
        <w:r w:rsidRPr="00324C31" w:rsidDel="00CB139E">
          <w:rPr>
            <w:i/>
            <w:iCs/>
            <w:noProof/>
            <w:lang w:val="en-CA"/>
          </w:rPr>
          <w:delText>a6.2.1.2</w:delText>
        </w:r>
        <w:r w:rsidRPr="00324C31" w:rsidDel="00CB139E">
          <w:rPr>
            <w:rFonts w:asciiTheme="minorHAnsi" w:eastAsiaTheme="minorEastAsia" w:hAnsiTheme="minorHAnsi" w:cstheme="minorBidi"/>
            <w:noProof/>
            <w:kern w:val="2"/>
            <w:sz w:val="22"/>
            <w:szCs w:val="22"/>
            <w:lang w:val="en-CA" w:eastAsia="en-CA"/>
            <w14:ligatures w14:val="standardContextual"/>
          </w:rPr>
          <w:tab/>
        </w:r>
        <w:r w:rsidRPr="00324C31" w:rsidDel="00CB139E">
          <w:rPr>
            <w:noProof/>
            <w:lang w:val="en-CA"/>
          </w:rPr>
          <w:delText>Class definition</w:delText>
        </w:r>
        <w:r w:rsidRPr="00324C31" w:rsidDel="00CB139E">
          <w:rPr>
            <w:noProof/>
            <w:lang w:val="en-CA"/>
          </w:rPr>
          <w:tab/>
          <w:delText>32</w:delText>
        </w:r>
      </w:del>
    </w:p>
    <w:p w14:paraId="7D3C6A24" w14:textId="5A46A64E" w:rsidR="00354416" w:rsidRPr="00324C31" w:rsidDel="00CB139E" w:rsidRDefault="00354416">
      <w:pPr>
        <w:pStyle w:val="TOC6"/>
        <w:rPr>
          <w:del w:id="519" w:author="Mark Scott" w:date="2024-06-06T06:11:00Z"/>
          <w:rFonts w:asciiTheme="minorHAnsi" w:eastAsiaTheme="minorEastAsia" w:hAnsiTheme="minorHAnsi" w:cstheme="minorBidi"/>
          <w:noProof/>
          <w:kern w:val="2"/>
          <w:sz w:val="22"/>
          <w:szCs w:val="22"/>
          <w:lang w:val="en-CA" w:eastAsia="en-CA"/>
          <w14:ligatures w14:val="standardContextual"/>
        </w:rPr>
      </w:pPr>
      <w:del w:id="520" w:author="Mark Scott" w:date="2024-06-06T06:11:00Z">
        <w:r w:rsidRPr="00324C31" w:rsidDel="00CB139E">
          <w:rPr>
            <w:noProof/>
            <w:lang w:val="en-CA"/>
          </w:rPr>
          <w:delText>a6.2.1.2.1</w:delText>
        </w:r>
        <w:r w:rsidRPr="00324C31" w:rsidDel="00CB139E">
          <w:rPr>
            <w:rFonts w:asciiTheme="minorHAnsi" w:eastAsiaTheme="minorEastAsia" w:hAnsiTheme="minorHAnsi" w:cstheme="minorBidi"/>
            <w:noProof/>
            <w:kern w:val="2"/>
            <w:sz w:val="22"/>
            <w:szCs w:val="22"/>
            <w:lang w:val="en-CA" w:eastAsia="en-CA"/>
            <w14:ligatures w14:val="standardContextual"/>
          </w:rPr>
          <w:tab/>
        </w:r>
        <w:r w:rsidRPr="00324C31" w:rsidDel="00CB139E">
          <w:rPr>
            <w:noProof/>
            <w:lang w:val="en-CA" w:eastAsia="zh-CN"/>
          </w:rPr>
          <w:delText>Intent &lt;&lt;InformationObjectClass&gt;&gt;</w:delText>
        </w:r>
        <w:r w:rsidRPr="00324C31" w:rsidDel="00CB139E">
          <w:rPr>
            <w:noProof/>
            <w:lang w:val="en-CA"/>
          </w:rPr>
          <w:tab/>
          <w:delText>32</w:delText>
        </w:r>
      </w:del>
    </w:p>
    <w:p w14:paraId="11C0F54C" w14:textId="1252281D" w:rsidR="00354416" w:rsidRPr="00324C31" w:rsidDel="00CB139E" w:rsidRDefault="00354416">
      <w:pPr>
        <w:pStyle w:val="TOC6"/>
        <w:rPr>
          <w:del w:id="521" w:author="Mark Scott" w:date="2024-06-06T06:11:00Z"/>
          <w:rFonts w:asciiTheme="minorHAnsi" w:eastAsiaTheme="minorEastAsia" w:hAnsiTheme="minorHAnsi" w:cstheme="minorBidi"/>
          <w:noProof/>
          <w:kern w:val="2"/>
          <w:sz w:val="22"/>
          <w:szCs w:val="22"/>
          <w:lang w:val="en-CA" w:eastAsia="en-CA"/>
          <w14:ligatures w14:val="standardContextual"/>
        </w:rPr>
      </w:pPr>
      <w:del w:id="522" w:author="Mark Scott" w:date="2024-06-06T06:11:00Z">
        <w:r w:rsidRPr="00324C31" w:rsidDel="00CB139E">
          <w:rPr>
            <w:noProof/>
            <w:lang w:val="en-CA" w:eastAsia="zh-CN"/>
          </w:rPr>
          <w:delText>a6.2.1.2.1.1</w:delText>
        </w:r>
        <w:r w:rsidRPr="00324C31" w:rsidDel="00CB139E">
          <w:rPr>
            <w:rFonts w:asciiTheme="minorHAnsi" w:eastAsiaTheme="minorEastAsia" w:hAnsiTheme="minorHAnsi" w:cstheme="minorBidi"/>
            <w:noProof/>
            <w:kern w:val="2"/>
            <w:sz w:val="22"/>
            <w:szCs w:val="22"/>
            <w:lang w:val="en-CA" w:eastAsia="en-CA"/>
            <w14:ligatures w14:val="standardContextual"/>
          </w:rPr>
          <w:tab/>
        </w:r>
        <w:r w:rsidRPr="00324C31" w:rsidDel="00CB139E">
          <w:rPr>
            <w:noProof/>
            <w:lang w:val="en-CA" w:eastAsia="zh-CN"/>
          </w:rPr>
          <w:delText>Definition</w:delText>
        </w:r>
        <w:r w:rsidRPr="00324C31" w:rsidDel="00CB139E">
          <w:rPr>
            <w:noProof/>
            <w:lang w:val="en-CA"/>
          </w:rPr>
          <w:tab/>
          <w:delText>32</w:delText>
        </w:r>
      </w:del>
    </w:p>
    <w:p w14:paraId="328F0ECC" w14:textId="5E3BD5B9" w:rsidR="00354416" w:rsidRPr="00324C31" w:rsidDel="00CB139E" w:rsidRDefault="00354416">
      <w:pPr>
        <w:pStyle w:val="TOC6"/>
        <w:rPr>
          <w:del w:id="523" w:author="Mark Scott" w:date="2024-06-06T06:11:00Z"/>
          <w:rFonts w:asciiTheme="minorHAnsi" w:eastAsiaTheme="minorEastAsia" w:hAnsiTheme="minorHAnsi" w:cstheme="minorBidi"/>
          <w:noProof/>
          <w:kern w:val="2"/>
          <w:sz w:val="22"/>
          <w:szCs w:val="22"/>
          <w:lang w:val="en-CA" w:eastAsia="en-CA"/>
          <w14:ligatures w14:val="standardContextual"/>
        </w:rPr>
      </w:pPr>
      <w:del w:id="524" w:author="Mark Scott" w:date="2024-06-06T06:11:00Z">
        <w:r w:rsidRPr="00324C31" w:rsidDel="00CB139E">
          <w:rPr>
            <w:noProof/>
            <w:lang w:val="en-CA" w:eastAsia="zh-CN"/>
          </w:rPr>
          <w:delText>a6.2.1.2.1.2</w:delText>
        </w:r>
        <w:r w:rsidRPr="00324C31" w:rsidDel="00CB139E">
          <w:rPr>
            <w:rFonts w:asciiTheme="minorHAnsi" w:eastAsiaTheme="minorEastAsia" w:hAnsiTheme="minorHAnsi" w:cstheme="minorBidi"/>
            <w:noProof/>
            <w:kern w:val="2"/>
            <w:sz w:val="22"/>
            <w:szCs w:val="22"/>
            <w:lang w:val="en-CA" w:eastAsia="en-CA"/>
            <w14:ligatures w14:val="standardContextual"/>
          </w:rPr>
          <w:tab/>
        </w:r>
        <w:r w:rsidRPr="00324C31" w:rsidDel="00CB139E">
          <w:rPr>
            <w:noProof/>
            <w:lang w:val="en-CA" w:eastAsia="zh-CN"/>
          </w:rPr>
          <w:delText>Attributes</w:delText>
        </w:r>
        <w:r w:rsidRPr="00324C31" w:rsidDel="00CB139E">
          <w:rPr>
            <w:noProof/>
            <w:lang w:val="en-CA"/>
          </w:rPr>
          <w:tab/>
          <w:delText>32</w:delText>
        </w:r>
      </w:del>
    </w:p>
    <w:p w14:paraId="353765B4" w14:textId="0F032873" w:rsidR="00354416" w:rsidRPr="00324C31" w:rsidDel="00CB139E" w:rsidRDefault="00354416">
      <w:pPr>
        <w:pStyle w:val="TOC6"/>
        <w:rPr>
          <w:del w:id="525" w:author="Mark Scott" w:date="2024-06-06T06:11:00Z"/>
          <w:rFonts w:asciiTheme="minorHAnsi" w:eastAsiaTheme="minorEastAsia" w:hAnsiTheme="minorHAnsi" w:cstheme="minorBidi"/>
          <w:noProof/>
          <w:kern w:val="2"/>
          <w:sz w:val="22"/>
          <w:szCs w:val="22"/>
          <w:lang w:val="en-CA" w:eastAsia="en-CA"/>
          <w14:ligatures w14:val="standardContextual"/>
        </w:rPr>
      </w:pPr>
      <w:del w:id="526" w:author="Mark Scott" w:date="2024-06-06T06:11:00Z">
        <w:r w:rsidRPr="00324C31" w:rsidDel="00CB139E">
          <w:rPr>
            <w:noProof/>
            <w:lang w:val="en-CA" w:eastAsia="zh-CN"/>
          </w:rPr>
          <w:delText>a6.2.1.2.1.3</w:delText>
        </w:r>
        <w:r w:rsidRPr="00324C31" w:rsidDel="00CB139E">
          <w:rPr>
            <w:rFonts w:asciiTheme="minorHAnsi" w:eastAsiaTheme="minorEastAsia" w:hAnsiTheme="minorHAnsi" w:cstheme="minorBidi"/>
            <w:noProof/>
            <w:kern w:val="2"/>
            <w:sz w:val="22"/>
            <w:szCs w:val="22"/>
            <w:lang w:val="en-CA" w:eastAsia="en-CA"/>
            <w14:ligatures w14:val="standardContextual"/>
          </w:rPr>
          <w:tab/>
        </w:r>
        <w:r w:rsidRPr="00324C31" w:rsidDel="00CB139E">
          <w:rPr>
            <w:noProof/>
            <w:lang w:val="en-CA" w:eastAsia="zh-CN"/>
          </w:rPr>
          <w:delText>Attribute constraints</w:delText>
        </w:r>
        <w:r w:rsidRPr="00324C31" w:rsidDel="00CB139E">
          <w:rPr>
            <w:noProof/>
            <w:lang w:val="en-CA"/>
          </w:rPr>
          <w:tab/>
          <w:delText>33</w:delText>
        </w:r>
      </w:del>
    </w:p>
    <w:p w14:paraId="294569B5" w14:textId="6D0DC129" w:rsidR="00354416" w:rsidRPr="00324C31" w:rsidDel="00CB139E" w:rsidRDefault="00354416">
      <w:pPr>
        <w:pStyle w:val="TOC6"/>
        <w:rPr>
          <w:del w:id="527" w:author="Mark Scott" w:date="2024-06-06T06:11:00Z"/>
          <w:rFonts w:asciiTheme="minorHAnsi" w:eastAsiaTheme="minorEastAsia" w:hAnsiTheme="minorHAnsi" w:cstheme="minorBidi"/>
          <w:noProof/>
          <w:kern w:val="2"/>
          <w:sz w:val="22"/>
          <w:szCs w:val="22"/>
          <w:lang w:val="en-CA" w:eastAsia="en-CA"/>
          <w14:ligatures w14:val="standardContextual"/>
        </w:rPr>
      </w:pPr>
      <w:del w:id="528" w:author="Mark Scott" w:date="2024-06-06T06:11:00Z">
        <w:r w:rsidRPr="00324C31" w:rsidDel="00CB139E">
          <w:rPr>
            <w:noProof/>
            <w:lang w:val="en-CA"/>
          </w:rPr>
          <w:delText>a6.2.1.2.1.4</w:delText>
        </w:r>
        <w:r w:rsidRPr="00324C31" w:rsidDel="00CB139E">
          <w:rPr>
            <w:rFonts w:asciiTheme="minorHAnsi" w:eastAsiaTheme="minorEastAsia" w:hAnsiTheme="minorHAnsi" w:cstheme="minorBidi"/>
            <w:noProof/>
            <w:kern w:val="2"/>
            <w:sz w:val="22"/>
            <w:szCs w:val="22"/>
            <w:lang w:val="en-CA" w:eastAsia="en-CA"/>
            <w14:ligatures w14:val="standardContextual"/>
          </w:rPr>
          <w:tab/>
        </w:r>
        <w:r w:rsidRPr="00324C31" w:rsidDel="00CB139E">
          <w:rPr>
            <w:noProof/>
            <w:lang w:val="en-CA"/>
          </w:rPr>
          <w:delText>Notifications</w:delText>
        </w:r>
        <w:r w:rsidRPr="00324C31" w:rsidDel="00CB139E">
          <w:rPr>
            <w:noProof/>
            <w:lang w:val="en-CA"/>
          </w:rPr>
          <w:tab/>
          <w:delText>33</w:delText>
        </w:r>
      </w:del>
    </w:p>
    <w:p w14:paraId="66F50AE2" w14:textId="1F6C1558" w:rsidR="00354416" w:rsidRPr="00324C31" w:rsidDel="00CB139E" w:rsidRDefault="00354416">
      <w:pPr>
        <w:pStyle w:val="TOC5"/>
        <w:rPr>
          <w:del w:id="529" w:author="Mark Scott" w:date="2024-06-06T06:11:00Z"/>
          <w:rFonts w:asciiTheme="minorHAnsi" w:eastAsiaTheme="minorEastAsia" w:hAnsiTheme="minorHAnsi" w:cstheme="minorBidi"/>
          <w:noProof/>
          <w:kern w:val="2"/>
          <w:sz w:val="22"/>
          <w:szCs w:val="22"/>
          <w:lang w:val="en-CA" w:eastAsia="en-CA"/>
          <w14:ligatures w14:val="standardContextual"/>
        </w:rPr>
      </w:pPr>
      <w:del w:id="530" w:author="Mark Scott" w:date="2024-06-06T06:11:00Z">
        <w:r w:rsidRPr="00324C31" w:rsidDel="00CB139E">
          <w:rPr>
            <w:noProof/>
            <w:lang w:val="en-CA"/>
          </w:rPr>
          <w:delText>a6.2.1.4</w:delText>
        </w:r>
        <w:r w:rsidRPr="00324C31" w:rsidDel="00CB139E">
          <w:rPr>
            <w:rFonts w:asciiTheme="minorHAnsi" w:eastAsiaTheme="minorEastAsia" w:hAnsiTheme="minorHAnsi" w:cstheme="minorBidi"/>
            <w:noProof/>
            <w:kern w:val="2"/>
            <w:sz w:val="22"/>
            <w:szCs w:val="22"/>
            <w:lang w:val="en-CA" w:eastAsia="en-CA"/>
            <w14:ligatures w14:val="standardContextual"/>
          </w:rPr>
          <w:tab/>
        </w:r>
        <w:r w:rsidRPr="00324C31" w:rsidDel="00CB139E">
          <w:rPr>
            <w:noProof/>
            <w:lang w:val="en-CA"/>
          </w:rPr>
          <w:delText>Attribute definition</w:delText>
        </w:r>
        <w:r w:rsidRPr="00324C31" w:rsidDel="00CB139E">
          <w:rPr>
            <w:noProof/>
            <w:lang w:val="en-CA"/>
          </w:rPr>
          <w:tab/>
          <w:delText>33</w:delText>
        </w:r>
      </w:del>
    </w:p>
    <w:p w14:paraId="61AF80E7" w14:textId="7E58F130" w:rsidR="00354416" w:rsidRPr="00324C31" w:rsidDel="00CB139E" w:rsidRDefault="00354416">
      <w:pPr>
        <w:pStyle w:val="TOC2"/>
        <w:rPr>
          <w:del w:id="531" w:author="Mark Scott" w:date="2024-06-06T06:11:00Z"/>
          <w:rFonts w:asciiTheme="minorHAnsi" w:eastAsiaTheme="minorEastAsia" w:hAnsiTheme="minorHAnsi" w:cstheme="minorBidi"/>
          <w:noProof/>
          <w:kern w:val="2"/>
          <w:sz w:val="22"/>
          <w:szCs w:val="22"/>
          <w:lang w:val="en-CA" w:eastAsia="en-CA"/>
          <w14:ligatures w14:val="standardContextual"/>
        </w:rPr>
      </w:pPr>
      <w:del w:id="532" w:author="Mark Scott" w:date="2024-06-06T06:11:00Z">
        <w:r w:rsidRPr="00324C31" w:rsidDel="00CB139E">
          <w:rPr>
            <w:noProof/>
            <w:lang w:val="en-CA"/>
          </w:rPr>
          <w:delText>5.14 Use case #</w:delText>
        </w:r>
        <w:r w:rsidRPr="00324C31" w:rsidDel="00CB139E">
          <w:rPr>
            <w:noProof/>
            <w:lang w:val="en-CA" w:eastAsia="zh-CN"/>
          </w:rPr>
          <w:delText>14</w:delText>
        </w:r>
        <w:r w:rsidRPr="00324C31" w:rsidDel="00CB139E">
          <w:rPr>
            <w:noProof/>
            <w:lang w:val="en-CA"/>
          </w:rPr>
          <w:delText xml:space="preserve">: </w:delText>
        </w:r>
        <w:r w:rsidRPr="00324C31" w:rsidDel="00CB139E">
          <w:rPr>
            <w:noProof/>
            <w:lang w:val="en-CA" w:eastAsia="zh-CN"/>
          </w:rPr>
          <w:delText>Intent feasibility check</w:delText>
        </w:r>
        <w:r w:rsidRPr="00324C31" w:rsidDel="00CB139E">
          <w:rPr>
            <w:noProof/>
            <w:lang w:val="en-CA"/>
          </w:rPr>
          <w:tab/>
          <w:delText>33</w:delText>
        </w:r>
      </w:del>
    </w:p>
    <w:p w14:paraId="24F100FA" w14:textId="50AAAD63" w:rsidR="00354416" w:rsidDel="00CB139E" w:rsidRDefault="00354416">
      <w:pPr>
        <w:pStyle w:val="TOC3"/>
        <w:rPr>
          <w:del w:id="533" w:author="Mark Scott" w:date="2024-06-06T06:11:00Z"/>
          <w:rFonts w:asciiTheme="minorHAnsi" w:eastAsiaTheme="minorEastAsia" w:hAnsiTheme="minorHAnsi" w:cstheme="minorBidi"/>
          <w:noProof/>
          <w:kern w:val="2"/>
          <w:sz w:val="22"/>
          <w:szCs w:val="22"/>
          <w:lang w:val="en-CA" w:eastAsia="en-CA"/>
          <w14:ligatures w14:val="standardContextual"/>
        </w:rPr>
      </w:pPr>
      <w:del w:id="534" w:author="Mark Scott" w:date="2024-06-06T06:11:00Z">
        <w:r w:rsidRPr="00054B5D" w:rsidDel="00CB139E">
          <w:rPr>
            <w:iCs/>
            <w:noProof/>
            <w:color w:val="404040"/>
          </w:rPr>
          <w:delText>5.14.1 Description</w:delText>
        </w:r>
        <w:r w:rsidDel="00CB139E">
          <w:rPr>
            <w:noProof/>
          </w:rPr>
          <w:tab/>
          <w:delText>33</w:delText>
        </w:r>
      </w:del>
    </w:p>
    <w:p w14:paraId="4CBF2F3E" w14:textId="39973773" w:rsidR="00354416" w:rsidDel="00CB139E" w:rsidRDefault="00354416">
      <w:pPr>
        <w:pStyle w:val="TOC3"/>
        <w:rPr>
          <w:del w:id="535" w:author="Mark Scott" w:date="2024-06-06T06:11:00Z"/>
          <w:rFonts w:asciiTheme="minorHAnsi" w:eastAsiaTheme="minorEastAsia" w:hAnsiTheme="minorHAnsi" w:cstheme="minorBidi"/>
          <w:noProof/>
          <w:kern w:val="2"/>
          <w:sz w:val="22"/>
          <w:szCs w:val="22"/>
          <w:lang w:val="en-CA" w:eastAsia="en-CA"/>
          <w14:ligatures w14:val="standardContextual"/>
        </w:rPr>
      </w:pPr>
      <w:del w:id="536" w:author="Mark Scott" w:date="2024-06-06T06:11:00Z">
        <w:r w:rsidRPr="00054B5D" w:rsidDel="00CB139E">
          <w:rPr>
            <w:iCs/>
            <w:noProof/>
            <w:color w:val="404040"/>
          </w:rPr>
          <w:delText xml:space="preserve">5.14.2 </w:delText>
        </w:r>
        <w:r w:rsidRPr="00054B5D" w:rsidDel="00CB139E">
          <w:rPr>
            <w:iCs/>
            <w:noProof/>
            <w:color w:val="404040"/>
            <w:lang w:eastAsia="zh-CN"/>
          </w:rPr>
          <w:delText>Potential</w:delText>
        </w:r>
        <w:r w:rsidRPr="00054B5D" w:rsidDel="00CB139E">
          <w:rPr>
            <w:iCs/>
            <w:noProof/>
            <w:color w:val="404040"/>
          </w:rPr>
          <w:delText xml:space="preserve"> </w:delText>
        </w:r>
        <w:r w:rsidRPr="00054B5D" w:rsidDel="00CB139E">
          <w:rPr>
            <w:iCs/>
            <w:noProof/>
            <w:color w:val="404040"/>
            <w:lang w:eastAsia="zh-CN"/>
          </w:rPr>
          <w:delText>requirements</w:delText>
        </w:r>
        <w:r w:rsidDel="00CB139E">
          <w:rPr>
            <w:noProof/>
          </w:rPr>
          <w:tab/>
          <w:delText>34</w:delText>
        </w:r>
      </w:del>
    </w:p>
    <w:p w14:paraId="5D842EBF" w14:textId="3584F913" w:rsidR="00354416" w:rsidDel="00CB139E" w:rsidRDefault="00354416">
      <w:pPr>
        <w:pStyle w:val="TOC3"/>
        <w:rPr>
          <w:del w:id="537" w:author="Mark Scott" w:date="2024-06-06T06:11:00Z"/>
          <w:rFonts w:asciiTheme="minorHAnsi" w:eastAsiaTheme="minorEastAsia" w:hAnsiTheme="minorHAnsi" w:cstheme="minorBidi"/>
          <w:noProof/>
          <w:kern w:val="2"/>
          <w:sz w:val="22"/>
          <w:szCs w:val="22"/>
          <w:lang w:val="en-CA" w:eastAsia="en-CA"/>
          <w14:ligatures w14:val="standardContextual"/>
        </w:rPr>
      </w:pPr>
      <w:del w:id="538" w:author="Mark Scott" w:date="2024-06-06T06:11:00Z">
        <w:r w:rsidRPr="00054B5D" w:rsidDel="00CB139E">
          <w:rPr>
            <w:iCs/>
            <w:noProof/>
            <w:color w:val="404040"/>
          </w:rPr>
          <w:delText>5.14.3 Potential solutions</w:delText>
        </w:r>
        <w:r w:rsidDel="00CB139E">
          <w:rPr>
            <w:noProof/>
          </w:rPr>
          <w:tab/>
          <w:delText>34</w:delText>
        </w:r>
      </w:del>
    </w:p>
    <w:p w14:paraId="33022B55" w14:textId="67179525" w:rsidR="00354416" w:rsidDel="00CB139E" w:rsidRDefault="00354416">
      <w:pPr>
        <w:pStyle w:val="TOC4"/>
        <w:rPr>
          <w:del w:id="539" w:author="Mark Scott" w:date="2024-06-06T06:11:00Z"/>
          <w:rFonts w:asciiTheme="minorHAnsi" w:eastAsiaTheme="minorEastAsia" w:hAnsiTheme="minorHAnsi" w:cstheme="minorBidi"/>
          <w:noProof/>
          <w:kern w:val="2"/>
          <w:sz w:val="22"/>
          <w:szCs w:val="22"/>
          <w:lang w:val="en-CA" w:eastAsia="en-CA"/>
          <w14:ligatures w14:val="standardContextual"/>
        </w:rPr>
      </w:pPr>
      <w:del w:id="540" w:author="Mark Scott" w:date="2024-06-06T06:11:00Z">
        <w:r w:rsidRPr="00054B5D" w:rsidDel="00CB139E">
          <w:rPr>
            <w:noProof/>
            <w:lang w:val="en-US"/>
          </w:rPr>
          <w:delText>5.14.3.1</w:delText>
        </w:r>
        <w:r w:rsidDel="00CB139E">
          <w:rPr>
            <w:rFonts w:asciiTheme="minorHAnsi" w:eastAsiaTheme="minorEastAsia" w:hAnsiTheme="minorHAnsi" w:cstheme="minorBidi"/>
            <w:noProof/>
            <w:kern w:val="2"/>
            <w:sz w:val="22"/>
            <w:szCs w:val="22"/>
            <w:lang w:val="en-CA" w:eastAsia="en-CA"/>
            <w14:ligatures w14:val="standardContextual"/>
          </w:rPr>
          <w:tab/>
        </w:r>
        <w:r w:rsidRPr="00054B5D" w:rsidDel="00CB139E">
          <w:rPr>
            <w:noProof/>
            <w:lang w:val="en-US"/>
          </w:rPr>
          <w:delText>Potential solution #1</w:delText>
        </w:r>
        <w:r w:rsidDel="00CB139E">
          <w:rPr>
            <w:noProof/>
          </w:rPr>
          <w:tab/>
          <w:delText>34</w:delText>
        </w:r>
      </w:del>
    </w:p>
    <w:p w14:paraId="75451C77" w14:textId="1D327E53" w:rsidR="00354416" w:rsidDel="00CB139E" w:rsidRDefault="00354416">
      <w:pPr>
        <w:pStyle w:val="TOC3"/>
        <w:rPr>
          <w:del w:id="541" w:author="Mark Scott" w:date="2024-06-06T06:11:00Z"/>
          <w:rFonts w:asciiTheme="minorHAnsi" w:eastAsiaTheme="minorEastAsia" w:hAnsiTheme="minorHAnsi" w:cstheme="minorBidi"/>
          <w:noProof/>
          <w:kern w:val="2"/>
          <w:sz w:val="22"/>
          <w:szCs w:val="22"/>
          <w:lang w:val="en-CA" w:eastAsia="en-CA"/>
          <w14:ligatures w14:val="standardContextual"/>
        </w:rPr>
      </w:pPr>
      <w:del w:id="542" w:author="Mark Scott" w:date="2024-06-06T06:11:00Z">
        <w:r w:rsidRPr="00054B5D" w:rsidDel="00CB139E">
          <w:rPr>
            <w:iCs/>
            <w:noProof/>
            <w:color w:val="404040"/>
          </w:rPr>
          <w:delText>5.14.4 Evaluation of potential solutions</w:delText>
        </w:r>
        <w:r w:rsidDel="00CB139E">
          <w:rPr>
            <w:noProof/>
          </w:rPr>
          <w:tab/>
          <w:delText>35</w:delText>
        </w:r>
      </w:del>
    </w:p>
    <w:p w14:paraId="7761F118" w14:textId="4C1D31F0" w:rsidR="00354416" w:rsidDel="00CB139E" w:rsidRDefault="00354416">
      <w:pPr>
        <w:pStyle w:val="TOC2"/>
        <w:rPr>
          <w:del w:id="543" w:author="Mark Scott" w:date="2024-06-06T06:11:00Z"/>
          <w:rFonts w:asciiTheme="minorHAnsi" w:eastAsiaTheme="minorEastAsia" w:hAnsiTheme="minorHAnsi" w:cstheme="minorBidi"/>
          <w:noProof/>
          <w:kern w:val="2"/>
          <w:sz w:val="22"/>
          <w:szCs w:val="22"/>
          <w:lang w:val="en-CA" w:eastAsia="en-CA"/>
          <w14:ligatures w14:val="standardContextual"/>
        </w:rPr>
      </w:pPr>
      <w:del w:id="544" w:author="Mark Scott" w:date="2024-06-06T06:11:00Z">
        <w:r w:rsidDel="00CB139E">
          <w:rPr>
            <w:noProof/>
          </w:rPr>
          <w:delText>5.15 Use case #</w:delText>
        </w:r>
        <w:r w:rsidDel="00CB139E">
          <w:rPr>
            <w:noProof/>
            <w:lang w:eastAsia="zh-CN"/>
          </w:rPr>
          <w:delText>15</w:delText>
        </w:r>
        <w:r w:rsidDel="00CB139E">
          <w:rPr>
            <w:noProof/>
          </w:rPr>
          <w:delText xml:space="preserve">: </w:delText>
        </w:r>
        <w:r w:rsidDel="00CB139E">
          <w:rPr>
            <w:noProof/>
            <w:lang w:eastAsia="zh-CN"/>
          </w:rPr>
          <w:delText>Intent</w:delText>
        </w:r>
        <w:r w:rsidDel="00CB139E">
          <w:rPr>
            <w:noProof/>
          </w:rPr>
          <w:delText xml:space="preserve"> Exploration</w:delText>
        </w:r>
        <w:r w:rsidDel="00CB139E">
          <w:rPr>
            <w:noProof/>
          </w:rPr>
          <w:tab/>
          <w:delText>35</w:delText>
        </w:r>
      </w:del>
    </w:p>
    <w:p w14:paraId="036B2D45" w14:textId="02F5AEB0" w:rsidR="00354416" w:rsidDel="00CB139E" w:rsidRDefault="00354416">
      <w:pPr>
        <w:pStyle w:val="TOC3"/>
        <w:rPr>
          <w:del w:id="545" w:author="Mark Scott" w:date="2024-06-06T06:11:00Z"/>
          <w:rFonts w:asciiTheme="minorHAnsi" w:eastAsiaTheme="minorEastAsia" w:hAnsiTheme="minorHAnsi" w:cstheme="minorBidi"/>
          <w:noProof/>
          <w:kern w:val="2"/>
          <w:sz w:val="22"/>
          <w:szCs w:val="22"/>
          <w:lang w:val="en-CA" w:eastAsia="en-CA"/>
          <w14:ligatures w14:val="standardContextual"/>
        </w:rPr>
      </w:pPr>
      <w:del w:id="546" w:author="Mark Scott" w:date="2024-06-06T06:11:00Z">
        <w:r w:rsidRPr="00054B5D" w:rsidDel="00CB139E">
          <w:rPr>
            <w:iCs/>
            <w:noProof/>
            <w:color w:val="404040"/>
          </w:rPr>
          <w:delText>5.15.1 Description</w:delText>
        </w:r>
        <w:r w:rsidDel="00CB139E">
          <w:rPr>
            <w:noProof/>
          </w:rPr>
          <w:tab/>
          <w:delText>35</w:delText>
        </w:r>
      </w:del>
    </w:p>
    <w:p w14:paraId="41B453CF" w14:textId="21204C5F" w:rsidR="00354416" w:rsidDel="00CB139E" w:rsidRDefault="00354416">
      <w:pPr>
        <w:pStyle w:val="TOC3"/>
        <w:rPr>
          <w:del w:id="547" w:author="Mark Scott" w:date="2024-06-06T06:11:00Z"/>
          <w:rFonts w:asciiTheme="minorHAnsi" w:eastAsiaTheme="minorEastAsia" w:hAnsiTheme="minorHAnsi" w:cstheme="minorBidi"/>
          <w:noProof/>
          <w:kern w:val="2"/>
          <w:sz w:val="22"/>
          <w:szCs w:val="22"/>
          <w:lang w:val="en-CA" w:eastAsia="en-CA"/>
          <w14:ligatures w14:val="standardContextual"/>
        </w:rPr>
      </w:pPr>
      <w:del w:id="548" w:author="Mark Scott" w:date="2024-06-06T06:11:00Z">
        <w:r w:rsidRPr="00054B5D" w:rsidDel="00CB139E">
          <w:rPr>
            <w:iCs/>
            <w:noProof/>
            <w:color w:val="404040"/>
          </w:rPr>
          <w:delText xml:space="preserve">5.15.2 </w:delText>
        </w:r>
        <w:r w:rsidRPr="00054B5D" w:rsidDel="00CB139E">
          <w:rPr>
            <w:iCs/>
            <w:noProof/>
            <w:color w:val="404040"/>
            <w:lang w:eastAsia="zh-CN"/>
          </w:rPr>
          <w:delText>Potential</w:delText>
        </w:r>
        <w:r w:rsidRPr="00054B5D" w:rsidDel="00CB139E">
          <w:rPr>
            <w:iCs/>
            <w:noProof/>
            <w:color w:val="404040"/>
          </w:rPr>
          <w:delText xml:space="preserve"> </w:delText>
        </w:r>
        <w:r w:rsidRPr="00054B5D" w:rsidDel="00CB139E">
          <w:rPr>
            <w:iCs/>
            <w:noProof/>
            <w:color w:val="404040"/>
            <w:lang w:eastAsia="zh-CN"/>
          </w:rPr>
          <w:delText>requirements</w:delText>
        </w:r>
        <w:r w:rsidDel="00CB139E">
          <w:rPr>
            <w:noProof/>
          </w:rPr>
          <w:tab/>
          <w:delText>36</w:delText>
        </w:r>
      </w:del>
    </w:p>
    <w:p w14:paraId="3DFFF854" w14:textId="582F27A2" w:rsidR="00354416" w:rsidDel="00CB139E" w:rsidRDefault="00354416">
      <w:pPr>
        <w:pStyle w:val="TOC3"/>
        <w:rPr>
          <w:del w:id="549" w:author="Mark Scott" w:date="2024-06-06T06:11:00Z"/>
          <w:rFonts w:asciiTheme="minorHAnsi" w:eastAsiaTheme="minorEastAsia" w:hAnsiTheme="minorHAnsi" w:cstheme="minorBidi"/>
          <w:noProof/>
          <w:kern w:val="2"/>
          <w:sz w:val="22"/>
          <w:szCs w:val="22"/>
          <w:lang w:val="en-CA" w:eastAsia="en-CA"/>
          <w14:ligatures w14:val="standardContextual"/>
        </w:rPr>
      </w:pPr>
      <w:del w:id="550" w:author="Mark Scott" w:date="2024-06-06T06:11:00Z">
        <w:r w:rsidRPr="00054B5D" w:rsidDel="00CB139E">
          <w:rPr>
            <w:iCs/>
            <w:noProof/>
            <w:color w:val="404040"/>
          </w:rPr>
          <w:delText xml:space="preserve">5.15.3 </w:delText>
        </w:r>
        <w:r w:rsidRPr="00054B5D" w:rsidDel="00CB139E">
          <w:rPr>
            <w:iCs/>
            <w:noProof/>
            <w:color w:val="404040"/>
            <w:lang w:eastAsia="zh-CN"/>
          </w:rPr>
          <w:delText>Potential</w:delText>
        </w:r>
        <w:r w:rsidRPr="00054B5D" w:rsidDel="00CB139E">
          <w:rPr>
            <w:iCs/>
            <w:noProof/>
            <w:color w:val="404040"/>
          </w:rPr>
          <w:delText xml:space="preserve"> </w:delText>
        </w:r>
        <w:r w:rsidRPr="00054B5D" w:rsidDel="00CB139E">
          <w:rPr>
            <w:iCs/>
            <w:noProof/>
            <w:color w:val="404040"/>
            <w:lang w:eastAsia="zh-CN"/>
          </w:rPr>
          <w:delText>solutions</w:delText>
        </w:r>
        <w:r w:rsidDel="00CB139E">
          <w:rPr>
            <w:noProof/>
          </w:rPr>
          <w:tab/>
          <w:delText>36</w:delText>
        </w:r>
      </w:del>
    </w:p>
    <w:p w14:paraId="1FE676F9" w14:textId="3D5BF428" w:rsidR="00354416" w:rsidDel="00CB139E" w:rsidRDefault="00354416">
      <w:pPr>
        <w:pStyle w:val="TOC4"/>
        <w:rPr>
          <w:del w:id="551" w:author="Mark Scott" w:date="2024-06-06T06:11:00Z"/>
          <w:rFonts w:asciiTheme="minorHAnsi" w:eastAsiaTheme="minorEastAsia" w:hAnsiTheme="minorHAnsi" w:cstheme="minorBidi"/>
          <w:noProof/>
          <w:kern w:val="2"/>
          <w:sz w:val="22"/>
          <w:szCs w:val="22"/>
          <w:lang w:val="en-CA" w:eastAsia="en-CA"/>
          <w14:ligatures w14:val="standardContextual"/>
        </w:rPr>
      </w:pPr>
      <w:del w:id="552" w:author="Mark Scott" w:date="2024-06-06T06:11:00Z">
        <w:r w:rsidDel="00CB139E">
          <w:rPr>
            <w:noProof/>
          </w:rPr>
          <w:delText>5.15.3.1</w:delText>
        </w:r>
        <w:r w:rsidDel="00CB139E">
          <w:rPr>
            <w:rFonts w:asciiTheme="minorHAnsi" w:eastAsiaTheme="minorEastAsia" w:hAnsiTheme="minorHAnsi" w:cstheme="minorBidi"/>
            <w:noProof/>
            <w:kern w:val="2"/>
            <w:sz w:val="22"/>
            <w:szCs w:val="22"/>
            <w:lang w:val="en-CA" w:eastAsia="en-CA"/>
            <w14:ligatures w14:val="standardContextual"/>
          </w:rPr>
          <w:tab/>
        </w:r>
        <w:r w:rsidDel="00CB139E">
          <w:rPr>
            <w:noProof/>
          </w:rPr>
          <w:delText>Potential solution #1 Enhance the Intent IOC and IntentReport IOC to support intent exploration</w:delText>
        </w:r>
        <w:r w:rsidDel="00CB139E">
          <w:rPr>
            <w:noProof/>
          </w:rPr>
          <w:tab/>
          <w:delText>36</w:delText>
        </w:r>
      </w:del>
    </w:p>
    <w:p w14:paraId="676EFABB" w14:textId="629444A9" w:rsidR="00354416" w:rsidDel="00CB139E" w:rsidRDefault="00354416">
      <w:pPr>
        <w:pStyle w:val="TOC3"/>
        <w:rPr>
          <w:del w:id="553" w:author="Mark Scott" w:date="2024-06-06T06:11:00Z"/>
          <w:rFonts w:asciiTheme="minorHAnsi" w:eastAsiaTheme="minorEastAsia" w:hAnsiTheme="minorHAnsi" w:cstheme="minorBidi"/>
          <w:noProof/>
          <w:kern w:val="2"/>
          <w:sz w:val="22"/>
          <w:szCs w:val="22"/>
          <w:lang w:val="en-CA" w:eastAsia="en-CA"/>
          <w14:ligatures w14:val="standardContextual"/>
        </w:rPr>
      </w:pPr>
      <w:del w:id="554" w:author="Mark Scott" w:date="2024-06-06T06:11:00Z">
        <w:r w:rsidRPr="00054B5D" w:rsidDel="00CB139E">
          <w:rPr>
            <w:iCs/>
            <w:noProof/>
            <w:color w:val="404040"/>
          </w:rPr>
          <w:delText>5.15.4 Evaluation of potential solutions</w:delText>
        </w:r>
        <w:r w:rsidDel="00CB139E">
          <w:rPr>
            <w:noProof/>
          </w:rPr>
          <w:tab/>
          <w:delText>37</w:delText>
        </w:r>
      </w:del>
    </w:p>
    <w:p w14:paraId="2795D4B1" w14:textId="7C204417" w:rsidR="00354416" w:rsidDel="00CB139E" w:rsidRDefault="00354416">
      <w:pPr>
        <w:pStyle w:val="TOC2"/>
        <w:rPr>
          <w:del w:id="555" w:author="Mark Scott" w:date="2024-06-06T06:11:00Z"/>
          <w:rFonts w:asciiTheme="minorHAnsi" w:eastAsiaTheme="minorEastAsia" w:hAnsiTheme="minorHAnsi" w:cstheme="minorBidi"/>
          <w:noProof/>
          <w:kern w:val="2"/>
          <w:sz w:val="22"/>
          <w:szCs w:val="22"/>
          <w:lang w:val="en-CA" w:eastAsia="en-CA"/>
          <w14:ligatures w14:val="standardContextual"/>
        </w:rPr>
      </w:pPr>
      <w:del w:id="556" w:author="Mark Scott" w:date="2024-06-06T06:11:00Z">
        <w:r w:rsidDel="00CB139E">
          <w:rPr>
            <w:noProof/>
          </w:rPr>
          <w:delText>5.16 Use case #16: Negotiation on fulfilment of intents</w:delText>
        </w:r>
        <w:r w:rsidDel="00CB139E">
          <w:rPr>
            <w:noProof/>
          </w:rPr>
          <w:tab/>
          <w:delText>37</w:delText>
        </w:r>
      </w:del>
    </w:p>
    <w:p w14:paraId="3A0D4E56" w14:textId="71D3114E" w:rsidR="00354416" w:rsidDel="00CB139E" w:rsidRDefault="00354416">
      <w:pPr>
        <w:pStyle w:val="TOC3"/>
        <w:rPr>
          <w:del w:id="557" w:author="Mark Scott" w:date="2024-06-06T06:11:00Z"/>
          <w:rFonts w:asciiTheme="minorHAnsi" w:eastAsiaTheme="minorEastAsia" w:hAnsiTheme="minorHAnsi" w:cstheme="minorBidi"/>
          <w:noProof/>
          <w:kern w:val="2"/>
          <w:sz w:val="22"/>
          <w:szCs w:val="22"/>
          <w:lang w:val="en-CA" w:eastAsia="en-CA"/>
          <w14:ligatures w14:val="standardContextual"/>
        </w:rPr>
      </w:pPr>
      <w:del w:id="558" w:author="Mark Scott" w:date="2024-06-06T06:11:00Z">
        <w:r w:rsidDel="00CB139E">
          <w:rPr>
            <w:noProof/>
          </w:rPr>
          <w:delText>5.16.1</w:delText>
        </w:r>
        <w:r w:rsidDel="00CB139E">
          <w:rPr>
            <w:rFonts w:asciiTheme="minorHAnsi" w:eastAsiaTheme="minorEastAsia" w:hAnsiTheme="minorHAnsi" w:cstheme="minorBidi"/>
            <w:noProof/>
            <w:kern w:val="2"/>
            <w:sz w:val="22"/>
            <w:szCs w:val="22"/>
            <w:lang w:val="en-CA" w:eastAsia="en-CA"/>
            <w14:ligatures w14:val="standardContextual"/>
          </w:rPr>
          <w:tab/>
        </w:r>
        <w:r w:rsidDel="00CB139E">
          <w:rPr>
            <w:noProof/>
          </w:rPr>
          <w:delText xml:space="preserve"> Description</w:delText>
        </w:r>
        <w:r w:rsidDel="00CB139E">
          <w:rPr>
            <w:noProof/>
          </w:rPr>
          <w:tab/>
          <w:delText>37</w:delText>
        </w:r>
      </w:del>
    </w:p>
    <w:p w14:paraId="2B831063" w14:textId="43E1FA9A" w:rsidR="00354416" w:rsidDel="00CB139E" w:rsidRDefault="00354416">
      <w:pPr>
        <w:pStyle w:val="TOC4"/>
        <w:rPr>
          <w:del w:id="559" w:author="Mark Scott" w:date="2024-06-06T06:11:00Z"/>
          <w:rFonts w:asciiTheme="minorHAnsi" w:eastAsiaTheme="minorEastAsia" w:hAnsiTheme="minorHAnsi" w:cstheme="minorBidi"/>
          <w:noProof/>
          <w:kern w:val="2"/>
          <w:sz w:val="22"/>
          <w:szCs w:val="22"/>
          <w:lang w:val="en-CA" w:eastAsia="en-CA"/>
          <w14:ligatures w14:val="standardContextual"/>
        </w:rPr>
      </w:pPr>
      <w:del w:id="560" w:author="Mark Scott" w:date="2024-06-06T06:11:00Z">
        <w:r w:rsidDel="00CB139E">
          <w:rPr>
            <w:noProof/>
          </w:rPr>
          <w:delText>5.16.1.1</w:delText>
        </w:r>
        <w:r w:rsidDel="00CB139E">
          <w:rPr>
            <w:rFonts w:asciiTheme="minorHAnsi" w:eastAsiaTheme="minorEastAsia" w:hAnsiTheme="minorHAnsi" w:cstheme="minorBidi"/>
            <w:noProof/>
            <w:kern w:val="2"/>
            <w:sz w:val="22"/>
            <w:szCs w:val="22"/>
            <w:lang w:val="en-CA" w:eastAsia="en-CA"/>
            <w14:ligatures w14:val="standardContextual"/>
          </w:rPr>
          <w:tab/>
        </w:r>
        <w:r w:rsidDel="00CB139E">
          <w:rPr>
            <w:noProof/>
          </w:rPr>
          <w:delText>Checking for fulfillable outcomes</w:delText>
        </w:r>
        <w:r w:rsidDel="00CB139E">
          <w:rPr>
            <w:noProof/>
          </w:rPr>
          <w:tab/>
          <w:delText>37</w:delText>
        </w:r>
      </w:del>
    </w:p>
    <w:p w14:paraId="5E1862F4" w14:textId="70737FCD" w:rsidR="00354416" w:rsidDel="00CB139E" w:rsidRDefault="00354416">
      <w:pPr>
        <w:pStyle w:val="TOC4"/>
        <w:rPr>
          <w:del w:id="561" w:author="Mark Scott" w:date="2024-06-06T06:11:00Z"/>
          <w:rFonts w:asciiTheme="minorHAnsi" w:eastAsiaTheme="minorEastAsia" w:hAnsiTheme="minorHAnsi" w:cstheme="minorBidi"/>
          <w:noProof/>
          <w:kern w:val="2"/>
          <w:sz w:val="22"/>
          <w:szCs w:val="22"/>
          <w:lang w:val="en-CA" w:eastAsia="en-CA"/>
          <w14:ligatures w14:val="standardContextual"/>
        </w:rPr>
      </w:pPr>
      <w:del w:id="562" w:author="Mark Scott" w:date="2024-06-06T06:11:00Z">
        <w:r w:rsidDel="00CB139E">
          <w:rPr>
            <w:noProof/>
          </w:rPr>
          <w:delText>5.16.1.2</w:delText>
        </w:r>
        <w:r w:rsidDel="00CB139E">
          <w:rPr>
            <w:rFonts w:asciiTheme="minorHAnsi" w:eastAsiaTheme="minorEastAsia" w:hAnsiTheme="minorHAnsi" w:cstheme="minorBidi"/>
            <w:noProof/>
            <w:kern w:val="2"/>
            <w:sz w:val="22"/>
            <w:szCs w:val="22"/>
            <w:lang w:val="en-CA" w:eastAsia="en-CA"/>
            <w14:ligatures w14:val="standardContextual"/>
          </w:rPr>
          <w:tab/>
        </w:r>
        <w:r w:rsidDel="00CB139E">
          <w:rPr>
            <w:noProof/>
          </w:rPr>
          <w:delText>Checking for best possible outcome on an intent, intent expectation, or expectation target</w:delText>
        </w:r>
        <w:r w:rsidDel="00CB139E">
          <w:rPr>
            <w:noProof/>
          </w:rPr>
          <w:tab/>
          <w:delText>38</w:delText>
        </w:r>
      </w:del>
    </w:p>
    <w:p w14:paraId="6899254C" w14:textId="6832945A" w:rsidR="00354416" w:rsidDel="00CB139E" w:rsidRDefault="00354416">
      <w:pPr>
        <w:pStyle w:val="TOC4"/>
        <w:rPr>
          <w:del w:id="563" w:author="Mark Scott" w:date="2024-06-06T06:11:00Z"/>
          <w:rFonts w:asciiTheme="minorHAnsi" w:eastAsiaTheme="minorEastAsia" w:hAnsiTheme="minorHAnsi" w:cstheme="minorBidi"/>
          <w:noProof/>
          <w:kern w:val="2"/>
          <w:sz w:val="22"/>
          <w:szCs w:val="22"/>
          <w:lang w:val="en-CA" w:eastAsia="en-CA"/>
          <w14:ligatures w14:val="standardContextual"/>
        </w:rPr>
      </w:pPr>
      <w:del w:id="564" w:author="Mark Scott" w:date="2024-06-06T06:11:00Z">
        <w:r w:rsidDel="00CB139E">
          <w:rPr>
            <w:noProof/>
          </w:rPr>
          <w:delText>5.16.1.3</w:delText>
        </w:r>
        <w:r w:rsidDel="00CB139E">
          <w:rPr>
            <w:rFonts w:asciiTheme="minorHAnsi" w:eastAsiaTheme="minorEastAsia" w:hAnsiTheme="minorHAnsi" w:cstheme="minorBidi"/>
            <w:noProof/>
            <w:kern w:val="2"/>
            <w:sz w:val="22"/>
            <w:szCs w:val="22"/>
            <w:lang w:val="en-CA" w:eastAsia="en-CA"/>
            <w14:ligatures w14:val="standardContextual"/>
          </w:rPr>
          <w:tab/>
        </w:r>
        <w:r w:rsidDel="00CB139E">
          <w:rPr>
            <w:noProof/>
          </w:rPr>
          <w:delText>MnS producer to recommend fulfillable intent targets and contexts</w:delText>
        </w:r>
        <w:r w:rsidDel="00CB139E">
          <w:rPr>
            <w:noProof/>
          </w:rPr>
          <w:tab/>
          <w:delText>38</w:delText>
        </w:r>
      </w:del>
    </w:p>
    <w:p w14:paraId="5638BBB6" w14:textId="349CD55C" w:rsidR="00354416" w:rsidDel="00CB139E" w:rsidRDefault="00354416">
      <w:pPr>
        <w:pStyle w:val="TOC4"/>
        <w:rPr>
          <w:del w:id="565" w:author="Mark Scott" w:date="2024-06-06T06:11:00Z"/>
          <w:rFonts w:asciiTheme="minorHAnsi" w:eastAsiaTheme="minorEastAsia" w:hAnsiTheme="minorHAnsi" w:cstheme="minorBidi"/>
          <w:noProof/>
          <w:kern w:val="2"/>
          <w:sz w:val="22"/>
          <w:szCs w:val="22"/>
          <w:lang w:val="en-CA" w:eastAsia="en-CA"/>
          <w14:ligatures w14:val="standardContextual"/>
        </w:rPr>
      </w:pPr>
      <w:del w:id="566" w:author="Mark Scott" w:date="2024-06-06T06:11:00Z">
        <w:r w:rsidDel="00CB139E">
          <w:rPr>
            <w:noProof/>
          </w:rPr>
          <w:delText>5.16.1.4</w:delText>
        </w:r>
        <w:r w:rsidDel="00CB139E">
          <w:rPr>
            <w:rFonts w:asciiTheme="minorHAnsi" w:eastAsiaTheme="minorEastAsia" w:hAnsiTheme="minorHAnsi" w:cstheme="minorBidi"/>
            <w:noProof/>
            <w:kern w:val="2"/>
            <w:sz w:val="22"/>
            <w:szCs w:val="22"/>
            <w:lang w:val="en-CA" w:eastAsia="en-CA"/>
            <w14:ligatures w14:val="standardContextual"/>
          </w:rPr>
          <w:tab/>
        </w:r>
        <w:r w:rsidDel="00CB139E">
          <w:rPr>
            <w:noProof/>
          </w:rPr>
          <w:delText>MnS consumer advises on preferred alternatives</w:delText>
        </w:r>
        <w:r w:rsidDel="00CB139E">
          <w:rPr>
            <w:noProof/>
          </w:rPr>
          <w:tab/>
          <w:delText>39</w:delText>
        </w:r>
      </w:del>
    </w:p>
    <w:p w14:paraId="59860C8F" w14:textId="2F14F26A" w:rsidR="00354416" w:rsidDel="00CB139E" w:rsidRDefault="00354416">
      <w:pPr>
        <w:pStyle w:val="TOC4"/>
        <w:rPr>
          <w:del w:id="567" w:author="Mark Scott" w:date="2024-06-06T06:11:00Z"/>
          <w:rFonts w:asciiTheme="minorHAnsi" w:eastAsiaTheme="minorEastAsia" w:hAnsiTheme="minorHAnsi" w:cstheme="minorBidi"/>
          <w:noProof/>
          <w:kern w:val="2"/>
          <w:sz w:val="22"/>
          <w:szCs w:val="22"/>
          <w:lang w:val="en-CA" w:eastAsia="en-CA"/>
          <w14:ligatures w14:val="standardContextual"/>
        </w:rPr>
      </w:pPr>
      <w:del w:id="568" w:author="Mark Scott" w:date="2024-06-06T06:11:00Z">
        <w:r w:rsidDel="00CB139E">
          <w:rPr>
            <w:noProof/>
          </w:rPr>
          <w:delText>5.16.1.5</w:delText>
        </w:r>
        <w:r w:rsidDel="00CB139E">
          <w:rPr>
            <w:rFonts w:asciiTheme="minorHAnsi" w:eastAsiaTheme="minorEastAsia" w:hAnsiTheme="minorHAnsi" w:cstheme="minorBidi"/>
            <w:noProof/>
            <w:kern w:val="2"/>
            <w:sz w:val="22"/>
            <w:szCs w:val="22"/>
            <w:lang w:val="en-CA" w:eastAsia="en-CA"/>
            <w14:ligatures w14:val="standardContextual"/>
          </w:rPr>
          <w:tab/>
        </w:r>
        <w:r w:rsidDel="00CB139E">
          <w:rPr>
            <w:noProof/>
          </w:rPr>
          <w:delText>MnS producer requests for extra information to be used to select another alternative post initial fulfilment</w:delText>
        </w:r>
        <w:r w:rsidDel="00CB139E">
          <w:rPr>
            <w:noProof/>
          </w:rPr>
          <w:tab/>
          <w:delText>40</w:delText>
        </w:r>
      </w:del>
    </w:p>
    <w:p w14:paraId="069CA2D1" w14:textId="6147A01F" w:rsidR="00354416" w:rsidDel="00CB139E" w:rsidRDefault="00354416">
      <w:pPr>
        <w:pStyle w:val="TOC3"/>
        <w:rPr>
          <w:del w:id="569" w:author="Mark Scott" w:date="2024-06-06T06:11:00Z"/>
          <w:rFonts w:asciiTheme="minorHAnsi" w:eastAsiaTheme="minorEastAsia" w:hAnsiTheme="minorHAnsi" w:cstheme="minorBidi"/>
          <w:noProof/>
          <w:kern w:val="2"/>
          <w:sz w:val="22"/>
          <w:szCs w:val="22"/>
          <w:lang w:val="en-CA" w:eastAsia="en-CA"/>
          <w14:ligatures w14:val="standardContextual"/>
        </w:rPr>
      </w:pPr>
      <w:del w:id="570" w:author="Mark Scott" w:date="2024-06-06T06:11:00Z">
        <w:r w:rsidDel="00CB139E">
          <w:rPr>
            <w:noProof/>
          </w:rPr>
          <w:delText>5.</w:delText>
        </w:r>
        <w:r w:rsidRPr="00054B5D" w:rsidDel="00CB139E">
          <w:rPr>
            <w:noProof/>
            <w:lang w:val="en-US"/>
          </w:rPr>
          <w:delText>16</w:delText>
        </w:r>
        <w:r w:rsidDel="00CB139E">
          <w:rPr>
            <w:noProof/>
          </w:rPr>
          <w:delText>.2</w:delText>
        </w:r>
        <w:r w:rsidDel="00CB139E">
          <w:rPr>
            <w:rFonts w:asciiTheme="minorHAnsi" w:eastAsiaTheme="minorEastAsia" w:hAnsiTheme="minorHAnsi" w:cstheme="minorBidi"/>
            <w:noProof/>
            <w:kern w:val="2"/>
            <w:sz w:val="22"/>
            <w:szCs w:val="22"/>
            <w:lang w:val="en-CA" w:eastAsia="en-CA"/>
            <w14:ligatures w14:val="standardContextual"/>
          </w:rPr>
          <w:tab/>
        </w:r>
        <w:r w:rsidDel="00CB139E">
          <w:rPr>
            <w:noProof/>
          </w:rPr>
          <w:delText xml:space="preserve"> Potential Requirements</w:delText>
        </w:r>
        <w:r w:rsidDel="00CB139E">
          <w:rPr>
            <w:noProof/>
          </w:rPr>
          <w:tab/>
          <w:delText>40</w:delText>
        </w:r>
      </w:del>
    </w:p>
    <w:p w14:paraId="421EEFBC" w14:textId="70317827" w:rsidR="00354416" w:rsidDel="00CB139E" w:rsidRDefault="00354416">
      <w:pPr>
        <w:pStyle w:val="TOC3"/>
        <w:rPr>
          <w:del w:id="571" w:author="Mark Scott" w:date="2024-06-06T06:11:00Z"/>
          <w:rFonts w:asciiTheme="minorHAnsi" w:eastAsiaTheme="minorEastAsia" w:hAnsiTheme="minorHAnsi" w:cstheme="minorBidi"/>
          <w:noProof/>
          <w:kern w:val="2"/>
          <w:sz w:val="22"/>
          <w:szCs w:val="22"/>
          <w:lang w:val="en-CA" w:eastAsia="en-CA"/>
          <w14:ligatures w14:val="standardContextual"/>
        </w:rPr>
      </w:pPr>
      <w:del w:id="572" w:author="Mark Scott" w:date="2024-06-06T06:11:00Z">
        <w:r w:rsidDel="00CB139E">
          <w:rPr>
            <w:noProof/>
          </w:rPr>
          <w:delText>5.</w:delText>
        </w:r>
        <w:r w:rsidRPr="00054B5D" w:rsidDel="00CB139E">
          <w:rPr>
            <w:noProof/>
            <w:lang w:val="en-US"/>
          </w:rPr>
          <w:delText>16</w:delText>
        </w:r>
        <w:r w:rsidDel="00CB139E">
          <w:rPr>
            <w:noProof/>
          </w:rPr>
          <w:delText>.</w:delText>
        </w:r>
        <w:r w:rsidRPr="00054B5D" w:rsidDel="00CB139E">
          <w:rPr>
            <w:noProof/>
            <w:lang w:val="en-US"/>
          </w:rPr>
          <w:delText>3</w:delText>
        </w:r>
        <w:r w:rsidDel="00CB139E">
          <w:rPr>
            <w:rFonts w:asciiTheme="minorHAnsi" w:eastAsiaTheme="minorEastAsia" w:hAnsiTheme="minorHAnsi" w:cstheme="minorBidi"/>
            <w:noProof/>
            <w:kern w:val="2"/>
            <w:sz w:val="22"/>
            <w:szCs w:val="22"/>
            <w:lang w:val="en-CA" w:eastAsia="en-CA"/>
            <w14:ligatures w14:val="standardContextual"/>
          </w:rPr>
          <w:tab/>
        </w:r>
        <w:r w:rsidDel="00CB139E">
          <w:rPr>
            <w:noProof/>
          </w:rPr>
          <w:delText xml:space="preserve"> Potential Solutions</w:delText>
        </w:r>
        <w:r w:rsidDel="00CB139E">
          <w:rPr>
            <w:noProof/>
          </w:rPr>
          <w:tab/>
          <w:delText>41</w:delText>
        </w:r>
      </w:del>
    </w:p>
    <w:p w14:paraId="37DFE7E6" w14:textId="5292F1B1" w:rsidR="00354416" w:rsidDel="00CB139E" w:rsidRDefault="00354416">
      <w:pPr>
        <w:pStyle w:val="TOC3"/>
        <w:rPr>
          <w:del w:id="573" w:author="Mark Scott" w:date="2024-06-06T06:11:00Z"/>
          <w:rFonts w:asciiTheme="minorHAnsi" w:eastAsiaTheme="minorEastAsia" w:hAnsiTheme="minorHAnsi" w:cstheme="minorBidi"/>
          <w:noProof/>
          <w:kern w:val="2"/>
          <w:sz w:val="22"/>
          <w:szCs w:val="22"/>
          <w:lang w:val="en-CA" w:eastAsia="en-CA"/>
          <w14:ligatures w14:val="standardContextual"/>
        </w:rPr>
      </w:pPr>
      <w:del w:id="574" w:author="Mark Scott" w:date="2024-06-06T06:11:00Z">
        <w:r w:rsidDel="00CB139E">
          <w:rPr>
            <w:noProof/>
          </w:rPr>
          <w:delText>5.</w:delText>
        </w:r>
        <w:r w:rsidRPr="00054B5D" w:rsidDel="00CB139E">
          <w:rPr>
            <w:noProof/>
            <w:lang w:val="en-US"/>
          </w:rPr>
          <w:delText>16</w:delText>
        </w:r>
        <w:r w:rsidDel="00CB139E">
          <w:rPr>
            <w:noProof/>
          </w:rPr>
          <w:delText>.4</w:delText>
        </w:r>
        <w:r w:rsidDel="00CB139E">
          <w:rPr>
            <w:rFonts w:asciiTheme="minorHAnsi" w:eastAsiaTheme="minorEastAsia" w:hAnsiTheme="minorHAnsi" w:cstheme="minorBidi"/>
            <w:noProof/>
            <w:kern w:val="2"/>
            <w:sz w:val="22"/>
            <w:szCs w:val="22"/>
            <w:lang w:val="en-CA" w:eastAsia="en-CA"/>
            <w14:ligatures w14:val="standardContextual"/>
          </w:rPr>
          <w:tab/>
        </w:r>
        <w:r w:rsidDel="00CB139E">
          <w:rPr>
            <w:noProof/>
          </w:rPr>
          <w:delText xml:space="preserve"> Evaluation of solutions</w:delText>
        </w:r>
        <w:r w:rsidDel="00CB139E">
          <w:rPr>
            <w:noProof/>
          </w:rPr>
          <w:tab/>
          <w:delText>41</w:delText>
        </w:r>
      </w:del>
    </w:p>
    <w:p w14:paraId="23D02BE9" w14:textId="7BD42C7B" w:rsidR="00354416" w:rsidDel="00CB139E" w:rsidRDefault="00354416">
      <w:pPr>
        <w:pStyle w:val="TOC2"/>
        <w:rPr>
          <w:del w:id="575" w:author="Mark Scott" w:date="2024-06-06T06:11:00Z"/>
          <w:rFonts w:asciiTheme="minorHAnsi" w:eastAsiaTheme="minorEastAsia" w:hAnsiTheme="minorHAnsi" w:cstheme="minorBidi"/>
          <w:noProof/>
          <w:kern w:val="2"/>
          <w:sz w:val="22"/>
          <w:szCs w:val="22"/>
          <w:lang w:val="en-CA" w:eastAsia="en-CA"/>
          <w14:ligatures w14:val="standardContextual"/>
        </w:rPr>
      </w:pPr>
      <w:del w:id="576" w:author="Mark Scott" w:date="2024-06-06T06:11:00Z">
        <w:r w:rsidRPr="00054B5D" w:rsidDel="00CB139E">
          <w:rPr>
            <w:noProof/>
            <w:color w:val="000000" w:themeColor="text1"/>
          </w:rPr>
          <w:delText>5.17 Use case #17: Negotiation on the possible outcomes during the fulfilment phase</w:delText>
        </w:r>
        <w:r w:rsidDel="00CB139E">
          <w:rPr>
            <w:noProof/>
          </w:rPr>
          <w:tab/>
          <w:delText>42</w:delText>
        </w:r>
      </w:del>
    </w:p>
    <w:p w14:paraId="04315CD2" w14:textId="36EA15E1" w:rsidR="00354416" w:rsidDel="00CB139E" w:rsidRDefault="00354416">
      <w:pPr>
        <w:pStyle w:val="TOC3"/>
        <w:rPr>
          <w:del w:id="577" w:author="Mark Scott" w:date="2024-06-06T06:11:00Z"/>
          <w:rFonts w:asciiTheme="minorHAnsi" w:eastAsiaTheme="minorEastAsia" w:hAnsiTheme="minorHAnsi" w:cstheme="minorBidi"/>
          <w:noProof/>
          <w:kern w:val="2"/>
          <w:sz w:val="22"/>
          <w:szCs w:val="22"/>
          <w:lang w:val="en-CA" w:eastAsia="en-CA"/>
          <w14:ligatures w14:val="standardContextual"/>
        </w:rPr>
      </w:pPr>
      <w:del w:id="578" w:author="Mark Scott" w:date="2024-06-06T06:11:00Z">
        <w:r w:rsidRPr="00054B5D" w:rsidDel="00CB139E">
          <w:rPr>
            <w:noProof/>
            <w:color w:val="000000" w:themeColor="text1"/>
          </w:rPr>
          <w:delText>5.17.1 Description</w:delText>
        </w:r>
        <w:r w:rsidDel="00CB139E">
          <w:rPr>
            <w:noProof/>
          </w:rPr>
          <w:tab/>
          <w:delText>42</w:delText>
        </w:r>
      </w:del>
    </w:p>
    <w:p w14:paraId="74C2893A" w14:textId="617893E5" w:rsidR="00354416" w:rsidDel="00CB139E" w:rsidRDefault="00354416">
      <w:pPr>
        <w:pStyle w:val="TOC3"/>
        <w:rPr>
          <w:del w:id="579" w:author="Mark Scott" w:date="2024-06-06T06:11:00Z"/>
          <w:rFonts w:asciiTheme="minorHAnsi" w:eastAsiaTheme="minorEastAsia" w:hAnsiTheme="minorHAnsi" w:cstheme="minorBidi"/>
          <w:noProof/>
          <w:kern w:val="2"/>
          <w:sz w:val="22"/>
          <w:szCs w:val="22"/>
          <w:lang w:val="en-CA" w:eastAsia="en-CA"/>
          <w14:ligatures w14:val="standardContextual"/>
        </w:rPr>
      </w:pPr>
      <w:del w:id="580" w:author="Mark Scott" w:date="2024-06-06T06:11:00Z">
        <w:r w:rsidRPr="00054B5D" w:rsidDel="00CB139E">
          <w:rPr>
            <w:noProof/>
            <w:color w:val="000000" w:themeColor="text1"/>
          </w:rPr>
          <w:delText>5.17.2 Potential requirements</w:delText>
        </w:r>
        <w:r w:rsidDel="00CB139E">
          <w:rPr>
            <w:noProof/>
          </w:rPr>
          <w:tab/>
          <w:delText>43</w:delText>
        </w:r>
      </w:del>
    </w:p>
    <w:p w14:paraId="661764F6" w14:textId="470F1F2B" w:rsidR="00354416" w:rsidDel="00CB139E" w:rsidRDefault="00354416">
      <w:pPr>
        <w:pStyle w:val="TOC3"/>
        <w:rPr>
          <w:del w:id="581" w:author="Mark Scott" w:date="2024-06-06T06:11:00Z"/>
          <w:rFonts w:asciiTheme="minorHAnsi" w:eastAsiaTheme="minorEastAsia" w:hAnsiTheme="minorHAnsi" w:cstheme="minorBidi"/>
          <w:noProof/>
          <w:kern w:val="2"/>
          <w:sz w:val="22"/>
          <w:szCs w:val="22"/>
          <w:lang w:val="en-CA" w:eastAsia="en-CA"/>
          <w14:ligatures w14:val="standardContextual"/>
        </w:rPr>
      </w:pPr>
      <w:del w:id="582" w:author="Mark Scott" w:date="2024-06-06T06:11:00Z">
        <w:r w:rsidRPr="00054B5D" w:rsidDel="00CB139E">
          <w:rPr>
            <w:noProof/>
            <w:color w:val="000000" w:themeColor="text1"/>
          </w:rPr>
          <w:delText>5.17.3 Potential solutions</w:delText>
        </w:r>
        <w:r w:rsidDel="00CB139E">
          <w:rPr>
            <w:noProof/>
          </w:rPr>
          <w:tab/>
          <w:delText>43</w:delText>
        </w:r>
      </w:del>
    </w:p>
    <w:p w14:paraId="2A892AFA" w14:textId="502A8032" w:rsidR="00354416" w:rsidDel="00CB139E" w:rsidRDefault="00354416">
      <w:pPr>
        <w:pStyle w:val="TOC4"/>
        <w:rPr>
          <w:del w:id="583" w:author="Mark Scott" w:date="2024-06-06T06:11:00Z"/>
          <w:rFonts w:asciiTheme="minorHAnsi" w:eastAsiaTheme="minorEastAsia" w:hAnsiTheme="minorHAnsi" w:cstheme="minorBidi"/>
          <w:noProof/>
          <w:kern w:val="2"/>
          <w:sz w:val="22"/>
          <w:szCs w:val="22"/>
          <w:lang w:val="en-CA" w:eastAsia="en-CA"/>
          <w14:ligatures w14:val="standardContextual"/>
        </w:rPr>
      </w:pPr>
      <w:del w:id="584" w:author="Mark Scott" w:date="2024-06-06T06:11:00Z">
        <w:r w:rsidRPr="00054B5D" w:rsidDel="00CB139E">
          <w:rPr>
            <w:noProof/>
            <w:color w:val="000000" w:themeColor="text1"/>
            <w:lang w:val="en-US"/>
          </w:rPr>
          <w:delText>5.17.3.1 Potential solution #1: Negotiation on the possible outcomes during the fulfilment phase</w:delText>
        </w:r>
        <w:r w:rsidDel="00CB139E">
          <w:rPr>
            <w:noProof/>
          </w:rPr>
          <w:tab/>
          <w:delText>43</w:delText>
        </w:r>
      </w:del>
    </w:p>
    <w:p w14:paraId="6B428B17" w14:textId="7EE0A85F" w:rsidR="00354416" w:rsidDel="00CB139E" w:rsidRDefault="00354416">
      <w:pPr>
        <w:pStyle w:val="TOC1"/>
        <w:rPr>
          <w:del w:id="585" w:author="Mark Scott" w:date="2024-06-06T06:11:00Z"/>
          <w:rFonts w:asciiTheme="minorHAnsi" w:eastAsiaTheme="minorEastAsia" w:hAnsiTheme="minorHAnsi" w:cstheme="minorBidi"/>
          <w:noProof/>
          <w:kern w:val="2"/>
          <w:szCs w:val="22"/>
          <w:lang w:val="en-CA" w:eastAsia="en-CA"/>
          <w14:ligatures w14:val="standardContextual"/>
        </w:rPr>
      </w:pPr>
      <w:del w:id="586" w:author="Mark Scott" w:date="2024-06-06T06:11:00Z">
        <w:r w:rsidDel="00CB139E">
          <w:rPr>
            <w:noProof/>
          </w:rPr>
          <w:delText>6</w:delText>
        </w:r>
        <w:r w:rsidDel="00CB139E">
          <w:rPr>
            <w:rFonts w:asciiTheme="minorHAnsi" w:eastAsiaTheme="minorEastAsia" w:hAnsiTheme="minorHAnsi" w:cstheme="minorBidi"/>
            <w:noProof/>
            <w:kern w:val="2"/>
            <w:szCs w:val="22"/>
            <w:lang w:val="en-CA" w:eastAsia="en-CA"/>
            <w14:ligatures w14:val="standardContextual"/>
          </w:rPr>
          <w:tab/>
        </w:r>
        <w:r w:rsidDel="00CB139E">
          <w:rPr>
            <w:noProof/>
            <w:lang w:eastAsia="zh-CN"/>
          </w:rPr>
          <w:delText>Conclusion</w:delText>
        </w:r>
        <w:r w:rsidDel="00CB139E">
          <w:rPr>
            <w:noProof/>
          </w:rPr>
          <w:delText xml:space="preserve">s </w:delText>
        </w:r>
        <w:r w:rsidDel="00CB139E">
          <w:rPr>
            <w:noProof/>
            <w:lang w:eastAsia="zh-CN"/>
          </w:rPr>
          <w:delText>and</w:delText>
        </w:r>
        <w:r w:rsidDel="00CB139E">
          <w:rPr>
            <w:noProof/>
          </w:rPr>
          <w:delText xml:space="preserve"> recommendations</w:delText>
        </w:r>
        <w:r w:rsidDel="00CB139E">
          <w:rPr>
            <w:noProof/>
          </w:rPr>
          <w:tab/>
          <w:delText>43</w:delText>
        </w:r>
      </w:del>
    </w:p>
    <w:p w14:paraId="72DEDC20" w14:textId="5559F835" w:rsidR="00354416" w:rsidDel="00CB139E" w:rsidRDefault="00354416">
      <w:pPr>
        <w:pStyle w:val="TOC1"/>
        <w:rPr>
          <w:del w:id="587" w:author="Mark Scott" w:date="2024-06-06T06:11:00Z"/>
          <w:rFonts w:asciiTheme="minorHAnsi" w:eastAsiaTheme="minorEastAsia" w:hAnsiTheme="minorHAnsi" w:cstheme="minorBidi"/>
          <w:noProof/>
          <w:kern w:val="2"/>
          <w:szCs w:val="22"/>
          <w:lang w:val="en-CA" w:eastAsia="en-CA"/>
          <w14:ligatures w14:val="standardContextual"/>
        </w:rPr>
      </w:pPr>
      <w:del w:id="588" w:author="Mark Scott" w:date="2024-06-06T06:11:00Z">
        <w:r w:rsidDel="00CB139E">
          <w:rPr>
            <w:noProof/>
          </w:rPr>
          <w:delText>Annex X (informative): Change history</w:delText>
        </w:r>
        <w:r w:rsidDel="00CB139E">
          <w:rPr>
            <w:noProof/>
          </w:rPr>
          <w:tab/>
          <w:delText>44</w:delText>
        </w:r>
      </w:del>
    </w:p>
    <w:p w14:paraId="6AAFB1AE" w14:textId="4587595C" w:rsidR="00354416" w:rsidDel="00CB139E" w:rsidRDefault="00354416">
      <w:pPr>
        <w:pStyle w:val="TOC1"/>
        <w:rPr>
          <w:del w:id="589" w:author="Mark Scott" w:date="2024-06-06T06:11:00Z"/>
          <w:rFonts w:asciiTheme="minorHAnsi" w:eastAsiaTheme="minorEastAsia" w:hAnsiTheme="minorHAnsi" w:cstheme="minorBidi"/>
          <w:noProof/>
          <w:kern w:val="2"/>
          <w:szCs w:val="22"/>
          <w:lang w:val="en-CA" w:eastAsia="en-CA"/>
          <w14:ligatures w14:val="standardContextual"/>
        </w:rPr>
      </w:pPr>
      <w:del w:id="590" w:author="Mark Scott" w:date="2024-06-06T06:11:00Z">
        <w:r w:rsidDel="00CB139E">
          <w:rPr>
            <w:noProof/>
          </w:rPr>
          <w:delText>Annex Y: UML code for diagrams</w:delText>
        </w:r>
        <w:r w:rsidDel="00CB139E">
          <w:rPr>
            <w:noProof/>
          </w:rPr>
          <w:tab/>
          <w:delText>45</w:delText>
        </w:r>
      </w:del>
    </w:p>
    <w:p w14:paraId="71405C5D" w14:textId="087F6B80" w:rsidR="00354416" w:rsidDel="00CB139E" w:rsidRDefault="00354416">
      <w:pPr>
        <w:pStyle w:val="TOC2"/>
        <w:rPr>
          <w:del w:id="591" w:author="Mark Scott" w:date="2024-06-06T06:11:00Z"/>
          <w:rFonts w:asciiTheme="minorHAnsi" w:eastAsiaTheme="minorEastAsia" w:hAnsiTheme="minorHAnsi" w:cstheme="minorBidi"/>
          <w:noProof/>
          <w:kern w:val="2"/>
          <w:sz w:val="22"/>
          <w:szCs w:val="22"/>
          <w:lang w:val="en-CA" w:eastAsia="en-CA"/>
          <w14:ligatures w14:val="standardContextual"/>
        </w:rPr>
      </w:pPr>
      <w:del w:id="592" w:author="Mark Scott" w:date="2024-06-06T06:11:00Z">
        <w:r w:rsidDel="00CB139E">
          <w:rPr>
            <w:noProof/>
          </w:rPr>
          <w:delText>Y.1</w:delText>
        </w:r>
        <w:r w:rsidDel="00CB139E">
          <w:rPr>
            <w:rFonts w:asciiTheme="minorHAnsi" w:eastAsiaTheme="minorEastAsia" w:hAnsiTheme="minorHAnsi" w:cstheme="minorBidi"/>
            <w:noProof/>
            <w:kern w:val="2"/>
            <w:sz w:val="22"/>
            <w:szCs w:val="22"/>
            <w:lang w:val="en-CA" w:eastAsia="en-CA"/>
            <w14:ligatures w14:val="standardContextual"/>
          </w:rPr>
          <w:tab/>
        </w:r>
        <w:r w:rsidDel="00CB139E">
          <w:rPr>
            <w:noProof/>
          </w:rPr>
          <w:delText>UML code for Figure 5.14.3.1-1</w:delText>
        </w:r>
        <w:r w:rsidDel="00CB139E">
          <w:rPr>
            <w:noProof/>
          </w:rPr>
          <w:tab/>
          <w:delText>45</w:delText>
        </w:r>
      </w:del>
    </w:p>
    <w:p w14:paraId="4D245B2A" w14:textId="73C029D7" w:rsidR="00354416" w:rsidDel="00CB139E" w:rsidRDefault="00354416">
      <w:pPr>
        <w:pStyle w:val="TOC2"/>
        <w:rPr>
          <w:del w:id="593" w:author="Mark Scott" w:date="2024-06-06T06:11:00Z"/>
          <w:rFonts w:asciiTheme="minorHAnsi" w:eastAsiaTheme="minorEastAsia" w:hAnsiTheme="minorHAnsi" w:cstheme="minorBidi"/>
          <w:noProof/>
          <w:kern w:val="2"/>
          <w:sz w:val="22"/>
          <w:szCs w:val="22"/>
          <w:lang w:val="en-CA" w:eastAsia="en-CA"/>
          <w14:ligatures w14:val="standardContextual"/>
        </w:rPr>
      </w:pPr>
      <w:del w:id="594" w:author="Mark Scott" w:date="2024-06-06T06:11:00Z">
        <w:r w:rsidDel="00CB139E">
          <w:rPr>
            <w:noProof/>
          </w:rPr>
          <w:delText>Y.2</w:delText>
        </w:r>
        <w:r w:rsidDel="00CB139E">
          <w:rPr>
            <w:rFonts w:asciiTheme="minorHAnsi" w:eastAsiaTheme="minorEastAsia" w:hAnsiTheme="minorHAnsi" w:cstheme="minorBidi"/>
            <w:noProof/>
            <w:kern w:val="2"/>
            <w:sz w:val="22"/>
            <w:szCs w:val="22"/>
            <w:lang w:val="en-CA" w:eastAsia="en-CA"/>
            <w14:ligatures w14:val="standardContextual"/>
          </w:rPr>
          <w:tab/>
        </w:r>
        <w:r w:rsidDel="00CB139E">
          <w:rPr>
            <w:noProof/>
          </w:rPr>
          <w:delText>UML code for Figure 5.15.3.1-1</w:delText>
        </w:r>
        <w:r w:rsidDel="00CB139E">
          <w:rPr>
            <w:noProof/>
          </w:rPr>
          <w:tab/>
          <w:delText>45</w:delText>
        </w:r>
      </w:del>
    </w:p>
    <w:p w14:paraId="380B673D" w14:textId="06CA2C02" w:rsidR="00F2571A" w:rsidDel="00354416" w:rsidRDefault="00F2571A">
      <w:pPr>
        <w:pStyle w:val="TOC1"/>
        <w:rPr>
          <w:del w:id="595" w:author="Mark Scott" w:date="2024-06-04T15:41:00Z"/>
          <w:rFonts w:asciiTheme="minorHAnsi" w:eastAsiaTheme="minorEastAsia" w:hAnsiTheme="minorHAnsi" w:cstheme="minorBidi"/>
          <w:noProof/>
          <w:kern w:val="2"/>
          <w:szCs w:val="22"/>
          <w:lang w:val="en-CA" w:eastAsia="en-CA"/>
          <w14:ligatures w14:val="standardContextual"/>
        </w:rPr>
      </w:pPr>
      <w:del w:id="596" w:author="Mark Scott" w:date="2024-06-04T15:41:00Z">
        <w:r w:rsidDel="00354416">
          <w:rPr>
            <w:noProof/>
          </w:rPr>
          <w:delText>Foreword</w:delText>
        </w:r>
        <w:r w:rsidDel="00354416">
          <w:rPr>
            <w:noProof/>
          </w:rPr>
          <w:tab/>
          <w:delText>6</w:delText>
        </w:r>
      </w:del>
    </w:p>
    <w:p w14:paraId="28845080" w14:textId="426F0727" w:rsidR="00F2571A" w:rsidDel="00354416" w:rsidRDefault="00F2571A">
      <w:pPr>
        <w:pStyle w:val="TOC1"/>
        <w:rPr>
          <w:del w:id="597" w:author="Mark Scott" w:date="2024-06-04T15:41:00Z"/>
          <w:rFonts w:asciiTheme="minorHAnsi" w:eastAsiaTheme="minorEastAsia" w:hAnsiTheme="minorHAnsi" w:cstheme="minorBidi"/>
          <w:noProof/>
          <w:kern w:val="2"/>
          <w:szCs w:val="22"/>
          <w:lang w:val="en-CA" w:eastAsia="en-CA"/>
          <w14:ligatures w14:val="standardContextual"/>
        </w:rPr>
      </w:pPr>
      <w:del w:id="598" w:author="Mark Scott" w:date="2024-06-04T15:41:00Z">
        <w:r w:rsidDel="00354416">
          <w:rPr>
            <w:noProof/>
          </w:rPr>
          <w:delText>1</w:delText>
        </w:r>
        <w:r w:rsidDel="00354416">
          <w:rPr>
            <w:rFonts w:asciiTheme="minorHAnsi" w:eastAsiaTheme="minorEastAsia" w:hAnsiTheme="minorHAnsi" w:cstheme="minorBidi"/>
            <w:noProof/>
            <w:kern w:val="2"/>
            <w:szCs w:val="22"/>
            <w:lang w:val="en-CA" w:eastAsia="en-CA"/>
            <w14:ligatures w14:val="standardContextual"/>
          </w:rPr>
          <w:tab/>
        </w:r>
        <w:r w:rsidDel="00354416">
          <w:rPr>
            <w:noProof/>
          </w:rPr>
          <w:delText>Scope</w:delText>
        </w:r>
        <w:r w:rsidDel="00354416">
          <w:rPr>
            <w:noProof/>
          </w:rPr>
          <w:tab/>
          <w:delText>8</w:delText>
        </w:r>
      </w:del>
    </w:p>
    <w:p w14:paraId="771100F5" w14:textId="1D0FAB41" w:rsidR="00F2571A" w:rsidDel="00354416" w:rsidRDefault="00F2571A">
      <w:pPr>
        <w:pStyle w:val="TOC1"/>
        <w:rPr>
          <w:del w:id="599" w:author="Mark Scott" w:date="2024-06-04T15:41:00Z"/>
          <w:rFonts w:asciiTheme="minorHAnsi" w:eastAsiaTheme="minorEastAsia" w:hAnsiTheme="minorHAnsi" w:cstheme="minorBidi"/>
          <w:noProof/>
          <w:kern w:val="2"/>
          <w:szCs w:val="22"/>
          <w:lang w:val="en-CA" w:eastAsia="en-CA"/>
          <w14:ligatures w14:val="standardContextual"/>
        </w:rPr>
      </w:pPr>
      <w:del w:id="600" w:author="Mark Scott" w:date="2024-06-04T15:41:00Z">
        <w:r w:rsidDel="00354416">
          <w:rPr>
            <w:noProof/>
          </w:rPr>
          <w:delText>2</w:delText>
        </w:r>
        <w:r w:rsidDel="00354416">
          <w:rPr>
            <w:rFonts w:asciiTheme="minorHAnsi" w:eastAsiaTheme="minorEastAsia" w:hAnsiTheme="minorHAnsi" w:cstheme="minorBidi"/>
            <w:noProof/>
            <w:kern w:val="2"/>
            <w:szCs w:val="22"/>
            <w:lang w:val="en-CA" w:eastAsia="en-CA"/>
            <w14:ligatures w14:val="standardContextual"/>
          </w:rPr>
          <w:tab/>
        </w:r>
        <w:r w:rsidDel="00354416">
          <w:rPr>
            <w:noProof/>
          </w:rPr>
          <w:delText>References</w:delText>
        </w:r>
        <w:r w:rsidDel="00354416">
          <w:rPr>
            <w:noProof/>
          </w:rPr>
          <w:tab/>
          <w:delText>8</w:delText>
        </w:r>
      </w:del>
    </w:p>
    <w:p w14:paraId="625EBBA0" w14:textId="33E9413B" w:rsidR="00F2571A" w:rsidDel="00354416" w:rsidRDefault="00F2571A">
      <w:pPr>
        <w:pStyle w:val="TOC1"/>
        <w:rPr>
          <w:del w:id="601" w:author="Mark Scott" w:date="2024-06-04T15:41:00Z"/>
          <w:rFonts w:asciiTheme="minorHAnsi" w:eastAsiaTheme="minorEastAsia" w:hAnsiTheme="minorHAnsi" w:cstheme="minorBidi"/>
          <w:noProof/>
          <w:kern w:val="2"/>
          <w:szCs w:val="22"/>
          <w:lang w:val="en-CA" w:eastAsia="en-CA"/>
          <w14:ligatures w14:val="standardContextual"/>
        </w:rPr>
      </w:pPr>
      <w:del w:id="602" w:author="Mark Scott" w:date="2024-06-04T15:41:00Z">
        <w:r w:rsidDel="00354416">
          <w:rPr>
            <w:noProof/>
          </w:rPr>
          <w:delText>3</w:delText>
        </w:r>
        <w:r w:rsidDel="00354416">
          <w:rPr>
            <w:rFonts w:asciiTheme="minorHAnsi" w:eastAsiaTheme="minorEastAsia" w:hAnsiTheme="minorHAnsi" w:cstheme="minorBidi"/>
            <w:noProof/>
            <w:kern w:val="2"/>
            <w:szCs w:val="22"/>
            <w:lang w:val="en-CA" w:eastAsia="en-CA"/>
            <w14:ligatures w14:val="standardContextual"/>
          </w:rPr>
          <w:tab/>
        </w:r>
        <w:r w:rsidDel="00354416">
          <w:rPr>
            <w:noProof/>
          </w:rPr>
          <w:delText>Definitions of terms, symbols and abbreviations</w:delText>
        </w:r>
        <w:r w:rsidDel="00354416">
          <w:rPr>
            <w:noProof/>
          </w:rPr>
          <w:tab/>
          <w:delText>8</w:delText>
        </w:r>
      </w:del>
    </w:p>
    <w:p w14:paraId="6750D671" w14:textId="45D9C65A" w:rsidR="00F2571A" w:rsidDel="00354416" w:rsidRDefault="00F2571A">
      <w:pPr>
        <w:pStyle w:val="TOC2"/>
        <w:rPr>
          <w:del w:id="603" w:author="Mark Scott" w:date="2024-06-04T15:41:00Z"/>
          <w:rFonts w:asciiTheme="minorHAnsi" w:eastAsiaTheme="minorEastAsia" w:hAnsiTheme="minorHAnsi" w:cstheme="minorBidi"/>
          <w:noProof/>
          <w:kern w:val="2"/>
          <w:sz w:val="22"/>
          <w:szCs w:val="22"/>
          <w:lang w:val="en-CA" w:eastAsia="en-CA"/>
          <w14:ligatures w14:val="standardContextual"/>
        </w:rPr>
      </w:pPr>
      <w:del w:id="604" w:author="Mark Scott" w:date="2024-06-04T15:41:00Z">
        <w:r w:rsidDel="00354416">
          <w:rPr>
            <w:noProof/>
          </w:rPr>
          <w:delText>3.1</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rPr>
          <w:delText>Terms</w:delText>
        </w:r>
        <w:r w:rsidDel="00354416">
          <w:rPr>
            <w:noProof/>
          </w:rPr>
          <w:tab/>
          <w:delText>8</w:delText>
        </w:r>
      </w:del>
    </w:p>
    <w:p w14:paraId="233FADC8" w14:textId="7D75CCA6" w:rsidR="00F2571A" w:rsidDel="00354416" w:rsidRDefault="00F2571A">
      <w:pPr>
        <w:pStyle w:val="TOC2"/>
        <w:rPr>
          <w:del w:id="605" w:author="Mark Scott" w:date="2024-06-04T15:41:00Z"/>
          <w:rFonts w:asciiTheme="minorHAnsi" w:eastAsiaTheme="minorEastAsia" w:hAnsiTheme="minorHAnsi" w:cstheme="minorBidi"/>
          <w:noProof/>
          <w:kern w:val="2"/>
          <w:sz w:val="22"/>
          <w:szCs w:val="22"/>
          <w:lang w:val="en-CA" w:eastAsia="en-CA"/>
          <w14:ligatures w14:val="standardContextual"/>
        </w:rPr>
      </w:pPr>
      <w:del w:id="606" w:author="Mark Scott" w:date="2024-06-04T15:41:00Z">
        <w:r w:rsidDel="00354416">
          <w:rPr>
            <w:noProof/>
          </w:rPr>
          <w:delText>3.2</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rPr>
          <w:delText>Symbols</w:delText>
        </w:r>
        <w:r w:rsidDel="00354416">
          <w:rPr>
            <w:noProof/>
          </w:rPr>
          <w:tab/>
          <w:delText>8</w:delText>
        </w:r>
      </w:del>
    </w:p>
    <w:p w14:paraId="5CFA8761" w14:textId="097ED228" w:rsidR="00F2571A" w:rsidDel="00354416" w:rsidRDefault="00F2571A">
      <w:pPr>
        <w:pStyle w:val="TOC2"/>
        <w:rPr>
          <w:del w:id="607" w:author="Mark Scott" w:date="2024-06-04T15:41:00Z"/>
          <w:rFonts w:asciiTheme="minorHAnsi" w:eastAsiaTheme="minorEastAsia" w:hAnsiTheme="minorHAnsi" w:cstheme="minorBidi"/>
          <w:noProof/>
          <w:kern w:val="2"/>
          <w:sz w:val="22"/>
          <w:szCs w:val="22"/>
          <w:lang w:val="en-CA" w:eastAsia="en-CA"/>
          <w14:ligatures w14:val="standardContextual"/>
        </w:rPr>
      </w:pPr>
      <w:del w:id="608" w:author="Mark Scott" w:date="2024-06-04T15:41:00Z">
        <w:r w:rsidDel="00354416">
          <w:rPr>
            <w:noProof/>
          </w:rPr>
          <w:delText>3.3</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rPr>
          <w:delText>Abbreviations</w:delText>
        </w:r>
        <w:r w:rsidDel="00354416">
          <w:rPr>
            <w:noProof/>
          </w:rPr>
          <w:tab/>
          <w:delText>9</w:delText>
        </w:r>
      </w:del>
    </w:p>
    <w:p w14:paraId="12287726" w14:textId="4734F28C" w:rsidR="00F2571A" w:rsidDel="00354416" w:rsidRDefault="00F2571A">
      <w:pPr>
        <w:pStyle w:val="TOC1"/>
        <w:rPr>
          <w:del w:id="609" w:author="Mark Scott" w:date="2024-06-04T15:41:00Z"/>
          <w:rFonts w:asciiTheme="minorHAnsi" w:eastAsiaTheme="minorEastAsia" w:hAnsiTheme="minorHAnsi" w:cstheme="minorBidi"/>
          <w:noProof/>
          <w:kern w:val="2"/>
          <w:szCs w:val="22"/>
          <w:lang w:val="en-CA" w:eastAsia="en-CA"/>
          <w14:ligatures w14:val="standardContextual"/>
        </w:rPr>
      </w:pPr>
      <w:del w:id="610" w:author="Mark Scott" w:date="2024-06-04T15:41:00Z">
        <w:r w:rsidDel="00354416">
          <w:rPr>
            <w:noProof/>
          </w:rPr>
          <w:delText>4</w:delText>
        </w:r>
        <w:r w:rsidDel="00354416">
          <w:rPr>
            <w:rFonts w:asciiTheme="minorHAnsi" w:eastAsiaTheme="minorEastAsia" w:hAnsiTheme="minorHAnsi" w:cstheme="minorBidi"/>
            <w:noProof/>
            <w:kern w:val="2"/>
            <w:szCs w:val="22"/>
            <w:lang w:val="en-CA" w:eastAsia="en-CA"/>
            <w14:ligatures w14:val="standardContextual"/>
          </w:rPr>
          <w:tab/>
        </w:r>
        <w:r w:rsidDel="00354416">
          <w:rPr>
            <w:noProof/>
          </w:rPr>
          <w:delText>Concept and background</w:delText>
        </w:r>
        <w:r w:rsidDel="00354416">
          <w:rPr>
            <w:noProof/>
          </w:rPr>
          <w:tab/>
          <w:delText>9</w:delText>
        </w:r>
      </w:del>
    </w:p>
    <w:p w14:paraId="356F974A" w14:textId="34176634" w:rsidR="00F2571A" w:rsidDel="00354416" w:rsidRDefault="00F2571A">
      <w:pPr>
        <w:pStyle w:val="TOC2"/>
        <w:rPr>
          <w:del w:id="611" w:author="Mark Scott" w:date="2024-06-04T15:41:00Z"/>
          <w:rFonts w:asciiTheme="minorHAnsi" w:eastAsiaTheme="minorEastAsia" w:hAnsiTheme="minorHAnsi" w:cstheme="minorBidi"/>
          <w:noProof/>
          <w:kern w:val="2"/>
          <w:sz w:val="22"/>
          <w:szCs w:val="22"/>
          <w:lang w:val="en-CA" w:eastAsia="en-CA"/>
          <w14:ligatures w14:val="standardContextual"/>
        </w:rPr>
      </w:pPr>
      <w:del w:id="612" w:author="Mark Scott" w:date="2024-06-04T15:41:00Z">
        <w:r w:rsidDel="00354416">
          <w:rPr>
            <w:noProof/>
          </w:rPr>
          <w:delText xml:space="preserve">4.X Intent negotiation </w:delText>
        </w:r>
        <w:r w:rsidDel="00354416">
          <w:rPr>
            <w:noProof/>
            <w:lang w:eastAsia="zh-CN"/>
          </w:rPr>
          <w:delText>functionalities</w:delText>
        </w:r>
        <w:r w:rsidDel="00354416">
          <w:rPr>
            <w:noProof/>
          </w:rPr>
          <w:tab/>
          <w:delText>9</w:delText>
        </w:r>
      </w:del>
    </w:p>
    <w:p w14:paraId="150BCB5A" w14:textId="55CF6BC9" w:rsidR="00F2571A" w:rsidDel="00354416" w:rsidRDefault="00F2571A">
      <w:pPr>
        <w:pStyle w:val="TOC3"/>
        <w:rPr>
          <w:del w:id="613" w:author="Mark Scott" w:date="2024-06-04T15:41:00Z"/>
          <w:rFonts w:asciiTheme="minorHAnsi" w:eastAsiaTheme="minorEastAsia" w:hAnsiTheme="minorHAnsi" w:cstheme="minorBidi"/>
          <w:noProof/>
          <w:kern w:val="2"/>
          <w:sz w:val="22"/>
          <w:szCs w:val="22"/>
          <w:lang w:val="en-CA" w:eastAsia="en-CA"/>
          <w14:ligatures w14:val="standardContextual"/>
        </w:rPr>
      </w:pPr>
      <w:del w:id="614" w:author="Mark Scott" w:date="2024-06-04T15:41:00Z">
        <w:r w:rsidDel="00354416">
          <w:rPr>
            <w:noProof/>
          </w:rPr>
          <w:delText>4.X.1 Overview</w:delText>
        </w:r>
        <w:r w:rsidDel="00354416">
          <w:rPr>
            <w:noProof/>
          </w:rPr>
          <w:tab/>
          <w:delText>9</w:delText>
        </w:r>
      </w:del>
    </w:p>
    <w:p w14:paraId="0084EA88" w14:textId="2D65AA41" w:rsidR="00F2571A" w:rsidDel="00354416" w:rsidRDefault="00F2571A">
      <w:pPr>
        <w:pStyle w:val="TOC3"/>
        <w:rPr>
          <w:del w:id="615" w:author="Mark Scott" w:date="2024-06-04T15:41:00Z"/>
          <w:rFonts w:asciiTheme="minorHAnsi" w:eastAsiaTheme="minorEastAsia" w:hAnsiTheme="minorHAnsi" w:cstheme="minorBidi"/>
          <w:noProof/>
          <w:kern w:val="2"/>
          <w:sz w:val="22"/>
          <w:szCs w:val="22"/>
          <w:lang w:val="en-CA" w:eastAsia="en-CA"/>
          <w14:ligatures w14:val="standardContextual"/>
        </w:rPr>
      </w:pPr>
      <w:del w:id="616" w:author="Mark Scott" w:date="2024-06-04T15:41:00Z">
        <w:r w:rsidDel="00354416">
          <w:rPr>
            <w:noProof/>
          </w:rPr>
          <w:delText xml:space="preserve">4.X.2 Intent negotiation functionalities in </w:delText>
        </w:r>
        <w:r w:rsidRPr="00143393" w:rsidDel="00354416">
          <w:rPr>
            <w:noProof/>
            <w:kern w:val="2"/>
            <w:lang w:eastAsia="zh-CN" w:bidi="ar-KW"/>
          </w:rPr>
          <w:delText>Intent pre-evaluation phase</w:delText>
        </w:r>
        <w:r w:rsidDel="00354416">
          <w:rPr>
            <w:noProof/>
          </w:rPr>
          <w:tab/>
          <w:delText>9</w:delText>
        </w:r>
      </w:del>
    </w:p>
    <w:p w14:paraId="062604AE" w14:textId="20DB3FD1" w:rsidR="00F2571A" w:rsidDel="00354416" w:rsidRDefault="00F2571A">
      <w:pPr>
        <w:pStyle w:val="TOC3"/>
        <w:rPr>
          <w:del w:id="617" w:author="Mark Scott" w:date="2024-06-04T15:41:00Z"/>
          <w:rFonts w:asciiTheme="minorHAnsi" w:eastAsiaTheme="minorEastAsia" w:hAnsiTheme="minorHAnsi" w:cstheme="minorBidi"/>
          <w:noProof/>
          <w:kern w:val="2"/>
          <w:sz w:val="22"/>
          <w:szCs w:val="22"/>
          <w:lang w:val="en-CA" w:eastAsia="en-CA"/>
          <w14:ligatures w14:val="standardContextual"/>
        </w:rPr>
      </w:pPr>
      <w:del w:id="618" w:author="Mark Scott" w:date="2024-06-04T15:41:00Z">
        <w:r w:rsidDel="00354416">
          <w:rPr>
            <w:noProof/>
          </w:rPr>
          <w:delText xml:space="preserve">4.X.3 Intent negotiation functionalities in </w:delText>
        </w:r>
        <w:r w:rsidRPr="00143393" w:rsidDel="00354416">
          <w:rPr>
            <w:noProof/>
            <w:kern w:val="2"/>
            <w:lang w:eastAsia="zh-CN" w:bidi="ar-KW"/>
          </w:rPr>
          <w:delText>Intent fulfilment phase</w:delText>
        </w:r>
        <w:r w:rsidDel="00354416">
          <w:rPr>
            <w:noProof/>
          </w:rPr>
          <w:tab/>
          <w:delText>9</w:delText>
        </w:r>
      </w:del>
    </w:p>
    <w:p w14:paraId="7B8E2D33" w14:textId="484680DE" w:rsidR="00F2571A" w:rsidDel="00354416" w:rsidRDefault="00F2571A">
      <w:pPr>
        <w:pStyle w:val="TOC1"/>
        <w:rPr>
          <w:del w:id="619" w:author="Mark Scott" w:date="2024-06-04T15:41:00Z"/>
          <w:rFonts w:asciiTheme="minorHAnsi" w:eastAsiaTheme="minorEastAsia" w:hAnsiTheme="minorHAnsi" w:cstheme="minorBidi"/>
          <w:noProof/>
          <w:kern w:val="2"/>
          <w:szCs w:val="22"/>
          <w:lang w:val="en-CA" w:eastAsia="en-CA"/>
          <w14:ligatures w14:val="standardContextual"/>
        </w:rPr>
      </w:pPr>
      <w:del w:id="620" w:author="Mark Scott" w:date="2024-06-04T15:41:00Z">
        <w:r w:rsidDel="00354416">
          <w:rPr>
            <w:noProof/>
          </w:rPr>
          <w:delText>5</w:delText>
        </w:r>
        <w:r w:rsidDel="00354416">
          <w:rPr>
            <w:rFonts w:asciiTheme="minorHAnsi" w:eastAsiaTheme="minorEastAsia" w:hAnsiTheme="minorHAnsi" w:cstheme="minorBidi"/>
            <w:noProof/>
            <w:kern w:val="2"/>
            <w:szCs w:val="22"/>
            <w:lang w:val="en-CA" w:eastAsia="en-CA"/>
            <w14:ligatures w14:val="standardContextual"/>
          </w:rPr>
          <w:tab/>
        </w:r>
        <w:r w:rsidDel="00354416">
          <w:rPr>
            <w:noProof/>
          </w:rPr>
          <w:delText>Use cases</w:delText>
        </w:r>
        <w:r w:rsidDel="00354416">
          <w:rPr>
            <w:noProof/>
          </w:rPr>
          <w:tab/>
          <w:delText>9</w:delText>
        </w:r>
      </w:del>
    </w:p>
    <w:p w14:paraId="1868E663" w14:textId="54CE7775" w:rsidR="00F2571A" w:rsidDel="00354416" w:rsidRDefault="00F2571A">
      <w:pPr>
        <w:pStyle w:val="TOC2"/>
        <w:rPr>
          <w:del w:id="621" w:author="Mark Scott" w:date="2024-06-04T15:41:00Z"/>
          <w:rFonts w:asciiTheme="minorHAnsi" w:eastAsiaTheme="minorEastAsia" w:hAnsiTheme="minorHAnsi" w:cstheme="minorBidi"/>
          <w:noProof/>
          <w:kern w:val="2"/>
          <w:sz w:val="22"/>
          <w:szCs w:val="22"/>
          <w:lang w:val="en-CA" w:eastAsia="en-CA"/>
          <w14:ligatures w14:val="standardContextual"/>
        </w:rPr>
      </w:pPr>
      <w:del w:id="622" w:author="Mark Scott" w:date="2024-06-04T15:41:00Z">
        <w:r w:rsidDel="00354416">
          <w:rPr>
            <w:noProof/>
          </w:rPr>
          <w:delText>5.1 Use case #</w:delText>
        </w:r>
        <w:r w:rsidDel="00354416">
          <w:rPr>
            <w:noProof/>
            <w:lang w:eastAsia="zh-CN"/>
          </w:rPr>
          <w:delText>1</w:delText>
        </w:r>
        <w:r w:rsidDel="00354416">
          <w:rPr>
            <w:noProof/>
          </w:rPr>
          <w:delText xml:space="preserve">: Enhance the radio </w:delText>
        </w:r>
        <w:r w:rsidDel="00354416">
          <w:rPr>
            <w:noProof/>
            <w:lang w:eastAsia="zh-CN"/>
          </w:rPr>
          <w:delText>s</w:delText>
        </w:r>
        <w:r w:rsidDel="00354416">
          <w:rPr>
            <w:noProof/>
          </w:rPr>
          <w:delText>ervice delivering use case</w:delText>
        </w:r>
        <w:r w:rsidDel="00354416">
          <w:rPr>
            <w:noProof/>
          </w:rPr>
          <w:tab/>
          <w:delText>9</w:delText>
        </w:r>
      </w:del>
    </w:p>
    <w:p w14:paraId="0B5B2AED" w14:textId="18655F32" w:rsidR="00F2571A" w:rsidDel="00354416" w:rsidRDefault="00F2571A">
      <w:pPr>
        <w:pStyle w:val="TOC3"/>
        <w:rPr>
          <w:del w:id="623" w:author="Mark Scott" w:date="2024-06-04T15:41:00Z"/>
          <w:rFonts w:asciiTheme="minorHAnsi" w:eastAsiaTheme="minorEastAsia" w:hAnsiTheme="minorHAnsi" w:cstheme="minorBidi"/>
          <w:noProof/>
          <w:kern w:val="2"/>
          <w:sz w:val="22"/>
          <w:szCs w:val="22"/>
          <w:lang w:val="en-CA" w:eastAsia="en-CA"/>
          <w14:ligatures w14:val="standardContextual"/>
        </w:rPr>
      </w:pPr>
      <w:del w:id="624" w:author="Mark Scott" w:date="2024-06-04T15:41:00Z">
        <w:r w:rsidRPr="00143393" w:rsidDel="00354416">
          <w:rPr>
            <w:iCs/>
            <w:noProof/>
            <w:color w:val="404040"/>
          </w:rPr>
          <w:delText>5.1.1 Description</w:delText>
        </w:r>
        <w:r w:rsidDel="00354416">
          <w:rPr>
            <w:noProof/>
          </w:rPr>
          <w:tab/>
          <w:delText>9</w:delText>
        </w:r>
      </w:del>
    </w:p>
    <w:p w14:paraId="438A7A19" w14:textId="3D8E79B1" w:rsidR="00F2571A" w:rsidDel="00354416" w:rsidRDefault="00F2571A">
      <w:pPr>
        <w:pStyle w:val="TOC3"/>
        <w:rPr>
          <w:del w:id="625" w:author="Mark Scott" w:date="2024-06-04T15:41:00Z"/>
          <w:rFonts w:asciiTheme="minorHAnsi" w:eastAsiaTheme="minorEastAsia" w:hAnsiTheme="minorHAnsi" w:cstheme="minorBidi"/>
          <w:noProof/>
          <w:kern w:val="2"/>
          <w:sz w:val="22"/>
          <w:szCs w:val="22"/>
          <w:lang w:val="en-CA" w:eastAsia="en-CA"/>
          <w14:ligatures w14:val="standardContextual"/>
        </w:rPr>
      </w:pPr>
      <w:del w:id="626" w:author="Mark Scott" w:date="2024-06-04T15:41:00Z">
        <w:r w:rsidRPr="00143393" w:rsidDel="00354416">
          <w:rPr>
            <w:iCs/>
            <w:noProof/>
            <w:color w:val="404040"/>
          </w:rPr>
          <w:delText xml:space="preserve">5.1.2 </w:delText>
        </w:r>
        <w:r w:rsidRPr="00143393" w:rsidDel="00354416">
          <w:rPr>
            <w:iCs/>
            <w:noProof/>
            <w:color w:val="404040"/>
            <w:lang w:eastAsia="zh-CN"/>
          </w:rPr>
          <w:delText>Potential</w:delText>
        </w:r>
        <w:r w:rsidRPr="00143393" w:rsidDel="00354416">
          <w:rPr>
            <w:iCs/>
            <w:noProof/>
            <w:color w:val="404040"/>
          </w:rPr>
          <w:delText xml:space="preserve"> </w:delText>
        </w:r>
        <w:r w:rsidRPr="00143393" w:rsidDel="00354416">
          <w:rPr>
            <w:iCs/>
            <w:noProof/>
            <w:color w:val="404040"/>
            <w:lang w:eastAsia="zh-CN"/>
          </w:rPr>
          <w:delText>requirements</w:delText>
        </w:r>
        <w:r w:rsidDel="00354416">
          <w:rPr>
            <w:noProof/>
          </w:rPr>
          <w:tab/>
          <w:delText>10</w:delText>
        </w:r>
      </w:del>
    </w:p>
    <w:p w14:paraId="327AED2C" w14:textId="2716B782" w:rsidR="00F2571A" w:rsidDel="00354416" w:rsidRDefault="00F2571A">
      <w:pPr>
        <w:pStyle w:val="TOC3"/>
        <w:rPr>
          <w:del w:id="627" w:author="Mark Scott" w:date="2024-06-04T15:41:00Z"/>
          <w:rFonts w:asciiTheme="minorHAnsi" w:eastAsiaTheme="minorEastAsia" w:hAnsiTheme="minorHAnsi" w:cstheme="minorBidi"/>
          <w:noProof/>
          <w:kern w:val="2"/>
          <w:sz w:val="22"/>
          <w:szCs w:val="22"/>
          <w:lang w:val="en-CA" w:eastAsia="en-CA"/>
          <w14:ligatures w14:val="standardContextual"/>
        </w:rPr>
      </w:pPr>
      <w:del w:id="628" w:author="Mark Scott" w:date="2024-06-04T15:41:00Z">
        <w:r w:rsidRPr="00143393" w:rsidDel="00354416">
          <w:rPr>
            <w:iCs/>
            <w:noProof/>
            <w:color w:val="404040"/>
          </w:rPr>
          <w:delText xml:space="preserve">5.1.3 </w:delText>
        </w:r>
        <w:r w:rsidRPr="00143393" w:rsidDel="00354416">
          <w:rPr>
            <w:iCs/>
            <w:noProof/>
            <w:color w:val="404040"/>
            <w:lang w:eastAsia="zh-CN"/>
          </w:rPr>
          <w:delText>Potential</w:delText>
        </w:r>
        <w:r w:rsidRPr="00143393" w:rsidDel="00354416">
          <w:rPr>
            <w:iCs/>
            <w:noProof/>
            <w:color w:val="404040"/>
          </w:rPr>
          <w:delText xml:space="preserve"> </w:delText>
        </w:r>
        <w:r w:rsidRPr="00143393" w:rsidDel="00354416">
          <w:rPr>
            <w:iCs/>
            <w:noProof/>
            <w:color w:val="404040"/>
            <w:lang w:eastAsia="zh-CN"/>
          </w:rPr>
          <w:delText>solutions</w:delText>
        </w:r>
        <w:r w:rsidDel="00354416">
          <w:rPr>
            <w:noProof/>
          </w:rPr>
          <w:tab/>
          <w:delText>10</w:delText>
        </w:r>
      </w:del>
    </w:p>
    <w:p w14:paraId="30E96D87" w14:textId="2279D197" w:rsidR="00F2571A" w:rsidDel="00354416" w:rsidRDefault="00F2571A">
      <w:pPr>
        <w:pStyle w:val="TOC4"/>
        <w:rPr>
          <w:del w:id="629" w:author="Mark Scott" w:date="2024-06-04T15:41:00Z"/>
          <w:rFonts w:asciiTheme="minorHAnsi" w:eastAsiaTheme="minorEastAsia" w:hAnsiTheme="minorHAnsi" w:cstheme="minorBidi"/>
          <w:noProof/>
          <w:kern w:val="2"/>
          <w:sz w:val="22"/>
          <w:szCs w:val="22"/>
          <w:lang w:val="en-CA" w:eastAsia="en-CA"/>
          <w14:ligatures w14:val="standardContextual"/>
        </w:rPr>
      </w:pPr>
      <w:del w:id="630" w:author="Mark Scott" w:date="2024-06-04T15:41:00Z">
        <w:r w:rsidDel="00354416">
          <w:rPr>
            <w:noProof/>
          </w:rPr>
          <w:delText>5.1.3.1 Potential solution #1</w:delText>
        </w:r>
        <w:r w:rsidDel="00354416">
          <w:rPr>
            <w:noProof/>
          </w:rPr>
          <w:tab/>
          <w:delText>10</w:delText>
        </w:r>
      </w:del>
    </w:p>
    <w:p w14:paraId="061BA4E5" w14:textId="127E8F34" w:rsidR="00F2571A" w:rsidDel="00354416" w:rsidRDefault="00F2571A">
      <w:pPr>
        <w:pStyle w:val="TOC3"/>
        <w:rPr>
          <w:del w:id="631" w:author="Mark Scott" w:date="2024-06-04T15:41:00Z"/>
          <w:rFonts w:asciiTheme="minorHAnsi" w:eastAsiaTheme="minorEastAsia" w:hAnsiTheme="minorHAnsi" w:cstheme="minorBidi"/>
          <w:noProof/>
          <w:kern w:val="2"/>
          <w:sz w:val="22"/>
          <w:szCs w:val="22"/>
          <w:lang w:val="en-CA" w:eastAsia="en-CA"/>
          <w14:ligatures w14:val="standardContextual"/>
        </w:rPr>
      </w:pPr>
      <w:del w:id="632" w:author="Mark Scott" w:date="2024-06-04T15:41:00Z">
        <w:r w:rsidRPr="00143393" w:rsidDel="00354416">
          <w:rPr>
            <w:iCs/>
            <w:noProof/>
            <w:color w:val="404040"/>
          </w:rPr>
          <w:delText>5.1.4 Evaluation of potential solutions</w:delText>
        </w:r>
        <w:r w:rsidDel="00354416">
          <w:rPr>
            <w:noProof/>
          </w:rPr>
          <w:tab/>
          <w:delText>10</w:delText>
        </w:r>
      </w:del>
    </w:p>
    <w:p w14:paraId="6D91984A" w14:textId="4DED145D" w:rsidR="00F2571A" w:rsidDel="00354416" w:rsidRDefault="00F2571A">
      <w:pPr>
        <w:pStyle w:val="TOC2"/>
        <w:rPr>
          <w:del w:id="633" w:author="Mark Scott" w:date="2024-06-04T15:41:00Z"/>
          <w:rFonts w:asciiTheme="minorHAnsi" w:eastAsiaTheme="minorEastAsia" w:hAnsiTheme="minorHAnsi" w:cstheme="minorBidi"/>
          <w:noProof/>
          <w:kern w:val="2"/>
          <w:sz w:val="22"/>
          <w:szCs w:val="22"/>
          <w:lang w:val="en-CA" w:eastAsia="en-CA"/>
          <w14:ligatures w14:val="standardContextual"/>
        </w:rPr>
      </w:pPr>
      <w:del w:id="634" w:author="Mark Scott" w:date="2024-06-04T15:41:00Z">
        <w:r w:rsidDel="00354416">
          <w:rPr>
            <w:noProof/>
          </w:rPr>
          <w:delText>5.2 Use case #</w:delText>
        </w:r>
        <w:r w:rsidDel="00354416">
          <w:rPr>
            <w:noProof/>
            <w:lang w:eastAsia="zh-CN"/>
          </w:rPr>
          <w:delText>2</w:delText>
        </w:r>
        <w:r w:rsidDel="00354416">
          <w:rPr>
            <w:noProof/>
          </w:rPr>
          <w:delText>: Enhancement of radio network expectation</w:delText>
        </w:r>
        <w:r w:rsidDel="00354416">
          <w:rPr>
            <w:noProof/>
          </w:rPr>
          <w:tab/>
          <w:delText>10</w:delText>
        </w:r>
      </w:del>
    </w:p>
    <w:p w14:paraId="058C4A72" w14:textId="7B6934CC" w:rsidR="00F2571A" w:rsidDel="00354416" w:rsidRDefault="00F2571A">
      <w:pPr>
        <w:pStyle w:val="TOC3"/>
        <w:rPr>
          <w:del w:id="635" w:author="Mark Scott" w:date="2024-06-04T15:41:00Z"/>
          <w:rFonts w:asciiTheme="minorHAnsi" w:eastAsiaTheme="minorEastAsia" w:hAnsiTheme="minorHAnsi" w:cstheme="minorBidi"/>
          <w:noProof/>
          <w:kern w:val="2"/>
          <w:sz w:val="22"/>
          <w:szCs w:val="22"/>
          <w:lang w:val="en-CA" w:eastAsia="en-CA"/>
          <w14:ligatures w14:val="standardContextual"/>
        </w:rPr>
      </w:pPr>
      <w:del w:id="636" w:author="Mark Scott" w:date="2024-06-04T15:41:00Z">
        <w:r w:rsidRPr="00143393" w:rsidDel="00354416">
          <w:rPr>
            <w:iCs/>
            <w:noProof/>
            <w:color w:val="404040"/>
          </w:rPr>
          <w:delText>5.2.1 Description</w:delText>
        </w:r>
        <w:r w:rsidDel="00354416">
          <w:rPr>
            <w:noProof/>
          </w:rPr>
          <w:tab/>
          <w:delText>10</w:delText>
        </w:r>
      </w:del>
    </w:p>
    <w:p w14:paraId="721098C1" w14:textId="3C78E75C" w:rsidR="00F2571A" w:rsidDel="00354416" w:rsidRDefault="00F2571A">
      <w:pPr>
        <w:pStyle w:val="TOC3"/>
        <w:rPr>
          <w:del w:id="637" w:author="Mark Scott" w:date="2024-06-04T15:41:00Z"/>
          <w:rFonts w:asciiTheme="minorHAnsi" w:eastAsiaTheme="minorEastAsia" w:hAnsiTheme="minorHAnsi" w:cstheme="minorBidi"/>
          <w:noProof/>
          <w:kern w:val="2"/>
          <w:sz w:val="22"/>
          <w:szCs w:val="22"/>
          <w:lang w:val="en-CA" w:eastAsia="en-CA"/>
          <w14:ligatures w14:val="standardContextual"/>
        </w:rPr>
      </w:pPr>
      <w:del w:id="638" w:author="Mark Scott" w:date="2024-06-04T15:41:00Z">
        <w:r w:rsidRPr="00143393" w:rsidDel="00354416">
          <w:rPr>
            <w:iCs/>
            <w:noProof/>
            <w:color w:val="404040"/>
          </w:rPr>
          <w:delText>5.2.2 Potential solutions</w:delText>
        </w:r>
        <w:r w:rsidDel="00354416">
          <w:rPr>
            <w:noProof/>
          </w:rPr>
          <w:tab/>
          <w:delText>11</w:delText>
        </w:r>
      </w:del>
    </w:p>
    <w:p w14:paraId="01C11DCD" w14:textId="3F5C15F5" w:rsidR="00F2571A" w:rsidDel="00354416" w:rsidRDefault="00F2571A">
      <w:pPr>
        <w:pStyle w:val="TOC3"/>
        <w:rPr>
          <w:del w:id="639" w:author="Mark Scott" w:date="2024-06-04T15:41:00Z"/>
          <w:rFonts w:asciiTheme="minorHAnsi" w:eastAsiaTheme="minorEastAsia" w:hAnsiTheme="minorHAnsi" w:cstheme="minorBidi"/>
          <w:noProof/>
          <w:kern w:val="2"/>
          <w:sz w:val="22"/>
          <w:szCs w:val="22"/>
          <w:lang w:val="en-CA" w:eastAsia="en-CA"/>
          <w14:ligatures w14:val="standardContextual"/>
        </w:rPr>
      </w:pPr>
      <w:del w:id="640" w:author="Mark Scott" w:date="2024-06-04T15:41:00Z">
        <w:r w:rsidRPr="00143393" w:rsidDel="00354416">
          <w:rPr>
            <w:iCs/>
            <w:noProof/>
            <w:color w:val="404040"/>
          </w:rPr>
          <w:delText>5.2.3 Evaluation of potential solutions</w:delText>
        </w:r>
        <w:r w:rsidDel="00354416">
          <w:rPr>
            <w:noProof/>
          </w:rPr>
          <w:tab/>
          <w:delText>11</w:delText>
        </w:r>
      </w:del>
    </w:p>
    <w:p w14:paraId="68A0F459" w14:textId="501F2607" w:rsidR="00F2571A" w:rsidDel="00354416" w:rsidRDefault="00F2571A">
      <w:pPr>
        <w:pStyle w:val="TOC2"/>
        <w:rPr>
          <w:del w:id="641" w:author="Mark Scott" w:date="2024-06-04T15:41:00Z"/>
          <w:rFonts w:asciiTheme="minorHAnsi" w:eastAsiaTheme="minorEastAsia" w:hAnsiTheme="minorHAnsi" w:cstheme="minorBidi"/>
          <w:noProof/>
          <w:kern w:val="2"/>
          <w:sz w:val="22"/>
          <w:szCs w:val="22"/>
          <w:lang w:val="en-CA" w:eastAsia="en-CA"/>
          <w14:ligatures w14:val="standardContextual"/>
        </w:rPr>
      </w:pPr>
      <w:del w:id="642" w:author="Mark Scott" w:date="2024-06-04T15:41:00Z">
        <w:r w:rsidDel="00354416">
          <w:rPr>
            <w:noProof/>
          </w:rPr>
          <w:delText>5.3 Use case #</w:delText>
        </w:r>
        <w:r w:rsidDel="00354416">
          <w:rPr>
            <w:noProof/>
            <w:lang w:eastAsia="zh-CN"/>
          </w:rPr>
          <w:delText>3</w:delText>
        </w:r>
        <w:r w:rsidDel="00354416">
          <w:rPr>
            <w:noProof/>
          </w:rPr>
          <w:delText>: Implicit intent report subscription</w:delText>
        </w:r>
        <w:r w:rsidDel="00354416">
          <w:rPr>
            <w:noProof/>
          </w:rPr>
          <w:tab/>
          <w:delText>11</w:delText>
        </w:r>
      </w:del>
    </w:p>
    <w:p w14:paraId="01CAE0FE" w14:textId="6B84B570" w:rsidR="00F2571A" w:rsidDel="00354416" w:rsidRDefault="00F2571A">
      <w:pPr>
        <w:pStyle w:val="TOC3"/>
        <w:rPr>
          <w:del w:id="643" w:author="Mark Scott" w:date="2024-06-04T15:41:00Z"/>
          <w:rFonts w:asciiTheme="minorHAnsi" w:eastAsiaTheme="minorEastAsia" w:hAnsiTheme="minorHAnsi" w:cstheme="minorBidi"/>
          <w:noProof/>
          <w:kern w:val="2"/>
          <w:sz w:val="22"/>
          <w:szCs w:val="22"/>
          <w:lang w:val="en-CA" w:eastAsia="en-CA"/>
          <w14:ligatures w14:val="standardContextual"/>
        </w:rPr>
      </w:pPr>
      <w:del w:id="644" w:author="Mark Scott" w:date="2024-06-04T15:41:00Z">
        <w:r w:rsidRPr="00143393" w:rsidDel="00354416">
          <w:rPr>
            <w:iCs/>
            <w:noProof/>
            <w:color w:val="404040"/>
          </w:rPr>
          <w:delText>5.3.1 Description</w:delText>
        </w:r>
        <w:r w:rsidDel="00354416">
          <w:rPr>
            <w:noProof/>
          </w:rPr>
          <w:tab/>
          <w:delText>11</w:delText>
        </w:r>
      </w:del>
    </w:p>
    <w:p w14:paraId="5F260E8B" w14:textId="6A0D27F5" w:rsidR="00F2571A" w:rsidDel="00354416" w:rsidRDefault="00F2571A">
      <w:pPr>
        <w:pStyle w:val="TOC3"/>
        <w:rPr>
          <w:del w:id="645" w:author="Mark Scott" w:date="2024-06-04T15:41:00Z"/>
          <w:rFonts w:asciiTheme="minorHAnsi" w:eastAsiaTheme="minorEastAsia" w:hAnsiTheme="minorHAnsi" w:cstheme="minorBidi"/>
          <w:noProof/>
          <w:kern w:val="2"/>
          <w:sz w:val="22"/>
          <w:szCs w:val="22"/>
          <w:lang w:val="en-CA" w:eastAsia="en-CA"/>
          <w14:ligatures w14:val="standardContextual"/>
        </w:rPr>
      </w:pPr>
      <w:del w:id="646" w:author="Mark Scott" w:date="2024-06-04T15:41:00Z">
        <w:r w:rsidRPr="00143393" w:rsidDel="00354416">
          <w:rPr>
            <w:iCs/>
            <w:noProof/>
            <w:color w:val="404040"/>
          </w:rPr>
          <w:delText>5.3.2 Potential requirements</w:delText>
        </w:r>
        <w:r w:rsidDel="00354416">
          <w:rPr>
            <w:noProof/>
          </w:rPr>
          <w:tab/>
          <w:delText>12</w:delText>
        </w:r>
      </w:del>
    </w:p>
    <w:p w14:paraId="5208D306" w14:textId="73F7DF48" w:rsidR="00F2571A" w:rsidDel="00354416" w:rsidRDefault="00F2571A">
      <w:pPr>
        <w:pStyle w:val="TOC3"/>
        <w:rPr>
          <w:del w:id="647" w:author="Mark Scott" w:date="2024-06-04T15:41:00Z"/>
          <w:rFonts w:asciiTheme="minorHAnsi" w:eastAsiaTheme="minorEastAsia" w:hAnsiTheme="minorHAnsi" w:cstheme="minorBidi"/>
          <w:noProof/>
          <w:kern w:val="2"/>
          <w:sz w:val="22"/>
          <w:szCs w:val="22"/>
          <w:lang w:val="en-CA" w:eastAsia="en-CA"/>
          <w14:ligatures w14:val="standardContextual"/>
        </w:rPr>
      </w:pPr>
      <w:del w:id="648" w:author="Mark Scott" w:date="2024-06-04T15:41:00Z">
        <w:r w:rsidRPr="00143393" w:rsidDel="00354416">
          <w:rPr>
            <w:iCs/>
            <w:noProof/>
            <w:color w:val="404040"/>
          </w:rPr>
          <w:delText>5.3.3 Potential solutions</w:delText>
        </w:r>
        <w:r w:rsidDel="00354416">
          <w:rPr>
            <w:noProof/>
          </w:rPr>
          <w:tab/>
          <w:delText>12</w:delText>
        </w:r>
      </w:del>
    </w:p>
    <w:p w14:paraId="37946692" w14:textId="7A62F428" w:rsidR="00F2571A" w:rsidDel="00354416" w:rsidRDefault="00F2571A">
      <w:pPr>
        <w:pStyle w:val="TOC4"/>
        <w:rPr>
          <w:del w:id="649" w:author="Mark Scott" w:date="2024-06-04T15:41:00Z"/>
          <w:rFonts w:asciiTheme="minorHAnsi" w:eastAsiaTheme="minorEastAsia" w:hAnsiTheme="minorHAnsi" w:cstheme="minorBidi"/>
          <w:noProof/>
          <w:kern w:val="2"/>
          <w:sz w:val="22"/>
          <w:szCs w:val="22"/>
          <w:lang w:val="en-CA" w:eastAsia="en-CA"/>
          <w14:ligatures w14:val="standardContextual"/>
        </w:rPr>
      </w:pPr>
      <w:del w:id="650" w:author="Mark Scott" w:date="2024-06-04T15:41:00Z">
        <w:r w:rsidRPr="00143393" w:rsidDel="00354416">
          <w:rPr>
            <w:rFonts w:eastAsia="Times New Roman"/>
            <w:noProof/>
          </w:rPr>
          <w:delText>5.3.3.1 Potential solution #1</w:delText>
        </w:r>
        <w:r w:rsidDel="00354416">
          <w:rPr>
            <w:noProof/>
          </w:rPr>
          <w:tab/>
          <w:delText>12</w:delText>
        </w:r>
      </w:del>
    </w:p>
    <w:p w14:paraId="532FBD43" w14:textId="210C44C5" w:rsidR="00F2571A" w:rsidDel="00354416" w:rsidRDefault="00F2571A">
      <w:pPr>
        <w:pStyle w:val="TOC4"/>
        <w:rPr>
          <w:del w:id="651" w:author="Mark Scott" w:date="2024-06-04T15:41:00Z"/>
          <w:rFonts w:asciiTheme="minorHAnsi" w:eastAsiaTheme="minorEastAsia" w:hAnsiTheme="minorHAnsi" w:cstheme="minorBidi"/>
          <w:noProof/>
          <w:kern w:val="2"/>
          <w:sz w:val="22"/>
          <w:szCs w:val="22"/>
          <w:lang w:val="en-CA" w:eastAsia="en-CA"/>
          <w14:ligatures w14:val="standardContextual"/>
        </w:rPr>
      </w:pPr>
      <w:del w:id="652" w:author="Mark Scott" w:date="2024-06-04T15:41:00Z">
        <w:r w:rsidRPr="00143393" w:rsidDel="00354416">
          <w:rPr>
            <w:rFonts w:eastAsia="Times New Roman"/>
            <w:noProof/>
          </w:rPr>
          <w:delText>5.3.3.2 Potential solution #2</w:delText>
        </w:r>
        <w:r w:rsidDel="00354416">
          <w:rPr>
            <w:noProof/>
          </w:rPr>
          <w:tab/>
          <w:delText>13</w:delText>
        </w:r>
      </w:del>
    </w:p>
    <w:p w14:paraId="697CA574" w14:textId="05CAD5E3" w:rsidR="00F2571A" w:rsidDel="00354416" w:rsidRDefault="00F2571A">
      <w:pPr>
        <w:pStyle w:val="TOC3"/>
        <w:rPr>
          <w:del w:id="653" w:author="Mark Scott" w:date="2024-06-04T15:41:00Z"/>
          <w:rFonts w:asciiTheme="minorHAnsi" w:eastAsiaTheme="minorEastAsia" w:hAnsiTheme="minorHAnsi" w:cstheme="minorBidi"/>
          <w:noProof/>
          <w:kern w:val="2"/>
          <w:sz w:val="22"/>
          <w:szCs w:val="22"/>
          <w:lang w:val="en-CA" w:eastAsia="en-CA"/>
          <w14:ligatures w14:val="standardContextual"/>
        </w:rPr>
      </w:pPr>
      <w:del w:id="654" w:author="Mark Scott" w:date="2024-06-04T15:41:00Z">
        <w:r w:rsidRPr="00143393" w:rsidDel="00354416">
          <w:rPr>
            <w:iCs/>
            <w:noProof/>
            <w:color w:val="404040"/>
          </w:rPr>
          <w:delText>5.3.4 Evaluation of potential solutions</w:delText>
        </w:r>
        <w:r w:rsidDel="00354416">
          <w:rPr>
            <w:noProof/>
          </w:rPr>
          <w:tab/>
          <w:delText>13</w:delText>
        </w:r>
      </w:del>
    </w:p>
    <w:p w14:paraId="6DE4457B" w14:textId="0331DB85" w:rsidR="00F2571A" w:rsidDel="00354416" w:rsidRDefault="00F2571A">
      <w:pPr>
        <w:pStyle w:val="TOC2"/>
        <w:rPr>
          <w:del w:id="655" w:author="Mark Scott" w:date="2024-06-04T15:41:00Z"/>
          <w:rFonts w:asciiTheme="minorHAnsi" w:eastAsiaTheme="minorEastAsia" w:hAnsiTheme="minorHAnsi" w:cstheme="minorBidi"/>
          <w:noProof/>
          <w:kern w:val="2"/>
          <w:sz w:val="22"/>
          <w:szCs w:val="22"/>
          <w:lang w:val="en-CA" w:eastAsia="en-CA"/>
          <w14:ligatures w14:val="standardContextual"/>
        </w:rPr>
      </w:pPr>
      <w:del w:id="656" w:author="Mark Scott" w:date="2024-06-04T15:41:00Z">
        <w:r w:rsidDel="00354416">
          <w:rPr>
            <w:noProof/>
          </w:rPr>
          <w:delText xml:space="preserve">5.4 Use case #4: Intent containing </w:delText>
        </w:r>
        <w:r w:rsidRPr="00143393" w:rsidDel="00354416">
          <w:rPr>
            <w:rFonts w:eastAsia="SimSun"/>
            <w:noProof/>
          </w:rPr>
          <w:delText xml:space="preserve">an expectation </w:delText>
        </w:r>
        <w:r w:rsidRPr="00143393" w:rsidDel="00354416">
          <w:rPr>
            <w:rFonts w:eastAsia="SimSun"/>
            <w:noProof/>
            <w:lang w:val="en-US" w:eastAsia="zh-CN"/>
          </w:rPr>
          <w:delText xml:space="preserve">to </w:delText>
        </w:r>
        <w:r w:rsidRPr="00143393" w:rsidDel="00354416">
          <w:rPr>
            <w:rFonts w:eastAsia="SimSun"/>
            <w:noProof/>
          </w:rPr>
          <w:delText>guarantee</w:delText>
        </w:r>
        <w:r w:rsidRPr="00143393" w:rsidDel="00354416">
          <w:rPr>
            <w:rFonts w:eastAsia="SimSun"/>
            <w:noProof/>
            <w:lang w:val="en-US" w:eastAsia="zh-CN"/>
          </w:rPr>
          <w:delText xml:space="preserve"> specific service </w:delText>
        </w:r>
        <w:r w:rsidRPr="00143393" w:rsidDel="00354416">
          <w:rPr>
            <w:noProof/>
            <w:lang w:val="en-US" w:eastAsia="zh-CN"/>
          </w:rPr>
          <w:delText>characteristics</w:delText>
        </w:r>
        <w:r w:rsidDel="00354416">
          <w:rPr>
            <w:noProof/>
          </w:rPr>
          <w:tab/>
          <w:delText>13</w:delText>
        </w:r>
      </w:del>
    </w:p>
    <w:p w14:paraId="694A6090" w14:textId="094E942A" w:rsidR="00F2571A" w:rsidDel="00354416" w:rsidRDefault="00F2571A">
      <w:pPr>
        <w:pStyle w:val="TOC3"/>
        <w:rPr>
          <w:del w:id="657" w:author="Mark Scott" w:date="2024-06-04T15:41:00Z"/>
          <w:rFonts w:asciiTheme="minorHAnsi" w:eastAsiaTheme="minorEastAsia" w:hAnsiTheme="minorHAnsi" w:cstheme="minorBidi"/>
          <w:noProof/>
          <w:kern w:val="2"/>
          <w:sz w:val="22"/>
          <w:szCs w:val="22"/>
          <w:lang w:val="en-CA" w:eastAsia="en-CA"/>
          <w14:ligatures w14:val="standardContextual"/>
        </w:rPr>
      </w:pPr>
      <w:del w:id="658" w:author="Mark Scott" w:date="2024-06-04T15:41:00Z">
        <w:r w:rsidRPr="00143393" w:rsidDel="00354416">
          <w:rPr>
            <w:iCs/>
            <w:noProof/>
            <w:color w:val="404040"/>
          </w:rPr>
          <w:delText>5.4.1 Description</w:delText>
        </w:r>
        <w:r w:rsidDel="00354416">
          <w:rPr>
            <w:noProof/>
          </w:rPr>
          <w:tab/>
          <w:delText>13</w:delText>
        </w:r>
      </w:del>
    </w:p>
    <w:p w14:paraId="65676F45" w14:textId="09A2F5B4" w:rsidR="00F2571A" w:rsidDel="00354416" w:rsidRDefault="00F2571A">
      <w:pPr>
        <w:pStyle w:val="TOC3"/>
        <w:rPr>
          <w:del w:id="659" w:author="Mark Scott" w:date="2024-06-04T15:41:00Z"/>
          <w:rFonts w:asciiTheme="minorHAnsi" w:eastAsiaTheme="minorEastAsia" w:hAnsiTheme="minorHAnsi" w:cstheme="minorBidi"/>
          <w:noProof/>
          <w:kern w:val="2"/>
          <w:sz w:val="22"/>
          <w:szCs w:val="22"/>
          <w:lang w:val="en-CA" w:eastAsia="en-CA"/>
          <w14:ligatures w14:val="standardContextual"/>
        </w:rPr>
      </w:pPr>
      <w:del w:id="660" w:author="Mark Scott" w:date="2024-06-04T15:41:00Z">
        <w:r w:rsidRPr="00143393" w:rsidDel="00354416">
          <w:rPr>
            <w:iCs/>
            <w:noProof/>
            <w:color w:val="404040"/>
          </w:rPr>
          <w:delText>5.4.2 Potential requirements</w:delText>
        </w:r>
        <w:r w:rsidDel="00354416">
          <w:rPr>
            <w:noProof/>
          </w:rPr>
          <w:tab/>
          <w:delText>13</w:delText>
        </w:r>
      </w:del>
    </w:p>
    <w:p w14:paraId="4C2486AD" w14:textId="3590C14F" w:rsidR="00F2571A" w:rsidDel="00354416" w:rsidRDefault="00F2571A">
      <w:pPr>
        <w:pStyle w:val="TOC2"/>
        <w:rPr>
          <w:del w:id="661" w:author="Mark Scott" w:date="2024-06-04T15:41:00Z"/>
          <w:rFonts w:asciiTheme="minorHAnsi" w:eastAsiaTheme="minorEastAsia" w:hAnsiTheme="minorHAnsi" w:cstheme="minorBidi"/>
          <w:noProof/>
          <w:kern w:val="2"/>
          <w:sz w:val="22"/>
          <w:szCs w:val="22"/>
          <w:lang w:val="en-CA" w:eastAsia="en-CA"/>
          <w14:ligatures w14:val="standardContextual"/>
        </w:rPr>
      </w:pPr>
      <w:del w:id="662" w:author="Mark Scott" w:date="2024-06-04T15:41:00Z">
        <w:r w:rsidRPr="00143393" w:rsidDel="00354416">
          <w:rPr>
            <w:noProof/>
            <w:color w:val="000000"/>
          </w:rPr>
          <w:delText>5.5 Use case #5:</w:delText>
        </w:r>
        <w:r w:rsidRPr="00143393" w:rsidDel="00354416">
          <w:rPr>
            <w:noProof/>
            <w:color w:val="000000"/>
            <w:lang w:val="en-US" w:eastAsia="zh-CN"/>
          </w:rPr>
          <w:delText xml:space="preserve"> </w:delText>
        </w:r>
        <w:r w:rsidRPr="00143393" w:rsidDel="00354416">
          <w:rPr>
            <w:rFonts w:cs="Arial"/>
            <w:bCs/>
            <w:noProof/>
          </w:rPr>
          <w:delText>Improve intent life cycle documentation</w:delText>
        </w:r>
        <w:r w:rsidDel="00354416">
          <w:rPr>
            <w:noProof/>
          </w:rPr>
          <w:tab/>
          <w:delText>13</w:delText>
        </w:r>
      </w:del>
    </w:p>
    <w:p w14:paraId="304F882B" w14:textId="6A2D0623" w:rsidR="00F2571A" w:rsidDel="00354416" w:rsidRDefault="00F2571A">
      <w:pPr>
        <w:pStyle w:val="TOC3"/>
        <w:rPr>
          <w:del w:id="663" w:author="Mark Scott" w:date="2024-06-04T15:41:00Z"/>
          <w:rFonts w:asciiTheme="minorHAnsi" w:eastAsiaTheme="minorEastAsia" w:hAnsiTheme="minorHAnsi" w:cstheme="minorBidi"/>
          <w:noProof/>
          <w:kern w:val="2"/>
          <w:sz w:val="22"/>
          <w:szCs w:val="22"/>
          <w:lang w:val="en-CA" w:eastAsia="en-CA"/>
          <w14:ligatures w14:val="standardContextual"/>
        </w:rPr>
      </w:pPr>
      <w:del w:id="664" w:author="Mark Scott" w:date="2024-06-04T15:41:00Z">
        <w:r w:rsidRPr="00143393" w:rsidDel="00354416">
          <w:rPr>
            <w:noProof/>
            <w:color w:val="404040"/>
            <w:lang w:val="en-US" w:eastAsia="zh-CN"/>
          </w:rPr>
          <w:delText>5</w:delText>
        </w:r>
        <w:r w:rsidRPr="00143393" w:rsidDel="00354416">
          <w:rPr>
            <w:noProof/>
            <w:color w:val="404040"/>
          </w:rPr>
          <w:delText>.5.1 Description</w:delText>
        </w:r>
        <w:r w:rsidDel="00354416">
          <w:rPr>
            <w:noProof/>
          </w:rPr>
          <w:tab/>
          <w:delText>13</w:delText>
        </w:r>
      </w:del>
    </w:p>
    <w:p w14:paraId="7627B3FB" w14:textId="39932680" w:rsidR="00F2571A" w:rsidDel="00354416" w:rsidRDefault="00F2571A">
      <w:pPr>
        <w:pStyle w:val="TOC2"/>
        <w:rPr>
          <w:del w:id="665" w:author="Mark Scott" w:date="2024-06-04T15:41:00Z"/>
          <w:rFonts w:asciiTheme="minorHAnsi" w:eastAsiaTheme="minorEastAsia" w:hAnsiTheme="minorHAnsi" w:cstheme="minorBidi"/>
          <w:noProof/>
          <w:kern w:val="2"/>
          <w:sz w:val="22"/>
          <w:szCs w:val="22"/>
          <w:lang w:val="en-CA" w:eastAsia="en-CA"/>
          <w14:ligatures w14:val="standardContextual"/>
        </w:rPr>
      </w:pPr>
      <w:del w:id="666" w:author="Mark Scott" w:date="2024-06-04T15:41:00Z">
        <w:r w:rsidRPr="00143393" w:rsidDel="00354416">
          <w:rPr>
            <w:noProof/>
            <w:color w:val="000000"/>
          </w:rPr>
          <w:delText>5.6 Use case #6:</w:delText>
        </w:r>
        <w:r w:rsidRPr="00143393" w:rsidDel="00354416">
          <w:rPr>
            <w:noProof/>
            <w:color w:val="000000"/>
            <w:lang w:val="en-US" w:eastAsia="zh-CN"/>
          </w:rPr>
          <w:delText xml:space="preserve"> </w:delText>
        </w:r>
        <w:r w:rsidRPr="00143393" w:rsidDel="00354416">
          <w:rPr>
            <w:rFonts w:eastAsia="SimSun" w:cs="Arial"/>
            <w:noProof/>
          </w:rPr>
          <w:delText>Investigate potential impacts to support natural language intents translation</w:delText>
        </w:r>
        <w:r w:rsidDel="00354416">
          <w:rPr>
            <w:noProof/>
          </w:rPr>
          <w:tab/>
          <w:delText>14</w:delText>
        </w:r>
      </w:del>
    </w:p>
    <w:p w14:paraId="6C30A6A2" w14:textId="32CA8B92" w:rsidR="00F2571A" w:rsidDel="00354416" w:rsidRDefault="00F2571A">
      <w:pPr>
        <w:pStyle w:val="TOC3"/>
        <w:rPr>
          <w:del w:id="667" w:author="Mark Scott" w:date="2024-06-04T15:41:00Z"/>
          <w:rFonts w:asciiTheme="minorHAnsi" w:eastAsiaTheme="minorEastAsia" w:hAnsiTheme="minorHAnsi" w:cstheme="minorBidi"/>
          <w:noProof/>
          <w:kern w:val="2"/>
          <w:sz w:val="22"/>
          <w:szCs w:val="22"/>
          <w:lang w:val="en-CA" w:eastAsia="en-CA"/>
          <w14:ligatures w14:val="standardContextual"/>
        </w:rPr>
      </w:pPr>
      <w:del w:id="668" w:author="Mark Scott" w:date="2024-06-04T15:41:00Z">
        <w:r w:rsidRPr="00143393" w:rsidDel="00354416">
          <w:rPr>
            <w:noProof/>
            <w:color w:val="404040"/>
            <w:lang w:val="en-US" w:eastAsia="zh-CN"/>
          </w:rPr>
          <w:delText>5</w:delText>
        </w:r>
        <w:r w:rsidRPr="00143393" w:rsidDel="00354416">
          <w:rPr>
            <w:noProof/>
            <w:color w:val="404040"/>
          </w:rPr>
          <w:delText>.6.1 Description</w:delText>
        </w:r>
        <w:r w:rsidDel="00354416">
          <w:rPr>
            <w:noProof/>
          </w:rPr>
          <w:tab/>
          <w:delText>14</w:delText>
        </w:r>
      </w:del>
    </w:p>
    <w:p w14:paraId="217577D6" w14:textId="2EDED38C" w:rsidR="00F2571A" w:rsidDel="00354416" w:rsidRDefault="00F2571A">
      <w:pPr>
        <w:pStyle w:val="TOC2"/>
        <w:rPr>
          <w:del w:id="669" w:author="Mark Scott" w:date="2024-06-04T15:41:00Z"/>
          <w:rFonts w:asciiTheme="minorHAnsi" w:eastAsiaTheme="minorEastAsia" w:hAnsiTheme="minorHAnsi" w:cstheme="minorBidi"/>
          <w:noProof/>
          <w:kern w:val="2"/>
          <w:sz w:val="22"/>
          <w:szCs w:val="22"/>
          <w:lang w:val="en-CA" w:eastAsia="en-CA"/>
          <w14:ligatures w14:val="standardContextual"/>
        </w:rPr>
      </w:pPr>
      <w:del w:id="670" w:author="Mark Scott" w:date="2024-06-04T15:41:00Z">
        <w:r w:rsidDel="00354416">
          <w:rPr>
            <w:noProof/>
          </w:rPr>
          <w:delText>5.7 Use case #7: Enablers for Intent Fulfilment</w:delText>
        </w:r>
        <w:r w:rsidDel="00354416">
          <w:rPr>
            <w:noProof/>
          </w:rPr>
          <w:tab/>
          <w:delText>14</w:delText>
        </w:r>
      </w:del>
    </w:p>
    <w:p w14:paraId="3282FE45" w14:textId="0CC1E65D" w:rsidR="00F2571A" w:rsidDel="00354416" w:rsidRDefault="00F2571A">
      <w:pPr>
        <w:pStyle w:val="TOC3"/>
        <w:rPr>
          <w:del w:id="671" w:author="Mark Scott" w:date="2024-06-04T15:41:00Z"/>
          <w:rFonts w:asciiTheme="minorHAnsi" w:eastAsiaTheme="minorEastAsia" w:hAnsiTheme="minorHAnsi" w:cstheme="minorBidi"/>
          <w:noProof/>
          <w:kern w:val="2"/>
          <w:sz w:val="22"/>
          <w:szCs w:val="22"/>
          <w:lang w:val="en-CA" w:eastAsia="en-CA"/>
          <w14:ligatures w14:val="standardContextual"/>
        </w:rPr>
      </w:pPr>
      <w:del w:id="672" w:author="Mark Scott" w:date="2024-06-04T15:41:00Z">
        <w:r w:rsidRPr="00143393" w:rsidDel="00354416">
          <w:rPr>
            <w:iCs/>
            <w:noProof/>
            <w:color w:val="404040"/>
          </w:rPr>
          <w:delText>5.7.1 Description</w:delText>
        </w:r>
        <w:r w:rsidDel="00354416">
          <w:rPr>
            <w:noProof/>
          </w:rPr>
          <w:tab/>
          <w:delText>14</w:delText>
        </w:r>
      </w:del>
    </w:p>
    <w:p w14:paraId="66617960" w14:textId="5419FCDD" w:rsidR="00F2571A" w:rsidDel="00354416" w:rsidRDefault="00F2571A">
      <w:pPr>
        <w:pStyle w:val="TOC3"/>
        <w:rPr>
          <w:del w:id="673" w:author="Mark Scott" w:date="2024-06-04T15:41:00Z"/>
          <w:rFonts w:asciiTheme="minorHAnsi" w:eastAsiaTheme="minorEastAsia" w:hAnsiTheme="minorHAnsi" w:cstheme="minorBidi"/>
          <w:noProof/>
          <w:kern w:val="2"/>
          <w:sz w:val="22"/>
          <w:szCs w:val="22"/>
          <w:lang w:val="en-CA" w:eastAsia="en-CA"/>
          <w14:ligatures w14:val="standardContextual"/>
        </w:rPr>
      </w:pPr>
      <w:del w:id="674" w:author="Mark Scott" w:date="2024-06-04T15:41:00Z">
        <w:r w:rsidRPr="00143393" w:rsidDel="00354416">
          <w:rPr>
            <w:iCs/>
            <w:noProof/>
            <w:color w:val="404040"/>
          </w:rPr>
          <w:delText xml:space="preserve">5.7.2 </w:delText>
        </w:r>
        <w:r w:rsidRPr="00143393" w:rsidDel="00354416">
          <w:rPr>
            <w:iCs/>
            <w:noProof/>
            <w:color w:val="404040"/>
            <w:lang w:eastAsia="zh-CN"/>
          </w:rPr>
          <w:delText>Potential</w:delText>
        </w:r>
        <w:r w:rsidRPr="00143393" w:rsidDel="00354416">
          <w:rPr>
            <w:iCs/>
            <w:noProof/>
            <w:color w:val="404040"/>
          </w:rPr>
          <w:delText xml:space="preserve"> </w:delText>
        </w:r>
        <w:r w:rsidRPr="00143393" w:rsidDel="00354416">
          <w:rPr>
            <w:iCs/>
            <w:noProof/>
            <w:color w:val="404040"/>
            <w:lang w:eastAsia="zh-CN"/>
          </w:rPr>
          <w:delText>requirements</w:delText>
        </w:r>
        <w:r w:rsidDel="00354416">
          <w:rPr>
            <w:noProof/>
          </w:rPr>
          <w:tab/>
          <w:delText>14</w:delText>
        </w:r>
      </w:del>
    </w:p>
    <w:p w14:paraId="447A4FAF" w14:textId="22234682" w:rsidR="00F2571A" w:rsidDel="00354416" w:rsidRDefault="00F2571A">
      <w:pPr>
        <w:pStyle w:val="TOC3"/>
        <w:rPr>
          <w:del w:id="675" w:author="Mark Scott" w:date="2024-06-04T15:41:00Z"/>
          <w:rFonts w:asciiTheme="minorHAnsi" w:eastAsiaTheme="minorEastAsia" w:hAnsiTheme="minorHAnsi" w:cstheme="minorBidi"/>
          <w:noProof/>
          <w:kern w:val="2"/>
          <w:sz w:val="22"/>
          <w:szCs w:val="22"/>
          <w:lang w:val="en-CA" w:eastAsia="en-CA"/>
          <w14:ligatures w14:val="standardContextual"/>
        </w:rPr>
      </w:pPr>
      <w:del w:id="676" w:author="Mark Scott" w:date="2024-06-04T15:41:00Z">
        <w:r w:rsidRPr="00143393" w:rsidDel="00354416">
          <w:rPr>
            <w:iCs/>
            <w:noProof/>
            <w:color w:val="404040"/>
          </w:rPr>
          <w:delText xml:space="preserve">5.7.3 </w:delText>
        </w:r>
        <w:r w:rsidRPr="00143393" w:rsidDel="00354416">
          <w:rPr>
            <w:iCs/>
            <w:noProof/>
            <w:color w:val="404040"/>
            <w:lang w:eastAsia="zh-CN"/>
          </w:rPr>
          <w:delText>Potential</w:delText>
        </w:r>
        <w:r w:rsidRPr="00143393" w:rsidDel="00354416">
          <w:rPr>
            <w:iCs/>
            <w:noProof/>
            <w:color w:val="404040"/>
          </w:rPr>
          <w:delText xml:space="preserve"> </w:delText>
        </w:r>
        <w:r w:rsidRPr="00143393" w:rsidDel="00354416">
          <w:rPr>
            <w:iCs/>
            <w:noProof/>
            <w:color w:val="404040"/>
            <w:lang w:eastAsia="zh-CN"/>
          </w:rPr>
          <w:delText>solutions</w:delText>
        </w:r>
        <w:r w:rsidDel="00354416">
          <w:rPr>
            <w:noProof/>
          </w:rPr>
          <w:tab/>
          <w:delText>15</w:delText>
        </w:r>
      </w:del>
    </w:p>
    <w:p w14:paraId="234FD76D" w14:textId="48F57986" w:rsidR="00F2571A" w:rsidDel="00354416" w:rsidRDefault="00F2571A">
      <w:pPr>
        <w:pStyle w:val="TOC4"/>
        <w:rPr>
          <w:del w:id="677" w:author="Mark Scott" w:date="2024-06-04T15:41:00Z"/>
          <w:rFonts w:asciiTheme="minorHAnsi" w:eastAsiaTheme="minorEastAsia" w:hAnsiTheme="minorHAnsi" w:cstheme="minorBidi"/>
          <w:noProof/>
          <w:kern w:val="2"/>
          <w:sz w:val="22"/>
          <w:szCs w:val="22"/>
          <w:lang w:val="en-CA" w:eastAsia="en-CA"/>
          <w14:ligatures w14:val="standardContextual"/>
        </w:rPr>
      </w:pPr>
      <w:del w:id="678" w:author="Mark Scott" w:date="2024-06-04T15:41:00Z">
        <w:r w:rsidDel="00354416">
          <w:rPr>
            <w:noProof/>
          </w:rPr>
          <w:delText>5.7.3.1 Potential solution #1</w:delText>
        </w:r>
        <w:r w:rsidDel="00354416">
          <w:rPr>
            <w:noProof/>
          </w:rPr>
          <w:tab/>
          <w:delText>15</w:delText>
        </w:r>
      </w:del>
    </w:p>
    <w:p w14:paraId="490824D3" w14:textId="2D3139A0" w:rsidR="00F2571A" w:rsidDel="00354416" w:rsidRDefault="00F2571A">
      <w:pPr>
        <w:pStyle w:val="TOC2"/>
        <w:rPr>
          <w:del w:id="679" w:author="Mark Scott" w:date="2024-06-04T15:41:00Z"/>
          <w:rFonts w:asciiTheme="minorHAnsi" w:eastAsiaTheme="minorEastAsia" w:hAnsiTheme="minorHAnsi" w:cstheme="minorBidi"/>
          <w:noProof/>
          <w:kern w:val="2"/>
          <w:sz w:val="22"/>
          <w:szCs w:val="22"/>
          <w:lang w:val="en-CA" w:eastAsia="en-CA"/>
          <w14:ligatures w14:val="standardContextual"/>
        </w:rPr>
      </w:pPr>
      <w:del w:id="680" w:author="Mark Scott" w:date="2024-06-04T15:41:00Z">
        <w:r w:rsidDel="00354416">
          <w:rPr>
            <w:noProof/>
          </w:rPr>
          <w:delText xml:space="preserve">5.8 Use case #8: </w:delText>
        </w:r>
        <w:r w:rsidDel="00354416">
          <w:rPr>
            <w:noProof/>
            <w:lang w:eastAsia="zh-CN"/>
          </w:rPr>
          <w:delText>Network support for UAV pre-flight preparation</w:delText>
        </w:r>
        <w:r w:rsidDel="00354416">
          <w:rPr>
            <w:noProof/>
          </w:rPr>
          <w:tab/>
          <w:delText>15</w:delText>
        </w:r>
      </w:del>
    </w:p>
    <w:p w14:paraId="58797D48" w14:textId="257FE132" w:rsidR="00F2571A" w:rsidDel="00354416" w:rsidRDefault="00F2571A">
      <w:pPr>
        <w:pStyle w:val="TOC3"/>
        <w:rPr>
          <w:del w:id="681" w:author="Mark Scott" w:date="2024-06-04T15:41:00Z"/>
          <w:rFonts w:asciiTheme="minorHAnsi" w:eastAsiaTheme="minorEastAsia" w:hAnsiTheme="minorHAnsi" w:cstheme="minorBidi"/>
          <w:noProof/>
          <w:kern w:val="2"/>
          <w:sz w:val="22"/>
          <w:szCs w:val="22"/>
          <w:lang w:val="en-CA" w:eastAsia="en-CA"/>
          <w14:ligatures w14:val="standardContextual"/>
        </w:rPr>
      </w:pPr>
      <w:del w:id="682" w:author="Mark Scott" w:date="2024-06-04T15:41:00Z">
        <w:r w:rsidRPr="00143393" w:rsidDel="00354416">
          <w:rPr>
            <w:iCs/>
            <w:noProof/>
            <w:color w:val="404040"/>
          </w:rPr>
          <w:delText>5.8.1 Description</w:delText>
        </w:r>
        <w:r w:rsidDel="00354416">
          <w:rPr>
            <w:noProof/>
          </w:rPr>
          <w:tab/>
          <w:delText>15</w:delText>
        </w:r>
      </w:del>
    </w:p>
    <w:p w14:paraId="47C809B3" w14:textId="6EC45A8F" w:rsidR="00F2571A" w:rsidDel="00354416" w:rsidRDefault="00F2571A">
      <w:pPr>
        <w:pStyle w:val="TOC3"/>
        <w:rPr>
          <w:del w:id="683" w:author="Mark Scott" w:date="2024-06-04T15:41:00Z"/>
          <w:rFonts w:asciiTheme="minorHAnsi" w:eastAsiaTheme="minorEastAsia" w:hAnsiTheme="minorHAnsi" w:cstheme="minorBidi"/>
          <w:noProof/>
          <w:kern w:val="2"/>
          <w:sz w:val="22"/>
          <w:szCs w:val="22"/>
          <w:lang w:val="en-CA" w:eastAsia="en-CA"/>
          <w14:ligatures w14:val="standardContextual"/>
        </w:rPr>
      </w:pPr>
      <w:del w:id="684" w:author="Mark Scott" w:date="2024-06-04T15:41:00Z">
        <w:r w:rsidRPr="00143393" w:rsidDel="00354416">
          <w:rPr>
            <w:iCs/>
            <w:noProof/>
            <w:color w:val="404040"/>
          </w:rPr>
          <w:delText xml:space="preserve">5.8.2 </w:delText>
        </w:r>
        <w:r w:rsidRPr="00143393" w:rsidDel="00354416">
          <w:rPr>
            <w:iCs/>
            <w:noProof/>
            <w:color w:val="404040"/>
            <w:lang w:eastAsia="zh-CN"/>
          </w:rPr>
          <w:delText>Potential</w:delText>
        </w:r>
        <w:r w:rsidRPr="00143393" w:rsidDel="00354416">
          <w:rPr>
            <w:iCs/>
            <w:noProof/>
            <w:color w:val="404040"/>
          </w:rPr>
          <w:delText xml:space="preserve"> </w:delText>
        </w:r>
        <w:r w:rsidRPr="00143393" w:rsidDel="00354416">
          <w:rPr>
            <w:iCs/>
            <w:noProof/>
            <w:color w:val="404040"/>
            <w:lang w:eastAsia="zh-CN"/>
          </w:rPr>
          <w:delText>requirements</w:delText>
        </w:r>
        <w:r w:rsidDel="00354416">
          <w:rPr>
            <w:noProof/>
          </w:rPr>
          <w:tab/>
          <w:delText>15</w:delText>
        </w:r>
      </w:del>
    </w:p>
    <w:p w14:paraId="6028E9FF" w14:textId="2D1DA7A4" w:rsidR="00F2571A" w:rsidDel="00354416" w:rsidRDefault="00F2571A">
      <w:pPr>
        <w:pStyle w:val="TOC3"/>
        <w:rPr>
          <w:del w:id="685" w:author="Mark Scott" w:date="2024-06-04T15:41:00Z"/>
          <w:rFonts w:asciiTheme="minorHAnsi" w:eastAsiaTheme="minorEastAsia" w:hAnsiTheme="minorHAnsi" w:cstheme="minorBidi"/>
          <w:noProof/>
          <w:kern w:val="2"/>
          <w:sz w:val="22"/>
          <w:szCs w:val="22"/>
          <w:lang w:val="en-CA" w:eastAsia="en-CA"/>
          <w14:ligatures w14:val="standardContextual"/>
        </w:rPr>
      </w:pPr>
      <w:del w:id="686" w:author="Mark Scott" w:date="2024-06-04T15:41:00Z">
        <w:r w:rsidRPr="00143393" w:rsidDel="00354416">
          <w:rPr>
            <w:iCs/>
            <w:noProof/>
            <w:color w:val="404040"/>
          </w:rPr>
          <w:delText xml:space="preserve">5.8.3 </w:delText>
        </w:r>
        <w:r w:rsidRPr="00143393" w:rsidDel="00354416">
          <w:rPr>
            <w:iCs/>
            <w:noProof/>
            <w:color w:val="404040"/>
            <w:lang w:eastAsia="zh-CN"/>
          </w:rPr>
          <w:delText>Potential</w:delText>
        </w:r>
        <w:r w:rsidRPr="00143393" w:rsidDel="00354416">
          <w:rPr>
            <w:iCs/>
            <w:noProof/>
            <w:color w:val="404040"/>
          </w:rPr>
          <w:delText xml:space="preserve"> </w:delText>
        </w:r>
        <w:r w:rsidRPr="00143393" w:rsidDel="00354416">
          <w:rPr>
            <w:iCs/>
            <w:noProof/>
            <w:color w:val="404040"/>
            <w:lang w:eastAsia="zh-CN"/>
          </w:rPr>
          <w:delText>solutions</w:delText>
        </w:r>
        <w:r w:rsidDel="00354416">
          <w:rPr>
            <w:noProof/>
          </w:rPr>
          <w:tab/>
          <w:delText>16</w:delText>
        </w:r>
      </w:del>
    </w:p>
    <w:p w14:paraId="1CA5D0E7" w14:textId="164CBA99" w:rsidR="00F2571A" w:rsidDel="00354416" w:rsidRDefault="00F2571A">
      <w:pPr>
        <w:pStyle w:val="TOC2"/>
        <w:rPr>
          <w:del w:id="687" w:author="Mark Scott" w:date="2024-06-04T15:41:00Z"/>
          <w:rFonts w:asciiTheme="minorHAnsi" w:eastAsiaTheme="minorEastAsia" w:hAnsiTheme="minorHAnsi" w:cstheme="minorBidi"/>
          <w:noProof/>
          <w:kern w:val="2"/>
          <w:sz w:val="22"/>
          <w:szCs w:val="22"/>
          <w:lang w:val="en-CA" w:eastAsia="en-CA"/>
          <w14:ligatures w14:val="standardContextual"/>
        </w:rPr>
      </w:pPr>
      <w:del w:id="688" w:author="Mark Scott" w:date="2024-06-04T15:41:00Z">
        <w:r w:rsidDel="00354416">
          <w:rPr>
            <w:noProof/>
          </w:rPr>
          <w:delText>5.9 Use case #</w:delText>
        </w:r>
        <w:r w:rsidDel="00354416">
          <w:rPr>
            <w:noProof/>
            <w:lang w:eastAsia="zh-CN"/>
          </w:rPr>
          <w:delText>9</w:delText>
        </w:r>
        <w:r w:rsidDel="00354416">
          <w:rPr>
            <w:noProof/>
          </w:rPr>
          <w:delText>: Enhancemen</w:delText>
        </w:r>
        <w:r w:rsidDel="00354416">
          <w:rPr>
            <w:noProof/>
            <w:lang w:eastAsia="zh-CN"/>
          </w:rPr>
          <w:delText>t</w:delText>
        </w:r>
        <w:r w:rsidDel="00354416">
          <w:rPr>
            <w:noProof/>
          </w:rPr>
          <w:delText xml:space="preserve"> of Radio Network Expectation to support MOCN</w:delText>
        </w:r>
        <w:r w:rsidDel="00354416">
          <w:rPr>
            <w:noProof/>
          </w:rPr>
          <w:tab/>
          <w:delText>16</w:delText>
        </w:r>
      </w:del>
    </w:p>
    <w:p w14:paraId="204BEBA9" w14:textId="14787836" w:rsidR="00F2571A" w:rsidDel="00354416" w:rsidRDefault="00F2571A">
      <w:pPr>
        <w:pStyle w:val="TOC3"/>
        <w:rPr>
          <w:del w:id="689" w:author="Mark Scott" w:date="2024-06-04T15:41:00Z"/>
          <w:rFonts w:asciiTheme="minorHAnsi" w:eastAsiaTheme="minorEastAsia" w:hAnsiTheme="minorHAnsi" w:cstheme="minorBidi"/>
          <w:noProof/>
          <w:kern w:val="2"/>
          <w:sz w:val="22"/>
          <w:szCs w:val="22"/>
          <w:lang w:val="en-CA" w:eastAsia="en-CA"/>
          <w14:ligatures w14:val="standardContextual"/>
        </w:rPr>
      </w:pPr>
      <w:del w:id="690" w:author="Mark Scott" w:date="2024-06-04T15:41:00Z">
        <w:r w:rsidRPr="00143393" w:rsidDel="00354416">
          <w:rPr>
            <w:iCs/>
            <w:noProof/>
            <w:color w:val="404040"/>
          </w:rPr>
          <w:delText>5.9.1 Description</w:delText>
        </w:r>
        <w:r w:rsidDel="00354416">
          <w:rPr>
            <w:noProof/>
          </w:rPr>
          <w:tab/>
          <w:delText>16</w:delText>
        </w:r>
      </w:del>
    </w:p>
    <w:p w14:paraId="1B9C7FA6" w14:textId="0AFF0453" w:rsidR="00F2571A" w:rsidDel="00354416" w:rsidRDefault="00F2571A">
      <w:pPr>
        <w:pStyle w:val="TOC3"/>
        <w:rPr>
          <w:del w:id="691" w:author="Mark Scott" w:date="2024-06-04T15:41:00Z"/>
          <w:rFonts w:asciiTheme="minorHAnsi" w:eastAsiaTheme="minorEastAsia" w:hAnsiTheme="minorHAnsi" w:cstheme="minorBidi"/>
          <w:noProof/>
          <w:kern w:val="2"/>
          <w:sz w:val="22"/>
          <w:szCs w:val="22"/>
          <w:lang w:val="en-CA" w:eastAsia="en-CA"/>
          <w14:ligatures w14:val="standardContextual"/>
        </w:rPr>
      </w:pPr>
      <w:del w:id="692" w:author="Mark Scott" w:date="2024-06-04T15:41:00Z">
        <w:r w:rsidRPr="00143393" w:rsidDel="00354416">
          <w:rPr>
            <w:iCs/>
            <w:noProof/>
            <w:color w:val="404040"/>
          </w:rPr>
          <w:delText xml:space="preserve">5.9.2 </w:delText>
        </w:r>
        <w:r w:rsidRPr="00143393" w:rsidDel="00354416">
          <w:rPr>
            <w:iCs/>
            <w:noProof/>
            <w:color w:val="404040"/>
            <w:lang w:eastAsia="zh-CN"/>
          </w:rPr>
          <w:delText>Potential</w:delText>
        </w:r>
        <w:r w:rsidRPr="00143393" w:rsidDel="00354416">
          <w:rPr>
            <w:iCs/>
            <w:noProof/>
            <w:color w:val="404040"/>
          </w:rPr>
          <w:delText xml:space="preserve"> </w:delText>
        </w:r>
        <w:r w:rsidRPr="00143393" w:rsidDel="00354416">
          <w:rPr>
            <w:iCs/>
            <w:noProof/>
            <w:color w:val="404040"/>
            <w:lang w:eastAsia="zh-CN"/>
          </w:rPr>
          <w:delText>requirements</w:delText>
        </w:r>
        <w:r w:rsidDel="00354416">
          <w:rPr>
            <w:noProof/>
          </w:rPr>
          <w:tab/>
          <w:delText>16</w:delText>
        </w:r>
      </w:del>
    </w:p>
    <w:p w14:paraId="5DD9C132" w14:textId="3A09B84B" w:rsidR="00F2571A" w:rsidDel="00354416" w:rsidRDefault="00F2571A">
      <w:pPr>
        <w:pStyle w:val="TOC3"/>
        <w:rPr>
          <w:del w:id="693" w:author="Mark Scott" w:date="2024-06-04T15:41:00Z"/>
          <w:rFonts w:asciiTheme="minorHAnsi" w:eastAsiaTheme="minorEastAsia" w:hAnsiTheme="minorHAnsi" w:cstheme="minorBidi"/>
          <w:noProof/>
          <w:kern w:val="2"/>
          <w:sz w:val="22"/>
          <w:szCs w:val="22"/>
          <w:lang w:val="en-CA" w:eastAsia="en-CA"/>
          <w14:ligatures w14:val="standardContextual"/>
        </w:rPr>
      </w:pPr>
      <w:del w:id="694" w:author="Mark Scott" w:date="2024-06-04T15:41:00Z">
        <w:r w:rsidRPr="00143393" w:rsidDel="00354416">
          <w:rPr>
            <w:iCs/>
            <w:noProof/>
            <w:color w:val="404040"/>
          </w:rPr>
          <w:delText>5.9.3 Potential solutions</w:delText>
        </w:r>
        <w:r w:rsidDel="00354416">
          <w:rPr>
            <w:noProof/>
          </w:rPr>
          <w:tab/>
          <w:delText>16</w:delText>
        </w:r>
      </w:del>
    </w:p>
    <w:p w14:paraId="05D5765B" w14:textId="4030D1F6" w:rsidR="00F2571A" w:rsidDel="00354416" w:rsidRDefault="00F2571A">
      <w:pPr>
        <w:pStyle w:val="TOC4"/>
        <w:rPr>
          <w:del w:id="695" w:author="Mark Scott" w:date="2024-06-04T15:41:00Z"/>
          <w:rFonts w:asciiTheme="minorHAnsi" w:eastAsiaTheme="minorEastAsia" w:hAnsiTheme="minorHAnsi" w:cstheme="minorBidi"/>
          <w:noProof/>
          <w:kern w:val="2"/>
          <w:sz w:val="22"/>
          <w:szCs w:val="22"/>
          <w:lang w:val="en-CA" w:eastAsia="en-CA"/>
          <w14:ligatures w14:val="standardContextual"/>
        </w:rPr>
      </w:pPr>
      <w:del w:id="696" w:author="Mark Scott" w:date="2024-06-04T15:41:00Z">
        <w:r w:rsidRPr="00143393" w:rsidDel="00354416">
          <w:rPr>
            <w:noProof/>
            <w:lang w:val="en-US"/>
          </w:rPr>
          <w:delText>5.9.3.1</w:delText>
        </w:r>
        <w:r w:rsidDel="00354416">
          <w:rPr>
            <w:rFonts w:asciiTheme="minorHAnsi" w:eastAsiaTheme="minorEastAsia" w:hAnsiTheme="minorHAnsi" w:cstheme="minorBidi"/>
            <w:noProof/>
            <w:kern w:val="2"/>
            <w:sz w:val="22"/>
            <w:szCs w:val="22"/>
            <w:lang w:val="en-CA" w:eastAsia="en-CA"/>
            <w14:ligatures w14:val="standardContextual"/>
          </w:rPr>
          <w:tab/>
        </w:r>
        <w:r w:rsidRPr="00143393" w:rsidDel="00354416">
          <w:rPr>
            <w:noProof/>
            <w:lang w:val="en-US"/>
          </w:rPr>
          <w:delText xml:space="preserve">Potential solution #1: Enhance the existing radio network expectation to support radio network </w:delText>
        </w:r>
        <w:r w:rsidDel="00354416">
          <w:rPr>
            <w:noProof/>
          </w:rPr>
          <w:delText>assurance</w:delText>
        </w:r>
        <w:r w:rsidRPr="00143393" w:rsidDel="00354416">
          <w:rPr>
            <w:noProof/>
            <w:lang w:val="en-US" w:eastAsia="zh-CN"/>
          </w:rPr>
          <w:delText xml:space="preserve"> </w:delText>
        </w:r>
        <w:r w:rsidRPr="00143393" w:rsidDel="00354416">
          <w:rPr>
            <w:noProof/>
            <w:lang w:val="en-US"/>
          </w:rPr>
          <w:delText xml:space="preserve">for </w:delText>
        </w:r>
        <w:r w:rsidRPr="00143393" w:rsidDel="00354416">
          <w:rPr>
            <w:noProof/>
            <w:lang w:val="en-US" w:eastAsia="zh-CN"/>
          </w:rPr>
          <w:delText>MOCN</w:delText>
        </w:r>
        <w:r w:rsidDel="00354416">
          <w:rPr>
            <w:noProof/>
          </w:rPr>
          <w:tab/>
          <w:delText>16</w:delText>
        </w:r>
      </w:del>
    </w:p>
    <w:p w14:paraId="692A36B4" w14:textId="237B04D4" w:rsidR="00F2571A" w:rsidDel="00354416" w:rsidRDefault="00F2571A">
      <w:pPr>
        <w:pStyle w:val="TOC3"/>
        <w:rPr>
          <w:del w:id="697" w:author="Mark Scott" w:date="2024-06-04T15:41:00Z"/>
          <w:rFonts w:asciiTheme="minorHAnsi" w:eastAsiaTheme="minorEastAsia" w:hAnsiTheme="minorHAnsi" w:cstheme="minorBidi"/>
          <w:noProof/>
          <w:kern w:val="2"/>
          <w:sz w:val="22"/>
          <w:szCs w:val="22"/>
          <w:lang w:val="en-CA" w:eastAsia="en-CA"/>
          <w14:ligatures w14:val="standardContextual"/>
        </w:rPr>
      </w:pPr>
      <w:del w:id="698" w:author="Mark Scott" w:date="2024-06-04T15:41:00Z">
        <w:r w:rsidRPr="00143393" w:rsidDel="00354416">
          <w:rPr>
            <w:iCs/>
            <w:noProof/>
            <w:color w:val="404040"/>
          </w:rPr>
          <w:delText>5.9.4 Evaluation of potential solutions</w:delText>
        </w:r>
        <w:r w:rsidDel="00354416">
          <w:rPr>
            <w:noProof/>
          </w:rPr>
          <w:tab/>
          <w:delText>17</w:delText>
        </w:r>
      </w:del>
    </w:p>
    <w:p w14:paraId="138199B2" w14:textId="3AE159BF" w:rsidR="00F2571A" w:rsidDel="00354416" w:rsidRDefault="00F2571A">
      <w:pPr>
        <w:pStyle w:val="TOC2"/>
        <w:rPr>
          <w:del w:id="699" w:author="Mark Scott" w:date="2024-06-04T15:41:00Z"/>
          <w:rFonts w:asciiTheme="minorHAnsi" w:eastAsiaTheme="minorEastAsia" w:hAnsiTheme="minorHAnsi" w:cstheme="minorBidi"/>
          <w:noProof/>
          <w:kern w:val="2"/>
          <w:sz w:val="22"/>
          <w:szCs w:val="22"/>
          <w:lang w:val="en-CA" w:eastAsia="en-CA"/>
          <w14:ligatures w14:val="standardContextual"/>
        </w:rPr>
      </w:pPr>
      <w:del w:id="700" w:author="Mark Scott" w:date="2024-06-04T15:41:00Z">
        <w:r w:rsidDel="00354416">
          <w:rPr>
            <w:noProof/>
          </w:rPr>
          <w:delText>5.11 Use case #</w:delText>
        </w:r>
        <w:r w:rsidDel="00354416">
          <w:rPr>
            <w:noProof/>
            <w:lang w:eastAsia="zh-CN"/>
          </w:rPr>
          <w:delText>11</w:delText>
        </w:r>
        <w:r w:rsidDel="00354416">
          <w:rPr>
            <w:noProof/>
          </w:rPr>
          <w:delText>: Extension of Intent handling capability</w:delText>
        </w:r>
        <w:r w:rsidDel="00354416">
          <w:rPr>
            <w:noProof/>
          </w:rPr>
          <w:tab/>
          <w:delText>19</w:delText>
        </w:r>
      </w:del>
    </w:p>
    <w:p w14:paraId="6DF1F044" w14:textId="27BA291E" w:rsidR="00F2571A" w:rsidDel="00354416" w:rsidRDefault="00F2571A">
      <w:pPr>
        <w:pStyle w:val="TOC3"/>
        <w:rPr>
          <w:del w:id="701" w:author="Mark Scott" w:date="2024-06-04T15:41:00Z"/>
          <w:rFonts w:asciiTheme="minorHAnsi" w:eastAsiaTheme="minorEastAsia" w:hAnsiTheme="minorHAnsi" w:cstheme="minorBidi"/>
          <w:noProof/>
          <w:kern w:val="2"/>
          <w:sz w:val="22"/>
          <w:szCs w:val="22"/>
          <w:lang w:val="en-CA" w:eastAsia="en-CA"/>
          <w14:ligatures w14:val="standardContextual"/>
        </w:rPr>
      </w:pPr>
      <w:del w:id="702" w:author="Mark Scott" w:date="2024-06-04T15:41:00Z">
        <w:r w:rsidRPr="00143393" w:rsidDel="00354416">
          <w:rPr>
            <w:iCs/>
            <w:noProof/>
            <w:color w:val="404040"/>
          </w:rPr>
          <w:delText>5.11.1 Description</w:delText>
        </w:r>
        <w:r w:rsidDel="00354416">
          <w:rPr>
            <w:noProof/>
          </w:rPr>
          <w:tab/>
          <w:delText>19</w:delText>
        </w:r>
      </w:del>
    </w:p>
    <w:p w14:paraId="759B6027" w14:textId="600680A1" w:rsidR="00F2571A" w:rsidDel="00354416" w:rsidRDefault="00F2571A">
      <w:pPr>
        <w:pStyle w:val="TOC4"/>
        <w:rPr>
          <w:del w:id="703" w:author="Mark Scott" w:date="2024-06-04T15:41:00Z"/>
          <w:rFonts w:asciiTheme="minorHAnsi" w:eastAsiaTheme="minorEastAsia" w:hAnsiTheme="minorHAnsi" w:cstheme="minorBidi"/>
          <w:noProof/>
          <w:kern w:val="2"/>
          <w:sz w:val="22"/>
          <w:szCs w:val="22"/>
          <w:lang w:val="en-CA" w:eastAsia="en-CA"/>
          <w14:ligatures w14:val="standardContextual"/>
        </w:rPr>
      </w:pPr>
      <w:del w:id="704" w:author="Mark Scott" w:date="2024-06-04T15:41:00Z">
        <w:r w:rsidDel="00354416">
          <w:rPr>
            <w:noProof/>
          </w:rPr>
          <w:delText>5.11.1.1</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rPr>
          <w:delText>Intent handling capability exposure</w:delText>
        </w:r>
        <w:r w:rsidDel="00354416">
          <w:rPr>
            <w:noProof/>
          </w:rPr>
          <w:tab/>
          <w:delText>19</w:delText>
        </w:r>
      </w:del>
    </w:p>
    <w:p w14:paraId="64C4B752" w14:textId="4DC09EDA" w:rsidR="00F2571A" w:rsidDel="00354416" w:rsidRDefault="00F2571A">
      <w:pPr>
        <w:pStyle w:val="TOC3"/>
        <w:rPr>
          <w:del w:id="705" w:author="Mark Scott" w:date="2024-06-04T15:41:00Z"/>
          <w:rFonts w:asciiTheme="minorHAnsi" w:eastAsiaTheme="minorEastAsia" w:hAnsiTheme="minorHAnsi" w:cstheme="minorBidi"/>
          <w:noProof/>
          <w:kern w:val="2"/>
          <w:sz w:val="22"/>
          <w:szCs w:val="22"/>
          <w:lang w:val="en-CA" w:eastAsia="en-CA"/>
          <w14:ligatures w14:val="standardContextual"/>
        </w:rPr>
      </w:pPr>
      <w:del w:id="706" w:author="Mark Scott" w:date="2024-06-04T15:41:00Z">
        <w:r w:rsidRPr="00143393" w:rsidDel="00354416">
          <w:rPr>
            <w:iCs/>
            <w:noProof/>
            <w:color w:val="404040"/>
          </w:rPr>
          <w:delText xml:space="preserve">5.11.2 </w:delText>
        </w:r>
        <w:r w:rsidRPr="00143393" w:rsidDel="00354416">
          <w:rPr>
            <w:iCs/>
            <w:noProof/>
            <w:color w:val="404040"/>
            <w:lang w:eastAsia="zh-CN"/>
          </w:rPr>
          <w:delText>Potential</w:delText>
        </w:r>
        <w:r w:rsidRPr="00143393" w:rsidDel="00354416">
          <w:rPr>
            <w:iCs/>
            <w:noProof/>
            <w:color w:val="404040"/>
          </w:rPr>
          <w:delText xml:space="preserve"> </w:delText>
        </w:r>
        <w:r w:rsidRPr="00143393" w:rsidDel="00354416">
          <w:rPr>
            <w:iCs/>
            <w:noProof/>
            <w:color w:val="404040"/>
            <w:lang w:eastAsia="zh-CN"/>
          </w:rPr>
          <w:delText>requirements</w:delText>
        </w:r>
        <w:r w:rsidDel="00354416">
          <w:rPr>
            <w:noProof/>
          </w:rPr>
          <w:tab/>
          <w:delText>20</w:delText>
        </w:r>
      </w:del>
    </w:p>
    <w:p w14:paraId="69B9A811" w14:textId="680A4C14" w:rsidR="00F2571A" w:rsidDel="00354416" w:rsidRDefault="00F2571A">
      <w:pPr>
        <w:pStyle w:val="TOC3"/>
        <w:rPr>
          <w:del w:id="707" w:author="Mark Scott" w:date="2024-06-04T15:41:00Z"/>
          <w:rFonts w:asciiTheme="minorHAnsi" w:eastAsiaTheme="minorEastAsia" w:hAnsiTheme="minorHAnsi" w:cstheme="minorBidi"/>
          <w:noProof/>
          <w:kern w:val="2"/>
          <w:sz w:val="22"/>
          <w:szCs w:val="22"/>
          <w:lang w:val="en-CA" w:eastAsia="en-CA"/>
          <w14:ligatures w14:val="standardContextual"/>
        </w:rPr>
      </w:pPr>
      <w:del w:id="708" w:author="Mark Scott" w:date="2024-06-04T15:41:00Z">
        <w:r w:rsidRPr="00143393" w:rsidDel="00354416">
          <w:rPr>
            <w:iCs/>
            <w:noProof/>
            <w:color w:val="404040"/>
          </w:rPr>
          <w:delText>5.11.3 Potential solutions</w:delText>
        </w:r>
        <w:r w:rsidDel="00354416">
          <w:rPr>
            <w:noProof/>
          </w:rPr>
          <w:tab/>
          <w:delText>20</w:delText>
        </w:r>
      </w:del>
    </w:p>
    <w:p w14:paraId="127187DE" w14:textId="228DD567" w:rsidR="00F2571A" w:rsidDel="00354416" w:rsidRDefault="00F2571A">
      <w:pPr>
        <w:pStyle w:val="TOC4"/>
        <w:rPr>
          <w:del w:id="709" w:author="Mark Scott" w:date="2024-06-04T15:41:00Z"/>
          <w:rFonts w:asciiTheme="minorHAnsi" w:eastAsiaTheme="minorEastAsia" w:hAnsiTheme="minorHAnsi" w:cstheme="minorBidi"/>
          <w:noProof/>
          <w:kern w:val="2"/>
          <w:sz w:val="22"/>
          <w:szCs w:val="22"/>
          <w:lang w:val="en-CA" w:eastAsia="en-CA"/>
          <w14:ligatures w14:val="standardContextual"/>
        </w:rPr>
      </w:pPr>
      <w:del w:id="710" w:author="Mark Scott" w:date="2024-06-04T15:41:00Z">
        <w:r w:rsidRPr="00143393" w:rsidDel="00354416">
          <w:rPr>
            <w:noProof/>
            <w:color w:val="000000"/>
            <w:lang w:val="en-US"/>
          </w:rPr>
          <w:delText>5.11.3.1 solution for consumer to indicate alternatives:</w:delText>
        </w:r>
        <w:r w:rsidDel="00354416">
          <w:rPr>
            <w:noProof/>
          </w:rPr>
          <w:tab/>
          <w:delText>20</w:delText>
        </w:r>
      </w:del>
    </w:p>
    <w:p w14:paraId="28761482" w14:textId="17FB136D" w:rsidR="00F2571A" w:rsidDel="00354416" w:rsidRDefault="00F2571A">
      <w:pPr>
        <w:pStyle w:val="TOC4"/>
        <w:rPr>
          <w:del w:id="711" w:author="Mark Scott" w:date="2024-06-04T15:41:00Z"/>
          <w:rFonts w:asciiTheme="minorHAnsi" w:eastAsiaTheme="minorEastAsia" w:hAnsiTheme="minorHAnsi" w:cstheme="minorBidi"/>
          <w:noProof/>
          <w:kern w:val="2"/>
          <w:sz w:val="22"/>
          <w:szCs w:val="22"/>
          <w:lang w:val="en-CA" w:eastAsia="en-CA"/>
          <w14:ligatures w14:val="standardContextual"/>
        </w:rPr>
      </w:pPr>
      <w:del w:id="712" w:author="Mark Scott" w:date="2024-06-04T15:41:00Z">
        <w:r w:rsidRPr="00143393" w:rsidDel="00354416">
          <w:rPr>
            <w:noProof/>
            <w:color w:val="000000"/>
            <w:lang w:val="en-US"/>
          </w:rPr>
          <w:delText>5.11.3.2 solution for MnS producer to indicate supported targets:</w:delText>
        </w:r>
        <w:r w:rsidDel="00354416">
          <w:rPr>
            <w:noProof/>
          </w:rPr>
          <w:tab/>
          <w:delText>20</w:delText>
        </w:r>
      </w:del>
    </w:p>
    <w:p w14:paraId="54FD964B" w14:textId="41E7DBC6" w:rsidR="00F2571A" w:rsidDel="00354416" w:rsidRDefault="00F2571A">
      <w:pPr>
        <w:pStyle w:val="TOC5"/>
        <w:rPr>
          <w:del w:id="713" w:author="Mark Scott" w:date="2024-06-04T15:41:00Z"/>
          <w:rFonts w:asciiTheme="minorHAnsi" w:eastAsiaTheme="minorEastAsia" w:hAnsiTheme="minorHAnsi" w:cstheme="minorBidi"/>
          <w:noProof/>
          <w:kern w:val="2"/>
          <w:sz w:val="22"/>
          <w:szCs w:val="22"/>
          <w:lang w:val="en-CA" w:eastAsia="en-CA"/>
          <w14:ligatures w14:val="standardContextual"/>
        </w:rPr>
      </w:pPr>
      <w:del w:id="714" w:author="Mark Scott" w:date="2024-06-04T15:41:00Z">
        <w:r w:rsidDel="00354416">
          <w:rPr>
            <w:noProof/>
          </w:rPr>
          <w:delText>5.11.3.2.1 To be revised: IntentHandlingCapability &lt;&lt;dataType&gt;&gt;</w:delText>
        </w:r>
        <w:r w:rsidDel="00354416">
          <w:rPr>
            <w:noProof/>
          </w:rPr>
          <w:tab/>
          <w:delText>21</w:delText>
        </w:r>
      </w:del>
    </w:p>
    <w:p w14:paraId="1F7B97A3" w14:textId="22C6A3EF" w:rsidR="00F2571A" w:rsidDel="00354416" w:rsidRDefault="00F2571A">
      <w:pPr>
        <w:pStyle w:val="TOC6"/>
        <w:rPr>
          <w:del w:id="715" w:author="Mark Scott" w:date="2024-06-04T15:41:00Z"/>
          <w:rFonts w:asciiTheme="minorHAnsi" w:eastAsiaTheme="minorEastAsia" w:hAnsiTheme="minorHAnsi" w:cstheme="minorBidi"/>
          <w:noProof/>
          <w:kern w:val="2"/>
          <w:sz w:val="22"/>
          <w:szCs w:val="22"/>
          <w:lang w:val="en-CA" w:eastAsia="en-CA"/>
          <w14:ligatures w14:val="standardContextual"/>
        </w:rPr>
      </w:pPr>
      <w:del w:id="716" w:author="Mark Scott" w:date="2024-06-04T15:41:00Z">
        <w:r w:rsidDel="00354416">
          <w:rPr>
            <w:noProof/>
          </w:rPr>
          <w:delText xml:space="preserve">a6.2.1.3.11 </w:delText>
        </w:r>
        <w:r w:rsidDel="00354416">
          <w:rPr>
            <w:noProof/>
            <w:lang w:eastAsia="zh-CN"/>
          </w:rPr>
          <w:delText>IntentHandlingCapability &lt;&lt;dataType&gt;&gt;</w:delText>
        </w:r>
        <w:r w:rsidDel="00354416">
          <w:rPr>
            <w:noProof/>
          </w:rPr>
          <w:tab/>
          <w:delText>21</w:delText>
        </w:r>
      </w:del>
    </w:p>
    <w:p w14:paraId="6374FA44" w14:textId="7E190051" w:rsidR="00F2571A" w:rsidDel="00354416" w:rsidRDefault="00F2571A">
      <w:pPr>
        <w:pStyle w:val="TOC5"/>
        <w:rPr>
          <w:del w:id="717" w:author="Mark Scott" w:date="2024-06-04T15:41:00Z"/>
          <w:rFonts w:asciiTheme="minorHAnsi" w:eastAsiaTheme="minorEastAsia" w:hAnsiTheme="minorHAnsi" w:cstheme="minorBidi"/>
          <w:noProof/>
          <w:kern w:val="2"/>
          <w:sz w:val="22"/>
          <w:szCs w:val="22"/>
          <w:lang w:val="en-CA" w:eastAsia="en-CA"/>
          <w14:ligatures w14:val="standardContextual"/>
        </w:rPr>
      </w:pPr>
      <w:del w:id="718" w:author="Mark Scott" w:date="2024-06-04T15:41:00Z">
        <w:r w:rsidDel="00354416">
          <w:rPr>
            <w:noProof/>
          </w:rPr>
          <w:delText xml:space="preserve">5.11.3.2.2 To be added: </w:delText>
        </w:r>
        <w:r w:rsidRPr="00143393" w:rsidDel="00354416">
          <w:rPr>
            <w:rFonts w:ascii="Courier New" w:hAnsi="Courier New" w:cs="Courier New"/>
            <w:noProof/>
            <w:lang w:eastAsia="zh-CN"/>
          </w:rPr>
          <w:delText>supportedExpectationTargetInfo</w:delText>
        </w:r>
        <w:r w:rsidDel="00354416">
          <w:rPr>
            <w:noProof/>
            <w:lang w:eastAsia="zh-CN"/>
          </w:rPr>
          <w:delText xml:space="preserve"> &lt;&lt;dataType&gt;&gt;</w:delText>
        </w:r>
        <w:r w:rsidDel="00354416">
          <w:rPr>
            <w:noProof/>
          </w:rPr>
          <w:tab/>
          <w:delText>21</w:delText>
        </w:r>
      </w:del>
    </w:p>
    <w:p w14:paraId="19B1E96F" w14:textId="0622ECDE" w:rsidR="00F2571A" w:rsidDel="00354416" w:rsidRDefault="00F2571A">
      <w:pPr>
        <w:pStyle w:val="TOC6"/>
        <w:rPr>
          <w:del w:id="719" w:author="Mark Scott" w:date="2024-06-04T15:41:00Z"/>
          <w:rFonts w:asciiTheme="minorHAnsi" w:eastAsiaTheme="minorEastAsia" w:hAnsiTheme="minorHAnsi" w:cstheme="minorBidi"/>
          <w:noProof/>
          <w:kern w:val="2"/>
          <w:sz w:val="22"/>
          <w:szCs w:val="22"/>
          <w:lang w:val="en-CA" w:eastAsia="en-CA"/>
          <w14:ligatures w14:val="standardContextual"/>
        </w:rPr>
      </w:pPr>
      <w:del w:id="720" w:author="Mark Scott" w:date="2024-06-04T15:41:00Z">
        <w:r w:rsidDel="00354416">
          <w:rPr>
            <w:noProof/>
            <w:lang w:eastAsia="zh-CN"/>
          </w:rPr>
          <w:delText>a6.2.1.3.X.1</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lang w:eastAsia="zh-CN"/>
          </w:rPr>
          <w:delText>Definition</w:delText>
        </w:r>
        <w:r w:rsidDel="00354416">
          <w:rPr>
            <w:noProof/>
          </w:rPr>
          <w:tab/>
          <w:delText>21</w:delText>
        </w:r>
      </w:del>
    </w:p>
    <w:p w14:paraId="5954FBEC" w14:textId="0FAB29F3" w:rsidR="00F2571A" w:rsidDel="00354416" w:rsidRDefault="00F2571A">
      <w:pPr>
        <w:pStyle w:val="TOC6"/>
        <w:rPr>
          <w:del w:id="721" w:author="Mark Scott" w:date="2024-06-04T15:41:00Z"/>
          <w:rFonts w:asciiTheme="minorHAnsi" w:eastAsiaTheme="minorEastAsia" w:hAnsiTheme="minorHAnsi" w:cstheme="minorBidi"/>
          <w:noProof/>
          <w:kern w:val="2"/>
          <w:sz w:val="22"/>
          <w:szCs w:val="22"/>
          <w:lang w:val="en-CA" w:eastAsia="en-CA"/>
          <w14:ligatures w14:val="standardContextual"/>
        </w:rPr>
      </w:pPr>
      <w:del w:id="722" w:author="Mark Scott" w:date="2024-06-04T15:41:00Z">
        <w:r w:rsidDel="00354416">
          <w:rPr>
            <w:noProof/>
            <w:lang w:eastAsia="zh-CN"/>
          </w:rPr>
          <w:delText>a6.2.1.3.X.2</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lang w:eastAsia="zh-CN"/>
          </w:rPr>
          <w:delText>Attributes</w:delText>
        </w:r>
        <w:r w:rsidDel="00354416">
          <w:rPr>
            <w:noProof/>
          </w:rPr>
          <w:tab/>
          <w:delText>21</w:delText>
        </w:r>
      </w:del>
    </w:p>
    <w:p w14:paraId="2C517A35" w14:textId="5DF469D0" w:rsidR="00F2571A" w:rsidDel="00354416" w:rsidRDefault="00F2571A">
      <w:pPr>
        <w:pStyle w:val="TOC3"/>
        <w:rPr>
          <w:del w:id="723" w:author="Mark Scott" w:date="2024-06-04T15:41:00Z"/>
          <w:rFonts w:asciiTheme="minorHAnsi" w:eastAsiaTheme="minorEastAsia" w:hAnsiTheme="minorHAnsi" w:cstheme="minorBidi"/>
          <w:noProof/>
          <w:kern w:val="2"/>
          <w:sz w:val="22"/>
          <w:szCs w:val="22"/>
          <w:lang w:val="en-CA" w:eastAsia="en-CA"/>
          <w14:ligatures w14:val="standardContextual"/>
        </w:rPr>
      </w:pPr>
      <w:del w:id="724" w:author="Mark Scott" w:date="2024-06-04T15:41:00Z">
        <w:r w:rsidRPr="00143393" w:rsidDel="00354416">
          <w:rPr>
            <w:iCs/>
            <w:noProof/>
            <w:color w:val="404040"/>
          </w:rPr>
          <w:delText>5.11.4</w:delText>
        </w:r>
        <w:r w:rsidRPr="00143393" w:rsidDel="00354416">
          <w:rPr>
            <w:iCs/>
            <w:noProof/>
            <w:color w:val="404040"/>
            <w:lang w:eastAsia="zh-CN"/>
          </w:rPr>
          <w:delText>3</w:delText>
        </w:r>
        <w:r w:rsidRPr="00143393" w:rsidDel="00354416">
          <w:rPr>
            <w:iCs/>
            <w:noProof/>
            <w:color w:val="404040"/>
          </w:rPr>
          <w:delText xml:space="preserve"> Evaluation of potential solutions</w:delText>
        </w:r>
        <w:r w:rsidDel="00354416">
          <w:rPr>
            <w:noProof/>
          </w:rPr>
          <w:tab/>
          <w:delText>22</w:delText>
        </w:r>
      </w:del>
    </w:p>
    <w:p w14:paraId="4CCA0531" w14:textId="6EC70A8B" w:rsidR="00F2571A" w:rsidDel="00354416" w:rsidRDefault="00F2571A">
      <w:pPr>
        <w:pStyle w:val="TOC2"/>
        <w:rPr>
          <w:del w:id="725" w:author="Mark Scott" w:date="2024-06-04T15:41:00Z"/>
          <w:rFonts w:asciiTheme="minorHAnsi" w:eastAsiaTheme="minorEastAsia" w:hAnsiTheme="minorHAnsi" w:cstheme="minorBidi"/>
          <w:noProof/>
          <w:kern w:val="2"/>
          <w:sz w:val="22"/>
          <w:szCs w:val="22"/>
          <w:lang w:val="en-CA" w:eastAsia="en-CA"/>
          <w14:ligatures w14:val="standardContextual"/>
        </w:rPr>
      </w:pPr>
      <w:del w:id="726" w:author="Mark Scott" w:date="2024-06-04T15:41:00Z">
        <w:r w:rsidRPr="00143393" w:rsidDel="00354416">
          <w:rPr>
            <w:noProof/>
            <w:color w:val="000000" w:themeColor="text1"/>
          </w:rPr>
          <w:delText>5.12 Use case #12: Intent degradation based on expectation preference</w:delText>
        </w:r>
        <w:r w:rsidDel="00354416">
          <w:rPr>
            <w:noProof/>
          </w:rPr>
          <w:tab/>
          <w:delText>22</w:delText>
        </w:r>
      </w:del>
    </w:p>
    <w:p w14:paraId="7D35FCA4" w14:textId="54D3387B" w:rsidR="00F2571A" w:rsidDel="00354416" w:rsidRDefault="00F2571A">
      <w:pPr>
        <w:pStyle w:val="TOC3"/>
        <w:rPr>
          <w:del w:id="727" w:author="Mark Scott" w:date="2024-06-04T15:41:00Z"/>
          <w:rFonts w:asciiTheme="minorHAnsi" w:eastAsiaTheme="minorEastAsia" w:hAnsiTheme="minorHAnsi" w:cstheme="minorBidi"/>
          <w:noProof/>
          <w:kern w:val="2"/>
          <w:sz w:val="22"/>
          <w:szCs w:val="22"/>
          <w:lang w:val="en-CA" w:eastAsia="en-CA"/>
          <w14:ligatures w14:val="standardContextual"/>
        </w:rPr>
      </w:pPr>
      <w:del w:id="728" w:author="Mark Scott" w:date="2024-06-04T15:41:00Z">
        <w:r w:rsidRPr="00143393" w:rsidDel="00354416">
          <w:rPr>
            <w:noProof/>
            <w:color w:val="000000" w:themeColor="text1"/>
          </w:rPr>
          <w:delText>5.12.1 Description</w:delText>
        </w:r>
        <w:r w:rsidDel="00354416">
          <w:rPr>
            <w:noProof/>
          </w:rPr>
          <w:tab/>
          <w:delText>22</w:delText>
        </w:r>
      </w:del>
    </w:p>
    <w:p w14:paraId="1B2A2999" w14:textId="77327525" w:rsidR="00F2571A" w:rsidDel="00354416" w:rsidRDefault="00F2571A">
      <w:pPr>
        <w:pStyle w:val="TOC3"/>
        <w:rPr>
          <w:del w:id="729" w:author="Mark Scott" w:date="2024-06-04T15:41:00Z"/>
          <w:rFonts w:asciiTheme="minorHAnsi" w:eastAsiaTheme="minorEastAsia" w:hAnsiTheme="minorHAnsi" w:cstheme="minorBidi"/>
          <w:noProof/>
          <w:kern w:val="2"/>
          <w:sz w:val="22"/>
          <w:szCs w:val="22"/>
          <w:lang w:val="en-CA" w:eastAsia="en-CA"/>
          <w14:ligatures w14:val="standardContextual"/>
        </w:rPr>
      </w:pPr>
      <w:del w:id="730" w:author="Mark Scott" w:date="2024-06-04T15:41:00Z">
        <w:r w:rsidRPr="00143393" w:rsidDel="00354416">
          <w:rPr>
            <w:noProof/>
            <w:color w:val="000000" w:themeColor="text1"/>
          </w:rPr>
          <w:delText>5.12.2 Potential requirements</w:delText>
        </w:r>
        <w:r w:rsidDel="00354416">
          <w:rPr>
            <w:noProof/>
          </w:rPr>
          <w:tab/>
          <w:delText>23</w:delText>
        </w:r>
      </w:del>
    </w:p>
    <w:p w14:paraId="3B8A9C89" w14:textId="42659EB6" w:rsidR="00F2571A" w:rsidDel="00354416" w:rsidRDefault="00F2571A">
      <w:pPr>
        <w:pStyle w:val="TOC3"/>
        <w:rPr>
          <w:del w:id="731" w:author="Mark Scott" w:date="2024-06-04T15:41:00Z"/>
          <w:rFonts w:asciiTheme="minorHAnsi" w:eastAsiaTheme="minorEastAsia" w:hAnsiTheme="minorHAnsi" w:cstheme="minorBidi"/>
          <w:noProof/>
          <w:kern w:val="2"/>
          <w:sz w:val="22"/>
          <w:szCs w:val="22"/>
          <w:lang w:val="en-CA" w:eastAsia="en-CA"/>
          <w14:ligatures w14:val="standardContextual"/>
        </w:rPr>
      </w:pPr>
      <w:del w:id="732" w:author="Mark Scott" w:date="2024-06-04T15:41:00Z">
        <w:r w:rsidRPr="00143393" w:rsidDel="00354416">
          <w:rPr>
            <w:noProof/>
            <w:color w:val="000000" w:themeColor="text1"/>
          </w:rPr>
          <w:delText>5.12.3 Potential solutions</w:delText>
        </w:r>
        <w:r w:rsidDel="00354416">
          <w:rPr>
            <w:noProof/>
          </w:rPr>
          <w:tab/>
          <w:delText>23</w:delText>
        </w:r>
      </w:del>
    </w:p>
    <w:p w14:paraId="4FA41853" w14:textId="2555C551" w:rsidR="00F2571A" w:rsidDel="00354416" w:rsidRDefault="00F2571A">
      <w:pPr>
        <w:pStyle w:val="TOC4"/>
        <w:rPr>
          <w:del w:id="733" w:author="Mark Scott" w:date="2024-06-04T15:41:00Z"/>
          <w:rFonts w:asciiTheme="minorHAnsi" w:eastAsiaTheme="minorEastAsia" w:hAnsiTheme="minorHAnsi" w:cstheme="minorBidi"/>
          <w:noProof/>
          <w:kern w:val="2"/>
          <w:sz w:val="22"/>
          <w:szCs w:val="22"/>
          <w:lang w:val="en-CA" w:eastAsia="en-CA"/>
          <w14:ligatures w14:val="standardContextual"/>
        </w:rPr>
      </w:pPr>
      <w:del w:id="734" w:author="Mark Scott" w:date="2024-06-04T15:41:00Z">
        <w:r w:rsidRPr="00143393" w:rsidDel="00354416">
          <w:rPr>
            <w:noProof/>
            <w:color w:val="000000" w:themeColor="text1"/>
            <w:lang w:val="en-US"/>
          </w:rPr>
          <w:delText>5.12.3.1 Potential solution #1</w:delText>
        </w:r>
        <w:r w:rsidDel="00354416">
          <w:rPr>
            <w:noProof/>
          </w:rPr>
          <w:tab/>
          <w:delText>23</w:delText>
        </w:r>
      </w:del>
    </w:p>
    <w:p w14:paraId="6545F8D9" w14:textId="2C8840F5" w:rsidR="00F2571A" w:rsidDel="00354416" w:rsidRDefault="00F2571A">
      <w:pPr>
        <w:pStyle w:val="TOC2"/>
        <w:rPr>
          <w:del w:id="735" w:author="Mark Scott" w:date="2024-06-04T15:41:00Z"/>
          <w:rFonts w:asciiTheme="minorHAnsi" w:eastAsiaTheme="minorEastAsia" w:hAnsiTheme="minorHAnsi" w:cstheme="minorBidi"/>
          <w:noProof/>
          <w:kern w:val="2"/>
          <w:sz w:val="22"/>
          <w:szCs w:val="22"/>
          <w:lang w:val="en-CA" w:eastAsia="en-CA"/>
          <w14:ligatures w14:val="standardContextual"/>
        </w:rPr>
      </w:pPr>
      <w:del w:id="736" w:author="Mark Scott" w:date="2024-06-04T15:41:00Z">
        <w:r w:rsidDel="00354416">
          <w:rPr>
            <w:noProof/>
          </w:rPr>
          <w:delText>5.13 Use case #13: Utility function support</w:delText>
        </w:r>
        <w:r w:rsidDel="00354416">
          <w:rPr>
            <w:noProof/>
          </w:rPr>
          <w:tab/>
          <w:delText>23</w:delText>
        </w:r>
      </w:del>
    </w:p>
    <w:p w14:paraId="48688EB9" w14:textId="36CE060A" w:rsidR="00F2571A" w:rsidDel="00354416" w:rsidRDefault="00F2571A">
      <w:pPr>
        <w:pStyle w:val="TOC4"/>
        <w:rPr>
          <w:del w:id="737" w:author="Mark Scott" w:date="2024-06-04T15:41:00Z"/>
          <w:rFonts w:asciiTheme="minorHAnsi" w:eastAsiaTheme="minorEastAsia" w:hAnsiTheme="minorHAnsi" w:cstheme="minorBidi"/>
          <w:noProof/>
          <w:kern w:val="2"/>
          <w:sz w:val="22"/>
          <w:szCs w:val="22"/>
          <w:lang w:val="en-CA" w:eastAsia="en-CA"/>
          <w14:ligatures w14:val="standardContextual"/>
        </w:rPr>
      </w:pPr>
      <w:del w:id="738" w:author="Mark Scott" w:date="2024-06-04T15:41:00Z">
        <w:r w:rsidDel="00354416">
          <w:rPr>
            <w:noProof/>
          </w:rPr>
          <w:delText>5.13.3.1 Potential solution #1</w:delText>
        </w:r>
        <w:r w:rsidDel="00354416">
          <w:rPr>
            <w:noProof/>
          </w:rPr>
          <w:tab/>
          <w:delText>24</w:delText>
        </w:r>
      </w:del>
    </w:p>
    <w:p w14:paraId="6E382CA4" w14:textId="5327B120" w:rsidR="00F2571A" w:rsidDel="00354416" w:rsidRDefault="00F2571A">
      <w:pPr>
        <w:pStyle w:val="TOC5"/>
        <w:rPr>
          <w:del w:id="739" w:author="Mark Scott" w:date="2024-06-04T15:41:00Z"/>
          <w:rFonts w:asciiTheme="minorHAnsi" w:eastAsiaTheme="minorEastAsia" w:hAnsiTheme="minorHAnsi" w:cstheme="minorBidi"/>
          <w:noProof/>
          <w:kern w:val="2"/>
          <w:sz w:val="22"/>
          <w:szCs w:val="22"/>
          <w:lang w:val="en-CA" w:eastAsia="en-CA"/>
          <w14:ligatures w14:val="standardContextual"/>
        </w:rPr>
      </w:pPr>
      <w:del w:id="740" w:author="Mark Scott" w:date="2024-06-04T15:41:00Z">
        <w:r w:rsidRPr="00143393" w:rsidDel="00354416">
          <w:rPr>
            <w:i/>
            <w:iCs/>
            <w:noProof/>
          </w:rPr>
          <w:delText>a6.2.1.2</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rPr>
          <w:delText>Class definition</w:delText>
        </w:r>
        <w:r w:rsidDel="00354416">
          <w:rPr>
            <w:noProof/>
          </w:rPr>
          <w:tab/>
          <w:delText>25</w:delText>
        </w:r>
      </w:del>
    </w:p>
    <w:p w14:paraId="7C157CD2" w14:textId="01A8A7F9" w:rsidR="00F2571A" w:rsidDel="00354416" w:rsidRDefault="00F2571A">
      <w:pPr>
        <w:pStyle w:val="TOC6"/>
        <w:rPr>
          <w:del w:id="741" w:author="Mark Scott" w:date="2024-06-04T15:41:00Z"/>
          <w:rFonts w:asciiTheme="minorHAnsi" w:eastAsiaTheme="minorEastAsia" w:hAnsiTheme="minorHAnsi" w:cstheme="minorBidi"/>
          <w:noProof/>
          <w:kern w:val="2"/>
          <w:sz w:val="22"/>
          <w:szCs w:val="22"/>
          <w:lang w:val="en-CA" w:eastAsia="en-CA"/>
          <w14:ligatures w14:val="standardContextual"/>
        </w:rPr>
      </w:pPr>
      <w:del w:id="742" w:author="Mark Scott" w:date="2024-06-04T15:41:00Z">
        <w:r w:rsidDel="00354416">
          <w:rPr>
            <w:noProof/>
          </w:rPr>
          <w:delText>a6.2.1.2.1</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lang w:eastAsia="zh-CN"/>
          </w:rPr>
          <w:delText>Intent &lt;&lt;InformationObjectClass&gt;&gt;</w:delText>
        </w:r>
        <w:r w:rsidDel="00354416">
          <w:rPr>
            <w:noProof/>
          </w:rPr>
          <w:tab/>
          <w:delText>25</w:delText>
        </w:r>
      </w:del>
    </w:p>
    <w:p w14:paraId="5F627E32" w14:textId="5B1C1442" w:rsidR="00F2571A" w:rsidDel="00354416" w:rsidRDefault="00F2571A">
      <w:pPr>
        <w:pStyle w:val="TOC6"/>
        <w:rPr>
          <w:del w:id="743" w:author="Mark Scott" w:date="2024-06-04T15:41:00Z"/>
          <w:rFonts w:asciiTheme="minorHAnsi" w:eastAsiaTheme="minorEastAsia" w:hAnsiTheme="minorHAnsi" w:cstheme="minorBidi"/>
          <w:noProof/>
          <w:kern w:val="2"/>
          <w:sz w:val="22"/>
          <w:szCs w:val="22"/>
          <w:lang w:val="en-CA" w:eastAsia="en-CA"/>
          <w14:ligatures w14:val="standardContextual"/>
        </w:rPr>
      </w:pPr>
      <w:del w:id="744" w:author="Mark Scott" w:date="2024-06-04T15:41:00Z">
        <w:r w:rsidDel="00354416">
          <w:rPr>
            <w:noProof/>
            <w:lang w:eastAsia="zh-CN"/>
          </w:rPr>
          <w:delText>a6.2.1.2.1.1</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lang w:eastAsia="zh-CN"/>
          </w:rPr>
          <w:delText>Definition</w:delText>
        </w:r>
        <w:r w:rsidDel="00354416">
          <w:rPr>
            <w:noProof/>
          </w:rPr>
          <w:tab/>
          <w:delText>25</w:delText>
        </w:r>
      </w:del>
    </w:p>
    <w:p w14:paraId="60903262" w14:textId="33AD7C95" w:rsidR="00F2571A" w:rsidRPr="00FB1AD2" w:rsidDel="00354416" w:rsidRDefault="00F2571A">
      <w:pPr>
        <w:pStyle w:val="TOC6"/>
        <w:rPr>
          <w:del w:id="745" w:author="Mark Scott" w:date="2024-06-04T15:41:00Z"/>
          <w:rFonts w:asciiTheme="minorHAnsi" w:eastAsiaTheme="minorEastAsia" w:hAnsiTheme="minorHAnsi" w:cstheme="minorBidi"/>
          <w:noProof/>
          <w:kern w:val="2"/>
          <w:sz w:val="22"/>
          <w:szCs w:val="22"/>
          <w:lang w:val="en-CA" w:eastAsia="en-CA"/>
          <w14:ligatures w14:val="standardContextual"/>
        </w:rPr>
      </w:pPr>
      <w:del w:id="746" w:author="Mark Scott" w:date="2024-06-04T15:41:00Z">
        <w:r w:rsidRPr="00FB1AD2" w:rsidDel="00354416">
          <w:rPr>
            <w:noProof/>
            <w:lang w:val="en-CA" w:eastAsia="zh-CN"/>
          </w:rPr>
          <w:delText>a6.2.1.2.1.2</w:delText>
        </w:r>
        <w:r w:rsidRPr="00FB1AD2" w:rsidDel="00354416">
          <w:rPr>
            <w:rFonts w:asciiTheme="minorHAnsi" w:eastAsiaTheme="minorEastAsia" w:hAnsiTheme="minorHAnsi" w:cstheme="minorBidi"/>
            <w:noProof/>
            <w:kern w:val="2"/>
            <w:sz w:val="22"/>
            <w:szCs w:val="22"/>
            <w:lang w:val="en-CA" w:eastAsia="en-CA"/>
            <w14:ligatures w14:val="standardContextual"/>
          </w:rPr>
          <w:tab/>
        </w:r>
        <w:r w:rsidRPr="00FB1AD2" w:rsidDel="00354416">
          <w:rPr>
            <w:noProof/>
            <w:lang w:val="en-CA" w:eastAsia="zh-CN"/>
          </w:rPr>
          <w:delText>Attributes</w:delText>
        </w:r>
        <w:r w:rsidRPr="00FB1AD2" w:rsidDel="00354416">
          <w:rPr>
            <w:noProof/>
            <w:lang w:val="en-CA"/>
          </w:rPr>
          <w:tab/>
          <w:delText>25</w:delText>
        </w:r>
      </w:del>
    </w:p>
    <w:p w14:paraId="16E9BADC" w14:textId="7282F2BB" w:rsidR="00F2571A" w:rsidRPr="00FB1AD2" w:rsidDel="00354416" w:rsidRDefault="00F2571A">
      <w:pPr>
        <w:pStyle w:val="TOC6"/>
        <w:rPr>
          <w:del w:id="747" w:author="Mark Scott" w:date="2024-06-04T15:41:00Z"/>
          <w:rFonts w:asciiTheme="minorHAnsi" w:eastAsiaTheme="minorEastAsia" w:hAnsiTheme="minorHAnsi" w:cstheme="minorBidi"/>
          <w:noProof/>
          <w:kern w:val="2"/>
          <w:sz w:val="22"/>
          <w:szCs w:val="22"/>
          <w:lang w:val="en-CA" w:eastAsia="en-CA"/>
          <w14:ligatures w14:val="standardContextual"/>
        </w:rPr>
      </w:pPr>
      <w:del w:id="748" w:author="Mark Scott" w:date="2024-06-04T15:41:00Z">
        <w:r w:rsidRPr="00FB1AD2" w:rsidDel="00354416">
          <w:rPr>
            <w:noProof/>
            <w:lang w:val="en-CA" w:eastAsia="zh-CN"/>
          </w:rPr>
          <w:delText>a6.2.1.2.1.3</w:delText>
        </w:r>
        <w:r w:rsidRPr="00FB1AD2" w:rsidDel="00354416">
          <w:rPr>
            <w:rFonts w:asciiTheme="minorHAnsi" w:eastAsiaTheme="minorEastAsia" w:hAnsiTheme="minorHAnsi" w:cstheme="minorBidi"/>
            <w:noProof/>
            <w:kern w:val="2"/>
            <w:sz w:val="22"/>
            <w:szCs w:val="22"/>
            <w:lang w:val="en-CA" w:eastAsia="en-CA"/>
            <w14:ligatures w14:val="standardContextual"/>
          </w:rPr>
          <w:tab/>
        </w:r>
        <w:r w:rsidRPr="00FB1AD2" w:rsidDel="00354416">
          <w:rPr>
            <w:noProof/>
            <w:lang w:val="en-CA" w:eastAsia="zh-CN"/>
          </w:rPr>
          <w:delText>Attribute constraints</w:delText>
        </w:r>
        <w:r w:rsidRPr="00FB1AD2" w:rsidDel="00354416">
          <w:rPr>
            <w:noProof/>
            <w:lang w:val="en-CA"/>
          </w:rPr>
          <w:tab/>
          <w:delText>26</w:delText>
        </w:r>
      </w:del>
    </w:p>
    <w:p w14:paraId="1FB25AEC" w14:textId="509E2F6D" w:rsidR="00F2571A" w:rsidRPr="00FB1AD2" w:rsidDel="00354416" w:rsidRDefault="00F2571A">
      <w:pPr>
        <w:pStyle w:val="TOC6"/>
        <w:rPr>
          <w:del w:id="749" w:author="Mark Scott" w:date="2024-06-04T15:41:00Z"/>
          <w:rFonts w:asciiTheme="minorHAnsi" w:eastAsiaTheme="minorEastAsia" w:hAnsiTheme="minorHAnsi" w:cstheme="minorBidi"/>
          <w:noProof/>
          <w:kern w:val="2"/>
          <w:sz w:val="22"/>
          <w:szCs w:val="22"/>
          <w:lang w:val="en-CA" w:eastAsia="en-CA"/>
          <w14:ligatures w14:val="standardContextual"/>
        </w:rPr>
      </w:pPr>
      <w:del w:id="750" w:author="Mark Scott" w:date="2024-06-04T15:41:00Z">
        <w:r w:rsidRPr="00FB1AD2" w:rsidDel="00354416">
          <w:rPr>
            <w:noProof/>
            <w:lang w:val="en-CA"/>
          </w:rPr>
          <w:delText>a6.2.1.2.1.4</w:delText>
        </w:r>
        <w:r w:rsidRPr="00FB1AD2" w:rsidDel="00354416">
          <w:rPr>
            <w:rFonts w:asciiTheme="minorHAnsi" w:eastAsiaTheme="minorEastAsia" w:hAnsiTheme="minorHAnsi" w:cstheme="minorBidi"/>
            <w:noProof/>
            <w:kern w:val="2"/>
            <w:sz w:val="22"/>
            <w:szCs w:val="22"/>
            <w:lang w:val="en-CA" w:eastAsia="en-CA"/>
            <w14:ligatures w14:val="standardContextual"/>
          </w:rPr>
          <w:tab/>
        </w:r>
        <w:r w:rsidRPr="00FB1AD2" w:rsidDel="00354416">
          <w:rPr>
            <w:noProof/>
            <w:lang w:val="en-CA"/>
          </w:rPr>
          <w:delText>Notifications</w:delText>
        </w:r>
        <w:r w:rsidRPr="00FB1AD2" w:rsidDel="00354416">
          <w:rPr>
            <w:noProof/>
            <w:lang w:val="en-CA"/>
          </w:rPr>
          <w:tab/>
          <w:delText>26</w:delText>
        </w:r>
      </w:del>
    </w:p>
    <w:p w14:paraId="1856D0C6" w14:textId="11DC2352" w:rsidR="00F2571A" w:rsidRPr="00FB1AD2" w:rsidDel="00354416" w:rsidRDefault="00F2571A">
      <w:pPr>
        <w:pStyle w:val="TOC5"/>
        <w:rPr>
          <w:del w:id="751" w:author="Mark Scott" w:date="2024-06-04T15:41:00Z"/>
          <w:rFonts w:asciiTheme="minorHAnsi" w:eastAsiaTheme="minorEastAsia" w:hAnsiTheme="minorHAnsi" w:cstheme="minorBidi"/>
          <w:noProof/>
          <w:kern w:val="2"/>
          <w:sz w:val="22"/>
          <w:szCs w:val="22"/>
          <w:lang w:val="en-CA" w:eastAsia="en-CA"/>
          <w14:ligatures w14:val="standardContextual"/>
        </w:rPr>
      </w:pPr>
      <w:del w:id="752" w:author="Mark Scott" w:date="2024-06-04T15:41:00Z">
        <w:r w:rsidRPr="00FB1AD2" w:rsidDel="00354416">
          <w:rPr>
            <w:noProof/>
            <w:lang w:val="en-CA"/>
          </w:rPr>
          <w:delText>a6.2.1.3</w:delText>
        </w:r>
        <w:r w:rsidRPr="00FB1AD2" w:rsidDel="00354416">
          <w:rPr>
            <w:rFonts w:asciiTheme="minorHAnsi" w:eastAsiaTheme="minorEastAsia" w:hAnsiTheme="minorHAnsi" w:cstheme="minorBidi"/>
            <w:noProof/>
            <w:kern w:val="2"/>
            <w:sz w:val="22"/>
            <w:szCs w:val="22"/>
            <w:lang w:val="en-CA" w:eastAsia="en-CA"/>
            <w14:ligatures w14:val="standardContextual"/>
          </w:rPr>
          <w:tab/>
        </w:r>
        <w:r w:rsidRPr="00FB1AD2" w:rsidDel="00354416">
          <w:rPr>
            <w:noProof/>
            <w:lang w:val="en-CA"/>
          </w:rPr>
          <w:delText xml:space="preserve"> DataType definition</w:delText>
        </w:r>
        <w:r w:rsidRPr="00FB1AD2" w:rsidDel="00354416">
          <w:rPr>
            <w:noProof/>
            <w:lang w:val="en-CA"/>
          </w:rPr>
          <w:tab/>
          <w:delText>26</w:delText>
        </w:r>
      </w:del>
    </w:p>
    <w:p w14:paraId="559408E1" w14:textId="15CE3FAC" w:rsidR="00F2571A" w:rsidRPr="00FB1AD2" w:rsidDel="00354416" w:rsidRDefault="00F2571A">
      <w:pPr>
        <w:pStyle w:val="TOC6"/>
        <w:rPr>
          <w:del w:id="753" w:author="Mark Scott" w:date="2024-06-04T15:41:00Z"/>
          <w:rFonts w:asciiTheme="minorHAnsi" w:eastAsiaTheme="minorEastAsia" w:hAnsiTheme="minorHAnsi" w:cstheme="minorBidi"/>
          <w:noProof/>
          <w:kern w:val="2"/>
          <w:sz w:val="22"/>
          <w:szCs w:val="22"/>
          <w:lang w:val="en-CA" w:eastAsia="en-CA"/>
          <w14:ligatures w14:val="standardContextual"/>
        </w:rPr>
      </w:pPr>
      <w:del w:id="754" w:author="Mark Scott" w:date="2024-06-04T15:41:00Z">
        <w:r w:rsidRPr="00FB1AD2" w:rsidDel="00354416">
          <w:rPr>
            <w:noProof/>
            <w:lang w:val="en-CA"/>
          </w:rPr>
          <w:delText>a6.2.1.3.1</w:delText>
        </w:r>
        <w:r w:rsidRPr="00FB1AD2" w:rsidDel="00354416">
          <w:rPr>
            <w:rFonts w:asciiTheme="minorHAnsi" w:eastAsiaTheme="minorEastAsia" w:hAnsiTheme="minorHAnsi" w:cstheme="minorBidi"/>
            <w:noProof/>
            <w:kern w:val="2"/>
            <w:sz w:val="22"/>
            <w:szCs w:val="22"/>
            <w:lang w:val="en-CA" w:eastAsia="en-CA"/>
            <w14:ligatures w14:val="standardContextual"/>
          </w:rPr>
          <w:tab/>
        </w:r>
        <w:r w:rsidRPr="00FB1AD2" w:rsidDel="00354416">
          <w:rPr>
            <w:noProof/>
            <w:lang w:val="en-CA" w:eastAsia="zh-CN"/>
          </w:rPr>
          <w:delText>IntentExpectation &lt;&lt;dataType&gt;&gt;</w:delText>
        </w:r>
        <w:r w:rsidRPr="00FB1AD2" w:rsidDel="00354416">
          <w:rPr>
            <w:noProof/>
            <w:lang w:val="en-CA"/>
          </w:rPr>
          <w:tab/>
          <w:delText>26</w:delText>
        </w:r>
      </w:del>
    </w:p>
    <w:p w14:paraId="2B258E7C" w14:textId="0ED9EEFB" w:rsidR="00F2571A" w:rsidRPr="00FB1AD2" w:rsidDel="00354416" w:rsidRDefault="00F2571A">
      <w:pPr>
        <w:pStyle w:val="TOC7"/>
        <w:rPr>
          <w:del w:id="755" w:author="Mark Scott" w:date="2024-06-04T15:41:00Z"/>
          <w:rFonts w:asciiTheme="minorHAnsi" w:eastAsiaTheme="minorEastAsia" w:hAnsiTheme="minorHAnsi" w:cstheme="minorBidi"/>
          <w:noProof/>
          <w:kern w:val="2"/>
          <w:sz w:val="22"/>
          <w:szCs w:val="22"/>
          <w:lang w:val="en-CA" w:eastAsia="en-CA"/>
          <w14:ligatures w14:val="standardContextual"/>
        </w:rPr>
      </w:pPr>
      <w:del w:id="756" w:author="Mark Scott" w:date="2024-06-04T15:41:00Z">
        <w:r w:rsidRPr="00FB1AD2" w:rsidDel="00354416">
          <w:rPr>
            <w:noProof/>
            <w:lang w:val="en-CA" w:eastAsia="zh-CN"/>
          </w:rPr>
          <w:delText>a6.2.1.3.1.1</w:delText>
        </w:r>
        <w:r w:rsidRPr="00FB1AD2" w:rsidDel="00354416">
          <w:rPr>
            <w:rFonts w:asciiTheme="minorHAnsi" w:eastAsiaTheme="minorEastAsia" w:hAnsiTheme="minorHAnsi" w:cstheme="minorBidi"/>
            <w:noProof/>
            <w:kern w:val="2"/>
            <w:sz w:val="22"/>
            <w:szCs w:val="22"/>
            <w:lang w:val="en-CA" w:eastAsia="en-CA"/>
            <w14:ligatures w14:val="standardContextual"/>
          </w:rPr>
          <w:tab/>
        </w:r>
        <w:r w:rsidRPr="00FB1AD2" w:rsidDel="00354416">
          <w:rPr>
            <w:noProof/>
            <w:lang w:val="en-CA" w:eastAsia="zh-CN"/>
          </w:rPr>
          <w:delText>Definition</w:delText>
        </w:r>
        <w:r w:rsidRPr="00FB1AD2" w:rsidDel="00354416">
          <w:rPr>
            <w:noProof/>
            <w:lang w:val="en-CA"/>
          </w:rPr>
          <w:tab/>
          <w:delText>26</w:delText>
        </w:r>
      </w:del>
    </w:p>
    <w:p w14:paraId="5AD7F05B" w14:textId="253AE028" w:rsidR="00F2571A" w:rsidRPr="005E182D" w:rsidDel="00354416" w:rsidRDefault="00F2571A">
      <w:pPr>
        <w:pStyle w:val="TOC7"/>
        <w:rPr>
          <w:del w:id="757" w:author="Mark Scott" w:date="2024-06-04T15:41:00Z"/>
          <w:rFonts w:asciiTheme="minorHAnsi" w:eastAsiaTheme="minorEastAsia" w:hAnsiTheme="minorHAnsi" w:cstheme="minorBidi"/>
          <w:noProof/>
          <w:kern w:val="2"/>
          <w:sz w:val="22"/>
          <w:szCs w:val="22"/>
          <w:lang w:val="en-CA" w:eastAsia="en-CA"/>
          <w14:ligatures w14:val="standardContextual"/>
        </w:rPr>
      </w:pPr>
      <w:del w:id="758" w:author="Mark Scott" w:date="2024-06-04T15:41:00Z">
        <w:r w:rsidRPr="005E182D" w:rsidDel="00354416">
          <w:rPr>
            <w:i/>
            <w:iCs/>
            <w:noProof/>
            <w:lang w:val="en-CA" w:eastAsia="zh-CN"/>
          </w:rPr>
          <w:delText>a6.2.1.3.1.2</w:delText>
        </w:r>
        <w:r w:rsidRPr="005E182D" w:rsidDel="00354416">
          <w:rPr>
            <w:rFonts w:asciiTheme="minorHAnsi" w:eastAsiaTheme="minorEastAsia" w:hAnsiTheme="minorHAnsi" w:cstheme="minorBidi"/>
            <w:noProof/>
            <w:kern w:val="2"/>
            <w:sz w:val="22"/>
            <w:szCs w:val="22"/>
            <w:lang w:val="en-CA" w:eastAsia="en-CA"/>
            <w14:ligatures w14:val="standardContextual"/>
          </w:rPr>
          <w:tab/>
        </w:r>
        <w:r w:rsidRPr="005E182D" w:rsidDel="00354416">
          <w:rPr>
            <w:i/>
            <w:iCs/>
            <w:noProof/>
            <w:lang w:val="en-CA" w:eastAsia="zh-CN"/>
          </w:rPr>
          <w:delText>Attributes</w:delText>
        </w:r>
        <w:r w:rsidRPr="005E182D" w:rsidDel="00354416">
          <w:rPr>
            <w:noProof/>
            <w:lang w:val="en-CA"/>
          </w:rPr>
          <w:tab/>
          <w:delText>26</w:delText>
        </w:r>
      </w:del>
    </w:p>
    <w:p w14:paraId="292CAD93" w14:textId="1348D037" w:rsidR="00F2571A" w:rsidRPr="005E182D" w:rsidDel="00354416" w:rsidRDefault="00F2571A">
      <w:pPr>
        <w:pStyle w:val="TOC7"/>
        <w:rPr>
          <w:del w:id="759" w:author="Mark Scott" w:date="2024-06-04T15:41:00Z"/>
          <w:rFonts w:asciiTheme="minorHAnsi" w:eastAsiaTheme="minorEastAsia" w:hAnsiTheme="minorHAnsi" w:cstheme="minorBidi"/>
          <w:noProof/>
          <w:kern w:val="2"/>
          <w:sz w:val="22"/>
          <w:szCs w:val="22"/>
          <w:lang w:val="en-CA" w:eastAsia="en-CA"/>
          <w14:ligatures w14:val="standardContextual"/>
        </w:rPr>
      </w:pPr>
      <w:del w:id="760" w:author="Mark Scott" w:date="2024-06-04T15:41:00Z">
        <w:r w:rsidRPr="005E182D" w:rsidDel="00354416">
          <w:rPr>
            <w:i/>
            <w:iCs/>
            <w:noProof/>
            <w:lang w:val="en-CA" w:eastAsia="zh-CN"/>
          </w:rPr>
          <w:delText>a6.2.1.3.1.3</w:delText>
        </w:r>
        <w:r w:rsidRPr="005E182D" w:rsidDel="00354416">
          <w:rPr>
            <w:rFonts w:asciiTheme="minorHAnsi" w:eastAsiaTheme="minorEastAsia" w:hAnsiTheme="minorHAnsi" w:cstheme="minorBidi"/>
            <w:noProof/>
            <w:kern w:val="2"/>
            <w:sz w:val="22"/>
            <w:szCs w:val="22"/>
            <w:lang w:val="en-CA" w:eastAsia="en-CA"/>
            <w14:ligatures w14:val="standardContextual"/>
          </w:rPr>
          <w:tab/>
        </w:r>
        <w:r w:rsidRPr="005E182D" w:rsidDel="00354416">
          <w:rPr>
            <w:i/>
            <w:iCs/>
            <w:noProof/>
            <w:lang w:val="en-CA" w:eastAsia="zh-CN"/>
          </w:rPr>
          <w:delText>Attribute constraints</w:delText>
        </w:r>
        <w:r w:rsidRPr="005E182D" w:rsidDel="00354416">
          <w:rPr>
            <w:noProof/>
            <w:lang w:val="en-CA"/>
          </w:rPr>
          <w:tab/>
          <w:delText>26</w:delText>
        </w:r>
      </w:del>
    </w:p>
    <w:p w14:paraId="320BA410" w14:textId="0BDE90FD" w:rsidR="00F2571A" w:rsidRPr="005E182D" w:rsidDel="00354416" w:rsidRDefault="00F2571A">
      <w:pPr>
        <w:pStyle w:val="TOC5"/>
        <w:rPr>
          <w:del w:id="761" w:author="Mark Scott" w:date="2024-06-04T15:41:00Z"/>
          <w:rFonts w:asciiTheme="minorHAnsi" w:eastAsiaTheme="minorEastAsia" w:hAnsiTheme="minorHAnsi" w:cstheme="minorBidi"/>
          <w:noProof/>
          <w:kern w:val="2"/>
          <w:sz w:val="22"/>
          <w:szCs w:val="22"/>
          <w:lang w:val="en-CA" w:eastAsia="en-CA"/>
          <w14:ligatures w14:val="standardContextual"/>
        </w:rPr>
      </w:pPr>
      <w:del w:id="762" w:author="Mark Scott" w:date="2024-06-04T15:41:00Z">
        <w:r w:rsidRPr="005E182D" w:rsidDel="00354416">
          <w:rPr>
            <w:noProof/>
            <w:lang w:val="en-CA"/>
          </w:rPr>
          <w:delText>a6.2.1.4</w:delText>
        </w:r>
        <w:r w:rsidRPr="005E182D" w:rsidDel="00354416">
          <w:rPr>
            <w:rFonts w:asciiTheme="minorHAnsi" w:eastAsiaTheme="minorEastAsia" w:hAnsiTheme="minorHAnsi" w:cstheme="minorBidi"/>
            <w:noProof/>
            <w:kern w:val="2"/>
            <w:sz w:val="22"/>
            <w:szCs w:val="22"/>
            <w:lang w:val="en-CA" w:eastAsia="en-CA"/>
            <w14:ligatures w14:val="standardContextual"/>
          </w:rPr>
          <w:tab/>
        </w:r>
        <w:r w:rsidRPr="005E182D" w:rsidDel="00354416">
          <w:rPr>
            <w:noProof/>
            <w:lang w:val="en-CA"/>
          </w:rPr>
          <w:delText>Attribute definition</w:delText>
        </w:r>
        <w:r w:rsidRPr="005E182D" w:rsidDel="00354416">
          <w:rPr>
            <w:noProof/>
            <w:lang w:val="en-CA"/>
          </w:rPr>
          <w:tab/>
          <w:delText>27</w:delText>
        </w:r>
      </w:del>
    </w:p>
    <w:p w14:paraId="03A1D47B" w14:textId="5307957A" w:rsidR="00F2571A" w:rsidRPr="005E182D" w:rsidDel="00354416" w:rsidRDefault="00F2571A">
      <w:pPr>
        <w:pStyle w:val="TOC4"/>
        <w:rPr>
          <w:del w:id="763" w:author="Mark Scott" w:date="2024-06-04T15:41:00Z"/>
          <w:rFonts w:asciiTheme="minorHAnsi" w:eastAsiaTheme="minorEastAsia" w:hAnsiTheme="minorHAnsi" w:cstheme="minorBidi"/>
          <w:noProof/>
          <w:kern w:val="2"/>
          <w:sz w:val="22"/>
          <w:szCs w:val="22"/>
          <w:lang w:val="en-CA" w:eastAsia="en-CA"/>
          <w14:ligatures w14:val="standardContextual"/>
        </w:rPr>
      </w:pPr>
      <w:del w:id="764" w:author="Mark Scott" w:date="2024-06-04T15:41:00Z">
        <w:r w:rsidRPr="005E182D" w:rsidDel="00354416">
          <w:rPr>
            <w:noProof/>
            <w:lang w:val="en-CA"/>
          </w:rPr>
          <w:delText>5.13.3.2 Potential solution #2 – Utility function support</w:delText>
        </w:r>
        <w:r w:rsidRPr="005E182D" w:rsidDel="00354416">
          <w:rPr>
            <w:noProof/>
            <w:lang w:val="en-CA"/>
          </w:rPr>
          <w:tab/>
          <w:delText>27</w:delText>
        </w:r>
      </w:del>
    </w:p>
    <w:p w14:paraId="72611DEA" w14:textId="7DBEDD83" w:rsidR="00F2571A" w:rsidRPr="005E182D" w:rsidDel="00354416" w:rsidRDefault="00F2571A">
      <w:pPr>
        <w:pStyle w:val="TOC5"/>
        <w:rPr>
          <w:del w:id="765" w:author="Mark Scott" w:date="2024-06-04T15:41:00Z"/>
          <w:rFonts w:asciiTheme="minorHAnsi" w:eastAsiaTheme="minorEastAsia" w:hAnsiTheme="minorHAnsi" w:cstheme="minorBidi"/>
          <w:noProof/>
          <w:kern w:val="2"/>
          <w:sz w:val="22"/>
          <w:szCs w:val="22"/>
          <w:lang w:val="en-CA" w:eastAsia="en-CA"/>
          <w14:ligatures w14:val="standardContextual"/>
        </w:rPr>
      </w:pPr>
      <w:del w:id="766" w:author="Mark Scott" w:date="2024-06-04T15:41:00Z">
        <w:r w:rsidRPr="005E182D" w:rsidDel="00354416">
          <w:rPr>
            <w:noProof/>
            <w:lang w:val="en-CA"/>
          </w:rPr>
          <w:delText>a6.2.1.3.x</w:delText>
        </w:r>
        <w:r w:rsidRPr="005E182D" w:rsidDel="00354416">
          <w:rPr>
            <w:rFonts w:asciiTheme="minorHAnsi" w:eastAsiaTheme="minorEastAsia" w:hAnsiTheme="minorHAnsi" w:cstheme="minorBidi"/>
            <w:noProof/>
            <w:kern w:val="2"/>
            <w:sz w:val="22"/>
            <w:szCs w:val="22"/>
            <w:lang w:val="en-CA" w:eastAsia="en-CA"/>
            <w14:ligatures w14:val="standardContextual"/>
          </w:rPr>
          <w:tab/>
        </w:r>
        <w:r w:rsidRPr="005E182D" w:rsidDel="00354416">
          <w:rPr>
            <w:noProof/>
            <w:lang w:val="en-CA" w:eastAsia="zh-CN"/>
          </w:rPr>
          <w:delText>UtilityFunction &lt;&lt;dataType&gt;&gt;</w:delText>
        </w:r>
        <w:r w:rsidRPr="005E182D" w:rsidDel="00354416">
          <w:rPr>
            <w:noProof/>
            <w:lang w:val="en-CA"/>
          </w:rPr>
          <w:tab/>
          <w:delText>28</w:delText>
        </w:r>
      </w:del>
    </w:p>
    <w:p w14:paraId="12C592CC" w14:textId="1EEA0397" w:rsidR="00F2571A" w:rsidRPr="005E182D" w:rsidDel="00354416" w:rsidRDefault="00F2571A">
      <w:pPr>
        <w:pStyle w:val="TOC5"/>
        <w:rPr>
          <w:del w:id="767" w:author="Mark Scott" w:date="2024-06-04T15:41:00Z"/>
          <w:rFonts w:asciiTheme="minorHAnsi" w:eastAsiaTheme="minorEastAsia" w:hAnsiTheme="minorHAnsi" w:cstheme="minorBidi"/>
          <w:noProof/>
          <w:kern w:val="2"/>
          <w:sz w:val="22"/>
          <w:szCs w:val="22"/>
          <w:lang w:val="en-CA" w:eastAsia="en-CA"/>
          <w14:ligatures w14:val="standardContextual"/>
        </w:rPr>
      </w:pPr>
      <w:del w:id="768" w:author="Mark Scott" w:date="2024-06-04T15:41:00Z">
        <w:r w:rsidRPr="005E182D" w:rsidDel="00354416">
          <w:rPr>
            <w:noProof/>
            <w:lang w:val="en-CA"/>
          </w:rPr>
          <w:delText xml:space="preserve">aa6.2.1.4 </w:delText>
        </w:r>
        <w:r w:rsidRPr="005E182D" w:rsidDel="00354416">
          <w:rPr>
            <w:rFonts w:asciiTheme="minorHAnsi" w:eastAsiaTheme="minorEastAsia" w:hAnsiTheme="minorHAnsi" w:cstheme="minorBidi"/>
            <w:noProof/>
            <w:kern w:val="2"/>
            <w:sz w:val="22"/>
            <w:szCs w:val="22"/>
            <w:lang w:val="en-CA" w:eastAsia="en-CA"/>
            <w14:ligatures w14:val="standardContextual"/>
          </w:rPr>
          <w:tab/>
        </w:r>
        <w:r w:rsidRPr="005E182D" w:rsidDel="00354416">
          <w:rPr>
            <w:i/>
            <w:iCs/>
            <w:noProof/>
            <w:lang w:val="en-CA"/>
          </w:rPr>
          <w:delText>Attribute definition</w:delText>
        </w:r>
        <w:r w:rsidRPr="005E182D" w:rsidDel="00354416">
          <w:rPr>
            <w:noProof/>
            <w:lang w:val="en-CA"/>
          </w:rPr>
          <w:tab/>
          <w:delText>28</w:delText>
        </w:r>
      </w:del>
    </w:p>
    <w:p w14:paraId="409D4818" w14:textId="40C8F4F5" w:rsidR="00F2571A" w:rsidRPr="005E182D" w:rsidDel="00354416" w:rsidRDefault="00F2571A">
      <w:pPr>
        <w:pStyle w:val="TOC4"/>
        <w:rPr>
          <w:del w:id="769" w:author="Mark Scott" w:date="2024-06-04T15:41:00Z"/>
          <w:rFonts w:asciiTheme="minorHAnsi" w:eastAsiaTheme="minorEastAsia" w:hAnsiTheme="minorHAnsi" w:cstheme="minorBidi"/>
          <w:noProof/>
          <w:kern w:val="2"/>
          <w:sz w:val="22"/>
          <w:szCs w:val="22"/>
          <w:lang w:val="en-CA" w:eastAsia="en-CA"/>
          <w14:ligatures w14:val="standardContextual"/>
        </w:rPr>
      </w:pPr>
      <w:del w:id="770" w:author="Mark Scott" w:date="2024-06-04T15:41:00Z">
        <w:r w:rsidRPr="005E182D" w:rsidDel="00354416">
          <w:rPr>
            <w:noProof/>
            <w:lang w:val="en-CA"/>
          </w:rPr>
          <w:delText>5.13. 3.3 Potential solution #3 – Utility function support</w:delText>
        </w:r>
        <w:r w:rsidRPr="005E182D" w:rsidDel="00354416">
          <w:rPr>
            <w:noProof/>
            <w:lang w:val="en-CA"/>
          </w:rPr>
          <w:tab/>
          <w:delText>29</w:delText>
        </w:r>
      </w:del>
    </w:p>
    <w:p w14:paraId="6CE38C18" w14:textId="2044622C" w:rsidR="00F2571A" w:rsidRPr="005E182D" w:rsidDel="00354416" w:rsidRDefault="00F2571A">
      <w:pPr>
        <w:pStyle w:val="TOC5"/>
        <w:rPr>
          <w:del w:id="771" w:author="Mark Scott" w:date="2024-06-04T15:41:00Z"/>
          <w:rFonts w:asciiTheme="minorHAnsi" w:eastAsiaTheme="minorEastAsia" w:hAnsiTheme="minorHAnsi" w:cstheme="minorBidi"/>
          <w:noProof/>
          <w:kern w:val="2"/>
          <w:sz w:val="22"/>
          <w:szCs w:val="22"/>
          <w:lang w:val="en-CA" w:eastAsia="en-CA"/>
          <w14:ligatures w14:val="standardContextual"/>
        </w:rPr>
      </w:pPr>
      <w:del w:id="772" w:author="Mark Scott" w:date="2024-06-04T15:41:00Z">
        <w:r w:rsidRPr="005E182D" w:rsidDel="00354416">
          <w:rPr>
            <w:noProof/>
            <w:lang w:val="en-CA"/>
          </w:rPr>
          <w:delText>a6.2.1.3.x</w:delText>
        </w:r>
        <w:r w:rsidRPr="005E182D" w:rsidDel="00354416">
          <w:rPr>
            <w:rFonts w:asciiTheme="minorHAnsi" w:eastAsiaTheme="minorEastAsia" w:hAnsiTheme="minorHAnsi" w:cstheme="minorBidi"/>
            <w:noProof/>
            <w:kern w:val="2"/>
            <w:sz w:val="22"/>
            <w:szCs w:val="22"/>
            <w:lang w:val="en-CA" w:eastAsia="en-CA"/>
            <w14:ligatures w14:val="standardContextual"/>
          </w:rPr>
          <w:tab/>
        </w:r>
        <w:r w:rsidRPr="005E182D" w:rsidDel="00354416">
          <w:rPr>
            <w:noProof/>
            <w:lang w:val="en-CA" w:eastAsia="zh-CN"/>
          </w:rPr>
          <w:delText>UtilityFunction &lt;&lt;dataType&gt;&gt;</w:delText>
        </w:r>
        <w:r w:rsidRPr="005E182D" w:rsidDel="00354416">
          <w:rPr>
            <w:noProof/>
            <w:lang w:val="en-CA"/>
          </w:rPr>
          <w:tab/>
          <w:delText>29</w:delText>
        </w:r>
      </w:del>
    </w:p>
    <w:p w14:paraId="70826A94" w14:textId="6D28C92C" w:rsidR="00F2571A" w:rsidRPr="005E182D" w:rsidDel="00354416" w:rsidRDefault="00F2571A">
      <w:pPr>
        <w:pStyle w:val="TOC5"/>
        <w:rPr>
          <w:del w:id="773" w:author="Mark Scott" w:date="2024-06-04T15:41:00Z"/>
          <w:rFonts w:asciiTheme="minorHAnsi" w:eastAsiaTheme="minorEastAsia" w:hAnsiTheme="minorHAnsi" w:cstheme="minorBidi"/>
          <w:noProof/>
          <w:kern w:val="2"/>
          <w:sz w:val="22"/>
          <w:szCs w:val="22"/>
          <w:lang w:val="en-CA" w:eastAsia="en-CA"/>
          <w14:ligatures w14:val="standardContextual"/>
        </w:rPr>
      </w:pPr>
      <w:del w:id="774" w:author="Mark Scott" w:date="2024-06-04T15:41:00Z">
        <w:r w:rsidRPr="005E182D" w:rsidDel="00354416">
          <w:rPr>
            <w:noProof/>
            <w:lang w:val="en-CA"/>
          </w:rPr>
          <w:delText xml:space="preserve">a6.2.1.4 </w:delText>
        </w:r>
        <w:r w:rsidRPr="005E182D" w:rsidDel="00354416">
          <w:rPr>
            <w:rFonts w:asciiTheme="minorHAnsi" w:eastAsiaTheme="minorEastAsia" w:hAnsiTheme="minorHAnsi" w:cstheme="minorBidi"/>
            <w:noProof/>
            <w:kern w:val="2"/>
            <w:sz w:val="22"/>
            <w:szCs w:val="22"/>
            <w:lang w:val="en-CA" w:eastAsia="en-CA"/>
            <w14:ligatures w14:val="standardContextual"/>
          </w:rPr>
          <w:tab/>
        </w:r>
        <w:r w:rsidRPr="005E182D" w:rsidDel="00354416">
          <w:rPr>
            <w:i/>
            <w:iCs/>
            <w:noProof/>
            <w:lang w:val="en-CA"/>
          </w:rPr>
          <w:delText>Attribute definition</w:delText>
        </w:r>
        <w:r w:rsidRPr="005E182D" w:rsidDel="00354416">
          <w:rPr>
            <w:noProof/>
            <w:lang w:val="en-CA"/>
          </w:rPr>
          <w:tab/>
          <w:delText>30</w:delText>
        </w:r>
      </w:del>
    </w:p>
    <w:p w14:paraId="563FA554" w14:textId="3B643277" w:rsidR="00F2571A" w:rsidRPr="005E182D" w:rsidDel="00354416" w:rsidRDefault="00F2571A">
      <w:pPr>
        <w:pStyle w:val="TOC4"/>
        <w:rPr>
          <w:del w:id="775" w:author="Mark Scott" w:date="2024-06-04T15:41:00Z"/>
          <w:rFonts w:asciiTheme="minorHAnsi" w:eastAsiaTheme="minorEastAsia" w:hAnsiTheme="minorHAnsi" w:cstheme="minorBidi"/>
          <w:noProof/>
          <w:kern w:val="2"/>
          <w:sz w:val="22"/>
          <w:szCs w:val="22"/>
          <w:lang w:val="en-CA" w:eastAsia="en-CA"/>
          <w14:ligatures w14:val="standardContextual"/>
        </w:rPr>
      </w:pPr>
      <w:del w:id="776" w:author="Mark Scott" w:date="2024-06-04T15:41:00Z">
        <w:r w:rsidRPr="005E182D" w:rsidDel="00354416">
          <w:rPr>
            <w:noProof/>
            <w:lang w:val="en-CA"/>
          </w:rPr>
          <w:delText>5.13.3.4 Potential solution #4 – Utility function capability support</w:delText>
        </w:r>
        <w:r w:rsidRPr="005E182D" w:rsidDel="00354416">
          <w:rPr>
            <w:noProof/>
            <w:lang w:val="en-CA"/>
          </w:rPr>
          <w:tab/>
          <w:delText>31</w:delText>
        </w:r>
      </w:del>
    </w:p>
    <w:p w14:paraId="62B66134" w14:textId="78D425D5" w:rsidR="00F2571A" w:rsidRPr="005E182D" w:rsidDel="00354416" w:rsidRDefault="00F2571A">
      <w:pPr>
        <w:pStyle w:val="TOC4"/>
        <w:rPr>
          <w:del w:id="777" w:author="Mark Scott" w:date="2024-06-04T15:41:00Z"/>
          <w:rFonts w:asciiTheme="minorHAnsi" w:eastAsiaTheme="minorEastAsia" w:hAnsiTheme="minorHAnsi" w:cstheme="minorBidi"/>
          <w:noProof/>
          <w:kern w:val="2"/>
          <w:sz w:val="22"/>
          <w:szCs w:val="22"/>
          <w:lang w:val="en-CA" w:eastAsia="en-CA"/>
          <w14:ligatures w14:val="standardContextual"/>
        </w:rPr>
      </w:pPr>
      <w:del w:id="778" w:author="Mark Scott" w:date="2024-06-04T15:41:00Z">
        <w:r w:rsidRPr="005E182D" w:rsidDel="00354416">
          <w:rPr>
            <w:noProof/>
            <w:lang w:val="en-CA"/>
          </w:rPr>
          <w:delText>5.13.3.5 Potential solution #5 – Intent satisfaction index</w:delText>
        </w:r>
        <w:r w:rsidRPr="005E182D" w:rsidDel="00354416">
          <w:rPr>
            <w:noProof/>
            <w:lang w:val="en-CA"/>
          </w:rPr>
          <w:tab/>
          <w:delText>31</w:delText>
        </w:r>
      </w:del>
    </w:p>
    <w:p w14:paraId="09BBF1FE" w14:textId="31157A79" w:rsidR="00F2571A" w:rsidRPr="005E182D" w:rsidDel="00354416" w:rsidRDefault="00F2571A">
      <w:pPr>
        <w:pStyle w:val="TOC5"/>
        <w:rPr>
          <w:del w:id="779" w:author="Mark Scott" w:date="2024-06-04T15:41:00Z"/>
          <w:rFonts w:asciiTheme="minorHAnsi" w:eastAsiaTheme="minorEastAsia" w:hAnsiTheme="minorHAnsi" w:cstheme="minorBidi"/>
          <w:noProof/>
          <w:kern w:val="2"/>
          <w:sz w:val="22"/>
          <w:szCs w:val="22"/>
          <w:lang w:val="en-CA" w:eastAsia="en-CA"/>
          <w14:ligatures w14:val="standardContextual"/>
        </w:rPr>
      </w:pPr>
      <w:del w:id="780" w:author="Mark Scott" w:date="2024-06-04T15:41:00Z">
        <w:r w:rsidRPr="005E182D" w:rsidDel="00354416">
          <w:rPr>
            <w:i/>
            <w:iCs/>
            <w:noProof/>
            <w:lang w:val="en-CA"/>
          </w:rPr>
          <w:delText>a6.2.1.2</w:delText>
        </w:r>
        <w:r w:rsidRPr="005E182D" w:rsidDel="00354416">
          <w:rPr>
            <w:rFonts w:asciiTheme="minorHAnsi" w:eastAsiaTheme="minorEastAsia" w:hAnsiTheme="minorHAnsi" w:cstheme="minorBidi"/>
            <w:noProof/>
            <w:kern w:val="2"/>
            <w:sz w:val="22"/>
            <w:szCs w:val="22"/>
            <w:lang w:val="en-CA" w:eastAsia="en-CA"/>
            <w14:ligatures w14:val="standardContextual"/>
          </w:rPr>
          <w:tab/>
        </w:r>
        <w:r w:rsidRPr="005E182D" w:rsidDel="00354416">
          <w:rPr>
            <w:noProof/>
            <w:lang w:val="en-CA"/>
          </w:rPr>
          <w:delText>Class definition</w:delText>
        </w:r>
        <w:r w:rsidRPr="005E182D" w:rsidDel="00354416">
          <w:rPr>
            <w:noProof/>
            <w:lang w:val="en-CA"/>
          </w:rPr>
          <w:tab/>
          <w:delText>32</w:delText>
        </w:r>
      </w:del>
    </w:p>
    <w:p w14:paraId="0A3F588C" w14:textId="26515193" w:rsidR="00F2571A" w:rsidRPr="005E182D" w:rsidDel="00354416" w:rsidRDefault="00F2571A">
      <w:pPr>
        <w:pStyle w:val="TOC6"/>
        <w:rPr>
          <w:del w:id="781" w:author="Mark Scott" w:date="2024-06-04T15:41:00Z"/>
          <w:rFonts w:asciiTheme="minorHAnsi" w:eastAsiaTheme="minorEastAsia" w:hAnsiTheme="minorHAnsi" w:cstheme="minorBidi"/>
          <w:noProof/>
          <w:kern w:val="2"/>
          <w:sz w:val="22"/>
          <w:szCs w:val="22"/>
          <w:lang w:val="en-CA" w:eastAsia="en-CA"/>
          <w14:ligatures w14:val="standardContextual"/>
        </w:rPr>
      </w:pPr>
      <w:del w:id="782" w:author="Mark Scott" w:date="2024-06-04T15:41:00Z">
        <w:r w:rsidRPr="005E182D" w:rsidDel="00354416">
          <w:rPr>
            <w:noProof/>
            <w:lang w:val="en-CA"/>
          </w:rPr>
          <w:delText>a6.2.1.2.1</w:delText>
        </w:r>
        <w:r w:rsidRPr="005E182D" w:rsidDel="00354416">
          <w:rPr>
            <w:rFonts w:asciiTheme="minorHAnsi" w:eastAsiaTheme="minorEastAsia" w:hAnsiTheme="minorHAnsi" w:cstheme="minorBidi"/>
            <w:noProof/>
            <w:kern w:val="2"/>
            <w:sz w:val="22"/>
            <w:szCs w:val="22"/>
            <w:lang w:val="en-CA" w:eastAsia="en-CA"/>
            <w14:ligatures w14:val="standardContextual"/>
          </w:rPr>
          <w:tab/>
        </w:r>
        <w:r w:rsidRPr="005E182D" w:rsidDel="00354416">
          <w:rPr>
            <w:noProof/>
            <w:lang w:val="en-CA" w:eastAsia="zh-CN"/>
          </w:rPr>
          <w:delText>Intent &lt;&lt;InformationObjectClass&gt;&gt;</w:delText>
        </w:r>
        <w:r w:rsidRPr="005E182D" w:rsidDel="00354416">
          <w:rPr>
            <w:noProof/>
            <w:lang w:val="en-CA"/>
          </w:rPr>
          <w:tab/>
          <w:delText>32</w:delText>
        </w:r>
      </w:del>
    </w:p>
    <w:p w14:paraId="3B3499F9" w14:textId="2A182AB6" w:rsidR="00F2571A" w:rsidRPr="005E182D" w:rsidDel="00354416" w:rsidRDefault="00F2571A">
      <w:pPr>
        <w:pStyle w:val="TOC6"/>
        <w:rPr>
          <w:del w:id="783" w:author="Mark Scott" w:date="2024-06-04T15:41:00Z"/>
          <w:rFonts w:asciiTheme="minorHAnsi" w:eastAsiaTheme="minorEastAsia" w:hAnsiTheme="minorHAnsi" w:cstheme="minorBidi"/>
          <w:noProof/>
          <w:kern w:val="2"/>
          <w:sz w:val="22"/>
          <w:szCs w:val="22"/>
          <w:lang w:val="en-CA" w:eastAsia="en-CA"/>
          <w14:ligatures w14:val="standardContextual"/>
        </w:rPr>
      </w:pPr>
      <w:del w:id="784" w:author="Mark Scott" w:date="2024-06-04T15:41:00Z">
        <w:r w:rsidRPr="005E182D" w:rsidDel="00354416">
          <w:rPr>
            <w:noProof/>
            <w:lang w:val="en-CA" w:eastAsia="zh-CN"/>
          </w:rPr>
          <w:delText>a6.2.1.2.1.1</w:delText>
        </w:r>
        <w:r w:rsidRPr="005E182D" w:rsidDel="00354416">
          <w:rPr>
            <w:rFonts w:asciiTheme="minorHAnsi" w:eastAsiaTheme="minorEastAsia" w:hAnsiTheme="minorHAnsi" w:cstheme="minorBidi"/>
            <w:noProof/>
            <w:kern w:val="2"/>
            <w:sz w:val="22"/>
            <w:szCs w:val="22"/>
            <w:lang w:val="en-CA" w:eastAsia="en-CA"/>
            <w14:ligatures w14:val="standardContextual"/>
          </w:rPr>
          <w:tab/>
        </w:r>
        <w:r w:rsidRPr="005E182D" w:rsidDel="00354416">
          <w:rPr>
            <w:noProof/>
            <w:lang w:val="en-CA" w:eastAsia="zh-CN"/>
          </w:rPr>
          <w:delText>Definition</w:delText>
        </w:r>
        <w:r w:rsidRPr="005E182D" w:rsidDel="00354416">
          <w:rPr>
            <w:noProof/>
            <w:lang w:val="en-CA"/>
          </w:rPr>
          <w:tab/>
          <w:delText>32</w:delText>
        </w:r>
      </w:del>
    </w:p>
    <w:p w14:paraId="6C03B840" w14:textId="0BB2B240" w:rsidR="00F2571A" w:rsidRPr="005E182D" w:rsidDel="00354416" w:rsidRDefault="00F2571A">
      <w:pPr>
        <w:pStyle w:val="TOC6"/>
        <w:rPr>
          <w:del w:id="785" w:author="Mark Scott" w:date="2024-06-04T15:41:00Z"/>
          <w:rFonts w:asciiTheme="minorHAnsi" w:eastAsiaTheme="minorEastAsia" w:hAnsiTheme="minorHAnsi" w:cstheme="minorBidi"/>
          <w:noProof/>
          <w:kern w:val="2"/>
          <w:sz w:val="22"/>
          <w:szCs w:val="22"/>
          <w:lang w:val="en-CA" w:eastAsia="en-CA"/>
          <w14:ligatures w14:val="standardContextual"/>
        </w:rPr>
      </w:pPr>
      <w:del w:id="786" w:author="Mark Scott" w:date="2024-06-04T15:41:00Z">
        <w:r w:rsidRPr="005E182D" w:rsidDel="00354416">
          <w:rPr>
            <w:noProof/>
            <w:lang w:val="en-CA" w:eastAsia="zh-CN"/>
          </w:rPr>
          <w:delText>a6.2.1.2.1.2</w:delText>
        </w:r>
        <w:r w:rsidRPr="005E182D" w:rsidDel="00354416">
          <w:rPr>
            <w:rFonts w:asciiTheme="minorHAnsi" w:eastAsiaTheme="minorEastAsia" w:hAnsiTheme="minorHAnsi" w:cstheme="minorBidi"/>
            <w:noProof/>
            <w:kern w:val="2"/>
            <w:sz w:val="22"/>
            <w:szCs w:val="22"/>
            <w:lang w:val="en-CA" w:eastAsia="en-CA"/>
            <w14:ligatures w14:val="standardContextual"/>
          </w:rPr>
          <w:tab/>
        </w:r>
        <w:r w:rsidRPr="005E182D" w:rsidDel="00354416">
          <w:rPr>
            <w:noProof/>
            <w:lang w:val="en-CA" w:eastAsia="zh-CN"/>
          </w:rPr>
          <w:delText>Attributes</w:delText>
        </w:r>
        <w:r w:rsidRPr="005E182D" w:rsidDel="00354416">
          <w:rPr>
            <w:noProof/>
            <w:lang w:val="en-CA"/>
          </w:rPr>
          <w:tab/>
          <w:delText>32</w:delText>
        </w:r>
      </w:del>
    </w:p>
    <w:p w14:paraId="65C06470" w14:textId="406E9C5C" w:rsidR="00F2571A" w:rsidRPr="005E182D" w:rsidDel="00354416" w:rsidRDefault="00F2571A">
      <w:pPr>
        <w:pStyle w:val="TOC6"/>
        <w:rPr>
          <w:del w:id="787" w:author="Mark Scott" w:date="2024-06-04T15:41:00Z"/>
          <w:rFonts w:asciiTheme="minorHAnsi" w:eastAsiaTheme="minorEastAsia" w:hAnsiTheme="minorHAnsi" w:cstheme="minorBidi"/>
          <w:noProof/>
          <w:kern w:val="2"/>
          <w:sz w:val="22"/>
          <w:szCs w:val="22"/>
          <w:lang w:val="en-CA" w:eastAsia="en-CA"/>
          <w14:ligatures w14:val="standardContextual"/>
        </w:rPr>
      </w:pPr>
      <w:del w:id="788" w:author="Mark Scott" w:date="2024-06-04T15:41:00Z">
        <w:r w:rsidRPr="005E182D" w:rsidDel="00354416">
          <w:rPr>
            <w:noProof/>
            <w:lang w:val="en-CA" w:eastAsia="zh-CN"/>
          </w:rPr>
          <w:delText>a6.2.1.2.1.3</w:delText>
        </w:r>
        <w:r w:rsidRPr="005E182D" w:rsidDel="00354416">
          <w:rPr>
            <w:rFonts w:asciiTheme="minorHAnsi" w:eastAsiaTheme="minorEastAsia" w:hAnsiTheme="minorHAnsi" w:cstheme="minorBidi"/>
            <w:noProof/>
            <w:kern w:val="2"/>
            <w:sz w:val="22"/>
            <w:szCs w:val="22"/>
            <w:lang w:val="en-CA" w:eastAsia="en-CA"/>
            <w14:ligatures w14:val="standardContextual"/>
          </w:rPr>
          <w:tab/>
        </w:r>
        <w:r w:rsidRPr="005E182D" w:rsidDel="00354416">
          <w:rPr>
            <w:noProof/>
            <w:lang w:val="en-CA" w:eastAsia="zh-CN"/>
          </w:rPr>
          <w:delText>Attribute constraints</w:delText>
        </w:r>
        <w:r w:rsidRPr="005E182D" w:rsidDel="00354416">
          <w:rPr>
            <w:noProof/>
            <w:lang w:val="en-CA"/>
          </w:rPr>
          <w:tab/>
          <w:delText>33</w:delText>
        </w:r>
      </w:del>
    </w:p>
    <w:p w14:paraId="20D9F9D3" w14:textId="02DAD2DD" w:rsidR="00F2571A" w:rsidRPr="005E182D" w:rsidDel="00354416" w:rsidRDefault="00F2571A">
      <w:pPr>
        <w:pStyle w:val="TOC6"/>
        <w:rPr>
          <w:del w:id="789" w:author="Mark Scott" w:date="2024-06-04T15:41:00Z"/>
          <w:rFonts w:asciiTheme="minorHAnsi" w:eastAsiaTheme="minorEastAsia" w:hAnsiTheme="minorHAnsi" w:cstheme="minorBidi"/>
          <w:noProof/>
          <w:kern w:val="2"/>
          <w:sz w:val="22"/>
          <w:szCs w:val="22"/>
          <w:lang w:val="en-CA" w:eastAsia="en-CA"/>
          <w14:ligatures w14:val="standardContextual"/>
        </w:rPr>
      </w:pPr>
      <w:del w:id="790" w:author="Mark Scott" w:date="2024-06-04T15:41:00Z">
        <w:r w:rsidRPr="005E182D" w:rsidDel="00354416">
          <w:rPr>
            <w:noProof/>
            <w:lang w:val="en-CA"/>
          </w:rPr>
          <w:delText>a6.2.1.2.1.4</w:delText>
        </w:r>
        <w:r w:rsidRPr="005E182D" w:rsidDel="00354416">
          <w:rPr>
            <w:rFonts w:asciiTheme="minorHAnsi" w:eastAsiaTheme="minorEastAsia" w:hAnsiTheme="minorHAnsi" w:cstheme="minorBidi"/>
            <w:noProof/>
            <w:kern w:val="2"/>
            <w:sz w:val="22"/>
            <w:szCs w:val="22"/>
            <w:lang w:val="en-CA" w:eastAsia="en-CA"/>
            <w14:ligatures w14:val="standardContextual"/>
          </w:rPr>
          <w:tab/>
        </w:r>
        <w:r w:rsidRPr="005E182D" w:rsidDel="00354416">
          <w:rPr>
            <w:noProof/>
            <w:lang w:val="en-CA"/>
          </w:rPr>
          <w:delText>Notifications</w:delText>
        </w:r>
        <w:r w:rsidRPr="005E182D" w:rsidDel="00354416">
          <w:rPr>
            <w:noProof/>
            <w:lang w:val="en-CA"/>
          </w:rPr>
          <w:tab/>
          <w:delText>33</w:delText>
        </w:r>
      </w:del>
    </w:p>
    <w:p w14:paraId="6551E506" w14:textId="3BCBE289" w:rsidR="00F2571A" w:rsidRPr="005E182D" w:rsidDel="00354416" w:rsidRDefault="00F2571A">
      <w:pPr>
        <w:pStyle w:val="TOC5"/>
        <w:rPr>
          <w:del w:id="791" w:author="Mark Scott" w:date="2024-06-04T15:41:00Z"/>
          <w:rFonts w:asciiTheme="minorHAnsi" w:eastAsiaTheme="minorEastAsia" w:hAnsiTheme="minorHAnsi" w:cstheme="minorBidi"/>
          <w:noProof/>
          <w:kern w:val="2"/>
          <w:sz w:val="22"/>
          <w:szCs w:val="22"/>
          <w:lang w:val="en-CA" w:eastAsia="en-CA"/>
          <w14:ligatures w14:val="standardContextual"/>
        </w:rPr>
      </w:pPr>
      <w:del w:id="792" w:author="Mark Scott" w:date="2024-06-04T15:41:00Z">
        <w:r w:rsidRPr="005E182D" w:rsidDel="00354416">
          <w:rPr>
            <w:noProof/>
            <w:lang w:val="en-CA"/>
          </w:rPr>
          <w:delText>a6.2.1.4</w:delText>
        </w:r>
        <w:r w:rsidRPr="005E182D" w:rsidDel="00354416">
          <w:rPr>
            <w:rFonts w:asciiTheme="minorHAnsi" w:eastAsiaTheme="minorEastAsia" w:hAnsiTheme="minorHAnsi" w:cstheme="minorBidi"/>
            <w:noProof/>
            <w:kern w:val="2"/>
            <w:sz w:val="22"/>
            <w:szCs w:val="22"/>
            <w:lang w:val="en-CA" w:eastAsia="en-CA"/>
            <w14:ligatures w14:val="standardContextual"/>
          </w:rPr>
          <w:tab/>
        </w:r>
        <w:r w:rsidRPr="005E182D" w:rsidDel="00354416">
          <w:rPr>
            <w:noProof/>
            <w:lang w:val="en-CA"/>
          </w:rPr>
          <w:delText>Attribute definition</w:delText>
        </w:r>
        <w:r w:rsidRPr="005E182D" w:rsidDel="00354416">
          <w:rPr>
            <w:noProof/>
            <w:lang w:val="en-CA"/>
          </w:rPr>
          <w:tab/>
          <w:delText>33</w:delText>
        </w:r>
      </w:del>
    </w:p>
    <w:p w14:paraId="11CBFB10" w14:textId="36DDD332" w:rsidR="00F2571A" w:rsidRPr="005E182D" w:rsidDel="00354416" w:rsidRDefault="00F2571A">
      <w:pPr>
        <w:pStyle w:val="TOC2"/>
        <w:rPr>
          <w:del w:id="793" w:author="Mark Scott" w:date="2024-06-04T15:41:00Z"/>
          <w:rFonts w:asciiTheme="minorHAnsi" w:eastAsiaTheme="minorEastAsia" w:hAnsiTheme="minorHAnsi" w:cstheme="minorBidi"/>
          <w:noProof/>
          <w:kern w:val="2"/>
          <w:sz w:val="22"/>
          <w:szCs w:val="22"/>
          <w:lang w:val="en-CA" w:eastAsia="en-CA"/>
          <w14:ligatures w14:val="standardContextual"/>
        </w:rPr>
      </w:pPr>
      <w:del w:id="794" w:author="Mark Scott" w:date="2024-06-04T15:41:00Z">
        <w:r w:rsidRPr="005E182D" w:rsidDel="00354416">
          <w:rPr>
            <w:noProof/>
            <w:lang w:val="en-CA"/>
          </w:rPr>
          <w:delText>5.14 Use case #</w:delText>
        </w:r>
        <w:r w:rsidRPr="005E182D" w:rsidDel="00354416">
          <w:rPr>
            <w:noProof/>
            <w:lang w:val="en-CA" w:eastAsia="zh-CN"/>
          </w:rPr>
          <w:delText>14</w:delText>
        </w:r>
        <w:r w:rsidRPr="005E182D" w:rsidDel="00354416">
          <w:rPr>
            <w:noProof/>
            <w:lang w:val="en-CA"/>
          </w:rPr>
          <w:delText xml:space="preserve">: </w:delText>
        </w:r>
        <w:r w:rsidRPr="005E182D" w:rsidDel="00354416">
          <w:rPr>
            <w:noProof/>
            <w:lang w:val="en-CA" w:eastAsia="zh-CN"/>
          </w:rPr>
          <w:delText>Intent feasibility check</w:delText>
        </w:r>
        <w:r w:rsidRPr="005E182D" w:rsidDel="00354416">
          <w:rPr>
            <w:noProof/>
            <w:lang w:val="en-CA"/>
          </w:rPr>
          <w:tab/>
          <w:delText>33</w:delText>
        </w:r>
      </w:del>
    </w:p>
    <w:p w14:paraId="596B4D28" w14:textId="0A426E90" w:rsidR="00F2571A" w:rsidDel="00354416" w:rsidRDefault="00F2571A">
      <w:pPr>
        <w:pStyle w:val="TOC3"/>
        <w:rPr>
          <w:del w:id="795" w:author="Mark Scott" w:date="2024-06-04T15:41:00Z"/>
          <w:rFonts w:asciiTheme="minorHAnsi" w:eastAsiaTheme="minorEastAsia" w:hAnsiTheme="minorHAnsi" w:cstheme="minorBidi"/>
          <w:noProof/>
          <w:kern w:val="2"/>
          <w:sz w:val="22"/>
          <w:szCs w:val="22"/>
          <w:lang w:val="en-CA" w:eastAsia="en-CA"/>
          <w14:ligatures w14:val="standardContextual"/>
        </w:rPr>
      </w:pPr>
      <w:del w:id="796" w:author="Mark Scott" w:date="2024-06-04T15:41:00Z">
        <w:r w:rsidRPr="00143393" w:rsidDel="00354416">
          <w:rPr>
            <w:iCs/>
            <w:noProof/>
            <w:color w:val="404040"/>
          </w:rPr>
          <w:delText>5.14.1 Description</w:delText>
        </w:r>
        <w:r w:rsidDel="00354416">
          <w:rPr>
            <w:noProof/>
          </w:rPr>
          <w:tab/>
          <w:delText>33</w:delText>
        </w:r>
      </w:del>
    </w:p>
    <w:p w14:paraId="047BE827" w14:textId="337BDDF3" w:rsidR="00F2571A" w:rsidDel="00354416" w:rsidRDefault="00F2571A">
      <w:pPr>
        <w:pStyle w:val="TOC3"/>
        <w:rPr>
          <w:del w:id="797" w:author="Mark Scott" w:date="2024-06-04T15:41:00Z"/>
          <w:rFonts w:asciiTheme="minorHAnsi" w:eastAsiaTheme="minorEastAsia" w:hAnsiTheme="minorHAnsi" w:cstheme="minorBidi"/>
          <w:noProof/>
          <w:kern w:val="2"/>
          <w:sz w:val="22"/>
          <w:szCs w:val="22"/>
          <w:lang w:val="en-CA" w:eastAsia="en-CA"/>
          <w14:ligatures w14:val="standardContextual"/>
        </w:rPr>
      </w:pPr>
      <w:del w:id="798" w:author="Mark Scott" w:date="2024-06-04T15:41:00Z">
        <w:r w:rsidRPr="00143393" w:rsidDel="00354416">
          <w:rPr>
            <w:iCs/>
            <w:noProof/>
            <w:color w:val="404040"/>
          </w:rPr>
          <w:delText xml:space="preserve">5.14.2 </w:delText>
        </w:r>
        <w:r w:rsidRPr="00143393" w:rsidDel="00354416">
          <w:rPr>
            <w:iCs/>
            <w:noProof/>
            <w:color w:val="404040"/>
            <w:lang w:eastAsia="zh-CN"/>
          </w:rPr>
          <w:delText>Potential</w:delText>
        </w:r>
        <w:r w:rsidRPr="00143393" w:rsidDel="00354416">
          <w:rPr>
            <w:iCs/>
            <w:noProof/>
            <w:color w:val="404040"/>
          </w:rPr>
          <w:delText xml:space="preserve"> </w:delText>
        </w:r>
        <w:r w:rsidRPr="00143393" w:rsidDel="00354416">
          <w:rPr>
            <w:iCs/>
            <w:noProof/>
            <w:color w:val="404040"/>
            <w:lang w:eastAsia="zh-CN"/>
          </w:rPr>
          <w:delText>requirements</w:delText>
        </w:r>
        <w:r w:rsidDel="00354416">
          <w:rPr>
            <w:noProof/>
          </w:rPr>
          <w:tab/>
          <w:delText>34</w:delText>
        </w:r>
      </w:del>
    </w:p>
    <w:p w14:paraId="2085D3DF" w14:textId="08CF727B" w:rsidR="00F2571A" w:rsidDel="00354416" w:rsidRDefault="00F2571A">
      <w:pPr>
        <w:pStyle w:val="TOC3"/>
        <w:rPr>
          <w:del w:id="799" w:author="Mark Scott" w:date="2024-06-04T15:41:00Z"/>
          <w:rFonts w:asciiTheme="minorHAnsi" w:eastAsiaTheme="minorEastAsia" w:hAnsiTheme="minorHAnsi" w:cstheme="minorBidi"/>
          <w:noProof/>
          <w:kern w:val="2"/>
          <w:sz w:val="22"/>
          <w:szCs w:val="22"/>
          <w:lang w:val="en-CA" w:eastAsia="en-CA"/>
          <w14:ligatures w14:val="standardContextual"/>
        </w:rPr>
      </w:pPr>
      <w:del w:id="800" w:author="Mark Scott" w:date="2024-06-04T15:41:00Z">
        <w:r w:rsidRPr="00143393" w:rsidDel="00354416">
          <w:rPr>
            <w:iCs/>
            <w:noProof/>
            <w:color w:val="404040"/>
          </w:rPr>
          <w:delText>5.14.3 Potential solutions</w:delText>
        </w:r>
        <w:r w:rsidDel="00354416">
          <w:rPr>
            <w:noProof/>
          </w:rPr>
          <w:tab/>
          <w:delText>34</w:delText>
        </w:r>
      </w:del>
    </w:p>
    <w:p w14:paraId="491DD23A" w14:textId="4DF283BB" w:rsidR="00F2571A" w:rsidDel="00354416" w:rsidRDefault="00F2571A">
      <w:pPr>
        <w:pStyle w:val="TOC4"/>
        <w:rPr>
          <w:del w:id="801" w:author="Mark Scott" w:date="2024-06-04T15:41:00Z"/>
          <w:rFonts w:asciiTheme="minorHAnsi" w:eastAsiaTheme="minorEastAsia" w:hAnsiTheme="minorHAnsi" w:cstheme="minorBidi"/>
          <w:noProof/>
          <w:kern w:val="2"/>
          <w:sz w:val="22"/>
          <w:szCs w:val="22"/>
          <w:lang w:val="en-CA" w:eastAsia="en-CA"/>
          <w14:ligatures w14:val="standardContextual"/>
        </w:rPr>
      </w:pPr>
      <w:del w:id="802" w:author="Mark Scott" w:date="2024-06-04T15:41:00Z">
        <w:r w:rsidRPr="00143393" w:rsidDel="00354416">
          <w:rPr>
            <w:noProof/>
            <w:lang w:val="en-US"/>
          </w:rPr>
          <w:delText>5.14.3.1</w:delText>
        </w:r>
        <w:r w:rsidDel="00354416">
          <w:rPr>
            <w:rFonts w:asciiTheme="minorHAnsi" w:eastAsiaTheme="minorEastAsia" w:hAnsiTheme="minorHAnsi" w:cstheme="minorBidi"/>
            <w:noProof/>
            <w:kern w:val="2"/>
            <w:sz w:val="22"/>
            <w:szCs w:val="22"/>
            <w:lang w:val="en-CA" w:eastAsia="en-CA"/>
            <w14:ligatures w14:val="standardContextual"/>
          </w:rPr>
          <w:tab/>
        </w:r>
        <w:r w:rsidRPr="00143393" w:rsidDel="00354416">
          <w:rPr>
            <w:noProof/>
            <w:lang w:val="en-US"/>
          </w:rPr>
          <w:delText>Potential solution #1</w:delText>
        </w:r>
        <w:r w:rsidDel="00354416">
          <w:rPr>
            <w:noProof/>
          </w:rPr>
          <w:tab/>
          <w:delText>34</w:delText>
        </w:r>
      </w:del>
    </w:p>
    <w:p w14:paraId="1816C819" w14:textId="44E9F0F9" w:rsidR="00F2571A" w:rsidDel="00354416" w:rsidRDefault="00F2571A">
      <w:pPr>
        <w:pStyle w:val="TOC3"/>
        <w:rPr>
          <w:del w:id="803" w:author="Mark Scott" w:date="2024-06-04T15:41:00Z"/>
          <w:rFonts w:asciiTheme="minorHAnsi" w:eastAsiaTheme="minorEastAsia" w:hAnsiTheme="minorHAnsi" w:cstheme="minorBidi"/>
          <w:noProof/>
          <w:kern w:val="2"/>
          <w:sz w:val="22"/>
          <w:szCs w:val="22"/>
          <w:lang w:val="en-CA" w:eastAsia="en-CA"/>
          <w14:ligatures w14:val="standardContextual"/>
        </w:rPr>
      </w:pPr>
      <w:del w:id="804" w:author="Mark Scott" w:date="2024-06-04T15:41:00Z">
        <w:r w:rsidRPr="00143393" w:rsidDel="00354416">
          <w:rPr>
            <w:iCs/>
            <w:noProof/>
            <w:color w:val="404040"/>
          </w:rPr>
          <w:delText>5.14.4 Evaluation of potential solutions</w:delText>
        </w:r>
        <w:r w:rsidDel="00354416">
          <w:rPr>
            <w:noProof/>
          </w:rPr>
          <w:tab/>
          <w:delText>35</w:delText>
        </w:r>
      </w:del>
    </w:p>
    <w:p w14:paraId="3D07366E" w14:textId="21A670CC" w:rsidR="00F2571A" w:rsidDel="00354416" w:rsidRDefault="00F2571A">
      <w:pPr>
        <w:pStyle w:val="TOC2"/>
        <w:rPr>
          <w:del w:id="805" w:author="Mark Scott" w:date="2024-06-04T15:41:00Z"/>
          <w:rFonts w:asciiTheme="minorHAnsi" w:eastAsiaTheme="minorEastAsia" w:hAnsiTheme="minorHAnsi" w:cstheme="minorBidi"/>
          <w:noProof/>
          <w:kern w:val="2"/>
          <w:sz w:val="22"/>
          <w:szCs w:val="22"/>
          <w:lang w:val="en-CA" w:eastAsia="en-CA"/>
          <w14:ligatures w14:val="standardContextual"/>
        </w:rPr>
      </w:pPr>
      <w:del w:id="806" w:author="Mark Scott" w:date="2024-06-04T15:41:00Z">
        <w:r w:rsidDel="00354416">
          <w:rPr>
            <w:noProof/>
          </w:rPr>
          <w:delText>5.15 Use case #</w:delText>
        </w:r>
        <w:r w:rsidDel="00354416">
          <w:rPr>
            <w:noProof/>
            <w:lang w:eastAsia="zh-CN"/>
          </w:rPr>
          <w:delText>15</w:delText>
        </w:r>
        <w:r w:rsidDel="00354416">
          <w:rPr>
            <w:noProof/>
          </w:rPr>
          <w:delText xml:space="preserve">: </w:delText>
        </w:r>
        <w:r w:rsidDel="00354416">
          <w:rPr>
            <w:noProof/>
            <w:lang w:eastAsia="zh-CN"/>
          </w:rPr>
          <w:delText>Intent</w:delText>
        </w:r>
        <w:r w:rsidDel="00354416">
          <w:rPr>
            <w:noProof/>
          </w:rPr>
          <w:delText xml:space="preserve"> Exploration</w:delText>
        </w:r>
        <w:r w:rsidDel="00354416">
          <w:rPr>
            <w:noProof/>
          </w:rPr>
          <w:tab/>
          <w:delText>35</w:delText>
        </w:r>
      </w:del>
    </w:p>
    <w:p w14:paraId="58C00183" w14:textId="303C7B59" w:rsidR="00F2571A" w:rsidDel="00354416" w:rsidRDefault="00F2571A">
      <w:pPr>
        <w:pStyle w:val="TOC3"/>
        <w:rPr>
          <w:del w:id="807" w:author="Mark Scott" w:date="2024-06-04T15:41:00Z"/>
          <w:rFonts w:asciiTheme="minorHAnsi" w:eastAsiaTheme="minorEastAsia" w:hAnsiTheme="minorHAnsi" w:cstheme="minorBidi"/>
          <w:noProof/>
          <w:kern w:val="2"/>
          <w:sz w:val="22"/>
          <w:szCs w:val="22"/>
          <w:lang w:val="en-CA" w:eastAsia="en-CA"/>
          <w14:ligatures w14:val="standardContextual"/>
        </w:rPr>
      </w:pPr>
      <w:del w:id="808" w:author="Mark Scott" w:date="2024-06-04T15:41:00Z">
        <w:r w:rsidRPr="00143393" w:rsidDel="00354416">
          <w:rPr>
            <w:iCs/>
            <w:noProof/>
            <w:color w:val="404040"/>
          </w:rPr>
          <w:delText>5.15.1 Description</w:delText>
        </w:r>
        <w:r w:rsidDel="00354416">
          <w:rPr>
            <w:noProof/>
          </w:rPr>
          <w:tab/>
          <w:delText>35</w:delText>
        </w:r>
      </w:del>
    </w:p>
    <w:p w14:paraId="5906D97A" w14:textId="71B2AD89" w:rsidR="00F2571A" w:rsidDel="00354416" w:rsidRDefault="00F2571A">
      <w:pPr>
        <w:pStyle w:val="TOC3"/>
        <w:rPr>
          <w:del w:id="809" w:author="Mark Scott" w:date="2024-06-04T15:41:00Z"/>
          <w:rFonts w:asciiTheme="minorHAnsi" w:eastAsiaTheme="minorEastAsia" w:hAnsiTheme="minorHAnsi" w:cstheme="minorBidi"/>
          <w:noProof/>
          <w:kern w:val="2"/>
          <w:sz w:val="22"/>
          <w:szCs w:val="22"/>
          <w:lang w:val="en-CA" w:eastAsia="en-CA"/>
          <w14:ligatures w14:val="standardContextual"/>
        </w:rPr>
      </w:pPr>
      <w:del w:id="810" w:author="Mark Scott" w:date="2024-06-04T15:41:00Z">
        <w:r w:rsidRPr="00143393" w:rsidDel="00354416">
          <w:rPr>
            <w:iCs/>
            <w:noProof/>
            <w:color w:val="404040"/>
          </w:rPr>
          <w:delText xml:space="preserve">5.15.2 </w:delText>
        </w:r>
        <w:r w:rsidRPr="00143393" w:rsidDel="00354416">
          <w:rPr>
            <w:iCs/>
            <w:noProof/>
            <w:color w:val="404040"/>
            <w:lang w:eastAsia="zh-CN"/>
          </w:rPr>
          <w:delText>Potential</w:delText>
        </w:r>
        <w:r w:rsidRPr="00143393" w:rsidDel="00354416">
          <w:rPr>
            <w:iCs/>
            <w:noProof/>
            <w:color w:val="404040"/>
          </w:rPr>
          <w:delText xml:space="preserve"> </w:delText>
        </w:r>
        <w:r w:rsidRPr="00143393" w:rsidDel="00354416">
          <w:rPr>
            <w:iCs/>
            <w:noProof/>
            <w:color w:val="404040"/>
            <w:lang w:eastAsia="zh-CN"/>
          </w:rPr>
          <w:delText>requirements</w:delText>
        </w:r>
        <w:r w:rsidDel="00354416">
          <w:rPr>
            <w:noProof/>
          </w:rPr>
          <w:tab/>
          <w:delText>36</w:delText>
        </w:r>
      </w:del>
    </w:p>
    <w:p w14:paraId="76D203D2" w14:textId="76A61CF1" w:rsidR="00F2571A" w:rsidDel="00354416" w:rsidRDefault="00F2571A">
      <w:pPr>
        <w:pStyle w:val="TOC3"/>
        <w:rPr>
          <w:del w:id="811" w:author="Mark Scott" w:date="2024-06-04T15:41:00Z"/>
          <w:rFonts w:asciiTheme="minorHAnsi" w:eastAsiaTheme="minorEastAsia" w:hAnsiTheme="minorHAnsi" w:cstheme="minorBidi"/>
          <w:noProof/>
          <w:kern w:val="2"/>
          <w:sz w:val="22"/>
          <w:szCs w:val="22"/>
          <w:lang w:val="en-CA" w:eastAsia="en-CA"/>
          <w14:ligatures w14:val="standardContextual"/>
        </w:rPr>
      </w:pPr>
      <w:del w:id="812" w:author="Mark Scott" w:date="2024-06-04T15:41:00Z">
        <w:r w:rsidRPr="00143393" w:rsidDel="00354416">
          <w:rPr>
            <w:iCs/>
            <w:noProof/>
            <w:color w:val="404040"/>
          </w:rPr>
          <w:delText xml:space="preserve">5.15.3 </w:delText>
        </w:r>
        <w:r w:rsidRPr="00143393" w:rsidDel="00354416">
          <w:rPr>
            <w:iCs/>
            <w:noProof/>
            <w:color w:val="404040"/>
            <w:lang w:eastAsia="zh-CN"/>
          </w:rPr>
          <w:delText>Potential</w:delText>
        </w:r>
        <w:r w:rsidRPr="00143393" w:rsidDel="00354416">
          <w:rPr>
            <w:iCs/>
            <w:noProof/>
            <w:color w:val="404040"/>
          </w:rPr>
          <w:delText xml:space="preserve"> </w:delText>
        </w:r>
        <w:r w:rsidRPr="00143393" w:rsidDel="00354416">
          <w:rPr>
            <w:iCs/>
            <w:noProof/>
            <w:color w:val="404040"/>
            <w:lang w:eastAsia="zh-CN"/>
          </w:rPr>
          <w:delText>solutions</w:delText>
        </w:r>
        <w:r w:rsidDel="00354416">
          <w:rPr>
            <w:noProof/>
          </w:rPr>
          <w:tab/>
          <w:delText>36</w:delText>
        </w:r>
      </w:del>
    </w:p>
    <w:p w14:paraId="71E97BB5" w14:textId="27A3FCAF" w:rsidR="00F2571A" w:rsidDel="00354416" w:rsidRDefault="00F2571A">
      <w:pPr>
        <w:pStyle w:val="TOC4"/>
        <w:rPr>
          <w:del w:id="813" w:author="Mark Scott" w:date="2024-06-04T15:41:00Z"/>
          <w:rFonts w:asciiTheme="minorHAnsi" w:eastAsiaTheme="minorEastAsia" w:hAnsiTheme="minorHAnsi" w:cstheme="minorBidi"/>
          <w:noProof/>
          <w:kern w:val="2"/>
          <w:sz w:val="22"/>
          <w:szCs w:val="22"/>
          <w:lang w:val="en-CA" w:eastAsia="en-CA"/>
          <w14:ligatures w14:val="standardContextual"/>
        </w:rPr>
      </w:pPr>
      <w:del w:id="814" w:author="Mark Scott" w:date="2024-06-04T15:41:00Z">
        <w:r w:rsidDel="00354416">
          <w:rPr>
            <w:noProof/>
          </w:rPr>
          <w:delText>5.15.3.1</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rPr>
          <w:delText>Potential solution #1 Enhance the Intent IOC and IntentReport IOC to support intent exploration</w:delText>
        </w:r>
        <w:r w:rsidDel="00354416">
          <w:rPr>
            <w:noProof/>
          </w:rPr>
          <w:tab/>
          <w:delText>36</w:delText>
        </w:r>
      </w:del>
    </w:p>
    <w:p w14:paraId="253BC8AA" w14:textId="1CDDF891" w:rsidR="00F2571A" w:rsidDel="00354416" w:rsidRDefault="00F2571A">
      <w:pPr>
        <w:pStyle w:val="TOC3"/>
        <w:rPr>
          <w:del w:id="815" w:author="Mark Scott" w:date="2024-06-04T15:41:00Z"/>
          <w:rFonts w:asciiTheme="minorHAnsi" w:eastAsiaTheme="minorEastAsia" w:hAnsiTheme="minorHAnsi" w:cstheme="minorBidi"/>
          <w:noProof/>
          <w:kern w:val="2"/>
          <w:sz w:val="22"/>
          <w:szCs w:val="22"/>
          <w:lang w:val="en-CA" w:eastAsia="en-CA"/>
          <w14:ligatures w14:val="standardContextual"/>
        </w:rPr>
      </w:pPr>
      <w:del w:id="816" w:author="Mark Scott" w:date="2024-06-04T15:41:00Z">
        <w:r w:rsidRPr="00143393" w:rsidDel="00354416">
          <w:rPr>
            <w:iCs/>
            <w:noProof/>
            <w:color w:val="404040"/>
          </w:rPr>
          <w:delText>5.15.4 Evaluation of potential solutions</w:delText>
        </w:r>
        <w:r w:rsidDel="00354416">
          <w:rPr>
            <w:noProof/>
          </w:rPr>
          <w:tab/>
          <w:delText>37</w:delText>
        </w:r>
      </w:del>
    </w:p>
    <w:p w14:paraId="018DE99E" w14:textId="488AD7C4" w:rsidR="00F2571A" w:rsidDel="00354416" w:rsidRDefault="00F2571A">
      <w:pPr>
        <w:pStyle w:val="TOC2"/>
        <w:rPr>
          <w:del w:id="817" w:author="Mark Scott" w:date="2024-06-04T15:41:00Z"/>
          <w:rFonts w:asciiTheme="minorHAnsi" w:eastAsiaTheme="minorEastAsia" w:hAnsiTheme="minorHAnsi" w:cstheme="minorBidi"/>
          <w:noProof/>
          <w:kern w:val="2"/>
          <w:sz w:val="22"/>
          <w:szCs w:val="22"/>
          <w:lang w:val="en-CA" w:eastAsia="en-CA"/>
          <w14:ligatures w14:val="standardContextual"/>
        </w:rPr>
      </w:pPr>
      <w:del w:id="818" w:author="Mark Scott" w:date="2024-06-04T15:41:00Z">
        <w:r w:rsidDel="00354416">
          <w:rPr>
            <w:noProof/>
          </w:rPr>
          <w:delText>5.16 Use case #16: Negotiation on fulfilment of intents</w:delText>
        </w:r>
        <w:r w:rsidDel="00354416">
          <w:rPr>
            <w:noProof/>
          </w:rPr>
          <w:tab/>
          <w:delText>37</w:delText>
        </w:r>
      </w:del>
    </w:p>
    <w:p w14:paraId="3C480D4B" w14:textId="29F77F71" w:rsidR="00F2571A" w:rsidDel="00354416" w:rsidRDefault="00F2571A">
      <w:pPr>
        <w:pStyle w:val="TOC3"/>
        <w:rPr>
          <w:del w:id="819" w:author="Mark Scott" w:date="2024-06-04T15:41:00Z"/>
          <w:rFonts w:asciiTheme="minorHAnsi" w:eastAsiaTheme="minorEastAsia" w:hAnsiTheme="minorHAnsi" w:cstheme="minorBidi"/>
          <w:noProof/>
          <w:kern w:val="2"/>
          <w:sz w:val="22"/>
          <w:szCs w:val="22"/>
          <w:lang w:val="en-CA" w:eastAsia="en-CA"/>
          <w14:ligatures w14:val="standardContextual"/>
        </w:rPr>
      </w:pPr>
      <w:del w:id="820" w:author="Mark Scott" w:date="2024-06-04T15:41:00Z">
        <w:r w:rsidDel="00354416">
          <w:rPr>
            <w:noProof/>
          </w:rPr>
          <w:delText>5.16.1</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rPr>
          <w:delText xml:space="preserve"> Description</w:delText>
        </w:r>
        <w:r w:rsidDel="00354416">
          <w:rPr>
            <w:noProof/>
          </w:rPr>
          <w:tab/>
          <w:delText>37</w:delText>
        </w:r>
      </w:del>
    </w:p>
    <w:p w14:paraId="3332C73F" w14:textId="34EB77E6" w:rsidR="00F2571A" w:rsidDel="00354416" w:rsidRDefault="00F2571A">
      <w:pPr>
        <w:pStyle w:val="TOC4"/>
        <w:rPr>
          <w:del w:id="821" w:author="Mark Scott" w:date="2024-06-04T15:41:00Z"/>
          <w:rFonts w:asciiTheme="minorHAnsi" w:eastAsiaTheme="minorEastAsia" w:hAnsiTheme="minorHAnsi" w:cstheme="minorBidi"/>
          <w:noProof/>
          <w:kern w:val="2"/>
          <w:sz w:val="22"/>
          <w:szCs w:val="22"/>
          <w:lang w:val="en-CA" w:eastAsia="en-CA"/>
          <w14:ligatures w14:val="standardContextual"/>
        </w:rPr>
      </w:pPr>
      <w:del w:id="822" w:author="Mark Scott" w:date="2024-06-04T15:41:00Z">
        <w:r w:rsidDel="00354416">
          <w:rPr>
            <w:noProof/>
          </w:rPr>
          <w:delText>5.16.1.1</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rPr>
          <w:delText>Checking for fulfillable outcomes</w:delText>
        </w:r>
        <w:r w:rsidDel="00354416">
          <w:rPr>
            <w:noProof/>
          </w:rPr>
          <w:tab/>
          <w:delText>37</w:delText>
        </w:r>
      </w:del>
    </w:p>
    <w:p w14:paraId="3E128864" w14:textId="31D4204F" w:rsidR="00F2571A" w:rsidDel="00354416" w:rsidRDefault="00F2571A">
      <w:pPr>
        <w:pStyle w:val="TOC4"/>
        <w:rPr>
          <w:del w:id="823" w:author="Mark Scott" w:date="2024-06-04T15:41:00Z"/>
          <w:rFonts w:asciiTheme="minorHAnsi" w:eastAsiaTheme="minorEastAsia" w:hAnsiTheme="minorHAnsi" w:cstheme="minorBidi"/>
          <w:noProof/>
          <w:kern w:val="2"/>
          <w:sz w:val="22"/>
          <w:szCs w:val="22"/>
          <w:lang w:val="en-CA" w:eastAsia="en-CA"/>
          <w14:ligatures w14:val="standardContextual"/>
        </w:rPr>
      </w:pPr>
      <w:del w:id="824" w:author="Mark Scott" w:date="2024-06-04T15:41:00Z">
        <w:r w:rsidDel="00354416">
          <w:rPr>
            <w:noProof/>
          </w:rPr>
          <w:delText>5.16.1.2</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rPr>
          <w:delText>Checking for best possible outcome on an intent, intent expectation, or expectation target</w:delText>
        </w:r>
        <w:r w:rsidDel="00354416">
          <w:rPr>
            <w:noProof/>
          </w:rPr>
          <w:tab/>
          <w:delText>38</w:delText>
        </w:r>
      </w:del>
    </w:p>
    <w:p w14:paraId="68072943" w14:textId="15B65CE1" w:rsidR="00F2571A" w:rsidDel="00354416" w:rsidRDefault="00F2571A">
      <w:pPr>
        <w:pStyle w:val="TOC4"/>
        <w:rPr>
          <w:del w:id="825" w:author="Mark Scott" w:date="2024-06-04T15:41:00Z"/>
          <w:rFonts w:asciiTheme="minorHAnsi" w:eastAsiaTheme="minorEastAsia" w:hAnsiTheme="minorHAnsi" w:cstheme="minorBidi"/>
          <w:noProof/>
          <w:kern w:val="2"/>
          <w:sz w:val="22"/>
          <w:szCs w:val="22"/>
          <w:lang w:val="en-CA" w:eastAsia="en-CA"/>
          <w14:ligatures w14:val="standardContextual"/>
        </w:rPr>
      </w:pPr>
      <w:del w:id="826" w:author="Mark Scott" w:date="2024-06-04T15:41:00Z">
        <w:r w:rsidDel="00354416">
          <w:rPr>
            <w:noProof/>
          </w:rPr>
          <w:delText>5.16.1.3</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rPr>
          <w:delText>MnS producer to recommend fulfillable intent targets and contexts</w:delText>
        </w:r>
        <w:r w:rsidDel="00354416">
          <w:rPr>
            <w:noProof/>
          </w:rPr>
          <w:tab/>
          <w:delText>38</w:delText>
        </w:r>
      </w:del>
    </w:p>
    <w:p w14:paraId="75C6CD5F" w14:textId="3017109D" w:rsidR="00F2571A" w:rsidDel="00354416" w:rsidRDefault="00F2571A">
      <w:pPr>
        <w:pStyle w:val="TOC4"/>
        <w:rPr>
          <w:del w:id="827" w:author="Mark Scott" w:date="2024-06-04T15:41:00Z"/>
          <w:rFonts w:asciiTheme="minorHAnsi" w:eastAsiaTheme="minorEastAsia" w:hAnsiTheme="minorHAnsi" w:cstheme="minorBidi"/>
          <w:noProof/>
          <w:kern w:val="2"/>
          <w:sz w:val="22"/>
          <w:szCs w:val="22"/>
          <w:lang w:val="en-CA" w:eastAsia="en-CA"/>
          <w14:ligatures w14:val="standardContextual"/>
        </w:rPr>
      </w:pPr>
      <w:del w:id="828" w:author="Mark Scott" w:date="2024-06-04T15:41:00Z">
        <w:r w:rsidDel="00354416">
          <w:rPr>
            <w:noProof/>
          </w:rPr>
          <w:delText>5.16.1.4</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rPr>
          <w:delText>MnS consumer advises on preferred alternatives</w:delText>
        </w:r>
        <w:r w:rsidDel="00354416">
          <w:rPr>
            <w:noProof/>
          </w:rPr>
          <w:tab/>
          <w:delText>39</w:delText>
        </w:r>
      </w:del>
    </w:p>
    <w:p w14:paraId="66C1B423" w14:textId="4DCD27D1" w:rsidR="00F2571A" w:rsidDel="00354416" w:rsidRDefault="00F2571A">
      <w:pPr>
        <w:pStyle w:val="TOC4"/>
        <w:rPr>
          <w:del w:id="829" w:author="Mark Scott" w:date="2024-06-04T15:41:00Z"/>
          <w:rFonts w:asciiTheme="minorHAnsi" w:eastAsiaTheme="minorEastAsia" w:hAnsiTheme="minorHAnsi" w:cstheme="minorBidi"/>
          <w:noProof/>
          <w:kern w:val="2"/>
          <w:sz w:val="22"/>
          <w:szCs w:val="22"/>
          <w:lang w:val="en-CA" w:eastAsia="en-CA"/>
          <w14:ligatures w14:val="standardContextual"/>
        </w:rPr>
      </w:pPr>
      <w:del w:id="830" w:author="Mark Scott" w:date="2024-06-04T15:41:00Z">
        <w:r w:rsidDel="00354416">
          <w:rPr>
            <w:noProof/>
          </w:rPr>
          <w:delText>5.16.1.5</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rPr>
          <w:delText>MnS producer requests for extra information to be used to select another alternative post initial fulfilment</w:delText>
        </w:r>
        <w:r w:rsidDel="00354416">
          <w:rPr>
            <w:noProof/>
          </w:rPr>
          <w:tab/>
          <w:delText>40</w:delText>
        </w:r>
      </w:del>
    </w:p>
    <w:p w14:paraId="3028A205" w14:textId="06175C94" w:rsidR="00F2571A" w:rsidDel="00354416" w:rsidRDefault="00F2571A">
      <w:pPr>
        <w:pStyle w:val="TOC3"/>
        <w:rPr>
          <w:del w:id="831" w:author="Mark Scott" w:date="2024-06-04T15:41:00Z"/>
          <w:rFonts w:asciiTheme="minorHAnsi" w:eastAsiaTheme="minorEastAsia" w:hAnsiTheme="minorHAnsi" w:cstheme="minorBidi"/>
          <w:noProof/>
          <w:kern w:val="2"/>
          <w:sz w:val="22"/>
          <w:szCs w:val="22"/>
          <w:lang w:val="en-CA" w:eastAsia="en-CA"/>
          <w14:ligatures w14:val="standardContextual"/>
        </w:rPr>
      </w:pPr>
      <w:del w:id="832" w:author="Mark Scott" w:date="2024-06-04T15:41:00Z">
        <w:r w:rsidDel="00354416">
          <w:rPr>
            <w:noProof/>
          </w:rPr>
          <w:delText>5.</w:delText>
        </w:r>
        <w:r w:rsidRPr="00143393" w:rsidDel="00354416">
          <w:rPr>
            <w:noProof/>
            <w:lang w:val="en-US"/>
          </w:rPr>
          <w:delText>16</w:delText>
        </w:r>
        <w:r w:rsidDel="00354416">
          <w:rPr>
            <w:noProof/>
          </w:rPr>
          <w:delText>.2</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rPr>
          <w:delText xml:space="preserve"> Potential Requirements</w:delText>
        </w:r>
        <w:r w:rsidDel="00354416">
          <w:rPr>
            <w:noProof/>
          </w:rPr>
          <w:tab/>
          <w:delText>40</w:delText>
        </w:r>
      </w:del>
    </w:p>
    <w:p w14:paraId="21DC6499" w14:textId="308243B0" w:rsidR="00F2571A" w:rsidDel="00354416" w:rsidRDefault="00F2571A">
      <w:pPr>
        <w:pStyle w:val="TOC3"/>
        <w:rPr>
          <w:del w:id="833" w:author="Mark Scott" w:date="2024-06-04T15:41:00Z"/>
          <w:rFonts w:asciiTheme="minorHAnsi" w:eastAsiaTheme="minorEastAsia" w:hAnsiTheme="minorHAnsi" w:cstheme="minorBidi"/>
          <w:noProof/>
          <w:kern w:val="2"/>
          <w:sz w:val="22"/>
          <w:szCs w:val="22"/>
          <w:lang w:val="en-CA" w:eastAsia="en-CA"/>
          <w14:ligatures w14:val="standardContextual"/>
        </w:rPr>
      </w:pPr>
      <w:del w:id="834" w:author="Mark Scott" w:date="2024-06-04T15:41:00Z">
        <w:r w:rsidDel="00354416">
          <w:rPr>
            <w:noProof/>
          </w:rPr>
          <w:delText>5.</w:delText>
        </w:r>
        <w:r w:rsidRPr="00143393" w:rsidDel="00354416">
          <w:rPr>
            <w:noProof/>
            <w:lang w:val="en-US"/>
          </w:rPr>
          <w:delText>16</w:delText>
        </w:r>
        <w:r w:rsidDel="00354416">
          <w:rPr>
            <w:noProof/>
          </w:rPr>
          <w:delText>.</w:delText>
        </w:r>
        <w:r w:rsidRPr="00143393" w:rsidDel="00354416">
          <w:rPr>
            <w:noProof/>
            <w:lang w:val="en-US"/>
          </w:rPr>
          <w:delText>3</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rPr>
          <w:delText xml:space="preserve"> Potential Solutions</w:delText>
        </w:r>
        <w:r w:rsidDel="00354416">
          <w:rPr>
            <w:noProof/>
          </w:rPr>
          <w:tab/>
          <w:delText>41</w:delText>
        </w:r>
      </w:del>
    </w:p>
    <w:p w14:paraId="1F0BFFB3" w14:textId="1BEE4BE1" w:rsidR="00F2571A" w:rsidDel="00354416" w:rsidRDefault="00F2571A">
      <w:pPr>
        <w:pStyle w:val="TOC3"/>
        <w:rPr>
          <w:del w:id="835" w:author="Mark Scott" w:date="2024-06-04T15:41:00Z"/>
          <w:rFonts w:asciiTheme="minorHAnsi" w:eastAsiaTheme="minorEastAsia" w:hAnsiTheme="minorHAnsi" w:cstheme="minorBidi"/>
          <w:noProof/>
          <w:kern w:val="2"/>
          <w:sz w:val="22"/>
          <w:szCs w:val="22"/>
          <w:lang w:val="en-CA" w:eastAsia="en-CA"/>
          <w14:ligatures w14:val="standardContextual"/>
        </w:rPr>
      </w:pPr>
      <w:del w:id="836" w:author="Mark Scott" w:date="2024-06-04T15:41:00Z">
        <w:r w:rsidDel="00354416">
          <w:rPr>
            <w:noProof/>
          </w:rPr>
          <w:delText>5.</w:delText>
        </w:r>
        <w:r w:rsidRPr="00143393" w:rsidDel="00354416">
          <w:rPr>
            <w:noProof/>
            <w:lang w:val="en-US"/>
          </w:rPr>
          <w:delText>16</w:delText>
        </w:r>
        <w:r w:rsidDel="00354416">
          <w:rPr>
            <w:noProof/>
          </w:rPr>
          <w:delText>.4</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rPr>
          <w:delText xml:space="preserve"> Evaluation of solutions</w:delText>
        </w:r>
        <w:r w:rsidDel="00354416">
          <w:rPr>
            <w:noProof/>
          </w:rPr>
          <w:tab/>
          <w:delText>41</w:delText>
        </w:r>
      </w:del>
    </w:p>
    <w:p w14:paraId="2A5D3FC2" w14:textId="52859B78" w:rsidR="00F2571A" w:rsidDel="00354416" w:rsidRDefault="00F2571A">
      <w:pPr>
        <w:pStyle w:val="TOC2"/>
        <w:rPr>
          <w:del w:id="837" w:author="Mark Scott" w:date="2024-06-04T15:41:00Z"/>
          <w:rFonts w:asciiTheme="minorHAnsi" w:eastAsiaTheme="minorEastAsia" w:hAnsiTheme="minorHAnsi" w:cstheme="minorBidi"/>
          <w:noProof/>
          <w:kern w:val="2"/>
          <w:sz w:val="22"/>
          <w:szCs w:val="22"/>
          <w:lang w:val="en-CA" w:eastAsia="en-CA"/>
          <w14:ligatures w14:val="standardContextual"/>
        </w:rPr>
      </w:pPr>
      <w:del w:id="838" w:author="Mark Scott" w:date="2024-06-04T15:41:00Z">
        <w:r w:rsidRPr="00143393" w:rsidDel="00354416">
          <w:rPr>
            <w:noProof/>
            <w:color w:val="000000" w:themeColor="text1"/>
          </w:rPr>
          <w:delText>5.17 Use case#17: Negotiation on the possible outcomes during the fulfilment phase</w:delText>
        </w:r>
        <w:r w:rsidDel="00354416">
          <w:rPr>
            <w:noProof/>
          </w:rPr>
          <w:tab/>
          <w:delText>42</w:delText>
        </w:r>
      </w:del>
    </w:p>
    <w:p w14:paraId="5663C520" w14:textId="1CCC8B1E" w:rsidR="00F2571A" w:rsidDel="00354416" w:rsidRDefault="00F2571A">
      <w:pPr>
        <w:pStyle w:val="TOC3"/>
        <w:rPr>
          <w:del w:id="839" w:author="Mark Scott" w:date="2024-06-04T15:41:00Z"/>
          <w:rFonts w:asciiTheme="minorHAnsi" w:eastAsiaTheme="minorEastAsia" w:hAnsiTheme="minorHAnsi" w:cstheme="minorBidi"/>
          <w:noProof/>
          <w:kern w:val="2"/>
          <w:sz w:val="22"/>
          <w:szCs w:val="22"/>
          <w:lang w:val="en-CA" w:eastAsia="en-CA"/>
          <w14:ligatures w14:val="standardContextual"/>
        </w:rPr>
      </w:pPr>
      <w:del w:id="840" w:author="Mark Scott" w:date="2024-06-04T15:41:00Z">
        <w:r w:rsidRPr="00143393" w:rsidDel="00354416">
          <w:rPr>
            <w:noProof/>
            <w:color w:val="000000" w:themeColor="text1"/>
          </w:rPr>
          <w:delText>5.17.1 Description</w:delText>
        </w:r>
        <w:r w:rsidDel="00354416">
          <w:rPr>
            <w:noProof/>
          </w:rPr>
          <w:tab/>
          <w:delText>42</w:delText>
        </w:r>
      </w:del>
    </w:p>
    <w:p w14:paraId="4C8E39AF" w14:textId="25570621" w:rsidR="00F2571A" w:rsidDel="00354416" w:rsidRDefault="00F2571A">
      <w:pPr>
        <w:pStyle w:val="TOC3"/>
        <w:rPr>
          <w:del w:id="841" w:author="Mark Scott" w:date="2024-06-04T15:41:00Z"/>
          <w:rFonts w:asciiTheme="minorHAnsi" w:eastAsiaTheme="minorEastAsia" w:hAnsiTheme="minorHAnsi" w:cstheme="minorBidi"/>
          <w:noProof/>
          <w:kern w:val="2"/>
          <w:sz w:val="22"/>
          <w:szCs w:val="22"/>
          <w:lang w:val="en-CA" w:eastAsia="en-CA"/>
          <w14:ligatures w14:val="standardContextual"/>
        </w:rPr>
      </w:pPr>
      <w:del w:id="842" w:author="Mark Scott" w:date="2024-06-04T15:41:00Z">
        <w:r w:rsidRPr="00143393" w:rsidDel="00354416">
          <w:rPr>
            <w:noProof/>
            <w:color w:val="000000" w:themeColor="text1"/>
          </w:rPr>
          <w:delText>5.17.2 Potential requirements</w:delText>
        </w:r>
        <w:r w:rsidDel="00354416">
          <w:rPr>
            <w:noProof/>
          </w:rPr>
          <w:tab/>
          <w:delText>43</w:delText>
        </w:r>
      </w:del>
    </w:p>
    <w:p w14:paraId="0747DF58" w14:textId="51D49B14" w:rsidR="00F2571A" w:rsidDel="00354416" w:rsidRDefault="00F2571A">
      <w:pPr>
        <w:pStyle w:val="TOC3"/>
        <w:rPr>
          <w:del w:id="843" w:author="Mark Scott" w:date="2024-06-04T15:41:00Z"/>
          <w:rFonts w:asciiTheme="minorHAnsi" w:eastAsiaTheme="minorEastAsia" w:hAnsiTheme="minorHAnsi" w:cstheme="minorBidi"/>
          <w:noProof/>
          <w:kern w:val="2"/>
          <w:sz w:val="22"/>
          <w:szCs w:val="22"/>
          <w:lang w:val="en-CA" w:eastAsia="en-CA"/>
          <w14:ligatures w14:val="standardContextual"/>
        </w:rPr>
      </w:pPr>
      <w:del w:id="844" w:author="Mark Scott" w:date="2024-06-04T15:41:00Z">
        <w:r w:rsidRPr="00143393" w:rsidDel="00354416">
          <w:rPr>
            <w:noProof/>
            <w:color w:val="000000" w:themeColor="text1"/>
          </w:rPr>
          <w:delText>5.17.3 Potential solutions</w:delText>
        </w:r>
        <w:r w:rsidDel="00354416">
          <w:rPr>
            <w:noProof/>
          </w:rPr>
          <w:tab/>
          <w:delText>43</w:delText>
        </w:r>
      </w:del>
    </w:p>
    <w:p w14:paraId="6B4FF49B" w14:textId="50BB89DB" w:rsidR="00F2571A" w:rsidDel="00354416" w:rsidRDefault="00F2571A">
      <w:pPr>
        <w:pStyle w:val="TOC4"/>
        <w:rPr>
          <w:del w:id="845" w:author="Mark Scott" w:date="2024-06-04T15:41:00Z"/>
          <w:rFonts w:asciiTheme="minorHAnsi" w:eastAsiaTheme="minorEastAsia" w:hAnsiTheme="minorHAnsi" w:cstheme="minorBidi"/>
          <w:noProof/>
          <w:kern w:val="2"/>
          <w:sz w:val="22"/>
          <w:szCs w:val="22"/>
          <w:lang w:val="en-CA" w:eastAsia="en-CA"/>
          <w14:ligatures w14:val="standardContextual"/>
        </w:rPr>
      </w:pPr>
      <w:del w:id="846" w:author="Mark Scott" w:date="2024-06-04T15:41:00Z">
        <w:r w:rsidRPr="00143393" w:rsidDel="00354416">
          <w:rPr>
            <w:noProof/>
            <w:color w:val="000000" w:themeColor="text1"/>
            <w:lang w:val="en-US"/>
          </w:rPr>
          <w:delText>5.17.3.1 Potential solution #1: Negotiation on the possible outcomes during the fulfilment phase</w:delText>
        </w:r>
        <w:r w:rsidDel="00354416">
          <w:rPr>
            <w:noProof/>
          </w:rPr>
          <w:tab/>
          <w:delText>43</w:delText>
        </w:r>
      </w:del>
    </w:p>
    <w:p w14:paraId="7567BCA4" w14:textId="22377A1D" w:rsidR="00F2571A" w:rsidDel="00354416" w:rsidRDefault="00F2571A">
      <w:pPr>
        <w:pStyle w:val="TOC1"/>
        <w:rPr>
          <w:del w:id="847" w:author="Mark Scott" w:date="2024-06-04T15:41:00Z"/>
          <w:rFonts w:asciiTheme="minorHAnsi" w:eastAsiaTheme="minorEastAsia" w:hAnsiTheme="minorHAnsi" w:cstheme="minorBidi"/>
          <w:noProof/>
          <w:kern w:val="2"/>
          <w:szCs w:val="22"/>
          <w:lang w:val="en-CA" w:eastAsia="en-CA"/>
          <w14:ligatures w14:val="standardContextual"/>
        </w:rPr>
      </w:pPr>
      <w:del w:id="848" w:author="Mark Scott" w:date="2024-06-04T15:41:00Z">
        <w:r w:rsidDel="00354416">
          <w:rPr>
            <w:noProof/>
          </w:rPr>
          <w:delText>6</w:delText>
        </w:r>
        <w:r w:rsidDel="00354416">
          <w:rPr>
            <w:rFonts w:asciiTheme="minorHAnsi" w:eastAsiaTheme="minorEastAsia" w:hAnsiTheme="minorHAnsi" w:cstheme="minorBidi"/>
            <w:noProof/>
            <w:kern w:val="2"/>
            <w:szCs w:val="22"/>
            <w:lang w:val="en-CA" w:eastAsia="en-CA"/>
            <w14:ligatures w14:val="standardContextual"/>
          </w:rPr>
          <w:tab/>
        </w:r>
        <w:r w:rsidDel="00354416">
          <w:rPr>
            <w:noProof/>
            <w:lang w:eastAsia="zh-CN"/>
          </w:rPr>
          <w:delText>Conclusion</w:delText>
        </w:r>
        <w:r w:rsidDel="00354416">
          <w:rPr>
            <w:noProof/>
          </w:rPr>
          <w:delText xml:space="preserve">s </w:delText>
        </w:r>
        <w:r w:rsidDel="00354416">
          <w:rPr>
            <w:noProof/>
            <w:lang w:eastAsia="zh-CN"/>
          </w:rPr>
          <w:delText>and</w:delText>
        </w:r>
        <w:r w:rsidDel="00354416">
          <w:rPr>
            <w:noProof/>
          </w:rPr>
          <w:delText xml:space="preserve"> recommendations</w:delText>
        </w:r>
        <w:r w:rsidDel="00354416">
          <w:rPr>
            <w:noProof/>
          </w:rPr>
          <w:tab/>
          <w:delText>43</w:delText>
        </w:r>
      </w:del>
    </w:p>
    <w:p w14:paraId="27BCD3CB" w14:textId="788CF62D" w:rsidR="00F2571A" w:rsidDel="00354416" w:rsidRDefault="00F2571A">
      <w:pPr>
        <w:pStyle w:val="TOC1"/>
        <w:rPr>
          <w:del w:id="849" w:author="Mark Scott" w:date="2024-06-04T15:41:00Z"/>
          <w:rFonts w:asciiTheme="minorHAnsi" w:eastAsiaTheme="minorEastAsia" w:hAnsiTheme="minorHAnsi" w:cstheme="minorBidi"/>
          <w:noProof/>
          <w:kern w:val="2"/>
          <w:szCs w:val="22"/>
          <w:lang w:val="en-CA" w:eastAsia="en-CA"/>
          <w14:ligatures w14:val="standardContextual"/>
        </w:rPr>
      </w:pPr>
      <w:del w:id="850" w:author="Mark Scott" w:date="2024-06-04T15:41:00Z">
        <w:r w:rsidDel="00354416">
          <w:rPr>
            <w:noProof/>
          </w:rPr>
          <w:delText>Annex X (informative): Change history</w:delText>
        </w:r>
        <w:r w:rsidDel="00354416">
          <w:rPr>
            <w:noProof/>
          </w:rPr>
          <w:tab/>
          <w:delText>44</w:delText>
        </w:r>
      </w:del>
    </w:p>
    <w:p w14:paraId="1215E219" w14:textId="08D3C68C" w:rsidR="00F2571A" w:rsidDel="00354416" w:rsidRDefault="00F2571A">
      <w:pPr>
        <w:pStyle w:val="TOC1"/>
        <w:rPr>
          <w:del w:id="851" w:author="Mark Scott" w:date="2024-06-04T15:41:00Z"/>
          <w:rFonts w:asciiTheme="minorHAnsi" w:eastAsiaTheme="minorEastAsia" w:hAnsiTheme="minorHAnsi" w:cstheme="minorBidi"/>
          <w:noProof/>
          <w:kern w:val="2"/>
          <w:szCs w:val="22"/>
          <w:lang w:val="en-CA" w:eastAsia="en-CA"/>
          <w14:ligatures w14:val="standardContextual"/>
        </w:rPr>
      </w:pPr>
      <w:del w:id="852" w:author="Mark Scott" w:date="2024-06-04T15:41:00Z">
        <w:r w:rsidDel="00354416">
          <w:rPr>
            <w:noProof/>
          </w:rPr>
          <w:delText>Annex Y: UML code for diagrams</w:delText>
        </w:r>
        <w:r w:rsidDel="00354416">
          <w:rPr>
            <w:noProof/>
          </w:rPr>
          <w:tab/>
          <w:delText>45</w:delText>
        </w:r>
      </w:del>
    </w:p>
    <w:p w14:paraId="6C8F9A44" w14:textId="58B769BF" w:rsidR="00F2571A" w:rsidDel="00354416" w:rsidRDefault="00F2571A">
      <w:pPr>
        <w:pStyle w:val="TOC2"/>
        <w:rPr>
          <w:del w:id="853" w:author="Mark Scott" w:date="2024-06-04T15:41:00Z"/>
          <w:rFonts w:asciiTheme="minorHAnsi" w:eastAsiaTheme="minorEastAsia" w:hAnsiTheme="minorHAnsi" w:cstheme="minorBidi"/>
          <w:noProof/>
          <w:kern w:val="2"/>
          <w:sz w:val="22"/>
          <w:szCs w:val="22"/>
          <w:lang w:val="en-CA" w:eastAsia="en-CA"/>
          <w14:ligatures w14:val="standardContextual"/>
        </w:rPr>
      </w:pPr>
      <w:del w:id="854" w:author="Mark Scott" w:date="2024-06-04T15:41:00Z">
        <w:r w:rsidDel="00354416">
          <w:rPr>
            <w:noProof/>
          </w:rPr>
          <w:delText>Y.1</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rPr>
          <w:delText>UML code for Figure 5.14.3.1-1</w:delText>
        </w:r>
        <w:r w:rsidDel="00354416">
          <w:rPr>
            <w:noProof/>
          </w:rPr>
          <w:tab/>
          <w:delText>45</w:delText>
        </w:r>
      </w:del>
    </w:p>
    <w:p w14:paraId="5C1E23F4" w14:textId="2B6104D8" w:rsidR="00F2571A" w:rsidDel="00354416" w:rsidRDefault="00F2571A">
      <w:pPr>
        <w:pStyle w:val="TOC2"/>
        <w:rPr>
          <w:del w:id="855" w:author="Mark Scott" w:date="2024-06-04T15:41:00Z"/>
          <w:rFonts w:asciiTheme="minorHAnsi" w:eastAsiaTheme="minorEastAsia" w:hAnsiTheme="minorHAnsi" w:cstheme="minorBidi"/>
          <w:noProof/>
          <w:kern w:val="2"/>
          <w:sz w:val="22"/>
          <w:szCs w:val="22"/>
          <w:lang w:val="en-CA" w:eastAsia="en-CA"/>
          <w14:ligatures w14:val="standardContextual"/>
        </w:rPr>
      </w:pPr>
      <w:del w:id="856" w:author="Mark Scott" w:date="2024-06-04T15:41:00Z">
        <w:r w:rsidDel="00354416">
          <w:rPr>
            <w:noProof/>
          </w:rPr>
          <w:delText>Y.2</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rPr>
          <w:delText>UML code for Figure 5.15.3.1-1</w:delText>
        </w:r>
        <w:r w:rsidDel="00354416">
          <w:rPr>
            <w:noProof/>
          </w:rPr>
          <w:tab/>
          <w:delText>45</w:delText>
        </w:r>
      </w:del>
    </w:p>
    <w:p w14:paraId="2A253F44" w14:textId="0B562E39" w:rsidR="004B6A30" w:rsidDel="00F2571A" w:rsidRDefault="004B6A30">
      <w:pPr>
        <w:pStyle w:val="TOC1"/>
        <w:rPr>
          <w:del w:id="857" w:author="Mark Scott" w:date="2024-06-04T15:13:00Z"/>
          <w:rFonts w:asciiTheme="minorHAnsi" w:eastAsiaTheme="minorEastAsia" w:hAnsiTheme="minorHAnsi" w:cstheme="minorBidi"/>
          <w:noProof/>
          <w:kern w:val="2"/>
          <w:szCs w:val="22"/>
          <w:lang w:val="en-CA" w:eastAsia="en-CA"/>
          <w14:ligatures w14:val="standardContextual"/>
        </w:rPr>
      </w:pPr>
      <w:del w:id="858" w:author="Mark Scott" w:date="2024-06-04T15:13:00Z">
        <w:r w:rsidDel="00F2571A">
          <w:rPr>
            <w:noProof/>
          </w:rPr>
          <w:delText>Foreword</w:delText>
        </w:r>
        <w:r w:rsidDel="00F2571A">
          <w:rPr>
            <w:noProof/>
          </w:rPr>
          <w:tab/>
          <w:delText>4</w:delText>
        </w:r>
      </w:del>
    </w:p>
    <w:p w14:paraId="71F8DB7B" w14:textId="4068E299" w:rsidR="004B6A30" w:rsidDel="00F2571A" w:rsidRDefault="004B6A30">
      <w:pPr>
        <w:pStyle w:val="TOC1"/>
        <w:rPr>
          <w:del w:id="859" w:author="Mark Scott" w:date="2024-06-04T15:13:00Z"/>
          <w:rFonts w:asciiTheme="minorHAnsi" w:eastAsiaTheme="minorEastAsia" w:hAnsiTheme="minorHAnsi" w:cstheme="minorBidi"/>
          <w:noProof/>
          <w:kern w:val="2"/>
          <w:szCs w:val="22"/>
          <w:lang w:val="en-CA" w:eastAsia="en-CA"/>
          <w14:ligatures w14:val="standardContextual"/>
        </w:rPr>
      </w:pPr>
      <w:del w:id="860" w:author="Mark Scott" w:date="2024-06-04T15:13:00Z">
        <w:r w:rsidDel="00F2571A">
          <w:rPr>
            <w:noProof/>
          </w:rPr>
          <w:delText>1</w:delText>
        </w:r>
        <w:r w:rsidDel="00F2571A">
          <w:rPr>
            <w:rFonts w:asciiTheme="minorHAnsi" w:eastAsiaTheme="minorEastAsia" w:hAnsiTheme="minorHAnsi" w:cstheme="minorBidi"/>
            <w:noProof/>
            <w:kern w:val="2"/>
            <w:szCs w:val="22"/>
            <w:lang w:val="en-CA" w:eastAsia="en-CA"/>
            <w14:ligatures w14:val="standardContextual"/>
          </w:rPr>
          <w:tab/>
        </w:r>
        <w:r w:rsidDel="00F2571A">
          <w:rPr>
            <w:noProof/>
          </w:rPr>
          <w:delText>Scope</w:delText>
        </w:r>
        <w:r w:rsidDel="00F2571A">
          <w:rPr>
            <w:noProof/>
          </w:rPr>
          <w:tab/>
          <w:delText>6</w:delText>
        </w:r>
      </w:del>
    </w:p>
    <w:p w14:paraId="7308FE55" w14:textId="4941BCF9" w:rsidR="004B6A30" w:rsidDel="00F2571A" w:rsidRDefault="004B6A30">
      <w:pPr>
        <w:pStyle w:val="TOC1"/>
        <w:rPr>
          <w:del w:id="861" w:author="Mark Scott" w:date="2024-06-04T15:13:00Z"/>
          <w:rFonts w:asciiTheme="minorHAnsi" w:eastAsiaTheme="minorEastAsia" w:hAnsiTheme="minorHAnsi" w:cstheme="minorBidi"/>
          <w:noProof/>
          <w:kern w:val="2"/>
          <w:szCs w:val="22"/>
          <w:lang w:val="en-CA" w:eastAsia="en-CA"/>
          <w14:ligatures w14:val="standardContextual"/>
        </w:rPr>
      </w:pPr>
      <w:del w:id="862" w:author="Mark Scott" w:date="2024-06-04T15:13:00Z">
        <w:r w:rsidDel="00F2571A">
          <w:rPr>
            <w:noProof/>
          </w:rPr>
          <w:delText>2</w:delText>
        </w:r>
        <w:r w:rsidDel="00F2571A">
          <w:rPr>
            <w:rFonts w:asciiTheme="minorHAnsi" w:eastAsiaTheme="minorEastAsia" w:hAnsiTheme="minorHAnsi" w:cstheme="minorBidi"/>
            <w:noProof/>
            <w:kern w:val="2"/>
            <w:szCs w:val="22"/>
            <w:lang w:val="en-CA" w:eastAsia="en-CA"/>
            <w14:ligatures w14:val="standardContextual"/>
          </w:rPr>
          <w:tab/>
        </w:r>
        <w:r w:rsidDel="00F2571A">
          <w:rPr>
            <w:noProof/>
          </w:rPr>
          <w:delText>References</w:delText>
        </w:r>
        <w:r w:rsidDel="00F2571A">
          <w:rPr>
            <w:noProof/>
          </w:rPr>
          <w:tab/>
          <w:delText>6</w:delText>
        </w:r>
      </w:del>
    </w:p>
    <w:p w14:paraId="3B11FE70" w14:textId="16EDB6FD" w:rsidR="004B6A30" w:rsidDel="00F2571A" w:rsidRDefault="004B6A30">
      <w:pPr>
        <w:pStyle w:val="TOC1"/>
        <w:rPr>
          <w:del w:id="863" w:author="Mark Scott" w:date="2024-06-04T15:13:00Z"/>
          <w:rFonts w:asciiTheme="minorHAnsi" w:eastAsiaTheme="minorEastAsia" w:hAnsiTheme="minorHAnsi" w:cstheme="minorBidi"/>
          <w:noProof/>
          <w:kern w:val="2"/>
          <w:szCs w:val="22"/>
          <w:lang w:val="en-CA" w:eastAsia="en-CA"/>
          <w14:ligatures w14:val="standardContextual"/>
        </w:rPr>
      </w:pPr>
      <w:del w:id="864" w:author="Mark Scott" w:date="2024-06-04T15:13:00Z">
        <w:r w:rsidDel="00F2571A">
          <w:rPr>
            <w:noProof/>
          </w:rPr>
          <w:delText>3</w:delText>
        </w:r>
        <w:r w:rsidDel="00F2571A">
          <w:rPr>
            <w:rFonts w:asciiTheme="minorHAnsi" w:eastAsiaTheme="minorEastAsia" w:hAnsiTheme="minorHAnsi" w:cstheme="minorBidi"/>
            <w:noProof/>
            <w:kern w:val="2"/>
            <w:szCs w:val="22"/>
            <w:lang w:val="en-CA" w:eastAsia="en-CA"/>
            <w14:ligatures w14:val="standardContextual"/>
          </w:rPr>
          <w:tab/>
        </w:r>
        <w:r w:rsidDel="00F2571A">
          <w:rPr>
            <w:noProof/>
          </w:rPr>
          <w:delText>Definitions of terms, symbols and abbreviations</w:delText>
        </w:r>
        <w:r w:rsidDel="00F2571A">
          <w:rPr>
            <w:noProof/>
          </w:rPr>
          <w:tab/>
          <w:delText>6</w:delText>
        </w:r>
      </w:del>
    </w:p>
    <w:p w14:paraId="3C5AD665" w14:textId="1BC74A31" w:rsidR="004B6A30" w:rsidDel="00F2571A" w:rsidRDefault="004B6A30">
      <w:pPr>
        <w:pStyle w:val="TOC2"/>
        <w:rPr>
          <w:del w:id="865" w:author="Mark Scott" w:date="2024-06-04T15:13:00Z"/>
          <w:rFonts w:asciiTheme="minorHAnsi" w:eastAsiaTheme="minorEastAsia" w:hAnsiTheme="minorHAnsi" w:cstheme="minorBidi"/>
          <w:noProof/>
          <w:kern w:val="2"/>
          <w:sz w:val="22"/>
          <w:szCs w:val="22"/>
          <w:lang w:val="en-CA" w:eastAsia="en-CA"/>
          <w14:ligatures w14:val="standardContextual"/>
        </w:rPr>
      </w:pPr>
      <w:del w:id="866" w:author="Mark Scott" w:date="2024-06-04T15:13:00Z">
        <w:r w:rsidDel="00F2571A">
          <w:rPr>
            <w:noProof/>
          </w:rPr>
          <w:delText>3.1</w:delText>
        </w:r>
        <w:r w:rsidDel="00F2571A">
          <w:rPr>
            <w:rFonts w:asciiTheme="minorHAnsi" w:eastAsiaTheme="minorEastAsia" w:hAnsiTheme="minorHAnsi" w:cstheme="minorBidi"/>
            <w:noProof/>
            <w:kern w:val="2"/>
            <w:sz w:val="22"/>
            <w:szCs w:val="22"/>
            <w:lang w:val="en-CA" w:eastAsia="en-CA"/>
            <w14:ligatures w14:val="standardContextual"/>
          </w:rPr>
          <w:tab/>
        </w:r>
        <w:r w:rsidDel="00F2571A">
          <w:rPr>
            <w:noProof/>
          </w:rPr>
          <w:delText>Terms</w:delText>
        </w:r>
        <w:r w:rsidDel="00F2571A">
          <w:rPr>
            <w:noProof/>
          </w:rPr>
          <w:tab/>
          <w:delText>6</w:delText>
        </w:r>
      </w:del>
    </w:p>
    <w:p w14:paraId="03DFB404" w14:textId="637BF089" w:rsidR="004B6A30" w:rsidDel="00F2571A" w:rsidRDefault="004B6A30">
      <w:pPr>
        <w:pStyle w:val="TOC2"/>
        <w:rPr>
          <w:del w:id="867" w:author="Mark Scott" w:date="2024-06-04T15:13:00Z"/>
          <w:rFonts w:asciiTheme="minorHAnsi" w:eastAsiaTheme="minorEastAsia" w:hAnsiTheme="minorHAnsi" w:cstheme="minorBidi"/>
          <w:noProof/>
          <w:kern w:val="2"/>
          <w:sz w:val="22"/>
          <w:szCs w:val="22"/>
          <w:lang w:val="en-CA" w:eastAsia="en-CA"/>
          <w14:ligatures w14:val="standardContextual"/>
        </w:rPr>
      </w:pPr>
      <w:del w:id="868" w:author="Mark Scott" w:date="2024-06-04T15:13:00Z">
        <w:r w:rsidDel="00F2571A">
          <w:rPr>
            <w:noProof/>
          </w:rPr>
          <w:delText>3.2</w:delText>
        </w:r>
        <w:r w:rsidDel="00F2571A">
          <w:rPr>
            <w:rFonts w:asciiTheme="minorHAnsi" w:eastAsiaTheme="minorEastAsia" w:hAnsiTheme="minorHAnsi" w:cstheme="minorBidi"/>
            <w:noProof/>
            <w:kern w:val="2"/>
            <w:sz w:val="22"/>
            <w:szCs w:val="22"/>
            <w:lang w:val="en-CA" w:eastAsia="en-CA"/>
            <w14:ligatures w14:val="standardContextual"/>
          </w:rPr>
          <w:tab/>
        </w:r>
        <w:r w:rsidDel="00F2571A">
          <w:rPr>
            <w:noProof/>
          </w:rPr>
          <w:delText>Symbols</w:delText>
        </w:r>
        <w:r w:rsidDel="00F2571A">
          <w:rPr>
            <w:noProof/>
          </w:rPr>
          <w:tab/>
          <w:delText>6</w:delText>
        </w:r>
      </w:del>
    </w:p>
    <w:p w14:paraId="3809B055" w14:textId="2E42AA4B" w:rsidR="004B6A30" w:rsidDel="00F2571A" w:rsidRDefault="004B6A30">
      <w:pPr>
        <w:pStyle w:val="TOC2"/>
        <w:rPr>
          <w:del w:id="869" w:author="Mark Scott" w:date="2024-06-04T15:13:00Z"/>
          <w:rFonts w:asciiTheme="minorHAnsi" w:eastAsiaTheme="minorEastAsia" w:hAnsiTheme="minorHAnsi" w:cstheme="minorBidi"/>
          <w:noProof/>
          <w:kern w:val="2"/>
          <w:sz w:val="22"/>
          <w:szCs w:val="22"/>
          <w:lang w:val="en-CA" w:eastAsia="en-CA"/>
          <w14:ligatures w14:val="standardContextual"/>
        </w:rPr>
      </w:pPr>
      <w:del w:id="870" w:author="Mark Scott" w:date="2024-06-04T15:13:00Z">
        <w:r w:rsidDel="00F2571A">
          <w:rPr>
            <w:noProof/>
          </w:rPr>
          <w:delText>3.3</w:delText>
        </w:r>
        <w:r w:rsidDel="00F2571A">
          <w:rPr>
            <w:rFonts w:asciiTheme="minorHAnsi" w:eastAsiaTheme="minorEastAsia" w:hAnsiTheme="minorHAnsi" w:cstheme="minorBidi"/>
            <w:noProof/>
            <w:kern w:val="2"/>
            <w:sz w:val="22"/>
            <w:szCs w:val="22"/>
            <w:lang w:val="en-CA" w:eastAsia="en-CA"/>
            <w14:ligatures w14:val="standardContextual"/>
          </w:rPr>
          <w:tab/>
        </w:r>
        <w:r w:rsidDel="00F2571A">
          <w:rPr>
            <w:noProof/>
          </w:rPr>
          <w:delText>Abbreviations</w:delText>
        </w:r>
        <w:r w:rsidDel="00F2571A">
          <w:rPr>
            <w:noProof/>
          </w:rPr>
          <w:tab/>
          <w:delText>7</w:delText>
        </w:r>
      </w:del>
    </w:p>
    <w:p w14:paraId="66BE6D2A" w14:textId="3B7A8C79" w:rsidR="004B6A30" w:rsidDel="00F2571A" w:rsidRDefault="004B6A30">
      <w:pPr>
        <w:pStyle w:val="TOC1"/>
        <w:rPr>
          <w:del w:id="871" w:author="Mark Scott" w:date="2024-06-04T15:13:00Z"/>
          <w:rFonts w:asciiTheme="minorHAnsi" w:eastAsiaTheme="minorEastAsia" w:hAnsiTheme="minorHAnsi" w:cstheme="minorBidi"/>
          <w:noProof/>
          <w:kern w:val="2"/>
          <w:szCs w:val="22"/>
          <w:lang w:val="en-CA" w:eastAsia="en-CA"/>
          <w14:ligatures w14:val="standardContextual"/>
        </w:rPr>
      </w:pPr>
      <w:del w:id="872" w:author="Mark Scott" w:date="2024-06-04T15:13:00Z">
        <w:r w:rsidDel="00F2571A">
          <w:rPr>
            <w:noProof/>
          </w:rPr>
          <w:delText>4</w:delText>
        </w:r>
        <w:r w:rsidDel="00F2571A">
          <w:rPr>
            <w:rFonts w:asciiTheme="minorHAnsi" w:eastAsiaTheme="minorEastAsia" w:hAnsiTheme="minorHAnsi" w:cstheme="minorBidi"/>
            <w:noProof/>
            <w:kern w:val="2"/>
            <w:szCs w:val="22"/>
            <w:lang w:val="en-CA" w:eastAsia="en-CA"/>
            <w14:ligatures w14:val="standardContextual"/>
          </w:rPr>
          <w:tab/>
        </w:r>
        <w:r w:rsidDel="00F2571A">
          <w:rPr>
            <w:noProof/>
          </w:rPr>
          <w:delText>Concept and background</w:delText>
        </w:r>
        <w:r w:rsidDel="00F2571A">
          <w:rPr>
            <w:noProof/>
          </w:rPr>
          <w:tab/>
          <w:delText>7</w:delText>
        </w:r>
      </w:del>
    </w:p>
    <w:p w14:paraId="326EDE9E" w14:textId="01E8AF03" w:rsidR="004B6A30" w:rsidDel="00F2571A" w:rsidRDefault="004B6A30">
      <w:pPr>
        <w:pStyle w:val="TOC1"/>
        <w:rPr>
          <w:del w:id="873" w:author="Mark Scott" w:date="2024-06-04T15:13:00Z"/>
          <w:rFonts w:asciiTheme="minorHAnsi" w:eastAsiaTheme="minorEastAsia" w:hAnsiTheme="minorHAnsi" w:cstheme="minorBidi"/>
          <w:noProof/>
          <w:kern w:val="2"/>
          <w:szCs w:val="22"/>
          <w:lang w:val="en-CA" w:eastAsia="en-CA"/>
          <w14:ligatures w14:val="standardContextual"/>
        </w:rPr>
      </w:pPr>
      <w:del w:id="874" w:author="Mark Scott" w:date="2024-06-04T15:13:00Z">
        <w:r w:rsidDel="00F2571A">
          <w:rPr>
            <w:noProof/>
          </w:rPr>
          <w:delText>5</w:delText>
        </w:r>
        <w:r w:rsidDel="00F2571A">
          <w:rPr>
            <w:rFonts w:asciiTheme="minorHAnsi" w:eastAsiaTheme="minorEastAsia" w:hAnsiTheme="minorHAnsi" w:cstheme="minorBidi"/>
            <w:noProof/>
            <w:kern w:val="2"/>
            <w:szCs w:val="22"/>
            <w:lang w:val="en-CA" w:eastAsia="en-CA"/>
            <w14:ligatures w14:val="standardContextual"/>
          </w:rPr>
          <w:tab/>
        </w:r>
        <w:r w:rsidDel="00F2571A">
          <w:rPr>
            <w:noProof/>
          </w:rPr>
          <w:delText>Use cases</w:delText>
        </w:r>
        <w:r w:rsidDel="00F2571A">
          <w:rPr>
            <w:noProof/>
          </w:rPr>
          <w:tab/>
          <w:delText>7</w:delText>
        </w:r>
      </w:del>
    </w:p>
    <w:p w14:paraId="625F1EA0" w14:textId="5D449AF0" w:rsidR="004B6A30" w:rsidDel="00F2571A" w:rsidRDefault="004B6A30">
      <w:pPr>
        <w:pStyle w:val="TOC2"/>
        <w:rPr>
          <w:del w:id="875" w:author="Mark Scott" w:date="2024-06-04T15:13:00Z"/>
          <w:rFonts w:asciiTheme="minorHAnsi" w:eastAsiaTheme="minorEastAsia" w:hAnsiTheme="minorHAnsi" w:cstheme="minorBidi"/>
          <w:noProof/>
          <w:kern w:val="2"/>
          <w:sz w:val="22"/>
          <w:szCs w:val="22"/>
          <w:lang w:val="en-CA" w:eastAsia="en-CA"/>
          <w14:ligatures w14:val="standardContextual"/>
        </w:rPr>
      </w:pPr>
      <w:del w:id="876" w:author="Mark Scott" w:date="2024-06-04T15:13:00Z">
        <w:r w:rsidDel="00F2571A">
          <w:rPr>
            <w:noProof/>
          </w:rPr>
          <w:delText>5.1 Use case #</w:delText>
        </w:r>
        <w:r w:rsidDel="00F2571A">
          <w:rPr>
            <w:noProof/>
            <w:lang w:eastAsia="zh-CN"/>
          </w:rPr>
          <w:delText>1</w:delText>
        </w:r>
        <w:r w:rsidDel="00F2571A">
          <w:rPr>
            <w:noProof/>
          </w:rPr>
          <w:delText xml:space="preserve">: Enhance the radio </w:delText>
        </w:r>
        <w:r w:rsidDel="00F2571A">
          <w:rPr>
            <w:noProof/>
            <w:lang w:eastAsia="zh-CN"/>
          </w:rPr>
          <w:delText>s</w:delText>
        </w:r>
        <w:r w:rsidDel="00F2571A">
          <w:rPr>
            <w:noProof/>
          </w:rPr>
          <w:delText>ervice delivering use case</w:delText>
        </w:r>
        <w:r w:rsidDel="00F2571A">
          <w:rPr>
            <w:noProof/>
          </w:rPr>
          <w:tab/>
          <w:delText>7</w:delText>
        </w:r>
      </w:del>
    </w:p>
    <w:p w14:paraId="7626C80C" w14:textId="057E9253" w:rsidR="004B6A30" w:rsidDel="00F2571A" w:rsidRDefault="004B6A30">
      <w:pPr>
        <w:pStyle w:val="TOC3"/>
        <w:rPr>
          <w:del w:id="877" w:author="Mark Scott" w:date="2024-06-04T15:13:00Z"/>
          <w:rFonts w:asciiTheme="minorHAnsi" w:eastAsiaTheme="minorEastAsia" w:hAnsiTheme="minorHAnsi" w:cstheme="minorBidi"/>
          <w:noProof/>
          <w:kern w:val="2"/>
          <w:sz w:val="22"/>
          <w:szCs w:val="22"/>
          <w:lang w:val="en-CA" w:eastAsia="en-CA"/>
          <w14:ligatures w14:val="standardContextual"/>
        </w:rPr>
      </w:pPr>
      <w:del w:id="878" w:author="Mark Scott" w:date="2024-06-04T15:13:00Z">
        <w:r w:rsidRPr="006A46EA" w:rsidDel="00F2571A">
          <w:rPr>
            <w:iCs/>
            <w:noProof/>
            <w:color w:val="404040"/>
          </w:rPr>
          <w:delText>5.1.1 Description</w:delText>
        </w:r>
        <w:r w:rsidDel="00F2571A">
          <w:rPr>
            <w:noProof/>
          </w:rPr>
          <w:tab/>
          <w:delText>7</w:delText>
        </w:r>
      </w:del>
    </w:p>
    <w:p w14:paraId="48D57217" w14:textId="14CAE720" w:rsidR="004B6A30" w:rsidDel="00F2571A" w:rsidRDefault="004B6A30">
      <w:pPr>
        <w:pStyle w:val="TOC3"/>
        <w:rPr>
          <w:del w:id="879" w:author="Mark Scott" w:date="2024-06-04T15:13:00Z"/>
          <w:rFonts w:asciiTheme="minorHAnsi" w:eastAsiaTheme="minorEastAsia" w:hAnsiTheme="minorHAnsi" w:cstheme="minorBidi"/>
          <w:noProof/>
          <w:kern w:val="2"/>
          <w:sz w:val="22"/>
          <w:szCs w:val="22"/>
          <w:lang w:val="en-CA" w:eastAsia="en-CA"/>
          <w14:ligatures w14:val="standardContextual"/>
        </w:rPr>
      </w:pPr>
      <w:del w:id="880" w:author="Mark Scott" w:date="2024-06-04T15:13:00Z">
        <w:r w:rsidRPr="006A46EA" w:rsidDel="00F2571A">
          <w:rPr>
            <w:iCs/>
            <w:noProof/>
            <w:color w:val="404040"/>
          </w:rPr>
          <w:delText xml:space="preserve">5.1.2 </w:delText>
        </w:r>
        <w:r w:rsidRPr="006A46EA" w:rsidDel="00F2571A">
          <w:rPr>
            <w:iCs/>
            <w:noProof/>
            <w:color w:val="404040"/>
            <w:lang w:eastAsia="zh-CN"/>
          </w:rPr>
          <w:delText>Potential</w:delText>
        </w:r>
        <w:r w:rsidRPr="006A46EA" w:rsidDel="00F2571A">
          <w:rPr>
            <w:iCs/>
            <w:noProof/>
            <w:color w:val="404040"/>
          </w:rPr>
          <w:delText xml:space="preserve"> </w:delText>
        </w:r>
        <w:r w:rsidRPr="006A46EA" w:rsidDel="00F2571A">
          <w:rPr>
            <w:iCs/>
            <w:noProof/>
            <w:color w:val="404040"/>
            <w:lang w:eastAsia="zh-CN"/>
          </w:rPr>
          <w:delText>requirements</w:delText>
        </w:r>
        <w:r w:rsidDel="00F2571A">
          <w:rPr>
            <w:noProof/>
          </w:rPr>
          <w:tab/>
          <w:delText>7</w:delText>
        </w:r>
      </w:del>
    </w:p>
    <w:p w14:paraId="3F86AE67" w14:textId="2EAD3A56" w:rsidR="004B6A30" w:rsidDel="00F2571A" w:rsidRDefault="004B6A30">
      <w:pPr>
        <w:pStyle w:val="TOC3"/>
        <w:rPr>
          <w:del w:id="881" w:author="Mark Scott" w:date="2024-06-04T15:13:00Z"/>
          <w:rFonts w:asciiTheme="minorHAnsi" w:eastAsiaTheme="minorEastAsia" w:hAnsiTheme="minorHAnsi" w:cstheme="minorBidi"/>
          <w:noProof/>
          <w:kern w:val="2"/>
          <w:sz w:val="22"/>
          <w:szCs w:val="22"/>
          <w:lang w:val="en-CA" w:eastAsia="en-CA"/>
          <w14:ligatures w14:val="standardContextual"/>
        </w:rPr>
      </w:pPr>
      <w:del w:id="882" w:author="Mark Scott" w:date="2024-06-04T15:13:00Z">
        <w:r w:rsidRPr="006A46EA" w:rsidDel="00F2571A">
          <w:rPr>
            <w:iCs/>
            <w:noProof/>
            <w:color w:val="404040"/>
          </w:rPr>
          <w:delText xml:space="preserve">5.1.3 </w:delText>
        </w:r>
        <w:r w:rsidRPr="006A46EA" w:rsidDel="00F2571A">
          <w:rPr>
            <w:iCs/>
            <w:noProof/>
            <w:color w:val="404040"/>
            <w:lang w:eastAsia="zh-CN"/>
          </w:rPr>
          <w:delText>Potential</w:delText>
        </w:r>
        <w:r w:rsidRPr="006A46EA" w:rsidDel="00F2571A">
          <w:rPr>
            <w:iCs/>
            <w:noProof/>
            <w:color w:val="404040"/>
          </w:rPr>
          <w:delText xml:space="preserve"> </w:delText>
        </w:r>
        <w:r w:rsidRPr="006A46EA" w:rsidDel="00F2571A">
          <w:rPr>
            <w:iCs/>
            <w:noProof/>
            <w:color w:val="404040"/>
            <w:lang w:eastAsia="zh-CN"/>
          </w:rPr>
          <w:delText>solutions</w:delText>
        </w:r>
        <w:r w:rsidDel="00F2571A">
          <w:rPr>
            <w:noProof/>
          </w:rPr>
          <w:tab/>
          <w:delText>7</w:delText>
        </w:r>
      </w:del>
    </w:p>
    <w:p w14:paraId="2CDD7B4A" w14:textId="6DEB9CA4" w:rsidR="004B6A30" w:rsidDel="00F2571A" w:rsidRDefault="004B6A30">
      <w:pPr>
        <w:pStyle w:val="TOC4"/>
        <w:rPr>
          <w:del w:id="883" w:author="Mark Scott" w:date="2024-06-04T15:13:00Z"/>
          <w:rFonts w:asciiTheme="minorHAnsi" w:eastAsiaTheme="minorEastAsia" w:hAnsiTheme="minorHAnsi" w:cstheme="minorBidi"/>
          <w:noProof/>
          <w:kern w:val="2"/>
          <w:sz w:val="22"/>
          <w:szCs w:val="22"/>
          <w:lang w:val="en-CA" w:eastAsia="en-CA"/>
          <w14:ligatures w14:val="standardContextual"/>
        </w:rPr>
      </w:pPr>
      <w:del w:id="884" w:author="Mark Scott" w:date="2024-06-04T15:13:00Z">
        <w:r w:rsidDel="00F2571A">
          <w:rPr>
            <w:noProof/>
          </w:rPr>
          <w:delText>5.1.3.1 Potential solution #1</w:delText>
        </w:r>
        <w:r w:rsidDel="00F2571A">
          <w:rPr>
            <w:noProof/>
          </w:rPr>
          <w:tab/>
          <w:delText>7</w:delText>
        </w:r>
      </w:del>
    </w:p>
    <w:p w14:paraId="47CF7F81" w14:textId="1FD57484" w:rsidR="004B6A30" w:rsidDel="00F2571A" w:rsidRDefault="004B6A30">
      <w:pPr>
        <w:pStyle w:val="TOC3"/>
        <w:rPr>
          <w:del w:id="885" w:author="Mark Scott" w:date="2024-06-04T15:13:00Z"/>
          <w:rFonts w:asciiTheme="minorHAnsi" w:eastAsiaTheme="minorEastAsia" w:hAnsiTheme="minorHAnsi" w:cstheme="minorBidi"/>
          <w:noProof/>
          <w:kern w:val="2"/>
          <w:sz w:val="22"/>
          <w:szCs w:val="22"/>
          <w:lang w:val="en-CA" w:eastAsia="en-CA"/>
          <w14:ligatures w14:val="standardContextual"/>
        </w:rPr>
      </w:pPr>
      <w:del w:id="886" w:author="Mark Scott" w:date="2024-06-04T15:13:00Z">
        <w:r w:rsidRPr="006A46EA" w:rsidDel="00F2571A">
          <w:rPr>
            <w:iCs/>
            <w:noProof/>
            <w:color w:val="404040"/>
          </w:rPr>
          <w:delText>5.1.4 Evaluation of potential solutions</w:delText>
        </w:r>
        <w:r w:rsidDel="00F2571A">
          <w:rPr>
            <w:noProof/>
          </w:rPr>
          <w:tab/>
          <w:delText>8</w:delText>
        </w:r>
      </w:del>
    </w:p>
    <w:p w14:paraId="7E5B457C" w14:textId="1C208A4D" w:rsidR="004B6A30" w:rsidDel="00F2571A" w:rsidRDefault="004B6A30">
      <w:pPr>
        <w:pStyle w:val="TOC2"/>
        <w:rPr>
          <w:del w:id="887" w:author="Mark Scott" w:date="2024-06-04T15:13:00Z"/>
          <w:rFonts w:asciiTheme="minorHAnsi" w:eastAsiaTheme="minorEastAsia" w:hAnsiTheme="minorHAnsi" w:cstheme="minorBidi"/>
          <w:noProof/>
          <w:kern w:val="2"/>
          <w:sz w:val="22"/>
          <w:szCs w:val="22"/>
          <w:lang w:val="en-CA" w:eastAsia="en-CA"/>
          <w14:ligatures w14:val="standardContextual"/>
        </w:rPr>
      </w:pPr>
      <w:del w:id="888" w:author="Mark Scott" w:date="2024-06-04T15:13:00Z">
        <w:r w:rsidDel="00F2571A">
          <w:rPr>
            <w:noProof/>
          </w:rPr>
          <w:delText>5.2 Use case #</w:delText>
        </w:r>
        <w:r w:rsidDel="00F2571A">
          <w:rPr>
            <w:noProof/>
            <w:lang w:eastAsia="zh-CN"/>
          </w:rPr>
          <w:delText>2</w:delText>
        </w:r>
        <w:r w:rsidDel="00F2571A">
          <w:rPr>
            <w:noProof/>
          </w:rPr>
          <w:delText>: Enhancement of radio network expectation</w:delText>
        </w:r>
        <w:r w:rsidDel="00F2571A">
          <w:rPr>
            <w:noProof/>
          </w:rPr>
          <w:tab/>
          <w:delText>8</w:delText>
        </w:r>
      </w:del>
    </w:p>
    <w:p w14:paraId="0E85AD25" w14:textId="20013F7A" w:rsidR="004B6A30" w:rsidDel="00F2571A" w:rsidRDefault="004B6A30">
      <w:pPr>
        <w:pStyle w:val="TOC3"/>
        <w:rPr>
          <w:del w:id="889" w:author="Mark Scott" w:date="2024-06-04T15:13:00Z"/>
          <w:rFonts w:asciiTheme="minorHAnsi" w:eastAsiaTheme="minorEastAsia" w:hAnsiTheme="minorHAnsi" w:cstheme="minorBidi"/>
          <w:noProof/>
          <w:kern w:val="2"/>
          <w:sz w:val="22"/>
          <w:szCs w:val="22"/>
          <w:lang w:val="en-CA" w:eastAsia="en-CA"/>
          <w14:ligatures w14:val="standardContextual"/>
        </w:rPr>
      </w:pPr>
      <w:del w:id="890" w:author="Mark Scott" w:date="2024-06-04T15:13:00Z">
        <w:r w:rsidRPr="006A46EA" w:rsidDel="00F2571A">
          <w:rPr>
            <w:iCs/>
            <w:noProof/>
            <w:color w:val="404040"/>
          </w:rPr>
          <w:delText>5.2.1 Description</w:delText>
        </w:r>
        <w:r w:rsidDel="00F2571A">
          <w:rPr>
            <w:noProof/>
          </w:rPr>
          <w:tab/>
          <w:delText>8</w:delText>
        </w:r>
      </w:del>
    </w:p>
    <w:p w14:paraId="39502B19" w14:textId="3907E70F" w:rsidR="004B6A30" w:rsidDel="00F2571A" w:rsidRDefault="004B6A30">
      <w:pPr>
        <w:pStyle w:val="TOC3"/>
        <w:rPr>
          <w:del w:id="891" w:author="Mark Scott" w:date="2024-06-04T15:13:00Z"/>
          <w:rFonts w:asciiTheme="minorHAnsi" w:eastAsiaTheme="minorEastAsia" w:hAnsiTheme="minorHAnsi" w:cstheme="minorBidi"/>
          <w:noProof/>
          <w:kern w:val="2"/>
          <w:sz w:val="22"/>
          <w:szCs w:val="22"/>
          <w:lang w:val="en-CA" w:eastAsia="en-CA"/>
          <w14:ligatures w14:val="standardContextual"/>
        </w:rPr>
      </w:pPr>
      <w:del w:id="892" w:author="Mark Scott" w:date="2024-06-04T15:13:00Z">
        <w:r w:rsidRPr="006A46EA" w:rsidDel="00F2571A">
          <w:rPr>
            <w:iCs/>
            <w:noProof/>
            <w:color w:val="404040"/>
          </w:rPr>
          <w:delText>5.2.2 Potential solutions</w:delText>
        </w:r>
        <w:r w:rsidDel="00F2571A">
          <w:rPr>
            <w:noProof/>
          </w:rPr>
          <w:tab/>
          <w:delText>8</w:delText>
        </w:r>
      </w:del>
    </w:p>
    <w:p w14:paraId="539242EF" w14:textId="5F12DAA3" w:rsidR="004B6A30" w:rsidDel="00F2571A" w:rsidRDefault="004B6A30">
      <w:pPr>
        <w:pStyle w:val="TOC3"/>
        <w:rPr>
          <w:del w:id="893" w:author="Mark Scott" w:date="2024-06-04T15:13:00Z"/>
          <w:rFonts w:asciiTheme="minorHAnsi" w:eastAsiaTheme="minorEastAsia" w:hAnsiTheme="minorHAnsi" w:cstheme="minorBidi"/>
          <w:noProof/>
          <w:kern w:val="2"/>
          <w:sz w:val="22"/>
          <w:szCs w:val="22"/>
          <w:lang w:val="en-CA" w:eastAsia="en-CA"/>
          <w14:ligatures w14:val="standardContextual"/>
        </w:rPr>
      </w:pPr>
      <w:del w:id="894" w:author="Mark Scott" w:date="2024-06-04T15:13:00Z">
        <w:r w:rsidRPr="006A46EA" w:rsidDel="00F2571A">
          <w:rPr>
            <w:iCs/>
            <w:noProof/>
            <w:color w:val="404040"/>
          </w:rPr>
          <w:delText>5.2.3 Evaluation of potential solutions</w:delText>
        </w:r>
        <w:r w:rsidDel="00F2571A">
          <w:rPr>
            <w:noProof/>
          </w:rPr>
          <w:tab/>
          <w:delText>9</w:delText>
        </w:r>
      </w:del>
    </w:p>
    <w:p w14:paraId="2D1EB766" w14:textId="7929D51A" w:rsidR="004B6A30" w:rsidDel="00F2571A" w:rsidRDefault="004B6A30">
      <w:pPr>
        <w:pStyle w:val="TOC2"/>
        <w:rPr>
          <w:del w:id="895" w:author="Mark Scott" w:date="2024-06-04T15:13:00Z"/>
          <w:rFonts w:asciiTheme="minorHAnsi" w:eastAsiaTheme="minorEastAsia" w:hAnsiTheme="minorHAnsi" w:cstheme="minorBidi"/>
          <w:noProof/>
          <w:kern w:val="2"/>
          <w:sz w:val="22"/>
          <w:szCs w:val="22"/>
          <w:lang w:val="en-CA" w:eastAsia="en-CA"/>
          <w14:ligatures w14:val="standardContextual"/>
        </w:rPr>
      </w:pPr>
      <w:del w:id="896" w:author="Mark Scott" w:date="2024-06-04T15:13:00Z">
        <w:r w:rsidDel="00F2571A">
          <w:rPr>
            <w:noProof/>
          </w:rPr>
          <w:delText>5.3 Use case #</w:delText>
        </w:r>
        <w:r w:rsidDel="00F2571A">
          <w:rPr>
            <w:noProof/>
            <w:lang w:eastAsia="zh-CN"/>
          </w:rPr>
          <w:delText>3</w:delText>
        </w:r>
        <w:r w:rsidDel="00F2571A">
          <w:rPr>
            <w:noProof/>
          </w:rPr>
          <w:delText>: Implicit intent report subscription</w:delText>
        </w:r>
        <w:r w:rsidDel="00F2571A">
          <w:rPr>
            <w:noProof/>
          </w:rPr>
          <w:tab/>
          <w:delText>9</w:delText>
        </w:r>
      </w:del>
    </w:p>
    <w:p w14:paraId="0E6E7F1A" w14:textId="4171E6CB" w:rsidR="004B6A30" w:rsidDel="00F2571A" w:rsidRDefault="004B6A30">
      <w:pPr>
        <w:pStyle w:val="TOC3"/>
        <w:rPr>
          <w:del w:id="897" w:author="Mark Scott" w:date="2024-06-04T15:13:00Z"/>
          <w:rFonts w:asciiTheme="minorHAnsi" w:eastAsiaTheme="minorEastAsia" w:hAnsiTheme="minorHAnsi" w:cstheme="minorBidi"/>
          <w:noProof/>
          <w:kern w:val="2"/>
          <w:sz w:val="22"/>
          <w:szCs w:val="22"/>
          <w:lang w:val="en-CA" w:eastAsia="en-CA"/>
          <w14:ligatures w14:val="standardContextual"/>
        </w:rPr>
      </w:pPr>
      <w:del w:id="898" w:author="Mark Scott" w:date="2024-06-04T15:13:00Z">
        <w:r w:rsidRPr="006A46EA" w:rsidDel="00F2571A">
          <w:rPr>
            <w:iCs/>
            <w:noProof/>
            <w:color w:val="404040"/>
          </w:rPr>
          <w:delText>5.3.1 Description</w:delText>
        </w:r>
        <w:r w:rsidDel="00F2571A">
          <w:rPr>
            <w:noProof/>
          </w:rPr>
          <w:tab/>
          <w:delText>9</w:delText>
        </w:r>
      </w:del>
    </w:p>
    <w:p w14:paraId="400EC104" w14:textId="6E698FCC" w:rsidR="004B6A30" w:rsidDel="00F2571A" w:rsidRDefault="004B6A30">
      <w:pPr>
        <w:pStyle w:val="TOC3"/>
        <w:rPr>
          <w:del w:id="899" w:author="Mark Scott" w:date="2024-06-04T15:13:00Z"/>
          <w:rFonts w:asciiTheme="minorHAnsi" w:eastAsiaTheme="minorEastAsia" w:hAnsiTheme="minorHAnsi" w:cstheme="minorBidi"/>
          <w:noProof/>
          <w:kern w:val="2"/>
          <w:sz w:val="22"/>
          <w:szCs w:val="22"/>
          <w:lang w:val="en-CA" w:eastAsia="en-CA"/>
          <w14:ligatures w14:val="standardContextual"/>
        </w:rPr>
      </w:pPr>
      <w:del w:id="900" w:author="Mark Scott" w:date="2024-06-04T15:13:00Z">
        <w:r w:rsidRPr="006A46EA" w:rsidDel="00F2571A">
          <w:rPr>
            <w:iCs/>
            <w:noProof/>
            <w:color w:val="404040"/>
          </w:rPr>
          <w:delText>5.3.2 Potential requirements</w:delText>
        </w:r>
        <w:r w:rsidDel="00F2571A">
          <w:rPr>
            <w:noProof/>
          </w:rPr>
          <w:tab/>
          <w:delText>9</w:delText>
        </w:r>
      </w:del>
    </w:p>
    <w:p w14:paraId="110F959E" w14:textId="0B162035" w:rsidR="004B6A30" w:rsidDel="00F2571A" w:rsidRDefault="004B6A30">
      <w:pPr>
        <w:pStyle w:val="TOC3"/>
        <w:rPr>
          <w:del w:id="901" w:author="Mark Scott" w:date="2024-06-04T15:13:00Z"/>
          <w:rFonts w:asciiTheme="minorHAnsi" w:eastAsiaTheme="minorEastAsia" w:hAnsiTheme="minorHAnsi" w:cstheme="minorBidi"/>
          <w:noProof/>
          <w:kern w:val="2"/>
          <w:sz w:val="22"/>
          <w:szCs w:val="22"/>
          <w:lang w:val="en-CA" w:eastAsia="en-CA"/>
          <w14:ligatures w14:val="standardContextual"/>
        </w:rPr>
      </w:pPr>
      <w:del w:id="902" w:author="Mark Scott" w:date="2024-06-04T15:13:00Z">
        <w:r w:rsidRPr="006A46EA" w:rsidDel="00F2571A">
          <w:rPr>
            <w:iCs/>
            <w:noProof/>
            <w:color w:val="404040"/>
          </w:rPr>
          <w:delText>5.3.3 Potential solutions</w:delText>
        </w:r>
        <w:r w:rsidDel="00F2571A">
          <w:rPr>
            <w:noProof/>
          </w:rPr>
          <w:tab/>
          <w:delText>9</w:delText>
        </w:r>
      </w:del>
    </w:p>
    <w:p w14:paraId="1DEB75BD" w14:textId="223A8798" w:rsidR="004B6A30" w:rsidDel="00F2571A" w:rsidRDefault="004B6A30">
      <w:pPr>
        <w:pStyle w:val="TOC3"/>
        <w:rPr>
          <w:del w:id="903" w:author="Mark Scott" w:date="2024-06-04T15:13:00Z"/>
          <w:rFonts w:asciiTheme="minorHAnsi" w:eastAsiaTheme="minorEastAsia" w:hAnsiTheme="minorHAnsi" w:cstheme="minorBidi"/>
          <w:noProof/>
          <w:kern w:val="2"/>
          <w:sz w:val="22"/>
          <w:szCs w:val="22"/>
          <w:lang w:val="en-CA" w:eastAsia="en-CA"/>
          <w14:ligatures w14:val="standardContextual"/>
        </w:rPr>
      </w:pPr>
      <w:del w:id="904" w:author="Mark Scott" w:date="2024-06-04T15:13:00Z">
        <w:r w:rsidRPr="006A46EA" w:rsidDel="00F2571A">
          <w:rPr>
            <w:iCs/>
            <w:noProof/>
            <w:color w:val="404040"/>
          </w:rPr>
          <w:delText>5.3.4 Evaluation of potential solutions</w:delText>
        </w:r>
        <w:r w:rsidDel="00F2571A">
          <w:rPr>
            <w:noProof/>
          </w:rPr>
          <w:tab/>
          <w:delText>10</w:delText>
        </w:r>
      </w:del>
    </w:p>
    <w:p w14:paraId="6D1094FF" w14:textId="40B0821F" w:rsidR="004B6A30" w:rsidDel="00F2571A" w:rsidRDefault="004B6A30">
      <w:pPr>
        <w:pStyle w:val="TOC2"/>
        <w:rPr>
          <w:del w:id="905" w:author="Mark Scott" w:date="2024-06-04T15:13:00Z"/>
          <w:rFonts w:asciiTheme="minorHAnsi" w:eastAsiaTheme="minorEastAsia" w:hAnsiTheme="minorHAnsi" w:cstheme="minorBidi"/>
          <w:noProof/>
          <w:kern w:val="2"/>
          <w:sz w:val="22"/>
          <w:szCs w:val="22"/>
          <w:lang w:val="en-CA" w:eastAsia="en-CA"/>
          <w14:ligatures w14:val="standardContextual"/>
        </w:rPr>
      </w:pPr>
      <w:del w:id="906" w:author="Mark Scott" w:date="2024-06-04T15:13:00Z">
        <w:r w:rsidDel="00F2571A">
          <w:rPr>
            <w:noProof/>
          </w:rPr>
          <w:delText xml:space="preserve">5.4 Use case #4: Intent containing </w:delText>
        </w:r>
        <w:r w:rsidRPr="006A46EA" w:rsidDel="00F2571A">
          <w:rPr>
            <w:rFonts w:eastAsia="SimSun"/>
            <w:noProof/>
          </w:rPr>
          <w:delText xml:space="preserve">an expectation </w:delText>
        </w:r>
        <w:r w:rsidRPr="006A46EA" w:rsidDel="00F2571A">
          <w:rPr>
            <w:rFonts w:eastAsia="SimSun"/>
            <w:noProof/>
            <w:lang w:val="en-US" w:eastAsia="zh-CN"/>
          </w:rPr>
          <w:delText xml:space="preserve">to </w:delText>
        </w:r>
        <w:r w:rsidRPr="006A46EA" w:rsidDel="00F2571A">
          <w:rPr>
            <w:rFonts w:eastAsia="SimSun"/>
            <w:noProof/>
          </w:rPr>
          <w:delText>guarantee</w:delText>
        </w:r>
        <w:r w:rsidRPr="006A46EA" w:rsidDel="00F2571A">
          <w:rPr>
            <w:rFonts w:eastAsia="SimSun"/>
            <w:noProof/>
            <w:lang w:val="en-US" w:eastAsia="zh-CN"/>
          </w:rPr>
          <w:delText xml:space="preserve">  specific service </w:delText>
        </w:r>
        <w:r w:rsidRPr="006A46EA" w:rsidDel="00F2571A">
          <w:rPr>
            <w:noProof/>
            <w:lang w:val="en-US" w:eastAsia="zh-CN"/>
          </w:rPr>
          <w:delText>characteristics</w:delText>
        </w:r>
        <w:r w:rsidDel="00F2571A">
          <w:rPr>
            <w:noProof/>
          </w:rPr>
          <w:tab/>
          <w:delText>10</w:delText>
        </w:r>
      </w:del>
    </w:p>
    <w:p w14:paraId="3030E376" w14:textId="4355FC88" w:rsidR="004B6A30" w:rsidDel="00F2571A" w:rsidRDefault="004B6A30">
      <w:pPr>
        <w:pStyle w:val="TOC3"/>
        <w:rPr>
          <w:del w:id="907" w:author="Mark Scott" w:date="2024-06-04T15:13:00Z"/>
          <w:rFonts w:asciiTheme="minorHAnsi" w:eastAsiaTheme="minorEastAsia" w:hAnsiTheme="minorHAnsi" w:cstheme="minorBidi"/>
          <w:noProof/>
          <w:kern w:val="2"/>
          <w:sz w:val="22"/>
          <w:szCs w:val="22"/>
          <w:lang w:val="en-CA" w:eastAsia="en-CA"/>
          <w14:ligatures w14:val="standardContextual"/>
        </w:rPr>
      </w:pPr>
      <w:del w:id="908" w:author="Mark Scott" w:date="2024-06-04T15:13:00Z">
        <w:r w:rsidRPr="006A46EA" w:rsidDel="00F2571A">
          <w:rPr>
            <w:iCs/>
            <w:noProof/>
            <w:color w:val="404040"/>
          </w:rPr>
          <w:delText>5.4.1 Description</w:delText>
        </w:r>
        <w:r w:rsidDel="00F2571A">
          <w:rPr>
            <w:noProof/>
          </w:rPr>
          <w:tab/>
          <w:delText>10</w:delText>
        </w:r>
      </w:del>
    </w:p>
    <w:p w14:paraId="5E930433" w14:textId="7F747F9F" w:rsidR="004B6A30" w:rsidDel="00F2571A" w:rsidRDefault="004B6A30">
      <w:pPr>
        <w:pStyle w:val="TOC3"/>
        <w:rPr>
          <w:del w:id="909" w:author="Mark Scott" w:date="2024-06-04T15:13:00Z"/>
          <w:rFonts w:asciiTheme="minorHAnsi" w:eastAsiaTheme="minorEastAsia" w:hAnsiTheme="minorHAnsi" w:cstheme="minorBidi"/>
          <w:noProof/>
          <w:kern w:val="2"/>
          <w:sz w:val="22"/>
          <w:szCs w:val="22"/>
          <w:lang w:val="en-CA" w:eastAsia="en-CA"/>
          <w14:ligatures w14:val="standardContextual"/>
        </w:rPr>
      </w:pPr>
      <w:del w:id="910" w:author="Mark Scott" w:date="2024-06-04T15:13:00Z">
        <w:r w:rsidRPr="006A46EA" w:rsidDel="00F2571A">
          <w:rPr>
            <w:iCs/>
            <w:noProof/>
            <w:color w:val="404040"/>
          </w:rPr>
          <w:delText>5.4.2 Potential requirements</w:delText>
        </w:r>
        <w:r w:rsidDel="00F2571A">
          <w:rPr>
            <w:noProof/>
          </w:rPr>
          <w:tab/>
          <w:delText>10</w:delText>
        </w:r>
      </w:del>
    </w:p>
    <w:p w14:paraId="49150CAA" w14:textId="20F0B502" w:rsidR="004B6A30" w:rsidDel="00F2571A" w:rsidRDefault="004B6A30">
      <w:pPr>
        <w:pStyle w:val="TOC2"/>
        <w:rPr>
          <w:del w:id="911" w:author="Mark Scott" w:date="2024-06-04T15:13:00Z"/>
          <w:rFonts w:asciiTheme="minorHAnsi" w:eastAsiaTheme="minorEastAsia" w:hAnsiTheme="minorHAnsi" w:cstheme="minorBidi"/>
          <w:noProof/>
          <w:kern w:val="2"/>
          <w:sz w:val="22"/>
          <w:szCs w:val="22"/>
          <w:lang w:val="en-CA" w:eastAsia="en-CA"/>
          <w14:ligatures w14:val="standardContextual"/>
        </w:rPr>
      </w:pPr>
      <w:del w:id="912" w:author="Mark Scott" w:date="2024-06-04T15:13:00Z">
        <w:r w:rsidRPr="006A46EA" w:rsidDel="00F2571A">
          <w:rPr>
            <w:noProof/>
            <w:color w:val="000000"/>
          </w:rPr>
          <w:delText>5.5 Use case #5:</w:delText>
        </w:r>
        <w:r w:rsidRPr="006A46EA" w:rsidDel="00F2571A">
          <w:rPr>
            <w:noProof/>
            <w:color w:val="000000"/>
            <w:lang w:val="en-US" w:eastAsia="zh-CN"/>
          </w:rPr>
          <w:delText xml:space="preserve"> </w:delText>
        </w:r>
        <w:r w:rsidRPr="006A46EA" w:rsidDel="00F2571A">
          <w:rPr>
            <w:rFonts w:cs="Arial"/>
            <w:bCs/>
            <w:noProof/>
          </w:rPr>
          <w:delText>Improve intent life cycle documentation</w:delText>
        </w:r>
        <w:r w:rsidDel="00F2571A">
          <w:rPr>
            <w:noProof/>
          </w:rPr>
          <w:tab/>
          <w:delText>10</w:delText>
        </w:r>
      </w:del>
    </w:p>
    <w:p w14:paraId="4793C46D" w14:textId="2225991A" w:rsidR="004B6A30" w:rsidDel="00F2571A" w:rsidRDefault="004B6A30">
      <w:pPr>
        <w:pStyle w:val="TOC3"/>
        <w:rPr>
          <w:del w:id="913" w:author="Mark Scott" w:date="2024-06-04T15:13:00Z"/>
          <w:rFonts w:asciiTheme="minorHAnsi" w:eastAsiaTheme="minorEastAsia" w:hAnsiTheme="minorHAnsi" w:cstheme="minorBidi"/>
          <w:noProof/>
          <w:kern w:val="2"/>
          <w:sz w:val="22"/>
          <w:szCs w:val="22"/>
          <w:lang w:val="en-CA" w:eastAsia="en-CA"/>
          <w14:ligatures w14:val="standardContextual"/>
        </w:rPr>
      </w:pPr>
      <w:del w:id="914" w:author="Mark Scott" w:date="2024-06-04T15:13:00Z">
        <w:r w:rsidRPr="006A46EA" w:rsidDel="00F2571A">
          <w:rPr>
            <w:noProof/>
            <w:color w:val="404040"/>
            <w:lang w:val="en-US" w:eastAsia="zh-CN"/>
          </w:rPr>
          <w:delText>5</w:delText>
        </w:r>
        <w:r w:rsidRPr="006A46EA" w:rsidDel="00F2571A">
          <w:rPr>
            <w:noProof/>
            <w:color w:val="404040"/>
          </w:rPr>
          <w:delText>.5.1 Description</w:delText>
        </w:r>
        <w:r w:rsidDel="00F2571A">
          <w:rPr>
            <w:noProof/>
          </w:rPr>
          <w:tab/>
          <w:delText>10</w:delText>
        </w:r>
      </w:del>
    </w:p>
    <w:p w14:paraId="0AE36E4E" w14:textId="64F8DCCE" w:rsidR="004B6A30" w:rsidDel="00F2571A" w:rsidRDefault="004B6A30">
      <w:pPr>
        <w:pStyle w:val="TOC2"/>
        <w:rPr>
          <w:del w:id="915" w:author="Mark Scott" w:date="2024-06-04T15:13:00Z"/>
          <w:rFonts w:asciiTheme="minorHAnsi" w:eastAsiaTheme="minorEastAsia" w:hAnsiTheme="minorHAnsi" w:cstheme="minorBidi"/>
          <w:noProof/>
          <w:kern w:val="2"/>
          <w:sz w:val="22"/>
          <w:szCs w:val="22"/>
          <w:lang w:val="en-CA" w:eastAsia="en-CA"/>
          <w14:ligatures w14:val="standardContextual"/>
        </w:rPr>
      </w:pPr>
      <w:del w:id="916" w:author="Mark Scott" w:date="2024-06-04T15:13:00Z">
        <w:r w:rsidRPr="006A46EA" w:rsidDel="00F2571A">
          <w:rPr>
            <w:noProof/>
            <w:color w:val="000000"/>
          </w:rPr>
          <w:delText>5.6 Use case #6:</w:delText>
        </w:r>
        <w:r w:rsidRPr="006A46EA" w:rsidDel="00F2571A">
          <w:rPr>
            <w:noProof/>
            <w:color w:val="000000"/>
            <w:lang w:val="en-US" w:eastAsia="zh-CN"/>
          </w:rPr>
          <w:delText xml:space="preserve"> </w:delText>
        </w:r>
        <w:r w:rsidRPr="006A46EA" w:rsidDel="00F2571A">
          <w:rPr>
            <w:rFonts w:eastAsia="SimSun" w:cs="Arial"/>
            <w:noProof/>
          </w:rPr>
          <w:delText>Investigate potential impacts to support natural language intents translation</w:delText>
        </w:r>
        <w:r w:rsidDel="00F2571A">
          <w:rPr>
            <w:noProof/>
          </w:rPr>
          <w:tab/>
          <w:delText>10</w:delText>
        </w:r>
      </w:del>
    </w:p>
    <w:p w14:paraId="520B5E9B" w14:textId="3A91A1AF" w:rsidR="004B6A30" w:rsidDel="00F2571A" w:rsidRDefault="004B6A30">
      <w:pPr>
        <w:pStyle w:val="TOC3"/>
        <w:rPr>
          <w:del w:id="917" w:author="Mark Scott" w:date="2024-06-04T15:13:00Z"/>
          <w:rFonts w:asciiTheme="minorHAnsi" w:eastAsiaTheme="minorEastAsia" w:hAnsiTheme="minorHAnsi" w:cstheme="minorBidi"/>
          <w:noProof/>
          <w:kern w:val="2"/>
          <w:sz w:val="22"/>
          <w:szCs w:val="22"/>
          <w:lang w:val="en-CA" w:eastAsia="en-CA"/>
          <w14:ligatures w14:val="standardContextual"/>
        </w:rPr>
      </w:pPr>
      <w:del w:id="918" w:author="Mark Scott" w:date="2024-06-04T15:13:00Z">
        <w:r w:rsidRPr="006A46EA" w:rsidDel="00F2571A">
          <w:rPr>
            <w:noProof/>
            <w:color w:val="404040"/>
            <w:lang w:val="en-US" w:eastAsia="zh-CN"/>
          </w:rPr>
          <w:delText>5</w:delText>
        </w:r>
        <w:r w:rsidRPr="006A46EA" w:rsidDel="00F2571A">
          <w:rPr>
            <w:noProof/>
            <w:color w:val="404040"/>
          </w:rPr>
          <w:delText>.6.1 Description</w:delText>
        </w:r>
        <w:r w:rsidDel="00F2571A">
          <w:rPr>
            <w:noProof/>
          </w:rPr>
          <w:tab/>
          <w:delText>10</w:delText>
        </w:r>
      </w:del>
    </w:p>
    <w:p w14:paraId="193949F6" w14:textId="2504CFC1" w:rsidR="004B6A30" w:rsidDel="00F2571A" w:rsidRDefault="004B6A30">
      <w:pPr>
        <w:pStyle w:val="TOC1"/>
        <w:rPr>
          <w:del w:id="919" w:author="Mark Scott" w:date="2024-06-04T15:13:00Z"/>
          <w:rFonts w:asciiTheme="minorHAnsi" w:eastAsiaTheme="minorEastAsia" w:hAnsiTheme="minorHAnsi" w:cstheme="minorBidi"/>
          <w:noProof/>
          <w:kern w:val="2"/>
          <w:szCs w:val="22"/>
          <w:lang w:val="en-CA" w:eastAsia="en-CA"/>
          <w14:ligatures w14:val="standardContextual"/>
        </w:rPr>
      </w:pPr>
      <w:del w:id="920" w:author="Mark Scott" w:date="2024-06-04T15:13:00Z">
        <w:r w:rsidDel="00F2571A">
          <w:rPr>
            <w:noProof/>
          </w:rPr>
          <w:delText>6</w:delText>
        </w:r>
        <w:r w:rsidDel="00F2571A">
          <w:rPr>
            <w:rFonts w:asciiTheme="minorHAnsi" w:eastAsiaTheme="minorEastAsia" w:hAnsiTheme="minorHAnsi" w:cstheme="minorBidi"/>
            <w:noProof/>
            <w:kern w:val="2"/>
            <w:szCs w:val="22"/>
            <w:lang w:val="en-CA" w:eastAsia="en-CA"/>
            <w14:ligatures w14:val="standardContextual"/>
          </w:rPr>
          <w:tab/>
        </w:r>
        <w:r w:rsidDel="00F2571A">
          <w:rPr>
            <w:noProof/>
            <w:lang w:eastAsia="zh-CN"/>
          </w:rPr>
          <w:delText>Conclusion</w:delText>
        </w:r>
        <w:r w:rsidDel="00F2571A">
          <w:rPr>
            <w:noProof/>
          </w:rPr>
          <w:delText xml:space="preserve">s </w:delText>
        </w:r>
        <w:r w:rsidDel="00F2571A">
          <w:rPr>
            <w:noProof/>
            <w:lang w:eastAsia="zh-CN"/>
          </w:rPr>
          <w:delText>and</w:delText>
        </w:r>
        <w:r w:rsidDel="00F2571A">
          <w:rPr>
            <w:noProof/>
          </w:rPr>
          <w:delText xml:space="preserve"> recommendations</w:delText>
        </w:r>
        <w:r w:rsidDel="00F2571A">
          <w:rPr>
            <w:noProof/>
          </w:rPr>
          <w:tab/>
          <w:delText>11</w:delText>
        </w:r>
      </w:del>
    </w:p>
    <w:p w14:paraId="45D71A30" w14:textId="736D2F9B" w:rsidR="004B6A30" w:rsidDel="00F2571A" w:rsidRDefault="004B6A30">
      <w:pPr>
        <w:pStyle w:val="TOC8"/>
        <w:rPr>
          <w:del w:id="921" w:author="Mark Scott" w:date="2024-06-04T15:13:00Z"/>
          <w:rFonts w:asciiTheme="minorHAnsi" w:eastAsiaTheme="minorEastAsia" w:hAnsiTheme="minorHAnsi" w:cstheme="minorBidi"/>
          <w:b w:val="0"/>
          <w:noProof/>
          <w:kern w:val="2"/>
          <w:szCs w:val="22"/>
          <w:lang w:val="en-CA" w:eastAsia="en-CA"/>
          <w14:ligatures w14:val="standardContextual"/>
        </w:rPr>
      </w:pPr>
      <w:del w:id="922" w:author="Mark Scott" w:date="2024-06-04T15:13:00Z">
        <w:r w:rsidDel="00F2571A">
          <w:rPr>
            <w:noProof/>
          </w:rPr>
          <w:delText>Annex &lt;X&gt; (informative): Change history</w:delText>
        </w:r>
        <w:r w:rsidDel="00F2571A">
          <w:rPr>
            <w:noProof/>
          </w:rPr>
          <w:tab/>
          <w:delText>12</w:delText>
        </w:r>
      </w:del>
    </w:p>
    <w:p w14:paraId="0B9E3498" w14:textId="75855E45" w:rsidR="00080512" w:rsidRPr="004D3578" w:rsidRDefault="004D3578">
      <w:r w:rsidRPr="004D3578">
        <w:rPr>
          <w:noProof/>
          <w:sz w:val="22"/>
        </w:rPr>
        <w:fldChar w:fldCharType="end"/>
      </w:r>
    </w:p>
    <w:p w14:paraId="747690AD" w14:textId="58E66520" w:rsidR="0074026F" w:rsidRPr="007B600E" w:rsidRDefault="00080512" w:rsidP="00FD3575">
      <w:pPr>
        <w:pStyle w:val="Guidance"/>
      </w:pPr>
      <w:r w:rsidRPr="004D3578">
        <w:br w:type="page"/>
      </w:r>
    </w:p>
    <w:p w14:paraId="03993004" w14:textId="77777777" w:rsidR="00080512" w:rsidRDefault="00080512">
      <w:pPr>
        <w:pStyle w:val="Heading1"/>
      </w:pPr>
      <w:bookmarkStart w:id="923" w:name="foreword"/>
      <w:bookmarkStart w:id="924" w:name="_Toc164641989"/>
      <w:bookmarkStart w:id="925" w:name="_Toc168546700"/>
      <w:bookmarkEnd w:id="923"/>
      <w:r w:rsidRPr="004D3578">
        <w:lastRenderedPageBreak/>
        <w:t>Foreword</w:t>
      </w:r>
      <w:bookmarkEnd w:id="924"/>
      <w:bookmarkEnd w:id="925"/>
    </w:p>
    <w:p w14:paraId="2511FBFA" w14:textId="082CE7C3" w:rsidR="00080512" w:rsidRPr="004D3578" w:rsidRDefault="00080512">
      <w:r w:rsidRPr="004D3578">
        <w:t>This Techni</w:t>
      </w:r>
      <w:r w:rsidRPr="00FD3575">
        <w:t xml:space="preserve">cal </w:t>
      </w:r>
      <w:bookmarkStart w:id="926" w:name="spectype3"/>
      <w:r w:rsidR="00602AEA" w:rsidRPr="00FD3575">
        <w:t>Report</w:t>
      </w:r>
      <w:bookmarkEnd w:id="926"/>
      <w:r w:rsidRPr="00FD3575">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927" w:name="introduction"/>
      <w:bookmarkEnd w:id="927"/>
      <w:r w:rsidRPr="004D3578">
        <w:br w:type="page"/>
      </w:r>
      <w:bookmarkStart w:id="928" w:name="scope"/>
      <w:bookmarkStart w:id="929" w:name="_Toc164641990"/>
      <w:bookmarkStart w:id="930" w:name="_Toc168546701"/>
      <w:bookmarkEnd w:id="928"/>
      <w:r w:rsidRPr="004D3578">
        <w:lastRenderedPageBreak/>
        <w:t>1</w:t>
      </w:r>
      <w:r w:rsidRPr="004D3578">
        <w:tab/>
        <w:t>Scope</w:t>
      </w:r>
      <w:bookmarkEnd w:id="929"/>
      <w:bookmarkEnd w:id="930"/>
    </w:p>
    <w:p w14:paraId="4EA05E1B" w14:textId="4F137527" w:rsidR="00080512" w:rsidRPr="004D3578" w:rsidRDefault="00080512">
      <w:r w:rsidRPr="004D3578">
        <w:t xml:space="preserve">The present document </w:t>
      </w:r>
      <w:r w:rsidR="00576042">
        <w:t>investigates new areas for enhancing the intent driven management services for mobile networks.</w:t>
      </w:r>
    </w:p>
    <w:p w14:paraId="794720D9" w14:textId="77777777" w:rsidR="00080512" w:rsidRPr="004D3578" w:rsidRDefault="00080512">
      <w:pPr>
        <w:pStyle w:val="Heading1"/>
      </w:pPr>
      <w:bookmarkStart w:id="931" w:name="references"/>
      <w:bookmarkStart w:id="932" w:name="_Toc164641991"/>
      <w:bookmarkStart w:id="933" w:name="_Toc168546702"/>
      <w:bookmarkEnd w:id="931"/>
      <w:r w:rsidRPr="004D3578">
        <w:t>2</w:t>
      </w:r>
      <w:r w:rsidRPr="004D3578">
        <w:tab/>
        <w:t>References</w:t>
      </w:r>
      <w:bookmarkEnd w:id="932"/>
      <w:bookmarkEnd w:id="9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237BCC9" w14:textId="6C8C599F" w:rsidR="00CE3756" w:rsidRDefault="00CE3756" w:rsidP="00CE3756">
      <w:pPr>
        <w:pStyle w:val="EX"/>
      </w:pPr>
      <w:r>
        <w:t>[2]</w:t>
      </w:r>
      <w:r>
        <w:tab/>
        <w:t>3GPP TS 28.312: "Management and orchestration; Intent driven management services for mobile networks"</w:t>
      </w:r>
    </w:p>
    <w:p w14:paraId="5F5266A6" w14:textId="7B953277" w:rsidR="00CE3756" w:rsidRPr="000E6A24" w:rsidRDefault="00CE3756" w:rsidP="00CE3756">
      <w:pPr>
        <w:pStyle w:val="EX"/>
        <w:rPr>
          <w:color w:val="444444"/>
        </w:rPr>
      </w:pPr>
      <w:r w:rsidRPr="000E6A24">
        <w:rPr>
          <w:color w:val="444444"/>
        </w:rPr>
        <w:t>[3]</w:t>
      </w:r>
      <w:r w:rsidRPr="000E6A24">
        <w:rPr>
          <w:color w:val="444444"/>
        </w:rPr>
        <w:tab/>
        <w:t>3GPP TS 28.541: "</w:t>
      </w:r>
      <w:r>
        <w:rPr>
          <w:color w:val="444444"/>
        </w:rPr>
        <w:t>Management and orchestration; 5G Network Resource Model (NRM); Stage 2 and stage 3</w:t>
      </w:r>
      <w:r w:rsidRPr="000E6A24">
        <w:rPr>
          <w:color w:val="444444"/>
        </w:rPr>
        <w:t>".</w:t>
      </w:r>
    </w:p>
    <w:p w14:paraId="7738E36A" w14:textId="589CEFA9" w:rsidR="00CE3756" w:rsidRPr="000E6A24" w:rsidRDefault="00CE3756" w:rsidP="00CE3756">
      <w:pPr>
        <w:pStyle w:val="EX"/>
        <w:rPr>
          <w:color w:val="444444"/>
        </w:rPr>
      </w:pPr>
      <w:r w:rsidRPr="000E6A24">
        <w:rPr>
          <w:color w:val="444444"/>
        </w:rPr>
        <w:t>[4]</w:t>
      </w:r>
      <w:r w:rsidRPr="000E6A24">
        <w:rPr>
          <w:color w:val="444444"/>
        </w:rPr>
        <w:tab/>
        <w:t>3GPP TS 28.622: "</w:t>
      </w:r>
      <w:r>
        <w:rPr>
          <w:color w:val="444444"/>
        </w:rPr>
        <w:t>Telecommunication management; Generic Network Resource Model (NRM); Integration Reference Point (IRP);</w:t>
      </w:r>
      <w:r w:rsidRPr="000E6A24">
        <w:rPr>
          <w:color w:val="444444"/>
        </w:rPr>
        <w:t xml:space="preserve"> </w:t>
      </w:r>
      <w:r>
        <w:rPr>
          <w:color w:val="444444"/>
        </w:rPr>
        <w:t>Information Service (IS)</w:t>
      </w:r>
      <w:r w:rsidRPr="000E6A24">
        <w:rPr>
          <w:color w:val="444444"/>
        </w:rPr>
        <w:t>".</w:t>
      </w:r>
    </w:p>
    <w:p w14:paraId="7B95BAF2" w14:textId="53824696" w:rsidR="000E6A24" w:rsidRPr="000E6A24" w:rsidRDefault="00AD4F39" w:rsidP="000E6A24">
      <w:pPr>
        <w:pStyle w:val="EX"/>
        <w:rPr>
          <w:color w:val="444444"/>
        </w:rPr>
      </w:pPr>
      <w:r>
        <w:rPr>
          <w:color w:val="444444"/>
        </w:rPr>
        <w:t>[5]</w:t>
      </w:r>
      <w:r w:rsidR="000E6A24">
        <w:tab/>
      </w:r>
      <w:r w:rsidR="000E6A24" w:rsidRPr="000E6A24">
        <w:rPr>
          <w:rFonts w:hint="eastAsia"/>
          <w:color w:val="444444"/>
        </w:rPr>
        <w:t>TM Forum IG1253: "Intent in Autonomous Networks v1.2.0".</w:t>
      </w:r>
    </w:p>
    <w:p w14:paraId="29094E8A" w14:textId="6A0182C1" w:rsidR="00EC4A25" w:rsidRDefault="000E6A24" w:rsidP="000E6A24">
      <w:pPr>
        <w:pStyle w:val="EX"/>
        <w:rPr>
          <w:ins w:id="934" w:author="Mark Scott" w:date="2024-06-04T11:08:00Z"/>
          <w:color w:val="444444"/>
        </w:rPr>
      </w:pPr>
      <w:r w:rsidRPr="000E6A24">
        <w:rPr>
          <w:color w:val="444444"/>
        </w:rPr>
        <w:t>[</w:t>
      </w:r>
      <w:r w:rsidR="00AD4F39">
        <w:rPr>
          <w:color w:val="444444"/>
        </w:rPr>
        <w:t>6</w:t>
      </w:r>
      <w:r w:rsidRPr="000E6A24">
        <w:rPr>
          <w:color w:val="444444"/>
        </w:rPr>
        <w:t>]</w:t>
      </w:r>
      <w:r w:rsidRPr="000E6A24">
        <w:rPr>
          <w:color w:val="444444"/>
        </w:rPr>
        <w:tab/>
        <w:t>ETSI ZSM011</w:t>
      </w:r>
      <w:r w:rsidRPr="000E6A24">
        <w:rPr>
          <w:rFonts w:hint="eastAsia"/>
          <w:color w:val="444444"/>
        </w:rPr>
        <w:t>: "Intent-driven autonomous networks V2.0.2".</w:t>
      </w:r>
    </w:p>
    <w:p w14:paraId="38AECC81" w14:textId="6F50FB0A" w:rsidR="00502CF2" w:rsidRDefault="00502CF2" w:rsidP="00502CF2">
      <w:pPr>
        <w:pStyle w:val="EX"/>
        <w:rPr>
          <w:ins w:id="935" w:author="S5-243149" w:date="2024-06-04T12:07:00Z"/>
        </w:rPr>
      </w:pPr>
      <w:ins w:id="936" w:author="S5-243148" w:date="2024-06-04T11:10:00Z">
        <w:r>
          <w:rPr>
            <w:rFonts w:hint="eastAsia"/>
            <w:lang w:eastAsia="zh-CN"/>
          </w:rPr>
          <w:t>[</w:t>
        </w:r>
        <w:r>
          <w:rPr>
            <w:lang w:eastAsia="zh-CN"/>
          </w:rPr>
          <w:t>7]</w:t>
        </w:r>
        <w:r>
          <w:rPr>
            <w:lang w:eastAsia="zh-CN"/>
          </w:rPr>
          <w:tab/>
          <w:t xml:space="preserve">3GPP </w:t>
        </w:r>
        <w:r>
          <w:rPr>
            <w:rFonts w:hint="eastAsia"/>
            <w:lang w:eastAsia="zh-CN"/>
          </w:rPr>
          <w:t>TR</w:t>
        </w:r>
        <w:r>
          <w:rPr>
            <w:lang w:eastAsia="zh-CN"/>
          </w:rPr>
          <w:t xml:space="preserve"> 28.912:</w:t>
        </w:r>
        <w:r>
          <w:t xml:space="preserve"> "</w:t>
        </w:r>
        <w:r w:rsidRPr="00AD14AD">
          <w:t>Study on enhanced intent driven management services for mobile networks</w:t>
        </w:r>
        <w:r>
          <w:t>"</w:t>
        </w:r>
      </w:ins>
    </w:p>
    <w:p w14:paraId="63BA8A46" w14:textId="482DC87B" w:rsidR="008B58B5" w:rsidRDefault="008B58B5" w:rsidP="008B58B5">
      <w:pPr>
        <w:pStyle w:val="EX"/>
        <w:rPr>
          <w:ins w:id="937" w:author="S5-243148" w:date="2024-06-04T11:10:00Z"/>
        </w:rPr>
      </w:pPr>
      <w:ins w:id="938" w:author="S5-243149" w:date="2024-06-04T12:07:00Z">
        <w:r>
          <w:rPr>
            <w:rFonts w:hint="eastAsia"/>
            <w:lang w:eastAsia="zh-CN"/>
          </w:rPr>
          <w:t>[</w:t>
        </w:r>
      </w:ins>
      <w:ins w:id="939" w:author="S5-243149" w:date="2024-06-04T12:08:00Z">
        <w:r>
          <w:rPr>
            <w:lang w:eastAsia="zh-CN"/>
          </w:rPr>
          <w:t>8</w:t>
        </w:r>
      </w:ins>
      <w:ins w:id="940" w:author="S5-243149" w:date="2024-06-04T12:07:00Z">
        <w:r>
          <w:rPr>
            <w:lang w:eastAsia="zh-CN"/>
          </w:rPr>
          <w:t>]</w:t>
        </w:r>
        <w:r>
          <w:rPr>
            <w:lang w:eastAsia="zh-CN"/>
          </w:rPr>
          <w:tab/>
        </w:r>
        <w:r>
          <w:t>3GPP TS 28.552: "</w:t>
        </w:r>
        <w:r w:rsidRPr="00E67E11">
          <w:t>Management and orchestration; 5G performance measurements</w:t>
        </w:r>
        <w:r>
          <w:t>"</w:t>
        </w:r>
      </w:ins>
    </w:p>
    <w:p w14:paraId="281F41AD" w14:textId="77122011" w:rsidR="00D85CB8" w:rsidRPr="003A5364" w:rsidRDefault="00480CAC" w:rsidP="00D85CB8">
      <w:pPr>
        <w:keepLines/>
        <w:ind w:left="1702" w:hanging="1418"/>
        <w:rPr>
          <w:ins w:id="941" w:author="S5-243150" w:date="2024-06-04T11:24:00Z"/>
          <w:color w:val="444444"/>
        </w:rPr>
      </w:pPr>
      <w:ins w:id="942" w:author="S5-243150" w:date="2024-06-04T11:35:00Z">
        <w:r>
          <w:t>[9]</w:t>
        </w:r>
      </w:ins>
      <w:ins w:id="943" w:author="S5-243150" w:date="2024-06-04T11:24:00Z">
        <w:r w:rsidR="00D85CB8">
          <w:tab/>
          <w:t xml:space="preserve">3GPP </w:t>
        </w:r>
        <w:bookmarkStart w:id="944" w:name="_Hlk165880463"/>
        <w:r w:rsidR="00D85CB8">
          <w:t xml:space="preserve">TR 22.843: </w:t>
        </w:r>
        <w:r w:rsidR="00D85CB8" w:rsidRPr="00E0079E">
          <w:rPr>
            <w:lang w:eastAsia="zh-CN"/>
          </w:rPr>
          <w:t>"</w:t>
        </w:r>
        <w:r w:rsidR="00D85CB8">
          <w:t>Study on Uncrewed Aerial Vehicle (UAV) Phase 3</w:t>
        </w:r>
        <w:r w:rsidR="00D85CB8" w:rsidRPr="00E0079E">
          <w:rPr>
            <w:lang w:eastAsia="zh-CN"/>
          </w:rPr>
          <w:t>"</w:t>
        </w:r>
        <w:bookmarkEnd w:id="944"/>
        <w:r w:rsidR="00D85CB8">
          <w:t>.</w:t>
        </w:r>
      </w:ins>
    </w:p>
    <w:p w14:paraId="52273F32" w14:textId="3CD061AC" w:rsidR="00D85CB8" w:rsidRDefault="00480CAC" w:rsidP="00D85CB8">
      <w:pPr>
        <w:pStyle w:val="EX"/>
        <w:rPr>
          <w:ins w:id="945" w:author="S5-243151" w:date="2024-06-04T11:39:00Z"/>
        </w:rPr>
      </w:pPr>
      <w:ins w:id="946" w:author="S5-243150" w:date="2024-06-04T11:35:00Z">
        <w:r>
          <w:t>[10]</w:t>
        </w:r>
      </w:ins>
      <w:ins w:id="947" w:author="S5-243150" w:date="2024-06-04T11:24:00Z">
        <w:r w:rsidR="00D85CB8">
          <w:tab/>
        </w:r>
        <w:r w:rsidR="00D85CB8" w:rsidRPr="005F700D">
          <w:t>3GPP TS 22.125: " Uncrewed Aerial System (UAS) support in 3GPP"</w:t>
        </w:r>
        <w:r w:rsidR="00D85CB8">
          <w:t>.</w:t>
        </w:r>
      </w:ins>
    </w:p>
    <w:p w14:paraId="4FA2ADE8" w14:textId="54A2D93B" w:rsidR="00A57990" w:rsidDel="009E0027" w:rsidRDefault="00921056" w:rsidP="009E0027">
      <w:pPr>
        <w:pStyle w:val="EX"/>
        <w:rPr>
          <w:del w:id="948" w:author="Mark Scott" w:date="2024-06-06T05:57:00Z"/>
          <w:lang w:eastAsia="zh-CN"/>
        </w:rPr>
      </w:pPr>
      <w:ins w:id="949" w:author="S5-243151" w:date="2024-06-04T11:44:00Z">
        <w:r>
          <w:rPr>
            <w:rFonts w:hint="eastAsia"/>
            <w:lang w:eastAsia="zh-CN"/>
          </w:rPr>
          <w:t>[11]</w:t>
        </w:r>
      </w:ins>
      <w:ins w:id="950" w:author="S5-243151" w:date="2024-06-04T11:39:00Z">
        <w:r w:rsidR="00A57990">
          <w:rPr>
            <w:rFonts w:hint="eastAsia"/>
            <w:lang w:eastAsia="zh-CN"/>
          </w:rPr>
          <w:tab/>
          <w:t xml:space="preserve"> 3GPP TS 28.</w:t>
        </w:r>
        <w:r w:rsidR="00A57990">
          <w:rPr>
            <w:rFonts w:hint="eastAsia"/>
            <w:lang w:val="en-US" w:eastAsia="zh-CN"/>
          </w:rPr>
          <w:t>552</w:t>
        </w:r>
        <w:r w:rsidR="00A57990">
          <w:rPr>
            <w:rFonts w:hint="eastAsia"/>
            <w:lang w:eastAsia="zh-CN"/>
          </w:rPr>
          <w:t xml:space="preserve">: "Management and orchestration; </w:t>
        </w:r>
        <w:r w:rsidR="00A57990">
          <w:rPr>
            <w:color w:val="000000"/>
          </w:rPr>
          <w:t>5G performance measurements</w:t>
        </w:r>
        <w:r w:rsidR="00A57990">
          <w:rPr>
            <w:rFonts w:hint="eastAsia"/>
            <w:lang w:eastAsia="zh-CN"/>
          </w:rPr>
          <w:t>"</w:t>
        </w:r>
        <w:r w:rsidR="00A57990">
          <w:rPr>
            <w:rFonts w:hint="eastAsia"/>
            <w:lang w:val="en-US" w:eastAsia="zh-CN"/>
          </w:rPr>
          <w:t>.</w:t>
        </w:r>
      </w:ins>
    </w:p>
    <w:p w14:paraId="65CB1364" w14:textId="77777777" w:rsidR="009E0027" w:rsidRDefault="009E0027" w:rsidP="00A57990">
      <w:pPr>
        <w:pStyle w:val="EX"/>
        <w:rPr>
          <w:ins w:id="951" w:author="Mark Scott" w:date="2024-06-06T05:57:00Z"/>
          <w:lang w:val="en-US" w:eastAsia="zh-CN"/>
        </w:rPr>
      </w:pPr>
    </w:p>
    <w:p w14:paraId="2254C5C6" w14:textId="5451DA37" w:rsidR="00A57990" w:rsidDel="00E347A8" w:rsidRDefault="00921056" w:rsidP="009E0027">
      <w:pPr>
        <w:pStyle w:val="EX"/>
        <w:rPr>
          <w:del w:id="952" w:author="S5-243151" w:date="2024-06-04T11:39:00Z"/>
          <w:lang w:eastAsia="zh-CN"/>
        </w:rPr>
      </w:pPr>
      <w:ins w:id="953" w:author="S5-243151" w:date="2024-06-04T11:44:00Z">
        <w:r w:rsidRPr="00F36E39">
          <w:rPr>
            <w:rFonts w:hint="eastAsia"/>
            <w:lang w:eastAsia="zh-CN"/>
          </w:rPr>
          <w:t>[12]</w:t>
        </w:r>
      </w:ins>
      <w:ins w:id="954" w:author="S5-243151" w:date="2024-06-04T11:39:00Z">
        <w:r w:rsidR="00A57990">
          <w:rPr>
            <w:rFonts w:hint="eastAsia"/>
            <w:lang w:eastAsia="zh-CN"/>
          </w:rPr>
          <w:tab/>
          <w:t xml:space="preserve"> 3GPP TS 28.</w:t>
        </w:r>
        <w:r w:rsidR="00A57990" w:rsidRPr="00F36E39">
          <w:rPr>
            <w:rFonts w:hint="eastAsia"/>
            <w:lang w:eastAsia="zh-CN"/>
          </w:rPr>
          <w:t>554</w:t>
        </w:r>
        <w:r w:rsidR="00A57990">
          <w:rPr>
            <w:rFonts w:hint="eastAsia"/>
            <w:lang w:eastAsia="zh-CN"/>
          </w:rPr>
          <w:t xml:space="preserve">: "Management and orchestration; </w:t>
        </w:r>
        <w:r w:rsidR="00A57990">
          <w:rPr>
            <w:lang w:eastAsia="zh-CN"/>
          </w:rPr>
          <w:t xml:space="preserve">5G end to end Key Performance Indicators (KPI) </w:t>
        </w:r>
        <w:r w:rsidR="00A57990">
          <w:rPr>
            <w:rFonts w:hint="eastAsia"/>
            <w:lang w:eastAsia="zh-CN"/>
          </w:rPr>
          <w:t>"</w:t>
        </w:r>
        <w:r w:rsidR="00A57990" w:rsidRPr="00F36E39">
          <w:rPr>
            <w:rFonts w:hint="eastAsia"/>
            <w:lang w:eastAsia="zh-CN"/>
          </w:rPr>
          <w:t>.</w:t>
        </w:r>
      </w:ins>
    </w:p>
    <w:p w14:paraId="7E8EC2A4" w14:textId="77777777" w:rsidR="00E347A8" w:rsidRPr="00F36E39" w:rsidRDefault="00E347A8" w:rsidP="00A57990">
      <w:pPr>
        <w:pStyle w:val="EX"/>
        <w:rPr>
          <w:ins w:id="955" w:author="Mark Scott" w:date="2024-06-06T05:57:00Z"/>
          <w:lang w:eastAsia="zh-CN"/>
        </w:rPr>
      </w:pPr>
    </w:p>
    <w:p w14:paraId="7D988785" w14:textId="296F2B30" w:rsidR="00E347A8" w:rsidRDefault="00E46203" w:rsidP="00E46203">
      <w:pPr>
        <w:pStyle w:val="EX"/>
        <w:rPr>
          <w:ins w:id="956" w:author="Mark Scott" w:date="2024-06-06T05:58:00Z"/>
          <w:lang w:eastAsia="zh-CN"/>
        </w:rPr>
      </w:pPr>
      <w:ins w:id="957" w:author="Mark Scott" w:date="2024-06-06T05:58:00Z">
        <w:r>
          <w:rPr>
            <w:lang w:eastAsia="zh-CN"/>
          </w:rPr>
          <w:t xml:space="preserve">[13] </w:t>
        </w:r>
        <w:r>
          <w:rPr>
            <w:lang w:eastAsia="zh-CN"/>
          </w:rPr>
          <w:tab/>
        </w:r>
        <w:r w:rsidR="00E347A8">
          <w:rPr>
            <w:lang w:eastAsia="zh-CN"/>
          </w:rPr>
          <w:t>TMF TR291I “Utility Extension Model”, v3.5.0 DRAFT</w:t>
        </w:r>
      </w:ins>
    </w:p>
    <w:p w14:paraId="4CDD9DC9" w14:textId="4CB8A6C5" w:rsidR="00E347A8" w:rsidRDefault="00E347A8" w:rsidP="00E46203">
      <w:pPr>
        <w:pStyle w:val="EX"/>
        <w:rPr>
          <w:ins w:id="958" w:author="Mark Scott" w:date="2024-06-06T05:58:00Z"/>
          <w:lang w:eastAsia="zh-CN"/>
        </w:rPr>
      </w:pPr>
      <w:ins w:id="959" w:author="Mark Scott" w:date="2024-06-06T05:58:00Z">
        <w:r>
          <w:rPr>
            <w:lang w:eastAsia="zh-CN"/>
          </w:rPr>
          <w:t>[</w:t>
        </w:r>
        <w:r w:rsidR="00E46203">
          <w:rPr>
            <w:lang w:eastAsia="zh-CN"/>
          </w:rPr>
          <w:t>1</w:t>
        </w:r>
        <w:r>
          <w:rPr>
            <w:lang w:eastAsia="zh-CN"/>
          </w:rPr>
          <w:t>4]</w:t>
        </w:r>
        <w:r>
          <w:rPr>
            <w:lang w:eastAsia="zh-CN"/>
          </w:rPr>
          <w:tab/>
          <w:t>TMF TR292H “Mathematical Functional Ontology”, v3.4.0</w:t>
        </w:r>
      </w:ins>
    </w:p>
    <w:p w14:paraId="28FFDA7D" w14:textId="4F2B9E8A" w:rsidR="00F67955" w:rsidRPr="00E46203" w:rsidRDefault="00E347A8" w:rsidP="00E46203">
      <w:pPr>
        <w:pStyle w:val="EX"/>
        <w:rPr>
          <w:lang w:eastAsia="zh-CN"/>
        </w:rPr>
      </w:pPr>
      <w:ins w:id="960" w:author="Mark Scott" w:date="2024-06-06T05:58:00Z">
        <w:r>
          <w:rPr>
            <w:lang w:eastAsia="zh-CN"/>
          </w:rPr>
          <w:t>[</w:t>
        </w:r>
        <w:r w:rsidR="00E46203">
          <w:rPr>
            <w:lang w:eastAsia="zh-CN"/>
          </w:rPr>
          <w:t>1</w:t>
        </w:r>
        <w:r>
          <w:rPr>
            <w:lang w:eastAsia="zh-CN"/>
          </w:rPr>
          <w:t>5]</w:t>
        </w:r>
        <w:r>
          <w:rPr>
            <w:lang w:eastAsia="zh-CN"/>
          </w:rPr>
          <w:tab/>
          <w:t>TMF TR292C “Function Definition Ontology”, v3.4.0</w:t>
        </w:r>
      </w:ins>
    </w:p>
    <w:p w14:paraId="24ACB616" w14:textId="77777777" w:rsidR="00080512" w:rsidRPr="004D3578" w:rsidRDefault="00080512">
      <w:pPr>
        <w:pStyle w:val="Heading1"/>
      </w:pPr>
      <w:bookmarkStart w:id="961" w:name="definitions"/>
      <w:bookmarkStart w:id="962" w:name="_Toc164641992"/>
      <w:bookmarkStart w:id="963" w:name="_Toc168546703"/>
      <w:bookmarkEnd w:id="961"/>
      <w:r w:rsidRPr="004D3578">
        <w:t>3</w:t>
      </w:r>
      <w:r w:rsidRPr="004D3578">
        <w:tab/>
        <w:t>Definitions</w:t>
      </w:r>
      <w:r w:rsidR="00602AEA">
        <w:t xml:space="preserve"> of terms, symbols and abbreviations</w:t>
      </w:r>
      <w:bookmarkEnd w:id="962"/>
      <w:bookmarkEnd w:id="963"/>
    </w:p>
    <w:p w14:paraId="6CBABCF9" w14:textId="77777777" w:rsidR="00080512" w:rsidRPr="004D3578" w:rsidRDefault="00080512">
      <w:pPr>
        <w:pStyle w:val="Heading2"/>
      </w:pPr>
      <w:bookmarkStart w:id="964" w:name="_Toc164641993"/>
      <w:bookmarkStart w:id="965" w:name="_Toc168546704"/>
      <w:r w:rsidRPr="004D3578">
        <w:t>3.1</w:t>
      </w:r>
      <w:r w:rsidRPr="004D3578">
        <w:tab/>
      </w:r>
      <w:r w:rsidR="002B6339">
        <w:t>Terms</w:t>
      </w:r>
      <w:bookmarkEnd w:id="964"/>
      <w:bookmarkEnd w:id="96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966" w:name="_Toc164641994"/>
      <w:bookmarkStart w:id="967" w:name="_Toc168546705"/>
      <w:r w:rsidRPr="004D3578">
        <w:lastRenderedPageBreak/>
        <w:t>3.2</w:t>
      </w:r>
      <w:r w:rsidRPr="004D3578">
        <w:tab/>
        <w:t>Symbols</w:t>
      </w:r>
      <w:bookmarkEnd w:id="966"/>
      <w:bookmarkEnd w:id="96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968" w:name="_Toc164641995"/>
      <w:bookmarkStart w:id="969" w:name="_Toc168546706"/>
      <w:r w:rsidRPr="004D3578">
        <w:t>3.3</w:t>
      </w:r>
      <w:r w:rsidRPr="004D3578">
        <w:tab/>
        <w:t>Abbreviations</w:t>
      </w:r>
      <w:bookmarkEnd w:id="968"/>
      <w:bookmarkEnd w:id="969"/>
    </w:p>
    <w:p w14:paraId="154FD254" w14:textId="2AB38A47" w:rsidR="004C2DCD" w:rsidRDefault="00080512" w:rsidP="00A17B0F">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bookmarkStart w:id="970" w:name="clause4"/>
      <w:bookmarkStart w:id="971" w:name="tsgNames"/>
      <w:bookmarkStart w:id="972" w:name="startOfAnnexes"/>
      <w:bookmarkEnd w:id="970"/>
      <w:bookmarkEnd w:id="971"/>
      <w:bookmarkEnd w:id="972"/>
    </w:p>
    <w:p w14:paraId="3244AFF1" w14:textId="77777777" w:rsidR="004C2DCD" w:rsidRDefault="004C2DCD" w:rsidP="004C2DCD">
      <w:pPr>
        <w:pStyle w:val="Heading1"/>
      </w:pPr>
      <w:bookmarkStart w:id="973" w:name="_Toc164641996"/>
      <w:bookmarkStart w:id="974" w:name="_Toc168546707"/>
      <w:r>
        <w:t>4</w:t>
      </w:r>
      <w:r>
        <w:tab/>
        <w:t>Concept and background</w:t>
      </w:r>
      <w:bookmarkEnd w:id="973"/>
      <w:bookmarkEnd w:id="974"/>
    </w:p>
    <w:p w14:paraId="15AD6B32" w14:textId="65AD22C6" w:rsidR="004C2DCD" w:rsidRDefault="004C2DCD" w:rsidP="00AD4F39">
      <w:pPr>
        <w:pStyle w:val="EditorsNote"/>
        <w:rPr>
          <w:ins w:id="975" w:author="S5-243152" w:date="2024-06-04T12:44:00Z"/>
          <w:lang w:eastAsia="ko-KR"/>
        </w:rPr>
      </w:pPr>
      <w:r>
        <w:rPr>
          <w:lang w:eastAsia="ko-KR"/>
        </w:rPr>
        <w:t>Editor’s note: This clause provides a description of concepts and background.</w:t>
      </w:r>
    </w:p>
    <w:p w14:paraId="0B5F31AF" w14:textId="54E67520" w:rsidR="0042064D" w:rsidRPr="00DB1F9D" w:rsidRDefault="0042064D" w:rsidP="0042064D">
      <w:pPr>
        <w:pStyle w:val="Heading2"/>
        <w:ind w:left="0" w:firstLine="0"/>
        <w:rPr>
          <w:ins w:id="976" w:author="S5-243152" w:date="2024-06-04T12:45:00Z"/>
        </w:rPr>
      </w:pPr>
      <w:bookmarkStart w:id="977" w:name="_Toc168546708"/>
      <w:ins w:id="978" w:author="S5-243152" w:date="2024-06-04T12:45:00Z">
        <w:r>
          <w:t>4</w:t>
        </w:r>
        <w:r w:rsidRPr="00EB117F">
          <w:t>.</w:t>
        </w:r>
      </w:ins>
      <w:ins w:id="979" w:author="Mark Scott" w:date="2024-06-04T15:40:00Z">
        <w:r w:rsidR="00354416">
          <w:t>1</w:t>
        </w:r>
      </w:ins>
      <w:ins w:id="980" w:author="S5-243152" w:date="2024-06-04T12:45:00Z">
        <w:del w:id="981" w:author="Mark Scott" w:date="2024-06-04T15:40:00Z">
          <w:r w:rsidDel="00354416">
            <w:delText>X</w:delText>
          </w:r>
        </w:del>
        <w:r w:rsidRPr="00EB117F">
          <w:t xml:space="preserve"> </w:t>
        </w:r>
        <w:r>
          <w:t xml:space="preserve">Intent negotiation </w:t>
        </w:r>
        <w:r>
          <w:rPr>
            <w:lang w:eastAsia="zh-CN"/>
          </w:rPr>
          <w:t>functionalities</w:t>
        </w:r>
        <w:bookmarkEnd w:id="977"/>
      </w:ins>
    </w:p>
    <w:p w14:paraId="5E01B7F3" w14:textId="4F1B939C" w:rsidR="0042064D" w:rsidRPr="002E58EF" w:rsidRDefault="0042064D" w:rsidP="0042064D">
      <w:pPr>
        <w:pStyle w:val="Heading3"/>
        <w:rPr>
          <w:ins w:id="982" w:author="S5-243152" w:date="2024-06-04T12:45:00Z"/>
        </w:rPr>
      </w:pPr>
      <w:bookmarkStart w:id="983" w:name="_Toc168546709"/>
      <w:ins w:id="984" w:author="S5-243152" w:date="2024-06-04T12:45:00Z">
        <w:r>
          <w:t>4</w:t>
        </w:r>
        <w:r w:rsidRPr="00EB117F">
          <w:t>.</w:t>
        </w:r>
        <w:del w:id="985" w:author="Mark Scott" w:date="2024-06-04T15:40:00Z">
          <w:r w:rsidDel="00354416">
            <w:delText>X</w:delText>
          </w:r>
        </w:del>
      </w:ins>
      <w:ins w:id="986" w:author="Mark Scott" w:date="2024-06-04T15:40:00Z">
        <w:r w:rsidR="00354416">
          <w:t>1</w:t>
        </w:r>
      </w:ins>
      <w:ins w:id="987" w:author="S5-243152" w:date="2024-06-04T12:45:00Z">
        <w:r>
          <w:t>.1</w:t>
        </w:r>
        <w:r w:rsidRPr="00EB117F">
          <w:t xml:space="preserve"> </w:t>
        </w:r>
        <w:r>
          <w:t>Overview</w:t>
        </w:r>
        <w:bookmarkEnd w:id="983"/>
        <w:r>
          <w:t xml:space="preserve"> </w:t>
        </w:r>
      </w:ins>
    </w:p>
    <w:p w14:paraId="02FADA05" w14:textId="77777777" w:rsidR="0042064D" w:rsidRDefault="0042064D" w:rsidP="0042064D">
      <w:pPr>
        <w:jc w:val="both"/>
        <w:rPr>
          <w:ins w:id="988" w:author="S5-243152" w:date="2024-06-04T12:45:00Z"/>
          <w:kern w:val="2"/>
          <w:szCs w:val="18"/>
          <w:lang w:eastAsia="zh-CN" w:bidi="ar-KW"/>
        </w:rPr>
      </w:pPr>
      <w:ins w:id="989" w:author="S5-243152" w:date="2024-06-04T12:45:00Z">
        <w:r w:rsidRPr="00287E34">
          <w:rPr>
            <w:kern w:val="2"/>
            <w:szCs w:val="18"/>
            <w:lang w:eastAsia="zh-CN" w:bidi="ar-KW"/>
          </w:rPr>
          <w:t xml:space="preserve">An important aspect of intent-driven systems is their support of automation of intent </w:t>
        </w:r>
        <w:r>
          <w:rPr>
            <w:kern w:val="2"/>
            <w:szCs w:val="18"/>
            <w:lang w:eastAsia="zh-CN" w:bidi="ar-KW"/>
          </w:rPr>
          <w:t>driven MnS consumer</w:t>
        </w:r>
        <w:r w:rsidRPr="00287E34">
          <w:rPr>
            <w:kern w:val="2"/>
            <w:szCs w:val="18"/>
            <w:lang w:eastAsia="zh-CN" w:bidi="ar-KW"/>
          </w:rPr>
          <w:t xml:space="preserve">-intent </w:t>
        </w:r>
        <w:r>
          <w:rPr>
            <w:kern w:val="2"/>
            <w:szCs w:val="18"/>
            <w:lang w:eastAsia="zh-CN" w:bidi="ar-KW"/>
          </w:rPr>
          <w:t xml:space="preserve">driven </w:t>
        </w:r>
        <w:r>
          <w:rPr>
            <w:rFonts w:hint="eastAsia"/>
            <w:kern w:val="2"/>
            <w:szCs w:val="18"/>
            <w:lang w:eastAsia="zh-CN" w:bidi="ar-KW"/>
          </w:rPr>
          <w:t>MnS</w:t>
        </w:r>
        <w:r>
          <w:rPr>
            <w:kern w:val="2"/>
            <w:szCs w:val="18"/>
            <w:lang w:eastAsia="zh-CN" w:bidi="ar-KW"/>
          </w:rPr>
          <w:t xml:space="preserve"> producer</w:t>
        </w:r>
        <w:r w:rsidRPr="00287E34">
          <w:rPr>
            <w:kern w:val="2"/>
            <w:szCs w:val="18"/>
            <w:lang w:eastAsia="zh-CN" w:bidi="ar-KW"/>
          </w:rPr>
          <w:t xml:space="preserve"> interactions. </w:t>
        </w:r>
        <w:r>
          <w:rPr>
            <w:kern w:val="2"/>
            <w:szCs w:val="18"/>
            <w:lang w:eastAsia="zh-CN" w:bidi="ar-KW"/>
          </w:rPr>
          <w:t>I</w:t>
        </w:r>
        <w:r w:rsidRPr="00C669DB">
          <w:rPr>
            <w:kern w:val="2"/>
            <w:szCs w:val="18"/>
            <w:lang w:eastAsia="zh-CN" w:bidi="ar-KW"/>
          </w:rPr>
          <w:t xml:space="preserve">ntroducing of </w:t>
        </w:r>
        <w:r>
          <w:rPr>
            <w:kern w:val="2"/>
            <w:szCs w:val="18"/>
            <w:lang w:eastAsia="zh-CN" w:bidi="ar-KW"/>
          </w:rPr>
          <w:t xml:space="preserve">intent </w:t>
        </w:r>
        <w:r w:rsidRPr="00C669DB">
          <w:rPr>
            <w:kern w:val="2"/>
            <w:szCs w:val="18"/>
            <w:lang w:eastAsia="zh-CN" w:bidi="ar-KW"/>
          </w:rPr>
          <w:t>negotiation functionalities will be beneficial that the MnS producer and MnS consumer engage in a collaborative way.</w:t>
        </w:r>
        <w:r>
          <w:rPr>
            <w:kern w:val="2"/>
            <w:szCs w:val="18"/>
            <w:lang w:eastAsia="zh-CN" w:bidi="ar-KW"/>
          </w:rPr>
          <w:t xml:space="preserve"> The intent negotiation can occur in the following two phases:</w:t>
        </w:r>
      </w:ins>
    </w:p>
    <w:p w14:paraId="6C8AA524" w14:textId="77777777" w:rsidR="0042064D" w:rsidRDefault="0042064D" w:rsidP="0042064D">
      <w:pPr>
        <w:numPr>
          <w:ilvl w:val="0"/>
          <w:numId w:val="38"/>
        </w:numPr>
        <w:jc w:val="both"/>
        <w:rPr>
          <w:ins w:id="990" w:author="S5-243152" w:date="2024-06-04T12:45:00Z"/>
          <w:kern w:val="2"/>
          <w:szCs w:val="18"/>
          <w:lang w:eastAsia="zh-CN" w:bidi="ar-KW"/>
        </w:rPr>
      </w:pPr>
      <w:ins w:id="991" w:author="S5-243152" w:date="2024-06-04T12:45:00Z">
        <w:r>
          <w:rPr>
            <w:kern w:val="2"/>
            <w:szCs w:val="18"/>
            <w:lang w:eastAsia="zh-CN" w:bidi="ar-KW"/>
          </w:rPr>
          <w:t>I</w:t>
        </w:r>
        <w:r w:rsidRPr="002E58EF">
          <w:rPr>
            <w:kern w:val="2"/>
            <w:szCs w:val="18"/>
            <w:lang w:eastAsia="zh-CN" w:bidi="ar-KW"/>
          </w:rPr>
          <w:t>ntent pre-evaluation</w:t>
        </w:r>
        <w:r>
          <w:rPr>
            <w:kern w:val="2"/>
            <w:szCs w:val="18"/>
            <w:lang w:eastAsia="zh-CN" w:bidi="ar-KW"/>
          </w:rPr>
          <w:t>, b</w:t>
        </w:r>
        <w:r w:rsidRPr="002E58EF">
          <w:rPr>
            <w:kern w:val="2"/>
            <w:szCs w:val="18"/>
            <w:lang w:eastAsia="zh-CN" w:bidi="ar-KW"/>
          </w:rPr>
          <w:t>efore MnS consumer express</w:t>
        </w:r>
        <w:r>
          <w:rPr>
            <w:kern w:val="2"/>
            <w:szCs w:val="18"/>
            <w:lang w:eastAsia="zh-CN" w:bidi="ar-KW"/>
          </w:rPr>
          <w:t>es</w:t>
        </w:r>
        <w:r w:rsidRPr="002E58EF">
          <w:rPr>
            <w:kern w:val="2"/>
            <w:szCs w:val="18"/>
            <w:lang w:eastAsia="zh-CN" w:bidi="ar-KW"/>
          </w:rPr>
          <w:t xml:space="preserve"> the intent expectation to be fulfilled</w:t>
        </w:r>
        <w:r>
          <w:rPr>
            <w:kern w:val="2"/>
            <w:szCs w:val="18"/>
            <w:lang w:eastAsia="zh-CN" w:bidi="ar-KW"/>
          </w:rPr>
          <w:t>.</w:t>
        </w:r>
      </w:ins>
    </w:p>
    <w:p w14:paraId="1DEE402E" w14:textId="77777777" w:rsidR="0042064D" w:rsidRPr="00C669DB" w:rsidRDefault="0042064D" w:rsidP="0042064D">
      <w:pPr>
        <w:numPr>
          <w:ilvl w:val="0"/>
          <w:numId w:val="38"/>
        </w:numPr>
        <w:jc w:val="both"/>
        <w:rPr>
          <w:ins w:id="992" w:author="S5-243152" w:date="2024-06-04T12:45:00Z"/>
          <w:kern w:val="2"/>
          <w:szCs w:val="18"/>
          <w:lang w:eastAsia="zh-CN" w:bidi="ar-KW"/>
        </w:rPr>
      </w:pPr>
      <w:ins w:id="993" w:author="S5-243152" w:date="2024-06-04T12:45:00Z">
        <w:r>
          <w:rPr>
            <w:rFonts w:hint="eastAsia"/>
            <w:kern w:val="2"/>
            <w:szCs w:val="18"/>
            <w:lang w:eastAsia="zh-CN" w:bidi="ar-KW"/>
          </w:rPr>
          <w:t>I</w:t>
        </w:r>
        <w:r>
          <w:rPr>
            <w:kern w:val="2"/>
            <w:szCs w:val="18"/>
            <w:lang w:eastAsia="zh-CN" w:bidi="ar-KW"/>
          </w:rPr>
          <w:t>ntent fulfilment, a</w:t>
        </w:r>
        <w:r w:rsidRPr="00B310CE">
          <w:rPr>
            <w:kern w:val="2"/>
            <w:szCs w:val="18"/>
            <w:lang w:eastAsia="zh-CN" w:bidi="ar-KW"/>
          </w:rPr>
          <w:t xml:space="preserve">fter MnS consumer </w:t>
        </w:r>
        <w:r>
          <w:rPr>
            <w:rFonts w:hint="eastAsia"/>
            <w:kern w:val="2"/>
            <w:szCs w:val="18"/>
            <w:lang w:eastAsia="zh-CN" w:bidi="ar-KW"/>
          </w:rPr>
          <w:t>had</w:t>
        </w:r>
        <w:r>
          <w:rPr>
            <w:kern w:val="2"/>
            <w:szCs w:val="18"/>
            <w:lang w:eastAsia="zh-CN" w:bidi="ar-KW"/>
          </w:rPr>
          <w:t xml:space="preserve"> </w:t>
        </w:r>
        <w:r w:rsidRPr="00B310CE">
          <w:rPr>
            <w:kern w:val="2"/>
            <w:szCs w:val="18"/>
            <w:lang w:eastAsia="zh-CN" w:bidi="ar-KW"/>
          </w:rPr>
          <w:t>express</w:t>
        </w:r>
        <w:r>
          <w:rPr>
            <w:kern w:val="2"/>
            <w:szCs w:val="18"/>
            <w:lang w:eastAsia="zh-CN" w:bidi="ar-KW"/>
          </w:rPr>
          <w:t>ed</w:t>
        </w:r>
        <w:r w:rsidRPr="00B310CE">
          <w:rPr>
            <w:kern w:val="2"/>
            <w:szCs w:val="18"/>
            <w:lang w:eastAsia="zh-CN" w:bidi="ar-KW"/>
          </w:rPr>
          <w:t xml:space="preserve"> the intent expectation to be fulfilled</w:t>
        </w:r>
        <w:r>
          <w:rPr>
            <w:kern w:val="2"/>
            <w:szCs w:val="18"/>
            <w:lang w:eastAsia="zh-CN" w:bidi="ar-KW"/>
          </w:rPr>
          <w:t xml:space="preserve">. </w:t>
        </w:r>
      </w:ins>
    </w:p>
    <w:p w14:paraId="5820F70E" w14:textId="6429ADDB" w:rsidR="0042064D" w:rsidRPr="002E58EF" w:rsidRDefault="0042064D" w:rsidP="0042064D">
      <w:pPr>
        <w:pStyle w:val="Heading3"/>
        <w:rPr>
          <w:ins w:id="994" w:author="S5-243152" w:date="2024-06-04T12:45:00Z"/>
        </w:rPr>
      </w:pPr>
      <w:bookmarkStart w:id="995" w:name="_Toc168546710"/>
      <w:ins w:id="996" w:author="S5-243152" w:date="2024-06-04T12:45:00Z">
        <w:r>
          <w:t>4</w:t>
        </w:r>
        <w:r w:rsidRPr="00EB117F">
          <w:t>.</w:t>
        </w:r>
      </w:ins>
      <w:ins w:id="997" w:author="Mark Scott" w:date="2024-06-04T15:40:00Z">
        <w:r w:rsidR="00354416">
          <w:t>1</w:t>
        </w:r>
      </w:ins>
      <w:ins w:id="998" w:author="S5-243152" w:date="2024-06-04T12:45:00Z">
        <w:del w:id="999" w:author="Mark Scott" w:date="2024-06-04T15:40:00Z">
          <w:r w:rsidDel="00354416">
            <w:delText>X</w:delText>
          </w:r>
        </w:del>
        <w:r>
          <w:t>.2</w:t>
        </w:r>
        <w:r w:rsidRPr="00EB117F">
          <w:t xml:space="preserve"> </w:t>
        </w:r>
        <w:r>
          <w:t>I</w:t>
        </w:r>
        <w:r w:rsidRPr="00681FB4">
          <w:t>ntent negotiation functionalities</w:t>
        </w:r>
        <w:r>
          <w:t xml:space="preserve"> in </w:t>
        </w:r>
        <w:r>
          <w:rPr>
            <w:kern w:val="2"/>
            <w:szCs w:val="18"/>
            <w:lang w:eastAsia="zh-CN" w:bidi="ar-KW"/>
          </w:rPr>
          <w:t>I</w:t>
        </w:r>
        <w:r w:rsidRPr="002E58EF">
          <w:rPr>
            <w:kern w:val="2"/>
            <w:szCs w:val="18"/>
            <w:lang w:eastAsia="zh-CN" w:bidi="ar-KW"/>
          </w:rPr>
          <w:t>ntent pre-evaluation</w:t>
        </w:r>
        <w:r>
          <w:rPr>
            <w:kern w:val="2"/>
            <w:szCs w:val="18"/>
            <w:lang w:eastAsia="zh-CN" w:bidi="ar-KW"/>
          </w:rPr>
          <w:t xml:space="preserve"> phase</w:t>
        </w:r>
        <w:bookmarkEnd w:id="995"/>
      </w:ins>
    </w:p>
    <w:p w14:paraId="03B2C5D5" w14:textId="77777777" w:rsidR="0042064D" w:rsidRDefault="0042064D" w:rsidP="0042064D">
      <w:pPr>
        <w:jc w:val="both"/>
        <w:rPr>
          <w:ins w:id="1000" w:author="S5-243152" w:date="2024-06-04T12:45:00Z"/>
          <w:kern w:val="2"/>
          <w:szCs w:val="18"/>
          <w:lang w:eastAsia="zh-CN" w:bidi="ar-KW"/>
        </w:rPr>
      </w:pPr>
      <w:ins w:id="1001" w:author="S5-243152" w:date="2024-06-04T12:45:00Z">
        <w:r>
          <w:t>The i</w:t>
        </w:r>
        <w:r w:rsidRPr="00681FB4">
          <w:t>ntent negotiation functionalities</w:t>
        </w:r>
        <w:r>
          <w:t xml:space="preserve"> for </w:t>
        </w:r>
        <w:r>
          <w:rPr>
            <w:kern w:val="2"/>
            <w:szCs w:val="18"/>
            <w:lang w:eastAsia="zh-CN" w:bidi="ar-KW"/>
          </w:rPr>
          <w:t>I</w:t>
        </w:r>
        <w:r w:rsidRPr="002E58EF">
          <w:rPr>
            <w:kern w:val="2"/>
            <w:szCs w:val="18"/>
            <w:lang w:eastAsia="zh-CN" w:bidi="ar-KW"/>
          </w:rPr>
          <w:t>ntent pre-evaluation</w:t>
        </w:r>
        <w:r>
          <w:rPr>
            <w:kern w:val="2"/>
            <w:szCs w:val="18"/>
            <w:lang w:eastAsia="zh-CN" w:bidi="ar-KW"/>
          </w:rPr>
          <w:t xml:space="preserve"> can be used to </w:t>
        </w:r>
        <w:r w:rsidRPr="0062199E">
          <w:rPr>
            <w:kern w:val="2"/>
            <w:szCs w:val="18"/>
            <w:lang w:eastAsia="zh-CN" w:bidi="ar-KW"/>
          </w:rPr>
          <w:t xml:space="preserve">assist MnS consumer to generate the suitable intent information for </w:t>
        </w:r>
        <w:r>
          <w:rPr>
            <w:kern w:val="2"/>
            <w:szCs w:val="18"/>
            <w:lang w:eastAsia="zh-CN" w:bidi="ar-KW"/>
          </w:rPr>
          <w:t xml:space="preserve">MnS producer.  </w:t>
        </w:r>
        <w:r w:rsidRPr="0062199E">
          <w:rPr>
            <w:kern w:val="2"/>
            <w:szCs w:val="18"/>
            <w:lang w:eastAsia="zh-CN" w:bidi="ar-KW"/>
          </w:rPr>
          <w:t>The network</w:t>
        </w:r>
        <w:r>
          <w:rPr>
            <w:kern w:val="2"/>
            <w:szCs w:val="18"/>
            <w:lang w:eastAsia="zh-CN" w:bidi="ar-KW"/>
          </w:rPr>
          <w:t xml:space="preserve"> </w:t>
        </w:r>
        <w:r w:rsidRPr="0062199E">
          <w:rPr>
            <w:kern w:val="2"/>
            <w:szCs w:val="18"/>
            <w:lang w:eastAsia="zh-CN" w:bidi="ar-KW"/>
          </w:rPr>
          <w:t>(including NEs) will no</w:t>
        </w:r>
        <w:r>
          <w:rPr>
            <w:kern w:val="2"/>
            <w:szCs w:val="18"/>
            <w:lang w:eastAsia="zh-CN" w:bidi="ar-KW"/>
          </w:rPr>
          <w:t>t be changed</w:t>
        </w:r>
        <w:r w:rsidRPr="0062199E">
          <w:rPr>
            <w:kern w:val="2"/>
            <w:szCs w:val="18"/>
            <w:lang w:eastAsia="zh-CN" w:bidi="ar-KW"/>
          </w:rPr>
          <w:t xml:space="preserve"> during intent pre-evaluation phase</w:t>
        </w:r>
        <w:r>
          <w:rPr>
            <w:kern w:val="2"/>
            <w:szCs w:val="18"/>
            <w:lang w:eastAsia="zh-CN" w:bidi="ar-KW"/>
          </w:rPr>
          <w:t>.</w:t>
        </w:r>
        <w:r w:rsidRPr="0062199E">
          <w:t xml:space="preserve"> </w:t>
        </w:r>
        <w:r>
          <w:t>The I</w:t>
        </w:r>
        <w:r w:rsidRPr="00681FB4">
          <w:t>ntent negotiation functionalities</w:t>
        </w:r>
        <w:r>
          <w:t xml:space="preserve"> in </w:t>
        </w:r>
        <w:r>
          <w:rPr>
            <w:kern w:val="2"/>
            <w:szCs w:val="18"/>
            <w:lang w:eastAsia="zh-CN" w:bidi="ar-KW"/>
          </w:rPr>
          <w:t>i</w:t>
        </w:r>
        <w:r w:rsidRPr="002E58EF">
          <w:rPr>
            <w:kern w:val="2"/>
            <w:szCs w:val="18"/>
            <w:lang w:eastAsia="zh-CN" w:bidi="ar-KW"/>
          </w:rPr>
          <w:t>ntent pre-evaluation</w:t>
        </w:r>
        <w:r>
          <w:rPr>
            <w:kern w:val="2"/>
            <w:szCs w:val="18"/>
            <w:lang w:eastAsia="zh-CN" w:bidi="ar-KW"/>
          </w:rPr>
          <w:t xml:space="preserve"> phase includes:</w:t>
        </w:r>
      </w:ins>
    </w:p>
    <w:p w14:paraId="7C5C2583" w14:textId="77777777" w:rsidR="0042064D" w:rsidRDefault="0042064D" w:rsidP="0042064D">
      <w:pPr>
        <w:jc w:val="both"/>
        <w:rPr>
          <w:ins w:id="1002" w:author="S5-243152" w:date="2024-06-04T12:45:00Z"/>
          <w:kern w:val="2"/>
          <w:szCs w:val="18"/>
          <w:lang w:eastAsia="zh-CN" w:bidi="ar-KW"/>
        </w:rPr>
      </w:pPr>
      <w:ins w:id="1003" w:author="S5-243152" w:date="2024-06-04T12:45:00Z">
        <w:r>
          <w:rPr>
            <w:kern w:val="2"/>
            <w:szCs w:val="18"/>
            <w:lang w:eastAsia="zh-CN" w:bidi="ar-KW"/>
          </w:rPr>
          <w:t>-</w:t>
        </w:r>
        <w:r>
          <w:rPr>
            <w:kern w:val="2"/>
            <w:szCs w:val="18"/>
            <w:lang w:eastAsia="zh-CN" w:bidi="ar-KW"/>
          </w:rPr>
          <w:tab/>
          <w:t xml:space="preserve">Intent Feasibility check, the </w:t>
        </w:r>
        <w:r>
          <w:rPr>
            <w:color w:val="000000"/>
          </w:rPr>
          <w:t>m</w:t>
        </w:r>
        <w:r>
          <w:rPr>
            <w:rFonts w:hint="eastAsia"/>
            <w:color w:val="000000"/>
          </w:rPr>
          <w:t xml:space="preserve">anagement capability to enable MnS consumer to check </w:t>
        </w:r>
        <w:r>
          <w:rPr>
            <w:color w:val="000000"/>
          </w:rPr>
          <w:t xml:space="preserve">if the </w:t>
        </w:r>
        <w:r>
          <w:rPr>
            <w:rFonts w:hint="eastAsia"/>
            <w:color w:val="000000"/>
          </w:rPr>
          <w:t xml:space="preserve">proposed intent </w:t>
        </w:r>
        <w:r>
          <w:rPr>
            <w:color w:val="000000"/>
          </w:rPr>
          <w:t>can be</w:t>
        </w:r>
        <w:r>
          <w:rPr>
            <w:rFonts w:hint="eastAsia"/>
            <w:color w:val="000000"/>
          </w:rPr>
          <w:t xml:space="preserve"> </w:t>
        </w:r>
        <w:del w:id="1004" w:author="Mark Scott" w:date="2024-06-04T14:39:00Z">
          <w:r w:rsidDel="007E5026">
            <w:rPr>
              <w:rFonts w:hint="eastAsia"/>
              <w:color w:val="000000"/>
            </w:rPr>
            <w:delText xml:space="preserve"> </w:delText>
          </w:r>
        </w:del>
        <w:r>
          <w:rPr>
            <w:color w:val="000000"/>
          </w:rPr>
          <w:t>supported by the</w:t>
        </w:r>
        <w:r>
          <w:rPr>
            <w:rFonts w:hint="eastAsia"/>
            <w:color w:val="000000"/>
          </w:rPr>
          <w:t xml:space="preserve"> MnS producer.</w:t>
        </w:r>
        <w:r>
          <w:rPr>
            <w:kern w:val="2"/>
            <w:szCs w:val="18"/>
            <w:lang w:eastAsia="zh-CN" w:bidi="ar-KW"/>
          </w:rPr>
          <w:tab/>
        </w:r>
      </w:ins>
    </w:p>
    <w:p w14:paraId="76180813" w14:textId="77777777" w:rsidR="0042064D" w:rsidRDefault="0042064D" w:rsidP="0042064D">
      <w:pPr>
        <w:jc w:val="both"/>
        <w:rPr>
          <w:ins w:id="1005" w:author="S5-243152" w:date="2024-06-04T12:45:00Z"/>
          <w:kern w:val="2"/>
          <w:szCs w:val="18"/>
          <w:lang w:eastAsia="zh-CN" w:bidi="ar-KW"/>
        </w:rPr>
      </w:pPr>
      <w:ins w:id="1006" w:author="S5-243152" w:date="2024-06-04T12:45:00Z">
        <w:r>
          <w:rPr>
            <w:kern w:val="2"/>
            <w:szCs w:val="18"/>
            <w:lang w:eastAsia="zh-CN" w:bidi="ar-KW"/>
          </w:rPr>
          <w:t>-</w:t>
        </w:r>
        <w:r>
          <w:rPr>
            <w:kern w:val="2"/>
            <w:szCs w:val="18"/>
            <w:lang w:eastAsia="zh-CN" w:bidi="ar-KW"/>
          </w:rPr>
          <w:tab/>
          <w:t>Intent Exploration, the m</w:t>
        </w:r>
        <w:r w:rsidRPr="0062199E">
          <w:rPr>
            <w:kern w:val="2"/>
            <w:szCs w:val="18"/>
            <w:lang w:eastAsia="zh-CN" w:bidi="ar-KW"/>
          </w:rPr>
          <w:t xml:space="preserve">anagement capability to enable MnS consumer </w:t>
        </w:r>
        <w:r>
          <w:rPr>
            <w:kern w:val="2"/>
            <w:szCs w:val="18"/>
            <w:lang w:eastAsia="zh-CN" w:bidi="ar-KW"/>
          </w:rPr>
          <w:t xml:space="preserve">and MnS producer </w:t>
        </w:r>
        <w:r w:rsidRPr="0062199E">
          <w:rPr>
            <w:kern w:val="2"/>
            <w:szCs w:val="18"/>
            <w:lang w:eastAsia="zh-CN" w:bidi="ar-KW"/>
          </w:rPr>
          <w:t>to</w:t>
        </w:r>
        <w:del w:id="1007" w:author="Mark Scott" w:date="2024-06-04T14:39:00Z">
          <w:r w:rsidRPr="0062199E" w:rsidDel="007E5026">
            <w:rPr>
              <w:kern w:val="2"/>
              <w:szCs w:val="18"/>
              <w:lang w:eastAsia="zh-CN" w:bidi="ar-KW"/>
            </w:rPr>
            <w:delText xml:space="preserve"> </w:delText>
          </w:r>
        </w:del>
        <w:r w:rsidRPr="0062199E">
          <w:rPr>
            <w:kern w:val="2"/>
            <w:szCs w:val="18"/>
            <w:lang w:eastAsia="zh-CN" w:bidi="ar-KW"/>
          </w:rPr>
          <w:t xml:space="preserve"> </w:t>
        </w:r>
        <w:r>
          <w:rPr>
            <w:kern w:val="2"/>
            <w:szCs w:val="18"/>
            <w:lang w:eastAsia="zh-CN" w:bidi="ar-KW"/>
          </w:rPr>
          <w:t>find the intent for fulfilment</w:t>
        </w:r>
        <w:r>
          <w:rPr>
            <w:rFonts w:hint="eastAsia"/>
            <w:kern w:val="2"/>
            <w:szCs w:val="18"/>
            <w:lang w:eastAsia="zh-CN" w:bidi="ar-KW"/>
          </w:rPr>
          <w:t xml:space="preserve"> that</w:t>
        </w:r>
        <w:r>
          <w:rPr>
            <w:kern w:val="2"/>
            <w:szCs w:val="18"/>
            <w:lang w:eastAsia="zh-CN" w:bidi="ar-KW"/>
          </w:rPr>
          <w:t xml:space="preserve"> is best aligned with MnS producer’s capabilities. </w:t>
        </w:r>
      </w:ins>
    </w:p>
    <w:p w14:paraId="12FAB9EA" w14:textId="5CF925AD" w:rsidR="0042064D" w:rsidRPr="002E58EF" w:rsidRDefault="0042064D" w:rsidP="0042064D">
      <w:pPr>
        <w:pStyle w:val="Heading3"/>
        <w:rPr>
          <w:ins w:id="1008" w:author="S5-243152" w:date="2024-06-04T12:45:00Z"/>
        </w:rPr>
      </w:pPr>
      <w:bookmarkStart w:id="1009" w:name="_Toc168546711"/>
      <w:ins w:id="1010" w:author="S5-243152" w:date="2024-06-04T12:45:00Z">
        <w:r>
          <w:t>4</w:t>
        </w:r>
        <w:r w:rsidRPr="00EB117F">
          <w:t>.</w:t>
        </w:r>
      </w:ins>
      <w:ins w:id="1011" w:author="Mark Scott" w:date="2024-06-04T15:40:00Z">
        <w:r w:rsidR="00354416">
          <w:t>1</w:t>
        </w:r>
      </w:ins>
      <w:ins w:id="1012" w:author="S5-243152" w:date="2024-06-04T12:45:00Z">
        <w:del w:id="1013" w:author="Mark Scott" w:date="2024-06-04T15:40:00Z">
          <w:r w:rsidDel="00354416">
            <w:delText>X</w:delText>
          </w:r>
        </w:del>
        <w:r>
          <w:t>.3</w:t>
        </w:r>
        <w:r w:rsidRPr="00EB117F">
          <w:t xml:space="preserve"> </w:t>
        </w:r>
        <w:r>
          <w:t>I</w:t>
        </w:r>
        <w:r w:rsidRPr="00681FB4">
          <w:t>ntent negotiation functionalities</w:t>
        </w:r>
        <w:r>
          <w:t xml:space="preserve"> in </w:t>
        </w:r>
        <w:r>
          <w:rPr>
            <w:kern w:val="2"/>
            <w:szCs w:val="18"/>
            <w:lang w:eastAsia="zh-CN" w:bidi="ar-KW"/>
          </w:rPr>
          <w:t>I</w:t>
        </w:r>
        <w:r w:rsidRPr="002E58EF">
          <w:rPr>
            <w:kern w:val="2"/>
            <w:szCs w:val="18"/>
            <w:lang w:eastAsia="zh-CN" w:bidi="ar-KW"/>
          </w:rPr>
          <w:t xml:space="preserve">ntent </w:t>
        </w:r>
        <w:r>
          <w:rPr>
            <w:kern w:val="2"/>
            <w:szCs w:val="18"/>
            <w:lang w:eastAsia="zh-CN" w:bidi="ar-KW"/>
          </w:rPr>
          <w:t>fulfilment phase</w:t>
        </w:r>
        <w:bookmarkEnd w:id="1009"/>
      </w:ins>
    </w:p>
    <w:p w14:paraId="37BB06F9" w14:textId="77777777" w:rsidR="0042064D" w:rsidRDefault="0042064D" w:rsidP="0042064D">
      <w:pPr>
        <w:jc w:val="both"/>
        <w:rPr>
          <w:ins w:id="1014" w:author="S5-243152" w:date="2024-06-04T12:45:00Z"/>
          <w:kern w:val="2"/>
          <w:szCs w:val="18"/>
          <w:lang w:eastAsia="zh-CN" w:bidi="ar-KW"/>
        </w:rPr>
      </w:pPr>
      <w:ins w:id="1015" w:author="S5-243152" w:date="2024-06-04T12:45:00Z">
        <w:r>
          <w:t>The i</w:t>
        </w:r>
        <w:r w:rsidRPr="00681FB4">
          <w:t>ntent negotiation functionalities</w:t>
        </w:r>
        <w:r>
          <w:t xml:space="preserve"> for </w:t>
        </w:r>
        <w:r>
          <w:rPr>
            <w:kern w:val="2"/>
            <w:szCs w:val="18"/>
            <w:lang w:eastAsia="zh-CN" w:bidi="ar-KW"/>
          </w:rPr>
          <w:t>i</w:t>
        </w:r>
        <w:r w:rsidRPr="002E58EF">
          <w:rPr>
            <w:kern w:val="2"/>
            <w:szCs w:val="18"/>
            <w:lang w:eastAsia="zh-CN" w:bidi="ar-KW"/>
          </w:rPr>
          <w:t xml:space="preserve">ntent </w:t>
        </w:r>
        <w:r>
          <w:rPr>
            <w:kern w:val="2"/>
            <w:szCs w:val="18"/>
            <w:lang w:eastAsia="zh-CN" w:bidi="ar-KW"/>
          </w:rPr>
          <w:t>fulfilment can be used to enable</w:t>
        </w:r>
        <w:r w:rsidRPr="0062199E">
          <w:rPr>
            <w:kern w:val="2"/>
            <w:szCs w:val="18"/>
            <w:lang w:eastAsia="zh-CN" w:bidi="ar-KW"/>
          </w:rPr>
          <w:t xml:space="preserve"> MnS </w:t>
        </w:r>
        <w:r>
          <w:rPr>
            <w:kern w:val="2"/>
            <w:szCs w:val="18"/>
            <w:lang w:eastAsia="zh-CN" w:bidi="ar-KW"/>
          </w:rPr>
          <w:t>producer</w:t>
        </w:r>
        <w:r w:rsidRPr="0062199E">
          <w:rPr>
            <w:kern w:val="2"/>
            <w:szCs w:val="18"/>
            <w:lang w:eastAsia="zh-CN" w:bidi="ar-KW"/>
          </w:rPr>
          <w:t xml:space="preserve"> </w:t>
        </w:r>
        <w:r>
          <w:rPr>
            <w:kern w:val="2"/>
            <w:szCs w:val="18"/>
            <w:lang w:eastAsia="zh-CN" w:bidi="ar-KW"/>
          </w:rPr>
          <w:t>and MnS consumer to agree the best way to fulfil an intent.</w:t>
        </w:r>
      </w:ins>
    </w:p>
    <w:p w14:paraId="1D074471" w14:textId="4DEC6C70" w:rsidR="0042064D" w:rsidRPr="009F41F4" w:rsidDel="00475F36" w:rsidRDefault="0042064D" w:rsidP="00475F36">
      <w:pPr>
        <w:ind w:left="284"/>
        <w:jc w:val="both"/>
        <w:rPr>
          <w:ins w:id="1016" w:author="S5-243152" w:date="2024-06-04T12:45:00Z"/>
          <w:del w:id="1017" w:author="Mark Scott" w:date="2024-06-06T05:17:00Z"/>
          <w:kern w:val="2"/>
          <w:szCs w:val="18"/>
          <w:lang w:eastAsia="zh-CN" w:bidi="ar-KW"/>
        </w:rPr>
      </w:pPr>
      <w:ins w:id="1018" w:author="S5-243152" w:date="2024-06-04T12:45:00Z">
        <w:del w:id="1019" w:author="Mark Scott" w:date="2024-06-06T05:17:00Z">
          <w:r w:rsidDel="00475F36">
            <w:rPr>
              <w:rFonts w:hint="eastAsia"/>
              <w:kern w:val="2"/>
              <w:szCs w:val="18"/>
              <w:lang w:eastAsia="zh-CN" w:bidi="ar-KW"/>
            </w:rPr>
            <w:delText>E</w:delText>
          </w:r>
          <w:r w:rsidDel="00475F36">
            <w:rPr>
              <w:kern w:val="2"/>
              <w:szCs w:val="18"/>
              <w:lang w:eastAsia="zh-CN" w:bidi="ar-KW"/>
            </w:rPr>
            <w:delText>ditor’s Note: The concrete i</w:delText>
          </w:r>
          <w:r w:rsidRPr="00977AD0" w:rsidDel="00475F36">
            <w:rPr>
              <w:kern w:val="2"/>
              <w:szCs w:val="18"/>
              <w:lang w:eastAsia="zh-CN" w:bidi="ar-KW"/>
            </w:rPr>
            <w:delText xml:space="preserve">ntent negotiation functionalities </w:delText>
          </w:r>
          <w:r w:rsidDel="00475F36">
            <w:rPr>
              <w:kern w:val="2"/>
              <w:szCs w:val="18"/>
              <w:lang w:eastAsia="zh-CN" w:bidi="ar-KW"/>
            </w:rPr>
            <w:delText xml:space="preserve">to satisfy </w:delText>
          </w:r>
          <w:r w:rsidR="000B3B73" w:rsidDel="00475F36">
            <w:rPr>
              <w:kern w:val="2"/>
              <w:szCs w:val="18"/>
              <w:lang w:eastAsia="zh-CN" w:bidi="ar-KW"/>
            </w:rPr>
            <w:delText xml:space="preserve">the </w:delText>
          </w:r>
          <w:r w:rsidDel="00475F36">
            <w:rPr>
              <w:kern w:val="2"/>
              <w:szCs w:val="18"/>
              <w:lang w:eastAsia="zh-CN" w:bidi="ar-KW"/>
            </w:rPr>
            <w:delText xml:space="preserve">best way </w:delText>
          </w:r>
          <w:r w:rsidRPr="00977AD0" w:rsidDel="00475F36">
            <w:rPr>
              <w:kern w:val="2"/>
              <w:szCs w:val="18"/>
              <w:lang w:eastAsia="zh-CN" w:bidi="ar-KW"/>
            </w:rPr>
            <w:delText>for Intent fulfilment</w:delText>
          </w:r>
          <w:r w:rsidDel="00475F36">
            <w:rPr>
              <w:kern w:val="2"/>
              <w:szCs w:val="18"/>
              <w:lang w:eastAsia="zh-CN" w:bidi="ar-KW"/>
            </w:rPr>
            <w:delText xml:space="preserve"> will be added later.</w:delText>
          </w:r>
        </w:del>
      </w:ins>
    </w:p>
    <w:p w14:paraId="51CF3EB6" w14:textId="77777777" w:rsidR="0042064D" w:rsidRPr="006A347D" w:rsidRDefault="0042064D" w:rsidP="00475F36">
      <w:pPr>
        <w:pStyle w:val="EditorsNote"/>
        <w:ind w:left="284" w:firstLine="0"/>
      </w:pPr>
    </w:p>
    <w:p w14:paraId="38F61FC7" w14:textId="77777777" w:rsidR="004C2DCD" w:rsidRDefault="004C2DCD" w:rsidP="004C2DCD">
      <w:pPr>
        <w:pStyle w:val="Heading1"/>
      </w:pPr>
      <w:bookmarkStart w:id="1020" w:name="_Toc89691178"/>
      <w:bookmarkStart w:id="1021" w:name="_Toc81513697"/>
      <w:bookmarkStart w:id="1022" w:name="_Toc164641997"/>
      <w:bookmarkStart w:id="1023" w:name="_Toc168546712"/>
      <w:r>
        <w:lastRenderedPageBreak/>
        <w:t>5</w:t>
      </w:r>
      <w:r>
        <w:tab/>
      </w:r>
      <w:bookmarkEnd w:id="1020"/>
      <w:bookmarkEnd w:id="1021"/>
      <w:r>
        <w:t>Use cases</w:t>
      </w:r>
      <w:bookmarkEnd w:id="1022"/>
      <w:bookmarkEnd w:id="1023"/>
    </w:p>
    <w:p w14:paraId="4F037269" w14:textId="15E43BFC" w:rsidR="00CE3756" w:rsidRPr="00EB117F" w:rsidRDefault="00CE3756" w:rsidP="00CE3756">
      <w:pPr>
        <w:pStyle w:val="Heading2"/>
      </w:pPr>
      <w:bookmarkStart w:id="1024" w:name="_Toc164641998"/>
      <w:bookmarkStart w:id="1025" w:name="_Toc168546713"/>
      <w:r>
        <w:t>5</w:t>
      </w:r>
      <w:r w:rsidRPr="00EB117F">
        <w:t>.</w:t>
      </w:r>
      <w:r>
        <w:t>1</w:t>
      </w:r>
      <w:r w:rsidRPr="00EB117F">
        <w:t xml:space="preserve"> </w:t>
      </w:r>
      <w:r>
        <w:t xml:space="preserve">Use case </w:t>
      </w:r>
      <w:r w:rsidRPr="00EB117F">
        <w:t>#</w:t>
      </w:r>
      <w:r>
        <w:rPr>
          <w:lang w:eastAsia="zh-CN"/>
        </w:rPr>
        <w:t>1</w:t>
      </w:r>
      <w:r w:rsidRPr="00EB117F">
        <w:t xml:space="preserve">: </w:t>
      </w:r>
      <w:r>
        <w:t xml:space="preserve">Enhance the radio </w:t>
      </w:r>
      <w:r>
        <w:rPr>
          <w:rFonts w:hint="eastAsia"/>
          <w:lang w:eastAsia="zh-CN"/>
        </w:rPr>
        <w:t>s</w:t>
      </w:r>
      <w:r>
        <w:t>ervice delivering use case</w:t>
      </w:r>
      <w:bookmarkEnd w:id="1024"/>
      <w:bookmarkEnd w:id="1025"/>
    </w:p>
    <w:p w14:paraId="52491736" w14:textId="19793F4F" w:rsidR="00CE3756" w:rsidRPr="009373D5" w:rsidRDefault="00CE3756" w:rsidP="00CE3756">
      <w:pPr>
        <w:pStyle w:val="Heading3"/>
        <w:rPr>
          <w:rStyle w:val="SubtleEmphasis"/>
          <w:i w:val="0"/>
        </w:rPr>
      </w:pPr>
      <w:bookmarkStart w:id="1026" w:name="_Toc164641999"/>
      <w:bookmarkStart w:id="1027" w:name="_Toc168546714"/>
      <w:r>
        <w:rPr>
          <w:rStyle w:val="SubtleEmphasis"/>
          <w:i w:val="0"/>
        </w:rPr>
        <w:t>5</w:t>
      </w:r>
      <w:r w:rsidRPr="009373D5">
        <w:rPr>
          <w:rStyle w:val="SubtleEmphasis"/>
          <w:i w:val="0"/>
        </w:rPr>
        <w:t>.</w:t>
      </w:r>
      <w:r>
        <w:rPr>
          <w:rStyle w:val="SubtleEmphasis"/>
          <w:i w:val="0"/>
        </w:rPr>
        <w:t>1</w:t>
      </w:r>
      <w:r w:rsidRPr="009373D5">
        <w:rPr>
          <w:rStyle w:val="SubtleEmphasis"/>
          <w:i w:val="0"/>
        </w:rPr>
        <w:t>.1 Description</w:t>
      </w:r>
      <w:bookmarkEnd w:id="1026"/>
      <w:bookmarkEnd w:id="1027"/>
    </w:p>
    <w:p w14:paraId="590C5020" w14:textId="04E87471" w:rsidR="00CE3756" w:rsidRDefault="00CE3756" w:rsidP="00CE3756">
      <w:pPr>
        <w:jc w:val="both"/>
        <w:rPr>
          <w:lang w:eastAsia="zh-CN"/>
        </w:rPr>
      </w:pPr>
      <w:r>
        <w:rPr>
          <w:lang w:eastAsia="zh-CN"/>
        </w:rPr>
        <w:t>I</w:t>
      </w:r>
      <w:r w:rsidRPr="00C505AB">
        <w:rPr>
          <w:lang w:eastAsia="zh-CN"/>
        </w:rPr>
        <w:t>n TS 28.312 [</w:t>
      </w:r>
      <w:r>
        <w:rPr>
          <w:lang w:eastAsia="zh-CN"/>
        </w:rPr>
        <w:t>2</w:t>
      </w:r>
      <w:r w:rsidRPr="00C505AB">
        <w:rPr>
          <w:lang w:eastAsia="zh-CN"/>
        </w:rPr>
        <w:t xml:space="preserve">], the </w:t>
      </w:r>
      <w:r>
        <w:rPr>
          <w:lang w:eastAsia="zh-CN"/>
        </w:rPr>
        <w:t xml:space="preserve">existing </w:t>
      </w:r>
      <w:r w:rsidRPr="00C505AB">
        <w:rPr>
          <w:lang w:eastAsia="zh-CN"/>
        </w:rPr>
        <w:t>use case and requirements for intent containing an expectation for delivering a radio service is described in clause 5.1.2</w:t>
      </w:r>
      <w:r>
        <w:rPr>
          <w:lang w:eastAsia="zh-CN"/>
        </w:rPr>
        <w:t xml:space="preserve"> and includes the</w:t>
      </w:r>
      <w:r w:rsidRPr="00EF0171">
        <w:rPr>
          <w:rFonts w:eastAsia="Liberation Sans"/>
          <w:lang w:eastAsia="zh-CN"/>
        </w:rPr>
        <w:t xml:space="preserve"> MnS consumer's expectations for</w:t>
      </w:r>
      <w:r>
        <w:rPr>
          <w:rFonts w:eastAsia="Liberation Sans"/>
          <w:lang w:eastAsia="zh-CN"/>
        </w:rPr>
        <w:t xml:space="preserve"> </w:t>
      </w:r>
      <w:r>
        <w:rPr>
          <w:lang w:eastAsia="zh-CN"/>
        </w:rPr>
        <w:t xml:space="preserve">delivering and assurance of a </w:t>
      </w:r>
      <w:r w:rsidRPr="00506640">
        <w:rPr>
          <w:lang w:eastAsia="zh-CN"/>
        </w:rPr>
        <w:t xml:space="preserve">radio service (radio network as </w:t>
      </w:r>
      <w:r>
        <w:rPr>
          <w:lang w:eastAsia="zh-CN"/>
        </w:rPr>
        <w:t xml:space="preserve">a </w:t>
      </w:r>
      <w:r w:rsidRPr="00506640">
        <w:rPr>
          <w:lang w:eastAsia="zh-CN"/>
        </w:rPr>
        <w:t>service) in the specified area</w:t>
      </w:r>
      <w:r>
        <w:rPr>
          <w:lang w:eastAsia="zh-CN"/>
        </w:rPr>
        <w:t xml:space="preserve">. However, following information is missing in </w:t>
      </w:r>
      <w:r w:rsidRPr="00F57B92">
        <w:rPr>
          <w:lang w:eastAsia="zh-CN"/>
        </w:rPr>
        <w:t>Radio Service Expectation</w:t>
      </w:r>
      <w:r>
        <w:rPr>
          <w:lang w:eastAsia="zh-CN"/>
        </w:rPr>
        <w:t xml:space="preserve">: </w:t>
      </w:r>
    </w:p>
    <w:p w14:paraId="486ACFD7" w14:textId="77777777" w:rsidR="00CE3756" w:rsidRDefault="00CE3756" w:rsidP="00CE3756">
      <w:pPr>
        <w:numPr>
          <w:ilvl w:val="0"/>
          <w:numId w:val="15"/>
        </w:numPr>
        <w:jc w:val="both"/>
        <w:rPr>
          <w:lang w:eastAsia="zh-CN"/>
        </w:rPr>
      </w:pPr>
      <w:r>
        <w:rPr>
          <w:lang w:eastAsia="zh-CN"/>
        </w:rPr>
        <w:t>S</w:t>
      </w:r>
      <w:r w:rsidRPr="00D27567">
        <w:rPr>
          <w:lang w:eastAsia="zh-CN"/>
        </w:rPr>
        <w:t>ervice capacity information</w:t>
      </w:r>
      <w:r>
        <w:rPr>
          <w:lang w:eastAsia="zh-CN"/>
        </w:rPr>
        <w:t xml:space="preserve"> (e.g. maximum number of UEs).</w:t>
      </w:r>
    </w:p>
    <w:p w14:paraId="44B43A61" w14:textId="77777777" w:rsidR="00CE3756" w:rsidRDefault="00CE3756" w:rsidP="00CE3756">
      <w:pPr>
        <w:numPr>
          <w:ilvl w:val="0"/>
          <w:numId w:val="15"/>
        </w:numPr>
        <w:jc w:val="both"/>
        <w:rPr>
          <w:lang w:eastAsia="zh-CN"/>
        </w:rPr>
      </w:pPr>
      <w:r>
        <w:rPr>
          <w:lang w:eastAsia="zh-CN"/>
        </w:rPr>
        <w:t>PLMN information. The PLMN information (including PLMNId) is important to describe the radio service is specific for which PLMN.</w:t>
      </w:r>
    </w:p>
    <w:p w14:paraId="51307BD2" w14:textId="77777777" w:rsidR="00CE3756" w:rsidRDefault="00CE3756" w:rsidP="00CE3756">
      <w:pPr>
        <w:jc w:val="both"/>
      </w:pPr>
      <w:r>
        <w:rPr>
          <w:lang w:eastAsia="zh-CN"/>
        </w:rPr>
        <w:t>In addition, MnS consumer may expect the radio service to be deli</w:t>
      </w:r>
      <w:r>
        <w:t xml:space="preserve">vered and assured at a </w:t>
      </w:r>
      <w:r w:rsidRPr="001C03AA">
        <w:t>scheduled time</w:t>
      </w:r>
      <w:r>
        <w:t xml:space="preserve"> instead of all the time. </w:t>
      </w:r>
    </w:p>
    <w:p w14:paraId="4C0B064C" w14:textId="77777777" w:rsidR="00CE3756" w:rsidRPr="009F711F" w:rsidRDefault="00CE3756" w:rsidP="00CE3756">
      <w:pPr>
        <w:jc w:val="both"/>
        <w:rPr>
          <w:lang w:eastAsia="zh-CN"/>
        </w:rPr>
      </w:pPr>
      <w:r>
        <w:rPr>
          <w:noProof/>
          <w:lang w:eastAsia="zh-CN"/>
        </w:rPr>
        <w:t xml:space="preserve">Before MnS consumer expresses the </w:t>
      </w:r>
      <w:r w:rsidRPr="00C505AB">
        <w:rPr>
          <w:lang w:eastAsia="zh-CN"/>
        </w:rPr>
        <w:t>expectation</w:t>
      </w:r>
      <w:r>
        <w:rPr>
          <w:lang w:eastAsia="zh-CN"/>
        </w:rPr>
        <w:t>s</w:t>
      </w:r>
      <w:r w:rsidRPr="00C505AB">
        <w:rPr>
          <w:lang w:eastAsia="zh-CN"/>
        </w:rPr>
        <w:t xml:space="preserve"> for delivering a radio service</w:t>
      </w:r>
      <w:r>
        <w:rPr>
          <w:lang w:eastAsia="zh-CN"/>
        </w:rPr>
        <w:t xml:space="preserve">, the MnS consumer may </w:t>
      </w:r>
      <w:r>
        <w:rPr>
          <w:rFonts w:hint="eastAsia"/>
          <w:lang w:eastAsia="zh-CN"/>
        </w:rPr>
        <w:t>want</w:t>
      </w:r>
      <w:r>
        <w:rPr>
          <w:lang w:eastAsia="zh-CN"/>
        </w:rPr>
        <w:t xml:space="preserve"> to check whether the mnS producer can guaranteed fufillment of the specified intent, but the way and handling of the related resource reservation is MnS producer’s internal behaviour.</w:t>
      </w:r>
    </w:p>
    <w:p w14:paraId="5DFD77BC" w14:textId="302D6873" w:rsidR="00CE3756" w:rsidRPr="00B34F56" w:rsidRDefault="00CE3756" w:rsidP="00CE3756">
      <w:pPr>
        <w:pStyle w:val="Heading3"/>
        <w:rPr>
          <w:rStyle w:val="SubtleEmphasis"/>
          <w:i w:val="0"/>
        </w:rPr>
      </w:pPr>
      <w:bookmarkStart w:id="1028" w:name="_Toc164642000"/>
      <w:bookmarkStart w:id="1029" w:name="_Toc168546715"/>
      <w:bookmarkStart w:id="1030" w:name="_Hlk161679865"/>
      <w:r>
        <w:rPr>
          <w:rStyle w:val="SubtleEmphasis"/>
          <w:i w:val="0"/>
        </w:rPr>
        <w:t>5</w:t>
      </w:r>
      <w:r w:rsidRPr="00B34F56">
        <w:rPr>
          <w:rStyle w:val="SubtleEmphasis"/>
          <w:i w:val="0"/>
        </w:rPr>
        <w:t>.</w:t>
      </w:r>
      <w:r>
        <w:rPr>
          <w:rStyle w:val="SubtleEmphasis"/>
          <w:i w:val="0"/>
        </w:rPr>
        <w:t>1</w:t>
      </w:r>
      <w:r w:rsidRPr="00B34F56">
        <w:rPr>
          <w:rStyle w:val="SubtleEmphasis"/>
          <w:i w:val="0"/>
        </w:rPr>
        <w:t>.</w:t>
      </w:r>
      <w:r>
        <w:rPr>
          <w:rStyle w:val="SubtleEmphasis"/>
          <w:i w:val="0"/>
        </w:rPr>
        <w:t>2</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requirements</w:t>
      </w:r>
      <w:bookmarkEnd w:id="1028"/>
      <w:bookmarkEnd w:id="1029"/>
    </w:p>
    <w:p w14:paraId="5FE7573D" w14:textId="77777777" w:rsidR="00CE3756" w:rsidRDefault="00CE3756" w:rsidP="00CE3756">
      <w:pPr>
        <w:jc w:val="both"/>
        <w:rPr>
          <w:lang w:eastAsia="zh-CN"/>
        </w:rPr>
      </w:pPr>
      <w:bookmarkStart w:id="1031" w:name="_Hlk161680449"/>
      <w:bookmarkEnd w:id="1030"/>
      <w:r w:rsidRPr="00B07AA3">
        <w:rPr>
          <w:rFonts w:hint="eastAsia"/>
          <w:b/>
          <w:kern w:val="2"/>
          <w:szCs w:val="18"/>
          <w:lang w:eastAsia="zh-CN" w:bidi="ar-KW"/>
        </w:rPr>
        <w:t>REQ-Intent_</w:t>
      </w:r>
      <w:r>
        <w:rPr>
          <w:rFonts w:hint="eastAsia"/>
          <w:b/>
          <w:kern w:val="2"/>
          <w:szCs w:val="18"/>
          <w:lang w:eastAsia="zh-CN" w:bidi="ar-KW"/>
        </w:rPr>
        <w:t>RadioService-</w:t>
      </w:r>
      <w:r>
        <w:rPr>
          <w:b/>
          <w:kern w:val="2"/>
          <w:szCs w:val="18"/>
          <w:lang w:eastAsia="zh-CN" w:bidi="ar-KW"/>
        </w:rPr>
        <w:t>1</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MnS </w:t>
      </w:r>
      <w:r>
        <w:rPr>
          <w:kern w:val="2"/>
          <w:szCs w:val="18"/>
          <w:lang w:eastAsia="zh-CN" w:bidi="ar-KW"/>
        </w:rPr>
        <w:t>producer for radio service should</w:t>
      </w:r>
      <w:r w:rsidRPr="00D403CB">
        <w:rPr>
          <w:kern w:val="2"/>
          <w:szCs w:val="18"/>
          <w:lang w:eastAsia="zh-CN" w:bidi="ar-KW"/>
        </w:rPr>
        <w:t xml:space="preserve"> have </w:t>
      </w:r>
      <w:r>
        <w:rPr>
          <w:kern w:val="2"/>
          <w:szCs w:val="18"/>
          <w:lang w:eastAsia="zh-CN" w:bidi="ar-KW"/>
        </w:rPr>
        <w:t xml:space="preserve">a </w:t>
      </w:r>
      <w:r w:rsidRPr="00D403CB">
        <w:rPr>
          <w:kern w:val="2"/>
          <w:szCs w:val="18"/>
          <w:lang w:eastAsia="zh-CN" w:bidi="ar-KW"/>
        </w:rPr>
        <w:t>capability</w:t>
      </w:r>
      <w:r>
        <w:rPr>
          <w:kern w:val="2"/>
          <w:szCs w:val="18"/>
          <w:lang w:eastAsia="zh-CN" w:bidi="ar-KW"/>
        </w:rPr>
        <w:t xml:space="preserve"> </w:t>
      </w:r>
      <w:r w:rsidRPr="00D403CB">
        <w:rPr>
          <w:kern w:val="2"/>
          <w:szCs w:val="18"/>
          <w:lang w:eastAsia="zh-CN" w:bidi="ar-KW"/>
        </w:rPr>
        <w:t xml:space="preserve">enabling MnS consumer to </w:t>
      </w:r>
      <w:r>
        <w:rPr>
          <w:kern w:val="2"/>
          <w:szCs w:val="18"/>
          <w:lang w:eastAsia="zh-CN" w:bidi="ar-KW"/>
        </w:rPr>
        <w:t xml:space="preserve">request </w:t>
      </w:r>
      <w:r>
        <w:rPr>
          <w:lang w:eastAsia="zh-CN"/>
        </w:rPr>
        <w:t xml:space="preserve">to deliver a radio service in a scheduled time. </w:t>
      </w:r>
    </w:p>
    <w:bookmarkEnd w:id="1031"/>
    <w:p w14:paraId="490AA73C" w14:textId="77777777" w:rsidR="00CE3756" w:rsidRPr="00A4530D" w:rsidRDefault="00CE3756" w:rsidP="00CE3756">
      <w:pPr>
        <w:jc w:val="both"/>
        <w:rPr>
          <w:kern w:val="2"/>
          <w:szCs w:val="18"/>
          <w:lang w:eastAsia="zh-CN" w:bidi="ar-KW"/>
        </w:rPr>
      </w:pPr>
      <w:r w:rsidRPr="00A4530D">
        <w:rPr>
          <w:rFonts w:hint="eastAsia"/>
          <w:kern w:val="2"/>
          <w:szCs w:val="18"/>
          <w:lang w:eastAsia="zh-CN" w:bidi="ar-KW"/>
        </w:rPr>
        <w:t>T</w:t>
      </w:r>
      <w:r w:rsidRPr="00A4530D">
        <w:rPr>
          <w:kern w:val="2"/>
          <w:szCs w:val="18"/>
          <w:lang w:eastAsia="zh-CN" w:bidi="ar-KW"/>
        </w:rPr>
        <w:t xml:space="preserve">he </w:t>
      </w:r>
      <w:r>
        <w:rPr>
          <w:kern w:val="2"/>
          <w:szCs w:val="18"/>
          <w:lang w:eastAsia="zh-CN" w:bidi="ar-KW"/>
        </w:rPr>
        <w:t>generic feasibility check requirements are applied f</w:t>
      </w:r>
      <w:r w:rsidRPr="00A4530D">
        <w:rPr>
          <w:kern w:val="2"/>
          <w:szCs w:val="18"/>
          <w:lang w:eastAsia="zh-CN" w:bidi="ar-KW"/>
        </w:rPr>
        <w:t xml:space="preserve">or </w:t>
      </w:r>
      <w:r>
        <w:rPr>
          <w:kern w:val="2"/>
          <w:szCs w:val="18"/>
          <w:lang w:eastAsia="zh-CN" w:bidi="ar-KW"/>
        </w:rPr>
        <w:t xml:space="preserve">the </w:t>
      </w:r>
      <w:r w:rsidRPr="00A4530D">
        <w:rPr>
          <w:kern w:val="2"/>
          <w:szCs w:val="18"/>
          <w:lang w:eastAsia="zh-CN" w:bidi="ar-KW"/>
        </w:rPr>
        <w:t>feasibility of an expected radio service before requesting to deliver a radio service</w:t>
      </w:r>
      <w:r>
        <w:rPr>
          <w:kern w:val="2"/>
          <w:szCs w:val="18"/>
          <w:lang w:eastAsia="zh-CN" w:bidi="ar-KW"/>
        </w:rPr>
        <w:t>.</w:t>
      </w:r>
    </w:p>
    <w:p w14:paraId="38BE8E1A" w14:textId="02C482F7" w:rsidR="00CE3756" w:rsidRPr="00B34F56" w:rsidRDefault="00CE3756" w:rsidP="00CE3756">
      <w:pPr>
        <w:pStyle w:val="Heading3"/>
        <w:rPr>
          <w:rStyle w:val="SubtleEmphasis"/>
          <w:i w:val="0"/>
        </w:rPr>
      </w:pPr>
      <w:bookmarkStart w:id="1032" w:name="_Toc164642001"/>
      <w:bookmarkStart w:id="1033" w:name="_Toc168546716"/>
      <w:bookmarkStart w:id="1034" w:name="_Hlk161679871"/>
      <w:r>
        <w:rPr>
          <w:rStyle w:val="SubtleEmphasis"/>
          <w:i w:val="0"/>
        </w:rPr>
        <w:t>5</w:t>
      </w:r>
      <w:r w:rsidRPr="00B34F56">
        <w:rPr>
          <w:rStyle w:val="SubtleEmphasis"/>
          <w:i w:val="0"/>
        </w:rPr>
        <w:t>.</w:t>
      </w:r>
      <w:r>
        <w:rPr>
          <w:rStyle w:val="SubtleEmphasis"/>
          <w:i w:val="0"/>
        </w:rPr>
        <w:t>1</w:t>
      </w:r>
      <w:r w:rsidRPr="00B34F56">
        <w:rPr>
          <w:rStyle w:val="SubtleEmphasis"/>
          <w:i w:val="0"/>
        </w:rPr>
        <w:t>.</w:t>
      </w:r>
      <w:r>
        <w:rPr>
          <w:rStyle w:val="SubtleEmphasis"/>
          <w:i w:val="0"/>
        </w:rPr>
        <w:t>3</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solutions</w:t>
      </w:r>
      <w:bookmarkEnd w:id="1032"/>
      <w:bookmarkEnd w:id="1033"/>
    </w:p>
    <w:p w14:paraId="015E451B" w14:textId="292FFCAE" w:rsidR="00CE3756" w:rsidRPr="00134FFA" w:rsidRDefault="00CE3756" w:rsidP="00CE3756">
      <w:pPr>
        <w:pStyle w:val="Heading4"/>
      </w:pPr>
      <w:bookmarkStart w:id="1035" w:name="_Toc138424026"/>
      <w:bookmarkStart w:id="1036" w:name="_Toc164642002"/>
      <w:bookmarkStart w:id="1037" w:name="_Toc168546717"/>
      <w:bookmarkStart w:id="1038" w:name="_Hlk161680725"/>
      <w:bookmarkEnd w:id="1034"/>
      <w:r>
        <w:t>5</w:t>
      </w:r>
      <w:r w:rsidRPr="00134FFA">
        <w:t>.</w:t>
      </w:r>
      <w:r>
        <w:t>1</w:t>
      </w:r>
      <w:r w:rsidRPr="00134FFA">
        <w:t>.3.1</w:t>
      </w:r>
      <w:r w:rsidR="00AD4F39">
        <w:t xml:space="preserve"> </w:t>
      </w:r>
      <w:r w:rsidRPr="00134FFA">
        <w:t>Potential solution #1</w:t>
      </w:r>
      <w:bookmarkEnd w:id="1035"/>
      <w:bookmarkEnd w:id="1036"/>
      <w:bookmarkEnd w:id="1037"/>
    </w:p>
    <w:bookmarkEnd w:id="1038"/>
    <w:p w14:paraId="188DBF21" w14:textId="67EB7280" w:rsidR="00CE3756" w:rsidRDefault="00CE3756" w:rsidP="00CE3756">
      <w:pPr>
        <w:jc w:val="both"/>
        <w:rPr>
          <w:kern w:val="2"/>
          <w:szCs w:val="18"/>
          <w:lang w:eastAsia="zh-CN" w:bidi="ar-KW"/>
        </w:rPr>
      </w:pPr>
      <w:r w:rsidRPr="00DB7168">
        <w:rPr>
          <w:kern w:val="2"/>
          <w:szCs w:val="18"/>
          <w:lang w:eastAsia="zh-CN" w:bidi="ar-KW"/>
        </w:rPr>
        <w:t>This solution proposes to reuse and enhance the existing Radio</w:t>
      </w:r>
      <w:r>
        <w:rPr>
          <w:kern w:val="2"/>
          <w:szCs w:val="18"/>
          <w:lang w:eastAsia="zh-CN" w:bidi="ar-KW"/>
        </w:rPr>
        <w:t>Service</w:t>
      </w:r>
      <w:r w:rsidRPr="00DB7168">
        <w:rPr>
          <w:kern w:val="2"/>
          <w:szCs w:val="18"/>
          <w:lang w:eastAsia="zh-CN" w:bidi="ar-KW"/>
        </w:rPr>
        <w:t xml:space="preserve">Expectation defined in TS 28.312 </w:t>
      </w:r>
      <w:r>
        <w:rPr>
          <w:kern w:val="2"/>
          <w:szCs w:val="18"/>
          <w:lang w:eastAsia="zh-CN" w:bidi="ar-KW"/>
        </w:rPr>
        <w:t>[2]</w:t>
      </w:r>
      <w:r w:rsidRPr="00DB7168">
        <w:rPr>
          <w:kern w:val="2"/>
          <w:szCs w:val="18"/>
          <w:lang w:eastAsia="zh-CN" w:bidi="ar-KW"/>
        </w:rPr>
        <w:t>.</w:t>
      </w:r>
    </w:p>
    <w:p w14:paraId="10EA0FD0" w14:textId="77777777" w:rsidR="00CE3756" w:rsidRDefault="00CE3756" w:rsidP="00CE3756">
      <w:pPr>
        <w:jc w:val="both"/>
        <w:rPr>
          <w:kern w:val="2"/>
          <w:szCs w:val="18"/>
          <w:lang w:eastAsia="zh-CN" w:bidi="ar-KW"/>
        </w:rPr>
      </w:pPr>
      <w:r w:rsidRPr="00DB7168">
        <w:rPr>
          <w:b/>
          <w:kern w:val="2"/>
          <w:szCs w:val="18"/>
          <w:lang w:eastAsia="zh-CN" w:bidi="ar-KW"/>
        </w:rPr>
        <w:t>Enhancement Aspect1</w:t>
      </w:r>
      <w:r w:rsidRPr="00DB7168">
        <w:rPr>
          <w:kern w:val="2"/>
          <w:szCs w:val="18"/>
          <w:lang w:eastAsia="zh-CN" w:bidi="ar-KW"/>
        </w:rPr>
        <w:t>:</w:t>
      </w:r>
      <w:r>
        <w:rPr>
          <w:kern w:val="2"/>
          <w:szCs w:val="18"/>
          <w:lang w:eastAsia="zh-CN" w:bidi="ar-KW"/>
        </w:rPr>
        <w:t xml:space="preserve"> Add following attributes in the existing </w:t>
      </w:r>
      <w:r w:rsidRPr="00DB7168">
        <w:rPr>
          <w:kern w:val="2"/>
          <w:szCs w:val="18"/>
          <w:lang w:eastAsia="zh-CN" w:bidi="ar-KW"/>
        </w:rPr>
        <w:t>Radio</w:t>
      </w:r>
      <w:r>
        <w:rPr>
          <w:kern w:val="2"/>
          <w:szCs w:val="18"/>
          <w:lang w:eastAsia="zh-CN" w:bidi="ar-KW"/>
        </w:rPr>
        <w:t>Service</w:t>
      </w:r>
      <w:r w:rsidRPr="00DB7168">
        <w:rPr>
          <w:kern w:val="2"/>
          <w:szCs w:val="18"/>
          <w:lang w:eastAsia="zh-CN" w:bidi="ar-KW"/>
        </w:rPr>
        <w:t>Expectation</w:t>
      </w:r>
      <w:r>
        <w:rPr>
          <w:kern w:val="2"/>
          <w:szCs w:val="18"/>
          <w:lang w:eastAsia="zh-CN" w:bidi="ar-KW"/>
        </w:rPr>
        <w:t>:</w:t>
      </w:r>
    </w:p>
    <w:p w14:paraId="7E6D4DBA" w14:textId="7FB7A9CC" w:rsidR="00CE3756" w:rsidRDefault="00CE3756" w:rsidP="00CE3756">
      <w:pPr>
        <w:jc w:val="both"/>
        <w:rPr>
          <w:kern w:val="2"/>
          <w:szCs w:val="18"/>
          <w:lang w:eastAsia="zh-CN" w:bidi="ar-KW"/>
        </w:rPr>
      </w:pPr>
      <w:r>
        <w:rPr>
          <w:kern w:val="2"/>
          <w:szCs w:val="18"/>
          <w:lang w:eastAsia="zh-CN" w:bidi="ar-KW"/>
        </w:rPr>
        <w:tab/>
        <w:t xml:space="preserve">- </w:t>
      </w:r>
      <w:r>
        <w:rPr>
          <w:kern w:val="2"/>
          <w:szCs w:val="18"/>
          <w:lang w:eastAsia="zh-CN" w:bidi="ar-KW"/>
        </w:rPr>
        <w:tab/>
        <w:t xml:space="preserve">Add PLMNInfoContext as ObjectContext for </w:t>
      </w:r>
      <w:r w:rsidRPr="00DB7168">
        <w:rPr>
          <w:kern w:val="2"/>
          <w:szCs w:val="18"/>
          <w:lang w:eastAsia="zh-CN" w:bidi="ar-KW"/>
        </w:rPr>
        <w:t>Radio Service Expectation</w:t>
      </w:r>
      <w:r>
        <w:rPr>
          <w:kern w:val="2"/>
          <w:szCs w:val="18"/>
          <w:lang w:eastAsia="zh-CN" w:bidi="ar-KW"/>
        </w:rPr>
        <w:t>. The concrete definition for PLMNInfo see TS 28.541 [3].</w:t>
      </w:r>
    </w:p>
    <w:p w14:paraId="424BD2BE" w14:textId="412F122C" w:rsidR="00CE3756" w:rsidRDefault="00CE3756" w:rsidP="00CE3756">
      <w:pPr>
        <w:jc w:val="both"/>
        <w:rPr>
          <w:kern w:val="2"/>
          <w:szCs w:val="18"/>
          <w:lang w:eastAsia="zh-CN" w:bidi="ar-KW"/>
        </w:rPr>
      </w:pPr>
      <w:r>
        <w:rPr>
          <w:kern w:val="2"/>
          <w:szCs w:val="18"/>
          <w:lang w:eastAsia="zh-CN" w:bidi="ar-KW"/>
        </w:rPr>
        <w:tab/>
        <w:t>-</w:t>
      </w:r>
      <w:r>
        <w:rPr>
          <w:kern w:val="2"/>
          <w:szCs w:val="18"/>
          <w:lang w:eastAsia="zh-CN" w:bidi="ar-KW"/>
        </w:rPr>
        <w:tab/>
        <w:t xml:space="preserve">Update the existing definition for </w:t>
      </w:r>
      <w:r w:rsidRPr="00506640">
        <w:rPr>
          <w:rFonts w:ascii="Courier New" w:hAnsi="Courier New" w:cs="Courier New"/>
          <w:szCs w:val="18"/>
          <w:lang w:eastAsia="zh-CN"/>
        </w:rPr>
        <w:t>maxNumberofUEsTarget</w:t>
      </w:r>
      <w:r>
        <w:rPr>
          <w:rFonts w:hint="eastAsia"/>
          <w:kern w:val="2"/>
          <w:szCs w:val="18"/>
          <w:lang w:eastAsia="zh-CN" w:bidi="ar-KW"/>
        </w:rPr>
        <w:t xml:space="preserve"> </w:t>
      </w:r>
      <w:r>
        <w:rPr>
          <w:kern w:val="2"/>
          <w:szCs w:val="18"/>
          <w:lang w:eastAsia="zh-CN" w:bidi="ar-KW"/>
        </w:rPr>
        <w:t xml:space="preserve">in TS 28.312[2] more generic which can be applied for both EdgeServiceSupportExpectation and RadioServiceExpectation and reuse the  </w:t>
      </w:r>
      <w:r w:rsidRPr="00506640">
        <w:rPr>
          <w:rFonts w:ascii="Courier New" w:hAnsi="Courier New" w:cs="Courier New"/>
          <w:szCs w:val="18"/>
          <w:lang w:eastAsia="zh-CN"/>
        </w:rPr>
        <w:t>maxNumberofUEsTarget</w:t>
      </w:r>
      <w:r>
        <w:rPr>
          <w:rFonts w:hint="eastAsia"/>
          <w:kern w:val="2"/>
          <w:szCs w:val="18"/>
          <w:lang w:eastAsia="zh-CN" w:bidi="ar-KW"/>
        </w:rPr>
        <w:t xml:space="preserve"> </w:t>
      </w:r>
      <w:r>
        <w:rPr>
          <w:kern w:val="2"/>
          <w:szCs w:val="18"/>
          <w:lang w:eastAsia="zh-CN" w:bidi="ar-KW"/>
        </w:rPr>
        <w:t xml:space="preserve">as ExpectationTarget for Radio Service Expectation. </w:t>
      </w:r>
    </w:p>
    <w:p w14:paraId="71E0901F" w14:textId="7DE1371E" w:rsidR="00CE3756" w:rsidRDefault="00CE3756" w:rsidP="00CE3756">
      <w:pPr>
        <w:jc w:val="both"/>
        <w:rPr>
          <w:kern w:val="2"/>
          <w:szCs w:val="18"/>
          <w:lang w:eastAsia="zh-CN" w:bidi="ar-KW"/>
        </w:rPr>
      </w:pPr>
      <w:r>
        <w:rPr>
          <w:kern w:val="2"/>
          <w:szCs w:val="18"/>
          <w:lang w:eastAsia="zh-CN" w:bidi="ar-KW"/>
        </w:rPr>
        <w:tab/>
        <w:t>-</w:t>
      </w:r>
      <w:r>
        <w:rPr>
          <w:kern w:val="2"/>
          <w:szCs w:val="18"/>
          <w:lang w:eastAsia="zh-CN" w:bidi="ar-KW"/>
        </w:rPr>
        <w:tab/>
        <w:t xml:space="preserve">Add </w:t>
      </w:r>
      <w:r w:rsidRPr="00D400A8">
        <w:rPr>
          <w:kern w:val="2"/>
          <w:szCs w:val="18"/>
          <w:lang w:eastAsia="zh-CN" w:bidi="ar-KW"/>
        </w:rPr>
        <w:t>SchedulingTimeContext</w:t>
      </w:r>
      <w:r>
        <w:rPr>
          <w:kern w:val="2"/>
          <w:szCs w:val="18"/>
          <w:lang w:eastAsia="zh-CN" w:bidi="ar-KW"/>
        </w:rPr>
        <w:t xml:space="preserve"> as ExpectationContext for Radio Service Expectation</w:t>
      </w:r>
      <w:r w:rsidRPr="00D400A8">
        <w:rPr>
          <w:kern w:val="2"/>
          <w:szCs w:val="18"/>
          <w:lang w:eastAsia="zh-CN" w:bidi="ar-KW"/>
        </w:rPr>
        <w:t xml:space="preserve">. The datatype for SchedulingTime &lt;&lt;choice&gt;&gt; is defined in TS 28.622 </w:t>
      </w:r>
      <w:r>
        <w:rPr>
          <w:kern w:val="2"/>
          <w:szCs w:val="18"/>
          <w:lang w:eastAsia="zh-CN" w:bidi="ar-KW"/>
        </w:rPr>
        <w:t>[4]</w:t>
      </w:r>
      <w:r w:rsidRPr="00D400A8">
        <w:rPr>
          <w:kern w:val="2"/>
          <w:szCs w:val="18"/>
          <w:lang w:eastAsia="zh-CN" w:bidi="ar-KW"/>
        </w:rPr>
        <w:t xml:space="preserve"> which can support one-time interval, daily periodicity, weekly periodicity or monthly periodicity.</w:t>
      </w:r>
    </w:p>
    <w:p w14:paraId="4F05F1F1" w14:textId="0014B22C" w:rsidR="00CE3756" w:rsidRPr="005E3DBC" w:rsidRDefault="00CE3756" w:rsidP="00CE3756">
      <w:pPr>
        <w:pStyle w:val="Heading3"/>
        <w:rPr>
          <w:rStyle w:val="SubtleEmphasis"/>
          <w:i w:val="0"/>
        </w:rPr>
      </w:pPr>
      <w:bookmarkStart w:id="1039" w:name="_Toc164642003"/>
      <w:bookmarkStart w:id="1040" w:name="_Toc168546718"/>
      <w:bookmarkStart w:id="1041" w:name="_Hlk161679877"/>
      <w:r w:rsidRPr="005E3DBC">
        <w:rPr>
          <w:rStyle w:val="SubtleEmphasis"/>
          <w:i w:val="0"/>
        </w:rPr>
        <w:t>5.</w:t>
      </w:r>
      <w:r>
        <w:rPr>
          <w:rStyle w:val="SubtleEmphasis"/>
          <w:i w:val="0"/>
        </w:rPr>
        <w:t>1</w:t>
      </w:r>
      <w:r w:rsidRPr="005E3DBC">
        <w:rPr>
          <w:rStyle w:val="SubtleEmphasis"/>
          <w:i w:val="0"/>
        </w:rPr>
        <w:t>.4 Evaluation of potential solutions</w:t>
      </w:r>
      <w:bookmarkEnd w:id="1039"/>
      <w:bookmarkEnd w:id="1040"/>
    </w:p>
    <w:p w14:paraId="223BC469" w14:textId="081CF2FE" w:rsidR="00CE3756" w:rsidRDefault="00CE3756" w:rsidP="00CE3756">
      <w:pPr>
        <w:rPr>
          <w:lang w:eastAsia="zh-CN"/>
        </w:rPr>
      </w:pPr>
      <w:r w:rsidRPr="006647D0">
        <w:rPr>
          <w:rFonts w:hint="eastAsia"/>
          <w:lang w:eastAsia="zh-CN"/>
        </w:rPr>
        <w:t>T</w:t>
      </w:r>
      <w:r w:rsidRPr="006647D0">
        <w:rPr>
          <w:lang w:eastAsia="zh-CN"/>
        </w:rPr>
        <w:t>BD</w:t>
      </w:r>
      <w:bookmarkEnd w:id="1041"/>
    </w:p>
    <w:p w14:paraId="316F4D14" w14:textId="21DA71FA" w:rsidR="00BF1113" w:rsidRPr="00EB117F" w:rsidRDefault="00BF1113" w:rsidP="00BF1113">
      <w:pPr>
        <w:pStyle w:val="Heading2"/>
      </w:pPr>
      <w:bookmarkStart w:id="1042" w:name="_Toc164642004"/>
      <w:bookmarkStart w:id="1043" w:name="_Toc168546719"/>
      <w:r>
        <w:lastRenderedPageBreak/>
        <w:t>5</w:t>
      </w:r>
      <w:r w:rsidRPr="00EB117F">
        <w:t>.</w:t>
      </w:r>
      <w:r>
        <w:t>2</w:t>
      </w:r>
      <w:r w:rsidRPr="00EB117F">
        <w:t xml:space="preserve"> </w:t>
      </w:r>
      <w:r>
        <w:t xml:space="preserve">Use case </w:t>
      </w:r>
      <w:r w:rsidRPr="00EB117F">
        <w:t>#</w:t>
      </w:r>
      <w:r>
        <w:rPr>
          <w:lang w:eastAsia="zh-CN"/>
        </w:rPr>
        <w:t>2</w:t>
      </w:r>
      <w:r w:rsidRPr="00EB117F">
        <w:t xml:space="preserve">: </w:t>
      </w:r>
      <w:r>
        <w:t>Enhancement of radio network expectation</w:t>
      </w:r>
      <w:bookmarkEnd w:id="1042"/>
      <w:bookmarkEnd w:id="1043"/>
    </w:p>
    <w:p w14:paraId="15ECB808" w14:textId="21453D44" w:rsidR="00BF1113" w:rsidRDefault="00BF1113" w:rsidP="00BF1113">
      <w:pPr>
        <w:pStyle w:val="Heading3"/>
        <w:rPr>
          <w:rStyle w:val="SubtleEmphasis"/>
          <w:i w:val="0"/>
        </w:rPr>
      </w:pPr>
      <w:bookmarkStart w:id="1044" w:name="_Toc164642005"/>
      <w:bookmarkStart w:id="1045" w:name="_Toc168546720"/>
      <w:r>
        <w:rPr>
          <w:rStyle w:val="SubtleEmphasis"/>
          <w:i w:val="0"/>
        </w:rPr>
        <w:t>5</w:t>
      </w:r>
      <w:r w:rsidRPr="00F767AF">
        <w:rPr>
          <w:rStyle w:val="SubtleEmphasis"/>
          <w:i w:val="0"/>
        </w:rPr>
        <w:t>.</w:t>
      </w:r>
      <w:r>
        <w:rPr>
          <w:rStyle w:val="SubtleEmphasis"/>
          <w:i w:val="0"/>
        </w:rPr>
        <w:t>2</w:t>
      </w:r>
      <w:r w:rsidRPr="00F767AF">
        <w:rPr>
          <w:rStyle w:val="SubtleEmphasis"/>
          <w:i w:val="0"/>
        </w:rPr>
        <w:t>.1 Description</w:t>
      </w:r>
      <w:bookmarkEnd w:id="1044"/>
      <w:bookmarkEnd w:id="1045"/>
    </w:p>
    <w:p w14:paraId="355CD47D" w14:textId="0DB3E9D0" w:rsidR="00BF1113" w:rsidRDefault="00BF1113" w:rsidP="00BF1113">
      <w:pPr>
        <w:jc w:val="both"/>
        <w:rPr>
          <w:lang w:eastAsia="zh-CN"/>
        </w:rPr>
      </w:pPr>
      <w:r>
        <w:rPr>
          <w:rFonts w:hint="eastAsia"/>
          <w:lang w:eastAsia="zh-CN"/>
        </w:rPr>
        <w:t>Following</w:t>
      </w:r>
      <w:r>
        <w:rPr>
          <w:lang w:eastAsia="zh-CN"/>
        </w:rPr>
        <w:t xml:space="preserve"> aspects are proposed to enhance the radio network expectation </w:t>
      </w:r>
      <w:r>
        <w:rPr>
          <w:rFonts w:hint="eastAsia"/>
          <w:lang w:eastAsia="zh-CN"/>
        </w:rPr>
        <w:t>defined</w:t>
      </w:r>
      <w:r>
        <w:rPr>
          <w:lang w:eastAsia="zh-CN"/>
        </w:rPr>
        <w:t xml:space="preserve"> in TS 28.312[2] to support more radio network performance assurance scenarios:</w:t>
      </w:r>
    </w:p>
    <w:p w14:paraId="4550811F" w14:textId="268F93CF" w:rsidR="00BF1113" w:rsidRDefault="00477767" w:rsidP="00BF1113">
      <w:pPr>
        <w:ind w:left="284"/>
        <w:jc w:val="both"/>
        <w:rPr>
          <w:lang w:eastAsia="zh-CN"/>
        </w:rPr>
      </w:pPr>
      <w:ins w:id="1046" w:author="S5-243149" w:date="2024-06-04T12:08:00Z">
        <w:r>
          <w:rPr>
            <w:b/>
          </w:rPr>
          <w:t>Scenario</w:t>
        </w:r>
      </w:ins>
      <w:del w:id="1047" w:author="S5-243149" w:date="2024-06-04T12:08:00Z">
        <w:r w:rsidR="00BF1113" w:rsidRPr="0067438B" w:rsidDel="00477767">
          <w:rPr>
            <w:b/>
          </w:rPr>
          <w:delText>Enhancement Aspect</w:delText>
        </w:r>
        <w:r w:rsidR="00BF1113" w:rsidDel="00477767">
          <w:rPr>
            <w:b/>
          </w:rPr>
          <w:delText xml:space="preserve"> </w:delText>
        </w:r>
      </w:del>
      <w:r w:rsidR="00BF1113" w:rsidRPr="0067438B">
        <w:rPr>
          <w:b/>
        </w:rPr>
        <w:t>1</w:t>
      </w:r>
      <w:r w:rsidR="00BF1113" w:rsidRPr="0067438B">
        <w:rPr>
          <w:b/>
          <w:lang w:eastAsia="zh-CN"/>
        </w:rPr>
        <w:t>:</w:t>
      </w:r>
      <w:r w:rsidR="00BF1113">
        <w:rPr>
          <w:lang w:eastAsia="zh-CN"/>
        </w:rPr>
        <w:t xml:space="preserve"> </w:t>
      </w:r>
      <w:ins w:id="1048" w:author="S5-243149" w:date="2024-06-04T12:08:00Z">
        <w:r w:rsidR="00FF6F02" w:rsidRPr="0040161B">
          <w:rPr>
            <w:b/>
          </w:rPr>
          <w:t>RAN energy saving</w:t>
        </w:r>
        <w:r w:rsidR="00FF6F02">
          <w:t xml:space="preserve">. </w:t>
        </w:r>
        <w:r w:rsidR="00FF6F02">
          <w:rPr>
            <w:lang w:eastAsia="zh-CN"/>
          </w:rPr>
          <w:t xml:space="preserve"> T</w:t>
        </w:r>
        <w:r w:rsidR="00FF6F02" w:rsidDel="00FF6F02">
          <w:rPr>
            <w:lang w:eastAsia="zh-CN"/>
          </w:rPr>
          <w:t xml:space="preserve"> </w:t>
        </w:r>
      </w:ins>
      <w:del w:id="1049" w:author="S5-243149" w:date="2024-06-04T12:08:00Z">
        <w:r w:rsidR="00BF1113" w:rsidDel="00FF6F02">
          <w:rPr>
            <w:lang w:eastAsia="zh-CN"/>
          </w:rPr>
          <w:delText>t</w:delText>
        </w:r>
      </w:del>
      <w:r w:rsidR="00BF1113">
        <w:rPr>
          <w:lang w:eastAsia="zh-CN"/>
        </w:rPr>
        <w:t>he RAN energy saving target and service experience target in the existing object context are applied for all selected f</w:t>
      </w:r>
      <w:r w:rsidR="00BF1113" w:rsidRPr="0047497F">
        <w:rPr>
          <w:lang w:eastAsia="zh-CN"/>
        </w:rPr>
        <w:t>requenc</w:t>
      </w:r>
      <w:r w:rsidR="00BF1113">
        <w:rPr>
          <w:lang w:eastAsia="zh-CN"/>
        </w:rPr>
        <w:t xml:space="preserve">ies (represented by </w:t>
      </w:r>
      <w:r w:rsidR="00BF1113" w:rsidRPr="00C1031D">
        <w:t>d</w:t>
      </w:r>
      <w:r w:rsidR="00BF1113">
        <w:t>l</w:t>
      </w:r>
      <w:r w:rsidR="00BF1113" w:rsidRPr="00C1031D">
        <w:t>FrequencyContext</w:t>
      </w:r>
      <w:r w:rsidR="00BF1113">
        <w:t xml:space="preserve"> and ul</w:t>
      </w:r>
      <w:r w:rsidR="00BF1113" w:rsidRPr="00C1031D">
        <w:t>FrequencyContext</w:t>
      </w:r>
      <w:r w:rsidR="00BF1113">
        <w:t xml:space="preserve"> in the ExpctationObject</w:t>
      </w:r>
      <w:r w:rsidR="00BF1113">
        <w:rPr>
          <w:lang w:eastAsia="zh-CN"/>
        </w:rPr>
        <w:t xml:space="preserve">) and RAT (represented by </w:t>
      </w:r>
      <w:r w:rsidR="00BF1113">
        <w:t>rATContext in the ExpctationObject</w:t>
      </w:r>
      <w:r w:rsidR="00BF1113">
        <w:rPr>
          <w:lang w:eastAsia="zh-CN"/>
        </w:rPr>
        <w:t>). However, in some scenarios, MnS consumer may want to assure different RAN U</w:t>
      </w:r>
      <w:r w:rsidR="00BF1113">
        <w:rPr>
          <w:rFonts w:hint="eastAsia"/>
          <w:lang w:eastAsia="zh-CN"/>
        </w:rPr>
        <w:t>E</w:t>
      </w:r>
      <w:r w:rsidR="00BF1113">
        <w:rPr>
          <w:lang w:eastAsia="zh-CN"/>
        </w:rPr>
        <w:t xml:space="preserve"> throughput performance for different F</w:t>
      </w:r>
      <w:r w:rsidR="00BF1113" w:rsidRPr="0047497F">
        <w:rPr>
          <w:lang w:eastAsia="zh-CN"/>
        </w:rPr>
        <w:t>requenc</w:t>
      </w:r>
      <w:r w:rsidR="00BF1113">
        <w:rPr>
          <w:lang w:eastAsia="zh-CN"/>
        </w:rPr>
        <w:t xml:space="preserve">ies or RATs in the same area when perform energy saving activities (same RAN energy saving targets). It is important to the </w:t>
      </w:r>
      <w:r w:rsidR="00BF1113">
        <w:rPr>
          <w:iCs/>
          <w:lang w:eastAsia="zh-CN"/>
        </w:rPr>
        <w:t>a</w:t>
      </w:r>
      <w:r w:rsidR="00BF1113" w:rsidRPr="00832B83">
        <w:rPr>
          <w:iCs/>
          <w:lang w:eastAsia="zh-CN"/>
        </w:rPr>
        <w:t>llow</w:t>
      </w:r>
      <w:r w:rsidR="00BF1113">
        <w:rPr>
          <w:lang w:eastAsia="zh-CN"/>
        </w:rPr>
        <w:t xml:space="preserve"> the MnS consumer to express different </w:t>
      </w:r>
      <w:r w:rsidR="00BF1113" w:rsidRPr="00031D8D">
        <w:rPr>
          <w:lang w:eastAsia="zh-CN"/>
        </w:rPr>
        <w:t>RAN UE throughput target</w:t>
      </w:r>
      <w:r w:rsidR="00BF1113">
        <w:rPr>
          <w:lang w:eastAsia="zh-CN"/>
        </w:rPr>
        <w:t xml:space="preserve">s for </w:t>
      </w:r>
      <w:r w:rsidR="00BF1113" w:rsidRPr="00031D8D">
        <w:rPr>
          <w:lang w:eastAsia="zh-CN"/>
        </w:rPr>
        <w:t xml:space="preserve">different Frequencies or RATs in the </w:t>
      </w:r>
      <w:r w:rsidR="00BF1113">
        <w:rPr>
          <w:lang w:eastAsia="zh-CN"/>
        </w:rPr>
        <w:t xml:space="preserve">specified area in the same </w:t>
      </w:r>
      <w:del w:id="1050" w:author="Mark Scott" w:date="2024-06-04T14:40:00Z">
        <w:r w:rsidR="00BF1113" w:rsidDel="0000260E">
          <w:rPr>
            <w:lang w:eastAsia="zh-CN"/>
          </w:rPr>
          <w:delText>intent, and</w:delText>
        </w:r>
      </w:del>
      <w:ins w:id="1051" w:author="Mark Scott" w:date="2024-06-04T14:40:00Z">
        <w:r w:rsidR="0000260E">
          <w:rPr>
            <w:lang w:eastAsia="zh-CN"/>
          </w:rPr>
          <w:t>intent and</w:t>
        </w:r>
      </w:ins>
      <w:r w:rsidR="00BF1113">
        <w:rPr>
          <w:lang w:eastAsia="zh-CN"/>
        </w:rPr>
        <w:t xml:space="preserve"> receive the target fulfilment result for different </w:t>
      </w:r>
      <w:r w:rsidR="00BF1113" w:rsidRPr="00031D8D">
        <w:rPr>
          <w:lang w:eastAsia="zh-CN"/>
        </w:rPr>
        <w:t>RAN UE throughput target</w:t>
      </w:r>
      <w:r w:rsidR="00BF1113">
        <w:rPr>
          <w:lang w:eastAsia="zh-CN"/>
        </w:rPr>
        <w:t xml:space="preserve">s for </w:t>
      </w:r>
      <w:r w:rsidR="00BF1113" w:rsidRPr="00031D8D">
        <w:rPr>
          <w:lang w:eastAsia="zh-CN"/>
        </w:rPr>
        <w:t>different Frequencies or RATs</w:t>
      </w:r>
      <w:r w:rsidR="00BF1113">
        <w:rPr>
          <w:lang w:eastAsia="zh-CN"/>
        </w:rPr>
        <w:t>.</w:t>
      </w:r>
    </w:p>
    <w:p w14:paraId="3C766791" w14:textId="4E7292BE" w:rsidR="00BF1113" w:rsidRPr="0067438B" w:rsidRDefault="00F23A75" w:rsidP="00BF1113">
      <w:pPr>
        <w:ind w:left="284"/>
        <w:jc w:val="both"/>
        <w:rPr>
          <w:lang w:eastAsia="zh-CN"/>
        </w:rPr>
      </w:pPr>
      <w:ins w:id="1052" w:author="S5-243149" w:date="2024-06-04T12:09:00Z">
        <w:r>
          <w:rPr>
            <w:b/>
            <w:lang w:eastAsia="zh-CN"/>
          </w:rPr>
          <w:t>Scenario</w:t>
        </w:r>
      </w:ins>
      <w:del w:id="1053" w:author="S5-243149" w:date="2024-06-04T12:09:00Z">
        <w:r w:rsidR="00BF1113" w:rsidDel="00F23A75">
          <w:rPr>
            <w:rFonts w:hint="eastAsia"/>
            <w:b/>
            <w:lang w:eastAsia="zh-CN"/>
          </w:rPr>
          <w:delText>E</w:delText>
        </w:r>
        <w:r w:rsidR="00BF1113" w:rsidDel="00F23A75">
          <w:rPr>
            <w:b/>
            <w:lang w:eastAsia="zh-CN"/>
          </w:rPr>
          <w:delText>nhancement Aspect</w:delText>
        </w:r>
      </w:del>
      <w:r w:rsidR="00BF1113">
        <w:rPr>
          <w:b/>
          <w:lang w:eastAsia="zh-CN"/>
        </w:rPr>
        <w:t xml:space="preserve"> 2: </w:t>
      </w:r>
      <w:ins w:id="1054" w:author="S5-243149" w:date="2024-06-04T12:09:00Z">
        <w:r w:rsidR="00825D1D">
          <w:rPr>
            <w:b/>
            <w:lang w:eastAsia="zh-CN"/>
          </w:rPr>
          <w:t xml:space="preserve">Radio network traffic assurance </w:t>
        </w:r>
        <w:r w:rsidR="00825D1D">
          <w:rPr>
            <w:lang w:eastAsia="zh-CN"/>
          </w:rPr>
          <w:t>for scheduled events</w:t>
        </w:r>
        <w:r w:rsidR="00825D1D">
          <w:rPr>
            <w:b/>
            <w:lang w:eastAsia="zh-CN"/>
          </w:rPr>
          <w:t xml:space="preserve">. </w:t>
        </w:r>
        <w:r w:rsidR="00825D1D">
          <w:rPr>
            <w:lang w:eastAsia="zh-CN"/>
          </w:rPr>
          <w:t>T</w:t>
        </w:r>
      </w:ins>
      <w:del w:id="1055" w:author="S5-243149" w:date="2024-06-04T12:09:00Z">
        <w:r w:rsidR="00BF1113" w:rsidRPr="0067438B" w:rsidDel="00825D1D">
          <w:rPr>
            <w:lang w:eastAsia="zh-CN"/>
          </w:rPr>
          <w:delText>t</w:delText>
        </w:r>
      </w:del>
      <w:r w:rsidR="00BF1113" w:rsidRPr="0067438B">
        <w:rPr>
          <w:lang w:eastAsia="zh-CN"/>
        </w:rPr>
        <w:t>he</w:t>
      </w:r>
      <w:r w:rsidR="00BF1113">
        <w:rPr>
          <w:lang w:eastAsia="zh-CN"/>
        </w:rPr>
        <w:t xml:space="preserve"> existing radio network expectation (e.g. existing </w:t>
      </w:r>
      <w:r w:rsidR="00BF1113" w:rsidRPr="00520305">
        <w:rPr>
          <w:lang w:eastAsia="zh-CN"/>
        </w:rPr>
        <w:t>aveULRANUEThptTarget and aveDLRANUEthptTarget</w:t>
      </w:r>
      <w:r w:rsidR="00BF1113">
        <w:rPr>
          <w:lang w:eastAsia="zh-CN"/>
        </w:rPr>
        <w:t xml:space="preserve">) can be used to support </w:t>
      </w:r>
      <w:r w:rsidR="00BF1113" w:rsidRPr="0067438B">
        <w:rPr>
          <w:lang w:eastAsia="zh-CN"/>
        </w:rPr>
        <w:t>MnS consumer to express radio network expectations on radio network traffic assurance in the specified areas</w:t>
      </w:r>
      <w:r w:rsidR="00BF1113">
        <w:rPr>
          <w:lang w:eastAsia="zh-CN"/>
        </w:rPr>
        <w:t xml:space="preserve"> for the scheduled events (</w:t>
      </w:r>
      <w:r w:rsidR="00BF1113" w:rsidRPr="00CA6F7D">
        <w:rPr>
          <w:lang w:eastAsia="zh-CN"/>
        </w:rPr>
        <w:t>such as a sports event or concert</w:t>
      </w:r>
      <w:r w:rsidR="00BF1113">
        <w:rPr>
          <w:lang w:eastAsia="zh-CN"/>
        </w:rPr>
        <w:t>). However, the solution for user numbers requirement is missin</w:t>
      </w:r>
      <w:r w:rsidR="00BF1113">
        <w:rPr>
          <w:rFonts w:hint="eastAsia"/>
          <w:lang w:eastAsia="zh-CN"/>
        </w:rPr>
        <w:t>g</w:t>
      </w:r>
      <w:r w:rsidR="00BF1113">
        <w:rPr>
          <w:lang w:eastAsia="zh-CN"/>
        </w:rPr>
        <w:t>. Besides, the radio network expectation also needs to be enhanced to support schedule times which can be one-time interval, daily periodicity, weekly periodicity or monthly periodicity and coverage area which can be represented by polygon area or a list of Cell (e.g. CGI) to satisfy the radio network traffic assurance scenario.</w:t>
      </w:r>
    </w:p>
    <w:p w14:paraId="256FEF55" w14:textId="6BE1EF62" w:rsidR="00BF1113" w:rsidRDefault="00BF1113" w:rsidP="00BF1113">
      <w:pPr>
        <w:pStyle w:val="Heading3"/>
        <w:rPr>
          <w:rStyle w:val="SubtleEmphasis"/>
          <w:i w:val="0"/>
        </w:rPr>
      </w:pPr>
      <w:bookmarkStart w:id="1056" w:name="_Toc164642006"/>
      <w:bookmarkStart w:id="1057" w:name="_Toc168546721"/>
      <w:r>
        <w:rPr>
          <w:rStyle w:val="SubtleEmphasis"/>
          <w:i w:val="0"/>
        </w:rPr>
        <w:t>5</w:t>
      </w:r>
      <w:r w:rsidRPr="00F767AF">
        <w:rPr>
          <w:rStyle w:val="SubtleEmphasis"/>
          <w:i w:val="0"/>
        </w:rPr>
        <w:t>.</w:t>
      </w:r>
      <w:r>
        <w:rPr>
          <w:rStyle w:val="SubtleEmphasis"/>
          <w:i w:val="0"/>
        </w:rPr>
        <w:t>2</w:t>
      </w:r>
      <w:r w:rsidRPr="00F767AF">
        <w:rPr>
          <w:rStyle w:val="SubtleEmphasis"/>
          <w:i w:val="0"/>
        </w:rPr>
        <w:t>.</w:t>
      </w:r>
      <w:r>
        <w:rPr>
          <w:rStyle w:val="SubtleEmphasis"/>
          <w:i w:val="0"/>
        </w:rPr>
        <w:t>2</w:t>
      </w:r>
      <w:r w:rsidRPr="00F767AF">
        <w:rPr>
          <w:rStyle w:val="SubtleEmphasis"/>
          <w:i w:val="0"/>
        </w:rPr>
        <w:t xml:space="preserve"> Potential solutions</w:t>
      </w:r>
      <w:bookmarkEnd w:id="1056"/>
      <w:bookmarkEnd w:id="1057"/>
    </w:p>
    <w:p w14:paraId="523D588F" w14:textId="35985405" w:rsidR="00BF1113" w:rsidRDefault="00BF1113" w:rsidP="00BF1113">
      <w:pPr>
        <w:jc w:val="both"/>
        <w:rPr>
          <w:lang w:eastAsia="zh-CN"/>
        </w:rPr>
      </w:pPr>
      <w:r>
        <w:rPr>
          <w:lang w:eastAsia="zh-CN"/>
        </w:rPr>
        <w:t xml:space="preserve">Following are the proposed solutions to support above enhancements based on existing RadioNetworkExpectation and </w:t>
      </w:r>
      <w:r w:rsidRPr="00C7286C">
        <w:rPr>
          <w:lang w:eastAsia="zh-CN"/>
        </w:rPr>
        <w:t>TargetFulfilmentResult</w:t>
      </w:r>
      <w:r>
        <w:rPr>
          <w:lang w:eastAsia="zh-CN"/>
        </w:rPr>
        <w:t xml:space="preserve"> in TS 28.312 [2].</w:t>
      </w:r>
    </w:p>
    <w:p w14:paraId="167B4722" w14:textId="75EE7EEE" w:rsidR="00BF1113" w:rsidRPr="00002517" w:rsidRDefault="00BF1113" w:rsidP="00BF1113">
      <w:pPr>
        <w:jc w:val="both"/>
        <w:rPr>
          <w:b/>
          <w:lang w:eastAsia="zh-CN"/>
        </w:rPr>
      </w:pPr>
      <w:del w:id="1058" w:author="S5-243149" w:date="2024-06-04T12:10:00Z">
        <w:r w:rsidDel="005856AE">
          <w:rPr>
            <w:b/>
          </w:rPr>
          <w:delText>Proposa</w:delText>
        </w:r>
      </w:del>
      <w:del w:id="1059" w:author="S5-243149" w:date="2024-06-04T12:09:00Z">
        <w:r w:rsidDel="005856AE">
          <w:rPr>
            <w:b/>
          </w:rPr>
          <w:delText xml:space="preserve">ls for </w:delText>
        </w:r>
        <w:r w:rsidRPr="00002517" w:rsidDel="005856AE">
          <w:rPr>
            <w:b/>
          </w:rPr>
          <w:delText xml:space="preserve">the </w:delText>
        </w:r>
      </w:del>
      <w:r w:rsidRPr="00002517">
        <w:rPr>
          <w:b/>
        </w:rPr>
        <w:t>Enhancement Aspect</w:t>
      </w:r>
      <w:ins w:id="1060" w:author="S5-243149" w:date="2024-06-04T12:10:00Z">
        <w:r w:rsidR="005856AE">
          <w:rPr>
            <w:b/>
          </w:rPr>
          <w:t>s</w:t>
        </w:r>
        <w:r w:rsidR="00CB5679">
          <w:rPr>
            <w:b/>
          </w:rPr>
          <w:t xml:space="preserve"> to support scenario</w:t>
        </w:r>
      </w:ins>
      <w:r w:rsidRPr="00002517">
        <w:rPr>
          <w:b/>
        </w:rPr>
        <w:t xml:space="preserve"> 1</w:t>
      </w:r>
      <w:r>
        <w:rPr>
          <w:b/>
        </w:rPr>
        <w:t>:</w:t>
      </w:r>
    </w:p>
    <w:p w14:paraId="1264AD62" w14:textId="43A8BAD4" w:rsidR="00BF1113" w:rsidRDefault="003F59C5" w:rsidP="00BF1113">
      <w:pPr>
        <w:numPr>
          <w:ilvl w:val="0"/>
          <w:numId w:val="16"/>
        </w:numPr>
        <w:rPr>
          <w:lang w:eastAsia="zh-CN"/>
        </w:rPr>
      </w:pPr>
      <w:ins w:id="1061" w:author="S5-243149" w:date="2024-06-04T12:10:00Z">
        <w:r>
          <w:rPr>
            <w:b/>
            <w:lang w:eastAsia="zh-CN"/>
          </w:rPr>
          <w:t xml:space="preserve">Enhancement Aspect </w:t>
        </w:r>
      </w:ins>
      <w:del w:id="1062" w:author="S5-243149" w:date="2024-06-04T12:10:00Z">
        <w:r w:rsidR="00BF1113" w:rsidDel="003F59C5">
          <w:rPr>
            <w:b/>
            <w:lang w:eastAsia="zh-CN"/>
          </w:rPr>
          <w:delText xml:space="preserve">Proposal </w:delText>
        </w:r>
      </w:del>
      <w:r w:rsidR="00BF1113" w:rsidRPr="006E4ACE">
        <w:rPr>
          <w:b/>
          <w:lang w:eastAsia="zh-CN"/>
        </w:rPr>
        <w:t>1</w:t>
      </w:r>
      <w:r w:rsidR="00BF1113">
        <w:rPr>
          <w:b/>
          <w:lang w:eastAsia="zh-CN"/>
        </w:rPr>
        <w:t>.1</w:t>
      </w:r>
      <w:r w:rsidR="00BF1113" w:rsidRPr="006E4ACE">
        <w:rPr>
          <w:b/>
          <w:lang w:eastAsia="zh-CN"/>
        </w:rPr>
        <w:t xml:space="preserve">: </w:t>
      </w:r>
      <w:r w:rsidR="00BF1113">
        <w:rPr>
          <w:lang w:eastAsia="zh-CN"/>
        </w:rPr>
        <w:t xml:space="preserve"> Update existing </w:t>
      </w:r>
      <w:r w:rsidR="00BF1113" w:rsidRPr="006E4ACE">
        <w:rPr>
          <w:lang w:eastAsia="zh-CN"/>
        </w:rPr>
        <w:t>aveULRANUEThptTarget</w:t>
      </w:r>
      <w:r w:rsidR="00BF1113">
        <w:rPr>
          <w:lang w:eastAsia="zh-CN"/>
        </w:rPr>
        <w:t xml:space="preserve"> defined in TS 28.312 [2] by adding </w:t>
      </w:r>
      <w:r w:rsidR="00BF1113" w:rsidRPr="00A62D4F">
        <w:rPr>
          <w:lang w:eastAsia="zh-CN"/>
        </w:rPr>
        <w:t>“</w:t>
      </w:r>
      <w:r w:rsidR="00BF1113" w:rsidRPr="00A62D4F">
        <w:t>ulFrequencyCont</w:t>
      </w:r>
      <w:r w:rsidR="00BF1113" w:rsidRPr="00A62D4F">
        <w:rPr>
          <w:lang w:eastAsia="zh-CN"/>
        </w:rPr>
        <w:t xml:space="preserve">ext” </w:t>
      </w:r>
      <w:r w:rsidR="00BF1113">
        <w:rPr>
          <w:lang w:eastAsia="zh-CN"/>
        </w:rPr>
        <w:t xml:space="preserve">and </w:t>
      </w:r>
      <w:r w:rsidR="00BF1113" w:rsidRPr="00A62D4F">
        <w:rPr>
          <w:lang w:eastAsia="zh-CN"/>
        </w:rPr>
        <w:t>“rATContext”</w:t>
      </w:r>
      <w:r w:rsidR="00BF1113">
        <w:rPr>
          <w:lang w:eastAsia="zh-CN"/>
        </w:rPr>
        <w:t xml:space="preserve"> as targetContext, and update existing </w:t>
      </w:r>
      <w:r w:rsidR="00BF1113" w:rsidRPr="006E4ACE">
        <w:rPr>
          <w:lang w:eastAsia="zh-CN"/>
        </w:rPr>
        <w:t>ave</w:t>
      </w:r>
      <w:r w:rsidR="00BF1113">
        <w:rPr>
          <w:lang w:eastAsia="zh-CN"/>
        </w:rPr>
        <w:t>D</w:t>
      </w:r>
      <w:r w:rsidR="00BF1113" w:rsidRPr="006E4ACE">
        <w:rPr>
          <w:lang w:eastAsia="zh-CN"/>
        </w:rPr>
        <w:t>LRANUEThptTarget</w:t>
      </w:r>
      <w:r w:rsidR="00BF1113">
        <w:rPr>
          <w:lang w:eastAsia="zh-CN"/>
        </w:rPr>
        <w:t xml:space="preserve"> defined in TS 28.312 [2] by adding </w:t>
      </w:r>
      <w:r w:rsidR="00BF1113" w:rsidRPr="00A62D4F">
        <w:rPr>
          <w:lang w:eastAsia="zh-CN"/>
        </w:rPr>
        <w:t>“dlFrequencyContext”</w:t>
      </w:r>
      <w:r w:rsidR="00BF1113">
        <w:rPr>
          <w:lang w:eastAsia="zh-CN"/>
        </w:rPr>
        <w:t xml:space="preserve"> and </w:t>
      </w:r>
      <w:r w:rsidR="00BF1113" w:rsidRPr="00A62D4F">
        <w:rPr>
          <w:lang w:eastAsia="zh-CN"/>
        </w:rPr>
        <w:t xml:space="preserve">“rATContext” </w:t>
      </w:r>
      <w:r w:rsidR="00BF1113">
        <w:rPr>
          <w:lang w:eastAsia="zh-CN"/>
        </w:rPr>
        <w:t xml:space="preserve">as targetContext. </w:t>
      </w:r>
    </w:p>
    <w:p w14:paraId="3B5C4DC3" w14:textId="5A26BEA0" w:rsidR="00BF1113" w:rsidRDefault="003F59C5" w:rsidP="00BF1113">
      <w:pPr>
        <w:numPr>
          <w:ilvl w:val="0"/>
          <w:numId w:val="16"/>
        </w:numPr>
        <w:rPr>
          <w:lang w:eastAsia="zh-CN"/>
        </w:rPr>
      </w:pPr>
      <w:ins w:id="1063" w:author="S5-243149" w:date="2024-06-04T12:10:00Z">
        <w:r>
          <w:rPr>
            <w:b/>
            <w:lang w:eastAsia="zh-CN"/>
          </w:rPr>
          <w:t xml:space="preserve">Enhancement Aspect </w:t>
        </w:r>
      </w:ins>
      <w:del w:id="1064" w:author="S5-243149" w:date="2024-06-04T12:10:00Z">
        <w:r w:rsidR="00BF1113" w:rsidDel="003F59C5">
          <w:rPr>
            <w:b/>
            <w:lang w:eastAsia="zh-CN"/>
          </w:rPr>
          <w:delText xml:space="preserve">Proposal </w:delText>
        </w:r>
      </w:del>
      <w:r w:rsidR="00BF1113">
        <w:rPr>
          <w:b/>
          <w:lang w:eastAsia="zh-CN"/>
        </w:rPr>
        <w:t xml:space="preserve">1.2: </w:t>
      </w:r>
      <w:r w:rsidR="00BF1113" w:rsidRPr="006E4ACE">
        <w:rPr>
          <w:b/>
          <w:lang w:eastAsia="zh-CN"/>
        </w:rPr>
        <w:t xml:space="preserve"> </w:t>
      </w:r>
      <w:r w:rsidR="00BF1113">
        <w:rPr>
          <w:lang w:eastAsia="zh-CN"/>
        </w:rPr>
        <w:t xml:space="preserve"> Update existing </w:t>
      </w:r>
      <w:r w:rsidR="00BF1113" w:rsidRPr="006E4ACE">
        <w:rPr>
          <w:lang w:eastAsia="zh-CN"/>
        </w:rPr>
        <w:t>TargetFulfilmentResult&lt;&lt;dataType&gt;&gt;</w:t>
      </w:r>
      <w:r w:rsidR="00BF1113">
        <w:rPr>
          <w:lang w:eastAsia="zh-CN"/>
        </w:rPr>
        <w:t xml:space="preserve"> by adding attribute </w:t>
      </w:r>
      <w:r w:rsidR="00BF1113" w:rsidRPr="00A62D4F">
        <w:rPr>
          <w:lang w:eastAsia="zh-CN"/>
        </w:rPr>
        <w:t>“targetContext”</w:t>
      </w:r>
      <w:r w:rsidR="00BF1113">
        <w:rPr>
          <w:lang w:eastAsia="zh-CN"/>
        </w:rPr>
        <w:t xml:space="preserve">. The </w:t>
      </w:r>
      <w:r w:rsidR="00BF1113" w:rsidRPr="00A62D4F">
        <w:rPr>
          <w:lang w:eastAsia="zh-CN"/>
        </w:rPr>
        <w:t>“targetContext”</w:t>
      </w:r>
      <w:r w:rsidR="00BF1113">
        <w:rPr>
          <w:lang w:eastAsia="zh-CN"/>
        </w:rPr>
        <w:t xml:space="preserve"> can be </w:t>
      </w:r>
      <w:r w:rsidR="00BF1113" w:rsidRPr="00A62D4F">
        <w:rPr>
          <w:lang w:eastAsia="zh-CN"/>
        </w:rPr>
        <w:t>“ulFrequencyContext”</w:t>
      </w:r>
      <w:r w:rsidR="00BF1113">
        <w:rPr>
          <w:lang w:eastAsia="zh-CN"/>
        </w:rPr>
        <w:t xml:space="preserve">, </w:t>
      </w:r>
      <w:r w:rsidR="00BF1113" w:rsidRPr="00A62D4F">
        <w:rPr>
          <w:lang w:eastAsia="zh-CN"/>
        </w:rPr>
        <w:t>“dlFrequencyContext”</w:t>
      </w:r>
      <w:r w:rsidR="00BF1113">
        <w:rPr>
          <w:lang w:eastAsia="zh-CN"/>
        </w:rPr>
        <w:t xml:space="preserve"> or </w:t>
      </w:r>
      <w:r w:rsidR="00BF1113" w:rsidRPr="00A62D4F">
        <w:rPr>
          <w:lang w:eastAsia="zh-CN"/>
        </w:rPr>
        <w:t>“rATContext”</w:t>
      </w:r>
      <w:r w:rsidR="00BF1113">
        <w:rPr>
          <w:lang w:eastAsia="zh-CN"/>
        </w:rPr>
        <w:t>, which depends on the concrete target specified in the Intent.</w:t>
      </w:r>
    </w:p>
    <w:p w14:paraId="5F1FFE6A" w14:textId="318F97FD" w:rsidR="00BF1113" w:rsidRPr="00002517" w:rsidRDefault="00BF1113" w:rsidP="00BF1113">
      <w:pPr>
        <w:jc w:val="both"/>
        <w:rPr>
          <w:b/>
          <w:lang w:eastAsia="zh-CN"/>
        </w:rPr>
      </w:pPr>
      <w:del w:id="1065" w:author="S5-243149" w:date="2024-06-04T12:10:00Z">
        <w:r w:rsidDel="00542D3E">
          <w:rPr>
            <w:b/>
          </w:rPr>
          <w:delText>Proposals for the</w:delText>
        </w:r>
        <w:r w:rsidRPr="00002517" w:rsidDel="00542D3E">
          <w:rPr>
            <w:b/>
          </w:rPr>
          <w:delText xml:space="preserve"> </w:delText>
        </w:r>
      </w:del>
      <w:r w:rsidRPr="00002517">
        <w:rPr>
          <w:b/>
        </w:rPr>
        <w:t>Enhancement Aspect</w:t>
      </w:r>
      <w:ins w:id="1066" w:author="S5-243149" w:date="2024-06-04T12:10:00Z">
        <w:r w:rsidR="00542D3E">
          <w:rPr>
            <w:b/>
          </w:rPr>
          <w:t>s to support scenario</w:t>
        </w:r>
      </w:ins>
      <w:r w:rsidRPr="00002517">
        <w:rPr>
          <w:b/>
        </w:rPr>
        <w:t xml:space="preserve"> </w:t>
      </w:r>
      <w:r>
        <w:rPr>
          <w:b/>
        </w:rPr>
        <w:t>2</w:t>
      </w:r>
      <w:del w:id="1067" w:author="S5-243149" w:date="2024-06-04T12:10:00Z">
        <w:r w:rsidDel="00542D3E">
          <w:rPr>
            <w:b/>
          </w:rPr>
          <w:delText xml:space="preserve">, </w:delText>
        </w:r>
      </w:del>
      <w:ins w:id="1068" w:author="S5-243149" w:date="2024-06-04T12:10:00Z">
        <w:r w:rsidR="00542D3E">
          <w:rPr>
            <w:b/>
          </w:rPr>
          <w:t xml:space="preserve">: </w:t>
        </w:r>
      </w:ins>
    </w:p>
    <w:p w14:paraId="69701AC5" w14:textId="59C7C34C" w:rsidR="00BF1113" w:rsidRPr="00002517" w:rsidRDefault="00C76BC2" w:rsidP="00BF1113">
      <w:pPr>
        <w:numPr>
          <w:ilvl w:val="0"/>
          <w:numId w:val="16"/>
        </w:numPr>
        <w:rPr>
          <w:b/>
          <w:lang w:eastAsia="zh-CN"/>
        </w:rPr>
      </w:pPr>
      <w:ins w:id="1069" w:author="S5-243149" w:date="2024-06-04T12:11:00Z">
        <w:r>
          <w:rPr>
            <w:b/>
            <w:lang w:eastAsia="zh-CN"/>
          </w:rPr>
          <w:t xml:space="preserve">Enhancement Aspect </w:t>
        </w:r>
      </w:ins>
      <w:del w:id="1070" w:author="S5-243149" w:date="2024-06-04T12:11:00Z">
        <w:r w:rsidR="00BF1113" w:rsidRPr="00002517" w:rsidDel="00C76BC2">
          <w:rPr>
            <w:b/>
            <w:lang w:eastAsia="zh-CN"/>
          </w:rPr>
          <w:delText xml:space="preserve">Proposal </w:delText>
        </w:r>
      </w:del>
      <w:r w:rsidR="00BF1113" w:rsidRPr="00002517">
        <w:rPr>
          <w:b/>
          <w:lang w:eastAsia="zh-CN"/>
        </w:rPr>
        <w:t>2.1:</w:t>
      </w:r>
      <w:r w:rsidR="00BF1113" w:rsidRPr="00002517">
        <w:rPr>
          <w:lang w:eastAsia="zh-CN"/>
        </w:rPr>
        <w:t xml:space="preserve"> Add ActiveUEsTarget as ExpectationTarget, it describes the number of Active UEs for the specified areas. This target is related to Mean number of Active UEs in the DL per cell and Mean number of Active UEs in the UL per cell defined in TS 28.552</w:t>
      </w:r>
      <w:ins w:id="1071" w:author="S5-243149" w:date="2024-06-04T12:11:00Z">
        <w:r w:rsidR="00A17521">
          <w:rPr>
            <w:lang w:eastAsia="zh-CN"/>
          </w:rPr>
          <w:t xml:space="preserve"> [8]</w:t>
        </w:r>
      </w:ins>
      <w:r w:rsidR="00BF1113" w:rsidRPr="00002517">
        <w:rPr>
          <w:lang w:eastAsia="zh-CN"/>
        </w:rPr>
        <w:t>.</w:t>
      </w:r>
    </w:p>
    <w:p w14:paraId="0CBFF7D9" w14:textId="54F8DB29" w:rsidR="00BF1113" w:rsidRPr="00002517" w:rsidRDefault="00C76BC2" w:rsidP="00BF1113">
      <w:pPr>
        <w:numPr>
          <w:ilvl w:val="0"/>
          <w:numId w:val="16"/>
        </w:numPr>
        <w:rPr>
          <w:b/>
          <w:lang w:eastAsia="zh-CN"/>
        </w:rPr>
      </w:pPr>
      <w:ins w:id="1072" w:author="S5-243149" w:date="2024-06-04T12:11:00Z">
        <w:r>
          <w:rPr>
            <w:b/>
            <w:lang w:eastAsia="zh-CN"/>
          </w:rPr>
          <w:t xml:space="preserve">Enhancement Aspect </w:t>
        </w:r>
      </w:ins>
      <w:del w:id="1073" w:author="S5-243149" w:date="2024-06-04T12:11:00Z">
        <w:r w:rsidR="00BF1113" w:rsidRPr="00002517" w:rsidDel="00C76BC2">
          <w:rPr>
            <w:b/>
            <w:lang w:eastAsia="zh-CN"/>
          </w:rPr>
          <w:delText xml:space="preserve">Proposal </w:delText>
        </w:r>
      </w:del>
      <w:r w:rsidR="00BF1113" w:rsidRPr="00002517">
        <w:rPr>
          <w:b/>
          <w:lang w:eastAsia="zh-CN"/>
        </w:rPr>
        <w:t xml:space="preserve">2.2: </w:t>
      </w:r>
      <w:r w:rsidR="00BF1113" w:rsidRPr="00002517">
        <w:rPr>
          <w:lang w:eastAsia="zh-CN"/>
        </w:rPr>
        <w:t>Replace the targetAssuranceTimeContext with the SchedulingTimeContext. The datatype for SchedulingTime &lt;&lt;choice&gt;&gt; is defined in TS 28.622 [</w:t>
      </w:r>
      <w:r w:rsidR="00E35D0E">
        <w:rPr>
          <w:lang w:eastAsia="zh-CN"/>
        </w:rPr>
        <w:t>4</w:t>
      </w:r>
      <w:r w:rsidR="00BF1113" w:rsidRPr="00002517">
        <w:rPr>
          <w:lang w:eastAsia="zh-CN"/>
        </w:rPr>
        <w:t>] which can support one-time interval, daily periodicity, weekly periodicity or monthly periodicity.</w:t>
      </w:r>
    </w:p>
    <w:p w14:paraId="3B93F21C" w14:textId="2B690278" w:rsidR="00BF1113" w:rsidRPr="00002517" w:rsidRDefault="00C76BC2" w:rsidP="00BF1113">
      <w:pPr>
        <w:numPr>
          <w:ilvl w:val="0"/>
          <w:numId w:val="16"/>
        </w:numPr>
        <w:rPr>
          <w:b/>
          <w:lang w:eastAsia="zh-CN"/>
        </w:rPr>
      </w:pPr>
      <w:ins w:id="1074" w:author="S5-243149" w:date="2024-06-04T12:11:00Z">
        <w:r>
          <w:rPr>
            <w:b/>
            <w:lang w:eastAsia="zh-CN"/>
          </w:rPr>
          <w:t xml:space="preserve">Enhancement Aspect </w:t>
        </w:r>
      </w:ins>
      <w:del w:id="1075" w:author="S5-243149" w:date="2024-06-04T12:11:00Z">
        <w:r w:rsidR="00BF1113" w:rsidRPr="00002517" w:rsidDel="00C76BC2">
          <w:rPr>
            <w:rFonts w:hint="eastAsia"/>
            <w:b/>
            <w:lang w:eastAsia="zh-CN"/>
          </w:rPr>
          <w:delText>-</w:delText>
        </w:r>
        <w:r w:rsidR="00BF1113" w:rsidRPr="00002517" w:rsidDel="00C76BC2">
          <w:rPr>
            <w:b/>
            <w:lang w:eastAsia="zh-CN"/>
          </w:rPr>
          <w:tab/>
          <w:delText xml:space="preserve">Proposal </w:delText>
        </w:r>
      </w:del>
      <w:r w:rsidR="00BF1113" w:rsidRPr="00002517">
        <w:rPr>
          <w:b/>
          <w:lang w:eastAsia="zh-CN"/>
        </w:rPr>
        <w:t xml:space="preserve">2.3: </w:t>
      </w:r>
      <w:r w:rsidR="00BF1113" w:rsidRPr="00002517">
        <w:rPr>
          <w:lang w:eastAsia="zh-CN"/>
        </w:rPr>
        <w:t xml:space="preserve">Add attribute "cellContext" </w:t>
      </w:r>
      <w:r w:rsidR="00BF1113">
        <w:rPr>
          <w:lang w:eastAsia="zh-CN"/>
        </w:rPr>
        <w:t>as</w:t>
      </w:r>
      <w:r w:rsidR="00BF1113" w:rsidRPr="00002517">
        <w:rPr>
          <w:lang w:eastAsia="zh-CN"/>
        </w:rPr>
        <w:t xml:space="preserve"> ObjectContext for RadioNetworkExpectation to describe the coverage areas which represented by a list of cells. The contextValueRange for cellContext can be a list of CGIs (NCGI in case of NR cells and ECGI in case of E-UTRAN cells). This attributes also can be reused for other purpose if needed.</w:t>
      </w:r>
    </w:p>
    <w:p w14:paraId="35BBF171" w14:textId="2D22DB85" w:rsidR="00BF1113" w:rsidRPr="005E3DBC" w:rsidRDefault="00BF1113" w:rsidP="00BF1113">
      <w:pPr>
        <w:pStyle w:val="Heading3"/>
        <w:rPr>
          <w:rStyle w:val="SubtleEmphasis"/>
          <w:i w:val="0"/>
        </w:rPr>
      </w:pPr>
      <w:bookmarkStart w:id="1076" w:name="_Toc164642007"/>
      <w:bookmarkStart w:id="1077" w:name="_Toc168546722"/>
      <w:r w:rsidRPr="005E3DBC">
        <w:rPr>
          <w:rStyle w:val="SubtleEmphasis"/>
          <w:i w:val="0"/>
        </w:rPr>
        <w:t>5.</w:t>
      </w:r>
      <w:r>
        <w:rPr>
          <w:rStyle w:val="SubtleEmphasis"/>
          <w:i w:val="0"/>
        </w:rPr>
        <w:t>2</w:t>
      </w:r>
      <w:r w:rsidRPr="005E3DBC">
        <w:rPr>
          <w:rStyle w:val="SubtleEmphasis"/>
          <w:i w:val="0"/>
        </w:rPr>
        <w:t>.</w:t>
      </w:r>
      <w:r>
        <w:rPr>
          <w:rStyle w:val="SubtleEmphasis"/>
          <w:i w:val="0"/>
        </w:rPr>
        <w:t>3</w:t>
      </w:r>
      <w:r w:rsidRPr="005E3DBC">
        <w:rPr>
          <w:rStyle w:val="SubtleEmphasis"/>
          <w:i w:val="0"/>
        </w:rPr>
        <w:t xml:space="preserve"> Evaluation of potential solutions</w:t>
      </w:r>
      <w:bookmarkEnd w:id="1076"/>
      <w:bookmarkEnd w:id="1077"/>
    </w:p>
    <w:p w14:paraId="6E9AE28F" w14:textId="4F7FEA8C" w:rsidR="00BF1113" w:rsidRDefault="00BF1113" w:rsidP="00CE3756">
      <w:pPr>
        <w:rPr>
          <w:lang w:eastAsia="zh-CN"/>
        </w:rPr>
      </w:pPr>
      <w:r w:rsidRPr="006647D0">
        <w:rPr>
          <w:rFonts w:hint="eastAsia"/>
          <w:lang w:eastAsia="zh-CN"/>
        </w:rPr>
        <w:t>T</w:t>
      </w:r>
      <w:r w:rsidRPr="006647D0">
        <w:rPr>
          <w:lang w:eastAsia="zh-CN"/>
        </w:rPr>
        <w:t>BD</w:t>
      </w:r>
    </w:p>
    <w:p w14:paraId="5AF4BA01" w14:textId="55E1A7AD" w:rsidR="009B3A4F" w:rsidRPr="00EB117F" w:rsidRDefault="009B3A4F" w:rsidP="009B3A4F">
      <w:pPr>
        <w:pStyle w:val="Heading2"/>
      </w:pPr>
      <w:bookmarkStart w:id="1078" w:name="_Toc164642008"/>
      <w:bookmarkStart w:id="1079" w:name="_Toc168546723"/>
      <w:r>
        <w:lastRenderedPageBreak/>
        <w:t>5</w:t>
      </w:r>
      <w:r w:rsidRPr="00EB117F">
        <w:t>.</w:t>
      </w:r>
      <w:r>
        <w:t>3</w:t>
      </w:r>
      <w:r w:rsidRPr="00EB117F">
        <w:t xml:space="preserve"> </w:t>
      </w:r>
      <w:r>
        <w:t xml:space="preserve">Use case </w:t>
      </w:r>
      <w:r w:rsidRPr="00EB117F">
        <w:t>#</w:t>
      </w:r>
      <w:r>
        <w:rPr>
          <w:lang w:eastAsia="zh-CN"/>
        </w:rPr>
        <w:t>3</w:t>
      </w:r>
      <w:r w:rsidRPr="00EB117F">
        <w:t xml:space="preserve">: </w:t>
      </w:r>
      <w:r>
        <w:t>I</w:t>
      </w:r>
      <w:r w:rsidRPr="00344367">
        <w:t>mplicit intent report subscription</w:t>
      </w:r>
      <w:bookmarkEnd w:id="1078"/>
      <w:bookmarkEnd w:id="1079"/>
    </w:p>
    <w:p w14:paraId="7990A515" w14:textId="6A8D1DEF" w:rsidR="009B3A4F" w:rsidRDefault="009B3A4F" w:rsidP="009B3A4F">
      <w:pPr>
        <w:pStyle w:val="Heading3"/>
        <w:rPr>
          <w:rStyle w:val="SubtleEmphasis"/>
          <w:i w:val="0"/>
        </w:rPr>
      </w:pPr>
      <w:bookmarkStart w:id="1080" w:name="_Toc164642009"/>
      <w:bookmarkStart w:id="1081" w:name="_Toc168546724"/>
      <w:r>
        <w:rPr>
          <w:rStyle w:val="SubtleEmphasis"/>
          <w:i w:val="0"/>
        </w:rPr>
        <w:t>5</w:t>
      </w:r>
      <w:r w:rsidRPr="00F767AF">
        <w:rPr>
          <w:rStyle w:val="SubtleEmphasis"/>
          <w:i w:val="0"/>
        </w:rPr>
        <w:t>.</w:t>
      </w:r>
      <w:r>
        <w:rPr>
          <w:rStyle w:val="SubtleEmphasis"/>
          <w:i w:val="0"/>
        </w:rPr>
        <w:t>3</w:t>
      </w:r>
      <w:r w:rsidRPr="00F767AF">
        <w:rPr>
          <w:rStyle w:val="SubtleEmphasis"/>
          <w:i w:val="0"/>
        </w:rPr>
        <w:t>.1 Description</w:t>
      </w:r>
      <w:bookmarkEnd w:id="1080"/>
      <w:bookmarkEnd w:id="1081"/>
    </w:p>
    <w:p w14:paraId="3D1A05F9" w14:textId="600FDFC1" w:rsidR="009B3A4F" w:rsidRDefault="009B3A4F" w:rsidP="009B3A4F">
      <w:pPr>
        <w:jc w:val="both"/>
        <w:rPr>
          <w:lang w:eastAsia="zh-CN"/>
        </w:rPr>
      </w:pPr>
      <w:r w:rsidRPr="003E298A">
        <w:rPr>
          <w:rFonts w:hint="eastAsia"/>
          <w:lang w:eastAsia="zh-CN"/>
        </w:rPr>
        <w:t>I</w:t>
      </w:r>
      <w:r w:rsidRPr="003E298A">
        <w:rPr>
          <w:lang w:eastAsia="zh-CN"/>
        </w:rPr>
        <w:t>n TS 28.312</w:t>
      </w:r>
      <w:r>
        <w:rPr>
          <w:lang w:eastAsia="zh-CN"/>
        </w:rPr>
        <w:t xml:space="preserve"> [2]</w:t>
      </w:r>
      <w:r w:rsidRPr="003E298A">
        <w:rPr>
          <w:lang w:eastAsia="zh-CN"/>
        </w:rPr>
        <w:t>, NtfSubscriptionControl IOC is used for MnS consumer to subscribe the intent report information explicitly</w:t>
      </w:r>
      <w:r>
        <w:rPr>
          <w:lang w:eastAsia="zh-CN"/>
        </w:rPr>
        <w:t xml:space="preserve">. MnS consumer needs to request to create a </w:t>
      </w:r>
      <w:r w:rsidRPr="003E298A">
        <w:rPr>
          <w:lang w:eastAsia="zh-CN"/>
        </w:rPr>
        <w:t>NtfSubscriptionControl</w:t>
      </w:r>
      <w:r>
        <w:rPr>
          <w:lang w:eastAsia="zh-CN"/>
        </w:rPr>
        <w:t xml:space="preserve"> instance to subscribe the intent report information for a specified intent instance after such intent instance is created.</w:t>
      </w:r>
    </w:p>
    <w:p w14:paraId="2A63F84D" w14:textId="2C379591" w:rsidR="009B3A4F" w:rsidRDefault="009B3A4F" w:rsidP="009B3A4F">
      <w:pPr>
        <w:jc w:val="center"/>
        <w:rPr>
          <w:noProof/>
        </w:rPr>
      </w:pPr>
      <w:r w:rsidRPr="00F26D25">
        <w:rPr>
          <w:noProof/>
        </w:rPr>
        <w:drawing>
          <wp:inline distT="0" distB="0" distL="0" distR="0" wp14:anchorId="186FA794" wp14:editId="5251EE80">
            <wp:extent cx="3930650" cy="1149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0650" cy="1149350"/>
                    </a:xfrm>
                    <a:prstGeom prst="rect">
                      <a:avLst/>
                    </a:prstGeom>
                    <a:noFill/>
                    <a:ln>
                      <a:noFill/>
                    </a:ln>
                  </pic:spPr>
                </pic:pic>
              </a:graphicData>
            </a:graphic>
          </wp:inline>
        </w:drawing>
      </w:r>
    </w:p>
    <w:p w14:paraId="58396974" w14:textId="268B03D8" w:rsidR="009B3A4F" w:rsidRPr="007B5BF8" w:rsidRDefault="009B3A4F" w:rsidP="009B3A4F">
      <w:pPr>
        <w:jc w:val="center"/>
        <w:rPr>
          <w:lang w:val="en-CA" w:eastAsia="zh-CN"/>
        </w:rPr>
      </w:pPr>
      <w:r w:rsidRPr="007B5BF8">
        <w:rPr>
          <w:rFonts w:hint="eastAsia"/>
          <w:lang w:val="en-CA" w:eastAsia="zh-CN"/>
        </w:rPr>
        <w:t>F</w:t>
      </w:r>
      <w:r w:rsidRPr="007B5BF8">
        <w:rPr>
          <w:lang w:val="en-CA" w:eastAsia="zh-CN"/>
        </w:rPr>
        <w:t>igure 5.</w:t>
      </w:r>
      <w:ins w:id="1082" w:author="Mark Scott" w:date="2024-06-04T14:40:00Z">
        <w:r w:rsidR="00DA32CB" w:rsidRPr="007B5BF8">
          <w:rPr>
            <w:lang w:val="en-CA" w:eastAsia="zh-CN"/>
          </w:rPr>
          <w:t>3</w:t>
        </w:r>
      </w:ins>
      <w:del w:id="1083" w:author="Mark Scott" w:date="2024-06-04T14:40:00Z">
        <w:r w:rsidRPr="007B5BF8" w:rsidDel="00DA32CB">
          <w:rPr>
            <w:lang w:val="en-CA" w:eastAsia="zh-CN"/>
          </w:rPr>
          <w:delText>X</w:delText>
        </w:r>
      </w:del>
      <w:r w:rsidRPr="007B5BF8">
        <w:rPr>
          <w:lang w:val="en-CA" w:eastAsia="zh-CN"/>
        </w:rPr>
        <w:t>.1-1 Explicit intent report subscription</w:t>
      </w:r>
    </w:p>
    <w:p w14:paraId="2D8F6BEC" w14:textId="77777777" w:rsidR="009B3A4F" w:rsidRDefault="009B3A4F" w:rsidP="009B3A4F">
      <w:pPr>
        <w:jc w:val="both"/>
        <w:rPr>
          <w:lang w:eastAsia="zh-CN"/>
        </w:rPr>
      </w:pPr>
      <w:r>
        <w:rPr>
          <w:lang w:eastAsia="zh-CN"/>
        </w:rPr>
        <w:t>H</w:t>
      </w:r>
      <w:r w:rsidRPr="003E298A">
        <w:rPr>
          <w:lang w:eastAsia="zh-CN"/>
        </w:rPr>
        <w:t>owever, in some scenario</w:t>
      </w:r>
      <w:r>
        <w:rPr>
          <w:lang w:eastAsia="zh-CN"/>
        </w:rPr>
        <w:t>s</w:t>
      </w:r>
      <w:r w:rsidRPr="003E298A">
        <w:rPr>
          <w:lang w:eastAsia="zh-CN"/>
        </w:rPr>
        <w:t>, MnS consumer who express</w:t>
      </w:r>
      <w:r>
        <w:rPr>
          <w:lang w:eastAsia="zh-CN"/>
        </w:rPr>
        <w:t>es</w:t>
      </w:r>
      <w:r w:rsidRPr="003E298A">
        <w:rPr>
          <w:lang w:eastAsia="zh-CN"/>
        </w:rPr>
        <w:t xml:space="preserve"> the intent may want to obtain the intent report </w:t>
      </w:r>
      <w:r>
        <w:rPr>
          <w:lang w:eastAsia="zh-CN"/>
        </w:rPr>
        <w:t>by default</w:t>
      </w:r>
      <w:r w:rsidRPr="003E298A">
        <w:rPr>
          <w:lang w:eastAsia="zh-CN"/>
        </w:rPr>
        <w:t>, instead of triggering separate subscription action</w:t>
      </w:r>
      <w:r>
        <w:rPr>
          <w:lang w:eastAsia="zh-CN"/>
        </w:rPr>
        <w:t xml:space="preserve"> (i.e. request to create a NtfSubscriptionControl instance) to subscribe intent report information (especially intent fulfilment information)</w:t>
      </w:r>
      <w:r w:rsidRPr="003E298A">
        <w:rPr>
          <w:lang w:eastAsia="zh-CN"/>
        </w:rPr>
        <w:t xml:space="preserve">. </w:t>
      </w:r>
    </w:p>
    <w:p w14:paraId="2C4491DD" w14:textId="77777777" w:rsidR="00E9250A" w:rsidDel="007D5D88" w:rsidRDefault="00E9250A" w:rsidP="00E9250A">
      <w:pPr>
        <w:jc w:val="both"/>
        <w:rPr>
          <w:ins w:id="1084" w:author="S5-243159" w:date="2024-06-04T11:50:00Z"/>
          <w:del w:id="1085" w:author="Huawei" w:date="2024-05-08T17:06:00Z"/>
          <w:lang w:eastAsia="zh-CN"/>
        </w:rPr>
      </w:pPr>
      <w:ins w:id="1086" w:author="S5-243159" w:date="2024-06-04T11:50:00Z">
        <w:r>
          <w:rPr>
            <w:lang w:eastAsia="zh-CN"/>
          </w:rPr>
          <w:t xml:space="preserve">In addition, MnS consumer </w:t>
        </w:r>
        <w:r w:rsidRPr="00710BA1">
          <w:rPr>
            <w:lang w:eastAsia="zh-CN"/>
          </w:rPr>
          <w:t>who expresses the intent may want to obtain the intent report</w:t>
        </w:r>
        <w:r w:rsidRPr="00D13F57">
          <w:rPr>
            <w:lang w:eastAsia="zh-CN"/>
          </w:rPr>
          <w:t xml:space="preserve"> </w:t>
        </w:r>
        <w:r>
          <w:rPr>
            <w:lang w:eastAsia="zh-CN"/>
          </w:rPr>
          <w:t>based on specified conditions.</w:t>
        </w:r>
        <w:r>
          <w:rPr>
            <w:rFonts w:hint="eastAsia"/>
            <w:lang w:eastAsia="zh-CN"/>
          </w:rPr>
          <w:t xml:space="preserve"> </w:t>
        </w:r>
        <w:r w:rsidRPr="002A4DCD">
          <w:rPr>
            <w:lang w:eastAsia="zh-CN"/>
          </w:rPr>
          <w:t xml:space="preserve">For example, </w:t>
        </w:r>
        <w:r w:rsidRPr="007D5D88">
          <w:rPr>
            <w:lang w:eastAsia="zh-CN"/>
          </w:rPr>
          <w:t xml:space="preserve">MnS consumer </w:t>
        </w:r>
        <w:r>
          <w:rPr>
            <w:lang w:eastAsia="zh-CN"/>
          </w:rPr>
          <w:t>may</w:t>
        </w:r>
        <w:r w:rsidRPr="007D5D88">
          <w:rPr>
            <w:lang w:eastAsia="zh-CN"/>
          </w:rPr>
          <w:t xml:space="preserve"> specify </w:t>
        </w:r>
        <w:r>
          <w:rPr>
            <w:lang w:eastAsia="zh-CN"/>
          </w:rPr>
          <w:t>a</w:t>
        </w:r>
        <w:r w:rsidRPr="007D5D88">
          <w:rPr>
            <w:lang w:eastAsia="zh-CN"/>
          </w:rPr>
          <w:t xml:space="preserve"> condition</w:t>
        </w:r>
        <w:r w:rsidRPr="00ED6551">
          <w:rPr>
            <w:lang w:eastAsia="zh-CN"/>
          </w:rPr>
          <w:t xml:space="preserve"> </w:t>
        </w:r>
        <w:bookmarkStart w:id="1087" w:name="_Hlk166080457"/>
        <w:r w:rsidRPr="007D5D88">
          <w:rPr>
            <w:lang w:eastAsia="zh-CN"/>
          </w:rPr>
          <w:t>where</w:t>
        </w:r>
        <w:r w:rsidRPr="00ED6551">
          <w:rPr>
            <w:lang w:eastAsia="zh-CN"/>
          </w:rPr>
          <w:t xml:space="preserve"> </w:t>
        </w:r>
        <w:r>
          <w:rPr>
            <w:lang w:eastAsia="zh-CN"/>
          </w:rPr>
          <w:t>a target</w:t>
        </w:r>
        <w:r w:rsidRPr="009860AA">
          <w:rPr>
            <w:lang w:eastAsia="zh-CN"/>
          </w:rPr>
          <w:t xml:space="preserve"> is not fulfilled </w:t>
        </w:r>
        <w:r>
          <w:rPr>
            <w:lang w:eastAsia="zh-CN"/>
          </w:rPr>
          <w:t xml:space="preserve">and the achieved value for the target is stable (i.e. the value for the </w:t>
        </w:r>
        <w:r w:rsidRPr="007D5D88">
          <w:rPr>
            <w:lang w:eastAsia="zh-CN"/>
          </w:rPr>
          <w:t>targetAchievedValue</w:t>
        </w:r>
        <w:r>
          <w:rPr>
            <w:lang w:eastAsia="zh-CN"/>
          </w:rPr>
          <w:t xml:space="preserve"> of the target is not updated </w:t>
        </w:r>
        <w:r w:rsidRPr="009860AA">
          <w:rPr>
            <w:lang w:eastAsia="zh-CN"/>
          </w:rPr>
          <w:t>for one or more observation periods</w:t>
        </w:r>
        <w:bookmarkEnd w:id="1087"/>
        <w:r>
          <w:rPr>
            <w:lang w:eastAsia="zh-CN"/>
          </w:rPr>
          <w:t>).  W</w:t>
        </w:r>
        <w:r w:rsidRPr="007D5D88">
          <w:rPr>
            <w:lang w:eastAsia="zh-CN"/>
          </w:rPr>
          <w:t xml:space="preserve">hen the condition is </w:t>
        </w:r>
        <w:r>
          <w:rPr>
            <w:lang w:eastAsia="zh-CN"/>
          </w:rPr>
          <w:t>satisfied</w:t>
        </w:r>
        <w:r w:rsidRPr="007D5D88">
          <w:rPr>
            <w:lang w:eastAsia="zh-CN"/>
          </w:rPr>
          <w:t xml:space="preserve">, the MnS producer will send </w:t>
        </w:r>
        <w:r>
          <w:rPr>
            <w:lang w:eastAsia="zh-CN"/>
          </w:rPr>
          <w:t>the intent report</w:t>
        </w:r>
        <w:r w:rsidRPr="007D5D88">
          <w:rPr>
            <w:lang w:eastAsia="zh-CN"/>
          </w:rPr>
          <w:t xml:space="preserve"> to the MnS consumer.</w:t>
        </w:r>
        <w:r>
          <w:rPr>
            <w:lang w:eastAsia="zh-CN"/>
          </w:rPr>
          <w:t xml:space="preserve"> Then, the </w:t>
        </w:r>
        <w:r w:rsidRPr="007D5D88">
          <w:rPr>
            <w:lang w:eastAsia="zh-CN"/>
          </w:rPr>
          <w:t>MnS consumer</w:t>
        </w:r>
        <w:r>
          <w:rPr>
            <w:lang w:eastAsia="zh-CN"/>
          </w:rPr>
          <w:t xml:space="preserve"> could modify the target that is not fufilled</w:t>
        </w:r>
        <w:r w:rsidRPr="00163BAD">
          <w:rPr>
            <w:lang w:eastAsia="zh-CN"/>
          </w:rPr>
          <w:t xml:space="preserve"> based on the stable achieved value</w:t>
        </w:r>
        <w:r>
          <w:rPr>
            <w:lang w:eastAsia="zh-CN"/>
          </w:rPr>
          <w:t xml:space="preserve"> (i.e. </w:t>
        </w:r>
        <w:r w:rsidRPr="00F4665C">
          <w:rPr>
            <w:lang w:eastAsia="zh-CN"/>
          </w:rPr>
          <w:t xml:space="preserve">Reduce </w:t>
        </w:r>
        <w:r w:rsidRPr="004876C7">
          <w:t>the target value</w:t>
        </w:r>
        <w:r>
          <w:rPr>
            <w:lang w:eastAsia="zh-CN"/>
          </w:rPr>
          <w:t xml:space="preserve"> to </w:t>
        </w:r>
        <w:r w:rsidRPr="00163BAD">
          <w:rPr>
            <w:lang w:eastAsia="zh-CN"/>
          </w:rPr>
          <w:t>the stable achieved value</w:t>
        </w:r>
        <w:r>
          <w:rPr>
            <w:lang w:eastAsia="zh-CN"/>
          </w:rPr>
          <w:t>).</w:t>
        </w:r>
      </w:ins>
    </w:p>
    <w:p w14:paraId="722BFBF9" w14:textId="77777777" w:rsidR="009B3A4F" w:rsidRDefault="009B3A4F" w:rsidP="009B3A4F">
      <w:pPr>
        <w:jc w:val="both"/>
        <w:rPr>
          <w:lang w:eastAsia="zh-CN"/>
        </w:rPr>
      </w:pPr>
      <w:r w:rsidRPr="003E298A">
        <w:rPr>
          <w:lang w:eastAsia="zh-CN"/>
        </w:rPr>
        <w:t>So, the capability to support for implicit intent report subscription</w:t>
      </w:r>
      <w:r>
        <w:rPr>
          <w:lang w:eastAsia="zh-CN"/>
        </w:rPr>
        <w:t xml:space="preserve"> is important for the MnS consumer who express the intent</w:t>
      </w:r>
      <w:r w:rsidRPr="003E298A">
        <w:rPr>
          <w:lang w:eastAsia="zh-CN"/>
        </w:rPr>
        <w:t>.</w:t>
      </w:r>
    </w:p>
    <w:p w14:paraId="1C6E64FD" w14:textId="0ED21B9C" w:rsidR="009B3A4F" w:rsidRPr="009A102D" w:rsidRDefault="009B3A4F" w:rsidP="009B3A4F">
      <w:pPr>
        <w:pStyle w:val="Heading3"/>
        <w:rPr>
          <w:rStyle w:val="SubtleEmphasis"/>
          <w:i w:val="0"/>
        </w:rPr>
      </w:pPr>
      <w:bookmarkStart w:id="1088" w:name="_Toc164642010"/>
      <w:bookmarkStart w:id="1089" w:name="_Toc168546725"/>
      <w:r w:rsidRPr="009A102D">
        <w:rPr>
          <w:rStyle w:val="SubtleEmphasis"/>
          <w:i w:val="0"/>
        </w:rPr>
        <w:t>5.</w:t>
      </w:r>
      <w:r>
        <w:rPr>
          <w:rStyle w:val="SubtleEmphasis"/>
          <w:i w:val="0"/>
        </w:rPr>
        <w:t>3</w:t>
      </w:r>
      <w:r w:rsidRPr="009A102D">
        <w:rPr>
          <w:rStyle w:val="SubtleEmphasis"/>
          <w:i w:val="0"/>
        </w:rPr>
        <w:t>.2 Potential requirements</w:t>
      </w:r>
      <w:bookmarkEnd w:id="1088"/>
      <w:bookmarkEnd w:id="1089"/>
    </w:p>
    <w:p w14:paraId="09CE4E6E" w14:textId="5428D5DD" w:rsidR="00D45F60" w:rsidRDefault="009B3A4F" w:rsidP="00D45F60">
      <w:pPr>
        <w:jc w:val="both"/>
        <w:rPr>
          <w:ins w:id="1090" w:author="S5-243159" w:date="2024-06-04T11:51:00Z"/>
          <w:lang w:eastAsia="zh-CN"/>
        </w:rPr>
      </w:pPr>
      <w:r w:rsidRPr="009A102D">
        <w:rPr>
          <w:b/>
          <w:lang w:eastAsia="zh-CN"/>
        </w:rPr>
        <w:t>REQ-Intent_Driven_MnS-CON-1:</w:t>
      </w:r>
      <w:r>
        <w:rPr>
          <w:lang w:eastAsia="zh-CN"/>
        </w:rPr>
        <w:t xml:space="preserve"> The intent driven MnS producer should have the capability enabling MnS consumer who expresses the intent to specify </w:t>
      </w:r>
      <w:r w:rsidRPr="009A102D">
        <w:rPr>
          <w:lang w:eastAsia="zh-CN"/>
        </w:rPr>
        <w:t xml:space="preserve">intent report </w:t>
      </w:r>
      <w:r>
        <w:rPr>
          <w:lang w:eastAsia="zh-CN"/>
        </w:rPr>
        <w:t xml:space="preserve">control </w:t>
      </w:r>
      <w:r w:rsidRPr="009A102D">
        <w:rPr>
          <w:lang w:eastAsia="zh-CN"/>
        </w:rPr>
        <w:t>information</w:t>
      </w:r>
      <w:r>
        <w:rPr>
          <w:lang w:eastAsia="zh-CN"/>
        </w:rPr>
        <w:t xml:space="preserve"> in the intent when creating or modifying the intent.</w:t>
      </w:r>
    </w:p>
    <w:p w14:paraId="69030EC4" w14:textId="4AA383CA" w:rsidR="00D45F60" w:rsidRDefault="00D45F60" w:rsidP="00D45F60">
      <w:pPr>
        <w:jc w:val="both"/>
        <w:rPr>
          <w:lang w:eastAsia="zh-CN"/>
        </w:rPr>
      </w:pPr>
      <w:ins w:id="1091" w:author="S5-243159" w:date="2024-06-04T11:51:00Z">
        <w:r w:rsidRPr="00E244D0">
          <w:rPr>
            <w:b/>
            <w:color w:val="000000"/>
          </w:rPr>
          <w:t>REQ-</w:t>
        </w:r>
        <w:r w:rsidRPr="00710BA1">
          <w:rPr>
            <w:b/>
            <w:lang w:eastAsia="zh-CN"/>
          </w:rPr>
          <w:t>Intent_Driven_MnS-CON-</w:t>
        </w:r>
        <w:r>
          <w:rPr>
            <w:b/>
            <w:lang w:eastAsia="zh-CN"/>
          </w:rPr>
          <w:t>2</w:t>
        </w:r>
        <w:r w:rsidRPr="00E244D0">
          <w:rPr>
            <w:b/>
            <w:color w:val="000000"/>
          </w:rPr>
          <w:t xml:space="preserve">: </w:t>
        </w:r>
        <w:del w:id="1092" w:author="Huawei rev" w:date="2024-05-29T14:12:00Z">
          <w:r w:rsidRPr="00E244D0" w:rsidDel="006736B0">
            <w:rPr>
              <w:rFonts w:ascii="Calibri" w:hAnsi="Calibri"/>
              <w:i/>
              <w:iCs/>
              <w:color w:val="000000"/>
              <w:szCs w:val="22"/>
            </w:rPr>
            <w:delText> </w:delText>
          </w:r>
        </w:del>
        <w:r w:rsidRPr="00E244D0">
          <w:rPr>
            <w:color w:val="000000"/>
            <w:kern w:val="2"/>
            <w:szCs w:val="18"/>
            <w:lang w:eastAsia="zh-CN" w:bidi="ar-KW"/>
          </w:rPr>
          <w:t xml:space="preserve">The intent driven </w:t>
        </w:r>
        <w:r w:rsidRPr="00EC3CFB">
          <w:rPr>
            <w:color w:val="000000"/>
            <w:kern w:val="2"/>
            <w:szCs w:val="18"/>
            <w:lang w:eastAsia="zh-CN" w:bidi="ar-KW"/>
          </w:rPr>
          <w:t xml:space="preserve">MnS producer should have the capability </w:t>
        </w:r>
        <w:r>
          <w:rPr>
            <w:rFonts w:hint="eastAsia"/>
            <w:color w:val="000000"/>
            <w:kern w:val="2"/>
            <w:szCs w:val="18"/>
            <w:lang w:eastAsia="zh-CN" w:bidi="ar-KW"/>
          </w:rPr>
          <w:t>to</w:t>
        </w:r>
        <w:r>
          <w:rPr>
            <w:color w:val="000000"/>
            <w:kern w:val="2"/>
            <w:szCs w:val="18"/>
            <w:lang w:eastAsia="zh-CN" w:bidi="ar-KW"/>
          </w:rPr>
          <w:t xml:space="preserve"> </w:t>
        </w:r>
        <w:r w:rsidRPr="00EC3CFB">
          <w:rPr>
            <w:color w:val="000000"/>
            <w:kern w:val="2"/>
            <w:szCs w:val="18"/>
            <w:lang w:eastAsia="zh-CN" w:bidi="ar-KW"/>
          </w:rPr>
          <w:t>enabl</w:t>
        </w:r>
        <w:r>
          <w:rPr>
            <w:color w:val="000000"/>
            <w:kern w:val="2"/>
            <w:szCs w:val="18"/>
            <w:lang w:eastAsia="zh-CN" w:bidi="ar-KW"/>
          </w:rPr>
          <w:t>e the</w:t>
        </w:r>
        <w:r w:rsidRPr="00EC3CFB">
          <w:rPr>
            <w:color w:val="000000"/>
            <w:kern w:val="2"/>
            <w:szCs w:val="18"/>
            <w:lang w:eastAsia="zh-CN" w:bidi="ar-KW"/>
          </w:rPr>
          <w:t xml:space="preserve"> MnS consumer</w:t>
        </w:r>
        <w:r w:rsidRPr="00E244D0">
          <w:rPr>
            <w:color w:val="000000"/>
            <w:kern w:val="2"/>
            <w:szCs w:val="18"/>
            <w:lang w:eastAsia="zh-CN" w:bidi="ar-KW"/>
          </w:rPr>
          <w:t xml:space="preserve"> </w:t>
        </w:r>
        <w:r>
          <w:rPr>
            <w:rFonts w:hint="eastAsia"/>
            <w:color w:val="000000"/>
            <w:kern w:val="2"/>
            <w:szCs w:val="18"/>
            <w:lang w:eastAsia="zh-CN" w:bidi="ar-KW"/>
          </w:rPr>
          <w:t>to</w:t>
        </w:r>
        <w:r>
          <w:rPr>
            <w:color w:val="000000"/>
            <w:kern w:val="2"/>
            <w:szCs w:val="18"/>
            <w:lang w:eastAsia="zh-CN" w:bidi="ar-KW"/>
          </w:rPr>
          <w:t xml:space="preserve"> specify the </w:t>
        </w:r>
        <w:r w:rsidRPr="0070565A">
          <w:rPr>
            <w:color w:val="000000"/>
            <w:kern w:val="2"/>
            <w:szCs w:val="18"/>
            <w:lang w:eastAsia="zh-CN" w:bidi="ar-KW"/>
          </w:rPr>
          <w:t>condition</w:t>
        </w:r>
        <w:r>
          <w:rPr>
            <w:color w:val="000000"/>
            <w:kern w:val="2"/>
            <w:szCs w:val="18"/>
            <w:lang w:eastAsia="zh-CN" w:bidi="ar-KW"/>
          </w:rPr>
          <w:t>s</w:t>
        </w:r>
        <w:r w:rsidRPr="0070565A">
          <w:rPr>
            <w:color w:val="000000"/>
            <w:kern w:val="2"/>
            <w:szCs w:val="18"/>
            <w:lang w:eastAsia="zh-CN" w:bidi="ar-KW"/>
          </w:rPr>
          <w:t xml:space="preserve"> that trigger an intent report</w:t>
        </w:r>
        <w:r>
          <w:rPr>
            <w:color w:val="000000"/>
            <w:kern w:val="2"/>
            <w:szCs w:val="18"/>
            <w:lang w:eastAsia="zh-CN" w:bidi="ar-KW"/>
          </w:rPr>
          <w:t xml:space="preserve"> </w:t>
        </w:r>
        <w:r w:rsidRPr="00710BA1">
          <w:rPr>
            <w:lang w:eastAsia="zh-CN"/>
          </w:rPr>
          <w:t>in the intent</w:t>
        </w:r>
        <w:r w:rsidRPr="00E244D0">
          <w:rPr>
            <w:color w:val="000000"/>
            <w:kern w:val="2"/>
            <w:szCs w:val="18"/>
            <w:lang w:eastAsia="zh-CN" w:bidi="ar-KW"/>
          </w:rPr>
          <w:t>.</w:t>
        </w:r>
        <w:r>
          <w:rPr>
            <w:color w:val="000000"/>
            <w:kern w:val="2"/>
            <w:szCs w:val="18"/>
            <w:lang w:eastAsia="zh-CN" w:bidi="ar-KW"/>
          </w:rPr>
          <w:t xml:space="preserve">  </w:t>
        </w:r>
      </w:ins>
    </w:p>
    <w:p w14:paraId="6F052C5B" w14:textId="69922782" w:rsidR="009B3A4F" w:rsidRPr="00344367" w:rsidRDefault="009B3A4F" w:rsidP="009B3A4F">
      <w:pPr>
        <w:jc w:val="both"/>
        <w:rPr>
          <w:lang w:eastAsia="zh-CN"/>
        </w:rPr>
      </w:pPr>
      <w:r>
        <w:rPr>
          <w:rFonts w:hint="eastAsia"/>
          <w:lang w:eastAsia="zh-CN"/>
        </w:rPr>
        <w:t>T</w:t>
      </w:r>
      <w:r>
        <w:rPr>
          <w:lang w:eastAsia="zh-CN"/>
        </w:rPr>
        <w:t xml:space="preserve">he existing </w:t>
      </w:r>
      <w:r w:rsidRPr="004876C7">
        <w:rPr>
          <w:b/>
        </w:rPr>
        <w:t>REQ-Intent_Driven_MnS_Report-1</w:t>
      </w:r>
      <w:r>
        <w:rPr>
          <w:b/>
        </w:rPr>
        <w:t xml:space="preserve">,2,3,4,5,6,7 </w:t>
      </w:r>
      <w:r w:rsidRPr="0060536D">
        <w:rPr>
          <w:lang w:eastAsia="zh-CN"/>
        </w:rPr>
        <w:t xml:space="preserve">defined in TS 28.312 </w:t>
      </w:r>
      <w:r>
        <w:rPr>
          <w:lang w:eastAsia="zh-CN"/>
        </w:rPr>
        <w:t>[2] also applied for i</w:t>
      </w:r>
      <w:r w:rsidRPr="0060536D">
        <w:rPr>
          <w:lang w:eastAsia="zh-CN"/>
        </w:rPr>
        <w:t>mplicit intent report subscription</w:t>
      </w:r>
    </w:p>
    <w:p w14:paraId="3483A39C" w14:textId="2718A360" w:rsidR="009B3A4F" w:rsidRDefault="009B3A4F" w:rsidP="009B3A4F">
      <w:pPr>
        <w:pStyle w:val="Heading3"/>
        <w:rPr>
          <w:ins w:id="1093" w:author="S5-243160" w:date="2024-06-04T11:54:00Z"/>
          <w:rStyle w:val="SubtleEmphasis"/>
          <w:i w:val="0"/>
        </w:rPr>
      </w:pPr>
      <w:bookmarkStart w:id="1094" w:name="_Toc164642011"/>
      <w:bookmarkStart w:id="1095" w:name="_Toc168546726"/>
      <w:r>
        <w:rPr>
          <w:rStyle w:val="SubtleEmphasis"/>
          <w:i w:val="0"/>
        </w:rPr>
        <w:t>5</w:t>
      </w:r>
      <w:r w:rsidRPr="00F767AF">
        <w:rPr>
          <w:rStyle w:val="SubtleEmphasis"/>
          <w:i w:val="0"/>
        </w:rPr>
        <w:t>.</w:t>
      </w:r>
      <w:r>
        <w:rPr>
          <w:rStyle w:val="SubtleEmphasis"/>
          <w:i w:val="0"/>
        </w:rPr>
        <w:t>3</w:t>
      </w:r>
      <w:r w:rsidRPr="00F767AF">
        <w:rPr>
          <w:rStyle w:val="SubtleEmphasis"/>
          <w:i w:val="0"/>
        </w:rPr>
        <w:t>.</w:t>
      </w:r>
      <w:r>
        <w:rPr>
          <w:rStyle w:val="SubtleEmphasis"/>
          <w:i w:val="0"/>
        </w:rPr>
        <w:t>3</w:t>
      </w:r>
      <w:r w:rsidRPr="00F767AF">
        <w:rPr>
          <w:rStyle w:val="SubtleEmphasis"/>
          <w:i w:val="0"/>
        </w:rPr>
        <w:t xml:space="preserve"> Potential solutions</w:t>
      </w:r>
      <w:bookmarkEnd w:id="1094"/>
      <w:bookmarkEnd w:id="1095"/>
    </w:p>
    <w:p w14:paraId="61D62307" w14:textId="0A404150" w:rsidR="00914F61" w:rsidRPr="00914F61" w:rsidRDefault="00914F61" w:rsidP="00914F61">
      <w:pPr>
        <w:pStyle w:val="Heading4"/>
        <w:overflowPunct w:val="0"/>
        <w:autoSpaceDE w:val="0"/>
        <w:autoSpaceDN w:val="0"/>
        <w:adjustRightInd w:val="0"/>
        <w:textAlignment w:val="baseline"/>
        <w:rPr>
          <w:rFonts w:eastAsia="Times New Roman"/>
        </w:rPr>
      </w:pPr>
      <w:bookmarkStart w:id="1096" w:name="_Toc168546727"/>
      <w:ins w:id="1097" w:author="S5-243160" w:date="2024-06-04T11:54:00Z">
        <w:r w:rsidRPr="00D37978">
          <w:rPr>
            <w:rFonts w:eastAsia="Times New Roman"/>
          </w:rPr>
          <w:t>5.3.3.1 Potential solution #1</w:t>
        </w:r>
      </w:ins>
      <w:bookmarkEnd w:id="1096"/>
    </w:p>
    <w:p w14:paraId="39285796" w14:textId="77777777" w:rsidR="009B3A4F" w:rsidRDefault="009B3A4F" w:rsidP="009B3A4F">
      <w:pPr>
        <w:jc w:val="both"/>
      </w:pPr>
      <w:r>
        <w:t>I</w:t>
      </w:r>
      <w:r w:rsidRPr="008474FD">
        <w:t xml:space="preserve">t proposes to add </w:t>
      </w:r>
      <w:r>
        <w:t xml:space="preserve">an </w:t>
      </w:r>
      <w:r w:rsidRPr="008474FD">
        <w:t xml:space="preserve">attribute </w:t>
      </w:r>
      <w:r w:rsidRPr="009A102D">
        <w:t>"reportRecipientAddress"</w:t>
      </w:r>
      <w:r w:rsidRPr="008474FD">
        <w:t xml:space="preserve"> in Intent &lt;&lt;IOC&gt;&gt;</w:t>
      </w:r>
      <w:r>
        <w:t xml:space="preserve"> to represent the address of </w:t>
      </w:r>
      <w:r w:rsidRPr="00425DF4">
        <w:t>notification recipient</w:t>
      </w:r>
      <w:r>
        <w:t xml:space="preserve"> f</w:t>
      </w:r>
      <w:r>
        <w:rPr>
          <w:lang w:eastAsia="zh-CN"/>
        </w:rPr>
        <w:t>or MnS consumer to receive the notification (i.e. n</w:t>
      </w:r>
      <w:r w:rsidRPr="00321B01">
        <w:t>otify</w:t>
      </w:r>
      <w:r>
        <w:t>MOIAttributeValueChanges</w:t>
      </w:r>
      <w:r w:rsidRPr="0028538A">
        <w:rPr>
          <w:lang w:eastAsia="zh-CN"/>
        </w:rPr>
        <w:t xml:space="preserve"> </w:t>
      </w:r>
      <w:r>
        <w:rPr>
          <w:lang w:eastAsia="zh-CN"/>
        </w:rPr>
        <w:t xml:space="preserve">notification) with intent report information. </w:t>
      </w:r>
      <w:r>
        <w:rPr>
          <w:rFonts w:cs="Arial"/>
        </w:rPr>
        <w:t xml:space="preserve">If present, this attribute instructs </w:t>
      </w:r>
      <w:r>
        <w:t xml:space="preserve">the MnS producer to create, on behalf of the MnS consumer, a subscription for attribute value change notifications for IntentReport instance of the corresponding intent instance. Then MnS consumer does not need to request to create </w:t>
      </w:r>
      <w:r w:rsidRPr="00FE1144">
        <w:t>a NtfSubscriptionControl instance</w:t>
      </w:r>
      <w:r>
        <w:t xml:space="preserve"> </w:t>
      </w:r>
      <w:r w:rsidRPr="00FE1144">
        <w:t>to receive the notification with intent report information</w:t>
      </w:r>
      <w:r>
        <w:t>.</w:t>
      </w:r>
    </w:p>
    <w:p w14:paraId="5BB4ED02" w14:textId="49FD283C" w:rsidR="009B3A4F" w:rsidRDefault="009B3A4F" w:rsidP="009B3A4F">
      <w:pPr>
        <w:jc w:val="center"/>
        <w:rPr>
          <w:noProof/>
        </w:rPr>
      </w:pPr>
      <w:r w:rsidRPr="00F26D25">
        <w:rPr>
          <w:noProof/>
        </w:rPr>
        <w:drawing>
          <wp:inline distT="0" distB="0" distL="0" distR="0" wp14:anchorId="0E7C8B32" wp14:editId="17C70AFC">
            <wp:extent cx="3790950" cy="1123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90950" cy="1123950"/>
                    </a:xfrm>
                    <a:prstGeom prst="rect">
                      <a:avLst/>
                    </a:prstGeom>
                    <a:noFill/>
                    <a:ln>
                      <a:noFill/>
                    </a:ln>
                  </pic:spPr>
                </pic:pic>
              </a:graphicData>
            </a:graphic>
          </wp:inline>
        </w:drawing>
      </w:r>
    </w:p>
    <w:p w14:paraId="46F5458F" w14:textId="104052A8" w:rsidR="009B3A4F" w:rsidRPr="00BC27D0" w:rsidRDefault="009B3A4F" w:rsidP="009B3A4F">
      <w:pPr>
        <w:jc w:val="center"/>
        <w:rPr>
          <w:lang w:val="en-CA" w:eastAsia="zh-CN"/>
        </w:rPr>
      </w:pPr>
      <w:r w:rsidRPr="00BC27D0">
        <w:rPr>
          <w:rFonts w:hint="eastAsia"/>
          <w:lang w:val="en-CA" w:eastAsia="zh-CN"/>
        </w:rPr>
        <w:lastRenderedPageBreak/>
        <w:t>F</w:t>
      </w:r>
      <w:r w:rsidRPr="00BC27D0">
        <w:rPr>
          <w:lang w:val="en-CA" w:eastAsia="zh-CN"/>
        </w:rPr>
        <w:t>igure 5.</w:t>
      </w:r>
      <w:ins w:id="1098" w:author="Mark Scott" w:date="2024-06-04T14:40:00Z">
        <w:r w:rsidR="00DA32CB" w:rsidRPr="00BC27D0">
          <w:rPr>
            <w:lang w:val="en-CA" w:eastAsia="zh-CN"/>
          </w:rPr>
          <w:t>3</w:t>
        </w:r>
      </w:ins>
      <w:del w:id="1099" w:author="Mark Scott" w:date="2024-06-04T14:40:00Z">
        <w:r w:rsidRPr="00BC27D0" w:rsidDel="00DA32CB">
          <w:rPr>
            <w:lang w:val="en-CA" w:eastAsia="zh-CN"/>
          </w:rPr>
          <w:delText>X</w:delText>
        </w:r>
      </w:del>
      <w:r w:rsidRPr="00BC27D0">
        <w:rPr>
          <w:lang w:val="en-CA" w:eastAsia="zh-CN"/>
        </w:rPr>
        <w:t>.3</w:t>
      </w:r>
      <w:ins w:id="1100" w:author="Mark Scott" w:date="2024-06-04T14:40:00Z">
        <w:r w:rsidR="00DA32CB" w:rsidRPr="00BC27D0">
          <w:rPr>
            <w:lang w:val="en-CA" w:eastAsia="zh-CN"/>
          </w:rPr>
          <w:t>.1</w:t>
        </w:r>
      </w:ins>
      <w:r w:rsidRPr="00BC27D0">
        <w:rPr>
          <w:lang w:val="en-CA" w:eastAsia="zh-CN"/>
        </w:rPr>
        <w:t>-1 Implicit intent report subscription</w:t>
      </w:r>
    </w:p>
    <w:p w14:paraId="4A7A6500" w14:textId="77777777" w:rsidR="009B3A4F" w:rsidRDefault="009B3A4F" w:rsidP="009B3A4F">
      <w:pPr>
        <w:jc w:val="both"/>
        <w:rPr>
          <w:lang w:eastAsia="zh-CN" w:bidi="ar-KW"/>
        </w:rPr>
      </w:pPr>
      <w:r>
        <w:rPr>
          <w:rFonts w:hint="eastAsia"/>
          <w:lang w:eastAsia="zh-CN"/>
        </w:rPr>
        <w:t>I</w:t>
      </w:r>
      <w:r>
        <w:rPr>
          <w:lang w:eastAsia="zh-CN"/>
        </w:rPr>
        <w:t>n addition, the existing attribute “</w:t>
      </w:r>
      <w:r>
        <w:rPr>
          <w:rFonts w:ascii="Courier New" w:hAnsi="Courier New" w:cs="Courier New" w:hint="eastAsia"/>
          <w:sz w:val="18"/>
          <w:lang w:eastAsia="zh-CN"/>
        </w:rPr>
        <w:t>observationPeriod</w:t>
      </w:r>
      <w:r>
        <w:rPr>
          <w:lang w:eastAsia="zh-CN"/>
        </w:rPr>
        <w:t xml:space="preserve">” in Intent &lt;&lt;IOC&gt;&gt; can be used to allow the </w:t>
      </w:r>
      <w:r w:rsidRPr="00715F7E">
        <w:rPr>
          <w:lang w:eastAsia="zh-CN"/>
        </w:rPr>
        <w:t>MnS consumer who expresses the intent</w:t>
      </w:r>
      <w:r>
        <w:rPr>
          <w:lang w:eastAsia="zh-CN"/>
        </w:rPr>
        <w:t xml:space="preserve"> to </w:t>
      </w:r>
      <w:r w:rsidRPr="004876C7">
        <w:rPr>
          <w:lang w:eastAsia="zh-CN" w:bidi="ar-KW"/>
        </w:rPr>
        <w:t>configure the frequency of the intent reporting</w:t>
      </w:r>
      <w:r>
        <w:rPr>
          <w:lang w:eastAsia="zh-CN" w:bidi="ar-KW"/>
        </w:rPr>
        <w:t>.</w:t>
      </w:r>
    </w:p>
    <w:p w14:paraId="401B26D8" w14:textId="55C89735" w:rsidR="007E489D" w:rsidRDefault="009B3A4F" w:rsidP="007E489D">
      <w:pPr>
        <w:jc w:val="both"/>
        <w:rPr>
          <w:ins w:id="1101" w:author="S5-243159" w:date="2024-06-04T11:51:00Z"/>
          <w:lang w:eastAsia="zh-CN"/>
        </w:rPr>
      </w:pPr>
      <w:r>
        <w:rPr>
          <w:lang w:eastAsia="zh-CN"/>
        </w:rPr>
        <w:t>In case MnS consumer who express</w:t>
      </w:r>
      <w:r>
        <w:rPr>
          <w:rFonts w:hint="eastAsia"/>
          <w:lang w:eastAsia="zh-CN"/>
        </w:rPr>
        <w:t>es</w:t>
      </w:r>
      <w:r>
        <w:rPr>
          <w:lang w:eastAsia="zh-CN"/>
        </w:rPr>
        <w:t xml:space="preserve"> the intent does not want to subscribe to the intent report content, a new attribute “</w:t>
      </w:r>
      <w:r w:rsidRPr="00715F7E">
        <w:rPr>
          <w:rFonts w:ascii="Courier New" w:hAnsi="Courier New" w:cs="Courier New"/>
          <w:sz w:val="18"/>
          <w:lang w:eastAsia="zh-CN"/>
        </w:rPr>
        <w:t>expectedReportType</w:t>
      </w:r>
      <w:r>
        <w:rPr>
          <w:rFonts w:ascii="Courier New" w:hAnsi="Courier New" w:cs="Courier New"/>
          <w:sz w:val="18"/>
          <w:lang w:eastAsia="zh-CN"/>
        </w:rPr>
        <w:t>s</w:t>
      </w:r>
      <w:r>
        <w:rPr>
          <w:lang w:eastAsia="zh-CN"/>
        </w:rPr>
        <w:t xml:space="preserve">” can be added as an optional attribute of Intent &lt;&lt;IOC&gt;&gt; to allow the MnS consumer who expresses the intent to specify </w:t>
      </w:r>
      <w:r w:rsidRPr="00715F7E">
        <w:rPr>
          <w:lang w:eastAsia="zh-CN"/>
        </w:rPr>
        <w:t>the content</w:t>
      </w:r>
      <w:r>
        <w:rPr>
          <w:lang w:eastAsia="zh-CN"/>
        </w:rPr>
        <w:t xml:space="preserve"> </w:t>
      </w:r>
      <w:r w:rsidRPr="00715F7E">
        <w:rPr>
          <w:lang w:eastAsia="zh-CN"/>
        </w:rPr>
        <w:t>of the intent report.</w:t>
      </w:r>
      <w:r>
        <w:rPr>
          <w:lang w:eastAsia="zh-CN"/>
        </w:rPr>
        <w:t xml:space="preserve"> The allowed values for </w:t>
      </w:r>
      <w:r w:rsidRPr="00715F7E">
        <w:rPr>
          <w:lang w:eastAsia="zh-CN"/>
        </w:rPr>
        <w:t>attribute “</w:t>
      </w:r>
      <w:r w:rsidRPr="00715F7E">
        <w:rPr>
          <w:rFonts w:ascii="Courier New" w:hAnsi="Courier New" w:cs="Courier New"/>
          <w:sz w:val="18"/>
          <w:lang w:eastAsia="zh-CN"/>
        </w:rPr>
        <w:t>expectedReportType</w:t>
      </w:r>
      <w:r w:rsidRPr="00715F7E">
        <w:rPr>
          <w:lang w:eastAsia="zh-CN"/>
        </w:rPr>
        <w:t>”</w:t>
      </w:r>
      <w:r>
        <w:rPr>
          <w:lang w:eastAsia="zh-CN"/>
        </w:rPr>
        <w:t xml:space="preserve"> can be </w:t>
      </w:r>
      <w:r w:rsidRPr="00715F7E">
        <w:rPr>
          <w:lang w:eastAsia="zh-CN"/>
        </w:rPr>
        <w:t>intentFulfilmentReport</w:t>
      </w:r>
      <w:r>
        <w:rPr>
          <w:lang w:eastAsia="zh-CN"/>
        </w:rPr>
        <w:t xml:space="preserve">, </w:t>
      </w:r>
      <w:r w:rsidRPr="00715F7E">
        <w:rPr>
          <w:lang w:eastAsia="zh-CN"/>
        </w:rPr>
        <w:t>intentConflictReport</w:t>
      </w:r>
      <w:r>
        <w:rPr>
          <w:lang w:eastAsia="zh-CN"/>
        </w:rPr>
        <w:t xml:space="preserve"> or </w:t>
      </w:r>
      <w:r w:rsidRPr="00715F7E">
        <w:rPr>
          <w:lang w:eastAsia="zh-CN"/>
        </w:rPr>
        <w:t>intentFeasibilityCheckReport</w:t>
      </w:r>
      <w:r>
        <w:rPr>
          <w:lang w:eastAsia="zh-CN"/>
        </w:rPr>
        <w:t>.</w:t>
      </w:r>
    </w:p>
    <w:p w14:paraId="63E78DEE" w14:textId="6CADF0BA" w:rsidR="007E489D" w:rsidRDefault="007E489D" w:rsidP="007E489D">
      <w:pPr>
        <w:jc w:val="both"/>
        <w:rPr>
          <w:ins w:id="1102" w:author="S5-243159" w:date="2024-06-04T11:51:00Z"/>
        </w:rPr>
      </w:pPr>
      <w:ins w:id="1103" w:author="S5-243159" w:date="2024-06-04T11:51:00Z">
        <w:r>
          <w:rPr>
            <w:lang w:eastAsia="zh-CN"/>
          </w:rPr>
          <w:t>T</w:t>
        </w:r>
        <w:r w:rsidRPr="00710BA1">
          <w:rPr>
            <w:lang w:eastAsia="zh-CN"/>
          </w:rPr>
          <w:t>he attribute</w:t>
        </w:r>
        <w:r w:rsidRPr="00945958">
          <w:rPr>
            <w:lang w:eastAsia="zh-CN"/>
          </w:rPr>
          <w:t xml:space="preserve"> </w:t>
        </w:r>
        <w:r w:rsidRPr="00710BA1">
          <w:rPr>
            <w:lang w:eastAsia="zh-CN"/>
          </w:rPr>
          <w:t>“</w:t>
        </w:r>
        <w:r w:rsidRPr="00945958">
          <w:rPr>
            <w:rFonts w:ascii="Courier New" w:hAnsi="Courier New" w:cs="Courier New"/>
            <w:sz w:val="18"/>
            <w:lang w:eastAsia="zh-CN"/>
          </w:rPr>
          <w:t>reportingCondition</w:t>
        </w:r>
        <w:r w:rsidRPr="00710BA1">
          <w:rPr>
            <w:lang w:eastAsia="zh-CN"/>
          </w:rPr>
          <w:t xml:space="preserve">” can </w:t>
        </w:r>
        <w:r>
          <w:rPr>
            <w:lang w:eastAsia="zh-CN"/>
          </w:rPr>
          <w:t xml:space="preserve">also </w:t>
        </w:r>
        <w:r w:rsidRPr="00710BA1">
          <w:rPr>
            <w:lang w:eastAsia="zh-CN"/>
          </w:rPr>
          <w:t>be added as an optional attribute of Intent &lt;&lt;IOC&gt;&gt; to allow</w:t>
        </w:r>
        <w:r w:rsidRPr="00945958">
          <w:rPr>
            <w:color w:val="000000"/>
            <w:lang w:eastAsia="zh-CN"/>
          </w:rPr>
          <w:t xml:space="preserve"> </w:t>
        </w:r>
        <w:r w:rsidRPr="00710BA1">
          <w:rPr>
            <w:lang w:eastAsia="zh-CN"/>
          </w:rPr>
          <w:t>the MnS consumer</w:t>
        </w:r>
        <w:r w:rsidRPr="00945958">
          <w:rPr>
            <w:color w:val="000000"/>
            <w:lang w:eastAsia="zh-CN"/>
          </w:rPr>
          <w:t xml:space="preserve"> </w:t>
        </w:r>
        <w:r>
          <w:rPr>
            <w:color w:val="000000"/>
            <w:lang w:eastAsia="zh-CN"/>
          </w:rPr>
          <w:t xml:space="preserve">to </w:t>
        </w:r>
        <w:r w:rsidRPr="00F01259">
          <w:rPr>
            <w:color w:val="000000"/>
            <w:lang w:eastAsia="zh-CN"/>
          </w:rPr>
          <w:t>specify the condition</w:t>
        </w:r>
        <w:r>
          <w:rPr>
            <w:color w:val="000000"/>
            <w:lang w:eastAsia="zh-CN"/>
          </w:rPr>
          <w:t>s</w:t>
        </w:r>
        <w:r w:rsidRPr="00F01259">
          <w:rPr>
            <w:color w:val="000000"/>
            <w:lang w:eastAsia="zh-CN"/>
          </w:rPr>
          <w:t xml:space="preserve"> that trigger an intent report when </w:t>
        </w:r>
        <w:r>
          <w:rPr>
            <w:color w:val="000000"/>
            <w:lang w:eastAsia="zh-CN"/>
          </w:rPr>
          <w:t xml:space="preserve">the intent is </w:t>
        </w:r>
        <w:r w:rsidRPr="00F01259">
          <w:rPr>
            <w:color w:val="000000"/>
            <w:lang w:eastAsia="zh-CN"/>
          </w:rPr>
          <w:t>creat</w:t>
        </w:r>
        <w:r>
          <w:rPr>
            <w:color w:val="000000"/>
            <w:lang w:eastAsia="zh-CN"/>
          </w:rPr>
          <w:t>ed</w:t>
        </w:r>
        <w:r w:rsidRPr="00F01259">
          <w:rPr>
            <w:color w:val="000000"/>
            <w:lang w:eastAsia="zh-CN"/>
          </w:rPr>
          <w:t xml:space="preserve"> or modif</w:t>
        </w:r>
        <w:r>
          <w:rPr>
            <w:color w:val="000000"/>
            <w:lang w:eastAsia="zh-CN"/>
          </w:rPr>
          <w:t>ied</w:t>
        </w:r>
        <w:r w:rsidRPr="00F01259">
          <w:rPr>
            <w:color w:val="000000"/>
            <w:lang w:eastAsia="zh-CN"/>
          </w:rPr>
          <w:t>.</w:t>
        </w:r>
        <w:r>
          <w:rPr>
            <w:color w:val="000000"/>
            <w:lang w:eastAsia="zh-CN"/>
          </w:rPr>
          <w:t xml:space="preserve"> The definition of attribute </w:t>
        </w:r>
        <w:r w:rsidRPr="00710BA1">
          <w:rPr>
            <w:lang w:eastAsia="zh-CN"/>
          </w:rPr>
          <w:t>“</w:t>
        </w:r>
        <w:r w:rsidRPr="00945958">
          <w:rPr>
            <w:rFonts w:ascii="Courier New" w:hAnsi="Courier New" w:cs="Courier New"/>
            <w:sz w:val="18"/>
            <w:lang w:eastAsia="zh-CN"/>
          </w:rPr>
          <w:t>reportingCondition</w:t>
        </w:r>
        <w:r w:rsidRPr="00710BA1">
          <w:rPr>
            <w:lang w:eastAsia="zh-CN"/>
          </w:rPr>
          <w:t>”</w:t>
        </w:r>
        <w:r>
          <w:rPr>
            <w:lang w:eastAsia="zh-CN"/>
          </w:rPr>
          <w:t xml:space="preserve"> </w:t>
        </w:r>
        <w:r>
          <w:rPr>
            <w:rFonts w:hint="eastAsia"/>
            <w:lang w:eastAsia="zh-CN"/>
          </w:rPr>
          <w:t xml:space="preserve">will </w:t>
        </w:r>
        <w:r>
          <w:rPr>
            <w:lang w:eastAsia="zh-CN"/>
          </w:rPr>
          <w:t>reuse the attribute definition for condition in TS 28.622 [4], i.e. l</w:t>
        </w:r>
        <w:r w:rsidRPr="00161D9D">
          <w:rPr>
            <w:lang w:eastAsia="zh-CN"/>
          </w:rPr>
          <w:t>ogical expression of one or</w:t>
        </w:r>
        <w:r>
          <w:rPr>
            <w:lang w:eastAsia="zh-CN"/>
          </w:rPr>
          <w:t xml:space="preserve"> </w:t>
        </w:r>
        <w:r w:rsidRPr="00161D9D">
          <w:rPr>
            <w:lang w:eastAsia="zh-CN"/>
          </w:rPr>
          <w:t>several condition(s)</w:t>
        </w:r>
        <w:r>
          <w:rPr>
            <w:lang w:eastAsia="zh-CN"/>
          </w:rPr>
          <w:t xml:space="preserve">. </w:t>
        </w:r>
        <w:r>
          <w:rPr>
            <w:lang w:val="en-US"/>
          </w:rPr>
          <w:t xml:space="preserve">Possible </w:t>
        </w:r>
        <w:r>
          <w:t>conditions include but are not limited to, p</w:t>
        </w:r>
        <w:r w:rsidRPr="000B64BC">
          <w:t>arameter seting</w:t>
        </w:r>
        <w:r>
          <w:t>s</w:t>
        </w:r>
        <w:r w:rsidRPr="000B64BC">
          <w:t xml:space="preserve"> related with</w:t>
        </w:r>
        <w:r>
          <w:t xml:space="preserve"> </w:t>
        </w:r>
        <w:r w:rsidRPr="00F01259">
          <w:t>TargetFulfilmentResult</w:t>
        </w:r>
        <w:r>
          <w:t>.</w:t>
        </w:r>
      </w:ins>
    </w:p>
    <w:p w14:paraId="31D3811A" w14:textId="67393B2D" w:rsidR="00511EE6" w:rsidRDefault="00511EE6" w:rsidP="007E489D">
      <w:pPr>
        <w:jc w:val="both"/>
        <w:rPr>
          <w:ins w:id="1104" w:author="S5-243160" w:date="2024-06-04T11:54:00Z"/>
          <w:lang w:eastAsia="zh-CN"/>
        </w:rPr>
      </w:pPr>
      <w:ins w:id="1105" w:author="S5-243159" w:date="2024-06-04T11:51:00Z">
        <w:r>
          <w:rPr>
            <w:lang w:eastAsia="zh-CN"/>
          </w:rPr>
          <w:t xml:space="preserve">Note: The condition in TS 28.622 [4] may need to be enhanced for </w:t>
        </w:r>
        <w:r w:rsidRPr="00710BA1">
          <w:rPr>
            <w:lang w:eastAsia="zh-CN"/>
          </w:rPr>
          <w:t>“</w:t>
        </w:r>
        <w:r w:rsidRPr="00945958">
          <w:rPr>
            <w:rFonts w:ascii="Courier New" w:hAnsi="Courier New" w:cs="Courier New"/>
            <w:sz w:val="18"/>
            <w:lang w:eastAsia="zh-CN"/>
          </w:rPr>
          <w:t>reportingCondition</w:t>
        </w:r>
        <w:r w:rsidRPr="00710BA1">
          <w:rPr>
            <w:lang w:eastAsia="zh-CN"/>
          </w:rPr>
          <w:t>”</w:t>
        </w:r>
        <w:r>
          <w:rPr>
            <w:lang w:eastAsia="zh-CN"/>
          </w:rPr>
          <w:t>.</w:t>
        </w:r>
      </w:ins>
    </w:p>
    <w:p w14:paraId="687A90D3" w14:textId="77777777" w:rsidR="00D40275" w:rsidRPr="00FD7FF8" w:rsidRDefault="00D40275" w:rsidP="00D40275">
      <w:pPr>
        <w:pStyle w:val="Heading4"/>
        <w:overflowPunct w:val="0"/>
        <w:autoSpaceDE w:val="0"/>
        <w:autoSpaceDN w:val="0"/>
        <w:adjustRightInd w:val="0"/>
        <w:textAlignment w:val="baseline"/>
        <w:rPr>
          <w:ins w:id="1106" w:author="S5-243160" w:date="2024-06-04T11:54:00Z"/>
          <w:color w:val="000000" w:themeColor="text1"/>
          <w:lang w:val="en-US"/>
        </w:rPr>
      </w:pPr>
      <w:bookmarkStart w:id="1107" w:name="_Toc168546728"/>
      <w:ins w:id="1108" w:author="S5-243160" w:date="2024-06-04T11:54:00Z">
        <w:r w:rsidRPr="00D37978">
          <w:rPr>
            <w:rFonts w:eastAsia="Times New Roman"/>
          </w:rPr>
          <w:t>5.</w:t>
        </w:r>
        <w:r>
          <w:rPr>
            <w:rFonts w:eastAsia="Times New Roman"/>
          </w:rPr>
          <w:t>3</w:t>
        </w:r>
        <w:r w:rsidRPr="00D37978">
          <w:rPr>
            <w:rFonts w:eastAsia="Times New Roman"/>
          </w:rPr>
          <w:t>.3.</w:t>
        </w:r>
        <w:r>
          <w:rPr>
            <w:rFonts w:eastAsia="Times New Roman"/>
          </w:rPr>
          <w:t>2</w:t>
        </w:r>
        <w:r w:rsidRPr="00D37978">
          <w:rPr>
            <w:rFonts w:eastAsia="Times New Roman"/>
          </w:rPr>
          <w:t xml:space="preserve"> Potential solution </w:t>
        </w:r>
        <w:r>
          <w:rPr>
            <w:rFonts w:eastAsia="Times New Roman"/>
          </w:rPr>
          <w:t>#2</w:t>
        </w:r>
        <w:bookmarkEnd w:id="1107"/>
        <w:r w:rsidRPr="00FD7FF8">
          <w:rPr>
            <w:color w:val="000000" w:themeColor="text1"/>
            <w:lang w:val="en-US"/>
          </w:rPr>
          <w:t xml:space="preserve"> </w:t>
        </w:r>
      </w:ins>
    </w:p>
    <w:p w14:paraId="4112D3E1" w14:textId="77777777" w:rsidR="00D40275" w:rsidRDefault="00D40275" w:rsidP="00D40275">
      <w:pPr>
        <w:rPr>
          <w:ins w:id="1109" w:author="S5-243160" w:date="2024-06-04T11:54:00Z"/>
          <w:color w:val="000000" w:themeColor="text1"/>
          <w:lang w:eastAsia="zh-CN"/>
        </w:rPr>
      </w:pPr>
      <w:ins w:id="1110" w:author="S5-243160" w:date="2024-06-04T11:54:00Z">
        <w:r w:rsidRPr="00FD7FF8">
          <w:rPr>
            <w:color w:val="000000" w:themeColor="text1"/>
            <w:lang w:eastAsia="zh-CN"/>
          </w:rPr>
          <w:t xml:space="preserve">The existing </w:t>
        </w:r>
        <w:r>
          <w:rPr>
            <w:color w:val="000000" w:themeColor="text1"/>
            <w:lang w:eastAsia="zh-CN"/>
          </w:rPr>
          <w:t>I</w:t>
        </w:r>
        <w:r w:rsidRPr="00FD7FF8">
          <w:rPr>
            <w:color w:val="000000" w:themeColor="text1"/>
            <w:lang w:eastAsia="zh-CN"/>
          </w:rPr>
          <w:t>ntent IOC</w:t>
        </w:r>
        <w:r>
          <w:rPr>
            <w:color w:val="000000" w:themeColor="text1"/>
            <w:lang w:eastAsia="zh-CN"/>
          </w:rPr>
          <w:t xml:space="preserve"> </w:t>
        </w:r>
        <w:r w:rsidRPr="00FD7FF8">
          <w:rPr>
            <w:color w:val="000000" w:themeColor="text1"/>
            <w:lang w:eastAsia="zh-CN"/>
          </w:rPr>
          <w:t>can be extended to support customized intent report</w:t>
        </w:r>
        <w:r>
          <w:rPr>
            <w:color w:val="000000" w:themeColor="text1"/>
            <w:lang w:eastAsia="zh-CN"/>
          </w:rPr>
          <w:t>.</w:t>
        </w:r>
      </w:ins>
    </w:p>
    <w:p w14:paraId="0A5747CB" w14:textId="05E63B87" w:rsidR="00D40275" w:rsidRPr="00FD7FF8" w:rsidRDefault="00D40275" w:rsidP="00D40275">
      <w:pPr>
        <w:rPr>
          <w:ins w:id="1111" w:author="S5-243160" w:date="2024-06-04T11:54:00Z"/>
          <w:color w:val="000000" w:themeColor="text1"/>
          <w:lang w:eastAsia="zh-CN"/>
        </w:rPr>
      </w:pPr>
      <w:ins w:id="1112" w:author="S5-243160" w:date="2024-06-04T11:54:00Z">
        <w:r w:rsidRPr="00F03878">
          <w:rPr>
            <w:b/>
            <w:color w:val="000000" w:themeColor="text1"/>
            <w:lang w:eastAsia="zh-CN"/>
          </w:rPr>
          <w:t>Enhancement Aspect</w:t>
        </w:r>
        <w:r>
          <w:rPr>
            <w:color w:val="000000" w:themeColor="text1"/>
            <w:lang w:eastAsia="zh-CN"/>
          </w:rPr>
          <w:t>: Add</w:t>
        </w:r>
        <w:r w:rsidRPr="00FD7FF8">
          <w:rPr>
            <w:color w:val="000000" w:themeColor="text1"/>
            <w:lang w:eastAsia="zh-CN"/>
          </w:rPr>
          <w:t xml:space="preserve"> a new IntentReport</w:t>
        </w:r>
        <w:r>
          <w:rPr>
            <w:color w:val="000000" w:themeColor="text1"/>
            <w:lang w:eastAsia="zh-CN"/>
          </w:rPr>
          <w:t>Control &lt;&lt;</w:t>
        </w:r>
        <w:r w:rsidRPr="00FD7FF8">
          <w:rPr>
            <w:color w:val="000000" w:themeColor="text1"/>
            <w:lang w:eastAsia="zh-CN"/>
          </w:rPr>
          <w:t>datatype</w:t>
        </w:r>
        <w:r>
          <w:rPr>
            <w:color w:val="000000" w:themeColor="text1"/>
            <w:lang w:eastAsia="zh-CN"/>
          </w:rPr>
          <w:t xml:space="preserve">&gt;&gt; to the Intent IOC and one Intent instance can optionally have an </w:t>
        </w:r>
        <w:r w:rsidRPr="00FD7FF8">
          <w:rPr>
            <w:color w:val="000000" w:themeColor="text1"/>
            <w:lang w:eastAsia="zh-CN"/>
          </w:rPr>
          <w:t>IntentReport</w:t>
        </w:r>
        <w:r>
          <w:rPr>
            <w:color w:val="000000" w:themeColor="text1"/>
            <w:lang w:eastAsia="zh-CN"/>
          </w:rPr>
          <w:t>Control</w:t>
        </w:r>
        <w:r>
          <w:rPr>
            <w:rFonts w:hint="eastAsia"/>
            <w:color w:val="000000" w:themeColor="text1"/>
            <w:lang w:eastAsia="zh-CN"/>
          </w:rPr>
          <w:t>.</w:t>
        </w:r>
        <w:r>
          <w:rPr>
            <w:color w:val="000000" w:themeColor="text1"/>
            <w:lang w:eastAsia="zh-CN"/>
          </w:rPr>
          <w:t xml:space="preserve"> </w:t>
        </w:r>
        <w:r w:rsidRPr="00FD7FF8">
          <w:rPr>
            <w:color w:val="000000" w:themeColor="text1"/>
            <w:lang w:eastAsia="zh-CN"/>
          </w:rPr>
          <w:t>IntentReport</w:t>
        </w:r>
        <w:r>
          <w:rPr>
            <w:color w:val="000000" w:themeColor="text1"/>
            <w:lang w:eastAsia="zh-CN"/>
          </w:rPr>
          <w:t>Control &lt;&lt;</w:t>
        </w:r>
        <w:r w:rsidRPr="00FD7FF8">
          <w:rPr>
            <w:color w:val="000000" w:themeColor="text1"/>
            <w:lang w:eastAsia="zh-CN"/>
          </w:rPr>
          <w:t>datatype</w:t>
        </w:r>
        <w:r>
          <w:rPr>
            <w:color w:val="000000" w:themeColor="text1"/>
            <w:lang w:eastAsia="zh-CN"/>
          </w:rPr>
          <w:t>&gt;&gt;  includes following attributes</w:t>
        </w:r>
        <w:r w:rsidRPr="00FD7FF8">
          <w:rPr>
            <w:color w:val="000000" w:themeColor="text1"/>
            <w:lang w:eastAsia="zh-CN"/>
          </w:rPr>
          <w:t>:</w:t>
        </w:r>
        <w:r w:rsidRPr="00FD7FF8" w:rsidDel="00F8507D">
          <w:rPr>
            <w:color w:val="000000" w:themeColor="text1"/>
            <w:lang w:eastAsia="zh-CN"/>
          </w:rPr>
          <w:t xml:space="preserve"> </w:t>
        </w:r>
      </w:ins>
    </w:p>
    <w:p w14:paraId="5169DD2F" w14:textId="77777777" w:rsidR="00D40275" w:rsidRPr="00FD7FF8" w:rsidRDefault="00D40275" w:rsidP="00D40275">
      <w:pPr>
        <w:pStyle w:val="ListParagraph"/>
        <w:numPr>
          <w:ilvl w:val="0"/>
          <w:numId w:val="21"/>
        </w:numPr>
        <w:rPr>
          <w:ins w:id="1113" w:author="S5-243160" w:date="2024-06-04T11:54:00Z"/>
          <w:color w:val="000000" w:themeColor="text1"/>
          <w:lang w:eastAsia="zh-CN"/>
        </w:rPr>
      </w:pPr>
      <w:ins w:id="1114" w:author="S5-243160" w:date="2024-06-04T11:54:00Z">
        <w:r w:rsidRPr="00FD7FF8">
          <w:rPr>
            <w:color w:val="000000" w:themeColor="text1"/>
            <w:lang w:eastAsia="zh-CN"/>
          </w:rPr>
          <w:t>“</w:t>
        </w:r>
        <w:r w:rsidRPr="0092017D">
          <w:rPr>
            <w:color w:val="000000" w:themeColor="text1"/>
            <w:lang w:eastAsia="zh-CN"/>
          </w:rPr>
          <w:t>expectedReportTypes</w:t>
        </w:r>
        <w:r w:rsidRPr="00FD7FF8">
          <w:rPr>
            <w:color w:val="000000" w:themeColor="text1"/>
            <w:lang w:eastAsia="zh-CN"/>
          </w:rPr>
          <w:t>”, represents the type of IntentReports, which can be one/any/all of “IntentFulfilmentReport”</w:t>
        </w:r>
        <w:r w:rsidRPr="00FD7FF8">
          <w:rPr>
            <w:rFonts w:hint="eastAsia"/>
            <w:color w:val="000000" w:themeColor="text1"/>
            <w:lang w:eastAsia="zh-CN"/>
          </w:rPr>
          <w:t>,</w:t>
        </w:r>
        <w:r w:rsidRPr="00FD7FF8">
          <w:rPr>
            <w:color w:val="000000" w:themeColor="text1"/>
            <w:lang w:eastAsia="zh-CN"/>
          </w:rPr>
          <w:t xml:space="preserve"> “IntentConflictReport”, and “IntentFeasibilityCheckReport”.</w:t>
        </w:r>
      </w:ins>
    </w:p>
    <w:p w14:paraId="655734E1" w14:textId="77777777" w:rsidR="00D40275" w:rsidRPr="00FD7FF8" w:rsidRDefault="00D40275" w:rsidP="00D40275">
      <w:pPr>
        <w:pStyle w:val="ListParagraph"/>
        <w:numPr>
          <w:ilvl w:val="0"/>
          <w:numId w:val="21"/>
        </w:numPr>
        <w:rPr>
          <w:ins w:id="1115" w:author="S5-243160" w:date="2024-06-04T11:54:00Z"/>
          <w:color w:val="000000" w:themeColor="text1"/>
          <w:lang w:eastAsia="zh-CN"/>
        </w:rPr>
      </w:pPr>
      <w:ins w:id="1116" w:author="S5-243160" w:date="2024-06-04T11:54:00Z">
        <w:r w:rsidRPr="00FD7FF8">
          <w:rPr>
            <w:color w:val="000000" w:themeColor="text1"/>
            <w:lang w:eastAsia="zh-CN"/>
          </w:rPr>
          <w:t xml:space="preserve">“reportingTime”, represents </w:t>
        </w:r>
        <w:r>
          <w:rPr>
            <w:color w:val="000000" w:themeColor="text1"/>
            <w:lang w:eastAsia="zh-CN"/>
          </w:rPr>
          <w:t>the specified time</w:t>
        </w:r>
        <w:r w:rsidRPr="00FD7FF8">
          <w:rPr>
            <w:color w:val="000000" w:themeColor="text1"/>
            <w:lang w:eastAsia="zh-CN"/>
          </w:rPr>
          <w:t xml:space="preserve"> condition for intent reporting. For example</w:t>
        </w:r>
        <w:r>
          <w:rPr>
            <w:color w:val="000000" w:themeColor="text1"/>
            <w:lang w:eastAsia="zh-CN"/>
          </w:rPr>
          <w:t>,</w:t>
        </w:r>
        <w:r w:rsidRPr="00FD7FF8">
          <w:rPr>
            <w:color w:val="000000" w:themeColor="text1"/>
            <w:lang w:eastAsia="zh-CN"/>
          </w:rPr>
          <w:t xml:space="preserve"> it can be an interval</w:t>
        </w:r>
        <w:r>
          <w:rPr>
            <w:color w:val="000000" w:themeColor="text1"/>
            <w:lang w:eastAsia="zh-CN"/>
          </w:rPr>
          <w:t>,</w:t>
        </w:r>
        <w:r w:rsidRPr="00FD7FF8">
          <w:rPr>
            <w:color w:val="000000" w:themeColor="text1"/>
            <w:lang w:eastAsia="zh-CN"/>
          </w:rPr>
          <w:t xml:space="preserve"> a specific time</w:t>
        </w:r>
        <w:r>
          <w:rPr>
            <w:color w:val="000000" w:themeColor="text1"/>
            <w:lang w:eastAsia="zh-CN"/>
          </w:rPr>
          <w:t>, or a time window.</w:t>
        </w:r>
      </w:ins>
    </w:p>
    <w:p w14:paraId="5D948FA7" w14:textId="77777777" w:rsidR="00D40275" w:rsidRDefault="00D40275" w:rsidP="00D40275">
      <w:pPr>
        <w:pStyle w:val="ListParagraph"/>
        <w:numPr>
          <w:ilvl w:val="0"/>
          <w:numId w:val="21"/>
        </w:numPr>
        <w:rPr>
          <w:ins w:id="1117" w:author="S5-243160" w:date="2024-06-04T11:54:00Z"/>
          <w:color w:val="000000" w:themeColor="text1"/>
          <w:lang w:eastAsia="zh-CN"/>
        </w:rPr>
      </w:pPr>
      <w:ins w:id="1118" w:author="S5-243160" w:date="2024-06-04T11:54:00Z">
        <w:r w:rsidRPr="00FD7FF8">
          <w:rPr>
            <w:color w:val="000000" w:themeColor="text1"/>
            <w:lang w:eastAsia="zh-CN"/>
          </w:rPr>
          <w:t xml:space="preserve">“reportingTargets”, represents the </w:t>
        </w:r>
        <w:r>
          <w:rPr>
            <w:color w:val="000000" w:themeColor="text1"/>
            <w:lang w:eastAsia="zh-CN"/>
          </w:rPr>
          <w:t>specified</w:t>
        </w:r>
        <w:r w:rsidRPr="00FD7FF8">
          <w:rPr>
            <w:color w:val="000000" w:themeColor="text1"/>
            <w:lang w:eastAsia="zh-CN"/>
          </w:rPr>
          <w:t xml:space="preserve"> targets </w:t>
        </w:r>
        <w:r>
          <w:rPr>
            <w:color w:val="000000" w:themeColor="text1"/>
            <w:lang w:eastAsia="zh-CN"/>
          </w:rPr>
          <w:t>needed to be reported and corresponding conditions</w:t>
        </w:r>
        <w:r w:rsidRPr="00FD7FF8">
          <w:rPr>
            <w:color w:val="000000" w:themeColor="text1"/>
            <w:lang w:eastAsia="zh-CN"/>
          </w:rPr>
          <w:t>.</w:t>
        </w:r>
        <w:r>
          <w:rPr>
            <w:color w:val="000000" w:themeColor="text1"/>
            <w:lang w:eastAsia="zh-CN"/>
          </w:rPr>
          <w:t xml:space="preserve"> This attribute can be a &lt;&lt;dataType&gt;&gt;, including </w:t>
        </w:r>
        <w:r w:rsidRPr="00506640">
          <w:rPr>
            <w:rFonts w:ascii="Courier New" w:eastAsia="Courier New" w:hAnsi="Courier New" w:cs="Courier New"/>
            <w:szCs w:val="18"/>
            <w:lang w:eastAsia="zh-CN"/>
          </w:rPr>
          <w:t>targetName</w:t>
        </w:r>
        <w:r w:rsidRPr="0078234C">
          <w:rPr>
            <w:color w:val="000000" w:themeColor="text1"/>
            <w:lang w:eastAsia="zh-CN"/>
          </w:rPr>
          <w:t>,</w:t>
        </w:r>
        <w:r>
          <w:rPr>
            <w:rFonts w:ascii="Courier New" w:eastAsia="Courier New" w:hAnsi="Courier New" w:cs="Courier New"/>
            <w:szCs w:val="18"/>
            <w:lang w:eastAsia="zh-CN"/>
          </w:rPr>
          <w:t xml:space="preserve"> targetCondition</w:t>
        </w:r>
        <w:r w:rsidRPr="0078234C">
          <w:rPr>
            <w:color w:val="000000" w:themeColor="text1"/>
            <w:lang w:eastAsia="zh-CN"/>
          </w:rPr>
          <w:t>, and</w:t>
        </w:r>
        <w:r>
          <w:rPr>
            <w:rFonts w:ascii="Courier New" w:eastAsia="Courier New" w:hAnsi="Courier New" w:cs="Courier New"/>
            <w:szCs w:val="18"/>
            <w:lang w:eastAsia="zh-CN"/>
          </w:rPr>
          <w:t xml:space="preserve"> </w:t>
        </w:r>
        <w:r w:rsidRPr="0078234C">
          <w:rPr>
            <w:rFonts w:ascii="Courier New" w:eastAsia="Courier New" w:hAnsi="Courier New" w:cs="Courier New"/>
            <w:szCs w:val="18"/>
            <w:lang w:eastAsia="zh-CN"/>
          </w:rPr>
          <w:t>targetValueRange</w:t>
        </w:r>
        <w:r>
          <w:rPr>
            <w:color w:val="000000" w:themeColor="text1"/>
            <w:lang w:eastAsia="zh-CN"/>
          </w:rPr>
          <w:t xml:space="preserve"> that are already defined in TS 28.312.</w:t>
        </w:r>
      </w:ins>
    </w:p>
    <w:p w14:paraId="2757D36F" w14:textId="77777777" w:rsidR="00D40275" w:rsidRDefault="00D40275" w:rsidP="00D40275">
      <w:pPr>
        <w:pStyle w:val="ListParagraph"/>
        <w:numPr>
          <w:ilvl w:val="0"/>
          <w:numId w:val="21"/>
        </w:numPr>
        <w:rPr>
          <w:ins w:id="1119" w:author="S5-243160" w:date="2024-06-04T11:54:00Z"/>
          <w:color w:val="000000" w:themeColor="text1"/>
          <w:lang w:eastAsia="zh-CN"/>
        </w:rPr>
      </w:pPr>
      <w:ins w:id="1120" w:author="S5-243160" w:date="2024-06-04T11:54:00Z">
        <w:r w:rsidDel="003233FA">
          <w:rPr>
            <w:color w:val="000000" w:themeColor="text1"/>
            <w:lang w:eastAsia="zh-CN"/>
          </w:rPr>
          <w:t xml:space="preserve"> </w:t>
        </w:r>
        <w:r>
          <w:rPr>
            <w:color w:val="000000" w:themeColor="text1"/>
            <w:lang w:eastAsia="zh-CN"/>
          </w:rPr>
          <w:t>“</w:t>
        </w:r>
        <w:r w:rsidRPr="0092017D">
          <w:rPr>
            <w:color w:val="000000" w:themeColor="text1"/>
            <w:lang w:eastAsia="zh-CN"/>
          </w:rPr>
          <w:t>observationPeriod</w:t>
        </w:r>
        <w:r>
          <w:rPr>
            <w:color w:val="000000" w:themeColor="text1"/>
            <w:lang w:eastAsia="zh-CN"/>
          </w:rPr>
          <w:t>”, represents the frequency of the intent reporting.</w:t>
        </w:r>
      </w:ins>
    </w:p>
    <w:p w14:paraId="6F571406" w14:textId="77777777" w:rsidR="00D40275" w:rsidRPr="00B4017E" w:rsidRDefault="00D40275" w:rsidP="00D40275">
      <w:pPr>
        <w:pStyle w:val="ListParagraph"/>
        <w:numPr>
          <w:ilvl w:val="0"/>
          <w:numId w:val="21"/>
        </w:numPr>
        <w:rPr>
          <w:ins w:id="1121" w:author="S5-243160" w:date="2024-06-04T11:54:00Z"/>
          <w:color w:val="000000" w:themeColor="text1"/>
          <w:lang w:eastAsia="zh-CN"/>
        </w:rPr>
      </w:pPr>
      <w:ins w:id="1122" w:author="S5-243160" w:date="2024-06-04T11:54:00Z">
        <w:r>
          <w:rPr>
            <w:rFonts w:ascii="Calibri" w:hAnsi="Calibri" w:cs="Calibri"/>
            <w:color w:val="000000"/>
            <w:sz w:val="21"/>
            <w:szCs w:val="21"/>
            <w:shd w:val="clear" w:color="auto" w:fill="FFFFFF"/>
          </w:rPr>
          <w:t>“</w:t>
        </w:r>
        <w:r w:rsidRPr="0092017D">
          <w:rPr>
            <w:color w:val="000000" w:themeColor="text1"/>
            <w:lang w:eastAsia="zh-CN"/>
          </w:rPr>
          <w:t>reportRecipientAddress</w:t>
        </w:r>
        <w:r>
          <w:rPr>
            <w:color w:val="000000" w:themeColor="text1"/>
            <w:lang w:eastAsia="zh-CN"/>
          </w:rPr>
          <w:t xml:space="preserve">”, </w:t>
        </w:r>
        <w:r w:rsidRPr="0092017D">
          <w:rPr>
            <w:color w:val="000000" w:themeColor="text1"/>
            <w:lang w:eastAsia="zh-CN"/>
          </w:rPr>
          <w:t>represent the address of notification recipient for MnS consumer</w:t>
        </w:r>
        <w:r>
          <w:rPr>
            <w:color w:val="000000" w:themeColor="text1"/>
            <w:lang w:eastAsia="zh-CN"/>
          </w:rPr>
          <w:t>.</w:t>
        </w:r>
      </w:ins>
    </w:p>
    <w:p w14:paraId="490F19F9" w14:textId="77777777" w:rsidR="00D40275" w:rsidRDefault="00D40275" w:rsidP="007E489D">
      <w:pPr>
        <w:jc w:val="both"/>
        <w:rPr>
          <w:lang w:eastAsia="zh-CN"/>
        </w:rPr>
      </w:pPr>
    </w:p>
    <w:p w14:paraId="0AFCD1A8" w14:textId="660D594C" w:rsidR="009B3A4F" w:rsidRPr="005E3DBC" w:rsidRDefault="009B3A4F" w:rsidP="009B3A4F">
      <w:pPr>
        <w:pStyle w:val="Heading3"/>
        <w:rPr>
          <w:rStyle w:val="SubtleEmphasis"/>
          <w:i w:val="0"/>
        </w:rPr>
      </w:pPr>
      <w:bookmarkStart w:id="1123" w:name="_Toc164642012"/>
      <w:bookmarkStart w:id="1124" w:name="_Toc168546729"/>
      <w:r w:rsidRPr="005E3DBC">
        <w:rPr>
          <w:rStyle w:val="SubtleEmphasis"/>
          <w:i w:val="0"/>
        </w:rPr>
        <w:t>5.</w:t>
      </w:r>
      <w:r>
        <w:rPr>
          <w:rStyle w:val="SubtleEmphasis"/>
          <w:i w:val="0"/>
        </w:rPr>
        <w:t>3</w:t>
      </w:r>
      <w:r w:rsidRPr="005E3DBC">
        <w:rPr>
          <w:rStyle w:val="SubtleEmphasis"/>
          <w:i w:val="0"/>
        </w:rPr>
        <w:t>.4 Evaluation of potential solutions</w:t>
      </w:r>
      <w:bookmarkEnd w:id="1123"/>
      <w:bookmarkEnd w:id="1124"/>
    </w:p>
    <w:p w14:paraId="4E9932C2" w14:textId="6773682A" w:rsidR="009B3A4F" w:rsidRPr="0037217F" w:rsidRDefault="009B3A4F" w:rsidP="009B3A4F">
      <w:pPr>
        <w:rPr>
          <w:lang w:eastAsia="zh-CN"/>
        </w:rPr>
      </w:pPr>
      <w:r w:rsidRPr="006647D0">
        <w:rPr>
          <w:rFonts w:hint="eastAsia"/>
          <w:lang w:eastAsia="zh-CN"/>
        </w:rPr>
        <w:t>T</w:t>
      </w:r>
      <w:r w:rsidRPr="006647D0">
        <w:rPr>
          <w:lang w:eastAsia="zh-CN"/>
        </w:rPr>
        <w:t>BD</w:t>
      </w:r>
    </w:p>
    <w:p w14:paraId="0EEE91C2" w14:textId="3A383CA1" w:rsidR="009B3A4F" w:rsidRDefault="009B3A4F" w:rsidP="009B3A4F">
      <w:pPr>
        <w:pStyle w:val="Heading2"/>
        <w:rPr>
          <w:rFonts w:eastAsia="SimSun"/>
          <w:lang w:val="en-US" w:eastAsia="zh-CN"/>
        </w:rPr>
      </w:pPr>
      <w:bookmarkStart w:id="1125" w:name="_Toc164642013"/>
      <w:bookmarkStart w:id="1126" w:name="_Toc168546730"/>
      <w:r>
        <w:t xml:space="preserve">5.4 Use case #4: Intent containing </w:t>
      </w:r>
      <w:r>
        <w:rPr>
          <w:rFonts w:eastAsia="SimSun"/>
        </w:rPr>
        <w:t xml:space="preserve">an expectation </w:t>
      </w:r>
      <w:bookmarkStart w:id="1127" w:name="OLE_LINK3"/>
      <w:bookmarkStart w:id="1128" w:name="OLE_LINK2"/>
      <w:bookmarkStart w:id="1129" w:name="OLE_LINK16"/>
      <w:bookmarkStart w:id="1130" w:name="OLE_LINK1"/>
      <w:r>
        <w:rPr>
          <w:rFonts w:eastAsia="SimSun" w:hint="eastAsia"/>
          <w:lang w:val="en-US" w:eastAsia="zh-CN"/>
        </w:rPr>
        <w:t xml:space="preserve">to </w:t>
      </w:r>
      <w:r>
        <w:rPr>
          <w:rFonts w:eastAsia="SimSun" w:hint="eastAsia"/>
        </w:rPr>
        <w:t>guarantee</w:t>
      </w:r>
      <w:bookmarkEnd w:id="1127"/>
      <w:bookmarkEnd w:id="1128"/>
      <w:r>
        <w:rPr>
          <w:rFonts w:eastAsia="SimSun" w:hint="eastAsia"/>
          <w:lang w:val="en-US" w:eastAsia="zh-CN"/>
        </w:rPr>
        <w:t xml:space="preserve"> </w:t>
      </w:r>
      <w:bookmarkEnd w:id="1129"/>
      <w:del w:id="1131" w:author="Mark Scott" w:date="2024-06-04T14:41:00Z">
        <w:r w:rsidDel="00E343E4">
          <w:rPr>
            <w:rFonts w:eastAsia="SimSun" w:hint="eastAsia"/>
            <w:lang w:val="en-US" w:eastAsia="zh-CN"/>
          </w:rPr>
          <w:delText xml:space="preserve"> </w:delText>
        </w:r>
      </w:del>
      <w:bookmarkStart w:id="1132" w:name="OLE_LINK31"/>
      <w:r>
        <w:rPr>
          <w:rFonts w:eastAsia="SimSun" w:hint="eastAsia"/>
          <w:lang w:val="en-US" w:eastAsia="zh-CN"/>
        </w:rPr>
        <w:t xml:space="preserve">specific </w:t>
      </w:r>
      <w:bookmarkEnd w:id="1130"/>
      <w:bookmarkEnd w:id="1132"/>
      <w:r>
        <w:rPr>
          <w:rFonts w:eastAsia="SimSun" w:hint="eastAsia"/>
          <w:lang w:val="en-US" w:eastAsia="zh-CN"/>
        </w:rPr>
        <w:t xml:space="preserve">service </w:t>
      </w:r>
      <w:r>
        <w:rPr>
          <w:rFonts w:hint="eastAsia"/>
          <w:lang w:val="en-US" w:eastAsia="zh-CN"/>
        </w:rPr>
        <w:t>characteristics</w:t>
      </w:r>
      <w:bookmarkEnd w:id="1125"/>
      <w:bookmarkEnd w:id="1126"/>
      <w:r>
        <w:rPr>
          <w:rFonts w:eastAsia="SimSun"/>
        </w:rPr>
        <w:t xml:space="preserve"> </w:t>
      </w:r>
    </w:p>
    <w:p w14:paraId="715A7247" w14:textId="2918BD0C" w:rsidR="009B3A4F" w:rsidRPr="009B3A4F" w:rsidRDefault="009B3A4F" w:rsidP="009B3A4F">
      <w:pPr>
        <w:pStyle w:val="Heading3"/>
        <w:rPr>
          <w:rStyle w:val="SubtleEmphasis"/>
          <w:i w:val="0"/>
        </w:rPr>
      </w:pPr>
      <w:bookmarkStart w:id="1133" w:name="_Toc164642014"/>
      <w:bookmarkStart w:id="1134" w:name="_Toc168546731"/>
      <w:r w:rsidRPr="009B3A4F">
        <w:rPr>
          <w:rStyle w:val="SubtleEmphasis"/>
          <w:i w:val="0"/>
        </w:rPr>
        <w:t>5.4.1 Description</w:t>
      </w:r>
      <w:bookmarkEnd w:id="1133"/>
      <w:bookmarkEnd w:id="1134"/>
    </w:p>
    <w:p w14:paraId="35DF047B" w14:textId="62443A59" w:rsidR="009B3A4F" w:rsidRDefault="009B3A4F" w:rsidP="009B3A4F">
      <w:pPr>
        <w:rPr>
          <w:lang w:val="en-US" w:eastAsia="zh-CN"/>
        </w:rPr>
      </w:pPr>
      <w:bookmarkStart w:id="1135" w:name="OLE_LINK30"/>
      <w:bookmarkStart w:id="1136" w:name="OLE_LINK29"/>
      <w:bookmarkStart w:id="1137" w:name="OLE_LINK28"/>
      <w:bookmarkStart w:id="1138" w:name="OLE_LINK24"/>
      <w:r>
        <w:rPr>
          <w:lang w:eastAsia="zh-CN"/>
        </w:rPr>
        <w:t>This use case describe</w:t>
      </w:r>
      <w:r w:rsidR="00CD5ABD">
        <w:rPr>
          <w:lang w:eastAsia="zh-CN"/>
        </w:rPr>
        <w:t>s</w:t>
      </w:r>
      <w:r>
        <w:rPr>
          <w:lang w:eastAsia="zh-CN"/>
        </w:rPr>
        <w:t xml:space="preserve"> a scenario where the MnS consumer express</w:t>
      </w:r>
      <w:r>
        <w:rPr>
          <w:rFonts w:hint="eastAsia"/>
          <w:lang w:val="en-US" w:eastAsia="zh-CN"/>
        </w:rPr>
        <w:t>es</w:t>
      </w:r>
      <w:r>
        <w:rPr>
          <w:lang w:eastAsia="zh-CN"/>
        </w:rPr>
        <w:t xml:space="preserve"> the intent containing an expectation </w:t>
      </w:r>
      <w:r>
        <w:rPr>
          <w:rFonts w:hint="eastAsia"/>
          <w:lang w:val="en-US" w:eastAsia="zh-CN"/>
        </w:rPr>
        <w:t xml:space="preserve">to </w:t>
      </w:r>
      <w:r>
        <w:rPr>
          <w:rFonts w:hint="eastAsia"/>
          <w:lang w:eastAsia="zh-CN"/>
        </w:rPr>
        <w:t>guarantee</w:t>
      </w:r>
      <w:bookmarkStart w:id="1139" w:name="OLE_LINK7"/>
      <w:r>
        <w:rPr>
          <w:rFonts w:hint="eastAsia"/>
          <w:lang w:val="en-US" w:eastAsia="zh-CN"/>
        </w:rPr>
        <w:t xml:space="preserve"> specific service</w:t>
      </w:r>
      <w:bookmarkEnd w:id="1139"/>
      <w:r>
        <w:rPr>
          <w:rFonts w:hint="eastAsia"/>
          <w:lang w:val="en-US" w:eastAsia="zh-CN"/>
        </w:rPr>
        <w:t xml:space="preserve"> characteristics (such as mobile payment)</w:t>
      </w:r>
      <w:r>
        <w:rPr>
          <w:lang w:eastAsia="zh-CN"/>
        </w:rPr>
        <w:t xml:space="preserve">. The intent expectation </w:t>
      </w:r>
      <w:r>
        <w:rPr>
          <w:rFonts w:hint="eastAsia"/>
          <w:lang w:val="en-US" w:eastAsia="zh-CN"/>
        </w:rPr>
        <w:t>may</w:t>
      </w:r>
      <w:r>
        <w:rPr>
          <w:lang w:eastAsia="zh-CN"/>
        </w:rPr>
        <w:t xml:space="preserve"> include</w:t>
      </w:r>
      <w:r>
        <w:rPr>
          <w:lang w:eastAsia="zh-CN" w:bidi="ar-KW"/>
        </w:rPr>
        <w:t xml:space="preserve"> </w:t>
      </w:r>
      <w:r>
        <w:rPr>
          <w:rFonts w:hint="eastAsia"/>
          <w:lang w:val="en-US" w:eastAsia="zh-CN" w:bidi="ar-KW"/>
        </w:rPr>
        <w:t>area</w:t>
      </w:r>
      <w:r>
        <w:rPr>
          <w:lang w:val="en-US" w:eastAsia="zh-CN" w:bidi="ar-KW"/>
        </w:rPr>
        <w:t xml:space="preserve"> </w:t>
      </w:r>
      <w:r>
        <w:rPr>
          <w:lang w:eastAsia="zh-CN" w:bidi="ar-KW"/>
        </w:rPr>
        <w:t>information (</w:t>
      </w:r>
      <w:bookmarkStart w:id="1140" w:name="OLE_LINK5"/>
      <w:r>
        <w:rPr>
          <w:lang w:eastAsia="zh-CN" w:bidi="ar-KW"/>
        </w:rPr>
        <w:t>e.g.</w:t>
      </w:r>
      <w:bookmarkEnd w:id="1140"/>
      <w:r>
        <w:rPr>
          <w:lang w:eastAsia="zh-CN" w:bidi="ar-KW"/>
        </w:rPr>
        <w:t xml:space="preserve"> geographic </w:t>
      </w:r>
      <w:r>
        <w:rPr>
          <w:rFonts w:hint="eastAsia"/>
          <w:lang w:val="en-US" w:eastAsia="zh-CN" w:bidi="ar-KW"/>
        </w:rPr>
        <w:t>area</w:t>
      </w:r>
      <w:r>
        <w:rPr>
          <w:lang w:eastAsia="zh-CN" w:bidi="ar-KW"/>
        </w:rPr>
        <w:t>)</w:t>
      </w:r>
      <w:r>
        <w:rPr>
          <w:rFonts w:hint="eastAsia"/>
          <w:lang w:val="en-US" w:eastAsia="zh-CN" w:bidi="ar-KW"/>
        </w:rPr>
        <w:t xml:space="preserve">, time </w:t>
      </w:r>
      <w:r>
        <w:rPr>
          <w:lang w:eastAsia="zh-CN" w:bidi="ar-KW"/>
        </w:rPr>
        <w:t>information</w:t>
      </w:r>
      <w:r>
        <w:rPr>
          <w:rFonts w:hint="eastAsia"/>
          <w:lang w:val="en-US" w:eastAsia="zh-CN" w:bidi="ar-KW"/>
        </w:rPr>
        <w:t xml:space="preserve"> (</w:t>
      </w:r>
      <w:r>
        <w:rPr>
          <w:lang w:eastAsia="zh-CN" w:bidi="ar-KW"/>
        </w:rPr>
        <w:t>e.g.</w:t>
      </w:r>
      <w:r>
        <w:rPr>
          <w:rFonts w:hint="eastAsia"/>
          <w:lang w:val="en-US" w:eastAsia="zh-CN" w:bidi="ar-KW"/>
        </w:rPr>
        <w:t xml:space="preserve"> start time and end time), service to be guaranteed and guaranteed level (such as bit rate, priority of stream etc)</w:t>
      </w:r>
      <w:r>
        <w:rPr>
          <w:rFonts w:hint="eastAsia"/>
          <w:lang w:val="en-US" w:eastAsia="zh-CN"/>
        </w:rPr>
        <w:t xml:space="preserve">. </w:t>
      </w:r>
    </w:p>
    <w:p w14:paraId="47BBB1BC" w14:textId="77777777" w:rsidR="009B3A4F" w:rsidRDefault="009B3A4F" w:rsidP="009B3A4F">
      <w:pPr>
        <w:rPr>
          <w:lang w:val="en-US" w:eastAsia="zh-CN"/>
        </w:rPr>
      </w:pPr>
      <w:r>
        <w:rPr>
          <w:lang w:eastAsia="zh-CN"/>
        </w:rPr>
        <w:t>MnS producer</w:t>
      </w:r>
      <w:r>
        <w:rPr>
          <w:rFonts w:hint="eastAsia"/>
          <w:lang w:val="en-US" w:eastAsia="zh-CN"/>
        </w:rPr>
        <w:t xml:space="preserve"> </w:t>
      </w:r>
      <w:r>
        <w:rPr>
          <w:lang w:eastAsia="zh-CN"/>
        </w:rPr>
        <w:t>notifies MnS consumer about the fulfilment information</w:t>
      </w:r>
      <w:r>
        <w:rPr>
          <w:rFonts w:hint="eastAsia"/>
          <w:lang w:val="en-US" w:eastAsia="zh-CN"/>
        </w:rPr>
        <w:t xml:space="preserve"> </w:t>
      </w:r>
      <w:r>
        <w:rPr>
          <w:lang w:eastAsia="zh-CN"/>
        </w:rPr>
        <w:t xml:space="preserve">of the intent </w:t>
      </w:r>
      <w:r>
        <w:t>containing an expectation for</w:t>
      </w:r>
      <w:r>
        <w:rPr>
          <w:rFonts w:hint="eastAsia"/>
          <w:lang w:val="en-US" w:eastAsia="zh-CN"/>
        </w:rPr>
        <w:t xml:space="preserve"> </w:t>
      </w:r>
      <w:r>
        <w:rPr>
          <w:rFonts w:hint="eastAsia"/>
          <w:lang w:eastAsia="zh-CN"/>
        </w:rPr>
        <w:t>guarantee</w:t>
      </w:r>
      <w:r>
        <w:rPr>
          <w:rFonts w:hint="eastAsia"/>
          <w:lang w:val="en-US" w:eastAsia="zh-CN"/>
        </w:rPr>
        <w:t xml:space="preserve"> of specific service characteristics</w:t>
      </w:r>
      <w:r>
        <w:rPr>
          <w:lang w:eastAsia="zh-CN"/>
        </w:rPr>
        <w:t>.</w:t>
      </w:r>
      <w:bookmarkEnd w:id="1135"/>
      <w:r>
        <w:rPr>
          <w:rFonts w:hint="eastAsia"/>
          <w:lang w:val="en-US" w:eastAsia="zh-CN"/>
        </w:rPr>
        <w:t xml:space="preserve"> </w:t>
      </w:r>
      <w:bookmarkEnd w:id="1136"/>
    </w:p>
    <w:p w14:paraId="069E44FA" w14:textId="54D611A5" w:rsidR="009B3A4F" w:rsidRPr="009B3A4F" w:rsidRDefault="009B3A4F" w:rsidP="009B3A4F">
      <w:pPr>
        <w:pStyle w:val="Heading3"/>
        <w:rPr>
          <w:rStyle w:val="SubtleEmphasis"/>
          <w:iCs w:val="0"/>
        </w:rPr>
      </w:pPr>
      <w:bookmarkStart w:id="1141" w:name="_Toc164642015"/>
      <w:bookmarkStart w:id="1142" w:name="_Toc168546732"/>
      <w:bookmarkStart w:id="1143" w:name="_Toc106192944"/>
      <w:bookmarkStart w:id="1144" w:name="_Toc155794385"/>
      <w:bookmarkEnd w:id="1137"/>
      <w:r w:rsidRPr="009B3A4F">
        <w:rPr>
          <w:rStyle w:val="SubtleEmphasis"/>
          <w:i w:val="0"/>
        </w:rPr>
        <w:lastRenderedPageBreak/>
        <w:t>5.4.2 Potential requirements</w:t>
      </w:r>
      <w:bookmarkEnd w:id="1141"/>
      <w:bookmarkEnd w:id="1142"/>
    </w:p>
    <w:bookmarkEnd w:id="1143"/>
    <w:bookmarkEnd w:id="1144"/>
    <w:p w14:paraId="00C8EFD5" w14:textId="77777777" w:rsidR="009B3A4F" w:rsidRDefault="009B3A4F" w:rsidP="009B3A4F">
      <w:pPr>
        <w:rPr>
          <w:lang w:eastAsia="zh-CN" w:bidi="ar-KW"/>
        </w:rPr>
      </w:pPr>
      <w:r>
        <w:rPr>
          <w:b/>
        </w:rPr>
        <w:t>REQ-Intent_</w:t>
      </w:r>
      <w:bookmarkStart w:id="1145" w:name="OLE_LINK13"/>
      <w:r>
        <w:rPr>
          <w:rFonts w:hint="eastAsia"/>
          <w:b/>
          <w:lang w:val="en-US" w:eastAsia="zh-CN"/>
        </w:rPr>
        <w:t>Guar</w:t>
      </w:r>
      <w:r>
        <w:rPr>
          <w:b/>
        </w:rPr>
        <w:t>_</w:t>
      </w:r>
      <w:r>
        <w:rPr>
          <w:rFonts w:hint="eastAsia"/>
          <w:b/>
          <w:lang w:val="en-US" w:eastAsia="zh-CN"/>
        </w:rPr>
        <w:t>Ser</w:t>
      </w:r>
      <w:bookmarkEnd w:id="1145"/>
      <w:r>
        <w:rPr>
          <w:b/>
        </w:rPr>
        <w:t>-CON-1</w:t>
      </w:r>
      <w:r>
        <w:rPr>
          <w:lang w:eastAsia="zh-CN" w:bidi="ar-KW"/>
        </w:rPr>
        <w:t xml:space="preserve"> </w:t>
      </w:r>
      <w:bookmarkStart w:id="1146" w:name="OLE_LINK17"/>
      <w:r>
        <w:rPr>
          <w:lang w:eastAsia="zh-CN" w:bidi="ar-KW"/>
        </w:rPr>
        <w:t xml:space="preserve">The intent driven MnS shall have capability enabling authorized MnS consumer to express intent containing an expectation </w:t>
      </w:r>
      <w:r>
        <w:rPr>
          <w:rFonts w:hint="eastAsia"/>
          <w:lang w:val="en-US" w:eastAsia="zh-CN" w:bidi="ar-KW"/>
        </w:rPr>
        <w:t xml:space="preserve">to </w:t>
      </w:r>
      <w:r>
        <w:rPr>
          <w:rFonts w:hint="eastAsia"/>
          <w:lang w:eastAsia="zh-CN"/>
        </w:rPr>
        <w:t>guarantee</w:t>
      </w:r>
      <w:r>
        <w:rPr>
          <w:rFonts w:hint="eastAsia"/>
          <w:lang w:val="en-US" w:eastAsia="zh-CN" w:bidi="ar-KW"/>
        </w:rPr>
        <w:t xml:space="preserve"> </w:t>
      </w:r>
      <w:r>
        <w:rPr>
          <w:rFonts w:hint="eastAsia"/>
          <w:lang w:val="en-US" w:eastAsia="zh-CN"/>
        </w:rPr>
        <w:t xml:space="preserve">specific service </w:t>
      </w:r>
      <w:bookmarkStart w:id="1147" w:name="OLE_LINK8"/>
      <w:r>
        <w:rPr>
          <w:rFonts w:hint="eastAsia"/>
          <w:lang w:val="en-US" w:eastAsia="zh-CN"/>
        </w:rPr>
        <w:t xml:space="preserve">characteristics </w:t>
      </w:r>
      <w:bookmarkEnd w:id="1147"/>
      <w:r>
        <w:rPr>
          <w:lang w:eastAsia="zh-CN" w:bidi="ar-KW"/>
        </w:rPr>
        <w:t>to MnS producer.</w:t>
      </w:r>
    </w:p>
    <w:p w14:paraId="62B9FCF6" w14:textId="7E152F2D" w:rsidR="009B3A4F" w:rsidRDefault="009B3A4F" w:rsidP="009B3A4F">
      <w:pPr>
        <w:rPr>
          <w:lang w:eastAsia="zh-CN" w:bidi="ar-KW"/>
        </w:rPr>
      </w:pPr>
      <w:r>
        <w:rPr>
          <w:b/>
        </w:rPr>
        <w:t>REQ-Intent_</w:t>
      </w:r>
      <w:r>
        <w:rPr>
          <w:rFonts w:hint="eastAsia"/>
          <w:b/>
          <w:lang w:val="en-US" w:eastAsia="zh-CN"/>
        </w:rPr>
        <w:t>Guar</w:t>
      </w:r>
      <w:r>
        <w:rPr>
          <w:b/>
        </w:rPr>
        <w:t>_</w:t>
      </w:r>
      <w:r>
        <w:rPr>
          <w:rFonts w:hint="eastAsia"/>
          <w:b/>
          <w:lang w:val="en-US" w:eastAsia="zh-CN"/>
        </w:rPr>
        <w:t>Ser</w:t>
      </w:r>
      <w:r>
        <w:rPr>
          <w:b/>
        </w:rPr>
        <w:t>-CON-</w:t>
      </w:r>
      <w:r>
        <w:rPr>
          <w:rFonts w:eastAsia="SimSun" w:hint="eastAsia"/>
          <w:b/>
          <w:lang w:val="en-US" w:eastAsia="zh-CN"/>
        </w:rPr>
        <w:t>2</w:t>
      </w:r>
      <w:r>
        <w:rPr>
          <w:lang w:eastAsia="zh-CN" w:bidi="ar-KW"/>
        </w:rPr>
        <w:t xml:space="preserve"> The intent driven MnS shall have capability enabling authorized MnS consumer</w:t>
      </w:r>
      <w:r>
        <w:rPr>
          <w:rFonts w:hint="eastAsia"/>
          <w:lang w:val="en-US" w:eastAsia="zh-CN" w:bidi="ar-KW"/>
        </w:rPr>
        <w:t xml:space="preserve"> </w:t>
      </w:r>
      <w:r>
        <w:rPr>
          <w:lang w:eastAsia="zh-CN" w:bidi="ar-KW"/>
        </w:rPr>
        <w:t xml:space="preserve">to obtain </w:t>
      </w:r>
      <w:bookmarkStart w:id="1148" w:name="OLE_LINK4"/>
      <w:r>
        <w:rPr>
          <w:lang w:eastAsia="zh-CN" w:bidi="ar-KW"/>
        </w:rPr>
        <w:t>intent report information (including fulfilment information)</w:t>
      </w:r>
      <w:r>
        <w:rPr>
          <w:rFonts w:hint="eastAsia"/>
          <w:lang w:val="en-US" w:eastAsia="zh-CN" w:bidi="ar-KW"/>
        </w:rPr>
        <w:t xml:space="preserve"> for</w:t>
      </w:r>
      <w:bookmarkEnd w:id="1148"/>
      <w:r>
        <w:rPr>
          <w:lang w:eastAsia="zh-CN" w:bidi="ar-KW"/>
        </w:rPr>
        <w:t xml:space="preserve"> intent containing an expectation </w:t>
      </w:r>
      <w:r>
        <w:rPr>
          <w:rFonts w:hint="eastAsia"/>
          <w:lang w:val="en-US" w:eastAsia="zh-CN" w:bidi="ar-KW"/>
        </w:rPr>
        <w:t xml:space="preserve">to </w:t>
      </w:r>
      <w:r>
        <w:rPr>
          <w:rFonts w:hint="eastAsia"/>
          <w:lang w:eastAsia="zh-CN"/>
        </w:rPr>
        <w:t>guarantee</w:t>
      </w:r>
      <w:r>
        <w:rPr>
          <w:rFonts w:hint="eastAsia"/>
          <w:lang w:val="en-US" w:eastAsia="zh-CN"/>
        </w:rPr>
        <w:t xml:space="preserve"> specific services</w:t>
      </w:r>
      <w:r>
        <w:rPr>
          <w:lang w:eastAsia="zh-CN" w:bidi="ar-KW"/>
        </w:rPr>
        <w:t>.</w:t>
      </w:r>
      <w:bookmarkEnd w:id="1138"/>
      <w:bookmarkEnd w:id="1146"/>
    </w:p>
    <w:p w14:paraId="211F05FC" w14:textId="04AAB9D8" w:rsidR="00C96675" w:rsidRPr="00C96675" w:rsidRDefault="00C96675" w:rsidP="00C96675">
      <w:pPr>
        <w:pStyle w:val="Heading2"/>
        <w:rPr>
          <w:rFonts w:eastAsia="SimSun"/>
          <w:bCs/>
          <w:color w:val="000000"/>
          <w:lang w:val="en-US" w:eastAsia="zh-CN"/>
        </w:rPr>
      </w:pPr>
      <w:bookmarkStart w:id="1149" w:name="_Toc164642016"/>
      <w:bookmarkStart w:id="1150" w:name="_Toc168546733"/>
      <w:r>
        <w:rPr>
          <w:color w:val="000000"/>
        </w:rPr>
        <w:t>5.</w:t>
      </w:r>
      <w:r w:rsidR="002A50CA">
        <w:rPr>
          <w:color w:val="000000"/>
        </w:rPr>
        <w:t>5</w:t>
      </w:r>
      <w:r>
        <w:rPr>
          <w:color w:val="000000"/>
        </w:rPr>
        <w:t xml:space="preserve"> Use case #5:</w:t>
      </w:r>
      <w:r>
        <w:rPr>
          <w:color w:val="000000"/>
          <w:lang w:val="en-US" w:eastAsia="zh-CN"/>
        </w:rPr>
        <w:t xml:space="preserve"> </w:t>
      </w:r>
      <w:r w:rsidRPr="00C96675">
        <w:rPr>
          <w:rFonts w:cs="Arial" w:hint="eastAsia"/>
          <w:bCs/>
        </w:rPr>
        <w:t>Improve intent life cycle documentation</w:t>
      </w:r>
      <w:bookmarkEnd w:id="1149"/>
      <w:bookmarkEnd w:id="1150"/>
      <w:r w:rsidRPr="00C96675">
        <w:rPr>
          <w:rFonts w:hint="eastAsia"/>
          <w:bCs/>
          <w:color w:val="000000"/>
          <w:lang w:val="en-US" w:eastAsia="zh-CN"/>
        </w:rPr>
        <w:t xml:space="preserve"> </w:t>
      </w:r>
    </w:p>
    <w:p w14:paraId="3E35683E" w14:textId="6064A3B5" w:rsidR="00C96675" w:rsidRPr="002A50CA" w:rsidRDefault="00C96675" w:rsidP="00C96675">
      <w:pPr>
        <w:pStyle w:val="Heading3"/>
        <w:rPr>
          <w:rStyle w:val="Style4"/>
          <w:i w:val="0"/>
          <w:iCs w:val="0"/>
        </w:rPr>
      </w:pPr>
      <w:bookmarkStart w:id="1151" w:name="_Toc164642017"/>
      <w:bookmarkStart w:id="1152" w:name="_Toc168546734"/>
      <w:r w:rsidRPr="002A50CA">
        <w:rPr>
          <w:rStyle w:val="Style4"/>
          <w:rFonts w:hint="eastAsia"/>
          <w:i w:val="0"/>
          <w:iCs w:val="0"/>
          <w:lang w:val="en-US" w:eastAsia="zh-CN"/>
        </w:rPr>
        <w:t>5</w:t>
      </w:r>
      <w:r w:rsidRPr="002A50CA">
        <w:rPr>
          <w:rStyle w:val="Style4"/>
          <w:i w:val="0"/>
          <w:iCs w:val="0"/>
        </w:rPr>
        <w:t>.</w:t>
      </w:r>
      <w:r w:rsidR="002A50CA" w:rsidRPr="002A50CA">
        <w:rPr>
          <w:rStyle w:val="Style4"/>
          <w:i w:val="0"/>
          <w:iCs w:val="0"/>
        </w:rPr>
        <w:t>5</w:t>
      </w:r>
      <w:r w:rsidRPr="002A50CA">
        <w:rPr>
          <w:rStyle w:val="Style4"/>
          <w:i w:val="0"/>
          <w:iCs w:val="0"/>
        </w:rPr>
        <w:t>.1 Description</w:t>
      </w:r>
      <w:bookmarkEnd w:id="1151"/>
      <w:bookmarkEnd w:id="1152"/>
    </w:p>
    <w:p w14:paraId="21ECF3BF" w14:textId="390391F4" w:rsidR="00C96675" w:rsidRDefault="00C96675" w:rsidP="00C96675">
      <w:pPr>
        <w:rPr>
          <w:lang w:val="en-US" w:eastAsia="zh-CN"/>
        </w:rPr>
      </w:pPr>
      <w:r>
        <w:rPr>
          <w:rFonts w:eastAsia="SimSun" w:hint="eastAsia"/>
        </w:rPr>
        <w:t>In Annex</w:t>
      </w:r>
      <w:r>
        <w:rPr>
          <w:rFonts w:eastAsia="SimSun" w:hint="eastAsia"/>
          <w:lang w:val="en-US" w:eastAsia="zh-CN"/>
        </w:rPr>
        <w:t xml:space="preserve"> </w:t>
      </w:r>
      <w:r>
        <w:rPr>
          <w:rFonts w:eastAsia="SimSun" w:hint="eastAsia"/>
        </w:rPr>
        <w:t>B.1 of 28.312</w:t>
      </w:r>
      <w:r>
        <w:rPr>
          <w:rFonts w:eastAsia="SimSun"/>
        </w:rPr>
        <w:t xml:space="preserve"> [2]</w:t>
      </w:r>
      <w:r>
        <w:rPr>
          <w:rFonts w:eastAsia="SimSun" w:hint="eastAsia"/>
        </w:rPr>
        <w:t>, it is stated that the intent lifecycle consists of the following phases: Detection, Investigation, Definition, Distribution, and Operation, and the processing flow of each phase is described in detail. However, for the existing processes of each phase, further enhancements can be made from several aspects, including but not limited to the following</w:t>
      </w:r>
      <w:r>
        <w:rPr>
          <w:rFonts w:hint="eastAsia"/>
        </w:rPr>
        <w:t>.</w:t>
      </w:r>
      <w:r>
        <w:rPr>
          <w:rFonts w:hint="eastAsia"/>
          <w:lang w:val="en-US" w:eastAsia="zh-CN"/>
        </w:rPr>
        <w:t>:</w:t>
      </w:r>
    </w:p>
    <w:p w14:paraId="56914A3B" w14:textId="77777777" w:rsidR="00C96675" w:rsidRDefault="00C96675" w:rsidP="00C96675">
      <w:pPr>
        <w:numPr>
          <w:ilvl w:val="0"/>
          <w:numId w:val="17"/>
        </w:numPr>
      </w:pPr>
      <w:r>
        <w:rPr>
          <w:rFonts w:hint="eastAsia"/>
        </w:rPr>
        <w:t>In the investigation phase, no solution is provided for when the intent content (a list of expectations) is not feasible. This part needs further enhancement to identify subsequent steps when the intent is not feasible, such as re</w:t>
      </w:r>
      <w:r>
        <w:t>-</w:t>
      </w:r>
      <w:r>
        <w:rPr>
          <w:rFonts w:hint="eastAsia"/>
        </w:rPr>
        <w:t>evaluation, or adjusting intent expectations.</w:t>
      </w:r>
    </w:p>
    <w:p w14:paraId="45A09953" w14:textId="1816A02C" w:rsidR="004C2DCD" w:rsidRPr="001A03DF" w:rsidRDefault="00C96675" w:rsidP="003400EB">
      <w:pPr>
        <w:pStyle w:val="EditorsNote"/>
      </w:pPr>
      <w:r w:rsidRPr="000E6A24">
        <w:rPr>
          <w:rFonts w:eastAsia="SimSun"/>
          <w:lang w:val="en-US" w:eastAsia="zh-CN" w:bidi="ar"/>
        </w:rPr>
        <w:t xml:space="preserve">Editor’s </w:t>
      </w:r>
      <w:r w:rsidRPr="000E6A24">
        <w:t xml:space="preserve">Note: </w:t>
      </w:r>
      <w:r w:rsidRPr="000E6A24">
        <w:rPr>
          <w:rFonts w:hint="eastAsia"/>
        </w:rPr>
        <w:t>The r</w:t>
      </w:r>
      <w:r w:rsidRPr="000E6A24">
        <w:t>equirements and solutions will be added in the future.</w:t>
      </w:r>
    </w:p>
    <w:p w14:paraId="7A8379E9" w14:textId="69E601AE" w:rsidR="000E6A24" w:rsidRDefault="000E6A24" w:rsidP="000E6A24">
      <w:pPr>
        <w:pStyle w:val="Heading2"/>
        <w:rPr>
          <w:rFonts w:eastAsia="SimSun"/>
          <w:color w:val="000000"/>
          <w:lang w:val="en-US" w:eastAsia="zh-CN"/>
        </w:rPr>
      </w:pPr>
      <w:bookmarkStart w:id="1153" w:name="_Toc164642018"/>
      <w:bookmarkStart w:id="1154" w:name="_Toc168546735"/>
      <w:r>
        <w:rPr>
          <w:color w:val="000000"/>
        </w:rPr>
        <w:t xml:space="preserve">5.6 Use case </w:t>
      </w:r>
      <w:r w:rsidR="00AD4F39">
        <w:rPr>
          <w:color w:val="000000"/>
        </w:rPr>
        <w:t>#</w:t>
      </w:r>
      <w:r>
        <w:rPr>
          <w:color w:val="000000"/>
        </w:rPr>
        <w:t>6:</w:t>
      </w:r>
      <w:r>
        <w:rPr>
          <w:rFonts w:hint="eastAsia"/>
          <w:color w:val="000000"/>
          <w:lang w:val="en-US" w:eastAsia="zh-CN"/>
        </w:rPr>
        <w:t xml:space="preserve"> </w:t>
      </w:r>
      <w:r>
        <w:rPr>
          <w:rFonts w:eastAsia="SimSun" w:cs="Arial"/>
          <w:szCs w:val="32"/>
        </w:rPr>
        <w:t>Investigate potential impacts to support natural language intents translation</w:t>
      </w:r>
      <w:bookmarkEnd w:id="1153"/>
      <w:bookmarkEnd w:id="1154"/>
      <w:r>
        <w:rPr>
          <w:rFonts w:hint="eastAsia"/>
          <w:color w:val="000000"/>
          <w:lang w:val="en-US" w:eastAsia="zh-CN"/>
        </w:rPr>
        <w:t xml:space="preserve"> </w:t>
      </w:r>
    </w:p>
    <w:p w14:paraId="20E8CD0B" w14:textId="1BBB97BC" w:rsidR="000E6A24" w:rsidRPr="000E6A24" w:rsidRDefault="000E6A24" w:rsidP="000E6A24">
      <w:pPr>
        <w:pStyle w:val="Heading3"/>
        <w:rPr>
          <w:rStyle w:val="Style4"/>
          <w:i w:val="0"/>
          <w:iCs w:val="0"/>
        </w:rPr>
      </w:pPr>
      <w:bookmarkStart w:id="1155" w:name="_Toc164642019"/>
      <w:bookmarkStart w:id="1156" w:name="_Toc168546736"/>
      <w:r w:rsidRPr="000E6A24">
        <w:rPr>
          <w:rStyle w:val="Style4"/>
          <w:rFonts w:hint="eastAsia"/>
          <w:i w:val="0"/>
          <w:iCs w:val="0"/>
          <w:lang w:val="en-US" w:eastAsia="zh-CN"/>
        </w:rPr>
        <w:t>5</w:t>
      </w:r>
      <w:r w:rsidRPr="000E6A24">
        <w:rPr>
          <w:rStyle w:val="Style4"/>
          <w:i w:val="0"/>
          <w:iCs w:val="0"/>
        </w:rPr>
        <w:t>.6.1 Description</w:t>
      </w:r>
      <w:bookmarkEnd w:id="1155"/>
      <w:bookmarkEnd w:id="1156"/>
    </w:p>
    <w:p w14:paraId="1E0ED9F8" w14:textId="179DADD3" w:rsidR="000E6A24" w:rsidRDefault="000E6A24" w:rsidP="000E6A24">
      <w:pPr>
        <w:spacing w:before="100" w:beforeAutospacing="1"/>
        <w:rPr>
          <w:rFonts w:eastAsia="SimSun"/>
          <w:lang w:val="en-US" w:eastAsia="zh-CN" w:bidi="ar"/>
        </w:rPr>
      </w:pPr>
      <w:r>
        <w:rPr>
          <w:rFonts w:eastAsia="SimSun"/>
          <w:lang w:val="en-US" w:eastAsia="zh-CN" w:bidi="ar"/>
        </w:rPr>
        <w:t>Intent management aims to provide more intelligent services by understanding and implementing users' intents. In TS 28.312</w:t>
      </w:r>
      <w:r w:rsidR="00AD4F39">
        <w:rPr>
          <w:rFonts w:eastAsia="SimSun"/>
          <w:lang w:val="en-US" w:eastAsia="zh-CN" w:bidi="ar"/>
        </w:rPr>
        <w:t xml:space="preserve"> [2]</w:t>
      </w:r>
      <w:r>
        <w:rPr>
          <w:rFonts w:eastAsia="SimSun"/>
          <w:lang w:val="en-US" w:eastAsia="zh-CN" w:bidi="ar"/>
        </w:rPr>
        <w:t xml:space="preserve">, the primary focus </w:t>
      </w:r>
      <w:r>
        <w:rPr>
          <w:rFonts w:eastAsia="SimSun" w:hint="eastAsia"/>
          <w:lang w:val="en-US" w:eastAsia="zh-CN" w:bidi="ar"/>
        </w:rPr>
        <w:t xml:space="preserve">is on </w:t>
      </w:r>
      <w:r>
        <w:rPr>
          <w:rFonts w:eastAsia="SimSun"/>
          <w:lang w:val="en-US" w:eastAsia="zh-CN" w:bidi="ar"/>
        </w:rPr>
        <w:t>intent</w:t>
      </w:r>
      <w:r>
        <w:rPr>
          <w:rFonts w:eastAsia="SimSun" w:hint="eastAsia"/>
          <w:lang w:val="en-US" w:eastAsia="zh-CN" w:bidi="ar"/>
        </w:rPr>
        <w:t xml:space="preserve"> where</w:t>
      </w:r>
      <w:r>
        <w:rPr>
          <w:rFonts w:eastAsia="SimSun"/>
          <w:lang w:val="en-US" w:eastAsia="zh-CN" w:bidi="ar"/>
        </w:rPr>
        <w:t xml:space="preserve"> </w:t>
      </w:r>
      <w:r>
        <w:rPr>
          <w:rFonts w:eastAsia="SimSun" w:hint="eastAsia"/>
          <w:lang w:val="en-US" w:eastAsia="zh-CN" w:bidi="ar"/>
        </w:rPr>
        <w:t>i</w:t>
      </w:r>
      <w:r>
        <w:rPr>
          <w:rFonts w:eastAsia="SimSun"/>
          <w:lang w:val="en-US" w:eastAsia="zh-CN" w:bidi="ar"/>
        </w:rPr>
        <w:t xml:space="preserve">ntent </w:t>
      </w:r>
      <w:r>
        <w:rPr>
          <w:rFonts w:eastAsia="SimSun" w:hint="eastAsia"/>
          <w:lang w:val="en-US" w:eastAsia="zh-CN" w:bidi="ar"/>
        </w:rPr>
        <w:t>m</w:t>
      </w:r>
      <w:r>
        <w:rPr>
          <w:rFonts w:eastAsia="SimSun"/>
          <w:lang w:val="en-US" w:eastAsia="zh-CN" w:bidi="ar"/>
        </w:rPr>
        <w:t>odel</w:t>
      </w:r>
      <w:r>
        <w:rPr>
          <w:rFonts w:eastAsia="SimSun" w:hint="eastAsia"/>
          <w:lang w:val="en-US" w:eastAsia="zh-CN" w:bidi="ar"/>
        </w:rPr>
        <w:t>s are used</w:t>
      </w:r>
      <w:r>
        <w:rPr>
          <w:rFonts w:eastAsia="SimSun"/>
          <w:lang w:val="en-US" w:eastAsia="zh-CN" w:bidi="ar"/>
        </w:rPr>
        <w:t xml:space="preserve">. However, with the advancement of technologies such </w:t>
      </w:r>
      <w:r>
        <w:rPr>
          <w:rFonts w:eastAsia="SimSun" w:hint="eastAsia"/>
          <w:lang w:val="en-US" w:eastAsia="zh-CN" w:bidi="ar"/>
        </w:rPr>
        <w:t xml:space="preserve">as </w:t>
      </w:r>
      <w:r>
        <w:rPr>
          <w:rFonts w:eastAsia="SimSun"/>
          <w:lang w:val="en-US" w:eastAsia="zh-CN" w:bidi="ar"/>
        </w:rPr>
        <w:t>large language models, intents expressed in natural language are gradually becoming the focal point of research and application in intent management.</w:t>
      </w:r>
    </w:p>
    <w:p w14:paraId="3ACCB0B2" w14:textId="7DB67DD4" w:rsidR="000E6A24" w:rsidRDefault="000E6A24" w:rsidP="000E6A24">
      <w:pPr>
        <w:spacing w:before="100" w:beforeAutospacing="1"/>
        <w:rPr>
          <w:rFonts w:eastAsia="SimSun"/>
          <w:lang w:val="en-US" w:eastAsia="zh-CN" w:bidi="ar"/>
        </w:rPr>
      </w:pPr>
      <w:r>
        <w:rPr>
          <w:rFonts w:eastAsia="SimSun"/>
          <w:lang w:val="en-US" w:eastAsia="zh-CN" w:bidi="ar"/>
        </w:rPr>
        <w:t>Some SDOs have also conducted research on intents described in natural language. In TMF IG1253 [</w:t>
      </w:r>
      <w:r w:rsidR="00AD4F39">
        <w:rPr>
          <w:rFonts w:eastAsia="SimSun"/>
          <w:lang w:val="en-US" w:eastAsia="zh-CN" w:bidi="ar"/>
        </w:rPr>
        <w:t>5</w:t>
      </w:r>
      <w:r>
        <w:rPr>
          <w:rFonts w:eastAsia="SimSun"/>
          <w:lang w:val="en-US" w:eastAsia="zh-CN" w:bidi="ar"/>
        </w:rPr>
        <w:t>], it is mentioned that the intent interpreter can be used to handle intents described in natural language, and the intent interpreter assumes the role of the intent owner for the formal intent. In ETSI ZSM011 [</w:t>
      </w:r>
      <w:r w:rsidR="00AD4F39">
        <w:rPr>
          <w:rFonts w:eastAsia="SimSun"/>
          <w:lang w:val="en-US" w:eastAsia="zh-CN" w:bidi="ar"/>
        </w:rPr>
        <w:t>6</w:t>
      </w:r>
      <w:r>
        <w:rPr>
          <w:rFonts w:eastAsia="SimSun"/>
          <w:lang w:val="en-US" w:eastAsia="zh-CN" w:bidi="ar"/>
        </w:rPr>
        <w:t>], it is mentioned that through intent translation, the received natural language intent is mapped to the intent model, and the translation may be based on rules or AI/ML.</w:t>
      </w:r>
    </w:p>
    <w:p w14:paraId="59A37FF1" w14:textId="24412F08" w:rsidR="000E6A24" w:rsidRDefault="000E6A24" w:rsidP="000E6A24">
      <w:pPr>
        <w:spacing w:before="100" w:beforeAutospacing="1"/>
        <w:rPr>
          <w:rFonts w:eastAsia="SimSun"/>
          <w:lang w:val="en-US" w:eastAsia="zh-CN" w:bidi="ar"/>
        </w:rPr>
      </w:pPr>
      <w:r>
        <w:rPr>
          <w:rFonts w:eastAsia="SimSun"/>
          <w:lang w:val="en-US" w:eastAsia="zh-CN" w:bidi="ar"/>
        </w:rPr>
        <w:t>Regarding the existing intent management in TS 28.312</w:t>
      </w:r>
      <w:r w:rsidR="00AD4F39">
        <w:rPr>
          <w:rFonts w:eastAsia="SimSun"/>
          <w:lang w:val="en-US" w:eastAsia="zh-CN" w:bidi="ar"/>
        </w:rPr>
        <w:t xml:space="preserve"> [2]</w:t>
      </w:r>
      <w:r>
        <w:rPr>
          <w:rFonts w:eastAsia="SimSun"/>
          <w:lang w:val="en-US" w:eastAsia="zh-CN" w:bidi="ar"/>
        </w:rPr>
        <w:t>, if intent interpreter is introduced to process intents described in natural language, it is necessary to clarify its position within the existing intent management framework, especially its relationship with the MnS consumer. Additionally, further exploration is needed to assess the impact on the existing intent model</w:t>
      </w:r>
      <w:r>
        <w:rPr>
          <w:rFonts w:eastAsia="SimSun" w:hint="eastAsia"/>
          <w:lang w:val="en-US" w:eastAsia="zh-CN" w:bidi="ar"/>
        </w:rPr>
        <w:t>s</w:t>
      </w:r>
      <w:r>
        <w:rPr>
          <w:rFonts w:eastAsia="SimSun"/>
          <w:lang w:val="en-US" w:eastAsia="zh-CN" w:bidi="ar"/>
        </w:rPr>
        <w:t xml:space="preserve"> and procedures for intent management. </w:t>
      </w:r>
    </w:p>
    <w:p w14:paraId="400125AD" w14:textId="77777777" w:rsidR="000E6A24" w:rsidRDefault="000E6A24" w:rsidP="000E6A24">
      <w:pPr>
        <w:rPr>
          <w:lang w:val="en-US" w:eastAsia="zh-CN"/>
        </w:rPr>
      </w:pPr>
      <w:r>
        <w:rPr>
          <w:rFonts w:eastAsia="SimSun"/>
          <w:color w:val="FF0000"/>
          <w:lang w:val="en-US" w:eastAsia="zh-CN" w:bidi="ar"/>
        </w:rPr>
        <w:t>Editor’s Note</w:t>
      </w:r>
      <w:r>
        <w:rPr>
          <w:rFonts w:eastAsia="SimSun" w:hint="eastAsia"/>
          <w:color w:val="FF0000"/>
          <w:lang w:val="en-US" w:eastAsia="zh-CN" w:bidi="ar"/>
        </w:rPr>
        <w:t xml:space="preserve">: </w:t>
      </w:r>
      <w:r w:rsidRPr="000E6A24">
        <w:rPr>
          <w:rFonts w:hint="eastAsia"/>
          <w:color w:val="FF0000"/>
        </w:rPr>
        <w:t>The detailed use case is FFS.</w:t>
      </w:r>
    </w:p>
    <w:p w14:paraId="24F384B9" w14:textId="491FBD1D" w:rsidR="00B04F0C" w:rsidRPr="00EB117F" w:rsidRDefault="00B04F0C" w:rsidP="00B04F0C">
      <w:pPr>
        <w:pStyle w:val="Heading2"/>
        <w:rPr>
          <w:ins w:id="1157" w:author="S5-243148" w:date="2024-06-04T11:10:00Z"/>
        </w:rPr>
      </w:pPr>
      <w:bookmarkStart w:id="1158" w:name="_Toc168546737"/>
      <w:ins w:id="1159" w:author="S5-243148" w:date="2024-06-04T11:10:00Z">
        <w:r>
          <w:t>5</w:t>
        </w:r>
        <w:r w:rsidRPr="00EB117F">
          <w:t>.</w:t>
        </w:r>
      </w:ins>
      <w:ins w:id="1160" w:author="Mark Scott" w:date="2024-06-04T13:02:00Z">
        <w:r w:rsidR="00C91431">
          <w:t>7</w:t>
        </w:r>
      </w:ins>
      <w:ins w:id="1161" w:author="S5-243148" w:date="2024-06-04T11:10:00Z">
        <w:r w:rsidRPr="00EB117F">
          <w:t xml:space="preserve"> </w:t>
        </w:r>
        <w:r>
          <w:t xml:space="preserve">Use case </w:t>
        </w:r>
        <w:r w:rsidRPr="00EB117F">
          <w:t>#</w:t>
        </w:r>
      </w:ins>
      <w:ins w:id="1162" w:author="S5-243148" w:date="2024-06-04T11:11:00Z">
        <w:r w:rsidR="00EA7B04">
          <w:t>7</w:t>
        </w:r>
      </w:ins>
      <w:ins w:id="1163" w:author="S5-243148" w:date="2024-06-04T11:10:00Z">
        <w:r w:rsidRPr="00EB117F">
          <w:t xml:space="preserve">: </w:t>
        </w:r>
        <w:r w:rsidRPr="00D1453A">
          <w:rPr>
            <w:rFonts w:hint="eastAsia"/>
          </w:rPr>
          <w:t>Enablers for Intent Fulfilment</w:t>
        </w:r>
        <w:bookmarkEnd w:id="1158"/>
      </w:ins>
    </w:p>
    <w:p w14:paraId="2D3765A1" w14:textId="2DA85175" w:rsidR="00B04F0C" w:rsidRPr="00AD14AD" w:rsidRDefault="00B04F0C" w:rsidP="00B04F0C">
      <w:pPr>
        <w:pStyle w:val="Heading3"/>
        <w:rPr>
          <w:ins w:id="1164" w:author="S5-243148" w:date="2024-06-04T11:10:00Z"/>
          <w:rStyle w:val="SubtleEmphasis"/>
          <w:i w:val="0"/>
        </w:rPr>
      </w:pPr>
      <w:bookmarkStart w:id="1165" w:name="_Toc168546738"/>
      <w:ins w:id="1166" w:author="S5-243148" w:date="2024-06-04T11:10:00Z">
        <w:r w:rsidRPr="00AD14AD">
          <w:rPr>
            <w:rStyle w:val="SubtleEmphasis"/>
            <w:i w:val="0"/>
          </w:rPr>
          <w:t>5.</w:t>
        </w:r>
      </w:ins>
      <w:ins w:id="1167" w:author="Mark Scott" w:date="2024-06-04T13:07:00Z">
        <w:r w:rsidR="00F531D8">
          <w:rPr>
            <w:rStyle w:val="SubtleEmphasis"/>
            <w:i w:val="0"/>
          </w:rPr>
          <w:t>7</w:t>
        </w:r>
      </w:ins>
      <w:ins w:id="1168" w:author="S5-243148" w:date="2024-06-04T11:10:00Z">
        <w:del w:id="1169" w:author="Mark Scott" w:date="2024-06-04T13:07:00Z">
          <w:r w:rsidRPr="00AD14AD" w:rsidDel="00F531D8">
            <w:rPr>
              <w:rStyle w:val="SubtleEmphasis"/>
              <w:i w:val="0"/>
            </w:rPr>
            <w:delText>X</w:delText>
          </w:r>
        </w:del>
        <w:r w:rsidRPr="00AD14AD">
          <w:rPr>
            <w:rStyle w:val="SubtleEmphasis"/>
            <w:i w:val="0"/>
          </w:rPr>
          <w:t>.1 Description</w:t>
        </w:r>
        <w:bookmarkEnd w:id="1165"/>
      </w:ins>
    </w:p>
    <w:p w14:paraId="4142A2B6" w14:textId="1B494416" w:rsidR="00B04F0C" w:rsidRDefault="00B04F0C" w:rsidP="00B04F0C">
      <w:pPr>
        <w:jc w:val="both"/>
        <w:rPr>
          <w:ins w:id="1170" w:author="S5-243148" w:date="2024-06-04T11:10:00Z"/>
          <w:lang w:eastAsia="zh-CN"/>
        </w:rPr>
      </w:pPr>
      <w:ins w:id="1171" w:author="S5-243148" w:date="2024-06-04T11:10:00Z">
        <w:r>
          <w:rPr>
            <w:lang w:eastAsia="zh-CN"/>
          </w:rPr>
          <w:t xml:space="preserve">The </w:t>
        </w:r>
        <w:r w:rsidRPr="00800BDC">
          <w:rPr>
            <w:lang w:eastAsia="zh-CN"/>
          </w:rPr>
          <w:t>Issue#4.6: Intent-driven Closed Loop control</w:t>
        </w:r>
        <w:r>
          <w:rPr>
            <w:lang w:eastAsia="zh-CN"/>
          </w:rPr>
          <w:t xml:space="preserve"> and </w:t>
        </w:r>
        <w:r w:rsidRPr="00800BDC">
          <w:rPr>
            <w:lang w:eastAsia="zh-CN"/>
          </w:rPr>
          <w:t>Issue#4.8:</w:t>
        </w:r>
        <w:r>
          <w:rPr>
            <w:lang w:eastAsia="zh-CN"/>
          </w:rPr>
          <w:t xml:space="preserve"> </w:t>
        </w:r>
        <w:r w:rsidRPr="00800BDC">
          <w:rPr>
            <w:lang w:eastAsia="zh-CN"/>
          </w:rPr>
          <w:t>Enablers for Intent Fulfilment</w:t>
        </w:r>
        <w:r>
          <w:rPr>
            <w:lang w:eastAsia="zh-CN"/>
          </w:rPr>
          <w:t xml:space="preserve"> is investigated in TR 28.912 [</w:t>
        </w:r>
      </w:ins>
      <w:ins w:id="1172" w:author="S5-243148" w:date="2024-06-04T11:12:00Z">
        <w:r w:rsidR="001A1F8E">
          <w:rPr>
            <w:lang w:eastAsia="zh-CN"/>
          </w:rPr>
          <w:t>7</w:t>
        </w:r>
      </w:ins>
      <w:ins w:id="1173" w:author="S5-243148" w:date="2024-06-04T11:10:00Z">
        <w:r>
          <w:rPr>
            <w:lang w:eastAsia="zh-CN"/>
          </w:rPr>
          <w:t xml:space="preserve">], which describes MnS producer decides the enabler (e.g. closed loop control, MDA MnFs, SON Functions) for intent fulfilment and provide such enabler information to MnS consumer. </w:t>
        </w:r>
      </w:ins>
    </w:p>
    <w:p w14:paraId="3468F610" w14:textId="77777777" w:rsidR="00B04F0C" w:rsidRDefault="00B04F0C" w:rsidP="00B04F0C">
      <w:pPr>
        <w:jc w:val="both"/>
        <w:rPr>
          <w:ins w:id="1174" w:author="S5-243148" w:date="2024-06-04T11:10:00Z"/>
          <w:lang w:eastAsia="zh-CN"/>
        </w:rPr>
      </w:pPr>
      <w:ins w:id="1175" w:author="S5-243148" w:date="2024-06-04T11:10:00Z">
        <w:r w:rsidRPr="005D0B8C">
          <w:rPr>
            <w:lang w:eastAsia="zh-CN"/>
          </w:rPr>
          <w:t>An intent focuses more on describing the "What" needs to be achieved but less on "How" that outcomes should be achieved</w:t>
        </w:r>
        <w:r>
          <w:rPr>
            <w:lang w:eastAsia="zh-CN"/>
          </w:rPr>
          <w:t xml:space="preserve">. In this way, </w:t>
        </w:r>
        <w:r w:rsidRPr="00D870D1">
          <w:rPr>
            <w:lang w:eastAsia="zh-CN"/>
          </w:rPr>
          <w:t>MnS producer</w:t>
        </w:r>
        <w:r>
          <w:rPr>
            <w:lang w:eastAsia="zh-CN"/>
          </w:rPr>
          <w:t xml:space="preserve"> (intent handling function)</w:t>
        </w:r>
        <w:r w:rsidRPr="00D870D1">
          <w:rPr>
            <w:lang w:eastAsia="zh-CN"/>
          </w:rPr>
          <w:t xml:space="preserve"> takes the important network management control</w:t>
        </w:r>
        <w:r>
          <w:rPr>
            <w:lang w:eastAsia="zh-CN"/>
          </w:rPr>
          <w:t xml:space="preserve">, however, </w:t>
        </w:r>
        <w:r>
          <w:rPr>
            <w:rFonts w:hint="eastAsia"/>
            <w:lang w:eastAsia="zh-CN"/>
          </w:rPr>
          <w:lastRenderedPageBreak/>
          <w:t>MnS</w:t>
        </w:r>
        <w:r>
          <w:rPr>
            <w:lang w:eastAsia="zh-CN"/>
          </w:rPr>
          <w:t xml:space="preserve"> consumer may need to know some information of how MnS producer fulfil the intent to </w:t>
        </w:r>
        <w:r w:rsidRPr="005D0B8C">
          <w:rPr>
            <w:lang w:eastAsia="zh-CN"/>
          </w:rPr>
          <w:t>be sure that</w:t>
        </w:r>
        <w:r>
          <w:rPr>
            <w:lang w:eastAsia="zh-CN"/>
          </w:rPr>
          <w:t xml:space="preserve"> </w:t>
        </w:r>
        <w:r w:rsidRPr="005D0B8C">
          <w:rPr>
            <w:lang w:eastAsia="zh-CN"/>
          </w:rPr>
          <w:t>MnS producer works in an expected manner</w:t>
        </w:r>
        <w:r>
          <w:rPr>
            <w:lang w:eastAsia="zh-CN"/>
          </w:rPr>
          <w:t>. For example, for a radio network optimization intent, MnS consumer may need to know:</w:t>
        </w:r>
      </w:ins>
    </w:p>
    <w:p w14:paraId="39B48467" w14:textId="77777777" w:rsidR="00B04F0C" w:rsidRDefault="00B04F0C" w:rsidP="00B04F0C">
      <w:pPr>
        <w:ind w:firstLine="284"/>
        <w:jc w:val="both"/>
        <w:rPr>
          <w:ins w:id="1176" w:author="S5-243148" w:date="2024-06-04T11:10:00Z"/>
          <w:lang w:eastAsia="zh-CN"/>
        </w:rPr>
      </w:pPr>
      <w:ins w:id="1177" w:author="S5-243148" w:date="2024-06-04T11:10:00Z">
        <w:r>
          <w:rPr>
            <w:rFonts w:hint="eastAsia"/>
            <w:lang w:eastAsia="zh-CN"/>
          </w:rPr>
          <w:t>-</w:t>
        </w:r>
        <w:r>
          <w:rPr>
            <w:lang w:eastAsia="zh-CN"/>
          </w:rPr>
          <w:tab/>
          <w:t xml:space="preserve">which base stations are updated to fulfil the intent. </w:t>
        </w:r>
      </w:ins>
    </w:p>
    <w:p w14:paraId="5D482CEC" w14:textId="77777777" w:rsidR="00B04F0C" w:rsidRPr="009F711F" w:rsidRDefault="00B04F0C" w:rsidP="00B04F0C">
      <w:pPr>
        <w:jc w:val="both"/>
        <w:rPr>
          <w:ins w:id="1178" w:author="S5-243148" w:date="2024-06-04T11:10:00Z"/>
          <w:lang w:eastAsia="zh-CN"/>
        </w:rPr>
      </w:pPr>
      <w:ins w:id="1179" w:author="S5-243148" w:date="2024-06-04T11:10:00Z">
        <w:r>
          <w:rPr>
            <w:rFonts w:hint="eastAsia"/>
            <w:lang w:eastAsia="zh-CN"/>
          </w:rPr>
          <w:t>B</w:t>
        </w:r>
        <w:r>
          <w:rPr>
            <w:lang w:eastAsia="zh-CN"/>
          </w:rPr>
          <w:t xml:space="preserve">ased on above analysis, it is important to introduce the MnS capability to enable MnS consumer to </w:t>
        </w:r>
        <w:bookmarkStart w:id="1180" w:name="_Hlk165882616"/>
        <w:r>
          <w:rPr>
            <w:lang w:eastAsia="zh-CN"/>
          </w:rPr>
          <w:t>obtain the</w:t>
        </w:r>
        <w:r w:rsidRPr="00EB117F">
          <w:t xml:space="preserve"> </w:t>
        </w:r>
        <w:r>
          <w:t>information of e</w:t>
        </w:r>
        <w:r w:rsidRPr="00D1453A">
          <w:rPr>
            <w:rFonts w:hint="eastAsia"/>
          </w:rPr>
          <w:t xml:space="preserve">nablers for </w:t>
        </w:r>
        <w:r>
          <w:t>i</w:t>
        </w:r>
        <w:r w:rsidRPr="00D1453A">
          <w:rPr>
            <w:rFonts w:hint="eastAsia"/>
          </w:rPr>
          <w:t xml:space="preserve">ntent </w:t>
        </w:r>
        <w:r>
          <w:t>f</w:t>
        </w:r>
        <w:r w:rsidRPr="00D1453A">
          <w:rPr>
            <w:rFonts w:hint="eastAsia"/>
          </w:rPr>
          <w:t>ulfilment</w:t>
        </w:r>
        <w:r>
          <w:t xml:space="preserve"> </w:t>
        </w:r>
        <w:r>
          <w:rPr>
            <w:lang w:eastAsia="zh-CN"/>
          </w:rPr>
          <w:t xml:space="preserve">to </w:t>
        </w:r>
        <w:r w:rsidRPr="005D0B8C">
          <w:rPr>
            <w:lang w:eastAsia="zh-CN"/>
          </w:rPr>
          <w:t>be sure that</w:t>
        </w:r>
        <w:r>
          <w:rPr>
            <w:lang w:eastAsia="zh-CN"/>
          </w:rPr>
          <w:t xml:space="preserve"> </w:t>
        </w:r>
        <w:r w:rsidRPr="005D0B8C">
          <w:rPr>
            <w:lang w:eastAsia="zh-CN"/>
          </w:rPr>
          <w:t>MnS producer works in an expected manner</w:t>
        </w:r>
        <w:r>
          <w:rPr>
            <w:lang w:eastAsia="zh-CN"/>
          </w:rPr>
          <w:t xml:space="preserve">. </w:t>
        </w:r>
        <w:bookmarkEnd w:id="1180"/>
      </w:ins>
    </w:p>
    <w:p w14:paraId="34F03AD8" w14:textId="4F4DC5E7" w:rsidR="00B04F0C" w:rsidRPr="00AD14AD" w:rsidRDefault="00B04F0C" w:rsidP="00B04F0C">
      <w:pPr>
        <w:pStyle w:val="Heading3"/>
        <w:rPr>
          <w:ins w:id="1181" w:author="S5-243148" w:date="2024-06-04T11:10:00Z"/>
          <w:rStyle w:val="SubtleEmphasis"/>
          <w:i w:val="0"/>
        </w:rPr>
      </w:pPr>
      <w:bookmarkStart w:id="1182" w:name="_Toc168546739"/>
      <w:ins w:id="1183" w:author="S5-243148" w:date="2024-06-04T11:10:00Z">
        <w:r w:rsidRPr="00AD14AD">
          <w:rPr>
            <w:rStyle w:val="SubtleEmphasis"/>
            <w:i w:val="0"/>
          </w:rPr>
          <w:t>5.</w:t>
        </w:r>
      </w:ins>
      <w:ins w:id="1184" w:author="Mark Scott" w:date="2024-06-04T13:07:00Z">
        <w:r w:rsidR="00F531D8">
          <w:rPr>
            <w:rStyle w:val="SubtleEmphasis"/>
            <w:i w:val="0"/>
          </w:rPr>
          <w:t>7</w:t>
        </w:r>
      </w:ins>
      <w:ins w:id="1185" w:author="S5-243148" w:date="2024-06-04T11:10:00Z">
        <w:del w:id="1186" w:author="Mark Scott" w:date="2024-06-04T13:07:00Z">
          <w:r w:rsidRPr="00AD14AD" w:rsidDel="00F531D8">
            <w:rPr>
              <w:rStyle w:val="SubtleEmphasis"/>
              <w:i w:val="0"/>
            </w:rPr>
            <w:delText>X</w:delText>
          </w:r>
        </w:del>
        <w:r w:rsidRPr="00AD14AD">
          <w:rPr>
            <w:rStyle w:val="SubtleEmphasis"/>
            <w:i w:val="0"/>
          </w:rPr>
          <w:t xml:space="preserve">.2 </w:t>
        </w:r>
        <w:r w:rsidRPr="00AD14AD">
          <w:rPr>
            <w:rStyle w:val="SubtleEmphasis"/>
            <w:rFonts w:hint="eastAsia"/>
            <w:i w:val="0"/>
            <w:lang w:eastAsia="zh-CN"/>
          </w:rPr>
          <w:t>Potential</w:t>
        </w:r>
        <w:r w:rsidRPr="00AD14AD">
          <w:rPr>
            <w:rStyle w:val="SubtleEmphasis"/>
            <w:i w:val="0"/>
          </w:rPr>
          <w:t xml:space="preserve"> </w:t>
        </w:r>
        <w:r w:rsidRPr="00AD14AD">
          <w:rPr>
            <w:rStyle w:val="SubtleEmphasis"/>
            <w:rFonts w:hint="eastAsia"/>
            <w:i w:val="0"/>
            <w:lang w:eastAsia="zh-CN"/>
          </w:rPr>
          <w:t>requirements</w:t>
        </w:r>
        <w:bookmarkEnd w:id="1182"/>
      </w:ins>
    </w:p>
    <w:p w14:paraId="7F0E3387" w14:textId="77777777" w:rsidR="00B04F0C" w:rsidRPr="00524B17" w:rsidRDefault="00B04F0C" w:rsidP="00B04F0C">
      <w:pPr>
        <w:jc w:val="both"/>
        <w:rPr>
          <w:ins w:id="1187" w:author="S5-243148" w:date="2024-06-04T11:10:00Z"/>
          <w:lang w:eastAsia="zh-CN"/>
        </w:rPr>
      </w:pPr>
      <w:ins w:id="1188" w:author="S5-243148" w:date="2024-06-04T11:10:00Z">
        <w:r w:rsidRPr="009A102D">
          <w:rPr>
            <w:b/>
            <w:lang w:eastAsia="zh-CN"/>
          </w:rPr>
          <w:t>REQ-Intent_Driven_MnS-CON-1</w:t>
        </w:r>
        <w:r>
          <w:rPr>
            <w:b/>
            <w:lang w:eastAsia="zh-CN"/>
          </w:rPr>
          <w:t>:</w:t>
        </w:r>
        <w:r w:rsidRPr="00524B17">
          <w:rPr>
            <w:lang w:eastAsia="zh-CN"/>
          </w:rPr>
          <w:t xml:space="preserve"> </w:t>
        </w:r>
        <w:r>
          <w:rPr>
            <w:lang w:eastAsia="zh-CN"/>
          </w:rPr>
          <w:t xml:space="preserve">The intent driven MnS producer should have the capability </w:t>
        </w:r>
        <w:r>
          <w:rPr>
            <w:rFonts w:hint="eastAsia"/>
            <w:lang w:eastAsia="zh-CN"/>
          </w:rPr>
          <w:t>to</w:t>
        </w:r>
        <w:r>
          <w:rPr>
            <w:lang w:eastAsia="zh-CN"/>
          </w:rPr>
          <w:t xml:space="preserve"> enable the MnS consumer to request to </w:t>
        </w:r>
        <w:r w:rsidRPr="00524B17">
          <w:rPr>
            <w:lang w:eastAsia="zh-CN"/>
          </w:rPr>
          <w:t>obtain the information of enablers for intent fulfilment.</w:t>
        </w:r>
      </w:ins>
    </w:p>
    <w:p w14:paraId="5EDBB1AF" w14:textId="5E83522D" w:rsidR="00B04F0C" w:rsidRPr="00AD14AD" w:rsidRDefault="00B04F0C" w:rsidP="00B04F0C">
      <w:pPr>
        <w:pStyle w:val="Heading3"/>
        <w:rPr>
          <w:ins w:id="1189" w:author="S5-243148" w:date="2024-06-04T11:10:00Z"/>
          <w:rStyle w:val="SubtleEmphasis"/>
          <w:i w:val="0"/>
        </w:rPr>
      </w:pPr>
      <w:bookmarkStart w:id="1190" w:name="_Toc168546740"/>
      <w:ins w:id="1191" w:author="S5-243148" w:date="2024-06-04T11:10:00Z">
        <w:r w:rsidRPr="00AD14AD">
          <w:rPr>
            <w:rStyle w:val="SubtleEmphasis"/>
            <w:i w:val="0"/>
          </w:rPr>
          <w:t>5.</w:t>
        </w:r>
      </w:ins>
      <w:ins w:id="1192" w:author="Mark Scott" w:date="2024-06-04T13:07:00Z">
        <w:r w:rsidR="00F531D8">
          <w:rPr>
            <w:rStyle w:val="SubtleEmphasis"/>
            <w:i w:val="0"/>
          </w:rPr>
          <w:t>7</w:t>
        </w:r>
      </w:ins>
      <w:ins w:id="1193" w:author="S5-243148" w:date="2024-06-04T11:10:00Z">
        <w:del w:id="1194" w:author="Mark Scott" w:date="2024-06-04T13:07:00Z">
          <w:r w:rsidRPr="00AD14AD" w:rsidDel="00F531D8">
            <w:rPr>
              <w:rStyle w:val="SubtleEmphasis"/>
              <w:i w:val="0"/>
            </w:rPr>
            <w:delText>X</w:delText>
          </w:r>
        </w:del>
        <w:r w:rsidRPr="00AD14AD">
          <w:rPr>
            <w:rStyle w:val="SubtleEmphasis"/>
            <w:i w:val="0"/>
          </w:rPr>
          <w:t xml:space="preserve">.3 </w:t>
        </w:r>
        <w:r w:rsidRPr="00AD14AD">
          <w:rPr>
            <w:rStyle w:val="SubtleEmphasis"/>
            <w:rFonts w:hint="eastAsia"/>
            <w:i w:val="0"/>
            <w:lang w:eastAsia="zh-CN"/>
          </w:rPr>
          <w:t>Potential</w:t>
        </w:r>
        <w:r w:rsidRPr="00AD14AD">
          <w:rPr>
            <w:rStyle w:val="SubtleEmphasis"/>
            <w:i w:val="0"/>
          </w:rPr>
          <w:t xml:space="preserve"> </w:t>
        </w:r>
        <w:r w:rsidRPr="00AD14AD">
          <w:rPr>
            <w:rStyle w:val="SubtleEmphasis"/>
            <w:rFonts w:hint="eastAsia"/>
            <w:i w:val="0"/>
            <w:lang w:eastAsia="zh-CN"/>
          </w:rPr>
          <w:t>solutions</w:t>
        </w:r>
        <w:bookmarkEnd w:id="1190"/>
      </w:ins>
    </w:p>
    <w:p w14:paraId="2D3C794A" w14:textId="0B8677F7" w:rsidR="00B04F0C" w:rsidRDefault="00B04F0C" w:rsidP="00B04F0C">
      <w:pPr>
        <w:pStyle w:val="Heading4"/>
        <w:rPr>
          <w:ins w:id="1195" w:author="S5-243148" w:date="2024-06-04T11:10:00Z"/>
        </w:rPr>
      </w:pPr>
      <w:bookmarkStart w:id="1196" w:name="_Toc168546741"/>
      <w:ins w:id="1197" w:author="S5-243148" w:date="2024-06-04T11:10:00Z">
        <w:r w:rsidRPr="00AD14AD">
          <w:t>5.</w:t>
        </w:r>
      </w:ins>
      <w:ins w:id="1198" w:author="Mark Scott" w:date="2024-06-04T13:07:00Z">
        <w:r w:rsidR="00F531D8">
          <w:t>7</w:t>
        </w:r>
      </w:ins>
      <w:ins w:id="1199" w:author="S5-243148" w:date="2024-06-04T11:10:00Z">
        <w:del w:id="1200" w:author="Mark Scott" w:date="2024-06-04T13:07:00Z">
          <w:r w:rsidRPr="00AD14AD" w:rsidDel="00F531D8">
            <w:delText>X</w:delText>
          </w:r>
        </w:del>
        <w:r w:rsidRPr="00AD14AD">
          <w:t>.3.1 Potential solution #1</w:t>
        </w:r>
        <w:bookmarkEnd w:id="1196"/>
      </w:ins>
    </w:p>
    <w:p w14:paraId="0405E93F" w14:textId="77777777" w:rsidR="00B04F0C" w:rsidRDefault="00B04F0C" w:rsidP="00B04F0C">
      <w:pPr>
        <w:jc w:val="both"/>
        <w:rPr>
          <w:ins w:id="1201" w:author="S5-243148" w:date="2024-06-04T11:10:00Z"/>
          <w:lang w:eastAsia="zh-CN"/>
        </w:rPr>
      </w:pPr>
      <w:ins w:id="1202" w:author="S5-243148" w:date="2024-06-04T11:10:00Z">
        <w:r>
          <w:rPr>
            <w:lang w:eastAsia="zh-CN"/>
          </w:rPr>
          <w:t>Following are the proposed solutions to support above enhancements based on existing Intent IOC and IntentReport IOC in TS 28.312 [2].</w:t>
        </w:r>
      </w:ins>
    </w:p>
    <w:p w14:paraId="71D1D5CC" w14:textId="77777777" w:rsidR="00B04F0C" w:rsidRDefault="00B04F0C" w:rsidP="00B04F0C">
      <w:pPr>
        <w:rPr>
          <w:ins w:id="1203" w:author="S5-243148" w:date="2024-06-04T11:10:00Z"/>
          <w:lang w:eastAsia="zh-CN"/>
        </w:rPr>
      </w:pPr>
      <w:ins w:id="1204" w:author="S5-243148" w:date="2024-06-04T11:10:00Z">
        <w:r w:rsidRPr="00DB7168">
          <w:rPr>
            <w:b/>
            <w:kern w:val="2"/>
            <w:szCs w:val="18"/>
            <w:lang w:eastAsia="zh-CN" w:bidi="ar-KW"/>
          </w:rPr>
          <w:t>Enhancement Aspect</w:t>
        </w:r>
        <w:r>
          <w:rPr>
            <w:b/>
            <w:kern w:val="2"/>
            <w:szCs w:val="18"/>
            <w:lang w:eastAsia="zh-CN" w:bidi="ar-KW"/>
          </w:rPr>
          <w:t xml:space="preserve">1: </w:t>
        </w:r>
        <w:r w:rsidRPr="00F55A5F">
          <w:rPr>
            <w:lang w:eastAsia="zh-CN"/>
          </w:rPr>
          <w:t xml:space="preserve">Add </w:t>
        </w:r>
        <w:r>
          <w:rPr>
            <w:lang w:eastAsia="zh-CN"/>
          </w:rPr>
          <w:t xml:space="preserve">an optional </w:t>
        </w:r>
        <w:r w:rsidRPr="00F55A5F">
          <w:rPr>
            <w:lang w:eastAsia="zh-CN"/>
          </w:rPr>
          <w:t>attribute “</w:t>
        </w:r>
        <w:r>
          <w:rPr>
            <w:lang w:eastAsia="zh-CN"/>
          </w:rPr>
          <w:t>enablerRequest</w:t>
        </w:r>
        <w:r w:rsidRPr="00F55A5F">
          <w:rPr>
            <w:lang w:eastAsia="zh-CN"/>
          </w:rPr>
          <w:t xml:space="preserve">” in Intent IOC, which describe the MnS consumer requirements for </w:t>
        </w:r>
        <w:r>
          <w:rPr>
            <w:lang w:eastAsia="zh-CN"/>
          </w:rPr>
          <w:t xml:space="preserve">the information of </w:t>
        </w:r>
        <w:r w:rsidRPr="00524B17">
          <w:rPr>
            <w:lang w:eastAsia="zh-CN"/>
          </w:rPr>
          <w:t>enablers for intent fulfilment</w:t>
        </w:r>
        <w:r w:rsidRPr="00F55A5F">
          <w:rPr>
            <w:lang w:eastAsia="zh-CN"/>
          </w:rPr>
          <w:t xml:space="preserve">. </w:t>
        </w:r>
        <w:r>
          <w:rPr>
            <w:lang w:eastAsia="zh-CN"/>
          </w:rPr>
          <w:t xml:space="preserve">If </w:t>
        </w:r>
        <w:r>
          <w:rPr>
            <w:rFonts w:hint="eastAsia"/>
            <w:lang w:eastAsia="zh-CN"/>
          </w:rPr>
          <w:t>th</w:t>
        </w:r>
        <w:r>
          <w:rPr>
            <w:lang w:eastAsia="zh-CN"/>
          </w:rPr>
          <w:t xml:space="preserve">e value of this attribute is TRUE, MnS producer needs to provide the information of </w:t>
        </w:r>
        <w:r w:rsidRPr="00524B17">
          <w:rPr>
            <w:lang w:eastAsia="zh-CN"/>
          </w:rPr>
          <w:t>enablers for intent fulfilment</w:t>
        </w:r>
        <w:r>
          <w:rPr>
            <w:lang w:eastAsia="zh-CN"/>
          </w:rPr>
          <w:t>. The default value is FALSE.</w:t>
        </w:r>
      </w:ins>
    </w:p>
    <w:p w14:paraId="1A03F0FE" w14:textId="77777777" w:rsidR="00B04F0C" w:rsidRDefault="00B04F0C" w:rsidP="00B04F0C">
      <w:pPr>
        <w:rPr>
          <w:ins w:id="1205" w:author="S5-243148" w:date="2024-06-04T11:10:00Z"/>
          <w:lang w:eastAsia="zh-CN"/>
        </w:rPr>
      </w:pPr>
      <w:ins w:id="1206" w:author="S5-243148" w:date="2024-06-04T11:10:00Z">
        <w:r w:rsidRPr="00DB7168">
          <w:rPr>
            <w:b/>
            <w:kern w:val="2"/>
            <w:szCs w:val="18"/>
            <w:lang w:eastAsia="zh-CN" w:bidi="ar-KW"/>
          </w:rPr>
          <w:t>Enhancement Aspect</w:t>
        </w:r>
        <w:r>
          <w:rPr>
            <w:b/>
            <w:kern w:val="2"/>
            <w:szCs w:val="18"/>
            <w:lang w:eastAsia="zh-CN" w:bidi="ar-KW"/>
          </w:rPr>
          <w:t xml:space="preserve">2: </w:t>
        </w:r>
        <w:r w:rsidRPr="005071F4">
          <w:rPr>
            <w:lang w:eastAsia="zh-CN"/>
          </w:rPr>
          <w:t>A</w:t>
        </w:r>
        <w:r>
          <w:rPr>
            <w:lang w:eastAsia="zh-CN"/>
          </w:rPr>
          <w:t xml:space="preserve">dd an attribute “enablerInfo” in </w:t>
        </w:r>
        <w:r w:rsidRPr="005071F4">
          <w:rPr>
            <w:lang w:eastAsia="zh-CN"/>
          </w:rPr>
          <w:t>IntentFulfilmentReport</w:t>
        </w:r>
        <w:r>
          <w:rPr>
            <w:lang w:eastAsia="zh-CN"/>
          </w:rPr>
          <w:t xml:space="preserve"> &lt;&lt;da</w:t>
        </w:r>
        <w:r>
          <w:rPr>
            <w:rFonts w:hint="eastAsia"/>
            <w:lang w:eastAsia="zh-CN"/>
          </w:rPr>
          <w:t>ta</w:t>
        </w:r>
        <w:r>
          <w:rPr>
            <w:lang w:eastAsia="zh-CN"/>
          </w:rPr>
          <w:t xml:space="preserve">Type&gt;&gt;, which represents the information of </w:t>
        </w:r>
        <w:r w:rsidRPr="00524B17">
          <w:rPr>
            <w:lang w:eastAsia="zh-CN"/>
          </w:rPr>
          <w:t>enablers for intent fulfilment</w:t>
        </w:r>
        <w:r>
          <w:rPr>
            <w:lang w:eastAsia="zh-CN"/>
          </w:rPr>
          <w:t>. The attribute “enablerInfo” is a &lt;&lt;dataType&gt;&gt; which includes the following informations:</w:t>
        </w:r>
      </w:ins>
    </w:p>
    <w:p w14:paraId="2440F9BF" w14:textId="77777777" w:rsidR="00B04F0C" w:rsidRDefault="00B04F0C" w:rsidP="00B04F0C">
      <w:pPr>
        <w:rPr>
          <w:ins w:id="1207" w:author="S5-243148" w:date="2024-06-04T11:10:00Z"/>
          <w:lang w:eastAsia="zh-CN"/>
        </w:rPr>
      </w:pPr>
      <w:ins w:id="1208" w:author="S5-243148" w:date="2024-06-04T11:10:00Z">
        <w:r>
          <w:rPr>
            <w:rFonts w:hint="eastAsia"/>
            <w:lang w:eastAsia="zh-CN"/>
          </w:rPr>
          <w:t>-</w:t>
        </w:r>
        <w:r>
          <w:rPr>
            <w:lang w:eastAsia="zh-CN"/>
          </w:rPr>
          <w:tab/>
          <w:t>List of NF/NE types</w:t>
        </w:r>
      </w:ins>
    </w:p>
    <w:p w14:paraId="5309C5E0" w14:textId="3504F794" w:rsidR="00B04F0C" w:rsidRDefault="00B04F0C" w:rsidP="00B04F0C">
      <w:pPr>
        <w:rPr>
          <w:ins w:id="1209" w:author="S5-243148" w:date="2024-06-04T11:10:00Z"/>
          <w:lang w:eastAsia="zh-CN"/>
        </w:rPr>
      </w:pPr>
      <w:ins w:id="1210" w:author="S5-243148" w:date="2024-06-04T11:10:00Z">
        <w:r>
          <w:rPr>
            <w:rFonts w:hint="eastAsia"/>
            <w:lang w:eastAsia="zh-CN"/>
          </w:rPr>
          <w:t>-</w:t>
        </w:r>
        <w:r>
          <w:rPr>
            <w:lang w:eastAsia="zh-CN"/>
          </w:rPr>
          <w:tab/>
          <w:t xml:space="preserve">List of DN </w:t>
        </w:r>
        <w:r>
          <w:rPr>
            <w:rFonts w:hint="eastAsia"/>
            <w:lang w:eastAsia="zh-CN"/>
          </w:rPr>
          <w:t>of</w:t>
        </w:r>
        <w:r>
          <w:rPr>
            <w:lang w:eastAsia="zh-CN"/>
          </w:rPr>
          <w:t xml:space="preserve"> NF/NE instances</w:t>
        </w:r>
      </w:ins>
    </w:p>
    <w:p w14:paraId="38F90EA6" w14:textId="77777777" w:rsidR="00B04F0C" w:rsidRPr="00EA7B04" w:rsidRDefault="00B04F0C" w:rsidP="00324C31">
      <w:pPr>
        <w:pStyle w:val="EditorsNote"/>
        <w:rPr>
          <w:ins w:id="1211" w:author="S5-243148" w:date="2024-06-04T11:10:00Z"/>
          <w:lang w:eastAsia="zh-CN"/>
        </w:rPr>
      </w:pPr>
      <w:ins w:id="1212" w:author="S5-243148" w:date="2024-06-04T11:10:00Z">
        <w:r w:rsidRPr="00EA7B04">
          <w:rPr>
            <w:rFonts w:hint="eastAsia"/>
            <w:lang w:eastAsia="zh-CN"/>
          </w:rPr>
          <w:t>E</w:t>
        </w:r>
        <w:r w:rsidRPr="00EA7B04">
          <w:rPr>
            <w:lang w:eastAsia="zh-CN"/>
          </w:rPr>
          <w:t xml:space="preserve">ditor’s Note: Whether </w:t>
        </w:r>
        <w:del w:id="1213" w:author="Mark Scott" w:date="2024-06-06T06:12:00Z">
          <w:r w:rsidRPr="00EA7B04" w:rsidDel="00324C31">
            <w:rPr>
              <w:lang w:eastAsia="zh-CN"/>
            </w:rPr>
            <w:delText xml:space="preserve"> </w:delText>
          </w:r>
        </w:del>
        <w:r w:rsidRPr="00324C31">
          <w:rPr>
            <w:rFonts w:eastAsia="SimSun"/>
            <w:lang w:val="en-US" w:eastAsia="zh-CN" w:bidi="ar"/>
          </w:rPr>
          <w:t>the</w:t>
        </w:r>
        <w:r w:rsidRPr="00EA7B04">
          <w:rPr>
            <w:lang w:eastAsia="zh-CN"/>
          </w:rPr>
          <w:t xml:space="preserve"> List of MnF types and List of DN of MnF instances can be included in the attribute “enablerInfo” needs further discussion.</w:t>
        </w:r>
      </w:ins>
    </w:p>
    <w:p w14:paraId="589A158C" w14:textId="77777777" w:rsidR="00691CFB" w:rsidRDefault="00691CFB" w:rsidP="004C2DCD">
      <w:pPr>
        <w:rPr>
          <w:ins w:id="1214" w:author="S5-243150" w:date="2024-06-04T11:31:00Z"/>
          <w:iCs/>
        </w:rPr>
      </w:pPr>
    </w:p>
    <w:p w14:paraId="22F4B062" w14:textId="6F62C3D5" w:rsidR="00956029" w:rsidRPr="00EB117F" w:rsidRDefault="00956029" w:rsidP="00956029">
      <w:pPr>
        <w:pStyle w:val="Heading2"/>
        <w:rPr>
          <w:ins w:id="1215" w:author="S5-243150" w:date="2024-06-04T11:31:00Z"/>
        </w:rPr>
      </w:pPr>
      <w:bookmarkStart w:id="1216" w:name="_Toc168546742"/>
      <w:ins w:id="1217" w:author="S5-243150" w:date="2024-06-04T11:31:00Z">
        <w:r>
          <w:t>5</w:t>
        </w:r>
        <w:r w:rsidRPr="00EB117F">
          <w:t>.</w:t>
        </w:r>
      </w:ins>
      <w:ins w:id="1218" w:author="Mark Scott" w:date="2024-06-04T13:03:00Z">
        <w:r w:rsidR="00DE456C">
          <w:t>8</w:t>
        </w:r>
      </w:ins>
      <w:ins w:id="1219" w:author="S5-243150" w:date="2024-06-04T11:31:00Z">
        <w:del w:id="1220" w:author="Mark Scott" w:date="2024-06-04T13:03:00Z">
          <w:r w:rsidDel="00DE456C">
            <w:delText>X</w:delText>
          </w:r>
        </w:del>
        <w:r w:rsidRPr="00EB117F">
          <w:t xml:space="preserve"> </w:t>
        </w:r>
        <w:r>
          <w:t xml:space="preserve">Use case </w:t>
        </w:r>
        <w:r w:rsidRPr="00EB117F">
          <w:t>#</w:t>
        </w:r>
        <w:r w:rsidR="00E82335">
          <w:t>8</w:t>
        </w:r>
        <w:r w:rsidRPr="00EB117F">
          <w:t xml:space="preserve">: </w:t>
        </w:r>
      </w:ins>
      <w:bookmarkStart w:id="1221" w:name="_Hlk156555811"/>
      <w:ins w:id="1222" w:author="S5-243150" w:date="2024-06-04T11:33:00Z">
        <w:r w:rsidR="00810DB5" w:rsidRPr="004503F7">
          <w:rPr>
            <w:lang w:eastAsia="zh-CN"/>
          </w:rPr>
          <w:t>N</w:t>
        </w:r>
        <w:r w:rsidR="00810DB5" w:rsidRPr="004503F7">
          <w:rPr>
            <w:rFonts w:hint="eastAsia"/>
            <w:lang w:eastAsia="zh-CN"/>
          </w:rPr>
          <w:t>etwork</w:t>
        </w:r>
        <w:r w:rsidR="00810DB5" w:rsidRPr="004503F7">
          <w:rPr>
            <w:lang w:eastAsia="zh-CN"/>
          </w:rPr>
          <w:t xml:space="preserve"> </w:t>
        </w:r>
        <w:r w:rsidR="00810DB5" w:rsidRPr="004503F7">
          <w:rPr>
            <w:rFonts w:hint="eastAsia"/>
            <w:lang w:eastAsia="zh-CN"/>
          </w:rPr>
          <w:t>support</w:t>
        </w:r>
        <w:r w:rsidR="00810DB5" w:rsidRPr="004503F7">
          <w:rPr>
            <w:lang w:eastAsia="zh-CN"/>
          </w:rPr>
          <w:t xml:space="preserve"> </w:t>
        </w:r>
        <w:bookmarkStart w:id="1223" w:name="_Hlk156586328"/>
        <w:r w:rsidR="00810DB5" w:rsidRPr="004503F7">
          <w:rPr>
            <w:rFonts w:hint="eastAsia"/>
            <w:lang w:eastAsia="zh-CN"/>
          </w:rPr>
          <w:t>for</w:t>
        </w:r>
        <w:r w:rsidR="00810DB5" w:rsidRPr="004503F7">
          <w:rPr>
            <w:lang w:eastAsia="zh-CN"/>
          </w:rPr>
          <w:t xml:space="preserve"> UAV pre-flight preparation</w:t>
        </w:r>
        <w:bookmarkEnd w:id="1216"/>
        <w:bookmarkEnd w:id="1221"/>
        <w:bookmarkEnd w:id="1223"/>
        <w:r w:rsidR="00810DB5" w:rsidRPr="004503F7">
          <w:rPr>
            <w:lang w:eastAsia="zh-CN"/>
          </w:rPr>
          <w:t xml:space="preserve"> </w:t>
        </w:r>
        <w:r w:rsidR="00810DB5" w:rsidRPr="004503F7">
          <w:t xml:space="preserve"> </w:t>
        </w:r>
      </w:ins>
    </w:p>
    <w:p w14:paraId="201F6177" w14:textId="7CF9D5BE" w:rsidR="00956029" w:rsidRPr="00AD14AD" w:rsidRDefault="00956029" w:rsidP="00956029">
      <w:pPr>
        <w:pStyle w:val="Heading3"/>
        <w:rPr>
          <w:ins w:id="1224" w:author="S5-243150" w:date="2024-06-04T11:31:00Z"/>
          <w:rStyle w:val="SubtleEmphasis"/>
          <w:i w:val="0"/>
        </w:rPr>
      </w:pPr>
      <w:bookmarkStart w:id="1225" w:name="_Toc168546743"/>
      <w:ins w:id="1226" w:author="S5-243150" w:date="2024-06-04T11:31:00Z">
        <w:r w:rsidRPr="00AD14AD">
          <w:rPr>
            <w:rStyle w:val="SubtleEmphasis"/>
            <w:i w:val="0"/>
          </w:rPr>
          <w:t>5.</w:t>
        </w:r>
      </w:ins>
      <w:ins w:id="1227" w:author="Mark Scott" w:date="2024-06-04T13:07:00Z">
        <w:r w:rsidR="00F531D8">
          <w:rPr>
            <w:rStyle w:val="SubtleEmphasis"/>
            <w:i w:val="0"/>
          </w:rPr>
          <w:t>8</w:t>
        </w:r>
      </w:ins>
      <w:ins w:id="1228" w:author="S5-243150" w:date="2024-06-04T11:31:00Z">
        <w:del w:id="1229" w:author="Mark Scott" w:date="2024-06-04T13:07:00Z">
          <w:r w:rsidRPr="00AD14AD" w:rsidDel="00F531D8">
            <w:rPr>
              <w:rStyle w:val="SubtleEmphasis"/>
              <w:i w:val="0"/>
            </w:rPr>
            <w:delText>X</w:delText>
          </w:r>
        </w:del>
        <w:r w:rsidRPr="00AD14AD">
          <w:rPr>
            <w:rStyle w:val="SubtleEmphasis"/>
            <w:i w:val="0"/>
          </w:rPr>
          <w:t>.1 Description</w:t>
        </w:r>
        <w:bookmarkEnd w:id="1225"/>
      </w:ins>
    </w:p>
    <w:p w14:paraId="05994A3E" w14:textId="1182AED1" w:rsidR="0013529A" w:rsidRPr="004503F7" w:rsidRDefault="0013529A" w:rsidP="0013529A">
      <w:pPr>
        <w:jc w:val="both"/>
        <w:rPr>
          <w:ins w:id="1230" w:author="S5-243150" w:date="2024-06-04T11:33:00Z"/>
          <w:lang w:eastAsia="zh-CN"/>
        </w:rPr>
      </w:pPr>
      <w:ins w:id="1231" w:author="S5-243150" w:date="2024-06-04T11:33:00Z">
        <w:r w:rsidRPr="004503F7">
          <w:rPr>
            <w:lang w:eastAsia="zh-CN"/>
          </w:rPr>
          <w:t xml:space="preserve">According to TS 22.125 </w:t>
        </w:r>
      </w:ins>
      <w:ins w:id="1232" w:author="S5-243150" w:date="2024-06-04T11:35:00Z">
        <w:r w:rsidR="00480CAC">
          <w:rPr>
            <w:lang w:eastAsia="zh-CN"/>
          </w:rPr>
          <w:t>[10]</w:t>
        </w:r>
      </w:ins>
      <w:ins w:id="1233" w:author="S5-243150" w:date="2024-06-04T11:33:00Z">
        <w:r w:rsidRPr="004503F7">
          <w:rPr>
            <w:lang w:eastAsia="zh-CN"/>
          </w:rPr>
          <w:t xml:space="preserve">, in the control mode “Automatic flight by UTM (Uncrewed Aerial System Traffic Management), the control message contains a pre-scheduled flight plan, e.g. array of 4D polygons, sent from the UTM to the UAV. The array of 4D polygons, which represents pre-scheduled flight plan, contains not only the location, but also the corresponding time. </w:t>
        </w:r>
        <w:r>
          <w:rPr>
            <w:lang w:eastAsia="zh-CN"/>
          </w:rPr>
          <w:t>Besides, f</w:t>
        </w:r>
        <w:r w:rsidRPr="004503F7">
          <w:rPr>
            <w:lang w:eastAsia="zh-CN"/>
          </w:rPr>
          <w:t xml:space="preserve">or </w:t>
        </w:r>
        <w:r>
          <w:rPr>
            <w:lang w:eastAsia="zh-CN"/>
          </w:rPr>
          <w:t xml:space="preserve">requirements </w:t>
        </w:r>
        <w:r w:rsidRPr="004503F7">
          <w:rPr>
            <w:lang w:eastAsia="zh-CN"/>
          </w:rPr>
          <w:t>CPR 6.1-001 and CPR 6.1-002</w:t>
        </w:r>
        <w:r w:rsidRPr="003D362D">
          <w:t xml:space="preserve"> </w:t>
        </w:r>
        <w:r w:rsidRPr="003D362D">
          <w:rPr>
            <w:lang w:eastAsia="zh-CN"/>
          </w:rPr>
          <w:t xml:space="preserve">in TR 22.843 </w:t>
        </w:r>
      </w:ins>
      <w:ins w:id="1234" w:author="S5-243150" w:date="2024-06-04T11:35:00Z">
        <w:r w:rsidR="00480CAC">
          <w:rPr>
            <w:lang w:eastAsia="zh-CN"/>
          </w:rPr>
          <w:t>[9]</w:t>
        </w:r>
      </w:ins>
      <w:ins w:id="1235" w:author="S5-243150" w:date="2024-06-04T11:33:00Z">
        <w:r w:rsidRPr="003D362D">
          <w:rPr>
            <w:lang w:eastAsia="zh-CN"/>
          </w:rPr>
          <w:t xml:space="preserve"> clause 6.1</w:t>
        </w:r>
        <w:r w:rsidRPr="004503F7">
          <w:rPr>
            <w:lang w:eastAsia="zh-CN"/>
          </w:rPr>
          <w:t xml:space="preserve">, the 5G system shall be able to monitor, predict the network condition and report the geographic areas where </w:t>
        </w:r>
        <w:r w:rsidRPr="005520C7">
          <w:rPr>
            <w:lang w:eastAsia="zh-CN"/>
          </w:rPr>
          <w:t>network requirement</w:t>
        </w:r>
        <w:r>
          <w:rPr>
            <w:lang w:eastAsia="zh-CN"/>
          </w:rPr>
          <w:t>s</w:t>
        </w:r>
        <w:r w:rsidRPr="004503F7">
          <w:rPr>
            <w:lang w:eastAsia="zh-CN"/>
          </w:rPr>
          <w:t xml:space="preserve"> could or could not be met. </w:t>
        </w:r>
      </w:ins>
    </w:p>
    <w:p w14:paraId="64C1DCA0" w14:textId="77777777" w:rsidR="0013529A" w:rsidRDefault="0013529A" w:rsidP="0013529A">
      <w:pPr>
        <w:jc w:val="both"/>
        <w:rPr>
          <w:ins w:id="1236" w:author="S5-243150" w:date="2024-06-04T11:33:00Z"/>
          <w:lang w:eastAsia="zh-CN"/>
        </w:rPr>
      </w:pPr>
      <w:ins w:id="1237" w:author="S5-243150" w:date="2024-06-04T11:33:00Z">
        <w:r w:rsidRPr="004503F7">
          <w:rPr>
            <w:lang w:eastAsia="zh-CN"/>
          </w:rPr>
          <w:t>An Intent driven MnS</w:t>
        </w:r>
        <w:r w:rsidRPr="004503F7">
          <w:rPr>
            <w:rFonts w:hint="eastAsia"/>
            <w:lang w:eastAsia="zh-CN"/>
          </w:rPr>
          <w:t>,</w:t>
        </w:r>
        <w:r w:rsidRPr="004503F7">
          <w:rPr>
            <w:lang w:eastAsia="zh-CN"/>
          </w:rPr>
          <w:t xml:space="preserve"> </w:t>
        </w:r>
        <w:r w:rsidRPr="004503F7">
          <w:rPr>
            <w:rFonts w:hint="eastAsia"/>
            <w:lang w:eastAsia="zh-CN"/>
          </w:rPr>
          <w:t>which</w:t>
        </w:r>
        <w:r w:rsidRPr="004503F7">
          <w:rPr>
            <w:lang w:eastAsia="zh-CN"/>
          </w:rPr>
          <w:t xml:space="preserve"> allows its consumer to express intents for managing the network and services and obtain the feedback of intent evaluation results, would be suitable to support network management for UAV pre-flight preparation. </w:t>
        </w:r>
      </w:ins>
    </w:p>
    <w:p w14:paraId="7C39D77D" w14:textId="77777777" w:rsidR="0013529A" w:rsidRDefault="0013529A" w:rsidP="0013529A">
      <w:pPr>
        <w:numPr>
          <w:ilvl w:val="0"/>
          <w:numId w:val="19"/>
        </w:numPr>
        <w:jc w:val="both"/>
        <w:rPr>
          <w:ins w:id="1238" w:author="S5-243150" w:date="2024-06-04T11:33:00Z"/>
          <w:lang w:eastAsia="zh-CN"/>
        </w:rPr>
      </w:pPr>
      <w:ins w:id="1239" w:author="S5-243150" w:date="2024-06-04T11:33:00Z">
        <w:r w:rsidRPr="004503F7">
          <w:rPr>
            <w:lang w:eastAsia="zh-CN"/>
          </w:rPr>
          <w:t xml:space="preserve">For </w:t>
        </w:r>
        <w:r>
          <w:rPr>
            <w:lang w:eastAsia="zh-CN"/>
          </w:rPr>
          <w:t>network condition assurance</w:t>
        </w:r>
        <w:r w:rsidRPr="004503F7">
          <w:rPr>
            <w:lang w:eastAsia="zh-CN"/>
          </w:rPr>
          <w:t xml:space="preserve">, </w:t>
        </w:r>
        <w:bookmarkStart w:id="1240" w:name="_Hlk162016467"/>
        <w:r w:rsidRPr="004503F7">
          <w:rPr>
            <w:lang w:eastAsia="zh-CN"/>
          </w:rPr>
          <w:t xml:space="preserve">corresponding network </w:t>
        </w:r>
        <w:bookmarkEnd w:id="1240"/>
        <w:r>
          <w:rPr>
            <w:lang w:eastAsia="zh-CN"/>
          </w:rPr>
          <w:t>condition</w:t>
        </w:r>
        <w:r w:rsidRPr="004503F7">
          <w:rPr>
            <w:lang w:eastAsia="zh-CN"/>
          </w:rPr>
          <w:t xml:space="preserve"> can be </w:t>
        </w:r>
        <w:r>
          <w:rPr>
            <w:lang w:eastAsia="zh-CN"/>
          </w:rPr>
          <w:t>assured</w:t>
        </w:r>
        <w:r w:rsidRPr="004503F7">
          <w:rPr>
            <w:lang w:eastAsia="zh-CN"/>
          </w:rPr>
          <w:t xml:space="preserve"> by expressing intent containing an expectation for providing necessary network conditions (e.g. network coverage) in the specific </w:t>
        </w:r>
        <w:bookmarkStart w:id="1241" w:name="_Hlk166054717"/>
        <w:r w:rsidRPr="004503F7">
          <w:rPr>
            <w:lang w:eastAsia="zh-CN"/>
          </w:rPr>
          <w:t>aerial flight zone</w:t>
        </w:r>
        <w:bookmarkEnd w:id="1241"/>
        <w:r>
          <w:rPr>
            <w:lang w:eastAsia="zh-CN"/>
          </w:rPr>
          <w:t>s</w:t>
        </w:r>
        <w:r w:rsidRPr="004503F7">
          <w:rPr>
            <w:lang w:eastAsia="zh-CN"/>
          </w:rPr>
          <w:t xml:space="preserve"> </w:t>
        </w:r>
        <w:bookmarkStart w:id="1242" w:name="_Hlk166055307"/>
        <w:r>
          <w:rPr>
            <w:lang w:eastAsia="zh-CN"/>
          </w:rPr>
          <w:t xml:space="preserve">composed of a list of </w:t>
        </w:r>
        <w:r w:rsidRPr="009D27E1">
          <w:rPr>
            <w:lang w:eastAsia="zh-CN"/>
          </w:rPr>
          <w:t>GeoArea</w:t>
        </w:r>
        <w:r>
          <w:rPr>
            <w:lang w:eastAsia="zh-CN"/>
          </w:rPr>
          <w:t xml:space="preserve"> and </w:t>
        </w:r>
        <w:r w:rsidRPr="009D27E1">
          <w:rPr>
            <w:lang w:eastAsia="zh-CN"/>
          </w:rPr>
          <w:t>TimeWindow</w:t>
        </w:r>
        <w:r>
          <w:rPr>
            <w:lang w:eastAsia="zh-CN"/>
          </w:rPr>
          <w:t xml:space="preserve"> pairs, i.e. a list of &lt;Geo</w:t>
        </w:r>
        <w:r w:rsidRPr="00506640">
          <w:rPr>
            <w:lang w:eastAsia="zh-CN"/>
          </w:rPr>
          <w:t>Area</w:t>
        </w:r>
        <w:r>
          <w:rPr>
            <w:lang w:eastAsia="zh-CN"/>
          </w:rPr>
          <w:t xml:space="preserve">, </w:t>
        </w:r>
        <w:r w:rsidRPr="0077266A">
          <w:rPr>
            <w:szCs w:val="18"/>
          </w:rPr>
          <w:t>TimeWindow&gt;</w:t>
        </w:r>
        <w:r>
          <w:rPr>
            <w:szCs w:val="18"/>
          </w:rPr>
          <w:t xml:space="preserve">, </w:t>
        </w:r>
        <w:r>
          <w:rPr>
            <w:lang w:eastAsia="zh-CN"/>
          </w:rPr>
          <w:t>to ensure the</w:t>
        </w:r>
        <w:r w:rsidRPr="004503F7">
          <w:rPr>
            <w:lang w:eastAsia="zh-CN"/>
          </w:rPr>
          <w:t xml:space="preserve"> fulfilment of the target</w:t>
        </w:r>
        <w:r>
          <w:rPr>
            <w:lang w:eastAsia="zh-CN"/>
          </w:rPr>
          <w:t>s</w:t>
        </w:r>
        <w:r w:rsidRPr="004503F7">
          <w:rPr>
            <w:lang w:eastAsia="zh-CN"/>
          </w:rPr>
          <w:t xml:space="preserve"> when the UAVs need to be served </w:t>
        </w:r>
        <w:r>
          <w:rPr>
            <w:lang w:eastAsia="zh-CN"/>
          </w:rPr>
          <w:t xml:space="preserve">by the managed entities </w:t>
        </w:r>
        <w:r w:rsidRPr="004503F7">
          <w:rPr>
            <w:lang w:eastAsia="zh-CN"/>
          </w:rPr>
          <w:t xml:space="preserve">in </w:t>
        </w:r>
        <w:r>
          <w:rPr>
            <w:lang w:eastAsia="zh-CN"/>
          </w:rPr>
          <w:t xml:space="preserve">the </w:t>
        </w:r>
        <w:r w:rsidRPr="004503F7">
          <w:rPr>
            <w:lang w:eastAsia="zh-CN"/>
          </w:rPr>
          <w:t>specified aerial flight zone.</w:t>
        </w:r>
        <w:bookmarkEnd w:id="1242"/>
      </w:ins>
    </w:p>
    <w:p w14:paraId="520CCFCB" w14:textId="316C799C" w:rsidR="0013529A" w:rsidRPr="003D362D" w:rsidRDefault="0013529A" w:rsidP="0013529A">
      <w:pPr>
        <w:ind w:left="420"/>
        <w:rPr>
          <w:ins w:id="1243" w:author="S5-243150" w:date="2024-06-04T11:33:00Z"/>
          <w:lang w:eastAsia="zh-CN"/>
        </w:rPr>
      </w:pPr>
      <w:ins w:id="1244" w:author="S5-243150" w:date="2024-06-04T11:33:00Z">
        <w:r>
          <w:rPr>
            <w:rFonts w:hint="eastAsia"/>
            <w:noProof/>
            <w:lang w:eastAsia="zh-CN"/>
          </w:rPr>
          <w:t>Note</w:t>
        </w:r>
        <w:r>
          <w:rPr>
            <w:noProof/>
          </w:rPr>
          <w:t xml:space="preserve">: </w:t>
        </w:r>
        <w:r>
          <w:rPr>
            <w:lang w:eastAsia="de-DE"/>
          </w:rPr>
          <w:t>Geo</w:t>
        </w:r>
        <w:r w:rsidRPr="00506640">
          <w:rPr>
            <w:lang w:eastAsia="de-DE"/>
          </w:rPr>
          <w:t>Area</w:t>
        </w:r>
        <w:r>
          <w:rPr>
            <w:lang w:eastAsia="de-DE"/>
          </w:rPr>
          <w:t xml:space="preserve"> and </w:t>
        </w:r>
        <w:r>
          <w:rPr>
            <w:szCs w:val="18"/>
          </w:rPr>
          <w:t xml:space="preserve">TimeWindow </w:t>
        </w:r>
      </w:ins>
      <w:ins w:id="1245" w:author="S5-243150" w:date="2024-06-04T11:36:00Z">
        <w:r w:rsidR="00EB5BAF">
          <w:rPr>
            <w:szCs w:val="18"/>
          </w:rPr>
          <w:t>are</w:t>
        </w:r>
      </w:ins>
      <w:ins w:id="1246" w:author="S5-243150" w:date="2024-06-04T11:33:00Z">
        <w:r>
          <w:rPr>
            <w:szCs w:val="18"/>
          </w:rPr>
          <w:t xml:space="preserve"> defined in TS 28.622 [4].</w:t>
        </w:r>
      </w:ins>
    </w:p>
    <w:p w14:paraId="508C827A" w14:textId="77777777" w:rsidR="0013529A" w:rsidRPr="004503F7" w:rsidRDefault="0013529A" w:rsidP="0013529A">
      <w:pPr>
        <w:numPr>
          <w:ilvl w:val="0"/>
          <w:numId w:val="19"/>
        </w:numPr>
        <w:jc w:val="both"/>
        <w:rPr>
          <w:ins w:id="1247" w:author="S5-243150" w:date="2024-06-04T11:33:00Z"/>
          <w:lang w:eastAsia="zh-CN"/>
        </w:rPr>
      </w:pPr>
      <w:ins w:id="1248" w:author="S5-243150" w:date="2024-06-04T11:33:00Z">
        <w:r w:rsidRPr="004503F7">
          <w:rPr>
            <w:lang w:eastAsia="zh-CN"/>
          </w:rPr>
          <w:lastRenderedPageBreak/>
          <w:t xml:space="preserve">For pre-flight network status </w:t>
        </w:r>
        <w:r>
          <w:rPr>
            <w:lang w:eastAsia="zh-CN"/>
          </w:rPr>
          <w:t>evaluation</w:t>
        </w:r>
        <w:r w:rsidRPr="004503F7">
          <w:rPr>
            <w:lang w:eastAsia="zh-CN"/>
          </w:rPr>
          <w:t xml:space="preserve">, intent fulfilment feasibility check could be performed before flight to determine whether the </w:t>
        </w:r>
        <w:r w:rsidRPr="005520C7">
          <w:rPr>
            <w:lang w:eastAsia="zh-CN"/>
          </w:rPr>
          <w:t>network requirement</w:t>
        </w:r>
        <w:r>
          <w:rPr>
            <w:lang w:eastAsia="zh-CN"/>
          </w:rPr>
          <w:t>s</w:t>
        </w:r>
        <w:r w:rsidRPr="004503F7">
          <w:rPr>
            <w:lang w:eastAsia="zh-CN"/>
          </w:rPr>
          <w:t xml:space="preserve"> can be satisfied. </w:t>
        </w:r>
        <w:r>
          <w:rPr>
            <w:lang w:eastAsia="zh-CN"/>
          </w:rPr>
          <w:t>I</w:t>
        </w:r>
        <w:r w:rsidRPr="004503F7">
          <w:rPr>
            <w:lang w:eastAsia="zh-CN"/>
          </w:rPr>
          <w:t>f the feasibility check result is 'infeasible' or the intent cannot be fulfilled, MnS Producer should notify MnS Consumer about the problematic geographic areas.</w:t>
        </w:r>
        <w:bookmarkStart w:id="1249" w:name="_Hlk163379211"/>
      </w:ins>
    </w:p>
    <w:p w14:paraId="61EF2672" w14:textId="39DA52FE" w:rsidR="00956029" w:rsidRPr="00AD14AD" w:rsidRDefault="00956029" w:rsidP="00956029">
      <w:pPr>
        <w:pStyle w:val="Heading3"/>
        <w:rPr>
          <w:ins w:id="1250" w:author="S5-243150" w:date="2024-06-04T11:31:00Z"/>
          <w:rStyle w:val="SubtleEmphasis"/>
          <w:i w:val="0"/>
        </w:rPr>
      </w:pPr>
      <w:bookmarkStart w:id="1251" w:name="_Toc168546744"/>
      <w:bookmarkEnd w:id="1249"/>
      <w:ins w:id="1252" w:author="S5-243150" w:date="2024-06-04T11:31:00Z">
        <w:r w:rsidRPr="00AD14AD">
          <w:rPr>
            <w:rStyle w:val="SubtleEmphasis"/>
            <w:i w:val="0"/>
          </w:rPr>
          <w:t>5.</w:t>
        </w:r>
      </w:ins>
      <w:ins w:id="1253" w:author="Mark Scott" w:date="2024-06-04T13:07:00Z">
        <w:r w:rsidR="00F531D8">
          <w:rPr>
            <w:rStyle w:val="SubtleEmphasis"/>
            <w:i w:val="0"/>
          </w:rPr>
          <w:t>8</w:t>
        </w:r>
      </w:ins>
      <w:ins w:id="1254" w:author="S5-243150" w:date="2024-06-04T11:31:00Z">
        <w:del w:id="1255" w:author="Mark Scott" w:date="2024-06-04T13:07:00Z">
          <w:r w:rsidRPr="00AD14AD" w:rsidDel="00F531D8">
            <w:rPr>
              <w:rStyle w:val="SubtleEmphasis"/>
              <w:i w:val="0"/>
            </w:rPr>
            <w:delText>X</w:delText>
          </w:r>
        </w:del>
        <w:r w:rsidRPr="00AD14AD">
          <w:rPr>
            <w:rStyle w:val="SubtleEmphasis"/>
            <w:i w:val="0"/>
          </w:rPr>
          <w:t xml:space="preserve">.2 </w:t>
        </w:r>
        <w:r w:rsidRPr="00AD14AD">
          <w:rPr>
            <w:rStyle w:val="SubtleEmphasis"/>
            <w:rFonts w:hint="eastAsia"/>
            <w:i w:val="0"/>
            <w:lang w:eastAsia="zh-CN"/>
          </w:rPr>
          <w:t>Potential</w:t>
        </w:r>
        <w:r w:rsidRPr="00AD14AD">
          <w:rPr>
            <w:rStyle w:val="SubtleEmphasis"/>
            <w:i w:val="0"/>
          </w:rPr>
          <w:t xml:space="preserve"> </w:t>
        </w:r>
        <w:r w:rsidRPr="00AD14AD">
          <w:rPr>
            <w:rStyle w:val="SubtleEmphasis"/>
            <w:rFonts w:hint="eastAsia"/>
            <w:i w:val="0"/>
            <w:lang w:eastAsia="zh-CN"/>
          </w:rPr>
          <w:t>requirements</w:t>
        </w:r>
        <w:bookmarkEnd w:id="1251"/>
      </w:ins>
    </w:p>
    <w:p w14:paraId="3D1741F3" w14:textId="77777777" w:rsidR="00FB5C3B" w:rsidRPr="004503F7" w:rsidRDefault="00FB5C3B" w:rsidP="00FB5C3B">
      <w:pPr>
        <w:jc w:val="both"/>
        <w:rPr>
          <w:ins w:id="1256" w:author="S5-243150" w:date="2024-06-04T11:33:00Z"/>
          <w:lang w:eastAsia="zh-CN"/>
        </w:rPr>
      </w:pPr>
      <w:ins w:id="1257" w:author="S5-243150" w:date="2024-06-04T11:33:00Z">
        <w:r w:rsidRPr="004503F7">
          <w:rPr>
            <w:lang w:eastAsia="zh-CN"/>
          </w:rPr>
          <w:t xml:space="preserve">Following are the two enhancements to support </w:t>
        </w:r>
        <w:r w:rsidRPr="007A5D22">
          <w:rPr>
            <w:lang w:eastAsia="zh-CN"/>
          </w:rPr>
          <w:t>the two requirements above</w:t>
        </w:r>
        <w:r w:rsidRPr="004503F7">
          <w:rPr>
            <w:lang w:eastAsia="zh-CN"/>
          </w:rPr>
          <w:t xml:space="preserve"> based on existing RadioNetworkExpectation and </w:t>
        </w:r>
        <w:r w:rsidRPr="00E31B3A">
          <w:rPr>
            <w:rFonts w:hint="eastAsia"/>
            <w:lang w:eastAsia="zh-CN"/>
          </w:rPr>
          <w:t>Intent</w:t>
        </w:r>
        <w:r w:rsidRPr="00E31B3A">
          <w:rPr>
            <w:lang w:eastAsia="zh-CN"/>
          </w:rPr>
          <w:t>Report</w:t>
        </w:r>
        <w:r w:rsidRPr="004503F7">
          <w:rPr>
            <w:lang w:eastAsia="zh-CN"/>
          </w:rPr>
          <w:t xml:space="preserve"> in TS 28.312 [</w:t>
        </w:r>
        <w:r>
          <w:rPr>
            <w:lang w:eastAsia="zh-CN"/>
          </w:rPr>
          <w:t>2</w:t>
        </w:r>
        <w:r w:rsidRPr="004503F7">
          <w:rPr>
            <w:lang w:eastAsia="zh-CN"/>
          </w:rPr>
          <w:t>].</w:t>
        </w:r>
      </w:ins>
    </w:p>
    <w:p w14:paraId="4049D175" w14:textId="77777777" w:rsidR="00FB5C3B" w:rsidRDefault="00FB5C3B" w:rsidP="00FB5C3B">
      <w:pPr>
        <w:jc w:val="both"/>
        <w:rPr>
          <w:ins w:id="1258" w:author="S5-243150" w:date="2024-06-04T11:33:00Z"/>
          <w:lang w:eastAsia="zh-CN"/>
        </w:rPr>
      </w:pPr>
      <w:ins w:id="1259" w:author="S5-243150" w:date="2024-06-04T11:33:00Z">
        <w:r w:rsidRPr="004503F7">
          <w:rPr>
            <w:rFonts w:hint="eastAsia"/>
            <w:b/>
            <w:lang w:eastAsia="zh-CN"/>
          </w:rPr>
          <w:t>E</w:t>
        </w:r>
        <w:r w:rsidRPr="004503F7">
          <w:rPr>
            <w:b/>
            <w:lang w:eastAsia="zh-CN"/>
          </w:rPr>
          <w:t xml:space="preserve">nhancement Aspect 1: </w:t>
        </w:r>
        <w:r w:rsidRPr="004503F7">
          <w:rPr>
            <w:lang w:eastAsia="zh-CN"/>
          </w:rPr>
          <w:t xml:space="preserve"> add </w:t>
        </w:r>
        <w:r w:rsidRPr="00E804B7">
          <w:rPr>
            <w:kern w:val="2"/>
            <w:szCs w:val="18"/>
            <w:lang w:val="en-US" w:eastAsia="zh-CN" w:bidi="ar-KW"/>
          </w:rPr>
          <w:t>attribute "</w:t>
        </w:r>
        <w:r>
          <w:rPr>
            <w:rFonts w:ascii="Courier New" w:hAnsi="Courier New"/>
            <w:lang w:eastAsia="zh-CN"/>
          </w:rPr>
          <w:t>timeBasedArea</w:t>
        </w:r>
        <w:r>
          <w:rPr>
            <w:rFonts w:ascii="Courier New" w:hAnsi="Courier New"/>
          </w:rPr>
          <w:t>C</w:t>
        </w:r>
        <w:r w:rsidRPr="003A5364">
          <w:rPr>
            <w:rFonts w:ascii="Courier New" w:hAnsi="Courier New"/>
          </w:rPr>
          <w:t>ontext</w:t>
        </w:r>
        <w:r w:rsidRPr="00E804B7">
          <w:rPr>
            <w:kern w:val="2"/>
            <w:szCs w:val="18"/>
            <w:lang w:val="en-US" w:eastAsia="zh-CN" w:bidi="ar-KW"/>
          </w:rPr>
          <w:t>" in ObjectContext for RadioNetworkExpectation</w:t>
        </w:r>
        <w:r>
          <w:rPr>
            <w:lang w:eastAsia="zh-CN"/>
          </w:rPr>
          <w:t xml:space="preserve"> </w:t>
        </w:r>
        <w:r w:rsidRPr="00741A86">
          <w:rPr>
            <w:lang w:eastAsia="zh-CN"/>
          </w:rPr>
          <w:t xml:space="preserve">to describe the </w:t>
        </w:r>
        <w:r>
          <w:rPr>
            <w:lang w:eastAsia="zh-CN"/>
          </w:rPr>
          <w:t xml:space="preserve"> areas</w:t>
        </w:r>
        <w:r w:rsidRPr="00741A86">
          <w:rPr>
            <w:lang w:eastAsia="zh-CN"/>
          </w:rPr>
          <w:t xml:space="preserve"> </w:t>
        </w:r>
        <w:r>
          <w:rPr>
            <w:lang w:eastAsia="zh-CN"/>
          </w:rPr>
          <w:t xml:space="preserve">for specific times </w:t>
        </w:r>
        <w:r w:rsidRPr="00741A86">
          <w:rPr>
            <w:lang w:eastAsia="zh-CN"/>
          </w:rPr>
          <w:t xml:space="preserve">which represented by </w:t>
        </w:r>
        <w:r>
          <w:rPr>
            <w:lang w:eastAsia="zh-CN"/>
          </w:rPr>
          <w:t xml:space="preserve">a list of </w:t>
        </w:r>
        <w:r w:rsidRPr="009D27E1">
          <w:rPr>
            <w:lang w:eastAsia="zh-CN"/>
          </w:rPr>
          <w:t>GeoArea</w:t>
        </w:r>
        <w:r>
          <w:rPr>
            <w:lang w:eastAsia="zh-CN"/>
          </w:rPr>
          <w:t xml:space="preserve"> and </w:t>
        </w:r>
        <w:r w:rsidRPr="009D27E1">
          <w:rPr>
            <w:lang w:eastAsia="zh-CN"/>
          </w:rPr>
          <w:t>TimeWindow</w:t>
        </w:r>
        <w:r>
          <w:rPr>
            <w:lang w:eastAsia="zh-CN"/>
          </w:rPr>
          <w:t xml:space="preserve"> pairs, i.e. a list of &lt;Geo</w:t>
        </w:r>
        <w:r w:rsidRPr="00506640">
          <w:rPr>
            <w:lang w:eastAsia="zh-CN"/>
          </w:rPr>
          <w:t>Area</w:t>
        </w:r>
        <w:r>
          <w:rPr>
            <w:lang w:eastAsia="zh-CN"/>
          </w:rPr>
          <w:t xml:space="preserve">, </w:t>
        </w:r>
        <w:r w:rsidRPr="0077266A">
          <w:rPr>
            <w:szCs w:val="18"/>
          </w:rPr>
          <w:t>TimeWindow&gt;</w:t>
        </w:r>
        <w:r w:rsidRPr="004503F7">
          <w:rPr>
            <w:lang w:eastAsia="zh-CN"/>
          </w:rPr>
          <w:t xml:space="preserve">. </w:t>
        </w:r>
      </w:ins>
    </w:p>
    <w:p w14:paraId="6AF54899" w14:textId="77777777" w:rsidR="00FB5C3B" w:rsidRPr="004503F7" w:rsidRDefault="00FB5C3B" w:rsidP="00FB5C3B">
      <w:pPr>
        <w:jc w:val="both"/>
        <w:rPr>
          <w:ins w:id="1260" w:author="S5-243150" w:date="2024-06-04T11:33:00Z"/>
          <w:lang w:eastAsia="zh-CN"/>
        </w:rPr>
      </w:pPr>
      <w:ins w:id="1261" w:author="S5-243150" w:date="2024-06-04T11:33:00Z">
        <w:r w:rsidRPr="000C4E2C">
          <w:rPr>
            <w:noProof/>
            <w:lang w:eastAsia="zh-CN"/>
          </w:rPr>
          <w:t>NOTE</w:t>
        </w:r>
        <w:r>
          <w:rPr>
            <w:noProof/>
          </w:rPr>
          <w:t xml:space="preserve">: </w:t>
        </w:r>
        <w:r>
          <w:rPr>
            <w:lang w:eastAsia="de-DE"/>
          </w:rPr>
          <w:t>Geo</w:t>
        </w:r>
        <w:r w:rsidRPr="00506640">
          <w:rPr>
            <w:lang w:eastAsia="de-DE"/>
          </w:rPr>
          <w:t>Area</w:t>
        </w:r>
        <w:r>
          <w:rPr>
            <w:lang w:eastAsia="de-DE"/>
          </w:rPr>
          <w:t xml:space="preserve"> and </w:t>
        </w:r>
        <w:r>
          <w:rPr>
            <w:szCs w:val="18"/>
          </w:rPr>
          <w:t>TimeWindow is defined in TS 28.622 [4].</w:t>
        </w:r>
      </w:ins>
    </w:p>
    <w:p w14:paraId="5EEF0047" w14:textId="77777777" w:rsidR="00FB5C3B" w:rsidRDefault="00FB5C3B" w:rsidP="00FB5C3B">
      <w:pPr>
        <w:rPr>
          <w:ins w:id="1262" w:author="S5-243150" w:date="2024-06-04T11:33:00Z"/>
          <w:kern w:val="2"/>
          <w:szCs w:val="18"/>
          <w:lang w:val="en-US" w:eastAsia="zh-CN" w:bidi="ar-KW"/>
        </w:rPr>
      </w:pPr>
      <w:ins w:id="1263" w:author="S5-243150" w:date="2024-06-04T11:33:00Z">
        <w:r w:rsidRPr="00A11923">
          <w:rPr>
            <w:rFonts w:hint="eastAsia"/>
            <w:b/>
            <w:lang w:eastAsia="zh-CN"/>
          </w:rPr>
          <w:t>E</w:t>
        </w:r>
        <w:r w:rsidRPr="00A11923">
          <w:rPr>
            <w:b/>
            <w:lang w:eastAsia="zh-CN"/>
          </w:rPr>
          <w:t xml:space="preserve">nhancement Aspect 2:  </w:t>
        </w:r>
        <w:r w:rsidRPr="004503F7">
          <w:rPr>
            <w:lang w:eastAsia="zh-CN"/>
          </w:rPr>
          <w:t xml:space="preserve">add </w:t>
        </w:r>
        <w:r w:rsidRPr="00E804B7">
          <w:rPr>
            <w:kern w:val="2"/>
            <w:szCs w:val="18"/>
            <w:lang w:val="en-US" w:eastAsia="zh-CN" w:bidi="ar-KW"/>
          </w:rPr>
          <w:t>"</w:t>
        </w:r>
        <w:r>
          <w:rPr>
            <w:rFonts w:ascii="Courier New" w:hAnsi="Courier New" w:cs="Courier New"/>
            <w:bCs/>
            <w:color w:val="333333"/>
            <w:lang w:eastAsia="zh-CN"/>
          </w:rPr>
          <w:t>timeBasedExclusion</w:t>
        </w:r>
        <w:r w:rsidRPr="00A11923">
          <w:rPr>
            <w:rFonts w:ascii="Courier New" w:hAnsi="Courier New" w:cs="Courier New"/>
            <w:bCs/>
            <w:color w:val="333333"/>
            <w:lang w:eastAsia="zh-CN"/>
          </w:rPr>
          <w:t>Areas</w:t>
        </w:r>
        <w:r w:rsidRPr="00E804B7">
          <w:rPr>
            <w:kern w:val="2"/>
            <w:szCs w:val="18"/>
            <w:lang w:val="en-US" w:eastAsia="zh-CN" w:bidi="ar-KW"/>
          </w:rPr>
          <w:t>"</w:t>
        </w:r>
        <w:r w:rsidRPr="00A11923">
          <w:rPr>
            <w:lang w:eastAsia="zh-CN"/>
          </w:rPr>
          <w:t xml:space="preserve"> </w:t>
        </w:r>
        <w:r w:rsidRPr="004503F7">
          <w:rPr>
            <w:lang w:eastAsia="zh-CN"/>
          </w:rPr>
          <w:t>as an a</w:t>
        </w:r>
        <w:r w:rsidRPr="00A11923">
          <w:rPr>
            <w:lang w:eastAsia="zh-CN"/>
          </w:rPr>
          <w:t>ttribute of</w:t>
        </w:r>
        <w:r>
          <w:rPr>
            <w:kern w:val="2"/>
            <w:szCs w:val="18"/>
            <w:lang w:val="en-US" w:eastAsia="zh-CN" w:bidi="ar-KW"/>
          </w:rPr>
          <w:t xml:space="preserve"> </w:t>
        </w:r>
        <w:r w:rsidRPr="00A11923">
          <w:rPr>
            <w:kern w:val="2"/>
            <w:szCs w:val="18"/>
            <w:lang w:val="en-US" w:eastAsia="zh-CN" w:bidi="ar-KW"/>
          </w:rPr>
          <w:t xml:space="preserve">IntentFeasibilityCheckReport &lt;&lt;dataType&gt;&gt; and ExpectationFulfilmentResult &lt;&lt;dataType&gt;&gt;. The </w:t>
        </w:r>
        <w:r w:rsidRPr="00E804B7">
          <w:rPr>
            <w:kern w:val="2"/>
            <w:szCs w:val="18"/>
            <w:lang w:val="en-US" w:eastAsia="zh-CN" w:bidi="ar-KW"/>
          </w:rPr>
          <w:t>"</w:t>
        </w:r>
        <w:r>
          <w:rPr>
            <w:rFonts w:ascii="Courier New" w:hAnsi="Courier New" w:cs="Courier New"/>
            <w:bCs/>
            <w:color w:val="333333"/>
            <w:lang w:eastAsia="zh-CN"/>
          </w:rPr>
          <w:t>timeBasedExclusion</w:t>
        </w:r>
        <w:r w:rsidRPr="00BF5FBD">
          <w:rPr>
            <w:rFonts w:ascii="Courier New" w:hAnsi="Courier New"/>
          </w:rPr>
          <w:t>Areas</w:t>
        </w:r>
        <w:r w:rsidRPr="00E804B7">
          <w:rPr>
            <w:kern w:val="2"/>
            <w:szCs w:val="18"/>
            <w:lang w:val="en-US" w:eastAsia="zh-CN" w:bidi="ar-KW"/>
          </w:rPr>
          <w:t>"</w:t>
        </w:r>
        <w:r w:rsidRPr="00A11923">
          <w:rPr>
            <w:kern w:val="2"/>
            <w:szCs w:val="18"/>
            <w:lang w:val="en-US" w:eastAsia="zh-CN" w:bidi="ar-KW"/>
          </w:rPr>
          <w:t xml:space="preserve"> represents the geographic areas that</w:t>
        </w:r>
        <w:r>
          <w:rPr>
            <w:kern w:val="2"/>
            <w:szCs w:val="18"/>
            <w:lang w:val="en-US" w:eastAsia="zh-CN" w:bidi="ar-KW"/>
          </w:rPr>
          <w:t xml:space="preserve"> </w:t>
        </w:r>
        <w:r>
          <w:rPr>
            <w:rFonts w:hint="eastAsia"/>
            <w:kern w:val="2"/>
            <w:szCs w:val="18"/>
            <w:lang w:val="en-US" w:eastAsia="zh-CN" w:bidi="ar-KW"/>
          </w:rPr>
          <w:t>are</w:t>
        </w:r>
        <w:r>
          <w:rPr>
            <w:kern w:val="2"/>
            <w:szCs w:val="18"/>
            <w:lang w:val="en-US" w:eastAsia="zh-CN" w:bidi="ar-KW"/>
          </w:rPr>
          <w:t xml:space="preserve"> </w:t>
        </w:r>
        <w:r>
          <w:rPr>
            <w:rFonts w:hint="eastAsia"/>
            <w:kern w:val="2"/>
            <w:szCs w:val="18"/>
            <w:lang w:val="en-US" w:eastAsia="zh-CN" w:bidi="ar-KW"/>
          </w:rPr>
          <w:t>infeasible</w:t>
        </w:r>
        <w:r>
          <w:rPr>
            <w:kern w:val="2"/>
            <w:szCs w:val="18"/>
            <w:lang w:val="en-US" w:eastAsia="zh-CN" w:bidi="ar-KW"/>
          </w:rPr>
          <w:t xml:space="preserve"> when performing the </w:t>
        </w:r>
        <w:r w:rsidRPr="00506640">
          <w:rPr>
            <w:lang w:eastAsia="zh-CN"/>
          </w:rPr>
          <w:t>feasibility check</w:t>
        </w:r>
        <w:r>
          <w:rPr>
            <w:rFonts w:hint="eastAsia"/>
            <w:kern w:val="2"/>
            <w:szCs w:val="18"/>
            <w:lang w:val="en-US" w:eastAsia="zh-CN" w:bidi="ar-KW"/>
          </w:rPr>
          <w:t xml:space="preserve"> or</w:t>
        </w:r>
        <w:r w:rsidRPr="00A11923">
          <w:rPr>
            <w:kern w:val="2"/>
            <w:szCs w:val="18"/>
            <w:lang w:val="en-US" w:eastAsia="zh-CN" w:bidi="ar-KW"/>
          </w:rPr>
          <w:t xml:space="preserve"> can not fulfil</w:t>
        </w:r>
        <w:r>
          <w:rPr>
            <w:rFonts w:hint="eastAsia"/>
            <w:kern w:val="2"/>
            <w:szCs w:val="18"/>
            <w:lang w:val="en-US" w:eastAsia="zh-CN" w:bidi="ar-KW"/>
          </w:rPr>
          <w:t>l</w:t>
        </w:r>
        <w:r w:rsidRPr="00A11923">
          <w:rPr>
            <w:kern w:val="2"/>
            <w:szCs w:val="18"/>
            <w:lang w:val="en-US" w:eastAsia="zh-CN" w:bidi="ar-KW"/>
          </w:rPr>
          <w:t xml:space="preserve"> the intent</w:t>
        </w:r>
        <w:r w:rsidRPr="00F40CED">
          <w:t xml:space="preserve"> </w:t>
        </w:r>
        <w:r>
          <w:rPr>
            <w:rFonts w:hint="eastAsia"/>
            <w:kern w:val="2"/>
            <w:szCs w:val="18"/>
            <w:lang w:eastAsia="zh-CN" w:bidi="ar-KW"/>
          </w:rPr>
          <w:t>d</w:t>
        </w:r>
        <w:r w:rsidRPr="00F40CED">
          <w:rPr>
            <w:kern w:val="2"/>
            <w:szCs w:val="18"/>
            <w:lang w:val="en-US" w:eastAsia="zh-CN" w:bidi="ar-KW"/>
          </w:rPr>
          <w:t>uring the execution of the intent</w:t>
        </w:r>
        <w:r w:rsidRPr="00A11923">
          <w:rPr>
            <w:kern w:val="2"/>
            <w:szCs w:val="18"/>
            <w:lang w:val="en-US" w:eastAsia="zh-CN" w:bidi="ar-KW"/>
          </w:rPr>
          <w:t>.</w:t>
        </w:r>
      </w:ins>
    </w:p>
    <w:p w14:paraId="11EA96D0" w14:textId="77777777" w:rsidR="00FB5C3B" w:rsidRPr="00A11923" w:rsidRDefault="00FB5C3B" w:rsidP="00FB5C3B">
      <w:pPr>
        <w:rPr>
          <w:ins w:id="1264" w:author="S5-243150" w:date="2024-06-04T11:33:00Z"/>
          <w:kern w:val="2"/>
          <w:szCs w:val="18"/>
          <w:lang w:val="en-US" w:eastAsia="zh-CN" w:bidi="ar-KW"/>
        </w:rPr>
      </w:pPr>
      <w:ins w:id="1265" w:author="S5-243150" w:date="2024-06-04T11:33:00Z">
        <w:r w:rsidRPr="000C4E2C">
          <w:rPr>
            <w:noProof/>
            <w:lang w:eastAsia="zh-CN"/>
          </w:rPr>
          <w:t>NOTE</w:t>
        </w:r>
        <w:r>
          <w:rPr>
            <w:noProof/>
          </w:rPr>
          <w:t xml:space="preserve">: </w:t>
        </w:r>
        <w:r w:rsidRPr="000C4E2C">
          <w:rPr>
            <w:noProof/>
          </w:rPr>
          <w:t>The enhancements may be applicable to other scenarios</w:t>
        </w:r>
        <w:r>
          <w:rPr>
            <w:lang w:eastAsia="de-DE"/>
          </w:rPr>
          <w:t>, e.g.</w:t>
        </w:r>
        <w:r w:rsidRPr="000C4E2C">
          <w:t xml:space="preserve"> </w:t>
        </w:r>
        <w:r w:rsidRPr="005E6D4C">
          <w:t>Intent containing an expectation on coverage performance to be assured</w:t>
        </w:r>
        <w:r>
          <w:rPr>
            <w:szCs w:val="18"/>
          </w:rPr>
          <w:t>.</w:t>
        </w:r>
      </w:ins>
    </w:p>
    <w:p w14:paraId="3787B2A7" w14:textId="700B51C4" w:rsidR="00956029" w:rsidRPr="00AD14AD" w:rsidRDefault="00956029" w:rsidP="00956029">
      <w:pPr>
        <w:pStyle w:val="Heading3"/>
        <w:rPr>
          <w:ins w:id="1266" w:author="S5-243150" w:date="2024-06-04T11:31:00Z"/>
          <w:rStyle w:val="SubtleEmphasis"/>
          <w:i w:val="0"/>
        </w:rPr>
      </w:pPr>
      <w:bookmarkStart w:id="1267" w:name="_Toc168546745"/>
      <w:ins w:id="1268" w:author="S5-243150" w:date="2024-06-04T11:31:00Z">
        <w:r w:rsidRPr="00AD14AD">
          <w:rPr>
            <w:rStyle w:val="SubtleEmphasis"/>
            <w:i w:val="0"/>
          </w:rPr>
          <w:t>5.</w:t>
        </w:r>
      </w:ins>
      <w:ins w:id="1269" w:author="Mark Scott" w:date="2024-06-04T13:07:00Z">
        <w:r w:rsidR="00F531D8">
          <w:rPr>
            <w:rStyle w:val="SubtleEmphasis"/>
            <w:i w:val="0"/>
          </w:rPr>
          <w:t>8</w:t>
        </w:r>
      </w:ins>
      <w:ins w:id="1270" w:author="S5-243150" w:date="2024-06-04T11:31:00Z">
        <w:del w:id="1271" w:author="Mark Scott" w:date="2024-06-04T13:07:00Z">
          <w:r w:rsidRPr="00AD14AD" w:rsidDel="00F531D8">
            <w:rPr>
              <w:rStyle w:val="SubtleEmphasis"/>
              <w:i w:val="0"/>
            </w:rPr>
            <w:delText>X</w:delText>
          </w:r>
        </w:del>
        <w:r w:rsidRPr="00AD14AD">
          <w:rPr>
            <w:rStyle w:val="SubtleEmphasis"/>
            <w:i w:val="0"/>
          </w:rPr>
          <w:t xml:space="preserve">.3 </w:t>
        </w:r>
        <w:r w:rsidRPr="00AD14AD">
          <w:rPr>
            <w:rStyle w:val="SubtleEmphasis"/>
            <w:rFonts w:hint="eastAsia"/>
            <w:i w:val="0"/>
            <w:lang w:eastAsia="zh-CN"/>
          </w:rPr>
          <w:t>Potential</w:t>
        </w:r>
        <w:r w:rsidRPr="00AD14AD">
          <w:rPr>
            <w:rStyle w:val="SubtleEmphasis"/>
            <w:i w:val="0"/>
          </w:rPr>
          <w:t xml:space="preserve"> </w:t>
        </w:r>
        <w:r w:rsidRPr="00AD14AD">
          <w:rPr>
            <w:rStyle w:val="SubtleEmphasis"/>
            <w:rFonts w:hint="eastAsia"/>
            <w:i w:val="0"/>
            <w:lang w:eastAsia="zh-CN"/>
          </w:rPr>
          <w:t>solutions</w:t>
        </w:r>
        <w:bookmarkEnd w:id="1267"/>
      </w:ins>
    </w:p>
    <w:p w14:paraId="23CD54F1" w14:textId="77777777" w:rsidR="000B121C" w:rsidRPr="004503F7" w:rsidRDefault="000B121C" w:rsidP="000B121C">
      <w:pPr>
        <w:rPr>
          <w:ins w:id="1272" w:author="S5-243150" w:date="2024-06-04T11:34:00Z"/>
          <w:lang w:eastAsia="zh-CN"/>
        </w:rPr>
      </w:pPr>
      <w:ins w:id="1273" w:author="S5-243150" w:date="2024-06-04T11:34:00Z">
        <w:r w:rsidRPr="004503F7">
          <w:rPr>
            <w:rFonts w:hint="eastAsia"/>
            <w:lang w:eastAsia="zh-CN"/>
          </w:rPr>
          <w:t>T</w:t>
        </w:r>
        <w:r w:rsidRPr="004503F7">
          <w:rPr>
            <w:lang w:eastAsia="zh-CN"/>
          </w:rPr>
          <w:t>BD</w:t>
        </w:r>
      </w:ins>
    </w:p>
    <w:p w14:paraId="1904708F" w14:textId="77777777" w:rsidR="00956029" w:rsidRPr="00B04F0C" w:rsidRDefault="00956029" w:rsidP="00956029">
      <w:pPr>
        <w:rPr>
          <w:ins w:id="1274" w:author="S5-243150" w:date="2024-06-04T11:31:00Z"/>
          <w:iCs/>
        </w:rPr>
      </w:pPr>
    </w:p>
    <w:p w14:paraId="21FAB7DE" w14:textId="36F38B46" w:rsidR="006A5503" w:rsidRDefault="006A5503" w:rsidP="006A5503">
      <w:pPr>
        <w:pStyle w:val="Heading2"/>
        <w:rPr>
          <w:ins w:id="1275" w:author="S5-243151" w:date="2024-06-04T11:41:00Z"/>
          <w:lang w:val="en-US" w:eastAsia="zh-CN"/>
        </w:rPr>
      </w:pPr>
      <w:bookmarkStart w:id="1276" w:name="_Toc168546746"/>
      <w:ins w:id="1277" w:author="S5-243151" w:date="2024-06-04T11:41:00Z">
        <w:r>
          <w:t>5.</w:t>
        </w:r>
      </w:ins>
      <w:ins w:id="1278" w:author="Mark Scott" w:date="2024-06-04T13:06:00Z">
        <w:r w:rsidR="00B777EB">
          <w:t>9</w:t>
        </w:r>
      </w:ins>
      <w:ins w:id="1279" w:author="S5-243151" w:date="2024-06-04T11:41:00Z">
        <w:del w:id="1280" w:author="Mark Scott" w:date="2024-06-04T13:06:00Z">
          <w:r w:rsidDel="00B777EB">
            <w:delText>X</w:delText>
          </w:r>
        </w:del>
        <w:r>
          <w:t xml:space="preserve"> Use case #</w:t>
        </w:r>
      </w:ins>
      <w:ins w:id="1281" w:author="S5-243151" w:date="2024-06-04T11:43:00Z">
        <w:r w:rsidR="00921056">
          <w:rPr>
            <w:lang w:eastAsia="zh-CN"/>
          </w:rPr>
          <w:t>9</w:t>
        </w:r>
      </w:ins>
      <w:ins w:id="1282" w:author="S5-243151" w:date="2024-06-04T11:41:00Z">
        <w:r>
          <w:t xml:space="preserve">: </w:t>
        </w:r>
        <w:bookmarkStart w:id="1283" w:name="_Hlk161329112"/>
        <w:r>
          <w:t>Enhancemen</w:t>
        </w:r>
        <w:r>
          <w:rPr>
            <w:rFonts w:hint="eastAsia"/>
            <w:lang w:eastAsia="zh-CN"/>
          </w:rPr>
          <w:t>t</w:t>
        </w:r>
        <w:r>
          <w:t xml:space="preserve"> of Radio Network Expectation to support </w:t>
        </w:r>
        <w:r>
          <w:rPr>
            <w:rFonts w:hint="eastAsia"/>
          </w:rPr>
          <w:t>MOCN</w:t>
        </w:r>
        <w:bookmarkEnd w:id="1276"/>
        <w:bookmarkEnd w:id="1283"/>
        <w:r>
          <w:rPr>
            <w:rFonts w:hint="eastAsia"/>
            <w:lang w:val="en-US" w:eastAsia="zh-CN"/>
          </w:rPr>
          <w:t xml:space="preserve"> </w:t>
        </w:r>
      </w:ins>
    </w:p>
    <w:p w14:paraId="2A6C7406" w14:textId="25621A68" w:rsidR="006A5503" w:rsidRDefault="006A5503" w:rsidP="006A5503">
      <w:pPr>
        <w:pStyle w:val="Heading3"/>
        <w:rPr>
          <w:ins w:id="1284" w:author="S5-243151" w:date="2024-06-04T11:41:00Z"/>
          <w:rStyle w:val="Style4"/>
          <w:i w:val="0"/>
        </w:rPr>
      </w:pPr>
      <w:bookmarkStart w:id="1285" w:name="_Toc168546747"/>
      <w:ins w:id="1286" w:author="S5-243151" w:date="2024-06-04T11:41:00Z">
        <w:r>
          <w:rPr>
            <w:rStyle w:val="Style4"/>
            <w:i w:val="0"/>
          </w:rPr>
          <w:t>5.</w:t>
        </w:r>
      </w:ins>
      <w:ins w:id="1287" w:author="Mark Scott" w:date="2024-06-04T13:08:00Z">
        <w:r w:rsidR="00F531D8">
          <w:rPr>
            <w:rStyle w:val="Style4"/>
            <w:i w:val="0"/>
          </w:rPr>
          <w:t>9</w:t>
        </w:r>
      </w:ins>
      <w:ins w:id="1288" w:author="S5-243151" w:date="2024-06-04T11:41:00Z">
        <w:del w:id="1289" w:author="Mark Scott" w:date="2024-06-04T13:07:00Z">
          <w:r w:rsidDel="00F531D8">
            <w:rPr>
              <w:rStyle w:val="Style4"/>
              <w:i w:val="0"/>
            </w:rPr>
            <w:delText>X</w:delText>
          </w:r>
        </w:del>
        <w:r>
          <w:rPr>
            <w:rStyle w:val="Style4"/>
            <w:i w:val="0"/>
          </w:rPr>
          <w:t>.1 Description</w:t>
        </w:r>
        <w:bookmarkEnd w:id="1285"/>
      </w:ins>
    </w:p>
    <w:p w14:paraId="1DABE2BF" w14:textId="46201711" w:rsidR="006A5503" w:rsidRDefault="006A5503" w:rsidP="006A5503">
      <w:pPr>
        <w:rPr>
          <w:ins w:id="1290" w:author="S5-243151" w:date="2024-06-04T11:41:00Z"/>
          <w:lang w:val="en-US" w:eastAsia="zh-CN"/>
        </w:rPr>
      </w:pPr>
      <w:bookmarkStart w:id="1291" w:name="_Hlk155791024"/>
      <w:ins w:id="1292" w:author="S5-243151" w:date="2024-06-04T11:41:00Z">
        <w:r>
          <w:rPr>
            <w:rFonts w:hint="eastAsia"/>
            <w:lang w:val="en-US" w:eastAsia="zh-CN"/>
          </w:rPr>
          <w:t>The radio network for MOCN needs to carry the service traffic of MOP and POP, which may provide undifferentiated radio service for MOP and POP. However, it is inevitable that there will be differentiated radio service caused by a variety of factors, which will affect the user experience, especially the impact on the POP</w:t>
        </w:r>
        <w:r>
          <w:rPr>
            <w:lang w:val="en-US" w:eastAsia="zh-CN"/>
          </w:rPr>
          <w:t>’</w:t>
        </w:r>
        <w:r>
          <w:rPr>
            <w:rFonts w:hint="eastAsia"/>
            <w:lang w:val="en-US" w:eastAsia="zh-CN"/>
          </w:rPr>
          <w:t>s users. The differentiated radio service may cause poorer service quality for POP and results in POP</w:t>
        </w:r>
        <w:r>
          <w:rPr>
            <w:lang w:val="en-US" w:eastAsia="zh-CN"/>
          </w:rPr>
          <w:t>’</w:t>
        </w:r>
        <w:r>
          <w:rPr>
            <w:rFonts w:hint="eastAsia"/>
            <w:lang w:val="en-US" w:eastAsia="zh-CN"/>
          </w:rPr>
          <w:t>s user dissatisfaction.</w:t>
        </w:r>
      </w:ins>
    </w:p>
    <w:p w14:paraId="0CD92C96" w14:textId="12924D40" w:rsidR="006A5503" w:rsidRPr="00763039" w:rsidDel="00763039" w:rsidRDefault="006A5503" w:rsidP="009E2988">
      <w:pPr>
        <w:jc w:val="both"/>
        <w:rPr>
          <w:ins w:id="1293" w:author="S5-243151" w:date="2024-06-04T11:41:00Z"/>
          <w:del w:id="1294" w:author="zhen xing" w:date="2024-05-28T14:53:00Z"/>
          <w:lang w:val="en-US" w:eastAsia="zh-CN"/>
        </w:rPr>
      </w:pPr>
      <w:ins w:id="1295" w:author="S5-243151" w:date="2024-06-04T11:41:00Z">
        <w:r>
          <w:rPr>
            <w:rFonts w:hint="eastAsia"/>
            <w:lang w:val="en-US" w:eastAsia="zh-CN"/>
          </w:rPr>
          <w:t>Undifferentiated radio service requires that the wireless parameters of MOP and POP configuration are consistent, and the performance difference for MOP and POP should be within a certain range.</w:t>
        </w:r>
        <w:r w:rsidRPr="005C43F3">
          <w:rPr>
            <w:rFonts w:hint="eastAsia"/>
            <w:lang w:eastAsia="zh-CN"/>
          </w:rPr>
          <w:t xml:space="preserve"> </w:t>
        </w:r>
        <w:r>
          <w:rPr>
            <w:rFonts w:hint="eastAsia"/>
            <w:lang w:eastAsia="zh-CN"/>
          </w:rPr>
          <w:t>MnS</w:t>
        </w:r>
        <w:r>
          <w:rPr>
            <w:lang w:eastAsia="zh-CN"/>
          </w:rPr>
          <w:t xml:space="preserve"> consumer expresses its intent expectation for </w:t>
        </w:r>
        <w:r>
          <w:rPr>
            <w:rFonts w:hint="eastAsia"/>
            <w:lang w:val="en-US" w:eastAsia="zh-CN"/>
          </w:rPr>
          <w:t>ensuring</w:t>
        </w:r>
        <w:r>
          <w:rPr>
            <w:lang w:eastAsia="zh-CN"/>
          </w:rPr>
          <w:t xml:space="preserve"> a radio </w:t>
        </w:r>
        <w:r>
          <w:rPr>
            <w:rFonts w:hint="eastAsia"/>
            <w:lang w:val="en-US" w:eastAsia="zh-CN"/>
          </w:rPr>
          <w:t>network</w:t>
        </w:r>
        <w:r>
          <w:rPr>
            <w:lang w:eastAsia="zh-CN"/>
          </w:rPr>
          <w:t xml:space="preserve"> </w:t>
        </w:r>
        <w:r>
          <w:rPr>
            <w:rFonts w:hint="eastAsia"/>
            <w:lang w:val="en-US" w:eastAsia="zh-CN"/>
          </w:rPr>
          <w:t xml:space="preserve">for MOCN </w:t>
        </w:r>
        <w:r>
          <w:rPr>
            <w:lang w:eastAsia="zh-CN"/>
          </w:rPr>
          <w:t xml:space="preserve">to MnS producer, which may include </w:t>
        </w:r>
        <w:r>
          <w:rPr>
            <w:rFonts w:hint="eastAsia"/>
            <w:lang w:val="en-US" w:eastAsia="zh-CN"/>
          </w:rPr>
          <w:t xml:space="preserve">equal </w:t>
        </w:r>
        <w:r>
          <w:rPr>
            <w:lang w:eastAsia="zh-CN"/>
          </w:rPr>
          <w:t>network performance information</w:t>
        </w:r>
        <w:r>
          <w:rPr>
            <w:rFonts w:hint="eastAsia"/>
            <w:lang w:val="en-US" w:eastAsia="zh-CN"/>
          </w:rPr>
          <w:t xml:space="preserve"> for MOP and POP</w:t>
        </w:r>
        <w:r>
          <w:rPr>
            <w:lang w:eastAsia="zh-CN"/>
          </w:rPr>
          <w:t>.</w:t>
        </w:r>
      </w:ins>
    </w:p>
    <w:p w14:paraId="02902819" w14:textId="77777777" w:rsidR="006A5503" w:rsidRDefault="006A5503" w:rsidP="006A5503">
      <w:pPr>
        <w:jc w:val="both"/>
        <w:rPr>
          <w:ins w:id="1296" w:author="S5-243151" w:date="2024-06-04T11:41:00Z"/>
          <w:lang w:eastAsia="zh-CN"/>
        </w:rPr>
      </w:pPr>
      <w:ins w:id="1297" w:author="S5-243151" w:date="2024-06-04T11:41:00Z">
        <w:r>
          <w:rPr>
            <w:lang w:val="en-US" w:eastAsia="zh-CN"/>
          </w:rPr>
          <w:t xml:space="preserve">The </w:t>
        </w:r>
        <w:r>
          <w:rPr>
            <w:rFonts w:hint="eastAsia"/>
            <w:lang w:val="en-US" w:eastAsia="zh-CN"/>
          </w:rPr>
          <w:t>In this scenario, MnS consumer expresses its intent expectation for ensuring undifferentiated radio network  performance</w:t>
        </w:r>
        <w:r>
          <w:rPr>
            <w:lang w:val="en-US" w:eastAsia="zh-CN"/>
          </w:rPr>
          <w:t>network performance</w:t>
        </w:r>
        <w:r>
          <w:rPr>
            <w:rFonts w:hint="eastAsia"/>
            <w:lang w:val="en-US" w:eastAsia="zh-CN"/>
          </w:rPr>
          <w:t xml:space="preserve"> in specified areas for MOP and POPs to MnS producer, which may include coverage area information, </w:t>
        </w:r>
        <w:r>
          <w:rPr>
            <w:lang w:eastAsia="zh-CN"/>
          </w:rPr>
          <w:t>radio setting parameter sets</w:t>
        </w:r>
        <w:r>
          <w:rPr>
            <w:rFonts w:hint="eastAsia"/>
            <w:lang w:val="en-US" w:eastAsia="zh-CN"/>
          </w:rPr>
          <w:t>, e</w:t>
        </w:r>
        <w:r w:rsidRPr="00763039">
          <w:rPr>
            <w:rFonts w:hint="eastAsia"/>
            <w:lang w:val="en-US" w:eastAsia="zh-CN"/>
          </w:rPr>
          <w:t xml:space="preserve">xpected </w:t>
        </w:r>
        <w:r w:rsidRPr="006A5503">
          <w:rPr>
            <w:rFonts w:hint="eastAsia"/>
            <w:lang w:val="en-US" w:eastAsia="zh-CN"/>
          </w:rPr>
          <w:t xml:space="preserve">average </w:t>
        </w:r>
        <w:r w:rsidRPr="00763039">
          <w:rPr>
            <w:rFonts w:hint="eastAsia"/>
            <w:lang w:val="en-US" w:eastAsia="zh-CN"/>
          </w:rPr>
          <w:t>experienc</w:t>
        </w:r>
        <w:r>
          <w:rPr>
            <w:rFonts w:hint="eastAsia"/>
            <w:lang w:val="en-US" w:eastAsia="zh-CN"/>
          </w:rPr>
          <w:t>e</w:t>
        </w:r>
        <w:r>
          <w:t xml:space="preserve"> requirements</w:t>
        </w:r>
        <w:r>
          <w:rPr>
            <w:rFonts w:hint="eastAsia"/>
            <w:lang w:val="en-US" w:eastAsia="zh-CN"/>
          </w:rPr>
          <w:t xml:space="preserve"> (e.g. </w:t>
        </w:r>
        <w:r>
          <w:rPr>
            <w:kern w:val="2"/>
            <w:szCs w:val="18"/>
            <w:lang w:val="en-US" w:eastAsia="zh-CN" w:bidi="ar-KW"/>
          </w:rPr>
          <w:t>RAN UE throughput</w:t>
        </w:r>
        <w:r>
          <w:rPr>
            <w:rFonts w:hint="eastAsia"/>
            <w:lang w:val="en-US" w:eastAsia="zh-CN"/>
          </w:rPr>
          <w:t xml:space="preserve">), coverage requirements (e.g. weak coverage ratio) and, </w:t>
        </w:r>
        <w:r>
          <w:t>available</w:t>
        </w:r>
        <w:r>
          <w:rPr>
            <w:rFonts w:hint="eastAsia"/>
            <w:lang w:val="en-US" w:eastAsia="zh-CN"/>
          </w:rPr>
          <w:t xml:space="preserve"> resource related</w:t>
        </w:r>
        <w:r>
          <w:t xml:space="preserve"> </w:t>
        </w:r>
        <w:r>
          <w:rPr>
            <w:rFonts w:hint="eastAsia"/>
            <w:lang w:val="en-US" w:eastAsia="zh-CN"/>
          </w:rPr>
          <w:t>performance (e.g. available PRB) and handover requirements(e.g.</w:t>
        </w:r>
        <w:r>
          <w:rPr>
            <w:rFonts w:hint="eastAsia"/>
            <w:kern w:val="2"/>
            <w:szCs w:val="18"/>
            <w:lang w:val="en-US" w:eastAsia="zh-CN" w:bidi="ar-KW"/>
          </w:rPr>
          <w:t xml:space="preserve"> </w:t>
        </w:r>
        <w:r>
          <w:t>5GS to EPS handover success rate</w:t>
        </w:r>
        <w:r>
          <w:rPr>
            <w:rFonts w:hint="eastAsia"/>
            <w:lang w:val="en-US" w:eastAsia="zh-CN"/>
          </w:rPr>
          <w:t xml:space="preserve">). </w:t>
        </w:r>
        <w:r>
          <w:rPr>
            <w:lang w:eastAsia="zh-CN"/>
          </w:rPr>
          <w:t>MnS producer (e.g. RAN management system)</w:t>
        </w:r>
        <w:r>
          <w:rPr>
            <w:rFonts w:hint="eastAsia"/>
            <w:lang w:eastAsia="zh-CN"/>
          </w:rPr>
          <w:t xml:space="preserve"> </w:t>
        </w:r>
        <w:r>
          <w:rPr>
            <w:lang w:eastAsia="zh-CN"/>
          </w:rPr>
          <w:t>accurately prepares network resources (e.g. PRB resources) and configure RF coverage related parameters in advance based on the requirements expressed by operator to ensure</w:t>
        </w:r>
        <w:r>
          <w:rPr>
            <w:rFonts w:hint="eastAsia"/>
            <w:lang w:val="en-US" w:eastAsia="zh-CN"/>
          </w:rPr>
          <w:t xml:space="preserve"> </w:t>
        </w:r>
        <w:r>
          <w:rPr>
            <w:lang w:eastAsia="zh-CN"/>
          </w:rPr>
          <w:t xml:space="preserve">radio network </w:t>
        </w:r>
        <w:r>
          <w:rPr>
            <w:rFonts w:hint="eastAsia"/>
            <w:lang w:val="en-US" w:eastAsia="zh-CN"/>
          </w:rPr>
          <w:t>for MOCN with undifferentiated radio service for MOP and POP</w:t>
        </w:r>
        <w:r>
          <w:rPr>
            <w:lang w:eastAsia="zh-CN"/>
          </w:rPr>
          <w:t>.</w:t>
        </w:r>
      </w:ins>
    </w:p>
    <w:p w14:paraId="6F5F03FF" w14:textId="24079CA6" w:rsidR="006A5503" w:rsidRDefault="006A5503" w:rsidP="006A5503">
      <w:pPr>
        <w:pStyle w:val="Heading3"/>
        <w:rPr>
          <w:ins w:id="1298" w:author="S5-243151" w:date="2024-06-04T11:41:00Z"/>
          <w:rStyle w:val="Style5"/>
          <w:i w:val="0"/>
        </w:rPr>
      </w:pPr>
      <w:bookmarkStart w:id="1299" w:name="_Toc168546748"/>
      <w:bookmarkEnd w:id="1291"/>
      <w:ins w:id="1300" w:author="S5-243151" w:date="2024-06-04T11:41:00Z">
        <w:r>
          <w:rPr>
            <w:rStyle w:val="Style5"/>
            <w:i w:val="0"/>
          </w:rPr>
          <w:t>5.</w:t>
        </w:r>
      </w:ins>
      <w:ins w:id="1301" w:author="Mark Scott" w:date="2024-06-04T13:08:00Z">
        <w:r w:rsidR="00F531D8">
          <w:rPr>
            <w:rStyle w:val="Style5"/>
            <w:i w:val="0"/>
          </w:rPr>
          <w:t>9</w:t>
        </w:r>
      </w:ins>
      <w:ins w:id="1302" w:author="S5-243151" w:date="2024-06-04T11:41:00Z">
        <w:del w:id="1303" w:author="Mark Scott" w:date="2024-06-04T13:08:00Z">
          <w:r w:rsidDel="00F531D8">
            <w:rPr>
              <w:rStyle w:val="Style5"/>
              <w:i w:val="0"/>
            </w:rPr>
            <w:delText>X</w:delText>
          </w:r>
        </w:del>
        <w:r>
          <w:rPr>
            <w:rStyle w:val="Style5"/>
            <w:i w:val="0"/>
          </w:rPr>
          <w:t xml:space="preserve">.2 </w:t>
        </w:r>
        <w:r>
          <w:rPr>
            <w:rStyle w:val="Style5"/>
            <w:rFonts w:hint="eastAsia"/>
            <w:i w:val="0"/>
            <w:lang w:eastAsia="zh-CN"/>
          </w:rPr>
          <w:t>Potential</w:t>
        </w:r>
        <w:r>
          <w:rPr>
            <w:rStyle w:val="Style5"/>
            <w:i w:val="0"/>
          </w:rPr>
          <w:t xml:space="preserve"> </w:t>
        </w:r>
        <w:r>
          <w:rPr>
            <w:rStyle w:val="Style5"/>
            <w:i w:val="0"/>
            <w:lang w:eastAsia="zh-CN"/>
          </w:rPr>
          <w:t>requirements</w:t>
        </w:r>
        <w:bookmarkEnd w:id="1299"/>
      </w:ins>
    </w:p>
    <w:p w14:paraId="2B294154" w14:textId="77777777" w:rsidR="006A5503" w:rsidRDefault="006A5503" w:rsidP="006A5503">
      <w:pPr>
        <w:jc w:val="both"/>
        <w:rPr>
          <w:ins w:id="1304" w:author="S5-243151" w:date="2024-06-04T11:41:00Z"/>
        </w:rPr>
      </w:pPr>
      <w:ins w:id="1305" w:author="S5-243151" w:date="2024-06-04T11:41:00Z">
        <w:r>
          <w:rPr>
            <w:b/>
          </w:rPr>
          <w:t>REQ-Radio</w:t>
        </w:r>
        <w:r>
          <w:rPr>
            <w:rFonts w:hint="eastAsia"/>
            <w:b/>
            <w:lang w:val="en-US" w:eastAsia="zh-CN"/>
          </w:rPr>
          <w:t>Service</w:t>
        </w:r>
        <w:r>
          <w:rPr>
            <w:b/>
          </w:rPr>
          <w:t xml:space="preserve">Intent-CON-1 </w:t>
        </w:r>
        <w:r>
          <w:rPr>
            <w:lang w:eastAsia="zh-CN" w:bidi="ar-KW"/>
          </w:rPr>
          <w:t>The intent driven MnS</w:t>
        </w:r>
        <w:r>
          <w:rPr>
            <w:rFonts w:hint="eastAsia"/>
            <w:lang w:val="en-US" w:eastAsia="zh-CN" w:bidi="ar-KW"/>
          </w:rPr>
          <w:t xml:space="preserve"> </w:t>
        </w:r>
        <w:r>
          <w:t>producer for radio network</w:t>
        </w:r>
        <w:r>
          <w:rPr>
            <w:lang w:eastAsia="zh-CN" w:bidi="ar-KW"/>
          </w:rPr>
          <w:t xml:space="preserve"> shall have capability enabling MnS consumer to express intent containing an expectation </w:t>
        </w:r>
        <w:r>
          <w:rPr>
            <w:rFonts w:hint="eastAsia"/>
            <w:lang w:val="en-US" w:eastAsia="zh-CN" w:bidi="ar-KW"/>
          </w:rPr>
          <w:t>on</w:t>
        </w:r>
        <w:r>
          <w:rPr>
            <w:lang w:eastAsia="zh-CN" w:bidi="ar-KW"/>
          </w:rPr>
          <w:t xml:space="preserve"> radio network for</w:t>
        </w:r>
        <w:r>
          <w:rPr>
            <w:rFonts w:hint="eastAsia"/>
            <w:lang w:val="en-US" w:eastAsia="zh-CN" w:bidi="ar-KW"/>
          </w:rPr>
          <w:t xml:space="preserve"> MOCN </w:t>
        </w:r>
        <w:r>
          <w:rPr>
            <w:rFonts w:hint="eastAsia"/>
            <w:lang w:val="en-US" w:eastAsia="zh-CN"/>
          </w:rPr>
          <w:t>with undifferentiated radio service</w:t>
        </w:r>
        <w:r>
          <w:rPr>
            <w:rFonts w:hint="eastAsia"/>
            <w:lang w:val="en-US" w:eastAsia="zh-CN" w:bidi="ar-KW"/>
          </w:rPr>
          <w:t xml:space="preserve"> </w:t>
        </w:r>
        <w:r>
          <w:t xml:space="preserve">(including </w:t>
        </w:r>
        <w:r>
          <w:rPr>
            <w:rFonts w:hint="eastAsia"/>
            <w:lang w:val="en-US" w:eastAsia="zh-CN"/>
          </w:rPr>
          <w:t>experience</w:t>
        </w:r>
        <w:r>
          <w:t xml:space="preserve"> requirements, coverage requirements</w:t>
        </w:r>
        <w:r>
          <w:rPr>
            <w:rFonts w:hint="eastAsia"/>
            <w:lang w:val="en-US" w:eastAsia="zh-CN"/>
          </w:rPr>
          <w:t>,</w:t>
        </w:r>
        <w:r>
          <w:t xml:space="preserve"> available</w:t>
        </w:r>
        <w:r>
          <w:rPr>
            <w:rFonts w:hint="eastAsia"/>
            <w:lang w:val="en-US" w:eastAsia="zh-CN"/>
          </w:rPr>
          <w:t xml:space="preserve"> resource related</w:t>
        </w:r>
        <w:r>
          <w:t xml:space="preserve"> requirements</w:t>
        </w:r>
        <w:r>
          <w:rPr>
            <w:rFonts w:hint="eastAsia"/>
            <w:lang w:val="en-US" w:eastAsia="zh-CN"/>
          </w:rPr>
          <w:t xml:space="preserve"> and handover-related requirements</w:t>
        </w:r>
        <w:r>
          <w:t>)</w:t>
        </w:r>
        <w:r>
          <w:rPr>
            <w:rFonts w:hint="eastAsia"/>
            <w:lang w:val="en-US" w:eastAsia="zh-CN"/>
          </w:rPr>
          <w:t xml:space="preserve"> </w:t>
        </w:r>
        <w:r>
          <w:rPr>
            <w:rFonts w:hint="eastAsia"/>
            <w:lang w:val="en-US" w:eastAsia="zh-CN" w:bidi="ar-KW"/>
          </w:rPr>
          <w:t>in</w:t>
        </w:r>
        <w:r>
          <w:rPr>
            <w:lang w:eastAsia="zh-CN" w:bidi="ar-KW"/>
          </w:rPr>
          <w:t xml:space="preserve"> the specified area to MnS producer.</w:t>
        </w:r>
      </w:ins>
    </w:p>
    <w:p w14:paraId="68BC0F73" w14:textId="44F3A20E" w:rsidR="006A5503" w:rsidRDefault="006A5503" w:rsidP="006A5503">
      <w:pPr>
        <w:pStyle w:val="Heading3"/>
        <w:rPr>
          <w:ins w:id="1306" w:author="S5-243151" w:date="2024-06-04T11:41:00Z"/>
          <w:rStyle w:val="Style5"/>
          <w:i w:val="0"/>
        </w:rPr>
      </w:pPr>
      <w:bookmarkStart w:id="1307" w:name="_Toc157751691"/>
      <w:bookmarkStart w:id="1308" w:name="_Toc168546749"/>
      <w:ins w:id="1309" w:author="S5-243151" w:date="2024-06-04T11:41:00Z">
        <w:r>
          <w:rPr>
            <w:rStyle w:val="Style5"/>
            <w:i w:val="0"/>
          </w:rPr>
          <w:lastRenderedPageBreak/>
          <w:t>5.</w:t>
        </w:r>
      </w:ins>
      <w:ins w:id="1310" w:author="Mark Scott" w:date="2024-06-04T13:08:00Z">
        <w:r w:rsidR="00F531D8">
          <w:rPr>
            <w:rStyle w:val="Style5"/>
            <w:i w:val="0"/>
          </w:rPr>
          <w:t>9</w:t>
        </w:r>
      </w:ins>
      <w:ins w:id="1311" w:author="S5-243151" w:date="2024-06-04T11:41:00Z">
        <w:del w:id="1312" w:author="Mark Scott" w:date="2024-06-04T13:08:00Z">
          <w:r w:rsidDel="00F531D8">
            <w:rPr>
              <w:rStyle w:val="Style5"/>
              <w:i w:val="0"/>
            </w:rPr>
            <w:delText>X</w:delText>
          </w:r>
        </w:del>
        <w:r>
          <w:rPr>
            <w:rStyle w:val="Style5"/>
            <w:i w:val="0"/>
          </w:rPr>
          <w:t>.3</w:t>
        </w:r>
        <w:del w:id="1313" w:author="Mark Scott" w:date="2024-06-04T13:08:00Z">
          <w:r w:rsidDel="00F531D8">
            <w:rPr>
              <w:rStyle w:val="Style5"/>
              <w:rFonts w:hint="eastAsia"/>
              <w:i w:val="0"/>
              <w:lang w:eastAsia="zh-CN"/>
            </w:rPr>
            <w:delText>2</w:delText>
          </w:r>
        </w:del>
        <w:r>
          <w:rPr>
            <w:rStyle w:val="Style5"/>
            <w:i w:val="0"/>
          </w:rPr>
          <w:t xml:space="preserve"> Potential solutions</w:t>
        </w:r>
        <w:bookmarkEnd w:id="1307"/>
        <w:bookmarkEnd w:id="1308"/>
      </w:ins>
    </w:p>
    <w:p w14:paraId="11A9AA1D" w14:textId="49F58CD8" w:rsidR="006A5503" w:rsidRDefault="006A5503" w:rsidP="006A5503">
      <w:pPr>
        <w:pStyle w:val="Heading4"/>
        <w:rPr>
          <w:ins w:id="1314" w:author="S5-243151" w:date="2024-06-04T11:41:00Z"/>
          <w:lang w:val="en-US" w:eastAsia="zh-CN"/>
        </w:rPr>
      </w:pPr>
      <w:bookmarkStart w:id="1315" w:name="_Toc157751692"/>
      <w:bookmarkStart w:id="1316" w:name="_Toc168546750"/>
      <w:ins w:id="1317" w:author="S5-243151" w:date="2024-06-04T11:41:00Z">
        <w:r>
          <w:rPr>
            <w:lang w:val="en-US"/>
          </w:rPr>
          <w:t>5.</w:t>
        </w:r>
      </w:ins>
      <w:ins w:id="1318" w:author="Mark Scott" w:date="2024-06-04T13:08:00Z">
        <w:r w:rsidR="00F531D8">
          <w:rPr>
            <w:lang w:val="en-US"/>
          </w:rPr>
          <w:t>9</w:t>
        </w:r>
      </w:ins>
      <w:ins w:id="1319" w:author="S5-243151" w:date="2024-06-04T11:41:00Z">
        <w:del w:id="1320" w:author="Mark Scott" w:date="2024-06-04T13:08:00Z">
          <w:r w:rsidDel="00F531D8">
            <w:rPr>
              <w:lang w:val="en-US"/>
            </w:rPr>
            <w:delText>X</w:delText>
          </w:r>
        </w:del>
        <w:r>
          <w:rPr>
            <w:lang w:val="en-US"/>
          </w:rPr>
          <w:t>.3</w:t>
        </w:r>
        <w:del w:id="1321" w:author="Mark Scott" w:date="2024-06-04T13:08:00Z">
          <w:r w:rsidDel="00F531D8">
            <w:rPr>
              <w:rFonts w:hint="eastAsia"/>
              <w:lang w:val="en-US" w:eastAsia="zh-CN"/>
            </w:rPr>
            <w:delText>2</w:delText>
          </w:r>
        </w:del>
        <w:r>
          <w:rPr>
            <w:lang w:val="en-US"/>
          </w:rPr>
          <w:t>.1</w:t>
        </w:r>
        <w:r>
          <w:rPr>
            <w:lang w:val="en-US"/>
          </w:rPr>
          <w:tab/>
          <w:t xml:space="preserve">Potential solution #1: </w:t>
        </w:r>
        <w:bookmarkEnd w:id="1315"/>
        <w:r>
          <w:rPr>
            <w:lang w:val="en-US"/>
          </w:rPr>
          <w:t xml:space="preserve">Enhance the existing radio network expectation to support radio network </w:t>
        </w:r>
        <w:r>
          <w:t>assurance</w:t>
        </w:r>
        <w:r>
          <w:rPr>
            <w:rFonts w:hint="eastAsia"/>
            <w:lang w:val="en-US" w:eastAsia="zh-CN"/>
          </w:rPr>
          <w:t xml:space="preserve"> </w:t>
        </w:r>
        <w:r>
          <w:rPr>
            <w:lang w:val="en-US"/>
          </w:rPr>
          <w:t xml:space="preserve">for </w:t>
        </w:r>
        <w:r>
          <w:rPr>
            <w:rFonts w:hint="eastAsia"/>
            <w:lang w:val="en-US" w:eastAsia="zh-CN"/>
          </w:rPr>
          <w:t>MOCN</w:t>
        </w:r>
        <w:bookmarkEnd w:id="1316"/>
      </w:ins>
    </w:p>
    <w:p w14:paraId="34EFCD43" w14:textId="77777777" w:rsidR="006A5503" w:rsidRDefault="006A5503" w:rsidP="006A5503">
      <w:pPr>
        <w:jc w:val="both"/>
        <w:rPr>
          <w:ins w:id="1322" w:author="S5-243151" w:date="2024-06-04T11:41:00Z"/>
          <w:kern w:val="2"/>
          <w:szCs w:val="18"/>
          <w:lang w:val="en-US" w:eastAsia="zh-CN" w:bidi="ar-KW"/>
        </w:rPr>
      </w:pPr>
      <w:ins w:id="1323" w:author="S5-243151" w:date="2024-06-04T11:41:00Z">
        <w:r>
          <w:rPr>
            <w:rFonts w:hint="eastAsia"/>
            <w:kern w:val="2"/>
            <w:szCs w:val="18"/>
            <w:lang w:val="en-US" w:eastAsia="zh-CN" w:bidi="ar-KW"/>
          </w:rPr>
          <w:t>T</w:t>
        </w:r>
        <w:r>
          <w:rPr>
            <w:kern w:val="2"/>
            <w:szCs w:val="18"/>
            <w:lang w:val="en-US" w:eastAsia="zh-CN" w:bidi="ar-KW"/>
          </w:rPr>
          <w:t>his solution proposes to reuse and enhance the existing RadioNetworkExpectation defined in TS 28.312 [</w:t>
        </w:r>
        <w:r>
          <w:rPr>
            <w:rFonts w:hint="eastAsia"/>
            <w:kern w:val="2"/>
            <w:szCs w:val="18"/>
            <w:lang w:val="en-US" w:eastAsia="zh-CN" w:bidi="ar-KW"/>
          </w:rPr>
          <w:t>2</w:t>
        </w:r>
        <w:r>
          <w:rPr>
            <w:kern w:val="2"/>
            <w:szCs w:val="18"/>
            <w:lang w:val="en-US" w:eastAsia="zh-CN" w:bidi="ar-KW"/>
          </w:rPr>
          <w:t>].</w:t>
        </w:r>
      </w:ins>
    </w:p>
    <w:p w14:paraId="6EA25C0D" w14:textId="77777777" w:rsidR="006A5503" w:rsidRDefault="006A5503" w:rsidP="006A5503">
      <w:pPr>
        <w:jc w:val="both"/>
        <w:rPr>
          <w:ins w:id="1324" w:author="S5-243151" w:date="2024-06-04T11:41:00Z"/>
          <w:kern w:val="2"/>
          <w:szCs w:val="18"/>
          <w:lang w:val="en-US" w:eastAsia="zh-CN" w:bidi="ar-KW"/>
        </w:rPr>
      </w:pPr>
      <w:ins w:id="1325" w:author="S5-243151" w:date="2024-06-04T11:41:00Z">
        <w:r>
          <w:rPr>
            <w:rFonts w:hint="eastAsia"/>
            <w:kern w:val="2"/>
            <w:szCs w:val="18"/>
            <w:lang w:val="en-US" w:eastAsia="zh-CN" w:bidi="ar-KW"/>
          </w:rPr>
          <w:t>F</w:t>
        </w:r>
        <w:r>
          <w:rPr>
            <w:kern w:val="2"/>
            <w:szCs w:val="18"/>
            <w:lang w:val="en-US" w:eastAsia="zh-CN" w:bidi="ar-KW"/>
          </w:rPr>
          <w:t>ollowing aspects in RadioNetworkExpectation can be reused:</w:t>
        </w:r>
      </w:ins>
    </w:p>
    <w:p w14:paraId="65B26152" w14:textId="77777777" w:rsidR="006A5503" w:rsidRDefault="006A5503" w:rsidP="006A5503">
      <w:pPr>
        <w:jc w:val="both"/>
        <w:rPr>
          <w:ins w:id="1326" w:author="S5-243151" w:date="2024-06-04T11:41:00Z"/>
          <w:kern w:val="2"/>
          <w:szCs w:val="18"/>
          <w:lang w:val="en-US" w:eastAsia="zh-CN" w:bidi="ar-KW"/>
        </w:rPr>
      </w:pPr>
      <w:ins w:id="1327" w:author="S5-243151" w:date="2024-06-04T11:41:00Z">
        <w:r>
          <w:rPr>
            <w:rFonts w:hint="eastAsia"/>
            <w:kern w:val="2"/>
            <w:szCs w:val="18"/>
            <w:lang w:val="en-US" w:eastAsia="zh-CN" w:bidi="ar-KW"/>
          </w:rPr>
          <w:t>- aveULRANUEThptTarget and aveDLRANUEthptTarget can be used for experience requirements.</w:t>
        </w:r>
      </w:ins>
    </w:p>
    <w:p w14:paraId="074C77B6" w14:textId="77777777" w:rsidR="006A5503" w:rsidRDefault="006A5503" w:rsidP="006A5503">
      <w:pPr>
        <w:jc w:val="both"/>
        <w:rPr>
          <w:ins w:id="1328" w:author="S5-243151" w:date="2024-06-04T11:41:00Z"/>
          <w:kern w:val="2"/>
          <w:szCs w:val="18"/>
          <w:lang w:val="en-US" w:eastAsia="zh-CN" w:bidi="ar-KW"/>
        </w:rPr>
      </w:pPr>
      <w:ins w:id="1329" w:author="S5-243151" w:date="2024-06-04T11:41:00Z">
        <w:r>
          <w:rPr>
            <w:rFonts w:hint="eastAsia"/>
            <w:kern w:val="2"/>
            <w:szCs w:val="18"/>
            <w:lang w:val="en-US" w:eastAsia="zh-CN" w:bidi="ar-KW"/>
          </w:rPr>
          <w:t xml:space="preserve">- </w:t>
        </w:r>
        <w:r>
          <w:rPr>
            <w:kern w:val="2"/>
            <w:szCs w:val="18"/>
            <w:lang w:val="en-US" w:eastAsia="zh-CN" w:bidi="ar-KW"/>
          </w:rPr>
          <w:t>weakRSRPRatioTarget can be used for coverage requirements.</w:t>
        </w:r>
      </w:ins>
    </w:p>
    <w:p w14:paraId="1B992A55" w14:textId="77777777" w:rsidR="006A5503" w:rsidRDefault="006A5503" w:rsidP="006A5503">
      <w:pPr>
        <w:jc w:val="both"/>
        <w:rPr>
          <w:ins w:id="1330" w:author="S5-243151" w:date="2024-06-04T11:41:00Z"/>
          <w:kern w:val="2"/>
          <w:szCs w:val="18"/>
          <w:lang w:val="en-US" w:eastAsia="zh-CN" w:bidi="ar-KW"/>
        </w:rPr>
      </w:pPr>
      <w:ins w:id="1331" w:author="S5-243151" w:date="2024-06-04T11:41:00Z">
        <w:r>
          <w:rPr>
            <w:rFonts w:hint="eastAsia"/>
            <w:kern w:val="2"/>
            <w:szCs w:val="18"/>
            <w:lang w:val="en-US" w:eastAsia="zh-CN" w:bidi="ar-KW"/>
          </w:rPr>
          <w:t>F</w:t>
        </w:r>
        <w:r>
          <w:rPr>
            <w:kern w:val="2"/>
            <w:szCs w:val="18"/>
            <w:lang w:val="en-US" w:eastAsia="zh-CN" w:bidi="ar-KW"/>
          </w:rPr>
          <w:t>ollowing aspects needs to be added or enhanced in RadioNetworkExpectation:</w:t>
        </w:r>
      </w:ins>
    </w:p>
    <w:p w14:paraId="5DF9AE9B" w14:textId="5288D38C" w:rsidR="006A5503" w:rsidRDefault="006A5503" w:rsidP="006A5503">
      <w:pPr>
        <w:jc w:val="both"/>
        <w:rPr>
          <w:ins w:id="1332" w:author="S5-243151" w:date="2024-06-04T11:41:00Z"/>
          <w:kern w:val="2"/>
          <w:szCs w:val="18"/>
          <w:lang w:val="en-US" w:eastAsia="zh-CN" w:bidi="ar-KW"/>
        </w:rPr>
      </w:pPr>
      <w:ins w:id="1333" w:author="S5-243151" w:date="2024-06-04T11:41:00Z">
        <w:r>
          <w:rPr>
            <w:rFonts w:hint="eastAsia"/>
            <w:kern w:val="2"/>
            <w:szCs w:val="18"/>
            <w:lang w:val="en-US" w:eastAsia="zh-CN" w:bidi="ar-KW"/>
          </w:rPr>
          <w:t>-</w:t>
        </w:r>
        <w:r>
          <w:rPr>
            <w:kern w:val="2"/>
            <w:szCs w:val="18"/>
            <w:lang w:val="en-US" w:eastAsia="zh-CN" w:bidi="ar-KW"/>
          </w:rPr>
          <w:tab/>
          <w:t xml:space="preserve">Add </w:t>
        </w:r>
        <w:r>
          <w:rPr>
            <w:rFonts w:hint="eastAsia"/>
            <w:kern w:val="2"/>
            <w:szCs w:val="18"/>
            <w:lang w:val="en-US" w:eastAsia="zh-CN" w:bidi="ar-KW"/>
          </w:rPr>
          <w:t>PRB</w:t>
        </w:r>
        <w:r>
          <w:rPr>
            <w:kern w:val="2"/>
            <w:szCs w:val="18"/>
            <w:lang w:val="en-US" w:eastAsia="zh-CN" w:bidi="ar-KW"/>
          </w:rPr>
          <w:t xml:space="preserve">sTarget as ExpectationTarget, it describes </w:t>
        </w:r>
        <w:r>
          <w:t>total available</w:t>
        </w:r>
        <w:r>
          <w:rPr>
            <w:rFonts w:hint="eastAsia"/>
            <w:lang w:val="en-US" w:eastAsia="zh-CN"/>
          </w:rPr>
          <w:t xml:space="preserve"> </w:t>
        </w:r>
        <w:r>
          <w:t>number of physical resource blocks (PRBs)</w:t>
        </w:r>
        <w:r>
          <w:rPr>
            <w:kern w:val="2"/>
            <w:szCs w:val="18"/>
            <w:lang w:val="en-US" w:eastAsia="zh-CN" w:bidi="ar-KW"/>
          </w:rPr>
          <w:t xml:space="preserve">. This target is related to </w:t>
        </w:r>
        <w:r>
          <w:rPr>
            <w:rFonts w:hint="eastAsia"/>
            <w:kern w:val="2"/>
            <w:szCs w:val="18"/>
            <w:lang w:val="en-US" w:eastAsia="zh-CN" w:bidi="ar-KW"/>
          </w:rPr>
          <w:t xml:space="preserve">PRB-related measurements </w:t>
        </w:r>
        <w:r>
          <w:rPr>
            <w:kern w:val="2"/>
            <w:szCs w:val="18"/>
            <w:lang w:val="en-US" w:eastAsia="zh-CN" w:bidi="ar-KW"/>
          </w:rPr>
          <w:t>defined in TS 28.552</w:t>
        </w:r>
        <w:r>
          <w:rPr>
            <w:rFonts w:hint="eastAsia"/>
            <w:kern w:val="2"/>
            <w:szCs w:val="18"/>
            <w:lang w:val="en-US" w:eastAsia="zh-CN" w:bidi="ar-KW"/>
          </w:rPr>
          <w:t xml:space="preserve"> </w:t>
        </w:r>
      </w:ins>
      <w:ins w:id="1334" w:author="S5-243151" w:date="2024-06-04T11:44:00Z">
        <w:r w:rsidR="00921056">
          <w:rPr>
            <w:rFonts w:hint="eastAsia"/>
            <w:kern w:val="2"/>
            <w:szCs w:val="18"/>
            <w:lang w:val="en-US" w:eastAsia="zh-CN" w:bidi="ar-KW"/>
          </w:rPr>
          <w:t>[11]</w:t>
        </w:r>
      </w:ins>
      <w:ins w:id="1335" w:author="S5-243151" w:date="2024-06-04T11:41:00Z">
        <w:r>
          <w:rPr>
            <w:kern w:val="2"/>
            <w:szCs w:val="18"/>
            <w:lang w:val="en-US" w:eastAsia="zh-CN" w:bidi="ar-KW"/>
          </w:rPr>
          <w:t>.</w:t>
        </w:r>
      </w:ins>
    </w:p>
    <w:p w14:paraId="4EAC6532" w14:textId="6254CBFD" w:rsidR="006A5503" w:rsidRDefault="006A5503" w:rsidP="006A5503">
      <w:pPr>
        <w:jc w:val="both"/>
        <w:rPr>
          <w:ins w:id="1336" w:author="S5-243151" w:date="2024-06-04T11:41:00Z"/>
          <w:kern w:val="2"/>
          <w:szCs w:val="18"/>
          <w:lang w:val="en-US" w:eastAsia="zh-CN" w:bidi="ar-KW"/>
        </w:rPr>
      </w:pPr>
      <w:ins w:id="1337" w:author="S5-243151" w:date="2024-06-04T11:41:00Z">
        <w:r>
          <w:rPr>
            <w:rFonts w:hint="eastAsia"/>
            <w:kern w:val="2"/>
            <w:szCs w:val="18"/>
            <w:lang w:val="en-US" w:eastAsia="zh-CN" w:bidi="ar-KW"/>
          </w:rPr>
          <w:t>-</w:t>
        </w:r>
        <w:r>
          <w:rPr>
            <w:kern w:val="2"/>
            <w:szCs w:val="18"/>
            <w:lang w:val="en-US" w:eastAsia="zh-CN" w:bidi="ar-KW"/>
          </w:rPr>
          <w:tab/>
          <w:t xml:space="preserve">Add </w:t>
        </w:r>
        <w:r>
          <w:rPr>
            <w:rFonts w:hint="eastAsia"/>
            <w:kern w:val="2"/>
            <w:szCs w:val="18"/>
            <w:lang w:val="en-US" w:eastAsia="zh-CN" w:bidi="ar-KW"/>
          </w:rPr>
          <w:t>InterRAT</w:t>
        </w:r>
        <w:r>
          <w:t>handover</w:t>
        </w:r>
        <w:r>
          <w:rPr>
            <w:rFonts w:hint="eastAsia"/>
            <w:lang w:val="en-US" w:eastAsia="zh-CN"/>
          </w:rPr>
          <w:t xml:space="preserve">Target as </w:t>
        </w:r>
        <w:r>
          <w:rPr>
            <w:kern w:val="2"/>
            <w:szCs w:val="18"/>
            <w:lang w:val="en-US" w:eastAsia="zh-CN" w:bidi="ar-KW"/>
          </w:rPr>
          <w:t>ExpectationTarget</w:t>
        </w:r>
        <w:r>
          <w:rPr>
            <w:rFonts w:hint="eastAsia"/>
            <w:kern w:val="2"/>
            <w:szCs w:val="18"/>
            <w:lang w:val="en-US" w:eastAsia="zh-CN" w:bidi="ar-KW"/>
          </w:rPr>
          <w:t xml:space="preserve">, </w:t>
        </w:r>
        <w:r>
          <w:rPr>
            <w:kern w:val="2"/>
            <w:szCs w:val="18"/>
            <w:lang w:val="en-US" w:eastAsia="zh-CN" w:bidi="ar-KW"/>
          </w:rPr>
          <w:t xml:space="preserve">it </w:t>
        </w:r>
        <w:r>
          <w:rPr>
            <w:rFonts w:hint="eastAsia"/>
            <w:kern w:val="2"/>
            <w:szCs w:val="18"/>
            <w:lang w:val="en-US" w:eastAsia="zh-CN" w:bidi="ar-KW"/>
          </w:rPr>
          <w:t>shows how often a handover from 5GS to EPS is successful</w:t>
        </w:r>
        <w:r>
          <w:rPr>
            <w:kern w:val="2"/>
            <w:szCs w:val="18"/>
            <w:lang w:val="en-US" w:eastAsia="zh-CN" w:bidi="ar-KW"/>
          </w:rPr>
          <w:t>. This target is related to</w:t>
        </w:r>
        <w:r>
          <w:rPr>
            <w:rFonts w:hint="eastAsia"/>
            <w:kern w:val="2"/>
            <w:szCs w:val="18"/>
            <w:lang w:val="en-US" w:eastAsia="zh-CN" w:bidi="ar-KW"/>
          </w:rPr>
          <w:t xml:space="preserve"> </w:t>
        </w:r>
        <w:r>
          <w:t>5GS to EPS handover success rate</w:t>
        </w:r>
        <w:r>
          <w:rPr>
            <w:rFonts w:hint="eastAsia"/>
            <w:lang w:val="en-US" w:eastAsia="zh-CN"/>
          </w:rPr>
          <w:t xml:space="preserve"> defined in TS 28.554 </w:t>
        </w:r>
      </w:ins>
      <w:ins w:id="1338" w:author="S5-243151" w:date="2024-06-04T11:44:00Z">
        <w:r w:rsidR="00921056">
          <w:rPr>
            <w:rFonts w:hint="eastAsia"/>
            <w:lang w:val="en-US" w:eastAsia="zh-CN"/>
          </w:rPr>
          <w:t>[12]</w:t>
        </w:r>
      </w:ins>
      <w:ins w:id="1339" w:author="S5-243151" w:date="2024-06-04T11:41:00Z">
        <w:r>
          <w:rPr>
            <w:rFonts w:hint="eastAsia"/>
            <w:kern w:val="2"/>
            <w:szCs w:val="18"/>
            <w:lang w:val="en-US" w:eastAsia="zh-CN" w:bidi="ar-KW"/>
          </w:rPr>
          <w:t>.</w:t>
        </w:r>
      </w:ins>
    </w:p>
    <w:p w14:paraId="46B316CA" w14:textId="08B7AD7F" w:rsidR="006A5503" w:rsidRDefault="006A5503" w:rsidP="006A5503">
      <w:pPr>
        <w:pStyle w:val="Heading3"/>
        <w:rPr>
          <w:ins w:id="1340" w:author="S5-243151" w:date="2024-06-04T11:41:00Z"/>
          <w:rStyle w:val="Style4"/>
          <w:i w:val="0"/>
        </w:rPr>
      </w:pPr>
      <w:bookmarkStart w:id="1341" w:name="_Toc157751693"/>
      <w:bookmarkStart w:id="1342" w:name="_Toc168546751"/>
      <w:ins w:id="1343" w:author="S5-243151" w:date="2024-06-04T11:41:00Z">
        <w:r>
          <w:rPr>
            <w:rStyle w:val="Style4"/>
            <w:i w:val="0"/>
          </w:rPr>
          <w:t>5.</w:t>
        </w:r>
      </w:ins>
      <w:ins w:id="1344" w:author="Mark Scott" w:date="2024-06-04T13:08:00Z">
        <w:r w:rsidR="00F531D8">
          <w:rPr>
            <w:rStyle w:val="Style4"/>
            <w:i w:val="0"/>
          </w:rPr>
          <w:t>9</w:t>
        </w:r>
      </w:ins>
      <w:ins w:id="1345" w:author="S5-243151" w:date="2024-06-04T11:41:00Z">
        <w:del w:id="1346" w:author="Mark Scott" w:date="2024-06-04T13:08:00Z">
          <w:r w:rsidDel="00F531D8">
            <w:rPr>
              <w:rStyle w:val="Style4"/>
              <w:i w:val="0"/>
            </w:rPr>
            <w:delText>X</w:delText>
          </w:r>
        </w:del>
        <w:r>
          <w:rPr>
            <w:rStyle w:val="Style4"/>
            <w:i w:val="0"/>
          </w:rPr>
          <w:t>.4</w:t>
        </w:r>
        <w:del w:id="1347" w:author="Mark Scott" w:date="2024-06-04T13:08:00Z">
          <w:r w:rsidDel="00F531D8">
            <w:rPr>
              <w:rStyle w:val="Style4"/>
              <w:rFonts w:hint="eastAsia"/>
              <w:i w:val="0"/>
              <w:lang w:eastAsia="zh-CN"/>
            </w:rPr>
            <w:delText>3</w:delText>
          </w:r>
        </w:del>
        <w:r>
          <w:rPr>
            <w:rStyle w:val="Style4"/>
            <w:i w:val="0"/>
          </w:rPr>
          <w:t xml:space="preserve"> Evaluation of potential solutions</w:t>
        </w:r>
        <w:bookmarkEnd w:id="1341"/>
        <w:bookmarkEnd w:id="1342"/>
      </w:ins>
    </w:p>
    <w:p w14:paraId="5F7E253D" w14:textId="77777777" w:rsidR="006A5503" w:rsidDel="00F55CBE" w:rsidRDefault="006A5503" w:rsidP="006A5503">
      <w:pPr>
        <w:jc w:val="both"/>
        <w:rPr>
          <w:ins w:id="1348" w:author="S5-243151" w:date="2024-06-04T11:41:00Z"/>
          <w:del w:id="1349" w:author="S5-243158" w:date="2024-06-04T11:48:00Z"/>
          <w:kern w:val="2"/>
          <w:szCs w:val="18"/>
          <w:lang w:eastAsia="zh-CN" w:bidi="ar-KW"/>
        </w:rPr>
      </w:pPr>
      <w:ins w:id="1350" w:author="S5-243151" w:date="2024-06-04T11:41:00Z">
        <w:r>
          <w:rPr>
            <w:rFonts w:hint="eastAsia"/>
            <w:kern w:val="2"/>
            <w:szCs w:val="18"/>
            <w:lang w:eastAsia="zh-CN" w:bidi="ar-KW"/>
          </w:rPr>
          <w:t>T</w:t>
        </w:r>
        <w:r>
          <w:rPr>
            <w:kern w:val="2"/>
            <w:szCs w:val="18"/>
            <w:lang w:eastAsia="zh-CN" w:bidi="ar-KW"/>
          </w:rPr>
          <w:t>BD</w:t>
        </w:r>
      </w:ins>
    </w:p>
    <w:p w14:paraId="66002F78" w14:textId="289406D8" w:rsidR="00F55CBE" w:rsidRPr="008A1972" w:rsidRDefault="00F55CBE" w:rsidP="00F55CBE">
      <w:pPr>
        <w:jc w:val="both"/>
        <w:rPr>
          <w:ins w:id="1351" w:author="S5-243158" w:date="2024-06-04T11:48:00Z"/>
        </w:rPr>
      </w:pPr>
    </w:p>
    <w:p w14:paraId="302A0B47" w14:textId="36C17FC8" w:rsidR="00F55CBE" w:rsidRPr="00710BA1" w:rsidRDefault="00F55CBE" w:rsidP="00F55CBE">
      <w:pPr>
        <w:keepNext/>
        <w:keepLines/>
        <w:spacing w:before="180"/>
        <w:ind w:left="1134" w:hanging="1134"/>
        <w:outlineLvl w:val="1"/>
        <w:rPr>
          <w:ins w:id="1352" w:author="S5-243158" w:date="2024-06-04T11:48:00Z"/>
          <w:rFonts w:ascii="Arial" w:hAnsi="Arial"/>
          <w:sz w:val="32"/>
        </w:rPr>
      </w:pPr>
      <w:ins w:id="1353" w:author="S5-243158" w:date="2024-06-04T11:48:00Z">
        <w:r w:rsidRPr="00710BA1">
          <w:rPr>
            <w:rFonts w:ascii="Arial" w:hAnsi="Arial"/>
            <w:sz w:val="32"/>
          </w:rPr>
          <w:t>5.</w:t>
        </w:r>
      </w:ins>
      <w:ins w:id="1354" w:author="Mark Scott" w:date="2024-06-04T13:06:00Z">
        <w:r w:rsidR="00B777EB">
          <w:rPr>
            <w:rFonts w:ascii="Arial" w:hAnsi="Arial"/>
            <w:sz w:val="32"/>
          </w:rPr>
          <w:t>10</w:t>
        </w:r>
      </w:ins>
      <w:ins w:id="1355" w:author="S5-243158" w:date="2024-06-04T11:48:00Z">
        <w:del w:id="1356" w:author="Mark Scott" w:date="2024-06-04T13:06:00Z">
          <w:r w:rsidDel="00B777EB">
            <w:rPr>
              <w:rFonts w:ascii="Arial" w:hAnsi="Arial"/>
              <w:sz w:val="32"/>
            </w:rPr>
            <w:delText>X</w:delText>
          </w:r>
        </w:del>
        <w:r w:rsidRPr="00710BA1">
          <w:rPr>
            <w:rFonts w:ascii="Arial" w:hAnsi="Arial"/>
            <w:sz w:val="32"/>
          </w:rPr>
          <w:t xml:space="preserve"> Use case #</w:t>
        </w:r>
        <w:r w:rsidR="000D2848">
          <w:rPr>
            <w:rFonts w:ascii="Arial" w:hAnsi="Arial"/>
            <w:sz w:val="32"/>
            <w:lang w:eastAsia="zh-CN"/>
          </w:rPr>
          <w:t>10</w:t>
        </w:r>
        <w:r w:rsidRPr="00710BA1">
          <w:rPr>
            <w:rFonts w:ascii="Arial" w:hAnsi="Arial"/>
            <w:sz w:val="32"/>
          </w:rPr>
          <w:t xml:space="preserve">: </w:t>
        </w:r>
        <w:r w:rsidRPr="00CE22DB">
          <w:rPr>
            <w:rFonts w:ascii="Arial" w:hAnsi="Arial"/>
            <w:sz w:val="32"/>
          </w:rPr>
          <w:t xml:space="preserve">Improve </w:t>
        </w:r>
        <w:r>
          <w:rPr>
            <w:rFonts w:ascii="Arial" w:hAnsi="Arial"/>
            <w:sz w:val="32"/>
          </w:rPr>
          <w:t>i</w:t>
        </w:r>
        <w:r w:rsidRPr="00EE0D20">
          <w:rPr>
            <w:rFonts w:ascii="Arial" w:hAnsi="Arial"/>
            <w:sz w:val="32"/>
          </w:rPr>
          <w:t>ntent handling state management</w:t>
        </w:r>
      </w:ins>
    </w:p>
    <w:p w14:paraId="57FF5FDC" w14:textId="649953DC" w:rsidR="00F55CBE" w:rsidRPr="00CE22DB" w:rsidRDefault="00F55CBE" w:rsidP="00F55CBE">
      <w:pPr>
        <w:keepNext/>
        <w:keepLines/>
        <w:spacing w:before="120"/>
        <w:ind w:left="1134" w:hanging="1134"/>
        <w:outlineLvl w:val="2"/>
        <w:rPr>
          <w:ins w:id="1357" w:author="S5-243158" w:date="2024-06-04T11:48:00Z"/>
          <w:rFonts w:ascii="Arial" w:hAnsi="Arial"/>
          <w:iCs/>
          <w:color w:val="404040"/>
          <w:sz w:val="28"/>
        </w:rPr>
      </w:pPr>
      <w:ins w:id="1358" w:author="S5-243158" w:date="2024-06-04T11:48:00Z">
        <w:r w:rsidRPr="00710BA1">
          <w:rPr>
            <w:rFonts w:ascii="Arial" w:hAnsi="Arial"/>
            <w:iCs/>
            <w:color w:val="404040"/>
            <w:sz w:val="28"/>
          </w:rPr>
          <w:t>5.</w:t>
        </w:r>
      </w:ins>
      <w:ins w:id="1359" w:author="Mark Scott" w:date="2024-06-04T13:08:00Z">
        <w:r w:rsidR="00F531D8">
          <w:rPr>
            <w:rFonts w:ascii="Arial" w:hAnsi="Arial"/>
            <w:iCs/>
            <w:color w:val="404040"/>
            <w:sz w:val="28"/>
          </w:rPr>
          <w:t>10</w:t>
        </w:r>
      </w:ins>
      <w:ins w:id="1360" w:author="S5-243158" w:date="2024-06-04T11:48:00Z">
        <w:del w:id="1361" w:author="Mark Scott" w:date="2024-06-04T13:08:00Z">
          <w:r w:rsidDel="00F531D8">
            <w:rPr>
              <w:rFonts w:ascii="Arial" w:hAnsi="Arial"/>
              <w:iCs/>
              <w:color w:val="404040"/>
              <w:sz w:val="28"/>
            </w:rPr>
            <w:delText>X</w:delText>
          </w:r>
        </w:del>
        <w:r w:rsidRPr="00710BA1">
          <w:rPr>
            <w:rFonts w:ascii="Arial" w:hAnsi="Arial"/>
            <w:iCs/>
            <w:color w:val="404040"/>
            <w:sz w:val="28"/>
          </w:rPr>
          <w:t>.1 Description</w:t>
        </w:r>
      </w:ins>
    </w:p>
    <w:p w14:paraId="7B0D562E" w14:textId="77777777" w:rsidR="00F55CBE" w:rsidRDefault="00F55CBE" w:rsidP="00F55CBE">
      <w:pPr>
        <w:jc w:val="both"/>
        <w:rPr>
          <w:ins w:id="1362" w:author="S5-243158" w:date="2024-06-04T11:48:00Z"/>
          <w:lang w:eastAsia="zh-CN"/>
        </w:rPr>
      </w:pPr>
      <w:ins w:id="1363" w:author="S5-243158" w:date="2024-06-04T11:48:00Z">
        <w:r w:rsidRPr="00EE0D20">
          <w:rPr>
            <w:lang w:eastAsia="zh-CN"/>
          </w:rPr>
          <w:t xml:space="preserve">3GPP TS 28.312 [2] studies the </w:t>
        </w:r>
        <w:bookmarkStart w:id="1364" w:name="_Hlk166160019"/>
        <w:r>
          <w:rPr>
            <w:rFonts w:ascii="Courier New" w:hAnsi="Courier New" w:cs="Courier New" w:hint="eastAsia"/>
            <w:szCs w:val="18"/>
            <w:lang w:eastAsia="zh-CN"/>
          </w:rPr>
          <w:t>i</w:t>
        </w:r>
        <w:r>
          <w:rPr>
            <w:rFonts w:ascii="Courier New" w:hAnsi="Courier New" w:cs="Courier New"/>
            <w:szCs w:val="18"/>
            <w:lang w:eastAsia="zh-CN"/>
          </w:rPr>
          <w:t>ntentAdminState</w:t>
        </w:r>
        <w:r>
          <w:rPr>
            <w:lang w:eastAsia="zh-CN"/>
          </w:rPr>
          <w:t xml:space="preserve">, </w:t>
        </w:r>
        <w:r w:rsidRPr="00506640">
          <w:rPr>
            <w:rFonts w:ascii="Courier New" w:hAnsi="Courier New" w:cs="Courier New"/>
            <w:bCs/>
            <w:lang w:eastAsia="zh-CN"/>
          </w:rPr>
          <w:t>fulfilmentStatus</w:t>
        </w:r>
        <w:bookmarkEnd w:id="1364"/>
        <w:r>
          <w:rPr>
            <w:rFonts w:ascii="Courier New" w:hAnsi="Courier New" w:cs="Courier New"/>
            <w:bCs/>
            <w:lang w:eastAsia="zh-CN"/>
          </w:rPr>
          <w:t xml:space="preserve"> </w:t>
        </w:r>
        <w:r w:rsidRPr="003672C1">
          <w:rPr>
            <w:lang w:eastAsia="zh-CN"/>
          </w:rPr>
          <w:t>and states related to</w:t>
        </w:r>
        <w:r>
          <w:rPr>
            <w:rFonts w:ascii="Courier New" w:hAnsi="Courier New" w:cs="Courier New"/>
            <w:bCs/>
            <w:lang w:eastAsia="zh-CN"/>
          </w:rPr>
          <w:t xml:space="preserve"> </w:t>
        </w:r>
        <w:bookmarkStart w:id="1365" w:name="MCCQCTEMPBM_00000125"/>
        <w:r w:rsidRPr="00506640">
          <w:rPr>
            <w:rFonts w:ascii="Courier New" w:hAnsi="Courier New" w:cs="Courier New"/>
            <w:bCs/>
            <w:lang w:eastAsia="zh-CN"/>
          </w:rPr>
          <w:t>NOT</w:t>
        </w:r>
        <w:r>
          <w:rPr>
            <w:rFonts w:ascii="Courier New" w:hAnsi="Courier New" w:cs="Courier New"/>
            <w:bCs/>
            <w:lang w:eastAsia="zh-CN"/>
          </w:rPr>
          <w:t>_</w:t>
        </w:r>
        <w:r w:rsidRPr="00506640">
          <w:rPr>
            <w:rFonts w:ascii="Courier New" w:hAnsi="Courier New" w:cs="Courier New"/>
            <w:bCs/>
            <w:lang w:eastAsia="zh-CN"/>
          </w:rPr>
          <w:t>FULFILLED</w:t>
        </w:r>
        <w:bookmarkEnd w:id="1365"/>
        <w:r w:rsidRPr="00506640">
          <w:t xml:space="preserve"> status</w:t>
        </w:r>
        <w:r>
          <w:rPr>
            <w:rFonts w:ascii="Courier New" w:hAnsi="Courier New" w:cs="Courier New"/>
            <w:bCs/>
            <w:lang w:eastAsia="zh-CN"/>
          </w:rPr>
          <w:t xml:space="preserve"> (i.e. </w:t>
        </w:r>
        <w:r w:rsidRPr="003672C1">
          <w:rPr>
            <w:rFonts w:ascii="Courier New" w:hAnsi="Courier New" w:cs="Courier New"/>
            <w:bCs/>
            <w:lang w:eastAsia="zh-CN"/>
          </w:rPr>
          <w:t>notFulfilledState</w:t>
        </w:r>
        <w:r>
          <w:rPr>
            <w:rFonts w:ascii="Courier New" w:hAnsi="Courier New" w:cs="Courier New"/>
            <w:bCs/>
            <w:lang w:eastAsia="zh-CN"/>
          </w:rPr>
          <w:t>).</w:t>
        </w:r>
        <w:r w:rsidRPr="00EE0D20">
          <w:rPr>
            <w:lang w:eastAsia="zh-CN"/>
          </w:rPr>
          <w:t xml:space="preserve"> </w:t>
        </w:r>
        <w:r>
          <w:rPr>
            <w:lang w:eastAsia="zh-CN"/>
          </w:rPr>
          <w:t>I</w:t>
        </w:r>
        <w:r w:rsidRPr="00E34F08">
          <w:rPr>
            <w:lang w:eastAsia="zh-CN"/>
          </w:rPr>
          <w:t xml:space="preserve">n </w:t>
        </w:r>
        <w:r>
          <w:rPr>
            <w:lang w:eastAsia="zh-CN"/>
          </w:rPr>
          <w:t xml:space="preserve">clause 5.3.2 of TS 28.312 </w:t>
        </w:r>
        <w:r w:rsidRPr="00EE0D20">
          <w:rPr>
            <w:lang w:eastAsia="zh-CN"/>
          </w:rPr>
          <w:t>[2]</w:t>
        </w:r>
        <w:r>
          <w:rPr>
            <w:lang w:eastAsia="zh-CN"/>
          </w:rPr>
          <w:t>, the s</w:t>
        </w:r>
        <w:r w:rsidRPr="00B75629">
          <w:rPr>
            <w:lang w:eastAsia="zh-CN"/>
          </w:rPr>
          <w:t>tate transitions</w:t>
        </w:r>
        <w:r>
          <w:rPr>
            <w:lang w:eastAsia="zh-CN"/>
          </w:rPr>
          <w:t xml:space="preserve"> have been described in </w:t>
        </w:r>
        <w:r w:rsidRPr="00E34F08">
          <w:rPr>
            <w:lang w:eastAsia="zh-CN"/>
          </w:rPr>
          <w:t>Figure 5.3.2.1-1</w:t>
        </w:r>
        <w:r>
          <w:rPr>
            <w:lang w:eastAsia="zh-CN"/>
          </w:rPr>
          <w:t xml:space="preserve">. However, the figure only describes the states related to </w:t>
        </w:r>
        <w:r w:rsidRPr="00506640">
          <w:rPr>
            <w:rFonts w:ascii="Courier New" w:hAnsi="Courier New" w:cs="Courier New"/>
            <w:bCs/>
            <w:lang w:eastAsia="zh-CN"/>
          </w:rPr>
          <w:t>fulfilmentStatus</w:t>
        </w:r>
        <w:r w:rsidRPr="00B75629">
          <w:rPr>
            <w:lang w:eastAsia="zh-CN"/>
          </w:rPr>
          <w:t>, and</w:t>
        </w:r>
        <w:r w:rsidRPr="00EE0D20">
          <w:rPr>
            <w:lang w:eastAsia="zh-CN"/>
          </w:rPr>
          <w:t xml:space="preserve"> </w:t>
        </w:r>
        <w:r>
          <w:rPr>
            <w:lang w:eastAsia="zh-CN"/>
          </w:rPr>
          <w:t>does</w:t>
        </w:r>
        <w:r w:rsidRPr="00EE0D20">
          <w:rPr>
            <w:lang w:eastAsia="zh-CN"/>
          </w:rPr>
          <w:t xml:space="preserve"> not</w:t>
        </w:r>
        <w:r>
          <w:rPr>
            <w:lang w:eastAsia="zh-CN"/>
          </w:rPr>
          <w:t xml:space="preserve"> clarify the relation between the </w:t>
        </w:r>
        <w:r>
          <w:rPr>
            <w:rFonts w:ascii="Courier New" w:hAnsi="Courier New" w:cs="Courier New" w:hint="eastAsia"/>
            <w:szCs w:val="18"/>
            <w:lang w:eastAsia="zh-CN"/>
          </w:rPr>
          <w:t>i</w:t>
        </w:r>
        <w:r>
          <w:rPr>
            <w:rFonts w:ascii="Courier New" w:hAnsi="Courier New" w:cs="Courier New"/>
            <w:szCs w:val="18"/>
            <w:lang w:eastAsia="zh-CN"/>
          </w:rPr>
          <w:t>ntentAdminState</w:t>
        </w:r>
        <w:r w:rsidRPr="00B75629">
          <w:rPr>
            <w:rFonts w:ascii="Courier New" w:hAnsi="Courier New" w:cs="Courier New"/>
            <w:bCs/>
            <w:lang w:eastAsia="zh-CN"/>
          </w:rPr>
          <w:t xml:space="preserve"> </w:t>
        </w:r>
        <w:r w:rsidRPr="00B75629">
          <w:rPr>
            <w:lang w:eastAsia="zh-CN"/>
          </w:rPr>
          <w:t>and</w:t>
        </w:r>
        <w:r w:rsidRPr="00EE0D20">
          <w:rPr>
            <w:lang w:eastAsia="zh-CN"/>
          </w:rPr>
          <w:t xml:space="preserve"> </w:t>
        </w:r>
        <w:r w:rsidRPr="00506640">
          <w:rPr>
            <w:rFonts w:ascii="Courier New" w:hAnsi="Courier New" w:cs="Courier New"/>
            <w:bCs/>
            <w:lang w:eastAsia="zh-CN"/>
          </w:rPr>
          <w:t>fulfilmentStatus</w:t>
        </w:r>
        <w:r w:rsidRPr="00EE0D20">
          <w:rPr>
            <w:lang w:eastAsia="zh-CN"/>
          </w:rPr>
          <w:t xml:space="preserve">. </w:t>
        </w:r>
        <w:r>
          <w:rPr>
            <w:color w:val="000000"/>
            <w:sz w:val="21"/>
            <w:szCs w:val="21"/>
            <w:shd w:val="clear" w:color="auto" w:fill="FFFFFF"/>
          </w:rPr>
          <w:t>Additionally</w:t>
        </w:r>
        <w:r>
          <w:rPr>
            <w:lang w:eastAsia="zh-CN"/>
          </w:rPr>
          <w:t>, i</w:t>
        </w:r>
        <w:r w:rsidRPr="00912332">
          <w:rPr>
            <w:lang w:eastAsia="zh-CN"/>
          </w:rPr>
          <w:t xml:space="preserve">t's not clear </w:t>
        </w:r>
        <w:r>
          <w:rPr>
            <w:lang w:eastAsia="zh-CN"/>
          </w:rPr>
          <w:t>that</w:t>
        </w:r>
        <w:r w:rsidRPr="00912332">
          <w:rPr>
            <w:lang w:eastAsia="zh-CN"/>
          </w:rPr>
          <w:t xml:space="preserve"> the state diagram and state transition events are</w:t>
        </w:r>
        <w:r>
          <w:rPr>
            <w:lang w:eastAsia="zh-CN"/>
          </w:rPr>
          <w:t xml:space="preserve"> combined in one figure. Thus, </w:t>
        </w:r>
        <w:r w:rsidRPr="00B52788">
          <w:rPr>
            <w:lang w:eastAsia="zh-CN"/>
          </w:rPr>
          <w:t xml:space="preserve">further enhancements can be made </w:t>
        </w:r>
        <w:r>
          <w:rPr>
            <w:lang w:eastAsia="zh-CN"/>
          </w:rPr>
          <w:t xml:space="preserve">in </w:t>
        </w:r>
        <w:r w:rsidRPr="00B52788">
          <w:rPr>
            <w:lang w:eastAsia="zh-CN"/>
          </w:rPr>
          <w:t>intent handling state management from several aspects, including but not limited to the following</w:t>
        </w:r>
        <w:r>
          <w:rPr>
            <w:lang w:eastAsia="zh-CN"/>
          </w:rPr>
          <w:t>:</w:t>
        </w:r>
      </w:ins>
    </w:p>
    <w:p w14:paraId="49B02C0E" w14:textId="77777777" w:rsidR="00F55CBE" w:rsidRDefault="00F55CBE" w:rsidP="00F55CBE">
      <w:pPr>
        <w:numPr>
          <w:ilvl w:val="0"/>
          <w:numId w:val="20"/>
        </w:numPr>
        <w:jc w:val="both"/>
        <w:rPr>
          <w:ins w:id="1366" w:author="S5-243158" w:date="2024-06-04T11:48:00Z"/>
          <w:lang w:eastAsia="zh-CN"/>
        </w:rPr>
      </w:pPr>
      <w:ins w:id="1367" w:author="S5-243158" w:date="2024-06-04T11:48:00Z">
        <w:r w:rsidRPr="00912332">
          <w:rPr>
            <w:lang w:eastAsia="zh-CN"/>
          </w:rPr>
          <w:t>Addressing the issue of the unclear combination of the state diagram and state transition events</w:t>
        </w:r>
        <w:r>
          <w:rPr>
            <w:lang w:eastAsia="zh-CN"/>
          </w:rPr>
          <w:t xml:space="preserve"> in one figure.</w:t>
        </w:r>
      </w:ins>
    </w:p>
    <w:p w14:paraId="0696ECFB" w14:textId="77777777" w:rsidR="00F55CBE" w:rsidRPr="00912332" w:rsidRDefault="00F55CBE" w:rsidP="00F55CBE">
      <w:pPr>
        <w:numPr>
          <w:ilvl w:val="0"/>
          <w:numId w:val="20"/>
        </w:numPr>
        <w:jc w:val="both"/>
        <w:rPr>
          <w:ins w:id="1368" w:author="S5-243158" w:date="2024-06-04T11:48:00Z"/>
          <w:lang w:eastAsia="zh-CN"/>
        </w:rPr>
      </w:pPr>
      <w:ins w:id="1369" w:author="S5-243158" w:date="2024-06-04T11:48:00Z">
        <w:r w:rsidRPr="00B52788">
          <w:rPr>
            <w:lang w:eastAsia="zh-CN"/>
          </w:rPr>
          <w:t>Clarify</w:t>
        </w:r>
        <w:r w:rsidRPr="00912332">
          <w:rPr>
            <w:lang w:eastAsia="zh-CN"/>
          </w:rPr>
          <w:t xml:space="preserve"> </w:t>
        </w:r>
        <w:r>
          <w:rPr>
            <w:lang w:eastAsia="zh-CN"/>
          </w:rPr>
          <w:t>the</w:t>
        </w:r>
        <w:r w:rsidRPr="00912332">
          <w:rPr>
            <w:lang w:eastAsia="zh-CN"/>
          </w:rPr>
          <w:t xml:space="preserve"> issues with the state transition event</w:t>
        </w:r>
        <w:r>
          <w:rPr>
            <w:lang w:eastAsia="zh-CN"/>
          </w:rPr>
          <w:t xml:space="preserve">, e.g. </w:t>
        </w:r>
        <w:r w:rsidRPr="00B52788">
          <w:rPr>
            <w:lang w:eastAsia="zh-CN"/>
          </w:rPr>
          <w:t xml:space="preserve">the relationship between </w:t>
        </w:r>
        <w:r>
          <w:rPr>
            <w:rFonts w:ascii="Courier New" w:hAnsi="Courier New" w:cs="Courier New" w:hint="eastAsia"/>
            <w:szCs w:val="18"/>
            <w:lang w:eastAsia="zh-CN"/>
          </w:rPr>
          <w:t>i</w:t>
        </w:r>
        <w:r>
          <w:rPr>
            <w:rFonts w:ascii="Courier New" w:hAnsi="Courier New" w:cs="Courier New"/>
            <w:szCs w:val="18"/>
            <w:lang w:eastAsia="zh-CN"/>
          </w:rPr>
          <w:t>ntentAdminState</w:t>
        </w:r>
        <w:r w:rsidRPr="00B75629">
          <w:rPr>
            <w:rFonts w:ascii="Courier New" w:hAnsi="Courier New" w:cs="Courier New"/>
            <w:bCs/>
            <w:lang w:eastAsia="zh-CN"/>
          </w:rPr>
          <w:t xml:space="preserve"> </w:t>
        </w:r>
        <w:r w:rsidRPr="00B75629">
          <w:rPr>
            <w:lang w:eastAsia="zh-CN"/>
          </w:rPr>
          <w:t>and</w:t>
        </w:r>
        <w:r w:rsidRPr="00EE0D20">
          <w:rPr>
            <w:lang w:eastAsia="zh-CN"/>
          </w:rPr>
          <w:t xml:space="preserve"> </w:t>
        </w:r>
        <w:r w:rsidRPr="00506640">
          <w:rPr>
            <w:rFonts w:ascii="Courier New" w:hAnsi="Courier New" w:cs="Courier New"/>
            <w:bCs/>
            <w:lang w:eastAsia="zh-CN"/>
          </w:rPr>
          <w:t>fulfilmentStatus</w:t>
        </w:r>
        <w:r>
          <w:rPr>
            <w:lang w:eastAsia="zh-CN"/>
          </w:rPr>
          <w:t>.</w:t>
        </w:r>
      </w:ins>
    </w:p>
    <w:p w14:paraId="670E0F21" w14:textId="05FCE01D" w:rsidR="00F55CBE" w:rsidRPr="00710BA1" w:rsidRDefault="00F55CBE" w:rsidP="00F55CBE">
      <w:pPr>
        <w:keepNext/>
        <w:keepLines/>
        <w:spacing w:before="120"/>
        <w:ind w:left="1134" w:hanging="1134"/>
        <w:outlineLvl w:val="2"/>
        <w:rPr>
          <w:ins w:id="1370" w:author="S5-243158" w:date="2024-06-04T11:48:00Z"/>
          <w:rFonts w:ascii="Arial" w:hAnsi="Arial"/>
          <w:iCs/>
          <w:color w:val="404040"/>
          <w:sz w:val="28"/>
        </w:rPr>
      </w:pPr>
      <w:ins w:id="1371" w:author="S5-243158" w:date="2024-06-04T11:48:00Z">
        <w:r w:rsidRPr="00710BA1">
          <w:rPr>
            <w:rFonts w:ascii="Arial" w:hAnsi="Arial"/>
            <w:iCs/>
            <w:color w:val="404040"/>
            <w:sz w:val="28"/>
          </w:rPr>
          <w:t>5.</w:t>
        </w:r>
      </w:ins>
      <w:ins w:id="1372" w:author="Mark Scott" w:date="2024-06-04T13:08:00Z">
        <w:r w:rsidR="00F531D8">
          <w:rPr>
            <w:rFonts w:ascii="Arial" w:hAnsi="Arial"/>
            <w:iCs/>
            <w:color w:val="404040"/>
            <w:sz w:val="28"/>
          </w:rPr>
          <w:t>10</w:t>
        </w:r>
      </w:ins>
      <w:ins w:id="1373" w:author="S5-243158" w:date="2024-06-04T11:48:00Z">
        <w:del w:id="1374" w:author="Mark Scott" w:date="2024-06-04T13:08:00Z">
          <w:r w:rsidDel="00F531D8">
            <w:rPr>
              <w:rFonts w:ascii="Arial" w:hAnsi="Arial"/>
              <w:iCs/>
              <w:color w:val="404040"/>
              <w:sz w:val="28"/>
            </w:rPr>
            <w:delText>X</w:delText>
          </w:r>
        </w:del>
        <w:r w:rsidRPr="00710BA1">
          <w:rPr>
            <w:rFonts w:ascii="Arial" w:hAnsi="Arial"/>
            <w:iCs/>
            <w:color w:val="404040"/>
            <w:sz w:val="28"/>
          </w:rPr>
          <w:t>.</w:t>
        </w:r>
        <w:r>
          <w:rPr>
            <w:rFonts w:ascii="Arial" w:hAnsi="Arial"/>
            <w:iCs/>
            <w:color w:val="404040"/>
            <w:sz w:val="28"/>
          </w:rPr>
          <w:t>2</w:t>
        </w:r>
        <w:r w:rsidRPr="00710BA1">
          <w:rPr>
            <w:rFonts w:ascii="Arial" w:hAnsi="Arial"/>
            <w:iCs/>
            <w:color w:val="404040"/>
            <w:sz w:val="28"/>
          </w:rPr>
          <w:t xml:space="preserve"> Potential solutions</w:t>
        </w:r>
      </w:ins>
    </w:p>
    <w:p w14:paraId="21675CCD" w14:textId="68BF7D77" w:rsidR="00F55CBE" w:rsidRDefault="00F55CBE" w:rsidP="00F55CBE">
      <w:pPr>
        <w:jc w:val="both"/>
        <w:rPr>
          <w:ins w:id="1375" w:author="S5-243158" w:date="2024-06-04T11:48:00Z"/>
        </w:rPr>
      </w:pPr>
      <w:ins w:id="1376" w:author="S5-243158" w:date="2024-06-04T11:48:00Z">
        <w:r w:rsidRPr="00710BA1">
          <w:t>It proposes to add</w:t>
        </w:r>
        <w:r w:rsidRPr="008A1972">
          <w:rPr>
            <w:lang w:eastAsia="zh-CN"/>
          </w:rPr>
          <w:t xml:space="preserve"> </w:t>
        </w:r>
        <w:r>
          <w:rPr>
            <w:rFonts w:hint="eastAsia"/>
            <w:lang w:eastAsia="zh-CN"/>
          </w:rPr>
          <w:t>i</w:t>
        </w:r>
        <w:r w:rsidRPr="00B52788">
          <w:rPr>
            <w:lang w:eastAsia="zh-CN"/>
          </w:rPr>
          <w:t>ntent handling</w:t>
        </w:r>
        <w:r>
          <w:t xml:space="preserve"> </w:t>
        </w:r>
        <w:r w:rsidRPr="002B15AA">
          <w:t>state diagram</w:t>
        </w:r>
        <w:r>
          <w:t xml:space="preserve"> based on </w:t>
        </w:r>
        <w:r w:rsidRPr="004C7BEE">
          <w:t>Figure 5.3.2.1-1: State transitions and reporting events for Intents delivered for fulfilment</w:t>
        </w:r>
        <w:r>
          <w:t xml:space="preserve"> in </w:t>
        </w:r>
        <w:r>
          <w:rPr>
            <w:lang w:eastAsia="zh-CN"/>
          </w:rPr>
          <w:t xml:space="preserve">TS 28.312 </w:t>
        </w:r>
        <w:r w:rsidRPr="00EE0D20">
          <w:rPr>
            <w:lang w:eastAsia="zh-CN"/>
          </w:rPr>
          <w:t>[2]</w:t>
        </w:r>
        <w:r>
          <w:t xml:space="preserve">, </w:t>
        </w:r>
        <w:r>
          <w:rPr>
            <w:rFonts w:hint="eastAsia"/>
            <w:lang w:eastAsia="zh-CN"/>
          </w:rPr>
          <w:t>and</w:t>
        </w:r>
        <w:r w:rsidRPr="00710BA1">
          <w:t xml:space="preserve"> </w:t>
        </w:r>
        <w:r w:rsidRPr="00B52788">
          <w:rPr>
            <w:lang w:eastAsia="zh-CN"/>
          </w:rPr>
          <w:t>intent handling</w:t>
        </w:r>
        <w:r w:rsidRPr="00402409">
          <w:t xml:space="preserve"> state transition table</w:t>
        </w:r>
        <w:r>
          <w:t xml:space="preserve"> </w:t>
        </w:r>
        <w:r>
          <w:rPr>
            <w:rFonts w:hint="eastAsia"/>
            <w:lang w:eastAsia="zh-CN"/>
          </w:rPr>
          <w:t>to</w:t>
        </w:r>
        <w:r>
          <w:t xml:space="preserve"> </w:t>
        </w:r>
        <w:r w:rsidRPr="000E0931">
          <w:t>achieve the above enhancements</w:t>
        </w:r>
        <w:r w:rsidRPr="00B52788">
          <w:t>.</w:t>
        </w:r>
        <w:r>
          <w:t xml:space="preserve"> </w:t>
        </w:r>
        <w:r w:rsidRPr="008A1972">
          <w:t>Figure 5.</w:t>
        </w:r>
      </w:ins>
      <w:ins w:id="1377" w:author="Mark Scott" w:date="2024-06-04T15:33:00Z">
        <w:r w:rsidR="00F874EA">
          <w:t>10</w:t>
        </w:r>
      </w:ins>
      <w:ins w:id="1378" w:author="S5-243158" w:date="2024-06-04T11:48:00Z">
        <w:del w:id="1379" w:author="Mark Scott" w:date="2024-06-04T15:33:00Z">
          <w:r w:rsidRPr="008A1972" w:rsidDel="00F874EA">
            <w:delText>X</w:delText>
          </w:r>
        </w:del>
        <w:r w:rsidRPr="008A1972">
          <w:t xml:space="preserve">.2.1 shows the </w:t>
        </w:r>
        <w:r>
          <w:rPr>
            <w:rFonts w:hint="eastAsia"/>
            <w:lang w:eastAsia="zh-CN"/>
          </w:rPr>
          <w:t>i</w:t>
        </w:r>
        <w:r w:rsidRPr="008A1972">
          <w:t>ntent handling state diagram, where the number in the Figure identify the state changes. The explanations for the state changes are described in Table 5.</w:t>
        </w:r>
        <w:del w:id="1380" w:author="Mark Scott" w:date="2024-06-04T15:36:00Z">
          <w:r w:rsidRPr="008A1972" w:rsidDel="00DA4DF6">
            <w:delText>X</w:delText>
          </w:r>
        </w:del>
      </w:ins>
      <w:ins w:id="1381" w:author="Mark Scott" w:date="2024-06-04T15:36:00Z">
        <w:r w:rsidR="00DA4DF6">
          <w:t>10</w:t>
        </w:r>
      </w:ins>
      <w:ins w:id="1382" w:author="S5-243158" w:date="2024-06-04T11:48:00Z">
        <w:r w:rsidRPr="008A1972">
          <w:t>.2.1.</w:t>
        </w:r>
      </w:ins>
    </w:p>
    <w:p w14:paraId="155FE8F6" w14:textId="5FB76308" w:rsidR="00F55CBE" w:rsidRDefault="00F55CBE" w:rsidP="00F55CBE">
      <w:pPr>
        <w:jc w:val="center"/>
        <w:rPr>
          <w:ins w:id="1383" w:author="S5-243158" w:date="2024-06-04T11:48:00Z"/>
          <w:noProof/>
        </w:rPr>
      </w:pPr>
      <w:ins w:id="1384" w:author="S5-243158" w:date="2024-06-04T11:48:00Z">
        <w:r w:rsidRPr="00D05EDA">
          <w:rPr>
            <w:noProof/>
          </w:rPr>
          <w:lastRenderedPageBreak/>
          <w:drawing>
            <wp:inline distT="0" distB="0" distL="0" distR="0" wp14:anchorId="195827EB" wp14:editId="29F60F58">
              <wp:extent cx="5166360" cy="399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66360" cy="3992880"/>
                      </a:xfrm>
                      <a:prstGeom prst="rect">
                        <a:avLst/>
                      </a:prstGeom>
                      <a:noFill/>
                      <a:ln>
                        <a:noFill/>
                      </a:ln>
                    </pic:spPr>
                  </pic:pic>
                </a:graphicData>
              </a:graphic>
            </wp:inline>
          </w:drawing>
        </w:r>
      </w:ins>
    </w:p>
    <w:p w14:paraId="1B78D998" w14:textId="3B9A5895" w:rsidR="00F55CBE" w:rsidRPr="002B15AA" w:rsidRDefault="00F55CBE" w:rsidP="00F55CBE">
      <w:pPr>
        <w:pStyle w:val="TF"/>
        <w:rPr>
          <w:ins w:id="1385" w:author="S5-243158" w:date="2024-06-04T11:48:00Z"/>
        </w:rPr>
      </w:pPr>
      <w:ins w:id="1386" w:author="S5-243158" w:date="2024-06-04T11:48:00Z">
        <w:r w:rsidRPr="002B15AA">
          <w:t xml:space="preserve">Figure </w:t>
        </w:r>
        <w:r w:rsidRPr="008A1972">
          <w:t>5.</w:t>
        </w:r>
      </w:ins>
      <w:ins w:id="1387" w:author="Mark Scott" w:date="2024-06-04T15:33:00Z">
        <w:r w:rsidR="00F874EA">
          <w:t>10</w:t>
        </w:r>
      </w:ins>
      <w:ins w:id="1388" w:author="S5-243158" w:date="2024-06-04T11:48:00Z">
        <w:del w:id="1389" w:author="Mark Scott" w:date="2024-06-04T15:33:00Z">
          <w:r w:rsidRPr="008A1972" w:rsidDel="00F874EA">
            <w:delText>X</w:delText>
          </w:r>
        </w:del>
        <w:r w:rsidRPr="008A1972">
          <w:t>.2.1</w:t>
        </w:r>
        <w:r w:rsidRPr="002B15AA">
          <w:t>:</w:t>
        </w:r>
        <w:r w:rsidRPr="008A1972">
          <w:rPr>
            <w:lang w:eastAsia="zh-CN"/>
          </w:rPr>
          <w:t xml:space="preserve"> </w:t>
        </w:r>
        <w:r>
          <w:rPr>
            <w:lang w:eastAsia="zh-CN"/>
          </w:rPr>
          <w:t>I</w:t>
        </w:r>
        <w:r w:rsidRPr="00B52788">
          <w:rPr>
            <w:lang w:eastAsia="zh-CN"/>
          </w:rPr>
          <w:t>ntent handling</w:t>
        </w:r>
        <w:r>
          <w:t xml:space="preserve"> </w:t>
        </w:r>
        <w:r w:rsidRPr="002B15AA">
          <w:t>state diagram</w:t>
        </w:r>
      </w:ins>
    </w:p>
    <w:p w14:paraId="064066DA" w14:textId="06CC9B73" w:rsidR="00F55CBE" w:rsidRPr="000E0931" w:rsidRDefault="00F55CBE" w:rsidP="00F55CBE">
      <w:pPr>
        <w:rPr>
          <w:ins w:id="1390" w:author="S5-243158" w:date="2024-06-04T11:48:00Z"/>
          <w:lang w:eastAsia="zh-CN"/>
        </w:rPr>
      </w:pPr>
      <w:ins w:id="1391" w:author="S5-243158" w:date="2024-06-04T11:48:00Z">
        <w:r>
          <w:t xml:space="preserve">The transition numbers in the first column represent the state changes in Figure </w:t>
        </w:r>
        <w:r w:rsidRPr="00402409">
          <w:t>5.</w:t>
        </w:r>
      </w:ins>
      <w:ins w:id="1392" w:author="Mark Scott" w:date="2024-06-04T15:34:00Z">
        <w:r w:rsidR="00FB1AD2">
          <w:t>10</w:t>
        </w:r>
      </w:ins>
      <w:ins w:id="1393" w:author="S5-243158" w:date="2024-06-04T11:48:00Z">
        <w:del w:id="1394" w:author="Mark Scott" w:date="2024-06-04T15:34:00Z">
          <w:r w:rsidRPr="00402409" w:rsidDel="00FB1AD2">
            <w:delText>X</w:delText>
          </w:r>
        </w:del>
        <w:r w:rsidRPr="00402409">
          <w:t>.2</w:t>
        </w:r>
        <w:r>
          <w:t>.</w:t>
        </w:r>
        <w:r w:rsidRPr="002B15AA">
          <w:t>1</w:t>
        </w:r>
        <w:r>
          <w:t xml:space="preserve">. </w:t>
        </w:r>
        <w:r w:rsidRPr="002B15AA">
          <w:t xml:space="preserve">The interactions specified under the column "The state transition events" of </w:t>
        </w:r>
        <w:r>
          <w:t xml:space="preserve">Table </w:t>
        </w:r>
        <w:r w:rsidRPr="000E0931">
          <w:t>5.</w:t>
        </w:r>
        <w:del w:id="1395" w:author="Mark Scott" w:date="2024-06-04T15:36:00Z">
          <w:r w:rsidRPr="000E0931" w:rsidDel="00DA4DF6">
            <w:delText>X</w:delText>
          </w:r>
        </w:del>
      </w:ins>
      <w:ins w:id="1396" w:author="Mark Scott" w:date="2024-06-04T15:36:00Z">
        <w:r w:rsidR="00DA4DF6">
          <w:t>10</w:t>
        </w:r>
      </w:ins>
      <w:ins w:id="1397" w:author="S5-243158" w:date="2024-06-04T11:48:00Z">
        <w:r w:rsidRPr="000E0931">
          <w:t>.2.1</w:t>
        </w:r>
        <w:r w:rsidRPr="002B15AA">
          <w:t xml:space="preserve"> </w:t>
        </w:r>
        <w:r>
          <w:t xml:space="preserve">shall </w:t>
        </w:r>
        <w:r w:rsidRPr="002B15AA">
          <w:t>be present for the state transition.</w:t>
        </w:r>
      </w:ins>
    </w:p>
    <w:p w14:paraId="6FB6695F" w14:textId="0061FF8C" w:rsidR="00F55CBE" w:rsidRDefault="00F55CBE" w:rsidP="00F55CBE">
      <w:pPr>
        <w:pStyle w:val="TH"/>
        <w:rPr>
          <w:ins w:id="1398" w:author="S5-243158" w:date="2024-06-04T11:48:00Z"/>
        </w:rPr>
      </w:pPr>
      <w:ins w:id="1399" w:author="S5-243158" w:date="2024-06-04T11:48:00Z">
        <w:r w:rsidRPr="002B15AA">
          <w:t>Table</w:t>
        </w:r>
        <w:r>
          <w:t xml:space="preserve"> </w:t>
        </w:r>
        <w:bookmarkStart w:id="1400" w:name="_Hlk166167750"/>
        <w:r w:rsidRPr="00402409">
          <w:t>5.</w:t>
        </w:r>
        <w:del w:id="1401" w:author="Mark Scott" w:date="2024-06-04T15:41:00Z">
          <w:r w:rsidRPr="00402409" w:rsidDel="00E92490">
            <w:delText>X</w:delText>
          </w:r>
        </w:del>
      </w:ins>
      <w:ins w:id="1402" w:author="Mark Scott" w:date="2024-06-04T15:41:00Z">
        <w:r w:rsidR="00E92490">
          <w:t>10</w:t>
        </w:r>
      </w:ins>
      <w:ins w:id="1403" w:author="S5-243158" w:date="2024-06-04T11:48:00Z">
        <w:r w:rsidRPr="00402409">
          <w:t>.2</w:t>
        </w:r>
        <w:r>
          <w:t>.</w:t>
        </w:r>
        <w:r w:rsidRPr="002B15AA">
          <w:t>1</w:t>
        </w:r>
        <w:bookmarkEnd w:id="1400"/>
        <w:r w:rsidRPr="002B15AA">
          <w:t>: The</w:t>
        </w:r>
        <w:r>
          <w:t xml:space="preserve"> </w:t>
        </w:r>
        <w:r w:rsidRPr="00B52788">
          <w:rPr>
            <w:lang w:eastAsia="zh-CN"/>
          </w:rPr>
          <w:t>intent handling</w:t>
        </w:r>
        <w:r w:rsidRPr="00402409">
          <w:t xml:space="preserve"> state</w:t>
        </w:r>
        <w:r w:rsidRPr="002B15AA">
          <w:t xml:space="preserve"> transition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6215"/>
        <w:gridCol w:w="2377"/>
      </w:tblGrid>
      <w:tr w:rsidR="00F55CBE" w:rsidRPr="00C242B4" w14:paraId="7E640AA9" w14:textId="77777777" w:rsidTr="00634140">
        <w:trPr>
          <w:ins w:id="1404" w:author="S5-243158" w:date="2024-06-04T11:48:00Z"/>
        </w:trPr>
        <w:tc>
          <w:tcPr>
            <w:tcW w:w="973" w:type="dxa"/>
            <w:shd w:val="clear" w:color="auto" w:fill="BFBFBF"/>
          </w:tcPr>
          <w:p w14:paraId="43F559D9" w14:textId="77777777" w:rsidR="00F55CBE" w:rsidRPr="00C242B4" w:rsidRDefault="00F55CBE" w:rsidP="00634140">
            <w:pPr>
              <w:rPr>
                <w:ins w:id="1405" w:author="S5-243158" w:date="2024-06-04T11:48:00Z"/>
                <w:iCs/>
              </w:rPr>
            </w:pPr>
            <w:ins w:id="1406" w:author="S5-243158" w:date="2024-06-04T11:48:00Z">
              <w:r>
                <w:t>Transition number</w:t>
              </w:r>
            </w:ins>
          </w:p>
        </w:tc>
        <w:tc>
          <w:tcPr>
            <w:tcW w:w="7070" w:type="dxa"/>
            <w:shd w:val="clear" w:color="auto" w:fill="BFBFBF"/>
          </w:tcPr>
          <w:p w14:paraId="3684A8E2" w14:textId="77777777" w:rsidR="00F55CBE" w:rsidRPr="00C242B4" w:rsidRDefault="00F55CBE" w:rsidP="00634140">
            <w:pPr>
              <w:rPr>
                <w:ins w:id="1407" w:author="S5-243158" w:date="2024-06-04T11:48:00Z"/>
                <w:iCs/>
              </w:rPr>
            </w:pPr>
            <w:ins w:id="1408" w:author="S5-243158" w:date="2024-06-04T11:48:00Z">
              <w:r>
                <w:t>The state transition events</w:t>
              </w:r>
            </w:ins>
          </w:p>
        </w:tc>
        <w:tc>
          <w:tcPr>
            <w:tcW w:w="1586" w:type="dxa"/>
            <w:shd w:val="clear" w:color="auto" w:fill="BFBFBF"/>
          </w:tcPr>
          <w:p w14:paraId="1A4FB1C8" w14:textId="77777777" w:rsidR="00F55CBE" w:rsidRPr="00C242B4" w:rsidRDefault="00F55CBE" w:rsidP="00634140">
            <w:pPr>
              <w:rPr>
                <w:ins w:id="1409" w:author="S5-243158" w:date="2024-06-04T11:48:00Z"/>
                <w:iCs/>
              </w:rPr>
            </w:pPr>
            <w:ins w:id="1410" w:author="S5-243158" w:date="2024-06-04T11:48:00Z">
              <w:r>
                <w:t>State</w:t>
              </w:r>
            </w:ins>
          </w:p>
        </w:tc>
      </w:tr>
      <w:tr w:rsidR="00F55CBE" w:rsidRPr="00C242B4" w14:paraId="7D743DCC" w14:textId="77777777" w:rsidTr="00634140">
        <w:trPr>
          <w:ins w:id="1411" w:author="S5-243158" w:date="2024-06-04T11:48:00Z"/>
        </w:trPr>
        <w:tc>
          <w:tcPr>
            <w:tcW w:w="973" w:type="dxa"/>
            <w:shd w:val="clear" w:color="auto" w:fill="auto"/>
          </w:tcPr>
          <w:p w14:paraId="5EFA00C2" w14:textId="77777777" w:rsidR="00F55CBE" w:rsidRPr="00C242B4" w:rsidRDefault="00F55CBE" w:rsidP="00634140">
            <w:pPr>
              <w:rPr>
                <w:ins w:id="1412" w:author="S5-243158" w:date="2024-06-04T11:48:00Z"/>
                <w:iCs/>
              </w:rPr>
            </w:pPr>
            <w:ins w:id="1413" w:author="S5-243158" w:date="2024-06-04T11:48:00Z">
              <w:r>
                <w:t>1</w:t>
              </w:r>
            </w:ins>
          </w:p>
        </w:tc>
        <w:tc>
          <w:tcPr>
            <w:tcW w:w="7070" w:type="dxa"/>
            <w:shd w:val="clear" w:color="auto" w:fill="auto"/>
          </w:tcPr>
          <w:p w14:paraId="37FC0CFC" w14:textId="77777777" w:rsidR="00F55CBE" w:rsidRPr="00C242B4" w:rsidRDefault="00F55CBE" w:rsidP="00634140">
            <w:pPr>
              <w:rPr>
                <w:ins w:id="1414" w:author="S5-243158" w:date="2024-06-04T11:48:00Z"/>
                <w:iCs/>
                <w:lang w:val="en-US"/>
              </w:rPr>
            </w:pPr>
            <w:ins w:id="1415" w:author="S5-243158" w:date="2024-06-04T11:48:00Z">
              <w:r w:rsidRPr="00402409">
                <w:rPr>
                  <w:color w:val="000000"/>
                </w:rPr>
                <w:t>The MnS producer</w:t>
              </w:r>
              <w:r w:rsidRPr="00CB1BF1">
                <w:rPr>
                  <w:color w:val="000000"/>
                </w:rPr>
                <w:t xml:space="preserve"> create</w:t>
              </w:r>
              <w:r>
                <w:rPr>
                  <w:color w:val="000000"/>
                </w:rPr>
                <w:t>s the intent instances based on the</w:t>
              </w:r>
              <w:r w:rsidRPr="004C7BEE">
                <w:rPr>
                  <w:color w:val="000000"/>
                </w:rPr>
                <w:t xml:space="preserve"> receive</w:t>
              </w:r>
              <w:r>
                <w:rPr>
                  <w:color w:val="000000"/>
                </w:rPr>
                <w:t>d</w:t>
              </w:r>
              <w:r w:rsidRPr="004C7BEE">
                <w:rPr>
                  <w:color w:val="000000"/>
                </w:rPr>
                <w:t xml:space="preserve"> intent creation request</w:t>
              </w:r>
              <w:r w:rsidRPr="00CB1BF1">
                <w:rPr>
                  <w:color w:val="000000"/>
                </w:rPr>
                <w:t>.</w:t>
              </w:r>
            </w:ins>
          </w:p>
        </w:tc>
        <w:tc>
          <w:tcPr>
            <w:tcW w:w="1586" w:type="dxa"/>
            <w:shd w:val="clear" w:color="auto" w:fill="auto"/>
          </w:tcPr>
          <w:p w14:paraId="5B8AF8B6" w14:textId="77777777" w:rsidR="00F55CBE" w:rsidRPr="00C242B4" w:rsidRDefault="00F55CBE" w:rsidP="00634140">
            <w:pPr>
              <w:rPr>
                <w:ins w:id="1416" w:author="S5-243158" w:date="2024-06-04T11:48:00Z"/>
                <w:iCs/>
              </w:rPr>
            </w:pPr>
            <w:ins w:id="1417" w:author="S5-243158" w:date="2024-06-04T11:48:00Z">
              <w:r w:rsidRPr="00506640">
                <w:rPr>
                  <w:rFonts w:ascii="Courier New" w:hAnsi="Courier New" w:cs="Courier New"/>
                  <w:bCs/>
                  <w:lang w:eastAsia="zh-CN"/>
                </w:rPr>
                <w:t>ACKNOWLEDGED</w:t>
              </w:r>
            </w:ins>
          </w:p>
        </w:tc>
      </w:tr>
      <w:tr w:rsidR="00F55CBE" w:rsidRPr="00C242B4" w14:paraId="44DE0F5F" w14:textId="77777777" w:rsidTr="00634140">
        <w:trPr>
          <w:ins w:id="1418" w:author="S5-243158" w:date="2024-06-04T11:48:00Z"/>
        </w:trPr>
        <w:tc>
          <w:tcPr>
            <w:tcW w:w="973" w:type="dxa"/>
            <w:shd w:val="clear" w:color="auto" w:fill="auto"/>
          </w:tcPr>
          <w:p w14:paraId="6F73B996" w14:textId="77777777" w:rsidR="00F55CBE" w:rsidRPr="00C242B4" w:rsidRDefault="00F55CBE" w:rsidP="00634140">
            <w:pPr>
              <w:rPr>
                <w:ins w:id="1419" w:author="S5-243158" w:date="2024-06-04T11:48:00Z"/>
                <w:iCs/>
              </w:rPr>
            </w:pPr>
            <w:ins w:id="1420" w:author="S5-243158" w:date="2024-06-04T11:48:00Z">
              <w:r>
                <w:t>2</w:t>
              </w:r>
            </w:ins>
          </w:p>
        </w:tc>
        <w:tc>
          <w:tcPr>
            <w:tcW w:w="7070" w:type="dxa"/>
            <w:shd w:val="clear" w:color="auto" w:fill="auto"/>
          </w:tcPr>
          <w:p w14:paraId="45A3A0B5" w14:textId="77777777" w:rsidR="00F55CBE" w:rsidRPr="00C242B4" w:rsidRDefault="00F55CBE" w:rsidP="00634140">
            <w:pPr>
              <w:rPr>
                <w:ins w:id="1421" w:author="S5-243158" w:date="2024-06-04T11:48:00Z"/>
                <w:iCs/>
              </w:rPr>
            </w:pPr>
            <w:ins w:id="1422" w:author="S5-243158" w:date="2024-06-04T11:48:00Z">
              <w:r w:rsidRPr="00402409">
                <w:rPr>
                  <w:color w:val="000000"/>
                </w:rPr>
                <w:t xml:space="preserve">The </w:t>
              </w:r>
              <w:r w:rsidRPr="00CB1BF1">
                <w:rPr>
                  <w:color w:val="000000"/>
                </w:rPr>
                <w:t>MnS Producer performs the feasibility check of the intent instance</w:t>
              </w:r>
              <w:r>
                <w:rPr>
                  <w:color w:val="000000"/>
                </w:rPr>
                <w:t xml:space="preserve">, and the </w:t>
              </w:r>
              <w:r w:rsidRPr="00CB1BF1">
                <w:rPr>
                  <w:color w:val="000000"/>
                </w:rPr>
                <w:t>feasibility check result is 'feasible'</w:t>
              </w:r>
              <w:r>
                <w:rPr>
                  <w:color w:val="000000"/>
                </w:rPr>
                <w:t>.</w:t>
              </w:r>
            </w:ins>
          </w:p>
        </w:tc>
        <w:tc>
          <w:tcPr>
            <w:tcW w:w="1586" w:type="dxa"/>
            <w:shd w:val="clear" w:color="auto" w:fill="auto"/>
          </w:tcPr>
          <w:p w14:paraId="31592B47" w14:textId="77777777" w:rsidR="00F55CBE" w:rsidRPr="00C242B4" w:rsidRDefault="00F55CBE" w:rsidP="00634140">
            <w:pPr>
              <w:rPr>
                <w:ins w:id="1423" w:author="S5-243158" w:date="2024-06-04T11:48:00Z"/>
                <w:iCs/>
              </w:rPr>
            </w:pPr>
            <w:ins w:id="1424" w:author="S5-243158" w:date="2024-06-04T11:48:00Z">
              <w:r w:rsidRPr="00506640">
                <w:rPr>
                  <w:rFonts w:ascii="Courier New" w:hAnsi="Courier New" w:cs="Courier New"/>
                  <w:bCs/>
                  <w:lang w:eastAsia="zh-CN"/>
                </w:rPr>
                <w:t>COMPLIANT</w:t>
              </w:r>
            </w:ins>
          </w:p>
        </w:tc>
      </w:tr>
      <w:tr w:rsidR="00F55CBE" w:rsidRPr="00C242B4" w14:paraId="3739F4A5" w14:textId="77777777" w:rsidTr="00634140">
        <w:trPr>
          <w:ins w:id="1425" w:author="S5-243158" w:date="2024-06-04T11:48:00Z"/>
        </w:trPr>
        <w:tc>
          <w:tcPr>
            <w:tcW w:w="973" w:type="dxa"/>
            <w:shd w:val="clear" w:color="auto" w:fill="auto"/>
          </w:tcPr>
          <w:p w14:paraId="16007B6B" w14:textId="77777777" w:rsidR="00F55CBE" w:rsidRPr="00C242B4" w:rsidRDefault="00F55CBE" w:rsidP="00634140">
            <w:pPr>
              <w:rPr>
                <w:ins w:id="1426" w:author="S5-243158" w:date="2024-06-04T11:48:00Z"/>
                <w:iCs/>
              </w:rPr>
            </w:pPr>
            <w:ins w:id="1427" w:author="S5-243158" w:date="2024-06-04T11:48:00Z">
              <w:r>
                <w:t>3</w:t>
              </w:r>
            </w:ins>
          </w:p>
        </w:tc>
        <w:tc>
          <w:tcPr>
            <w:tcW w:w="7070" w:type="dxa"/>
            <w:shd w:val="clear" w:color="auto" w:fill="auto"/>
          </w:tcPr>
          <w:p w14:paraId="2B8B6B6C" w14:textId="77777777" w:rsidR="00F55CBE" w:rsidRPr="00C242B4" w:rsidRDefault="00F55CBE" w:rsidP="00634140">
            <w:pPr>
              <w:rPr>
                <w:ins w:id="1428" w:author="S5-243158" w:date="2024-06-04T11:48:00Z"/>
                <w:iCs/>
                <w:lang w:val="en-US"/>
              </w:rPr>
            </w:pPr>
            <w:ins w:id="1429" w:author="S5-243158" w:date="2024-06-04T11:48:00Z">
              <w:r w:rsidRPr="00402409">
                <w:rPr>
                  <w:color w:val="000000"/>
                </w:rPr>
                <w:t xml:space="preserve">The </w:t>
              </w:r>
              <w:r w:rsidRPr="00CB1BF1">
                <w:rPr>
                  <w:color w:val="000000"/>
                </w:rPr>
                <w:t>MnS Producer performs the feasibility check of the intent instance</w:t>
              </w:r>
              <w:r>
                <w:rPr>
                  <w:color w:val="000000"/>
                </w:rPr>
                <w:t xml:space="preserve">, and the </w:t>
              </w:r>
              <w:r w:rsidRPr="00CB1BF1">
                <w:rPr>
                  <w:color w:val="000000"/>
                </w:rPr>
                <w:t>feasibility check result is '</w:t>
              </w:r>
              <w:r>
                <w:rPr>
                  <w:color w:val="000000"/>
                </w:rPr>
                <w:t>in</w:t>
              </w:r>
              <w:r w:rsidRPr="00CB1BF1">
                <w:rPr>
                  <w:color w:val="000000"/>
                </w:rPr>
                <w:t>feasible'</w:t>
              </w:r>
            </w:ins>
          </w:p>
        </w:tc>
        <w:tc>
          <w:tcPr>
            <w:tcW w:w="1586" w:type="dxa"/>
            <w:shd w:val="clear" w:color="auto" w:fill="auto"/>
          </w:tcPr>
          <w:p w14:paraId="1EA4E6E0" w14:textId="77777777" w:rsidR="00F55CBE" w:rsidRPr="00C242B4" w:rsidRDefault="00F55CBE" w:rsidP="00634140">
            <w:pPr>
              <w:rPr>
                <w:ins w:id="1430" w:author="S5-243158" w:date="2024-06-04T11:48:00Z"/>
                <w:iCs/>
              </w:rPr>
            </w:pPr>
            <w:ins w:id="1431" w:author="S5-243158" w:date="2024-06-04T11:48:00Z">
              <w:r>
                <w:rPr>
                  <w:rFonts w:ascii="Courier New" w:hAnsi="Courier New" w:cs="Courier New"/>
                  <w:bCs/>
                  <w:lang w:eastAsia="zh-CN"/>
                </w:rPr>
                <w:t>FULFILLMENT_FAILED</w:t>
              </w:r>
            </w:ins>
          </w:p>
        </w:tc>
      </w:tr>
      <w:tr w:rsidR="00F55CBE" w:rsidRPr="00C242B4" w14:paraId="5FFA9417" w14:textId="77777777" w:rsidTr="00634140">
        <w:trPr>
          <w:ins w:id="1432" w:author="S5-243158" w:date="2024-06-04T11:48:00Z"/>
        </w:trPr>
        <w:tc>
          <w:tcPr>
            <w:tcW w:w="973" w:type="dxa"/>
            <w:shd w:val="clear" w:color="auto" w:fill="auto"/>
          </w:tcPr>
          <w:p w14:paraId="456B2C8B" w14:textId="77777777" w:rsidR="00F55CBE" w:rsidRPr="00C242B4" w:rsidRDefault="00F55CBE" w:rsidP="00634140">
            <w:pPr>
              <w:rPr>
                <w:ins w:id="1433" w:author="S5-243158" w:date="2024-06-04T11:48:00Z"/>
                <w:iCs/>
              </w:rPr>
            </w:pPr>
            <w:ins w:id="1434" w:author="S5-243158" w:date="2024-06-04T11:48:00Z">
              <w:r>
                <w:t>4</w:t>
              </w:r>
            </w:ins>
          </w:p>
        </w:tc>
        <w:tc>
          <w:tcPr>
            <w:tcW w:w="7070" w:type="dxa"/>
            <w:shd w:val="clear" w:color="auto" w:fill="auto"/>
          </w:tcPr>
          <w:p w14:paraId="3B9898BA" w14:textId="77777777" w:rsidR="00F55CBE" w:rsidRPr="00DD4383" w:rsidRDefault="00F55CBE" w:rsidP="00634140">
            <w:pPr>
              <w:rPr>
                <w:ins w:id="1435" w:author="S5-243158" w:date="2024-06-04T11:48:00Z"/>
                <w:color w:val="000000"/>
              </w:rPr>
            </w:pPr>
            <w:ins w:id="1436" w:author="S5-243158" w:date="2024-06-04T11:48:00Z">
              <w:r>
                <w:rPr>
                  <w:color w:val="000000"/>
                </w:rPr>
                <w:t xml:space="preserve"> </w:t>
              </w:r>
              <w:r w:rsidRPr="00402409">
                <w:rPr>
                  <w:color w:val="000000"/>
                </w:rPr>
                <w:t xml:space="preserve">The MnS producer </w:t>
              </w:r>
              <w:r>
                <w:rPr>
                  <w:color w:val="000000"/>
                </w:rPr>
                <w:t>modifies the intent instances</w:t>
              </w:r>
              <w:r w:rsidRPr="00CB1BF1">
                <w:rPr>
                  <w:color w:val="000000"/>
                </w:rPr>
                <w:t xml:space="preserve"> </w:t>
              </w:r>
              <w:r w:rsidRPr="004C7BEE">
                <w:rPr>
                  <w:color w:val="000000"/>
                </w:rPr>
                <w:t>based on the</w:t>
              </w:r>
              <w:r>
                <w:rPr>
                  <w:color w:val="000000"/>
                </w:rPr>
                <w:t xml:space="preserve"> </w:t>
              </w:r>
              <w:r w:rsidRPr="004C7BEE">
                <w:rPr>
                  <w:color w:val="000000"/>
                </w:rPr>
                <w:t>receive</w:t>
              </w:r>
              <w:r>
                <w:rPr>
                  <w:color w:val="000000"/>
                </w:rPr>
                <w:t>d</w:t>
              </w:r>
              <w:r w:rsidRPr="00CB1BF1">
                <w:rPr>
                  <w:color w:val="000000"/>
                </w:rPr>
                <w:t xml:space="preserve"> intent</w:t>
              </w:r>
              <w:r>
                <w:rPr>
                  <w:color w:val="000000"/>
                </w:rPr>
                <w:t xml:space="preserve"> modification request</w:t>
              </w:r>
              <w:r w:rsidRPr="00CB1BF1">
                <w:rPr>
                  <w:color w:val="000000"/>
                </w:rPr>
                <w:t>.</w:t>
              </w:r>
              <w:r>
                <w:rPr>
                  <w:color w:val="000000"/>
                </w:rPr>
                <w:t xml:space="preserve"> </w:t>
              </w:r>
              <w:r>
                <w:rPr>
                  <w:color w:val="000000"/>
                  <w:lang w:eastAsia="zh-CN"/>
                </w:rPr>
                <w:t>Correspondingly, the</w:t>
              </w:r>
              <w:del w:id="1437" w:author="Huawei" w:date="2024-05-29T16:17:00Z">
                <w:r w:rsidDel="00363FC0">
                  <w:rPr>
                    <w:color w:val="000000"/>
                  </w:rPr>
                  <w:delText>T</w:delText>
                </w:r>
                <w:r w:rsidDel="00363FC0">
                  <w:rPr>
                    <w:rFonts w:hint="eastAsia"/>
                    <w:color w:val="000000"/>
                    <w:lang w:eastAsia="zh-CN"/>
                  </w:rPr>
                  <w:delText>he</w:delText>
                </w:r>
              </w:del>
              <w:r>
                <w:rPr>
                  <w:color w:val="000000"/>
                </w:rPr>
                <w:t xml:space="preserve"> </w:t>
              </w:r>
              <w:r>
                <w:t>state transitions</w:t>
              </w:r>
              <w:del w:id="1438" w:author="Huawei" w:date="2024-05-29T16:18:00Z">
                <w:r w:rsidDel="00363FC0">
                  <w:delText xml:space="preserve"> event</w:delText>
                </w:r>
              </w:del>
              <w:r>
                <w:t xml:space="preserve"> fro</w:t>
              </w:r>
              <w:del w:id="1439" w:author="Huawei" w:date="2024-05-29T16:18:00Z">
                <w:r w:rsidDel="00363FC0">
                  <w:delText>r</w:delText>
                </w:r>
              </w:del>
              <w:r>
                <w:t xml:space="preserve">m </w:t>
              </w:r>
              <w:r w:rsidRPr="00506640">
                <w:rPr>
                  <w:rFonts w:ascii="Courier New" w:hAnsi="Courier New" w:cs="Courier New"/>
                  <w:bCs/>
                  <w:lang w:eastAsia="zh-CN"/>
                </w:rPr>
                <w:t>COMPLIANT</w:t>
              </w:r>
              <w:r>
                <w:rPr>
                  <w:rFonts w:ascii="Courier New" w:hAnsi="Courier New" w:cs="Courier New"/>
                  <w:bCs/>
                  <w:lang w:eastAsia="zh-CN"/>
                </w:rPr>
                <w:t xml:space="preserve">, </w:t>
              </w:r>
              <w:r w:rsidRPr="00506640">
                <w:rPr>
                  <w:rFonts w:ascii="Courier New" w:hAnsi="Courier New" w:cs="Courier New"/>
                  <w:bCs/>
                  <w:lang w:eastAsia="zh-CN"/>
                </w:rPr>
                <w:t>SUSPENDED</w:t>
              </w:r>
              <w:r>
                <w:rPr>
                  <w:rFonts w:ascii="Courier New" w:hAnsi="Courier New" w:cs="Courier New"/>
                  <w:bCs/>
                  <w:lang w:eastAsia="zh-CN"/>
                </w:rPr>
                <w:t>,</w:t>
              </w:r>
              <w:r w:rsidRPr="00506640">
                <w:rPr>
                  <w:rFonts w:ascii="Courier New" w:hAnsi="Courier New" w:cs="Courier New"/>
                  <w:bCs/>
                  <w:lang w:eastAsia="zh-CN"/>
                </w:rPr>
                <w:t xml:space="preserve"> FULFILLED</w:t>
              </w:r>
              <w:r>
                <w:rPr>
                  <w:rFonts w:ascii="Courier New" w:hAnsi="Courier New" w:cs="Courier New"/>
                  <w:bCs/>
                  <w:lang w:eastAsia="zh-CN"/>
                </w:rPr>
                <w:t>,</w:t>
              </w:r>
              <w:r w:rsidRPr="00506640">
                <w:rPr>
                  <w:rFonts w:ascii="Courier New" w:hAnsi="Courier New" w:cs="Courier New"/>
                  <w:bCs/>
                  <w:lang w:eastAsia="zh-CN"/>
                </w:rPr>
                <w:t xml:space="preserve"> </w:t>
              </w:r>
              <w:r>
                <w:rPr>
                  <w:rFonts w:ascii="Courier New" w:hAnsi="Courier New" w:cs="Courier New"/>
                  <w:bCs/>
                  <w:lang w:eastAsia="zh-CN"/>
                </w:rPr>
                <w:t xml:space="preserve">FULFILLMENT_FAILED </w:t>
              </w:r>
              <w:r w:rsidRPr="00D86F6C">
                <w:rPr>
                  <w:color w:val="000000"/>
                </w:rPr>
                <w:t xml:space="preserve">or </w:t>
              </w:r>
              <w:r w:rsidRPr="00506640">
                <w:rPr>
                  <w:rFonts w:ascii="Courier New" w:hAnsi="Courier New" w:cs="Courier New"/>
                  <w:bCs/>
                  <w:lang w:eastAsia="zh-CN"/>
                </w:rPr>
                <w:t>DEGRADED</w:t>
              </w:r>
              <w:r>
                <w:rPr>
                  <w:rFonts w:ascii="Courier New" w:hAnsi="Courier New" w:cs="Courier New"/>
                  <w:bCs/>
                  <w:lang w:eastAsia="zh-CN"/>
                </w:rPr>
                <w:t xml:space="preserve"> </w:t>
              </w:r>
              <w:r w:rsidRPr="00FA3053">
                <w:t xml:space="preserve">to </w:t>
              </w:r>
              <w:r w:rsidRPr="00506640">
                <w:rPr>
                  <w:rFonts w:ascii="Courier New" w:hAnsi="Courier New" w:cs="Courier New"/>
                  <w:bCs/>
                  <w:lang w:eastAsia="zh-CN"/>
                </w:rPr>
                <w:t>ACKNOWLEDGED</w:t>
              </w:r>
              <w:del w:id="1440" w:author="Huawei" w:date="2024-05-29T16:18:00Z">
                <w:r w:rsidDel="00363FC0">
                  <w:delText xml:space="preserve"> is FFS</w:delText>
                </w:r>
              </w:del>
              <w:r>
                <w:t>.</w:t>
              </w:r>
            </w:ins>
          </w:p>
        </w:tc>
        <w:tc>
          <w:tcPr>
            <w:tcW w:w="1586" w:type="dxa"/>
            <w:shd w:val="clear" w:color="auto" w:fill="auto"/>
          </w:tcPr>
          <w:p w14:paraId="6827F54E" w14:textId="77777777" w:rsidR="00F55CBE" w:rsidRPr="00C242B4" w:rsidRDefault="00F55CBE" w:rsidP="00634140">
            <w:pPr>
              <w:rPr>
                <w:ins w:id="1441" w:author="S5-243158" w:date="2024-06-04T11:48:00Z"/>
                <w:iCs/>
              </w:rPr>
            </w:pPr>
            <w:ins w:id="1442" w:author="S5-243158" w:date="2024-06-04T11:48:00Z">
              <w:r w:rsidRPr="00506640">
                <w:rPr>
                  <w:rFonts w:ascii="Courier New" w:hAnsi="Courier New" w:cs="Courier New"/>
                  <w:bCs/>
                  <w:lang w:eastAsia="zh-CN"/>
                </w:rPr>
                <w:t>ACKNOWLEDGED</w:t>
              </w:r>
            </w:ins>
          </w:p>
        </w:tc>
      </w:tr>
      <w:tr w:rsidR="00F55CBE" w:rsidRPr="00C242B4" w14:paraId="12C3265A" w14:textId="77777777" w:rsidTr="00634140">
        <w:trPr>
          <w:ins w:id="1443" w:author="S5-243158" w:date="2024-06-04T11:48:00Z"/>
        </w:trPr>
        <w:tc>
          <w:tcPr>
            <w:tcW w:w="973" w:type="dxa"/>
            <w:shd w:val="clear" w:color="auto" w:fill="auto"/>
          </w:tcPr>
          <w:p w14:paraId="2B101FA2" w14:textId="77777777" w:rsidR="00F55CBE" w:rsidRPr="00C242B4" w:rsidRDefault="00F55CBE" w:rsidP="00634140">
            <w:pPr>
              <w:rPr>
                <w:ins w:id="1444" w:author="S5-243158" w:date="2024-06-04T11:48:00Z"/>
                <w:iCs/>
              </w:rPr>
            </w:pPr>
            <w:ins w:id="1445" w:author="S5-243158" w:date="2024-06-04T11:48:00Z">
              <w:r>
                <w:t>5</w:t>
              </w:r>
            </w:ins>
          </w:p>
        </w:tc>
        <w:tc>
          <w:tcPr>
            <w:tcW w:w="7070" w:type="dxa"/>
            <w:shd w:val="clear" w:color="auto" w:fill="auto"/>
          </w:tcPr>
          <w:p w14:paraId="249A4532" w14:textId="77777777" w:rsidR="00F55CBE" w:rsidRPr="00C242B4" w:rsidRDefault="00F55CBE" w:rsidP="00634140">
            <w:pPr>
              <w:rPr>
                <w:ins w:id="1446" w:author="S5-243158" w:date="2024-06-04T11:48:00Z"/>
                <w:iCs/>
              </w:rPr>
            </w:pPr>
            <w:ins w:id="1447" w:author="S5-243158" w:date="2024-06-04T11:48:00Z">
              <w:r w:rsidRPr="00402409">
                <w:rPr>
                  <w:color w:val="000000"/>
                </w:rPr>
                <w:t xml:space="preserve">The </w:t>
              </w:r>
              <w:r w:rsidRPr="008F0A4A">
                <w:rPr>
                  <w:color w:val="000000"/>
                </w:rPr>
                <w:t>MnS producer considers that the intent ha</w:t>
              </w:r>
              <w:r>
                <w:rPr>
                  <w:color w:val="000000"/>
                </w:rPr>
                <w:t>s</w:t>
              </w:r>
              <w:r w:rsidRPr="008F0A4A">
                <w:rPr>
                  <w:color w:val="000000"/>
                </w:rPr>
                <w:t xml:space="preserve"> been fulfilled</w:t>
              </w:r>
              <w:del w:id="1448" w:author="Huawei rev1" w:date="2024-05-28T21:45:00Z">
                <w:r w:rsidRPr="008F0A4A" w:rsidDel="000824B2">
                  <w:rPr>
                    <w:color w:val="000000"/>
                  </w:rPr>
                  <w:delText xml:space="preserve"> as stated by the MnS consumer</w:delText>
                </w:r>
              </w:del>
              <w:r>
                <w:rPr>
                  <w:color w:val="000000"/>
                </w:rPr>
                <w:t>.</w:t>
              </w:r>
            </w:ins>
          </w:p>
        </w:tc>
        <w:tc>
          <w:tcPr>
            <w:tcW w:w="1586" w:type="dxa"/>
            <w:shd w:val="clear" w:color="auto" w:fill="auto"/>
          </w:tcPr>
          <w:p w14:paraId="4D5D639C" w14:textId="77777777" w:rsidR="00F55CBE" w:rsidRPr="00C242B4" w:rsidRDefault="00F55CBE" w:rsidP="00634140">
            <w:pPr>
              <w:rPr>
                <w:ins w:id="1449" w:author="S5-243158" w:date="2024-06-04T11:48:00Z"/>
                <w:iCs/>
              </w:rPr>
            </w:pPr>
            <w:ins w:id="1450" w:author="S5-243158" w:date="2024-06-04T11:48:00Z">
              <w:r w:rsidRPr="00506640">
                <w:rPr>
                  <w:rFonts w:ascii="Courier New" w:hAnsi="Courier New" w:cs="Courier New"/>
                  <w:bCs/>
                  <w:lang w:eastAsia="zh-CN"/>
                </w:rPr>
                <w:t>FULFILLED</w:t>
              </w:r>
            </w:ins>
          </w:p>
        </w:tc>
      </w:tr>
      <w:tr w:rsidR="00F55CBE" w:rsidRPr="00C242B4" w14:paraId="58DE15BE" w14:textId="77777777" w:rsidTr="00634140">
        <w:trPr>
          <w:ins w:id="1451" w:author="S5-243158" w:date="2024-06-04T11:48:00Z"/>
        </w:trPr>
        <w:tc>
          <w:tcPr>
            <w:tcW w:w="973" w:type="dxa"/>
            <w:shd w:val="clear" w:color="auto" w:fill="auto"/>
          </w:tcPr>
          <w:p w14:paraId="63A2F388" w14:textId="77777777" w:rsidR="00F55CBE" w:rsidRDefault="00F55CBE" w:rsidP="00634140">
            <w:pPr>
              <w:rPr>
                <w:ins w:id="1452" w:author="S5-243158" w:date="2024-06-04T11:48:00Z"/>
                <w:lang w:eastAsia="zh-CN"/>
              </w:rPr>
            </w:pPr>
            <w:ins w:id="1453" w:author="S5-243158" w:date="2024-06-04T11:48:00Z">
              <w:r>
                <w:rPr>
                  <w:rFonts w:hint="eastAsia"/>
                  <w:lang w:eastAsia="zh-CN"/>
                </w:rPr>
                <w:t>6</w:t>
              </w:r>
            </w:ins>
          </w:p>
        </w:tc>
        <w:tc>
          <w:tcPr>
            <w:tcW w:w="7070" w:type="dxa"/>
            <w:shd w:val="clear" w:color="auto" w:fill="auto"/>
          </w:tcPr>
          <w:p w14:paraId="7D658204" w14:textId="77777777" w:rsidR="00F55CBE" w:rsidRPr="00402409" w:rsidRDefault="00F55CBE" w:rsidP="00634140">
            <w:pPr>
              <w:rPr>
                <w:ins w:id="1454" w:author="S5-243158" w:date="2024-06-04T11:48:00Z"/>
                <w:color w:val="000000"/>
              </w:rPr>
            </w:pPr>
            <w:ins w:id="1455" w:author="S5-243158" w:date="2024-06-04T11:48:00Z">
              <w:r w:rsidRPr="00134FFA">
                <w:t xml:space="preserve">MnS producer configure attribute </w:t>
              </w:r>
              <w:r w:rsidRPr="008531ED">
                <w:rPr>
                  <w:rFonts w:ascii="Courier New" w:hAnsi="Courier New" w:cs="Courier New"/>
                  <w:lang w:eastAsia="zh-CN"/>
                </w:rPr>
                <w:t>intentAdminState</w:t>
              </w:r>
              <w:r w:rsidRPr="00134FFA">
                <w:t xml:space="preserve"> with </w:t>
              </w:r>
              <w:r>
                <w:t xml:space="preserve">the </w:t>
              </w:r>
              <w:r w:rsidRPr="00134FFA">
                <w:t xml:space="preserve">value </w:t>
              </w:r>
              <w:r w:rsidRPr="008F0A4A">
                <w:rPr>
                  <w:rFonts w:ascii="Courier New" w:hAnsi="Courier New" w:cs="Courier New"/>
                  <w:lang w:eastAsia="zh-CN"/>
                </w:rPr>
                <w:t>"DEACTIVATED"</w:t>
              </w:r>
            </w:ins>
          </w:p>
        </w:tc>
        <w:tc>
          <w:tcPr>
            <w:tcW w:w="1586" w:type="dxa"/>
            <w:shd w:val="clear" w:color="auto" w:fill="auto"/>
          </w:tcPr>
          <w:p w14:paraId="3A39DCF2" w14:textId="77777777" w:rsidR="00F55CBE" w:rsidRDefault="00F55CBE" w:rsidP="00634140">
            <w:pPr>
              <w:rPr>
                <w:ins w:id="1456" w:author="S5-243158" w:date="2024-06-04T11:48:00Z"/>
                <w:iCs/>
              </w:rPr>
            </w:pPr>
            <w:ins w:id="1457" w:author="S5-243158" w:date="2024-06-04T11:48:00Z">
              <w:r w:rsidRPr="00506640">
                <w:rPr>
                  <w:rFonts w:ascii="Courier New" w:hAnsi="Courier New" w:cs="Courier New"/>
                  <w:bCs/>
                  <w:lang w:eastAsia="zh-CN"/>
                </w:rPr>
                <w:t>SUSPENDED</w:t>
              </w:r>
            </w:ins>
          </w:p>
        </w:tc>
      </w:tr>
      <w:tr w:rsidR="00F55CBE" w:rsidRPr="00C242B4" w14:paraId="58AD874E" w14:textId="77777777" w:rsidTr="00634140">
        <w:trPr>
          <w:ins w:id="1458" w:author="S5-243158" w:date="2024-06-04T11:48:00Z"/>
        </w:trPr>
        <w:tc>
          <w:tcPr>
            <w:tcW w:w="973" w:type="dxa"/>
            <w:shd w:val="clear" w:color="auto" w:fill="auto"/>
          </w:tcPr>
          <w:p w14:paraId="5AF4EE17" w14:textId="77777777" w:rsidR="00F55CBE" w:rsidRDefault="00F55CBE" w:rsidP="00634140">
            <w:pPr>
              <w:rPr>
                <w:ins w:id="1459" w:author="S5-243158" w:date="2024-06-04T11:48:00Z"/>
                <w:lang w:eastAsia="zh-CN"/>
              </w:rPr>
            </w:pPr>
            <w:ins w:id="1460" w:author="S5-243158" w:date="2024-06-04T11:48:00Z">
              <w:r>
                <w:rPr>
                  <w:rFonts w:hint="eastAsia"/>
                  <w:lang w:eastAsia="zh-CN"/>
                </w:rPr>
                <w:t>7</w:t>
              </w:r>
            </w:ins>
          </w:p>
        </w:tc>
        <w:tc>
          <w:tcPr>
            <w:tcW w:w="7070" w:type="dxa"/>
            <w:shd w:val="clear" w:color="auto" w:fill="auto"/>
          </w:tcPr>
          <w:p w14:paraId="015EE0EB" w14:textId="77777777" w:rsidR="00F55CBE" w:rsidRDefault="00F55CBE" w:rsidP="00634140">
            <w:pPr>
              <w:rPr>
                <w:ins w:id="1461" w:author="S5-243158" w:date="2024-06-04T11:48:00Z"/>
                <w:color w:val="000000"/>
              </w:rPr>
            </w:pPr>
            <w:ins w:id="1462" w:author="S5-243158" w:date="2024-06-04T11:48:00Z">
              <w:r w:rsidRPr="00134FFA">
                <w:t xml:space="preserve">MnS producer configure attribute </w:t>
              </w:r>
              <w:r w:rsidRPr="008531ED">
                <w:rPr>
                  <w:rFonts w:ascii="Courier New" w:hAnsi="Courier New" w:cs="Courier New"/>
                  <w:lang w:eastAsia="zh-CN"/>
                </w:rPr>
                <w:t>intentAdminState</w:t>
              </w:r>
              <w:r w:rsidRPr="00134FFA">
                <w:t xml:space="preserve"> with </w:t>
              </w:r>
              <w:r>
                <w:t xml:space="preserve">the </w:t>
              </w:r>
              <w:r w:rsidRPr="00134FFA">
                <w:t>value "</w:t>
              </w:r>
              <w:r w:rsidRPr="00CE3848">
                <w:rPr>
                  <w:rFonts w:ascii="Courier New" w:hAnsi="Courier New" w:cs="Courier New"/>
                  <w:lang w:eastAsia="zh-CN"/>
                </w:rPr>
                <w:t>ACTIVATED</w:t>
              </w:r>
              <w:r w:rsidRPr="00134FFA">
                <w:t>"</w:t>
              </w:r>
            </w:ins>
          </w:p>
        </w:tc>
        <w:tc>
          <w:tcPr>
            <w:tcW w:w="1586" w:type="dxa"/>
            <w:shd w:val="clear" w:color="auto" w:fill="auto"/>
          </w:tcPr>
          <w:p w14:paraId="2FE754D0" w14:textId="77777777" w:rsidR="00F55CBE" w:rsidRPr="00506640" w:rsidRDefault="00F55CBE" w:rsidP="00634140">
            <w:pPr>
              <w:rPr>
                <w:ins w:id="1463" w:author="S5-243158" w:date="2024-06-04T11:48:00Z"/>
                <w:rFonts w:ascii="Courier New" w:hAnsi="Courier New" w:cs="Courier New"/>
                <w:bCs/>
                <w:lang w:eastAsia="zh-CN"/>
              </w:rPr>
            </w:pPr>
            <w:ins w:id="1464" w:author="S5-243158" w:date="2024-06-04T11:48:00Z">
              <w:r w:rsidRPr="00506640">
                <w:rPr>
                  <w:rFonts w:ascii="Courier New" w:hAnsi="Courier New" w:cs="Courier New"/>
                  <w:bCs/>
                  <w:lang w:eastAsia="zh-CN"/>
                </w:rPr>
                <w:t>COMPLIANT</w:t>
              </w:r>
            </w:ins>
          </w:p>
        </w:tc>
      </w:tr>
      <w:tr w:rsidR="00F55CBE" w:rsidRPr="00C242B4" w14:paraId="2A3140A3" w14:textId="77777777" w:rsidTr="00634140">
        <w:trPr>
          <w:ins w:id="1465" w:author="S5-243158" w:date="2024-06-04T11:48:00Z"/>
        </w:trPr>
        <w:tc>
          <w:tcPr>
            <w:tcW w:w="973" w:type="dxa"/>
            <w:shd w:val="clear" w:color="auto" w:fill="auto"/>
          </w:tcPr>
          <w:p w14:paraId="142C9537" w14:textId="77777777" w:rsidR="00F55CBE" w:rsidRDefault="00F55CBE" w:rsidP="00634140">
            <w:pPr>
              <w:rPr>
                <w:ins w:id="1466" w:author="S5-243158" w:date="2024-06-04T11:48:00Z"/>
                <w:lang w:eastAsia="zh-CN"/>
              </w:rPr>
            </w:pPr>
            <w:ins w:id="1467" w:author="S5-243158" w:date="2024-06-04T11:48:00Z">
              <w:r>
                <w:rPr>
                  <w:rFonts w:hint="eastAsia"/>
                  <w:lang w:eastAsia="zh-CN"/>
                </w:rPr>
                <w:t>8</w:t>
              </w:r>
            </w:ins>
          </w:p>
        </w:tc>
        <w:tc>
          <w:tcPr>
            <w:tcW w:w="7070" w:type="dxa"/>
            <w:shd w:val="clear" w:color="auto" w:fill="auto"/>
          </w:tcPr>
          <w:p w14:paraId="0D6520EC" w14:textId="77777777" w:rsidR="00F55CBE" w:rsidRDefault="00F55CBE" w:rsidP="00634140">
            <w:pPr>
              <w:rPr>
                <w:ins w:id="1468" w:author="S5-243158" w:date="2024-06-04T11:48:00Z"/>
                <w:color w:val="000000"/>
              </w:rPr>
            </w:pPr>
            <w:ins w:id="1469" w:author="S5-243158" w:date="2024-06-04T11:48:00Z">
              <w:r>
                <w:rPr>
                  <w:color w:val="000000"/>
                </w:rPr>
                <w:t>T</w:t>
              </w:r>
              <w:r w:rsidRPr="008F0A4A">
                <w:rPr>
                  <w:color w:val="000000"/>
                </w:rPr>
                <w:t>he MnS producer determines that they cannot do anything to fulfil the intent</w:t>
              </w:r>
              <w:r>
                <w:rPr>
                  <w:color w:val="000000"/>
                </w:rPr>
                <w:t>.</w:t>
              </w:r>
            </w:ins>
          </w:p>
        </w:tc>
        <w:tc>
          <w:tcPr>
            <w:tcW w:w="1586" w:type="dxa"/>
            <w:shd w:val="clear" w:color="auto" w:fill="auto"/>
          </w:tcPr>
          <w:p w14:paraId="7BACAB36" w14:textId="77777777" w:rsidR="00F55CBE" w:rsidRPr="00506640" w:rsidRDefault="00F55CBE" w:rsidP="00634140">
            <w:pPr>
              <w:rPr>
                <w:ins w:id="1470" w:author="S5-243158" w:date="2024-06-04T11:48:00Z"/>
                <w:rFonts w:ascii="Courier New" w:hAnsi="Courier New" w:cs="Courier New"/>
                <w:bCs/>
                <w:lang w:eastAsia="zh-CN"/>
              </w:rPr>
            </w:pPr>
            <w:ins w:id="1471" w:author="S5-243158" w:date="2024-06-04T11:48:00Z">
              <w:r>
                <w:rPr>
                  <w:rFonts w:ascii="Courier New" w:hAnsi="Courier New" w:cs="Courier New"/>
                  <w:bCs/>
                  <w:lang w:eastAsia="zh-CN"/>
                </w:rPr>
                <w:t>FULFILLMENT_FAILED</w:t>
              </w:r>
            </w:ins>
          </w:p>
        </w:tc>
      </w:tr>
      <w:tr w:rsidR="00F55CBE" w:rsidRPr="00C242B4" w14:paraId="3DB763E3" w14:textId="77777777" w:rsidTr="00634140">
        <w:trPr>
          <w:ins w:id="1472" w:author="S5-243158" w:date="2024-06-04T11:48:00Z"/>
        </w:trPr>
        <w:tc>
          <w:tcPr>
            <w:tcW w:w="973" w:type="dxa"/>
            <w:shd w:val="clear" w:color="auto" w:fill="auto"/>
          </w:tcPr>
          <w:p w14:paraId="3E89772B" w14:textId="77777777" w:rsidR="00F55CBE" w:rsidRDefault="00F55CBE" w:rsidP="00634140">
            <w:pPr>
              <w:rPr>
                <w:ins w:id="1473" w:author="S5-243158" w:date="2024-06-04T11:48:00Z"/>
                <w:lang w:eastAsia="zh-CN"/>
              </w:rPr>
            </w:pPr>
            <w:ins w:id="1474" w:author="S5-243158" w:date="2024-06-04T11:48:00Z">
              <w:r>
                <w:rPr>
                  <w:rFonts w:hint="eastAsia"/>
                  <w:lang w:eastAsia="zh-CN"/>
                </w:rPr>
                <w:lastRenderedPageBreak/>
                <w:t>9</w:t>
              </w:r>
            </w:ins>
          </w:p>
        </w:tc>
        <w:tc>
          <w:tcPr>
            <w:tcW w:w="7070" w:type="dxa"/>
            <w:shd w:val="clear" w:color="auto" w:fill="auto"/>
          </w:tcPr>
          <w:p w14:paraId="3AAD912D" w14:textId="77777777" w:rsidR="00F55CBE" w:rsidRDefault="00F55CBE" w:rsidP="00634140">
            <w:pPr>
              <w:rPr>
                <w:ins w:id="1475" w:author="S5-243158" w:date="2024-06-04T11:48:00Z"/>
                <w:color w:val="000000"/>
              </w:rPr>
            </w:pPr>
            <w:ins w:id="1476" w:author="S5-243158" w:date="2024-06-04T11:48:00Z">
              <w:r>
                <w:rPr>
                  <w:color w:val="000000"/>
                </w:rPr>
                <w:t>T</w:t>
              </w:r>
              <w:r w:rsidRPr="008F0A4A">
                <w:rPr>
                  <w:color w:val="000000"/>
                </w:rPr>
                <w:t xml:space="preserve">he MnS producer previously </w:t>
              </w:r>
              <w:r>
                <w:rPr>
                  <w:color w:val="000000"/>
                </w:rPr>
                <w:t>considers that the</w:t>
              </w:r>
              <w:r w:rsidRPr="008F0A4A">
                <w:rPr>
                  <w:color w:val="000000"/>
                </w:rPr>
                <w:t xml:space="preserve"> intent was fulfilled but after a period of observation it is found not be meeting the initially stated requirements</w:t>
              </w:r>
              <w:r>
                <w:rPr>
                  <w:color w:val="000000"/>
                </w:rPr>
                <w:t>.</w:t>
              </w:r>
            </w:ins>
          </w:p>
        </w:tc>
        <w:tc>
          <w:tcPr>
            <w:tcW w:w="1586" w:type="dxa"/>
            <w:shd w:val="clear" w:color="auto" w:fill="auto"/>
          </w:tcPr>
          <w:p w14:paraId="2FA73C0C" w14:textId="77777777" w:rsidR="00F55CBE" w:rsidRDefault="00F55CBE" w:rsidP="00634140">
            <w:pPr>
              <w:rPr>
                <w:ins w:id="1477" w:author="S5-243158" w:date="2024-06-04T11:48:00Z"/>
                <w:rFonts w:ascii="Courier New" w:hAnsi="Courier New" w:cs="Courier New"/>
                <w:bCs/>
                <w:lang w:eastAsia="zh-CN"/>
              </w:rPr>
            </w:pPr>
            <w:ins w:id="1478" w:author="S5-243158" w:date="2024-06-04T11:48:00Z">
              <w:r w:rsidRPr="00506640">
                <w:rPr>
                  <w:rFonts w:ascii="Courier New" w:hAnsi="Courier New" w:cs="Courier New"/>
                  <w:bCs/>
                  <w:lang w:eastAsia="zh-CN"/>
                </w:rPr>
                <w:t>DEGRADED</w:t>
              </w:r>
            </w:ins>
          </w:p>
        </w:tc>
      </w:tr>
      <w:tr w:rsidR="00F55CBE" w:rsidRPr="00C242B4" w14:paraId="07EA5FDC" w14:textId="77777777" w:rsidTr="00634140">
        <w:trPr>
          <w:ins w:id="1479" w:author="S5-243158" w:date="2024-06-04T11:48:00Z"/>
        </w:trPr>
        <w:tc>
          <w:tcPr>
            <w:tcW w:w="973" w:type="dxa"/>
            <w:shd w:val="clear" w:color="auto" w:fill="auto"/>
          </w:tcPr>
          <w:p w14:paraId="3F7FD8E7" w14:textId="77777777" w:rsidR="00F55CBE" w:rsidRDefault="00F55CBE" w:rsidP="00634140">
            <w:pPr>
              <w:rPr>
                <w:ins w:id="1480" w:author="S5-243158" w:date="2024-06-04T11:48:00Z"/>
                <w:lang w:eastAsia="zh-CN"/>
              </w:rPr>
            </w:pPr>
            <w:ins w:id="1481" w:author="S5-243158" w:date="2024-06-04T11:48:00Z">
              <w:r>
                <w:rPr>
                  <w:rFonts w:hint="eastAsia"/>
                  <w:lang w:eastAsia="zh-CN"/>
                </w:rPr>
                <w:t>1</w:t>
              </w:r>
              <w:r>
                <w:rPr>
                  <w:lang w:eastAsia="zh-CN"/>
                </w:rPr>
                <w:t>0</w:t>
              </w:r>
            </w:ins>
          </w:p>
        </w:tc>
        <w:tc>
          <w:tcPr>
            <w:tcW w:w="7070" w:type="dxa"/>
            <w:shd w:val="clear" w:color="auto" w:fill="auto"/>
          </w:tcPr>
          <w:p w14:paraId="26B0DCCD" w14:textId="77777777" w:rsidR="00F55CBE" w:rsidRDefault="00F55CBE" w:rsidP="00634140">
            <w:pPr>
              <w:rPr>
                <w:ins w:id="1482" w:author="S5-243158" w:date="2024-06-04T11:48:00Z"/>
                <w:color w:val="000000"/>
              </w:rPr>
            </w:pPr>
            <w:ins w:id="1483" w:author="S5-243158" w:date="2024-06-04T11:48:00Z">
              <w:r w:rsidRPr="00402409">
                <w:rPr>
                  <w:color w:val="000000"/>
                </w:rPr>
                <w:t xml:space="preserve">The MnS producer </w:t>
              </w:r>
              <w:r>
                <w:rPr>
                  <w:color w:val="000000"/>
                </w:rPr>
                <w:t xml:space="preserve">deletes the intent instances </w:t>
              </w:r>
              <w:r w:rsidRPr="004C7BEE">
                <w:rPr>
                  <w:color w:val="000000"/>
                </w:rPr>
                <w:t>based on the</w:t>
              </w:r>
              <w:r>
                <w:rPr>
                  <w:color w:val="000000"/>
                </w:rPr>
                <w:t xml:space="preserve"> </w:t>
              </w:r>
              <w:r w:rsidRPr="004C7BEE">
                <w:rPr>
                  <w:color w:val="000000"/>
                </w:rPr>
                <w:t>receive</w:t>
              </w:r>
              <w:r>
                <w:rPr>
                  <w:color w:val="000000"/>
                </w:rPr>
                <w:t>d</w:t>
              </w:r>
              <w:r w:rsidRPr="00CB1BF1">
                <w:rPr>
                  <w:color w:val="000000"/>
                </w:rPr>
                <w:t xml:space="preserve"> intent</w:t>
              </w:r>
              <w:r>
                <w:rPr>
                  <w:color w:val="000000"/>
                </w:rPr>
                <w:t xml:space="preserve"> </w:t>
              </w:r>
              <w:r>
                <w:rPr>
                  <w:rFonts w:hint="eastAsia"/>
                  <w:color w:val="000000"/>
                  <w:lang w:eastAsia="zh-CN"/>
                </w:rPr>
                <w:t>deletion</w:t>
              </w:r>
              <w:r>
                <w:rPr>
                  <w:color w:val="000000"/>
                </w:rPr>
                <w:t xml:space="preserve"> request</w:t>
              </w:r>
              <w:r w:rsidRPr="00CB1BF1">
                <w:rPr>
                  <w:color w:val="000000"/>
                </w:rPr>
                <w:t>.</w:t>
              </w:r>
            </w:ins>
          </w:p>
        </w:tc>
        <w:tc>
          <w:tcPr>
            <w:tcW w:w="1586" w:type="dxa"/>
            <w:shd w:val="clear" w:color="auto" w:fill="auto"/>
          </w:tcPr>
          <w:p w14:paraId="6A1377DE" w14:textId="77777777" w:rsidR="00F55CBE" w:rsidRPr="00506640" w:rsidRDefault="00F55CBE" w:rsidP="00634140">
            <w:pPr>
              <w:rPr>
                <w:ins w:id="1484" w:author="S5-243158" w:date="2024-06-04T11:48:00Z"/>
                <w:rFonts w:ascii="Courier New" w:hAnsi="Courier New" w:cs="Courier New"/>
                <w:bCs/>
                <w:lang w:eastAsia="zh-CN"/>
              </w:rPr>
            </w:pPr>
            <w:ins w:id="1485" w:author="S5-243158" w:date="2024-06-04T11:48:00Z">
              <w:r w:rsidRPr="00506640">
                <w:rPr>
                  <w:rFonts w:ascii="Courier New" w:hAnsi="Courier New" w:cs="Courier New"/>
                  <w:bCs/>
                  <w:lang w:eastAsia="zh-CN"/>
                </w:rPr>
                <w:t>TERMINATED</w:t>
              </w:r>
            </w:ins>
          </w:p>
        </w:tc>
      </w:tr>
    </w:tbl>
    <w:p w14:paraId="456C3717" w14:textId="77777777" w:rsidR="00F55CBE" w:rsidRPr="00A32D5D" w:rsidRDefault="00F55CBE" w:rsidP="00F55CBE">
      <w:pPr>
        <w:jc w:val="both"/>
        <w:rPr>
          <w:ins w:id="1486" w:author="S5-243158" w:date="2024-06-04T11:48:00Z"/>
          <w:lang w:eastAsia="zh-CN"/>
        </w:rPr>
      </w:pPr>
    </w:p>
    <w:p w14:paraId="638A41B9" w14:textId="0CAE24EF" w:rsidR="00F55CBE" w:rsidRPr="00710BA1" w:rsidRDefault="00F55CBE" w:rsidP="00F55CBE">
      <w:pPr>
        <w:keepNext/>
        <w:keepLines/>
        <w:spacing w:before="120"/>
        <w:ind w:left="1134" w:hanging="1134"/>
        <w:outlineLvl w:val="2"/>
        <w:rPr>
          <w:ins w:id="1487" w:author="S5-243158" w:date="2024-06-04T11:48:00Z"/>
          <w:rFonts w:ascii="Arial" w:hAnsi="Arial"/>
          <w:iCs/>
          <w:color w:val="404040"/>
          <w:sz w:val="28"/>
        </w:rPr>
      </w:pPr>
      <w:ins w:id="1488" w:author="S5-243158" w:date="2024-06-04T11:48:00Z">
        <w:r w:rsidRPr="00710BA1">
          <w:rPr>
            <w:rFonts w:ascii="Arial" w:hAnsi="Arial"/>
            <w:iCs/>
            <w:color w:val="404040"/>
            <w:sz w:val="28"/>
          </w:rPr>
          <w:t>5.</w:t>
        </w:r>
      </w:ins>
      <w:ins w:id="1489" w:author="Mark Scott" w:date="2024-06-04T13:08:00Z">
        <w:r w:rsidR="00F531D8">
          <w:rPr>
            <w:rFonts w:ascii="Arial" w:hAnsi="Arial"/>
            <w:iCs/>
            <w:color w:val="404040"/>
            <w:sz w:val="28"/>
          </w:rPr>
          <w:t>10</w:t>
        </w:r>
      </w:ins>
      <w:ins w:id="1490" w:author="S5-243158" w:date="2024-06-04T11:48:00Z">
        <w:del w:id="1491" w:author="Mark Scott" w:date="2024-06-04T13:08:00Z">
          <w:r w:rsidRPr="00710BA1" w:rsidDel="00F531D8">
            <w:rPr>
              <w:rFonts w:ascii="Arial" w:hAnsi="Arial"/>
              <w:iCs/>
              <w:color w:val="404040"/>
              <w:sz w:val="28"/>
            </w:rPr>
            <w:delText>3</w:delText>
          </w:r>
        </w:del>
        <w:r w:rsidRPr="00710BA1">
          <w:rPr>
            <w:rFonts w:ascii="Arial" w:hAnsi="Arial"/>
            <w:iCs/>
            <w:color w:val="404040"/>
            <w:sz w:val="28"/>
          </w:rPr>
          <w:t>.</w:t>
        </w:r>
        <w:r>
          <w:rPr>
            <w:rFonts w:ascii="Arial" w:hAnsi="Arial"/>
            <w:iCs/>
            <w:color w:val="404040"/>
            <w:sz w:val="28"/>
          </w:rPr>
          <w:t>3</w:t>
        </w:r>
        <w:r w:rsidRPr="00710BA1">
          <w:rPr>
            <w:rFonts w:ascii="Arial" w:hAnsi="Arial"/>
            <w:iCs/>
            <w:color w:val="404040"/>
            <w:sz w:val="28"/>
          </w:rPr>
          <w:t xml:space="preserve"> Evaluation of potential solutions</w:t>
        </w:r>
      </w:ins>
    </w:p>
    <w:p w14:paraId="4A084447" w14:textId="3E3BA030" w:rsidR="00F55CBE" w:rsidRPr="00710BA1" w:rsidDel="00E850E8" w:rsidRDefault="00F55CBE" w:rsidP="00E850E8">
      <w:pPr>
        <w:rPr>
          <w:ins w:id="1492" w:author="S5-243158" w:date="2024-06-04T11:48:00Z"/>
          <w:del w:id="1493" w:author="S5-243161" w:date="2024-06-04T11:58:00Z"/>
          <w:lang w:eastAsia="zh-CN"/>
        </w:rPr>
      </w:pPr>
      <w:ins w:id="1494" w:author="S5-243158" w:date="2024-06-04T11:48:00Z">
        <w:r w:rsidRPr="00710BA1">
          <w:rPr>
            <w:rFonts w:hint="eastAsia"/>
            <w:lang w:eastAsia="zh-CN"/>
          </w:rPr>
          <w:t>T</w:t>
        </w:r>
        <w:r w:rsidRPr="00710BA1">
          <w:rPr>
            <w:lang w:eastAsia="zh-CN"/>
          </w:rPr>
          <w:t>BD</w:t>
        </w:r>
      </w:ins>
    </w:p>
    <w:p w14:paraId="43FC2C78" w14:textId="7F35877E" w:rsidR="00F55CBE" w:rsidDel="007C4611" w:rsidRDefault="00F55CBE" w:rsidP="004C2DCD">
      <w:pPr>
        <w:rPr>
          <w:del w:id="1495" w:author="S5-243161" w:date="2024-06-04T11:58:00Z"/>
          <w:iCs/>
        </w:rPr>
      </w:pPr>
    </w:p>
    <w:p w14:paraId="4B3EEFE7" w14:textId="77777777" w:rsidR="007C4611" w:rsidRPr="00B04F0C" w:rsidRDefault="007C4611" w:rsidP="007C4611">
      <w:pPr>
        <w:rPr>
          <w:ins w:id="1496" w:author="S5-243161" w:date="2024-06-04T12:14:00Z"/>
          <w:iCs/>
        </w:rPr>
      </w:pPr>
    </w:p>
    <w:p w14:paraId="48864B0E" w14:textId="6CA1F957" w:rsidR="007C4611" w:rsidRDefault="007C4611" w:rsidP="007C4611">
      <w:pPr>
        <w:pStyle w:val="Heading2"/>
        <w:rPr>
          <w:ins w:id="1497" w:author="S5-243161" w:date="2024-06-04T12:14:00Z"/>
          <w:lang w:val="en-US" w:eastAsia="zh-CN"/>
        </w:rPr>
      </w:pPr>
      <w:bookmarkStart w:id="1498" w:name="_Toc168546752"/>
      <w:ins w:id="1499" w:author="S5-243161" w:date="2024-06-04T12:14:00Z">
        <w:r>
          <w:t>5.</w:t>
        </w:r>
      </w:ins>
      <w:ins w:id="1500" w:author="Mark Scott" w:date="2024-06-04T13:06:00Z">
        <w:r w:rsidR="00B777EB">
          <w:t>11</w:t>
        </w:r>
      </w:ins>
      <w:ins w:id="1501" w:author="S5-243161" w:date="2024-06-04T12:14:00Z">
        <w:del w:id="1502" w:author="Mark Scott" w:date="2024-06-04T13:06:00Z">
          <w:r w:rsidDel="00B777EB">
            <w:delText>X</w:delText>
          </w:r>
        </w:del>
        <w:r>
          <w:t xml:space="preserve"> Use case #</w:t>
        </w:r>
        <w:r>
          <w:rPr>
            <w:lang w:eastAsia="zh-CN"/>
          </w:rPr>
          <w:t>11</w:t>
        </w:r>
        <w:r>
          <w:t xml:space="preserve">: </w:t>
        </w:r>
      </w:ins>
      <w:ins w:id="1503" w:author="S5-243161" w:date="2024-06-04T12:15:00Z">
        <w:r w:rsidR="00D91473">
          <w:rPr>
            <w:szCs w:val="32"/>
          </w:rPr>
          <w:t xml:space="preserve">Extension of </w:t>
        </w:r>
        <w:r w:rsidR="00D91473" w:rsidRPr="00BA15B6">
          <w:rPr>
            <w:szCs w:val="32"/>
          </w:rPr>
          <w:t>Intent handling capability</w:t>
        </w:r>
      </w:ins>
      <w:bookmarkEnd w:id="1498"/>
      <w:ins w:id="1504" w:author="S5-243161" w:date="2024-06-04T12:14:00Z">
        <w:r>
          <w:rPr>
            <w:rFonts w:hint="eastAsia"/>
            <w:lang w:val="en-US" w:eastAsia="zh-CN"/>
          </w:rPr>
          <w:t xml:space="preserve"> </w:t>
        </w:r>
      </w:ins>
    </w:p>
    <w:p w14:paraId="62FA45A1" w14:textId="28F957EC" w:rsidR="007C4611" w:rsidRDefault="007C4611" w:rsidP="007C4611">
      <w:pPr>
        <w:pStyle w:val="Heading3"/>
        <w:rPr>
          <w:ins w:id="1505" w:author="S5-243161" w:date="2024-06-04T12:14:00Z"/>
          <w:rStyle w:val="Style4"/>
          <w:i w:val="0"/>
        </w:rPr>
      </w:pPr>
      <w:bookmarkStart w:id="1506" w:name="_Toc168546753"/>
      <w:ins w:id="1507" w:author="S5-243161" w:date="2024-06-04T12:14:00Z">
        <w:r>
          <w:rPr>
            <w:rStyle w:val="Style4"/>
            <w:i w:val="0"/>
          </w:rPr>
          <w:t>5.</w:t>
        </w:r>
      </w:ins>
      <w:ins w:id="1508" w:author="Mark Scott" w:date="2024-06-04T13:09:00Z">
        <w:r w:rsidR="00FD38B2">
          <w:rPr>
            <w:rStyle w:val="Style4"/>
            <w:i w:val="0"/>
          </w:rPr>
          <w:t>11</w:t>
        </w:r>
      </w:ins>
      <w:ins w:id="1509" w:author="S5-243161" w:date="2024-06-04T12:14:00Z">
        <w:del w:id="1510" w:author="Mark Scott" w:date="2024-06-04T13:09:00Z">
          <w:r w:rsidDel="00FD38B2">
            <w:rPr>
              <w:rStyle w:val="Style4"/>
              <w:i w:val="0"/>
            </w:rPr>
            <w:delText>X</w:delText>
          </w:r>
        </w:del>
        <w:r>
          <w:rPr>
            <w:rStyle w:val="Style4"/>
            <w:i w:val="0"/>
          </w:rPr>
          <w:t>.1 Description</w:t>
        </w:r>
        <w:bookmarkEnd w:id="1506"/>
      </w:ins>
    </w:p>
    <w:p w14:paraId="757FBB8E" w14:textId="77777777" w:rsidR="005101C3" w:rsidRPr="005101C3" w:rsidRDefault="005101C3" w:rsidP="005101C3">
      <w:pPr>
        <w:spacing w:before="120" w:after="0" w:line="259" w:lineRule="auto"/>
        <w:rPr>
          <w:ins w:id="1511" w:author="S5-243161" w:date="2024-06-04T12:16:00Z"/>
          <w:rFonts w:eastAsiaTheme="minorEastAsia"/>
        </w:rPr>
      </w:pPr>
      <w:ins w:id="1512" w:author="S5-243161" w:date="2024-06-04T12:16:00Z">
        <w:r w:rsidRPr="005101C3">
          <w:rPr>
            <w:rFonts w:eastAsiaTheme="minorEastAsia"/>
          </w:rPr>
          <w:t>TS28.312 supports intent handling and exposure of handling capability as a list of supported expectationTargets.</w:t>
        </w:r>
      </w:ins>
    </w:p>
    <w:p w14:paraId="404B3CB5" w14:textId="11A3F461" w:rsidR="005101C3" w:rsidRPr="005101C3" w:rsidRDefault="005101C3" w:rsidP="005101C3">
      <w:pPr>
        <w:spacing w:before="120" w:after="0" w:line="259" w:lineRule="auto"/>
        <w:rPr>
          <w:ins w:id="1513" w:author="S5-243161" w:date="2024-06-04T12:16:00Z"/>
          <w:rFonts w:eastAsiaTheme="minorEastAsia"/>
        </w:rPr>
      </w:pPr>
      <w:ins w:id="1514" w:author="S5-243161" w:date="2024-06-04T12:16:00Z">
        <w:r w:rsidRPr="005101C3">
          <w:rPr>
            <w:rFonts w:eastAsiaTheme="minorEastAsia"/>
          </w:rPr>
          <w:t xml:space="preserve">The specification does not show the supported value ranges for the targets or the sets of targets that are supported. E.g. for service management intents, the intent handler may want to expose the </w:t>
        </w:r>
        <w:r w:rsidRPr="005101C3">
          <w:rPr>
            <w:rFonts w:ascii="Arial" w:eastAsiaTheme="minorEastAsia" w:hAnsi="Arial" w:cs="Arial"/>
            <w:color w:val="001135"/>
            <w:kern w:val="24"/>
            <w:sz w:val="16"/>
            <w:szCs w:val="16"/>
            <w:lang w:eastAsia="en-GB"/>
          </w:rPr>
          <w:t>description of services that they can offer, i,e., to expose</w:t>
        </w:r>
        <w:r w:rsidRPr="005101C3">
          <w:rPr>
            <w:rFonts w:eastAsiaTheme="minorEastAsia"/>
          </w:rPr>
          <w:t xml:space="preserve"> that they support intents or intent expectations having a specific set of features and a specific set of values for those features as illustrated by Table 5.</w:t>
        </w:r>
      </w:ins>
      <w:ins w:id="1515" w:author="Mark Scott" w:date="2024-06-04T15:41:00Z">
        <w:r w:rsidR="00E92490">
          <w:rPr>
            <w:rFonts w:eastAsiaTheme="minorEastAsia"/>
          </w:rPr>
          <w:t>11</w:t>
        </w:r>
      </w:ins>
      <w:ins w:id="1516" w:author="S5-243161" w:date="2024-06-04T12:16:00Z">
        <w:del w:id="1517" w:author="Mark Scott" w:date="2024-06-04T15:41:00Z">
          <w:r w:rsidRPr="005101C3" w:rsidDel="00E92490">
            <w:rPr>
              <w:rFonts w:eastAsiaTheme="minorEastAsia"/>
            </w:rPr>
            <w:delText>X</w:delText>
          </w:r>
        </w:del>
        <w:r w:rsidRPr="005101C3">
          <w:rPr>
            <w:rFonts w:eastAsiaTheme="minorEastAsia"/>
          </w:rPr>
          <w:t>.1-1. The IDMS should support expose of such capabilities.</w:t>
        </w:r>
      </w:ins>
    </w:p>
    <w:p w14:paraId="2164CAFD" w14:textId="0591ED67" w:rsidR="005101C3" w:rsidRDefault="005101C3" w:rsidP="005101C3">
      <w:pPr>
        <w:spacing w:before="120" w:after="0" w:line="264" w:lineRule="auto"/>
        <w:jc w:val="both"/>
        <w:rPr>
          <w:ins w:id="1518" w:author="S5-243161" w:date="2024-06-04T12:16:00Z"/>
          <w:rFonts w:eastAsiaTheme="minorEastAsia"/>
        </w:rPr>
      </w:pPr>
      <w:ins w:id="1519" w:author="S5-243161" w:date="2024-06-04T12:16:00Z">
        <w:r w:rsidRPr="005101C3">
          <w:rPr>
            <w:rFonts w:eastAsiaTheme="minorEastAsia"/>
          </w:rPr>
          <w:t>Table 5.</w:t>
        </w:r>
      </w:ins>
      <w:ins w:id="1520" w:author="Mark Scott" w:date="2024-06-04T15:41:00Z">
        <w:r w:rsidR="00E92490">
          <w:rPr>
            <w:rFonts w:eastAsiaTheme="minorEastAsia"/>
          </w:rPr>
          <w:t>11</w:t>
        </w:r>
      </w:ins>
      <w:ins w:id="1521" w:author="S5-243161" w:date="2024-06-04T12:16:00Z">
        <w:del w:id="1522" w:author="Mark Scott" w:date="2024-06-04T15:41:00Z">
          <w:r w:rsidRPr="005101C3" w:rsidDel="00E92490">
            <w:rPr>
              <w:rFonts w:eastAsiaTheme="minorEastAsia"/>
            </w:rPr>
            <w:delText>X</w:delText>
          </w:r>
        </w:del>
        <w:r w:rsidRPr="005101C3">
          <w:rPr>
            <w:rFonts w:eastAsiaTheme="minorEastAsia"/>
          </w:rPr>
          <w:t xml:space="preserve">.1-1: An example of a </w:t>
        </w:r>
        <w:r w:rsidRPr="005101C3">
          <w:rPr>
            <w:rFonts w:ascii="Arial" w:eastAsiaTheme="minorEastAsia" w:hAnsi="Arial" w:cs="Arial"/>
            <w:color w:val="001135"/>
            <w:kern w:val="24"/>
            <w:sz w:val="16"/>
            <w:szCs w:val="16"/>
            <w:lang w:eastAsia="en-GB"/>
          </w:rPr>
          <w:t>service offer description</w:t>
        </w:r>
        <w:r w:rsidRPr="005101C3">
          <w:rPr>
            <w:rFonts w:eastAsiaTheme="minorEastAsia"/>
          </w:rPr>
          <w:t xml:space="preserve"> indicating the possible characteristics of services that can exposed via an intent handling capability as the service characteristic offered by an intent handler for service management intents.</w:t>
        </w:r>
      </w:ins>
    </w:p>
    <w:p w14:paraId="58421FE3" w14:textId="77777777" w:rsidR="005101C3" w:rsidRPr="005101C3" w:rsidRDefault="005101C3" w:rsidP="005101C3">
      <w:pPr>
        <w:spacing w:before="120" w:after="0" w:line="264" w:lineRule="auto"/>
        <w:jc w:val="both"/>
        <w:rPr>
          <w:ins w:id="1523" w:author="S5-243161" w:date="2024-06-04T12:16:00Z"/>
          <w:rFonts w:eastAsiaTheme="minorEastAsia"/>
        </w:rPr>
      </w:pPr>
    </w:p>
    <w:tbl>
      <w:tblPr>
        <w:tblW w:w="9809" w:type="dxa"/>
        <w:tblInd w:w="-10" w:type="dxa"/>
        <w:tblCellMar>
          <w:left w:w="0" w:type="dxa"/>
          <w:right w:w="0" w:type="dxa"/>
        </w:tblCellMar>
        <w:tblLook w:val="0420" w:firstRow="1" w:lastRow="0" w:firstColumn="0" w:lastColumn="0" w:noHBand="0" w:noVBand="1"/>
      </w:tblPr>
      <w:tblGrid>
        <w:gridCol w:w="1702"/>
        <w:gridCol w:w="1027"/>
        <w:gridCol w:w="733"/>
        <w:gridCol w:w="832"/>
        <w:gridCol w:w="610"/>
        <w:gridCol w:w="245"/>
        <w:gridCol w:w="906"/>
        <w:gridCol w:w="880"/>
        <w:gridCol w:w="980"/>
        <w:gridCol w:w="977"/>
        <w:gridCol w:w="917"/>
      </w:tblGrid>
      <w:tr w:rsidR="005101C3" w:rsidRPr="005101C3" w14:paraId="2142662C" w14:textId="77777777" w:rsidTr="00634140">
        <w:trPr>
          <w:trHeight w:val="229"/>
          <w:ins w:id="1524" w:author="S5-243161" w:date="2024-06-04T12:16:00Z"/>
        </w:trPr>
        <w:tc>
          <w:tcPr>
            <w:tcW w:w="4904" w:type="dxa"/>
            <w:gridSpan w:val="5"/>
            <w:tcBorders>
              <w:top w:val="single" w:sz="8" w:space="0" w:color="124191"/>
              <w:left w:val="single" w:sz="8" w:space="0" w:color="124191"/>
              <w:bottom w:val="single" w:sz="2" w:space="0" w:color="124191"/>
              <w:right w:val="single" w:sz="8" w:space="0" w:color="124191"/>
            </w:tcBorders>
            <w:shd w:val="clear" w:color="auto" w:fill="ED7D31" w:themeFill="accent2"/>
            <w:tcMar>
              <w:top w:w="29" w:type="dxa"/>
              <w:left w:w="72" w:type="dxa"/>
              <w:bottom w:w="29" w:type="dxa"/>
              <w:right w:w="72" w:type="dxa"/>
            </w:tcMar>
          </w:tcPr>
          <w:p w14:paraId="32CC2095" w14:textId="77777777" w:rsidR="005101C3" w:rsidRPr="005101C3" w:rsidRDefault="005101C3" w:rsidP="005101C3">
            <w:pPr>
              <w:spacing w:after="0"/>
              <w:rPr>
                <w:ins w:id="1525" w:author="S5-243161" w:date="2024-06-04T12:16:00Z"/>
                <w:rFonts w:ascii="Arial" w:eastAsiaTheme="minorEastAsia" w:hAnsi="Arial" w:cs="Arial"/>
                <w:b/>
                <w:bCs/>
                <w:color w:val="001135"/>
                <w:kern w:val="24"/>
                <w:sz w:val="16"/>
                <w:szCs w:val="16"/>
                <w:lang w:eastAsia="en-GB"/>
              </w:rPr>
            </w:pPr>
            <w:ins w:id="1526" w:author="S5-243161" w:date="2024-06-04T12:16:00Z">
              <w:r w:rsidRPr="005101C3">
                <w:rPr>
                  <w:rFonts w:ascii="Arial" w:eastAsiaTheme="minorEastAsia" w:hAnsi="Arial" w:cs="Arial"/>
                  <w:b/>
                  <w:bCs/>
                  <w:color w:val="001135"/>
                  <w:kern w:val="24"/>
                  <w:sz w:val="16"/>
                  <w:szCs w:val="16"/>
                  <w:lang w:eastAsia="en-GB"/>
                </w:rPr>
                <w:t>Object Type</w:t>
              </w:r>
            </w:ins>
          </w:p>
        </w:tc>
        <w:tc>
          <w:tcPr>
            <w:tcW w:w="4905" w:type="dxa"/>
            <w:gridSpan w:val="6"/>
            <w:tcBorders>
              <w:top w:val="single" w:sz="8" w:space="0" w:color="124191"/>
              <w:left w:val="single" w:sz="8" w:space="0" w:color="124191"/>
              <w:bottom w:val="single" w:sz="2" w:space="0" w:color="124191"/>
              <w:right w:val="single" w:sz="8" w:space="0" w:color="124191"/>
            </w:tcBorders>
            <w:shd w:val="clear" w:color="auto" w:fill="ED7D31" w:themeFill="accent2"/>
          </w:tcPr>
          <w:p w14:paraId="5C0AB158" w14:textId="77777777" w:rsidR="005101C3" w:rsidRPr="005101C3" w:rsidRDefault="005101C3" w:rsidP="005101C3">
            <w:pPr>
              <w:spacing w:after="0"/>
              <w:rPr>
                <w:ins w:id="1527" w:author="S5-243161" w:date="2024-06-04T12:16:00Z"/>
                <w:rFonts w:ascii="Arial" w:eastAsiaTheme="minorEastAsia" w:hAnsi="Arial" w:cs="Arial"/>
                <w:b/>
                <w:bCs/>
                <w:color w:val="001135"/>
                <w:kern w:val="24"/>
                <w:sz w:val="16"/>
                <w:szCs w:val="16"/>
                <w:lang w:eastAsia="en-GB"/>
              </w:rPr>
            </w:pPr>
            <w:ins w:id="1528" w:author="S5-243161" w:date="2024-06-04T12:16:00Z">
              <w:r w:rsidRPr="005101C3">
                <w:rPr>
                  <w:rFonts w:ascii="Arial" w:eastAsiaTheme="minorEastAsia" w:hAnsi="Arial" w:cs="Arial"/>
                  <w:b/>
                  <w:bCs/>
                  <w:color w:val="001135"/>
                  <w:kern w:val="24"/>
                  <w:sz w:val="16"/>
                  <w:szCs w:val="16"/>
                  <w:lang w:eastAsia="en-GB"/>
                </w:rPr>
                <w:t>RAN  or Core network eervices</w:t>
              </w:r>
            </w:ins>
          </w:p>
        </w:tc>
      </w:tr>
      <w:tr w:rsidR="005101C3" w:rsidRPr="005101C3" w14:paraId="7096ED56" w14:textId="77777777" w:rsidTr="00634140">
        <w:trPr>
          <w:trHeight w:val="197"/>
          <w:ins w:id="1529" w:author="S5-243161" w:date="2024-06-04T12:16:00Z"/>
        </w:trPr>
        <w:tc>
          <w:tcPr>
            <w:tcW w:w="1702" w:type="dxa"/>
            <w:tcBorders>
              <w:top w:val="single" w:sz="2" w:space="0" w:color="124191"/>
              <w:left w:val="single" w:sz="8" w:space="0" w:color="124191"/>
              <w:bottom w:val="single" w:sz="2" w:space="0" w:color="124191"/>
              <w:right w:val="single" w:sz="8" w:space="0" w:color="FFFFFF"/>
            </w:tcBorders>
            <w:shd w:val="clear" w:color="auto" w:fill="DDE0E3"/>
            <w:tcMar>
              <w:top w:w="29" w:type="dxa"/>
              <w:left w:w="72" w:type="dxa"/>
              <w:bottom w:w="29" w:type="dxa"/>
              <w:right w:w="72" w:type="dxa"/>
            </w:tcMar>
            <w:hideMark/>
          </w:tcPr>
          <w:p w14:paraId="0B565A5D" w14:textId="77777777" w:rsidR="005101C3" w:rsidRPr="005101C3" w:rsidRDefault="005101C3" w:rsidP="005101C3">
            <w:pPr>
              <w:spacing w:after="0"/>
              <w:rPr>
                <w:ins w:id="1530" w:author="S5-243161" w:date="2024-06-04T12:16:00Z"/>
                <w:rFonts w:ascii="Arial" w:eastAsiaTheme="minorEastAsia" w:hAnsi="Arial" w:cs="Arial"/>
                <w:sz w:val="16"/>
                <w:szCs w:val="16"/>
                <w:lang w:eastAsia="en-GB"/>
              </w:rPr>
            </w:pPr>
            <w:ins w:id="1531" w:author="S5-243161" w:date="2024-06-04T12:16:00Z">
              <w:r w:rsidRPr="005101C3">
                <w:rPr>
                  <w:rFonts w:ascii="Arial" w:eastAsiaTheme="minorEastAsia" w:hAnsi="Arial" w:cs="Arial"/>
                  <w:color w:val="001135"/>
                  <w:kern w:val="24"/>
                  <w:sz w:val="16"/>
                  <w:szCs w:val="16"/>
                  <w:lang w:eastAsia="en-GB"/>
                </w:rPr>
                <w:t>Feature</w:t>
              </w:r>
            </w:ins>
          </w:p>
        </w:tc>
        <w:tc>
          <w:tcPr>
            <w:tcW w:w="1027" w:type="dxa"/>
            <w:tcBorders>
              <w:top w:val="single" w:sz="2" w:space="0" w:color="124191"/>
              <w:left w:val="single" w:sz="8" w:space="0" w:color="FFFFFF"/>
              <w:bottom w:val="single" w:sz="2" w:space="0" w:color="124191"/>
              <w:right w:val="single" w:sz="8" w:space="0" w:color="FFFFFF"/>
            </w:tcBorders>
            <w:shd w:val="clear" w:color="auto" w:fill="DDE0E3"/>
            <w:tcMar>
              <w:top w:w="29" w:type="dxa"/>
              <w:left w:w="72" w:type="dxa"/>
              <w:bottom w:w="29" w:type="dxa"/>
              <w:right w:w="72" w:type="dxa"/>
            </w:tcMar>
            <w:hideMark/>
          </w:tcPr>
          <w:p w14:paraId="0AD553FE" w14:textId="77777777" w:rsidR="005101C3" w:rsidRPr="005101C3" w:rsidRDefault="005101C3" w:rsidP="005101C3">
            <w:pPr>
              <w:spacing w:after="0"/>
              <w:rPr>
                <w:ins w:id="1532" w:author="S5-243161" w:date="2024-06-04T12:16:00Z"/>
                <w:rFonts w:ascii="Arial" w:eastAsiaTheme="minorEastAsia" w:hAnsi="Arial" w:cs="Arial"/>
                <w:sz w:val="16"/>
                <w:szCs w:val="16"/>
                <w:lang w:eastAsia="en-GB"/>
              </w:rPr>
            </w:pPr>
            <w:ins w:id="1533" w:author="S5-243161" w:date="2024-06-04T12:16:00Z">
              <w:r w:rsidRPr="005101C3">
                <w:rPr>
                  <w:rFonts w:ascii="Arial" w:eastAsiaTheme="minorEastAsia" w:hAnsi="Arial" w:cs="Arial"/>
                  <w:color w:val="001135"/>
                  <w:kern w:val="24"/>
                  <w:sz w:val="16"/>
                  <w:szCs w:val="16"/>
                  <w:lang w:eastAsia="en-GB"/>
                </w:rPr>
                <w:t>Units</w:t>
              </w:r>
            </w:ins>
          </w:p>
        </w:tc>
        <w:tc>
          <w:tcPr>
            <w:tcW w:w="7080" w:type="dxa"/>
            <w:gridSpan w:val="9"/>
            <w:tcBorders>
              <w:top w:val="single" w:sz="2" w:space="0" w:color="124191"/>
              <w:left w:val="single" w:sz="8" w:space="0" w:color="FFFFFF"/>
              <w:bottom w:val="single" w:sz="2" w:space="0" w:color="124191"/>
              <w:right w:val="single" w:sz="8" w:space="0" w:color="124191"/>
            </w:tcBorders>
            <w:shd w:val="clear" w:color="auto" w:fill="DDE0E3"/>
            <w:tcMar>
              <w:top w:w="29" w:type="dxa"/>
              <w:left w:w="72" w:type="dxa"/>
              <w:bottom w:w="29" w:type="dxa"/>
              <w:right w:w="72" w:type="dxa"/>
            </w:tcMar>
            <w:hideMark/>
          </w:tcPr>
          <w:p w14:paraId="3503DF36" w14:textId="77777777" w:rsidR="005101C3" w:rsidRPr="005101C3" w:rsidRDefault="005101C3" w:rsidP="005101C3">
            <w:pPr>
              <w:spacing w:after="0"/>
              <w:rPr>
                <w:ins w:id="1534" w:author="S5-243161" w:date="2024-06-04T12:16:00Z"/>
                <w:rFonts w:ascii="Arial" w:eastAsiaTheme="minorEastAsia" w:hAnsi="Arial" w:cs="Arial"/>
                <w:sz w:val="16"/>
                <w:szCs w:val="16"/>
                <w:lang w:eastAsia="en-GB"/>
              </w:rPr>
            </w:pPr>
            <w:ins w:id="1535" w:author="S5-243161" w:date="2024-06-04T12:16:00Z">
              <w:r w:rsidRPr="005101C3">
                <w:rPr>
                  <w:rFonts w:ascii="Arial" w:eastAsiaTheme="minorEastAsia" w:hAnsi="Arial" w:cs="Arial"/>
                  <w:color w:val="001135"/>
                  <w:kern w:val="24"/>
                  <w:sz w:val="16"/>
                  <w:szCs w:val="16"/>
                  <w:lang w:eastAsia="en-GB"/>
                </w:rPr>
                <w:t>Value Options</w:t>
              </w:r>
            </w:ins>
          </w:p>
        </w:tc>
      </w:tr>
      <w:tr w:rsidR="005101C3" w:rsidRPr="005101C3" w14:paraId="68A826A3" w14:textId="77777777" w:rsidTr="00634140">
        <w:trPr>
          <w:trHeight w:val="197"/>
          <w:ins w:id="1536" w:author="S5-243161" w:date="2024-06-04T12:16: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91BEA76" w14:textId="77777777" w:rsidR="005101C3" w:rsidRPr="005101C3" w:rsidRDefault="005101C3" w:rsidP="005101C3">
            <w:pPr>
              <w:spacing w:after="0"/>
              <w:rPr>
                <w:ins w:id="1537" w:author="S5-243161" w:date="2024-06-04T12:16:00Z"/>
                <w:rFonts w:ascii="Arial" w:eastAsiaTheme="minorEastAsia" w:hAnsi="Arial" w:cs="Arial"/>
                <w:sz w:val="16"/>
                <w:szCs w:val="16"/>
                <w:lang w:eastAsia="en-GB"/>
              </w:rPr>
            </w:pPr>
            <w:ins w:id="1538" w:author="S5-243161" w:date="2024-06-04T12:16:00Z">
              <w:r w:rsidRPr="005101C3">
                <w:rPr>
                  <w:rFonts w:ascii="Arial" w:eastAsiaTheme="minorEastAsia" w:hAnsi="Arial" w:cs="Arial"/>
                  <w:color w:val="001135"/>
                  <w:kern w:val="24"/>
                  <w:sz w:val="16"/>
                  <w:szCs w:val="16"/>
                  <w:lang w:eastAsia="en-GB"/>
                </w:rPr>
                <w:t>End-to-end latency</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EFE9232" w14:textId="77777777" w:rsidR="005101C3" w:rsidRPr="005101C3" w:rsidRDefault="005101C3" w:rsidP="005101C3">
            <w:pPr>
              <w:spacing w:after="0"/>
              <w:rPr>
                <w:ins w:id="1539" w:author="S5-243161" w:date="2024-06-04T12:16:00Z"/>
                <w:rFonts w:ascii="Arial" w:eastAsiaTheme="minorEastAsia" w:hAnsi="Arial" w:cs="Arial"/>
                <w:sz w:val="16"/>
                <w:szCs w:val="16"/>
                <w:lang w:eastAsia="en-GB"/>
              </w:rPr>
            </w:pPr>
            <w:ins w:id="1540" w:author="S5-243161" w:date="2024-06-04T12:16:00Z">
              <w:r w:rsidRPr="005101C3">
                <w:rPr>
                  <w:rFonts w:ascii="Arial" w:eastAsiaTheme="minorEastAsia" w:hAnsi="Arial" w:cs="Arial"/>
                  <w:color w:val="001135"/>
                  <w:kern w:val="24"/>
                  <w:sz w:val="16"/>
                  <w:szCs w:val="16"/>
                  <w:lang w:eastAsia="en-GB"/>
                </w:rPr>
                <w:t>ms</w:t>
              </w:r>
            </w:ins>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73B867E" w14:textId="77777777" w:rsidR="005101C3" w:rsidRPr="005101C3" w:rsidRDefault="005101C3" w:rsidP="005101C3">
            <w:pPr>
              <w:spacing w:after="0"/>
              <w:rPr>
                <w:ins w:id="1541" w:author="S5-243161" w:date="2024-06-04T12:16:00Z"/>
                <w:rFonts w:ascii="Arial" w:eastAsiaTheme="minorEastAsia" w:hAnsi="Arial" w:cs="Arial"/>
                <w:sz w:val="16"/>
                <w:szCs w:val="16"/>
                <w:lang w:eastAsia="en-GB"/>
              </w:rPr>
            </w:pPr>
            <w:ins w:id="1542" w:author="S5-243161" w:date="2024-06-04T12:16:00Z">
              <w:r w:rsidRPr="005101C3">
                <w:rPr>
                  <w:rFonts w:ascii="Arial" w:eastAsiaTheme="minorEastAsia" w:hAnsi="Arial" w:cs="Arial"/>
                  <w:color w:val="001135"/>
                  <w:kern w:val="24"/>
                  <w:sz w:val="16"/>
                  <w:szCs w:val="16"/>
                  <w:lang w:eastAsia="en-GB"/>
                </w:rPr>
                <w:t>0.5</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1A37335" w14:textId="77777777" w:rsidR="005101C3" w:rsidRPr="005101C3" w:rsidRDefault="005101C3" w:rsidP="005101C3">
            <w:pPr>
              <w:spacing w:after="0"/>
              <w:rPr>
                <w:ins w:id="1543" w:author="S5-243161" w:date="2024-06-04T12:16:00Z"/>
                <w:rFonts w:ascii="Arial" w:eastAsiaTheme="minorEastAsia" w:hAnsi="Arial" w:cs="Arial"/>
                <w:sz w:val="16"/>
                <w:szCs w:val="16"/>
                <w:lang w:eastAsia="en-GB"/>
              </w:rPr>
            </w:pPr>
            <w:ins w:id="1544" w:author="S5-243161" w:date="2024-06-04T12:16:00Z">
              <w:r w:rsidRPr="005101C3">
                <w:rPr>
                  <w:rFonts w:ascii="Arial" w:eastAsiaTheme="minorEastAsia" w:hAnsi="Arial" w:cs="Arial"/>
                  <w:color w:val="001135"/>
                  <w:kern w:val="24"/>
                  <w:sz w:val="16"/>
                  <w:szCs w:val="16"/>
                  <w:lang w:eastAsia="en-GB"/>
                </w:rPr>
                <w:t>1</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6876D26" w14:textId="77777777" w:rsidR="005101C3" w:rsidRPr="005101C3" w:rsidRDefault="005101C3" w:rsidP="005101C3">
            <w:pPr>
              <w:spacing w:after="0"/>
              <w:rPr>
                <w:ins w:id="1545" w:author="S5-243161" w:date="2024-06-04T12:16:00Z"/>
                <w:rFonts w:ascii="Arial" w:eastAsiaTheme="minorEastAsia" w:hAnsi="Arial" w:cs="Arial"/>
                <w:sz w:val="16"/>
                <w:szCs w:val="16"/>
                <w:lang w:eastAsia="en-GB"/>
              </w:rPr>
            </w:pPr>
            <w:ins w:id="1546" w:author="S5-243161" w:date="2024-06-04T12:16:00Z">
              <w:r w:rsidRPr="005101C3">
                <w:rPr>
                  <w:rFonts w:ascii="Arial" w:eastAsiaTheme="minorEastAsia" w:hAnsi="Arial" w:cs="Arial"/>
                  <w:color w:val="001135"/>
                  <w:kern w:val="24"/>
                  <w:sz w:val="16"/>
                  <w:szCs w:val="16"/>
                  <w:lang w:eastAsia="en-GB"/>
                </w:rPr>
                <w:t>2</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4735426" w14:textId="77777777" w:rsidR="005101C3" w:rsidRPr="005101C3" w:rsidRDefault="005101C3" w:rsidP="005101C3">
            <w:pPr>
              <w:spacing w:after="0"/>
              <w:rPr>
                <w:ins w:id="1547" w:author="S5-243161" w:date="2024-06-04T12:16:00Z"/>
                <w:rFonts w:ascii="Arial" w:eastAsiaTheme="minorEastAsia" w:hAnsi="Arial" w:cs="Arial"/>
                <w:sz w:val="16"/>
                <w:szCs w:val="16"/>
                <w:lang w:eastAsia="en-GB"/>
              </w:rPr>
            </w:pPr>
            <w:ins w:id="1548" w:author="S5-243161" w:date="2024-06-04T12:16:00Z">
              <w:r w:rsidRPr="005101C3">
                <w:rPr>
                  <w:rFonts w:ascii="Arial" w:eastAsiaTheme="minorEastAsia" w:hAnsi="Arial" w:cs="Arial"/>
                  <w:color w:val="001135"/>
                  <w:kern w:val="24"/>
                  <w:sz w:val="16"/>
                  <w:szCs w:val="16"/>
                  <w:lang w:eastAsia="en-GB"/>
                </w:rPr>
                <w:t>5</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770193D" w14:textId="77777777" w:rsidR="005101C3" w:rsidRPr="005101C3" w:rsidRDefault="005101C3" w:rsidP="005101C3">
            <w:pPr>
              <w:spacing w:after="0"/>
              <w:rPr>
                <w:ins w:id="1549" w:author="S5-243161" w:date="2024-06-04T12:16:00Z"/>
                <w:rFonts w:ascii="Arial" w:eastAsiaTheme="minorEastAsia" w:hAnsi="Arial" w:cs="Arial"/>
                <w:sz w:val="16"/>
                <w:szCs w:val="16"/>
                <w:lang w:eastAsia="en-GB"/>
              </w:rPr>
            </w:pPr>
            <w:ins w:id="1550" w:author="S5-243161" w:date="2024-06-04T12:16:00Z">
              <w:r w:rsidRPr="005101C3">
                <w:rPr>
                  <w:rFonts w:ascii="Arial" w:eastAsiaTheme="minorEastAsia" w:hAnsi="Arial" w:cs="Arial"/>
                  <w:color w:val="001135"/>
                  <w:kern w:val="24"/>
                  <w:sz w:val="16"/>
                  <w:szCs w:val="16"/>
                  <w:lang w:eastAsia="en-GB"/>
                </w:rPr>
                <w:t>10</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284EE0F" w14:textId="77777777" w:rsidR="005101C3" w:rsidRPr="005101C3" w:rsidRDefault="005101C3" w:rsidP="005101C3">
            <w:pPr>
              <w:spacing w:after="0"/>
              <w:rPr>
                <w:ins w:id="1551" w:author="S5-243161" w:date="2024-06-04T12:16:00Z"/>
                <w:rFonts w:ascii="Arial" w:eastAsiaTheme="minorEastAsia" w:hAnsi="Arial" w:cs="Arial"/>
                <w:sz w:val="16"/>
                <w:szCs w:val="16"/>
                <w:lang w:eastAsia="en-GB"/>
              </w:rPr>
            </w:pPr>
            <w:ins w:id="1552" w:author="S5-243161" w:date="2024-06-04T12:16:00Z">
              <w:r w:rsidRPr="005101C3">
                <w:rPr>
                  <w:rFonts w:ascii="Arial" w:eastAsiaTheme="minorEastAsia" w:hAnsi="Arial" w:cs="Arial"/>
                  <w:color w:val="001135"/>
                  <w:kern w:val="24"/>
                  <w:sz w:val="16"/>
                  <w:szCs w:val="16"/>
                  <w:lang w:eastAsia="en-GB"/>
                </w:rPr>
                <w:t>25</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0AD986F" w14:textId="77777777" w:rsidR="005101C3" w:rsidRPr="005101C3" w:rsidRDefault="005101C3" w:rsidP="005101C3">
            <w:pPr>
              <w:spacing w:after="0"/>
              <w:rPr>
                <w:ins w:id="1553" w:author="S5-243161" w:date="2024-06-04T12:16:00Z"/>
                <w:rFonts w:ascii="Arial" w:eastAsiaTheme="minorEastAsia" w:hAnsi="Arial" w:cs="Arial"/>
                <w:sz w:val="16"/>
                <w:szCs w:val="16"/>
                <w:lang w:eastAsia="en-GB"/>
              </w:rPr>
            </w:pPr>
            <w:ins w:id="1554" w:author="S5-243161" w:date="2024-06-04T12:16:00Z">
              <w:r w:rsidRPr="005101C3">
                <w:rPr>
                  <w:rFonts w:ascii="Arial" w:eastAsiaTheme="minorEastAsia" w:hAnsi="Arial" w:cs="Arial"/>
                  <w:color w:val="001135"/>
                  <w:kern w:val="24"/>
                  <w:sz w:val="16"/>
                  <w:szCs w:val="16"/>
                  <w:lang w:eastAsia="en-GB"/>
                </w:rPr>
                <w:t>50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1EBD8BC7" w14:textId="77777777" w:rsidR="005101C3" w:rsidRPr="005101C3" w:rsidRDefault="005101C3" w:rsidP="005101C3">
            <w:pPr>
              <w:spacing w:after="0"/>
              <w:rPr>
                <w:ins w:id="1555" w:author="S5-243161" w:date="2024-06-04T12:16:00Z"/>
                <w:rFonts w:ascii="Arial" w:eastAsiaTheme="minorEastAsia" w:hAnsi="Arial" w:cs="Arial"/>
                <w:sz w:val="16"/>
                <w:szCs w:val="16"/>
                <w:lang w:eastAsia="en-GB"/>
              </w:rPr>
            </w:pPr>
            <w:ins w:id="1556" w:author="S5-243161" w:date="2024-06-04T12:16:00Z">
              <w:r w:rsidRPr="005101C3">
                <w:rPr>
                  <w:rFonts w:ascii="Arial" w:eastAsiaTheme="minorEastAsia" w:hAnsi="Arial" w:cs="Arial"/>
                  <w:color w:val="001135"/>
                  <w:kern w:val="24"/>
                  <w:sz w:val="16"/>
                  <w:szCs w:val="16"/>
                  <w:lang w:eastAsia="en-GB"/>
                </w:rPr>
                <w:t>100</w:t>
              </w:r>
            </w:ins>
          </w:p>
        </w:tc>
      </w:tr>
      <w:tr w:rsidR="005101C3" w:rsidRPr="005101C3" w14:paraId="0D5C5E70" w14:textId="77777777" w:rsidTr="00634140">
        <w:trPr>
          <w:trHeight w:val="197"/>
          <w:ins w:id="1557" w:author="S5-243161" w:date="2024-06-04T12:16: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5DF1C4A" w14:textId="77777777" w:rsidR="005101C3" w:rsidRPr="005101C3" w:rsidRDefault="005101C3" w:rsidP="005101C3">
            <w:pPr>
              <w:spacing w:after="0"/>
              <w:rPr>
                <w:ins w:id="1558" w:author="S5-243161" w:date="2024-06-04T12:16:00Z"/>
                <w:rFonts w:ascii="Arial" w:eastAsiaTheme="minorEastAsia" w:hAnsi="Arial" w:cs="Arial"/>
                <w:sz w:val="16"/>
                <w:szCs w:val="16"/>
                <w:lang w:eastAsia="en-GB"/>
              </w:rPr>
            </w:pPr>
            <w:ins w:id="1559" w:author="S5-243161" w:date="2024-06-04T12:16:00Z">
              <w:r w:rsidRPr="005101C3">
                <w:rPr>
                  <w:rFonts w:ascii="Arial" w:eastAsiaTheme="minorEastAsia" w:hAnsi="Arial" w:cs="Arial"/>
                  <w:color w:val="001135"/>
                  <w:kern w:val="24"/>
                  <w:sz w:val="16"/>
                  <w:szCs w:val="16"/>
                  <w:lang w:eastAsia="en-GB"/>
                </w:rPr>
                <w:t>Jitter</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B4CEF3E" w14:textId="77777777" w:rsidR="005101C3" w:rsidRPr="005101C3" w:rsidRDefault="005101C3" w:rsidP="005101C3">
            <w:pPr>
              <w:spacing w:after="0"/>
              <w:rPr>
                <w:ins w:id="1560" w:author="S5-243161" w:date="2024-06-04T12:16:00Z"/>
                <w:rFonts w:ascii="Arial" w:eastAsiaTheme="minorEastAsia" w:hAnsi="Arial" w:cs="Arial"/>
                <w:sz w:val="16"/>
                <w:szCs w:val="16"/>
                <w:lang w:eastAsia="en-GB"/>
              </w:rPr>
            </w:pPr>
            <w:ins w:id="1561" w:author="S5-243161" w:date="2024-06-04T12:16:00Z">
              <w:r w:rsidRPr="005101C3">
                <w:rPr>
                  <w:rFonts w:ascii="Arial" w:eastAsiaTheme="minorEastAsia" w:hAnsi="Arial" w:cs="Arial"/>
                  <w:color w:val="001135"/>
                  <w:kern w:val="24"/>
                  <w:sz w:val="16"/>
                  <w:szCs w:val="16"/>
                  <w:lang w:eastAsia="en-GB"/>
                </w:rPr>
                <w:t>ms</w:t>
              </w:r>
            </w:ins>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4182E561" w14:textId="77777777" w:rsidR="005101C3" w:rsidRPr="005101C3" w:rsidRDefault="005101C3" w:rsidP="005101C3">
            <w:pPr>
              <w:spacing w:after="0"/>
              <w:rPr>
                <w:ins w:id="1562" w:author="S5-243161" w:date="2024-06-04T12:16:00Z"/>
                <w:rFonts w:ascii="Arial" w:eastAsiaTheme="minorEastAsia" w:hAnsi="Arial" w:cs="Arial"/>
                <w:sz w:val="16"/>
                <w:szCs w:val="16"/>
                <w:lang w:eastAsia="en-GB"/>
              </w:rPr>
            </w:pPr>
            <w:ins w:id="1563" w:author="S5-243161" w:date="2024-06-04T12:16:00Z">
              <w:r w:rsidRPr="005101C3">
                <w:rPr>
                  <w:rFonts w:ascii="Arial" w:eastAsiaTheme="minorEastAsia" w:hAnsi="Arial" w:cs="Arial"/>
                  <w:color w:val="001135"/>
                  <w:kern w:val="24"/>
                  <w:sz w:val="16"/>
                  <w:szCs w:val="16"/>
                  <w:lang w:eastAsia="en-GB"/>
                </w:rPr>
                <w:t>.001</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5A69B7F" w14:textId="77777777" w:rsidR="005101C3" w:rsidRPr="005101C3" w:rsidRDefault="005101C3" w:rsidP="005101C3">
            <w:pPr>
              <w:spacing w:after="0"/>
              <w:rPr>
                <w:ins w:id="1564" w:author="S5-243161" w:date="2024-06-04T12:16:00Z"/>
                <w:rFonts w:ascii="Arial" w:eastAsiaTheme="minorEastAsia" w:hAnsi="Arial" w:cs="Arial"/>
                <w:sz w:val="16"/>
                <w:szCs w:val="16"/>
                <w:lang w:eastAsia="en-GB"/>
              </w:rPr>
            </w:pPr>
            <w:ins w:id="1565" w:author="S5-243161" w:date="2024-06-04T12:16:00Z">
              <w:r w:rsidRPr="005101C3">
                <w:rPr>
                  <w:rFonts w:ascii="Arial" w:eastAsiaTheme="minorEastAsia" w:hAnsi="Arial" w:cs="Arial"/>
                  <w:color w:val="001135"/>
                  <w:kern w:val="24"/>
                  <w:sz w:val="16"/>
                  <w:szCs w:val="16"/>
                  <w:lang w:eastAsia="en-GB"/>
                </w:rPr>
                <w:t>0.01</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3A82822" w14:textId="77777777" w:rsidR="005101C3" w:rsidRPr="005101C3" w:rsidRDefault="005101C3" w:rsidP="005101C3">
            <w:pPr>
              <w:spacing w:after="0"/>
              <w:rPr>
                <w:ins w:id="1566" w:author="S5-243161" w:date="2024-06-04T12:16:00Z"/>
                <w:rFonts w:ascii="Arial" w:eastAsiaTheme="minorEastAsia" w:hAnsi="Arial" w:cs="Arial"/>
                <w:sz w:val="16"/>
                <w:szCs w:val="16"/>
                <w:lang w:eastAsia="en-GB"/>
              </w:rPr>
            </w:pPr>
            <w:ins w:id="1567" w:author="S5-243161" w:date="2024-06-04T12:16:00Z">
              <w:r w:rsidRPr="005101C3">
                <w:rPr>
                  <w:rFonts w:ascii="Arial" w:eastAsiaTheme="minorEastAsia" w:hAnsi="Arial" w:cs="Arial"/>
                  <w:color w:val="001135"/>
                  <w:kern w:val="24"/>
                  <w:sz w:val="16"/>
                  <w:szCs w:val="16"/>
                  <w:lang w:eastAsia="en-GB"/>
                </w:rPr>
                <w:t>0.1</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51887C1" w14:textId="77777777" w:rsidR="005101C3" w:rsidRPr="005101C3" w:rsidRDefault="005101C3" w:rsidP="005101C3">
            <w:pPr>
              <w:spacing w:after="0"/>
              <w:rPr>
                <w:ins w:id="1568" w:author="S5-243161" w:date="2024-06-04T12:16:00Z"/>
                <w:rFonts w:ascii="Arial" w:eastAsiaTheme="minorEastAsia" w:hAnsi="Arial" w:cs="Arial"/>
                <w:sz w:val="16"/>
                <w:szCs w:val="16"/>
                <w:lang w:eastAsia="en-GB"/>
              </w:rPr>
            </w:pPr>
            <w:ins w:id="1569" w:author="S5-243161" w:date="2024-06-04T12:16:00Z">
              <w:r w:rsidRPr="005101C3">
                <w:rPr>
                  <w:rFonts w:ascii="Arial" w:eastAsiaTheme="minorEastAsia" w:hAnsi="Arial" w:cs="Arial"/>
                  <w:color w:val="001135"/>
                  <w:kern w:val="24"/>
                  <w:sz w:val="16"/>
                  <w:szCs w:val="16"/>
                  <w:lang w:eastAsia="en-GB"/>
                </w:rPr>
                <w:t>1</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91CC410" w14:textId="77777777" w:rsidR="005101C3" w:rsidRPr="005101C3" w:rsidRDefault="005101C3" w:rsidP="005101C3">
            <w:pPr>
              <w:spacing w:after="0"/>
              <w:rPr>
                <w:ins w:id="1570" w:author="S5-243161" w:date="2024-06-04T12:16:00Z"/>
                <w:rFonts w:ascii="Arial" w:eastAsiaTheme="minorEastAsia" w:hAnsi="Arial" w:cs="Arial"/>
                <w:sz w:val="16"/>
                <w:szCs w:val="16"/>
                <w:lang w:eastAsia="en-GB"/>
              </w:rPr>
            </w:pPr>
            <w:ins w:id="1571" w:author="S5-243161" w:date="2024-06-04T12:16:00Z">
              <w:r w:rsidRPr="005101C3">
                <w:rPr>
                  <w:rFonts w:ascii="Arial" w:eastAsiaTheme="minorEastAsia" w:hAnsi="Arial" w:cs="Arial"/>
                  <w:color w:val="001135"/>
                  <w:kern w:val="24"/>
                  <w:sz w:val="16"/>
                  <w:szCs w:val="16"/>
                  <w:lang w:eastAsia="en-GB"/>
                </w:rPr>
                <w:t>2</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F9A888F" w14:textId="77777777" w:rsidR="005101C3" w:rsidRPr="005101C3" w:rsidRDefault="005101C3" w:rsidP="005101C3">
            <w:pPr>
              <w:spacing w:after="0"/>
              <w:rPr>
                <w:ins w:id="1572" w:author="S5-243161" w:date="2024-06-04T12:16:00Z"/>
                <w:rFonts w:ascii="Arial" w:eastAsiaTheme="minorEastAsia" w:hAnsi="Arial" w:cs="Arial"/>
                <w:sz w:val="16"/>
                <w:szCs w:val="16"/>
                <w:lang w:eastAsia="en-GB"/>
              </w:rPr>
            </w:pPr>
            <w:ins w:id="1573" w:author="S5-243161" w:date="2024-06-04T12:16:00Z">
              <w:r w:rsidRPr="005101C3">
                <w:rPr>
                  <w:rFonts w:ascii="Arial" w:eastAsiaTheme="minorEastAsia" w:hAnsi="Arial" w:cs="Arial"/>
                  <w:color w:val="001135"/>
                  <w:kern w:val="24"/>
                  <w:sz w:val="16"/>
                  <w:szCs w:val="16"/>
                  <w:lang w:eastAsia="en-GB"/>
                </w:rPr>
                <w:t>5</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6759B42" w14:textId="77777777" w:rsidR="005101C3" w:rsidRPr="005101C3" w:rsidRDefault="005101C3" w:rsidP="005101C3">
            <w:pPr>
              <w:spacing w:after="0"/>
              <w:rPr>
                <w:ins w:id="1574" w:author="S5-243161" w:date="2024-06-04T12:16:00Z"/>
                <w:rFonts w:ascii="Arial" w:eastAsiaTheme="minorEastAsia" w:hAnsi="Arial" w:cs="Arial"/>
                <w:sz w:val="16"/>
                <w:szCs w:val="16"/>
                <w:lang w:eastAsia="en-GB"/>
              </w:rPr>
            </w:pPr>
            <w:ins w:id="1575" w:author="S5-243161" w:date="2024-06-04T12:16:00Z">
              <w:r w:rsidRPr="005101C3">
                <w:rPr>
                  <w:rFonts w:ascii="Arial" w:eastAsiaTheme="minorEastAsia" w:hAnsi="Arial" w:cs="Arial"/>
                  <w:color w:val="001135"/>
                  <w:kern w:val="24"/>
                  <w:sz w:val="16"/>
                  <w:szCs w:val="16"/>
                  <w:lang w:eastAsia="en-GB"/>
                </w:rPr>
                <w:t>10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8D20D7D" w14:textId="77777777" w:rsidR="005101C3" w:rsidRPr="005101C3" w:rsidRDefault="005101C3" w:rsidP="005101C3">
            <w:pPr>
              <w:spacing w:after="0"/>
              <w:rPr>
                <w:ins w:id="1576" w:author="S5-243161" w:date="2024-06-04T12:16:00Z"/>
                <w:rFonts w:ascii="Arial" w:eastAsiaTheme="minorEastAsia" w:hAnsi="Arial" w:cs="Arial"/>
                <w:sz w:val="16"/>
                <w:szCs w:val="16"/>
                <w:lang w:eastAsia="en-GB"/>
              </w:rPr>
            </w:pPr>
            <w:ins w:id="1577" w:author="S5-243161" w:date="2024-06-04T12:16:00Z">
              <w:r w:rsidRPr="005101C3">
                <w:rPr>
                  <w:rFonts w:ascii="Arial" w:eastAsiaTheme="minorEastAsia" w:hAnsi="Arial" w:cs="Arial"/>
                  <w:color w:val="001135"/>
                  <w:kern w:val="24"/>
                  <w:sz w:val="16"/>
                  <w:szCs w:val="16"/>
                  <w:lang w:eastAsia="en-GB"/>
                </w:rPr>
                <w:t>20</w:t>
              </w:r>
            </w:ins>
          </w:p>
        </w:tc>
      </w:tr>
      <w:tr w:rsidR="005101C3" w:rsidRPr="005101C3" w14:paraId="44908F7D" w14:textId="77777777" w:rsidTr="00634140">
        <w:trPr>
          <w:trHeight w:val="197"/>
          <w:ins w:id="1578" w:author="S5-243161" w:date="2024-06-04T12:16: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B9FA2FD" w14:textId="77777777" w:rsidR="005101C3" w:rsidRPr="005101C3" w:rsidRDefault="005101C3" w:rsidP="005101C3">
            <w:pPr>
              <w:spacing w:after="0"/>
              <w:rPr>
                <w:ins w:id="1579" w:author="S5-243161" w:date="2024-06-04T12:16:00Z"/>
                <w:rFonts w:ascii="Arial" w:eastAsiaTheme="minorEastAsia" w:hAnsi="Arial" w:cs="Arial"/>
                <w:sz w:val="16"/>
                <w:szCs w:val="16"/>
                <w:lang w:eastAsia="en-GB"/>
              </w:rPr>
            </w:pPr>
            <w:ins w:id="1580" w:author="S5-243161" w:date="2024-06-04T12:16:00Z">
              <w:r w:rsidRPr="005101C3">
                <w:rPr>
                  <w:rFonts w:ascii="Arial" w:eastAsiaTheme="minorEastAsia" w:hAnsi="Arial" w:cs="Arial"/>
                  <w:color w:val="001135"/>
                  <w:kern w:val="24"/>
                  <w:sz w:val="16"/>
                  <w:szCs w:val="16"/>
                  <w:lang w:eastAsia="en-GB"/>
                </w:rPr>
                <w:t>Survival Time</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63C9582" w14:textId="77777777" w:rsidR="005101C3" w:rsidRPr="005101C3" w:rsidRDefault="005101C3" w:rsidP="005101C3">
            <w:pPr>
              <w:spacing w:after="0"/>
              <w:rPr>
                <w:ins w:id="1581" w:author="S5-243161" w:date="2024-06-04T12:16:00Z"/>
                <w:rFonts w:ascii="Arial" w:eastAsiaTheme="minorEastAsia" w:hAnsi="Arial" w:cs="Arial"/>
                <w:sz w:val="16"/>
                <w:szCs w:val="16"/>
                <w:lang w:eastAsia="en-GB"/>
              </w:rPr>
            </w:pPr>
            <w:ins w:id="1582" w:author="S5-243161" w:date="2024-06-04T12:16:00Z">
              <w:r w:rsidRPr="005101C3">
                <w:rPr>
                  <w:rFonts w:ascii="Arial" w:eastAsiaTheme="minorEastAsia" w:hAnsi="Arial" w:cs="Arial"/>
                  <w:color w:val="001135"/>
                  <w:kern w:val="24"/>
                  <w:sz w:val="16"/>
                  <w:szCs w:val="16"/>
                  <w:lang w:eastAsia="en-GB"/>
                </w:rPr>
                <w:t>ms</w:t>
              </w:r>
            </w:ins>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D406EA5" w14:textId="77777777" w:rsidR="005101C3" w:rsidRPr="005101C3" w:rsidRDefault="005101C3" w:rsidP="005101C3">
            <w:pPr>
              <w:spacing w:after="0"/>
              <w:rPr>
                <w:ins w:id="1583" w:author="S5-243161" w:date="2024-06-04T12:16:00Z"/>
                <w:rFonts w:ascii="Arial" w:eastAsiaTheme="minorEastAsia" w:hAnsi="Arial" w:cs="Arial"/>
                <w:sz w:val="16"/>
                <w:szCs w:val="16"/>
                <w:lang w:eastAsia="en-GB"/>
              </w:rPr>
            </w:pPr>
            <w:ins w:id="1584" w:author="S5-243161" w:date="2024-06-04T12:16:00Z">
              <w:r w:rsidRPr="005101C3">
                <w:rPr>
                  <w:rFonts w:ascii="Arial" w:eastAsiaTheme="minorEastAsia" w:hAnsi="Arial" w:cs="Arial"/>
                  <w:color w:val="001135"/>
                  <w:kern w:val="24"/>
                  <w:sz w:val="16"/>
                  <w:szCs w:val="16"/>
                  <w:lang w:eastAsia="en-GB"/>
                </w:rPr>
                <w:t>0</w:t>
              </w:r>
            </w:ins>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BE1A8A7" w14:textId="77777777" w:rsidR="005101C3" w:rsidRPr="005101C3" w:rsidRDefault="005101C3" w:rsidP="005101C3">
            <w:pPr>
              <w:spacing w:after="0"/>
              <w:rPr>
                <w:ins w:id="1585" w:author="S5-243161" w:date="2024-06-04T12:16:00Z"/>
                <w:rFonts w:ascii="Arial" w:eastAsiaTheme="minorEastAsia" w:hAnsi="Arial" w:cs="Arial"/>
                <w:sz w:val="16"/>
                <w:szCs w:val="16"/>
                <w:lang w:eastAsia="en-GB"/>
              </w:rPr>
            </w:pPr>
            <w:ins w:id="1586" w:author="S5-243161" w:date="2024-06-04T12:16:00Z">
              <w:r w:rsidRPr="005101C3">
                <w:rPr>
                  <w:rFonts w:ascii="Arial" w:eastAsiaTheme="minorEastAsia" w:hAnsi="Arial" w:cs="Arial"/>
                  <w:color w:val="001135"/>
                  <w:kern w:val="24"/>
                  <w:sz w:val="16"/>
                  <w:szCs w:val="16"/>
                  <w:lang w:eastAsia="en-GB"/>
                </w:rPr>
                <w:t>1</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B0FDA20" w14:textId="77777777" w:rsidR="005101C3" w:rsidRPr="005101C3" w:rsidRDefault="005101C3" w:rsidP="005101C3">
            <w:pPr>
              <w:spacing w:after="0"/>
              <w:rPr>
                <w:ins w:id="1587" w:author="S5-243161" w:date="2024-06-04T12:16:00Z"/>
                <w:rFonts w:ascii="Arial" w:eastAsiaTheme="minorEastAsia" w:hAnsi="Arial" w:cs="Arial"/>
                <w:sz w:val="16"/>
                <w:szCs w:val="16"/>
                <w:lang w:eastAsia="en-GB"/>
              </w:rPr>
            </w:pPr>
            <w:ins w:id="1588" w:author="S5-243161" w:date="2024-06-04T12:16:00Z">
              <w:r w:rsidRPr="005101C3">
                <w:rPr>
                  <w:rFonts w:ascii="Arial" w:eastAsiaTheme="minorEastAsia" w:hAnsi="Arial" w:cs="Arial"/>
                  <w:color w:val="001135"/>
                  <w:kern w:val="24"/>
                  <w:sz w:val="16"/>
                  <w:szCs w:val="16"/>
                  <w:lang w:eastAsia="en-GB"/>
                </w:rPr>
                <w:t>2</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A2FADBA" w14:textId="77777777" w:rsidR="005101C3" w:rsidRPr="005101C3" w:rsidRDefault="005101C3" w:rsidP="005101C3">
            <w:pPr>
              <w:spacing w:after="0"/>
              <w:rPr>
                <w:ins w:id="1589" w:author="S5-243161" w:date="2024-06-04T12:16:00Z"/>
                <w:rFonts w:ascii="Arial" w:eastAsiaTheme="minorEastAsia" w:hAnsi="Arial" w:cs="Arial"/>
                <w:sz w:val="16"/>
                <w:szCs w:val="16"/>
                <w:lang w:eastAsia="en-GB"/>
              </w:rPr>
            </w:pPr>
            <w:ins w:id="1590" w:author="S5-243161" w:date="2024-06-04T12:16:00Z">
              <w:r w:rsidRPr="005101C3">
                <w:rPr>
                  <w:rFonts w:ascii="Arial" w:eastAsiaTheme="minorEastAsia" w:hAnsi="Arial" w:cs="Arial"/>
                  <w:color w:val="001135"/>
                  <w:kern w:val="24"/>
                  <w:sz w:val="16"/>
                  <w:szCs w:val="16"/>
                  <w:lang w:eastAsia="en-GB"/>
                </w:rPr>
                <w:t>5</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228A9F1" w14:textId="77777777" w:rsidR="005101C3" w:rsidRPr="005101C3" w:rsidRDefault="005101C3" w:rsidP="005101C3">
            <w:pPr>
              <w:spacing w:after="0"/>
              <w:rPr>
                <w:ins w:id="1591" w:author="S5-243161" w:date="2024-06-04T12:16:00Z"/>
                <w:rFonts w:ascii="Arial" w:eastAsiaTheme="minorEastAsia" w:hAnsi="Arial" w:cs="Arial"/>
                <w:sz w:val="16"/>
                <w:szCs w:val="16"/>
                <w:lang w:eastAsia="en-GB"/>
              </w:rPr>
            </w:pPr>
            <w:ins w:id="1592" w:author="S5-243161" w:date="2024-06-04T12:16:00Z">
              <w:r w:rsidRPr="005101C3">
                <w:rPr>
                  <w:rFonts w:ascii="Arial" w:eastAsiaTheme="minorEastAsia" w:hAnsi="Arial" w:cs="Arial"/>
                  <w:color w:val="001135"/>
                  <w:kern w:val="24"/>
                  <w:sz w:val="16"/>
                  <w:szCs w:val="16"/>
                  <w:lang w:eastAsia="en-GB"/>
                </w:rPr>
                <w:t>10</w:t>
              </w:r>
            </w:ins>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D0C2F49" w14:textId="77777777" w:rsidR="005101C3" w:rsidRPr="005101C3" w:rsidRDefault="005101C3" w:rsidP="005101C3">
            <w:pPr>
              <w:spacing w:after="0"/>
              <w:rPr>
                <w:ins w:id="1593" w:author="S5-243161" w:date="2024-06-04T12:16:00Z"/>
                <w:rFonts w:ascii="Arial" w:eastAsiaTheme="minorEastAsia" w:hAnsi="Arial" w:cs="Arial"/>
                <w:sz w:val="16"/>
                <w:szCs w:val="16"/>
                <w:lang w:eastAsia="en-GB"/>
              </w:rPr>
            </w:pPr>
            <w:ins w:id="1594" w:author="S5-243161" w:date="2024-06-04T12:16:00Z">
              <w:r w:rsidRPr="005101C3">
                <w:rPr>
                  <w:rFonts w:ascii="Arial" w:eastAsiaTheme="minorEastAsia" w:hAnsi="Arial" w:cs="Arial"/>
                  <w:color w:val="001135"/>
                  <w:kern w:val="24"/>
                  <w:sz w:val="16"/>
                  <w:szCs w:val="16"/>
                  <w:lang w:eastAsia="en-GB"/>
                </w:rPr>
                <w:t>25</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77EC7DB" w14:textId="77777777" w:rsidR="005101C3" w:rsidRPr="005101C3" w:rsidRDefault="005101C3" w:rsidP="005101C3">
            <w:pPr>
              <w:spacing w:after="0"/>
              <w:rPr>
                <w:ins w:id="1595" w:author="S5-243161" w:date="2024-06-04T12:16:00Z"/>
                <w:rFonts w:ascii="Arial" w:eastAsiaTheme="minorEastAsia" w:hAnsi="Arial" w:cs="Arial"/>
                <w:sz w:val="16"/>
                <w:szCs w:val="16"/>
                <w:lang w:eastAsia="en-GB"/>
              </w:rPr>
            </w:pPr>
            <w:ins w:id="1596" w:author="S5-243161" w:date="2024-06-04T12:16:00Z">
              <w:r w:rsidRPr="005101C3">
                <w:rPr>
                  <w:rFonts w:ascii="Arial" w:eastAsiaTheme="minorEastAsia" w:hAnsi="Arial" w:cs="Arial"/>
                  <w:color w:val="001135"/>
                  <w:kern w:val="24"/>
                  <w:sz w:val="16"/>
                  <w:szCs w:val="16"/>
                  <w:lang w:eastAsia="en-GB"/>
                </w:rPr>
                <w:t>50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75C5E935" w14:textId="77777777" w:rsidR="005101C3" w:rsidRPr="005101C3" w:rsidRDefault="005101C3" w:rsidP="005101C3">
            <w:pPr>
              <w:spacing w:after="0"/>
              <w:rPr>
                <w:ins w:id="1597" w:author="S5-243161" w:date="2024-06-04T12:16:00Z"/>
                <w:rFonts w:ascii="Arial" w:eastAsiaTheme="minorEastAsia" w:hAnsi="Arial" w:cs="Arial"/>
                <w:sz w:val="16"/>
                <w:szCs w:val="16"/>
                <w:lang w:eastAsia="en-GB"/>
              </w:rPr>
            </w:pPr>
            <w:ins w:id="1598" w:author="S5-243161" w:date="2024-06-04T12:16:00Z">
              <w:r w:rsidRPr="005101C3">
                <w:rPr>
                  <w:rFonts w:ascii="Arial" w:eastAsiaTheme="minorEastAsia" w:hAnsi="Arial" w:cs="Arial"/>
                  <w:color w:val="001135"/>
                  <w:kern w:val="24"/>
                  <w:sz w:val="16"/>
                  <w:szCs w:val="16"/>
                  <w:lang w:eastAsia="en-GB"/>
                </w:rPr>
                <w:t>100</w:t>
              </w:r>
            </w:ins>
          </w:p>
        </w:tc>
      </w:tr>
      <w:tr w:rsidR="005101C3" w:rsidRPr="005101C3" w14:paraId="1820A45E" w14:textId="77777777" w:rsidTr="00634140">
        <w:trPr>
          <w:trHeight w:val="197"/>
          <w:ins w:id="1599" w:author="S5-243161" w:date="2024-06-04T12:16: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8DD845A" w14:textId="77777777" w:rsidR="005101C3" w:rsidRPr="005101C3" w:rsidRDefault="005101C3" w:rsidP="005101C3">
            <w:pPr>
              <w:spacing w:after="0"/>
              <w:rPr>
                <w:ins w:id="1600" w:author="S5-243161" w:date="2024-06-04T12:16:00Z"/>
                <w:rFonts w:ascii="Arial" w:eastAsiaTheme="minorEastAsia" w:hAnsi="Arial" w:cs="Arial"/>
                <w:sz w:val="16"/>
                <w:szCs w:val="16"/>
                <w:lang w:eastAsia="en-GB"/>
              </w:rPr>
            </w:pPr>
            <w:ins w:id="1601" w:author="S5-243161" w:date="2024-06-04T12:16:00Z">
              <w:r w:rsidRPr="005101C3">
                <w:rPr>
                  <w:rFonts w:ascii="Arial" w:eastAsiaTheme="minorEastAsia" w:hAnsi="Arial" w:cs="Arial"/>
                  <w:color w:val="001135"/>
                  <w:kern w:val="24"/>
                  <w:sz w:val="16"/>
                  <w:szCs w:val="16"/>
                  <w:lang w:eastAsia="en-GB"/>
                </w:rPr>
                <w:t>Availability</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52B57A5" w14:textId="77777777" w:rsidR="005101C3" w:rsidRPr="005101C3" w:rsidRDefault="005101C3" w:rsidP="005101C3">
            <w:pPr>
              <w:spacing w:after="0"/>
              <w:rPr>
                <w:ins w:id="1602" w:author="S5-243161" w:date="2024-06-04T12:16:00Z"/>
                <w:rFonts w:ascii="Arial" w:eastAsiaTheme="minorEastAsia" w:hAnsi="Arial" w:cs="Arial"/>
                <w:sz w:val="16"/>
                <w:szCs w:val="16"/>
                <w:lang w:eastAsia="en-GB"/>
              </w:rPr>
            </w:pP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4ACE44F5" w14:textId="77777777" w:rsidR="005101C3" w:rsidRPr="005101C3" w:rsidRDefault="005101C3" w:rsidP="005101C3">
            <w:pPr>
              <w:spacing w:after="0"/>
              <w:rPr>
                <w:ins w:id="1603" w:author="S5-243161" w:date="2024-06-04T12:16:00Z"/>
                <w:rFonts w:ascii="Arial" w:eastAsiaTheme="minorEastAsia" w:hAnsi="Arial" w:cs="Arial"/>
                <w:sz w:val="16"/>
                <w:szCs w:val="16"/>
                <w:lang w:eastAsia="en-GB"/>
              </w:rPr>
            </w:pPr>
            <w:ins w:id="1604" w:author="S5-243161" w:date="2024-06-04T12:16:00Z">
              <w:r w:rsidRPr="005101C3">
                <w:rPr>
                  <w:rFonts w:ascii="Arial" w:eastAsiaTheme="minorEastAsia" w:hAnsi="Arial" w:cs="Arial"/>
                  <w:color w:val="001135"/>
                  <w:kern w:val="24"/>
                  <w:sz w:val="16"/>
                  <w:szCs w:val="16"/>
                  <w:lang w:eastAsia="en-GB"/>
                </w:rPr>
                <w:t>99%</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6385A0C" w14:textId="77777777" w:rsidR="005101C3" w:rsidRPr="005101C3" w:rsidRDefault="005101C3" w:rsidP="005101C3">
            <w:pPr>
              <w:spacing w:after="0"/>
              <w:rPr>
                <w:ins w:id="1605" w:author="S5-243161" w:date="2024-06-04T12:16:00Z"/>
                <w:rFonts w:ascii="Arial" w:eastAsiaTheme="minorEastAsia" w:hAnsi="Arial" w:cs="Arial"/>
                <w:sz w:val="16"/>
                <w:szCs w:val="16"/>
                <w:lang w:eastAsia="en-GB"/>
              </w:rPr>
            </w:pPr>
            <w:ins w:id="1606" w:author="S5-243161" w:date="2024-06-04T12:16:00Z">
              <w:r w:rsidRPr="005101C3">
                <w:rPr>
                  <w:rFonts w:ascii="Arial" w:eastAsiaTheme="minorEastAsia" w:hAnsi="Arial" w:cs="Arial"/>
                  <w:color w:val="001135"/>
                  <w:kern w:val="24"/>
                  <w:sz w:val="16"/>
                  <w:szCs w:val="16"/>
                  <w:lang w:eastAsia="en-GB"/>
                </w:rPr>
                <w:t>99.5%.</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AE35F8B" w14:textId="77777777" w:rsidR="005101C3" w:rsidRPr="005101C3" w:rsidRDefault="005101C3" w:rsidP="005101C3">
            <w:pPr>
              <w:spacing w:after="0"/>
              <w:rPr>
                <w:ins w:id="1607" w:author="S5-243161" w:date="2024-06-04T12:16:00Z"/>
                <w:rFonts w:ascii="Arial" w:eastAsiaTheme="minorEastAsia" w:hAnsi="Arial" w:cs="Arial"/>
                <w:sz w:val="16"/>
                <w:szCs w:val="16"/>
                <w:lang w:eastAsia="en-GB"/>
              </w:rPr>
            </w:pPr>
            <w:ins w:id="1608" w:author="S5-243161" w:date="2024-06-04T12:16:00Z">
              <w:r w:rsidRPr="005101C3">
                <w:rPr>
                  <w:rFonts w:ascii="Arial" w:eastAsiaTheme="minorEastAsia" w:hAnsi="Arial" w:cs="Arial"/>
                  <w:color w:val="001135"/>
                  <w:kern w:val="24"/>
                  <w:sz w:val="16"/>
                  <w:szCs w:val="16"/>
                  <w:lang w:eastAsia="en-GB"/>
                </w:rPr>
                <w:t>99.9%</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FD52187" w14:textId="77777777" w:rsidR="005101C3" w:rsidRPr="005101C3" w:rsidRDefault="005101C3" w:rsidP="005101C3">
            <w:pPr>
              <w:spacing w:after="0"/>
              <w:rPr>
                <w:ins w:id="1609" w:author="S5-243161" w:date="2024-06-04T12:16:00Z"/>
                <w:rFonts w:ascii="Arial" w:eastAsiaTheme="minorEastAsia" w:hAnsi="Arial" w:cs="Arial"/>
                <w:sz w:val="16"/>
                <w:szCs w:val="16"/>
                <w:lang w:eastAsia="en-GB"/>
              </w:rPr>
            </w:pPr>
            <w:ins w:id="1610" w:author="S5-243161" w:date="2024-06-04T12:16:00Z">
              <w:r w:rsidRPr="005101C3">
                <w:rPr>
                  <w:rFonts w:ascii="Arial" w:eastAsiaTheme="minorEastAsia" w:hAnsi="Arial" w:cs="Arial"/>
                  <w:color w:val="001135"/>
                  <w:kern w:val="24"/>
                  <w:sz w:val="16"/>
                  <w:szCs w:val="16"/>
                  <w:lang w:eastAsia="en-GB"/>
                </w:rPr>
                <w:t>99.995%</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73FD34" w14:textId="77777777" w:rsidR="005101C3" w:rsidRPr="005101C3" w:rsidRDefault="005101C3" w:rsidP="005101C3">
            <w:pPr>
              <w:spacing w:after="0"/>
              <w:rPr>
                <w:ins w:id="1611" w:author="S5-243161" w:date="2024-06-04T12:16:00Z"/>
                <w:rFonts w:ascii="Arial" w:eastAsiaTheme="minorEastAsia" w:hAnsi="Arial" w:cs="Arial"/>
                <w:sz w:val="16"/>
                <w:szCs w:val="16"/>
                <w:lang w:eastAsia="en-GB"/>
              </w:rPr>
            </w:pPr>
            <w:ins w:id="1612" w:author="S5-243161" w:date="2024-06-04T12:16:00Z">
              <w:r w:rsidRPr="005101C3">
                <w:rPr>
                  <w:rFonts w:ascii="Arial" w:eastAsiaTheme="minorEastAsia" w:hAnsi="Arial" w:cs="Arial"/>
                  <w:color w:val="001135"/>
                  <w:kern w:val="24"/>
                  <w:sz w:val="16"/>
                  <w:szCs w:val="16"/>
                  <w:lang w:eastAsia="en-GB"/>
                </w:rPr>
                <w:t>99.999%</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2C58077" w14:textId="77777777" w:rsidR="005101C3" w:rsidRPr="005101C3" w:rsidRDefault="005101C3" w:rsidP="005101C3">
            <w:pPr>
              <w:spacing w:after="0"/>
              <w:rPr>
                <w:ins w:id="1613" w:author="S5-243161" w:date="2024-06-04T12:16:00Z"/>
                <w:rFonts w:ascii="Arial" w:eastAsiaTheme="minorEastAsia" w:hAnsi="Arial" w:cs="Arial"/>
                <w:sz w:val="16"/>
                <w:szCs w:val="16"/>
                <w:lang w:eastAsia="en-GB"/>
              </w:rPr>
            </w:pPr>
            <w:ins w:id="1614" w:author="S5-243161" w:date="2024-06-04T12:16:00Z">
              <w:r w:rsidRPr="005101C3">
                <w:rPr>
                  <w:rFonts w:ascii="Arial" w:eastAsiaTheme="minorEastAsia" w:hAnsi="Arial" w:cs="Arial"/>
                  <w:color w:val="001135"/>
                  <w:kern w:val="24"/>
                  <w:sz w:val="16"/>
                  <w:szCs w:val="16"/>
                  <w:lang w:eastAsia="en-GB"/>
                </w:rPr>
                <w:t>99.9995%</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DDE477E" w14:textId="77777777" w:rsidR="005101C3" w:rsidRPr="005101C3" w:rsidRDefault="005101C3" w:rsidP="005101C3">
            <w:pPr>
              <w:spacing w:after="0"/>
              <w:rPr>
                <w:ins w:id="1615" w:author="S5-243161" w:date="2024-06-04T12:16:00Z"/>
                <w:rFonts w:ascii="Arial" w:eastAsiaTheme="minorEastAsia" w:hAnsi="Arial" w:cs="Arial"/>
                <w:sz w:val="16"/>
                <w:szCs w:val="16"/>
                <w:lang w:eastAsia="en-GB"/>
              </w:rPr>
            </w:pPr>
            <w:ins w:id="1616" w:author="S5-243161" w:date="2024-06-04T12:16:00Z">
              <w:r w:rsidRPr="005101C3">
                <w:rPr>
                  <w:rFonts w:ascii="Arial" w:eastAsiaTheme="minorEastAsia" w:hAnsi="Arial" w:cs="Arial"/>
                  <w:color w:val="001135"/>
                  <w:kern w:val="24"/>
                  <w:sz w:val="16"/>
                  <w:szCs w:val="16"/>
                  <w:lang w:eastAsia="en-GB"/>
                </w:rPr>
                <w:t>99.9999%</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369AD0D" w14:textId="77777777" w:rsidR="005101C3" w:rsidRPr="005101C3" w:rsidRDefault="005101C3" w:rsidP="005101C3">
            <w:pPr>
              <w:spacing w:after="0"/>
              <w:rPr>
                <w:ins w:id="1617" w:author="S5-243161" w:date="2024-06-04T12:16:00Z"/>
                <w:rFonts w:ascii="Arial" w:eastAsiaTheme="minorEastAsia" w:hAnsi="Arial" w:cs="Arial"/>
                <w:sz w:val="16"/>
                <w:szCs w:val="16"/>
                <w:lang w:eastAsia="en-GB"/>
              </w:rPr>
            </w:pPr>
            <w:ins w:id="1618" w:author="S5-243161" w:date="2024-06-04T12:16:00Z">
              <w:r w:rsidRPr="005101C3">
                <w:rPr>
                  <w:rFonts w:ascii="Arial" w:eastAsiaTheme="minorEastAsia" w:hAnsi="Arial" w:cs="Arial"/>
                  <w:color w:val="001135"/>
                  <w:kern w:val="24"/>
                  <w:sz w:val="16"/>
                  <w:szCs w:val="16"/>
                  <w:lang w:eastAsia="en-GB"/>
                </w:rPr>
                <w:t>.99999%</w:t>
              </w:r>
            </w:ins>
          </w:p>
        </w:tc>
      </w:tr>
      <w:tr w:rsidR="005101C3" w:rsidRPr="005101C3" w14:paraId="0E6A5C2A" w14:textId="77777777" w:rsidTr="00634140">
        <w:trPr>
          <w:trHeight w:val="197"/>
          <w:ins w:id="1619" w:author="S5-243161" w:date="2024-06-04T12:16: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74E590E" w14:textId="77777777" w:rsidR="005101C3" w:rsidRPr="005101C3" w:rsidRDefault="005101C3" w:rsidP="005101C3">
            <w:pPr>
              <w:spacing w:after="0"/>
              <w:rPr>
                <w:ins w:id="1620" w:author="S5-243161" w:date="2024-06-04T12:16:00Z"/>
                <w:rFonts w:ascii="Arial" w:eastAsiaTheme="minorEastAsia" w:hAnsi="Arial" w:cs="Arial"/>
                <w:sz w:val="16"/>
                <w:szCs w:val="16"/>
                <w:lang w:eastAsia="en-GB"/>
              </w:rPr>
            </w:pPr>
            <w:ins w:id="1621" w:author="S5-243161" w:date="2024-06-04T12:16:00Z">
              <w:r w:rsidRPr="005101C3">
                <w:rPr>
                  <w:rFonts w:ascii="Arial" w:eastAsiaTheme="minorEastAsia" w:hAnsi="Arial" w:cs="Arial"/>
                  <w:color w:val="001135"/>
                  <w:kern w:val="24"/>
                  <w:sz w:val="16"/>
                  <w:szCs w:val="16"/>
                  <w:lang w:eastAsia="en-GB"/>
                </w:rPr>
                <w:t>Reliability</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3BB3CAF" w14:textId="77777777" w:rsidR="005101C3" w:rsidRPr="005101C3" w:rsidRDefault="005101C3" w:rsidP="005101C3">
            <w:pPr>
              <w:spacing w:after="0"/>
              <w:rPr>
                <w:ins w:id="1622" w:author="S5-243161" w:date="2024-06-04T12:16:00Z"/>
                <w:rFonts w:ascii="Arial" w:eastAsiaTheme="minorEastAsia" w:hAnsi="Arial" w:cs="Arial"/>
                <w:sz w:val="16"/>
                <w:szCs w:val="16"/>
                <w:lang w:eastAsia="en-GB"/>
              </w:rPr>
            </w:pP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113F42B" w14:textId="77777777" w:rsidR="005101C3" w:rsidRPr="005101C3" w:rsidRDefault="005101C3" w:rsidP="005101C3">
            <w:pPr>
              <w:spacing w:after="0"/>
              <w:rPr>
                <w:ins w:id="1623" w:author="S5-243161" w:date="2024-06-04T12:16:00Z"/>
                <w:rFonts w:ascii="Arial" w:eastAsiaTheme="minorEastAsia" w:hAnsi="Arial" w:cs="Arial"/>
                <w:sz w:val="16"/>
                <w:szCs w:val="16"/>
                <w:lang w:eastAsia="en-GB"/>
              </w:rPr>
            </w:pPr>
            <w:ins w:id="1624" w:author="S5-243161" w:date="2024-06-04T12:16:00Z">
              <w:r w:rsidRPr="005101C3">
                <w:rPr>
                  <w:rFonts w:ascii="Arial" w:eastAsiaTheme="minorEastAsia" w:hAnsi="Arial" w:cs="Arial"/>
                  <w:color w:val="001135"/>
                  <w:kern w:val="24"/>
                  <w:sz w:val="16"/>
                  <w:szCs w:val="16"/>
                  <w:lang w:eastAsia="en-GB"/>
                </w:rPr>
                <w:t>99%</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58AF35C" w14:textId="77777777" w:rsidR="005101C3" w:rsidRPr="005101C3" w:rsidRDefault="005101C3" w:rsidP="005101C3">
            <w:pPr>
              <w:spacing w:after="0"/>
              <w:rPr>
                <w:ins w:id="1625" w:author="S5-243161" w:date="2024-06-04T12:16:00Z"/>
                <w:rFonts w:ascii="Arial" w:eastAsiaTheme="minorEastAsia" w:hAnsi="Arial" w:cs="Arial"/>
                <w:sz w:val="16"/>
                <w:szCs w:val="16"/>
                <w:lang w:eastAsia="en-GB"/>
              </w:rPr>
            </w:pPr>
            <w:ins w:id="1626" w:author="S5-243161" w:date="2024-06-04T12:16:00Z">
              <w:r w:rsidRPr="005101C3">
                <w:rPr>
                  <w:rFonts w:ascii="Arial" w:eastAsiaTheme="minorEastAsia" w:hAnsi="Arial" w:cs="Arial"/>
                  <w:color w:val="001135"/>
                  <w:kern w:val="24"/>
                  <w:sz w:val="16"/>
                  <w:szCs w:val="16"/>
                  <w:lang w:eastAsia="en-GB"/>
                </w:rPr>
                <w:t>99.5%.</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EA6CCD1" w14:textId="77777777" w:rsidR="005101C3" w:rsidRPr="005101C3" w:rsidRDefault="005101C3" w:rsidP="005101C3">
            <w:pPr>
              <w:spacing w:after="0"/>
              <w:rPr>
                <w:ins w:id="1627" w:author="S5-243161" w:date="2024-06-04T12:16:00Z"/>
                <w:rFonts w:ascii="Arial" w:eastAsiaTheme="minorEastAsia" w:hAnsi="Arial" w:cs="Arial"/>
                <w:sz w:val="16"/>
                <w:szCs w:val="16"/>
                <w:lang w:eastAsia="en-GB"/>
              </w:rPr>
            </w:pPr>
            <w:ins w:id="1628" w:author="S5-243161" w:date="2024-06-04T12:16:00Z">
              <w:r w:rsidRPr="005101C3">
                <w:rPr>
                  <w:rFonts w:ascii="Arial" w:eastAsiaTheme="minorEastAsia" w:hAnsi="Arial" w:cs="Arial"/>
                  <w:color w:val="001135"/>
                  <w:kern w:val="24"/>
                  <w:sz w:val="16"/>
                  <w:szCs w:val="16"/>
                  <w:lang w:eastAsia="en-GB"/>
                </w:rPr>
                <w:t>99.9%</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00C30D7" w14:textId="77777777" w:rsidR="005101C3" w:rsidRPr="005101C3" w:rsidRDefault="005101C3" w:rsidP="005101C3">
            <w:pPr>
              <w:spacing w:after="0"/>
              <w:rPr>
                <w:ins w:id="1629" w:author="S5-243161" w:date="2024-06-04T12:16:00Z"/>
                <w:rFonts w:ascii="Arial" w:eastAsiaTheme="minorEastAsia" w:hAnsi="Arial" w:cs="Arial"/>
                <w:sz w:val="16"/>
                <w:szCs w:val="16"/>
                <w:lang w:eastAsia="en-GB"/>
              </w:rPr>
            </w:pPr>
            <w:ins w:id="1630" w:author="S5-243161" w:date="2024-06-04T12:16:00Z">
              <w:r w:rsidRPr="005101C3">
                <w:rPr>
                  <w:rFonts w:ascii="Arial" w:eastAsiaTheme="minorEastAsia" w:hAnsi="Arial" w:cs="Arial"/>
                  <w:color w:val="001135"/>
                  <w:kern w:val="24"/>
                  <w:sz w:val="16"/>
                  <w:szCs w:val="16"/>
                  <w:lang w:eastAsia="en-GB"/>
                </w:rPr>
                <w:t>99.995%</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EBA6374" w14:textId="77777777" w:rsidR="005101C3" w:rsidRPr="005101C3" w:rsidRDefault="005101C3" w:rsidP="005101C3">
            <w:pPr>
              <w:spacing w:after="0"/>
              <w:rPr>
                <w:ins w:id="1631" w:author="S5-243161" w:date="2024-06-04T12:16:00Z"/>
                <w:rFonts w:ascii="Arial" w:eastAsiaTheme="minorEastAsia" w:hAnsi="Arial" w:cs="Arial"/>
                <w:sz w:val="16"/>
                <w:szCs w:val="16"/>
                <w:lang w:eastAsia="en-GB"/>
              </w:rPr>
            </w:pPr>
            <w:ins w:id="1632" w:author="S5-243161" w:date="2024-06-04T12:16:00Z">
              <w:r w:rsidRPr="005101C3">
                <w:rPr>
                  <w:rFonts w:ascii="Arial" w:eastAsiaTheme="minorEastAsia" w:hAnsi="Arial" w:cs="Arial"/>
                  <w:color w:val="001135"/>
                  <w:kern w:val="24"/>
                  <w:sz w:val="16"/>
                  <w:szCs w:val="16"/>
                  <w:lang w:eastAsia="en-GB"/>
                </w:rPr>
                <w:t>99.999%</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F860739" w14:textId="77777777" w:rsidR="005101C3" w:rsidRPr="005101C3" w:rsidRDefault="005101C3" w:rsidP="005101C3">
            <w:pPr>
              <w:spacing w:after="0"/>
              <w:rPr>
                <w:ins w:id="1633" w:author="S5-243161" w:date="2024-06-04T12:16:00Z"/>
                <w:rFonts w:ascii="Arial" w:eastAsiaTheme="minorEastAsia" w:hAnsi="Arial" w:cs="Arial"/>
                <w:sz w:val="16"/>
                <w:szCs w:val="16"/>
                <w:lang w:eastAsia="en-GB"/>
              </w:rPr>
            </w:pPr>
            <w:ins w:id="1634" w:author="S5-243161" w:date="2024-06-04T12:16:00Z">
              <w:r w:rsidRPr="005101C3">
                <w:rPr>
                  <w:rFonts w:ascii="Arial" w:eastAsiaTheme="minorEastAsia" w:hAnsi="Arial" w:cs="Arial"/>
                  <w:color w:val="001135"/>
                  <w:kern w:val="24"/>
                  <w:sz w:val="16"/>
                  <w:szCs w:val="16"/>
                  <w:lang w:eastAsia="en-GB"/>
                </w:rPr>
                <w:t>99.9995%</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3CFE461" w14:textId="77777777" w:rsidR="005101C3" w:rsidRPr="005101C3" w:rsidRDefault="005101C3" w:rsidP="005101C3">
            <w:pPr>
              <w:spacing w:after="0"/>
              <w:rPr>
                <w:ins w:id="1635" w:author="S5-243161" w:date="2024-06-04T12:16:00Z"/>
                <w:rFonts w:ascii="Arial" w:eastAsiaTheme="minorEastAsia" w:hAnsi="Arial" w:cs="Arial"/>
                <w:sz w:val="16"/>
                <w:szCs w:val="16"/>
                <w:lang w:eastAsia="en-GB"/>
              </w:rPr>
            </w:pPr>
            <w:ins w:id="1636" w:author="S5-243161" w:date="2024-06-04T12:16:00Z">
              <w:r w:rsidRPr="005101C3">
                <w:rPr>
                  <w:rFonts w:ascii="Arial" w:eastAsiaTheme="minorEastAsia" w:hAnsi="Arial" w:cs="Arial"/>
                  <w:color w:val="001135"/>
                  <w:kern w:val="24"/>
                  <w:sz w:val="16"/>
                  <w:szCs w:val="16"/>
                  <w:lang w:eastAsia="en-GB"/>
                </w:rPr>
                <w:t>99.9999%</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097952CE" w14:textId="77777777" w:rsidR="005101C3" w:rsidRPr="005101C3" w:rsidRDefault="005101C3" w:rsidP="005101C3">
            <w:pPr>
              <w:spacing w:after="0"/>
              <w:rPr>
                <w:ins w:id="1637" w:author="S5-243161" w:date="2024-06-04T12:16:00Z"/>
                <w:rFonts w:ascii="Arial" w:eastAsiaTheme="minorEastAsia" w:hAnsi="Arial" w:cs="Arial"/>
                <w:sz w:val="16"/>
                <w:szCs w:val="16"/>
                <w:lang w:eastAsia="en-GB"/>
              </w:rPr>
            </w:pPr>
            <w:ins w:id="1638" w:author="S5-243161" w:date="2024-06-04T12:16:00Z">
              <w:r w:rsidRPr="005101C3">
                <w:rPr>
                  <w:rFonts w:ascii="Arial" w:eastAsiaTheme="minorEastAsia" w:hAnsi="Arial" w:cs="Arial"/>
                  <w:color w:val="001135"/>
                  <w:kern w:val="24"/>
                  <w:sz w:val="16"/>
                  <w:szCs w:val="16"/>
                  <w:lang w:eastAsia="en-GB"/>
                </w:rPr>
                <w:t>.99999%</w:t>
              </w:r>
            </w:ins>
          </w:p>
        </w:tc>
      </w:tr>
      <w:tr w:rsidR="005101C3" w:rsidRPr="005101C3" w14:paraId="29D3F848" w14:textId="77777777" w:rsidTr="00634140">
        <w:trPr>
          <w:trHeight w:val="197"/>
          <w:ins w:id="1639" w:author="S5-243161" w:date="2024-06-04T12:16: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15E7AFF" w14:textId="77777777" w:rsidR="005101C3" w:rsidRPr="005101C3" w:rsidRDefault="005101C3" w:rsidP="005101C3">
            <w:pPr>
              <w:spacing w:after="0"/>
              <w:rPr>
                <w:ins w:id="1640" w:author="S5-243161" w:date="2024-06-04T12:16:00Z"/>
                <w:rFonts w:ascii="Arial" w:eastAsiaTheme="minorEastAsia" w:hAnsi="Arial" w:cs="Arial"/>
                <w:sz w:val="16"/>
                <w:szCs w:val="16"/>
                <w:lang w:eastAsia="en-GB"/>
              </w:rPr>
            </w:pPr>
            <w:ins w:id="1641" w:author="S5-243161" w:date="2024-06-04T12:16:00Z">
              <w:r w:rsidRPr="005101C3">
                <w:rPr>
                  <w:rFonts w:ascii="Arial" w:eastAsiaTheme="minorEastAsia" w:hAnsi="Arial" w:cs="Arial"/>
                  <w:color w:val="001135"/>
                  <w:kern w:val="24"/>
                  <w:sz w:val="16"/>
                  <w:szCs w:val="16"/>
                  <w:lang w:eastAsia="en-GB"/>
                </w:rPr>
                <w:t>End user Data rate</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0A143E8" w14:textId="77777777" w:rsidR="005101C3" w:rsidRPr="005101C3" w:rsidRDefault="005101C3" w:rsidP="005101C3">
            <w:pPr>
              <w:spacing w:after="0"/>
              <w:rPr>
                <w:ins w:id="1642" w:author="S5-243161" w:date="2024-06-04T12:16:00Z"/>
                <w:rFonts w:ascii="Arial" w:eastAsiaTheme="minorEastAsia" w:hAnsi="Arial" w:cs="Arial"/>
                <w:sz w:val="16"/>
                <w:szCs w:val="16"/>
                <w:lang w:eastAsia="en-GB"/>
              </w:rPr>
            </w:pPr>
            <w:ins w:id="1643" w:author="S5-243161" w:date="2024-06-04T12:16:00Z">
              <w:r w:rsidRPr="005101C3">
                <w:rPr>
                  <w:rFonts w:ascii="Arial" w:eastAsiaTheme="minorEastAsia" w:hAnsi="Arial" w:cs="Arial"/>
                  <w:color w:val="001135"/>
                  <w:kern w:val="24"/>
                  <w:sz w:val="16"/>
                  <w:szCs w:val="16"/>
                  <w:lang w:eastAsia="en-GB"/>
                </w:rPr>
                <w:t>≥ x Mbps</w:t>
              </w:r>
            </w:ins>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5B6E8C3" w14:textId="77777777" w:rsidR="005101C3" w:rsidRPr="005101C3" w:rsidRDefault="005101C3" w:rsidP="005101C3">
            <w:pPr>
              <w:spacing w:after="0"/>
              <w:rPr>
                <w:ins w:id="1644" w:author="S5-243161" w:date="2024-06-04T12:16:00Z"/>
                <w:rFonts w:ascii="Arial" w:eastAsiaTheme="minorEastAsia" w:hAnsi="Arial" w:cs="Arial"/>
                <w:sz w:val="16"/>
                <w:szCs w:val="16"/>
                <w:lang w:eastAsia="en-GB"/>
              </w:rPr>
            </w:pPr>
            <w:ins w:id="1645" w:author="S5-243161" w:date="2024-06-04T12:16:00Z">
              <w:r w:rsidRPr="005101C3">
                <w:rPr>
                  <w:rFonts w:ascii="Arial" w:eastAsiaTheme="minorEastAsia" w:hAnsi="Arial" w:cs="Arial"/>
                  <w:color w:val="001135"/>
                  <w:kern w:val="24"/>
                  <w:sz w:val="16"/>
                  <w:szCs w:val="16"/>
                  <w:lang w:eastAsia="en-GB"/>
                </w:rPr>
                <w:t>0.1</w:t>
              </w:r>
            </w:ins>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50C2D45" w14:textId="77777777" w:rsidR="005101C3" w:rsidRPr="005101C3" w:rsidRDefault="005101C3" w:rsidP="005101C3">
            <w:pPr>
              <w:spacing w:after="0"/>
              <w:rPr>
                <w:ins w:id="1646" w:author="S5-243161" w:date="2024-06-04T12:16:00Z"/>
                <w:rFonts w:ascii="Arial" w:eastAsiaTheme="minorEastAsia" w:hAnsi="Arial" w:cs="Arial"/>
                <w:sz w:val="16"/>
                <w:szCs w:val="16"/>
                <w:lang w:eastAsia="en-GB"/>
              </w:rPr>
            </w:pPr>
            <w:ins w:id="1647" w:author="S5-243161" w:date="2024-06-04T12:16:00Z">
              <w:r w:rsidRPr="005101C3">
                <w:rPr>
                  <w:rFonts w:ascii="Arial" w:eastAsiaTheme="minorEastAsia" w:hAnsi="Arial" w:cs="Arial"/>
                  <w:color w:val="001135"/>
                  <w:kern w:val="24"/>
                  <w:sz w:val="16"/>
                  <w:szCs w:val="16"/>
                  <w:lang w:eastAsia="en-GB"/>
                </w:rPr>
                <w:t>0.2</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F31A541" w14:textId="77777777" w:rsidR="005101C3" w:rsidRPr="005101C3" w:rsidRDefault="005101C3" w:rsidP="005101C3">
            <w:pPr>
              <w:spacing w:after="0"/>
              <w:rPr>
                <w:ins w:id="1648" w:author="S5-243161" w:date="2024-06-04T12:16:00Z"/>
                <w:rFonts w:ascii="Arial" w:eastAsiaTheme="minorEastAsia" w:hAnsi="Arial" w:cs="Arial"/>
                <w:sz w:val="16"/>
                <w:szCs w:val="16"/>
                <w:lang w:eastAsia="en-GB"/>
              </w:rPr>
            </w:pPr>
            <w:ins w:id="1649" w:author="S5-243161" w:date="2024-06-04T12:16:00Z">
              <w:r w:rsidRPr="005101C3">
                <w:rPr>
                  <w:rFonts w:ascii="Arial" w:eastAsiaTheme="minorEastAsia" w:hAnsi="Arial" w:cs="Arial"/>
                  <w:color w:val="001135"/>
                  <w:kern w:val="24"/>
                  <w:sz w:val="16"/>
                  <w:szCs w:val="16"/>
                  <w:lang w:eastAsia="en-GB"/>
                </w:rPr>
                <w:t>0.5</w:t>
              </w:r>
            </w:ins>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E9D8BC0" w14:textId="77777777" w:rsidR="005101C3" w:rsidRPr="005101C3" w:rsidRDefault="005101C3" w:rsidP="005101C3">
            <w:pPr>
              <w:spacing w:after="0"/>
              <w:rPr>
                <w:ins w:id="1650" w:author="S5-243161" w:date="2024-06-04T12:16:00Z"/>
                <w:rFonts w:ascii="Arial" w:eastAsiaTheme="minorEastAsia" w:hAnsi="Arial" w:cs="Arial"/>
                <w:sz w:val="16"/>
                <w:szCs w:val="16"/>
                <w:lang w:eastAsia="en-GB"/>
              </w:rPr>
            </w:pPr>
            <w:ins w:id="1651" w:author="S5-243161" w:date="2024-06-04T12:16:00Z">
              <w:r w:rsidRPr="005101C3">
                <w:rPr>
                  <w:rFonts w:ascii="Arial" w:eastAsiaTheme="minorEastAsia" w:hAnsi="Arial" w:cs="Arial"/>
                  <w:color w:val="001135"/>
                  <w:kern w:val="24"/>
                  <w:sz w:val="16"/>
                  <w:szCs w:val="16"/>
                  <w:lang w:eastAsia="en-GB"/>
                </w:rPr>
                <w:t>1.0</w:t>
              </w:r>
            </w:ins>
          </w:p>
        </w:tc>
        <w:tc>
          <w:tcPr>
            <w:tcW w:w="8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D07161F" w14:textId="77777777" w:rsidR="005101C3" w:rsidRPr="005101C3" w:rsidRDefault="005101C3" w:rsidP="005101C3">
            <w:pPr>
              <w:spacing w:after="0"/>
              <w:rPr>
                <w:ins w:id="1652" w:author="S5-243161" w:date="2024-06-04T12:16:00Z"/>
                <w:rFonts w:ascii="Arial" w:eastAsiaTheme="minorEastAsia" w:hAnsi="Arial" w:cs="Arial"/>
                <w:sz w:val="16"/>
                <w:szCs w:val="16"/>
                <w:lang w:eastAsia="en-GB"/>
              </w:rPr>
            </w:pPr>
            <w:ins w:id="1653" w:author="S5-243161" w:date="2024-06-04T12:16:00Z">
              <w:r w:rsidRPr="005101C3">
                <w:rPr>
                  <w:rFonts w:ascii="Arial" w:eastAsiaTheme="minorEastAsia" w:hAnsi="Arial" w:cs="Arial"/>
                  <w:color w:val="001135"/>
                  <w:kern w:val="24"/>
                  <w:sz w:val="16"/>
                  <w:szCs w:val="16"/>
                  <w:lang w:eastAsia="en-GB"/>
                </w:rPr>
                <w:t>2.0</w:t>
              </w:r>
            </w:ins>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3E88724" w14:textId="77777777" w:rsidR="005101C3" w:rsidRPr="005101C3" w:rsidRDefault="005101C3" w:rsidP="005101C3">
            <w:pPr>
              <w:spacing w:after="0"/>
              <w:rPr>
                <w:ins w:id="1654" w:author="S5-243161" w:date="2024-06-04T12:16:00Z"/>
                <w:rFonts w:ascii="Arial" w:eastAsiaTheme="minorEastAsia" w:hAnsi="Arial" w:cs="Arial"/>
                <w:sz w:val="16"/>
                <w:szCs w:val="16"/>
                <w:lang w:eastAsia="en-GB"/>
              </w:rPr>
            </w:pPr>
            <w:ins w:id="1655" w:author="S5-243161" w:date="2024-06-04T12:16:00Z">
              <w:r w:rsidRPr="005101C3">
                <w:rPr>
                  <w:rFonts w:ascii="Arial" w:eastAsiaTheme="minorEastAsia" w:hAnsi="Arial" w:cs="Arial"/>
                  <w:color w:val="001135"/>
                  <w:kern w:val="24"/>
                  <w:sz w:val="16"/>
                  <w:szCs w:val="16"/>
                  <w:lang w:eastAsia="en-GB"/>
                </w:rPr>
                <w:t>5.0</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A954ECA" w14:textId="77777777" w:rsidR="005101C3" w:rsidRPr="005101C3" w:rsidRDefault="005101C3" w:rsidP="005101C3">
            <w:pPr>
              <w:spacing w:after="0"/>
              <w:rPr>
                <w:ins w:id="1656" w:author="S5-243161" w:date="2024-06-04T12:16:00Z"/>
                <w:rFonts w:ascii="Arial" w:eastAsiaTheme="minorEastAsia" w:hAnsi="Arial" w:cs="Arial"/>
                <w:sz w:val="16"/>
                <w:szCs w:val="16"/>
                <w:lang w:eastAsia="en-GB"/>
              </w:rPr>
            </w:pPr>
            <w:ins w:id="1657" w:author="S5-243161" w:date="2024-06-04T12:16:00Z">
              <w:r w:rsidRPr="005101C3">
                <w:rPr>
                  <w:rFonts w:ascii="Arial" w:eastAsiaTheme="minorEastAsia" w:hAnsi="Arial" w:cs="Arial"/>
                  <w:color w:val="001135"/>
                  <w:kern w:val="24"/>
                  <w:sz w:val="16"/>
                  <w:szCs w:val="16"/>
                  <w:lang w:eastAsia="en-GB"/>
                </w:rPr>
                <w:t>10.0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6CFC65A2" w14:textId="77777777" w:rsidR="005101C3" w:rsidRPr="005101C3" w:rsidRDefault="005101C3" w:rsidP="005101C3">
            <w:pPr>
              <w:spacing w:after="0"/>
              <w:rPr>
                <w:ins w:id="1658" w:author="S5-243161" w:date="2024-06-04T12:16:00Z"/>
                <w:rFonts w:ascii="Arial" w:eastAsiaTheme="minorEastAsia" w:hAnsi="Arial" w:cs="Arial"/>
                <w:sz w:val="16"/>
                <w:szCs w:val="16"/>
                <w:lang w:eastAsia="en-GB"/>
              </w:rPr>
            </w:pPr>
            <w:ins w:id="1659" w:author="S5-243161" w:date="2024-06-04T12:16:00Z">
              <w:r w:rsidRPr="005101C3">
                <w:rPr>
                  <w:rFonts w:ascii="Arial" w:eastAsiaTheme="minorEastAsia" w:hAnsi="Arial" w:cs="Arial"/>
                  <w:color w:val="001135"/>
                  <w:kern w:val="24"/>
                  <w:sz w:val="16"/>
                  <w:szCs w:val="16"/>
                  <w:lang w:eastAsia="en-GB"/>
                </w:rPr>
                <w:t>20.0</w:t>
              </w:r>
            </w:ins>
          </w:p>
        </w:tc>
      </w:tr>
      <w:tr w:rsidR="005101C3" w:rsidRPr="005101C3" w14:paraId="6CA3839E" w14:textId="77777777" w:rsidTr="00634140">
        <w:trPr>
          <w:trHeight w:val="197"/>
          <w:ins w:id="1660" w:author="S5-243161" w:date="2024-06-04T12:16: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3E8A285" w14:textId="77777777" w:rsidR="005101C3" w:rsidRPr="005101C3" w:rsidRDefault="005101C3" w:rsidP="005101C3">
            <w:pPr>
              <w:spacing w:after="0"/>
              <w:rPr>
                <w:ins w:id="1661" w:author="S5-243161" w:date="2024-06-04T12:16:00Z"/>
                <w:rFonts w:ascii="Arial" w:eastAsiaTheme="minorEastAsia" w:hAnsi="Arial" w:cs="Arial"/>
                <w:sz w:val="16"/>
                <w:szCs w:val="16"/>
                <w:lang w:eastAsia="en-GB"/>
              </w:rPr>
            </w:pPr>
            <w:ins w:id="1662" w:author="S5-243161" w:date="2024-06-04T12:16:00Z">
              <w:r w:rsidRPr="005101C3">
                <w:rPr>
                  <w:rFonts w:ascii="Arial" w:eastAsiaTheme="minorEastAsia" w:hAnsi="Arial" w:cs="Arial"/>
                  <w:color w:val="001135"/>
                  <w:kern w:val="24"/>
                  <w:sz w:val="16"/>
                  <w:szCs w:val="16"/>
                  <w:lang w:eastAsia="en-GB"/>
                </w:rPr>
                <w:t>Payload</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AFA347" w14:textId="77777777" w:rsidR="005101C3" w:rsidRPr="005101C3" w:rsidRDefault="005101C3" w:rsidP="005101C3">
            <w:pPr>
              <w:spacing w:after="0"/>
              <w:rPr>
                <w:ins w:id="1663" w:author="S5-243161" w:date="2024-06-04T12:16:00Z"/>
                <w:rFonts w:ascii="Arial" w:eastAsiaTheme="minorEastAsia" w:hAnsi="Arial" w:cs="Arial"/>
                <w:sz w:val="16"/>
                <w:szCs w:val="16"/>
                <w:lang w:eastAsia="en-GB"/>
              </w:rPr>
            </w:pPr>
            <w:ins w:id="1664" w:author="S5-243161" w:date="2024-06-04T12:16:00Z">
              <w:r w:rsidRPr="005101C3">
                <w:rPr>
                  <w:rFonts w:ascii="Arial" w:eastAsiaTheme="minorEastAsia" w:hAnsi="Arial" w:cs="Arial"/>
                  <w:color w:val="001135"/>
                  <w:kern w:val="24"/>
                  <w:sz w:val="16"/>
                  <w:szCs w:val="16"/>
                  <w:lang w:eastAsia="en-GB"/>
                </w:rPr>
                <w:t>≈. x Bytes</w:t>
              </w:r>
            </w:ins>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317C843" w14:textId="77777777" w:rsidR="005101C3" w:rsidRPr="005101C3" w:rsidRDefault="005101C3" w:rsidP="005101C3">
            <w:pPr>
              <w:spacing w:after="0"/>
              <w:rPr>
                <w:ins w:id="1665" w:author="S5-243161" w:date="2024-06-04T12:16:00Z"/>
                <w:rFonts w:ascii="Arial" w:eastAsiaTheme="minorEastAsia" w:hAnsi="Arial" w:cs="Arial"/>
                <w:sz w:val="16"/>
                <w:szCs w:val="16"/>
                <w:lang w:eastAsia="en-GB"/>
              </w:rPr>
            </w:pPr>
            <w:ins w:id="1666" w:author="S5-243161" w:date="2024-06-04T12:16:00Z">
              <w:r w:rsidRPr="005101C3">
                <w:rPr>
                  <w:rFonts w:ascii="Arial" w:eastAsiaTheme="minorEastAsia" w:hAnsi="Arial" w:cs="Arial"/>
                  <w:color w:val="001135"/>
                  <w:kern w:val="24"/>
                  <w:sz w:val="16"/>
                  <w:szCs w:val="16"/>
                  <w:lang w:eastAsia="en-GB"/>
                </w:rPr>
                <w:t>1</w:t>
              </w:r>
            </w:ins>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26A9AA5" w14:textId="77777777" w:rsidR="005101C3" w:rsidRPr="005101C3" w:rsidRDefault="005101C3" w:rsidP="005101C3">
            <w:pPr>
              <w:spacing w:after="0"/>
              <w:rPr>
                <w:ins w:id="1667" w:author="S5-243161" w:date="2024-06-04T12:16:00Z"/>
                <w:rFonts w:ascii="Arial" w:eastAsiaTheme="minorEastAsia" w:hAnsi="Arial" w:cs="Arial"/>
                <w:sz w:val="16"/>
                <w:szCs w:val="16"/>
                <w:lang w:eastAsia="en-GB"/>
              </w:rPr>
            </w:pPr>
            <w:ins w:id="1668" w:author="S5-243161" w:date="2024-06-04T12:16:00Z">
              <w:r w:rsidRPr="005101C3">
                <w:rPr>
                  <w:rFonts w:ascii="Arial" w:eastAsiaTheme="minorEastAsia" w:hAnsi="Arial" w:cs="Arial"/>
                  <w:color w:val="001135"/>
                  <w:kern w:val="24"/>
                  <w:sz w:val="16"/>
                  <w:szCs w:val="16"/>
                  <w:lang w:eastAsia="en-GB"/>
                </w:rPr>
                <w:t>2</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BB596C" w14:textId="77777777" w:rsidR="005101C3" w:rsidRPr="005101C3" w:rsidRDefault="005101C3" w:rsidP="005101C3">
            <w:pPr>
              <w:spacing w:after="0"/>
              <w:rPr>
                <w:ins w:id="1669" w:author="S5-243161" w:date="2024-06-04T12:16:00Z"/>
                <w:rFonts w:ascii="Arial" w:eastAsiaTheme="minorEastAsia" w:hAnsi="Arial" w:cs="Arial"/>
                <w:sz w:val="16"/>
                <w:szCs w:val="16"/>
                <w:lang w:eastAsia="en-GB"/>
              </w:rPr>
            </w:pPr>
            <w:ins w:id="1670" w:author="S5-243161" w:date="2024-06-04T12:16:00Z">
              <w:r w:rsidRPr="005101C3">
                <w:rPr>
                  <w:rFonts w:ascii="Arial" w:eastAsiaTheme="minorEastAsia" w:hAnsi="Arial" w:cs="Arial"/>
                  <w:color w:val="001135"/>
                  <w:kern w:val="24"/>
                  <w:sz w:val="16"/>
                  <w:szCs w:val="16"/>
                  <w:lang w:eastAsia="en-GB"/>
                </w:rPr>
                <w:t>5</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46267E5" w14:textId="77777777" w:rsidR="005101C3" w:rsidRPr="005101C3" w:rsidRDefault="005101C3" w:rsidP="005101C3">
            <w:pPr>
              <w:spacing w:after="0"/>
              <w:rPr>
                <w:ins w:id="1671" w:author="S5-243161" w:date="2024-06-04T12:16:00Z"/>
                <w:rFonts w:ascii="Arial" w:eastAsiaTheme="minorEastAsia" w:hAnsi="Arial" w:cs="Arial"/>
                <w:sz w:val="16"/>
                <w:szCs w:val="16"/>
                <w:lang w:eastAsia="en-GB"/>
              </w:rPr>
            </w:pPr>
            <w:ins w:id="1672" w:author="S5-243161" w:date="2024-06-04T12:16:00Z">
              <w:r w:rsidRPr="005101C3">
                <w:rPr>
                  <w:rFonts w:ascii="Arial" w:eastAsiaTheme="minorEastAsia" w:hAnsi="Arial" w:cs="Arial"/>
                  <w:color w:val="001135"/>
                  <w:kern w:val="24"/>
                  <w:sz w:val="16"/>
                  <w:szCs w:val="16"/>
                  <w:lang w:eastAsia="en-GB"/>
                </w:rPr>
                <w:t>10</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3876A3" w14:textId="77777777" w:rsidR="005101C3" w:rsidRPr="005101C3" w:rsidRDefault="005101C3" w:rsidP="005101C3">
            <w:pPr>
              <w:spacing w:after="0"/>
              <w:rPr>
                <w:ins w:id="1673" w:author="S5-243161" w:date="2024-06-04T12:16:00Z"/>
                <w:rFonts w:ascii="Arial" w:eastAsiaTheme="minorEastAsia" w:hAnsi="Arial" w:cs="Arial"/>
                <w:sz w:val="16"/>
                <w:szCs w:val="16"/>
                <w:lang w:eastAsia="en-GB"/>
              </w:rPr>
            </w:pPr>
            <w:ins w:id="1674" w:author="S5-243161" w:date="2024-06-04T12:16:00Z">
              <w:r w:rsidRPr="005101C3">
                <w:rPr>
                  <w:rFonts w:ascii="Arial" w:eastAsiaTheme="minorEastAsia" w:hAnsi="Arial" w:cs="Arial"/>
                  <w:color w:val="001135"/>
                  <w:kern w:val="24"/>
                  <w:sz w:val="16"/>
                  <w:szCs w:val="16"/>
                  <w:lang w:eastAsia="en-GB"/>
                </w:rPr>
                <w:t>20</w:t>
              </w:r>
            </w:ins>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72C18C3" w14:textId="77777777" w:rsidR="005101C3" w:rsidRPr="005101C3" w:rsidRDefault="005101C3" w:rsidP="005101C3">
            <w:pPr>
              <w:spacing w:after="0"/>
              <w:rPr>
                <w:ins w:id="1675" w:author="S5-243161" w:date="2024-06-04T12:16:00Z"/>
                <w:rFonts w:ascii="Arial" w:eastAsiaTheme="minorEastAsia" w:hAnsi="Arial" w:cs="Arial"/>
                <w:sz w:val="16"/>
                <w:szCs w:val="16"/>
                <w:lang w:eastAsia="en-GB"/>
              </w:rPr>
            </w:pPr>
            <w:ins w:id="1676" w:author="S5-243161" w:date="2024-06-04T12:16:00Z">
              <w:r w:rsidRPr="005101C3">
                <w:rPr>
                  <w:rFonts w:ascii="Arial" w:eastAsiaTheme="minorEastAsia" w:hAnsi="Arial" w:cs="Arial"/>
                  <w:color w:val="001135"/>
                  <w:kern w:val="24"/>
                  <w:sz w:val="16"/>
                  <w:szCs w:val="16"/>
                  <w:lang w:eastAsia="en-GB"/>
                </w:rPr>
                <w:t>100</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21BEF0F8" w14:textId="77777777" w:rsidR="005101C3" w:rsidRPr="005101C3" w:rsidRDefault="005101C3" w:rsidP="005101C3">
            <w:pPr>
              <w:spacing w:after="0"/>
              <w:rPr>
                <w:ins w:id="1677" w:author="S5-243161" w:date="2024-06-04T12:16:00Z"/>
                <w:rFonts w:ascii="Arial" w:eastAsiaTheme="minorEastAsia" w:hAnsi="Arial" w:cs="Arial"/>
                <w:sz w:val="16"/>
                <w:szCs w:val="16"/>
                <w:lang w:eastAsia="en-GB"/>
              </w:rPr>
            </w:pPr>
            <w:ins w:id="1678" w:author="S5-243161" w:date="2024-06-04T12:16:00Z">
              <w:r w:rsidRPr="005101C3">
                <w:rPr>
                  <w:rFonts w:ascii="Arial" w:eastAsiaTheme="minorEastAsia" w:hAnsi="Arial" w:cs="Arial"/>
                  <w:color w:val="001135"/>
                  <w:kern w:val="24"/>
                  <w:sz w:val="16"/>
                  <w:szCs w:val="16"/>
                  <w:lang w:eastAsia="en-GB"/>
                </w:rPr>
                <w:t>500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352F24CC" w14:textId="77777777" w:rsidR="005101C3" w:rsidRPr="005101C3" w:rsidRDefault="005101C3" w:rsidP="005101C3">
            <w:pPr>
              <w:spacing w:after="0"/>
              <w:rPr>
                <w:ins w:id="1679" w:author="S5-243161" w:date="2024-06-04T12:16:00Z"/>
                <w:rFonts w:ascii="Arial" w:eastAsiaTheme="minorEastAsia" w:hAnsi="Arial" w:cs="Arial"/>
                <w:sz w:val="16"/>
                <w:szCs w:val="16"/>
                <w:lang w:eastAsia="en-GB"/>
              </w:rPr>
            </w:pPr>
            <w:ins w:id="1680" w:author="S5-243161" w:date="2024-06-04T12:16:00Z">
              <w:r w:rsidRPr="005101C3">
                <w:rPr>
                  <w:rFonts w:ascii="Arial" w:eastAsiaTheme="minorEastAsia" w:hAnsi="Arial" w:cs="Arial"/>
                  <w:color w:val="001135"/>
                  <w:kern w:val="24"/>
                  <w:sz w:val="16"/>
                  <w:szCs w:val="16"/>
                  <w:lang w:eastAsia="en-GB"/>
                </w:rPr>
                <w:t>1000</w:t>
              </w:r>
            </w:ins>
          </w:p>
        </w:tc>
      </w:tr>
      <w:tr w:rsidR="005101C3" w:rsidRPr="005101C3" w14:paraId="50D6C77E" w14:textId="77777777" w:rsidTr="00634140">
        <w:trPr>
          <w:trHeight w:val="197"/>
          <w:ins w:id="1681" w:author="S5-243161" w:date="2024-06-04T12:16: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7FD389C" w14:textId="77777777" w:rsidR="005101C3" w:rsidRPr="005101C3" w:rsidRDefault="005101C3" w:rsidP="005101C3">
            <w:pPr>
              <w:spacing w:after="0"/>
              <w:rPr>
                <w:ins w:id="1682" w:author="S5-243161" w:date="2024-06-04T12:16:00Z"/>
                <w:rFonts w:ascii="Arial" w:eastAsiaTheme="minorEastAsia" w:hAnsi="Arial" w:cs="Arial"/>
                <w:sz w:val="16"/>
                <w:szCs w:val="16"/>
                <w:lang w:eastAsia="en-GB"/>
              </w:rPr>
            </w:pPr>
            <w:ins w:id="1683" w:author="S5-243161" w:date="2024-06-04T12:16:00Z">
              <w:r w:rsidRPr="005101C3">
                <w:rPr>
                  <w:rFonts w:ascii="Arial" w:eastAsiaTheme="minorEastAsia" w:hAnsi="Arial" w:cs="Arial"/>
                  <w:color w:val="001135"/>
                  <w:kern w:val="24"/>
                  <w:sz w:val="16"/>
                  <w:szCs w:val="16"/>
                  <w:lang w:eastAsia="en-GB"/>
                </w:rPr>
                <w:t>Traffic density</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871AE63" w14:textId="77777777" w:rsidR="005101C3" w:rsidRPr="005101C3" w:rsidRDefault="005101C3" w:rsidP="005101C3">
            <w:pPr>
              <w:spacing w:after="0"/>
              <w:rPr>
                <w:ins w:id="1684" w:author="S5-243161" w:date="2024-06-04T12:16:00Z"/>
                <w:rFonts w:ascii="Arial" w:eastAsiaTheme="minorEastAsia" w:hAnsi="Arial" w:cs="Arial"/>
                <w:sz w:val="16"/>
                <w:szCs w:val="16"/>
                <w:lang w:eastAsia="en-GB"/>
              </w:rPr>
            </w:pPr>
            <w:ins w:id="1685" w:author="S5-243161" w:date="2024-06-04T12:16:00Z">
              <w:r w:rsidRPr="005101C3">
                <w:rPr>
                  <w:rFonts w:ascii="Arial" w:eastAsiaTheme="minorEastAsia" w:hAnsi="Arial" w:cs="Arial"/>
                  <w:color w:val="001135"/>
                  <w:kern w:val="24"/>
                  <w:sz w:val="16"/>
                  <w:szCs w:val="16"/>
                  <w:lang w:eastAsia="en-GB"/>
                </w:rPr>
                <w:t>Gbps/km</w:t>
              </w:r>
              <w:r w:rsidRPr="005101C3">
                <w:rPr>
                  <w:rFonts w:ascii="Arial" w:eastAsiaTheme="minorEastAsia" w:hAnsi="Arial" w:cs="Arial"/>
                  <w:color w:val="001135"/>
                  <w:kern w:val="24"/>
                  <w:position w:val="4"/>
                  <w:sz w:val="16"/>
                  <w:szCs w:val="16"/>
                  <w:vertAlign w:val="superscript"/>
                  <w:lang w:eastAsia="en-GB"/>
                </w:rPr>
                <w:t>2</w:t>
              </w:r>
            </w:ins>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C3BCD27" w14:textId="77777777" w:rsidR="005101C3" w:rsidRPr="005101C3" w:rsidRDefault="005101C3" w:rsidP="005101C3">
            <w:pPr>
              <w:spacing w:after="0"/>
              <w:rPr>
                <w:ins w:id="1686" w:author="S5-243161" w:date="2024-06-04T12:16:00Z"/>
                <w:rFonts w:ascii="Arial" w:eastAsiaTheme="minorEastAsia" w:hAnsi="Arial" w:cs="Arial"/>
                <w:sz w:val="16"/>
                <w:szCs w:val="16"/>
                <w:lang w:eastAsia="en-GB"/>
              </w:rPr>
            </w:pPr>
            <w:ins w:id="1687" w:author="S5-243161" w:date="2024-06-04T12:16:00Z">
              <w:r w:rsidRPr="005101C3">
                <w:rPr>
                  <w:rFonts w:ascii="Arial" w:eastAsiaTheme="minorEastAsia" w:hAnsi="Arial" w:cs="Arial"/>
                  <w:color w:val="001135"/>
                  <w:kern w:val="24"/>
                  <w:sz w:val="16"/>
                  <w:szCs w:val="16"/>
                  <w:lang w:eastAsia="en-GB"/>
                </w:rPr>
                <w:t>1</w:t>
              </w:r>
            </w:ins>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D3A2C0F" w14:textId="77777777" w:rsidR="005101C3" w:rsidRPr="005101C3" w:rsidRDefault="005101C3" w:rsidP="005101C3">
            <w:pPr>
              <w:spacing w:after="0"/>
              <w:rPr>
                <w:ins w:id="1688" w:author="S5-243161" w:date="2024-06-04T12:16:00Z"/>
                <w:rFonts w:ascii="Arial" w:eastAsiaTheme="minorEastAsia" w:hAnsi="Arial" w:cs="Arial"/>
                <w:sz w:val="16"/>
                <w:szCs w:val="16"/>
                <w:lang w:eastAsia="en-GB"/>
              </w:rPr>
            </w:pPr>
            <w:ins w:id="1689" w:author="S5-243161" w:date="2024-06-04T12:16:00Z">
              <w:r w:rsidRPr="005101C3">
                <w:rPr>
                  <w:rFonts w:ascii="Arial" w:eastAsiaTheme="minorEastAsia" w:hAnsi="Arial" w:cs="Arial"/>
                  <w:color w:val="001135"/>
                  <w:kern w:val="24"/>
                  <w:sz w:val="16"/>
                  <w:szCs w:val="16"/>
                  <w:lang w:eastAsia="en-GB"/>
                </w:rPr>
                <w:t>2</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BB8FB97" w14:textId="77777777" w:rsidR="005101C3" w:rsidRPr="005101C3" w:rsidRDefault="005101C3" w:rsidP="005101C3">
            <w:pPr>
              <w:spacing w:after="0"/>
              <w:rPr>
                <w:ins w:id="1690" w:author="S5-243161" w:date="2024-06-04T12:16:00Z"/>
                <w:rFonts w:ascii="Arial" w:eastAsiaTheme="minorEastAsia" w:hAnsi="Arial" w:cs="Arial"/>
                <w:sz w:val="16"/>
                <w:szCs w:val="16"/>
                <w:lang w:eastAsia="en-GB"/>
              </w:rPr>
            </w:pPr>
            <w:ins w:id="1691" w:author="S5-243161" w:date="2024-06-04T12:16:00Z">
              <w:r w:rsidRPr="005101C3">
                <w:rPr>
                  <w:rFonts w:ascii="Arial" w:eastAsiaTheme="minorEastAsia" w:hAnsi="Arial" w:cs="Arial"/>
                  <w:color w:val="001135"/>
                  <w:kern w:val="24"/>
                  <w:sz w:val="16"/>
                  <w:szCs w:val="16"/>
                  <w:lang w:eastAsia="en-GB"/>
                </w:rPr>
                <w:t>5</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29895EA" w14:textId="77777777" w:rsidR="005101C3" w:rsidRPr="005101C3" w:rsidRDefault="005101C3" w:rsidP="005101C3">
            <w:pPr>
              <w:spacing w:after="0"/>
              <w:rPr>
                <w:ins w:id="1692" w:author="S5-243161" w:date="2024-06-04T12:16:00Z"/>
                <w:rFonts w:ascii="Arial" w:eastAsiaTheme="minorEastAsia" w:hAnsi="Arial" w:cs="Arial"/>
                <w:sz w:val="16"/>
                <w:szCs w:val="16"/>
                <w:lang w:eastAsia="en-GB"/>
              </w:rPr>
            </w:pPr>
            <w:ins w:id="1693" w:author="S5-243161" w:date="2024-06-04T12:16:00Z">
              <w:r w:rsidRPr="005101C3">
                <w:rPr>
                  <w:rFonts w:ascii="Arial" w:eastAsiaTheme="minorEastAsia" w:hAnsi="Arial" w:cs="Arial"/>
                  <w:color w:val="001135"/>
                  <w:kern w:val="24"/>
                  <w:sz w:val="16"/>
                  <w:szCs w:val="16"/>
                  <w:lang w:eastAsia="en-GB"/>
                </w:rPr>
                <w:t>10</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2BC057A" w14:textId="77777777" w:rsidR="005101C3" w:rsidRPr="005101C3" w:rsidRDefault="005101C3" w:rsidP="005101C3">
            <w:pPr>
              <w:spacing w:after="0"/>
              <w:rPr>
                <w:ins w:id="1694" w:author="S5-243161" w:date="2024-06-04T12:16:00Z"/>
                <w:rFonts w:ascii="Arial" w:eastAsiaTheme="minorEastAsia" w:hAnsi="Arial" w:cs="Arial"/>
                <w:sz w:val="16"/>
                <w:szCs w:val="16"/>
                <w:lang w:eastAsia="en-GB"/>
              </w:rPr>
            </w:pPr>
            <w:ins w:id="1695" w:author="S5-243161" w:date="2024-06-04T12:16:00Z">
              <w:r w:rsidRPr="005101C3">
                <w:rPr>
                  <w:rFonts w:ascii="Arial" w:eastAsiaTheme="minorEastAsia" w:hAnsi="Arial" w:cs="Arial"/>
                  <w:color w:val="001135"/>
                  <w:kern w:val="24"/>
                  <w:sz w:val="16"/>
                  <w:szCs w:val="16"/>
                  <w:lang w:eastAsia="en-GB"/>
                </w:rPr>
                <w:t>20</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22B007F" w14:textId="77777777" w:rsidR="005101C3" w:rsidRPr="005101C3" w:rsidRDefault="005101C3" w:rsidP="005101C3">
            <w:pPr>
              <w:spacing w:after="0"/>
              <w:rPr>
                <w:ins w:id="1696" w:author="S5-243161" w:date="2024-06-04T12:16:00Z"/>
                <w:rFonts w:ascii="Arial" w:eastAsiaTheme="minorEastAsia" w:hAnsi="Arial" w:cs="Arial"/>
                <w:sz w:val="16"/>
                <w:szCs w:val="16"/>
                <w:lang w:eastAsia="en-GB"/>
              </w:rPr>
            </w:pPr>
            <w:ins w:id="1697" w:author="S5-243161" w:date="2024-06-04T12:16:00Z">
              <w:r w:rsidRPr="005101C3">
                <w:rPr>
                  <w:rFonts w:ascii="Arial" w:eastAsiaTheme="minorEastAsia" w:hAnsi="Arial" w:cs="Arial"/>
                  <w:color w:val="001135"/>
                  <w:kern w:val="24"/>
                  <w:sz w:val="16"/>
                  <w:szCs w:val="16"/>
                  <w:lang w:eastAsia="en-GB"/>
                </w:rPr>
                <w:t>50</w:t>
              </w:r>
            </w:ins>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6BEE68D" w14:textId="77777777" w:rsidR="005101C3" w:rsidRPr="005101C3" w:rsidRDefault="005101C3" w:rsidP="005101C3">
            <w:pPr>
              <w:spacing w:after="0"/>
              <w:rPr>
                <w:ins w:id="1698" w:author="S5-243161" w:date="2024-06-04T12:16:00Z"/>
                <w:rFonts w:ascii="Arial" w:eastAsiaTheme="minorEastAsia" w:hAnsi="Arial" w:cs="Arial"/>
                <w:sz w:val="16"/>
                <w:szCs w:val="16"/>
                <w:lang w:eastAsia="en-GB"/>
              </w:rPr>
            </w:pPr>
            <w:ins w:id="1699" w:author="S5-243161" w:date="2024-06-04T12:16:00Z">
              <w:r w:rsidRPr="005101C3">
                <w:rPr>
                  <w:rFonts w:ascii="Arial" w:eastAsiaTheme="minorEastAsia" w:hAnsi="Arial" w:cs="Arial"/>
                  <w:color w:val="001135"/>
                  <w:kern w:val="24"/>
                  <w:sz w:val="16"/>
                  <w:szCs w:val="16"/>
                  <w:lang w:eastAsia="en-GB"/>
                </w:rPr>
                <w:t>100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649F5D9A" w14:textId="77777777" w:rsidR="005101C3" w:rsidRPr="005101C3" w:rsidRDefault="005101C3" w:rsidP="005101C3">
            <w:pPr>
              <w:spacing w:after="0"/>
              <w:rPr>
                <w:ins w:id="1700" w:author="S5-243161" w:date="2024-06-04T12:16:00Z"/>
                <w:rFonts w:ascii="Arial" w:eastAsiaTheme="minorEastAsia" w:hAnsi="Arial" w:cs="Arial"/>
                <w:sz w:val="16"/>
                <w:szCs w:val="16"/>
                <w:lang w:eastAsia="en-GB"/>
              </w:rPr>
            </w:pPr>
            <w:ins w:id="1701" w:author="S5-243161" w:date="2024-06-04T12:16:00Z">
              <w:r w:rsidRPr="005101C3">
                <w:rPr>
                  <w:rFonts w:ascii="Arial" w:eastAsiaTheme="minorEastAsia" w:hAnsi="Arial" w:cs="Arial"/>
                  <w:color w:val="001135"/>
                  <w:kern w:val="24"/>
                  <w:sz w:val="16"/>
                  <w:szCs w:val="16"/>
                  <w:lang w:eastAsia="en-GB"/>
                </w:rPr>
                <w:t>1000</w:t>
              </w:r>
            </w:ins>
          </w:p>
        </w:tc>
      </w:tr>
      <w:tr w:rsidR="005101C3" w:rsidRPr="005101C3" w14:paraId="456B2F27" w14:textId="77777777" w:rsidTr="00634140">
        <w:trPr>
          <w:trHeight w:val="197"/>
          <w:ins w:id="1702" w:author="S5-243161" w:date="2024-06-04T12:16: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AB011DA" w14:textId="77777777" w:rsidR="005101C3" w:rsidRPr="005101C3" w:rsidRDefault="005101C3" w:rsidP="005101C3">
            <w:pPr>
              <w:spacing w:after="0"/>
              <w:rPr>
                <w:ins w:id="1703" w:author="S5-243161" w:date="2024-06-04T12:16:00Z"/>
                <w:rFonts w:ascii="Arial" w:eastAsiaTheme="minorEastAsia" w:hAnsi="Arial" w:cs="Arial"/>
                <w:sz w:val="16"/>
                <w:szCs w:val="16"/>
                <w:lang w:eastAsia="en-GB"/>
              </w:rPr>
            </w:pPr>
            <w:ins w:id="1704" w:author="S5-243161" w:date="2024-06-04T12:16:00Z">
              <w:r w:rsidRPr="005101C3">
                <w:rPr>
                  <w:rFonts w:ascii="Arial" w:eastAsiaTheme="minorEastAsia" w:hAnsi="Arial" w:cs="Arial"/>
                  <w:color w:val="001135"/>
                  <w:kern w:val="24"/>
                  <w:sz w:val="16"/>
                  <w:szCs w:val="16"/>
                  <w:lang w:eastAsia="en-GB"/>
                </w:rPr>
                <w:t>Connection density</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FA9B34F" w14:textId="77777777" w:rsidR="005101C3" w:rsidRPr="005101C3" w:rsidRDefault="005101C3" w:rsidP="005101C3">
            <w:pPr>
              <w:spacing w:after="0"/>
              <w:rPr>
                <w:ins w:id="1705" w:author="S5-243161" w:date="2024-06-04T12:16:00Z"/>
                <w:rFonts w:ascii="Arial" w:eastAsiaTheme="minorEastAsia" w:hAnsi="Arial" w:cs="Arial"/>
                <w:sz w:val="16"/>
                <w:szCs w:val="16"/>
                <w:lang w:eastAsia="en-GB"/>
              </w:rPr>
            </w:pPr>
            <w:ins w:id="1706" w:author="S5-243161" w:date="2024-06-04T12:16:00Z">
              <w:r w:rsidRPr="005101C3">
                <w:rPr>
                  <w:rFonts w:ascii="Arial" w:eastAsiaTheme="minorEastAsia" w:hAnsi="Arial" w:cs="Arial"/>
                  <w:color w:val="001135"/>
                  <w:kern w:val="24"/>
                  <w:sz w:val="16"/>
                  <w:szCs w:val="16"/>
                  <w:lang w:eastAsia="en-GB"/>
                </w:rPr>
                <w:t>‘000/km</w:t>
              </w:r>
              <w:r w:rsidRPr="005101C3">
                <w:rPr>
                  <w:rFonts w:ascii="Arial" w:eastAsiaTheme="minorEastAsia" w:hAnsi="Arial" w:cs="Arial"/>
                  <w:color w:val="001135"/>
                  <w:kern w:val="24"/>
                  <w:position w:val="4"/>
                  <w:sz w:val="16"/>
                  <w:szCs w:val="16"/>
                  <w:vertAlign w:val="superscript"/>
                  <w:lang w:eastAsia="en-GB"/>
                </w:rPr>
                <w:t>2</w:t>
              </w:r>
            </w:ins>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C50B2BF" w14:textId="77777777" w:rsidR="005101C3" w:rsidRPr="005101C3" w:rsidRDefault="005101C3" w:rsidP="005101C3">
            <w:pPr>
              <w:spacing w:after="0"/>
              <w:rPr>
                <w:ins w:id="1707" w:author="S5-243161" w:date="2024-06-04T12:16:00Z"/>
                <w:rFonts w:ascii="Arial" w:eastAsiaTheme="minorEastAsia" w:hAnsi="Arial" w:cs="Arial"/>
                <w:sz w:val="16"/>
                <w:szCs w:val="16"/>
                <w:lang w:eastAsia="en-GB"/>
              </w:rPr>
            </w:pPr>
            <w:ins w:id="1708" w:author="S5-243161" w:date="2024-06-04T12:16:00Z">
              <w:r w:rsidRPr="005101C3">
                <w:rPr>
                  <w:rFonts w:ascii="Arial" w:eastAsiaTheme="minorEastAsia" w:hAnsi="Arial" w:cs="Arial"/>
                  <w:color w:val="001135"/>
                  <w:kern w:val="24"/>
                  <w:sz w:val="16"/>
                  <w:szCs w:val="16"/>
                  <w:lang w:eastAsia="en-GB"/>
                </w:rPr>
                <w:t>0.1</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EE60314" w14:textId="77777777" w:rsidR="005101C3" w:rsidRPr="005101C3" w:rsidRDefault="005101C3" w:rsidP="005101C3">
            <w:pPr>
              <w:spacing w:after="0"/>
              <w:rPr>
                <w:ins w:id="1709" w:author="S5-243161" w:date="2024-06-04T12:16:00Z"/>
                <w:rFonts w:ascii="Arial" w:eastAsiaTheme="minorEastAsia" w:hAnsi="Arial" w:cs="Arial"/>
                <w:sz w:val="16"/>
                <w:szCs w:val="16"/>
                <w:lang w:eastAsia="en-GB"/>
              </w:rPr>
            </w:pPr>
            <w:ins w:id="1710" w:author="S5-243161" w:date="2024-06-04T12:16:00Z">
              <w:r w:rsidRPr="005101C3">
                <w:rPr>
                  <w:rFonts w:ascii="Arial" w:eastAsiaTheme="minorEastAsia" w:hAnsi="Arial" w:cs="Arial"/>
                  <w:color w:val="001135"/>
                  <w:kern w:val="24"/>
                  <w:sz w:val="16"/>
                  <w:szCs w:val="16"/>
                  <w:lang w:eastAsia="en-GB"/>
                </w:rPr>
                <w:t>0.5</w:t>
              </w:r>
            </w:ins>
          </w:p>
        </w:tc>
        <w:tc>
          <w:tcPr>
            <w:tcW w:w="855" w:type="dxa"/>
            <w:gridSpan w:val="2"/>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9111139" w14:textId="77777777" w:rsidR="005101C3" w:rsidRPr="005101C3" w:rsidRDefault="005101C3" w:rsidP="005101C3">
            <w:pPr>
              <w:spacing w:after="0"/>
              <w:rPr>
                <w:ins w:id="1711" w:author="S5-243161" w:date="2024-06-04T12:16:00Z"/>
                <w:rFonts w:ascii="Arial" w:eastAsiaTheme="minorEastAsia" w:hAnsi="Arial" w:cs="Arial"/>
                <w:sz w:val="16"/>
                <w:szCs w:val="16"/>
                <w:lang w:eastAsia="en-GB"/>
              </w:rPr>
            </w:pPr>
            <w:ins w:id="1712" w:author="S5-243161" w:date="2024-06-04T12:16:00Z">
              <w:r w:rsidRPr="005101C3">
                <w:rPr>
                  <w:rFonts w:ascii="Arial" w:eastAsiaTheme="minorEastAsia" w:hAnsi="Arial" w:cs="Arial"/>
                  <w:color w:val="001135"/>
                  <w:kern w:val="24"/>
                  <w:sz w:val="16"/>
                  <w:szCs w:val="16"/>
                  <w:lang w:eastAsia="en-GB"/>
                </w:rPr>
                <w:t>1</w:t>
              </w:r>
            </w:ins>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ECE9451" w14:textId="77777777" w:rsidR="005101C3" w:rsidRPr="005101C3" w:rsidRDefault="005101C3" w:rsidP="005101C3">
            <w:pPr>
              <w:spacing w:after="0"/>
              <w:rPr>
                <w:ins w:id="1713" w:author="S5-243161" w:date="2024-06-04T12:16:00Z"/>
                <w:rFonts w:ascii="Arial" w:eastAsiaTheme="minorEastAsia" w:hAnsi="Arial" w:cs="Arial"/>
                <w:sz w:val="16"/>
                <w:szCs w:val="16"/>
                <w:lang w:eastAsia="en-GB"/>
              </w:rPr>
            </w:pPr>
            <w:ins w:id="1714" w:author="S5-243161" w:date="2024-06-04T12:16:00Z">
              <w:r w:rsidRPr="005101C3">
                <w:rPr>
                  <w:rFonts w:ascii="Arial" w:eastAsiaTheme="minorEastAsia" w:hAnsi="Arial" w:cs="Arial"/>
                  <w:color w:val="001135"/>
                  <w:kern w:val="24"/>
                  <w:sz w:val="16"/>
                  <w:szCs w:val="16"/>
                  <w:lang w:eastAsia="en-GB"/>
                </w:rPr>
                <w:t>5</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61CD4BF" w14:textId="77777777" w:rsidR="005101C3" w:rsidRPr="005101C3" w:rsidRDefault="005101C3" w:rsidP="005101C3">
            <w:pPr>
              <w:spacing w:after="0"/>
              <w:rPr>
                <w:ins w:id="1715" w:author="S5-243161" w:date="2024-06-04T12:16:00Z"/>
                <w:rFonts w:ascii="Arial" w:eastAsiaTheme="minorEastAsia" w:hAnsi="Arial" w:cs="Arial"/>
                <w:sz w:val="16"/>
                <w:szCs w:val="16"/>
                <w:lang w:eastAsia="en-GB"/>
              </w:rPr>
            </w:pPr>
            <w:ins w:id="1716" w:author="S5-243161" w:date="2024-06-04T12:16:00Z">
              <w:r w:rsidRPr="005101C3">
                <w:rPr>
                  <w:rFonts w:ascii="Arial" w:eastAsiaTheme="minorEastAsia" w:hAnsi="Arial" w:cs="Arial"/>
                  <w:color w:val="001135"/>
                  <w:kern w:val="24"/>
                  <w:sz w:val="16"/>
                  <w:szCs w:val="16"/>
                  <w:lang w:eastAsia="en-GB"/>
                </w:rPr>
                <w:t>10</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B1A7DC1" w14:textId="77777777" w:rsidR="005101C3" w:rsidRPr="005101C3" w:rsidRDefault="005101C3" w:rsidP="005101C3">
            <w:pPr>
              <w:spacing w:after="0"/>
              <w:rPr>
                <w:ins w:id="1717" w:author="S5-243161" w:date="2024-06-04T12:16:00Z"/>
                <w:rFonts w:ascii="Arial" w:eastAsiaTheme="minorEastAsia" w:hAnsi="Arial" w:cs="Arial"/>
                <w:sz w:val="16"/>
                <w:szCs w:val="16"/>
                <w:lang w:eastAsia="en-GB"/>
              </w:rPr>
            </w:pPr>
            <w:ins w:id="1718" w:author="S5-243161" w:date="2024-06-04T12:16:00Z">
              <w:r w:rsidRPr="005101C3">
                <w:rPr>
                  <w:rFonts w:ascii="Arial" w:eastAsiaTheme="minorEastAsia" w:hAnsi="Arial" w:cs="Arial"/>
                  <w:color w:val="001135"/>
                  <w:kern w:val="24"/>
                  <w:sz w:val="16"/>
                  <w:szCs w:val="16"/>
                  <w:lang w:eastAsia="en-GB"/>
                </w:rPr>
                <w:t>20</w:t>
              </w:r>
            </w:ins>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2570AD7" w14:textId="77777777" w:rsidR="005101C3" w:rsidRPr="005101C3" w:rsidRDefault="005101C3" w:rsidP="005101C3">
            <w:pPr>
              <w:spacing w:after="0"/>
              <w:rPr>
                <w:ins w:id="1719" w:author="S5-243161" w:date="2024-06-04T12:16:00Z"/>
                <w:rFonts w:ascii="Arial" w:eastAsiaTheme="minorEastAsia" w:hAnsi="Arial" w:cs="Arial"/>
                <w:sz w:val="16"/>
                <w:szCs w:val="16"/>
                <w:lang w:eastAsia="en-GB"/>
              </w:rPr>
            </w:pPr>
            <w:ins w:id="1720" w:author="S5-243161" w:date="2024-06-04T12:16:00Z">
              <w:r w:rsidRPr="005101C3">
                <w:rPr>
                  <w:rFonts w:ascii="Arial" w:eastAsiaTheme="minorEastAsia" w:hAnsi="Arial" w:cs="Arial"/>
                  <w:color w:val="001135"/>
                  <w:kern w:val="24"/>
                  <w:sz w:val="16"/>
                  <w:szCs w:val="16"/>
                  <w:lang w:eastAsia="en-GB"/>
                </w:rPr>
                <w:t>50</w:t>
              </w:r>
            </w:ins>
          </w:p>
        </w:tc>
        <w:tc>
          <w:tcPr>
            <w:tcW w:w="917"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304796A6" w14:textId="77777777" w:rsidR="005101C3" w:rsidRPr="005101C3" w:rsidRDefault="005101C3" w:rsidP="005101C3">
            <w:pPr>
              <w:spacing w:after="0"/>
              <w:rPr>
                <w:ins w:id="1721" w:author="S5-243161" w:date="2024-06-04T12:16:00Z"/>
                <w:rFonts w:ascii="Arial" w:eastAsiaTheme="minorEastAsia" w:hAnsi="Arial" w:cs="Arial"/>
                <w:sz w:val="16"/>
                <w:szCs w:val="16"/>
                <w:lang w:eastAsia="en-GB"/>
              </w:rPr>
            </w:pPr>
            <w:ins w:id="1722" w:author="S5-243161" w:date="2024-06-04T12:16:00Z">
              <w:r w:rsidRPr="005101C3">
                <w:rPr>
                  <w:rFonts w:ascii="Arial" w:eastAsiaTheme="minorEastAsia" w:hAnsi="Arial" w:cs="Arial"/>
                  <w:color w:val="001135"/>
                  <w:kern w:val="24"/>
                  <w:sz w:val="16"/>
                  <w:szCs w:val="16"/>
                  <w:lang w:eastAsia="en-GB"/>
                </w:rPr>
                <w:t>100</w:t>
              </w:r>
            </w:ins>
          </w:p>
        </w:tc>
      </w:tr>
      <w:tr w:rsidR="005101C3" w:rsidRPr="005101C3" w14:paraId="11D6B086" w14:textId="77777777" w:rsidTr="00634140">
        <w:trPr>
          <w:trHeight w:val="197"/>
          <w:ins w:id="1723" w:author="S5-243161" w:date="2024-06-04T12:16: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BFCC4A2" w14:textId="77777777" w:rsidR="005101C3" w:rsidRPr="005101C3" w:rsidRDefault="005101C3" w:rsidP="005101C3">
            <w:pPr>
              <w:spacing w:after="0"/>
              <w:rPr>
                <w:ins w:id="1724" w:author="S5-243161" w:date="2024-06-04T12:16:00Z"/>
                <w:rFonts w:ascii="Arial" w:eastAsiaTheme="minorEastAsia" w:hAnsi="Arial" w:cs="Arial"/>
                <w:sz w:val="16"/>
                <w:szCs w:val="16"/>
                <w:lang w:eastAsia="en-GB"/>
              </w:rPr>
            </w:pPr>
            <w:ins w:id="1725" w:author="S5-243161" w:date="2024-06-04T12:16:00Z">
              <w:r w:rsidRPr="005101C3">
                <w:rPr>
                  <w:rFonts w:ascii="Arial" w:eastAsiaTheme="minorEastAsia" w:hAnsi="Arial" w:cs="Arial"/>
                  <w:color w:val="001135"/>
                  <w:kern w:val="24"/>
                  <w:sz w:val="16"/>
                  <w:szCs w:val="16"/>
                  <w:lang w:eastAsia="en-GB"/>
                </w:rPr>
                <w:t>Service area size</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B10500B" w14:textId="77777777" w:rsidR="005101C3" w:rsidRPr="005101C3" w:rsidRDefault="005101C3" w:rsidP="005101C3">
            <w:pPr>
              <w:spacing w:after="0"/>
              <w:rPr>
                <w:ins w:id="1726" w:author="S5-243161" w:date="2024-06-04T12:16:00Z"/>
                <w:rFonts w:ascii="Arial" w:eastAsiaTheme="minorEastAsia" w:hAnsi="Arial" w:cs="Arial"/>
                <w:sz w:val="16"/>
                <w:szCs w:val="16"/>
                <w:lang w:eastAsia="en-GB"/>
              </w:rPr>
            </w:pPr>
            <w:ins w:id="1727" w:author="S5-243161" w:date="2024-06-04T12:16:00Z">
              <w:r w:rsidRPr="005101C3">
                <w:rPr>
                  <w:rFonts w:ascii="Arial" w:eastAsiaTheme="minorEastAsia" w:hAnsi="Arial" w:cs="Arial"/>
                  <w:color w:val="001135"/>
                  <w:kern w:val="24"/>
                  <w:sz w:val="16"/>
                  <w:szCs w:val="16"/>
                  <w:lang w:eastAsia="en-GB"/>
                </w:rPr>
                <w:t>A x B km</w:t>
              </w:r>
            </w:ins>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BDBA3FD" w14:textId="77777777" w:rsidR="005101C3" w:rsidRPr="005101C3" w:rsidRDefault="005101C3" w:rsidP="005101C3">
            <w:pPr>
              <w:spacing w:after="0"/>
              <w:rPr>
                <w:ins w:id="1728" w:author="S5-243161" w:date="2024-06-04T12:16:00Z"/>
                <w:rFonts w:ascii="Arial" w:eastAsiaTheme="minorEastAsia" w:hAnsi="Arial" w:cs="Arial"/>
                <w:sz w:val="16"/>
                <w:szCs w:val="16"/>
                <w:lang w:eastAsia="en-GB"/>
              </w:rPr>
            </w:pPr>
            <w:ins w:id="1729" w:author="S5-243161" w:date="2024-06-04T12:16:00Z">
              <w:r w:rsidRPr="005101C3">
                <w:rPr>
                  <w:rFonts w:ascii="Arial" w:eastAsiaTheme="minorEastAsia" w:hAnsi="Arial" w:cs="Arial"/>
                  <w:color w:val="001135"/>
                  <w:kern w:val="24"/>
                  <w:sz w:val="16"/>
                  <w:szCs w:val="16"/>
                  <w:lang w:eastAsia="en-GB"/>
                </w:rPr>
                <w:t>0.1x10</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42F13A0" w14:textId="77777777" w:rsidR="005101C3" w:rsidRPr="005101C3" w:rsidRDefault="005101C3" w:rsidP="005101C3">
            <w:pPr>
              <w:spacing w:after="0"/>
              <w:rPr>
                <w:ins w:id="1730" w:author="S5-243161" w:date="2024-06-04T12:16:00Z"/>
                <w:rFonts w:ascii="Arial" w:eastAsiaTheme="minorEastAsia" w:hAnsi="Arial" w:cs="Arial"/>
                <w:sz w:val="16"/>
                <w:szCs w:val="16"/>
                <w:lang w:eastAsia="en-GB"/>
              </w:rPr>
            </w:pPr>
            <w:ins w:id="1731" w:author="S5-243161" w:date="2024-06-04T12:16:00Z">
              <w:r w:rsidRPr="005101C3">
                <w:rPr>
                  <w:rFonts w:ascii="Arial" w:eastAsiaTheme="minorEastAsia" w:hAnsi="Arial" w:cs="Arial"/>
                  <w:color w:val="001135"/>
                  <w:kern w:val="24"/>
                  <w:sz w:val="16"/>
                  <w:szCs w:val="16"/>
                  <w:lang w:eastAsia="en-GB"/>
                </w:rPr>
                <w:t>0.1x100</w:t>
              </w:r>
            </w:ins>
          </w:p>
        </w:tc>
        <w:tc>
          <w:tcPr>
            <w:tcW w:w="855" w:type="dxa"/>
            <w:gridSpan w:val="2"/>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D10BE8F" w14:textId="77777777" w:rsidR="005101C3" w:rsidRPr="005101C3" w:rsidRDefault="005101C3" w:rsidP="005101C3">
            <w:pPr>
              <w:spacing w:after="0"/>
              <w:rPr>
                <w:ins w:id="1732" w:author="S5-243161" w:date="2024-06-04T12:16:00Z"/>
                <w:rFonts w:ascii="Arial" w:eastAsiaTheme="minorEastAsia" w:hAnsi="Arial" w:cs="Arial"/>
                <w:sz w:val="16"/>
                <w:szCs w:val="16"/>
                <w:lang w:eastAsia="en-GB"/>
              </w:rPr>
            </w:pPr>
            <w:ins w:id="1733" w:author="S5-243161" w:date="2024-06-04T12:16:00Z">
              <w:r w:rsidRPr="005101C3">
                <w:rPr>
                  <w:rFonts w:ascii="Arial" w:eastAsiaTheme="minorEastAsia" w:hAnsi="Arial" w:cs="Arial"/>
                  <w:color w:val="001135"/>
                  <w:kern w:val="24"/>
                  <w:sz w:val="16"/>
                  <w:szCs w:val="16"/>
                  <w:lang w:eastAsia="en-GB"/>
                </w:rPr>
                <w:t>0.1x500</w:t>
              </w:r>
            </w:ins>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66B6133" w14:textId="77777777" w:rsidR="005101C3" w:rsidRPr="005101C3" w:rsidRDefault="005101C3" w:rsidP="005101C3">
            <w:pPr>
              <w:spacing w:after="0"/>
              <w:rPr>
                <w:ins w:id="1734" w:author="S5-243161" w:date="2024-06-04T12:16:00Z"/>
                <w:rFonts w:ascii="Arial" w:eastAsiaTheme="minorEastAsia" w:hAnsi="Arial" w:cs="Arial"/>
                <w:sz w:val="16"/>
                <w:szCs w:val="16"/>
                <w:lang w:eastAsia="en-GB"/>
              </w:rPr>
            </w:pPr>
            <w:ins w:id="1735" w:author="S5-243161" w:date="2024-06-04T12:16:00Z">
              <w:r w:rsidRPr="005101C3">
                <w:rPr>
                  <w:rFonts w:ascii="Arial" w:eastAsiaTheme="minorEastAsia" w:hAnsi="Arial" w:cs="Arial"/>
                  <w:color w:val="001135"/>
                  <w:kern w:val="24"/>
                  <w:sz w:val="16"/>
                  <w:szCs w:val="16"/>
                  <w:lang w:eastAsia="en-GB"/>
                </w:rPr>
                <w:t>0.1 x 0.1</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07C8EB5" w14:textId="77777777" w:rsidR="005101C3" w:rsidRPr="005101C3" w:rsidRDefault="005101C3" w:rsidP="005101C3">
            <w:pPr>
              <w:spacing w:after="0"/>
              <w:rPr>
                <w:ins w:id="1736" w:author="S5-243161" w:date="2024-06-04T12:16:00Z"/>
                <w:rFonts w:ascii="Arial" w:eastAsiaTheme="minorEastAsia" w:hAnsi="Arial" w:cs="Arial"/>
                <w:sz w:val="16"/>
                <w:szCs w:val="16"/>
                <w:lang w:eastAsia="en-GB"/>
              </w:rPr>
            </w:pPr>
            <w:ins w:id="1737" w:author="S5-243161" w:date="2024-06-04T12:16:00Z">
              <w:r w:rsidRPr="005101C3">
                <w:rPr>
                  <w:rFonts w:ascii="Arial" w:eastAsiaTheme="minorEastAsia" w:hAnsi="Arial" w:cs="Arial"/>
                  <w:color w:val="001135"/>
                  <w:kern w:val="24"/>
                  <w:sz w:val="16"/>
                  <w:szCs w:val="16"/>
                  <w:lang w:eastAsia="en-GB"/>
                </w:rPr>
                <w:t>1 x1</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57BA3E7" w14:textId="77777777" w:rsidR="005101C3" w:rsidRPr="005101C3" w:rsidRDefault="005101C3" w:rsidP="005101C3">
            <w:pPr>
              <w:spacing w:after="0"/>
              <w:rPr>
                <w:ins w:id="1738" w:author="S5-243161" w:date="2024-06-04T12:16:00Z"/>
                <w:rFonts w:ascii="Arial" w:eastAsiaTheme="minorEastAsia" w:hAnsi="Arial" w:cs="Arial"/>
                <w:sz w:val="16"/>
                <w:szCs w:val="16"/>
                <w:lang w:eastAsia="en-GB"/>
              </w:rPr>
            </w:pPr>
            <w:ins w:id="1739" w:author="S5-243161" w:date="2024-06-04T12:16:00Z">
              <w:r w:rsidRPr="005101C3">
                <w:rPr>
                  <w:rFonts w:ascii="Arial" w:eastAsiaTheme="minorEastAsia" w:hAnsi="Arial" w:cs="Arial"/>
                  <w:color w:val="001135"/>
                  <w:kern w:val="24"/>
                  <w:sz w:val="16"/>
                  <w:szCs w:val="16"/>
                  <w:lang w:eastAsia="en-GB"/>
                </w:rPr>
                <w:t>10 x10</w:t>
              </w:r>
            </w:ins>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34B88D9" w14:textId="77777777" w:rsidR="005101C3" w:rsidRPr="005101C3" w:rsidRDefault="005101C3" w:rsidP="005101C3">
            <w:pPr>
              <w:spacing w:after="0"/>
              <w:rPr>
                <w:ins w:id="1740" w:author="S5-243161" w:date="2024-06-04T12:16:00Z"/>
                <w:rFonts w:ascii="Arial" w:eastAsiaTheme="minorEastAsia" w:hAnsi="Arial" w:cs="Arial"/>
                <w:sz w:val="16"/>
                <w:szCs w:val="16"/>
                <w:lang w:eastAsia="en-GB"/>
              </w:rPr>
            </w:pPr>
            <w:ins w:id="1741" w:author="S5-243161" w:date="2024-06-04T12:16:00Z">
              <w:r w:rsidRPr="005101C3">
                <w:rPr>
                  <w:rFonts w:ascii="Arial" w:eastAsiaTheme="minorEastAsia" w:hAnsi="Arial" w:cs="Arial"/>
                  <w:color w:val="001135"/>
                  <w:kern w:val="24"/>
                  <w:sz w:val="16"/>
                  <w:szCs w:val="16"/>
                  <w:lang w:eastAsia="en-GB"/>
                </w:rPr>
                <w:t>50 x50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3CD9B96" w14:textId="77777777" w:rsidR="005101C3" w:rsidRPr="005101C3" w:rsidRDefault="005101C3" w:rsidP="005101C3">
            <w:pPr>
              <w:spacing w:after="0"/>
              <w:rPr>
                <w:ins w:id="1742" w:author="S5-243161" w:date="2024-06-04T12:16:00Z"/>
                <w:rFonts w:ascii="Arial" w:eastAsiaTheme="minorEastAsia" w:hAnsi="Arial" w:cs="Arial"/>
                <w:sz w:val="16"/>
                <w:szCs w:val="16"/>
                <w:lang w:eastAsia="en-GB"/>
              </w:rPr>
            </w:pPr>
            <w:ins w:id="1743" w:author="S5-243161" w:date="2024-06-04T12:16:00Z">
              <w:r w:rsidRPr="005101C3">
                <w:rPr>
                  <w:rFonts w:ascii="Arial" w:eastAsiaTheme="minorEastAsia" w:hAnsi="Arial" w:cs="Arial"/>
                  <w:color w:val="001135"/>
                  <w:kern w:val="24"/>
                  <w:sz w:val="16"/>
                  <w:szCs w:val="16"/>
                  <w:lang w:eastAsia="en-GB"/>
                </w:rPr>
                <w:t>100x100</w:t>
              </w:r>
            </w:ins>
          </w:p>
        </w:tc>
      </w:tr>
      <w:tr w:rsidR="005101C3" w:rsidRPr="005101C3" w14:paraId="75DA8836" w14:textId="77777777" w:rsidTr="00634140">
        <w:trPr>
          <w:trHeight w:val="197"/>
          <w:ins w:id="1744" w:author="S5-243161" w:date="2024-06-04T12:16: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43EAEC9" w14:textId="77777777" w:rsidR="005101C3" w:rsidRPr="005101C3" w:rsidRDefault="005101C3" w:rsidP="005101C3">
            <w:pPr>
              <w:spacing w:after="0"/>
              <w:rPr>
                <w:ins w:id="1745" w:author="S5-243161" w:date="2024-06-04T12:16:00Z"/>
                <w:rFonts w:ascii="Arial" w:eastAsiaTheme="minorEastAsia" w:hAnsi="Arial" w:cs="Arial"/>
                <w:sz w:val="16"/>
                <w:szCs w:val="16"/>
                <w:lang w:eastAsia="en-GB"/>
              </w:rPr>
            </w:pPr>
            <w:ins w:id="1746" w:author="S5-243161" w:date="2024-06-04T12:16:00Z">
              <w:r w:rsidRPr="005101C3">
                <w:rPr>
                  <w:rFonts w:ascii="Arial" w:eastAsiaTheme="minorEastAsia" w:hAnsi="Arial" w:cs="Arial"/>
                  <w:b/>
                  <w:bCs/>
                  <w:color w:val="001135"/>
                  <w:kern w:val="24"/>
                  <w:sz w:val="16"/>
                  <w:szCs w:val="16"/>
                  <w:lang w:eastAsia="en-GB"/>
                </w:rPr>
                <w:t>Policies</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3C4585F" w14:textId="77777777" w:rsidR="005101C3" w:rsidRPr="005101C3" w:rsidRDefault="005101C3" w:rsidP="005101C3">
            <w:pPr>
              <w:spacing w:after="0"/>
              <w:rPr>
                <w:ins w:id="1747" w:author="S5-243161" w:date="2024-06-04T12:16:00Z"/>
                <w:rFonts w:ascii="Arial" w:eastAsiaTheme="minorEastAsia" w:hAnsi="Arial" w:cs="Arial"/>
                <w:sz w:val="16"/>
                <w:szCs w:val="16"/>
                <w:lang w:eastAsia="en-GB"/>
              </w:rPr>
            </w:pPr>
            <w:ins w:id="1748" w:author="S5-243161" w:date="2024-06-04T12:16:00Z">
              <w:r w:rsidRPr="005101C3">
                <w:rPr>
                  <w:rFonts w:ascii="Arial" w:eastAsiaTheme="minorEastAsia" w:hAnsi="Arial" w:cs="Arial"/>
                  <w:b/>
                  <w:bCs/>
                  <w:color w:val="001135"/>
                  <w:kern w:val="24"/>
                  <w:sz w:val="16"/>
                  <w:szCs w:val="16"/>
                  <w:lang w:eastAsia="en-GB"/>
                </w:rPr>
                <w:t>Policy 1</w:t>
              </w:r>
            </w:ins>
          </w:p>
        </w:tc>
        <w:tc>
          <w:tcPr>
            <w:tcW w:w="156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E7EF806" w14:textId="77777777" w:rsidR="005101C3" w:rsidRPr="005101C3" w:rsidRDefault="005101C3" w:rsidP="005101C3">
            <w:pPr>
              <w:spacing w:after="0"/>
              <w:rPr>
                <w:ins w:id="1749" w:author="S5-243161" w:date="2024-06-04T12:16:00Z"/>
                <w:rFonts w:ascii="Arial" w:eastAsiaTheme="minorEastAsia" w:hAnsi="Arial" w:cs="Arial"/>
                <w:sz w:val="16"/>
                <w:szCs w:val="16"/>
                <w:lang w:eastAsia="en-GB"/>
              </w:rPr>
            </w:pPr>
            <w:ins w:id="1750" w:author="S5-243161" w:date="2024-06-04T12:16:00Z">
              <w:r w:rsidRPr="005101C3">
                <w:rPr>
                  <w:rFonts w:ascii="Arial" w:eastAsiaTheme="minorEastAsia" w:hAnsi="Arial" w:cs="Arial"/>
                  <w:b/>
                  <w:bCs/>
                  <w:color w:val="001135"/>
                  <w:kern w:val="24"/>
                  <w:sz w:val="16"/>
                  <w:szCs w:val="16"/>
                  <w:lang w:eastAsia="en-GB"/>
                </w:rPr>
                <w:t>Policy 1 value 1</w:t>
              </w:r>
            </w:ins>
          </w:p>
        </w:tc>
        <w:tc>
          <w:tcPr>
            <w:tcW w:w="176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7FDCAE8" w14:textId="77777777" w:rsidR="005101C3" w:rsidRPr="005101C3" w:rsidRDefault="005101C3" w:rsidP="005101C3">
            <w:pPr>
              <w:spacing w:after="0"/>
              <w:rPr>
                <w:ins w:id="1751" w:author="S5-243161" w:date="2024-06-04T12:16:00Z"/>
                <w:rFonts w:ascii="Arial" w:eastAsiaTheme="minorEastAsia" w:hAnsi="Arial" w:cs="Arial"/>
                <w:sz w:val="16"/>
                <w:szCs w:val="16"/>
                <w:lang w:eastAsia="en-GB"/>
              </w:rPr>
            </w:pPr>
            <w:ins w:id="1752" w:author="S5-243161" w:date="2024-06-04T12:16:00Z">
              <w:r w:rsidRPr="005101C3">
                <w:rPr>
                  <w:rFonts w:ascii="Arial" w:eastAsiaTheme="minorEastAsia" w:hAnsi="Arial" w:cs="Arial"/>
                  <w:b/>
                  <w:bCs/>
                  <w:color w:val="001135"/>
                  <w:kern w:val="24"/>
                  <w:sz w:val="16"/>
                  <w:szCs w:val="16"/>
                  <w:lang w:eastAsia="en-GB"/>
                </w:rPr>
                <w:t>Policy 1 value 2</w:t>
              </w:r>
            </w:ins>
          </w:p>
        </w:tc>
        <w:tc>
          <w:tcPr>
            <w:tcW w:w="186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5E001F" w14:textId="77777777" w:rsidR="005101C3" w:rsidRPr="005101C3" w:rsidRDefault="005101C3" w:rsidP="005101C3">
            <w:pPr>
              <w:spacing w:after="0"/>
              <w:jc w:val="center"/>
              <w:rPr>
                <w:ins w:id="1753" w:author="S5-243161" w:date="2024-06-04T12:16:00Z"/>
                <w:rFonts w:ascii="Arial" w:eastAsiaTheme="minorEastAsia" w:hAnsi="Arial" w:cs="Arial"/>
                <w:sz w:val="16"/>
                <w:szCs w:val="16"/>
                <w:lang w:eastAsia="en-GB"/>
              </w:rPr>
            </w:pPr>
            <w:ins w:id="1754" w:author="S5-243161" w:date="2024-06-04T12:16:00Z">
              <w:r w:rsidRPr="005101C3">
                <w:rPr>
                  <w:rFonts w:ascii="Arial" w:eastAsiaTheme="minorEastAsia" w:hAnsi="Arial" w:cs="Arial"/>
                  <w:b/>
                  <w:bCs/>
                  <w:color w:val="001135"/>
                  <w:kern w:val="24"/>
                  <w:sz w:val="16"/>
                  <w:szCs w:val="16"/>
                  <w:lang w:eastAsia="en-GB"/>
                </w:rPr>
                <w:t>…</w:t>
              </w:r>
            </w:ins>
          </w:p>
        </w:tc>
        <w:tc>
          <w:tcPr>
            <w:tcW w:w="1894" w:type="dxa"/>
            <w:gridSpan w:val="2"/>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073776F0" w14:textId="77777777" w:rsidR="005101C3" w:rsidRPr="005101C3" w:rsidRDefault="005101C3" w:rsidP="005101C3">
            <w:pPr>
              <w:spacing w:after="0"/>
              <w:jc w:val="center"/>
              <w:rPr>
                <w:ins w:id="1755" w:author="S5-243161" w:date="2024-06-04T12:16:00Z"/>
                <w:rFonts w:ascii="Arial" w:eastAsiaTheme="minorEastAsia" w:hAnsi="Arial" w:cs="Arial"/>
                <w:sz w:val="16"/>
                <w:szCs w:val="16"/>
                <w:lang w:eastAsia="en-GB"/>
              </w:rPr>
            </w:pPr>
            <w:ins w:id="1756" w:author="S5-243161" w:date="2024-06-04T12:16:00Z">
              <w:r w:rsidRPr="005101C3">
                <w:rPr>
                  <w:rFonts w:ascii="Arial" w:eastAsiaTheme="minorEastAsia" w:hAnsi="Arial" w:cs="Arial"/>
                  <w:b/>
                  <w:bCs/>
                  <w:color w:val="001135"/>
                  <w:kern w:val="24"/>
                  <w:sz w:val="16"/>
                  <w:szCs w:val="16"/>
                  <w:lang w:eastAsia="en-GB"/>
                </w:rPr>
                <w:t>…</w:t>
              </w:r>
            </w:ins>
          </w:p>
        </w:tc>
      </w:tr>
      <w:tr w:rsidR="005101C3" w:rsidRPr="005101C3" w14:paraId="41ABCBD0" w14:textId="77777777" w:rsidTr="00634140">
        <w:trPr>
          <w:trHeight w:val="197"/>
          <w:ins w:id="1757" w:author="S5-243161" w:date="2024-06-04T12:16: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BA87434" w14:textId="77777777" w:rsidR="005101C3" w:rsidRPr="005101C3" w:rsidRDefault="005101C3" w:rsidP="005101C3">
            <w:pPr>
              <w:spacing w:after="0"/>
              <w:rPr>
                <w:ins w:id="1758" w:author="S5-243161" w:date="2024-06-04T12:16:00Z"/>
                <w:rFonts w:ascii="Arial" w:eastAsiaTheme="minorEastAsia" w:hAnsi="Arial" w:cs="Arial"/>
                <w:sz w:val="16"/>
                <w:szCs w:val="16"/>
                <w:lang w:eastAsia="en-GB"/>
              </w:rPr>
            </w:pP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87EE101" w14:textId="77777777" w:rsidR="005101C3" w:rsidRPr="005101C3" w:rsidRDefault="005101C3" w:rsidP="005101C3">
            <w:pPr>
              <w:spacing w:after="0"/>
              <w:rPr>
                <w:ins w:id="1759" w:author="S5-243161" w:date="2024-06-04T12:16:00Z"/>
                <w:rFonts w:ascii="Arial" w:eastAsiaTheme="minorEastAsia" w:hAnsi="Arial" w:cs="Arial"/>
                <w:sz w:val="16"/>
                <w:szCs w:val="16"/>
                <w:lang w:eastAsia="en-GB"/>
              </w:rPr>
            </w:pPr>
            <w:ins w:id="1760" w:author="S5-243161" w:date="2024-06-04T12:16:00Z">
              <w:r w:rsidRPr="005101C3">
                <w:rPr>
                  <w:rFonts w:ascii="Arial" w:eastAsiaTheme="minorEastAsia" w:hAnsi="Arial" w:cs="Arial"/>
                  <w:b/>
                  <w:bCs/>
                  <w:color w:val="001135"/>
                  <w:kern w:val="24"/>
                  <w:sz w:val="16"/>
                  <w:szCs w:val="16"/>
                  <w:lang w:eastAsia="en-GB"/>
                </w:rPr>
                <w:t>Policy 2</w:t>
              </w:r>
            </w:ins>
          </w:p>
        </w:tc>
        <w:tc>
          <w:tcPr>
            <w:tcW w:w="156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68AD5B4" w14:textId="77777777" w:rsidR="005101C3" w:rsidRPr="005101C3" w:rsidRDefault="005101C3" w:rsidP="005101C3">
            <w:pPr>
              <w:spacing w:after="0"/>
              <w:rPr>
                <w:ins w:id="1761" w:author="S5-243161" w:date="2024-06-04T12:16:00Z"/>
                <w:rFonts w:ascii="Arial" w:eastAsiaTheme="minorEastAsia" w:hAnsi="Arial" w:cs="Arial"/>
                <w:sz w:val="16"/>
                <w:szCs w:val="16"/>
                <w:lang w:eastAsia="en-GB"/>
              </w:rPr>
            </w:pPr>
            <w:ins w:id="1762" w:author="S5-243161" w:date="2024-06-04T12:16:00Z">
              <w:r w:rsidRPr="005101C3">
                <w:rPr>
                  <w:rFonts w:ascii="Arial" w:eastAsiaTheme="minorEastAsia" w:hAnsi="Arial" w:cs="Arial"/>
                  <w:b/>
                  <w:bCs/>
                  <w:color w:val="001135"/>
                  <w:kern w:val="24"/>
                  <w:sz w:val="16"/>
                  <w:szCs w:val="16"/>
                  <w:lang w:eastAsia="en-GB"/>
                </w:rPr>
                <w:t>Policy 2 value 1</w:t>
              </w:r>
            </w:ins>
          </w:p>
        </w:tc>
        <w:tc>
          <w:tcPr>
            <w:tcW w:w="176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7353B45" w14:textId="77777777" w:rsidR="005101C3" w:rsidRPr="005101C3" w:rsidRDefault="005101C3" w:rsidP="005101C3">
            <w:pPr>
              <w:spacing w:after="0"/>
              <w:rPr>
                <w:ins w:id="1763" w:author="S5-243161" w:date="2024-06-04T12:16:00Z"/>
                <w:rFonts w:ascii="Arial" w:eastAsiaTheme="minorEastAsia" w:hAnsi="Arial" w:cs="Arial"/>
                <w:sz w:val="16"/>
                <w:szCs w:val="16"/>
                <w:lang w:eastAsia="en-GB"/>
              </w:rPr>
            </w:pPr>
            <w:ins w:id="1764" w:author="S5-243161" w:date="2024-06-04T12:16:00Z">
              <w:r w:rsidRPr="005101C3">
                <w:rPr>
                  <w:rFonts w:ascii="Arial" w:eastAsiaTheme="minorEastAsia" w:hAnsi="Arial" w:cs="Arial"/>
                  <w:b/>
                  <w:bCs/>
                  <w:color w:val="001135"/>
                  <w:kern w:val="24"/>
                  <w:sz w:val="16"/>
                  <w:szCs w:val="16"/>
                  <w:lang w:eastAsia="en-GB"/>
                </w:rPr>
                <w:t>Policy 2 value 2</w:t>
              </w:r>
            </w:ins>
          </w:p>
        </w:tc>
        <w:tc>
          <w:tcPr>
            <w:tcW w:w="186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02FC0F3" w14:textId="77777777" w:rsidR="005101C3" w:rsidRPr="005101C3" w:rsidRDefault="005101C3" w:rsidP="005101C3">
            <w:pPr>
              <w:spacing w:after="0"/>
              <w:jc w:val="center"/>
              <w:rPr>
                <w:ins w:id="1765" w:author="S5-243161" w:date="2024-06-04T12:16:00Z"/>
                <w:rFonts w:ascii="Arial" w:eastAsiaTheme="minorEastAsia" w:hAnsi="Arial" w:cs="Arial"/>
                <w:sz w:val="16"/>
                <w:szCs w:val="16"/>
                <w:lang w:eastAsia="en-GB"/>
              </w:rPr>
            </w:pPr>
            <w:ins w:id="1766" w:author="S5-243161" w:date="2024-06-04T12:16:00Z">
              <w:r w:rsidRPr="005101C3">
                <w:rPr>
                  <w:rFonts w:ascii="Arial" w:eastAsiaTheme="minorEastAsia" w:hAnsi="Arial" w:cs="Arial"/>
                  <w:b/>
                  <w:bCs/>
                  <w:color w:val="001135"/>
                  <w:kern w:val="24"/>
                  <w:sz w:val="16"/>
                  <w:szCs w:val="16"/>
                  <w:lang w:eastAsia="en-GB"/>
                </w:rPr>
                <w:t>…</w:t>
              </w:r>
            </w:ins>
          </w:p>
        </w:tc>
        <w:tc>
          <w:tcPr>
            <w:tcW w:w="1894"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309FFEB" w14:textId="77777777" w:rsidR="005101C3" w:rsidRPr="005101C3" w:rsidRDefault="005101C3" w:rsidP="005101C3">
            <w:pPr>
              <w:spacing w:after="0"/>
              <w:jc w:val="center"/>
              <w:rPr>
                <w:ins w:id="1767" w:author="S5-243161" w:date="2024-06-04T12:16:00Z"/>
                <w:rFonts w:ascii="Arial" w:eastAsiaTheme="minorEastAsia" w:hAnsi="Arial" w:cs="Arial"/>
                <w:sz w:val="16"/>
                <w:szCs w:val="16"/>
                <w:lang w:eastAsia="en-GB"/>
              </w:rPr>
            </w:pPr>
            <w:ins w:id="1768" w:author="S5-243161" w:date="2024-06-04T12:16:00Z">
              <w:r w:rsidRPr="005101C3">
                <w:rPr>
                  <w:rFonts w:ascii="Arial" w:eastAsiaTheme="minorEastAsia" w:hAnsi="Arial" w:cs="Arial"/>
                  <w:b/>
                  <w:bCs/>
                  <w:color w:val="001135"/>
                  <w:kern w:val="24"/>
                  <w:sz w:val="16"/>
                  <w:szCs w:val="16"/>
                  <w:lang w:eastAsia="en-GB"/>
                </w:rPr>
                <w:t>…</w:t>
              </w:r>
            </w:ins>
          </w:p>
        </w:tc>
      </w:tr>
      <w:tr w:rsidR="005101C3" w:rsidRPr="005101C3" w14:paraId="56EC669D" w14:textId="77777777" w:rsidTr="00634140">
        <w:trPr>
          <w:trHeight w:val="197"/>
          <w:ins w:id="1769" w:author="S5-243161" w:date="2024-06-04T12:16:00Z"/>
        </w:trPr>
        <w:tc>
          <w:tcPr>
            <w:tcW w:w="1702" w:type="dxa"/>
            <w:tcBorders>
              <w:top w:val="single" w:sz="2" w:space="0" w:color="124191"/>
              <w:left w:val="single" w:sz="8"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76B6C48C" w14:textId="77777777" w:rsidR="005101C3" w:rsidRPr="005101C3" w:rsidRDefault="005101C3" w:rsidP="005101C3">
            <w:pPr>
              <w:spacing w:after="0"/>
              <w:rPr>
                <w:ins w:id="1770" w:author="S5-243161" w:date="2024-06-04T12:16:00Z"/>
                <w:rFonts w:ascii="Arial" w:eastAsiaTheme="minorEastAsia" w:hAnsi="Arial" w:cs="Arial"/>
                <w:sz w:val="16"/>
                <w:szCs w:val="16"/>
                <w:lang w:eastAsia="en-GB"/>
              </w:rPr>
            </w:pPr>
          </w:p>
        </w:tc>
        <w:tc>
          <w:tcPr>
            <w:tcW w:w="1027" w:type="dxa"/>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5C9F34D4" w14:textId="77777777" w:rsidR="005101C3" w:rsidRPr="005101C3" w:rsidRDefault="005101C3" w:rsidP="005101C3">
            <w:pPr>
              <w:spacing w:after="0"/>
              <w:jc w:val="center"/>
              <w:rPr>
                <w:ins w:id="1771" w:author="S5-243161" w:date="2024-06-04T12:16:00Z"/>
                <w:rFonts w:ascii="Arial" w:eastAsiaTheme="minorEastAsia" w:hAnsi="Arial" w:cs="Arial"/>
                <w:sz w:val="16"/>
                <w:szCs w:val="16"/>
                <w:lang w:eastAsia="en-GB"/>
              </w:rPr>
            </w:pPr>
            <w:ins w:id="1772" w:author="S5-243161" w:date="2024-06-04T12:16:00Z">
              <w:r w:rsidRPr="005101C3">
                <w:rPr>
                  <w:rFonts w:ascii="Arial" w:eastAsiaTheme="minorEastAsia" w:hAnsi="Arial" w:cs="Arial"/>
                  <w:b/>
                  <w:bCs/>
                  <w:color w:val="001135"/>
                  <w:kern w:val="24"/>
                  <w:sz w:val="16"/>
                  <w:szCs w:val="16"/>
                  <w:lang w:eastAsia="en-GB"/>
                </w:rPr>
                <w:t>:</w:t>
              </w:r>
            </w:ins>
          </w:p>
        </w:tc>
        <w:tc>
          <w:tcPr>
            <w:tcW w:w="1565"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62BAA086" w14:textId="77777777" w:rsidR="005101C3" w:rsidRPr="005101C3" w:rsidRDefault="005101C3" w:rsidP="005101C3">
            <w:pPr>
              <w:spacing w:after="0"/>
              <w:jc w:val="center"/>
              <w:rPr>
                <w:ins w:id="1773" w:author="S5-243161" w:date="2024-06-04T12:16:00Z"/>
                <w:rFonts w:ascii="Arial" w:eastAsiaTheme="minorEastAsia" w:hAnsi="Arial" w:cs="Arial"/>
                <w:sz w:val="16"/>
                <w:szCs w:val="16"/>
                <w:lang w:eastAsia="en-GB"/>
              </w:rPr>
            </w:pPr>
            <w:ins w:id="1774" w:author="S5-243161" w:date="2024-06-04T12:16:00Z">
              <w:r w:rsidRPr="005101C3">
                <w:rPr>
                  <w:rFonts w:ascii="Arial" w:eastAsiaTheme="minorEastAsia" w:hAnsi="Arial" w:cs="Arial"/>
                  <w:color w:val="001135"/>
                  <w:kern w:val="24"/>
                  <w:sz w:val="16"/>
                  <w:szCs w:val="16"/>
                  <w:lang w:eastAsia="en-GB"/>
                </w:rPr>
                <w:t>:</w:t>
              </w:r>
            </w:ins>
          </w:p>
        </w:tc>
        <w:tc>
          <w:tcPr>
            <w:tcW w:w="1761" w:type="dxa"/>
            <w:gridSpan w:val="3"/>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2CAD2A05" w14:textId="77777777" w:rsidR="005101C3" w:rsidRPr="005101C3" w:rsidRDefault="005101C3" w:rsidP="005101C3">
            <w:pPr>
              <w:spacing w:after="0"/>
              <w:jc w:val="center"/>
              <w:rPr>
                <w:ins w:id="1775" w:author="S5-243161" w:date="2024-06-04T12:16:00Z"/>
                <w:rFonts w:ascii="Arial" w:eastAsiaTheme="minorEastAsia" w:hAnsi="Arial" w:cs="Arial"/>
                <w:sz w:val="16"/>
                <w:szCs w:val="16"/>
                <w:lang w:eastAsia="en-GB"/>
              </w:rPr>
            </w:pPr>
            <w:ins w:id="1776" w:author="S5-243161" w:date="2024-06-04T12:16:00Z">
              <w:r w:rsidRPr="005101C3">
                <w:rPr>
                  <w:rFonts w:ascii="Arial" w:eastAsiaTheme="minorEastAsia" w:hAnsi="Arial" w:cs="Arial"/>
                  <w:color w:val="001135"/>
                  <w:kern w:val="24"/>
                  <w:sz w:val="16"/>
                  <w:szCs w:val="16"/>
                  <w:lang w:eastAsia="en-GB"/>
                </w:rPr>
                <w:t>:</w:t>
              </w:r>
            </w:ins>
          </w:p>
        </w:tc>
        <w:tc>
          <w:tcPr>
            <w:tcW w:w="1860"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0A31C687" w14:textId="77777777" w:rsidR="005101C3" w:rsidRPr="005101C3" w:rsidRDefault="005101C3" w:rsidP="005101C3">
            <w:pPr>
              <w:spacing w:after="0"/>
              <w:jc w:val="center"/>
              <w:rPr>
                <w:ins w:id="1777" w:author="S5-243161" w:date="2024-06-04T12:16:00Z"/>
                <w:rFonts w:ascii="Arial" w:eastAsiaTheme="minorEastAsia" w:hAnsi="Arial" w:cs="Arial"/>
                <w:sz w:val="16"/>
                <w:szCs w:val="16"/>
                <w:lang w:eastAsia="en-GB"/>
              </w:rPr>
            </w:pPr>
            <w:ins w:id="1778" w:author="S5-243161" w:date="2024-06-04T12:16:00Z">
              <w:r w:rsidRPr="005101C3">
                <w:rPr>
                  <w:rFonts w:ascii="Arial" w:eastAsiaTheme="minorEastAsia" w:hAnsi="Arial" w:cs="Arial"/>
                  <w:b/>
                  <w:bCs/>
                  <w:color w:val="001135"/>
                  <w:kern w:val="24"/>
                  <w:sz w:val="16"/>
                  <w:szCs w:val="16"/>
                  <w:lang w:eastAsia="en-GB"/>
                </w:rPr>
                <w:t>…</w:t>
              </w:r>
            </w:ins>
          </w:p>
        </w:tc>
        <w:tc>
          <w:tcPr>
            <w:tcW w:w="1894"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3299F22D" w14:textId="77777777" w:rsidR="005101C3" w:rsidRPr="005101C3" w:rsidRDefault="005101C3" w:rsidP="005101C3">
            <w:pPr>
              <w:spacing w:after="0"/>
              <w:jc w:val="center"/>
              <w:rPr>
                <w:ins w:id="1779" w:author="S5-243161" w:date="2024-06-04T12:16:00Z"/>
                <w:rFonts w:ascii="Arial" w:eastAsiaTheme="minorEastAsia" w:hAnsi="Arial" w:cs="Arial"/>
                <w:sz w:val="16"/>
                <w:szCs w:val="16"/>
                <w:lang w:eastAsia="en-GB"/>
              </w:rPr>
            </w:pPr>
            <w:ins w:id="1780" w:author="S5-243161" w:date="2024-06-04T12:16:00Z">
              <w:r w:rsidRPr="005101C3">
                <w:rPr>
                  <w:rFonts w:ascii="Arial" w:eastAsiaTheme="minorEastAsia" w:hAnsi="Arial" w:cs="Arial"/>
                  <w:b/>
                  <w:bCs/>
                  <w:color w:val="001135"/>
                  <w:kern w:val="24"/>
                  <w:sz w:val="16"/>
                  <w:szCs w:val="16"/>
                  <w:lang w:eastAsia="en-GB"/>
                </w:rPr>
                <w:t>…</w:t>
              </w:r>
            </w:ins>
          </w:p>
        </w:tc>
      </w:tr>
    </w:tbl>
    <w:p w14:paraId="46296CB4" w14:textId="77777777" w:rsidR="005101C3" w:rsidRDefault="005101C3" w:rsidP="005101C3">
      <w:pPr>
        <w:spacing w:before="120" w:after="0" w:line="259" w:lineRule="auto"/>
        <w:ind w:left="714"/>
        <w:rPr>
          <w:ins w:id="1781" w:author="S5-243161" w:date="2024-06-04T12:20:00Z"/>
          <w:rFonts w:eastAsiaTheme="minorEastAsia"/>
        </w:rPr>
      </w:pPr>
    </w:p>
    <w:p w14:paraId="43C768E9" w14:textId="5E2D3549" w:rsidR="00201325" w:rsidRDefault="00201325" w:rsidP="005E348B">
      <w:pPr>
        <w:pStyle w:val="Heading4"/>
        <w:rPr>
          <w:ins w:id="1782" w:author="S5-243161" w:date="2024-06-04T12:20:00Z"/>
        </w:rPr>
      </w:pPr>
      <w:bookmarkStart w:id="1783" w:name="_Toc168546754"/>
      <w:ins w:id="1784" w:author="S5-243161" w:date="2024-06-04T12:20:00Z">
        <w:r>
          <w:t>5.</w:t>
        </w:r>
      </w:ins>
      <w:ins w:id="1785" w:author="Mark Scott" w:date="2024-06-04T13:09:00Z">
        <w:r w:rsidR="00FD38B2">
          <w:t>11</w:t>
        </w:r>
      </w:ins>
      <w:ins w:id="1786" w:author="S5-243161" w:date="2024-06-04T12:20:00Z">
        <w:del w:id="1787" w:author="Mark Scott" w:date="2024-06-04T13:09:00Z">
          <w:r w:rsidDel="00FD38B2">
            <w:delText>X</w:delText>
          </w:r>
        </w:del>
        <w:r>
          <w:t>.</w:t>
        </w:r>
      </w:ins>
      <w:ins w:id="1788" w:author="Mark Scott" w:date="2024-06-04T13:09:00Z">
        <w:r w:rsidR="005E348B">
          <w:t>1</w:t>
        </w:r>
      </w:ins>
      <w:ins w:id="1789" w:author="S5-243161" w:date="2024-06-04T12:20:00Z">
        <w:del w:id="1790" w:author="Mark Scott" w:date="2024-06-04T13:09:00Z">
          <w:r w:rsidDel="005E348B">
            <w:delText>2</w:delText>
          </w:r>
        </w:del>
        <w:r>
          <w:t>.1</w:t>
        </w:r>
        <w:r>
          <w:tab/>
          <w:t>Intent handling capability exposure</w:t>
        </w:r>
        <w:bookmarkEnd w:id="1783"/>
      </w:ins>
    </w:p>
    <w:p w14:paraId="541093E7" w14:textId="77777777" w:rsidR="00201325" w:rsidRDefault="00201325" w:rsidP="00201325">
      <w:pPr>
        <w:spacing w:before="120" w:after="0" w:line="264" w:lineRule="auto"/>
        <w:contextualSpacing/>
        <w:jc w:val="both"/>
        <w:rPr>
          <w:ins w:id="1791" w:author="S5-243161" w:date="2024-06-04T12:20:00Z"/>
        </w:rPr>
      </w:pPr>
      <w:ins w:id="1792" w:author="S5-243161" w:date="2024-06-04T12:20:00Z">
        <w:r>
          <w:t>The IDMS may be used by</w:t>
        </w:r>
        <w:r w:rsidRPr="004011E1">
          <w:t xml:space="preserve"> the </w:t>
        </w:r>
        <w:r>
          <w:t>RAN or Core network s</w:t>
        </w:r>
        <w:r w:rsidRPr="2236C6E2">
          <w:t xml:space="preserve">ervice </w:t>
        </w:r>
        <w:r>
          <w:t>m</w:t>
        </w:r>
        <w:r w:rsidRPr="2236C6E2">
          <w:t xml:space="preserve">anagement </w:t>
        </w:r>
        <w:r>
          <w:t>MnS producer</w:t>
        </w:r>
        <w:r w:rsidRPr="00413404">
          <w:t xml:space="preserve"> </w:t>
        </w:r>
        <w:r>
          <w:t>to enable the design of a RAN or Core network service between the MnS producer and the MnS consumer.</w:t>
        </w:r>
      </w:ins>
    </w:p>
    <w:p w14:paraId="1B06D5EB" w14:textId="77777777" w:rsidR="00201325" w:rsidRDefault="00201325" w:rsidP="00201325">
      <w:pPr>
        <w:spacing w:before="120" w:after="0" w:line="264" w:lineRule="auto"/>
        <w:contextualSpacing/>
        <w:jc w:val="both"/>
        <w:rPr>
          <w:ins w:id="1793" w:author="S5-243161" w:date="2024-06-04T12:20:00Z"/>
        </w:rPr>
      </w:pPr>
    </w:p>
    <w:p w14:paraId="70495968" w14:textId="77777777" w:rsidR="00201325" w:rsidRDefault="00201325" w:rsidP="00201325">
      <w:pPr>
        <w:spacing w:before="120" w:after="0" w:line="264" w:lineRule="auto"/>
        <w:contextualSpacing/>
        <w:jc w:val="both"/>
        <w:rPr>
          <w:ins w:id="1794" w:author="S5-243161" w:date="2024-06-04T12:20:00Z"/>
        </w:rPr>
      </w:pPr>
      <w:ins w:id="1795" w:author="S5-243161" w:date="2024-06-04T12:20:00Z">
        <w:r w:rsidRPr="004011E1">
          <w:t xml:space="preserve">The </w:t>
        </w:r>
        <w:r>
          <w:t>RAN or Core network s</w:t>
        </w:r>
        <w:r w:rsidRPr="2236C6E2">
          <w:t xml:space="preserve">ervice </w:t>
        </w:r>
        <w:r>
          <w:t>MnS consumer</w:t>
        </w:r>
        <w:r w:rsidRPr="004011E1">
          <w:t xml:space="preserve"> generates</w:t>
        </w:r>
        <w:r>
          <w:t xml:space="preserve"> an artefact, say called a s</w:t>
        </w:r>
        <w:r w:rsidRPr="004011E1">
          <w:t>ervice</w:t>
        </w:r>
        <w:r>
          <w:t>-offer</w:t>
        </w:r>
        <w:r w:rsidRPr="004011E1">
          <w:t xml:space="preserve"> </w:t>
        </w:r>
        <w:r>
          <w:t>d</w:t>
        </w:r>
        <w:r w:rsidRPr="004011E1">
          <w:t>escript</w:t>
        </w:r>
        <w:r>
          <w:t>i</w:t>
        </w:r>
        <w:r w:rsidRPr="004011E1">
          <w:t>o</w:t>
        </w:r>
        <w:r>
          <w:t>n that describes the different candidate characteristics of the desired RAN service from the MnS consumer’s point of view.,. The MnS consumer provides</w:t>
        </w:r>
        <w:r w:rsidRPr="004011E1">
          <w:t xml:space="preserve"> </w:t>
        </w:r>
        <w:r>
          <w:t>s</w:t>
        </w:r>
        <w:r w:rsidRPr="004011E1">
          <w:t>ervice</w:t>
        </w:r>
        <w:r>
          <w:t>-offer</w:t>
        </w:r>
        <w:r w:rsidRPr="004011E1">
          <w:t xml:space="preserve"> </w:t>
        </w:r>
        <w:r>
          <w:t>d</w:t>
        </w:r>
        <w:r w:rsidRPr="004011E1">
          <w:t>escript</w:t>
        </w:r>
        <w:r>
          <w:t>i</w:t>
        </w:r>
        <w:r w:rsidRPr="004011E1">
          <w:t>o</w:t>
        </w:r>
        <w:r>
          <w:t>n to th</w:t>
        </w:r>
        <w:r w:rsidRPr="004011E1">
          <w:t xml:space="preserve">e </w:t>
        </w:r>
        <w:r>
          <w:t>s</w:t>
        </w:r>
        <w:r w:rsidRPr="2236C6E2">
          <w:t xml:space="preserve">ervice </w:t>
        </w:r>
        <w:r>
          <w:t>m</w:t>
        </w:r>
        <w:r w:rsidRPr="2236C6E2">
          <w:t xml:space="preserve">anagement </w:t>
        </w:r>
        <w:r>
          <w:t>MnS producer</w:t>
        </w:r>
        <w:r w:rsidRPr="00413404">
          <w:t xml:space="preserve"> </w:t>
        </w:r>
        <w:r w:rsidRPr="004011E1">
          <w:t>for validation</w:t>
        </w:r>
        <w:r>
          <w:t>. The s</w:t>
        </w:r>
        <w:r w:rsidRPr="004011E1">
          <w:t>ervice</w:t>
        </w:r>
        <w:r>
          <w:t>-offer</w:t>
        </w:r>
        <w:r w:rsidRPr="004011E1">
          <w:t xml:space="preserve"> </w:t>
        </w:r>
        <w:r>
          <w:t>d</w:t>
        </w:r>
        <w:r w:rsidRPr="004011E1">
          <w:t>escript</w:t>
        </w:r>
        <w:r>
          <w:t>i</w:t>
        </w:r>
        <w:r w:rsidRPr="004011E1">
          <w:t>o</w:t>
        </w:r>
        <w:r>
          <w:t>n may be viewed as a RAN service management intent that contains a list of candidate intent expectations, i.e. the expectations are candidates that may be separately submitted by the MnS consumer for fulfilment.</w:t>
        </w:r>
      </w:ins>
    </w:p>
    <w:p w14:paraId="48F7DE18" w14:textId="77777777" w:rsidR="00201325" w:rsidRDefault="00201325" w:rsidP="00201325">
      <w:pPr>
        <w:spacing w:before="120" w:after="0" w:line="264" w:lineRule="auto"/>
        <w:contextualSpacing/>
        <w:jc w:val="both"/>
        <w:rPr>
          <w:ins w:id="1796" w:author="S5-243161" w:date="2024-06-04T12:20:00Z"/>
        </w:rPr>
      </w:pPr>
    </w:p>
    <w:p w14:paraId="68102D89" w14:textId="77F4CC69" w:rsidR="00201325" w:rsidRPr="004011E1" w:rsidRDefault="00201325" w:rsidP="00201325">
      <w:pPr>
        <w:spacing w:before="120" w:after="0" w:line="264" w:lineRule="auto"/>
        <w:contextualSpacing/>
        <w:jc w:val="both"/>
        <w:rPr>
          <w:ins w:id="1797" w:author="S5-243161" w:date="2024-06-04T12:20:00Z"/>
        </w:rPr>
      </w:pPr>
      <w:ins w:id="1798" w:author="S5-243161" w:date="2024-06-04T12:20:00Z">
        <w:r>
          <w:lastRenderedPageBreak/>
          <w:t>On receiving the s</w:t>
        </w:r>
        <w:r w:rsidRPr="004011E1">
          <w:t>ervice</w:t>
        </w:r>
        <w:r>
          <w:t>-offer</w:t>
        </w:r>
        <w:r w:rsidRPr="004011E1">
          <w:t xml:space="preserve"> </w:t>
        </w:r>
        <w:r>
          <w:t>d</w:t>
        </w:r>
        <w:r w:rsidRPr="004011E1">
          <w:t>escript</w:t>
        </w:r>
        <w:r>
          <w:t>i</w:t>
        </w:r>
        <w:r w:rsidRPr="004011E1">
          <w:t>o</w:t>
        </w:r>
        <w:r>
          <w:t>n</w:t>
        </w:r>
      </w:ins>
      <w:ins w:id="1799" w:author="Mark Scott" w:date="2024-06-04T14:42:00Z">
        <w:r w:rsidR="005A7F22">
          <w:t>.</w:t>
        </w:r>
      </w:ins>
      <w:ins w:id="1800" w:author="S5-243161" w:date="2024-06-04T12:20:00Z">
        <w:del w:id="1801" w:author="Mark Scott" w:date="2024-06-04T14:42:00Z">
          <w:r w:rsidDel="005A7F22">
            <w:delText>,</w:delText>
          </w:r>
        </w:del>
        <w:r>
          <w:t xml:space="preserve"> </w:t>
        </w:r>
        <w:del w:id="1802" w:author="Mark Scott" w:date="2024-06-04T14:42:00Z">
          <w:r w:rsidRPr="004011E1" w:rsidDel="005A7F22">
            <w:delText xml:space="preserve"> </w:delText>
          </w:r>
        </w:del>
        <w:r w:rsidRPr="004011E1">
          <w:t xml:space="preserve">The </w:t>
        </w:r>
        <w:r>
          <w:t>RAN</w:t>
        </w:r>
        <w:r w:rsidRPr="0006262D">
          <w:t xml:space="preserve"> </w:t>
        </w:r>
        <w:r>
          <w:t>or Core network s</w:t>
        </w:r>
        <w:r w:rsidRPr="2236C6E2">
          <w:t xml:space="preserve">ervice Management </w:t>
        </w:r>
        <w:r>
          <w:t>MnS producer</w:t>
        </w:r>
        <w:r w:rsidRPr="00413404">
          <w:t xml:space="preserve"> </w:t>
        </w:r>
        <w:r w:rsidRPr="004011E1">
          <w:t xml:space="preserve">validates the </w:t>
        </w:r>
        <w:r>
          <w:t>s</w:t>
        </w:r>
        <w:r w:rsidRPr="004011E1">
          <w:t>ervice</w:t>
        </w:r>
        <w:r>
          <w:t>-offer</w:t>
        </w:r>
        <w:r w:rsidRPr="004011E1">
          <w:t xml:space="preserve"> </w:t>
        </w:r>
        <w:r>
          <w:t>d</w:t>
        </w:r>
        <w:r w:rsidRPr="004011E1">
          <w:t>escript</w:t>
        </w:r>
        <w:r>
          <w:t>i</w:t>
        </w:r>
        <w:r w:rsidRPr="004011E1">
          <w:t>o</w:t>
        </w:r>
        <w:r>
          <w:t xml:space="preserve">n and </w:t>
        </w:r>
        <w:r w:rsidRPr="004011E1">
          <w:t>confirm</w:t>
        </w:r>
        <w:r>
          <w:t>s</w:t>
        </w:r>
        <w:r w:rsidRPr="004011E1">
          <w:t xml:space="preserve"> </w:t>
        </w:r>
        <w:r>
          <w:t>to what</w:t>
        </w:r>
        <w:r w:rsidRPr="004011E1">
          <w:t xml:space="preserve"> </w:t>
        </w:r>
        <w:r>
          <w:t xml:space="preserve">extent </w:t>
        </w:r>
        <w:r w:rsidRPr="004011E1">
          <w:t xml:space="preserve">the </w:t>
        </w:r>
        <w:r>
          <w:t>RAN</w:t>
        </w:r>
        <w:r w:rsidRPr="0006262D">
          <w:t xml:space="preserve"> </w:t>
        </w:r>
        <w:r>
          <w:t xml:space="preserve">or Core network </w:t>
        </w:r>
        <w:r w:rsidRPr="004011E1">
          <w:t xml:space="preserve">service </w:t>
        </w:r>
        <w:r>
          <w:t xml:space="preserve">intent </w:t>
        </w:r>
        <w:r w:rsidRPr="004011E1">
          <w:t xml:space="preserve">as described by the </w:t>
        </w:r>
        <w:r>
          <w:t>s</w:t>
        </w:r>
        <w:r w:rsidRPr="004011E1">
          <w:t>ervice</w:t>
        </w:r>
        <w:r>
          <w:t>-offer</w:t>
        </w:r>
        <w:r w:rsidRPr="004011E1">
          <w:t xml:space="preserve"> </w:t>
        </w:r>
        <w:r>
          <w:t>d</w:t>
        </w:r>
        <w:r w:rsidRPr="004011E1">
          <w:t>escript</w:t>
        </w:r>
        <w:r>
          <w:t>i</w:t>
        </w:r>
        <w:r w:rsidRPr="004011E1">
          <w:t>o</w:t>
        </w:r>
        <w:r>
          <w:t xml:space="preserve">n </w:t>
        </w:r>
        <w:r w:rsidRPr="004011E1">
          <w:t>can be supported</w:t>
        </w:r>
        <w:r>
          <w:t>.</w:t>
        </w:r>
        <w:r w:rsidRPr="004011E1">
          <w:t xml:space="preserve"> </w:t>
        </w:r>
        <w:r>
          <w:t>For that, the RAN</w:t>
        </w:r>
        <w:r w:rsidRPr="0006262D">
          <w:t xml:space="preserve"> </w:t>
        </w:r>
        <w:r>
          <w:t>or Core network s</w:t>
        </w:r>
        <w:r w:rsidRPr="2236C6E2">
          <w:t xml:space="preserve">ervice </w:t>
        </w:r>
        <w:r>
          <w:t>m</w:t>
        </w:r>
        <w:r w:rsidRPr="2236C6E2">
          <w:t xml:space="preserve">anagement </w:t>
        </w:r>
        <w:r>
          <w:t>MnS producer</w:t>
        </w:r>
        <w:r w:rsidRPr="00413404">
          <w:t xml:space="preserve"> </w:t>
        </w:r>
        <w:r>
          <w:t>returns the s</w:t>
        </w:r>
        <w:r w:rsidRPr="004011E1">
          <w:t>ervice</w:t>
        </w:r>
        <w:r>
          <w:t>-offer</w:t>
        </w:r>
        <w:r w:rsidRPr="004011E1">
          <w:t xml:space="preserve"> </w:t>
        </w:r>
        <w:r>
          <w:t>d</w:t>
        </w:r>
        <w:r w:rsidRPr="004011E1">
          <w:t>escript</w:t>
        </w:r>
        <w:r>
          <w:t>i</w:t>
        </w:r>
        <w:r w:rsidRPr="004011E1">
          <w:t>o</w:t>
        </w:r>
        <w:r>
          <w:t>n but indicating only the supported combinations of RAN</w:t>
        </w:r>
        <w:r w:rsidRPr="0006262D">
          <w:t xml:space="preserve"> </w:t>
        </w:r>
        <w:r>
          <w:t xml:space="preserve">or Core network service features and values with contexts (e.g., </w:t>
        </w:r>
        <w:r w:rsidRPr="004011E1">
          <w:t>policies and conditions</w:t>
        </w:r>
        <w:r>
          <w:t>)</w:t>
        </w:r>
        <w:r w:rsidRPr="004011E1">
          <w:t xml:space="preserve"> </w:t>
        </w:r>
        <w:r>
          <w:t>under</w:t>
        </w:r>
        <w:r w:rsidRPr="004011E1">
          <w:t xml:space="preserve"> which the service many be offered</w:t>
        </w:r>
        <w:r>
          <w:t>.</w:t>
        </w:r>
        <w:del w:id="1803" w:author="Mark Scott" w:date="2024-06-04T14:42:00Z">
          <w:r w:rsidRPr="004011E1" w:rsidDel="005A7F22">
            <w:delText>.</w:delText>
          </w:r>
        </w:del>
        <w:r w:rsidRPr="004011E1">
          <w:t xml:space="preserve"> </w:t>
        </w:r>
      </w:ins>
    </w:p>
    <w:p w14:paraId="4FAFD369" w14:textId="69D3F092" w:rsidR="00201325" w:rsidRPr="006D307B" w:rsidRDefault="00201325" w:rsidP="00201325">
      <w:pPr>
        <w:pStyle w:val="ListParagraph"/>
        <w:spacing w:before="120" w:after="0" w:line="259" w:lineRule="auto"/>
        <w:ind w:left="714"/>
        <w:rPr>
          <w:ins w:id="1804" w:author="S5-243161" w:date="2024-06-04T12:20:00Z"/>
        </w:rPr>
      </w:pPr>
      <w:ins w:id="1805" w:author="S5-243161" w:date="2024-06-04T12:20:00Z">
        <w:r>
          <w:rPr>
            <w:noProof/>
          </w:rPr>
          <mc:AlternateContent>
            <mc:Choice Requires="wpg">
              <w:drawing>
                <wp:anchor distT="0" distB="0" distL="114300" distR="114300" simplePos="0" relativeHeight="251659264" behindDoc="0" locked="0" layoutInCell="1" allowOverlap="1" wp14:anchorId="274E398A" wp14:editId="7F02272A">
                  <wp:simplePos x="0" y="0"/>
                  <wp:positionH relativeFrom="column">
                    <wp:posOffset>848995</wp:posOffset>
                  </wp:positionH>
                  <wp:positionV relativeFrom="paragraph">
                    <wp:posOffset>448310</wp:posOffset>
                  </wp:positionV>
                  <wp:extent cx="4838700" cy="2212340"/>
                  <wp:effectExtent l="0" t="0" r="0" b="0"/>
                  <wp:wrapTopAndBottom/>
                  <wp:docPr id="19" name="Group 6"/>
                  <wp:cNvGraphicFramePr/>
                  <a:graphic xmlns:a="http://schemas.openxmlformats.org/drawingml/2006/main">
                    <a:graphicData uri="http://schemas.microsoft.com/office/word/2010/wordprocessingGroup">
                      <wpg:wgp>
                        <wpg:cNvGrpSpPr/>
                        <wpg:grpSpPr>
                          <a:xfrm>
                            <a:off x="0" y="0"/>
                            <a:ext cx="4838700" cy="2212340"/>
                            <a:chOff x="-539143" y="87392"/>
                            <a:chExt cx="4851392" cy="2218754"/>
                          </a:xfrm>
                        </wpg:grpSpPr>
                        <wps:wsp>
                          <wps:cNvPr id="20" name="Flowchart: Document 20"/>
                          <wps:cNvSpPr/>
                          <wps:spPr>
                            <a:xfrm>
                              <a:off x="-539143" y="1943285"/>
                              <a:ext cx="323323" cy="265734"/>
                            </a:xfrm>
                            <a:prstGeom prst="flowChartDocument">
                              <a:avLst/>
                            </a:prstGeom>
                            <a:pattFill prst="ltHorz">
                              <a:fgClr>
                                <a:srgbClr val="001135"/>
                              </a:fgClr>
                              <a:bgClr>
                                <a:srgbClr val="FFFFFF"/>
                              </a:bgClr>
                            </a:pattFill>
                            <a:ln w="6350" cap="flat" cmpd="sng" algn="ctr">
                              <a:solidFill>
                                <a:srgbClr val="001135"/>
                              </a:solidFill>
                              <a:prstDash val="solid"/>
                              <a:miter lim="800000"/>
                            </a:ln>
                            <a:effectLst/>
                          </wps:spPr>
                          <wps:bodyPr rtlCol="0" anchor="ctr"/>
                        </wps:wsp>
                        <wps:wsp>
                          <wps:cNvPr id="21" name="Flowchart: Document 21"/>
                          <wps:cNvSpPr/>
                          <wps:spPr>
                            <a:xfrm>
                              <a:off x="1844711" y="1964635"/>
                              <a:ext cx="323323" cy="265734"/>
                            </a:xfrm>
                            <a:prstGeom prst="flowChartDocument">
                              <a:avLst/>
                            </a:prstGeom>
                            <a:solidFill>
                              <a:srgbClr val="FFFFFF"/>
                            </a:solidFill>
                            <a:ln w="9525" cap="flat" cmpd="sng" algn="ctr">
                              <a:solidFill>
                                <a:srgbClr val="001135"/>
                              </a:solidFill>
                              <a:prstDash val="solid"/>
                              <a:miter lim="800000"/>
                            </a:ln>
                            <a:effectLst/>
                          </wps:spPr>
                          <wps:bodyPr rtlCol="0" anchor="ctr"/>
                        </wps:wsp>
                        <wps:wsp>
                          <wps:cNvPr id="22" name="Rectangle 22"/>
                          <wps:cNvSpPr/>
                          <wps:spPr>
                            <a:xfrm>
                              <a:off x="683880" y="1223212"/>
                              <a:ext cx="2570194" cy="582085"/>
                            </a:xfrm>
                            <a:prstGeom prst="rect">
                              <a:avLst/>
                            </a:prstGeom>
                            <a:solidFill>
                              <a:srgbClr val="FFFFFF"/>
                            </a:solidFill>
                            <a:ln w="12700" cap="flat" cmpd="sng" algn="ctr">
                              <a:solidFill>
                                <a:srgbClr val="001135"/>
                              </a:solidFill>
                              <a:prstDash val="solid"/>
                              <a:miter lim="800000"/>
                            </a:ln>
                            <a:effectLst/>
                          </wps:spPr>
                          <wps:txbx>
                            <w:txbxContent>
                              <w:p w14:paraId="0EB432E3" w14:textId="77777777" w:rsidR="00201325" w:rsidRPr="001C4297" w:rsidRDefault="00201325" w:rsidP="00201325">
                                <w:pPr>
                                  <w:spacing w:after="60"/>
                                  <w:jc w:val="center"/>
                                  <w:rPr>
                                    <w:sz w:val="24"/>
                                    <w:szCs w:val="24"/>
                                  </w:rPr>
                                </w:pPr>
                                <w:r>
                                  <w:t>Intent MnS producer</w:t>
                                </w:r>
                                <w:r w:rsidRPr="001C4297" w:rsidDel="008B3F1C">
                                  <w:rPr>
                                    <w:rFonts w:asciiTheme="minorHAnsi" w:hAnsi="Calibri" w:cstheme="minorBidi"/>
                                    <w:b/>
                                    <w:bCs/>
                                    <w:kern w:val="24"/>
                                    <w:szCs w:val="22"/>
                                  </w:rPr>
                                  <w:t xml:space="preserve"> </w:t>
                                </w:r>
                                <w:r w:rsidRPr="00742320">
                                  <w:rPr>
                                    <w:rFonts w:asciiTheme="minorHAnsi" w:hAnsi="Calibri" w:cstheme="minorBidi"/>
                                    <w:kern w:val="24"/>
                                    <w:szCs w:val="22"/>
                                  </w:rPr>
                                  <w:t>for</w:t>
                                </w:r>
                                <w:r>
                                  <w:rPr>
                                    <w:rFonts w:asciiTheme="minorHAnsi" w:hAnsi="Calibri" w:cstheme="minorBidi"/>
                                    <w:b/>
                                    <w:bCs/>
                                    <w:kern w:val="24"/>
                                    <w:szCs w:val="22"/>
                                  </w:rPr>
                                  <w:t xml:space="preserve"> </w:t>
                                </w:r>
                                <w:r>
                                  <w:t>RAN</w:t>
                                </w:r>
                                <w:r w:rsidRPr="0006262D">
                                  <w:t xml:space="preserve"> </w:t>
                                </w:r>
                                <w:r>
                                  <w:t xml:space="preserve">or Core network </w:t>
                                </w:r>
                                <w:r w:rsidRPr="00742320">
                                  <w:rPr>
                                    <w:rFonts w:asciiTheme="minorHAnsi" w:hAnsi="Calibri" w:cstheme="minorBidi"/>
                                    <w:kern w:val="24"/>
                                    <w:szCs w:val="22"/>
                                  </w:rPr>
                                  <w:t>s</w:t>
                                </w:r>
                                <w:r w:rsidRPr="2236C6E2">
                                  <w:t xml:space="preserve">ervice </w:t>
                                </w:r>
                                <w:r>
                                  <w:t>m</w:t>
                                </w:r>
                                <w:r w:rsidRPr="2236C6E2">
                                  <w:t>anagement</w:t>
                                </w:r>
                                <w:r>
                                  <w:t xml:space="preserve"> intents</w:t>
                                </w:r>
                              </w:p>
                            </w:txbxContent>
                          </wps:txbx>
                          <wps:bodyPr rot="0" spcFirstLastPara="0" vert="horz" wrap="square" lIns="72000" tIns="72000" rIns="72000" bIns="72000" numCol="1" spcCol="0" rtlCol="0" fromWordArt="0" anchor="ctr" anchorCtr="0" forceAA="0" compatLnSpc="1">
                            <a:prstTxWarp prst="textNoShape">
                              <a:avLst/>
                            </a:prstTxWarp>
                            <a:noAutofit/>
                          </wps:bodyPr>
                        </wps:wsp>
                        <wps:wsp>
                          <wps:cNvPr id="23" name="Straight Arrow Connector 23"/>
                          <wps:cNvCnPr>
                            <a:cxnSpLocks/>
                          </wps:cNvCnPr>
                          <wps:spPr>
                            <a:xfrm flipV="1">
                              <a:off x="1820647" y="768013"/>
                              <a:ext cx="0" cy="389214"/>
                            </a:xfrm>
                            <a:prstGeom prst="straightConnector1">
                              <a:avLst/>
                            </a:prstGeom>
                            <a:noFill/>
                            <a:ln w="6350" cap="flat" cmpd="sng" algn="ctr">
                              <a:solidFill>
                                <a:srgbClr val="001135"/>
                              </a:solidFill>
                              <a:prstDash val="solid"/>
                              <a:miter lim="800000"/>
                              <a:tailEnd type="triangle"/>
                            </a:ln>
                            <a:effectLst/>
                          </wps:spPr>
                          <wps:bodyPr/>
                        </wps:wsp>
                        <wps:wsp>
                          <wps:cNvPr id="24" name="Flowchart: Document 24"/>
                          <wps:cNvSpPr/>
                          <wps:spPr>
                            <a:xfrm>
                              <a:off x="2032873" y="861641"/>
                              <a:ext cx="323323" cy="265734"/>
                            </a:xfrm>
                            <a:prstGeom prst="flowChartDocument">
                              <a:avLst/>
                            </a:prstGeom>
                            <a:solidFill>
                              <a:srgbClr val="FFFFFF"/>
                            </a:solidFill>
                            <a:ln w="9525" cap="flat" cmpd="sng" algn="ctr">
                              <a:solidFill>
                                <a:srgbClr val="001135"/>
                              </a:solidFill>
                              <a:prstDash val="solid"/>
                              <a:miter lim="800000"/>
                            </a:ln>
                            <a:effectLst/>
                          </wps:spPr>
                          <wps:bodyPr rtlCol="0" anchor="ctr"/>
                        </wps:wsp>
                        <wps:wsp>
                          <wps:cNvPr id="25" name="Flowchart: Document 25"/>
                          <wps:cNvSpPr/>
                          <wps:spPr>
                            <a:xfrm>
                              <a:off x="1470030" y="873111"/>
                              <a:ext cx="280012" cy="221625"/>
                            </a:xfrm>
                            <a:prstGeom prst="flowChartDocument">
                              <a:avLst/>
                            </a:prstGeom>
                            <a:pattFill prst="ltHorz">
                              <a:fgClr>
                                <a:srgbClr val="001135"/>
                              </a:fgClr>
                              <a:bgClr>
                                <a:srgbClr val="FFFFFF"/>
                              </a:bgClr>
                            </a:pattFill>
                            <a:ln w="6350" cap="flat" cmpd="sng" algn="ctr">
                              <a:solidFill>
                                <a:srgbClr val="001135"/>
                              </a:solidFill>
                              <a:prstDash val="solid"/>
                              <a:miter lim="800000"/>
                            </a:ln>
                            <a:effectLst/>
                          </wps:spPr>
                          <wps:bodyPr rtlCol="0" anchor="ctr"/>
                        </wps:wsp>
                        <wps:wsp>
                          <wps:cNvPr id="26" name="TextBox 56"/>
                          <wps:cNvSpPr txBox="1"/>
                          <wps:spPr>
                            <a:xfrm>
                              <a:off x="490339" y="724862"/>
                              <a:ext cx="626846" cy="498350"/>
                            </a:xfrm>
                            <a:prstGeom prst="rect">
                              <a:avLst/>
                            </a:prstGeom>
                            <a:noFill/>
                          </wps:spPr>
                          <wps:txbx>
                            <w:txbxContent>
                              <w:p w14:paraId="3210D9B3" w14:textId="77777777" w:rsidR="00201325" w:rsidRPr="001C4297" w:rsidRDefault="00201325" w:rsidP="00201325">
                                <w:pPr>
                                  <w:jc w:val="center"/>
                                  <w:rPr>
                                    <w:sz w:val="24"/>
                                    <w:szCs w:val="24"/>
                                  </w:rPr>
                                </w:pPr>
                                <w:r w:rsidRPr="001C4297">
                                  <w:rPr>
                                    <w:rFonts w:cs="Arial"/>
                                    <w:kern w:val="24"/>
                                  </w:rPr>
                                  <w:t>May iterate</w:t>
                                </w:r>
                              </w:p>
                            </w:txbxContent>
                          </wps:txbx>
                          <wps:bodyPr wrap="square" rtlCol="0">
                            <a:spAutoFit/>
                          </wps:bodyPr>
                        </wps:wsp>
                        <wps:wsp>
                          <wps:cNvPr id="27" name="Rectangle 27"/>
                          <wps:cNvSpPr/>
                          <wps:spPr>
                            <a:xfrm>
                              <a:off x="2118995" y="1853129"/>
                              <a:ext cx="2193254" cy="444079"/>
                            </a:xfrm>
                            <a:prstGeom prst="rect">
                              <a:avLst/>
                            </a:prstGeom>
                          </wps:spPr>
                          <wps:txbx>
                            <w:txbxContent>
                              <w:p w14:paraId="4B7C7A73" w14:textId="77777777" w:rsidR="00201325" w:rsidRPr="002B3B31" w:rsidRDefault="00201325" w:rsidP="00201325">
                                <w:pPr>
                                  <w:rPr>
                                    <w:sz w:val="16"/>
                                    <w:szCs w:val="16"/>
                                  </w:rPr>
                                </w:pPr>
                                <w:r>
                                  <w:rPr>
                                    <w:rFonts w:cs="Arial"/>
                                    <w:kern w:val="24"/>
                                    <w:sz w:val="16"/>
                                    <w:szCs w:val="16"/>
                                    <w:lang w:val="en-US"/>
                                  </w:rPr>
                                  <w:t xml:space="preserve">Intent with multiple potential expectations as the </w:t>
                                </w:r>
                                <w:r w:rsidRPr="0006262D">
                                  <w:rPr>
                                    <w:rFonts w:cs="Arial"/>
                                    <w:kern w:val="24"/>
                                    <w:sz w:val="16"/>
                                    <w:szCs w:val="16"/>
                                    <w:lang w:val="en-US"/>
                                  </w:rPr>
                                  <w:t xml:space="preserve">RAN or Core network </w:t>
                                </w:r>
                                <w:r>
                                  <w:rPr>
                                    <w:rFonts w:cs="Arial"/>
                                    <w:kern w:val="24"/>
                                    <w:sz w:val="16"/>
                                    <w:szCs w:val="16"/>
                                    <w:lang w:val="en-US"/>
                                  </w:rPr>
                                  <w:t>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the candidate desired features sets</w:t>
                                </w:r>
                                <w:r w:rsidRPr="002B3B31">
                                  <w:rPr>
                                    <w:rFonts w:cs="Arial"/>
                                    <w:kern w:val="24"/>
                                    <w:sz w:val="16"/>
                                    <w:szCs w:val="16"/>
                                    <w:lang w:val="en-US"/>
                                  </w:rPr>
                                  <w:t>.</w:t>
                                </w:r>
                              </w:p>
                              <w:p w14:paraId="01726021" w14:textId="77777777" w:rsidR="00201325" w:rsidRPr="002B3B31" w:rsidRDefault="00201325" w:rsidP="00201325">
                                <w:pPr>
                                  <w:rPr>
                                    <w:sz w:val="16"/>
                                    <w:szCs w:val="16"/>
                                  </w:rPr>
                                </w:pPr>
                              </w:p>
                            </w:txbxContent>
                          </wps:txbx>
                          <wps:bodyPr wrap="square" anchor="ctr">
                            <a:noAutofit/>
                          </wps:bodyPr>
                        </wps:wsp>
                        <wps:wsp>
                          <wps:cNvPr id="28" name="Rectangle 28"/>
                          <wps:cNvSpPr/>
                          <wps:spPr>
                            <a:xfrm>
                              <a:off x="-271948" y="1868762"/>
                              <a:ext cx="2031970" cy="437384"/>
                            </a:xfrm>
                            <a:prstGeom prst="rect">
                              <a:avLst/>
                            </a:prstGeom>
                          </wps:spPr>
                          <wps:txbx>
                            <w:txbxContent>
                              <w:p w14:paraId="1BDE7701" w14:textId="77777777" w:rsidR="00201325" w:rsidRPr="002B3B31" w:rsidRDefault="00201325" w:rsidP="00201325">
                                <w:pPr>
                                  <w:rPr>
                                    <w:sz w:val="16"/>
                                    <w:szCs w:val="16"/>
                                  </w:rPr>
                                </w:pPr>
                                <w:r>
                                  <w:rPr>
                                    <w:rFonts w:cs="Arial"/>
                                    <w:kern w:val="24"/>
                                    <w:sz w:val="16"/>
                                    <w:szCs w:val="16"/>
                                    <w:lang w:val="en-US"/>
                                  </w:rPr>
                                  <w:t>Intent handling capability detailing the 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candidate features that are</w:t>
                                </w:r>
                                <w:r w:rsidRPr="002B3B31">
                                  <w:rPr>
                                    <w:rFonts w:cs="Arial"/>
                                    <w:kern w:val="24"/>
                                    <w:sz w:val="16"/>
                                    <w:szCs w:val="16"/>
                                    <w:lang w:val="en-US"/>
                                  </w:rPr>
                                  <w:t xml:space="preserve"> supported.</w:t>
                                </w:r>
                              </w:p>
                            </w:txbxContent>
                          </wps:txbx>
                          <wps:bodyPr wrap="square" anchor="ctr">
                            <a:noAutofit/>
                          </wps:bodyPr>
                        </wps:wsp>
                        <wps:wsp>
                          <wps:cNvPr id="29" name="Rectangle: Rounded Corners 29"/>
                          <wps:cNvSpPr/>
                          <wps:spPr>
                            <a:xfrm>
                              <a:off x="1059964" y="87392"/>
                              <a:ext cx="1831064" cy="617167"/>
                            </a:xfrm>
                            <a:prstGeom prst="roundRect">
                              <a:avLst/>
                            </a:prstGeom>
                            <a:solidFill>
                              <a:srgbClr val="FFFFFF"/>
                            </a:solidFill>
                            <a:ln w="12700" cap="flat" cmpd="sng" algn="ctr">
                              <a:solidFill>
                                <a:srgbClr val="001135"/>
                              </a:solidFill>
                              <a:prstDash val="solid"/>
                              <a:miter lim="800000"/>
                            </a:ln>
                            <a:effectLst/>
                          </wps:spPr>
                          <wps:txbx>
                            <w:txbxContent>
                              <w:p w14:paraId="408830DD" w14:textId="77777777" w:rsidR="00201325" w:rsidRPr="001C4297" w:rsidRDefault="00201325" w:rsidP="00201325">
                                <w:pPr>
                                  <w:spacing w:after="60"/>
                                  <w:jc w:val="center"/>
                                  <w:rPr>
                                    <w:sz w:val="24"/>
                                    <w:szCs w:val="24"/>
                                  </w:rPr>
                                </w:pPr>
                                <w:r>
                                  <w:t>intent consumer providing RAN</w:t>
                                </w:r>
                                <w:r w:rsidRPr="0006262D">
                                  <w:t xml:space="preserve"> </w:t>
                                </w:r>
                                <w:r>
                                  <w:t>or Core network service management intent</w:t>
                                </w:r>
                              </w:p>
                            </w:txbxContent>
                          </wps:txbx>
                          <wps:bodyPr rot="0" spcFirstLastPara="0" vert="horz" wrap="square" lIns="72000" tIns="36000" rIns="72000" bIns="72000" numCol="1" spcCol="0" rtlCol="0" fromWordArt="0" anchor="ctr" anchorCtr="0" forceAA="0" compatLnSpc="1">
                            <a:prstTxWarp prst="textNoShape">
                              <a:avLst/>
                            </a:prstTxWarp>
                            <a:noAutofit/>
                          </wps:bodyPr>
                        </wps:wsp>
                        <wps:wsp>
                          <wps:cNvPr id="30" name="Arc 30"/>
                          <wps:cNvSpPr/>
                          <wps:spPr>
                            <a:xfrm>
                              <a:off x="1012278" y="605911"/>
                              <a:ext cx="2107630" cy="725127"/>
                            </a:xfrm>
                            <a:prstGeom prst="arc">
                              <a:avLst>
                                <a:gd name="adj1" fmla="val 16976790"/>
                                <a:gd name="adj2" fmla="val 14124587"/>
                              </a:avLst>
                            </a:prstGeom>
                            <a:noFill/>
                            <a:ln w="6350" cap="flat" cmpd="sng" algn="ctr">
                              <a:solidFill>
                                <a:srgbClr val="001135"/>
                              </a:solidFill>
                              <a:prstDash val="solid"/>
                              <a:miter lim="800000"/>
                              <a:headEnd type="none" w="med" len="med"/>
                              <a:tailEnd type="arrow" w="med" len="med"/>
                            </a:ln>
                            <a:effectLst/>
                          </wps:spPr>
                          <wps:bodyPr rtlCol="0" anchor="ctr"/>
                        </wps:wsp>
                        <wps:wsp>
                          <wps:cNvPr id="31" name="Straight Arrow Connector 31"/>
                          <wps:cNvCnPr>
                            <a:cxnSpLocks/>
                          </wps:cNvCnPr>
                          <wps:spPr>
                            <a:xfrm>
                              <a:off x="1968977" y="805288"/>
                              <a:ext cx="0" cy="324846"/>
                            </a:xfrm>
                            <a:prstGeom prst="straightConnector1">
                              <a:avLst/>
                            </a:prstGeom>
                            <a:noFill/>
                            <a:ln w="3175" cap="flat" cmpd="sng" algn="ctr">
                              <a:solidFill>
                                <a:srgbClr val="001135"/>
                              </a:solidFill>
                              <a:prstDash val="solid"/>
                              <a:miter lim="800000"/>
                              <a:headEnd type="none" w="med" len="med"/>
                              <a:tailEnd type="triangle" w="med" len="med"/>
                            </a:ln>
                            <a:effectLst/>
                          </wps:spPr>
                          <wps:bodyPr/>
                        </wps:wsp>
                      </wpg:wgp>
                    </a:graphicData>
                  </a:graphic>
                  <wp14:sizeRelH relativeFrom="margin">
                    <wp14:pctWidth>0</wp14:pctWidth>
                  </wp14:sizeRelH>
                  <wp14:sizeRelV relativeFrom="margin">
                    <wp14:pctHeight>0</wp14:pctHeight>
                  </wp14:sizeRelV>
                </wp:anchor>
              </w:drawing>
            </mc:Choice>
            <mc:Fallback>
              <w:pict>
                <v:group w14:anchorId="274E398A" id="Group 6" o:spid="_x0000_s1026" style="position:absolute;left:0;text-align:left;margin-left:66.85pt;margin-top:35.3pt;width:381pt;height:174.2pt;z-index:251659264;mso-width-relative:margin;mso-height-relative:margin" coordorigin="-5391,873" coordsize="48513,22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">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20" o:spid="_x0000_s1027" type="#_x0000_t114" style="position:absolute;left:-5391;top:19432;width:3233;height:2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" fillcolor="#001135" strokecolor="#001135" strokeweight=".5pt">
                    <v:fill r:id="rId15" o:title="" type="pattern"/>
                  </v:shape>
                  <v:shape id="Flowchart: Document 21" o:spid="_x0000_s1028" type="#_x0000_t114" style="position:absolute;left:18447;top:19646;width:3233;height:2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" strokecolor="#001135"/>
                  <v:rect id="Rectangle 22" o:spid="_x0000_s1029" style="position:absolute;left:6838;top:12232;width:25702;height:5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" strokecolor="#001135" strokeweight="1pt">
                    <v:textbox inset="2mm,2mm,2mm,2mm">
                      <w:txbxContent>
                        <w:p w14:paraId="0EB432E3" w14:textId="77777777" w:rsidR="00201325" w:rsidRPr="001C4297" w:rsidRDefault="00201325" w:rsidP="00201325">
                          <w:pPr>
                            <w:spacing w:after="60"/>
                            <w:jc w:val="center"/>
                            <w:rPr>
                              <w:sz w:val="24"/>
                              <w:szCs w:val="24"/>
                            </w:rPr>
                          </w:pPr>
                          <w:r>
                            <w:t>Intent MnS producer</w:t>
                          </w:r>
                          <w:r w:rsidRPr="001C4297" w:rsidDel="008B3F1C">
                            <w:rPr>
                              <w:rFonts w:asciiTheme="minorHAnsi" w:hAnsi="Calibri" w:cstheme="minorBidi"/>
                              <w:b/>
                              <w:bCs/>
                              <w:kern w:val="24"/>
                              <w:szCs w:val="22"/>
                            </w:rPr>
                            <w:t xml:space="preserve"> </w:t>
                          </w:r>
                          <w:r w:rsidRPr="00742320">
                            <w:rPr>
                              <w:rFonts w:asciiTheme="minorHAnsi" w:hAnsi="Calibri" w:cstheme="minorBidi"/>
                              <w:kern w:val="24"/>
                              <w:szCs w:val="22"/>
                            </w:rPr>
                            <w:t>for</w:t>
                          </w:r>
                          <w:r>
                            <w:rPr>
                              <w:rFonts w:asciiTheme="minorHAnsi" w:hAnsi="Calibri" w:cstheme="minorBidi"/>
                              <w:b/>
                              <w:bCs/>
                              <w:kern w:val="24"/>
                              <w:szCs w:val="22"/>
                            </w:rPr>
                            <w:t xml:space="preserve"> </w:t>
                          </w:r>
                          <w:r>
                            <w:t>RAN</w:t>
                          </w:r>
                          <w:r w:rsidRPr="0006262D">
                            <w:t xml:space="preserve"> </w:t>
                          </w:r>
                          <w:r>
                            <w:t xml:space="preserve">or Core network </w:t>
                          </w:r>
                          <w:r w:rsidRPr="00742320">
                            <w:rPr>
                              <w:rFonts w:asciiTheme="minorHAnsi" w:hAnsi="Calibri" w:cstheme="minorBidi"/>
                              <w:kern w:val="24"/>
                              <w:szCs w:val="22"/>
                            </w:rPr>
                            <w:t>s</w:t>
                          </w:r>
                          <w:r w:rsidRPr="2236C6E2">
                            <w:t xml:space="preserve">ervice </w:t>
                          </w:r>
                          <w:r>
                            <w:t>m</w:t>
                          </w:r>
                          <w:r w:rsidRPr="2236C6E2">
                            <w:t>anagement</w:t>
                          </w:r>
                          <w:r>
                            <w:t xml:space="preserve"> intents</w:t>
                          </w:r>
                        </w:p>
                      </w:txbxContent>
                    </v:textbox>
                  </v:rect>
                  <v:shapetype id="_x0000_t32" coordsize="21600,21600" o:spt="32" o:oned="t" path="m,l21600,21600e" filled="f">
                    <v:path arrowok="t" fillok="f" o:connecttype="none"/>
                    <o:lock v:ext="edit" shapetype="t"/>
                  </v:shapetype>
                  <v:shape id="Straight Arrow Connector 23" o:spid="_x0000_s1030" type="#_x0000_t32" style="position:absolute;left:18206;top:7680;width:0;height:389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" strokecolor="#001135" strokeweight=".5pt">
                    <v:stroke endarrow="block" joinstyle="miter"/>
                    <o:lock v:ext="edit" shapetype="f"/>
                  </v:shape>
                  <v:shape id="Flowchart: Document 24" o:spid="_x0000_s1031" type="#_x0000_t114" style="position:absolute;left:20328;top:8616;width:3233;height:2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" strokecolor="#001135"/>
                  <v:shape id="Flowchart: Document 25" o:spid="_x0000_s1032" type="#_x0000_t114" style="position:absolute;left:14700;top:8731;width:2800;height:22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" fillcolor="#001135" strokecolor="#001135" strokeweight=".5pt">
                    <v:fill r:id="rId15" o:title="" type="pattern"/>
                  </v:shape>
                  <v:shapetype id="_x0000_t202" coordsize="21600,21600" o:spt="202" path="m,l,21600r21600,l21600,xe">
                    <v:stroke joinstyle="miter"/>
                    <v:path gradientshapeok="t" o:connecttype="rect"/>
                  </v:shapetype>
                  <v:shape id="TextBox 56" o:spid="_x0000_s1033" type="#_x0000_t202" style="position:absolute;left:4903;top:7248;width:6268;height:4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3210D9B3" w14:textId="77777777" w:rsidR="00201325" w:rsidRPr="001C4297" w:rsidRDefault="00201325" w:rsidP="00201325">
                          <w:pPr>
                            <w:jc w:val="center"/>
                            <w:rPr>
                              <w:sz w:val="24"/>
                              <w:szCs w:val="24"/>
                            </w:rPr>
                          </w:pPr>
                          <w:r w:rsidRPr="001C4297">
                            <w:rPr>
                              <w:rFonts w:cs="Arial"/>
                              <w:kern w:val="24"/>
                            </w:rPr>
                            <w:t>May iterate</w:t>
                          </w:r>
                        </w:p>
                      </w:txbxContent>
                    </v:textbox>
                  </v:shape>
                  <v:rect id="Rectangle 27" o:spid="_x0000_s1034" style="position:absolute;left:21189;top:18531;width:21933;height:4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" filled="f" stroked="f">
                    <v:textbox>
                      <w:txbxContent>
                        <w:p w14:paraId="4B7C7A73" w14:textId="77777777" w:rsidR="00201325" w:rsidRPr="002B3B31" w:rsidRDefault="00201325" w:rsidP="00201325">
                          <w:pPr>
                            <w:rPr>
                              <w:sz w:val="16"/>
                              <w:szCs w:val="16"/>
                            </w:rPr>
                          </w:pPr>
                          <w:r>
                            <w:rPr>
                              <w:rFonts w:cs="Arial"/>
                              <w:kern w:val="24"/>
                              <w:sz w:val="16"/>
                              <w:szCs w:val="16"/>
                              <w:lang w:val="en-US"/>
                            </w:rPr>
                            <w:t xml:space="preserve">Intent with multiple potential expectations as the </w:t>
                          </w:r>
                          <w:r w:rsidRPr="0006262D">
                            <w:rPr>
                              <w:rFonts w:cs="Arial"/>
                              <w:kern w:val="24"/>
                              <w:sz w:val="16"/>
                              <w:szCs w:val="16"/>
                              <w:lang w:val="en-US"/>
                            </w:rPr>
                            <w:t xml:space="preserve">RAN or Core network </w:t>
                          </w:r>
                          <w:r>
                            <w:rPr>
                              <w:rFonts w:cs="Arial"/>
                              <w:kern w:val="24"/>
                              <w:sz w:val="16"/>
                              <w:szCs w:val="16"/>
                              <w:lang w:val="en-US"/>
                            </w:rPr>
                            <w:t>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the candidate desired features sets</w:t>
                          </w:r>
                          <w:r w:rsidRPr="002B3B31">
                            <w:rPr>
                              <w:rFonts w:cs="Arial"/>
                              <w:kern w:val="24"/>
                              <w:sz w:val="16"/>
                              <w:szCs w:val="16"/>
                              <w:lang w:val="en-US"/>
                            </w:rPr>
                            <w:t>.</w:t>
                          </w:r>
                        </w:p>
                        <w:p w14:paraId="01726021" w14:textId="77777777" w:rsidR="00201325" w:rsidRPr="002B3B31" w:rsidRDefault="00201325" w:rsidP="00201325">
                          <w:pPr>
                            <w:rPr>
                              <w:sz w:val="16"/>
                              <w:szCs w:val="16"/>
                            </w:rPr>
                          </w:pPr>
                        </w:p>
                      </w:txbxContent>
                    </v:textbox>
                  </v:rect>
                  <v:rect id="Rectangle 28" o:spid="_x0000_s1035" style="position:absolute;left:-2719;top:18687;width:20319;height:4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" filled="f" stroked="f">
                    <v:textbox>
                      <w:txbxContent>
                        <w:p w14:paraId="1BDE7701" w14:textId="77777777" w:rsidR="00201325" w:rsidRPr="002B3B31" w:rsidRDefault="00201325" w:rsidP="00201325">
                          <w:pPr>
                            <w:rPr>
                              <w:sz w:val="16"/>
                              <w:szCs w:val="16"/>
                            </w:rPr>
                          </w:pPr>
                          <w:r>
                            <w:rPr>
                              <w:rFonts w:cs="Arial"/>
                              <w:kern w:val="24"/>
                              <w:sz w:val="16"/>
                              <w:szCs w:val="16"/>
                              <w:lang w:val="en-US"/>
                            </w:rPr>
                            <w:t>Intent handling capability detailing the 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candidate features that are</w:t>
                          </w:r>
                          <w:r w:rsidRPr="002B3B31">
                            <w:rPr>
                              <w:rFonts w:cs="Arial"/>
                              <w:kern w:val="24"/>
                              <w:sz w:val="16"/>
                              <w:szCs w:val="16"/>
                              <w:lang w:val="en-US"/>
                            </w:rPr>
                            <w:t xml:space="preserve"> supported.</w:t>
                          </w:r>
                        </w:p>
                      </w:txbxContent>
                    </v:textbox>
                  </v:rect>
                  <v:roundrect id="Rectangle: Rounded Corners 29" o:spid="_x0000_s1036" style="position:absolute;left:10599;top:873;width:18311;height:6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" strokecolor="#001135" strokeweight="1pt">
                    <v:stroke joinstyle="miter"/>
                    <v:textbox inset="2mm,1mm,2mm,2mm">
                      <w:txbxContent>
                        <w:p w14:paraId="408830DD" w14:textId="77777777" w:rsidR="00201325" w:rsidRPr="001C4297" w:rsidRDefault="00201325" w:rsidP="00201325">
                          <w:pPr>
                            <w:spacing w:after="60"/>
                            <w:jc w:val="center"/>
                            <w:rPr>
                              <w:sz w:val="24"/>
                              <w:szCs w:val="24"/>
                            </w:rPr>
                          </w:pPr>
                          <w:r>
                            <w:t>intent consumer providing RAN</w:t>
                          </w:r>
                          <w:r w:rsidRPr="0006262D">
                            <w:t xml:space="preserve"> </w:t>
                          </w:r>
                          <w:r>
                            <w:t>or Core network service management intent</w:t>
                          </w:r>
                        </w:p>
                      </w:txbxContent>
                    </v:textbox>
                  </v:roundrect>
                  <v:shape id="Arc 30" o:spid="_x0000_s1037" style="position:absolute;left:10122;top:6059;width:21077;height:7251;visibility:visible;mso-wrap-style:square;v-text-anchor:middle" coordsize="2107630,725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" path="m1136903,1129nsc1706833,16638,2136871,185666,2106102,382077v-28707,183252,-450874,330226,-983131,342270c855572,730397,591517,701172,384526,642617,-288563,452208,-37322,79003,810543,9794r243272,352770l1136903,1129xem1136903,1129nfc1706833,16638,2136871,185666,2106102,382077v-28707,183252,-450874,330226,-983131,342270c855572,730397,591517,701172,384526,642617,-288563,452208,-37322,79003,810543,9794e" filled="f" strokecolor="#001135" strokeweight=".5pt">
                    <v:stroke endarrow="open" joinstyle="miter"/>
                    <v:path arrowok="t" o:connecttype="custom" o:connectlocs="1136903,1129;2106102,382077;1122971,724347;384526,642617;810543,9794" o:connectangles="0,0,0,0,0"/>
                  </v:shape>
                  <v:shape id="Straight Arrow Connector 31" o:spid="_x0000_s1038" type="#_x0000_t32" style="position:absolute;left:19689;top:8052;width:0;height:32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" strokecolor="#001135" strokeweight=".25pt">
                    <v:stroke endarrow="block" joinstyle="miter"/>
                    <o:lock v:ext="edit" shapetype="f"/>
                  </v:shape>
                  <w10:wrap type="topAndBottom"/>
                </v:group>
              </w:pict>
            </mc:Fallback>
          </mc:AlternateContent>
        </w:r>
        <w:del w:id="1806" w:author="Mark Scott" w:date="2024-06-06T05:18:00Z">
          <w:r w:rsidDel="002E222F">
            <w:delText xml:space="preserve">Figure </w:delText>
          </w:r>
          <w:r w:rsidRPr="002A1537" w:rsidDel="002E222F">
            <w:delText>5.</w:delText>
          </w:r>
        </w:del>
        <w:del w:id="1807" w:author="Mark Scott" w:date="2024-06-04T15:34:00Z">
          <w:r w:rsidRPr="002A1537" w:rsidDel="00FB1AD2">
            <w:delText>X</w:delText>
          </w:r>
        </w:del>
        <w:del w:id="1808" w:author="Mark Scott" w:date="2024-06-06T05:18:00Z">
          <w:r w:rsidRPr="002A1537" w:rsidDel="002E222F">
            <w:delText>.2.1-1</w:delText>
          </w:r>
          <w:r w:rsidDel="002E222F">
            <w:delText>: Example interaction between an MnS producer and MnS consumer on the exposure of capabilities for service management intents</w:delText>
          </w:r>
        </w:del>
      </w:ins>
    </w:p>
    <w:p w14:paraId="6E4B8233" w14:textId="6B09C793" w:rsidR="007C4611" w:rsidRDefault="007C4611" w:rsidP="007C4611">
      <w:pPr>
        <w:jc w:val="both"/>
        <w:rPr>
          <w:ins w:id="1809" w:author="S5-243161" w:date="2024-06-04T12:14:00Z"/>
          <w:lang w:eastAsia="zh-CN"/>
        </w:rPr>
      </w:pPr>
    </w:p>
    <w:p w14:paraId="000931CE" w14:textId="38FE61E5" w:rsidR="002E222F" w:rsidRDefault="002E222F" w:rsidP="008E13D6">
      <w:pPr>
        <w:pStyle w:val="ListParagraph"/>
        <w:spacing w:before="120" w:after="0" w:line="259" w:lineRule="auto"/>
        <w:ind w:left="714"/>
        <w:rPr>
          <w:ins w:id="1810" w:author="Mark Scott" w:date="2024-06-06T05:19:00Z"/>
        </w:rPr>
      </w:pPr>
      <w:ins w:id="1811" w:author="Mark Scott" w:date="2024-06-06T05:19:00Z">
        <w:r>
          <w:t xml:space="preserve">Figure </w:t>
        </w:r>
        <w:r w:rsidRPr="002A1537">
          <w:t>5.</w:t>
        </w:r>
        <w:r>
          <w:t>11</w:t>
        </w:r>
        <w:r w:rsidRPr="002A1537">
          <w:t>.2.1-1</w:t>
        </w:r>
        <w:r>
          <w:t>: Example interaction between an MnS producer and MnS consumer on the exposure of capabilities for service management intents</w:t>
        </w:r>
      </w:ins>
    </w:p>
    <w:p w14:paraId="063F0825" w14:textId="77777777" w:rsidR="008E13D6" w:rsidRPr="008E13D6" w:rsidRDefault="008E13D6" w:rsidP="008E13D6">
      <w:pPr>
        <w:pStyle w:val="ListParagraph"/>
        <w:spacing w:before="120" w:after="0" w:line="259" w:lineRule="auto"/>
        <w:ind w:left="714"/>
        <w:rPr>
          <w:ins w:id="1812" w:author="Mark Scott" w:date="2024-06-06T05:18:00Z"/>
          <w:iCs/>
        </w:rPr>
      </w:pPr>
    </w:p>
    <w:p w14:paraId="61CEC28E" w14:textId="7699A984" w:rsidR="007C4611" w:rsidRDefault="007C4611" w:rsidP="007C4611">
      <w:pPr>
        <w:pStyle w:val="Heading3"/>
        <w:rPr>
          <w:ins w:id="1813" w:author="S5-243161" w:date="2024-06-04T12:14:00Z"/>
          <w:rStyle w:val="Style5"/>
          <w:i w:val="0"/>
        </w:rPr>
      </w:pPr>
      <w:bookmarkStart w:id="1814" w:name="_Toc168546755"/>
      <w:ins w:id="1815" w:author="S5-243161" w:date="2024-06-04T12:14:00Z">
        <w:r>
          <w:rPr>
            <w:rStyle w:val="Style5"/>
            <w:i w:val="0"/>
          </w:rPr>
          <w:t>5.</w:t>
        </w:r>
      </w:ins>
      <w:ins w:id="1816" w:author="Mark Scott" w:date="2024-06-04T13:10:00Z">
        <w:r w:rsidR="00366908">
          <w:rPr>
            <w:rStyle w:val="Style5"/>
            <w:i w:val="0"/>
          </w:rPr>
          <w:t>11</w:t>
        </w:r>
      </w:ins>
      <w:ins w:id="1817" w:author="S5-243161" w:date="2024-06-04T12:14:00Z">
        <w:del w:id="1818" w:author="Mark Scott" w:date="2024-06-04T13:10:00Z">
          <w:r w:rsidDel="00366908">
            <w:rPr>
              <w:rStyle w:val="Style5"/>
              <w:i w:val="0"/>
            </w:rPr>
            <w:delText>X</w:delText>
          </w:r>
        </w:del>
        <w:r>
          <w:rPr>
            <w:rStyle w:val="Style5"/>
            <w:i w:val="0"/>
          </w:rPr>
          <w:t xml:space="preserve">.2 </w:t>
        </w:r>
        <w:r>
          <w:rPr>
            <w:rStyle w:val="Style5"/>
            <w:rFonts w:hint="eastAsia"/>
            <w:i w:val="0"/>
            <w:lang w:eastAsia="zh-CN"/>
          </w:rPr>
          <w:t>Potential</w:t>
        </w:r>
        <w:r>
          <w:rPr>
            <w:rStyle w:val="Style5"/>
            <w:i w:val="0"/>
          </w:rPr>
          <w:t xml:space="preserve"> </w:t>
        </w:r>
        <w:r>
          <w:rPr>
            <w:rStyle w:val="Style5"/>
            <w:i w:val="0"/>
            <w:lang w:eastAsia="zh-CN"/>
          </w:rPr>
          <w:t>requirements</w:t>
        </w:r>
        <w:bookmarkEnd w:id="1814"/>
      </w:ins>
    </w:p>
    <w:p w14:paraId="54BC85CF" w14:textId="77777777" w:rsidR="00EE3C6B" w:rsidRPr="00A7302A" w:rsidRDefault="00EE3C6B" w:rsidP="00EE3C6B">
      <w:pPr>
        <w:spacing w:before="120" w:after="0" w:line="259" w:lineRule="auto"/>
        <w:rPr>
          <w:ins w:id="1819" w:author="S5-243161" w:date="2024-06-04T12:23:00Z"/>
          <w:lang w:val="en-US"/>
        </w:rPr>
      </w:pPr>
      <w:bookmarkStart w:id="1820" w:name="_Hlk166085823"/>
      <w:ins w:id="1821" w:author="S5-243161" w:date="2024-06-04T12:23:00Z">
        <w:r w:rsidRPr="006D307B">
          <w:rPr>
            <w:b/>
            <w:bCs/>
          </w:rPr>
          <w:t>INT_NEGOT_REQ 1:</w:t>
        </w:r>
        <w:r w:rsidRPr="006D307B">
          <w:rPr>
            <w:lang w:val="en-US"/>
          </w:rPr>
          <w:t xml:space="preserve"> The MnS producer should support a capability to provide </w:t>
        </w:r>
        <w:r>
          <w:rPr>
            <w:lang w:val="en-US"/>
          </w:rPr>
          <w:t>to a intent driven MnS consumer a description of the supported scenario specific intents</w:t>
        </w:r>
        <w:r w:rsidRPr="006D307B">
          <w:rPr>
            <w:lang w:val="en-US"/>
          </w:rPr>
          <w:t>.</w:t>
        </w:r>
      </w:ins>
    </w:p>
    <w:bookmarkEnd w:id="1820"/>
    <w:p w14:paraId="5F664877" w14:textId="5C692D83" w:rsidR="00EE3C6B" w:rsidRPr="005C68F8" w:rsidRDefault="00EE3C6B" w:rsidP="00EE3C6B">
      <w:pPr>
        <w:spacing w:before="120" w:after="0" w:line="259" w:lineRule="auto"/>
        <w:rPr>
          <w:ins w:id="1822" w:author="S5-243161" w:date="2024-06-04T12:23:00Z"/>
        </w:rPr>
      </w:pPr>
      <w:ins w:id="1823" w:author="S5-243161" w:date="2024-06-04T12:23:00Z">
        <w:r w:rsidRPr="006D307B">
          <w:rPr>
            <w:b/>
            <w:bCs/>
          </w:rPr>
          <w:t xml:space="preserve">INT_NEGOT_REQ </w:t>
        </w:r>
      </w:ins>
      <w:ins w:id="1824" w:author="Mark Scott" w:date="2024-06-06T05:32:00Z">
        <w:r w:rsidR="00054501">
          <w:rPr>
            <w:b/>
            <w:bCs/>
          </w:rPr>
          <w:t>2</w:t>
        </w:r>
      </w:ins>
      <w:ins w:id="1825" w:author="S5-243161" w:date="2024-06-04T12:23:00Z">
        <w:del w:id="1826" w:author="Mark Scott" w:date="2024-06-06T05:32:00Z">
          <w:r w:rsidRPr="006D307B" w:rsidDel="00054501">
            <w:rPr>
              <w:b/>
              <w:bCs/>
            </w:rPr>
            <w:delText>1</w:delText>
          </w:r>
        </w:del>
        <w:r w:rsidRPr="006D307B">
          <w:rPr>
            <w:b/>
            <w:bCs/>
          </w:rPr>
          <w:t>:</w:t>
        </w:r>
        <w:r w:rsidRPr="006D307B">
          <w:rPr>
            <w:lang w:val="en-US"/>
          </w:rPr>
          <w:t xml:space="preserve"> The MnS producer should support a capability </w:t>
        </w:r>
        <w:r>
          <w:rPr>
            <w:lang w:val="en-US"/>
          </w:rPr>
          <w:t xml:space="preserve">enabling an MnS consumer to </w:t>
        </w:r>
        <w:r w:rsidRPr="006D307B">
          <w:rPr>
            <w:lang w:val="en-US"/>
          </w:rPr>
          <w:t>provide</w:t>
        </w:r>
        <w:r>
          <w:rPr>
            <w:lang w:val="en-US"/>
          </w:rPr>
          <w:t xml:space="preserve"> a listing the set of potential alternative expectations that the MnS consumer would like to be evaluated for whether it is feasible or fulfillable</w:t>
        </w:r>
        <w:r w:rsidRPr="006D307B">
          <w:rPr>
            <w:lang w:val="en-US"/>
          </w:rPr>
          <w:t>.</w:t>
        </w:r>
      </w:ins>
    </w:p>
    <w:p w14:paraId="540AAE4E" w14:textId="60D7660D" w:rsidR="007C4611" w:rsidRDefault="007C4611" w:rsidP="007C4611">
      <w:pPr>
        <w:jc w:val="both"/>
        <w:rPr>
          <w:ins w:id="1827" w:author="S5-243161" w:date="2024-06-04T12:14:00Z"/>
        </w:rPr>
      </w:pPr>
    </w:p>
    <w:p w14:paraId="231285A5" w14:textId="7285E93E" w:rsidR="006518A3" w:rsidRDefault="007C4611" w:rsidP="006518A3">
      <w:pPr>
        <w:pStyle w:val="Heading3"/>
        <w:rPr>
          <w:ins w:id="1828" w:author="S5-243161" w:date="2024-06-04T12:24:00Z"/>
          <w:rStyle w:val="Style5"/>
          <w:i w:val="0"/>
        </w:rPr>
      </w:pPr>
      <w:bookmarkStart w:id="1829" w:name="_Toc168546756"/>
      <w:ins w:id="1830" w:author="S5-243161" w:date="2024-06-04T12:14:00Z">
        <w:r>
          <w:rPr>
            <w:rStyle w:val="Style5"/>
            <w:i w:val="0"/>
          </w:rPr>
          <w:t>5.</w:t>
        </w:r>
      </w:ins>
      <w:ins w:id="1831" w:author="Mark Scott" w:date="2024-06-04T13:10:00Z">
        <w:r w:rsidR="00366908">
          <w:rPr>
            <w:rStyle w:val="Style5"/>
            <w:i w:val="0"/>
          </w:rPr>
          <w:t>11</w:t>
        </w:r>
      </w:ins>
      <w:ins w:id="1832" w:author="S5-243161" w:date="2024-06-04T12:14:00Z">
        <w:del w:id="1833" w:author="Mark Scott" w:date="2024-06-04T13:10:00Z">
          <w:r w:rsidDel="00366908">
            <w:rPr>
              <w:rStyle w:val="Style5"/>
              <w:i w:val="0"/>
            </w:rPr>
            <w:delText>X</w:delText>
          </w:r>
        </w:del>
        <w:r>
          <w:rPr>
            <w:rStyle w:val="Style5"/>
            <w:i w:val="0"/>
          </w:rPr>
          <w:t>.3</w:t>
        </w:r>
        <w:del w:id="1834" w:author="Mark Scott" w:date="2024-06-04T13:10:00Z">
          <w:r w:rsidDel="00366908">
            <w:rPr>
              <w:rStyle w:val="Style5"/>
              <w:rFonts w:hint="eastAsia"/>
              <w:i w:val="0"/>
              <w:lang w:eastAsia="zh-CN"/>
            </w:rPr>
            <w:delText>2</w:delText>
          </w:r>
        </w:del>
        <w:r>
          <w:rPr>
            <w:rStyle w:val="Style5"/>
            <w:i w:val="0"/>
          </w:rPr>
          <w:t xml:space="preserve"> Potential solutions</w:t>
        </w:r>
      </w:ins>
      <w:bookmarkEnd w:id="1829"/>
    </w:p>
    <w:p w14:paraId="04E70861" w14:textId="5BA8C154" w:rsidR="006518A3" w:rsidRPr="006518A3" w:rsidRDefault="006518A3" w:rsidP="006518A3">
      <w:pPr>
        <w:pStyle w:val="Heading4"/>
        <w:rPr>
          <w:ins w:id="1835" w:author="S5-243161" w:date="2024-06-04T12:24:00Z"/>
          <w:iCs/>
          <w:color w:val="404040"/>
          <w:sz w:val="28"/>
        </w:rPr>
      </w:pPr>
      <w:bookmarkStart w:id="1836" w:name="_Toc168546757"/>
      <w:ins w:id="1837" w:author="S5-243161" w:date="2024-06-04T12:24:00Z">
        <w:r w:rsidRPr="00DC0877">
          <w:rPr>
            <w:color w:val="000000"/>
            <w:sz w:val="28"/>
            <w:szCs w:val="28"/>
            <w:lang w:val="en-US"/>
          </w:rPr>
          <w:t>5.1</w:t>
        </w:r>
      </w:ins>
      <w:ins w:id="1838" w:author="Mark Scott" w:date="2024-06-04T13:10:00Z">
        <w:r w:rsidR="00366908">
          <w:rPr>
            <w:color w:val="000000"/>
            <w:sz w:val="28"/>
            <w:szCs w:val="28"/>
            <w:lang w:val="en-US"/>
          </w:rPr>
          <w:t>1</w:t>
        </w:r>
      </w:ins>
      <w:ins w:id="1839" w:author="S5-243161" w:date="2024-06-04T12:24:00Z">
        <w:r w:rsidRPr="00DC0877">
          <w:rPr>
            <w:color w:val="000000"/>
            <w:sz w:val="28"/>
            <w:szCs w:val="28"/>
            <w:lang w:val="en-US"/>
          </w:rPr>
          <w:t xml:space="preserve">.3.1 </w:t>
        </w:r>
        <w:r>
          <w:rPr>
            <w:color w:val="000000"/>
            <w:sz w:val="28"/>
            <w:szCs w:val="28"/>
            <w:lang w:val="en-US"/>
          </w:rPr>
          <w:t>solution for consumer to indicate alternatives:</w:t>
        </w:r>
        <w:bookmarkEnd w:id="1836"/>
      </w:ins>
    </w:p>
    <w:p w14:paraId="2E392B3C" w14:textId="77777777" w:rsidR="006518A3" w:rsidRDefault="006518A3" w:rsidP="006518A3">
      <w:pPr>
        <w:pStyle w:val="ListParagraph"/>
        <w:numPr>
          <w:ilvl w:val="0"/>
          <w:numId w:val="22"/>
        </w:numPr>
        <w:rPr>
          <w:ins w:id="1840" w:author="S5-243161" w:date="2024-06-04T12:24:00Z"/>
          <w:color w:val="000000"/>
          <w:lang w:val="en-US"/>
        </w:rPr>
      </w:pPr>
      <w:ins w:id="1841" w:author="S5-243161" w:date="2024-06-04T12:24:00Z">
        <w:r w:rsidRPr="00BD1143" w:rsidDel="00251D24">
          <w:rPr>
            <w:color w:val="000000"/>
            <w:lang w:val="en-US"/>
          </w:rPr>
          <w:t xml:space="preserve">Extend the intent IOC to allow for </w:t>
        </w:r>
        <w:r w:rsidRPr="00BD1143" w:rsidDel="00251D24">
          <w:rPr>
            <w:rFonts w:ascii="Courier New" w:eastAsia="SimSun" w:hAnsi="Courier New" w:cs="Courier New"/>
            <w:sz w:val="18"/>
            <w:szCs w:val="18"/>
            <w:lang w:eastAsia="zh-CN"/>
          </w:rPr>
          <w:t xml:space="preserve">expectationSelectivity </w:t>
        </w:r>
        <w:r w:rsidRPr="00BD1143" w:rsidDel="00251D24">
          <w:rPr>
            <w:color w:val="000000"/>
            <w:lang w:val="en-US"/>
          </w:rPr>
          <w:t>when the intent is being provided for feasibility checking. This enables a consumer to submit a set of candidate expectations to get feedback on which expectations are supported or not. For example, a service management design function can submit the set of potential RAN service descriptions to see which set can be supported by the RAN service intent handler</w:t>
        </w:r>
        <w:r w:rsidDel="00251D24">
          <w:rPr>
            <w:color w:val="000000"/>
            <w:lang w:val="en-US"/>
          </w:rPr>
          <w:t>.</w:t>
        </w:r>
      </w:ins>
    </w:p>
    <w:p w14:paraId="2F99364C" w14:textId="161DFABA" w:rsidR="00C965F9" w:rsidRDefault="00C965F9" w:rsidP="00022D70">
      <w:pPr>
        <w:pStyle w:val="Heading4"/>
        <w:rPr>
          <w:ins w:id="1842" w:author="S5-243161" w:date="2024-06-04T12:25:00Z"/>
          <w:color w:val="000000"/>
          <w:sz w:val="28"/>
          <w:szCs w:val="28"/>
          <w:lang w:val="en-US"/>
        </w:rPr>
      </w:pPr>
      <w:bookmarkStart w:id="1843" w:name="_Toc168546758"/>
      <w:ins w:id="1844" w:author="S5-243161" w:date="2024-06-04T12:25:00Z">
        <w:r w:rsidRPr="00DC0877">
          <w:rPr>
            <w:color w:val="000000"/>
            <w:sz w:val="28"/>
            <w:szCs w:val="28"/>
            <w:lang w:val="en-US"/>
          </w:rPr>
          <w:t>5.1</w:t>
        </w:r>
      </w:ins>
      <w:ins w:id="1845" w:author="Mark Scott" w:date="2024-06-04T13:10:00Z">
        <w:r w:rsidR="00366908">
          <w:rPr>
            <w:color w:val="000000"/>
            <w:sz w:val="28"/>
            <w:szCs w:val="28"/>
            <w:lang w:val="en-US"/>
          </w:rPr>
          <w:t>1</w:t>
        </w:r>
      </w:ins>
      <w:ins w:id="1846" w:author="S5-243161" w:date="2024-06-04T12:25:00Z">
        <w:r w:rsidRPr="00DC0877">
          <w:rPr>
            <w:color w:val="000000"/>
            <w:sz w:val="28"/>
            <w:szCs w:val="28"/>
            <w:lang w:val="en-US"/>
          </w:rPr>
          <w:t>.3.</w:t>
        </w:r>
        <w:r>
          <w:rPr>
            <w:color w:val="000000"/>
            <w:sz w:val="28"/>
            <w:szCs w:val="28"/>
            <w:lang w:val="en-US"/>
          </w:rPr>
          <w:t>2</w:t>
        </w:r>
        <w:r w:rsidRPr="00DC0877">
          <w:rPr>
            <w:color w:val="000000"/>
            <w:sz w:val="28"/>
            <w:szCs w:val="28"/>
            <w:lang w:val="en-US"/>
          </w:rPr>
          <w:t xml:space="preserve"> </w:t>
        </w:r>
        <w:r>
          <w:rPr>
            <w:color w:val="000000"/>
            <w:sz w:val="28"/>
            <w:szCs w:val="28"/>
            <w:lang w:val="en-US"/>
          </w:rPr>
          <w:t>solution for MnS producer to indicate supported targets:</w:t>
        </w:r>
        <w:bookmarkEnd w:id="1843"/>
      </w:ins>
    </w:p>
    <w:p w14:paraId="23C4CF63" w14:textId="77777777" w:rsidR="00C965F9" w:rsidRDefault="00C965F9" w:rsidP="00C965F9">
      <w:pPr>
        <w:pStyle w:val="ListParagraph"/>
        <w:numPr>
          <w:ilvl w:val="0"/>
          <w:numId w:val="22"/>
        </w:numPr>
        <w:rPr>
          <w:ins w:id="1847" w:author="S5-243161" w:date="2024-06-04T12:25:00Z"/>
          <w:color w:val="000000"/>
          <w:lang w:val="en-US"/>
        </w:rPr>
      </w:pPr>
      <w:ins w:id="1848" w:author="S5-243161" w:date="2024-06-04T12:25:00Z">
        <w:r w:rsidRPr="00BD1143">
          <w:rPr>
            <w:color w:val="000000"/>
            <w:lang w:val="en-US"/>
          </w:rPr>
          <w:t>Introduce in the</w:t>
        </w:r>
        <w:r>
          <w:rPr>
            <w:color w:val="000000"/>
            <w:lang w:val="en-US"/>
          </w:rPr>
          <w:t xml:space="preserve"> </w:t>
        </w:r>
        <w:r w:rsidRPr="00283B16">
          <w:rPr>
            <w:rFonts w:ascii="Courier New" w:hAnsi="Courier New" w:cs="Courier New"/>
            <w:lang w:eastAsia="zh-CN"/>
          </w:rPr>
          <w:t>IntentHandlingCapability</w:t>
        </w:r>
        <w:r w:rsidRPr="00BD1143">
          <w:rPr>
            <w:color w:val="000000"/>
            <w:lang w:val="en-US"/>
          </w:rPr>
          <w:t xml:space="preserve"> </w:t>
        </w:r>
        <w:r w:rsidRPr="00506640">
          <w:rPr>
            <w:lang w:eastAsia="zh-CN"/>
          </w:rPr>
          <w:t>&lt;&lt;dataType&gt;&gt;</w:t>
        </w:r>
        <w:r w:rsidRPr="00BD1143">
          <w:rPr>
            <w:color w:val="000000"/>
            <w:lang w:val="en-US"/>
          </w:rPr>
          <w:t xml:space="preserve"> </w:t>
        </w:r>
      </w:ins>
    </w:p>
    <w:p w14:paraId="5054D145" w14:textId="77777777" w:rsidR="00C965F9" w:rsidRPr="00E9631D" w:rsidRDefault="00C965F9" w:rsidP="00C965F9">
      <w:pPr>
        <w:pStyle w:val="ListParagraph"/>
        <w:numPr>
          <w:ilvl w:val="1"/>
          <w:numId w:val="22"/>
        </w:numPr>
        <w:ind w:left="1134" w:hanging="283"/>
        <w:rPr>
          <w:ins w:id="1849" w:author="S5-243161" w:date="2024-06-04T12:25:00Z"/>
          <w:color w:val="000000"/>
          <w:lang w:val="en-US"/>
        </w:rPr>
      </w:pPr>
      <w:ins w:id="1850" w:author="S5-243161" w:date="2024-06-04T12:25:00Z">
        <w:r w:rsidRPr="00BD1143">
          <w:rPr>
            <w:rFonts w:eastAsia="Courier New"/>
          </w:rPr>
          <w:t xml:space="preserve">an attribute (and corresponding data Type) representing the </w:t>
        </w:r>
        <w:r>
          <w:rPr>
            <w:rFonts w:eastAsia="Courier New"/>
          </w:rPr>
          <w:t>details on information about</w:t>
        </w:r>
        <w:del w:id="1851" w:author="Mark Scott" w:date="2024-06-04T14:42:00Z">
          <w:r w:rsidDel="005A7F22">
            <w:rPr>
              <w:rFonts w:eastAsia="Courier New"/>
            </w:rPr>
            <w:delText xml:space="preserve"> </w:delText>
          </w:r>
        </w:del>
        <w:r>
          <w:rPr>
            <w:rFonts w:eastAsia="Courier New"/>
          </w:rPr>
          <w:t xml:space="preserve"> </w:t>
        </w:r>
        <w:r w:rsidRPr="00BD1143">
          <w:rPr>
            <w:rFonts w:eastAsia="Courier New"/>
          </w:rPr>
          <w:t>expectationTargets that are supported by the intent handler.</w:t>
        </w:r>
        <w:r>
          <w:rPr>
            <w:rFonts w:eastAsia="Courier New"/>
          </w:rPr>
          <w:t xml:space="preserve"> The information indicates the supported </w:t>
        </w:r>
        <w:r w:rsidRPr="00BD1143">
          <w:rPr>
            <w:rFonts w:eastAsia="Courier New"/>
          </w:rPr>
          <w:t>expectationTargets</w:t>
        </w:r>
        <w:r>
          <w:rPr>
            <w:rFonts w:eastAsia="Courier New"/>
          </w:rPr>
          <w:t xml:space="preserve"> as</w:t>
        </w:r>
      </w:ins>
    </w:p>
    <w:p w14:paraId="60ED28C5" w14:textId="0E62AF6D" w:rsidR="00C965F9" w:rsidRPr="00E9631D" w:rsidRDefault="00C965F9" w:rsidP="00C965F9">
      <w:pPr>
        <w:pStyle w:val="ListParagraph"/>
        <w:numPr>
          <w:ilvl w:val="2"/>
          <w:numId w:val="22"/>
        </w:numPr>
        <w:spacing w:after="0"/>
        <w:ind w:left="1701" w:hanging="284"/>
        <w:rPr>
          <w:ins w:id="1852" w:author="S5-243161" w:date="2024-06-04T12:25:00Z"/>
          <w:color w:val="000000"/>
          <w:lang w:val="en-US"/>
        </w:rPr>
      </w:pPr>
      <w:ins w:id="1853" w:author="S5-243161" w:date="2024-06-04T12:25:00Z">
        <w:r w:rsidRPr="00E9631D">
          <w:rPr>
            <w:rFonts w:eastAsia="Courier New"/>
          </w:rPr>
          <w:t>a list of names of supported expectation targets</w:t>
        </w:r>
      </w:ins>
      <w:ins w:id="1854" w:author="Mark Scott" w:date="2024-06-04T14:42:00Z">
        <w:r w:rsidR="005A7F22">
          <w:rPr>
            <w:rFonts w:eastAsia="Courier New"/>
          </w:rPr>
          <w:t>.</w:t>
        </w:r>
      </w:ins>
    </w:p>
    <w:p w14:paraId="0541EC34" w14:textId="1C7F5CEC" w:rsidR="00C965F9" w:rsidRPr="00E9631D" w:rsidRDefault="00C965F9" w:rsidP="00C965F9">
      <w:pPr>
        <w:pStyle w:val="ListParagraph"/>
        <w:numPr>
          <w:ilvl w:val="2"/>
          <w:numId w:val="22"/>
        </w:numPr>
        <w:spacing w:after="0"/>
        <w:ind w:left="1701" w:hanging="284"/>
        <w:rPr>
          <w:ins w:id="1855" w:author="S5-243161" w:date="2024-06-04T12:25:00Z"/>
          <w:color w:val="000000"/>
          <w:lang w:val="en-US"/>
        </w:rPr>
      </w:pPr>
      <w:ins w:id="1856" w:author="S5-243161" w:date="2024-06-04T12:25:00Z">
        <w:r w:rsidRPr="00E9631D">
          <w:rPr>
            <w:rFonts w:eastAsia="Courier New"/>
          </w:rPr>
          <w:t xml:space="preserve">a list of names of supported expectation targets and the value ranges </w:t>
        </w:r>
        <w:r>
          <w:rPr>
            <w:rFonts w:eastAsia="Courier New"/>
          </w:rPr>
          <w:t>for</w:t>
        </w:r>
        <w:r w:rsidRPr="00E9631D">
          <w:rPr>
            <w:rFonts w:eastAsia="Courier New"/>
          </w:rPr>
          <w:t xml:space="preserve"> which they are supported</w:t>
        </w:r>
      </w:ins>
      <w:ins w:id="1857" w:author="Mark Scott" w:date="2024-06-04T14:42:00Z">
        <w:r w:rsidR="005A7F22">
          <w:rPr>
            <w:rFonts w:eastAsia="Courier New"/>
          </w:rPr>
          <w:t>.</w:t>
        </w:r>
      </w:ins>
    </w:p>
    <w:p w14:paraId="4D0F4A2D" w14:textId="77777777" w:rsidR="00C965F9" w:rsidRPr="00E9631D" w:rsidRDefault="00C965F9" w:rsidP="00C965F9">
      <w:pPr>
        <w:pStyle w:val="ListParagraph"/>
        <w:numPr>
          <w:ilvl w:val="2"/>
          <w:numId w:val="22"/>
        </w:numPr>
        <w:spacing w:after="0"/>
        <w:ind w:left="1701" w:hanging="284"/>
        <w:rPr>
          <w:ins w:id="1858" w:author="S5-243161" w:date="2024-06-04T12:25:00Z"/>
          <w:color w:val="000000"/>
          <w:lang w:val="en-US"/>
        </w:rPr>
      </w:pPr>
      <w:ins w:id="1859" w:author="S5-243161" w:date="2024-06-04T12:25:00Z">
        <w:r w:rsidRPr="00E9631D">
          <w:rPr>
            <w:rFonts w:eastAsia="Courier New"/>
          </w:rPr>
          <w:t>a set expressing the combination of expectation targets and value ranges that can be jointly supported.</w:t>
        </w:r>
      </w:ins>
    </w:p>
    <w:p w14:paraId="3387971C" w14:textId="77777777" w:rsidR="00020318" w:rsidRDefault="00020318" w:rsidP="00020318">
      <w:pPr>
        <w:rPr>
          <w:ins w:id="1860" w:author="S5-243161" w:date="2024-06-04T12:28:00Z"/>
          <w:rFonts w:eastAsia="Courier New"/>
        </w:rPr>
      </w:pPr>
    </w:p>
    <w:p w14:paraId="249819D8" w14:textId="20DC51E5" w:rsidR="00A55FF0" w:rsidRPr="00B13282" w:rsidDel="00B13282" w:rsidRDefault="009963A4" w:rsidP="00B13282">
      <w:pPr>
        <w:jc w:val="both"/>
        <w:rPr>
          <w:ins w:id="1861" w:author="S5-243161" w:date="2024-06-04T12:26:00Z"/>
          <w:del w:id="1862" w:author="Mark Scott" w:date="2024-06-06T06:07:00Z"/>
          <w:kern w:val="2"/>
          <w:szCs w:val="18"/>
          <w:lang w:eastAsia="zh-CN" w:bidi="ar-KW"/>
        </w:rPr>
      </w:pPr>
      <w:ins w:id="1863" w:author="Mark Scott" w:date="2024-06-06T06:06:00Z">
        <w:r>
          <w:rPr>
            <w:kern w:val="2"/>
            <w:szCs w:val="18"/>
            <w:lang w:eastAsia="zh-CN" w:bidi="ar-KW"/>
          </w:rPr>
          <w:t xml:space="preserve">Potential updates to 28.312 [2] are show below, using clause numbers and headers from it with modified text in </w:t>
        </w:r>
        <w:r w:rsidRPr="00A228D8">
          <w:rPr>
            <w:b/>
            <w:bCs/>
            <w:kern w:val="2"/>
            <w:szCs w:val="18"/>
            <w:lang w:eastAsia="zh-CN" w:bidi="ar-KW"/>
          </w:rPr>
          <w:t>bold</w:t>
        </w:r>
        <w:r>
          <w:rPr>
            <w:kern w:val="2"/>
            <w:szCs w:val="18"/>
            <w:lang w:eastAsia="zh-CN" w:bidi="ar-KW"/>
          </w:rPr>
          <w:t>:</w:t>
        </w:r>
      </w:ins>
      <w:ins w:id="1864" w:author="S5-243161" w:date="2024-06-04T12:25:00Z">
        <w:del w:id="1865" w:author="Mark Scott" w:date="2024-06-06T06:06:00Z">
          <w:r w:rsidR="00C965F9" w:rsidDel="009963A4">
            <w:rPr>
              <w:rFonts w:eastAsia="Courier New"/>
            </w:rPr>
            <w:delText>The respective changes may be as below</w:delText>
          </w:r>
        </w:del>
      </w:ins>
      <w:ins w:id="1866" w:author="S5-243161" w:date="2024-06-04T12:28:00Z">
        <w:del w:id="1867" w:author="Mark Scott" w:date="2024-06-06T06:06:00Z">
          <w:r w:rsidR="00020318" w:rsidDel="009963A4">
            <w:rPr>
              <w:rFonts w:eastAsia="Courier New"/>
            </w:rPr>
            <w:delText>.</w:delText>
          </w:r>
        </w:del>
      </w:ins>
    </w:p>
    <w:p w14:paraId="2D615CC2" w14:textId="6B5E6523" w:rsidR="009F76B4" w:rsidRDefault="009F76B4" w:rsidP="00B13282">
      <w:pPr>
        <w:jc w:val="both"/>
        <w:rPr>
          <w:ins w:id="1868" w:author="Mark Scott" w:date="2024-06-06T06:05:00Z"/>
        </w:rPr>
      </w:pPr>
    </w:p>
    <w:p w14:paraId="5B0C0D9B" w14:textId="080B1CED" w:rsidR="00C965F9" w:rsidRPr="009C2E68" w:rsidRDefault="00DB0042" w:rsidP="00B13282">
      <w:pPr>
        <w:pStyle w:val="Heading5"/>
        <w:rPr>
          <w:ins w:id="1869" w:author="S5-243161" w:date="2024-06-04T12:25:00Z"/>
        </w:rPr>
      </w:pPr>
      <w:bookmarkStart w:id="1870" w:name="_Toc168546759"/>
      <w:ins w:id="1871" w:author="Mark Scott" w:date="2024-06-04T14:44:00Z">
        <w:r>
          <w:t xml:space="preserve">5.11.3.2.1 </w:t>
        </w:r>
      </w:ins>
      <w:ins w:id="1872" w:author="S5-243161" w:date="2024-06-04T12:25:00Z">
        <w:r w:rsidR="00C965F9" w:rsidRPr="009C2E68">
          <w:t>To be revised: IntentHandlingCapability &lt;&lt;dataType&gt;&gt;</w:t>
        </w:r>
        <w:bookmarkEnd w:id="1870"/>
      </w:ins>
    </w:p>
    <w:p w14:paraId="1E17E58A" w14:textId="18EE7958" w:rsidR="00881426" w:rsidRPr="00B13282" w:rsidRDefault="00B13282" w:rsidP="009F76B4">
      <w:pPr>
        <w:rPr>
          <w:ins w:id="1873" w:author="Mark Scott" w:date="2024-06-04T14:54:00Z"/>
          <w:i/>
          <w:iCs/>
          <w:noProof/>
        </w:rPr>
      </w:pPr>
      <w:ins w:id="1874" w:author="Mark Scott" w:date="2024-06-06T06:07:00Z">
        <w:r>
          <w:rPr>
            <w:noProof/>
          </w:rPr>
          <w:t>“</w:t>
        </w:r>
      </w:ins>
      <w:ins w:id="1875" w:author="Mark Scott" w:date="2024-06-04T14:54:00Z">
        <w:r w:rsidR="00881426" w:rsidRPr="00B13282">
          <w:rPr>
            <w:i/>
            <w:iCs/>
            <w:noProof/>
          </w:rPr>
          <w:t xml:space="preserve">6.2.1.3.11 </w:t>
        </w:r>
      </w:ins>
      <w:ins w:id="1876" w:author="Mark Scott" w:date="2024-06-04T14:55:00Z">
        <w:r w:rsidR="003C4D5F" w:rsidRPr="00B13282">
          <w:rPr>
            <w:i/>
            <w:iCs/>
            <w:lang w:eastAsia="zh-CN"/>
          </w:rPr>
          <w:t>IntentHandlingCapability &lt;&lt;dataType&gt;&gt;</w:t>
        </w:r>
      </w:ins>
    </w:p>
    <w:p w14:paraId="7872EA37" w14:textId="03744216" w:rsidR="00C965F9" w:rsidRPr="00B13282" w:rsidRDefault="00C965F9" w:rsidP="003C4D5F">
      <w:pPr>
        <w:rPr>
          <w:ins w:id="1877" w:author="S5-243161" w:date="2024-06-04T12:25:00Z"/>
          <w:rFonts w:eastAsia="Courier New"/>
          <w:i/>
          <w:iCs/>
        </w:rPr>
      </w:pPr>
      <w:ins w:id="1878" w:author="S5-243161" w:date="2024-06-04T12:25:00Z">
        <w:r w:rsidRPr="00B13282">
          <w:rPr>
            <w:rFonts w:eastAsia="Courier New"/>
            <w:i/>
            <w:iCs/>
          </w:rPr>
          <w:t xml:space="preserve">The </w:t>
        </w:r>
        <w:r w:rsidRPr="00B13282">
          <w:rPr>
            <w:rFonts w:ascii="Courier New" w:hAnsi="Courier New" w:cs="Courier New"/>
            <w:i/>
            <w:iCs/>
            <w:lang w:eastAsia="zh-CN"/>
          </w:rPr>
          <w:t>IntentHandlingCapability</w:t>
        </w:r>
        <w:r w:rsidRPr="00B13282">
          <w:rPr>
            <w:rFonts w:ascii="Liberation Sans" w:eastAsia="Courier New" w:hAnsi="Liberation Sans" w:cs="Liberation Sans"/>
            <w:i/>
            <w:iCs/>
            <w:lang w:eastAsia="zh-CN"/>
          </w:rPr>
          <w:t xml:space="preserve"> </w:t>
        </w:r>
        <w:r w:rsidRPr="00B13282">
          <w:rPr>
            <w:rFonts w:eastAsia="Courier New"/>
            <w:i/>
            <w:iCs/>
          </w:rPr>
          <w:t>includes the following attributes (new attributes are in bold).</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39"/>
        <w:gridCol w:w="990"/>
        <w:gridCol w:w="1287"/>
        <w:gridCol w:w="1134"/>
        <w:gridCol w:w="1125"/>
        <w:gridCol w:w="1330"/>
      </w:tblGrid>
      <w:tr w:rsidR="00C965F9" w:rsidRPr="00B13282" w14:paraId="2CD92EDF" w14:textId="77777777" w:rsidTr="00634140">
        <w:trPr>
          <w:cantSplit/>
          <w:jc w:val="center"/>
          <w:ins w:id="1879" w:author="S5-243161" w:date="2024-06-04T12:25:00Z"/>
        </w:trPr>
        <w:tc>
          <w:tcPr>
            <w:tcW w:w="3539" w:type="dxa"/>
            <w:tcBorders>
              <w:top w:val="single" w:sz="4" w:space="0" w:color="auto"/>
              <w:left w:val="single" w:sz="4" w:space="0" w:color="auto"/>
              <w:bottom w:val="single" w:sz="4" w:space="0" w:color="auto"/>
              <w:right w:val="single" w:sz="4" w:space="0" w:color="auto"/>
            </w:tcBorders>
            <w:shd w:val="pct12" w:color="auto" w:fill="FFFFFF"/>
            <w:hideMark/>
          </w:tcPr>
          <w:p w14:paraId="6B904A4C" w14:textId="77777777" w:rsidR="00C965F9" w:rsidRPr="00B13282" w:rsidRDefault="00C965F9" w:rsidP="003C4D5F">
            <w:pPr>
              <w:pStyle w:val="TAH"/>
              <w:rPr>
                <w:ins w:id="1880" w:author="S5-243161" w:date="2024-06-04T12:25:00Z"/>
                <w:i/>
                <w:iCs/>
              </w:rPr>
            </w:pPr>
            <w:ins w:id="1881" w:author="S5-243161" w:date="2024-06-04T12:25:00Z">
              <w:r w:rsidRPr="00B13282">
                <w:rPr>
                  <w:i/>
                  <w:iCs/>
                </w:rPr>
                <w:t>Attribute Name</w:t>
              </w:r>
            </w:ins>
          </w:p>
        </w:tc>
        <w:tc>
          <w:tcPr>
            <w:tcW w:w="990" w:type="dxa"/>
            <w:tcBorders>
              <w:top w:val="single" w:sz="4" w:space="0" w:color="auto"/>
              <w:left w:val="single" w:sz="4" w:space="0" w:color="auto"/>
              <w:bottom w:val="single" w:sz="4" w:space="0" w:color="auto"/>
              <w:right w:val="single" w:sz="4" w:space="0" w:color="auto"/>
            </w:tcBorders>
            <w:shd w:val="pct12" w:color="auto" w:fill="FFFFFF"/>
            <w:hideMark/>
          </w:tcPr>
          <w:p w14:paraId="197F2B71" w14:textId="77777777" w:rsidR="00C965F9" w:rsidRPr="00B13282" w:rsidRDefault="00C965F9" w:rsidP="003C4D5F">
            <w:pPr>
              <w:pStyle w:val="TAH"/>
              <w:rPr>
                <w:ins w:id="1882" w:author="S5-243161" w:date="2024-06-04T12:25:00Z"/>
                <w:i/>
                <w:iCs/>
              </w:rPr>
            </w:pPr>
            <w:ins w:id="1883" w:author="S5-243161" w:date="2024-06-04T12:25:00Z">
              <w:r w:rsidRPr="00B13282">
                <w:rPr>
                  <w:i/>
                  <w:iCs/>
                </w:rP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EB23BD5" w14:textId="77777777" w:rsidR="00C965F9" w:rsidRPr="00B13282" w:rsidRDefault="00C965F9" w:rsidP="003C4D5F">
            <w:pPr>
              <w:pStyle w:val="TAH"/>
              <w:rPr>
                <w:ins w:id="1884" w:author="S5-243161" w:date="2024-06-04T12:25:00Z"/>
                <w:i/>
                <w:iCs/>
              </w:rPr>
            </w:pPr>
            <w:ins w:id="1885" w:author="S5-243161" w:date="2024-06-04T12:25:00Z">
              <w:r w:rsidRPr="00B13282">
                <w:rPr>
                  <w:i/>
                  <w:iCs/>
                </w:rPr>
                <w:t xml:space="preserve">isReadable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6AE338B" w14:textId="77777777" w:rsidR="00C965F9" w:rsidRPr="00B13282" w:rsidRDefault="00C965F9" w:rsidP="003C4D5F">
            <w:pPr>
              <w:pStyle w:val="TAH"/>
              <w:rPr>
                <w:ins w:id="1886" w:author="S5-243161" w:date="2024-06-04T12:25:00Z"/>
                <w:i/>
                <w:iCs/>
              </w:rPr>
            </w:pPr>
            <w:ins w:id="1887" w:author="S5-243161" w:date="2024-06-04T12:25:00Z">
              <w:r w:rsidRPr="00B13282">
                <w:rPr>
                  <w:i/>
                  <w:iCs/>
                </w:rPr>
                <w:t>isWritable</w:t>
              </w:r>
            </w:ins>
          </w:p>
        </w:tc>
        <w:tc>
          <w:tcPr>
            <w:tcW w:w="1125" w:type="dxa"/>
            <w:tcBorders>
              <w:top w:val="single" w:sz="4" w:space="0" w:color="auto"/>
              <w:left w:val="single" w:sz="4" w:space="0" w:color="auto"/>
              <w:bottom w:val="single" w:sz="4" w:space="0" w:color="auto"/>
              <w:right w:val="single" w:sz="4" w:space="0" w:color="auto"/>
            </w:tcBorders>
            <w:shd w:val="pct12" w:color="auto" w:fill="FFFFFF"/>
            <w:hideMark/>
          </w:tcPr>
          <w:p w14:paraId="73FC3B2D" w14:textId="77777777" w:rsidR="00C965F9" w:rsidRPr="00B13282" w:rsidRDefault="00C965F9" w:rsidP="003C4D5F">
            <w:pPr>
              <w:pStyle w:val="TAH"/>
              <w:rPr>
                <w:ins w:id="1888" w:author="S5-243161" w:date="2024-06-04T12:25:00Z"/>
                <w:i/>
                <w:iCs/>
              </w:rPr>
            </w:pPr>
            <w:ins w:id="1889" w:author="S5-243161" w:date="2024-06-04T12:25:00Z">
              <w:r w:rsidRPr="00B13282">
                <w:rPr>
                  <w:i/>
                  <w:iCs/>
                </w:rPr>
                <w:t>isInvariant</w:t>
              </w:r>
            </w:ins>
          </w:p>
        </w:tc>
        <w:tc>
          <w:tcPr>
            <w:tcW w:w="1330" w:type="dxa"/>
            <w:tcBorders>
              <w:top w:val="single" w:sz="4" w:space="0" w:color="auto"/>
              <w:left w:val="single" w:sz="4" w:space="0" w:color="auto"/>
              <w:bottom w:val="single" w:sz="4" w:space="0" w:color="auto"/>
              <w:right w:val="single" w:sz="4" w:space="0" w:color="auto"/>
            </w:tcBorders>
            <w:shd w:val="pct12" w:color="auto" w:fill="FFFFFF"/>
            <w:hideMark/>
          </w:tcPr>
          <w:p w14:paraId="2E772BD4" w14:textId="77777777" w:rsidR="00C965F9" w:rsidRPr="00B13282" w:rsidRDefault="00C965F9" w:rsidP="003C4D5F">
            <w:pPr>
              <w:pStyle w:val="TAH"/>
              <w:rPr>
                <w:ins w:id="1890" w:author="S5-243161" w:date="2024-06-04T12:25:00Z"/>
                <w:i/>
                <w:iCs/>
              </w:rPr>
            </w:pPr>
            <w:ins w:id="1891" w:author="S5-243161" w:date="2024-06-04T12:25:00Z">
              <w:r w:rsidRPr="00B13282">
                <w:rPr>
                  <w:i/>
                  <w:iCs/>
                </w:rPr>
                <w:t>isNotifyable</w:t>
              </w:r>
            </w:ins>
          </w:p>
        </w:tc>
      </w:tr>
      <w:tr w:rsidR="00C965F9" w:rsidRPr="00B13282" w14:paraId="6E19BCC0" w14:textId="77777777" w:rsidTr="00634140">
        <w:trPr>
          <w:cantSplit/>
          <w:jc w:val="center"/>
          <w:ins w:id="1892" w:author="S5-243161" w:date="2024-06-04T12:25:00Z"/>
        </w:trPr>
        <w:tc>
          <w:tcPr>
            <w:tcW w:w="3539" w:type="dxa"/>
            <w:tcBorders>
              <w:top w:val="single" w:sz="4" w:space="0" w:color="auto"/>
              <w:left w:val="single" w:sz="4" w:space="0" w:color="auto"/>
              <w:bottom w:val="single" w:sz="4" w:space="0" w:color="auto"/>
              <w:right w:val="single" w:sz="4" w:space="0" w:color="auto"/>
            </w:tcBorders>
            <w:hideMark/>
          </w:tcPr>
          <w:p w14:paraId="22E7E619" w14:textId="77777777" w:rsidR="00C965F9" w:rsidRPr="00B13282" w:rsidRDefault="00C965F9" w:rsidP="003C4D5F">
            <w:pPr>
              <w:keepNext/>
              <w:keepLines/>
              <w:spacing w:after="0"/>
              <w:ind w:right="318"/>
              <w:rPr>
                <w:ins w:id="1893" w:author="S5-243161" w:date="2024-06-04T12:25:00Z"/>
                <w:rFonts w:ascii="Courier New" w:hAnsi="Courier New" w:cs="Courier New"/>
                <w:i/>
                <w:iCs/>
                <w:sz w:val="18"/>
                <w:lang w:eastAsia="zh-CN"/>
              </w:rPr>
            </w:pPr>
            <w:ins w:id="1894" w:author="S5-243161" w:date="2024-06-04T12:25:00Z">
              <w:r w:rsidRPr="00B13282">
                <w:rPr>
                  <w:rFonts w:ascii="Courier New" w:hAnsi="Courier New" w:cs="Courier New"/>
                  <w:i/>
                  <w:iCs/>
                  <w:sz w:val="18"/>
                  <w:lang w:eastAsia="zh-CN"/>
                </w:rPr>
                <w:t>intentHandlingCapabilityId</w:t>
              </w:r>
            </w:ins>
          </w:p>
        </w:tc>
        <w:tc>
          <w:tcPr>
            <w:tcW w:w="990" w:type="dxa"/>
            <w:tcBorders>
              <w:top w:val="single" w:sz="4" w:space="0" w:color="auto"/>
              <w:left w:val="single" w:sz="4" w:space="0" w:color="auto"/>
              <w:bottom w:val="single" w:sz="4" w:space="0" w:color="auto"/>
              <w:right w:val="single" w:sz="4" w:space="0" w:color="auto"/>
            </w:tcBorders>
            <w:hideMark/>
          </w:tcPr>
          <w:p w14:paraId="357312B1" w14:textId="77777777" w:rsidR="00C965F9" w:rsidRPr="00B13282" w:rsidRDefault="00C965F9" w:rsidP="003C4D5F">
            <w:pPr>
              <w:keepNext/>
              <w:keepLines/>
              <w:spacing w:after="0"/>
              <w:jc w:val="center"/>
              <w:rPr>
                <w:ins w:id="1895" w:author="S5-243161" w:date="2024-06-04T12:25:00Z"/>
                <w:rFonts w:ascii="Arial" w:hAnsi="Arial" w:cs="Arial"/>
                <w:i/>
                <w:iCs/>
                <w:sz w:val="18"/>
                <w:lang w:eastAsia="zh-CN"/>
              </w:rPr>
            </w:pPr>
            <w:ins w:id="1896" w:author="S5-243161" w:date="2024-06-04T12:25:00Z">
              <w:r w:rsidRPr="00B13282">
                <w:rPr>
                  <w:rFonts w:ascii="Arial" w:hAnsi="Arial" w:cs="Arial"/>
                  <w:i/>
                  <w:iCs/>
                  <w:sz w:val="18"/>
                  <w:lang w:eastAsia="zh-CN"/>
                </w:rPr>
                <w:t>M</w:t>
              </w:r>
            </w:ins>
          </w:p>
        </w:tc>
        <w:tc>
          <w:tcPr>
            <w:tcW w:w="1287" w:type="dxa"/>
            <w:tcBorders>
              <w:top w:val="single" w:sz="4" w:space="0" w:color="auto"/>
              <w:left w:val="single" w:sz="4" w:space="0" w:color="auto"/>
              <w:bottom w:val="single" w:sz="4" w:space="0" w:color="auto"/>
              <w:right w:val="single" w:sz="4" w:space="0" w:color="auto"/>
            </w:tcBorders>
            <w:hideMark/>
          </w:tcPr>
          <w:p w14:paraId="1AA0E054" w14:textId="77777777" w:rsidR="00C965F9" w:rsidRPr="00B13282" w:rsidRDefault="00C965F9" w:rsidP="003C4D5F">
            <w:pPr>
              <w:keepNext/>
              <w:keepLines/>
              <w:spacing w:after="0"/>
              <w:jc w:val="center"/>
              <w:rPr>
                <w:ins w:id="1897" w:author="S5-243161" w:date="2024-06-04T12:25:00Z"/>
                <w:rFonts w:ascii="Arial" w:hAnsi="Arial" w:cs="Arial"/>
                <w:i/>
                <w:iCs/>
                <w:sz w:val="18"/>
                <w:lang w:eastAsia="zh-CN"/>
              </w:rPr>
            </w:pPr>
            <w:ins w:id="1898" w:author="S5-243161" w:date="2024-06-04T12:25:00Z">
              <w:r w:rsidRPr="00B13282">
                <w:rPr>
                  <w:rFonts w:ascii="Arial" w:hAnsi="Arial" w:cs="Arial"/>
                  <w:i/>
                  <w:i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28CAA9B2" w14:textId="77777777" w:rsidR="00C965F9" w:rsidRPr="00B13282" w:rsidRDefault="00C965F9" w:rsidP="003C4D5F">
            <w:pPr>
              <w:keepNext/>
              <w:keepLines/>
              <w:spacing w:after="0"/>
              <w:jc w:val="center"/>
              <w:rPr>
                <w:ins w:id="1899" w:author="S5-243161" w:date="2024-06-04T12:25:00Z"/>
                <w:rFonts w:ascii="Arial" w:hAnsi="Arial" w:cs="Arial"/>
                <w:i/>
                <w:iCs/>
                <w:sz w:val="18"/>
                <w:lang w:eastAsia="zh-CN"/>
              </w:rPr>
            </w:pPr>
            <w:ins w:id="1900" w:author="S5-243161" w:date="2024-06-04T12:25:00Z">
              <w:r w:rsidRPr="00B13282">
                <w:rPr>
                  <w:rFonts w:ascii="Arial" w:hAnsi="Arial" w:cs="Arial"/>
                  <w:i/>
                  <w:iCs/>
                  <w:sz w:val="18"/>
                  <w:lang w:eastAsia="zh-CN"/>
                </w:rPr>
                <w:t>F</w:t>
              </w:r>
            </w:ins>
          </w:p>
        </w:tc>
        <w:tc>
          <w:tcPr>
            <w:tcW w:w="1125" w:type="dxa"/>
            <w:tcBorders>
              <w:top w:val="single" w:sz="4" w:space="0" w:color="auto"/>
              <w:left w:val="single" w:sz="4" w:space="0" w:color="auto"/>
              <w:bottom w:val="single" w:sz="4" w:space="0" w:color="auto"/>
              <w:right w:val="single" w:sz="4" w:space="0" w:color="auto"/>
            </w:tcBorders>
            <w:hideMark/>
          </w:tcPr>
          <w:p w14:paraId="01DCC777" w14:textId="77777777" w:rsidR="00C965F9" w:rsidRPr="00B13282" w:rsidRDefault="00C965F9" w:rsidP="003C4D5F">
            <w:pPr>
              <w:keepNext/>
              <w:keepLines/>
              <w:spacing w:after="0"/>
              <w:jc w:val="center"/>
              <w:rPr>
                <w:ins w:id="1901" w:author="S5-243161" w:date="2024-06-04T12:25:00Z"/>
                <w:rFonts w:ascii="Arial" w:hAnsi="Arial" w:cs="Arial"/>
                <w:i/>
                <w:iCs/>
                <w:sz w:val="18"/>
                <w:lang w:eastAsia="zh-CN"/>
              </w:rPr>
            </w:pPr>
            <w:ins w:id="1902" w:author="S5-243161" w:date="2024-06-04T12:25:00Z">
              <w:r w:rsidRPr="00B13282">
                <w:rPr>
                  <w:rFonts w:ascii="Arial" w:hAnsi="Arial" w:cs="Arial"/>
                  <w:i/>
                  <w:iCs/>
                  <w:sz w:val="18"/>
                  <w:lang w:eastAsia="zh-CN"/>
                </w:rPr>
                <w:t>F</w:t>
              </w:r>
            </w:ins>
          </w:p>
        </w:tc>
        <w:tc>
          <w:tcPr>
            <w:tcW w:w="1330" w:type="dxa"/>
            <w:tcBorders>
              <w:top w:val="single" w:sz="4" w:space="0" w:color="auto"/>
              <w:left w:val="single" w:sz="4" w:space="0" w:color="auto"/>
              <w:bottom w:val="single" w:sz="4" w:space="0" w:color="auto"/>
              <w:right w:val="single" w:sz="4" w:space="0" w:color="auto"/>
            </w:tcBorders>
            <w:hideMark/>
          </w:tcPr>
          <w:p w14:paraId="0DDCE3BF" w14:textId="77777777" w:rsidR="00C965F9" w:rsidRPr="00B13282" w:rsidRDefault="00C965F9" w:rsidP="003C4D5F">
            <w:pPr>
              <w:keepNext/>
              <w:keepLines/>
              <w:spacing w:after="0"/>
              <w:jc w:val="center"/>
              <w:rPr>
                <w:ins w:id="1903" w:author="S5-243161" w:date="2024-06-04T12:25:00Z"/>
                <w:rFonts w:ascii="Arial" w:hAnsi="Arial" w:cs="Arial"/>
                <w:i/>
                <w:iCs/>
                <w:sz w:val="18"/>
                <w:lang w:eastAsia="zh-CN"/>
              </w:rPr>
            </w:pPr>
            <w:ins w:id="1904" w:author="S5-243161" w:date="2024-06-04T12:25:00Z">
              <w:r w:rsidRPr="00B13282">
                <w:rPr>
                  <w:rFonts w:ascii="Arial" w:hAnsi="Arial" w:cs="Arial"/>
                  <w:i/>
                  <w:iCs/>
                  <w:sz w:val="18"/>
                  <w:lang w:eastAsia="zh-CN"/>
                </w:rPr>
                <w:t>T</w:t>
              </w:r>
            </w:ins>
          </w:p>
        </w:tc>
      </w:tr>
      <w:tr w:rsidR="00C965F9" w:rsidRPr="00B13282" w14:paraId="0C718698" w14:textId="77777777" w:rsidTr="00634140">
        <w:trPr>
          <w:cantSplit/>
          <w:jc w:val="center"/>
          <w:ins w:id="1905" w:author="S5-243161" w:date="2024-06-04T12:25:00Z"/>
        </w:trPr>
        <w:tc>
          <w:tcPr>
            <w:tcW w:w="3539" w:type="dxa"/>
            <w:tcBorders>
              <w:top w:val="single" w:sz="4" w:space="0" w:color="auto"/>
              <w:left w:val="single" w:sz="4" w:space="0" w:color="auto"/>
              <w:bottom w:val="single" w:sz="4" w:space="0" w:color="auto"/>
              <w:right w:val="single" w:sz="4" w:space="0" w:color="auto"/>
            </w:tcBorders>
            <w:hideMark/>
          </w:tcPr>
          <w:p w14:paraId="6C6B0297" w14:textId="77777777" w:rsidR="00C965F9" w:rsidRPr="00B13282" w:rsidRDefault="00C965F9" w:rsidP="003C4D5F">
            <w:pPr>
              <w:keepNext/>
              <w:keepLines/>
              <w:spacing w:after="0"/>
              <w:ind w:right="318"/>
              <w:rPr>
                <w:ins w:id="1906" w:author="S5-243161" w:date="2024-06-04T12:25:00Z"/>
                <w:rFonts w:ascii="Courier New" w:hAnsi="Courier New" w:cs="Courier New"/>
                <w:i/>
                <w:iCs/>
                <w:sz w:val="18"/>
                <w:lang w:eastAsia="zh-CN"/>
              </w:rPr>
            </w:pPr>
            <w:ins w:id="1907" w:author="S5-243161" w:date="2024-06-04T12:25:00Z">
              <w:r w:rsidRPr="00B13282">
                <w:rPr>
                  <w:rFonts w:ascii="Courier New" w:hAnsi="Courier New" w:cs="Courier New"/>
                  <w:i/>
                  <w:iCs/>
                  <w:sz w:val="18"/>
                  <w:lang w:eastAsia="zh-CN"/>
                </w:rPr>
                <w:t>supportedExpectationObjectType</w:t>
              </w:r>
            </w:ins>
          </w:p>
        </w:tc>
        <w:tc>
          <w:tcPr>
            <w:tcW w:w="990" w:type="dxa"/>
            <w:tcBorders>
              <w:top w:val="single" w:sz="4" w:space="0" w:color="auto"/>
              <w:left w:val="single" w:sz="4" w:space="0" w:color="auto"/>
              <w:bottom w:val="single" w:sz="4" w:space="0" w:color="auto"/>
              <w:right w:val="single" w:sz="4" w:space="0" w:color="auto"/>
            </w:tcBorders>
            <w:hideMark/>
          </w:tcPr>
          <w:p w14:paraId="604F49F9" w14:textId="77777777" w:rsidR="00C965F9" w:rsidRPr="00B13282" w:rsidRDefault="00C965F9" w:rsidP="003C4D5F">
            <w:pPr>
              <w:keepNext/>
              <w:keepLines/>
              <w:spacing w:after="0"/>
              <w:jc w:val="center"/>
              <w:rPr>
                <w:ins w:id="1908" w:author="S5-243161" w:date="2024-06-04T12:25:00Z"/>
                <w:rFonts w:ascii="Arial" w:hAnsi="Arial" w:cs="Arial"/>
                <w:i/>
                <w:iCs/>
                <w:sz w:val="18"/>
                <w:lang w:eastAsia="zh-CN"/>
              </w:rPr>
            </w:pPr>
            <w:ins w:id="1909" w:author="S5-243161" w:date="2024-06-04T12:25:00Z">
              <w:r w:rsidRPr="00B13282">
                <w:rPr>
                  <w:rFonts w:ascii="Arial" w:hAnsi="Arial" w:cs="Arial"/>
                  <w:i/>
                  <w:iCs/>
                  <w:sz w:val="18"/>
                  <w:lang w:eastAsia="zh-CN"/>
                </w:rPr>
                <w:t>M</w:t>
              </w:r>
            </w:ins>
          </w:p>
        </w:tc>
        <w:tc>
          <w:tcPr>
            <w:tcW w:w="1287" w:type="dxa"/>
            <w:tcBorders>
              <w:top w:val="single" w:sz="4" w:space="0" w:color="auto"/>
              <w:left w:val="single" w:sz="4" w:space="0" w:color="auto"/>
              <w:bottom w:val="single" w:sz="4" w:space="0" w:color="auto"/>
              <w:right w:val="single" w:sz="4" w:space="0" w:color="auto"/>
            </w:tcBorders>
            <w:hideMark/>
          </w:tcPr>
          <w:p w14:paraId="5CD5BDAE" w14:textId="77777777" w:rsidR="00C965F9" w:rsidRPr="00B13282" w:rsidRDefault="00C965F9" w:rsidP="003C4D5F">
            <w:pPr>
              <w:keepNext/>
              <w:keepLines/>
              <w:spacing w:after="0"/>
              <w:jc w:val="center"/>
              <w:rPr>
                <w:ins w:id="1910" w:author="S5-243161" w:date="2024-06-04T12:25:00Z"/>
                <w:rFonts w:ascii="Arial" w:hAnsi="Arial" w:cs="Arial"/>
                <w:i/>
                <w:iCs/>
                <w:sz w:val="18"/>
                <w:lang w:eastAsia="zh-CN"/>
              </w:rPr>
            </w:pPr>
            <w:ins w:id="1911" w:author="S5-243161" w:date="2024-06-04T12:25:00Z">
              <w:r w:rsidRPr="00B13282">
                <w:rPr>
                  <w:rFonts w:ascii="Arial" w:hAnsi="Arial" w:cs="Arial"/>
                  <w:i/>
                  <w:i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0EDAAF74" w14:textId="77777777" w:rsidR="00C965F9" w:rsidRPr="00B13282" w:rsidRDefault="00C965F9" w:rsidP="003C4D5F">
            <w:pPr>
              <w:keepNext/>
              <w:keepLines/>
              <w:spacing w:after="0"/>
              <w:jc w:val="center"/>
              <w:rPr>
                <w:ins w:id="1912" w:author="S5-243161" w:date="2024-06-04T12:25:00Z"/>
                <w:rFonts w:ascii="Arial" w:hAnsi="Arial" w:cs="Arial"/>
                <w:i/>
                <w:iCs/>
                <w:sz w:val="18"/>
                <w:lang w:eastAsia="zh-CN"/>
              </w:rPr>
            </w:pPr>
            <w:ins w:id="1913" w:author="S5-243161" w:date="2024-06-04T12:25:00Z">
              <w:r w:rsidRPr="00B13282">
                <w:rPr>
                  <w:rFonts w:ascii="Arial" w:hAnsi="Arial" w:cs="Arial"/>
                  <w:i/>
                  <w:iCs/>
                  <w:sz w:val="18"/>
                  <w:lang w:eastAsia="zh-CN"/>
                </w:rPr>
                <w:t>F</w:t>
              </w:r>
            </w:ins>
          </w:p>
        </w:tc>
        <w:tc>
          <w:tcPr>
            <w:tcW w:w="1125" w:type="dxa"/>
            <w:tcBorders>
              <w:top w:val="single" w:sz="4" w:space="0" w:color="auto"/>
              <w:left w:val="single" w:sz="4" w:space="0" w:color="auto"/>
              <w:bottom w:val="single" w:sz="4" w:space="0" w:color="auto"/>
              <w:right w:val="single" w:sz="4" w:space="0" w:color="auto"/>
            </w:tcBorders>
            <w:hideMark/>
          </w:tcPr>
          <w:p w14:paraId="7689B68D" w14:textId="77777777" w:rsidR="00C965F9" w:rsidRPr="00B13282" w:rsidRDefault="00C965F9" w:rsidP="003C4D5F">
            <w:pPr>
              <w:keepNext/>
              <w:keepLines/>
              <w:spacing w:after="0"/>
              <w:jc w:val="center"/>
              <w:rPr>
                <w:ins w:id="1914" w:author="S5-243161" w:date="2024-06-04T12:25:00Z"/>
                <w:rFonts w:ascii="Arial" w:hAnsi="Arial" w:cs="Arial"/>
                <w:i/>
                <w:iCs/>
                <w:sz w:val="18"/>
                <w:lang w:eastAsia="zh-CN"/>
              </w:rPr>
            </w:pPr>
            <w:ins w:id="1915" w:author="S5-243161" w:date="2024-06-04T12:25:00Z">
              <w:r w:rsidRPr="00B13282">
                <w:rPr>
                  <w:rFonts w:ascii="Arial" w:hAnsi="Arial" w:cs="Arial"/>
                  <w:i/>
                  <w:iCs/>
                  <w:sz w:val="18"/>
                  <w:lang w:eastAsia="zh-CN"/>
                </w:rPr>
                <w:t>F</w:t>
              </w:r>
            </w:ins>
          </w:p>
        </w:tc>
        <w:tc>
          <w:tcPr>
            <w:tcW w:w="1330" w:type="dxa"/>
            <w:tcBorders>
              <w:top w:val="single" w:sz="4" w:space="0" w:color="auto"/>
              <w:left w:val="single" w:sz="4" w:space="0" w:color="auto"/>
              <w:bottom w:val="single" w:sz="4" w:space="0" w:color="auto"/>
              <w:right w:val="single" w:sz="4" w:space="0" w:color="auto"/>
            </w:tcBorders>
            <w:hideMark/>
          </w:tcPr>
          <w:p w14:paraId="1C2D2F05" w14:textId="77777777" w:rsidR="00C965F9" w:rsidRPr="00B13282" w:rsidRDefault="00C965F9" w:rsidP="003C4D5F">
            <w:pPr>
              <w:keepNext/>
              <w:keepLines/>
              <w:spacing w:after="0"/>
              <w:jc w:val="center"/>
              <w:rPr>
                <w:ins w:id="1916" w:author="S5-243161" w:date="2024-06-04T12:25:00Z"/>
                <w:rFonts w:ascii="Arial" w:hAnsi="Arial" w:cs="Arial"/>
                <w:i/>
                <w:iCs/>
                <w:sz w:val="18"/>
                <w:lang w:eastAsia="zh-CN"/>
              </w:rPr>
            </w:pPr>
            <w:ins w:id="1917" w:author="S5-243161" w:date="2024-06-04T12:25:00Z">
              <w:r w:rsidRPr="00B13282">
                <w:rPr>
                  <w:rFonts w:ascii="Arial" w:hAnsi="Arial" w:cs="Arial"/>
                  <w:i/>
                  <w:iCs/>
                  <w:sz w:val="18"/>
                  <w:lang w:eastAsia="zh-CN"/>
                </w:rPr>
                <w:t>T</w:t>
              </w:r>
            </w:ins>
          </w:p>
        </w:tc>
      </w:tr>
      <w:tr w:rsidR="00C965F9" w:rsidRPr="00B13282" w14:paraId="4310E19F" w14:textId="77777777" w:rsidTr="00634140">
        <w:trPr>
          <w:cantSplit/>
          <w:jc w:val="center"/>
          <w:ins w:id="1918" w:author="S5-243161" w:date="2024-06-04T12:25:00Z"/>
        </w:trPr>
        <w:tc>
          <w:tcPr>
            <w:tcW w:w="3539" w:type="dxa"/>
            <w:tcBorders>
              <w:top w:val="single" w:sz="4" w:space="0" w:color="auto"/>
              <w:left w:val="single" w:sz="4" w:space="0" w:color="auto"/>
              <w:bottom w:val="single" w:sz="4" w:space="0" w:color="auto"/>
              <w:right w:val="single" w:sz="4" w:space="0" w:color="auto"/>
            </w:tcBorders>
          </w:tcPr>
          <w:p w14:paraId="7A453C66" w14:textId="77777777" w:rsidR="00C965F9" w:rsidRPr="00B13282" w:rsidRDefault="00C965F9" w:rsidP="003C4D5F">
            <w:pPr>
              <w:keepNext/>
              <w:keepLines/>
              <w:spacing w:after="0"/>
              <w:ind w:right="318"/>
              <w:rPr>
                <w:ins w:id="1919" w:author="S5-243161" w:date="2024-06-04T12:25:00Z"/>
                <w:rFonts w:ascii="Courier New" w:hAnsi="Courier New" w:cs="Courier New"/>
                <w:b/>
                <w:bCs/>
                <w:i/>
                <w:iCs/>
                <w:strike/>
                <w:sz w:val="18"/>
                <w:lang w:eastAsia="zh-CN"/>
              </w:rPr>
            </w:pPr>
            <w:ins w:id="1920" w:author="S5-243161" w:date="2024-06-04T12:25:00Z">
              <w:r w:rsidRPr="00B13282">
                <w:rPr>
                  <w:rFonts w:ascii="Courier New" w:hAnsi="Courier New" w:cs="Courier New"/>
                  <w:b/>
                  <w:bCs/>
                  <w:i/>
                  <w:iCs/>
                  <w:strike/>
                  <w:sz w:val="18"/>
                  <w:lang w:eastAsia="zh-CN"/>
                </w:rPr>
                <w:t>supportedExpectationTaregtName</w:t>
              </w:r>
            </w:ins>
          </w:p>
        </w:tc>
        <w:tc>
          <w:tcPr>
            <w:tcW w:w="990" w:type="dxa"/>
            <w:tcBorders>
              <w:top w:val="single" w:sz="4" w:space="0" w:color="auto"/>
              <w:left w:val="single" w:sz="4" w:space="0" w:color="auto"/>
              <w:bottom w:val="single" w:sz="4" w:space="0" w:color="auto"/>
              <w:right w:val="single" w:sz="4" w:space="0" w:color="auto"/>
            </w:tcBorders>
          </w:tcPr>
          <w:p w14:paraId="4D2B0453" w14:textId="77777777" w:rsidR="00C965F9" w:rsidRPr="00B13282" w:rsidRDefault="00C965F9" w:rsidP="003C4D5F">
            <w:pPr>
              <w:keepNext/>
              <w:keepLines/>
              <w:spacing w:after="0"/>
              <w:jc w:val="center"/>
              <w:rPr>
                <w:ins w:id="1921" w:author="S5-243161" w:date="2024-06-04T12:25:00Z"/>
                <w:rFonts w:ascii="Arial" w:hAnsi="Arial" w:cs="Arial"/>
                <w:b/>
                <w:bCs/>
                <w:i/>
                <w:iCs/>
                <w:strike/>
                <w:sz w:val="18"/>
                <w:lang w:eastAsia="zh-CN"/>
              </w:rPr>
            </w:pPr>
            <w:ins w:id="1922" w:author="S5-243161" w:date="2024-06-04T12:25:00Z">
              <w:r w:rsidRPr="00B13282">
                <w:rPr>
                  <w:rFonts w:ascii="Arial" w:hAnsi="Arial" w:cs="Arial"/>
                  <w:b/>
                  <w:bCs/>
                  <w:i/>
                  <w:iCs/>
                  <w:strike/>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0651B3F4" w14:textId="77777777" w:rsidR="00C965F9" w:rsidRPr="00B13282" w:rsidRDefault="00C965F9" w:rsidP="003C4D5F">
            <w:pPr>
              <w:keepNext/>
              <w:keepLines/>
              <w:spacing w:after="0"/>
              <w:jc w:val="center"/>
              <w:rPr>
                <w:ins w:id="1923" w:author="S5-243161" w:date="2024-06-04T12:25:00Z"/>
                <w:rFonts w:ascii="Arial" w:hAnsi="Arial" w:cs="Arial"/>
                <w:b/>
                <w:bCs/>
                <w:i/>
                <w:iCs/>
                <w:strike/>
                <w:sz w:val="18"/>
                <w:lang w:eastAsia="zh-CN"/>
              </w:rPr>
            </w:pPr>
            <w:ins w:id="1924" w:author="S5-243161" w:date="2024-06-04T12:25:00Z">
              <w:r w:rsidRPr="00B13282">
                <w:rPr>
                  <w:rFonts w:ascii="Arial" w:hAnsi="Arial" w:cs="Arial"/>
                  <w:b/>
                  <w:bCs/>
                  <w:i/>
                  <w:iCs/>
                  <w:strike/>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7715C47" w14:textId="77777777" w:rsidR="00C965F9" w:rsidRPr="00B13282" w:rsidRDefault="00C965F9" w:rsidP="003C4D5F">
            <w:pPr>
              <w:keepNext/>
              <w:keepLines/>
              <w:spacing w:after="0"/>
              <w:jc w:val="center"/>
              <w:rPr>
                <w:ins w:id="1925" w:author="S5-243161" w:date="2024-06-04T12:25:00Z"/>
                <w:rFonts w:ascii="Arial" w:hAnsi="Arial" w:cs="Arial"/>
                <w:b/>
                <w:bCs/>
                <w:i/>
                <w:iCs/>
                <w:strike/>
                <w:sz w:val="18"/>
                <w:lang w:eastAsia="zh-CN"/>
              </w:rPr>
            </w:pPr>
            <w:ins w:id="1926" w:author="S5-243161" w:date="2024-06-04T12:25:00Z">
              <w:r w:rsidRPr="00B13282">
                <w:rPr>
                  <w:rFonts w:ascii="Arial" w:hAnsi="Arial" w:cs="Arial"/>
                  <w:b/>
                  <w:bCs/>
                  <w:i/>
                  <w:iCs/>
                  <w:strike/>
                  <w:sz w:val="18"/>
                  <w:lang w:eastAsia="zh-CN"/>
                </w:rPr>
                <w:t>F</w:t>
              </w:r>
            </w:ins>
          </w:p>
        </w:tc>
        <w:tc>
          <w:tcPr>
            <w:tcW w:w="1125" w:type="dxa"/>
            <w:tcBorders>
              <w:top w:val="single" w:sz="4" w:space="0" w:color="auto"/>
              <w:left w:val="single" w:sz="4" w:space="0" w:color="auto"/>
              <w:bottom w:val="single" w:sz="4" w:space="0" w:color="auto"/>
              <w:right w:val="single" w:sz="4" w:space="0" w:color="auto"/>
            </w:tcBorders>
          </w:tcPr>
          <w:p w14:paraId="22EDD1F5" w14:textId="77777777" w:rsidR="00C965F9" w:rsidRPr="00B13282" w:rsidRDefault="00C965F9" w:rsidP="003C4D5F">
            <w:pPr>
              <w:keepNext/>
              <w:keepLines/>
              <w:spacing w:after="0"/>
              <w:jc w:val="center"/>
              <w:rPr>
                <w:ins w:id="1927" w:author="S5-243161" w:date="2024-06-04T12:25:00Z"/>
                <w:rFonts w:ascii="Arial" w:hAnsi="Arial" w:cs="Arial"/>
                <w:b/>
                <w:bCs/>
                <w:i/>
                <w:iCs/>
                <w:strike/>
                <w:sz w:val="18"/>
                <w:lang w:eastAsia="zh-CN"/>
              </w:rPr>
            </w:pPr>
            <w:ins w:id="1928" w:author="S5-243161" w:date="2024-06-04T12:25:00Z">
              <w:r w:rsidRPr="00B13282">
                <w:rPr>
                  <w:rFonts w:ascii="Arial" w:hAnsi="Arial" w:cs="Arial"/>
                  <w:b/>
                  <w:bCs/>
                  <w:i/>
                  <w:iCs/>
                  <w:strike/>
                  <w:sz w:val="18"/>
                  <w:lang w:eastAsia="zh-CN"/>
                </w:rPr>
                <w:t>F</w:t>
              </w:r>
            </w:ins>
          </w:p>
        </w:tc>
        <w:tc>
          <w:tcPr>
            <w:tcW w:w="1330" w:type="dxa"/>
            <w:tcBorders>
              <w:top w:val="single" w:sz="4" w:space="0" w:color="auto"/>
              <w:left w:val="single" w:sz="4" w:space="0" w:color="auto"/>
              <w:bottom w:val="single" w:sz="4" w:space="0" w:color="auto"/>
              <w:right w:val="single" w:sz="4" w:space="0" w:color="auto"/>
            </w:tcBorders>
          </w:tcPr>
          <w:p w14:paraId="189C6665" w14:textId="77777777" w:rsidR="00C965F9" w:rsidRPr="00B13282" w:rsidRDefault="00C965F9" w:rsidP="003C4D5F">
            <w:pPr>
              <w:keepNext/>
              <w:keepLines/>
              <w:spacing w:after="0"/>
              <w:jc w:val="center"/>
              <w:rPr>
                <w:ins w:id="1929" w:author="S5-243161" w:date="2024-06-04T12:25:00Z"/>
                <w:rFonts w:ascii="Arial" w:hAnsi="Arial" w:cs="Arial"/>
                <w:b/>
                <w:bCs/>
                <w:i/>
                <w:iCs/>
                <w:strike/>
                <w:sz w:val="18"/>
                <w:lang w:eastAsia="zh-CN"/>
              </w:rPr>
            </w:pPr>
            <w:ins w:id="1930" w:author="S5-243161" w:date="2024-06-04T12:25:00Z">
              <w:r w:rsidRPr="00B13282">
                <w:rPr>
                  <w:rFonts w:ascii="Arial" w:hAnsi="Arial" w:cs="Arial"/>
                  <w:b/>
                  <w:bCs/>
                  <w:i/>
                  <w:iCs/>
                  <w:strike/>
                  <w:sz w:val="18"/>
                  <w:lang w:eastAsia="zh-CN"/>
                </w:rPr>
                <w:t>T</w:t>
              </w:r>
            </w:ins>
          </w:p>
        </w:tc>
      </w:tr>
      <w:tr w:rsidR="00C965F9" w:rsidRPr="00B13282" w14:paraId="7457BD91" w14:textId="77777777" w:rsidTr="00634140">
        <w:trPr>
          <w:cantSplit/>
          <w:jc w:val="center"/>
          <w:ins w:id="1931" w:author="S5-243161" w:date="2024-06-04T12:25:00Z"/>
        </w:trPr>
        <w:tc>
          <w:tcPr>
            <w:tcW w:w="3539" w:type="dxa"/>
            <w:tcBorders>
              <w:top w:val="single" w:sz="4" w:space="0" w:color="auto"/>
              <w:left w:val="single" w:sz="4" w:space="0" w:color="auto"/>
              <w:bottom w:val="single" w:sz="4" w:space="0" w:color="auto"/>
              <w:right w:val="single" w:sz="4" w:space="0" w:color="auto"/>
            </w:tcBorders>
          </w:tcPr>
          <w:p w14:paraId="79AC5BB0" w14:textId="77777777" w:rsidR="00C965F9" w:rsidRPr="00B13282" w:rsidRDefault="00C965F9" w:rsidP="003C4D5F">
            <w:pPr>
              <w:keepNext/>
              <w:keepLines/>
              <w:spacing w:after="0"/>
              <w:ind w:right="318"/>
              <w:rPr>
                <w:ins w:id="1932" w:author="S5-243161" w:date="2024-06-04T12:25:00Z"/>
                <w:rFonts w:ascii="Courier New" w:hAnsi="Courier New" w:cs="Courier New"/>
                <w:b/>
                <w:bCs/>
                <w:i/>
                <w:iCs/>
                <w:sz w:val="18"/>
                <w:lang w:eastAsia="zh-CN"/>
              </w:rPr>
            </w:pPr>
            <w:ins w:id="1933" w:author="S5-243161" w:date="2024-06-04T12:25:00Z">
              <w:r w:rsidRPr="00B13282">
                <w:rPr>
                  <w:rFonts w:ascii="Courier New" w:hAnsi="Courier New" w:cs="Courier New"/>
                  <w:b/>
                  <w:bCs/>
                  <w:i/>
                  <w:iCs/>
                  <w:sz w:val="18"/>
                  <w:lang w:eastAsia="zh-CN"/>
                </w:rPr>
                <w:t>supportedExpectationTargetInfo</w:t>
              </w:r>
            </w:ins>
          </w:p>
        </w:tc>
        <w:tc>
          <w:tcPr>
            <w:tcW w:w="990" w:type="dxa"/>
            <w:tcBorders>
              <w:top w:val="single" w:sz="4" w:space="0" w:color="auto"/>
              <w:left w:val="single" w:sz="4" w:space="0" w:color="auto"/>
              <w:bottom w:val="single" w:sz="4" w:space="0" w:color="auto"/>
              <w:right w:val="single" w:sz="4" w:space="0" w:color="auto"/>
            </w:tcBorders>
          </w:tcPr>
          <w:p w14:paraId="6446615A" w14:textId="77777777" w:rsidR="00C965F9" w:rsidRPr="00B13282" w:rsidRDefault="00C965F9" w:rsidP="003C4D5F">
            <w:pPr>
              <w:keepNext/>
              <w:keepLines/>
              <w:spacing w:after="0"/>
              <w:jc w:val="center"/>
              <w:rPr>
                <w:ins w:id="1934" w:author="S5-243161" w:date="2024-06-04T12:25:00Z"/>
                <w:rFonts w:ascii="Arial" w:hAnsi="Arial" w:cs="Arial"/>
                <w:b/>
                <w:bCs/>
                <w:i/>
                <w:iCs/>
                <w:sz w:val="18"/>
                <w:lang w:eastAsia="zh-CN"/>
              </w:rPr>
            </w:pPr>
            <w:ins w:id="1935" w:author="S5-243161" w:date="2024-06-04T12:25:00Z">
              <w:r w:rsidRPr="00B13282">
                <w:rPr>
                  <w:rFonts w:ascii="Arial" w:hAnsi="Arial" w:cs="Arial"/>
                  <w:b/>
                  <w:bCs/>
                  <w:i/>
                  <w:iCs/>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7B11A19E" w14:textId="77777777" w:rsidR="00C965F9" w:rsidRPr="00B13282" w:rsidRDefault="00C965F9" w:rsidP="003C4D5F">
            <w:pPr>
              <w:keepNext/>
              <w:keepLines/>
              <w:spacing w:after="0"/>
              <w:jc w:val="center"/>
              <w:rPr>
                <w:ins w:id="1936" w:author="S5-243161" w:date="2024-06-04T12:25:00Z"/>
                <w:rFonts w:ascii="Arial" w:hAnsi="Arial" w:cs="Arial"/>
                <w:b/>
                <w:bCs/>
                <w:i/>
                <w:iCs/>
                <w:sz w:val="18"/>
                <w:lang w:eastAsia="zh-CN"/>
              </w:rPr>
            </w:pPr>
            <w:ins w:id="1937" w:author="S5-243161" w:date="2024-06-04T12:25:00Z">
              <w:r w:rsidRPr="00B13282">
                <w:rPr>
                  <w:rFonts w:ascii="Arial" w:hAnsi="Arial" w:cs="Arial"/>
                  <w:b/>
                  <w:bCs/>
                  <w:i/>
                  <w:i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6E722820" w14:textId="77777777" w:rsidR="00C965F9" w:rsidRPr="00B13282" w:rsidRDefault="00C965F9" w:rsidP="003C4D5F">
            <w:pPr>
              <w:keepNext/>
              <w:keepLines/>
              <w:spacing w:after="0"/>
              <w:jc w:val="center"/>
              <w:rPr>
                <w:ins w:id="1938" w:author="S5-243161" w:date="2024-06-04T12:25:00Z"/>
                <w:rFonts w:ascii="Arial" w:hAnsi="Arial" w:cs="Arial"/>
                <w:b/>
                <w:bCs/>
                <w:i/>
                <w:iCs/>
                <w:sz w:val="18"/>
                <w:lang w:eastAsia="zh-CN"/>
              </w:rPr>
            </w:pPr>
            <w:ins w:id="1939" w:author="S5-243161" w:date="2024-06-04T12:25:00Z">
              <w:r w:rsidRPr="00B13282">
                <w:rPr>
                  <w:rFonts w:ascii="Arial" w:hAnsi="Arial" w:cs="Arial"/>
                  <w:b/>
                  <w:bCs/>
                  <w:i/>
                  <w:iCs/>
                  <w:sz w:val="18"/>
                  <w:lang w:eastAsia="zh-CN"/>
                </w:rPr>
                <w:t>F</w:t>
              </w:r>
            </w:ins>
          </w:p>
        </w:tc>
        <w:tc>
          <w:tcPr>
            <w:tcW w:w="1125" w:type="dxa"/>
            <w:tcBorders>
              <w:top w:val="single" w:sz="4" w:space="0" w:color="auto"/>
              <w:left w:val="single" w:sz="4" w:space="0" w:color="auto"/>
              <w:bottom w:val="single" w:sz="4" w:space="0" w:color="auto"/>
              <w:right w:val="single" w:sz="4" w:space="0" w:color="auto"/>
            </w:tcBorders>
          </w:tcPr>
          <w:p w14:paraId="2C7A4C09" w14:textId="77777777" w:rsidR="00C965F9" w:rsidRPr="00B13282" w:rsidRDefault="00C965F9" w:rsidP="003C4D5F">
            <w:pPr>
              <w:keepNext/>
              <w:keepLines/>
              <w:spacing w:after="0"/>
              <w:jc w:val="center"/>
              <w:rPr>
                <w:ins w:id="1940" w:author="S5-243161" w:date="2024-06-04T12:25:00Z"/>
                <w:rFonts w:ascii="Arial" w:hAnsi="Arial" w:cs="Arial"/>
                <w:b/>
                <w:bCs/>
                <w:i/>
                <w:iCs/>
                <w:sz w:val="18"/>
                <w:lang w:eastAsia="zh-CN"/>
              </w:rPr>
            </w:pPr>
            <w:ins w:id="1941" w:author="S5-243161" w:date="2024-06-04T12:25:00Z">
              <w:r w:rsidRPr="00B13282">
                <w:rPr>
                  <w:rFonts w:ascii="Arial" w:hAnsi="Arial" w:cs="Arial"/>
                  <w:b/>
                  <w:bCs/>
                  <w:i/>
                  <w:iCs/>
                  <w:sz w:val="18"/>
                  <w:lang w:eastAsia="zh-CN"/>
                </w:rPr>
                <w:t>F</w:t>
              </w:r>
            </w:ins>
          </w:p>
        </w:tc>
        <w:tc>
          <w:tcPr>
            <w:tcW w:w="1330" w:type="dxa"/>
            <w:tcBorders>
              <w:top w:val="single" w:sz="4" w:space="0" w:color="auto"/>
              <w:left w:val="single" w:sz="4" w:space="0" w:color="auto"/>
              <w:bottom w:val="single" w:sz="4" w:space="0" w:color="auto"/>
              <w:right w:val="single" w:sz="4" w:space="0" w:color="auto"/>
            </w:tcBorders>
          </w:tcPr>
          <w:p w14:paraId="6AC3CB36" w14:textId="77777777" w:rsidR="00C965F9" w:rsidRPr="00B13282" w:rsidRDefault="00C965F9" w:rsidP="003C4D5F">
            <w:pPr>
              <w:keepNext/>
              <w:keepLines/>
              <w:spacing w:after="0"/>
              <w:jc w:val="center"/>
              <w:rPr>
                <w:ins w:id="1942" w:author="S5-243161" w:date="2024-06-04T12:25:00Z"/>
                <w:rFonts w:ascii="Arial" w:hAnsi="Arial" w:cs="Arial"/>
                <w:b/>
                <w:bCs/>
                <w:i/>
                <w:iCs/>
                <w:sz w:val="18"/>
                <w:lang w:eastAsia="zh-CN"/>
              </w:rPr>
            </w:pPr>
            <w:ins w:id="1943" w:author="S5-243161" w:date="2024-06-04T12:25:00Z">
              <w:r w:rsidRPr="00B13282">
                <w:rPr>
                  <w:rFonts w:ascii="Arial" w:hAnsi="Arial" w:cs="Arial"/>
                  <w:b/>
                  <w:bCs/>
                  <w:i/>
                  <w:iCs/>
                  <w:sz w:val="18"/>
                  <w:lang w:eastAsia="zh-CN"/>
                </w:rPr>
                <w:t>T</w:t>
              </w:r>
            </w:ins>
          </w:p>
        </w:tc>
      </w:tr>
    </w:tbl>
    <w:p w14:paraId="6510538B" w14:textId="41885031" w:rsidR="00C965F9" w:rsidRPr="00BB4777" w:rsidRDefault="009F76B4" w:rsidP="003C4D5F">
      <w:pPr>
        <w:rPr>
          <w:ins w:id="1944" w:author="S5-243161" w:date="2024-06-04T12:25:00Z"/>
          <w:color w:val="000000"/>
        </w:rPr>
      </w:pPr>
      <w:ins w:id="1945" w:author="Mark Scott" w:date="2024-06-06T06:05:00Z">
        <w:r>
          <w:rPr>
            <w:color w:val="000000"/>
          </w:rPr>
          <w:t>“</w:t>
        </w:r>
      </w:ins>
    </w:p>
    <w:p w14:paraId="3E61DCAE" w14:textId="3B9A70BB" w:rsidR="00C965F9" w:rsidRDefault="00DB0042" w:rsidP="00C54256">
      <w:pPr>
        <w:pStyle w:val="Heading5"/>
        <w:rPr>
          <w:ins w:id="1946" w:author="S5-243161" w:date="2024-06-04T12:25:00Z"/>
          <w:lang w:eastAsia="zh-CN"/>
        </w:rPr>
      </w:pPr>
      <w:bookmarkStart w:id="1947" w:name="_Toc168546760"/>
      <w:ins w:id="1948" w:author="Mark Scott" w:date="2024-06-04T14:44:00Z">
        <w:r>
          <w:t xml:space="preserve">5.11.3.2.2 </w:t>
        </w:r>
      </w:ins>
      <w:ins w:id="1949" w:author="S5-243161" w:date="2024-06-04T12:25:00Z">
        <w:r w:rsidR="00C965F9">
          <w:t xml:space="preserve">To be added: </w:t>
        </w:r>
        <w:del w:id="1950" w:author="Mark Scott" w:date="2024-06-04T14:43:00Z">
          <w:r w:rsidR="00C965F9" w:rsidRPr="00506640" w:rsidDel="00670C75">
            <w:rPr>
              <w:lang w:eastAsia="zh-CN"/>
            </w:rPr>
            <w:delText>6.2.1.3.</w:delText>
          </w:r>
          <w:r w:rsidR="00C965F9" w:rsidDel="00670C75">
            <w:rPr>
              <w:lang w:eastAsia="zh-CN"/>
            </w:rPr>
            <w:delText>X</w:delText>
          </w:r>
          <w:r w:rsidR="00C965F9" w:rsidRPr="00506640" w:rsidDel="00670C75">
            <w:rPr>
              <w:lang w:eastAsia="zh-CN"/>
            </w:rPr>
            <w:delText>.</w:delText>
          </w:r>
          <w:r w:rsidR="00C965F9" w:rsidRPr="00506640" w:rsidDel="00670C75">
            <w:tab/>
          </w:r>
        </w:del>
        <w:r w:rsidR="00C965F9">
          <w:rPr>
            <w:rFonts w:ascii="Courier New" w:hAnsi="Courier New" w:cs="Courier New"/>
            <w:sz w:val="18"/>
            <w:lang w:eastAsia="zh-CN"/>
          </w:rPr>
          <w:t>supportedExpectationTargetInfo</w:t>
        </w:r>
        <w:r w:rsidR="00C965F9" w:rsidRPr="00506640">
          <w:rPr>
            <w:lang w:eastAsia="zh-CN"/>
          </w:rPr>
          <w:t xml:space="preserve"> &lt;&lt;dataType&gt;&gt;</w:t>
        </w:r>
        <w:bookmarkEnd w:id="1947"/>
      </w:ins>
    </w:p>
    <w:p w14:paraId="4B5BC93D" w14:textId="2AFB6661" w:rsidR="00C965F9" w:rsidRPr="00CD19DA" w:rsidRDefault="009963A4" w:rsidP="009F76B4">
      <w:pPr>
        <w:rPr>
          <w:ins w:id="1951" w:author="S5-243161" w:date="2024-06-04T12:25:00Z"/>
          <w:i/>
          <w:iCs/>
          <w:lang w:eastAsia="zh-CN"/>
        </w:rPr>
      </w:pPr>
      <w:bookmarkStart w:id="1952" w:name="_Toc163048084"/>
      <w:ins w:id="1953" w:author="Mark Scott" w:date="2024-06-06T06:06:00Z">
        <w:r>
          <w:rPr>
            <w:lang w:eastAsia="zh-CN"/>
          </w:rPr>
          <w:t>“</w:t>
        </w:r>
      </w:ins>
      <w:ins w:id="1954" w:author="S5-243161" w:date="2024-06-04T12:25:00Z">
        <w:r w:rsidR="00C965F9" w:rsidRPr="00CD19DA">
          <w:rPr>
            <w:i/>
            <w:iCs/>
            <w:lang w:eastAsia="zh-CN"/>
          </w:rPr>
          <w:t>6.2.1.3.</w:t>
        </w:r>
      </w:ins>
      <w:ins w:id="1955" w:author="Mark Scott" w:date="2024-06-04T15:15:00Z">
        <w:r w:rsidR="007B5BF8" w:rsidRPr="00CD19DA">
          <w:rPr>
            <w:i/>
            <w:iCs/>
            <w:lang w:eastAsia="zh-CN"/>
          </w:rPr>
          <w:t>x</w:t>
        </w:r>
      </w:ins>
      <w:ins w:id="1956" w:author="S5-243161" w:date="2024-06-04T12:25:00Z">
        <w:del w:id="1957" w:author="Mark Scott" w:date="2024-06-04T15:15:00Z">
          <w:r w:rsidR="00C965F9" w:rsidRPr="00CD19DA" w:rsidDel="007B5BF8">
            <w:rPr>
              <w:i/>
              <w:iCs/>
              <w:lang w:eastAsia="zh-CN"/>
            </w:rPr>
            <w:delText>X</w:delText>
          </w:r>
        </w:del>
        <w:r w:rsidR="00C965F9" w:rsidRPr="00CD19DA">
          <w:rPr>
            <w:i/>
            <w:iCs/>
            <w:lang w:eastAsia="zh-CN"/>
          </w:rPr>
          <w:t>.1</w:t>
        </w:r>
      </w:ins>
      <w:ins w:id="1958" w:author="Mark Scott" w:date="2024-06-06T06:06:00Z">
        <w:r w:rsidRPr="00CD19DA">
          <w:rPr>
            <w:i/>
            <w:iCs/>
            <w:lang w:eastAsia="zh-CN"/>
          </w:rPr>
          <w:t xml:space="preserve"> </w:t>
        </w:r>
      </w:ins>
      <w:ins w:id="1959" w:author="S5-243161" w:date="2024-06-04T12:25:00Z">
        <w:r w:rsidR="00C965F9" w:rsidRPr="00CD19DA">
          <w:rPr>
            <w:i/>
            <w:iCs/>
            <w:lang w:eastAsia="zh-CN"/>
          </w:rPr>
          <w:tab/>
          <w:t>Definition</w:t>
        </w:r>
        <w:bookmarkEnd w:id="1952"/>
      </w:ins>
    </w:p>
    <w:p w14:paraId="1B4414AF" w14:textId="1422256E" w:rsidR="00C965F9" w:rsidRPr="00CD19DA" w:rsidRDefault="00C965F9" w:rsidP="00C54256">
      <w:pPr>
        <w:rPr>
          <w:ins w:id="1960" w:author="S5-243161" w:date="2024-06-04T12:25:00Z"/>
          <w:rFonts w:eastAsia="Courier New"/>
          <w:i/>
          <w:iCs/>
        </w:rPr>
      </w:pPr>
      <w:ins w:id="1961" w:author="S5-243161" w:date="2024-06-04T12:25:00Z">
        <w:r w:rsidRPr="00CD19DA">
          <w:rPr>
            <w:rFonts w:eastAsia="Courier New"/>
            <w:i/>
            <w:iCs/>
          </w:rPr>
          <w:t xml:space="preserve">The </w:t>
        </w:r>
        <w:r w:rsidRPr="00CD19DA">
          <w:rPr>
            <w:rFonts w:ascii="Courier New" w:hAnsi="Courier New" w:cs="Courier New"/>
            <w:i/>
            <w:iCs/>
            <w:sz w:val="18"/>
            <w:lang w:eastAsia="zh-CN"/>
          </w:rPr>
          <w:t>supportedExpectationTargetInfo</w:t>
        </w:r>
        <w:r w:rsidRPr="00CD19DA">
          <w:rPr>
            <w:i/>
            <w:iCs/>
            <w:lang w:eastAsia="zh-CN"/>
          </w:rPr>
          <w:t xml:space="preserve"> </w:t>
        </w:r>
        <w:r w:rsidRPr="00CD19DA">
          <w:rPr>
            <w:rFonts w:eastAsia="Courier New"/>
            <w:i/>
            <w:iCs/>
          </w:rPr>
          <w:t xml:space="preserve">indicates the detailed information about what the intent handler supports for a given </w:t>
        </w:r>
        <w:r w:rsidRPr="00CD19DA">
          <w:rPr>
            <w:rFonts w:ascii="Courier New" w:hAnsi="Courier New" w:cs="Courier New"/>
            <w:i/>
            <w:iCs/>
            <w:sz w:val="18"/>
            <w:lang w:eastAsia="zh-CN"/>
          </w:rPr>
          <w:t>supportedExpectationObjectType</w:t>
        </w:r>
        <w:r w:rsidRPr="00CD19DA">
          <w:rPr>
            <w:rFonts w:eastAsia="Courier New"/>
            <w:i/>
            <w:iCs/>
          </w:rPr>
          <w:t xml:space="preserve">. It allows the intent handler to indicate the support in any one of the three ways below as illustrated by Figure </w:t>
        </w:r>
      </w:ins>
      <w:ins w:id="1962" w:author="Mark Scott" w:date="2024-06-04T15:37:00Z">
        <w:r w:rsidR="003877CE" w:rsidRPr="00CD19DA">
          <w:rPr>
            <w:rFonts w:eastAsia="Courier New"/>
            <w:i/>
            <w:iCs/>
          </w:rPr>
          <w:t>a</w:t>
        </w:r>
      </w:ins>
      <w:ins w:id="1963" w:author="S5-243161" w:date="2024-06-04T12:25:00Z">
        <w:r w:rsidRPr="00CD19DA">
          <w:rPr>
            <w:i/>
            <w:iCs/>
            <w:lang w:eastAsia="zh-CN"/>
          </w:rPr>
          <w:t>6.2.1.3.</w:t>
        </w:r>
      </w:ins>
      <w:ins w:id="1964" w:author="Mark Scott" w:date="2024-06-04T15:15:00Z">
        <w:r w:rsidR="007B5BF8" w:rsidRPr="00CD19DA">
          <w:rPr>
            <w:i/>
            <w:iCs/>
            <w:lang w:eastAsia="zh-CN"/>
          </w:rPr>
          <w:t>x</w:t>
        </w:r>
      </w:ins>
      <w:ins w:id="1965" w:author="S5-243161" w:date="2024-06-04T12:25:00Z">
        <w:del w:id="1966" w:author="Mark Scott" w:date="2024-06-04T15:15:00Z">
          <w:r w:rsidRPr="00CD19DA" w:rsidDel="007B5BF8">
            <w:rPr>
              <w:i/>
              <w:iCs/>
              <w:lang w:eastAsia="zh-CN"/>
            </w:rPr>
            <w:delText>X</w:delText>
          </w:r>
        </w:del>
        <w:r w:rsidRPr="00CD19DA">
          <w:rPr>
            <w:i/>
            <w:iCs/>
            <w:lang w:eastAsia="zh-CN"/>
          </w:rPr>
          <w:t>.1-1</w:t>
        </w:r>
        <w:r w:rsidRPr="00CD19DA">
          <w:rPr>
            <w:rFonts w:eastAsia="Courier New"/>
            <w:i/>
            <w:iCs/>
          </w:rPr>
          <w:t>:</w:t>
        </w:r>
      </w:ins>
    </w:p>
    <w:p w14:paraId="1DDA4A27" w14:textId="77777777" w:rsidR="00C965F9" w:rsidRPr="00CD19DA" w:rsidRDefault="00C965F9" w:rsidP="00C54256">
      <w:pPr>
        <w:pStyle w:val="ListParagraph"/>
        <w:numPr>
          <w:ilvl w:val="0"/>
          <w:numId w:val="23"/>
        </w:numPr>
        <w:spacing w:after="0"/>
        <w:ind w:left="714" w:hanging="357"/>
        <w:rPr>
          <w:ins w:id="1967" w:author="S5-243161" w:date="2024-06-04T12:25:00Z"/>
          <w:rFonts w:eastAsia="Courier New"/>
          <w:i/>
          <w:iCs/>
        </w:rPr>
      </w:pPr>
      <w:ins w:id="1968" w:author="S5-243161" w:date="2024-06-04T12:25:00Z">
        <w:r w:rsidRPr="00CD19DA">
          <w:rPr>
            <w:rFonts w:eastAsia="Courier New"/>
            <w:i/>
            <w:iCs/>
          </w:rPr>
          <w:t>as a list of names of supported expectation targets</w:t>
        </w:r>
      </w:ins>
    </w:p>
    <w:p w14:paraId="5A5B8612" w14:textId="77777777" w:rsidR="00C965F9" w:rsidRPr="00CD19DA" w:rsidRDefault="00C965F9" w:rsidP="00C54256">
      <w:pPr>
        <w:pStyle w:val="ListParagraph"/>
        <w:numPr>
          <w:ilvl w:val="0"/>
          <w:numId w:val="23"/>
        </w:numPr>
        <w:spacing w:after="0"/>
        <w:ind w:left="714" w:hanging="357"/>
        <w:rPr>
          <w:ins w:id="1969" w:author="S5-243161" w:date="2024-06-04T12:25:00Z"/>
          <w:rFonts w:eastAsia="Courier New"/>
          <w:i/>
          <w:iCs/>
        </w:rPr>
      </w:pPr>
      <w:ins w:id="1970" w:author="S5-243161" w:date="2024-06-04T12:25:00Z">
        <w:r w:rsidRPr="00CD19DA">
          <w:rPr>
            <w:rFonts w:eastAsia="Courier New"/>
            <w:i/>
            <w:iCs/>
          </w:rPr>
          <w:t>as a list of names of supported expectation targets and the value ranges within which they are supported</w:t>
        </w:r>
      </w:ins>
    </w:p>
    <w:p w14:paraId="04333A75" w14:textId="77777777" w:rsidR="00C965F9" w:rsidRPr="00CD19DA" w:rsidRDefault="00C965F9" w:rsidP="00C54256">
      <w:pPr>
        <w:pStyle w:val="ListParagraph"/>
        <w:numPr>
          <w:ilvl w:val="0"/>
          <w:numId w:val="23"/>
        </w:numPr>
        <w:spacing w:after="0"/>
        <w:ind w:left="714" w:hanging="357"/>
        <w:rPr>
          <w:ins w:id="1971" w:author="S5-243161" w:date="2024-06-04T12:25:00Z"/>
          <w:rFonts w:eastAsia="Courier New"/>
          <w:i/>
          <w:iCs/>
        </w:rPr>
      </w:pPr>
      <w:ins w:id="1972" w:author="S5-243161" w:date="2024-06-04T12:25:00Z">
        <w:r w:rsidRPr="00CD19DA">
          <w:rPr>
            <w:rFonts w:eastAsia="Courier New"/>
            <w:i/>
            <w:iCs/>
          </w:rPr>
          <w:t>as a set expressing the combination of expectation targets and value ranges that can be jointly supported.</w:t>
        </w:r>
      </w:ins>
    </w:p>
    <w:p w14:paraId="3C564CC8" w14:textId="77777777" w:rsidR="00C965F9" w:rsidRPr="00CD19DA" w:rsidRDefault="00C965F9" w:rsidP="00C54256">
      <w:pPr>
        <w:rPr>
          <w:ins w:id="1973" w:author="S5-243161" w:date="2024-06-04T12:25:00Z"/>
          <w:rFonts w:eastAsia="Courier New"/>
          <w:i/>
          <w:iCs/>
        </w:rPr>
      </w:pPr>
      <w:ins w:id="1974" w:author="S5-243161" w:date="2024-06-04T12:25:00Z">
        <w:r w:rsidRPr="00CD19DA">
          <w:rPr>
            <w:rFonts w:eastAsia="Courier New"/>
            <w:i/>
            <w:iCs/>
            <w:noProof/>
          </w:rPr>
          <w:drawing>
            <wp:inline distT="0" distB="0" distL="0" distR="0" wp14:anchorId="2E3E778C" wp14:editId="3A4FC3D7">
              <wp:extent cx="5695950" cy="3321279"/>
              <wp:effectExtent l="0" t="0" r="0" b="0"/>
              <wp:docPr id="3740462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14609" cy="3332159"/>
                      </a:xfrm>
                      <a:prstGeom prst="rect">
                        <a:avLst/>
                      </a:prstGeom>
                      <a:noFill/>
                    </pic:spPr>
                  </pic:pic>
                </a:graphicData>
              </a:graphic>
            </wp:inline>
          </w:drawing>
        </w:r>
      </w:ins>
    </w:p>
    <w:p w14:paraId="55CC69EC" w14:textId="19FB12D1" w:rsidR="00C965F9" w:rsidRDefault="00C965F9" w:rsidP="00C54256">
      <w:pPr>
        <w:rPr>
          <w:ins w:id="1975" w:author="S5-243161" w:date="2024-06-04T12:25:00Z"/>
          <w:lang w:eastAsia="zh-CN"/>
        </w:rPr>
      </w:pPr>
      <w:ins w:id="1976" w:author="S5-243161" w:date="2024-06-04T12:25:00Z">
        <w:r w:rsidRPr="00CD19DA">
          <w:rPr>
            <w:rFonts w:eastAsia="Courier New"/>
            <w:i/>
            <w:iCs/>
          </w:rPr>
          <w:t xml:space="preserve">Figure </w:t>
        </w:r>
      </w:ins>
      <w:ins w:id="1977" w:author="Mark Scott" w:date="2024-06-04T15:37:00Z">
        <w:r w:rsidR="003877CE" w:rsidRPr="00CD19DA">
          <w:rPr>
            <w:rFonts w:eastAsia="Courier New"/>
            <w:i/>
            <w:iCs/>
          </w:rPr>
          <w:t>a</w:t>
        </w:r>
      </w:ins>
      <w:ins w:id="1978" w:author="S5-243161" w:date="2024-06-04T12:25:00Z">
        <w:r w:rsidRPr="00CD19DA">
          <w:rPr>
            <w:i/>
            <w:iCs/>
            <w:lang w:eastAsia="zh-CN"/>
          </w:rPr>
          <w:t>6.2.1.3.</w:t>
        </w:r>
      </w:ins>
      <w:ins w:id="1979" w:author="Mark Scott" w:date="2024-06-04T15:15:00Z">
        <w:r w:rsidR="007B5BF8" w:rsidRPr="00CD19DA">
          <w:rPr>
            <w:i/>
            <w:iCs/>
            <w:lang w:eastAsia="zh-CN"/>
          </w:rPr>
          <w:t>x</w:t>
        </w:r>
      </w:ins>
      <w:ins w:id="1980" w:author="S5-243161" w:date="2024-06-04T12:25:00Z">
        <w:del w:id="1981" w:author="Mark Scott" w:date="2024-06-04T15:15:00Z">
          <w:r w:rsidRPr="00CD19DA" w:rsidDel="007B5BF8">
            <w:rPr>
              <w:i/>
              <w:iCs/>
              <w:lang w:eastAsia="zh-CN"/>
            </w:rPr>
            <w:delText>X</w:delText>
          </w:r>
        </w:del>
        <w:r w:rsidRPr="00CD19DA">
          <w:rPr>
            <w:i/>
            <w:iCs/>
            <w:lang w:eastAsia="zh-CN"/>
          </w:rPr>
          <w:t>.1-1: MnS producer can express supported capabilities in any of the 3 possible ways.</w:t>
        </w:r>
      </w:ins>
    </w:p>
    <w:p w14:paraId="1E0877B3" w14:textId="4DEF92C1" w:rsidR="00C965F9" w:rsidRPr="00CD19DA" w:rsidRDefault="00C965F9" w:rsidP="00CD19DA">
      <w:pPr>
        <w:rPr>
          <w:ins w:id="1982" w:author="S5-243161" w:date="2024-06-04T12:25:00Z"/>
          <w:i/>
          <w:iCs/>
          <w:lang w:eastAsia="zh-CN"/>
        </w:rPr>
      </w:pPr>
      <w:bookmarkStart w:id="1983" w:name="_Toc163048085"/>
      <w:ins w:id="1984" w:author="S5-243161" w:date="2024-06-04T12:25:00Z">
        <w:r w:rsidRPr="00CD19DA">
          <w:rPr>
            <w:i/>
            <w:iCs/>
            <w:lang w:eastAsia="zh-CN"/>
          </w:rPr>
          <w:t>6.2.1.3.</w:t>
        </w:r>
      </w:ins>
      <w:ins w:id="1985" w:author="Mark Scott" w:date="2024-06-04T15:15:00Z">
        <w:r w:rsidR="007B5BF8" w:rsidRPr="00CD19DA">
          <w:rPr>
            <w:i/>
            <w:iCs/>
            <w:lang w:eastAsia="zh-CN"/>
          </w:rPr>
          <w:t>x</w:t>
        </w:r>
      </w:ins>
      <w:ins w:id="1986" w:author="S5-243161" w:date="2024-06-04T12:25:00Z">
        <w:del w:id="1987" w:author="Mark Scott" w:date="2024-06-04T15:15:00Z">
          <w:r w:rsidRPr="00CD19DA" w:rsidDel="007B5BF8">
            <w:rPr>
              <w:i/>
              <w:iCs/>
              <w:lang w:eastAsia="zh-CN"/>
            </w:rPr>
            <w:delText>X</w:delText>
          </w:r>
        </w:del>
        <w:r w:rsidRPr="00CD19DA">
          <w:rPr>
            <w:i/>
            <w:iCs/>
            <w:lang w:eastAsia="zh-CN"/>
          </w:rPr>
          <w:t>.2</w:t>
        </w:r>
        <w:r w:rsidRPr="00CD19DA">
          <w:rPr>
            <w:i/>
            <w:iCs/>
            <w:lang w:eastAsia="zh-CN"/>
          </w:rPr>
          <w:tab/>
        </w:r>
      </w:ins>
      <w:ins w:id="1988" w:author="Mark Scott" w:date="2024-06-06T06:09:00Z">
        <w:r w:rsidR="00A50F86">
          <w:rPr>
            <w:i/>
            <w:iCs/>
            <w:lang w:eastAsia="zh-CN"/>
          </w:rPr>
          <w:t xml:space="preserve"> </w:t>
        </w:r>
      </w:ins>
      <w:ins w:id="1989" w:author="S5-243161" w:date="2024-06-04T12:25:00Z">
        <w:r w:rsidRPr="00CD19DA">
          <w:rPr>
            <w:i/>
            <w:iCs/>
            <w:lang w:eastAsia="zh-CN"/>
          </w:rPr>
          <w:t>Attributes</w:t>
        </w:r>
        <w:bookmarkEnd w:id="1983"/>
      </w:ins>
    </w:p>
    <w:p w14:paraId="45E4D642" w14:textId="77777777" w:rsidR="00C965F9" w:rsidRPr="00CD19DA" w:rsidRDefault="00C965F9" w:rsidP="00C965F9">
      <w:pPr>
        <w:rPr>
          <w:ins w:id="1990" w:author="S5-243161" w:date="2024-06-04T12:25:00Z"/>
          <w:rFonts w:eastAsia="Courier New"/>
          <w:i/>
          <w:iCs/>
        </w:rPr>
      </w:pPr>
      <w:ins w:id="1991" w:author="S5-243161" w:date="2024-06-04T12:25:00Z">
        <w:r w:rsidRPr="00CD19DA">
          <w:rPr>
            <w:rFonts w:eastAsia="Courier New"/>
            <w:i/>
            <w:iCs/>
          </w:rPr>
          <w:t xml:space="preserve">The </w:t>
        </w:r>
        <w:r w:rsidRPr="00CD19DA">
          <w:rPr>
            <w:rFonts w:ascii="Courier New" w:hAnsi="Courier New" w:cs="Courier New"/>
            <w:i/>
            <w:iCs/>
            <w:sz w:val="18"/>
            <w:lang w:eastAsia="zh-CN"/>
          </w:rPr>
          <w:t>supportedExpectationTargetInfo</w:t>
        </w:r>
        <w:r w:rsidRPr="00CD19DA">
          <w:rPr>
            <w:i/>
            <w:iCs/>
            <w:lang w:eastAsia="zh-CN"/>
          </w:rPr>
          <w:t xml:space="preserve"> </w:t>
        </w:r>
        <w:r w:rsidRPr="00CD19DA">
          <w:rPr>
            <w:rFonts w:eastAsia="Courier New"/>
            <w:i/>
            <w:iCs/>
          </w:rPr>
          <w:t>includes the following attributes.</w:t>
        </w:r>
      </w:ins>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6"/>
        <w:gridCol w:w="1420"/>
        <w:gridCol w:w="1287"/>
        <w:gridCol w:w="1134"/>
        <w:gridCol w:w="1134"/>
        <w:gridCol w:w="1321"/>
      </w:tblGrid>
      <w:tr w:rsidR="00C965F9" w:rsidRPr="00CD19DA" w14:paraId="5C25864B" w14:textId="77777777" w:rsidTr="00BD6152">
        <w:trPr>
          <w:cantSplit/>
          <w:jc w:val="center"/>
          <w:ins w:id="1992" w:author="S5-243161" w:date="2024-06-04T12:25:00Z"/>
        </w:trPr>
        <w:tc>
          <w:tcPr>
            <w:tcW w:w="3256" w:type="dxa"/>
            <w:tcBorders>
              <w:top w:val="single" w:sz="4" w:space="0" w:color="auto"/>
              <w:left w:val="single" w:sz="4" w:space="0" w:color="auto"/>
              <w:bottom w:val="single" w:sz="4" w:space="0" w:color="auto"/>
              <w:right w:val="single" w:sz="4" w:space="0" w:color="auto"/>
            </w:tcBorders>
            <w:shd w:val="pct12" w:color="auto" w:fill="FFFFFF"/>
            <w:hideMark/>
          </w:tcPr>
          <w:p w14:paraId="76FC7FB5" w14:textId="77777777" w:rsidR="00C965F9" w:rsidRPr="00CD19DA" w:rsidRDefault="00C965F9" w:rsidP="00634140">
            <w:pPr>
              <w:pStyle w:val="TAH"/>
              <w:rPr>
                <w:ins w:id="1993" w:author="S5-243161" w:date="2024-06-04T12:25:00Z"/>
                <w:i/>
                <w:iCs/>
              </w:rPr>
            </w:pPr>
            <w:ins w:id="1994" w:author="S5-243161" w:date="2024-06-04T12:25:00Z">
              <w:r w:rsidRPr="00CD19DA">
                <w:rPr>
                  <w:i/>
                  <w:iCs/>
                </w:rPr>
                <w:lastRenderedPageBreak/>
                <w:t>Attribute Name</w:t>
              </w:r>
            </w:ins>
          </w:p>
        </w:tc>
        <w:tc>
          <w:tcPr>
            <w:tcW w:w="1420" w:type="dxa"/>
            <w:tcBorders>
              <w:top w:val="single" w:sz="4" w:space="0" w:color="auto"/>
              <w:left w:val="single" w:sz="4" w:space="0" w:color="auto"/>
              <w:bottom w:val="single" w:sz="4" w:space="0" w:color="auto"/>
              <w:right w:val="single" w:sz="4" w:space="0" w:color="auto"/>
            </w:tcBorders>
            <w:shd w:val="pct12" w:color="auto" w:fill="FFFFFF"/>
            <w:hideMark/>
          </w:tcPr>
          <w:p w14:paraId="4FBC4BDF" w14:textId="77777777" w:rsidR="00C965F9" w:rsidRPr="00CD19DA" w:rsidRDefault="00C965F9" w:rsidP="00634140">
            <w:pPr>
              <w:pStyle w:val="TAH"/>
              <w:rPr>
                <w:ins w:id="1995" w:author="S5-243161" w:date="2024-06-04T12:25:00Z"/>
                <w:i/>
                <w:iCs/>
              </w:rPr>
            </w:pPr>
            <w:ins w:id="1996" w:author="S5-243161" w:date="2024-06-04T12:25:00Z">
              <w:r w:rsidRPr="00CD19DA">
                <w:rPr>
                  <w:i/>
                  <w:iCs/>
                </w:rP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5B79371" w14:textId="77777777" w:rsidR="00C965F9" w:rsidRPr="00CD19DA" w:rsidRDefault="00C965F9" w:rsidP="00634140">
            <w:pPr>
              <w:pStyle w:val="TAH"/>
              <w:rPr>
                <w:ins w:id="1997" w:author="S5-243161" w:date="2024-06-04T12:25:00Z"/>
                <w:i/>
                <w:iCs/>
              </w:rPr>
            </w:pPr>
            <w:ins w:id="1998" w:author="S5-243161" w:date="2024-06-04T12:25:00Z">
              <w:r w:rsidRPr="00CD19DA">
                <w:rPr>
                  <w:i/>
                  <w:iCs/>
                </w:rPr>
                <w:t xml:space="preserve">isReadable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E9FF8F7" w14:textId="77777777" w:rsidR="00C965F9" w:rsidRPr="00CD19DA" w:rsidRDefault="00C965F9" w:rsidP="00634140">
            <w:pPr>
              <w:pStyle w:val="TAH"/>
              <w:rPr>
                <w:ins w:id="1999" w:author="S5-243161" w:date="2024-06-04T12:25:00Z"/>
                <w:i/>
                <w:iCs/>
              </w:rPr>
            </w:pPr>
            <w:ins w:id="2000" w:author="S5-243161" w:date="2024-06-04T12:25:00Z">
              <w:r w:rsidRPr="00CD19DA">
                <w:rPr>
                  <w:i/>
                  <w:iCs/>
                </w:rPr>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A1F0E4D" w14:textId="77777777" w:rsidR="00C965F9" w:rsidRPr="00CD19DA" w:rsidRDefault="00C965F9" w:rsidP="00634140">
            <w:pPr>
              <w:pStyle w:val="TAH"/>
              <w:rPr>
                <w:ins w:id="2001" w:author="S5-243161" w:date="2024-06-04T12:25:00Z"/>
                <w:i/>
                <w:iCs/>
              </w:rPr>
            </w:pPr>
            <w:ins w:id="2002" w:author="S5-243161" w:date="2024-06-04T12:25:00Z">
              <w:r w:rsidRPr="00CD19DA">
                <w:rPr>
                  <w:i/>
                  <w:iCs/>
                </w:rP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474491B" w14:textId="77777777" w:rsidR="00C965F9" w:rsidRPr="00CD19DA" w:rsidRDefault="00C965F9" w:rsidP="00634140">
            <w:pPr>
              <w:pStyle w:val="TAH"/>
              <w:rPr>
                <w:ins w:id="2003" w:author="S5-243161" w:date="2024-06-04T12:25:00Z"/>
                <w:i/>
                <w:iCs/>
              </w:rPr>
            </w:pPr>
            <w:ins w:id="2004" w:author="S5-243161" w:date="2024-06-04T12:25:00Z">
              <w:r w:rsidRPr="00CD19DA">
                <w:rPr>
                  <w:i/>
                  <w:iCs/>
                </w:rPr>
                <w:t>isNotifyable</w:t>
              </w:r>
            </w:ins>
          </w:p>
        </w:tc>
      </w:tr>
      <w:tr w:rsidR="00C965F9" w:rsidRPr="00CD19DA" w14:paraId="0F8367A7" w14:textId="77777777" w:rsidTr="00BD6152">
        <w:trPr>
          <w:cantSplit/>
          <w:jc w:val="center"/>
          <w:ins w:id="2005" w:author="S5-243161" w:date="2024-06-04T12:25:00Z"/>
        </w:trPr>
        <w:tc>
          <w:tcPr>
            <w:tcW w:w="3256" w:type="dxa"/>
            <w:tcBorders>
              <w:top w:val="single" w:sz="4" w:space="0" w:color="auto"/>
              <w:left w:val="single" w:sz="4" w:space="0" w:color="auto"/>
              <w:bottom w:val="single" w:sz="4" w:space="0" w:color="auto"/>
              <w:right w:val="single" w:sz="4" w:space="0" w:color="auto"/>
            </w:tcBorders>
            <w:hideMark/>
          </w:tcPr>
          <w:p w14:paraId="269DE442" w14:textId="77777777" w:rsidR="00C965F9" w:rsidRPr="00CD19DA" w:rsidRDefault="00C965F9" w:rsidP="00634140">
            <w:pPr>
              <w:keepNext/>
              <w:keepLines/>
              <w:spacing w:after="0"/>
              <w:ind w:right="318"/>
              <w:rPr>
                <w:ins w:id="2006" w:author="S5-243161" w:date="2024-06-04T12:25:00Z"/>
                <w:rFonts w:ascii="Courier New" w:hAnsi="Courier New" w:cs="Courier New"/>
                <w:i/>
                <w:iCs/>
                <w:sz w:val="18"/>
                <w:lang w:eastAsia="zh-CN"/>
              </w:rPr>
            </w:pPr>
            <w:ins w:id="2007" w:author="S5-243161" w:date="2024-06-04T12:25:00Z">
              <w:r w:rsidRPr="00CD19DA">
                <w:rPr>
                  <w:rFonts w:ascii="Courier New" w:hAnsi="Courier New" w:cs="Courier New"/>
                  <w:i/>
                  <w:iCs/>
                  <w:sz w:val="18"/>
                  <w:lang w:eastAsia="zh-CN"/>
                </w:rPr>
                <w:t>supportedTargetName</w:t>
              </w:r>
            </w:ins>
          </w:p>
        </w:tc>
        <w:tc>
          <w:tcPr>
            <w:tcW w:w="1420" w:type="dxa"/>
            <w:tcBorders>
              <w:top w:val="single" w:sz="4" w:space="0" w:color="auto"/>
              <w:left w:val="single" w:sz="4" w:space="0" w:color="auto"/>
              <w:bottom w:val="single" w:sz="4" w:space="0" w:color="auto"/>
              <w:right w:val="single" w:sz="4" w:space="0" w:color="auto"/>
            </w:tcBorders>
            <w:hideMark/>
          </w:tcPr>
          <w:p w14:paraId="124A78DE" w14:textId="77777777" w:rsidR="00C965F9" w:rsidRPr="00CD19DA" w:rsidRDefault="00C965F9" w:rsidP="00634140">
            <w:pPr>
              <w:keepNext/>
              <w:keepLines/>
              <w:spacing w:after="0"/>
              <w:jc w:val="center"/>
              <w:rPr>
                <w:ins w:id="2008" w:author="S5-243161" w:date="2024-06-04T12:25:00Z"/>
                <w:rFonts w:ascii="Arial" w:hAnsi="Arial" w:cs="Arial"/>
                <w:i/>
                <w:iCs/>
                <w:sz w:val="18"/>
                <w:lang w:eastAsia="zh-CN"/>
              </w:rPr>
            </w:pPr>
            <w:ins w:id="2009" w:author="S5-243161" w:date="2024-06-04T12:25:00Z">
              <w:r w:rsidRPr="00CD19DA">
                <w:rPr>
                  <w:rFonts w:ascii="Arial" w:hAnsi="Arial" w:cs="Arial"/>
                  <w:i/>
                  <w:iCs/>
                  <w:sz w:val="18"/>
                  <w:lang w:eastAsia="zh-CN"/>
                </w:rPr>
                <w:t>M</w:t>
              </w:r>
            </w:ins>
          </w:p>
        </w:tc>
        <w:tc>
          <w:tcPr>
            <w:tcW w:w="1287" w:type="dxa"/>
            <w:tcBorders>
              <w:top w:val="single" w:sz="4" w:space="0" w:color="auto"/>
              <w:left w:val="single" w:sz="4" w:space="0" w:color="auto"/>
              <w:bottom w:val="single" w:sz="4" w:space="0" w:color="auto"/>
              <w:right w:val="single" w:sz="4" w:space="0" w:color="auto"/>
            </w:tcBorders>
            <w:hideMark/>
          </w:tcPr>
          <w:p w14:paraId="4E0B9BAA" w14:textId="77777777" w:rsidR="00C965F9" w:rsidRPr="00CD19DA" w:rsidRDefault="00C965F9" w:rsidP="00634140">
            <w:pPr>
              <w:keepNext/>
              <w:keepLines/>
              <w:spacing w:after="0"/>
              <w:jc w:val="center"/>
              <w:rPr>
                <w:ins w:id="2010" w:author="S5-243161" w:date="2024-06-04T12:25:00Z"/>
                <w:rFonts w:ascii="Arial" w:hAnsi="Arial" w:cs="Arial"/>
                <w:i/>
                <w:iCs/>
                <w:sz w:val="18"/>
                <w:lang w:eastAsia="zh-CN"/>
              </w:rPr>
            </w:pPr>
            <w:ins w:id="2011" w:author="S5-243161" w:date="2024-06-04T12:25:00Z">
              <w:r w:rsidRPr="00CD19DA">
                <w:rPr>
                  <w:rFonts w:ascii="Arial" w:hAnsi="Arial" w:cs="Arial"/>
                  <w:i/>
                  <w:i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2E5F9962" w14:textId="77777777" w:rsidR="00C965F9" w:rsidRPr="00CD19DA" w:rsidRDefault="00C965F9" w:rsidP="00634140">
            <w:pPr>
              <w:keepNext/>
              <w:keepLines/>
              <w:spacing w:after="0"/>
              <w:jc w:val="center"/>
              <w:rPr>
                <w:ins w:id="2012" w:author="S5-243161" w:date="2024-06-04T12:25:00Z"/>
                <w:rFonts w:ascii="Arial" w:hAnsi="Arial" w:cs="Arial"/>
                <w:i/>
                <w:iCs/>
                <w:sz w:val="18"/>
                <w:lang w:eastAsia="zh-CN"/>
              </w:rPr>
            </w:pPr>
            <w:ins w:id="2013" w:author="S5-243161" w:date="2024-06-04T12:25:00Z">
              <w:r w:rsidRPr="00CD19DA">
                <w:rPr>
                  <w:rFonts w:ascii="Arial" w:hAnsi="Arial" w:cs="Arial"/>
                  <w:i/>
                  <w:iCs/>
                  <w:sz w:val="18"/>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248C092A" w14:textId="77777777" w:rsidR="00C965F9" w:rsidRPr="00CD19DA" w:rsidRDefault="00C965F9" w:rsidP="00634140">
            <w:pPr>
              <w:keepNext/>
              <w:keepLines/>
              <w:spacing w:after="0"/>
              <w:jc w:val="center"/>
              <w:rPr>
                <w:ins w:id="2014" w:author="S5-243161" w:date="2024-06-04T12:25:00Z"/>
                <w:rFonts w:ascii="Arial" w:hAnsi="Arial" w:cs="Arial"/>
                <w:i/>
                <w:iCs/>
                <w:sz w:val="18"/>
                <w:lang w:eastAsia="zh-CN"/>
              </w:rPr>
            </w:pPr>
            <w:ins w:id="2015" w:author="S5-243161" w:date="2024-06-04T12:25:00Z">
              <w:r w:rsidRPr="00CD19DA">
                <w:rPr>
                  <w:rFonts w:ascii="Arial" w:hAnsi="Arial" w:cs="Arial"/>
                  <w:i/>
                  <w:iCs/>
                  <w:sz w:val="18"/>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2B484B74" w14:textId="77777777" w:rsidR="00C965F9" w:rsidRPr="00CD19DA" w:rsidRDefault="00C965F9" w:rsidP="00634140">
            <w:pPr>
              <w:keepNext/>
              <w:keepLines/>
              <w:spacing w:after="0"/>
              <w:jc w:val="center"/>
              <w:rPr>
                <w:ins w:id="2016" w:author="S5-243161" w:date="2024-06-04T12:25:00Z"/>
                <w:rFonts w:ascii="Arial" w:hAnsi="Arial" w:cs="Arial"/>
                <w:i/>
                <w:iCs/>
                <w:sz w:val="18"/>
                <w:lang w:eastAsia="zh-CN"/>
              </w:rPr>
            </w:pPr>
            <w:ins w:id="2017" w:author="S5-243161" w:date="2024-06-04T12:25:00Z">
              <w:r w:rsidRPr="00CD19DA">
                <w:rPr>
                  <w:rFonts w:ascii="Arial" w:hAnsi="Arial" w:cs="Arial"/>
                  <w:i/>
                  <w:iCs/>
                  <w:sz w:val="18"/>
                  <w:lang w:eastAsia="zh-CN"/>
                </w:rPr>
                <w:t>T</w:t>
              </w:r>
            </w:ins>
          </w:p>
        </w:tc>
      </w:tr>
      <w:tr w:rsidR="00C965F9" w:rsidRPr="00CD19DA" w14:paraId="3D6072D6" w14:textId="77777777" w:rsidTr="00BD6152">
        <w:trPr>
          <w:cantSplit/>
          <w:jc w:val="center"/>
          <w:ins w:id="2018" w:author="S5-243161" w:date="2024-06-04T12:25:00Z"/>
        </w:trPr>
        <w:tc>
          <w:tcPr>
            <w:tcW w:w="3256" w:type="dxa"/>
            <w:tcBorders>
              <w:top w:val="single" w:sz="4" w:space="0" w:color="auto"/>
              <w:left w:val="single" w:sz="4" w:space="0" w:color="auto"/>
              <w:bottom w:val="single" w:sz="4" w:space="0" w:color="auto"/>
              <w:right w:val="single" w:sz="4" w:space="0" w:color="auto"/>
            </w:tcBorders>
            <w:hideMark/>
          </w:tcPr>
          <w:p w14:paraId="3F2C2239" w14:textId="77777777" w:rsidR="00C965F9" w:rsidRPr="00CD19DA" w:rsidRDefault="00C965F9" w:rsidP="00634140">
            <w:pPr>
              <w:keepNext/>
              <w:keepLines/>
              <w:spacing w:after="0"/>
              <w:ind w:right="318"/>
              <w:rPr>
                <w:ins w:id="2019" w:author="S5-243161" w:date="2024-06-04T12:25:00Z"/>
                <w:rFonts w:ascii="Courier New" w:hAnsi="Courier New" w:cs="Courier New"/>
                <w:i/>
                <w:iCs/>
                <w:sz w:val="18"/>
                <w:lang w:eastAsia="zh-CN"/>
              </w:rPr>
            </w:pPr>
            <w:ins w:id="2020" w:author="S5-243161" w:date="2024-06-04T12:25:00Z">
              <w:r w:rsidRPr="00CD19DA">
                <w:rPr>
                  <w:rFonts w:ascii="Courier New" w:hAnsi="Courier New" w:cs="Courier New"/>
                  <w:i/>
                  <w:iCs/>
                  <w:sz w:val="18"/>
                  <w:lang w:eastAsia="zh-CN"/>
                </w:rPr>
                <w:t>supportedTargetCondition</w:t>
              </w:r>
            </w:ins>
          </w:p>
        </w:tc>
        <w:tc>
          <w:tcPr>
            <w:tcW w:w="1420" w:type="dxa"/>
            <w:tcBorders>
              <w:top w:val="single" w:sz="4" w:space="0" w:color="auto"/>
              <w:left w:val="single" w:sz="4" w:space="0" w:color="auto"/>
              <w:bottom w:val="single" w:sz="4" w:space="0" w:color="auto"/>
              <w:right w:val="single" w:sz="4" w:space="0" w:color="auto"/>
            </w:tcBorders>
            <w:hideMark/>
          </w:tcPr>
          <w:p w14:paraId="1B29B329" w14:textId="77777777" w:rsidR="00C965F9" w:rsidRPr="00CD19DA" w:rsidRDefault="00C965F9" w:rsidP="00634140">
            <w:pPr>
              <w:keepNext/>
              <w:keepLines/>
              <w:spacing w:after="0"/>
              <w:jc w:val="center"/>
              <w:rPr>
                <w:ins w:id="2021" w:author="S5-243161" w:date="2024-06-04T12:25:00Z"/>
                <w:rFonts w:ascii="Arial" w:hAnsi="Arial" w:cs="Arial"/>
                <w:i/>
                <w:iCs/>
                <w:sz w:val="18"/>
                <w:lang w:eastAsia="zh-CN"/>
              </w:rPr>
            </w:pPr>
            <w:ins w:id="2022" w:author="S5-243161" w:date="2024-06-04T12:25:00Z">
              <w:r w:rsidRPr="00CD19DA">
                <w:rPr>
                  <w:rFonts w:ascii="Arial" w:hAnsi="Arial" w:cs="Arial"/>
                  <w:i/>
                  <w:iCs/>
                  <w:sz w:val="18"/>
                  <w:lang w:eastAsia="zh-CN"/>
                </w:rPr>
                <w:t>M</w:t>
              </w:r>
            </w:ins>
          </w:p>
        </w:tc>
        <w:tc>
          <w:tcPr>
            <w:tcW w:w="1287" w:type="dxa"/>
            <w:tcBorders>
              <w:top w:val="single" w:sz="4" w:space="0" w:color="auto"/>
              <w:left w:val="single" w:sz="4" w:space="0" w:color="auto"/>
              <w:bottom w:val="single" w:sz="4" w:space="0" w:color="auto"/>
              <w:right w:val="single" w:sz="4" w:space="0" w:color="auto"/>
            </w:tcBorders>
            <w:hideMark/>
          </w:tcPr>
          <w:p w14:paraId="29CAE631" w14:textId="77777777" w:rsidR="00C965F9" w:rsidRPr="00CD19DA" w:rsidRDefault="00C965F9" w:rsidP="00634140">
            <w:pPr>
              <w:keepNext/>
              <w:keepLines/>
              <w:spacing w:after="0"/>
              <w:jc w:val="center"/>
              <w:rPr>
                <w:ins w:id="2023" w:author="S5-243161" w:date="2024-06-04T12:25:00Z"/>
                <w:rFonts w:ascii="Arial" w:hAnsi="Arial" w:cs="Arial"/>
                <w:i/>
                <w:iCs/>
                <w:sz w:val="18"/>
                <w:lang w:eastAsia="zh-CN"/>
              </w:rPr>
            </w:pPr>
            <w:ins w:id="2024" w:author="S5-243161" w:date="2024-06-04T12:25:00Z">
              <w:r w:rsidRPr="00CD19DA">
                <w:rPr>
                  <w:rFonts w:ascii="Arial" w:hAnsi="Arial" w:cs="Arial"/>
                  <w:i/>
                  <w:i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67EDA56A" w14:textId="77777777" w:rsidR="00C965F9" w:rsidRPr="00CD19DA" w:rsidRDefault="00C965F9" w:rsidP="00634140">
            <w:pPr>
              <w:keepNext/>
              <w:keepLines/>
              <w:spacing w:after="0"/>
              <w:jc w:val="center"/>
              <w:rPr>
                <w:ins w:id="2025" w:author="S5-243161" w:date="2024-06-04T12:25:00Z"/>
                <w:rFonts w:ascii="Arial" w:hAnsi="Arial" w:cs="Arial"/>
                <w:i/>
                <w:iCs/>
                <w:sz w:val="18"/>
                <w:lang w:eastAsia="zh-CN"/>
              </w:rPr>
            </w:pPr>
            <w:ins w:id="2026" w:author="S5-243161" w:date="2024-06-04T12:25:00Z">
              <w:r w:rsidRPr="00CD19DA">
                <w:rPr>
                  <w:rFonts w:ascii="Arial" w:hAnsi="Arial" w:cs="Arial"/>
                  <w:i/>
                  <w:iCs/>
                  <w:sz w:val="18"/>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22EFB584" w14:textId="77777777" w:rsidR="00C965F9" w:rsidRPr="00CD19DA" w:rsidRDefault="00C965F9" w:rsidP="00634140">
            <w:pPr>
              <w:keepNext/>
              <w:keepLines/>
              <w:spacing w:after="0"/>
              <w:jc w:val="center"/>
              <w:rPr>
                <w:ins w:id="2027" w:author="S5-243161" w:date="2024-06-04T12:25:00Z"/>
                <w:rFonts w:ascii="Arial" w:hAnsi="Arial" w:cs="Arial"/>
                <w:i/>
                <w:iCs/>
                <w:sz w:val="18"/>
                <w:lang w:eastAsia="zh-CN"/>
              </w:rPr>
            </w:pPr>
            <w:ins w:id="2028" w:author="S5-243161" w:date="2024-06-04T12:25:00Z">
              <w:r w:rsidRPr="00CD19DA">
                <w:rPr>
                  <w:rFonts w:ascii="Arial" w:hAnsi="Arial" w:cs="Arial"/>
                  <w:i/>
                  <w:iCs/>
                  <w:sz w:val="18"/>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611352E8" w14:textId="77777777" w:rsidR="00C965F9" w:rsidRPr="00CD19DA" w:rsidRDefault="00C965F9" w:rsidP="00634140">
            <w:pPr>
              <w:keepNext/>
              <w:keepLines/>
              <w:spacing w:after="0"/>
              <w:jc w:val="center"/>
              <w:rPr>
                <w:ins w:id="2029" w:author="S5-243161" w:date="2024-06-04T12:25:00Z"/>
                <w:rFonts w:ascii="Arial" w:hAnsi="Arial" w:cs="Arial"/>
                <w:i/>
                <w:iCs/>
                <w:sz w:val="18"/>
                <w:lang w:eastAsia="zh-CN"/>
              </w:rPr>
            </w:pPr>
            <w:ins w:id="2030" w:author="S5-243161" w:date="2024-06-04T12:25:00Z">
              <w:r w:rsidRPr="00CD19DA">
                <w:rPr>
                  <w:rFonts w:ascii="Arial" w:hAnsi="Arial" w:cs="Arial"/>
                  <w:i/>
                  <w:iCs/>
                  <w:sz w:val="18"/>
                  <w:lang w:eastAsia="zh-CN"/>
                </w:rPr>
                <w:t>T</w:t>
              </w:r>
            </w:ins>
          </w:p>
        </w:tc>
      </w:tr>
      <w:tr w:rsidR="00C965F9" w:rsidRPr="00CD19DA" w14:paraId="73C8B4BB" w14:textId="77777777" w:rsidTr="00BD6152">
        <w:trPr>
          <w:cantSplit/>
          <w:jc w:val="center"/>
          <w:ins w:id="2031" w:author="S5-243161" w:date="2024-06-04T12:25:00Z"/>
        </w:trPr>
        <w:tc>
          <w:tcPr>
            <w:tcW w:w="3256" w:type="dxa"/>
            <w:tcBorders>
              <w:top w:val="single" w:sz="4" w:space="0" w:color="auto"/>
              <w:left w:val="single" w:sz="4" w:space="0" w:color="auto"/>
              <w:bottom w:val="single" w:sz="4" w:space="0" w:color="auto"/>
              <w:right w:val="single" w:sz="4" w:space="0" w:color="auto"/>
            </w:tcBorders>
          </w:tcPr>
          <w:p w14:paraId="38224C71" w14:textId="77777777" w:rsidR="00C965F9" w:rsidRPr="00CD19DA" w:rsidRDefault="00C965F9" w:rsidP="00634140">
            <w:pPr>
              <w:keepNext/>
              <w:keepLines/>
              <w:spacing w:after="0"/>
              <w:ind w:right="318"/>
              <w:rPr>
                <w:ins w:id="2032" w:author="S5-243161" w:date="2024-06-04T12:25:00Z"/>
                <w:rFonts w:ascii="Courier New" w:hAnsi="Courier New" w:cs="Courier New"/>
                <w:b/>
                <w:bCs/>
                <w:i/>
                <w:iCs/>
                <w:strike/>
                <w:sz w:val="18"/>
                <w:lang w:eastAsia="zh-CN"/>
              </w:rPr>
            </w:pPr>
            <w:ins w:id="2033" w:author="S5-243161" w:date="2024-06-04T12:25:00Z">
              <w:r w:rsidRPr="00CD19DA">
                <w:rPr>
                  <w:rFonts w:ascii="Courier New" w:hAnsi="Courier New" w:cs="Courier New"/>
                  <w:i/>
                  <w:iCs/>
                  <w:sz w:val="18"/>
                  <w:lang w:eastAsia="zh-CN"/>
                </w:rPr>
                <w:t>SupportedTargetValueRange</w:t>
              </w:r>
            </w:ins>
          </w:p>
        </w:tc>
        <w:tc>
          <w:tcPr>
            <w:tcW w:w="1420" w:type="dxa"/>
            <w:tcBorders>
              <w:top w:val="single" w:sz="4" w:space="0" w:color="auto"/>
              <w:left w:val="single" w:sz="4" w:space="0" w:color="auto"/>
              <w:bottom w:val="single" w:sz="4" w:space="0" w:color="auto"/>
              <w:right w:val="single" w:sz="4" w:space="0" w:color="auto"/>
            </w:tcBorders>
          </w:tcPr>
          <w:p w14:paraId="16DB5695" w14:textId="77777777" w:rsidR="00C965F9" w:rsidRPr="00CD19DA" w:rsidRDefault="00C965F9" w:rsidP="00634140">
            <w:pPr>
              <w:keepNext/>
              <w:keepLines/>
              <w:spacing w:after="0"/>
              <w:jc w:val="center"/>
              <w:rPr>
                <w:ins w:id="2034" w:author="S5-243161" w:date="2024-06-04T12:25:00Z"/>
                <w:rFonts w:ascii="Arial" w:hAnsi="Arial" w:cs="Arial"/>
                <w:b/>
                <w:bCs/>
                <w:i/>
                <w:iCs/>
                <w:strike/>
                <w:sz w:val="18"/>
                <w:lang w:eastAsia="zh-CN"/>
              </w:rPr>
            </w:pPr>
            <w:ins w:id="2035" w:author="S5-243161" w:date="2024-06-04T12:25:00Z">
              <w:r w:rsidRPr="00CD19DA">
                <w:rPr>
                  <w:rFonts w:ascii="Arial" w:hAnsi="Arial" w:cs="Arial"/>
                  <w:i/>
                  <w:iCs/>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77954933" w14:textId="77777777" w:rsidR="00C965F9" w:rsidRPr="00CD19DA" w:rsidRDefault="00C965F9" w:rsidP="00634140">
            <w:pPr>
              <w:keepNext/>
              <w:keepLines/>
              <w:spacing w:after="0"/>
              <w:jc w:val="center"/>
              <w:rPr>
                <w:ins w:id="2036" w:author="S5-243161" w:date="2024-06-04T12:25:00Z"/>
                <w:rFonts w:ascii="Arial" w:hAnsi="Arial" w:cs="Arial"/>
                <w:b/>
                <w:bCs/>
                <w:i/>
                <w:iCs/>
                <w:strike/>
                <w:sz w:val="18"/>
                <w:lang w:eastAsia="zh-CN"/>
              </w:rPr>
            </w:pPr>
            <w:ins w:id="2037" w:author="S5-243161" w:date="2024-06-04T12:25:00Z">
              <w:r w:rsidRPr="00CD19DA">
                <w:rPr>
                  <w:rFonts w:ascii="Arial" w:hAnsi="Arial" w:cs="Arial"/>
                  <w:i/>
                  <w:i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352616C6" w14:textId="77777777" w:rsidR="00C965F9" w:rsidRPr="00CD19DA" w:rsidRDefault="00C965F9" w:rsidP="00634140">
            <w:pPr>
              <w:keepNext/>
              <w:keepLines/>
              <w:spacing w:after="0"/>
              <w:jc w:val="center"/>
              <w:rPr>
                <w:ins w:id="2038" w:author="S5-243161" w:date="2024-06-04T12:25:00Z"/>
                <w:rFonts w:ascii="Arial" w:hAnsi="Arial" w:cs="Arial"/>
                <w:b/>
                <w:bCs/>
                <w:i/>
                <w:iCs/>
                <w:strike/>
                <w:sz w:val="18"/>
                <w:lang w:eastAsia="zh-CN"/>
              </w:rPr>
            </w:pPr>
            <w:ins w:id="2039" w:author="S5-243161" w:date="2024-06-04T12:25:00Z">
              <w:r w:rsidRPr="00CD19DA">
                <w:rPr>
                  <w:rFonts w:ascii="Arial" w:hAnsi="Arial" w:cs="Arial"/>
                  <w:i/>
                  <w:iCs/>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11447D7A" w14:textId="77777777" w:rsidR="00C965F9" w:rsidRPr="00CD19DA" w:rsidRDefault="00C965F9" w:rsidP="00634140">
            <w:pPr>
              <w:keepNext/>
              <w:keepLines/>
              <w:spacing w:after="0"/>
              <w:jc w:val="center"/>
              <w:rPr>
                <w:ins w:id="2040" w:author="S5-243161" w:date="2024-06-04T12:25:00Z"/>
                <w:rFonts w:ascii="Arial" w:hAnsi="Arial" w:cs="Arial"/>
                <w:b/>
                <w:bCs/>
                <w:i/>
                <w:iCs/>
                <w:strike/>
                <w:sz w:val="18"/>
                <w:lang w:eastAsia="zh-CN"/>
              </w:rPr>
            </w:pPr>
            <w:ins w:id="2041" w:author="S5-243161" w:date="2024-06-04T12:25:00Z">
              <w:r w:rsidRPr="00CD19DA">
                <w:rPr>
                  <w:rFonts w:ascii="Arial" w:hAnsi="Arial" w:cs="Arial"/>
                  <w:i/>
                  <w:iCs/>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0B8E791B" w14:textId="77777777" w:rsidR="00C965F9" w:rsidRPr="00CD19DA" w:rsidRDefault="00C965F9" w:rsidP="00634140">
            <w:pPr>
              <w:keepNext/>
              <w:keepLines/>
              <w:spacing w:after="0"/>
              <w:jc w:val="center"/>
              <w:rPr>
                <w:ins w:id="2042" w:author="S5-243161" w:date="2024-06-04T12:25:00Z"/>
                <w:rFonts w:ascii="Arial" w:hAnsi="Arial" w:cs="Arial"/>
                <w:b/>
                <w:bCs/>
                <w:i/>
                <w:iCs/>
                <w:strike/>
                <w:sz w:val="18"/>
                <w:lang w:eastAsia="zh-CN"/>
              </w:rPr>
            </w:pPr>
            <w:ins w:id="2043" w:author="S5-243161" w:date="2024-06-04T12:25:00Z">
              <w:r w:rsidRPr="00CD19DA">
                <w:rPr>
                  <w:rFonts w:ascii="Arial" w:hAnsi="Arial" w:cs="Arial"/>
                  <w:i/>
                  <w:iCs/>
                  <w:sz w:val="18"/>
                  <w:lang w:eastAsia="zh-CN"/>
                </w:rPr>
                <w:t>T</w:t>
              </w:r>
            </w:ins>
          </w:p>
        </w:tc>
      </w:tr>
    </w:tbl>
    <w:p w14:paraId="75CA656A" w14:textId="77777777" w:rsidR="00C965F9" w:rsidRPr="00CD19DA" w:rsidRDefault="00C965F9" w:rsidP="00C965F9">
      <w:pPr>
        <w:rPr>
          <w:ins w:id="2044" w:author="S5-243161" w:date="2024-06-04T12:25:00Z"/>
          <w:i/>
          <w:iCs/>
          <w:color w:val="000000"/>
          <w:lang w:val="en-US"/>
        </w:rPr>
      </w:pPr>
    </w:p>
    <w:tbl>
      <w:tblPr>
        <w:tblpPr w:leftFromText="180" w:rightFromText="180" w:vertAnchor="text" w:horzAnchor="margin" w:tblpXSpec="center" w:tblpY="285"/>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47"/>
        <w:gridCol w:w="3827"/>
        <w:gridCol w:w="2410"/>
      </w:tblGrid>
      <w:tr w:rsidR="00BD6152" w:rsidRPr="00CD19DA" w14:paraId="0A8700BE" w14:textId="77777777" w:rsidTr="00BD6152">
        <w:trPr>
          <w:cantSplit/>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6D05FDAA" w14:textId="77777777" w:rsidR="00BD6152" w:rsidRPr="00CD19DA" w:rsidRDefault="00BD6152" w:rsidP="00BD6152">
            <w:pPr>
              <w:pStyle w:val="TAH"/>
              <w:rPr>
                <w:moveTo w:id="2045" w:author="Mark Scott" w:date="2024-06-06T06:09:00Z"/>
                <w:i/>
                <w:iCs/>
              </w:rPr>
            </w:pPr>
            <w:moveToRangeStart w:id="2046" w:author="Mark Scott" w:date="2024-06-06T06:09:00Z" w:name="move168546549"/>
            <w:moveTo w:id="2047" w:author="Mark Scott" w:date="2024-06-06T06:09:00Z">
              <w:r w:rsidRPr="00CD19DA">
                <w:rPr>
                  <w:i/>
                  <w:iCs/>
                </w:rPr>
                <w:t>Name</w:t>
              </w:r>
            </w:moveTo>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19E14F1B" w14:textId="77777777" w:rsidR="00BD6152" w:rsidRPr="00CD19DA" w:rsidRDefault="00BD6152" w:rsidP="00BD6152">
            <w:pPr>
              <w:pStyle w:val="TAH"/>
              <w:rPr>
                <w:moveTo w:id="2048" w:author="Mark Scott" w:date="2024-06-06T06:09:00Z"/>
                <w:i/>
                <w:iCs/>
              </w:rPr>
            </w:pPr>
            <w:moveTo w:id="2049" w:author="Mark Scott" w:date="2024-06-06T06:09:00Z">
              <w:r w:rsidRPr="00CD19DA">
                <w:rPr>
                  <w:i/>
                  <w:iCs/>
                </w:rPr>
                <w:t>Description</w:t>
              </w:r>
            </w:moveTo>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73A48B75" w14:textId="77777777" w:rsidR="00BD6152" w:rsidRPr="00CD19DA" w:rsidRDefault="00BD6152" w:rsidP="00BD6152">
            <w:pPr>
              <w:pStyle w:val="TAH"/>
              <w:rPr>
                <w:moveTo w:id="2050" w:author="Mark Scott" w:date="2024-06-06T06:09:00Z"/>
                <w:i/>
                <w:iCs/>
              </w:rPr>
            </w:pPr>
          </w:p>
        </w:tc>
      </w:tr>
      <w:tr w:rsidR="00BD6152" w:rsidRPr="00CD19DA" w14:paraId="77A1978A" w14:textId="77777777" w:rsidTr="00BD6152">
        <w:trPr>
          <w:cantSplit/>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7834289A" w14:textId="77777777" w:rsidR="00BD6152" w:rsidRPr="00CD19DA" w:rsidRDefault="00BD6152" w:rsidP="00BD6152">
            <w:pPr>
              <w:pStyle w:val="TAH"/>
              <w:jc w:val="left"/>
              <w:rPr>
                <w:moveTo w:id="2051" w:author="Mark Scott" w:date="2024-06-06T06:09:00Z"/>
                <w:b w:val="0"/>
                <w:i/>
                <w:iCs/>
              </w:rPr>
            </w:pPr>
            <w:moveTo w:id="2052" w:author="Mark Scott" w:date="2024-06-06T06:09:00Z">
              <w:r w:rsidRPr="00CD19DA">
                <w:rPr>
                  <w:rFonts w:ascii="Courier New" w:hAnsi="Courier New" w:cs="Courier New"/>
                  <w:b w:val="0"/>
                  <w:i/>
                  <w:iCs/>
                  <w:lang w:eastAsia="zh-CN"/>
                </w:rPr>
                <w:t>supportedExpectationTargetInfo</w:t>
              </w:r>
            </w:moveTo>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040682E7" w14:textId="77777777" w:rsidR="00BD6152" w:rsidRPr="00CD19DA" w:rsidRDefault="00BD6152" w:rsidP="00BD6152">
            <w:pPr>
              <w:pStyle w:val="TAL"/>
              <w:rPr>
                <w:moveTo w:id="2053" w:author="Mark Scott" w:date="2024-06-06T06:09:00Z"/>
                <w:rFonts w:eastAsia="Courier New"/>
                <w:i/>
                <w:iCs/>
              </w:rPr>
            </w:pPr>
            <w:moveTo w:id="2054" w:author="Mark Scott" w:date="2024-06-06T06:09:00Z">
              <w:r w:rsidRPr="00CD19DA">
                <w:rPr>
                  <w:rFonts w:eastAsia="Courier New"/>
                  <w:i/>
                  <w:iCs/>
                </w:rPr>
                <w:t>It describes the supported expectation targets for the supported expectation object type.</w:t>
              </w:r>
            </w:moveTo>
          </w:p>
          <w:p w14:paraId="08D87B37" w14:textId="77777777" w:rsidR="00BD6152" w:rsidRPr="00CD19DA" w:rsidRDefault="00BD6152" w:rsidP="00BD6152">
            <w:pPr>
              <w:pStyle w:val="TAH"/>
              <w:rPr>
                <w:moveTo w:id="2055" w:author="Mark Scott" w:date="2024-06-06T06:09:00Z"/>
                <w:b w:val="0"/>
                <w:i/>
                <w:iCs/>
              </w:rPr>
            </w:pPr>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73FB8F4B" w14:textId="77777777" w:rsidR="00BD6152" w:rsidRPr="00CD19DA" w:rsidRDefault="00BD6152" w:rsidP="00BD6152">
            <w:pPr>
              <w:pStyle w:val="TAL"/>
              <w:keepNext w:val="0"/>
              <w:rPr>
                <w:moveTo w:id="2056" w:author="Mark Scott" w:date="2024-06-06T06:09:00Z"/>
                <w:rFonts w:eastAsia="Courier New"/>
                <w:i/>
                <w:iCs/>
              </w:rPr>
            </w:pPr>
            <w:moveTo w:id="2057" w:author="Mark Scott" w:date="2024-06-06T06:09:00Z">
              <w:r w:rsidRPr="00CD19DA">
                <w:rPr>
                  <w:rFonts w:eastAsia="Courier New"/>
                  <w:i/>
                  <w:iCs/>
                </w:rPr>
                <w:t xml:space="preserve">type: </w:t>
              </w:r>
              <w:r w:rsidRPr="00CD19DA">
                <w:rPr>
                  <w:rFonts w:ascii="Courier New" w:hAnsi="Courier New" w:cs="Courier New"/>
                  <w:i/>
                  <w:iCs/>
                  <w:lang w:eastAsia="zh-CN"/>
                </w:rPr>
                <w:t>SupportedExpectationTargetInfo</w:t>
              </w:r>
            </w:moveTo>
          </w:p>
          <w:p w14:paraId="14B537CB" w14:textId="77777777" w:rsidR="00BD6152" w:rsidRPr="00CD19DA" w:rsidRDefault="00BD6152" w:rsidP="00BD6152">
            <w:pPr>
              <w:pStyle w:val="TAL"/>
              <w:keepNext w:val="0"/>
              <w:rPr>
                <w:moveTo w:id="2058" w:author="Mark Scott" w:date="2024-06-06T06:09:00Z"/>
                <w:rFonts w:eastAsia="Courier New"/>
                <w:i/>
                <w:iCs/>
              </w:rPr>
            </w:pPr>
            <w:moveTo w:id="2059" w:author="Mark Scott" w:date="2024-06-06T06:09:00Z">
              <w:r w:rsidRPr="00CD19DA">
                <w:rPr>
                  <w:rFonts w:eastAsia="Courier New"/>
                  <w:i/>
                  <w:iCs/>
                </w:rPr>
                <w:t>multiplicity: 1 … *</w:t>
              </w:r>
            </w:moveTo>
          </w:p>
          <w:p w14:paraId="072A30DB" w14:textId="77777777" w:rsidR="00BD6152" w:rsidRPr="00CD19DA" w:rsidRDefault="00BD6152" w:rsidP="00BD6152">
            <w:pPr>
              <w:pStyle w:val="TAL"/>
              <w:keepNext w:val="0"/>
              <w:rPr>
                <w:moveTo w:id="2060" w:author="Mark Scott" w:date="2024-06-06T06:09:00Z"/>
                <w:rFonts w:eastAsia="Courier New"/>
                <w:i/>
                <w:iCs/>
              </w:rPr>
            </w:pPr>
            <w:moveTo w:id="2061" w:author="Mark Scott" w:date="2024-06-06T06:09:00Z">
              <w:r w:rsidRPr="00CD19DA">
                <w:rPr>
                  <w:rFonts w:eastAsia="Courier New"/>
                  <w:i/>
                  <w:iCs/>
                </w:rPr>
                <w:t xml:space="preserve">isOrdered: </w:t>
              </w:r>
              <w:r w:rsidRPr="00CD19DA">
                <w:rPr>
                  <w:rFonts w:eastAsia="SimSun"/>
                  <w:i/>
                  <w:iCs/>
                </w:rPr>
                <w:t>N/A</w:t>
              </w:r>
            </w:moveTo>
          </w:p>
          <w:p w14:paraId="78A0E752" w14:textId="77777777" w:rsidR="00BD6152" w:rsidRPr="00CD19DA" w:rsidRDefault="00BD6152" w:rsidP="00BD6152">
            <w:pPr>
              <w:pStyle w:val="TAL"/>
              <w:keepNext w:val="0"/>
              <w:rPr>
                <w:moveTo w:id="2062" w:author="Mark Scott" w:date="2024-06-06T06:09:00Z"/>
                <w:rFonts w:eastAsia="Courier New"/>
                <w:i/>
                <w:iCs/>
              </w:rPr>
            </w:pPr>
            <w:moveTo w:id="2063" w:author="Mark Scott" w:date="2024-06-06T06:09:00Z">
              <w:r w:rsidRPr="00CD19DA">
                <w:rPr>
                  <w:rFonts w:eastAsia="Courier New"/>
                  <w:i/>
                  <w:iCs/>
                </w:rPr>
                <w:t xml:space="preserve">isUnique: </w:t>
              </w:r>
              <w:r w:rsidRPr="00CD19DA">
                <w:rPr>
                  <w:rFonts w:eastAsia="SimSun"/>
                  <w:i/>
                  <w:iCs/>
                </w:rPr>
                <w:t>N/A</w:t>
              </w:r>
            </w:moveTo>
          </w:p>
          <w:p w14:paraId="4FD7239B" w14:textId="77777777" w:rsidR="00BD6152" w:rsidRPr="00CD19DA" w:rsidRDefault="00BD6152" w:rsidP="00BD6152">
            <w:pPr>
              <w:pStyle w:val="TAL"/>
              <w:keepNext w:val="0"/>
              <w:rPr>
                <w:moveTo w:id="2064" w:author="Mark Scott" w:date="2024-06-06T06:09:00Z"/>
                <w:rFonts w:eastAsia="Courier New"/>
                <w:i/>
                <w:iCs/>
              </w:rPr>
            </w:pPr>
            <w:moveTo w:id="2065" w:author="Mark Scott" w:date="2024-06-06T06:09:00Z">
              <w:r w:rsidRPr="00CD19DA">
                <w:rPr>
                  <w:rFonts w:eastAsia="Courier New"/>
                  <w:i/>
                  <w:iCs/>
                </w:rPr>
                <w:t>defaultValue: None</w:t>
              </w:r>
            </w:moveTo>
          </w:p>
          <w:p w14:paraId="0B7DE407" w14:textId="77777777" w:rsidR="00BD6152" w:rsidRPr="00CD19DA" w:rsidRDefault="00BD6152" w:rsidP="00BD6152">
            <w:pPr>
              <w:pStyle w:val="TAH"/>
              <w:jc w:val="left"/>
              <w:rPr>
                <w:moveTo w:id="2066" w:author="Mark Scott" w:date="2024-06-06T06:09:00Z"/>
                <w:b w:val="0"/>
                <w:i/>
                <w:iCs/>
              </w:rPr>
            </w:pPr>
            <w:moveTo w:id="2067" w:author="Mark Scott" w:date="2024-06-06T06:09:00Z">
              <w:r w:rsidRPr="00CD19DA">
                <w:rPr>
                  <w:rFonts w:eastAsia="Courier New"/>
                  <w:b w:val="0"/>
                  <w:i/>
                  <w:iCs/>
                </w:rPr>
                <w:t>isNullable: False</w:t>
              </w:r>
            </w:moveTo>
          </w:p>
        </w:tc>
      </w:tr>
      <w:tr w:rsidR="00BD6152" w:rsidRPr="00CD19DA" w14:paraId="60021EA4" w14:textId="77777777" w:rsidTr="00BD6152">
        <w:trPr>
          <w:cantSplit/>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0D3F6F6A" w14:textId="77777777" w:rsidR="00BD6152" w:rsidRPr="00CD19DA" w:rsidRDefault="00BD6152" w:rsidP="00BD6152">
            <w:pPr>
              <w:pStyle w:val="TAH"/>
              <w:jc w:val="left"/>
              <w:rPr>
                <w:moveTo w:id="2068" w:author="Mark Scott" w:date="2024-06-06T06:09:00Z"/>
                <w:rFonts w:ascii="Courier New" w:hAnsi="Courier New" w:cs="Courier New"/>
                <w:bCs/>
                <w:i/>
                <w:iCs/>
                <w:lang w:eastAsia="zh-CN"/>
              </w:rPr>
            </w:pPr>
            <w:moveTo w:id="2069" w:author="Mark Scott" w:date="2024-06-06T06:09:00Z">
              <w:r w:rsidRPr="00CD19DA">
                <w:rPr>
                  <w:rFonts w:ascii="Courier New" w:hAnsi="Courier New" w:cs="Courier New"/>
                  <w:bCs/>
                  <w:i/>
                  <w:iCs/>
                  <w:lang w:eastAsia="zh-CN"/>
                </w:rPr>
                <w:t>supportedExpectationTarget</w:t>
              </w:r>
              <w:r w:rsidRPr="00CD19DA">
                <w:rPr>
                  <w:rFonts w:ascii="Courier New" w:eastAsia="Courier New" w:hAnsi="Courier New" w:cs="Courier New"/>
                  <w:i/>
                  <w:iCs/>
                  <w:szCs w:val="18"/>
                  <w:lang w:eastAsia="zh-CN"/>
                </w:rPr>
                <w:t>Name</w:t>
              </w:r>
            </w:moveTo>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55A1E6BC" w14:textId="77777777" w:rsidR="00BD6152" w:rsidRPr="00CD19DA" w:rsidRDefault="00BD6152" w:rsidP="00BD6152">
            <w:pPr>
              <w:pStyle w:val="TAL"/>
              <w:rPr>
                <w:moveTo w:id="2070" w:author="Mark Scott" w:date="2024-06-06T06:09:00Z"/>
                <w:rFonts w:eastAsia="Courier New"/>
                <w:i/>
                <w:iCs/>
              </w:rPr>
            </w:pPr>
            <w:moveTo w:id="2071" w:author="Mark Scott" w:date="2024-06-06T06:09:00Z">
              <w:r w:rsidRPr="00CD19DA">
                <w:rPr>
                  <w:rFonts w:eastAsia="Courier New"/>
                  <w:i/>
                  <w:iCs/>
                </w:rPr>
                <w:t xml:space="preserve">It </w:t>
              </w:r>
              <w:r w:rsidRPr="00CD19DA">
                <w:rPr>
                  <w:rFonts w:eastAsia="Courier New"/>
                  <w:b/>
                  <w:bCs/>
                  <w:i/>
                  <w:iCs/>
                </w:rPr>
                <w:t>indicates the name or identifier of</w:t>
              </w:r>
              <w:r w:rsidRPr="00CD19DA">
                <w:rPr>
                  <w:rFonts w:eastAsia="Courier New"/>
                  <w:i/>
                  <w:iCs/>
                </w:rPr>
                <w:t xml:space="preserve"> the supported expectation targets for the supported expectation object type.</w:t>
              </w:r>
            </w:moveTo>
          </w:p>
          <w:p w14:paraId="3F1DA119" w14:textId="77777777" w:rsidR="00BD6152" w:rsidRPr="00CD19DA" w:rsidRDefault="00BD6152" w:rsidP="00BD6152">
            <w:pPr>
              <w:pStyle w:val="TAL"/>
              <w:keepNext w:val="0"/>
              <w:rPr>
                <w:moveTo w:id="2072" w:author="Mark Scott" w:date="2024-06-06T06:09:00Z"/>
                <w:rFonts w:eastAsia="Courier New"/>
                <w:i/>
                <w:iCs/>
              </w:rPr>
            </w:pPr>
          </w:p>
          <w:p w14:paraId="6EBA1E03" w14:textId="77777777" w:rsidR="00BD6152" w:rsidRPr="00CD19DA" w:rsidRDefault="00BD6152" w:rsidP="00BD6152">
            <w:pPr>
              <w:pStyle w:val="TAH"/>
              <w:rPr>
                <w:moveTo w:id="2073" w:author="Mark Scott" w:date="2024-06-06T06:09:00Z"/>
                <w:i/>
                <w:iCs/>
              </w:rPr>
            </w:pPr>
            <w:moveTo w:id="2074" w:author="Mark Scott" w:date="2024-06-06T06:09:00Z">
              <w:r w:rsidRPr="00CD19DA">
                <w:rPr>
                  <w:rFonts w:eastAsia="Courier New"/>
                  <w:i/>
                  <w:iCs/>
                </w:rPr>
                <w:t>allowedValues: depends on ExpectationObject in the IntentExpectation</w:t>
              </w:r>
            </w:moveTo>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751E4270" w14:textId="77777777" w:rsidR="00BD6152" w:rsidRPr="00CD19DA" w:rsidRDefault="00BD6152" w:rsidP="00BD6152">
            <w:pPr>
              <w:pStyle w:val="TAL"/>
              <w:keepNext w:val="0"/>
              <w:rPr>
                <w:moveTo w:id="2075" w:author="Mark Scott" w:date="2024-06-06T06:09:00Z"/>
                <w:rFonts w:eastAsia="Courier New"/>
                <w:i/>
                <w:iCs/>
              </w:rPr>
            </w:pPr>
            <w:moveTo w:id="2076" w:author="Mark Scott" w:date="2024-06-06T06:09:00Z">
              <w:r w:rsidRPr="00CD19DA">
                <w:rPr>
                  <w:rFonts w:eastAsia="Courier New"/>
                  <w:i/>
                  <w:iCs/>
                </w:rPr>
                <w:t>type: String</w:t>
              </w:r>
            </w:moveTo>
          </w:p>
          <w:p w14:paraId="24E7AB84" w14:textId="77777777" w:rsidR="00BD6152" w:rsidRPr="00CD19DA" w:rsidRDefault="00BD6152" w:rsidP="00BD6152">
            <w:pPr>
              <w:pStyle w:val="TAL"/>
              <w:keepNext w:val="0"/>
              <w:rPr>
                <w:moveTo w:id="2077" w:author="Mark Scott" w:date="2024-06-06T06:09:00Z"/>
                <w:rFonts w:eastAsia="Courier New"/>
                <w:i/>
                <w:iCs/>
              </w:rPr>
            </w:pPr>
            <w:moveTo w:id="2078" w:author="Mark Scott" w:date="2024-06-06T06:09:00Z">
              <w:r w:rsidRPr="00CD19DA">
                <w:rPr>
                  <w:rFonts w:eastAsia="Courier New"/>
                  <w:i/>
                  <w:iCs/>
                </w:rPr>
                <w:t>multiplicity: 1</w:t>
              </w:r>
            </w:moveTo>
          </w:p>
          <w:p w14:paraId="66AB9EEC" w14:textId="77777777" w:rsidR="00BD6152" w:rsidRPr="00CD19DA" w:rsidRDefault="00BD6152" w:rsidP="00BD6152">
            <w:pPr>
              <w:pStyle w:val="TAL"/>
              <w:keepNext w:val="0"/>
              <w:rPr>
                <w:moveTo w:id="2079" w:author="Mark Scott" w:date="2024-06-06T06:09:00Z"/>
                <w:rFonts w:eastAsia="Courier New"/>
                <w:i/>
                <w:iCs/>
              </w:rPr>
            </w:pPr>
            <w:moveTo w:id="2080" w:author="Mark Scott" w:date="2024-06-06T06:09:00Z">
              <w:r w:rsidRPr="00CD19DA">
                <w:rPr>
                  <w:rFonts w:eastAsia="Courier New"/>
                  <w:i/>
                  <w:iCs/>
                </w:rPr>
                <w:t xml:space="preserve">isOrdered: </w:t>
              </w:r>
              <w:r w:rsidRPr="00CD19DA">
                <w:rPr>
                  <w:rFonts w:eastAsia="SimSun"/>
                  <w:i/>
                  <w:iCs/>
                </w:rPr>
                <w:t>N/A</w:t>
              </w:r>
            </w:moveTo>
          </w:p>
          <w:p w14:paraId="60FCB7DF" w14:textId="77777777" w:rsidR="00BD6152" w:rsidRPr="00CD19DA" w:rsidRDefault="00BD6152" w:rsidP="00BD6152">
            <w:pPr>
              <w:pStyle w:val="TAL"/>
              <w:keepNext w:val="0"/>
              <w:rPr>
                <w:moveTo w:id="2081" w:author="Mark Scott" w:date="2024-06-06T06:09:00Z"/>
                <w:rFonts w:eastAsia="Courier New"/>
                <w:i/>
                <w:iCs/>
              </w:rPr>
            </w:pPr>
            <w:moveTo w:id="2082" w:author="Mark Scott" w:date="2024-06-06T06:09:00Z">
              <w:r w:rsidRPr="00CD19DA">
                <w:rPr>
                  <w:rFonts w:eastAsia="Courier New"/>
                  <w:i/>
                  <w:iCs/>
                </w:rPr>
                <w:t xml:space="preserve">isUnique: </w:t>
              </w:r>
              <w:r w:rsidRPr="00CD19DA">
                <w:rPr>
                  <w:rFonts w:eastAsia="SimSun"/>
                  <w:i/>
                  <w:iCs/>
                </w:rPr>
                <w:t>N/A</w:t>
              </w:r>
            </w:moveTo>
          </w:p>
          <w:p w14:paraId="5A26D4AE" w14:textId="77777777" w:rsidR="00BD6152" w:rsidRPr="00CD19DA" w:rsidRDefault="00BD6152" w:rsidP="00BD6152">
            <w:pPr>
              <w:pStyle w:val="TAL"/>
              <w:keepNext w:val="0"/>
              <w:rPr>
                <w:moveTo w:id="2083" w:author="Mark Scott" w:date="2024-06-06T06:09:00Z"/>
                <w:rFonts w:eastAsia="Courier New"/>
                <w:i/>
                <w:iCs/>
              </w:rPr>
            </w:pPr>
            <w:moveTo w:id="2084" w:author="Mark Scott" w:date="2024-06-06T06:09:00Z">
              <w:r w:rsidRPr="00CD19DA">
                <w:rPr>
                  <w:rFonts w:eastAsia="Courier New"/>
                  <w:i/>
                  <w:iCs/>
                </w:rPr>
                <w:t>defaultValue: None</w:t>
              </w:r>
            </w:moveTo>
          </w:p>
          <w:p w14:paraId="1EB9FBEB" w14:textId="77777777" w:rsidR="00BD6152" w:rsidRPr="00CD19DA" w:rsidRDefault="00BD6152" w:rsidP="00BD6152">
            <w:pPr>
              <w:pStyle w:val="TAH"/>
              <w:jc w:val="left"/>
              <w:rPr>
                <w:moveTo w:id="2085" w:author="Mark Scott" w:date="2024-06-06T06:09:00Z"/>
                <w:i/>
                <w:iCs/>
              </w:rPr>
            </w:pPr>
            <w:moveTo w:id="2086" w:author="Mark Scott" w:date="2024-06-06T06:09:00Z">
              <w:r w:rsidRPr="00CD19DA">
                <w:rPr>
                  <w:rFonts w:eastAsia="Courier New"/>
                  <w:i/>
                  <w:iCs/>
                </w:rPr>
                <w:t>isNullable: True</w:t>
              </w:r>
            </w:moveTo>
          </w:p>
        </w:tc>
      </w:tr>
      <w:tr w:rsidR="00BD6152" w:rsidRPr="00CD19DA" w14:paraId="753B4E8E" w14:textId="77777777" w:rsidTr="00BD6152">
        <w:trPr>
          <w:cantSplit/>
        </w:trPr>
        <w:tc>
          <w:tcPr>
            <w:tcW w:w="2547" w:type="dxa"/>
            <w:tcBorders>
              <w:top w:val="single" w:sz="4" w:space="0" w:color="auto"/>
              <w:left w:val="single" w:sz="4" w:space="0" w:color="auto"/>
              <w:bottom w:val="single" w:sz="4" w:space="0" w:color="auto"/>
              <w:right w:val="single" w:sz="4" w:space="0" w:color="auto"/>
            </w:tcBorders>
          </w:tcPr>
          <w:p w14:paraId="4C5E633A" w14:textId="77777777" w:rsidR="00BD6152" w:rsidRPr="00CD19DA" w:rsidRDefault="00BD6152" w:rsidP="00BD6152">
            <w:pPr>
              <w:keepNext/>
              <w:keepLines/>
              <w:spacing w:after="0"/>
              <w:ind w:right="318"/>
              <w:rPr>
                <w:moveTo w:id="2087" w:author="Mark Scott" w:date="2024-06-06T06:09:00Z"/>
                <w:rFonts w:ascii="Courier New" w:hAnsi="Courier New" w:cs="Courier New"/>
                <w:i/>
                <w:iCs/>
                <w:sz w:val="18"/>
                <w:lang w:eastAsia="zh-CN"/>
              </w:rPr>
            </w:pPr>
            <w:moveTo w:id="2088" w:author="Mark Scott" w:date="2024-06-06T06:09:00Z">
              <w:r w:rsidRPr="00CD19DA">
                <w:rPr>
                  <w:rFonts w:ascii="Courier New" w:hAnsi="Courier New" w:cs="Courier New"/>
                  <w:i/>
                  <w:iCs/>
                  <w:sz w:val="18"/>
                  <w:lang w:eastAsia="zh-CN"/>
                </w:rPr>
                <w:t>supportedTargetCondition</w:t>
              </w:r>
            </w:moveTo>
          </w:p>
        </w:tc>
        <w:tc>
          <w:tcPr>
            <w:tcW w:w="3827" w:type="dxa"/>
            <w:tcBorders>
              <w:top w:val="single" w:sz="4" w:space="0" w:color="auto"/>
              <w:left w:val="single" w:sz="4" w:space="0" w:color="auto"/>
              <w:bottom w:val="single" w:sz="4" w:space="0" w:color="auto"/>
              <w:right w:val="single" w:sz="4" w:space="0" w:color="auto"/>
            </w:tcBorders>
          </w:tcPr>
          <w:p w14:paraId="5C118641" w14:textId="77777777" w:rsidR="00BD6152" w:rsidRPr="00CD19DA" w:rsidRDefault="00BD6152" w:rsidP="00BD6152">
            <w:pPr>
              <w:pStyle w:val="TAL"/>
              <w:keepNext w:val="0"/>
              <w:rPr>
                <w:moveTo w:id="2089" w:author="Mark Scott" w:date="2024-06-06T06:09:00Z"/>
                <w:rFonts w:eastAsia="Courier New"/>
                <w:i/>
                <w:iCs/>
              </w:rPr>
            </w:pPr>
            <w:moveTo w:id="2090" w:author="Mark Scott" w:date="2024-06-06T06:09:00Z">
              <w:r w:rsidRPr="00CD19DA">
                <w:rPr>
                  <w:rFonts w:eastAsia="Courier New"/>
                  <w:i/>
                  <w:iCs/>
                </w:rPr>
                <w:t xml:space="preserve">It expresses the limits within which the </w:t>
              </w:r>
              <w:r w:rsidRPr="00CD19DA">
                <w:rPr>
                  <w:rFonts w:ascii="Courier New" w:hAnsi="Courier New" w:cs="Courier New"/>
                  <w:b/>
                  <w:bCs/>
                  <w:i/>
                  <w:iCs/>
                  <w:lang w:eastAsia="zh-CN"/>
                </w:rPr>
                <w:t>supportedExpectationTarget</w:t>
              </w:r>
              <w:r w:rsidRPr="00CD19DA">
                <w:rPr>
                  <w:rFonts w:ascii="Courier New" w:eastAsia="Courier New" w:hAnsi="Courier New" w:cs="Courier New"/>
                  <w:i/>
                  <w:iCs/>
                  <w:szCs w:val="18"/>
                  <w:lang w:eastAsia="zh-CN"/>
                </w:rPr>
                <w:t>Name</w:t>
              </w:r>
              <w:r w:rsidRPr="00CD19DA">
                <w:rPr>
                  <w:rFonts w:eastAsia="Courier New"/>
                  <w:i/>
                  <w:iCs/>
                </w:rPr>
                <w:t xml:space="preserve"> shall be suppoprted. </w:t>
              </w:r>
            </w:moveTo>
          </w:p>
          <w:p w14:paraId="275851D1" w14:textId="77777777" w:rsidR="00BD6152" w:rsidRPr="00CD19DA" w:rsidRDefault="00BD6152" w:rsidP="00BD6152">
            <w:pPr>
              <w:keepNext/>
              <w:keepLines/>
              <w:spacing w:after="0"/>
              <w:rPr>
                <w:moveTo w:id="2091" w:author="Mark Scott" w:date="2024-06-06T06:09:00Z"/>
                <w:rFonts w:ascii="Arial" w:hAnsi="Arial" w:cs="Arial"/>
                <w:i/>
                <w:iCs/>
                <w:sz w:val="18"/>
                <w:lang w:eastAsia="zh-CN"/>
              </w:rPr>
            </w:pPr>
            <w:moveTo w:id="2092" w:author="Mark Scott" w:date="2024-06-06T06:09:00Z">
              <w:r w:rsidRPr="00CD19DA">
                <w:rPr>
                  <w:rFonts w:eastAsia="Courier New"/>
                  <w:i/>
                  <w:iCs/>
                </w:rPr>
                <w:t>allowedValues: t</w:t>
              </w:r>
              <w:r w:rsidRPr="00CD19DA">
                <w:rPr>
                  <w:rFonts w:ascii="Courier New" w:hAnsi="Courier New" w:cs="Courier New"/>
                  <w:i/>
                  <w:iCs/>
                  <w:sz w:val="18"/>
                  <w:lang w:eastAsia="zh-CN"/>
                </w:rPr>
                <w:t>argetCondition</w:t>
              </w:r>
              <w:r w:rsidRPr="00CD19DA">
                <w:rPr>
                  <w:rFonts w:eastAsia="Courier New"/>
                  <w:i/>
                  <w:iCs/>
                </w:rPr>
                <w:t xml:space="preserve"> defined in clause 6.2.1.3.3</w:t>
              </w:r>
            </w:moveTo>
          </w:p>
        </w:tc>
        <w:tc>
          <w:tcPr>
            <w:tcW w:w="2410" w:type="dxa"/>
            <w:tcBorders>
              <w:top w:val="single" w:sz="4" w:space="0" w:color="auto"/>
              <w:left w:val="single" w:sz="4" w:space="0" w:color="auto"/>
              <w:bottom w:val="single" w:sz="4" w:space="0" w:color="auto"/>
              <w:right w:val="single" w:sz="4" w:space="0" w:color="auto"/>
            </w:tcBorders>
          </w:tcPr>
          <w:p w14:paraId="02478F7A" w14:textId="77777777" w:rsidR="00BD6152" w:rsidRPr="00CD19DA" w:rsidRDefault="00BD6152" w:rsidP="00BD6152">
            <w:pPr>
              <w:pStyle w:val="TAL"/>
              <w:keepNext w:val="0"/>
              <w:rPr>
                <w:moveTo w:id="2093" w:author="Mark Scott" w:date="2024-06-06T06:09:00Z"/>
                <w:rFonts w:eastAsia="Courier New"/>
                <w:i/>
                <w:iCs/>
              </w:rPr>
            </w:pPr>
            <w:moveTo w:id="2094" w:author="Mark Scott" w:date="2024-06-06T06:09:00Z">
              <w:r w:rsidRPr="00CD19DA">
                <w:rPr>
                  <w:rFonts w:eastAsia="Courier New"/>
                  <w:i/>
                  <w:iCs/>
                </w:rPr>
                <w:t>type: Enum</w:t>
              </w:r>
            </w:moveTo>
          </w:p>
          <w:p w14:paraId="0E57F8EA" w14:textId="77777777" w:rsidR="00BD6152" w:rsidRPr="00CD19DA" w:rsidRDefault="00BD6152" w:rsidP="00BD6152">
            <w:pPr>
              <w:pStyle w:val="TAL"/>
              <w:keepNext w:val="0"/>
              <w:rPr>
                <w:moveTo w:id="2095" w:author="Mark Scott" w:date="2024-06-06T06:09:00Z"/>
                <w:rFonts w:eastAsia="Courier New"/>
                <w:i/>
                <w:iCs/>
              </w:rPr>
            </w:pPr>
            <w:moveTo w:id="2096" w:author="Mark Scott" w:date="2024-06-06T06:09:00Z">
              <w:r w:rsidRPr="00CD19DA">
                <w:rPr>
                  <w:rFonts w:eastAsia="Courier New"/>
                  <w:i/>
                  <w:iCs/>
                </w:rPr>
                <w:t>multiplicity: 1</w:t>
              </w:r>
            </w:moveTo>
          </w:p>
          <w:p w14:paraId="5FF4E853" w14:textId="77777777" w:rsidR="00BD6152" w:rsidRPr="00CD19DA" w:rsidRDefault="00BD6152" w:rsidP="00BD6152">
            <w:pPr>
              <w:pStyle w:val="TAL"/>
              <w:keepNext w:val="0"/>
              <w:rPr>
                <w:moveTo w:id="2097" w:author="Mark Scott" w:date="2024-06-06T06:09:00Z"/>
                <w:rFonts w:eastAsia="Courier New"/>
                <w:i/>
                <w:iCs/>
              </w:rPr>
            </w:pPr>
            <w:moveTo w:id="2098" w:author="Mark Scott" w:date="2024-06-06T06:09:00Z">
              <w:r w:rsidRPr="00CD19DA">
                <w:rPr>
                  <w:rFonts w:eastAsia="Courier New"/>
                  <w:i/>
                  <w:iCs/>
                </w:rPr>
                <w:t xml:space="preserve">isOrdered: </w:t>
              </w:r>
              <w:r w:rsidRPr="00CD19DA">
                <w:rPr>
                  <w:rFonts w:eastAsia="SimSun"/>
                  <w:i/>
                  <w:iCs/>
                </w:rPr>
                <w:t>N/A</w:t>
              </w:r>
            </w:moveTo>
          </w:p>
          <w:p w14:paraId="5181954A" w14:textId="77777777" w:rsidR="00BD6152" w:rsidRPr="00CD19DA" w:rsidRDefault="00BD6152" w:rsidP="00BD6152">
            <w:pPr>
              <w:pStyle w:val="TAL"/>
              <w:keepNext w:val="0"/>
              <w:rPr>
                <w:moveTo w:id="2099" w:author="Mark Scott" w:date="2024-06-06T06:09:00Z"/>
                <w:rFonts w:eastAsia="Courier New"/>
                <w:i/>
                <w:iCs/>
              </w:rPr>
            </w:pPr>
            <w:moveTo w:id="2100" w:author="Mark Scott" w:date="2024-06-06T06:09:00Z">
              <w:r w:rsidRPr="00CD19DA">
                <w:rPr>
                  <w:rFonts w:eastAsia="Courier New"/>
                  <w:i/>
                  <w:iCs/>
                </w:rPr>
                <w:t xml:space="preserve">isUnique: </w:t>
              </w:r>
              <w:r w:rsidRPr="00CD19DA">
                <w:rPr>
                  <w:rFonts w:eastAsia="SimSun"/>
                  <w:i/>
                  <w:iCs/>
                </w:rPr>
                <w:t>N/A</w:t>
              </w:r>
            </w:moveTo>
          </w:p>
          <w:p w14:paraId="73490941" w14:textId="77777777" w:rsidR="00BD6152" w:rsidRPr="00CD19DA" w:rsidRDefault="00BD6152" w:rsidP="00BD6152">
            <w:pPr>
              <w:pStyle w:val="TAL"/>
              <w:keepNext w:val="0"/>
              <w:rPr>
                <w:moveTo w:id="2101" w:author="Mark Scott" w:date="2024-06-06T06:09:00Z"/>
                <w:rFonts w:eastAsia="Courier New"/>
                <w:i/>
                <w:iCs/>
              </w:rPr>
            </w:pPr>
            <w:moveTo w:id="2102" w:author="Mark Scott" w:date="2024-06-06T06:09:00Z">
              <w:r w:rsidRPr="00CD19DA">
                <w:rPr>
                  <w:rFonts w:eastAsia="Courier New"/>
                  <w:i/>
                  <w:iCs/>
                </w:rPr>
                <w:t>defaultValue: "IS_EQUAL_TO"</w:t>
              </w:r>
            </w:moveTo>
          </w:p>
          <w:p w14:paraId="53F4E67E" w14:textId="77777777" w:rsidR="00BD6152" w:rsidRPr="00CD19DA" w:rsidRDefault="00BD6152" w:rsidP="00BD6152">
            <w:pPr>
              <w:pStyle w:val="TAL"/>
              <w:keepNext w:val="0"/>
              <w:keepLines w:val="0"/>
              <w:rPr>
                <w:moveTo w:id="2103" w:author="Mark Scott" w:date="2024-06-06T06:09:00Z"/>
                <w:rFonts w:eastAsia="Courier New"/>
                <w:i/>
                <w:iCs/>
              </w:rPr>
            </w:pPr>
            <w:moveTo w:id="2104" w:author="Mark Scott" w:date="2024-06-06T06:09:00Z">
              <w:r w:rsidRPr="00CD19DA">
                <w:rPr>
                  <w:rFonts w:eastAsia="Courier New"/>
                  <w:i/>
                  <w:iCs/>
                </w:rPr>
                <w:t>isNullable: False</w:t>
              </w:r>
            </w:moveTo>
          </w:p>
        </w:tc>
      </w:tr>
      <w:tr w:rsidR="00BD6152" w:rsidRPr="00CD19DA" w14:paraId="698FAAC7" w14:textId="77777777" w:rsidTr="00BD6152">
        <w:trPr>
          <w:cantSplit/>
        </w:trPr>
        <w:tc>
          <w:tcPr>
            <w:tcW w:w="2547" w:type="dxa"/>
            <w:tcBorders>
              <w:top w:val="single" w:sz="4" w:space="0" w:color="auto"/>
              <w:left w:val="single" w:sz="4" w:space="0" w:color="auto"/>
              <w:bottom w:val="single" w:sz="4" w:space="0" w:color="auto"/>
              <w:right w:val="single" w:sz="4" w:space="0" w:color="auto"/>
            </w:tcBorders>
          </w:tcPr>
          <w:p w14:paraId="7F41952B" w14:textId="77777777" w:rsidR="00BD6152" w:rsidRPr="00CD19DA" w:rsidRDefault="00BD6152" w:rsidP="00BD6152">
            <w:pPr>
              <w:keepNext/>
              <w:keepLines/>
              <w:spacing w:after="0"/>
              <w:ind w:right="318"/>
              <w:rPr>
                <w:moveTo w:id="2105" w:author="Mark Scott" w:date="2024-06-06T06:09:00Z"/>
                <w:rFonts w:ascii="Courier New" w:hAnsi="Courier New" w:cs="Courier New"/>
                <w:i/>
                <w:iCs/>
                <w:sz w:val="18"/>
                <w:lang w:eastAsia="zh-CN"/>
              </w:rPr>
            </w:pPr>
            <w:moveTo w:id="2106" w:author="Mark Scott" w:date="2024-06-06T06:09:00Z">
              <w:r w:rsidRPr="00CD19DA">
                <w:rPr>
                  <w:rFonts w:ascii="Courier New" w:hAnsi="Courier New" w:cs="Courier New"/>
                  <w:i/>
                  <w:iCs/>
                  <w:sz w:val="18"/>
                  <w:lang w:eastAsia="zh-CN"/>
                </w:rPr>
                <w:t>SupportedTargetValueRange</w:t>
              </w:r>
            </w:moveTo>
          </w:p>
        </w:tc>
        <w:tc>
          <w:tcPr>
            <w:tcW w:w="3827" w:type="dxa"/>
            <w:tcBorders>
              <w:top w:val="single" w:sz="4" w:space="0" w:color="auto"/>
              <w:left w:val="single" w:sz="4" w:space="0" w:color="auto"/>
              <w:bottom w:val="single" w:sz="4" w:space="0" w:color="auto"/>
              <w:right w:val="single" w:sz="4" w:space="0" w:color="auto"/>
            </w:tcBorders>
          </w:tcPr>
          <w:p w14:paraId="12048EEE" w14:textId="77777777" w:rsidR="00BD6152" w:rsidRPr="00CD19DA" w:rsidRDefault="00BD6152" w:rsidP="00BD6152">
            <w:pPr>
              <w:pStyle w:val="TAL"/>
              <w:rPr>
                <w:moveTo w:id="2107" w:author="Mark Scott" w:date="2024-06-06T06:09:00Z"/>
                <w:rFonts w:eastAsia="Courier New"/>
                <w:i/>
                <w:iCs/>
              </w:rPr>
            </w:pPr>
            <w:moveTo w:id="2108" w:author="Mark Scott" w:date="2024-06-06T06:09:00Z">
              <w:r w:rsidRPr="00CD19DA">
                <w:rPr>
                  <w:rFonts w:eastAsia="Courier New"/>
                  <w:i/>
                  <w:iCs/>
                </w:rPr>
                <w:t xml:space="preserve">It describes the range of values that applicable to the </w:t>
              </w:r>
              <w:r w:rsidRPr="00CD19DA">
                <w:rPr>
                  <w:rFonts w:ascii="Courier New" w:hAnsi="Courier New" w:cs="Courier New"/>
                  <w:b/>
                  <w:bCs/>
                  <w:i/>
                  <w:iCs/>
                  <w:lang w:eastAsia="zh-CN"/>
                </w:rPr>
                <w:t>supportedExpectationTarget</w:t>
              </w:r>
              <w:r w:rsidRPr="00CD19DA">
                <w:rPr>
                  <w:rFonts w:ascii="Courier New" w:eastAsia="Courier New" w:hAnsi="Courier New" w:cs="Courier New"/>
                  <w:i/>
                  <w:iCs/>
                  <w:szCs w:val="18"/>
                  <w:lang w:eastAsia="zh-CN"/>
                </w:rPr>
                <w:t>Name</w:t>
              </w:r>
              <w:r w:rsidRPr="00CD19DA">
                <w:rPr>
                  <w:rFonts w:eastAsia="Courier New"/>
                  <w:i/>
                  <w:iCs/>
                </w:rPr>
                <w:t xml:space="preserve"> and the </w:t>
              </w:r>
              <w:r w:rsidRPr="00CD19DA">
                <w:rPr>
                  <w:rFonts w:ascii="Courier New" w:hAnsi="Courier New" w:cs="Courier New"/>
                  <w:i/>
                  <w:iCs/>
                  <w:lang w:eastAsia="zh-CN"/>
                </w:rPr>
                <w:t>supportedTargetCondition</w:t>
              </w:r>
              <w:r w:rsidRPr="00CD19DA">
                <w:rPr>
                  <w:rFonts w:eastAsia="Courier New"/>
                  <w:i/>
                  <w:iCs/>
                </w:rPr>
                <w:t>.</w:t>
              </w:r>
            </w:moveTo>
          </w:p>
          <w:p w14:paraId="53EC0120" w14:textId="77777777" w:rsidR="00BD6152" w:rsidRPr="00CD19DA" w:rsidRDefault="00BD6152" w:rsidP="00BD6152">
            <w:pPr>
              <w:pStyle w:val="TAL"/>
              <w:rPr>
                <w:moveTo w:id="2109" w:author="Mark Scott" w:date="2024-06-06T06:09:00Z"/>
                <w:rFonts w:eastAsia="Courier New"/>
                <w:i/>
                <w:iCs/>
              </w:rPr>
            </w:pPr>
          </w:p>
          <w:p w14:paraId="1FF3F91A" w14:textId="77777777" w:rsidR="00BD6152" w:rsidRPr="00CD19DA" w:rsidRDefault="00BD6152" w:rsidP="00BD6152">
            <w:pPr>
              <w:keepNext/>
              <w:keepLines/>
              <w:spacing w:after="0"/>
              <w:rPr>
                <w:moveTo w:id="2110" w:author="Mark Scott" w:date="2024-06-06T06:09:00Z"/>
                <w:rFonts w:ascii="Arial" w:hAnsi="Arial" w:cs="Arial"/>
                <w:i/>
                <w:iCs/>
                <w:sz w:val="18"/>
                <w:lang w:eastAsia="zh-CN"/>
              </w:rPr>
            </w:pPr>
            <w:moveTo w:id="2111" w:author="Mark Scott" w:date="2024-06-06T06:09:00Z">
              <w:r w:rsidRPr="00CD19DA">
                <w:rPr>
                  <w:rFonts w:eastAsia="Courier New"/>
                  <w:i/>
                  <w:iCs/>
                </w:rPr>
                <w:t>allowedValues: t</w:t>
              </w:r>
              <w:r w:rsidRPr="00CD19DA">
                <w:rPr>
                  <w:rFonts w:ascii="Courier New" w:hAnsi="Courier New" w:cs="Courier New"/>
                  <w:i/>
                  <w:iCs/>
                  <w:sz w:val="18"/>
                  <w:lang w:eastAsia="zh-CN"/>
                </w:rPr>
                <w:t>argetValueRange</w:t>
              </w:r>
              <w:r w:rsidRPr="00CD19DA">
                <w:rPr>
                  <w:rFonts w:eastAsia="Courier New"/>
                  <w:i/>
                  <w:iCs/>
                </w:rPr>
                <w:t xml:space="preserve"> defined in clause 6.2.1.3.3</w:t>
              </w:r>
            </w:moveTo>
          </w:p>
        </w:tc>
        <w:tc>
          <w:tcPr>
            <w:tcW w:w="2410" w:type="dxa"/>
            <w:tcBorders>
              <w:top w:val="single" w:sz="4" w:space="0" w:color="auto"/>
              <w:left w:val="single" w:sz="4" w:space="0" w:color="auto"/>
              <w:bottom w:val="single" w:sz="4" w:space="0" w:color="auto"/>
              <w:right w:val="single" w:sz="4" w:space="0" w:color="auto"/>
            </w:tcBorders>
          </w:tcPr>
          <w:p w14:paraId="6DA81111" w14:textId="77777777" w:rsidR="00BD6152" w:rsidRPr="00CD19DA" w:rsidRDefault="00BD6152" w:rsidP="00BD6152">
            <w:pPr>
              <w:pStyle w:val="TAL"/>
              <w:rPr>
                <w:moveTo w:id="2112" w:author="Mark Scott" w:date="2024-06-06T06:09:00Z"/>
                <w:rFonts w:eastAsia="Courier New"/>
                <w:i/>
                <w:iCs/>
              </w:rPr>
            </w:pPr>
            <w:moveTo w:id="2113" w:author="Mark Scott" w:date="2024-06-06T06:09:00Z">
              <w:r w:rsidRPr="00CD19DA">
                <w:rPr>
                  <w:rFonts w:eastAsia="Courier New"/>
                  <w:i/>
                  <w:iCs/>
                </w:rPr>
                <w:t>type: ValueRangeType</w:t>
              </w:r>
            </w:moveTo>
          </w:p>
          <w:p w14:paraId="63A3A2F9" w14:textId="77777777" w:rsidR="00BD6152" w:rsidRPr="00CD19DA" w:rsidRDefault="00BD6152" w:rsidP="00BD6152">
            <w:pPr>
              <w:pStyle w:val="TAL"/>
              <w:rPr>
                <w:moveTo w:id="2114" w:author="Mark Scott" w:date="2024-06-06T06:09:00Z"/>
                <w:rFonts w:eastAsia="Courier New"/>
                <w:i/>
                <w:iCs/>
              </w:rPr>
            </w:pPr>
            <w:moveTo w:id="2115" w:author="Mark Scott" w:date="2024-06-06T06:09:00Z">
              <w:r w:rsidRPr="00CD19DA">
                <w:rPr>
                  <w:rFonts w:eastAsia="Courier New"/>
                  <w:i/>
                  <w:iCs/>
                </w:rPr>
                <w:t>multiplicity: 1..*</w:t>
              </w:r>
            </w:moveTo>
          </w:p>
          <w:p w14:paraId="17B01695" w14:textId="77777777" w:rsidR="00BD6152" w:rsidRPr="00CD19DA" w:rsidRDefault="00BD6152" w:rsidP="00BD6152">
            <w:pPr>
              <w:pStyle w:val="TAL"/>
              <w:rPr>
                <w:moveTo w:id="2116" w:author="Mark Scott" w:date="2024-06-06T06:09:00Z"/>
                <w:rFonts w:eastAsia="Courier New"/>
                <w:i/>
                <w:iCs/>
              </w:rPr>
            </w:pPr>
            <w:moveTo w:id="2117" w:author="Mark Scott" w:date="2024-06-06T06:09:00Z">
              <w:r w:rsidRPr="00CD19DA">
                <w:rPr>
                  <w:rFonts w:eastAsia="Courier New"/>
                  <w:i/>
                  <w:iCs/>
                </w:rPr>
                <w:t xml:space="preserve">isOrdered: </w:t>
              </w:r>
              <w:r w:rsidRPr="00CD19DA">
                <w:rPr>
                  <w:rFonts w:eastAsia="SimSun"/>
                  <w:i/>
                  <w:iCs/>
                </w:rPr>
                <w:t>False</w:t>
              </w:r>
            </w:moveTo>
          </w:p>
          <w:p w14:paraId="595F09B9" w14:textId="77777777" w:rsidR="00BD6152" w:rsidRPr="00CD19DA" w:rsidRDefault="00BD6152" w:rsidP="00BD6152">
            <w:pPr>
              <w:pStyle w:val="TAL"/>
              <w:rPr>
                <w:moveTo w:id="2118" w:author="Mark Scott" w:date="2024-06-06T06:09:00Z"/>
                <w:rFonts w:eastAsia="Courier New"/>
                <w:i/>
                <w:iCs/>
              </w:rPr>
            </w:pPr>
            <w:moveTo w:id="2119" w:author="Mark Scott" w:date="2024-06-06T06:09:00Z">
              <w:r w:rsidRPr="00CD19DA">
                <w:rPr>
                  <w:rFonts w:eastAsia="Courier New"/>
                  <w:i/>
                  <w:iCs/>
                </w:rPr>
                <w:t xml:space="preserve">isUnique: </w:t>
              </w:r>
              <w:r w:rsidRPr="00CD19DA">
                <w:rPr>
                  <w:rFonts w:eastAsia="SimSun"/>
                  <w:i/>
                  <w:iCs/>
                </w:rPr>
                <w:t>True</w:t>
              </w:r>
            </w:moveTo>
          </w:p>
          <w:p w14:paraId="2E04F5DE" w14:textId="77777777" w:rsidR="00BD6152" w:rsidRPr="00CD19DA" w:rsidRDefault="00BD6152" w:rsidP="00BD6152">
            <w:pPr>
              <w:pStyle w:val="TAL"/>
              <w:rPr>
                <w:moveTo w:id="2120" w:author="Mark Scott" w:date="2024-06-06T06:09:00Z"/>
                <w:rFonts w:eastAsia="Courier New"/>
                <w:i/>
                <w:iCs/>
              </w:rPr>
            </w:pPr>
            <w:moveTo w:id="2121" w:author="Mark Scott" w:date="2024-06-06T06:09:00Z">
              <w:r w:rsidRPr="00CD19DA">
                <w:rPr>
                  <w:rFonts w:eastAsia="Courier New"/>
                  <w:i/>
                  <w:iCs/>
                </w:rPr>
                <w:t>defaultValue: None</w:t>
              </w:r>
            </w:moveTo>
          </w:p>
          <w:p w14:paraId="0F592290" w14:textId="77777777" w:rsidR="00BD6152" w:rsidRPr="00CD19DA" w:rsidRDefault="00BD6152" w:rsidP="00BD6152">
            <w:pPr>
              <w:keepNext/>
              <w:keepLines/>
              <w:spacing w:after="0"/>
              <w:rPr>
                <w:moveTo w:id="2122" w:author="Mark Scott" w:date="2024-06-06T06:09:00Z"/>
                <w:rFonts w:ascii="Arial" w:hAnsi="Arial" w:cs="Arial"/>
                <w:i/>
                <w:iCs/>
                <w:sz w:val="18"/>
                <w:lang w:eastAsia="zh-CN"/>
              </w:rPr>
            </w:pPr>
            <w:moveTo w:id="2123" w:author="Mark Scott" w:date="2024-06-06T06:09:00Z">
              <w:r w:rsidRPr="00CD19DA">
                <w:rPr>
                  <w:rFonts w:eastAsia="Courier New"/>
                  <w:i/>
                  <w:iCs/>
                </w:rPr>
                <w:t>isNullable: True</w:t>
              </w:r>
            </w:moveTo>
          </w:p>
        </w:tc>
      </w:tr>
    </w:tbl>
    <w:moveToRangeEnd w:id="2046"/>
    <w:p w14:paraId="73939F44" w14:textId="0D82EB13" w:rsidR="00BD6152" w:rsidRDefault="00C965F9" w:rsidP="00C965F9">
      <w:pPr>
        <w:rPr>
          <w:ins w:id="2124" w:author="Mark Scott" w:date="2024-06-06T06:08:00Z"/>
          <w:i/>
          <w:iCs/>
          <w:color w:val="000000"/>
          <w:lang w:val="en-US"/>
        </w:rPr>
      </w:pPr>
      <w:ins w:id="2125" w:author="S5-243161" w:date="2024-06-04T12:25:00Z">
        <w:r w:rsidRPr="00CD19DA">
          <w:rPr>
            <w:b/>
            <w:bCs/>
            <w:i/>
            <w:iCs/>
          </w:rPr>
          <w:t>To be added:</w:t>
        </w:r>
        <w:r w:rsidRPr="00CD19DA">
          <w:rPr>
            <w:i/>
            <w:iCs/>
          </w:rPr>
          <w:t xml:space="preserve"> </w:t>
        </w:r>
        <w:r w:rsidRPr="00CD19DA">
          <w:rPr>
            <w:i/>
            <w:iCs/>
            <w:color w:val="000000"/>
            <w:lang w:val="en-US"/>
          </w:rPr>
          <w:t>Attribute definitions</w:t>
        </w:r>
      </w:ins>
    </w:p>
    <w:p w14:paraId="3A616405" w14:textId="27C94F32" w:rsidR="00BD6152" w:rsidRPr="00CD19DA" w:rsidRDefault="00BD6152" w:rsidP="00C965F9">
      <w:pPr>
        <w:rPr>
          <w:ins w:id="2126" w:author="S5-243161" w:date="2024-06-04T12:25:00Z"/>
          <w:i/>
          <w:iCs/>
          <w:color w:val="000000"/>
          <w:lang w:val="en-US"/>
        </w:rPr>
      </w:pPr>
      <w:ins w:id="2127" w:author="Mark Scott" w:date="2024-06-06T06:09:00Z">
        <w:r>
          <w:rPr>
            <w:i/>
            <w:iCs/>
            <w:color w:val="000000"/>
            <w:lang w:val="en-US"/>
          </w:rPr>
          <w:t>“</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47"/>
        <w:gridCol w:w="3827"/>
        <w:gridCol w:w="2410"/>
      </w:tblGrid>
      <w:tr w:rsidR="00C965F9" w:rsidRPr="00CD19DA" w:rsidDel="00BD6152" w14:paraId="36E70E44" w14:textId="068CEE5F" w:rsidTr="00634140">
        <w:trPr>
          <w:cantSplit/>
          <w:jc w:val="center"/>
          <w:ins w:id="2128" w:author="S5-243161" w:date="2024-06-04T12:25:00Z"/>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7DE6AA50" w14:textId="5D744127" w:rsidR="00C965F9" w:rsidRPr="00CD19DA" w:rsidDel="00BD6152" w:rsidRDefault="00C965F9" w:rsidP="00634140">
            <w:pPr>
              <w:pStyle w:val="TAH"/>
              <w:rPr>
                <w:ins w:id="2129" w:author="S5-243161" w:date="2024-06-04T12:25:00Z"/>
                <w:moveFrom w:id="2130" w:author="Mark Scott" w:date="2024-06-06T06:09:00Z"/>
                <w:i/>
                <w:iCs/>
              </w:rPr>
            </w:pPr>
            <w:moveFromRangeStart w:id="2131" w:author="Mark Scott" w:date="2024-06-06T06:09:00Z" w:name="move168546549"/>
            <w:moveFrom w:id="2132" w:author="Mark Scott" w:date="2024-06-06T06:09:00Z">
              <w:ins w:id="2133" w:author="S5-243161" w:date="2024-06-04T12:25:00Z">
                <w:r w:rsidRPr="00CD19DA" w:rsidDel="00BD6152">
                  <w:rPr>
                    <w:i/>
                    <w:iCs/>
                  </w:rPr>
                  <w:t>Name</w:t>
                </w:r>
              </w:ins>
            </w:moveFrom>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1520C975" w14:textId="6E7E83BE" w:rsidR="00C965F9" w:rsidRPr="00CD19DA" w:rsidDel="00BD6152" w:rsidRDefault="00C965F9" w:rsidP="00634140">
            <w:pPr>
              <w:pStyle w:val="TAH"/>
              <w:rPr>
                <w:ins w:id="2134" w:author="S5-243161" w:date="2024-06-04T12:25:00Z"/>
                <w:moveFrom w:id="2135" w:author="Mark Scott" w:date="2024-06-06T06:09:00Z"/>
                <w:i/>
                <w:iCs/>
              </w:rPr>
            </w:pPr>
            <w:moveFrom w:id="2136" w:author="Mark Scott" w:date="2024-06-06T06:09:00Z">
              <w:ins w:id="2137" w:author="S5-243161" w:date="2024-06-04T12:25:00Z">
                <w:r w:rsidRPr="00CD19DA" w:rsidDel="00BD6152">
                  <w:rPr>
                    <w:i/>
                    <w:iCs/>
                  </w:rPr>
                  <w:t>Description</w:t>
                </w:r>
              </w:ins>
            </w:moveFrom>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25DD53DD" w14:textId="069112DA" w:rsidR="00C965F9" w:rsidRPr="00CD19DA" w:rsidDel="00BD6152" w:rsidRDefault="00C965F9" w:rsidP="00634140">
            <w:pPr>
              <w:pStyle w:val="TAH"/>
              <w:rPr>
                <w:ins w:id="2138" w:author="S5-243161" w:date="2024-06-04T12:25:00Z"/>
                <w:moveFrom w:id="2139" w:author="Mark Scott" w:date="2024-06-06T06:09:00Z"/>
                <w:i/>
                <w:iCs/>
              </w:rPr>
            </w:pPr>
          </w:p>
        </w:tc>
      </w:tr>
      <w:tr w:rsidR="00C965F9" w:rsidRPr="00CD19DA" w:rsidDel="00BD6152" w14:paraId="778B629D" w14:textId="278C2031" w:rsidTr="00634140">
        <w:trPr>
          <w:cantSplit/>
          <w:jc w:val="center"/>
          <w:ins w:id="2140" w:author="S5-243161" w:date="2024-06-04T12:25:00Z"/>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591B1D65" w14:textId="3379A79D" w:rsidR="00C965F9" w:rsidRPr="00CD19DA" w:rsidDel="00BD6152" w:rsidRDefault="00C965F9" w:rsidP="00634140">
            <w:pPr>
              <w:pStyle w:val="TAH"/>
              <w:jc w:val="left"/>
              <w:rPr>
                <w:ins w:id="2141" w:author="S5-243161" w:date="2024-06-04T12:25:00Z"/>
                <w:moveFrom w:id="2142" w:author="Mark Scott" w:date="2024-06-06T06:09:00Z"/>
                <w:b w:val="0"/>
                <w:i/>
                <w:iCs/>
              </w:rPr>
            </w:pPr>
            <w:moveFrom w:id="2143" w:author="Mark Scott" w:date="2024-06-06T06:09:00Z">
              <w:ins w:id="2144" w:author="S5-243161" w:date="2024-06-04T12:25:00Z">
                <w:r w:rsidRPr="00CD19DA" w:rsidDel="00BD6152">
                  <w:rPr>
                    <w:rFonts w:ascii="Courier New" w:hAnsi="Courier New" w:cs="Courier New"/>
                    <w:b w:val="0"/>
                    <w:i/>
                    <w:iCs/>
                    <w:lang w:eastAsia="zh-CN"/>
                  </w:rPr>
                  <w:t>supportedExpectationTargetInfo</w:t>
                </w:r>
              </w:ins>
            </w:moveFrom>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00438B9B" w14:textId="2E3B672A" w:rsidR="00C965F9" w:rsidRPr="00CD19DA" w:rsidDel="00BD6152" w:rsidRDefault="00C965F9" w:rsidP="00634140">
            <w:pPr>
              <w:pStyle w:val="TAL"/>
              <w:rPr>
                <w:ins w:id="2145" w:author="S5-243161" w:date="2024-06-04T12:25:00Z"/>
                <w:moveFrom w:id="2146" w:author="Mark Scott" w:date="2024-06-06T06:09:00Z"/>
                <w:rFonts w:eastAsia="Courier New"/>
                <w:i/>
                <w:iCs/>
              </w:rPr>
            </w:pPr>
            <w:moveFrom w:id="2147" w:author="Mark Scott" w:date="2024-06-06T06:09:00Z">
              <w:ins w:id="2148" w:author="S5-243161" w:date="2024-06-04T12:25:00Z">
                <w:r w:rsidRPr="00CD19DA" w:rsidDel="00BD6152">
                  <w:rPr>
                    <w:rFonts w:eastAsia="Courier New"/>
                    <w:i/>
                    <w:iCs/>
                  </w:rPr>
                  <w:t>It describes the supported expectation targets for the supported expectation object type.</w:t>
                </w:r>
              </w:ins>
            </w:moveFrom>
          </w:p>
          <w:p w14:paraId="3A4F599A" w14:textId="37F18921" w:rsidR="00C965F9" w:rsidRPr="00CD19DA" w:rsidDel="00BD6152" w:rsidRDefault="00C965F9" w:rsidP="00634140">
            <w:pPr>
              <w:pStyle w:val="TAH"/>
              <w:rPr>
                <w:ins w:id="2149" w:author="S5-243161" w:date="2024-06-04T12:25:00Z"/>
                <w:moveFrom w:id="2150" w:author="Mark Scott" w:date="2024-06-06T06:09:00Z"/>
                <w:b w:val="0"/>
                <w:i/>
                <w:iCs/>
              </w:rPr>
            </w:pPr>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112D4DCE" w14:textId="645A713B" w:rsidR="00C965F9" w:rsidRPr="00CD19DA" w:rsidDel="00BD6152" w:rsidRDefault="00C965F9" w:rsidP="00634140">
            <w:pPr>
              <w:pStyle w:val="TAL"/>
              <w:keepNext w:val="0"/>
              <w:rPr>
                <w:ins w:id="2151" w:author="S5-243161" w:date="2024-06-04T12:25:00Z"/>
                <w:moveFrom w:id="2152" w:author="Mark Scott" w:date="2024-06-06T06:09:00Z"/>
                <w:rFonts w:eastAsia="Courier New"/>
                <w:i/>
                <w:iCs/>
              </w:rPr>
            </w:pPr>
            <w:moveFrom w:id="2153" w:author="Mark Scott" w:date="2024-06-06T06:09:00Z">
              <w:ins w:id="2154" w:author="S5-243161" w:date="2024-06-04T12:25:00Z">
                <w:r w:rsidRPr="00CD19DA" w:rsidDel="00BD6152">
                  <w:rPr>
                    <w:rFonts w:eastAsia="Courier New"/>
                    <w:i/>
                    <w:iCs/>
                  </w:rPr>
                  <w:t xml:space="preserve">type: </w:t>
                </w:r>
                <w:r w:rsidRPr="00CD19DA" w:rsidDel="00BD6152">
                  <w:rPr>
                    <w:rFonts w:ascii="Courier New" w:hAnsi="Courier New" w:cs="Courier New"/>
                    <w:i/>
                    <w:iCs/>
                    <w:lang w:eastAsia="zh-CN"/>
                  </w:rPr>
                  <w:t>SupportedExpectationTargetInfo</w:t>
                </w:r>
              </w:ins>
            </w:moveFrom>
          </w:p>
          <w:p w14:paraId="120E8612" w14:textId="0AA869DB" w:rsidR="00C965F9" w:rsidRPr="00CD19DA" w:rsidDel="00BD6152" w:rsidRDefault="00C965F9" w:rsidP="00634140">
            <w:pPr>
              <w:pStyle w:val="TAL"/>
              <w:keepNext w:val="0"/>
              <w:rPr>
                <w:ins w:id="2155" w:author="S5-243161" w:date="2024-06-04T12:25:00Z"/>
                <w:moveFrom w:id="2156" w:author="Mark Scott" w:date="2024-06-06T06:09:00Z"/>
                <w:rFonts w:eastAsia="Courier New"/>
                <w:i/>
                <w:iCs/>
              </w:rPr>
            </w:pPr>
            <w:moveFrom w:id="2157" w:author="Mark Scott" w:date="2024-06-06T06:09:00Z">
              <w:ins w:id="2158" w:author="S5-243161" w:date="2024-06-04T12:25:00Z">
                <w:r w:rsidRPr="00CD19DA" w:rsidDel="00BD6152">
                  <w:rPr>
                    <w:rFonts w:eastAsia="Courier New"/>
                    <w:i/>
                    <w:iCs/>
                  </w:rPr>
                  <w:t>multiplicity: 1 … *</w:t>
                </w:r>
              </w:ins>
            </w:moveFrom>
          </w:p>
          <w:p w14:paraId="523A16C9" w14:textId="22C36AD7" w:rsidR="00C965F9" w:rsidRPr="00CD19DA" w:rsidDel="00BD6152" w:rsidRDefault="00C965F9" w:rsidP="00634140">
            <w:pPr>
              <w:pStyle w:val="TAL"/>
              <w:keepNext w:val="0"/>
              <w:rPr>
                <w:ins w:id="2159" w:author="S5-243161" w:date="2024-06-04T12:25:00Z"/>
                <w:moveFrom w:id="2160" w:author="Mark Scott" w:date="2024-06-06T06:09:00Z"/>
                <w:rFonts w:eastAsia="Courier New"/>
                <w:i/>
                <w:iCs/>
              </w:rPr>
            </w:pPr>
            <w:moveFrom w:id="2161" w:author="Mark Scott" w:date="2024-06-06T06:09:00Z">
              <w:ins w:id="2162" w:author="S5-243161" w:date="2024-06-04T12:25:00Z">
                <w:r w:rsidRPr="00CD19DA" w:rsidDel="00BD6152">
                  <w:rPr>
                    <w:rFonts w:eastAsia="Courier New"/>
                    <w:i/>
                    <w:iCs/>
                  </w:rPr>
                  <w:t xml:space="preserve">isOrdered: </w:t>
                </w:r>
                <w:r w:rsidRPr="00CD19DA" w:rsidDel="00BD6152">
                  <w:rPr>
                    <w:rFonts w:eastAsia="SimSun"/>
                    <w:i/>
                    <w:iCs/>
                  </w:rPr>
                  <w:t>N/A</w:t>
                </w:r>
              </w:ins>
            </w:moveFrom>
          </w:p>
          <w:p w14:paraId="19890A58" w14:textId="1D5F6A5E" w:rsidR="00C965F9" w:rsidRPr="00CD19DA" w:rsidDel="00BD6152" w:rsidRDefault="00C965F9" w:rsidP="00634140">
            <w:pPr>
              <w:pStyle w:val="TAL"/>
              <w:keepNext w:val="0"/>
              <w:rPr>
                <w:ins w:id="2163" w:author="S5-243161" w:date="2024-06-04T12:25:00Z"/>
                <w:moveFrom w:id="2164" w:author="Mark Scott" w:date="2024-06-06T06:09:00Z"/>
                <w:rFonts w:eastAsia="Courier New"/>
                <w:i/>
                <w:iCs/>
              </w:rPr>
            </w:pPr>
            <w:moveFrom w:id="2165" w:author="Mark Scott" w:date="2024-06-06T06:09:00Z">
              <w:ins w:id="2166" w:author="S5-243161" w:date="2024-06-04T12:25:00Z">
                <w:r w:rsidRPr="00CD19DA" w:rsidDel="00BD6152">
                  <w:rPr>
                    <w:rFonts w:eastAsia="Courier New"/>
                    <w:i/>
                    <w:iCs/>
                  </w:rPr>
                  <w:t xml:space="preserve">isUnique: </w:t>
                </w:r>
                <w:r w:rsidRPr="00CD19DA" w:rsidDel="00BD6152">
                  <w:rPr>
                    <w:rFonts w:eastAsia="SimSun"/>
                    <w:i/>
                    <w:iCs/>
                  </w:rPr>
                  <w:t>N/A</w:t>
                </w:r>
              </w:ins>
            </w:moveFrom>
          </w:p>
          <w:p w14:paraId="395E85F8" w14:textId="0696F725" w:rsidR="00C965F9" w:rsidRPr="00CD19DA" w:rsidDel="00BD6152" w:rsidRDefault="00C965F9" w:rsidP="00634140">
            <w:pPr>
              <w:pStyle w:val="TAL"/>
              <w:keepNext w:val="0"/>
              <w:rPr>
                <w:ins w:id="2167" w:author="S5-243161" w:date="2024-06-04T12:25:00Z"/>
                <w:moveFrom w:id="2168" w:author="Mark Scott" w:date="2024-06-06T06:09:00Z"/>
                <w:rFonts w:eastAsia="Courier New"/>
                <w:i/>
                <w:iCs/>
              </w:rPr>
            </w:pPr>
            <w:moveFrom w:id="2169" w:author="Mark Scott" w:date="2024-06-06T06:09:00Z">
              <w:ins w:id="2170" w:author="S5-243161" w:date="2024-06-04T12:25:00Z">
                <w:r w:rsidRPr="00CD19DA" w:rsidDel="00BD6152">
                  <w:rPr>
                    <w:rFonts w:eastAsia="Courier New"/>
                    <w:i/>
                    <w:iCs/>
                  </w:rPr>
                  <w:t>defaultValue: None</w:t>
                </w:r>
              </w:ins>
            </w:moveFrom>
          </w:p>
          <w:p w14:paraId="7A46572D" w14:textId="0DF9144A" w:rsidR="00C965F9" w:rsidRPr="00CD19DA" w:rsidDel="00BD6152" w:rsidRDefault="00C965F9" w:rsidP="00634140">
            <w:pPr>
              <w:pStyle w:val="TAH"/>
              <w:jc w:val="left"/>
              <w:rPr>
                <w:ins w:id="2171" w:author="S5-243161" w:date="2024-06-04T12:25:00Z"/>
                <w:moveFrom w:id="2172" w:author="Mark Scott" w:date="2024-06-06T06:09:00Z"/>
                <w:b w:val="0"/>
                <w:i/>
                <w:iCs/>
              </w:rPr>
            </w:pPr>
            <w:moveFrom w:id="2173" w:author="Mark Scott" w:date="2024-06-06T06:09:00Z">
              <w:ins w:id="2174" w:author="S5-243161" w:date="2024-06-04T12:25:00Z">
                <w:r w:rsidRPr="00CD19DA" w:rsidDel="00BD6152">
                  <w:rPr>
                    <w:rFonts w:eastAsia="Courier New"/>
                    <w:b w:val="0"/>
                    <w:i/>
                    <w:iCs/>
                  </w:rPr>
                  <w:t>isNullable: False</w:t>
                </w:r>
              </w:ins>
            </w:moveFrom>
          </w:p>
        </w:tc>
      </w:tr>
      <w:tr w:rsidR="00C965F9" w:rsidRPr="00CD19DA" w:rsidDel="00BD6152" w14:paraId="634AE7AB" w14:textId="4E9A1E00" w:rsidTr="00634140">
        <w:trPr>
          <w:cantSplit/>
          <w:jc w:val="center"/>
          <w:ins w:id="2175" w:author="S5-243161" w:date="2024-06-04T12:25:00Z"/>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3953183F" w14:textId="3DE7F3A8" w:rsidR="00C965F9" w:rsidRPr="00CD19DA" w:rsidDel="00BD6152" w:rsidRDefault="00C965F9" w:rsidP="00634140">
            <w:pPr>
              <w:pStyle w:val="TAH"/>
              <w:jc w:val="left"/>
              <w:rPr>
                <w:ins w:id="2176" w:author="S5-243161" w:date="2024-06-04T12:25:00Z"/>
                <w:moveFrom w:id="2177" w:author="Mark Scott" w:date="2024-06-06T06:09:00Z"/>
                <w:rFonts w:ascii="Courier New" w:hAnsi="Courier New" w:cs="Courier New"/>
                <w:bCs/>
                <w:i/>
                <w:iCs/>
                <w:lang w:eastAsia="zh-CN"/>
              </w:rPr>
            </w:pPr>
            <w:moveFrom w:id="2178" w:author="Mark Scott" w:date="2024-06-06T06:09:00Z">
              <w:ins w:id="2179" w:author="S5-243161" w:date="2024-06-04T12:25:00Z">
                <w:r w:rsidRPr="00CD19DA" w:rsidDel="00BD6152">
                  <w:rPr>
                    <w:rFonts w:ascii="Courier New" w:hAnsi="Courier New" w:cs="Courier New"/>
                    <w:bCs/>
                    <w:i/>
                    <w:iCs/>
                    <w:lang w:eastAsia="zh-CN"/>
                  </w:rPr>
                  <w:t>supportedExpectationTarget</w:t>
                </w:r>
                <w:r w:rsidRPr="00CD19DA" w:rsidDel="00BD6152">
                  <w:rPr>
                    <w:rFonts w:ascii="Courier New" w:eastAsia="Courier New" w:hAnsi="Courier New" w:cs="Courier New"/>
                    <w:i/>
                    <w:iCs/>
                    <w:szCs w:val="18"/>
                    <w:lang w:eastAsia="zh-CN"/>
                  </w:rPr>
                  <w:t>Name</w:t>
                </w:r>
              </w:ins>
            </w:moveFrom>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43D6026D" w14:textId="036E82A8" w:rsidR="00C965F9" w:rsidRPr="00CD19DA" w:rsidDel="00BD6152" w:rsidRDefault="00C965F9" w:rsidP="00634140">
            <w:pPr>
              <w:pStyle w:val="TAL"/>
              <w:rPr>
                <w:ins w:id="2180" w:author="S5-243161" w:date="2024-06-04T12:25:00Z"/>
                <w:moveFrom w:id="2181" w:author="Mark Scott" w:date="2024-06-06T06:09:00Z"/>
                <w:rFonts w:eastAsia="Courier New"/>
                <w:i/>
                <w:iCs/>
              </w:rPr>
            </w:pPr>
            <w:moveFrom w:id="2182" w:author="Mark Scott" w:date="2024-06-06T06:09:00Z">
              <w:ins w:id="2183" w:author="S5-243161" w:date="2024-06-04T12:25:00Z">
                <w:r w:rsidRPr="00CD19DA" w:rsidDel="00BD6152">
                  <w:rPr>
                    <w:rFonts w:eastAsia="Courier New"/>
                    <w:i/>
                    <w:iCs/>
                  </w:rPr>
                  <w:t xml:space="preserve">It </w:t>
                </w:r>
                <w:r w:rsidRPr="00CD19DA" w:rsidDel="00BD6152">
                  <w:rPr>
                    <w:rFonts w:eastAsia="Courier New"/>
                    <w:b/>
                    <w:bCs/>
                    <w:i/>
                    <w:iCs/>
                  </w:rPr>
                  <w:t>indicates the name or identifier of</w:t>
                </w:r>
                <w:r w:rsidRPr="00CD19DA" w:rsidDel="00BD6152">
                  <w:rPr>
                    <w:rFonts w:eastAsia="Courier New"/>
                    <w:i/>
                    <w:iCs/>
                  </w:rPr>
                  <w:t xml:space="preserve"> the supported expectation targets for the supported expectation object type.</w:t>
                </w:r>
              </w:ins>
            </w:moveFrom>
          </w:p>
          <w:p w14:paraId="0427EBC3" w14:textId="4197102B" w:rsidR="00C965F9" w:rsidRPr="00CD19DA" w:rsidDel="00BD6152" w:rsidRDefault="00C965F9" w:rsidP="00634140">
            <w:pPr>
              <w:pStyle w:val="TAL"/>
              <w:keepNext w:val="0"/>
              <w:rPr>
                <w:ins w:id="2184" w:author="S5-243161" w:date="2024-06-04T12:25:00Z"/>
                <w:moveFrom w:id="2185" w:author="Mark Scott" w:date="2024-06-06T06:09:00Z"/>
                <w:rFonts w:eastAsia="Courier New"/>
                <w:i/>
                <w:iCs/>
              </w:rPr>
            </w:pPr>
          </w:p>
          <w:p w14:paraId="0A8C5B5B" w14:textId="43134208" w:rsidR="00C965F9" w:rsidRPr="00CD19DA" w:rsidDel="00BD6152" w:rsidRDefault="00C965F9" w:rsidP="00634140">
            <w:pPr>
              <w:pStyle w:val="TAH"/>
              <w:rPr>
                <w:ins w:id="2186" w:author="S5-243161" w:date="2024-06-04T12:25:00Z"/>
                <w:moveFrom w:id="2187" w:author="Mark Scott" w:date="2024-06-06T06:09:00Z"/>
                <w:i/>
                <w:iCs/>
              </w:rPr>
            </w:pPr>
            <w:moveFrom w:id="2188" w:author="Mark Scott" w:date="2024-06-06T06:09:00Z">
              <w:ins w:id="2189" w:author="S5-243161" w:date="2024-06-04T12:25:00Z">
                <w:r w:rsidRPr="00CD19DA" w:rsidDel="00BD6152">
                  <w:rPr>
                    <w:rFonts w:eastAsia="Courier New"/>
                    <w:i/>
                    <w:iCs/>
                  </w:rPr>
                  <w:t>allowedValues: depends on ExpectationObject in the IntentExpectation</w:t>
                </w:r>
              </w:ins>
            </w:moveFrom>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4599586C" w14:textId="26E727E9" w:rsidR="00C965F9" w:rsidRPr="00CD19DA" w:rsidDel="00BD6152" w:rsidRDefault="00C965F9" w:rsidP="00634140">
            <w:pPr>
              <w:pStyle w:val="TAL"/>
              <w:keepNext w:val="0"/>
              <w:rPr>
                <w:ins w:id="2190" w:author="S5-243161" w:date="2024-06-04T12:25:00Z"/>
                <w:moveFrom w:id="2191" w:author="Mark Scott" w:date="2024-06-06T06:09:00Z"/>
                <w:rFonts w:eastAsia="Courier New"/>
                <w:i/>
                <w:iCs/>
              </w:rPr>
            </w:pPr>
            <w:moveFrom w:id="2192" w:author="Mark Scott" w:date="2024-06-06T06:09:00Z">
              <w:ins w:id="2193" w:author="S5-243161" w:date="2024-06-04T12:25:00Z">
                <w:r w:rsidRPr="00CD19DA" w:rsidDel="00BD6152">
                  <w:rPr>
                    <w:rFonts w:eastAsia="Courier New"/>
                    <w:i/>
                    <w:iCs/>
                  </w:rPr>
                  <w:t>type: String</w:t>
                </w:r>
              </w:ins>
            </w:moveFrom>
          </w:p>
          <w:p w14:paraId="26E20113" w14:textId="5D78A9A0" w:rsidR="00C965F9" w:rsidRPr="00CD19DA" w:rsidDel="00BD6152" w:rsidRDefault="00C965F9" w:rsidP="00634140">
            <w:pPr>
              <w:pStyle w:val="TAL"/>
              <w:keepNext w:val="0"/>
              <w:rPr>
                <w:ins w:id="2194" w:author="S5-243161" w:date="2024-06-04T12:25:00Z"/>
                <w:moveFrom w:id="2195" w:author="Mark Scott" w:date="2024-06-06T06:09:00Z"/>
                <w:rFonts w:eastAsia="Courier New"/>
                <w:i/>
                <w:iCs/>
              </w:rPr>
            </w:pPr>
            <w:moveFrom w:id="2196" w:author="Mark Scott" w:date="2024-06-06T06:09:00Z">
              <w:ins w:id="2197" w:author="S5-243161" w:date="2024-06-04T12:25:00Z">
                <w:r w:rsidRPr="00CD19DA" w:rsidDel="00BD6152">
                  <w:rPr>
                    <w:rFonts w:eastAsia="Courier New"/>
                    <w:i/>
                    <w:iCs/>
                  </w:rPr>
                  <w:t>multiplicity: 1</w:t>
                </w:r>
              </w:ins>
            </w:moveFrom>
          </w:p>
          <w:p w14:paraId="47500793" w14:textId="0F3D3CA0" w:rsidR="00C965F9" w:rsidRPr="00CD19DA" w:rsidDel="00BD6152" w:rsidRDefault="00C965F9" w:rsidP="00634140">
            <w:pPr>
              <w:pStyle w:val="TAL"/>
              <w:keepNext w:val="0"/>
              <w:rPr>
                <w:ins w:id="2198" w:author="S5-243161" w:date="2024-06-04T12:25:00Z"/>
                <w:moveFrom w:id="2199" w:author="Mark Scott" w:date="2024-06-06T06:09:00Z"/>
                <w:rFonts w:eastAsia="Courier New"/>
                <w:i/>
                <w:iCs/>
              </w:rPr>
            </w:pPr>
            <w:moveFrom w:id="2200" w:author="Mark Scott" w:date="2024-06-06T06:09:00Z">
              <w:ins w:id="2201" w:author="S5-243161" w:date="2024-06-04T12:25:00Z">
                <w:r w:rsidRPr="00CD19DA" w:rsidDel="00BD6152">
                  <w:rPr>
                    <w:rFonts w:eastAsia="Courier New"/>
                    <w:i/>
                    <w:iCs/>
                  </w:rPr>
                  <w:t xml:space="preserve">isOrdered: </w:t>
                </w:r>
                <w:r w:rsidRPr="00CD19DA" w:rsidDel="00BD6152">
                  <w:rPr>
                    <w:rFonts w:eastAsia="SimSun"/>
                    <w:i/>
                    <w:iCs/>
                  </w:rPr>
                  <w:t>N/A</w:t>
                </w:r>
              </w:ins>
            </w:moveFrom>
          </w:p>
          <w:p w14:paraId="643F6BCA" w14:textId="5CCFBB21" w:rsidR="00C965F9" w:rsidRPr="00CD19DA" w:rsidDel="00BD6152" w:rsidRDefault="00C965F9" w:rsidP="00634140">
            <w:pPr>
              <w:pStyle w:val="TAL"/>
              <w:keepNext w:val="0"/>
              <w:rPr>
                <w:ins w:id="2202" w:author="S5-243161" w:date="2024-06-04T12:25:00Z"/>
                <w:moveFrom w:id="2203" w:author="Mark Scott" w:date="2024-06-06T06:09:00Z"/>
                <w:rFonts w:eastAsia="Courier New"/>
                <w:i/>
                <w:iCs/>
              </w:rPr>
            </w:pPr>
            <w:moveFrom w:id="2204" w:author="Mark Scott" w:date="2024-06-06T06:09:00Z">
              <w:ins w:id="2205" w:author="S5-243161" w:date="2024-06-04T12:25:00Z">
                <w:r w:rsidRPr="00CD19DA" w:rsidDel="00BD6152">
                  <w:rPr>
                    <w:rFonts w:eastAsia="Courier New"/>
                    <w:i/>
                    <w:iCs/>
                  </w:rPr>
                  <w:t xml:space="preserve">isUnique: </w:t>
                </w:r>
                <w:r w:rsidRPr="00CD19DA" w:rsidDel="00BD6152">
                  <w:rPr>
                    <w:rFonts w:eastAsia="SimSun"/>
                    <w:i/>
                    <w:iCs/>
                  </w:rPr>
                  <w:t>N/A</w:t>
                </w:r>
              </w:ins>
            </w:moveFrom>
          </w:p>
          <w:p w14:paraId="701718F8" w14:textId="09097801" w:rsidR="00C965F9" w:rsidRPr="00CD19DA" w:rsidDel="00BD6152" w:rsidRDefault="00C965F9" w:rsidP="00634140">
            <w:pPr>
              <w:pStyle w:val="TAL"/>
              <w:keepNext w:val="0"/>
              <w:rPr>
                <w:ins w:id="2206" w:author="S5-243161" w:date="2024-06-04T12:25:00Z"/>
                <w:moveFrom w:id="2207" w:author="Mark Scott" w:date="2024-06-06T06:09:00Z"/>
                <w:rFonts w:eastAsia="Courier New"/>
                <w:i/>
                <w:iCs/>
              </w:rPr>
            </w:pPr>
            <w:moveFrom w:id="2208" w:author="Mark Scott" w:date="2024-06-06T06:09:00Z">
              <w:ins w:id="2209" w:author="S5-243161" w:date="2024-06-04T12:25:00Z">
                <w:r w:rsidRPr="00CD19DA" w:rsidDel="00BD6152">
                  <w:rPr>
                    <w:rFonts w:eastAsia="Courier New"/>
                    <w:i/>
                    <w:iCs/>
                  </w:rPr>
                  <w:t>defaultValue: None</w:t>
                </w:r>
              </w:ins>
            </w:moveFrom>
          </w:p>
          <w:p w14:paraId="4125D436" w14:textId="771A7F7F" w:rsidR="00C965F9" w:rsidRPr="00CD19DA" w:rsidDel="00BD6152" w:rsidRDefault="00C965F9" w:rsidP="00634140">
            <w:pPr>
              <w:pStyle w:val="TAH"/>
              <w:jc w:val="left"/>
              <w:rPr>
                <w:ins w:id="2210" w:author="S5-243161" w:date="2024-06-04T12:25:00Z"/>
                <w:moveFrom w:id="2211" w:author="Mark Scott" w:date="2024-06-06T06:09:00Z"/>
                <w:i/>
                <w:iCs/>
              </w:rPr>
            </w:pPr>
            <w:moveFrom w:id="2212" w:author="Mark Scott" w:date="2024-06-06T06:09:00Z">
              <w:ins w:id="2213" w:author="S5-243161" w:date="2024-06-04T12:25:00Z">
                <w:r w:rsidRPr="00CD19DA" w:rsidDel="00BD6152">
                  <w:rPr>
                    <w:rFonts w:eastAsia="Courier New"/>
                    <w:i/>
                    <w:iCs/>
                  </w:rPr>
                  <w:t>isNullable: True</w:t>
                </w:r>
              </w:ins>
            </w:moveFrom>
          </w:p>
        </w:tc>
      </w:tr>
      <w:tr w:rsidR="00C965F9" w:rsidRPr="00CD19DA" w:rsidDel="00BD6152" w14:paraId="7E31BC6E" w14:textId="2B4C8043" w:rsidTr="00634140">
        <w:trPr>
          <w:cantSplit/>
          <w:jc w:val="center"/>
          <w:ins w:id="2214" w:author="S5-243161" w:date="2024-06-04T12:25:00Z"/>
        </w:trPr>
        <w:tc>
          <w:tcPr>
            <w:tcW w:w="2547" w:type="dxa"/>
            <w:tcBorders>
              <w:top w:val="single" w:sz="4" w:space="0" w:color="auto"/>
              <w:left w:val="single" w:sz="4" w:space="0" w:color="auto"/>
              <w:bottom w:val="single" w:sz="4" w:space="0" w:color="auto"/>
              <w:right w:val="single" w:sz="4" w:space="0" w:color="auto"/>
            </w:tcBorders>
          </w:tcPr>
          <w:p w14:paraId="4BA672F9" w14:textId="3AD60E84" w:rsidR="00C965F9" w:rsidRPr="00CD19DA" w:rsidDel="00BD6152" w:rsidRDefault="00C965F9" w:rsidP="00634140">
            <w:pPr>
              <w:keepNext/>
              <w:keepLines/>
              <w:spacing w:after="0"/>
              <w:ind w:right="318"/>
              <w:rPr>
                <w:ins w:id="2215" w:author="S5-243161" w:date="2024-06-04T12:25:00Z"/>
                <w:moveFrom w:id="2216" w:author="Mark Scott" w:date="2024-06-06T06:09:00Z"/>
                <w:rFonts w:ascii="Courier New" w:hAnsi="Courier New" w:cs="Courier New"/>
                <w:i/>
                <w:iCs/>
                <w:sz w:val="18"/>
                <w:lang w:eastAsia="zh-CN"/>
              </w:rPr>
            </w:pPr>
            <w:moveFrom w:id="2217" w:author="Mark Scott" w:date="2024-06-06T06:09:00Z">
              <w:ins w:id="2218" w:author="S5-243161" w:date="2024-06-04T12:25:00Z">
                <w:r w:rsidRPr="00CD19DA" w:rsidDel="00BD6152">
                  <w:rPr>
                    <w:rFonts w:ascii="Courier New" w:hAnsi="Courier New" w:cs="Courier New"/>
                    <w:i/>
                    <w:iCs/>
                    <w:sz w:val="18"/>
                    <w:lang w:eastAsia="zh-CN"/>
                  </w:rPr>
                  <w:t>supportedTargetCondition</w:t>
                </w:r>
              </w:ins>
            </w:moveFrom>
          </w:p>
        </w:tc>
        <w:tc>
          <w:tcPr>
            <w:tcW w:w="3827" w:type="dxa"/>
            <w:tcBorders>
              <w:top w:val="single" w:sz="4" w:space="0" w:color="auto"/>
              <w:left w:val="single" w:sz="4" w:space="0" w:color="auto"/>
              <w:bottom w:val="single" w:sz="4" w:space="0" w:color="auto"/>
              <w:right w:val="single" w:sz="4" w:space="0" w:color="auto"/>
            </w:tcBorders>
          </w:tcPr>
          <w:p w14:paraId="4B958ADB" w14:textId="544DAD5D" w:rsidR="00C965F9" w:rsidRPr="00CD19DA" w:rsidDel="00BD6152" w:rsidRDefault="00C965F9" w:rsidP="00634140">
            <w:pPr>
              <w:pStyle w:val="TAL"/>
              <w:keepNext w:val="0"/>
              <w:rPr>
                <w:ins w:id="2219" w:author="S5-243161" w:date="2024-06-04T12:25:00Z"/>
                <w:moveFrom w:id="2220" w:author="Mark Scott" w:date="2024-06-06T06:09:00Z"/>
                <w:rFonts w:eastAsia="Courier New"/>
                <w:i/>
                <w:iCs/>
              </w:rPr>
            </w:pPr>
            <w:moveFrom w:id="2221" w:author="Mark Scott" w:date="2024-06-06T06:09:00Z">
              <w:ins w:id="2222" w:author="S5-243161" w:date="2024-06-04T12:25:00Z">
                <w:r w:rsidRPr="00CD19DA" w:rsidDel="00BD6152">
                  <w:rPr>
                    <w:rFonts w:eastAsia="Courier New"/>
                    <w:i/>
                    <w:iCs/>
                  </w:rPr>
                  <w:t xml:space="preserve">It expresses the limits within which the </w:t>
                </w:r>
                <w:r w:rsidRPr="00CD19DA" w:rsidDel="00BD6152">
                  <w:rPr>
                    <w:rFonts w:ascii="Courier New" w:hAnsi="Courier New" w:cs="Courier New"/>
                    <w:b/>
                    <w:bCs/>
                    <w:i/>
                    <w:iCs/>
                    <w:lang w:eastAsia="zh-CN"/>
                  </w:rPr>
                  <w:t>supportedExpectationTarget</w:t>
                </w:r>
                <w:r w:rsidRPr="00CD19DA" w:rsidDel="00BD6152">
                  <w:rPr>
                    <w:rFonts w:ascii="Courier New" w:eastAsia="Courier New" w:hAnsi="Courier New" w:cs="Courier New"/>
                    <w:i/>
                    <w:iCs/>
                    <w:szCs w:val="18"/>
                    <w:lang w:eastAsia="zh-CN"/>
                  </w:rPr>
                  <w:t>Name</w:t>
                </w:r>
                <w:r w:rsidRPr="00CD19DA" w:rsidDel="00BD6152">
                  <w:rPr>
                    <w:rFonts w:eastAsia="Courier New"/>
                    <w:i/>
                    <w:iCs/>
                  </w:rPr>
                  <w:t xml:space="preserve"> shall be suppoprted. </w:t>
                </w:r>
              </w:ins>
            </w:moveFrom>
          </w:p>
          <w:p w14:paraId="42FCC994" w14:textId="1F58D645" w:rsidR="00C965F9" w:rsidRPr="00CD19DA" w:rsidDel="00BD6152" w:rsidRDefault="00C965F9" w:rsidP="00634140">
            <w:pPr>
              <w:keepNext/>
              <w:keepLines/>
              <w:spacing w:after="0"/>
              <w:rPr>
                <w:ins w:id="2223" w:author="S5-243161" w:date="2024-06-04T12:25:00Z"/>
                <w:moveFrom w:id="2224" w:author="Mark Scott" w:date="2024-06-06T06:09:00Z"/>
                <w:rFonts w:ascii="Arial" w:hAnsi="Arial" w:cs="Arial"/>
                <w:i/>
                <w:iCs/>
                <w:sz w:val="18"/>
                <w:lang w:eastAsia="zh-CN"/>
              </w:rPr>
            </w:pPr>
            <w:moveFrom w:id="2225" w:author="Mark Scott" w:date="2024-06-06T06:09:00Z">
              <w:ins w:id="2226" w:author="S5-243161" w:date="2024-06-04T12:25:00Z">
                <w:r w:rsidRPr="00CD19DA" w:rsidDel="00BD6152">
                  <w:rPr>
                    <w:rFonts w:eastAsia="Courier New"/>
                    <w:i/>
                    <w:iCs/>
                  </w:rPr>
                  <w:t>allowedValues: t</w:t>
                </w:r>
                <w:r w:rsidRPr="00CD19DA" w:rsidDel="00BD6152">
                  <w:rPr>
                    <w:rFonts w:ascii="Courier New" w:hAnsi="Courier New" w:cs="Courier New"/>
                    <w:i/>
                    <w:iCs/>
                    <w:sz w:val="18"/>
                    <w:lang w:eastAsia="zh-CN"/>
                  </w:rPr>
                  <w:t>argetCondition</w:t>
                </w:r>
                <w:r w:rsidRPr="00CD19DA" w:rsidDel="00BD6152">
                  <w:rPr>
                    <w:rFonts w:eastAsia="Courier New"/>
                    <w:i/>
                    <w:iCs/>
                  </w:rPr>
                  <w:t xml:space="preserve"> defined in clause 6.2.1.3.3</w:t>
                </w:r>
              </w:ins>
            </w:moveFrom>
          </w:p>
        </w:tc>
        <w:tc>
          <w:tcPr>
            <w:tcW w:w="2410" w:type="dxa"/>
            <w:tcBorders>
              <w:top w:val="single" w:sz="4" w:space="0" w:color="auto"/>
              <w:left w:val="single" w:sz="4" w:space="0" w:color="auto"/>
              <w:bottom w:val="single" w:sz="4" w:space="0" w:color="auto"/>
              <w:right w:val="single" w:sz="4" w:space="0" w:color="auto"/>
            </w:tcBorders>
          </w:tcPr>
          <w:p w14:paraId="76CDFA52" w14:textId="3E9161F0" w:rsidR="00C965F9" w:rsidRPr="00CD19DA" w:rsidDel="00BD6152" w:rsidRDefault="00C965F9" w:rsidP="00634140">
            <w:pPr>
              <w:pStyle w:val="TAL"/>
              <w:keepNext w:val="0"/>
              <w:rPr>
                <w:ins w:id="2227" w:author="S5-243161" w:date="2024-06-04T12:25:00Z"/>
                <w:moveFrom w:id="2228" w:author="Mark Scott" w:date="2024-06-06T06:09:00Z"/>
                <w:rFonts w:eastAsia="Courier New"/>
                <w:i/>
                <w:iCs/>
              </w:rPr>
            </w:pPr>
            <w:moveFrom w:id="2229" w:author="Mark Scott" w:date="2024-06-06T06:09:00Z">
              <w:ins w:id="2230" w:author="S5-243161" w:date="2024-06-04T12:25:00Z">
                <w:r w:rsidRPr="00CD19DA" w:rsidDel="00BD6152">
                  <w:rPr>
                    <w:rFonts w:eastAsia="Courier New"/>
                    <w:i/>
                    <w:iCs/>
                  </w:rPr>
                  <w:t>type: Enum</w:t>
                </w:r>
              </w:ins>
            </w:moveFrom>
          </w:p>
          <w:p w14:paraId="57090789" w14:textId="1001E3AA" w:rsidR="00C965F9" w:rsidRPr="00CD19DA" w:rsidDel="00BD6152" w:rsidRDefault="00C965F9" w:rsidP="00634140">
            <w:pPr>
              <w:pStyle w:val="TAL"/>
              <w:keepNext w:val="0"/>
              <w:rPr>
                <w:ins w:id="2231" w:author="S5-243161" w:date="2024-06-04T12:25:00Z"/>
                <w:moveFrom w:id="2232" w:author="Mark Scott" w:date="2024-06-06T06:09:00Z"/>
                <w:rFonts w:eastAsia="Courier New"/>
                <w:i/>
                <w:iCs/>
              </w:rPr>
            </w:pPr>
            <w:moveFrom w:id="2233" w:author="Mark Scott" w:date="2024-06-06T06:09:00Z">
              <w:ins w:id="2234" w:author="S5-243161" w:date="2024-06-04T12:25:00Z">
                <w:r w:rsidRPr="00CD19DA" w:rsidDel="00BD6152">
                  <w:rPr>
                    <w:rFonts w:eastAsia="Courier New"/>
                    <w:i/>
                    <w:iCs/>
                  </w:rPr>
                  <w:t>multiplicity: 1</w:t>
                </w:r>
              </w:ins>
            </w:moveFrom>
          </w:p>
          <w:p w14:paraId="1072F468" w14:textId="31E742A5" w:rsidR="00C965F9" w:rsidRPr="00CD19DA" w:rsidDel="00BD6152" w:rsidRDefault="00C965F9" w:rsidP="00634140">
            <w:pPr>
              <w:pStyle w:val="TAL"/>
              <w:keepNext w:val="0"/>
              <w:rPr>
                <w:ins w:id="2235" w:author="S5-243161" w:date="2024-06-04T12:25:00Z"/>
                <w:moveFrom w:id="2236" w:author="Mark Scott" w:date="2024-06-06T06:09:00Z"/>
                <w:rFonts w:eastAsia="Courier New"/>
                <w:i/>
                <w:iCs/>
              </w:rPr>
            </w:pPr>
            <w:moveFrom w:id="2237" w:author="Mark Scott" w:date="2024-06-06T06:09:00Z">
              <w:ins w:id="2238" w:author="S5-243161" w:date="2024-06-04T12:25:00Z">
                <w:r w:rsidRPr="00CD19DA" w:rsidDel="00BD6152">
                  <w:rPr>
                    <w:rFonts w:eastAsia="Courier New"/>
                    <w:i/>
                    <w:iCs/>
                  </w:rPr>
                  <w:t xml:space="preserve">isOrdered: </w:t>
                </w:r>
                <w:r w:rsidRPr="00CD19DA" w:rsidDel="00BD6152">
                  <w:rPr>
                    <w:rFonts w:eastAsia="SimSun"/>
                    <w:i/>
                    <w:iCs/>
                  </w:rPr>
                  <w:t>N/A</w:t>
                </w:r>
              </w:ins>
            </w:moveFrom>
          </w:p>
          <w:p w14:paraId="2516E0E5" w14:textId="7A555D06" w:rsidR="00C965F9" w:rsidRPr="00CD19DA" w:rsidDel="00BD6152" w:rsidRDefault="00C965F9" w:rsidP="00634140">
            <w:pPr>
              <w:pStyle w:val="TAL"/>
              <w:keepNext w:val="0"/>
              <w:rPr>
                <w:ins w:id="2239" w:author="S5-243161" w:date="2024-06-04T12:25:00Z"/>
                <w:moveFrom w:id="2240" w:author="Mark Scott" w:date="2024-06-06T06:09:00Z"/>
                <w:rFonts w:eastAsia="Courier New"/>
                <w:i/>
                <w:iCs/>
              </w:rPr>
            </w:pPr>
            <w:moveFrom w:id="2241" w:author="Mark Scott" w:date="2024-06-06T06:09:00Z">
              <w:ins w:id="2242" w:author="S5-243161" w:date="2024-06-04T12:25:00Z">
                <w:r w:rsidRPr="00CD19DA" w:rsidDel="00BD6152">
                  <w:rPr>
                    <w:rFonts w:eastAsia="Courier New"/>
                    <w:i/>
                    <w:iCs/>
                  </w:rPr>
                  <w:t xml:space="preserve">isUnique: </w:t>
                </w:r>
                <w:r w:rsidRPr="00CD19DA" w:rsidDel="00BD6152">
                  <w:rPr>
                    <w:rFonts w:eastAsia="SimSun"/>
                    <w:i/>
                    <w:iCs/>
                  </w:rPr>
                  <w:t>N/A</w:t>
                </w:r>
              </w:ins>
            </w:moveFrom>
          </w:p>
          <w:p w14:paraId="79BE83FC" w14:textId="215872DD" w:rsidR="00C965F9" w:rsidRPr="00CD19DA" w:rsidDel="00BD6152" w:rsidRDefault="00C965F9" w:rsidP="00634140">
            <w:pPr>
              <w:pStyle w:val="TAL"/>
              <w:keepNext w:val="0"/>
              <w:rPr>
                <w:ins w:id="2243" w:author="S5-243161" w:date="2024-06-04T12:25:00Z"/>
                <w:moveFrom w:id="2244" w:author="Mark Scott" w:date="2024-06-06T06:09:00Z"/>
                <w:rFonts w:eastAsia="Courier New"/>
                <w:i/>
                <w:iCs/>
              </w:rPr>
            </w:pPr>
            <w:moveFrom w:id="2245" w:author="Mark Scott" w:date="2024-06-06T06:09:00Z">
              <w:ins w:id="2246" w:author="S5-243161" w:date="2024-06-04T12:25:00Z">
                <w:r w:rsidRPr="00CD19DA" w:rsidDel="00BD6152">
                  <w:rPr>
                    <w:rFonts w:eastAsia="Courier New"/>
                    <w:i/>
                    <w:iCs/>
                  </w:rPr>
                  <w:t>defaultValue: "IS_EQUAL_TO"</w:t>
                </w:r>
              </w:ins>
            </w:moveFrom>
          </w:p>
          <w:p w14:paraId="1CDA4FBD" w14:textId="50D2351D" w:rsidR="00C965F9" w:rsidRPr="00CD19DA" w:rsidDel="00BD6152" w:rsidRDefault="00C965F9" w:rsidP="00634140">
            <w:pPr>
              <w:pStyle w:val="TAL"/>
              <w:keepNext w:val="0"/>
              <w:keepLines w:val="0"/>
              <w:rPr>
                <w:ins w:id="2247" w:author="S5-243161" w:date="2024-06-04T12:25:00Z"/>
                <w:moveFrom w:id="2248" w:author="Mark Scott" w:date="2024-06-06T06:09:00Z"/>
                <w:rFonts w:eastAsia="Courier New"/>
                <w:i/>
                <w:iCs/>
              </w:rPr>
            </w:pPr>
            <w:moveFrom w:id="2249" w:author="Mark Scott" w:date="2024-06-06T06:09:00Z">
              <w:ins w:id="2250" w:author="S5-243161" w:date="2024-06-04T12:25:00Z">
                <w:r w:rsidRPr="00CD19DA" w:rsidDel="00BD6152">
                  <w:rPr>
                    <w:rFonts w:eastAsia="Courier New"/>
                    <w:i/>
                    <w:iCs/>
                  </w:rPr>
                  <w:t>isNullable: False</w:t>
                </w:r>
              </w:ins>
            </w:moveFrom>
          </w:p>
        </w:tc>
      </w:tr>
      <w:tr w:rsidR="00C965F9" w:rsidRPr="00CD19DA" w:rsidDel="00BD6152" w14:paraId="370D687A" w14:textId="0C5896BD" w:rsidTr="00634140">
        <w:trPr>
          <w:cantSplit/>
          <w:jc w:val="center"/>
          <w:ins w:id="2251" w:author="S5-243161" w:date="2024-06-04T12:25:00Z"/>
        </w:trPr>
        <w:tc>
          <w:tcPr>
            <w:tcW w:w="2547" w:type="dxa"/>
            <w:tcBorders>
              <w:top w:val="single" w:sz="4" w:space="0" w:color="auto"/>
              <w:left w:val="single" w:sz="4" w:space="0" w:color="auto"/>
              <w:bottom w:val="single" w:sz="4" w:space="0" w:color="auto"/>
              <w:right w:val="single" w:sz="4" w:space="0" w:color="auto"/>
            </w:tcBorders>
          </w:tcPr>
          <w:p w14:paraId="5516BFB2" w14:textId="51F82871" w:rsidR="00C965F9" w:rsidRPr="00CD19DA" w:rsidDel="00BD6152" w:rsidRDefault="00C965F9" w:rsidP="00634140">
            <w:pPr>
              <w:keepNext/>
              <w:keepLines/>
              <w:spacing w:after="0"/>
              <w:ind w:right="318"/>
              <w:rPr>
                <w:ins w:id="2252" w:author="S5-243161" w:date="2024-06-04T12:25:00Z"/>
                <w:moveFrom w:id="2253" w:author="Mark Scott" w:date="2024-06-06T06:09:00Z"/>
                <w:rFonts w:ascii="Courier New" w:hAnsi="Courier New" w:cs="Courier New"/>
                <w:i/>
                <w:iCs/>
                <w:sz w:val="18"/>
                <w:lang w:eastAsia="zh-CN"/>
              </w:rPr>
            </w:pPr>
            <w:moveFrom w:id="2254" w:author="Mark Scott" w:date="2024-06-06T06:09:00Z">
              <w:ins w:id="2255" w:author="S5-243161" w:date="2024-06-04T12:25:00Z">
                <w:r w:rsidRPr="00CD19DA" w:rsidDel="00BD6152">
                  <w:rPr>
                    <w:rFonts w:ascii="Courier New" w:hAnsi="Courier New" w:cs="Courier New"/>
                    <w:i/>
                    <w:iCs/>
                    <w:sz w:val="18"/>
                    <w:lang w:eastAsia="zh-CN"/>
                  </w:rPr>
                  <w:t>SupportedTargetValueRange</w:t>
                </w:r>
              </w:ins>
            </w:moveFrom>
          </w:p>
        </w:tc>
        <w:tc>
          <w:tcPr>
            <w:tcW w:w="3827" w:type="dxa"/>
            <w:tcBorders>
              <w:top w:val="single" w:sz="4" w:space="0" w:color="auto"/>
              <w:left w:val="single" w:sz="4" w:space="0" w:color="auto"/>
              <w:bottom w:val="single" w:sz="4" w:space="0" w:color="auto"/>
              <w:right w:val="single" w:sz="4" w:space="0" w:color="auto"/>
            </w:tcBorders>
          </w:tcPr>
          <w:p w14:paraId="64C4F3B1" w14:textId="28056A24" w:rsidR="00C965F9" w:rsidRPr="00CD19DA" w:rsidDel="00BD6152" w:rsidRDefault="00C965F9" w:rsidP="00634140">
            <w:pPr>
              <w:pStyle w:val="TAL"/>
              <w:rPr>
                <w:ins w:id="2256" w:author="S5-243161" w:date="2024-06-04T12:25:00Z"/>
                <w:moveFrom w:id="2257" w:author="Mark Scott" w:date="2024-06-06T06:09:00Z"/>
                <w:rFonts w:eastAsia="Courier New"/>
                <w:i/>
                <w:iCs/>
              </w:rPr>
            </w:pPr>
            <w:moveFrom w:id="2258" w:author="Mark Scott" w:date="2024-06-06T06:09:00Z">
              <w:ins w:id="2259" w:author="S5-243161" w:date="2024-06-04T12:25:00Z">
                <w:r w:rsidRPr="00CD19DA" w:rsidDel="00BD6152">
                  <w:rPr>
                    <w:rFonts w:eastAsia="Courier New"/>
                    <w:i/>
                    <w:iCs/>
                  </w:rPr>
                  <w:t xml:space="preserve">It describes the range of values that applicable to the </w:t>
                </w:r>
                <w:r w:rsidRPr="00CD19DA" w:rsidDel="00BD6152">
                  <w:rPr>
                    <w:rFonts w:ascii="Courier New" w:hAnsi="Courier New" w:cs="Courier New"/>
                    <w:b/>
                    <w:bCs/>
                    <w:i/>
                    <w:iCs/>
                    <w:lang w:eastAsia="zh-CN"/>
                  </w:rPr>
                  <w:t>supportedExpectationTarget</w:t>
                </w:r>
                <w:r w:rsidRPr="00CD19DA" w:rsidDel="00BD6152">
                  <w:rPr>
                    <w:rFonts w:ascii="Courier New" w:eastAsia="Courier New" w:hAnsi="Courier New" w:cs="Courier New"/>
                    <w:i/>
                    <w:iCs/>
                    <w:szCs w:val="18"/>
                    <w:lang w:eastAsia="zh-CN"/>
                  </w:rPr>
                  <w:t>Name</w:t>
                </w:r>
                <w:r w:rsidRPr="00CD19DA" w:rsidDel="00BD6152">
                  <w:rPr>
                    <w:rFonts w:eastAsia="Courier New"/>
                    <w:i/>
                    <w:iCs/>
                  </w:rPr>
                  <w:t xml:space="preserve"> and the </w:t>
                </w:r>
                <w:r w:rsidRPr="00CD19DA" w:rsidDel="00BD6152">
                  <w:rPr>
                    <w:rFonts w:ascii="Courier New" w:hAnsi="Courier New" w:cs="Courier New"/>
                    <w:i/>
                    <w:iCs/>
                    <w:lang w:eastAsia="zh-CN"/>
                  </w:rPr>
                  <w:t>supportedTargetCondition</w:t>
                </w:r>
                <w:r w:rsidRPr="00CD19DA" w:rsidDel="00BD6152">
                  <w:rPr>
                    <w:rFonts w:eastAsia="Courier New"/>
                    <w:i/>
                    <w:iCs/>
                  </w:rPr>
                  <w:t>.</w:t>
                </w:r>
              </w:ins>
            </w:moveFrom>
          </w:p>
          <w:p w14:paraId="72C5B9F2" w14:textId="72C5ACAF" w:rsidR="00C965F9" w:rsidRPr="00CD19DA" w:rsidDel="00BD6152" w:rsidRDefault="00C965F9" w:rsidP="00634140">
            <w:pPr>
              <w:pStyle w:val="TAL"/>
              <w:rPr>
                <w:ins w:id="2260" w:author="S5-243161" w:date="2024-06-04T12:25:00Z"/>
                <w:moveFrom w:id="2261" w:author="Mark Scott" w:date="2024-06-06T06:09:00Z"/>
                <w:rFonts w:eastAsia="Courier New"/>
                <w:i/>
                <w:iCs/>
              </w:rPr>
            </w:pPr>
          </w:p>
          <w:p w14:paraId="267B614B" w14:textId="46FB91D3" w:rsidR="00C965F9" w:rsidRPr="00CD19DA" w:rsidDel="00BD6152" w:rsidRDefault="00C965F9" w:rsidP="00634140">
            <w:pPr>
              <w:keepNext/>
              <w:keepLines/>
              <w:spacing w:after="0"/>
              <w:rPr>
                <w:ins w:id="2262" w:author="S5-243161" w:date="2024-06-04T12:25:00Z"/>
                <w:moveFrom w:id="2263" w:author="Mark Scott" w:date="2024-06-06T06:09:00Z"/>
                <w:rFonts w:ascii="Arial" w:hAnsi="Arial" w:cs="Arial"/>
                <w:i/>
                <w:iCs/>
                <w:sz w:val="18"/>
                <w:lang w:eastAsia="zh-CN"/>
              </w:rPr>
            </w:pPr>
            <w:moveFrom w:id="2264" w:author="Mark Scott" w:date="2024-06-06T06:09:00Z">
              <w:ins w:id="2265" w:author="S5-243161" w:date="2024-06-04T12:25:00Z">
                <w:r w:rsidRPr="00CD19DA" w:rsidDel="00BD6152">
                  <w:rPr>
                    <w:rFonts w:eastAsia="Courier New"/>
                    <w:i/>
                    <w:iCs/>
                  </w:rPr>
                  <w:t>allowedValues: t</w:t>
                </w:r>
                <w:r w:rsidRPr="00CD19DA" w:rsidDel="00BD6152">
                  <w:rPr>
                    <w:rFonts w:ascii="Courier New" w:hAnsi="Courier New" w:cs="Courier New"/>
                    <w:i/>
                    <w:iCs/>
                    <w:sz w:val="18"/>
                    <w:lang w:eastAsia="zh-CN"/>
                  </w:rPr>
                  <w:t>argetValueRange</w:t>
                </w:r>
                <w:r w:rsidRPr="00CD19DA" w:rsidDel="00BD6152">
                  <w:rPr>
                    <w:rFonts w:eastAsia="Courier New"/>
                    <w:i/>
                    <w:iCs/>
                  </w:rPr>
                  <w:t xml:space="preserve"> defined in clause 6.2.1.3.3</w:t>
                </w:r>
              </w:ins>
            </w:moveFrom>
          </w:p>
        </w:tc>
        <w:tc>
          <w:tcPr>
            <w:tcW w:w="2410" w:type="dxa"/>
            <w:tcBorders>
              <w:top w:val="single" w:sz="4" w:space="0" w:color="auto"/>
              <w:left w:val="single" w:sz="4" w:space="0" w:color="auto"/>
              <w:bottom w:val="single" w:sz="4" w:space="0" w:color="auto"/>
              <w:right w:val="single" w:sz="4" w:space="0" w:color="auto"/>
            </w:tcBorders>
          </w:tcPr>
          <w:p w14:paraId="66502EC5" w14:textId="4D9FCF04" w:rsidR="00C965F9" w:rsidRPr="00CD19DA" w:rsidDel="00BD6152" w:rsidRDefault="00C965F9" w:rsidP="00634140">
            <w:pPr>
              <w:pStyle w:val="TAL"/>
              <w:rPr>
                <w:ins w:id="2266" w:author="S5-243161" w:date="2024-06-04T12:25:00Z"/>
                <w:moveFrom w:id="2267" w:author="Mark Scott" w:date="2024-06-06T06:09:00Z"/>
                <w:rFonts w:eastAsia="Courier New"/>
                <w:i/>
                <w:iCs/>
              </w:rPr>
            </w:pPr>
            <w:moveFrom w:id="2268" w:author="Mark Scott" w:date="2024-06-06T06:09:00Z">
              <w:ins w:id="2269" w:author="S5-243161" w:date="2024-06-04T12:25:00Z">
                <w:r w:rsidRPr="00CD19DA" w:rsidDel="00BD6152">
                  <w:rPr>
                    <w:rFonts w:eastAsia="Courier New"/>
                    <w:i/>
                    <w:iCs/>
                  </w:rPr>
                  <w:t>type: ValueRangeType</w:t>
                </w:r>
              </w:ins>
            </w:moveFrom>
          </w:p>
          <w:p w14:paraId="2D1F2212" w14:textId="3129EA1C" w:rsidR="00C965F9" w:rsidRPr="00CD19DA" w:rsidDel="00BD6152" w:rsidRDefault="00C965F9" w:rsidP="00634140">
            <w:pPr>
              <w:pStyle w:val="TAL"/>
              <w:rPr>
                <w:ins w:id="2270" w:author="S5-243161" w:date="2024-06-04T12:25:00Z"/>
                <w:moveFrom w:id="2271" w:author="Mark Scott" w:date="2024-06-06T06:09:00Z"/>
                <w:rFonts w:eastAsia="Courier New"/>
                <w:i/>
                <w:iCs/>
              </w:rPr>
            </w:pPr>
            <w:moveFrom w:id="2272" w:author="Mark Scott" w:date="2024-06-06T06:09:00Z">
              <w:ins w:id="2273" w:author="S5-243161" w:date="2024-06-04T12:25:00Z">
                <w:r w:rsidRPr="00CD19DA" w:rsidDel="00BD6152">
                  <w:rPr>
                    <w:rFonts w:eastAsia="Courier New"/>
                    <w:i/>
                    <w:iCs/>
                  </w:rPr>
                  <w:t>multiplicity: 1..*</w:t>
                </w:r>
              </w:ins>
            </w:moveFrom>
          </w:p>
          <w:p w14:paraId="1E6AD299" w14:textId="0EC701E8" w:rsidR="00C965F9" w:rsidRPr="00CD19DA" w:rsidDel="00BD6152" w:rsidRDefault="00C965F9" w:rsidP="00634140">
            <w:pPr>
              <w:pStyle w:val="TAL"/>
              <w:rPr>
                <w:ins w:id="2274" w:author="S5-243161" w:date="2024-06-04T12:25:00Z"/>
                <w:moveFrom w:id="2275" w:author="Mark Scott" w:date="2024-06-06T06:09:00Z"/>
                <w:rFonts w:eastAsia="Courier New"/>
                <w:i/>
                <w:iCs/>
              </w:rPr>
            </w:pPr>
            <w:moveFrom w:id="2276" w:author="Mark Scott" w:date="2024-06-06T06:09:00Z">
              <w:ins w:id="2277" w:author="S5-243161" w:date="2024-06-04T12:25:00Z">
                <w:r w:rsidRPr="00CD19DA" w:rsidDel="00BD6152">
                  <w:rPr>
                    <w:rFonts w:eastAsia="Courier New"/>
                    <w:i/>
                    <w:iCs/>
                  </w:rPr>
                  <w:t xml:space="preserve">isOrdered: </w:t>
                </w:r>
                <w:r w:rsidRPr="00CD19DA" w:rsidDel="00BD6152">
                  <w:rPr>
                    <w:rFonts w:eastAsia="SimSun"/>
                    <w:i/>
                    <w:iCs/>
                  </w:rPr>
                  <w:t>False</w:t>
                </w:r>
              </w:ins>
            </w:moveFrom>
          </w:p>
          <w:p w14:paraId="031E0B0E" w14:textId="246AEA81" w:rsidR="00C965F9" w:rsidRPr="00CD19DA" w:rsidDel="00BD6152" w:rsidRDefault="00C965F9" w:rsidP="00634140">
            <w:pPr>
              <w:pStyle w:val="TAL"/>
              <w:rPr>
                <w:ins w:id="2278" w:author="S5-243161" w:date="2024-06-04T12:25:00Z"/>
                <w:moveFrom w:id="2279" w:author="Mark Scott" w:date="2024-06-06T06:09:00Z"/>
                <w:rFonts w:eastAsia="Courier New"/>
                <w:i/>
                <w:iCs/>
              </w:rPr>
            </w:pPr>
            <w:moveFrom w:id="2280" w:author="Mark Scott" w:date="2024-06-06T06:09:00Z">
              <w:ins w:id="2281" w:author="S5-243161" w:date="2024-06-04T12:25:00Z">
                <w:r w:rsidRPr="00CD19DA" w:rsidDel="00BD6152">
                  <w:rPr>
                    <w:rFonts w:eastAsia="Courier New"/>
                    <w:i/>
                    <w:iCs/>
                  </w:rPr>
                  <w:t xml:space="preserve">isUnique: </w:t>
                </w:r>
                <w:r w:rsidRPr="00CD19DA" w:rsidDel="00BD6152">
                  <w:rPr>
                    <w:rFonts w:eastAsia="SimSun"/>
                    <w:i/>
                    <w:iCs/>
                  </w:rPr>
                  <w:t>True</w:t>
                </w:r>
              </w:ins>
            </w:moveFrom>
          </w:p>
          <w:p w14:paraId="329AD8E6" w14:textId="1B6ECDB5" w:rsidR="00C965F9" w:rsidRPr="00CD19DA" w:rsidDel="00BD6152" w:rsidRDefault="00C965F9" w:rsidP="00634140">
            <w:pPr>
              <w:pStyle w:val="TAL"/>
              <w:rPr>
                <w:ins w:id="2282" w:author="S5-243161" w:date="2024-06-04T12:25:00Z"/>
                <w:moveFrom w:id="2283" w:author="Mark Scott" w:date="2024-06-06T06:09:00Z"/>
                <w:rFonts w:eastAsia="Courier New"/>
                <w:i/>
                <w:iCs/>
              </w:rPr>
            </w:pPr>
            <w:moveFrom w:id="2284" w:author="Mark Scott" w:date="2024-06-06T06:09:00Z">
              <w:ins w:id="2285" w:author="S5-243161" w:date="2024-06-04T12:25:00Z">
                <w:r w:rsidRPr="00CD19DA" w:rsidDel="00BD6152">
                  <w:rPr>
                    <w:rFonts w:eastAsia="Courier New"/>
                    <w:i/>
                    <w:iCs/>
                  </w:rPr>
                  <w:t>defaultValue: None</w:t>
                </w:r>
              </w:ins>
            </w:moveFrom>
          </w:p>
          <w:p w14:paraId="797FCDF7" w14:textId="2E36EE16" w:rsidR="00C965F9" w:rsidRPr="00CD19DA" w:rsidDel="00BD6152" w:rsidRDefault="00C965F9" w:rsidP="00634140">
            <w:pPr>
              <w:keepNext/>
              <w:keepLines/>
              <w:spacing w:after="0"/>
              <w:rPr>
                <w:ins w:id="2286" w:author="S5-243161" w:date="2024-06-04T12:25:00Z"/>
                <w:moveFrom w:id="2287" w:author="Mark Scott" w:date="2024-06-06T06:09:00Z"/>
                <w:rFonts w:ascii="Arial" w:hAnsi="Arial" w:cs="Arial"/>
                <w:i/>
                <w:iCs/>
                <w:sz w:val="18"/>
                <w:lang w:eastAsia="zh-CN"/>
              </w:rPr>
            </w:pPr>
            <w:moveFrom w:id="2288" w:author="Mark Scott" w:date="2024-06-06T06:09:00Z">
              <w:ins w:id="2289" w:author="S5-243161" w:date="2024-06-04T12:25:00Z">
                <w:r w:rsidRPr="00CD19DA" w:rsidDel="00BD6152">
                  <w:rPr>
                    <w:rFonts w:eastAsia="Courier New"/>
                    <w:i/>
                    <w:iCs/>
                  </w:rPr>
                  <w:t>isNullable: True</w:t>
                </w:r>
              </w:ins>
            </w:moveFrom>
          </w:p>
        </w:tc>
      </w:tr>
      <w:tr w:rsidR="00C965F9" w:rsidRPr="00CD19DA" w:rsidDel="00CD19DA" w14:paraId="720E6B7C" w14:textId="737DE928" w:rsidTr="00634140">
        <w:trPr>
          <w:cantSplit/>
          <w:jc w:val="center"/>
          <w:ins w:id="2290" w:author="S5-243161" w:date="2024-06-04T12:25:00Z"/>
        </w:trPr>
        <w:tc>
          <w:tcPr>
            <w:tcW w:w="2547" w:type="dxa"/>
            <w:tcBorders>
              <w:top w:val="single" w:sz="4" w:space="0" w:color="auto"/>
              <w:left w:val="single" w:sz="4" w:space="0" w:color="auto"/>
              <w:bottom w:val="single" w:sz="4" w:space="0" w:color="auto"/>
              <w:right w:val="single" w:sz="4" w:space="0" w:color="auto"/>
            </w:tcBorders>
          </w:tcPr>
          <w:p w14:paraId="186DF1F4" w14:textId="0C77E851" w:rsidR="00C965F9" w:rsidRPr="00CD19DA" w:rsidDel="00CD19DA" w:rsidRDefault="00C965F9" w:rsidP="00634140">
            <w:pPr>
              <w:keepNext/>
              <w:keepLines/>
              <w:spacing w:after="0"/>
              <w:ind w:right="318"/>
              <w:rPr>
                <w:ins w:id="2291" w:author="S5-243161" w:date="2024-06-04T12:25:00Z"/>
                <w:moveFrom w:id="2292" w:author="Mark Scott" w:date="2024-06-06T06:09:00Z"/>
                <w:rFonts w:ascii="Courier New" w:hAnsi="Courier New" w:cs="Courier New"/>
                <w:i/>
                <w:iCs/>
                <w:sz w:val="18"/>
                <w:lang w:eastAsia="zh-CN"/>
              </w:rPr>
            </w:pPr>
          </w:p>
        </w:tc>
        <w:tc>
          <w:tcPr>
            <w:tcW w:w="3827" w:type="dxa"/>
            <w:tcBorders>
              <w:top w:val="single" w:sz="4" w:space="0" w:color="auto"/>
              <w:left w:val="single" w:sz="4" w:space="0" w:color="auto"/>
              <w:bottom w:val="single" w:sz="4" w:space="0" w:color="auto"/>
              <w:right w:val="single" w:sz="4" w:space="0" w:color="auto"/>
            </w:tcBorders>
          </w:tcPr>
          <w:p w14:paraId="4CE7EB1E" w14:textId="6F182E09" w:rsidR="00C965F9" w:rsidRPr="00CD19DA" w:rsidDel="00CD19DA" w:rsidRDefault="00C965F9" w:rsidP="00634140">
            <w:pPr>
              <w:keepNext/>
              <w:keepLines/>
              <w:spacing w:after="0"/>
              <w:rPr>
                <w:ins w:id="2293" w:author="S5-243161" w:date="2024-06-04T12:25:00Z"/>
                <w:moveFrom w:id="2294" w:author="Mark Scott" w:date="2024-06-06T06:09:00Z"/>
                <w:rFonts w:eastAsia="Courier New"/>
                <w:i/>
                <w:iCs/>
              </w:rPr>
            </w:pPr>
          </w:p>
        </w:tc>
        <w:tc>
          <w:tcPr>
            <w:tcW w:w="2410" w:type="dxa"/>
            <w:tcBorders>
              <w:top w:val="single" w:sz="4" w:space="0" w:color="auto"/>
              <w:left w:val="single" w:sz="4" w:space="0" w:color="auto"/>
              <w:bottom w:val="single" w:sz="4" w:space="0" w:color="auto"/>
              <w:right w:val="single" w:sz="4" w:space="0" w:color="auto"/>
            </w:tcBorders>
          </w:tcPr>
          <w:p w14:paraId="7833B0B1" w14:textId="0DAAFB78" w:rsidR="00C965F9" w:rsidRPr="00CD19DA" w:rsidDel="00CD19DA" w:rsidRDefault="00C965F9" w:rsidP="00634140">
            <w:pPr>
              <w:pStyle w:val="TAL"/>
              <w:keepNext w:val="0"/>
              <w:keepLines w:val="0"/>
              <w:rPr>
                <w:ins w:id="2295" w:author="S5-243161" w:date="2024-06-04T12:25:00Z"/>
                <w:moveFrom w:id="2296" w:author="Mark Scott" w:date="2024-06-06T06:09:00Z"/>
                <w:rFonts w:eastAsia="SimSun"/>
                <w:i/>
                <w:iCs/>
                <w:snapToGrid w:val="0"/>
              </w:rPr>
            </w:pPr>
          </w:p>
        </w:tc>
      </w:tr>
    </w:tbl>
    <w:p w14:paraId="30C91F3E" w14:textId="58C3108B" w:rsidR="007C4611" w:rsidRDefault="007C4611" w:rsidP="009C2E68">
      <w:pPr>
        <w:pStyle w:val="Heading3"/>
        <w:ind w:left="0" w:firstLine="0"/>
        <w:rPr>
          <w:ins w:id="2297" w:author="S5-243161" w:date="2024-06-04T12:14:00Z"/>
          <w:rStyle w:val="Style4"/>
          <w:i w:val="0"/>
        </w:rPr>
      </w:pPr>
      <w:bookmarkStart w:id="2298" w:name="_Toc168546761"/>
      <w:moveFromRangeEnd w:id="2131"/>
      <w:ins w:id="2299" w:author="S5-243161" w:date="2024-06-04T12:14:00Z">
        <w:r>
          <w:rPr>
            <w:rStyle w:val="Style4"/>
            <w:i w:val="0"/>
          </w:rPr>
          <w:t>5.</w:t>
        </w:r>
      </w:ins>
      <w:ins w:id="2300" w:author="Mark Scott" w:date="2024-06-04T13:11:00Z">
        <w:r w:rsidR="00BF3638">
          <w:rPr>
            <w:rStyle w:val="Style4"/>
            <w:i w:val="0"/>
          </w:rPr>
          <w:t>11</w:t>
        </w:r>
      </w:ins>
      <w:ins w:id="2301" w:author="S5-243161" w:date="2024-06-04T12:14:00Z">
        <w:del w:id="2302" w:author="Mark Scott" w:date="2024-06-04T13:11:00Z">
          <w:r w:rsidDel="00BF3638">
            <w:rPr>
              <w:rStyle w:val="Style4"/>
              <w:i w:val="0"/>
            </w:rPr>
            <w:delText>X</w:delText>
          </w:r>
        </w:del>
        <w:r>
          <w:rPr>
            <w:rStyle w:val="Style4"/>
            <w:i w:val="0"/>
          </w:rPr>
          <w:t>.4</w:t>
        </w:r>
        <w:r>
          <w:rPr>
            <w:rStyle w:val="Style4"/>
            <w:rFonts w:hint="eastAsia"/>
            <w:i w:val="0"/>
            <w:lang w:eastAsia="zh-CN"/>
          </w:rPr>
          <w:t>3</w:t>
        </w:r>
        <w:r>
          <w:rPr>
            <w:rStyle w:val="Style4"/>
            <w:i w:val="0"/>
          </w:rPr>
          <w:t xml:space="preserve"> Evaluation of potential solutions</w:t>
        </w:r>
        <w:bookmarkEnd w:id="2298"/>
      </w:ins>
    </w:p>
    <w:p w14:paraId="2EC05CCD" w14:textId="77777777" w:rsidR="007C4611" w:rsidRPr="008A1972" w:rsidRDefault="007C4611" w:rsidP="007C4611">
      <w:pPr>
        <w:jc w:val="both"/>
        <w:rPr>
          <w:ins w:id="2303" w:author="S5-243161" w:date="2024-06-04T12:14:00Z"/>
        </w:rPr>
      </w:pPr>
      <w:ins w:id="2304" w:author="S5-243161" w:date="2024-06-04T12:14:00Z">
        <w:r>
          <w:rPr>
            <w:rFonts w:hint="eastAsia"/>
            <w:kern w:val="2"/>
            <w:szCs w:val="18"/>
            <w:lang w:eastAsia="zh-CN" w:bidi="ar-KW"/>
          </w:rPr>
          <w:t>T</w:t>
        </w:r>
        <w:r>
          <w:rPr>
            <w:kern w:val="2"/>
            <w:szCs w:val="18"/>
            <w:lang w:eastAsia="zh-CN" w:bidi="ar-KW"/>
          </w:rPr>
          <w:t>BD</w:t>
        </w:r>
      </w:ins>
    </w:p>
    <w:p w14:paraId="405073B9" w14:textId="77777777" w:rsidR="007C4611" w:rsidRDefault="007C4611" w:rsidP="004C2DCD">
      <w:pPr>
        <w:rPr>
          <w:ins w:id="2305" w:author="S5-243161" w:date="2024-06-04T12:14:00Z"/>
          <w:iCs/>
        </w:rPr>
      </w:pPr>
    </w:p>
    <w:p w14:paraId="4C5960A9" w14:textId="21E949F5" w:rsidR="00634A20" w:rsidRPr="00FD7FF8" w:rsidRDefault="00A301B1" w:rsidP="00634A20">
      <w:pPr>
        <w:pStyle w:val="Heading2"/>
        <w:rPr>
          <w:ins w:id="2306" w:author="S5-243162" w:date="2024-06-04T12:30:00Z"/>
          <w:color w:val="000000" w:themeColor="text1"/>
        </w:rPr>
      </w:pPr>
      <w:bookmarkStart w:id="2307" w:name="_Toc168546762"/>
      <w:ins w:id="2308" w:author="Mark Scott" w:date="2024-06-04T13:02:00Z">
        <w:r>
          <w:rPr>
            <w:color w:val="000000" w:themeColor="text1"/>
          </w:rPr>
          <w:t xml:space="preserve">5.12 </w:t>
        </w:r>
      </w:ins>
      <w:ins w:id="2309" w:author="S5-243162" w:date="2024-06-04T12:30:00Z">
        <w:r w:rsidR="00634A20" w:rsidRPr="00FD7FF8">
          <w:rPr>
            <w:color w:val="000000" w:themeColor="text1"/>
          </w:rPr>
          <w:t>Use case</w:t>
        </w:r>
      </w:ins>
      <w:ins w:id="2310" w:author="Mark Scott" w:date="2024-06-04T13:16:00Z">
        <w:r w:rsidR="00992C78">
          <w:rPr>
            <w:color w:val="000000" w:themeColor="text1"/>
          </w:rPr>
          <w:t xml:space="preserve"> </w:t>
        </w:r>
      </w:ins>
      <w:ins w:id="2311" w:author="S5-243162" w:date="2024-06-04T12:30:00Z">
        <w:r w:rsidR="00634A20" w:rsidRPr="00FD7FF8">
          <w:rPr>
            <w:color w:val="000000" w:themeColor="text1"/>
          </w:rPr>
          <w:t>#</w:t>
        </w:r>
        <w:r w:rsidR="00634A20">
          <w:rPr>
            <w:color w:val="000000" w:themeColor="text1"/>
          </w:rPr>
          <w:t>12</w:t>
        </w:r>
        <w:r w:rsidR="00634A20" w:rsidRPr="00FD7FF8">
          <w:rPr>
            <w:color w:val="000000" w:themeColor="text1"/>
          </w:rPr>
          <w:t xml:space="preserve">: </w:t>
        </w:r>
        <w:r w:rsidR="00634A20">
          <w:rPr>
            <w:color w:val="000000" w:themeColor="text1"/>
          </w:rPr>
          <w:t>I</w:t>
        </w:r>
        <w:r w:rsidR="00634A20" w:rsidRPr="001B7C6F">
          <w:rPr>
            <w:color w:val="000000" w:themeColor="text1"/>
          </w:rPr>
          <w:t>ntent degradation based on expectation preference</w:t>
        </w:r>
        <w:bookmarkEnd w:id="2307"/>
      </w:ins>
    </w:p>
    <w:p w14:paraId="1BDE17E0" w14:textId="5A064AA1" w:rsidR="00634A20" w:rsidRPr="00953982" w:rsidRDefault="00634A20" w:rsidP="00634A20">
      <w:pPr>
        <w:pStyle w:val="Heading3"/>
        <w:rPr>
          <w:ins w:id="2312" w:author="S5-243162" w:date="2024-06-04T12:30:00Z"/>
          <w:rStyle w:val="SubtleEmphasis"/>
          <w:i w:val="0"/>
          <w:iCs w:val="0"/>
          <w:color w:val="000000" w:themeColor="text1"/>
        </w:rPr>
      </w:pPr>
      <w:bookmarkStart w:id="2313" w:name="_Toc168546763"/>
      <w:ins w:id="2314" w:author="S5-243162" w:date="2024-06-04T12:30:00Z">
        <w:r w:rsidRPr="00953982">
          <w:rPr>
            <w:rStyle w:val="SubtleEmphasis"/>
            <w:i w:val="0"/>
            <w:iCs w:val="0"/>
            <w:color w:val="000000" w:themeColor="text1"/>
          </w:rPr>
          <w:t>5.</w:t>
        </w:r>
      </w:ins>
      <w:ins w:id="2315" w:author="Mark Scott" w:date="2024-06-04T13:11:00Z">
        <w:r w:rsidR="00953982" w:rsidRPr="00953982">
          <w:rPr>
            <w:rStyle w:val="SubtleEmphasis"/>
            <w:i w:val="0"/>
            <w:iCs w:val="0"/>
            <w:color w:val="000000" w:themeColor="text1"/>
          </w:rPr>
          <w:t>12</w:t>
        </w:r>
      </w:ins>
      <w:ins w:id="2316" w:author="S5-243162" w:date="2024-06-04T12:30:00Z">
        <w:del w:id="2317" w:author="Mark Scott" w:date="2024-06-04T13:11:00Z">
          <w:r w:rsidRPr="00953982" w:rsidDel="00953982">
            <w:rPr>
              <w:rStyle w:val="SubtleEmphasis"/>
              <w:i w:val="0"/>
              <w:iCs w:val="0"/>
              <w:color w:val="000000" w:themeColor="text1"/>
            </w:rPr>
            <w:delText>X</w:delText>
          </w:r>
        </w:del>
        <w:r w:rsidRPr="00953982">
          <w:rPr>
            <w:rStyle w:val="SubtleEmphasis"/>
            <w:i w:val="0"/>
            <w:iCs w:val="0"/>
            <w:color w:val="000000" w:themeColor="text1"/>
          </w:rPr>
          <w:t>.1 Description</w:t>
        </w:r>
        <w:bookmarkEnd w:id="2313"/>
      </w:ins>
    </w:p>
    <w:p w14:paraId="3246B61B" w14:textId="77777777" w:rsidR="00634A20" w:rsidRDefault="00634A20" w:rsidP="00634A20">
      <w:pPr>
        <w:jc w:val="both"/>
        <w:rPr>
          <w:ins w:id="2318" w:author="S5-243162" w:date="2024-06-04T12:30:00Z"/>
          <w:color w:val="000000" w:themeColor="text1"/>
          <w:lang w:eastAsia="zh-CN"/>
        </w:rPr>
      </w:pPr>
      <w:ins w:id="2319" w:author="S5-243162" w:date="2024-06-04T12:30:00Z">
        <w:r w:rsidRPr="002C25FA">
          <w:rPr>
            <w:color w:val="000000" w:themeColor="text1"/>
            <w:lang w:eastAsia="zh-CN"/>
          </w:rPr>
          <w:t>In TS 28.312 R</w:t>
        </w:r>
        <w:r>
          <w:rPr>
            <w:color w:val="000000" w:themeColor="text1"/>
            <w:lang w:eastAsia="zh-CN"/>
          </w:rPr>
          <w:t>el-</w:t>
        </w:r>
        <w:r w:rsidRPr="002C25FA">
          <w:rPr>
            <w:color w:val="000000" w:themeColor="text1"/>
            <w:lang w:eastAsia="zh-CN"/>
          </w:rPr>
          <w:t xml:space="preserve">18, </w:t>
        </w:r>
        <w:r>
          <w:rPr>
            <w:color w:val="000000" w:themeColor="text1"/>
            <w:lang w:eastAsia="zh-CN"/>
          </w:rPr>
          <w:t>p</w:t>
        </w:r>
        <w:r w:rsidRPr="00B57A4A">
          <w:rPr>
            <w:color w:val="000000" w:themeColor="text1"/>
            <w:lang w:eastAsia="zh-CN"/>
          </w:rPr>
          <w:t>rocedure</w:t>
        </w:r>
        <w:r>
          <w:rPr>
            <w:color w:val="000000" w:themeColor="text1"/>
            <w:lang w:eastAsia="zh-CN"/>
          </w:rPr>
          <w:t>s</w:t>
        </w:r>
        <w:r w:rsidRPr="00B57A4A">
          <w:rPr>
            <w:color w:val="000000" w:themeColor="text1"/>
            <w:lang w:eastAsia="zh-CN"/>
          </w:rPr>
          <w:t xml:space="preserve"> for </w:t>
        </w:r>
        <w:r>
          <w:rPr>
            <w:color w:val="000000" w:themeColor="text1"/>
            <w:lang w:eastAsia="zh-CN"/>
          </w:rPr>
          <w:t>i</w:t>
        </w:r>
        <w:r w:rsidRPr="00B57A4A">
          <w:rPr>
            <w:color w:val="000000" w:themeColor="text1"/>
            <w:lang w:eastAsia="zh-CN"/>
          </w:rPr>
          <w:t xml:space="preserve">ntent </w:t>
        </w:r>
        <w:r>
          <w:rPr>
            <w:color w:val="000000" w:themeColor="text1"/>
            <w:lang w:eastAsia="zh-CN"/>
          </w:rPr>
          <w:t>c</w:t>
        </w:r>
        <w:r w:rsidRPr="00B57A4A">
          <w:rPr>
            <w:color w:val="000000" w:themeColor="text1"/>
            <w:lang w:eastAsia="zh-CN"/>
          </w:rPr>
          <w:t xml:space="preserve">onflict </w:t>
        </w:r>
        <w:r>
          <w:rPr>
            <w:color w:val="000000" w:themeColor="text1"/>
            <w:lang w:eastAsia="zh-CN"/>
          </w:rPr>
          <w:t>r</w:t>
        </w:r>
        <w:r w:rsidRPr="00B57A4A">
          <w:rPr>
            <w:color w:val="000000" w:themeColor="text1"/>
            <w:lang w:eastAsia="zh-CN"/>
          </w:rPr>
          <w:t>esolution</w:t>
        </w:r>
        <w:r>
          <w:rPr>
            <w:color w:val="000000" w:themeColor="text1"/>
            <w:lang w:eastAsia="zh-CN"/>
          </w:rPr>
          <w:t xml:space="preserve"> are introduced, where the MnS consumer needs to modify its intent based on received intent conflict reports. Intent conflict reports identify the conflicting intent, conflicting expectation, conflicting target, and corresponding recommended solution. However, allowed values for recommendedsolutions are “modify” or “delete”, which means the MnS consumer may need to modify the intent many times without any assistance. It </w:t>
        </w:r>
        <w:r w:rsidRPr="008903CE">
          <w:rPr>
            <w:color w:val="000000" w:themeColor="text1"/>
            <w:lang w:eastAsia="zh-CN"/>
          </w:rPr>
          <w:t xml:space="preserve">defeats the purpose of introducing </w:t>
        </w:r>
        <w:r>
          <w:rPr>
            <w:color w:val="000000" w:themeColor="text1"/>
            <w:lang w:eastAsia="zh-CN"/>
          </w:rPr>
          <w:t>IDMS,</w:t>
        </w:r>
        <w:r w:rsidRPr="008903CE">
          <w:rPr>
            <w:color w:val="000000" w:themeColor="text1"/>
            <w:lang w:eastAsia="zh-CN"/>
          </w:rPr>
          <w:t xml:space="preserve"> reliev</w:t>
        </w:r>
        <w:r>
          <w:rPr>
            <w:color w:val="000000" w:themeColor="text1"/>
            <w:lang w:eastAsia="zh-CN"/>
          </w:rPr>
          <w:t>ing</w:t>
        </w:r>
        <w:r w:rsidRPr="008903CE">
          <w:rPr>
            <w:color w:val="000000" w:themeColor="text1"/>
            <w:lang w:eastAsia="zh-CN"/>
          </w:rPr>
          <w:t xml:space="preserve"> the burden of the consumer. </w:t>
        </w:r>
      </w:ins>
    </w:p>
    <w:p w14:paraId="5DC4F975" w14:textId="77777777" w:rsidR="00634A20" w:rsidRDefault="00634A20" w:rsidP="00634A20">
      <w:pPr>
        <w:jc w:val="both"/>
        <w:rPr>
          <w:ins w:id="2320" w:author="S5-243162" w:date="2024-06-04T12:30:00Z"/>
          <w:color w:val="000000" w:themeColor="text1"/>
          <w:lang w:eastAsia="zh-CN"/>
        </w:rPr>
      </w:pPr>
      <w:ins w:id="2321" w:author="S5-243162" w:date="2024-06-04T12:30:00Z">
        <w:r w:rsidRPr="008903CE">
          <w:rPr>
            <w:color w:val="000000" w:themeColor="text1"/>
            <w:lang w:eastAsia="zh-CN"/>
          </w:rPr>
          <w:lastRenderedPageBreak/>
          <w:t xml:space="preserve">Sometimes </w:t>
        </w:r>
        <w:r>
          <w:rPr>
            <w:color w:val="000000" w:themeColor="text1"/>
            <w:lang w:eastAsia="zh-CN"/>
          </w:rPr>
          <w:t>an MnS consumer</w:t>
        </w:r>
        <w:r w:rsidRPr="008903CE">
          <w:rPr>
            <w:color w:val="000000" w:themeColor="text1"/>
            <w:lang w:eastAsia="zh-CN"/>
          </w:rPr>
          <w:t xml:space="preserve"> may express multiple intent expectations with different preference for the same requirement. </w:t>
        </w:r>
        <w:r>
          <w:rPr>
            <w:color w:val="000000" w:themeColor="text1"/>
            <w:lang w:eastAsia="zh-CN"/>
          </w:rPr>
          <w:t>T</w:t>
        </w:r>
        <w:r w:rsidRPr="0077310A">
          <w:rPr>
            <w:color w:val="000000" w:themeColor="text1"/>
            <w:lang w:eastAsia="zh-CN"/>
          </w:rPr>
          <w:t xml:space="preserve">he </w:t>
        </w:r>
        <w:r>
          <w:rPr>
            <w:color w:val="000000" w:themeColor="text1"/>
            <w:lang w:eastAsia="zh-CN"/>
          </w:rPr>
          <w:t xml:space="preserve">MnS </w:t>
        </w:r>
        <w:r w:rsidRPr="0077310A">
          <w:rPr>
            <w:color w:val="000000" w:themeColor="text1"/>
            <w:lang w:eastAsia="zh-CN"/>
          </w:rPr>
          <w:t>producer should give priority to satisfying the IntentExpectation</w:t>
        </w:r>
        <w:r>
          <w:rPr>
            <w:color w:val="000000" w:themeColor="text1"/>
            <w:lang w:eastAsia="zh-CN"/>
          </w:rPr>
          <w:t>(</w:t>
        </w:r>
        <w:r w:rsidRPr="0077310A">
          <w:rPr>
            <w:color w:val="000000" w:themeColor="text1"/>
            <w:lang w:eastAsia="zh-CN"/>
          </w:rPr>
          <w:t>s</w:t>
        </w:r>
        <w:r>
          <w:rPr>
            <w:color w:val="000000" w:themeColor="text1"/>
            <w:lang w:eastAsia="zh-CN"/>
          </w:rPr>
          <w:t>)</w:t>
        </w:r>
        <w:r w:rsidRPr="0077310A">
          <w:rPr>
            <w:color w:val="000000" w:themeColor="text1"/>
            <w:lang w:eastAsia="zh-CN"/>
          </w:rPr>
          <w:t xml:space="preserve"> with higher preference.</w:t>
        </w:r>
        <w:r>
          <w:rPr>
            <w:color w:val="000000" w:themeColor="text1"/>
            <w:lang w:eastAsia="zh-CN"/>
          </w:rPr>
          <w:t xml:space="preserve"> </w:t>
        </w:r>
        <w:r w:rsidRPr="008903CE">
          <w:rPr>
            <w:color w:val="000000" w:themeColor="text1"/>
            <w:lang w:eastAsia="zh-CN"/>
          </w:rPr>
          <w:t xml:space="preserve">For example, the </w:t>
        </w:r>
        <w:r>
          <w:rPr>
            <w:color w:val="000000" w:themeColor="text1"/>
            <w:lang w:eastAsia="zh-CN"/>
          </w:rPr>
          <w:t>MnS consumer</w:t>
        </w:r>
        <w:r w:rsidRPr="008903CE">
          <w:rPr>
            <w:color w:val="000000" w:themeColor="text1"/>
            <w:lang w:eastAsia="zh-CN"/>
          </w:rPr>
          <w:t xml:space="preserve"> proposes </w:t>
        </w:r>
        <w:r>
          <w:rPr>
            <w:color w:val="000000" w:themeColor="text1"/>
            <w:lang w:eastAsia="zh-CN"/>
          </w:rPr>
          <w:t>a requirement on E2E latency smaller than 5 ms and prefers air latency lower than 1 ms. Such a requirement</w:t>
        </w:r>
        <w:r w:rsidRPr="008903CE">
          <w:rPr>
            <w:color w:val="000000" w:themeColor="text1"/>
            <w:lang w:eastAsia="zh-CN"/>
          </w:rPr>
          <w:t xml:space="preserve"> </w:t>
        </w:r>
        <w:r>
          <w:rPr>
            <w:color w:val="000000" w:themeColor="text1"/>
            <w:lang w:eastAsia="zh-CN"/>
          </w:rPr>
          <w:t>maybe translated into Intent</w:t>
        </w:r>
        <w:r w:rsidRPr="008903CE">
          <w:rPr>
            <w:color w:val="000000" w:themeColor="text1"/>
            <w:lang w:eastAsia="zh-CN"/>
          </w:rPr>
          <w:t>Expectation 1</w:t>
        </w:r>
        <w:r>
          <w:rPr>
            <w:color w:val="000000" w:themeColor="text1"/>
            <w:lang w:eastAsia="zh-CN"/>
          </w:rPr>
          <w:t xml:space="preserve"> (E2E Latency &lt; 5 ms) and Intent</w:t>
        </w:r>
        <w:r w:rsidRPr="008903CE">
          <w:rPr>
            <w:color w:val="000000" w:themeColor="text1"/>
            <w:lang w:eastAsia="zh-CN"/>
          </w:rPr>
          <w:t>Expectation 2</w:t>
        </w:r>
        <w:r>
          <w:rPr>
            <w:color w:val="000000" w:themeColor="text1"/>
            <w:lang w:eastAsia="zh-CN"/>
          </w:rPr>
          <w:t xml:space="preserve"> (air latency &lt; 1ms)</w:t>
        </w:r>
        <w:r w:rsidRPr="008903CE">
          <w:rPr>
            <w:color w:val="000000" w:themeColor="text1"/>
            <w:lang w:eastAsia="zh-CN"/>
          </w:rPr>
          <w:t xml:space="preserve">. </w:t>
        </w:r>
        <w:r>
          <w:rPr>
            <w:color w:val="000000" w:themeColor="text1"/>
            <w:lang w:eastAsia="zh-CN"/>
          </w:rPr>
          <w:t>The MnS consumer prefers to fulfil both IntentExpectation 1 and IntentExpectation 2, but only fulfilling IntentExpectation 2 also satisfies its requirement. Furthermore, s</w:t>
        </w:r>
        <w:r w:rsidRPr="008903CE">
          <w:rPr>
            <w:color w:val="000000" w:themeColor="text1"/>
            <w:lang w:eastAsia="zh-CN"/>
          </w:rPr>
          <w:t xml:space="preserve">uch information can be utilized by the </w:t>
        </w:r>
        <w:r>
          <w:rPr>
            <w:color w:val="000000" w:themeColor="text1"/>
            <w:lang w:eastAsia="zh-CN"/>
          </w:rPr>
          <w:t xml:space="preserve">MnS </w:t>
        </w:r>
        <w:r w:rsidRPr="008903CE">
          <w:rPr>
            <w:color w:val="000000" w:themeColor="text1"/>
            <w:lang w:eastAsia="zh-CN"/>
          </w:rPr>
          <w:t xml:space="preserve">producer to </w:t>
        </w:r>
        <w:r>
          <w:rPr>
            <w:color w:val="000000" w:themeColor="text1"/>
            <w:lang w:eastAsia="zh-CN"/>
          </w:rPr>
          <w:t>resolve intent degradation automatically. For example, the MnS producer can degrade the intent automatically by just satisfying Intent</w:t>
        </w:r>
        <w:r w:rsidRPr="008903CE">
          <w:rPr>
            <w:color w:val="000000" w:themeColor="text1"/>
            <w:lang w:eastAsia="zh-CN"/>
          </w:rPr>
          <w:t>Expectation 1</w:t>
        </w:r>
        <w:r>
          <w:rPr>
            <w:color w:val="000000" w:themeColor="text1"/>
            <w:lang w:eastAsia="zh-CN"/>
          </w:rPr>
          <w:t xml:space="preserve"> when IntentExpectation 2 cannot be satisfied.</w:t>
        </w:r>
      </w:ins>
    </w:p>
    <w:p w14:paraId="68A2DA90" w14:textId="77777777" w:rsidR="00634A20" w:rsidRPr="009E0416" w:rsidRDefault="00634A20" w:rsidP="00634A20">
      <w:pPr>
        <w:jc w:val="both"/>
        <w:rPr>
          <w:ins w:id="2322" w:author="S5-243162" w:date="2024-06-04T12:30:00Z"/>
          <w:color w:val="000000" w:themeColor="text1"/>
          <w:lang w:eastAsia="zh-CN"/>
        </w:rPr>
      </w:pPr>
      <w:ins w:id="2323" w:author="S5-243162" w:date="2024-06-04T12:30:00Z">
        <w:r>
          <w:rPr>
            <w:color w:val="000000" w:themeColor="text1"/>
            <w:lang w:eastAsia="zh-CN"/>
          </w:rPr>
          <w:t xml:space="preserve">Based on analysis above, </w:t>
        </w:r>
        <w:r w:rsidRPr="001D06BF">
          <w:rPr>
            <w:color w:val="000000" w:themeColor="text1"/>
            <w:lang w:eastAsia="zh-CN"/>
          </w:rPr>
          <w:t xml:space="preserve">it is </w:t>
        </w:r>
        <w:r>
          <w:rPr>
            <w:color w:val="000000" w:themeColor="text1"/>
            <w:lang w:eastAsia="zh-CN"/>
          </w:rPr>
          <w:t>significant</w:t>
        </w:r>
        <w:r w:rsidRPr="001D06BF">
          <w:rPr>
            <w:color w:val="000000" w:themeColor="text1"/>
            <w:lang w:eastAsia="zh-CN"/>
          </w:rPr>
          <w:t xml:space="preserve"> to </w:t>
        </w:r>
        <w:r>
          <w:rPr>
            <w:color w:val="000000" w:themeColor="text1"/>
            <w:lang w:eastAsia="zh-CN"/>
          </w:rPr>
          <w:t>allow</w:t>
        </w:r>
        <w:r w:rsidRPr="001D06BF">
          <w:rPr>
            <w:color w:val="000000" w:themeColor="text1"/>
            <w:lang w:eastAsia="zh-CN"/>
          </w:rPr>
          <w:t xml:space="preserve"> </w:t>
        </w:r>
        <w:r>
          <w:rPr>
            <w:color w:val="000000" w:themeColor="text1"/>
            <w:lang w:eastAsia="zh-CN"/>
          </w:rPr>
          <w:t>t</w:t>
        </w:r>
        <w:r w:rsidRPr="008903CE">
          <w:rPr>
            <w:color w:val="000000" w:themeColor="text1"/>
            <w:lang w:eastAsia="zh-CN"/>
          </w:rPr>
          <w:t xml:space="preserve">he </w:t>
        </w:r>
        <w:r>
          <w:rPr>
            <w:color w:val="000000" w:themeColor="text1"/>
            <w:lang w:eastAsia="zh-CN"/>
          </w:rPr>
          <w:t>MnS consumer</w:t>
        </w:r>
        <w:r w:rsidRPr="008903CE">
          <w:rPr>
            <w:color w:val="000000" w:themeColor="text1"/>
            <w:lang w:eastAsia="zh-CN"/>
          </w:rPr>
          <w:t xml:space="preserve"> </w:t>
        </w:r>
        <w:r>
          <w:rPr>
            <w:color w:val="000000" w:themeColor="text1"/>
            <w:lang w:eastAsia="zh-CN"/>
          </w:rPr>
          <w:t>express its preference in an intent</w:t>
        </w:r>
        <w:r w:rsidRPr="008903CE">
          <w:rPr>
            <w:color w:val="000000" w:themeColor="text1"/>
            <w:lang w:eastAsia="zh-CN"/>
          </w:rPr>
          <w:t>.</w:t>
        </w:r>
        <w:r>
          <w:rPr>
            <w:color w:val="000000" w:themeColor="text1"/>
            <w:lang w:eastAsia="zh-CN"/>
          </w:rPr>
          <w:t xml:space="preserve"> Then, the MnS producer can leverage such preference information to address possible conflict.</w:t>
        </w:r>
      </w:ins>
    </w:p>
    <w:p w14:paraId="4AA7B714" w14:textId="11B85F5E" w:rsidR="00634A20" w:rsidRPr="00953982" w:rsidRDefault="00634A20" w:rsidP="00634A20">
      <w:pPr>
        <w:pStyle w:val="Heading3"/>
        <w:rPr>
          <w:ins w:id="2324" w:author="S5-243162" w:date="2024-06-04T12:30:00Z"/>
          <w:rStyle w:val="SubtleEmphasis"/>
          <w:i w:val="0"/>
          <w:iCs w:val="0"/>
          <w:color w:val="000000" w:themeColor="text1"/>
        </w:rPr>
      </w:pPr>
      <w:bookmarkStart w:id="2325" w:name="_Toc168546764"/>
      <w:ins w:id="2326" w:author="S5-243162" w:date="2024-06-04T12:30:00Z">
        <w:r w:rsidRPr="00953982">
          <w:rPr>
            <w:rStyle w:val="SubtleEmphasis"/>
            <w:i w:val="0"/>
            <w:iCs w:val="0"/>
            <w:color w:val="000000" w:themeColor="text1"/>
          </w:rPr>
          <w:t>5.</w:t>
        </w:r>
      </w:ins>
      <w:ins w:id="2327" w:author="Mark Scott" w:date="2024-06-04T13:12:00Z">
        <w:r w:rsidR="00953982">
          <w:rPr>
            <w:rStyle w:val="SubtleEmphasis"/>
            <w:i w:val="0"/>
            <w:iCs w:val="0"/>
            <w:color w:val="000000" w:themeColor="text1"/>
          </w:rPr>
          <w:t>12</w:t>
        </w:r>
      </w:ins>
      <w:ins w:id="2328" w:author="S5-243162" w:date="2024-06-04T12:30:00Z">
        <w:del w:id="2329" w:author="Mark Scott" w:date="2024-06-04T13:12:00Z">
          <w:r w:rsidRPr="00953982" w:rsidDel="00953982">
            <w:rPr>
              <w:rStyle w:val="SubtleEmphasis"/>
              <w:i w:val="0"/>
              <w:iCs w:val="0"/>
              <w:color w:val="000000" w:themeColor="text1"/>
            </w:rPr>
            <w:delText>X</w:delText>
          </w:r>
        </w:del>
        <w:r w:rsidRPr="00953982">
          <w:rPr>
            <w:rStyle w:val="SubtleEmphasis"/>
            <w:i w:val="0"/>
            <w:iCs w:val="0"/>
            <w:color w:val="000000" w:themeColor="text1"/>
          </w:rPr>
          <w:t>.2 Potential requirements</w:t>
        </w:r>
        <w:bookmarkEnd w:id="2325"/>
      </w:ins>
    </w:p>
    <w:p w14:paraId="1F276245" w14:textId="77777777" w:rsidR="00634A20" w:rsidRPr="004D13C7" w:rsidRDefault="00634A20" w:rsidP="00634A20">
      <w:pPr>
        <w:jc w:val="both"/>
        <w:rPr>
          <w:ins w:id="2330" w:author="S5-243162" w:date="2024-06-04T12:30:00Z"/>
        </w:rPr>
      </w:pPr>
      <w:ins w:id="2331" w:author="S5-243162" w:date="2024-06-04T12:30:00Z">
        <w:r w:rsidRPr="004D13C7">
          <w:rPr>
            <w:b/>
          </w:rPr>
          <w:t>REQ-</w:t>
        </w:r>
        <w:r>
          <w:rPr>
            <w:b/>
          </w:rPr>
          <w:t>ExpectationPreference</w:t>
        </w:r>
        <w:r w:rsidRPr="004D13C7">
          <w:rPr>
            <w:b/>
          </w:rPr>
          <w:t>_01:  </w:t>
        </w:r>
        <w:r w:rsidRPr="004D13C7">
          <w:t xml:space="preserve">The intent-driven MnS should have the capability to enable the MnS </w:t>
        </w:r>
        <w:r>
          <w:t>Consumer</w:t>
        </w:r>
        <w:r w:rsidRPr="004D13C7">
          <w:t xml:space="preserve"> to </w:t>
        </w:r>
        <w:r>
          <w:t>express its preference on expectation for fulfilment in an intent</w:t>
        </w:r>
        <w:r w:rsidRPr="004D13C7">
          <w:t>.</w:t>
        </w:r>
      </w:ins>
    </w:p>
    <w:p w14:paraId="44F1A90A" w14:textId="117778AA" w:rsidR="00634A20" w:rsidRPr="00953982" w:rsidRDefault="00634A20" w:rsidP="00634A20">
      <w:pPr>
        <w:pStyle w:val="Heading3"/>
        <w:rPr>
          <w:ins w:id="2332" w:author="S5-243162" w:date="2024-06-04T12:30:00Z"/>
          <w:rStyle w:val="SubtleEmphasis"/>
          <w:i w:val="0"/>
          <w:iCs w:val="0"/>
          <w:color w:val="000000" w:themeColor="text1"/>
        </w:rPr>
      </w:pPr>
      <w:bookmarkStart w:id="2333" w:name="_Toc168546765"/>
      <w:ins w:id="2334" w:author="S5-243162" w:date="2024-06-04T12:30:00Z">
        <w:r w:rsidRPr="00953982">
          <w:rPr>
            <w:rStyle w:val="SubtleEmphasis"/>
            <w:i w:val="0"/>
            <w:iCs w:val="0"/>
            <w:color w:val="000000" w:themeColor="text1"/>
          </w:rPr>
          <w:t>5.</w:t>
        </w:r>
      </w:ins>
      <w:ins w:id="2335" w:author="Mark Scott" w:date="2024-06-04T13:12:00Z">
        <w:r w:rsidR="00953982" w:rsidRPr="00953982">
          <w:rPr>
            <w:rStyle w:val="SubtleEmphasis"/>
            <w:i w:val="0"/>
            <w:iCs w:val="0"/>
            <w:color w:val="000000" w:themeColor="text1"/>
          </w:rPr>
          <w:t>12</w:t>
        </w:r>
      </w:ins>
      <w:ins w:id="2336" w:author="S5-243162" w:date="2024-06-04T12:30:00Z">
        <w:del w:id="2337" w:author="Mark Scott" w:date="2024-06-04T13:12:00Z">
          <w:r w:rsidRPr="00953982" w:rsidDel="00953982">
            <w:rPr>
              <w:rStyle w:val="SubtleEmphasis"/>
              <w:i w:val="0"/>
              <w:iCs w:val="0"/>
              <w:color w:val="000000" w:themeColor="text1"/>
            </w:rPr>
            <w:delText>X</w:delText>
          </w:r>
        </w:del>
        <w:r w:rsidRPr="00953982">
          <w:rPr>
            <w:rStyle w:val="SubtleEmphasis"/>
            <w:i w:val="0"/>
            <w:iCs w:val="0"/>
            <w:color w:val="000000" w:themeColor="text1"/>
          </w:rPr>
          <w:t>.3 Potential solutions</w:t>
        </w:r>
        <w:bookmarkEnd w:id="2333"/>
      </w:ins>
    </w:p>
    <w:p w14:paraId="05EEB26A" w14:textId="7C657F50" w:rsidR="00634A20" w:rsidRPr="008F3D11" w:rsidRDefault="00634A20" w:rsidP="00634A20">
      <w:pPr>
        <w:pStyle w:val="Heading4"/>
        <w:rPr>
          <w:ins w:id="2338" w:author="S5-243162" w:date="2024-06-04T12:30:00Z"/>
          <w:color w:val="000000" w:themeColor="text1"/>
          <w:lang w:val="en-US"/>
        </w:rPr>
      </w:pPr>
      <w:bookmarkStart w:id="2339" w:name="_Toc168546766"/>
      <w:ins w:id="2340" w:author="S5-243162" w:date="2024-06-04T12:30:00Z">
        <w:r w:rsidRPr="00FD7FF8">
          <w:rPr>
            <w:color w:val="000000" w:themeColor="text1"/>
            <w:lang w:val="en-US"/>
          </w:rPr>
          <w:t>5.</w:t>
        </w:r>
      </w:ins>
      <w:ins w:id="2341" w:author="Mark Scott" w:date="2024-06-04T13:12:00Z">
        <w:r w:rsidR="00953982">
          <w:rPr>
            <w:color w:val="000000" w:themeColor="text1"/>
            <w:lang w:val="en-US"/>
          </w:rPr>
          <w:t>12</w:t>
        </w:r>
      </w:ins>
      <w:ins w:id="2342" w:author="S5-243162" w:date="2024-06-04T12:30:00Z">
        <w:del w:id="2343" w:author="Mark Scott" w:date="2024-06-04T13:12:00Z">
          <w:r w:rsidRPr="00FD7FF8" w:rsidDel="00953982">
            <w:rPr>
              <w:color w:val="000000" w:themeColor="text1"/>
              <w:lang w:val="en-US"/>
            </w:rPr>
            <w:delText>X</w:delText>
          </w:r>
        </w:del>
        <w:r w:rsidRPr="00FD7FF8">
          <w:rPr>
            <w:color w:val="000000" w:themeColor="text1"/>
            <w:lang w:val="en-US"/>
          </w:rPr>
          <w:t>.3.</w:t>
        </w:r>
        <w:r>
          <w:rPr>
            <w:color w:val="000000" w:themeColor="text1"/>
            <w:lang w:val="en-US"/>
          </w:rPr>
          <w:t>1 Potential solution #1</w:t>
        </w:r>
        <w:bookmarkEnd w:id="2339"/>
      </w:ins>
    </w:p>
    <w:p w14:paraId="313F2E74" w14:textId="6FBF930D" w:rsidR="00634A20" w:rsidRDefault="00634A20" w:rsidP="00634A20">
      <w:pPr>
        <w:jc w:val="both"/>
        <w:rPr>
          <w:ins w:id="2344" w:author="S5-243162" w:date="2024-06-04T12:30:00Z"/>
          <w:kern w:val="2"/>
          <w:szCs w:val="18"/>
          <w:lang w:eastAsia="zh-CN" w:bidi="ar-KW"/>
        </w:rPr>
      </w:pPr>
      <w:ins w:id="2345" w:author="S5-243162" w:date="2024-06-04T12:30:00Z">
        <w:r w:rsidRPr="00DB7168">
          <w:rPr>
            <w:kern w:val="2"/>
            <w:szCs w:val="18"/>
            <w:lang w:eastAsia="zh-CN" w:bidi="ar-KW"/>
          </w:rPr>
          <w:t>This solution proposes to enhance the existing</w:t>
        </w:r>
        <w:r>
          <w:rPr>
            <w:kern w:val="2"/>
            <w:szCs w:val="18"/>
            <w:lang w:eastAsia="zh-CN" w:bidi="ar-KW"/>
          </w:rPr>
          <w:t xml:space="preserve"> Intent IOC </w:t>
        </w:r>
        <w:r w:rsidRPr="00DB7168">
          <w:rPr>
            <w:kern w:val="2"/>
            <w:szCs w:val="18"/>
            <w:lang w:eastAsia="zh-CN" w:bidi="ar-KW"/>
          </w:rPr>
          <w:t>defined in TS 28.312 [</w:t>
        </w:r>
      </w:ins>
      <w:ins w:id="2346" w:author="Mark Scott" w:date="2024-06-04T14:47:00Z">
        <w:r w:rsidR="00387445">
          <w:rPr>
            <w:kern w:val="2"/>
            <w:szCs w:val="18"/>
            <w:lang w:eastAsia="zh-CN" w:bidi="ar-KW"/>
          </w:rPr>
          <w:t>2</w:t>
        </w:r>
      </w:ins>
      <w:ins w:id="2347" w:author="S5-243162" w:date="2024-06-04T12:30:00Z">
        <w:del w:id="2348" w:author="Mark Scott" w:date="2024-06-04T14:47:00Z">
          <w:r w:rsidRPr="00DB7168" w:rsidDel="00387445">
            <w:rPr>
              <w:kern w:val="2"/>
              <w:szCs w:val="18"/>
              <w:lang w:eastAsia="zh-CN" w:bidi="ar-KW"/>
            </w:rPr>
            <w:delText>X</w:delText>
          </w:r>
        </w:del>
        <w:r w:rsidRPr="00DB7168">
          <w:rPr>
            <w:kern w:val="2"/>
            <w:szCs w:val="18"/>
            <w:lang w:eastAsia="zh-CN" w:bidi="ar-KW"/>
          </w:rPr>
          <w:t>]</w:t>
        </w:r>
        <w:r>
          <w:rPr>
            <w:kern w:val="2"/>
            <w:szCs w:val="18"/>
            <w:lang w:eastAsia="zh-CN" w:bidi="ar-KW"/>
          </w:rPr>
          <w:t xml:space="preserve"> to represent the Consumer’s preference on expectations. Following are the proposed enhancements:</w:t>
        </w:r>
      </w:ins>
    </w:p>
    <w:p w14:paraId="5FE5D67B" w14:textId="77777777" w:rsidR="00634A20" w:rsidRPr="00AF6A11" w:rsidDel="009F76B4" w:rsidRDefault="00634A20" w:rsidP="00634A20">
      <w:pPr>
        <w:rPr>
          <w:ins w:id="2349" w:author="S5-243162" w:date="2024-06-04T12:30:00Z"/>
          <w:del w:id="2350" w:author="Mark Scott" w:date="2024-06-06T06:04:00Z"/>
          <w:b/>
        </w:rPr>
      </w:pPr>
      <w:ins w:id="2351" w:author="S5-243162" w:date="2024-06-04T12:30:00Z">
        <w:r w:rsidRPr="00E154F9">
          <w:rPr>
            <w:b/>
            <w:kern w:val="2"/>
            <w:szCs w:val="18"/>
            <w:lang w:eastAsia="zh-CN" w:bidi="ar-KW"/>
          </w:rPr>
          <w:t>Enhancement on Intent IOC</w:t>
        </w:r>
        <w:r>
          <w:rPr>
            <w:rFonts w:hint="eastAsia"/>
            <w:kern w:val="2"/>
            <w:szCs w:val="18"/>
            <w:lang w:eastAsia="zh-CN" w:bidi="ar-KW"/>
          </w:rPr>
          <w:t>:</w:t>
        </w:r>
        <w:r>
          <w:rPr>
            <w:kern w:val="2"/>
            <w:szCs w:val="18"/>
            <w:lang w:eastAsia="zh-CN" w:bidi="ar-KW"/>
          </w:rPr>
          <w:t xml:space="preserve"> Introduce a new optional attribute “preferredExpectations” in the Intent IOC to represent preferred expectations that are optional to be fulfilled, which contains the DNs of preferred expectations.</w:t>
        </w:r>
      </w:ins>
    </w:p>
    <w:p w14:paraId="0B73B994" w14:textId="77777777" w:rsidR="00B94173" w:rsidDel="009F76B4" w:rsidRDefault="00B94173" w:rsidP="004C2DCD">
      <w:pPr>
        <w:rPr>
          <w:ins w:id="2352" w:author="S5-243163" w:date="2024-06-04T12:34:00Z"/>
          <w:del w:id="2353" w:author="Mark Scott" w:date="2024-06-06T06:04:00Z"/>
          <w:iCs/>
        </w:rPr>
      </w:pPr>
    </w:p>
    <w:p w14:paraId="4A575379" w14:textId="77777777" w:rsidR="00DB3D29" w:rsidRDefault="00DB3D29" w:rsidP="00DB3D29">
      <w:pPr>
        <w:rPr>
          <w:ins w:id="2354" w:author="S5-243163" w:date="2024-06-04T12:34:00Z"/>
          <w:lang w:eastAsia="zh-CN"/>
        </w:rPr>
      </w:pPr>
    </w:p>
    <w:p w14:paraId="1CAFD590" w14:textId="41BC9700" w:rsidR="00007CB8" w:rsidRDefault="00DB3D29" w:rsidP="00007CB8">
      <w:pPr>
        <w:pStyle w:val="Heading2"/>
        <w:rPr>
          <w:ins w:id="2355" w:author="S5-243163" w:date="2024-06-04T12:35:00Z"/>
        </w:rPr>
      </w:pPr>
      <w:bookmarkStart w:id="2356" w:name="_Toc168546767"/>
      <w:ins w:id="2357" w:author="S5-243163" w:date="2024-06-04T12:34:00Z">
        <w:r w:rsidRPr="00007CB8">
          <w:t>5.</w:t>
        </w:r>
      </w:ins>
      <w:ins w:id="2358" w:author="Mark Scott" w:date="2024-06-04T13:02:00Z">
        <w:r w:rsidR="00A301B1">
          <w:t>13</w:t>
        </w:r>
      </w:ins>
      <w:ins w:id="2359" w:author="S5-243163" w:date="2024-06-04T12:34:00Z">
        <w:del w:id="2360" w:author="Mark Scott" w:date="2024-06-04T13:02:00Z">
          <w:r w:rsidRPr="00007CB8" w:rsidDel="00A301B1">
            <w:delText>X</w:delText>
          </w:r>
        </w:del>
        <w:r w:rsidRPr="00007CB8">
          <w:t xml:space="preserve"> Use case</w:t>
        </w:r>
      </w:ins>
      <w:ins w:id="2361" w:author="Mark Scott" w:date="2024-06-04T13:16:00Z">
        <w:r w:rsidR="00992C78">
          <w:t xml:space="preserve"> </w:t>
        </w:r>
      </w:ins>
      <w:ins w:id="2362" w:author="S5-243163" w:date="2024-06-04T12:34:00Z">
        <w:r w:rsidRPr="00007CB8">
          <w:t>#</w:t>
        </w:r>
        <w:del w:id="2363" w:author="Mark Scott" w:date="2024-06-04T13:02:00Z">
          <w:r w:rsidRPr="00007CB8" w:rsidDel="00A301B1">
            <w:delText>X</w:delText>
          </w:r>
        </w:del>
      </w:ins>
      <w:ins w:id="2364" w:author="Mark Scott" w:date="2024-06-04T13:02:00Z">
        <w:r w:rsidR="00A301B1">
          <w:t>13</w:t>
        </w:r>
      </w:ins>
      <w:ins w:id="2365" w:author="S5-243163" w:date="2024-06-04T12:34:00Z">
        <w:r w:rsidRPr="00007CB8" w:rsidDel="00604F49">
          <w:t>:</w:t>
        </w:r>
        <w:r w:rsidRPr="00007CB8">
          <w:t xml:space="preserve"> Utility function support</w:t>
        </w:r>
        <w:bookmarkEnd w:id="2356"/>
        <w:r w:rsidRPr="00007CB8">
          <w:t xml:space="preserve"> </w:t>
        </w:r>
      </w:ins>
    </w:p>
    <w:p w14:paraId="50DC50EC" w14:textId="1636425C" w:rsidR="00DB3D29" w:rsidRPr="00007CB8" w:rsidRDefault="00DB3D29" w:rsidP="00007CB8">
      <w:pPr>
        <w:keepNext/>
        <w:keepLines/>
        <w:spacing w:before="120"/>
        <w:ind w:left="1134" w:hanging="1134"/>
        <w:outlineLvl w:val="2"/>
        <w:rPr>
          <w:ins w:id="2366" w:author="S5-243163" w:date="2024-06-04T12:34:00Z"/>
          <w:rFonts w:ascii="Arial" w:hAnsi="Arial"/>
          <w:iCs/>
          <w:color w:val="404040"/>
          <w:sz w:val="28"/>
        </w:rPr>
      </w:pPr>
      <w:ins w:id="2367" w:author="S5-243163" w:date="2024-06-04T12:34:00Z">
        <w:r w:rsidRPr="00007CB8">
          <w:rPr>
            <w:rFonts w:ascii="Arial" w:hAnsi="Arial"/>
            <w:iCs/>
            <w:color w:val="404040"/>
            <w:sz w:val="28"/>
          </w:rPr>
          <w:t>5.</w:t>
        </w:r>
      </w:ins>
      <w:ins w:id="2368" w:author="Mark Scott" w:date="2024-06-04T13:12:00Z">
        <w:r w:rsidR="00953982">
          <w:rPr>
            <w:rFonts w:ascii="Arial" w:hAnsi="Arial"/>
            <w:iCs/>
            <w:color w:val="404040"/>
            <w:sz w:val="28"/>
          </w:rPr>
          <w:t>13</w:t>
        </w:r>
      </w:ins>
      <w:ins w:id="2369" w:author="S5-243163" w:date="2024-06-04T12:34:00Z">
        <w:del w:id="2370" w:author="Mark Scott" w:date="2024-06-04T13:12:00Z">
          <w:r w:rsidRPr="00007CB8" w:rsidDel="00953982">
            <w:rPr>
              <w:rFonts w:ascii="Arial" w:hAnsi="Arial"/>
              <w:iCs/>
              <w:color w:val="404040"/>
              <w:sz w:val="28"/>
            </w:rPr>
            <w:delText>X</w:delText>
          </w:r>
        </w:del>
        <w:r w:rsidRPr="00007CB8">
          <w:rPr>
            <w:rFonts w:ascii="Arial" w:hAnsi="Arial"/>
            <w:iCs/>
            <w:color w:val="404040"/>
            <w:sz w:val="28"/>
          </w:rPr>
          <w:t>.1 Description</w:t>
        </w:r>
        <w:r w:rsidRPr="00007CB8">
          <w:rPr>
            <w:rFonts w:ascii="Arial" w:hAnsi="Arial" w:hint="eastAsia"/>
            <w:iCs/>
            <w:color w:val="404040"/>
            <w:sz w:val="28"/>
          </w:rPr>
          <w:t xml:space="preserve"> </w:t>
        </w:r>
      </w:ins>
    </w:p>
    <w:p w14:paraId="2F19433B" w14:textId="77777777" w:rsidR="00DB3D29" w:rsidRDefault="00DB3D29" w:rsidP="00DB3D29">
      <w:pPr>
        <w:spacing w:line="276" w:lineRule="auto"/>
        <w:jc w:val="both"/>
        <w:rPr>
          <w:ins w:id="2371" w:author="S5-243163" w:date="2024-06-04T12:34:00Z"/>
          <w:lang w:val="en-CA" w:eastAsia="zh-CN"/>
        </w:rPr>
      </w:pPr>
      <w:ins w:id="2372" w:author="S5-243163" w:date="2024-06-04T12:34:00Z">
        <w:r>
          <w:rPr>
            <w:lang w:val="en-CA" w:eastAsia="zh-CN"/>
          </w:rPr>
          <w:t>For some intents, it may not be obvious to the MnS producer how to select from multiple available solutions for fulfilling an intent.  In other cases, conflicts may arise for an intent, for which the MnS producer may require extra information from the MnS consumer to decide how to resolve the conflicts. Also, the MnS consumer may not be satisfied with the fulfillment achieved by the MnS producer, for which extra information provided by the MnS consumer can assist the MnS producer in providing better fulfillment. The extra information may be in form of an Intent Utility Function, which enables the MnS consumer to express the relative value of their expectation targets to assist the IDMS producer(s) in fulfilling their intents in the most acceptable manner.</w:t>
        </w:r>
      </w:ins>
    </w:p>
    <w:p w14:paraId="7734EB92" w14:textId="77777777" w:rsidR="00DB3D29" w:rsidRDefault="00DB3D29" w:rsidP="00DB3D29">
      <w:pPr>
        <w:spacing w:line="276" w:lineRule="auto"/>
        <w:jc w:val="both"/>
        <w:rPr>
          <w:ins w:id="2373" w:author="S5-243163" w:date="2024-06-04T12:34:00Z"/>
          <w:lang w:val="en-CA" w:eastAsia="zh-CN"/>
        </w:rPr>
      </w:pPr>
      <w:ins w:id="2374" w:author="S5-243163" w:date="2024-06-04T12:34:00Z">
        <w:r>
          <w:rPr>
            <w:lang w:val="en-CA" w:eastAsia="zh-CN"/>
          </w:rPr>
          <w:t>Intent Utility Function defines a method by which consumers can express the relative value of an intent’s expectations to assist the IDMS producer(s) in fulfilling their intents in the most acceptable manner.</w:t>
        </w:r>
      </w:ins>
    </w:p>
    <w:p w14:paraId="443E48A2" w14:textId="77777777" w:rsidR="00DB3D29" w:rsidRPr="00D86654" w:rsidRDefault="00DB3D29" w:rsidP="00DB3D29">
      <w:pPr>
        <w:spacing w:line="276" w:lineRule="auto"/>
        <w:jc w:val="both"/>
        <w:rPr>
          <w:ins w:id="2375" w:author="S5-243163" w:date="2024-06-04T12:34:00Z"/>
          <w:lang w:val="en-CA" w:eastAsia="zh-CN"/>
        </w:rPr>
      </w:pPr>
      <w:ins w:id="2376" w:author="S5-243163" w:date="2024-06-04T12:34:00Z">
        <w:r w:rsidRPr="00D86654">
          <w:rPr>
            <w:lang w:val="en-CA" w:eastAsia="zh-CN"/>
          </w:rPr>
          <w:t>Intent utility functions are mathematical expressions that quantify the satisfaction or utility derived from the degree of fulfilling various</w:t>
        </w:r>
        <w:r>
          <w:rPr>
            <w:lang w:val="en-CA" w:eastAsia="zh-CN"/>
          </w:rPr>
          <w:t xml:space="preserve"> </w:t>
        </w:r>
        <w:r w:rsidRPr="00D86654">
          <w:rPr>
            <w:lang w:val="en-CA" w:eastAsia="zh-CN"/>
          </w:rPr>
          <w:t>intents.  The basic components of which include:</w:t>
        </w:r>
      </w:ins>
    </w:p>
    <w:p w14:paraId="24754DCA" w14:textId="77777777" w:rsidR="00DB3D29" w:rsidRPr="00D86654" w:rsidRDefault="00DB3D29" w:rsidP="00DB3D29">
      <w:pPr>
        <w:numPr>
          <w:ilvl w:val="0"/>
          <w:numId w:val="37"/>
        </w:numPr>
        <w:spacing w:line="276" w:lineRule="auto"/>
        <w:jc w:val="both"/>
        <w:rPr>
          <w:ins w:id="2377" w:author="S5-243163" w:date="2024-06-04T12:34:00Z"/>
          <w:lang w:val="en-CA" w:eastAsia="zh-CN"/>
        </w:rPr>
      </w:pPr>
      <w:ins w:id="2378" w:author="S5-243163" w:date="2024-06-04T12:34:00Z">
        <w:r w:rsidRPr="00D86654">
          <w:rPr>
            <w:lang w:val="en-CA" w:eastAsia="zh-CN"/>
          </w:rPr>
          <w:t>Variables:  to quantify specific aspects of the fulfilment, e.g. network performance</w:t>
        </w:r>
      </w:ins>
    </w:p>
    <w:p w14:paraId="4335F72E" w14:textId="77777777" w:rsidR="00DB3D29" w:rsidRPr="00D86654" w:rsidRDefault="00DB3D29" w:rsidP="00DB3D29">
      <w:pPr>
        <w:numPr>
          <w:ilvl w:val="0"/>
          <w:numId w:val="37"/>
        </w:numPr>
        <w:spacing w:line="276" w:lineRule="auto"/>
        <w:jc w:val="both"/>
        <w:rPr>
          <w:ins w:id="2379" w:author="S5-243163" w:date="2024-06-04T12:34:00Z"/>
          <w:lang w:val="en-CA" w:eastAsia="zh-CN"/>
        </w:rPr>
      </w:pPr>
      <w:ins w:id="2380" w:author="S5-243163" w:date="2024-06-04T12:34:00Z">
        <w:r w:rsidRPr="00D86654">
          <w:rPr>
            <w:lang w:val="en-CA" w:eastAsia="zh-CN"/>
          </w:rPr>
          <w:t>Weights: to define the relative importance of each variable, e.g. for network performance a variable representing low latency might be assigned higher weight than throughput</w:t>
        </w:r>
      </w:ins>
    </w:p>
    <w:p w14:paraId="08586D6A" w14:textId="77777777" w:rsidR="00DB3D29" w:rsidRPr="00D86654" w:rsidRDefault="00DB3D29" w:rsidP="00DB3D29">
      <w:pPr>
        <w:numPr>
          <w:ilvl w:val="0"/>
          <w:numId w:val="37"/>
        </w:numPr>
        <w:spacing w:line="276" w:lineRule="auto"/>
        <w:jc w:val="both"/>
        <w:rPr>
          <w:ins w:id="2381" w:author="S5-243163" w:date="2024-06-04T12:34:00Z"/>
          <w:lang w:val="en-CA" w:eastAsia="zh-CN"/>
        </w:rPr>
      </w:pPr>
      <w:ins w:id="2382" w:author="S5-243163" w:date="2024-06-04T12:34:00Z">
        <w:r w:rsidRPr="00D86654">
          <w:rPr>
            <w:lang w:val="en-CA" w:eastAsia="zh-CN"/>
          </w:rPr>
          <w:t>Function:  the mathematical functions to be applied to the variables, e.g. linear, logarithmic, polynomial applied to the variables</w:t>
        </w:r>
      </w:ins>
    </w:p>
    <w:p w14:paraId="436A3CD8" w14:textId="77777777" w:rsidR="00DB3D29" w:rsidRDefault="00DB3D29" w:rsidP="00DB3D29">
      <w:pPr>
        <w:spacing w:line="276" w:lineRule="auto"/>
        <w:jc w:val="both"/>
        <w:rPr>
          <w:ins w:id="2383" w:author="S5-243163" w:date="2024-06-04T12:34:00Z"/>
          <w:lang w:val="en-CA" w:eastAsia="zh-CN"/>
        </w:rPr>
      </w:pPr>
      <w:ins w:id="2384" w:author="S5-243163" w:date="2024-06-04T12:34:00Z">
        <w:r w:rsidRPr="00D86654">
          <w:rPr>
            <w:lang w:val="en-CA" w:eastAsia="zh-CN"/>
          </w:rPr>
          <w:t>Result:  the output of the function.  The value of which represents the utility level achieved, i.e. the satisfaction of the current fulfilment based on consumer’s definition of acceptability</w:t>
        </w:r>
      </w:ins>
    </w:p>
    <w:p w14:paraId="5DAD134B" w14:textId="77777777" w:rsidR="00DB3D29" w:rsidRPr="006B39C8" w:rsidRDefault="00DB3D29" w:rsidP="00DB3D29">
      <w:pPr>
        <w:spacing w:line="276" w:lineRule="auto"/>
        <w:jc w:val="both"/>
        <w:rPr>
          <w:ins w:id="2385" w:author="S5-243163" w:date="2024-06-04T12:34:00Z"/>
          <w:lang w:val="en-CA" w:eastAsia="zh-CN"/>
        </w:rPr>
      </w:pPr>
      <w:ins w:id="2386" w:author="S5-243163" w:date="2024-06-04T12:34:00Z">
        <w:r>
          <w:rPr>
            <w:lang w:val="en-CA" w:eastAsia="zh-CN"/>
          </w:rPr>
          <w:t>I</w:t>
        </w:r>
        <w:r w:rsidRPr="009524AB">
          <w:rPr>
            <w:lang w:val="en-CA" w:eastAsia="zh-CN"/>
          </w:rPr>
          <w:t xml:space="preserve">ntent </w:t>
        </w:r>
        <w:r>
          <w:rPr>
            <w:lang w:val="en-CA" w:eastAsia="zh-CN"/>
          </w:rPr>
          <w:t>producer(s)</w:t>
        </w:r>
        <w:r w:rsidRPr="009524AB">
          <w:rPr>
            <w:lang w:val="en-CA" w:eastAsia="zh-CN"/>
          </w:rPr>
          <w:t xml:space="preserve"> can use </w:t>
        </w:r>
        <w:r>
          <w:rPr>
            <w:lang w:val="en-CA" w:eastAsia="zh-CN"/>
          </w:rPr>
          <w:t xml:space="preserve">such </w:t>
        </w:r>
        <w:r w:rsidRPr="009524AB">
          <w:rPr>
            <w:lang w:val="en-CA" w:eastAsia="zh-CN"/>
          </w:rPr>
          <w:t>utility information</w:t>
        </w:r>
        <w:r>
          <w:rPr>
            <w:lang w:val="en-CA" w:eastAsia="zh-CN"/>
          </w:rPr>
          <w:t xml:space="preserve"> to assess the acceptability of potential outcomes, in addition to information such as resource availability and performance targets.  </w:t>
        </w:r>
        <w:r w:rsidRPr="00D86654">
          <w:rPr>
            <w:lang w:val="en-CA" w:eastAsia="zh-CN"/>
          </w:rPr>
          <w:t xml:space="preserve">Utility functions may be defined by the consumer and </w:t>
        </w:r>
        <w:r w:rsidRPr="00D86654">
          <w:rPr>
            <w:lang w:val="en-CA" w:eastAsia="zh-CN"/>
          </w:rPr>
          <w:lastRenderedPageBreak/>
          <w:t>provided as part of the intent itself, i.e. the function is</w:t>
        </w:r>
        <w:r>
          <w:rPr>
            <w:lang w:val="en-CA" w:eastAsia="zh-CN"/>
          </w:rPr>
          <w:t xml:space="preserve"> </w:t>
        </w:r>
        <w:r w:rsidRPr="00D86654">
          <w:rPr>
            <w:lang w:val="en-CA" w:eastAsia="zh-CN"/>
          </w:rPr>
          <w:t>defined as part of the intent.  A consumer may also specify that an existing (i.e. predefined) utility function be used.  Predefined utility functions may be vendor specified and/or specified by consumer.</w:t>
        </w:r>
      </w:ins>
    </w:p>
    <w:p w14:paraId="53CA0281" w14:textId="61482378" w:rsidR="00DB3D29" w:rsidRPr="004503F7" w:rsidRDefault="00DB3D29" w:rsidP="00DB3D29">
      <w:pPr>
        <w:keepNext/>
        <w:keepLines/>
        <w:spacing w:before="120"/>
        <w:ind w:left="1134" w:hanging="1134"/>
        <w:outlineLvl w:val="2"/>
        <w:rPr>
          <w:ins w:id="2387" w:author="S5-243163" w:date="2024-06-04T12:34:00Z"/>
          <w:rFonts w:ascii="Arial" w:hAnsi="Arial"/>
          <w:iCs/>
          <w:color w:val="404040"/>
          <w:sz w:val="28"/>
        </w:rPr>
      </w:pPr>
      <w:ins w:id="2388" w:author="S5-243163" w:date="2024-06-04T12:34:00Z">
        <w:r w:rsidRPr="004503F7">
          <w:rPr>
            <w:rFonts w:ascii="Arial" w:hAnsi="Arial"/>
            <w:iCs/>
            <w:color w:val="404040"/>
            <w:sz w:val="28"/>
          </w:rPr>
          <w:t>5.</w:t>
        </w:r>
      </w:ins>
      <w:ins w:id="2389" w:author="Mark Scott" w:date="2024-06-04T13:12:00Z">
        <w:r w:rsidR="00953982">
          <w:rPr>
            <w:rFonts w:ascii="Arial" w:hAnsi="Arial"/>
            <w:iCs/>
            <w:color w:val="404040"/>
            <w:sz w:val="28"/>
          </w:rPr>
          <w:t>13</w:t>
        </w:r>
      </w:ins>
      <w:ins w:id="2390" w:author="S5-243163" w:date="2024-06-04T12:34:00Z">
        <w:del w:id="2391" w:author="Mark Scott" w:date="2024-06-04T13:12:00Z">
          <w:r w:rsidRPr="004503F7" w:rsidDel="00953982">
            <w:rPr>
              <w:rFonts w:ascii="Arial" w:hAnsi="Arial"/>
              <w:iCs/>
              <w:color w:val="404040"/>
              <w:sz w:val="28"/>
            </w:rPr>
            <w:delText>X</w:delText>
          </w:r>
        </w:del>
        <w:r w:rsidRPr="004503F7">
          <w:rPr>
            <w:rFonts w:ascii="Arial" w:hAnsi="Arial"/>
            <w:iCs/>
            <w:color w:val="404040"/>
            <w:sz w:val="28"/>
          </w:rPr>
          <w:t xml:space="preserve">.2 </w:t>
        </w:r>
        <w:r w:rsidRPr="004503F7">
          <w:rPr>
            <w:rFonts w:ascii="Arial" w:hAnsi="Arial" w:hint="eastAsia"/>
            <w:iCs/>
            <w:color w:val="404040"/>
            <w:sz w:val="28"/>
            <w:lang w:eastAsia="zh-CN"/>
          </w:rPr>
          <w:t>Potential</w:t>
        </w:r>
        <w:r w:rsidRPr="004503F7">
          <w:rPr>
            <w:rFonts w:ascii="Arial" w:hAnsi="Arial"/>
            <w:iCs/>
            <w:color w:val="404040"/>
            <w:sz w:val="28"/>
          </w:rPr>
          <w:t xml:space="preserve"> </w:t>
        </w:r>
        <w:r w:rsidRPr="004503F7">
          <w:rPr>
            <w:rFonts w:ascii="Arial" w:hAnsi="Arial" w:hint="eastAsia"/>
            <w:iCs/>
            <w:color w:val="404040"/>
            <w:sz w:val="28"/>
            <w:lang w:eastAsia="zh-CN"/>
          </w:rPr>
          <w:t>requirements</w:t>
        </w:r>
      </w:ins>
    </w:p>
    <w:p w14:paraId="07CEFC0A" w14:textId="0CDC3A36" w:rsidR="00DB3D29" w:rsidRDefault="00DB3D29" w:rsidP="0011338B">
      <w:pPr>
        <w:jc w:val="both"/>
        <w:rPr>
          <w:ins w:id="2392" w:author="S5-243163" w:date="2024-06-04T12:34:00Z"/>
          <w:lang w:eastAsia="zh-CN" w:bidi="ar-KW"/>
        </w:rPr>
      </w:pPr>
      <w:ins w:id="2393" w:author="S5-243163" w:date="2024-06-04T12:34:00Z">
        <w:r w:rsidRPr="0011338B">
          <w:rPr>
            <w:rFonts w:hint="eastAsia"/>
            <w:b/>
            <w:kern w:val="2"/>
            <w:szCs w:val="18"/>
            <w:lang w:eastAsia="zh-CN" w:bidi="ar-KW"/>
          </w:rPr>
          <w:t>REQ-Intent_</w:t>
        </w:r>
        <w:r w:rsidRPr="0011338B">
          <w:rPr>
            <w:b/>
            <w:kern w:val="2"/>
            <w:szCs w:val="18"/>
            <w:lang w:eastAsia="zh-CN" w:bidi="ar-KW"/>
          </w:rPr>
          <w:t>U</w:t>
        </w:r>
      </w:ins>
      <w:ins w:id="2394" w:author="Mark Scott" w:date="2024-06-06T05:34:00Z">
        <w:r w:rsidR="005661AC">
          <w:rPr>
            <w:b/>
            <w:kern w:val="2"/>
            <w:szCs w:val="18"/>
            <w:lang w:eastAsia="zh-CN" w:bidi="ar-KW"/>
          </w:rPr>
          <w:t>til</w:t>
        </w:r>
      </w:ins>
      <w:ins w:id="2395" w:author="S5-243163" w:date="2024-06-04T12:34:00Z">
        <w:del w:id="2396" w:author="Mark Scott" w:date="2024-06-06T05:34:00Z">
          <w:r w:rsidRPr="0011338B" w:rsidDel="005661AC">
            <w:rPr>
              <w:b/>
              <w:kern w:val="2"/>
              <w:szCs w:val="18"/>
              <w:lang w:eastAsia="zh-CN" w:bidi="ar-KW"/>
            </w:rPr>
            <w:delText>TI</w:delText>
          </w:r>
        </w:del>
        <w:r w:rsidRPr="0011338B">
          <w:rPr>
            <w:rFonts w:hint="eastAsia"/>
            <w:b/>
            <w:kern w:val="2"/>
            <w:szCs w:val="18"/>
            <w:lang w:eastAsia="zh-CN" w:bidi="ar-KW"/>
          </w:rPr>
          <w:t>-</w:t>
        </w:r>
        <w:r w:rsidRPr="0011338B">
          <w:rPr>
            <w:b/>
            <w:kern w:val="2"/>
            <w:szCs w:val="18"/>
            <w:lang w:eastAsia="zh-CN" w:bidi="ar-KW"/>
          </w:rPr>
          <w:t>1</w:t>
        </w:r>
        <w:r w:rsidRPr="005005F2">
          <w:rPr>
            <w:bCs/>
            <w:kern w:val="2"/>
            <w:szCs w:val="18"/>
            <w:lang w:eastAsia="zh-CN" w:bidi="ar-KW"/>
          </w:rPr>
          <w:t>:</w:t>
        </w:r>
        <w:r w:rsidRPr="0098397A">
          <w:rPr>
            <w:bCs/>
            <w:kern w:val="2"/>
            <w:szCs w:val="18"/>
            <w:lang w:eastAsia="zh-CN" w:bidi="ar-KW"/>
          </w:rPr>
          <w:t xml:space="preserve"> The </w:t>
        </w:r>
        <w:r w:rsidRPr="004503F7">
          <w:rPr>
            <w:kern w:val="2"/>
            <w:szCs w:val="18"/>
            <w:lang w:eastAsia="zh-CN" w:bidi="ar-KW"/>
          </w:rPr>
          <w:t xml:space="preserve">intent driven MnS producer </w:t>
        </w:r>
        <w:r>
          <w:rPr>
            <w:lang w:eastAsia="zh-CN"/>
          </w:rPr>
          <w:t xml:space="preserve">should have the capability to advertise </w:t>
        </w:r>
        <w:r>
          <w:rPr>
            <w:lang w:eastAsia="zh-CN" w:bidi="ar-KW"/>
          </w:rPr>
          <w:t>its support for allowing MnS Consumers to express relative value.</w:t>
        </w:r>
      </w:ins>
    </w:p>
    <w:p w14:paraId="2AA7B1B3" w14:textId="04D73DF0" w:rsidR="00DB3D29" w:rsidRDefault="00DB3D29" w:rsidP="0011338B">
      <w:pPr>
        <w:jc w:val="both"/>
        <w:rPr>
          <w:ins w:id="2397" w:author="S5-243163" w:date="2024-06-04T12:34:00Z"/>
          <w:lang w:eastAsia="zh-CN" w:bidi="ar-KW"/>
        </w:rPr>
      </w:pPr>
      <w:ins w:id="2398" w:author="S5-243163" w:date="2024-06-04T12:34:00Z">
        <w:r w:rsidRPr="0011338B">
          <w:rPr>
            <w:rFonts w:hint="eastAsia"/>
            <w:b/>
            <w:bCs/>
            <w:kern w:val="2"/>
            <w:szCs w:val="18"/>
            <w:lang w:eastAsia="zh-CN" w:bidi="ar-KW"/>
          </w:rPr>
          <w:t>REQ-Intent_</w:t>
        </w:r>
      </w:ins>
      <w:ins w:id="2399" w:author="Mark Scott" w:date="2024-06-06T05:34:00Z">
        <w:r w:rsidR="005661AC" w:rsidRPr="0011338B">
          <w:rPr>
            <w:b/>
            <w:kern w:val="2"/>
            <w:szCs w:val="18"/>
            <w:lang w:eastAsia="zh-CN" w:bidi="ar-KW"/>
          </w:rPr>
          <w:t>U</w:t>
        </w:r>
        <w:r w:rsidR="005661AC">
          <w:rPr>
            <w:b/>
            <w:kern w:val="2"/>
            <w:szCs w:val="18"/>
            <w:lang w:eastAsia="zh-CN" w:bidi="ar-KW"/>
          </w:rPr>
          <w:t>til</w:t>
        </w:r>
      </w:ins>
      <w:ins w:id="2400" w:author="S5-243163" w:date="2024-06-04T12:34:00Z">
        <w:del w:id="2401" w:author="Mark Scott" w:date="2024-06-06T05:34:00Z">
          <w:r w:rsidRPr="0011338B" w:rsidDel="005661AC">
            <w:rPr>
              <w:b/>
              <w:bCs/>
              <w:kern w:val="2"/>
              <w:szCs w:val="18"/>
              <w:lang w:eastAsia="zh-CN" w:bidi="ar-KW"/>
            </w:rPr>
            <w:delText>UTI</w:delText>
          </w:r>
        </w:del>
        <w:r w:rsidRPr="0011338B">
          <w:rPr>
            <w:rFonts w:hint="eastAsia"/>
            <w:b/>
            <w:bCs/>
            <w:kern w:val="2"/>
            <w:szCs w:val="18"/>
            <w:lang w:eastAsia="zh-CN" w:bidi="ar-KW"/>
          </w:rPr>
          <w:t>-</w:t>
        </w:r>
        <w:r w:rsidRPr="0011338B">
          <w:rPr>
            <w:b/>
            <w:bCs/>
            <w:kern w:val="2"/>
            <w:szCs w:val="18"/>
            <w:lang w:eastAsia="zh-CN" w:bidi="ar-KW"/>
          </w:rPr>
          <w:t>2</w:t>
        </w:r>
        <w:r w:rsidRPr="005005F2">
          <w:rPr>
            <w:kern w:val="2"/>
            <w:szCs w:val="18"/>
            <w:lang w:eastAsia="zh-CN" w:bidi="ar-KW"/>
          </w:rPr>
          <w:t>:</w:t>
        </w:r>
        <w:r>
          <w:rPr>
            <w:kern w:val="2"/>
            <w:szCs w:val="18"/>
            <w:lang w:eastAsia="zh-CN" w:bidi="ar-KW"/>
          </w:rPr>
          <w:t xml:space="preserve"> </w:t>
        </w:r>
        <w:r w:rsidRPr="004503F7">
          <w:rPr>
            <w:kern w:val="2"/>
            <w:szCs w:val="18"/>
            <w:lang w:eastAsia="zh-CN" w:bidi="ar-KW"/>
          </w:rPr>
          <w:t xml:space="preserve">The intent driven MnS producer </w:t>
        </w:r>
        <w:r>
          <w:rPr>
            <w:lang w:eastAsia="zh-CN"/>
          </w:rPr>
          <w:t xml:space="preserve">should have the capability to advertise </w:t>
        </w:r>
        <w:r>
          <w:rPr>
            <w:lang w:eastAsia="zh-CN" w:bidi="ar-KW"/>
          </w:rPr>
          <w:t>the methods by which an MnS Consumer can express relative value.</w:t>
        </w:r>
      </w:ins>
    </w:p>
    <w:p w14:paraId="7E58DDFD" w14:textId="3B575922" w:rsidR="00DB3D29" w:rsidRPr="0034512D" w:rsidRDefault="00DB3D29" w:rsidP="0011338B">
      <w:pPr>
        <w:jc w:val="both"/>
        <w:rPr>
          <w:ins w:id="2402" w:author="S5-243163" w:date="2024-06-04T12:34:00Z"/>
          <w:bCs/>
          <w:kern w:val="2"/>
          <w:szCs w:val="18"/>
          <w:lang w:eastAsia="zh-CN" w:bidi="ar-KW"/>
        </w:rPr>
      </w:pPr>
      <w:ins w:id="2403" w:author="S5-243163" w:date="2024-06-04T12:34:00Z">
        <w:r w:rsidRPr="0011338B">
          <w:rPr>
            <w:rFonts w:hint="eastAsia"/>
            <w:b/>
            <w:kern w:val="2"/>
            <w:szCs w:val="18"/>
            <w:lang w:eastAsia="zh-CN" w:bidi="ar-KW"/>
          </w:rPr>
          <w:t>REQ-Intent_</w:t>
        </w:r>
      </w:ins>
      <w:ins w:id="2404" w:author="Mark Scott" w:date="2024-06-06T05:34:00Z">
        <w:r w:rsidR="005661AC" w:rsidRPr="0011338B">
          <w:rPr>
            <w:b/>
            <w:kern w:val="2"/>
            <w:szCs w:val="18"/>
            <w:lang w:eastAsia="zh-CN" w:bidi="ar-KW"/>
          </w:rPr>
          <w:t>U</w:t>
        </w:r>
        <w:r w:rsidR="005661AC">
          <w:rPr>
            <w:b/>
            <w:kern w:val="2"/>
            <w:szCs w:val="18"/>
            <w:lang w:eastAsia="zh-CN" w:bidi="ar-KW"/>
          </w:rPr>
          <w:t>til</w:t>
        </w:r>
      </w:ins>
      <w:ins w:id="2405" w:author="S5-243163" w:date="2024-06-04T12:34:00Z">
        <w:del w:id="2406" w:author="Mark Scott" w:date="2024-06-06T05:34:00Z">
          <w:r w:rsidRPr="0011338B" w:rsidDel="005661AC">
            <w:rPr>
              <w:b/>
              <w:kern w:val="2"/>
              <w:szCs w:val="18"/>
              <w:lang w:eastAsia="zh-CN" w:bidi="ar-KW"/>
            </w:rPr>
            <w:delText>UTI</w:delText>
          </w:r>
        </w:del>
        <w:r w:rsidRPr="0011338B">
          <w:rPr>
            <w:rFonts w:hint="eastAsia"/>
            <w:b/>
            <w:kern w:val="2"/>
            <w:szCs w:val="18"/>
            <w:lang w:eastAsia="zh-CN" w:bidi="ar-KW"/>
          </w:rPr>
          <w:t>-</w:t>
        </w:r>
        <w:r w:rsidRPr="0011338B">
          <w:rPr>
            <w:b/>
            <w:kern w:val="2"/>
            <w:szCs w:val="18"/>
            <w:lang w:eastAsia="zh-CN" w:bidi="ar-KW"/>
          </w:rPr>
          <w:t>3</w:t>
        </w:r>
        <w:r w:rsidRPr="005005F2">
          <w:rPr>
            <w:bCs/>
            <w:kern w:val="2"/>
            <w:szCs w:val="18"/>
            <w:lang w:eastAsia="zh-CN" w:bidi="ar-KW"/>
          </w:rPr>
          <w:t>:</w:t>
        </w:r>
        <w:r w:rsidRPr="0034512D">
          <w:rPr>
            <w:bCs/>
            <w:kern w:val="2"/>
            <w:szCs w:val="18"/>
            <w:lang w:eastAsia="zh-CN" w:bidi="ar-KW"/>
          </w:rPr>
          <w:t xml:space="preserve"> The intent </w:t>
        </w:r>
        <w:r>
          <w:rPr>
            <w:bCs/>
            <w:kern w:val="2"/>
            <w:szCs w:val="18"/>
            <w:lang w:eastAsia="zh-CN" w:bidi="ar-KW"/>
          </w:rPr>
          <w:t>driven MnS Producer</w:t>
        </w:r>
        <w:r w:rsidRPr="0034512D">
          <w:rPr>
            <w:bCs/>
            <w:kern w:val="2"/>
            <w:szCs w:val="18"/>
            <w:lang w:eastAsia="zh-CN" w:bidi="ar-KW"/>
          </w:rPr>
          <w:t xml:space="preserve"> should have </w:t>
        </w:r>
        <w:r w:rsidRPr="005005F2">
          <w:rPr>
            <w:bCs/>
            <w:kern w:val="2"/>
            <w:szCs w:val="18"/>
            <w:lang w:eastAsia="zh-CN" w:bidi="ar-KW"/>
          </w:rPr>
          <w:t xml:space="preserve">the </w:t>
        </w:r>
        <w:r w:rsidRPr="0034512D">
          <w:rPr>
            <w:bCs/>
            <w:kern w:val="2"/>
            <w:szCs w:val="18"/>
            <w:lang w:eastAsia="zh-CN" w:bidi="ar-KW"/>
          </w:rPr>
          <w:t>capability</w:t>
        </w:r>
        <w:r w:rsidRPr="005005F2">
          <w:rPr>
            <w:bCs/>
            <w:kern w:val="2"/>
            <w:szCs w:val="18"/>
            <w:lang w:eastAsia="zh-CN" w:bidi="ar-KW"/>
          </w:rPr>
          <w:t xml:space="preserve"> to allow an </w:t>
        </w:r>
        <w:r w:rsidRPr="0034512D">
          <w:rPr>
            <w:bCs/>
            <w:kern w:val="2"/>
            <w:szCs w:val="18"/>
            <w:lang w:eastAsia="zh-CN" w:bidi="ar-KW"/>
          </w:rPr>
          <w:t>MnS consumer to express</w:t>
        </w:r>
        <w:bookmarkStart w:id="2407" w:name="_Hlk162444679"/>
        <w:r w:rsidRPr="0034512D">
          <w:rPr>
            <w:bCs/>
            <w:kern w:val="2"/>
            <w:szCs w:val="18"/>
            <w:lang w:eastAsia="zh-CN" w:bidi="ar-KW"/>
          </w:rPr>
          <w:t xml:space="preserve"> the relative value of its requirements</w:t>
        </w:r>
        <w:r>
          <w:rPr>
            <w:bCs/>
            <w:kern w:val="2"/>
            <w:szCs w:val="18"/>
            <w:lang w:eastAsia="zh-CN" w:bidi="ar-KW"/>
          </w:rPr>
          <w:t xml:space="preserve"> </w:t>
        </w:r>
        <w:r w:rsidRPr="0034512D">
          <w:rPr>
            <w:bCs/>
            <w:kern w:val="2"/>
            <w:szCs w:val="18"/>
            <w:lang w:eastAsia="zh-CN" w:bidi="ar-KW"/>
          </w:rPr>
          <w:t>within an intent</w:t>
        </w:r>
        <w:bookmarkEnd w:id="2407"/>
        <w:r>
          <w:rPr>
            <w:bCs/>
            <w:kern w:val="2"/>
            <w:szCs w:val="18"/>
            <w:lang w:eastAsia="zh-CN" w:bidi="ar-KW"/>
          </w:rPr>
          <w:t>.</w:t>
        </w:r>
        <w:r w:rsidRPr="0034512D">
          <w:rPr>
            <w:bCs/>
            <w:kern w:val="2"/>
            <w:szCs w:val="18"/>
            <w:lang w:eastAsia="zh-CN" w:bidi="ar-KW"/>
          </w:rPr>
          <w:tab/>
        </w:r>
      </w:ins>
    </w:p>
    <w:p w14:paraId="32493B6E" w14:textId="61726FFA" w:rsidR="00DB3D29" w:rsidRPr="0098397A" w:rsidRDefault="00DB3D29" w:rsidP="0011338B">
      <w:pPr>
        <w:jc w:val="both"/>
        <w:rPr>
          <w:ins w:id="2408" w:author="S5-243163" w:date="2024-06-04T12:34:00Z"/>
          <w:bCs/>
          <w:kern w:val="2"/>
          <w:szCs w:val="18"/>
          <w:lang w:eastAsia="zh-CN" w:bidi="ar-KW"/>
        </w:rPr>
      </w:pPr>
      <w:ins w:id="2409" w:author="S5-243163" w:date="2024-06-04T12:34:00Z">
        <w:r w:rsidRPr="0011338B">
          <w:rPr>
            <w:rFonts w:hint="eastAsia"/>
            <w:b/>
            <w:kern w:val="2"/>
            <w:szCs w:val="18"/>
            <w:lang w:eastAsia="zh-CN" w:bidi="ar-KW"/>
          </w:rPr>
          <w:t>REQ-Intent_</w:t>
        </w:r>
      </w:ins>
      <w:ins w:id="2410" w:author="Mark Scott" w:date="2024-06-06T05:34:00Z">
        <w:r w:rsidR="005661AC" w:rsidRPr="0011338B">
          <w:rPr>
            <w:b/>
            <w:kern w:val="2"/>
            <w:szCs w:val="18"/>
            <w:lang w:eastAsia="zh-CN" w:bidi="ar-KW"/>
          </w:rPr>
          <w:t>U</w:t>
        </w:r>
        <w:r w:rsidR="005661AC">
          <w:rPr>
            <w:b/>
            <w:kern w:val="2"/>
            <w:szCs w:val="18"/>
            <w:lang w:eastAsia="zh-CN" w:bidi="ar-KW"/>
          </w:rPr>
          <w:t>til</w:t>
        </w:r>
      </w:ins>
      <w:ins w:id="2411" w:author="S5-243163" w:date="2024-06-04T12:34:00Z">
        <w:del w:id="2412" w:author="Mark Scott" w:date="2024-06-06T05:34:00Z">
          <w:r w:rsidRPr="0011338B" w:rsidDel="005661AC">
            <w:rPr>
              <w:b/>
              <w:kern w:val="2"/>
              <w:szCs w:val="18"/>
              <w:lang w:eastAsia="zh-CN" w:bidi="ar-KW"/>
            </w:rPr>
            <w:delText>UTI</w:delText>
          </w:r>
        </w:del>
        <w:r w:rsidRPr="0011338B">
          <w:rPr>
            <w:rFonts w:hint="eastAsia"/>
            <w:b/>
            <w:kern w:val="2"/>
            <w:szCs w:val="18"/>
            <w:lang w:eastAsia="zh-CN" w:bidi="ar-KW"/>
          </w:rPr>
          <w:t>-</w:t>
        </w:r>
        <w:r w:rsidRPr="0011338B">
          <w:rPr>
            <w:b/>
            <w:kern w:val="2"/>
            <w:szCs w:val="18"/>
            <w:lang w:eastAsia="zh-CN" w:bidi="ar-KW"/>
          </w:rPr>
          <w:t>4</w:t>
        </w:r>
        <w:r w:rsidRPr="005005F2">
          <w:rPr>
            <w:bCs/>
            <w:kern w:val="2"/>
            <w:szCs w:val="18"/>
            <w:lang w:eastAsia="zh-CN" w:bidi="ar-KW"/>
          </w:rPr>
          <w:t>:</w:t>
        </w:r>
        <w:r>
          <w:rPr>
            <w:bCs/>
            <w:kern w:val="2"/>
            <w:szCs w:val="18"/>
            <w:lang w:eastAsia="zh-CN" w:bidi="ar-KW"/>
          </w:rPr>
          <w:t xml:space="preserve"> </w:t>
        </w:r>
        <w:r>
          <w:rPr>
            <w:lang w:val="en-IN" w:eastAsia="zh-CN"/>
          </w:rPr>
          <w:t>The intent driven MnS producer should have the capability to report potential outcomes, with the impacts to the related ExpectationObject, including consideration for MnS Consumer relative value, when applicable to an intent.</w:t>
        </w:r>
      </w:ins>
    </w:p>
    <w:p w14:paraId="3E79C301" w14:textId="0D76BC2B" w:rsidR="00DB3D29" w:rsidRDefault="00DB3D29" w:rsidP="0011338B">
      <w:pPr>
        <w:jc w:val="both"/>
        <w:rPr>
          <w:ins w:id="2413" w:author="S5-243163" w:date="2024-06-04T12:34:00Z"/>
          <w:bCs/>
          <w:lang w:eastAsia="zh-CN"/>
        </w:rPr>
      </w:pPr>
      <w:ins w:id="2414" w:author="S5-243163" w:date="2024-06-04T12:34:00Z">
        <w:r w:rsidRPr="0011338B">
          <w:rPr>
            <w:rFonts w:hint="eastAsia"/>
            <w:b/>
            <w:kern w:val="2"/>
            <w:szCs w:val="18"/>
            <w:lang w:eastAsia="zh-CN" w:bidi="ar-KW"/>
          </w:rPr>
          <w:t>REQ-Intent_</w:t>
        </w:r>
      </w:ins>
      <w:ins w:id="2415" w:author="Mark Scott" w:date="2024-06-06T05:34:00Z">
        <w:r w:rsidR="005661AC" w:rsidRPr="0011338B">
          <w:rPr>
            <w:b/>
            <w:kern w:val="2"/>
            <w:szCs w:val="18"/>
            <w:lang w:eastAsia="zh-CN" w:bidi="ar-KW"/>
          </w:rPr>
          <w:t>U</w:t>
        </w:r>
        <w:r w:rsidR="005661AC">
          <w:rPr>
            <w:b/>
            <w:kern w:val="2"/>
            <w:szCs w:val="18"/>
            <w:lang w:eastAsia="zh-CN" w:bidi="ar-KW"/>
          </w:rPr>
          <w:t>til</w:t>
        </w:r>
      </w:ins>
      <w:ins w:id="2416" w:author="S5-243163" w:date="2024-06-04T12:34:00Z">
        <w:del w:id="2417" w:author="Mark Scott" w:date="2024-06-06T05:34:00Z">
          <w:r w:rsidRPr="0011338B" w:rsidDel="005661AC">
            <w:rPr>
              <w:b/>
              <w:kern w:val="2"/>
              <w:szCs w:val="18"/>
              <w:lang w:eastAsia="zh-CN" w:bidi="ar-KW"/>
            </w:rPr>
            <w:delText>UTI</w:delText>
          </w:r>
        </w:del>
        <w:r w:rsidRPr="0011338B">
          <w:rPr>
            <w:rFonts w:hint="eastAsia"/>
            <w:b/>
            <w:kern w:val="2"/>
            <w:szCs w:val="18"/>
            <w:lang w:eastAsia="zh-CN" w:bidi="ar-KW"/>
          </w:rPr>
          <w:t>-</w:t>
        </w:r>
        <w:r w:rsidRPr="0011338B">
          <w:rPr>
            <w:b/>
            <w:kern w:val="2"/>
            <w:szCs w:val="18"/>
            <w:lang w:eastAsia="zh-CN" w:bidi="ar-KW"/>
          </w:rPr>
          <w:t>5</w:t>
        </w:r>
        <w:r w:rsidRPr="005005F2">
          <w:rPr>
            <w:bCs/>
            <w:kern w:val="2"/>
            <w:szCs w:val="18"/>
            <w:lang w:eastAsia="zh-CN" w:bidi="ar-KW"/>
          </w:rPr>
          <w:t>:</w:t>
        </w:r>
        <w:r w:rsidRPr="0098397A">
          <w:rPr>
            <w:bCs/>
            <w:kern w:val="2"/>
            <w:szCs w:val="18"/>
            <w:lang w:eastAsia="zh-CN" w:bidi="ar-KW"/>
          </w:rPr>
          <w:t xml:space="preserve"> The intent driven MnS producer </w:t>
        </w:r>
        <w:r w:rsidRPr="0098397A">
          <w:rPr>
            <w:bCs/>
            <w:lang w:eastAsia="zh-CN"/>
          </w:rPr>
          <w:t xml:space="preserve">should allow a consumer to specify </w:t>
        </w:r>
        <w:r>
          <w:rPr>
            <w:bCs/>
            <w:lang w:eastAsia="zh-CN"/>
          </w:rPr>
          <w:t xml:space="preserve">the relative value </w:t>
        </w:r>
        <w:r w:rsidRPr="0098397A">
          <w:rPr>
            <w:bCs/>
            <w:lang w:eastAsia="zh-CN"/>
          </w:rPr>
          <w:t>as</w:t>
        </w:r>
        <w:r>
          <w:rPr>
            <w:bCs/>
            <w:lang w:eastAsia="zh-CN"/>
          </w:rPr>
          <w:t xml:space="preserve"> </w:t>
        </w:r>
        <w:r w:rsidRPr="0098397A">
          <w:rPr>
            <w:bCs/>
            <w:lang w:eastAsia="zh-CN"/>
          </w:rPr>
          <w:t xml:space="preserve">part of </w:t>
        </w:r>
        <w:r>
          <w:rPr>
            <w:bCs/>
            <w:lang w:eastAsia="zh-CN"/>
          </w:rPr>
          <w:t xml:space="preserve">an </w:t>
        </w:r>
        <w:r w:rsidRPr="0098397A">
          <w:rPr>
            <w:bCs/>
            <w:lang w:eastAsia="zh-CN"/>
          </w:rPr>
          <w:t>intent</w:t>
        </w:r>
        <w:r>
          <w:rPr>
            <w:bCs/>
            <w:lang w:eastAsia="zh-CN"/>
          </w:rPr>
          <w:t>.</w:t>
        </w:r>
      </w:ins>
    </w:p>
    <w:p w14:paraId="603AC13F" w14:textId="4321A327" w:rsidR="00DB3D29" w:rsidRPr="00A228D8" w:rsidRDefault="00DB3D29" w:rsidP="0011338B">
      <w:pPr>
        <w:jc w:val="both"/>
        <w:rPr>
          <w:ins w:id="2418" w:author="S5-243163" w:date="2024-06-04T12:34:00Z"/>
          <w:kern w:val="2"/>
          <w:szCs w:val="18"/>
          <w:lang w:eastAsia="zh-CN" w:bidi="ar-KW"/>
        </w:rPr>
      </w:pPr>
      <w:ins w:id="2419" w:author="S5-243163" w:date="2024-06-04T12:34:00Z">
        <w:r w:rsidRPr="0011338B">
          <w:rPr>
            <w:rFonts w:hint="eastAsia"/>
            <w:b/>
            <w:kern w:val="2"/>
            <w:szCs w:val="18"/>
            <w:lang w:eastAsia="zh-CN" w:bidi="ar-KW"/>
          </w:rPr>
          <w:t>REQ-Intent_</w:t>
        </w:r>
      </w:ins>
      <w:ins w:id="2420" w:author="Mark Scott" w:date="2024-06-06T05:34:00Z">
        <w:r w:rsidR="005661AC" w:rsidRPr="0011338B">
          <w:rPr>
            <w:b/>
            <w:kern w:val="2"/>
            <w:szCs w:val="18"/>
            <w:lang w:eastAsia="zh-CN" w:bidi="ar-KW"/>
          </w:rPr>
          <w:t>U</w:t>
        </w:r>
        <w:r w:rsidR="005661AC">
          <w:rPr>
            <w:b/>
            <w:kern w:val="2"/>
            <w:szCs w:val="18"/>
            <w:lang w:eastAsia="zh-CN" w:bidi="ar-KW"/>
          </w:rPr>
          <w:t>til</w:t>
        </w:r>
      </w:ins>
      <w:ins w:id="2421" w:author="S5-243163" w:date="2024-06-04T12:34:00Z">
        <w:del w:id="2422" w:author="Mark Scott" w:date="2024-06-06T05:34:00Z">
          <w:r w:rsidRPr="0011338B" w:rsidDel="005661AC">
            <w:rPr>
              <w:b/>
              <w:kern w:val="2"/>
              <w:szCs w:val="18"/>
              <w:lang w:eastAsia="zh-CN" w:bidi="ar-KW"/>
            </w:rPr>
            <w:delText>UTI</w:delText>
          </w:r>
        </w:del>
        <w:r w:rsidRPr="0011338B">
          <w:rPr>
            <w:rFonts w:hint="eastAsia"/>
            <w:b/>
            <w:kern w:val="2"/>
            <w:szCs w:val="18"/>
            <w:lang w:eastAsia="zh-CN" w:bidi="ar-KW"/>
          </w:rPr>
          <w:t>-</w:t>
        </w:r>
        <w:r w:rsidRPr="0011338B">
          <w:rPr>
            <w:b/>
            <w:kern w:val="2"/>
            <w:szCs w:val="18"/>
            <w:lang w:eastAsia="zh-CN" w:bidi="ar-KW"/>
          </w:rPr>
          <w:t>6</w:t>
        </w:r>
        <w:r w:rsidRPr="005005F2">
          <w:rPr>
            <w:bCs/>
            <w:kern w:val="2"/>
            <w:szCs w:val="18"/>
            <w:lang w:eastAsia="zh-CN" w:bidi="ar-KW"/>
          </w:rPr>
          <w:t>:</w:t>
        </w:r>
        <w:r w:rsidRPr="00D86654">
          <w:rPr>
            <w:kern w:val="2"/>
            <w:szCs w:val="18"/>
            <w:lang w:eastAsia="zh-CN" w:bidi="ar-KW"/>
          </w:rPr>
          <w:t xml:space="preserve"> The intent driven MnS producer </w:t>
        </w:r>
        <w:r w:rsidRPr="00D86654">
          <w:rPr>
            <w:lang w:eastAsia="zh-CN"/>
          </w:rPr>
          <w:t xml:space="preserve">should allow a consumer to </w:t>
        </w:r>
        <w:r>
          <w:rPr>
            <w:lang w:eastAsia="zh-CN"/>
          </w:rPr>
          <w:t>apply an existing relative value, defined external to the intent.</w:t>
        </w:r>
      </w:ins>
    </w:p>
    <w:p w14:paraId="49147D74" w14:textId="465B4357" w:rsidR="00DB3D29" w:rsidRPr="004503F7" w:rsidRDefault="00DB3D29" w:rsidP="00DB3D29">
      <w:pPr>
        <w:keepNext/>
        <w:keepLines/>
        <w:spacing w:before="120"/>
        <w:ind w:left="1134" w:hanging="1134"/>
        <w:outlineLvl w:val="2"/>
        <w:rPr>
          <w:ins w:id="2423" w:author="S5-243163" w:date="2024-06-04T12:34:00Z"/>
          <w:rFonts w:ascii="Arial" w:hAnsi="Arial"/>
          <w:iCs/>
          <w:color w:val="404040"/>
          <w:sz w:val="28"/>
        </w:rPr>
      </w:pPr>
      <w:ins w:id="2424" w:author="S5-243163" w:date="2024-06-04T12:34:00Z">
        <w:r w:rsidRPr="004503F7">
          <w:rPr>
            <w:rFonts w:ascii="Arial" w:hAnsi="Arial"/>
            <w:iCs/>
            <w:color w:val="404040"/>
            <w:sz w:val="28"/>
          </w:rPr>
          <w:t>5.</w:t>
        </w:r>
      </w:ins>
      <w:ins w:id="2425" w:author="Mark Scott" w:date="2024-06-04T13:12:00Z">
        <w:r w:rsidR="00953982">
          <w:rPr>
            <w:rFonts w:ascii="Arial" w:hAnsi="Arial"/>
            <w:iCs/>
            <w:color w:val="404040"/>
            <w:sz w:val="28"/>
          </w:rPr>
          <w:t>13</w:t>
        </w:r>
      </w:ins>
      <w:ins w:id="2426" w:author="S5-243163" w:date="2024-06-04T12:34:00Z">
        <w:del w:id="2427" w:author="Mark Scott" w:date="2024-06-04T13:12:00Z">
          <w:r w:rsidRPr="004503F7" w:rsidDel="00953982">
            <w:rPr>
              <w:rFonts w:ascii="Arial" w:hAnsi="Arial"/>
              <w:iCs/>
              <w:color w:val="404040"/>
              <w:sz w:val="28"/>
            </w:rPr>
            <w:delText>X</w:delText>
          </w:r>
        </w:del>
        <w:r w:rsidRPr="004503F7">
          <w:rPr>
            <w:rFonts w:ascii="Arial" w:hAnsi="Arial"/>
            <w:iCs/>
            <w:color w:val="404040"/>
            <w:sz w:val="28"/>
          </w:rPr>
          <w:t xml:space="preserve">.3 </w:t>
        </w:r>
        <w:r w:rsidRPr="004503F7">
          <w:rPr>
            <w:rFonts w:ascii="Arial" w:hAnsi="Arial" w:hint="eastAsia"/>
            <w:iCs/>
            <w:color w:val="404040"/>
            <w:sz w:val="28"/>
            <w:lang w:eastAsia="zh-CN"/>
          </w:rPr>
          <w:t>Potential</w:t>
        </w:r>
        <w:r w:rsidRPr="004503F7">
          <w:rPr>
            <w:rFonts w:ascii="Arial" w:hAnsi="Arial"/>
            <w:iCs/>
            <w:color w:val="404040"/>
            <w:sz w:val="28"/>
          </w:rPr>
          <w:t xml:space="preserve"> </w:t>
        </w:r>
        <w:r w:rsidRPr="004503F7">
          <w:rPr>
            <w:rFonts w:ascii="Arial" w:hAnsi="Arial" w:hint="eastAsia"/>
            <w:iCs/>
            <w:color w:val="404040"/>
            <w:sz w:val="28"/>
            <w:lang w:eastAsia="zh-CN"/>
          </w:rPr>
          <w:t>solutions</w:t>
        </w:r>
      </w:ins>
    </w:p>
    <w:p w14:paraId="321DB6BD" w14:textId="77777777" w:rsidR="00DB3D29" w:rsidRDefault="00DB3D29" w:rsidP="00DB3D29">
      <w:pPr>
        <w:jc w:val="both"/>
        <w:rPr>
          <w:ins w:id="2428" w:author="S5-243163" w:date="2024-06-04T12:34:00Z"/>
          <w:lang w:eastAsia="zh-CN"/>
        </w:rPr>
      </w:pPr>
      <w:ins w:id="2429" w:author="S5-243163" w:date="2024-06-04T12:34:00Z">
        <w:r>
          <w:rPr>
            <w:lang w:eastAsia="zh-CN"/>
          </w:rPr>
          <w:t>A key consideration for potential solutions is the extent to which utility functions must be modelled in the solution to support the above requirements.  The flexibility in defining the utility function(s) themselves, the granularity of applying them to different parts of the intent model, and the level of reporting required all affect the potential solutions.</w:t>
        </w:r>
      </w:ins>
    </w:p>
    <w:p w14:paraId="38F84435" w14:textId="77777777" w:rsidR="00DB3D29" w:rsidRPr="00BF2F6F" w:rsidRDefault="00DB3D29" w:rsidP="00DB3D29">
      <w:pPr>
        <w:jc w:val="both"/>
        <w:rPr>
          <w:ins w:id="2430" w:author="S5-243163" w:date="2024-06-04T12:34:00Z"/>
          <w:lang w:eastAsia="zh-CN"/>
        </w:rPr>
      </w:pPr>
    </w:p>
    <w:p w14:paraId="275D6D09" w14:textId="4EE325B4" w:rsidR="00DB3D29" w:rsidRPr="00DB7D9E" w:rsidRDefault="00DB3D29" w:rsidP="00680F06">
      <w:pPr>
        <w:pStyle w:val="Heading4"/>
        <w:rPr>
          <w:ins w:id="2431" w:author="S5-243163" w:date="2024-06-04T12:34:00Z"/>
        </w:rPr>
      </w:pPr>
      <w:bookmarkStart w:id="2432" w:name="_Toc168546768"/>
      <w:ins w:id="2433" w:author="S5-243163" w:date="2024-06-04T12:34:00Z">
        <w:r>
          <w:t>5</w:t>
        </w:r>
        <w:r w:rsidRPr="00134FFA">
          <w:t>.</w:t>
        </w:r>
      </w:ins>
      <w:ins w:id="2434" w:author="Mark Scott" w:date="2024-06-04T13:12:00Z">
        <w:r w:rsidR="00953982">
          <w:t>13</w:t>
        </w:r>
      </w:ins>
      <w:ins w:id="2435" w:author="S5-243163" w:date="2024-06-04T12:34:00Z">
        <w:del w:id="2436" w:author="Mark Scott" w:date="2024-06-04T13:12:00Z">
          <w:r w:rsidDel="00953982">
            <w:delText>X</w:delText>
          </w:r>
        </w:del>
        <w:r w:rsidRPr="00134FFA">
          <w:t>.3.1</w:t>
        </w:r>
        <w:r>
          <w:t xml:space="preserve"> </w:t>
        </w:r>
        <w:r w:rsidRPr="00134FFA">
          <w:t>Potential solution #1</w:t>
        </w:r>
      </w:ins>
      <w:ins w:id="2437" w:author="Mark Scott" w:date="2024-06-06T06:03:00Z">
        <w:r w:rsidR="00680F06">
          <w:t xml:space="preserve"> - Utility function support</w:t>
        </w:r>
      </w:ins>
      <w:bookmarkEnd w:id="2432"/>
    </w:p>
    <w:p w14:paraId="462CCC8F" w14:textId="77777777" w:rsidR="00DB3D29" w:rsidRDefault="00DB3D29" w:rsidP="00DB3D29">
      <w:pPr>
        <w:jc w:val="both"/>
        <w:rPr>
          <w:ins w:id="2438" w:author="S5-243163" w:date="2024-06-04T12:34:00Z"/>
          <w:kern w:val="2"/>
          <w:szCs w:val="18"/>
          <w:lang w:eastAsia="zh-CN" w:bidi="ar-KW"/>
        </w:rPr>
      </w:pPr>
      <w:ins w:id="2439" w:author="S5-243163" w:date="2024-06-04T12:34:00Z">
        <w:r w:rsidRPr="00DB7168">
          <w:rPr>
            <w:kern w:val="2"/>
            <w:szCs w:val="18"/>
            <w:lang w:eastAsia="zh-CN" w:bidi="ar-KW"/>
          </w:rPr>
          <w:t xml:space="preserve">This solution proposes </w:t>
        </w:r>
        <w:r>
          <w:rPr>
            <w:kern w:val="2"/>
            <w:szCs w:val="18"/>
            <w:lang w:eastAsia="zh-CN" w:bidi="ar-KW"/>
          </w:rPr>
          <w:t>support for utility function(s) be added in a relatively simple manner.  This is via new attributes added to the intent common model to express intent utility and report the impact of utility on intent fulfilment.</w:t>
        </w:r>
      </w:ins>
    </w:p>
    <w:p w14:paraId="3FB05F11" w14:textId="77777777" w:rsidR="00DB3D29" w:rsidRDefault="00DB3D29" w:rsidP="00DB3D29">
      <w:pPr>
        <w:jc w:val="both"/>
        <w:rPr>
          <w:ins w:id="2440" w:author="S5-243163" w:date="2024-06-04T12:34:00Z"/>
          <w:kern w:val="2"/>
          <w:szCs w:val="18"/>
          <w:lang w:eastAsia="zh-CN" w:bidi="ar-KW"/>
        </w:rPr>
      </w:pPr>
      <w:ins w:id="2441" w:author="S5-243163" w:date="2024-06-04T12:34:00Z">
        <w:r>
          <w:rPr>
            <w:kern w:val="2"/>
            <w:szCs w:val="18"/>
            <w:lang w:eastAsia="zh-CN" w:bidi="ar-KW"/>
          </w:rPr>
          <w:t>The goal of this solution is simple implementation and vendor flexibility.  The new attributes are defined simply as strings and are left to vendor-definition.</w:t>
        </w:r>
      </w:ins>
    </w:p>
    <w:p w14:paraId="6C3BF633" w14:textId="77777777" w:rsidR="00DB3D29" w:rsidRDefault="00DB3D29" w:rsidP="00DB3D29">
      <w:pPr>
        <w:jc w:val="both"/>
        <w:rPr>
          <w:ins w:id="2442" w:author="S5-243163" w:date="2024-06-04T12:34:00Z"/>
          <w:kern w:val="2"/>
          <w:szCs w:val="18"/>
          <w:lang w:eastAsia="zh-CN" w:bidi="ar-KW"/>
        </w:rPr>
      </w:pPr>
      <w:ins w:id="2443" w:author="S5-243163" w:date="2024-06-04T12:34:00Z">
        <w:r>
          <w:rPr>
            <w:kern w:val="2"/>
            <w:szCs w:val="18"/>
            <w:lang w:eastAsia="zh-CN" w:bidi="ar-KW"/>
          </w:rPr>
          <w:t xml:space="preserve">A new attribute </w:t>
        </w:r>
        <w:r>
          <w:rPr>
            <w:rFonts w:ascii="Courier New" w:hAnsi="Courier New" w:cs="Courier New"/>
            <w:kern w:val="2"/>
            <w:szCs w:val="18"/>
            <w:lang w:eastAsia="zh-CN" w:bidi="ar-KW"/>
          </w:rPr>
          <w:t xml:space="preserve">utilityFunction </w:t>
        </w:r>
        <w:r>
          <w:rPr>
            <w:kern w:val="2"/>
            <w:szCs w:val="18"/>
            <w:lang w:eastAsia="zh-CN" w:bidi="ar-KW"/>
          </w:rPr>
          <w:t xml:space="preserve">is added to allow consumers to express relative business value within intents.  </w:t>
        </w:r>
      </w:ins>
    </w:p>
    <w:p w14:paraId="5360F95D" w14:textId="77777777" w:rsidR="00DB3D29" w:rsidRDefault="00DB3D29" w:rsidP="00DB3D29">
      <w:pPr>
        <w:jc w:val="both"/>
        <w:rPr>
          <w:ins w:id="2444" w:author="S5-243163" w:date="2024-06-04T12:34:00Z"/>
          <w:kern w:val="2"/>
          <w:szCs w:val="18"/>
          <w:lang w:eastAsia="zh-CN" w:bidi="ar-KW"/>
        </w:rPr>
      </w:pPr>
      <w:ins w:id="2445" w:author="S5-243163" w:date="2024-06-04T12:34:00Z">
        <w:r>
          <w:rPr>
            <w:kern w:val="2"/>
            <w:szCs w:val="18"/>
            <w:lang w:eastAsia="zh-CN" w:bidi="ar-KW"/>
          </w:rPr>
          <w:t>Utility functions can be defined at various levels within the intent:</w:t>
        </w:r>
      </w:ins>
    </w:p>
    <w:p w14:paraId="4A4B41EC" w14:textId="77777777" w:rsidR="00DB3D29" w:rsidRDefault="00DB3D29" w:rsidP="00DB3D29">
      <w:pPr>
        <w:numPr>
          <w:ilvl w:val="0"/>
          <w:numId w:val="36"/>
        </w:numPr>
        <w:jc w:val="both"/>
        <w:rPr>
          <w:ins w:id="2446" w:author="S5-243163" w:date="2024-06-04T12:34:00Z"/>
          <w:kern w:val="2"/>
          <w:szCs w:val="18"/>
          <w:lang w:eastAsia="zh-CN" w:bidi="ar-KW"/>
        </w:rPr>
      </w:pPr>
      <w:ins w:id="2447" w:author="S5-243163" w:date="2024-06-04T12:34:00Z">
        <w:r>
          <w:rPr>
            <w:kern w:val="2"/>
            <w:szCs w:val="18"/>
            <w:lang w:eastAsia="zh-CN" w:bidi="ar-KW"/>
          </w:rPr>
          <w:t xml:space="preserve">For the entire intent or a set of expectations in the intent based on criteria.  The </w:t>
        </w:r>
        <w:r w:rsidRPr="00DB7D9E">
          <w:rPr>
            <w:rFonts w:ascii="Courier New" w:hAnsi="Courier New" w:cs="Courier New"/>
            <w:kern w:val="2"/>
            <w:szCs w:val="18"/>
            <w:lang w:eastAsia="zh-CN" w:bidi="ar-KW"/>
          </w:rPr>
          <w:t>Intent</w:t>
        </w:r>
        <w:r>
          <w:rPr>
            <w:rFonts w:ascii="Courier New" w:hAnsi="Courier New" w:cs="Courier New"/>
            <w:kern w:val="2"/>
            <w:szCs w:val="18"/>
            <w:lang w:eastAsia="zh-CN" w:bidi="ar-KW"/>
          </w:rPr>
          <w:t xml:space="preserve"> </w:t>
        </w:r>
        <w:r>
          <w:rPr>
            <w:kern w:val="2"/>
            <w:szCs w:val="18"/>
            <w:lang w:eastAsia="zh-CN" w:bidi="ar-KW"/>
          </w:rPr>
          <w:t>IOC is updated to support such utility functions.</w:t>
        </w:r>
      </w:ins>
    </w:p>
    <w:p w14:paraId="442CCC1B" w14:textId="77777777" w:rsidR="00DB3D29" w:rsidRDefault="00DB3D29" w:rsidP="00DB3D29">
      <w:pPr>
        <w:numPr>
          <w:ilvl w:val="0"/>
          <w:numId w:val="36"/>
        </w:numPr>
        <w:jc w:val="both"/>
        <w:rPr>
          <w:ins w:id="2448" w:author="S5-243163" w:date="2024-06-04T12:34:00Z"/>
          <w:kern w:val="2"/>
          <w:szCs w:val="18"/>
          <w:lang w:eastAsia="zh-CN" w:bidi="ar-KW"/>
        </w:rPr>
      </w:pPr>
      <w:ins w:id="2449" w:author="S5-243163" w:date="2024-06-04T12:34:00Z">
        <w:r>
          <w:rPr>
            <w:kern w:val="2"/>
            <w:szCs w:val="18"/>
            <w:lang w:eastAsia="zh-CN" w:bidi="ar-KW"/>
          </w:rPr>
          <w:t xml:space="preserve">For a specific expectation, the </w:t>
        </w:r>
        <w:r w:rsidRPr="00DB7D9E">
          <w:rPr>
            <w:rFonts w:ascii="Courier New" w:hAnsi="Courier New" w:cs="Courier New"/>
            <w:kern w:val="2"/>
            <w:szCs w:val="18"/>
            <w:lang w:eastAsia="zh-CN" w:bidi="ar-KW"/>
          </w:rPr>
          <w:t>IntentExpectation</w:t>
        </w:r>
        <w:r>
          <w:rPr>
            <w:kern w:val="2"/>
            <w:szCs w:val="18"/>
            <w:lang w:eastAsia="zh-CN" w:bidi="ar-KW"/>
          </w:rPr>
          <w:t xml:space="preserve"> datatype is updated to support such utility functions.</w:t>
        </w:r>
      </w:ins>
    </w:p>
    <w:p w14:paraId="059F0BB1" w14:textId="77777777" w:rsidR="00DB3D29" w:rsidRDefault="00DB3D29" w:rsidP="00DB3D29">
      <w:pPr>
        <w:jc w:val="both"/>
        <w:rPr>
          <w:ins w:id="2450" w:author="S5-243163" w:date="2024-06-04T12:34:00Z"/>
          <w:kern w:val="2"/>
          <w:szCs w:val="18"/>
          <w:lang w:eastAsia="zh-CN" w:bidi="ar-KW"/>
        </w:rPr>
      </w:pPr>
      <w:ins w:id="2451" w:author="S5-243163" w:date="2024-06-04T12:34:00Z">
        <w:r>
          <w:rPr>
            <w:kern w:val="2"/>
            <w:szCs w:val="18"/>
            <w:lang w:eastAsia="zh-CN" w:bidi="ar-KW"/>
          </w:rPr>
          <w:t xml:space="preserve">A method to report the impact of utility function(s) on the fulfilment is required.  The </w:t>
        </w:r>
        <w:r w:rsidRPr="00DB7D9E">
          <w:rPr>
            <w:rFonts w:ascii="Courier New" w:hAnsi="Courier New" w:cs="Courier New"/>
            <w:kern w:val="2"/>
            <w:szCs w:val="18"/>
            <w:lang w:eastAsia="zh-CN" w:bidi="ar-KW"/>
          </w:rPr>
          <w:t>Expectation</w:t>
        </w:r>
        <w:r>
          <w:rPr>
            <w:rFonts w:ascii="Courier New" w:hAnsi="Courier New" w:cs="Courier New"/>
            <w:kern w:val="2"/>
            <w:szCs w:val="18"/>
            <w:lang w:eastAsia="zh-CN" w:bidi="ar-KW"/>
          </w:rPr>
          <w:t xml:space="preserve">FulfillmentResult </w:t>
        </w:r>
        <w:r>
          <w:rPr>
            <w:kern w:val="2"/>
            <w:szCs w:val="18"/>
            <w:lang w:eastAsia="zh-CN" w:bidi="ar-KW"/>
          </w:rPr>
          <w:t>is updated to allowing reporting of the evaluation of the utility function(s).</w:t>
        </w:r>
      </w:ins>
    </w:p>
    <w:p w14:paraId="41903DA6" w14:textId="37D5452C" w:rsidR="00DB3D29" w:rsidDel="00AB1A46" w:rsidRDefault="00DB3D29" w:rsidP="00DB3D29">
      <w:pPr>
        <w:jc w:val="both"/>
        <w:rPr>
          <w:ins w:id="2452" w:author="S5-243163" w:date="2024-06-04T12:34:00Z"/>
          <w:del w:id="2453" w:author="Mark Scott" w:date="2024-06-06T05:41:00Z"/>
          <w:kern w:val="2"/>
          <w:szCs w:val="18"/>
          <w:lang w:eastAsia="zh-CN" w:bidi="ar-KW"/>
        </w:rPr>
      </w:pPr>
      <w:ins w:id="2454" w:author="S5-243163" w:date="2024-06-04T12:34:00Z">
        <w:r>
          <w:rPr>
            <w:kern w:val="2"/>
            <w:szCs w:val="18"/>
            <w:lang w:eastAsia="zh-CN" w:bidi="ar-KW"/>
          </w:rPr>
          <w:t xml:space="preserve">Potential updates to </w:t>
        </w:r>
      </w:ins>
      <w:ins w:id="2455" w:author="Mark Scott" w:date="2024-06-04T14:49:00Z">
        <w:r w:rsidR="00423B22">
          <w:rPr>
            <w:kern w:val="2"/>
            <w:szCs w:val="18"/>
            <w:lang w:eastAsia="zh-CN" w:bidi="ar-KW"/>
          </w:rPr>
          <w:t xml:space="preserve">28.312 </w:t>
        </w:r>
      </w:ins>
      <w:ins w:id="2456" w:author="S5-243163" w:date="2024-06-04T12:34:00Z">
        <w:r>
          <w:rPr>
            <w:kern w:val="2"/>
            <w:szCs w:val="18"/>
            <w:lang w:eastAsia="zh-CN" w:bidi="ar-KW"/>
          </w:rPr>
          <w:t>[</w:t>
        </w:r>
      </w:ins>
      <w:ins w:id="2457" w:author="Mark Scott" w:date="2024-06-04T14:49:00Z">
        <w:r w:rsidR="00423B22">
          <w:rPr>
            <w:kern w:val="2"/>
            <w:szCs w:val="18"/>
            <w:lang w:eastAsia="zh-CN" w:bidi="ar-KW"/>
          </w:rPr>
          <w:t>2</w:t>
        </w:r>
      </w:ins>
      <w:ins w:id="2458" w:author="S5-243163" w:date="2024-06-04T12:34:00Z">
        <w:del w:id="2459" w:author="Mark Scott" w:date="2024-06-04T14:49:00Z">
          <w:r w:rsidDel="00423B22">
            <w:rPr>
              <w:kern w:val="2"/>
              <w:szCs w:val="18"/>
              <w:lang w:eastAsia="zh-CN" w:bidi="ar-KW"/>
            </w:rPr>
            <w:delText>1</w:delText>
          </w:r>
        </w:del>
        <w:r>
          <w:rPr>
            <w:kern w:val="2"/>
            <w:szCs w:val="18"/>
            <w:lang w:eastAsia="zh-CN" w:bidi="ar-KW"/>
          </w:rPr>
          <w:t>] are show below, using clause numbers and headers from it</w:t>
        </w:r>
      </w:ins>
      <w:ins w:id="2460" w:author="Mark Scott" w:date="2024-06-06T05:41:00Z">
        <w:r w:rsidR="00AB1A46">
          <w:rPr>
            <w:kern w:val="2"/>
            <w:szCs w:val="18"/>
            <w:lang w:eastAsia="zh-CN" w:bidi="ar-KW"/>
          </w:rPr>
          <w:t xml:space="preserve"> with </w:t>
        </w:r>
      </w:ins>
      <w:ins w:id="2461" w:author="S5-243163" w:date="2024-06-04T12:34:00Z">
        <w:del w:id="2462" w:author="Mark Scott" w:date="2024-06-06T05:41:00Z">
          <w:r w:rsidDel="00AB1A46">
            <w:rPr>
              <w:kern w:val="2"/>
              <w:szCs w:val="18"/>
              <w:lang w:eastAsia="zh-CN" w:bidi="ar-KW"/>
            </w:rPr>
            <w:delText xml:space="preserve">.  </w:delText>
          </w:r>
        </w:del>
      </w:ins>
      <w:ins w:id="2463" w:author="Mark Scott" w:date="2024-06-06T05:41:00Z">
        <w:r w:rsidR="00AB1A46">
          <w:rPr>
            <w:kern w:val="2"/>
            <w:szCs w:val="18"/>
            <w:lang w:eastAsia="zh-CN" w:bidi="ar-KW"/>
          </w:rPr>
          <w:t>m</w:t>
        </w:r>
      </w:ins>
      <w:ins w:id="2464" w:author="S5-243163" w:date="2024-06-04T12:34:00Z">
        <w:del w:id="2465" w:author="Mark Scott" w:date="2024-06-06T05:41:00Z">
          <w:r w:rsidDel="00AB1A46">
            <w:rPr>
              <w:kern w:val="2"/>
              <w:szCs w:val="18"/>
              <w:lang w:eastAsia="zh-CN" w:bidi="ar-KW"/>
            </w:rPr>
            <w:delText>M</w:delText>
          </w:r>
        </w:del>
        <w:r>
          <w:rPr>
            <w:kern w:val="2"/>
            <w:szCs w:val="18"/>
            <w:lang w:eastAsia="zh-CN" w:bidi="ar-KW"/>
          </w:rPr>
          <w:t>odified text</w:t>
        </w:r>
      </w:ins>
      <w:ins w:id="2466" w:author="Mark Scott" w:date="2024-06-06T05:41:00Z">
        <w:r w:rsidR="00AB1A46">
          <w:rPr>
            <w:kern w:val="2"/>
            <w:szCs w:val="18"/>
            <w:lang w:eastAsia="zh-CN" w:bidi="ar-KW"/>
          </w:rPr>
          <w:t xml:space="preserve"> </w:t>
        </w:r>
      </w:ins>
      <w:ins w:id="2467" w:author="S5-243163" w:date="2024-06-04T12:34:00Z">
        <w:del w:id="2468" w:author="Mark Scott" w:date="2024-06-06T05:41:00Z">
          <w:r w:rsidDel="00AB1A46">
            <w:rPr>
              <w:kern w:val="2"/>
              <w:szCs w:val="18"/>
              <w:lang w:eastAsia="zh-CN" w:bidi="ar-KW"/>
            </w:rPr>
            <w:delText xml:space="preserve"> is shown </w:delText>
          </w:r>
        </w:del>
        <w:r>
          <w:rPr>
            <w:kern w:val="2"/>
            <w:szCs w:val="18"/>
            <w:lang w:eastAsia="zh-CN" w:bidi="ar-KW"/>
          </w:rPr>
          <w:t xml:space="preserve">in </w:t>
        </w:r>
        <w:r w:rsidRPr="00A228D8">
          <w:rPr>
            <w:b/>
            <w:bCs/>
            <w:kern w:val="2"/>
            <w:szCs w:val="18"/>
            <w:lang w:eastAsia="zh-CN" w:bidi="ar-KW"/>
          </w:rPr>
          <w:t>bold</w:t>
        </w:r>
        <w:r>
          <w:rPr>
            <w:kern w:val="2"/>
            <w:szCs w:val="18"/>
            <w:lang w:eastAsia="zh-CN" w:bidi="ar-KW"/>
          </w:rPr>
          <w:t>:</w:t>
        </w:r>
      </w:ins>
    </w:p>
    <w:p w14:paraId="5599D38F" w14:textId="77777777" w:rsidR="00DB3D29" w:rsidRDefault="00DB3D29" w:rsidP="00DB3D29">
      <w:pPr>
        <w:jc w:val="both"/>
        <w:rPr>
          <w:ins w:id="2469" w:author="S5-243163" w:date="2024-06-04T12:34:00Z"/>
          <w:kern w:val="2"/>
          <w:szCs w:val="18"/>
          <w:lang w:eastAsia="zh-CN" w:bidi="ar-KW"/>
        </w:rPr>
      </w:pPr>
    </w:p>
    <w:p w14:paraId="0955EF04" w14:textId="2D2DCA15" w:rsidR="00DB3D29" w:rsidRDefault="003D7B31" w:rsidP="00AB1A46">
      <w:pPr>
        <w:rPr>
          <w:ins w:id="2470" w:author="S5-243163" w:date="2024-06-04T12:34:00Z"/>
        </w:rPr>
      </w:pPr>
      <w:bookmarkStart w:id="2471" w:name="_Toc106192959"/>
      <w:bookmarkStart w:id="2472" w:name="_Toc163048032"/>
      <w:ins w:id="2473" w:author="Mark Scott" w:date="2024-06-06T05:42:00Z">
        <w:r>
          <w:rPr>
            <w:i/>
            <w:iCs/>
          </w:rPr>
          <w:t>“</w:t>
        </w:r>
      </w:ins>
      <w:ins w:id="2474" w:author="S5-243163" w:date="2024-06-04T12:34:00Z">
        <w:r w:rsidR="00DB3D29" w:rsidRPr="006A31D1">
          <w:rPr>
            <w:i/>
            <w:iCs/>
          </w:rPr>
          <w:t>6.2.1.2</w:t>
        </w:r>
        <w:r w:rsidR="00DB3D29">
          <w:tab/>
          <w:t>Class definition</w:t>
        </w:r>
        <w:bookmarkEnd w:id="2471"/>
        <w:bookmarkEnd w:id="2472"/>
      </w:ins>
    </w:p>
    <w:p w14:paraId="40BF2CAB" w14:textId="307520C9" w:rsidR="00DB3D29" w:rsidRPr="003D7B31" w:rsidRDefault="00DB3D29" w:rsidP="00C97A92">
      <w:pPr>
        <w:rPr>
          <w:ins w:id="2475" w:author="S5-243163" w:date="2024-06-04T12:34:00Z"/>
          <w:i/>
          <w:iCs/>
          <w:lang w:eastAsia="zh-CN"/>
        </w:rPr>
      </w:pPr>
      <w:bookmarkStart w:id="2476" w:name="_Toc106192960"/>
      <w:bookmarkStart w:id="2477" w:name="_Toc163048033"/>
      <w:ins w:id="2478" w:author="S5-243163" w:date="2024-06-04T12:34:00Z">
        <w:r w:rsidRPr="003D7B31">
          <w:rPr>
            <w:i/>
            <w:iCs/>
          </w:rPr>
          <w:t>6.2.1.2.1</w:t>
        </w:r>
        <w:r w:rsidRPr="003D7B31">
          <w:rPr>
            <w:i/>
            <w:iCs/>
          </w:rPr>
          <w:tab/>
        </w:r>
        <w:r w:rsidRPr="003D7B31">
          <w:rPr>
            <w:i/>
            <w:iCs/>
            <w:lang w:eastAsia="zh-CN"/>
          </w:rPr>
          <w:t>Intent &lt;&lt;InformationObjectClass&gt;&gt;</w:t>
        </w:r>
        <w:bookmarkEnd w:id="2476"/>
        <w:bookmarkEnd w:id="2477"/>
      </w:ins>
    </w:p>
    <w:p w14:paraId="01216927" w14:textId="1CCF9C2F" w:rsidR="00DB3D29" w:rsidRPr="003D7B31" w:rsidRDefault="00DB3D29" w:rsidP="00C97A92">
      <w:pPr>
        <w:rPr>
          <w:ins w:id="2479" w:author="S5-243163" w:date="2024-06-04T12:34:00Z"/>
          <w:i/>
          <w:iCs/>
          <w:lang w:eastAsia="zh-CN"/>
        </w:rPr>
      </w:pPr>
      <w:bookmarkStart w:id="2480" w:name="_Toc163048034"/>
      <w:bookmarkStart w:id="2481" w:name="OLE_LINK12"/>
      <w:ins w:id="2482" w:author="S5-243163" w:date="2024-06-04T12:34:00Z">
        <w:r w:rsidRPr="003D7B31">
          <w:rPr>
            <w:i/>
            <w:iCs/>
            <w:lang w:eastAsia="zh-CN"/>
          </w:rPr>
          <w:t>6.2.1.2.1.1</w:t>
        </w:r>
      </w:ins>
      <w:ins w:id="2483" w:author="Mark Scott" w:date="2024-06-06T05:43:00Z">
        <w:r w:rsidR="003D7B31" w:rsidRPr="003D7B31">
          <w:rPr>
            <w:i/>
            <w:iCs/>
            <w:lang w:eastAsia="zh-CN"/>
          </w:rPr>
          <w:t xml:space="preserve"> </w:t>
        </w:r>
      </w:ins>
      <w:ins w:id="2484" w:author="S5-243163" w:date="2024-06-04T12:34:00Z">
        <w:r w:rsidRPr="003D7B31">
          <w:rPr>
            <w:i/>
            <w:iCs/>
            <w:lang w:eastAsia="zh-CN"/>
          </w:rPr>
          <w:tab/>
          <w:t>Definition</w:t>
        </w:r>
        <w:bookmarkEnd w:id="2480"/>
      </w:ins>
    </w:p>
    <w:bookmarkEnd w:id="2481"/>
    <w:p w14:paraId="79CBA627" w14:textId="77777777" w:rsidR="00DB3D29" w:rsidRPr="00B64FAD" w:rsidRDefault="00DB3D29" w:rsidP="00DB3D29">
      <w:pPr>
        <w:rPr>
          <w:ins w:id="2485" w:author="S5-243163" w:date="2024-06-04T12:34:00Z"/>
          <w:rFonts w:eastAsia="Courier New"/>
          <w:i/>
          <w:iCs/>
        </w:rPr>
      </w:pPr>
      <w:ins w:id="2486" w:author="S5-243163" w:date="2024-06-04T12:34:00Z">
        <w:r w:rsidRPr="00B64FAD">
          <w:rPr>
            <w:rFonts w:eastAsia="Courier New"/>
            <w:i/>
            <w:iCs/>
          </w:rPr>
          <w:t>This IOC represents the properties of an Intent driven management information between MnS consumer and MnS producer.</w:t>
        </w:r>
      </w:ins>
    </w:p>
    <w:p w14:paraId="14B20DB9" w14:textId="77777777" w:rsidR="00DB3D29" w:rsidRPr="00B64FAD" w:rsidRDefault="00DB3D29" w:rsidP="00DB3D29">
      <w:pPr>
        <w:rPr>
          <w:ins w:id="2487" w:author="S5-243163" w:date="2024-06-04T12:34:00Z"/>
          <w:rFonts w:eastAsia="Courier New"/>
          <w:i/>
          <w:iCs/>
        </w:rPr>
      </w:pPr>
      <w:ins w:id="2488" w:author="S5-243163" w:date="2024-06-04T12:34:00Z">
        <w:r w:rsidRPr="00B64FAD">
          <w:rPr>
            <w:rFonts w:eastAsia="Courier New"/>
            <w:i/>
            <w:iCs/>
          </w:rPr>
          <w:lastRenderedPageBreak/>
          <w:t xml:space="preserve">The </w:t>
        </w:r>
        <w:bookmarkStart w:id="2489" w:name="MCCQCTEMPBM_00000091"/>
        <w:r w:rsidRPr="00B64FAD">
          <w:rPr>
            <w:rFonts w:ascii="Courier New" w:hAnsi="Courier New" w:cs="Courier New"/>
            <w:i/>
            <w:iCs/>
            <w:lang w:eastAsia="zh-CN"/>
          </w:rPr>
          <w:t>Intent</w:t>
        </w:r>
        <w:bookmarkEnd w:id="2489"/>
        <w:r w:rsidRPr="00B64FAD">
          <w:rPr>
            <w:rFonts w:eastAsia="Courier New"/>
            <w:i/>
            <w:iCs/>
          </w:rPr>
          <w:t xml:space="preserve"> IOC </w:t>
        </w:r>
        <w:r w:rsidRPr="00B64FAD">
          <w:rPr>
            <w:rFonts w:eastAsia="Courier New"/>
            <w:i/>
            <w:iCs/>
            <w:lang w:eastAsia="zh-CN"/>
          </w:rPr>
          <w:t>contains</w:t>
        </w:r>
        <w:r w:rsidRPr="00B64FAD">
          <w:rPr>
            <w:rFonts w:eastAsia="Courier New"/>
            <w:i/>
            <w:iCs/>
          </w:rPr>
          <w:t xml:space="preserve"> one or m</w:t>
        </w:r>
        <w:r w:rsidRPr="00B64FAD">
          <w:rPr>
            <w:rFonts w:eastAsia="Courier New"/>
            <w:i/>
            <w:iCs/>
            <w:lang w:eastAsia="zh-CN"/>
          </w:rPr>
          <w:t xml:space="preserve">ultiple </w:t>
        </w:r>
        <w:bookmarkStart w:id="2490" w:name="MCCQCTEMPBM_00000092"/>
        <w:r w:rsidRPr="00B64FAD">
          <w:rPr>
            <w:rFonts w:ascii="Courier New" w:hAnsi="Courier New" w:cs="Courier New"/>
            <w:i/>
            <w:iCs/>
            <w:lang w:eastAsia="zh-CN"/>
          </w:rPr>
          <w:t>IntentExpectation</w:t>
        </w:r>
        <w:bookmarkEnd w:id="2490"/>
        <w:r w:rsidRPr="00B64FAD">
          <w:rPr>
            <w:rFonts w:eastAsia="Courier New"/>
            <w:i/>
            <w:iCs/>
            <w:lang w:eastAsia="zh-CN"/>
          </w:rPr>
          <w:t>(s) which in</w:t>
        </w:r>
        <w:r w:rsidRPr="00B64FAD">
          <w:rPr>
            <w:rFonts w:eastAsia="Courier New"/>
            <w:i/>
            <w:iCs/>
          </w:rPr>
          <w:t>cludes MnS consumer's requirements, goals and contexts given to a 3</w:t>
        </w:r>
        <w:r w:rsidRPr="00B64FAD">
          <w:rPr>
            <w:rFonts w:eastAsia="Courier New"/>
            <w:i/>
            <w:iCs/>
            <w:lang w:eastAsia="zh-CN"/>
          </w:rPr>
          <w:t>GPP</w:t>
        </w:r>
        <w:r w:rsidRPr="00B64FAD">
          <w:rPr>
            <w:rFonts w:eastAsia="Courier New"/>
            <w:i/>
            <w:iCs/>
          </w:rPr>
          <w:t xml:space="preserve"> system.</w:t>
        </w:r>
      </w:ins>
    </w:p>
    <w:p w14:paraId="0DC53246" w14:textId="77777777" w:rsidR="00DB3D29" w:rsidRPr="00B64FAD" w:rsidRDefault="00DB3D29" w:rsidP="00DB3D29">
      <w:pPr>
        <w:rPr>
          <w:ins w:id="2491" w:author="S5-243163" w:date="2024-06-04T12:34:00Z"/>
          <w:rFonts w:eastAsia="Courier New"/>
          <w:i/>
          <w:iCs/>
        </w:rPr>
      </w:pPr>
      <w:ins w:id="2492" w:author="S5-243163" w:date="2024-06-04T12:34:00Z">
        <w:r w:rsidRPr="00B64FAD">
          <w:rPr>
            <w:rFonts w:eastAsia="Courier New"/>
            <w:i/>
            <w:iCs/>
          </w:rPr>
          <w:t>The Intent IOC also contains intentAdminState to support intent lifecycle management. In case MnS consumer wants to suspend an intent, MnS consumer can request MnS producer to configure attribute intentAdminState with the value "DEACTIVATED".</w:t>
        </w:r>
        <w:r w:rsidRPr="00B64FAD">
          <w:rPr>
            <w:i/>
            <w:iCs/>
          </w:rPr>
          <w:t xml:space="preserve"> A suspended intent means this intent is not considered for fulfillment. In case MnS consumer wants to resume an intent on the MnS producer side when the intent is suspended, MnS consumer can request MnS producer to configure attribute </w:t>
        </w:r>
        <w:r w:rsidRPr="00B64FAD">
          <w:rPr>
            <w:rFonts w:ascii="Courier New" w:hAnsi="Courier New" w:cs="Courier New"/>
            <w:i/>
            <w:iCs/>
            <w:lang w:eastAsia="zh-CN"/>
          </w:rPr>
          <w:t>intentAdminState</w:t>
        </w:r>
        <w:r w:rsidRPr="00B64FAD">
          <w:rPr>
            <w:i/>
            <w:iCs/>
          </w:rPr>
          <w:t xml:space="preserve"> with the value "</w:t>
        </w:r>
        <w:r w:rsidRPr="00B64FAD">
          <w:rPr>
            <w:rFonts w:ascii="Courier New" w:hAnsi="Courier New" w:cs="Courier New"/>
            <w:i/>
            <w:iCs/>
            <w:lang w:eastAsia="zh-CN"/>
          </w:rPr>
          <w:t>ACTIVATED</w:t>
        </w:r>
        <w:r w:rsidRPr="00B64FAD">
          <w:rPr>
            <w:i/>
            <w:iCs/>
          </w:rPr>
          <w:t>".</w:t>
        </w:r>
      </w:ins>
    </w:p>
    <w:p w14:paraId="61266685" w14:textId="77777777" w:rsidR="00DB3D29" w:rsidRPr="00B64FAD" w:rsidRDefault="00DB3D29" w:rsidP="00DB3D29">
      <w:pPr>
        <w:rPr>
          <w:ins w:id="2493" w:author="S5-243163" w:date="2024-06-04T12:34:00Z"/>
          <w:rFonts w:eastAsia="Courier New"/>
          <w:i/>
          <w:iCs/>
        </w:rPr>
      </w:pPr>
      <w:ins w:id="2494" w:author="S5-243163" w:date="2024-06-04T12:34:00Z">
        <w:r w:rsidRPr="00B64FAD">
          <w:rPr>
            <w:rFonts w:eastAsia="Courier New"/>
            <w:i/>
            <w:iCs/>
          </w:rPr>
          <w:t>The attribute "observationPeriod" indicates the time period for which the fulfilment process is observed and at the end of which the fulfilmentInfo for corresponding ExpectationTargets, IntentExpectations and Intent is updated. The observation period can be set by the MnS consumer or by the MnS producer if the MnS consumer does not provide a value.</w:t>
        </w:r>
      </w:ins>
    </w:p>
    <w:p w14:paraId="1937D3E9" w14:textId="77777777" w:rsidR="00DB3D29" w:rsidRPr="00B64FAD" w:rsidRDefault="00DB3D29" w:rsidP="00DB3D29">
      <w:pPr>
        <w:rPr>
          <w:ins w:id="2495" w:author="S5-243163" w:date="2024-06-04T12:34:00Z"/>
          <w:rFonts w:eastAsia="Courier New"/>
          <w:i/>
          <w:iCs/>
        </w:rPr>
      </w:pPr>
      <w:ins w:id="2496" w:author="S5-243163" w:date="2024-06-04T12:34:00Z">
        <w:r w:rsidRPr="00B64FAD">
          <w:rPr>
            <w:rFonts w:eastAsia="Courier New"/>
            <w:i/>
            <w:iCs/>
            <w:lang w:eastAsia="zh-CN"/>
          </w:rPr>
          <w:t xml:space="preserve">The </w:t>
        </w:r>
        <w:bookmarkStart w:id="2497" w:name="MCCQCTEMPBM_00000093"/>
        <w:r w:rsidRPr="00B64FAD">
          <w:rPr>
            <w:rFonts w:ascii="Courier New" w:hAnsi="Courier New" w:cs="Courier New"/>
            <w:i/>
            <w:iCs/>
            <w:lang w:eastAsia="zh-CN"/>
          </w:rPr>
          <w:t>Intent</w:t>
        </w:r>
        <w:bookmarkEnd w:id="2497"/>
        <w:r w:rsidRPr="00B64FAD">
          <w:rPr>
            <w:rFonts w:eastAsia="Courier New"/>
            <w:i/>
            <w:iCs/>
            <w:lang w:eastAsia="zh-CN"/>
          </w:rPr>
          <w:t xml:space="preserve"> IOC includes the attribute </w:t>
        </w:r>
        <w:bookmarkStart w:id="2498" w:name="MCCQCTEMPBM_00000094"/>
        <w:r w:rsidRPr="00B64FAD">
          <w:rPr>
            <w:rFonts w:ascii="Courier New" w:hAnsi="Courier New" w:cs="Courier New"/>
            <w:i/>
            <w:iCs/>
            <w:lang w:eastAsia="zh-CN"/>
          </w:rPr>
          <w:t>objectClass</w:t>
        </w:r>
        <w:bookmarkEnd w:id="2498"/>
        <w:r w:rsidRPr="00B64FAD">
          <w:rPr>
            <w:rFonts w:eastAsia="Courier New"/>
            <w:i/>
            <w:iCs/>
          </w:rPr>
          <w:t xml:space="preserve"> </w:t>
        </w:r>
        <w:r w:rsidRPr="00B64FAD">
          <w:rPr>
            <w:rFonts w:eastAsia="Courier New"/>
            <w:i/>
            <w:iCs/>
            <w:lang w:eastAsia="zh-CN"/>
          </w:rPr>
          <w:t>and</w:t>
        </w:r>
        <w:r w:rsidRPr="00B64FAD">
          <w:rPr>
            <w:rFonts w:eastAsia="Courier New"/>
            <w:i/>
            <w:iCs/>
          </w:rPr>
          <w:t xml:space="preserve"> </w:t>
        </w:r>
        <w:bookmarkStart w:id="2499" w:name="MCCQCTEMPBM_00000095"/>
        <w:r w:rsidRPr="00B64FAD">
          <w:rPr>
            <w:rFonts w:ascii="Courier New" w:hAnsi="Courier New" w:cs="Courier New"/>
            <w:i/>
            <w:iCs/>
            <w:lang w:eastAsia="zh-CN"/>
          </w:rPr>
          <w:t>objectInstance</w:t>
        </w:r>
        <w:bookmarkEnd w:id="2499"/>
        <w:r w:rsidRPr="00B64FAD">
          <w:rPr>
            <w:rFonts w:eastAsia="Courier New"/>
            <w:i/>
            <w:iCs/>
          </w:rPr>
          <w:t xml:space="preserve"> </w:t>
        </w:r>
        <w:r w:rsidRPr="00B64FAD">
          <w:rPr>
            <w:rFonts w:eastAsia="Courier New"/>
            <w:i/>
            <w:iCs/>
            <w:lang w:eastAsia="zh-CN"/>
          </w:rPr>
          <w:t>from the</w:t>
        </w:r>
        <w:r w:rsidRPr="00B64FAD">
          <w:rPr>
            <w:rFonts w:eastAsia="Courier New"/>
            <w:i/>
            <w:iCs/>
          </w:rPr>
          <w:t xml:space="preserve"> </w:t>
        </w:r>
        <w:bookmarkStart w:id="2500" w:name="MCCQCTEMPBM_00000096"/>
        <w:r w:rsidRPr="00B64FAD">
          <w:rPr>
            <w:rFonts w:ascii="Courier New" w:hAnsi="Courier New" w:cs="Courier New"/>
            <w:i/>
            <w:iCs/>
            <w:lang w:eastAsia="zh-CN"/>
          </w:rPr>
          <w:t>TOP</w:t>
        </w:r>
        <w:bookmarkEnd w:id="2500"/>
        <w:r w:rsidRPr="00B64FAD">
          <w:rPr>
            <w:rFonts w:eastAsia="Courier New"/>
            <w:i/>
            <w:iCs/>
          </w:rPr>
          <w:t xml:space="preserve"> </w:t>
        </w:r>
        <w:r w:rsidRPr="00B64FAD">
          <w:rPr>
            <w:rFonts w:eastAsia="Courier New"/>
            <w:i/>
            <w:iCs/>
            <w:lang w:eastAsia="zh-CN"/>
          </w:rPr>
          <w:t xml:space="preserve">IOC. The value of attribute </w:t>
        </w:r>
        <w:bookmarkStart w:id="2501" w:name="MCCQCTEMPBM_00000097"/>
        <w:r w:rsidRPr="00B64FAD">
          <w:rPr>
            <w:rFonts w:ascii="Courier New" w:hAnsi="Courier New" w:cs="Courier New"/>
            <w:i/>
            <w:iCs/>
            <w:lang w:eastAsia="zh-CN"/>
          </w:rPr>
          <w:t>objectClass</w:t>
        </w:r>
        <w:bookmarkEnd w:id="2501"/>
        <w:r w:rsidRPr="00B64FAD">
          <w:rPr>
            <w:rFonts w:eastAsia="Courier New"/>
            <w:i/>
            <w:iCs/>
          </w:rPr>
          <w:t xml:space="preserve"> </w:t>
        </w:r>
        <w:r w:rsidRPr="00B64FAD">
          <w:rPr>
            <w:rFonts w:eastAsia="Courier New"/>
            <w:i/>
            <w:iCs/>
            <w:lang w:eastAsia="zh-CN"/>
          </w:rPr>
          <w:t xml:space="preserve">is </w:t>
        </w:r>
        <w:bookmarkStart w:id="2502" w:name="MCCQCTEMPBM_00000098"/>
        <w:r w:rsidRPr="00B64FAD">
          <w:rPr>
            <w:rFonts w:ascii="Courier New" w:hAnsi="Courier New" w:cs="Courier New"/>
            <w:i/>
            <w:iCs/>
            <w:lang w:eastAsia="zh-CN"/>
          </w:rPr>
          <w:t>"Intent"</w:t>
        </w:r>
        <w:bookmarkEnd w:id="2502"/>
        <w:r w:rsidRPr="00B64FAD">
          <w:rPr>
            <w:rFonts w:eastAsia="Courier New"/>
            <w:i/>
            <w:iCs/>
            <w:lang w:eastAsia="zh-CN"/>
          </w:rPr>
          <w:t xml:space="preserve"> and the value of attribute </w:t>
        </w:r>
        <w:bookmarkStart w:id="2503" w:name="MCCQCTEMPBM_00000099"/>
        <w:r w:rsidRPr="00B64FAD">
          <w:rPr>
            <w:rFonts w:ascii="Courier New" w:hAnsi="Courier New" w:cs="Courier New"/>
            <w:i/>
            <w:iCs/>
            <w:lang w:eastAsia="zh-CN"/>
          </w:rPr>
          <w:t>objectInstance</w:t>
        </w:r>
        <w:bookmarkEnd w:id="2503"/>
        <w:r w:rsidRPr="00B64FAD">
          <w:rPr>
            <w:rFonts w:eastAsia="Courier New"/>
            <w:i/>
            <w:iCs/>
          </w:rPr>
          <w:t xml:space="preserve"> </w:t>
        </w:r>
        <w:r w:rsidRPr="00B64FAD">
          <w:rPr>
            <w:rFonts w:eastAsia="Courier New"/>
            <w:i/>
            <w:iCs/>
            <w:lang w:eastAsia="zh-CN"/>
          </w:rPr>
          <w:t>is the</w:t>
        </w:r>
        <w:r w:rsidRPr="00B64FAD">
          <w:rPr>
            <w:rFonts w:eastAsia="Courier New"/>
            <w:i/>
            <w:iCs/>
          </w:rPr>
          <w:t xml:space="preserve"> DN of </w:t>
        </w:r>
        <w:r w:rsidRPr="00B64FAD">
          <w:rPr>
            <w:rFonts w:eastAsia="Courier New"/>
            <w:i/>
            <w:iCs/>
            <w:lang w:eastAsia="zh-CN"/>
          </w:rPr>
          <w:t>the instance of</w:t>
        </w:r>
        <w:r w:rsidRPr="00B64FAD">
          <w:rPr>
            <w:rFonts w:eastAsia="Courier New"/>
            <w:i/>
            <w:iCs/>
          </w:rPr>
          <w:t xml:space="preserve"> </w:t>
        </w:r>
        <w:bookmarkStart w:id="2504" w:name="MCCQCTEMPBM_00000100"/>
        <w:r w:rsidRPr="00B64FAD">
          <w:rPr>
            <w:rFonts w:ascii="Courier New" w:hAnsi="Courier New" w:cs="Courier New"/>
            <w:i/>
            <w:iCs/>
            <w:lang w:eastAsia="zh-CN"/>
          </w:rPr>
          <w:t>Intent</w:t>
        </w:r>
        <w:bookmarkEnd w:id="2504"/>
        <w:r w:rsidRPr="00B64FAD">
          <w:rPr>
            <w:rFonts w:eastAsia="Courier New"/>
            <w:i/>
            <w:iCs/>
          </w:rPr>
          <w:t xml:space="preserve"> </w:t>
        </w:r>
        <w:r w:rsidRPr="00B64FAD">
          <w:rPr>
            <w:rFonts w:eastAsia="Courier New"/>
            <w:i/>
            <w:iCs/>
            <w:lang w:eastAsia="zh-CN"/>
          </w:rPr>
          <w:t>IOC</w:t>
        </w:r>
        <w:r w:rsidRPr="00B64FAD">
          <w:rPr>
            <w:rFonts w:eastAsia="Courier New"/>
            <w:i/>
            <w:iCs/>
          </w:rPr>
          <w:t>.</w:t>
        </w:r>
      </w:ins>
    </w:p>
    <w:p w14:paraId="0DC95216" w14:textId="77777777" w:rsidR="00DB3D29" w:rsidRPr="00B64FAD" w:rsidRDefault="00DB3D29" w:rsidP="00DB3D29">
      <w:pPr>
        <w:rPr>
          <w:ins w:id="2505" w:author="S5-243163" w:date="2024-06-04T12:34:00Z"/>
          <w:rFonts w:ascii="Courier New" w:hAnsi="Courier New" w:cs="Courier New"/>
          <w:i/>
          <w:iCs/>
          <w:lang w:eastAsia="zh-CN"/>
        </w:rPr>
      </w:pPr>
      <w:ins w:id="2506" w:author="S5-243163" w:date="2024-06-04T12:34:00Z">
        <w:r w:rsidRPr="00B64FAD">
          <w:rPr>
            <w:rFonts w:eastAsia="Courier New"/>
            <w:i/>
            <w:iCs/>
          </w:rPr>
          <w:t xml:space="preserve">The Intent IOC includes </w:t>
        </w:r>
        <w:r w:rsidRPr="00B64FAD">
          <w:rPr>
            <w:rFonts w:ascii="Courier New" w:hAnsi="Courier New" w:cs="Courier New"/>
            <w:i/>
            <w:iCs/>
            <w:lang w:eastAsia="zh-CN"/>
          </w:rPr>
          <w:t>contextSelectivity</w:t>
        </w:r>
        <w:r w:rsidRPr="00B64FAD">
          <w:rPr>
            <w:rFonts w:eastAsia="Courier New"/>
            <w:i/>
            <w:iCs/>
          </w:rPr>
          <w:t xml:space="preserve"> respectively used to define how to select among the stated </w:t>
        </w:r>
        <w:r w:rsidRPr="00B64FAD">
          <w:rPr>
            <w:rFonts w:ascii="Courier New" w:hAnsi="Courier New" w:cs="Courier New"/>
            <w:i/>
            <w:iCs/>
            <w:lang w:eastAsia="zh-CN"/>
          </w:rPr>
          <w:t>intentContexts</w:t>
        </w:r>
      </w:ins>
    </w:p>
    <w:p w14:paraId="7F5ED18F" w14:textId="77777777" w:rsidR="00DB3D29" w:rsidRPr="00B64FAD" w:rsidRDefault="00DB3D29" w:rsidP="00DB3D29">
      <w:pPr>
        <w:rPr>
          <w:ins w:id="2507" w:author="S5-243163" w:date="2024-06-04T12:34:00Z"/>
          <w:rFonts w:eastAsia="Courier New"/>
          <w:b/>
          <w:bCs/>
          <w:i/>
          <w:iCs/>
        </w:rPr>
      </w:pPr>
      <w:ins w:id="2508" w:author="S5-243163" w:date="2024-06-04T12:34:00Z">
        <w:r w:rsidRPr="00B64FAD">
          <w:rPr>
            <w:rFonts w:ascii="Courier New" w:hAnsi="Courier New" w:cs="Courier New"/>
            <w:b/>
            <w:bCs/>
            <w:i/>
            <w:iCs/>
            <w:lang w:eastAsia="zh-CN"/>
          </w:rPr>
          <w:t>The utilityFunction</w:t>
        </w:r>
        <w:r w:rsidRPr="00B64FAD">
          <w:rPr>
            <w:rFonts w:eastAsia="Courier New"/>
            <w:b/>
            <w:bCs/>
            <w:i/>
            <w:iCs/>
          </w:rPr>
          <w:t xml:space="preserve"> is used to specify a utility function for the Intent.  </w:t>
        </w:r>
      </w:ins>
    </w:p>
    <w:p w14:paraId="739A444C" w14:textId="77777777" w:rsidR="00DB3D29" w:rsidRPr="00B64FAD" w:rsidRDefault="00DB3D29" w:rsidP="00DB3D29">
      <w:pPr>
        <w:rPr>
          <w:ins w:id="2509" w:author="S5-243163" w:date="2024-06-04T12:34:00Z"/>
          <w:rFonts w:eastAsia="Courier New"/>
          <w:b/>
          <w:bCs/>
          <w:i/>
          <w:iCs/>
        </w:rPr>
      </w:pPr>
      <w:ins w:id="2510" w:author="S5-243163" w:date="2024-06-04T12:34:00Z">
        <w:r w:rsidRPr="00B64FAD">
          <w:rPr>
            <w:rFonts w:ascii="Courier New" w:hAnsi="Courier New" w:cs="Courier New"/>
            <w:b/>
            <w:bCs/>
            <w:i/>
            <w:iCs/>
            <w:lang w:eastAsia="zh-CN"/>
          </w:rPr>
          <w:t xml:space="preserve">The utilityFunctionRef </w:t>
        </w:r>
        <w:r w:rsidRPr="00B64FAD">
          <w:rPr>
            <w:rFonts w:eastAsia="Courier New"/>
            <w:b/>
            <w:bCs/>
            <w:i/>
            <w:iCs/>
          </w:rPr>
          <w:t>is used to reference a utility function for the Intent, which is specified elsewhere.</w:t>
        </w:r>
      </w:ins>
    </w:p>
    <w:p w14:paraId="003B0070" w14:textId="77777777" w:rsidR="00DB3D29" w:rsidRPr="00693C4D" w:rsidRDefault="00DB3D29" w:rsidP="00DB3D29">
      <w:pPr>
        <w:rPr>
          <w:ins w:id="2511" w:author="S5-243163" w:date="2024-06-04T12:34:00Z"/>
          <w:rFonts w:eastAsia="Courier New"/>
          <w:b/>
          <w:bCs/>
        </w:rPr>
      </w:pPr>
    </w:p>
    <w:p w14:paraId="728C80A8" w14:textId="69BB0D69" w:rsidR="00DB3D29" w:rsidRPr="00B64FAD" w:rsidRDefault="00DB3D29" w:rsidP="00B64FAD">
      <w:pPr>
        <w:rPr>
          <w:ins w:id="2512" w:author="S5-243163" w:date="2024-06-04T12:34:00Z"/>
          <w:i/>
          <w:iCs/>
          <w:lang w:eastAsia="zh-CN"/>
        </w:rPr>
      </w:pPr>
      <w:bookmarkStart w:id="2513" w:name="_Toc163048035"/>
      <w:ins w:id="2514" w:author="S5-243163" w:date="2024-06-04T12:34:00Z">
        <w:r w:rsidRPr="00B64FAD">
          <w:rPr>
            <w:i/>
            <w:iCs/>
            <w:lang w:eastAsia="zh-CN"/>
          </w:rPr>
          <w:t>6.2.1.2.1.2</w:t>
        </w:r>
        <w:r w:rsidRPr="00B64FAD">
          <w:rPr>
            <w:i/>
            <w:iCs/>
            <w:lang w:eastAsia="zh-CN"/>
          </w:rPr>
          <w:tab/>
        </w:r>
      </w:ins>
      <w:ins w:id="2515" w:author="Mark Scott" w:date="2024-06-06T05:44:00Z">
        <w:r w:rsidR="00B64FAD" w:rsidRPr="00B64FAD">
          <w:rPr>
            <w:i/>
            <w:iCs/>
            <w:lang w:eastAsia="zh-CN"/>
          </w:rPr>
          <w:t xml:space="preserve"> </w:t>
        </w:r>
      </w:ins>
      <w:ins w:id="2516" w:author="S5-243163" w:date="2024-06-04T12:34:00Z">
        <w:r w:rsidRPr="00B64FAD">
          <w:rPr>
            <w:i/>
            <w:iCs/>
            <w:lang w:eastAsia="zh-CN"/>
          </w:rPr>
          <w:t>Attributes</w:t>
        </w:r>
        <w:bookmarkEnd w:id="2513"/>
      </w:ins>
    </w:p>
    <w:p w14:paraId="1330A12D" w14:textId="77777777" w:rsidR="00DB3D29" w:rsidRPr="00B64FAD" w:rsidRDefault="00DB3D29" w:rsidP="00DB3D29">
      <w:pPr>
        <w:rPr>
          <w:ins w:id="2517" w:author="S5-243163" w:date="2024-06-04T12:34:00Z"/>
          <w:i/>
          <w:iCs/>
        </w:rPr>
      </w:pPr>
      <w:bookmarkStart w:id="2518" w:name="MCCQCTEMPBM_00000156"/>
      <w:ins w:id="2519" w:author="S5-243163" w:date="2024-06-04T12:34:00Z">
        <w:r w:rsidRPr="00B64FAD">
          <w:rPr>
            <w:i/>
            <w:iCs/>
          </w:rPr>
          <w:t xml:space="preserve">The </w:t>
        </w:r>
        <w:bookmarkStart w:id="2520" w:name="MCCQCTEMPBM_00000101"/>
        <w:r w:rsidRPr="00B64FAD">
          <w:rPr>
            <w:rFonts w:ascii="Courier New" w:hAnsi="Courier New" w:cs="Courier New"/>
            <w:i/>
            <w:iCs/>
            <w:lang w:eastAsia="zh-CN"/>
          </w:rPr>
          <w:t>Intent</w:t>
        </w:r>
        <w:bookmarkEnd w:id="2520"/>
        <w:r w:rsidRPr="00B64FAD">
          <w:rPr>
            <w:i/>
            <w:iCs/>
          </w:rPr>
          <w:t xml:space="preserve"> IOC includes attributes inherited from </w:t>
        </w:r>
        <w:bookmarkStart w:id="2521" w:name="MCCQCTEMPBM_00000102"/>
        <w:r w:rsidRPr="00B64FAD">
          <w:rPr>
            <w:rFonts w:ascii="Courier New" w:hAnsi="Courier New" w:cs="Courier New"/>
            <w:i/>
            <w:iCs/>
            <w:lang w:eastAsia="zh-CN"/>
          </w:rPr>
          <w:t xml:space="preserve">Top </w:t>
        </w:r>
        <w:bookmarkEnd w:id="2521"/>
        <w:r w:rsidRPr="00B64FAD">
          <w:rPr>
            <w:i/>
            <w:iCs/>
          </w:rPr>
          <w:t>IOC (defined in 3GPP TS 28.622 [6]) and the following attributes.</w:t>
        </w:r>
      </w:ins>
    </w:p>
    <w:p w14:paraId="4BA3EBAD" w14:textId="77777777" w:rsidR="00DB3D29" w:rsidRPr="00B64FAD" w:rsidRDefault="00DB3D29" w:rsidP="00DB3D29">
      <w:pPr>
        <w:pStyle w:val="TH"/>
        <w:rPr>
          <w:ins w:id="2522" w:author="S5-243163" w:date="2024-06-04T12:34:00Z"/>
          <w:i/>
          <w:iCs/>
        </w:rPr>
      </w:pPr>
      <w:ins w:id="2523" w:author="S5-243163" w:date="2024-06-04T12:34:00Z">
        <w:r w:rsidRPr="00B64FAD">
          <w:rPr>
            <w:i/>
            <w:iCs/>
          </w:rPr>
          <w:t>Table 6.2.1.2.1.2-1</w:t>
        </w:r>
      </w:ins>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38"/>
        <w:gridCol w:w="994"/>
        <w:gridCol w:w="1251"/>
        <w:gridCol w:w="1199"/>
        <w:gridCol w:w="1348"/>
        <w:gridCol w:w="1380"/>
      </w:tblGrid>
      <w:tr w:rsidR="00DB3D29" w:rsidRPr="00B64FAD" w14:paraId="0F9C235A" w14:textId="77777777" w:rsidTr="00634140">
        <w:trPr>
          <w:cantSplit/>
          <w:jc w:val="center"/>
          <w:ins w:id="2524" w:author="S5-243163" w:date="2024-06-04T12:34:00Z"/>
        </w:trPr>
        <w:tc>
          <w:tcPr>
            <w:tcW w:w="3338" w:type="dxa"/>
            <w:tcBorders>
              <w:top w:val="single" w:sz="4" w:space="0" w:color="auto"/>
              <w:left w:val="single" w:sz="4" w:space="0" w:color="auto"/>
              <w:bottom w:val="single" w:sz="4" w:space="0" w:color="auto"/>
              <w:right w:val="single" w:sz="4" w:space="0" w:color="auto"/>
            </w:tcBorders>
            <w:shd w:val="pct12" w:color="auto" w:fill="FFFFFF"/>
            <w:hideMark/>
          </w:tcPr>
          <w:bookmarkEnd w:id="2518"/>
          <w:p w14:paraId="6A952BC1" w14:textId="77777777" w:rsidR="00DB3D29" w:rsidRPr="00B64FAD" w:rsidRDefault="00DB3D29" w:rsidP="00634140">
            <w:pPr>
              <w:pStyle w:val="TAH"/>
              <w:rPr>
                <w:ins w:id="2525" w:author="S5-243163" w:date="2024-06-04T12:34:00Z"/>
                <w:i/>
                <w:iCs/>
              </w:rPr>
            </w:pPr>
            <w:ins w:id="2526" w:author="S5-243163" w:date="2024-06-04T12:34:00Z">
              <w:r w:rsidRPr="00B64FAD">
                <w:rPr>
                  <w:i/>
                  <w:iCs/>
                </w:rPr>
                <w:t>Attribute Name</w:t>
              </w:r>
            </w:ins>
          </w:p>
        </w:tc>
        <w:tc>
          <w:tcPr>
            <w:tcW w:w="994" w:type="dxa"/>
            <w:tcBorders>
              <w:top w:val="single" w:sz="4" w:space="0" w:color="auto"/>
              <w:left w:val="single" w:sz="4" w:space="0" w:color="auto"/>
              <w:bottom w:val="single" w:sz="4" w:space="0" w:color="auto"/>
              <w:right w:val="single" w:sz="4" w:space="0" w:color="auto"/>
            </w:tcBorders>
            <w:shd w:val="pct12" w:color="auto" w:fill="FFFFFF"/>
            <w:hideMark/>
          </w:tcPr>
          <w:p w14:paraId="77BC7822" w14:textId="77777777" w:rsidR="00DB3D29" w:rsidRPr="00B64FAD" w:rsidRDefault="00DB3D29" w:rsidP="00634140">
            <w:pPr>
              <w:pStyle w:val="TAH"/>
              <w:rPr>
                <w:ins w:id="2527" w:author="S5-243163" w:date="2024-06-04T12:34:00Z"/>
                <w:i/>
                <w:iCs/>
              </w:rPr>
            </w:pPr>
            <w:ins w:id="2528" w:author="S5-243163" w:date="2024-06-04T12:34:00Z">
              <w:r w:rsidRPr="00B64FAD">
                <w:rPr>
                  <w:i/>
                  <w:iCs/>
                </w:rP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14599535" w14:textId="77777777" w:rsidR="00DB3D29" w:rsidRPr="00B64FAD" w:rsidRDefault="00DB3D29" w:rsidP="00634140">
            <w:pPr>
              <w:pStyle w:val="TAH"/>
              <w:rPr>
                <w:ins w:id="2529" w:author="S5-243163" w:date="2024-06-04T12:34:00Z"/>
                <w:i/>
                <w:iCs/>
              </w:rPr>
            </w:pPr>
            <w:ins w:id="2530" w:author="S5-243163" w:date="2024-06-04T12:34:00Z">
              <w:r w:rsidRPr="00B64FAD">
                <w:rPr>
                  <w:i/>
                  <w:iCs/>
                </w:rPr>
                <w:t>isReadable</w:t>
              </w:r>
            </w:ins>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4BBDD89C" w14:textId="77777777" w:rsidR="00DB3D29" w:rsidRPr="00B64FAD" w:rsidRDefault="00DB3D29" w:rsidP="00634140">
            <w:pPr>
              <w:pStyle w:val="TAH"/>
              <w:rPr>
                <w:ins w:id="2531" w:author="S5-243163" w:date="2024-06-04T12:34:00Z"/>
                <w:i/>
                <w:iCs/>
              </w:rPr>
            </w:pPr>
            <w:ins w:id="2532" w:author="S5-243163" w:date="2024-06-04T12:34:00Z">
              <w:r w:rsidRPr="00B64FAD">
                <w:rPr>
                  <w:i/>
                  <w:iCs/>
                </w:rPr>
                <w:t>isWritable</w:t>
              </w:r>
            </w:ins>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D2BC804" w14:textId="77777777" w:rsidR="00DB3D29" w:rsidRPr="00B64FAD" w:rsidRDefault="00DB3D29" w:rsidP="00634140">
            <w:pPr>
              <w:pStyle w:val="TAH"/>
              <w:rPr>
                <w:ins w:id="2533" w:author="S5-243163" w:date="2024-06-04T12:34:00Z"/>
                <w:i/>
                <w:iCs/>
              </w:rPr>
            </w:pPr>
            <w:ins w:id="2534" w:author="S5-243163" w:date="2024-06-04T12:34:00Z">
              <w:r w:rsidRPr="00B64FAD">
                <w:rPr>
                  <w:i/>
                  <w:iCs/>
                </w:rPr>
                <w:t>isInvariant</w:t>
              </w:r>
            </w:ins>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23A51826" w14:textId="77777777" w:rsidR="00DB3D29" w:rsidRPr="00B64FAD" w:rsidRDefault="00DB3D29" w:rsidP="00634140">
            <w:pPr>
              <w:pStyle w:val="TAH"/>
              <w:rPr>
                <w:ins w:id="2535" w:author="S5-243163" w:date="2024-06-04T12:34:00Z"/>
                <w:i/>
                <w:iCs/>
              </w:rPr>
            </w:pPr>
            <w:ins w:id="2536" w:author="S5-243163" w:date="2024-06-04T12:34:00Z">
              <w:r w:rsidRPr="00B64FAD">
                <w:rPr>
                  <w:i/>
                  <w:iCs/>
                </w:rPr>
                <w:t>isNotifyable</w:t>
              </w:r>
            </w:ins>
          </w:p>
        </w:tc>
      </w:tr>
      <w:tr w:rsidR="00DB3D29" w:rsidRPr="00B64FAD" w14:paraId="4B4B8206" w14:textId="77777777" w:rsidTr="00634140">
        <w:trPr>
          <w:cantSplit/>
          <w:jc w:val="center"/>
          <w:ins w:id="2537" w:author="S5-243163" w:date="2024-06-04T12:34:00Z"/>
        </w:trPr>
        <w:tc>
          <w:tcPr>
            <w:tcW w:w="3338" w:type="dxa"/>
            <w:tcBorders>
              <w:top w:val="single" w:sz="4" w:space="0" w:color="auto"/>
              <w:left w:val="single" w:sz="4" w:space="0" w:color="auto"/>
              <w:bottom w:val="single" w:sz="4" w:space="0" w:color="auto"/>
              <w:right w:val="single" w:sz="4" w:space="0" w:color="auto"/>
            </w:tcBorders>
            <w:hideMark/>
          </w:tcPr>
          <w:p w14:paraId="7404FA5A" w14:textId="77777777" w:rsidR="00DB3D29" w:rsidRPr="00B64FAD" w:rsidRDefault="00DB3D29" w:rsidP="00634140">
            <w:pPr>
              <w:keepNext/>
              <w:keepLines/>
              <w:spacing w:after="0"/>
              <w:ind w:right="318"/>
              <w:rPr>
                <w:ins w:id="2538" w:author="S5-243163" w:date="2024-06-04T12:34:00Z"/>
                <w:rFonts w:ascii="Courier New" w:hAnsi="Courier New" w:cs="Courier New"/>
                <w:i/>
                <w:iCs/>
                <w:sz w:val="18"/>
                <w:lang w:eastAsia="zh-CN"/>
              </w:rPr>
            </w:pPr>
            <w:bookmarkStart w:id="2539" w:name="MCCQCTEMPBM_00000103"/>
            <w:ins w:id="2540" w:author="S5-243163" w:date="2024-06-04T12:34:00Z">
              <w:r w:rsidRPr="00B64FAD">
                <w:rPr>
                  <w:rFonts w:ascii="Courier New" w:hAnsi="Courier New" w:cs="Courier New"/>
                  <w:i/>
                  <w:iCs/>
                  <w:sz w:val="18"/>
                  <w:szCs w:val="18"/>
                  <w:lang w:eastAsia="zh-CN"/>
                </w:rPr>
                <w:t>intentExpectations</w:t>
              </w:r>
              <w:bookmarkEnd w:id="2539"/>
            </w:ins>
          </w:p>
        </w:tc>
        <w:tc>
          <w:tcPr>
            <w:tcW w:w="994" w:type="dxa"/>
            <w:tcBorders>
              <w:top w:val="single" w:sz="4" w:space="0" w:color="auto"/>
              <w:left w:val="single" w:sz="4" w:space="0" w:color="auto"/>
              <w:bottom w:val="single" w:sz="4" w:space="0" w:color="auto"/>
              <w:right w:val="single" w:sz="4" w:space="0" w:color="auto"/>
            </w:tcBorders>
            <w:hideMark/>
          </w:tcPr>
          <w:p w14:paraId="7E05338C" w14:textId="77777777" w:rsidR="00DB3D29" w:rsidRPr="00B64FAD" w:rsidRDefault="00DB3D29" w:rsidP="00634140">
            <w:pPr>
              <w:keepNext/>
              <w:keepLines/>
              <w:spacing w:after="0"/>
              <w:jc w:val="center"/>
              <w:rPr>
                <w:ins w:id="2541" w:author="S5-243163" w:date="2024-06-04T12:34:00Z"/>
                <w:rFonts w:ascii="Arial" w:hAnsi="Arial"/>
                <w:i/>
                <w:iCs/>
                <w:sz w:val="18"/>
                <w:lang w:eastAsia="zh-CN"/>
              </w:rPr>
            </w:pPr>
            <w:ins w:id="2542" w:author="S5-243163" w:date="2024-06-04T12:34:00Z">
              <w:r w:rsidRPr="00B64FAD">
                <w:rPr>
                  <w:rFonts w:ascii="Arial" w:hAnsi="Arial"/>
                  <w:i/>
                  <w:iCs/>
                  <w:sz w:val="18"/>
                  <w:lang w:eastAsia="zh-CN"/>
                </w:rPr>
                <w:t>M</w:t>
              </w:r>
            </w:ins>
          </w:p>
        </w:tc>
        <w:tc>
          <w:tcPr>
            <w:tcW w:w="1251" w:type="dxa"/>
            <w:tcBorders>
              <w:top w:val="single" w:sz="4" w:space="0" w:color="auto"/>
              <w:left w:val="single" w:sz="4" w:space="0" w:color="auto"/>
              <w:bottom w:val="single" w:sz="4" w:space="0" w:color="auto"/>
              <w:right w:val="single" w:sz="4" w:space="0" w:color="auto"/>
            </w:tcBorders>
            <w:hideMark/>
          </w:tcPr>
          <w:p w14:paraId="28976E95" w14:textId="77777777" w:rsidR="00DB3D29" w:rsidRPr="00B64FAD" w:rsidRDefault="00DB3D29" w:rsidP="00634140">
            <w:pPr>
              <w:keepNext/>
              <w:keepLines/>
              <w:spacing w:after="0"/>
              <w:jc w:val="center"/>
              <w:rPr>
                <w:ins w:id="2543" w:author="S5-243163" w:date="2024-06-04T12:34:00Z"/>
                <w:rFonts w:ascii="Arial" w:hAnsi="Arial"/>
                <w:i/>
                <w:iCs/>
                <w:sz w:val="18"/>
                <w:lang w:eastAsia="zh-CN"/>
              </w:rPr>
            </w:pPr>
            <w:ins w:id="2544" w:author="S5-243163" w:date="2024-06-04T12:34:00Z">
              <w:r w:rsidRPr="00B64FAD">
                <w:rPr>
                  <w:rFonts w:ascii="Arial" w:hAnsi="Arial"/>
                  <w:i/>
                  <w:iCs/>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547A132F" w14:textId="77777777" w:rsidR="00DB3D29" w:rsidRPr="00B64FAD" w:rsidRDefault="00DB3D29" w:rsidP="00634140">
            <w:pPr>
              <w:keepNext/>
              <w:keepLines/>
              <w:spacing w:after="0"/>
              <w:jc w:val="center"/>
              <w:rPr>
                <w:ins w:id="2545" w:author="S5-243163" w:date="2024-06-04T12:34:00Z"/>
                <w:rFonts w:ascii="Arial" w:hAnsi="Arial"/>
                <w:i/>
                <w:iCs/>
                <w:sz w:val="18"/>
                <w:lang w:eastAsia="zh-CN"/>
              </w:rPr>
            </w:pPr>
            <w:ins w:id="2546" w:author="S5-243163" w:date="2024-06-04T12:34:00Z">
              <w:r w:rsidRPr="00B64FAD">
                <w:rPr>
                  <w:rFonts w:ascii="Arial" w:hAnsi="Arial"/>
                  <w:i/>
                  <w:iCs/>
                  <w:sz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6A3ECFBB" w14:textId="77777777" w:rsidR="00DB3D29" w:rsidRPr="00B64FAD" w:rsidRDefault="00DB3D29" w:rsidP="00634140">
            <w:pPr>
              <w:keepNext/>
              <w:keepLines/>
              <w:spacing w:after="0"/>
              <w:jc w:val="center"/>
              <w:rPr>
                <w:ins w:id="2547" w:author="S5-243163" w:date="2024-06-04T12:34:00Z"/>
                <w:rFonts w:ascii="Arial" w:hAnsi="Arial"/>
                <w:i/>
                <w:iCs/>
                <w:sz w:val="18"/>
                <w:lang w:eastAsia="zh-CN"/>
              </w:rPr>
            </w:pPr>
            <w:ins w:id="2548" w:author="S5-243163" w:date="2024-06-04T12:34:00Z">
              <w:r w:rsidRPr="00B64FAD">
                <w:rPr>
                  <w:rFonts w:ascii="Arial" w:hAnsi="Arial"/>
                  <w:i/>
                  <w:iCs/>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06B43B16" w14:textId="77777777" w:rsidR="00DB3D29" w:rsidRPr="00B64FAD" w:rsidRDefault="00DB3D29" w:rsidP="00634140">
            <w:pPr>
              <w:keepNext/>
              <w:keepLines/>
              <w:spacing w:after="0"/>
              <w:jc w:val="center"/>
              <w:rPr>
                <w:ins w:id="2549" w:author="S5-243163" w:date="2024-06-04T12:34:00Z"/>
                <w:rFonts w:ascii="Arial" w:hAnsi="Arial"/>
                <w:i/>
                <w:iCs/>
                <w:sz w:val="18"/>
                <w:lang w:eastAsia="zh-CN"/>
              </w:rPr>
            </w:pPr>
            <w:ins w:id="2550" w:author="S5-243163" w:date="2024-06-04T12:34:00Z">
              <w:r w:rsidRPr="00B64FAD">
                <w:rPr>
                  <w:rFonts w:ascii="Arial" w:hAnsi="Arial"/>
                  <w:i/>
                  <w:iCs/>
                  <w:sz w:val="18"/>
                  <w:lang w:eastAsia="zh-CN"/>
                </w:rPr>
                <w:t>F</w:t>
              </w:r>
            </w:ins>
          </w:p>
        </w:tc>
      </w:tr>
      <w:tr w:rsidR="00DB3D29" w:rsidRPr="00B64FAD" w14:paraId="4935720D" w14:textId="77777777" w:rsidTr="00634140">
        <w:trPr>
          <w:cantSplit/>
          <w:jc w:val="center"/>
          <w:ins w:id="2551" w:author="S5-243163" w:date="2024-06-04T12:34:00Z"/>
        </w:trPr>
        <w:tc>
          <w:tcPr>
            <w:tcW w:w="3338" w:type="dxa"/>
            <w:tcBorders>
              <w:top w:val="single" w:sz="4" w:space="0" w:color="auto"/>
              <w:left w:val="single" w:sz="4" w:space="0" w:color="auto"/>
              <w:bottom w:val="single" w:sz="4" w:space="0" w:color="auto"/>
              <w:right w:val="single" w:sz="4" w:space="0" w:color="auto"/>
            </w:tcBorders>
            <w:hideMark/>
          </w:tcPr>
          <w:p w14:paraId="2AC80183" w14:textId="77777777" w:rsidR="00DB3D29" w:rsidRPr="00B64FAD" w:rsidRDefault="00DB3D29" w:rsidP="00634140">
            <w:pPr>
              <w:keepNext/>
              <w:keepLines/>
              <w:spacing w:after="0"/>
              <w:ind w:right="318"/>
              <w:rPr>
                <w:ins w:id="2552" w:author="S5-243163" w:date="2024-06-04T12:34:00Z"/>
                <w:rFonts w:ascii="Courier New" w:hAnsi="Courier New" w:cs="Courier New"/>
                <w:i/>
                <w:iCs/>
                <w:sz w:val="18"/>
                <w:lang w:eastAsia="zh-CN"/>
              </w:rPr>
            </w:pPr>
            <w:ins w:id="2553" w:author="S5-243163" w:date="2024-06-04T12:34:00Z">
              <w:r w:rsidRPr="00B64FAD">
                <w:rPr>
                  <w:rFonts w:ascii="Courier New" w:hAnsi="Courier New" w:cs="Courier New"/>
                  <w:i/>
                  <w:iCs/>
                  <w:sz w:val="18"/>
                  <w:lang w:eastAsia="zh-CN"/>
                </w:rPr>
                <w:t>userLabel</w:t>
              </w:r>
            </w:ins>
          </w:p>
        </w:tc>
        <w:tc>
          <w:tcPr>
            <w:tcW w:w="994" w:type="dxa"/>
            <w:tcBorders>
              <w:top w:val="single" w:sz="4" w:space="0" w:color="auto"/>
              <w:left w:val="single" w:sz="4" w:space="0" w:color="auto"/>
              <w:bottom w:val="single" w:sz="4" w:space="0" w:color="auto"/>
              <w:right w:val="single" w:sz="4" w:space="0" w:color="auto"/>
            </w:tcBorders>
            <w:hideMark/>
          </w:tcPr>
          <w:p w14:paraId="55EED68E" w14:textId="77777777" w:rsidR="00DB3D29" w:rsidRPr="00B64FAD" w:rsidRDefault="00DB3D29" w:rsidP="00634140">
            <w:pPr>
              <w:keepNext/>
              <w:keepLines/>
              <w:spacing w:after="0"/>
              <w:jc w:val="center"/>
              <w:rPr>
                <w:ins w:id="2554" w:author="S5-243163" w:date="2024-06-04T12:34:00Z"/>
                <w:rFonts w:ascii="Arial" w:hAnsi="Arial"/>
                <w:i/>
                <w:iCs/>
                <w:sz w:val="18"/>
                <w:lang w:eastAsia="zh-CN"/>
              </w:rPr>
            </w:pPr>
            <w:ins w:id="2555" w:author="S5-243163" w:date="2024-06-04T12:34:00Z">
              <w:r w:rsidRPr="00B64FAD">
                <w:rPr>
                  <w:rFonts w:ascii="Arial" w:hAnsi="Arial"/>
                  <w:i/>
                  <w:iCs/>
                  <w:sz w:val="18"/>
                  <w:lang w:eastAsia="zh-CN"/>
                </w:rPr>
                <w:t>M</w:t>
              </w:r>
            </w:ins>
          </w:p>
        </w:tc>
        <w:tc>
          <w:tcPr>
            <w:tcW w:w="1251" w:type="dxa"/>
            <w:tcBorders>
              <w:top w:val="single" w:sz="4" w:space="0" w:color="auto"/>
              <w:left w:val="single" w:sz="4" w:space="0" w:color="auto"/>
              <w:bottom w:val="single" w:sz="4" w:space="0" w:color="auto"/>
              <w:right w:val="single" w:sz="4" w:space="0" w:color="auto"/>
            </w:tcBorders>
            <w:hideMark/>
          </w:tcPr>
          <w:p w14:paraId="46A9E8DE" w14:textId="77777777" w:rsidR="00DB3D29" w:rsidRPr="00B64FAD" w:rsidRDefault="00DB3D29" w:rsidP="00634140">
            <w:pPr>
              <w:keepNext/>
              <w:keepLines/>
              <w:spacing w:after="0"/>
              <w:jc w:val="center"/>
              <w:rPr>
                <w:ins w:id="2556" w:author="S5-243163" w:date="2024-06-04T12:34:00Z"/>
                <w:rFonts w:ascii="Arial" w:hAnsi="Arial"/>
                <w:i/>
                <w:iCs/>
                <w:sz w:val="18"/>
                <w:lang w:eastAsia="zh-CN"/>
              </w:rPr>
            </w:pPr>
            <w:ins w:id="2557" w:author="S5-243163" w:date="2024-06-04T12:34:00Z">
              <w:r w:rsidRPr="00B64FAD">
                <w:rPr>
                  <w:rFonts w:ascii="Arial" w:hAnsi="Arial"/>
                  <w:i/>
                  <w:iCs/>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7F5759F9" w14:textId="77777777" w:rsidR="00DB3D29" w:rsidRPr="00B64FAD" w:rsidRDefault="00DB3D29" w:rsidP="00634140">
            <w:pPr>
              <w:keepNext/>
              <w:keepLines/>
              <w:spacing w:after="0"/>
              <w:jc w:val="center"/>
              <w:rPr>
                <w:ins w:id="2558" w:author="S5-243163" w:date="2024-06-04T12:34:00Z"/>
                <w:rFonts w:ascii="Arial" w:hAnsi="Arial"/>
                <w:i/>
                <w:iCs/>
                <w:sz w:val="18"/>
                <w:lang w:eastAsia="zh-CN"/>
              </w:rPr>
            </w:pPr>
            <w:ins w:id="2559" w:author="S5-243163" w:date="2024-06-04T12:34:00Z">
              <w:r w:rsidRPr="00B64FAD">
                <w:rPr>
                  <w:rFonts w:ascii="Arial" w:hAnsi="Arial"/>
                  <w:i/>
                  <w:iCs/>
                  <w:sz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552390AE" w14:textId="77777777" w:rsidR="00DB3D29" w:rsidRPr="00B64FAD" w:rsidRDefault="00DB3D29" w:rsidP="00634140">
            <w:pPr>
              <w:keepNext/>
              <w:keepLines/>
              <w:spacing w:after="0"/>
              <w:jc w:val="center"/>
              <w:rPr>
                <w:ins w:id="2560" w:author="S5-243163" w:date="2024-06-04T12:34:00Z"/>
                <w:rFonts w:ascii="Arial" w:hAnsi="Arial"/>
                <w:i/>
                <w:iCs/>
                <w:sz w:val="18"/>
                <w:lang w:eastAsia="zh-CN"/>
              </w:rPr>
            </w:pPr>
            <w:ins w:id="2561" w:author="S5-243163" w:date="2024-06-04T12:34:00Z">
              <w:r w:rsidRPr="00B64FAD">
                <w:rPr>
                  <w:rFonts w:ascii="Arial" w:hAnsi="Arial"/>
                  <w:i/>
                  <w:iCs/>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50723A5A" w14:textId="77777777" w:rsidR="00DB3D29" w:rsidRPr="00B64FAD" w:rsidRDefault="00DB3D29" w:rsidP="00634140">
            <w:pPr>
              <w:keepNext/>
              <w:keepLines/>
              <w:spacing w:after="0"/>
              <w:jc w:val="center"/>
              <w:rPr>
                <w:ins w:id="2562" w:author="S5-243163" w:date="2024-06-04T12:34:00Z"/>
                <w:rFonts w:ascii="Arial" w:hAnsi="Arial"/>
                <w:i/>
                <w:iCs/>
                <w:sz w:val="18"/>
                <w:lang w:eastAsia="zh-CN"/>
              </w:rPr>
            </w:pPr>
            <w:ins w:id="2563" w:author="S5-243163" w:date="2024-06-04T12:34:00Z">
              <w:r w:rsidRPr="00B64FAD">
                <w:rPr>
                  <w:rFonts w:ascii="Arial" w:hAnsi="Arial"/>
                  <w:i/>
                  <w:iCs/>
                  <w:sz w:val="18"/>
                  <w:lang w:eastAsia="zh-CN"/>
                </w:rPr>
                <w:t>F</w:t>
              </w:r>
            </w:ins>
          </w:p>
        </w:tc>
      </w:tr>
      <w:tr w:rsidR="00DB3D29" w:rsidRPr="00B64FAD" w14:paraId="48DAD0E1" w14:textId="77777777" w:rsidTr="00634140">
        <w:trPr>
          <w:cantSplit/>
          <w:jc w:val="center"/>
          <w:ins w:id="2564" w:author="S5-243163" w:date="2024-06-04T12:34:00Z"/>
        </w:trPr>
        <w:tc>
          <w:tcPr>
            <w:tcW w:w="3338" w:type="dxa"/>
            <w:tcBorders>
              <w:top w:val="single" w:sz="4" w:space="0" w:color="auto"/>
              <w:left w:val="single" w:sz="4" w:space="0" w:color="auto"/>
              <w:bottom w:val="single" w:sz="4" w:space="0" w:color="auto"/>
              <w:right w:val="single" w:sz="4" w:space="0" w:color="auto"/>
            </w:tcBorders>
            <w:hideMark/>
          </w:tcPr>
          <w:p w14:paraId="22653105" w14:textId="77777777" w:rsidR="00DB3D29" w:rsidRPr="00B64FAD" w:rsidRDefault="00DB3D29" w:rsidP="00634140">
            <w:pPr>
              <w:keepNext/>
              <w:keepLines/>
              <w:spacing w:after="0"/>
              <w:ind w:right="318"/>
              <w:rPr>
                <w:ins w:id="2565" w:author="S5-243163" w:date="2024-06-04T12:34:00Z"/>
                <w:rFonts w:ascii="Courier New" w:hAnsi="Courier New" w:cs="Courier New"/>
                <w:i/>
                <w:iCs/>
                <w:sz w:val="18"/>
                <w:lang w:eastAsia="zh-CN"/>
              </w:rPr>
            </w:pPr>
            <w:ins w:id="2566" w:author="S5-243163" w:date="2024-06-04T12:34:00Z">
              <w:r w:rsidRPr="00B64FAD">
                <w:rPr>
                  <w:rFonts w:ascii="Courier New" w:hAnsi="Courier New" w:cs="Courier New"/>
                  <w:i/>
                  <w:iCs/>
                  <w:sz w:val="18"/>
                  <w:szCs w:val="18"/>
                  <w:lang w:eastAsia="zh-CN"/>
                </w:rPr>
                <w:t>contextSelectivity</w:t>
              </w:r>
            </w:ins>
          </w:p>
        </w:tc>
        <w:tc>
          <w:tcPr>
            <w:tcW w:w="994" w:type="dxa"/>
            <w:tcBorders>
              <w:top w:val="single" w:sz="4" w:space="0" w:color="auto"/>
              <w:left w:val="single" w:sz="4" w:space="0" w:color="auto"/>
              <w:bottom w:val="single" w:sz="4" w:space="0" w:color="auto"/>
              <w:right w:val="single" w:sz="4" w:space="0" w:color="auto"/>
            </w:tcBorders>
            <w:hideMark/>
          </w:tcPr>
          <w:p w14:paraId="1F164D8F" w14:textId="77777777" w:rsidR="00DB3D29" w:rsidRPr="00B64FAD" w:rsidRDefault="00DB3D29" w:rsidP="00634140">
            <w:pPr>
              <w:keepNext/>
              <w:keepLines/>
              <w:spacing w:after="0"/>
              <w:jc w:val="center"/>
              <w:rPr>
                <w:ins w:id="2567" w:author="S5-243163" w:date="2024-06-04T12:34:00Z"/>
                <w:rFonts w:ascii="Arial" w:hAnsi="Arial"/>
                <w:i/>
                <w:iCs/>
                <w:sz w:val="18"/>
                <w:lang w:eastAsia="zh-CN"/>
              </w:rPr>
            </w:pPr>
            <w:ins w:id="2568" w:author="S5-243163" w:date="2024-06-04T12:34:00Z">
              <w:r w:rsidRPr="00B64FAD">
                <w:rPr>
                  <w:rFonts w:ascii="Arial" w:hAnsi="Arial"/>
                  <w:i/>
                  <w:iCs/>
                  <w:sz w:val="18"/>
                  <w:lang w:eastAsia="zh-CN"/>
                </w:rPr>
                <w:t>O</w:t>
              </w:r>
            </w:ins>
          </w:p>
        </w:tc>
        <w:tc>
          <w:tcPr>
            <w:tcW w:w="1251" w:type="dxa"/>
            <w:tcBorders>
              <w:top w:val="single" w:sz="4" w:space="0" w:color="auto"/>
              <w:left w:val="single" w:sz="4" w:space="0" w:color="auto"/>
              <w:bottom w:val="single" w:sz="4" w:space="0" w:color="auto"/>
              <w:right w:val="single" w:sz="4" w:space="0" w:color="auto"/>
            </w:tcBorders>
            <w:hideMark/>
          </w:tcPr>
          <w:p w14:paraId="35AA1807" w14:textId="77777777" w:rsidR="00DB3D29" w:rsidRPr="00B64FAD" w:rsidRDefault="00DB3D29" w:rsidP="00634140">
            <w:pPr>
              <w:keepNext/>
              <w:keepLines/>
              <w:spacing w:after="0"/>
              <w:jc w:val="center"/>
              <w:rPr>
                <w:ins w:id="2569" w:author="S5-243163" w:date="2024-06-04T12:34:00Z"/>
                <w:rFonts w:ascii="Arial" w:hAnsi="Arial"/>
                <w:i/>
                <w:iCs/>
                <w:sz w:val="18"/>
                <w:lang w:eastAsia="zh-CN"/>
              </w:rPr>
            </w:pPr>
            <w:ins w:id="2570" w:author="S5-243163" w:date="2024-06-04T12:34:00Z">
              <w:r w:rsidRPr="00B64FAD">
                <w:rPr>
                  <w:rFonts w:ascii="Arial" w:hAnsi="Arial"/>
                  <w:i/>
                  <w:iCs/>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59689D68" w14:textId="77777777" w:rsidR="00DB3D29" w:rsidRPr="00B64FAD" w:rsidRDefault="00DB3D29" w:rsidP="00634140">
            <w:pPr>
              <w:keepNext/>
              <w:keepLines/>
              <w:spacing w:after="0"/>
              <w:jc w:val="center"/>
              <w:rPr>
                <w:ins w:id="2571" w:author="S5-243163" w:date="2024-06-04T12:34:00Z"/>
                <w:rFonts w:ascii="Arial" w:hAnsi="Arial"/>
                <w:i/>
                <w:iCs/>
                <w:sz w:val="18"/>
                <w:lang w:eastAsia="zh-CN"/>
              </w:rPr>
            </w:pPr>
            <w:ins w:id="2572" w:author="S5-243163" w:date="2024-06-04T12:34:00Z">
              <w:r w:rsidRPr="00B64FAD">
                <w:rPr>
                  <w:rFonts w:ascii="Arial" w:hAnsi="Arial"/>
                  <w:i/>
                  <w:iCs/>
                  <w:sz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1D6B88F5" w14:textId="77777777" w:rsidR="00DB3D29" w:rsidRPr="00B64FAD" w:rsidRDefault="00DB3D29" w:rsidP="00634140">
            <w:pPr>
              <w:keepNext/>
              <w:keepLines/>
              <w:spacing w:after="0"/>
              <w:jc w:val="center"/>
              <w:rPr>
                <w:ins w:id="2573" w:author="S5-243163" w:date="2024-06-04T12:34:00Z"/>
                <w:rFonts w:ascii="Arial" w:hAnsi="Arial"/>
                <w:i/>
                <w:iCs/>
                <w:sz w:val="18"/>
                <w:lang w:eastAsia="zh-CN"/>
              </w:rPr>
            </w:pPr>
            <w:ins w:id="2574" w:author="S5-243163" w:date="2024-06-04T12:34:00Z">
              <w:r w:rsidRPr="00B64FAD">
                <w:rPr>
                  <w:rFonts w:ascii="Arial" w:hAnsi="Arial"/>
                  <w:i/>
                  <w:iCs/>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4171E13E" w14:textId="77777777" w:rsidR="00DB3D29" w:rsidRPr="00B64FAD" w:rsidRDefault="00DB3D29" w:rsidP="00634140">
            <w:pPr>
              <w:keepNext/>
              <w:keepLines/>
              <w:spacing w:after="0"/>
              <w:jc w:val="center"/>
              <w:rPr>
                <w:ins w:id="2575" w:author="S5-243163" w:date="2024-06-04T12:34:00Z"/>
                <w:rFonts w:ascii="Arial" w:hAnsi="Arial"/>
                <w:i/>
                <w:iCs/>
                <w:sz w:val="18"/>
                <w:lang w:eastAsia="zh-CN"/>
              </w:rPr>
            </w:pPr>
            <w:ins w:id="2576" w:author="S5-243163" w:date="2024-06-04T12:34:00Z">
              <w:r w:rsidRPr="00B64FAD">
                <w:rPr>
                  <w:rFonts w:ascii="Arial" w:hAnsi="Arial"/>
                  <w:i/>
                  <w:iCs/>
                  <w:sz w:val="18"/>
                  <w:lang w:eastAsia="zh-CN"/>
                </w:rPr>
                <w:t>F</w:t>
              </w:r>
            </w:ins>
          </w:p>
        </w:tc>
      </w:tr>
      <w:tr w:rsidR="00DB3D29" w:rsidRPr="00B64FAD" w14:paraId="7177C1F3" w14:textId="77777777" w:rsidTr="00634140">
        <w:trPr>
          <w:cantSplit/>
          <w:jc w:val="center"/>
          <w:ins w:id="2577" w:author="S5-243163" w:date="2024-06-04T12:34:00Z"/>
        </w:trPr>
        <w:tc>
          <w:tcPr>
            <w:tcW w:w="3338" w:type="dxa"/>
            <w:tcBorders>
              <w:top w:val="single" w:sz="4" w:space="0" w:color="auto"/>
              <w:left w:val="single" w:sz="4" w:space="0" w:color="auto"/>
              <w:bottom w:val="single" w:sz="4" w:space="0" w:color="auto"/>
              <w:right w:val="single" w:sz="4" w:space="0" w:color="auto"/>
            </w:tcBorders>
            <w:hideMark/>
          </w:tcPr>
          <w:p w14:paraId="0D8C1AE9" w14:textId="77777777" w:rsidR="00DB3D29" w:rsidRPr="00B64FAD" w:rsidRDefault="00DB3D29" w:rsidP="00634140">
            <w:pPr>
              <w:keepNext/>
              <w:keepLines/>
              <w:spacing w:after="0"/>
              <w:ind w:right="318"/>
              <w:rPr>
                <w:ins w:id="2578" w:author="S5-243163" w:date="2024-06-04T12:34:00Z"/>
                <w:rFonts w:ascii="Courier New" w:hAnsi="Courier New" w:cs="Courier New"/>
                <w:i/>
                <w:iCs/>
                <w:sz w:val="18"/>
                <w:lang w:eastAsia="zh-CN"/>
              </w:rPr>
            </w:pPr>
            <w:ins w:id="2579" w:author="S5-243163" w:date="2024-06-04T12:34:00Z">
              <w:r w:rsidRPr="00B64FAD">
                <w:rPr>
                  <w:rFonts w:ascii="Courier New" w:hAnsi="Courier New" w:cs="Courier New"/>
                  <w:i/>
                  <w:iCs/>
                  <w:sz w:val="18"/>
                  <w:lang w:eastAsia="zh-CN"/>
                </w:rPr>
                <w:t>intentContexts</w:t>
              </w:r>
            </w:ins>
          </w:p>
        </w:tc>
        <w:tc>
          <w:tcPr>
            <w:tcW w:w="994" w:type="dxa"/>
            <w:tcBorders>
              <w:top w:val="single" w:sz="4" w:space="0" w:color="auto"/>
              <w:left w:val="single" w:sz="4" w:space="0" w:color="auto"/>
              <w:bottom w:val="single" w:sz="4" w:space="0" w:color="auto"/>
              <w:right w:val="single" w:sz="4" w:space="0" w:color="auto"/>
            </w:tcBorders>
            <w:hideMark/>
          </w:tcPr>
          <w:p w14:paraId="52F127F2" w14:textId="77777777" w:rsidR="00DB3D29" w:rsidRPr="00B64FAD" w:rsidRDefault="00DB3D29" w:rsidP="00634140">
            <w:pPr>
              <w:keepNext/>
              <w:keepLines/>
              <w:spacing w:after="0"/>
              <w:jc w:val="center"/>
              <w:rPr>
                <w:ins w:id="2580" w:author="S5-243163" w:date="2024-06-04T12:34:00Z"/>
                <w:rFonts w:ascii="Arial" w:hAnsi="Arial"/>
                <w:i/>
                <w:iCs/>
                <w:sz w:val="18"/>
                <w:lang w:eastAsia="zh-CN"/>
              </w:rPr>
            </w:pPr>
            <w:ins w:id="2581" w:author="S5-243163" w:date="2024-06-04T12:34:00Z">
              <w:r w:rsidRPr="00B64FAD">
                <w:rPr>
                  <w:rFonts w:ascii="Arial" w:hAnsi="Arial"/>
                  <w:i/>
                  <w:iCs/>
                  <w:sz w:val="18"/>
                  <w:lang w:eastAsia="zh-CN"/>
                </w:rPr>
                <w:t>O</w:t>
              </w:r>
            </w:ins>
          </w:p>
        </w:tc>
        <w:tc>
          <w:tcPr>
            <w:tcW w:w="1251" w:type="dxa"/>
            <w:tcBorders>
              <w:top w:val="single" w:sz="4" w:space="0" w:color="auto"/>
              <w:left w:val="single" w:sz="4" w:space="0" w:color="auto"/>
              <w:bottom w:val="single" w:sz="4" w:space="0" w:color="auto"/>
              <w:right w:val="single" w:sz="4" w:space="0" w:color="auto"/>
            </w:tcBorders>
            <w:hideMark/>
          </w:tcPr>
          <w:p w14:paraId="08965DD0" w14:textId="77777777" w:rsidR="00DB3D29" w:rsidRPr="00B64FAD" w:rsidRDefault="00DB3D29" w:rsidP="00634140">
            <w:pPr>
              <w:keepNext/>
              <w:keepLines/>
              <w:spacing w:after="0"/>
              <w:jc w:val="center"/>
              <w:rPr>
                <w:ins w:id="2582" w:author="S5-243163" w:date="2024-06-04T12:34:00Z"/>
                <w:rFonts w:ascii="Arial" w:hAnsi="Arial"/>
                <w:i/>
                <w:iCs/>
                <w:sz w:val="18"/>
                <w:lang w:eastAsia="zh-CN"/>
              </w:rPr>
            </w:pPr>
            <w:ins w:id="2583" w:author="S5-243163" w:date="2024-06-04T12:34:00Z">
              <w:r w:rsidRPr="00B64FAD">
                <w:rPr>
                  <w:rFonts w:ascii="Arial" w:hAnsi="Arial"/>
                  <w:i/>
                  <w:iCs/>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0B99A173" w14:textId="77777777" w:rsidR="00DB3D29" w:rsidRPr="00B64FAD" w:rsidRDefault="00DB3D29" w:rsidP="00634140">
            <w:pPr>
              <w:keepNext/>
              <w:keepLines/>
              <w:spacing w:after="0"/>
              <w:jc w:val="center"/>
              <w:rPr>
                <w:ins w:id="2584" w:author="S5-243163" w:date="2024-06-04T12:34:00Z"/>
                <w:rFonts w:ascii="Arial" w:hAnsi="Arial"/>
                <w:i/>
                <w:iCs/>
                <w:sz w:val="18"/>
                <w:lang w:eastAsia="zh-CN"/>
              </w:rPr>
            </w:pPr>
            <w:ins w:id="2585" w:author="S5-243163" w:date="2024-06-04T12:34:00Z">
              <w:r w:rsidRPr="00B64FAD">
                <w:rPr>
                  <w:rFonts w:ascii="Arial" w:hAnsi="Arial"/>
                  <w:i/>
                  <w:iCs/>
                  <w:sz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1FD364B0" w14:textId="77777777" w:rsidR="00DB3D29" w:rsidRPr="00B64FAD" w:rsidRDefault="00DB3D29" w:rsidP="00634140">
            <w:pPr>
              <w:keepNext/>
              <w:keepLines/>
              <w:spacing w:after="0"/>
              <w:jc w:val="center"/>
              <w:rPr>
                <w:ins w:id="2586" w:author="S5-243163" w:date="2024-06-04T12:34:00Z"/>
                <w:rFonts w:ascii="Arial" w:hAnsi="Arial"/>
                <w:i/>
                <w:iCs/>
                <w:sz w:val="18"/>
                <w:lang w:eastAsia="zh-CN"/>
              </w:rPr>
            </w:pPr>
            <w:ins w:id="2587" w:author="S5-243163" w:date="2024-06-04T12:34:00Z">
              <w:r w:rsidRPr="00B64FAD">
                <w:rPr>
                  <w:rFonts w:ascii="Arial" w:hAnsi="Arial"/>
                  <w:i/>
                  <w:iCs/>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0BCA785A" w14:textId="77777777" w:rsidR="00DB3D29" w:rsidRPr="00B64FAD" w:rsidRDefault="00DB3D29" w:rsidP="00634140">
            <w:pPr>
              <w:keepNext/>
              <w:keepLines/>
              <w:spacing w:after="0"/>
              <w:jc w:val="center"/>
              <w:rPr>
                <w:ins w:id="2588" w:author="S5-243163" w:date="2024-06-04T12:34:00Z"/>
                <w:rFonts w:ascii="Arial" w:hAnsi="Arial"/>
                <w:i/>
                <w:iCs/>
                <w:sz w:val="18"/>
                <w:lang w:eastAsia="zh-CN"/>
              </w:rPr>
            </w:pPr>
            <w:ins w:id="2589" w:author="S5-243163" w:date="2024-06-04T12:34:00Z">
              <w:r w:rsidRPr="00B64FAD">
                <w:rPr>
                  <w:rFonts w:ascii="Arial" w:hAnsi="Arial"/>
                  <w:i/>
                  <w:iCs/>
                  <w:sz w:val="18"/>
                  <w:lang w:eastAsia="zh-CN"/>
                </w:rPr>
                <w:t>F</w:t>
              </w:r>
            </w:ins>
          </w:p>
        </w:tc>
      </w:tr>
      <w:tr w:rsidR="00DB3D29" w:rsidRPr="00B64FAD" w14:paraId="33DA5F4E" w14:textId="77777777" w:rsidTr="00634140">
        <w:trPr>
          <w:cantSplit/>
          <w:jc w:val="center"/>
          <w:ins w:id="2590" w:author="S5-243163" w:date="2024-06-04T12:34:00Z"/>
        </w:trPr>
        <w:tc>
          <w:tcPr>
            <w:tcW w:w="3338" w:type="dxa"/>
            <w:tcBorders>
              <w:top w:val="single" w:sz="4" w:space="0" w:color="auto"/>
              <w:left w:val="single" w:sz="4" w:space="0" w:color="auto"/>
              <w:bottom w:val="single" w:sz="4" w:space="0" w:color="auto"/>
              <w:right w:val="single" w:sz="4" w:space="0" w:color="auto"/>
            </w:tcBorders>
            <w:hideMark/>
          </w:tcPr>
          <w:p w14:paraId="1A587C65" w14:textId="77777777" w:rsidR="00DB3D29" w:rsidRPr="00B64FAD" w:rsidRDefault="00DB3D29" w:rsidP="00634140">
            <w:pPr>
              <w:keepNext/>
              <w:keepLines/>
              <w:spacing w:after="0"/>
              <w:ind w:right="318"/>
              <w:rPr>
                <w:ins w:id="2591" w:author="S5-243163" w:date="2024-06-04T12:34:00Z"/>
                <w:rFonts w:ascii="Courier New" w:hAnsi="Courier New" w:cs="Courier New"/>
                <w:i/>
                <w:iCs/>
                <w:sz w:val="18"/>
                <w:szCs w:val="18"/>
                <w:lang w:eastAsia="zh-CN"/>
              </w:rPr>
            </w:pPr>
            <w:ins w:id="2592" w:author="S5-243163" w:date="2024-06-04T12:34:00Z">
              <w:r w:rsidRPr="00B64FAD">
                <w:rPr>
                  <w:rFonts w:ascii="Courier New" w:hAnsi="Courier New" w:cs="Courier New"/>
                  <w:i/>
                  <w:iCs/>
                  <w:sz w:val="18"/>
                  <w:lang w:eastAsia="zh-CN"/>
                </w:rPr>
                <w:t>observationPeriod</w:t>
              </w:r>
            </w:ins>
          </w:p>
        </w:tc>
        <w:tc>
          <w:tcPr>
            <w:tcW w:w="994" w:type="dxa"/>
            <w:tcBorders>
              <w:top w:val="single" w:sz="4" w:space="0" w:color="auto"/>
              <w:left w:val="single" w:sz="4" w:space="0" w:color="auto"/>
              <w:bottom w:val="single" w:sz="4" w:space="0" w:color="auto"/>
              <w:right w:val="single" w:sz="4" w:space="0" w:color="auto"/>
            </w:tcBorders>
            <w:hideMark/>
          </w:tcPr>
          <w:p w14:paraId="4FA8DE92" w14:textId="77777777" w:rsidR="00DB3D29" w:rsidRPr="00B64FAD" w:rsidRDefault="00DB3D29" w:rsidP="00634140">
            <w:pPr>
              <w:keepNext/>
              <w:keepLines/>
              <w:spacing w:after="0"/>
              <w:jc w:val="center"/>
              <w:rPr>
                <w:ins w:id="2593" w:author="S5-243163" w:date="2024-06-04T12:34:00Z"/>
                <w:rFonts w:ascii="Arial" w:hAnsi="Arial"/>
                <w:i/>
                <w:iCs/>
                <w:sz w:val="18"/>
                <w:lang w:eastAsia="zh-CN"/>
              </w:rPr>
            </w:pPr>
            <w:ins w:id="2594" w:author="S5-243163" w:date="2024-06-04T12:34:00Z">
              <w:r w:rsidRPr="00B64FAD">
                <w:rPr>
                  <w:rFonts w:ascii="Arial" w:hAnsi="Arial"/>
                  <w:i/>
                  <w:iCs/>
                  <w:sz w:val="18"/>
                  <w:lang w:eastAsia="zh-CN"/>
                </w:rPr>
                <w:t>O</w:t>
              </w:r>
            </w:ins>
          </w:p>
        </w:tc>
        <w:tc>
          <w:tcPr>
            <w:tcW w:w="1251" w:type="dxa"/>
            <w:tcBorders>
              <w:top w:val="single" w:sz="4" w:space="0" w:color="auto"/>
              <w:left w:val="single" w:sz="4" w:space="0" w:color="auto"/>
              <w:bottom w:val="single" w:sz="4" w:space="0" w:color="auto"/>
              <w:right w:val="single" w:sz="4" w:space="0" w:color="auto"/>
            </w:tcBorders>
            <w:hideMark/>
          </w:tcPr>
          <w:p w14:paraId="1C6F6381" w14:textId="77777777" w:rsidR="00DB3D29" w:rsidRPr="00B64FAD" w:rsidRDefault="00DB3D29" w:rsidP="00634140">
            <w:pPr>
              <w:keepNext/>
              <w:keepLines/>
              <w:spacing w:after="0"/>
              <w:jc w:val="center"/>
              <w:rPr>
                <w:ins w:id="2595" w:author="S5-243163" w:date="2024-06-04T12:34:00Z"/>
                <w:rFonts w:ascii="Arial" w:hAnsi="Arial"/>
                <w:i/>
                <w:iCs/>
                <w:sz w:val="18"/>
                <w:lang w:eastAsia="zh-CN"/>
              </w:rPr>
            </w:pPr>
            <w:ins w:id="2596" w:author="S5-243163" w:date="2024-06-04T12:34:00Z">
              <w:r w:rsidRPr="00B64FAD">
                <w:rPr>
                  <w:rFonts w:ascii="Arial" w:hAnsi="Arial"/>
                  <w:i/>
                  <w:iCs/>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784904E1" w14:textId="77777777" w:rsidR="00DB3D29" w:rsidRPr="00B64FAD" w:rsidRDefault="00DB3D29" w:rsidP="00634140">
            <w:pPr>
              <w:keepNext/>
              <w:keepLines/>
              <w:spacing w:after="0"/>
              <w:jc w:val="center"/>
              <w:rPr>
                <w:ins w:id="2597" w:author="S5-243163" w:date="2024-06-04T12:34:00Z"/>
                <w:rFonts w:ascii="Arial" w:hAnsi="Arial"/>
                <w:i/>
                <w:iCs/>
                <w:sz w:val="18"/>
                <w:lang w:eastAsia="zh-CN"/>
              </w:rPr>
            </w:pPr>
            <w:ins w:id="2598" w:author="S5-243163" w:date="2024-06-04T12:34:00Z">
              <w:r w:rsidRPr="00B64FAD">
                <w:rPr>
                  <w:rFonts w:ascii="Arial" w:hAnsi="Arial"/>
                  <w:i/>
                  <w:iCs/>
                  <w:sz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244D34B6" w14:textId="77777777" w:rsidR="00DB3D29" w:rsidRPr="00B64FAD" w:rsidRDefault="00DB3D29" w:rsidP="00634140">
            <w:pPr>
              <w:keepNext/>
              <w:keepLines/>
              <w:spacing w:after="0"/>
              <w:jc w:val="center"/>
              <w:rPr>
                <w:ins w:id="2599" w:author="S5-243163" w:date="2024-06-04T12:34:00Z"/>
                <w:rFonts w:ascii="Arial" w:hAnsi="Arial"/>
                <w:i/>
                <w:iCs/>
                <w:sz w:val="18"/>
                <w:lang w:eastAsia="zh-CN"/>
              </w:rPr>
            </w:pPr>
            <w:ins w:id="2600" w:author="S5-243163" w:date="2024-06-04T12:34:00Z">
              <w:r w:rsidRPr="00B64FAD">
                <w:rPr>
                  <w:rFonts w:ascii="Arial" w:hAnsi="Arial"/>
                  <w:i/>
                  <w:iCs/>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40EBDF17" w14:textId="77777777" w:rsidR="00DB3D29" w:rsidRPr="00B64FAD" w:rsidRDefault="00DB3D29" w:rsidP="00634140">
            <w:pPr>
              <w:keepNext/>
              <w:keepLines/>
              <w:spacing w:after="0"/>
              <w:jc w:val="center"/>
              <w:rPr>
                <w:ins w:id="2601" w:author="S5-243163" w:date="2024-06-04T12:34:00Z"/>
                <w:rFonts w:ascii="Arial" w:hAnsi="Arial"/>
                <w:i/>
                <w:iCs/>
                <w:sz w:val="18"/>
                <w:lang w:eastAsia="zh-CN"/>
              </w:rPr>
            </w:pPr>
            <w:ins w:id="2602" w:author="S5-243163" w:date="2024-06-04T12:34:00Z">
              <w:r w:rsidRPr="00B64FAD">
                <w:rPr>
                  <w:rFonts w:ascii="Arial" w:hAnsi="Arial"/>
                  <w:i/>
                  <w:iCs/>
                  <w:sz w:val="18"/>
                  <w:lang w:eastAsia="zh-CN"/>
                </w:rPr>
                <w:t>F</w:t>
              </w:r>
            </w:ins>
          </w:p>
        </w:tc>
      </w:tr>
      <w:tr w:rsidR="00DB3D29" w:rsidRPr="00B64FAD" w14:paraId="1E7354FA" w14:textId="77777777" w:rsidTr="00634140">
        <w:trPr>
          <w:cantSplit/>
          <w:jc w:val="center"/>
          <w:ins w:id="2603" w:author="S5-243163" w:date="2024-06-04T12:34:00Z"/>
        </w:trPr>
        <w:tc>
          <w:tcPr>
            <w:tcW w:w="3338" w:type="dxa"/>
            <w:tcBorders>
              <w:top w:val="single" w:sz="4" w:space="0" w:color="auto"/>
              <w:left w:val="single" w:sz="4" w:space="0" w:color="auto"/>
              <w:bottom w:val="single" w:sz="4" w:space="0" w:color="auto"/>
              <w:right w:val="single" w:sz="4" w:space="0" w:color="auto"/>
            </w:tcBorders>
            <w:hideMark/>
          </w:tcPr>
          <w:p w14:paraId="5B870708" w14:textId="77777777" w:rsidR="00DB3D29" w:rsidRPr="00B64FAD" w:rsidRDefault="00DB3D29" w:rsidP="00634140">
            <w:pPr>
              <w:keepNext/>
              <w:keepLines/>
              <w:spacing w:after="0"/>
              <w:ind w:right="318"/>
              <w:rPr>
                <w:ins w:id="2604" w:author="S5-243163" w:date="2024-06-04T12:34:00Z"/>
                <w:rFonts w:ascii="Courier New" w:hAnsi="Courier New" w:cs="Courier New"/>
                <w:i/>
                <w:iCs/>
                <w:sz w:val="18"/>
                <w:lang w:eastAsia="zh-CN"/>
              </w:rPr>
            </w:pPr>
            <w:ins w:id="2605" w:author="S5-243163" w:date="2024-06-04T12:34:00Z">
              <w:r w:rsidRPr="00B64FAD">
                <w:rPr>
                  <w:rFonts w:ascii="Courier New" w:hAnsi="Courier New" w:cs="Courier New"/>
                  <w:i/>
                  <w:iCs/>
                  <w:sz w:val="18"/>
                  <w:szCs w:val="18"/>
                  <w:lang w:eastAsia="zh-CN"/>
                </w:rPr>
                <w:t xml:space="preserve">intentPriority </w:t>
              </w:r>
            </w:ins>
          </w:p>
        </w:tc>
        <w:tc>
          <w:tcPr>
            <w:tcW w:w="994" w:type="dxa"/>
            <w:tcBorders>
              <w:top w:val="single" w:sz="4" w:space="0" w:color="auto"/>
              <w:left w:val="single" w:sz="4" w:space="0" w:color="auto"/>
              <w:bottom w:val="single" w:sz="4" w:space="0" w:color="auto"/>
              <w:right w:val="single" w:sz="4" w:space="0" w:color="auto"/>
            </w:tcBorders>
            <w:hideMark/>
          </w:tcPr>
          <w:p w14:paraId="6625939F" w14:textId="77777777" w:rsidR="00DB3D29" w:rsidRPr="00B64FAD" w:rsidRDefault="00DB3D29" w:rsidP="00634140">
            <w:pPr>
              <w:keepNext/>
              <w:keepLines/>
              <w:spacing w:after="0"/>
              <w:jc w:val="center"/>
              <w:rPr>
                <w:ins w:id="2606" w:author="S5-243163" w:date="2024-06-04T12:34:00Z"/>
                <w:rFonts w:ascii="Arial" w:hAnsi="Arial"/>
                <w:i/>
                <w:iCs/>
                <w:sz w:val="18"/>
                <w:lang w:eastAsia="zh-CN"/>
              </w:rPr>
            </w:pPr>
            <w:ins w:id="2607" w:author="S5-243163" w:date="2024-06-04T12:34:00Z">
              <w:r w:rsidRPr="00B64FAD">
                <w:rPr>
                  <w:rFonts w:ascii="Arial" w:hAnsi="Arial" w:cs="Arial"/>
                  <w:i/>
                  <w:iCs/>
                  <w:sz w:val="18"/>
                  <w:szCs w:val="18"/>
                  <w:lang w:eastAsia="zh-CN"/>
                </w:rPr>
                <w:t>O</w:t>
              </w:r>
            </w:ins>
          </w:p>
        </w:tc>
        <w:tc>
          <w:tcPr>
            <w:tcW w:w="1251" w:type="dxa"/>
            <w:tcBorders>
              <w:top w:val="single" w:sz="4" w:space="0" w:color="auto"/>
              <w:left w:val="single" w:sz="4" w:space="0" w:color="auto"/>
              <w:bottom w:val="single" w:sz="4" w:space="0" w:color="auto"/>
              <w:right w:val="single" w:sz="4" w:space="0" w:color="auto"/>
            </w:tcBorders>
            <w:hideMark/>
          </w:tcPr>
          <w:p w14:paraId="4A9D332C" w14:textId="77777777" w:rsidR="00DB3D29" w:rsidRPr="00B64FAD" w:rsidRDefault="00DB3D29" w:rsidP="00634140">
            <w:pPr>
              <w:keepNext/>
              <w:keepLines/>
              <w:spacing w:after="0"/>
              <w:jc w:val="center"/>
              <w:rPr>
                <w:ins w:id="2608" w:author="S5-243163" w:date="2024-06-04T12:34:00Z"/>
                <w:rFonts w:ascii="Arial" w:hAnsi="Arial"/>
                <w:i/>
                <w:iCs/>
                <w:sz w:val="18"/>
                <w:lang w:eastAsia="zh-CN"/>
              </w:rPr>
            </w:pPr>
            <w:ins w:id="2609" w:author="S5-243163" w:date="2024-06-04T12:34:00Z">
              <w:r w:rsidRPr="00B64FAD">
                <w:rPr>
                  <w:rFonts w:ascii="Arial" w:hAnsi="Arial" w:cs="Arial"/>
                  <w:i/>
                  <w:iCs/>
                  <w:sz w:val="18"/>
                  <w:szCs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0BC0F4DB" w14:textId="77777777" w:rsidR="00DB3D29" w:rsidRPr="00B64FAD" w:rsidRDefault="00DB3D29" w:rsidP="00634140">
            <w:pPr>
              <w:keepNext/>
              <w:keepLines/>
              <w:spacing w:after="0"/>
              <w:jc w:val="center"/>
              <w:rPr>
                <w:ins w:id="2610" w:author="S5-243163" w:date="2024-06-04T12:34:00Z"/>
                <w:rFonts w:ascii="Arial" w:hAnsi="Arial"/>
                <w:i/>
                <w:iCs/>
                <w:sz w:val="18"/>
                <w:lang w:eastAsia="zh-CN"/>
              </w:rPr>
            </w:pPr>
            <w:ins w:id="2611" w:author="S5-243163" w:date="2024-06-04T12:34:00Z">
              <w:r w:rsidRPr="00B64FAD">
                <w:rPr>
                  <w:rFonts w:ascii="Arial" w:hAnsi="Arial" w:cs="Arial"/>
                  <w:i/>
                  <w:iCs/>
                  <w:sz w:val="18"/>
                  <w:szCs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047E2F2F" w14:textId="77777777" w:rsidR="00DB3D29" w:rsidRPr="00B64FAD" w:rsidRDefault="00DB3D29" w:rsidP="00634140">
            <w:pPr>
              <w:keepNext/>
              <w:keepLines/>
              <w:spacing w:after="0"/>
              <w:jc w:val="center"/>
              <w:rPr>
                <w:ins w:id="2612" w:author="S5-243163" w:date="2024-06-04T12:34:00Z"/>
                <w:rFonts w:ascii="Arial" w:hAnsi="Arial"/>
                <w:i/>
                <w:iCs/>
                <w:sz w:val="18"/>
                <w:lang w:eastAsia="zh-CN"/>
              </w:rPr>
            </w:pPr>
            <w:ins w:id="2613" w:author="S5-243163" w:date="2024-06-04T12:34:00Z">
              <w:r w:rsidRPr="00B64FAD">
                <w:rPr>
                  <w:rFonts w:ascii="Arial" w:hAnsi="Arial" w:cs="Arial"/>
                  <w:i/>
                  <w:iCs/>
                  <w:sz w:val="18"/>
                  <w:szCs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77E4C555" w14:textId="77777777" w:rsidR="00DB3D29" w:rsidRPr="00B64FAD" w:rsidRDefault="00DB3D29" w:rsidP="00634140">
            <w:pPr>
              <w:keepNext/>
              <w:keepLines/>
              <w:spacing w:after="0"/>
              <w:jc w:val="center"/>
              <w:rPr>
                <w:ins w:id="2614" w:author="S5-243163" w:date="2024-06-04T12:34:00Z"/>
                <w:rFonts w:ascii="Arial" w:hAnsi="Arial"/>
                <w:i/>
                <w:iCs/>
                <w:sz w:val="18"/>
                <w:lang w:eastAsia="zh-CN"/>
              </w:rPr>
            </w:pPr>
            <w:ins w:id="2615" w:author="S5-243163" w:date="2024-06-04T12:34:00Z">
              <w:r w:rsidRPr="00B64FAD">
                <w:rPr>
                  <w:rFonts w:ascii="Arial" w:hAnsi="Arial" w:cs="Arial"/>
                  <w:i/>
                  <w:iCs/>
                  <w:sz w:val="18"/>
                  <w:szCs w:val="18"/>
                  <w:lang w:eastAsia="zh-CN"/>
                </w:rPr>
                <w:t>T</w:t>
              </w:r>
            </w:ins>
          </w:p>
        </w:tc>
      </w:tr>
      <w:tr w:rsidR="00DB3D29" w:rsidRPr="00B64FAD" w14:paraId="4AB4F535" w14:textId="77777777" w:rsidTr="00634140">
        <w:trPr>
          <w:cantSplit/>
          <w:jc w:val="center"/>
          <w:ins w:id="2616" w:author="S5-243163" w:date="2024-06-04T12:34:00Z"/>
        </w:trPr>
        <w:tc>
          <w:tcPr>
            <w:tcW w:w="3338" w:type="dxa"/>
            <w:tcBorders>
              <w:top w:val="single" w:sz="4" w:space="0" w:color="auto"/>
              <w:left w:val="single" w:sz="4" w:space="0" w:color="auto"/>
              <w:bottom w:val="single" w:sz="4" w:space="0" w:color="auto"/>
              <w:right w:val="single" w:sz="4" w:space="0" w:color="auto"/>
            </w:tcBorders>
            <w:hideMark/>
          </w:tcPr>
          <w:p w14:paraId="498FC17A" w14:textId="77777777" w:rsidR="00DB3D29" w:rsidRPr="00B64FAD" w:rsidRDefault="00DB3D29" w:rsidP="00634140">
            <w:pPr>
              <w:keepNext/>
              <w:keepLines/>
              <w:spacing w:after="0"/>
              <w:ind w:right="318"/>
              <w:rPr>
                <w:ins w:id="2617" w:author="S5-243163" w:date="2024-06-04T12:34:00Z"/>
                <w:rFonts w:ascii="Courier New" w:hAnsi="Courier New" w:cs="Courier New"/>
                <w:i/>
                <w:iCs/>
                <w:sz w:val="18"/>
                <w:lang w:eastAsia="zh-CN"/>
              </w:rPr>
            </w:pPr>
            <w:ins w:id="2618" w:author="S5-243163" w:date="2024-06-04T12:34:00Z">
              <w:r w:rsidRPr="00B64FAD">
                <w:rPr>
                  <w:rFonts w:ascii="Courier New" w:hAnsi="Courier New" w:cs="Courier New"/>
                  <w:i/>
                  <w:iCs/>
                  <w:sz w:val="18"/>
                  <w:szCs w:val="18"/>
                  <w:lang w:eastAsia="zh-CN"/>
                </w:rPr>
                <w:t>intentAdminState</w:t>
              </w:r>
            </w:ins>
          </w:p>
        </w:tc>
        <w:tc>
          <w:tcPr>
            <w:tcW w:w="994" w:type="dxa"/>
            <w:tcBorders>
              <w:top w:val="single" w:sz="4" w:space="0" w:color="auto"/>
              <w:left w:val="single" w:sz="4" w:space="0" w:color="auto"/>
              <w:bottom w:val="single" w:sz="4" w:space="0" w:color="auto"/>
              <w:right w:val="single" w:sz="4" w:space="0" w:color="auto"/>
            </w:tcBorders>
            <w:hideMark/>
          </w:tcPr>
          <w:p w14:paraId="2AFE4A2D" w14:textId="77777777" w:rsidR="00DB3D29" w:rsidRPr="00B64FAD" w:rsidRDefault="00DB3D29" w:rsidP="00634140">
            <w:pPr>
              <w:keepNext/>
              <w:keepLines/>
              <w:spacing w:after="0"/>
              <w:jc w:val="center"/>
              <w:rPr>
                <w:ins w:id="2619" w:author="S5-243163" w:date="2024-06-04T12:34:00Z"/>
                <w:rFonts w:ascii="Arial" w:hAnsi="Arial"/>
                <w:i/>
                <w:iCs/>
                <w:sz w:val="18"/>
                <w:lang w:eastAsia="zh-CN"/>
              </w:rPr>
            </w:pPr>
            <w:ins w:id="2620" w:author="S5-243163" w:date="2024-06-04T12:34:00Z">
              <w:r w:rsidRPr="00B64FAD">
                <w:rPr>
                  <w:rFonts w:ascii="Arial" w:hAnsi="Arial"/>
                  <w:i/>
                  <w:iCs/>
                  <w:sz w:val="18"/>
                  <w:lang w:eastAsia="zh-CN"/>
                </w:rPr>
                <w:t>CM</w:t>
              </w:r>
            </w:ins>
          </w:p>
        </w:tc>
        <w:tc>
          <w:tcPr>
            <w:tcW w:w="1251" w:type="dxa"/>
            <w:tcBorders>
              <w:top w:val="single" w:sz="4" w:space="0" w:color="auto"/>
              <w:left w:val="single" w:sz="4" w:space="0" w:color="auto"/>
              <w:bottom w:val="single" w:sz="4" w:space="0" w:color="auto"/>
              <w:right w:val="single" w:sz="4" w:space="0" w:color="auto"/>
            </w:tcBorders>
            <w:hideMark/>
          </w:tcPr>
          <w:p w14:paraId="7870668D" w14:textId="77777777" w:rsidR="00DB3D29" w:rsidRPr="00B64FAD" w:rsidRDefault="00DB3D29" w:rsidP="00634140">
            <w:pPr>
              <w:keepNext/>
              <w:keepLines/>
              <w:spacing w:after="0"/>
              <w:jc w:val="center"/>
              <w:rPr>
                <w:ins w:id="2621" w:author="S5-243163" w:date="2024-06-04T12:34:00Z"/>
                <w:rFonts w:ascii="Arial" w:hAnsi="Arial"/>
                <w:i/>
                <w:iCs/>
                <w:sz w:val="18"/>
                <w:lang w:eastAsia="zh-CN"/>
              </w:rPr>
            </w:pPr>
            <w:ins w:id="2622" w:author="S5-243163" w:date="2024-06-04T12:34:00Z">
              <w:r w:rsidRPr="00B64FAD">
                <w:rPr>
                  <w:rFonts w:ascii="Arial" w:hAnsi="Arial"/>
                  <w:i/>
                  <w:iCs/>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0B1B36FF" w14:textId="77777777" w:rsidR="00DB3D29" w:rsidRPr="00B64FAD" w:rsidRDefault="00DB3D29" w:rsidP="00634140">
            <w:pPr>
              <w:keepNext/>
              <w:keepLines/>
              <w:spacing w:after="0"/>
              <w:jc w:val="center"/>
              <w:rPr>
                <w:ins w:id="2623" w:author="S5-243163" w:date="2024-06-04T12:34:00Z"/>
                <w:rFonts w:ascii="Arial" w:hAnsi="Arial"/>
                <w:i/>
                <w:iCs/>
                <w:sz w:val="18"/>
                <w:lang w:eastAsia="zh-CN"/>
              </w:rPr>
            </w:pPr>
            <w:ins w:id="2624" w:author="S5-243163" w:date="2024-06-04T12:34:00Z">
              <w:r w:rsidRPr="00B64FAD">
                <w:rPr>
                  <w:rFonts w:ascii="Arial" w:hAnsi="Arial"/>
                  <w:i/>
                  <w:iCs/>
                  <w:sz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2E198D36" w14:textId="77777777" w:rsidR="00DB3D29" w:rsidRPr="00B64FAD" w:rsidRDefault="00DB3D29" w:rsidP="00634140">
            <w:pPr>
              <w:keepNext/>
              <w:keepLines/>
              <w:spacing w:after="0"/>
              <w:jc w:val="center"/>
              <w:rPr>
                <w:ins w:id="2625" w:author="S5-243163" w:date="2024-06-04T12:34:00Z"/>
                <w:rFonts w:ascii="Arial" w:hAnsi="Arial"/>
                <w:i/>
                <w:iCs/>
                <w:sz w:val="18"/>
                <w:lang w:eastAsia="zh-CN"/>
              </w:rPr>
            </w:pPr>
            <w:ins w:id="2626" w:author="S5-243163" w:date="2024-06-04T12:34:00Z">
              <w:r w:rsidRPr="00B64FAD">
                <w:rPr>
                  <w:rFonts w:ascii="Arial" w:hAnsi="Arial"/>
                  <w:i/>
                  <w:iCs/>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254B096A" w14:textId="77777777" w:rsidR="00DB3D29" w:rsidRPr="00B64FAD" w:rsidRDefault="00DB3D29" w:rsidP="00634140">
            <w:pPr>
              <w:keepNext/>
              <w:keepLines/>
              <w:spacing w:after="0"/>
              <w:jc w:val="center"/>
              <w:rPr>
                <w:ins w:id="2627" w:author="S5-243163" w:date="2024-06-04T12:34:00Z"/>
                <w:rFonts w:ascii="Arial" w:hAnsi="Arial"/>
                <w:i/>
                <w:iCs/>
                <w:sz w:val="18"/>
                <w:lang w:eastAsia="zh-CN"/>
              </w:rPr>
            </w:pPr>
            <w:ins w:id="2628" w:author="S5-243163" w:date="2024-06-04T12:34:00Z">
              <w:r w:rsidRPr="00B64FAD">
                <w:rPr>
                  <w:rFonts w:ascii="Arial" w:hAnsi="Arial"/>
                  <w:i/>
                  <w:iCs/>
                  <w:sz w:val="18"/>
                  <w:lang w:eastAsia="zh-CN"/>
                </w:rPr>
                <w:t>F</w:t>
              </w:r>
            </w:ins>
          </w:p>
        </w:tc>
      </w:tr>
      <w:tr w:rsidR="00DB3D29" w:rsidRPr="00B64FAD" w14:paraId="43C8532A" w14:textId="77777777" w:rsidTr="00634140">
        <w:trPr>
          <w:cantSplit/>
          <w:jc w:val="center"/>
          <w:ins w:id="2629" w:author="S5-243163" w:date="2024-06-04T12:34:00Z"/>
        </w:trPr>
        <w:tc>
          <w:tcPr>
            <w:tcW w:w="3338" w:type="dxa"/>
            <w:tcBorders>
              <w:top w:val="single" w:sz="4" w:space="0" w:color="auto"/>
              <w:left w:val="single" w:sz="4" w:space="0" w:color="auto"/>
              <w:bottom w:val="single" w:sz="4" w:space="0" w:color="auto"/>
              <w:right w:val="single" w:sz="4" w:space="0" w:color="auto"/>
            </w:tcBorders>
            <w:hideMark/>
          </w:tcPr>
          <w:p w14:paraId="1B2FD9F5" w14:textId="77777777" w:rsidR="00DB3D29" w:rsidRPr="00B64FAD" w:rsidRDefault="00DB3D29" w:rsidP="00634140">
            <w:pPr>
              <w:keepNext/>
              <w:keepLines/>
              <w:spacing w:after="0"/>
              <w:ind w:right="318"/>
              <w:rPr>
                <w:ins w:id="2630" w:author="S5-243163" w:date="2024-06-04T12:34:00Z"/>
                <w:rFonts w:ascii="Courier New" w:hAnsi="Courier New" w:cs="Courier New"/>
                <w:i/>
                <w:iCs/>
                <w:sz w:val="18"/>
                <w:szCs w:val="18"/>
                <w:lang w:eastAsia="zh-CN"/>
              </w:rPr>
            </w:pPr>
            <w:ins w:id="2631" w:author="S5-243163" w:date="2024-06-04T12:34:00Z">
              <w:r w:rsidRPr="00B64FAD">
                <w:rPr>
                  <w:rFonts w:ascii="Courier New" w:hAnsi="Courier New" w:cs="Courier New"/>
                  <w:i/>
                  <w:iCs/>
                  <w:sz w:val="18"/>
                  <w:szCs w:val="18"/>
                  <w:lang w:eastAsia="ja-JP"/>
                </w:rPr>
                <w:t>intentPreemptionCapability</w:t>
              </w:r>
            </w:ins>
          </w:p>
        </w:tc>
        <w:tc>
          <w:tcPr>
            <w:tcW w:w="994" w:type="dxa"/>
            <w:tcBorders>
              <w:top w:val="single" w:sz="4" w:space="0" w:color="auto"/>
              <w:left w:val="single" w:sz="4" w:space="0" w:color="auto"/>
              <w:bottom w:val="single" w:sz="4" w:space="0" w:color="auto"/>
              <w:right w:val="single" w:sz="4" w:space="0" w:color="auto"/>
            </w:tcBorders>
            <w:hideMark/>
          </w:tcPr>
          <w:p w14:paraId="15C94E78" w14:textId="77777777" w:rsidR="00DB3D29" w:rsidRPr="00B64FAD" w:rsidRDefault="00DB3D29" w:rsidP="00634140">
            <w:pPr>
              <w:keepNext/>
              <w:keepLines/>
              <w:spacing w:after="0"/>
              <w:jc w:val="center"/>
              <w:rPr>
                <w:ins w:id="2632" w:author="S5-243163" w:date="2024-06-04T12:34:00Z"/>
                <w:rFonts w:ascii="Arial" w:hAnsi="Arial"/>
                <w:i/>
                <w:iCs/>
                <w:sz w:val="18"/>
                <w:lang w:eastAsia="zh-CN"/>
              </w:rPr>
            </w:pPr>
            <w:ins w:id="2633" w:author="S5-243163" w:date="2024-06-04T12:34:00Z">
              <w:r w:rsidRPr="00B64FAD">
                <w:rPr>
                  <w:rFonts w:ascii="Arial" w:hAnsi="Arial"/>
                  <w:i/>
                  <w:iCs/>
                  <w:sz w:val="18"/>
                  <w:lang w:eastAsia="ja-JP"/>
                </w:rPr>
                <w:t>CM</w:t>
              </w:r>
            </w:ins>
          </w:p>
        </w:tc>
        <w:tc>
          <w:tcPr>
            <w:tcW w:w="1251" w:type="dxa"/>
            <w:tcBorders>
              <w:top w:val="single" w:sz="4" w:space="0" w:color="auto"/>
              <w:left w:val="single" w:sz="4" w:space="0" w:color="auto"/>
              <w:bottom w:val="single" w:sz="4" w:space="0" w:color="auto"/>
              <w:right w:val="single" w:sz="4" w:space="0" w:color="auto"/>
            </w:tcBorders>
            <w:hideMark/>
          </w:tcPr>
          <w:p w14:paraId="66D4097D" w14:textId="77777777" w:rsidR="00DB3D29" w:rsidRPr="00B64FAD" w:rsidRDefault="00DB3D29" w:rsidP="00634140">
            <w:pPr>
              <w:keepNext/>
              <w:keepLines/>
              <w:spacing w:after="0"/>
              <w:jc w:val="center"/>
              <w:rPr>
                <w:ins w:id="2634" w:author="S5-243163" w:date="2024-06-04T12:34:00Z"/>
                <w:rFonts w:ascii="Arial" w:hAnsi="Arial"/>
                <w:i/>
                <w:iCs/>
                <w:sz w:val="18"/>
                <w:lang w:eastAsia="zh-CN"/>
              </w:rPr>
            </w:pPr>
            <w:ins w:id="2635" w:author="S5-243163" w:date="2024-06-04T12:34:00Z">
              <w:r w:rsidRPr="00B64FAD">
                <w:rPr>
                  <w:rFonts w:ascii="Arial" w:hAnsi="Arial"/>
                  <w:i/>
                  <w:iCs/>
                  <w:sz w:val="18"/>
                  <w:lang w:eastAsia="ja-JP"/>
                </w:rPr>
                <w:t>T</w:t>
              </w:r>
            </w:ins>
          </w:p>
        </w:tc>
        <w:tc>
          <w:tcPr>
            <w:tcW w:w="1199" w:type="dxa"/>
            <w:tcBorders>
              <w:top w:val="single" w:sz="4" w:space="0" w:color="auto"/>
              <w:left w:val="single" w:sz="4" w:space="0" w:color="auto"/>
              <w:bottom w:val="single" w:sz="4" w:space="0" w:color="auto"/>
              <w:right w:val="single" w:sz="4" w:space="0" w:color="auto"/>
            </w:tcBorders>
            <w:hideMark/>
          </w:tcPr>
          <w:p w14:paraId="6F7CED94" w14:textId="77777777" w:rsidR="00DB3D29" w:rsidRPr="00B64FAD" w:rsidRDefault="00DB3D29" w:rsidP="00634140">
            <w:pPr>
              <w:keepNext/>
              <w:keepLines/>
              <w:spacing w:after="0"/>
              <w:jc w:val="center"/>
              <w:rPr>
                <w:ins w:id="2636" w:author="S5-243163" w:date="2024-06-04T12:34:00Z"/>
                <w:rFonts w:ascii="Arial" w:hAnsi="Arial"/>
                <w:i/>
                <w:iCs/>
                <w:sz w:val="18"/>
                <w:lang w:eastAsia="zh-CN"/>
              </w:rPr>
            </w:pPr>
            <w:ins w:id="2637" w:author="S5-243163" w:date="2024-06-04T12:34:00Z">
              <w:r w:rsidRPr="00B64FAD">
                <w:rPr>
                  <w:rFonts w:ascii="Arial" w:hAnsi="Arial"/>
                  <w:i/>
                  <w:iCs/>
                  <w:sz w:val="18"/>
                  <w:lang w:eastAsia="ja-JP"/>
                </w:rPr>
                <w:t>T</w:t>
              </w:r>
            </w:ins>
          </w:p>
        </w:tc>
        <w:tc>
          <w:tcPr>
            <w:tcW w:w="1348" w:type="dxa"/>
            <w:tcBorders>
              <w:top w:val="single" w:sz="4" w:space="0" w:color="auto"/>
              <w:left w:val="single" w:sz="4" w:space="0" w:color="auto"/>
              <w:bottom w:val="single" w:sz="4" w:space="0" w:color="auto"/>
              <w:right w:val="single" w:sz="4" w:space="0" w:color="auto"/>
            </w:tcBorders>
            <w:hideMark/>
          </w:tcPr>
          <w:p w14:paraId="26B3398F" w14:textId="77777777" w:rsidR="00DB3D29" w:rsidRPr="00B64FAD" w:rsidRDefault="00DB3D29" w:rsidP="00634140">
            <w:pPr>
              <w:keepNext/>
              <w:keepLines/>
              <w:spacing w:after="0"/>
              <w:jc w:val="center"/>
              <w:rPr>
                <w:ins w:id="2638" w:author="S5-243163" w:date="2024-06-04T12:34:00Z"/>
                <w:rFonts w:ascii="Arial" w:hAnsi="Arial"/>
                <w:i/>
                <w:iCs/>
                <w:sz w:val="18"/>
                <w:lang w:eastAsia="zh-CN"/>
              </w:rPr>
            </w:pPr>
            <w:ins w:id="2639" w:author="S5-243163" w:date="2024-06-04T12:34:00Z">
              <w:r w:rsidRPr="00B64FAD">
                <w:rPr>
                  <w:rFonts w:ascii="Arial" w:hAnsi="Arial"/>
                  <w:i/>
                  <w:iCs/>
                  <w:sz w:val="18"/>
                  <w:lang w:eastAsia="ja-JP"/>
                </w:rPr>
                <w:t>F</w:t>
              </w:r>
            </w:ins>
          </w:p>
        </w:tc>
        <w:tc>
          <w:tcPr>
            <w:tcW w:w="1380" w:type="dxa"/>
            <w:tcBorders>
              <w:top w:val="single" w:sz="4" w:space="0" w:color="auto"/>
              <w:left w:val="single" w:sz="4" w:space="0" w:color="auto"/>
              <w:bottom w:val="single" w:sz="4" w:space="0" w:color="auto"/>
              <w:right w:val="single" w:sz="4" w:space="0" w:color="auto"/>
            </w:tcBorders>
            <w:hideMark/>
          </w:tcPr>
          <w:p w14:paraId="44B3E0EA" w14:textId="77777777" w:rsidR="00DB3D29" w:rsidRPr="00B64FAD" w:rsidRDefault="00DB3D29" w:rsidP="00634140">
            <w:pPr>
              <w:keepNext/>
              <w:keepLines/>
              <w:spacing w:after="0"/>
              <w:jc w:val="center"/>
              <w:rPr>
                <w:ins w:id="2640" w:author="S5-243163" w:date="2024-06-04T12:34:00Z"/>
                <w:rFonts w:ascii="Arial" w:hAnsi="Arial"/>
                <w:i/>
                <w:iCs/>
                <w:sz w:val="18"/>
                <w:lang w:eastAsia="zh-CN"/>
              </w:rPr>
            </w:pPr>
            <w:ins w:id="2641" w:author="S5-243163" w:date="2024-06-04T12:34:00Z">
              <w:r w:rsidRPr="00B64FAD">
                <w:rPr>
                  <w:rFonts w:ascii="Arial" w:hAnsi="Arial"/>
                  <w:i/>
                  <w:iCs/>
                  <w:sz w:val="18"/>
                  <w:lang w:eastAsia="ja-JP"/>
                </w:rPr>
                <w:t>F</w:t>
              </w:r>
            </w:ins>
          </w:p>
        </w:tc>
      </w:tr>
      <w:tr w:rsidR="00DB3D29" w:rsidRPr="00B64FAD" w14:paraId="4E501674" w14:textId="77777777" w:rsidTr="00634140">
        <w:trPr>
          <w:cantSplit/>
          <w:jc w:val="center"/>
          <w:ins w:id="2642" w:author="S5-243163" w:date="2024-06-04T12:34:00Z"/>
        </w:trPr>
        <w:tc>
          <w:tcPr>
            <w:tcW w:w="3338" w:type="dxa"/>
            <w:tcBorders>
              <w:top w:val="single" w:sz="4" w:space="0" w:color="auto"/>
              <w:left w:val="single" w:sz="4" w:space="0" w:color="auto"/>
              <w:bottom w:val="single" w:sz="4" w:space="0" w:color="auto"/>
              <w:right w:val="single" w:sz="4" w:space="0" w:color="auto"/>
            </w:tcBorders>
          </w:tcPr>
          <w:p w14:paraId="772B4A25" w14:textId="77777777" w:rsidR="00DB3D29" w:rsidRPr="00B64FAD" w:rsidRDefault="00DB3D29" w:rsidP="00634140">
            <w:pPr>
              <w:pStyle w:val="TAL"/>
              <w:rPr>
                <w:ins w:id="2643" w:author="S5-243163" w:date="2024-06-04T12:34:00Z"/>
                <w:rFonts w:ascii="Courier New" w:hAnsi="Courier New" w:cs="Courier New"/>
                <w:b/>
                <w:bCs/>
                <w:i/>
                <w:iCs/>
                <w:szCs w:val="18"/>
                <w:lang w:eastAsia="zh-CN"/>
              </w:rPr>
            </w:pPr>
            <w:ins w:id="2644" w:author="S5-243163" w:date="2024-06-04T12:34:00Z">
              <w:r w:rsidRPr="00B64FAD">
                <w:rPr>
                  <w:rFonts w:ascii="Courier New" w:hAnsi="Courier New" w:cs="Courier New"/>
                  <w:b/>
                  <w:bCs/>
                  <w:i/>
                  <w:iCs/>
                  <w:szCs w:val="18"/>
                  <w:lang w:eastAsia="zh-CN"/>
                </w:rPr>
                <w:t>utilityFunction</w:t>
              </w:r>
            </w:ins>
          </w:p>
        </w:tc>
        <w:tc>
          <w:tcPr>
            <w:tcW w:w="994" w:type="dxa"/>
            <w:tcBorders>
              <w:top w:val="single" w:sz="4" w:space="0" w:color="auto"/>
              <w:left w:val="single" w:sz="4" w:space="0" w:color="auto"/>
              <w:bottom w:val="single" w:sz="4" w:space="0" w:color="auto"/>
              <w:right w:val="single" w:sz="4" w:space="0" w:color="auto"/>
            </w:tcBorders>
          </w:tcPr>
          <w:p w14:paraId="52C8701E" w14:textId="77777777" w:rsidR="00DB3D29" w:rsidRPr="00B64FAD" w:rsidRDefault="00DB3D29" w:rsidP="00634140">
            <w:pPr>
              <w:keepNext/>
              <w:keepLines/>
              <w:spacing w:after="0"/>
              <w:jc w:val="center"/>
              <w:rPr>
                <w:ins w:id="2645" w:author="S5-243163" w:date="2024-06-04T12:34:00Z"/>
                <w:rFonts w:ascii="Arial" w:hAnsi="Arial"/>
                <w:b/>
                <w:bCs/>
                <w:i/>
                <w:iCs/>
                <w:sz w:val="18"/>
                <w:lang w:eastAsia="zh-CN"/>
              </w:rPr>
            </w:pPr>
            <w:ins w:id="2646" w:author="S5-243163" w:date="2024-06-04T12:34:00Z">
              <w:r w:rsidRPr="00B64FAD">
                <w:rPr>
                  <w:rFonts w:ascii="Arial" w:hAnsi="Arial"/>
                  <w:b/>
                  <w:bCs/>
                  <w:i/>
                  <w:iCs/>
                  <w:sz w:val="18"/>
                  <w:lang w:eastAsia="zh-CN"/>
                </w:rPr>
                <w:t>CM</w:t>
              </w:r>
            </w:ins>
          </w:p>
        </w:tc>
        <w:tc>
          <w:tcPr>
            <w:tcW w:w="1251" w:type="dxa"/>
            <w:tcBorders>
              <w:top w:val="single" w:sz="4" w:space="0" w:color="auto"/>
              <w:left w:val="single" w:sz="4" w:space="0" w:color="auto"/>
              <w:bottom w:val="single" w:sz="4" w:space="0" w:color="auto"/>
              <w:right w:val="single" w:sz="4" w:space="0" w:color="auto"/>
            </w:tcBorders>
          </w:tcPr>
          <w:p w14:paraId="6E820058" w14:textId="77777777" w:rsidR="00DB3D29" w:rsidRPr="00B64FAD" w:rsidRDefault="00DB3D29" w:rsidP="00634140">
            <w:pPr>
              <w:keepNext/>
              <w:keepLines/>
              <w:spacing w:after="0"/>
              <w:jc w:val="center"/>
              <w:rPr>
                <w:ins w:id="2647" w:author="S5-243163" w:date="2024-06-04T12:34:00Z"/>
                <w:rFonts w:ascii="Arial" w:hAnsi="Arial" w:cs="Arial"/>
                <w:b/>
                <w:bCs/>
                <w:i/>
                <w:iCs/>
                <w:sz w:val="18"/>
              </w:rPr>
            </w:pPr>
            <w:ins w:id="2648" w:author="S5-243163" w:date="2024-06-04T12:34:00Z">
              <w:r w:rsidRPr="00B64FAD">
                <w:rPr>
                  <w:rFonts w:ascii="Arial" w:hAnsi="Arial"/>
                  <w:b/>
                  <w:bCs/>
                  <w:i/>
                  <w:iCs/>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0C541AD2" w14:textId="77777777" w:rsidR="00DB3D29" w:rsidRPr="00B64FAD" w:rsidRDefault="00DB3D29" w:rsidP="00634140">
            <w:pPr>
              <w:keepNext/>
              <w:keepLines/>
              <w:spacing w:after="0"/>
              <w:jc w:val="center"/>
              <w:rPr>
                <w:ins w:id="2649" w:author="S5-243163" w:date="2024-06-04T12:34:00Z"/>
                <w:rFonts w:ascii="Arial" w:hAnsi="Arial" w:cs="Arial"/>
                <w:b/>
                <w:bCs/>
                <w:i/>
                <w:iCs/>
                <w:sz w:val="18"/>
              </w:rPr>
            </w:pPr>
            <w:ins w:id="2650" w:author="S5-243163" w:date="2024-06-04T12:34:00Z">
              <w:r w:rsidRPr="00B64FAD">
                <w:rPr>
                  <w:rFonts w:ascii="Arial" w:hAnsi="Arial"/>
                  <w:b/>
                  <w:bCs/>
                  <w:i/>
                  <w:iCs/>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11959EAB" w14:textId="77777777" w:rsidR="00DB3D29" w:rsidRPr="00B64FAD" w:rsidRDefault="00DB3D29" w:rsidP="00634140">
            <w:pPr>
              <w:keepNext/>
              <w:keepLines/>
              <w:spacing w:after="0"/>
              <w:jc w:val="center"/>
              <w:rPr>
                <w:ins w:id="2651" w:author="S5-243163" w:date="2024-06-04T12:34:00Z"/>
                <w:rFonts w:ascii="Arial" w:hAnsi="Arial" w:cs="Arial"/>
                <w:b/>
                <w:bCs/>
                <w:i/>
                <w:iCs/>
                <w:sz w:val="18"/>
              </w:rPr>
            </w:pPr>
            <w:ins w:id="2652" w:author="S5-243163" w:date="2024-06-04T12:34:00Z">
              <w:r w:rsidRPr="00B64FAD">
                <w:rPr>
                  <w:rFonts w:ascii="Arial" w:hAnsi="Arial"/>
                  <w:b/>
                  <w:bCs/>
                  <w:i/>
                  <w:iCs/>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33F4B853" w14:textId="77777777" w:rsidR="00DB3D29" w:rsidRPr="00B64FAD" w:rsidRDefault="00DB3D29" w:rsidP="00634140">
            <w:pPr>
              <w:keepNext/>
              <w:keepLines/>
              <w:spacing w:after="0"/>
              <w:jc w:val="center"/>
              <w:rPr>
                <w:ins w:id="2653" w:author="S5-243163" w:date="2024-06-04T12:34:00Z"/>
                <w:rFonts w:ascii="Arial" w:hAnsi="Arial" w:cs="Arial"/>
                <w:b/>
                <w:bCs/>
                <w:i/>
                <w:iCs/>
                <w:sz w:val="18"/>
              </w:rPr>
            </w:pPr>
            <w:ins w:id="2654" w:author="S5-243163" w:date="2024-06-04T12:34:00Z">
              <w:r w:rsidRPr="00B64FAD">
                <w:rPr>
                  <w:rFonts w:ascii="Arial" w:hAnsi="Arial"/>
                  <w:b/>
                  <w:bCs/>
                  <w:i/>
                  <w:iCs/>
                  <w:sz w:val="18"/>
                  <w:lang w:eastAsia="zh-CN"/>
                </w:rPr>
                <w:t>F</w:t>
              </w:r>
            </w:ins>
          </w:p>
        </w:tc>
      </w:tr>
      <w:tr w:rsidR="00DB3D29" w:rsidRPr="00B64FAD" w14:paraId="107F7AA9" w14:textId="77777777" w:rsidTr="00634140">
        <w:trPr>
          <w:cantSplit/>
          <w:jc w:val="center"/>
          <w:ins w:id="2655" w:author="S5-243163" w:date="2024-06-04T12:34:00Z"/>
        </w:trPr>
        <w:tc>
          <w:tcPr>
            <w:tcW w:w="3338" w:type="dxa"/>
            <w:tcBorders>
              <w:top w:val="single" w:sz="4" w:space="0" w:color="auto"/>
              <w:left w:val="single" w:sz="4" w:space="0" w:color="auto"/>
              <w:bottom w:val="single" w:sz="4" w:space="0" w:color="auto"/>
              <w:right w:val="single" w:sz="4" w:space="0" w:color="auto"/>
            </w:tcBorders>
          </w:tcPr>
          <w:p w14:paraId="717A32DC" w14:textId="77777777" w:rsidR="00DB3D29" w:rsidRPr="00B64FAD" w:rsidRDefault="00DB3D29" w:rsidP="00634140">
            <w:pPr>
              <w:pStyle w:val="TAL"/>
              <w:rPr>
                <w:ins w:id="2656" w:author="S5-243163" w:date="2024-06-04T12:34:00Z"/>
                <w:rFonts w:ascii="Courier New" w:hAnsi="Courier New" w:cs="Courier New"/>
                <w:b/>
                <w:bCs/>
                <w:i/>
                <w:iCs/>
                <w:szCs w:val="18"/>
                <w:lang w:eastAsia="zh-CN"/>
              </w:rPr>
            </w:pPr>
            <w:ins w:id="2657" w:author="S5-243163" w:date="2024-06-04T12:34:00Z">
              <w:r w:rsidRPr="00B64FAD">
                <w:rPr>
                  <w:rFonts w:ascii="Courier New" w:hAnsi="Courier New" w:cs="Courier New"/>
                  <w:b/>
                  <w:bCs/>
                  <w:i/>
                  <w:iCs/>
                  <w:szCs w:val="18"/>
                  <w:lang w:eastAsia="zh-CN"/>
                </w:rPr>
                <w:t>utlityFunctionRef</w:t>
              </w:r>
            </w:ins>
          </w:p>
        </w:tc>
        <w:tc>
          <w:tcPr>
            <w:tcW w:w="994" w:type="dxa"/>
            <w:tcBorders>
              <w:top w:val="single" w:sz="4" w:space="0" w:color="auto"/>
              <w:left w:val="single" w:sz="4" w:space="0" w:color="auto"/>
              <w:bottom w:val="single" w:sz="4" w:space="0" w:color="auto"/>
              <w:right w:val="single" w:sz="4" w:space="0" w:color="auto"/>
            </w:tcBorders>
          </w:tcPr>
          <w:p w14:paraId="77FE1023" w14:textId="77777777" w:rsidR="00DB3D29" w:rsidRPr="00B64FAD" w:rsidRDefault="00DB3D29" w:rsidP="00634140">
            <w:pPr>
              <w:keepNext/>
              <w:keepLines/>
              <w:spacing w:after="0"/>
              <w:jc w:val="center"/>
              <w:rPr>
                <w:ins w:id="2658" w:author="S5-243163" w:date="2024-06-04T12:34:00Z"/>
                <w:rFonts w:ascii="Arial" w:hAnsi="Arial"/>
                <w:b/>
                <w:bCs/>
                <w:i/>
                <w:iCs/>
                <w:sz w:val="18"/>
                <w:lang w:eastAsia="zh-CN"/>
              </w:rPr>
            </w:pPr>
            <w:ins w:id="2659" w:author="S5-243163" w:date="2024-06-04T12:34:00Z">
              <w:r w:rsidRPr="00B64FAD">
                <w:rPr>
                  <w:rFonts w:ascii="Arial" w:hAnsi="Arial"/>
                  <w:b/>
                  <w:bCs/>
                  <w:i/>
                  <w:iCs/>
                  <w:sz w:val="18"/>
                  <w:lang w:eastAsia="zh-CN"/>
                </w:rPr>
                <w:t>CM</w:t>
              </w:r>
            </w:ins>
          </w:p>
        </w:tc>
        <w:tc>
          <w:tcPr>
            <w:tcW w:w="1251" w:type="dxa"/>
            <w:tcBorders>
              <w:top w:val="single" w:sz="4" w:space="0" w:color="auto"/>
              <w:left w:val="single" w:sz="4" w:space="0" w:color="auto"/>
              <w:bottom w:val="single" w:sz="4" w:space="0" w:color="auto"/>
              <w:right w:val="single" w:sz="4" w:space="0" w:color="auto"/>
            </w:tcBorders>
          </w:tcPr>
          <w:p w14:paraId="68BE1668" w14:textId="77777777" w:rsidR="00DB3D29" w:rsidRPr="00B64FAD" w:rsidRDefault="00DB3D29" w:rsidP="00634140">
            <w:pPr>
              <w:keepNext/>
              <w:keepLines/>
              <w:spacing w:after="0"/>
              <w:jc w:val="center"/>
              <w:rPr>
                <w:ins w:id="2660" w:author="S5-243163" w:date="2024-06-04T12:34:00Z"/>
                <w:rFonts w:ascii="Arial" w:hAnsi="Arial"/>
                <w:b/>
                <w:bCs/>
                <w:i/>
                <w:iCs/>
                <w:sz w:val="18"/>
                <w:lang w:eastAsia="zh-CN"/>
              </w:rPr>
            </w:pPr>
            <w:ins w:id="2661" w:author="S5-243163" w:date="2024-06-04T12:34:00Z">
              <w:r w:rsidRPr="00B64FAD">
                <w:rPr>
                  <w:rFonts w:ascii="Arial" w:hAnsi="Arial"/>
                  <w:b/>
                  <w:bCs/>
                  <w:i/>
                  <w:iCs/>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5F6E922F" w14:textId="77777777" w:rsidR="00DB3D29" w:rsidRPr="00B64FAD" w:rsidRDefault="00DB3D29" w:rsidP="00634140">
            <w:pPr>
              <w:keepNext/>
              <w:keepLines/>
              <w:spacing w:after="0"/>
              <w:jc w:val="center"/>
              <w:rPr>
                <w:ins w:id="2662" w:author="S5-243163" w:date="2024-06-04T12:34:00Z"/>
                <w:rFonts w:ascii="Arial" w:hAnsi="Arial"/>
                <w:b/>
                <w:bCs/>
                <w:i/>
                <w:iCs/>
                <w:sz w:val="18"/>
                <w:lang w:eastAsia="zh-CN"/>
              </w:rPr>
            </w:pPr>
            <w:ins w:id="2663" w:author="S5-243163" w:date="2024-06-04T12:34:00Z">
              <w:r w:rsidRPr="00B64FAD">
                <w:rPr>
                  <w:rFonts w:ascii="Arial" w:hAnsi="Arial"/>
                  <w:b/>
                  <w:bCs/>
                  <w:i/>
                  <w:iCs/>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2FEAFF53" w14:textId="77777777" w:rsidR="00DB3D29" w:rsidRPr="00B64FAD" w:rsidRDefault="00DB3D29" w:rsidP="00634140">
            <w:pPr>
              <w:keepNext/>
              <w:keepLines/>
              <w:spacing w:after="0"/>
              <w:jc w:val="center"/>
              <w:rPr>
                <w:ins w:id="2664" w:author="S5-243163" w:date="2024-06-04T12:34:00Z"/>
                <w:rFonts w:ascii="Arial" w:hAnsi="Arial"/>
                <w:b/>
                <w:bCs/>
                <w:i/>
                <w:iCs/>
                <w:sz w:val="18"/>
                <w:lang w:eastAsia="zh-CN"/>
              </w:rPr>
            </w:pPr>
            <w:ins w:id="2665" w:author="S5-243163" w:date="2024-06-04T12:34:00Z">
              <w:r w:rsidRPr="00B64FAD">
                <w:rPr>
                  <w:rFonts w:ascii="Arial" w:hAnsi="Arial"/>
                  <w:b/>
                  <w:bCs/>
                  <w:i/>
                  <w:iCs/>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6551DC5B" w14:textId="77777777" w:rsidR="00DB3D29" w:rsidRPr="00B64FAD" w:rsidRDefault="00DB3D29" w:rsidP="00634140">
            <w:pPr>
              <w:keepNext/>
              <w:keepLines/>
              <w:spacing w:after="0"/>
              <w:jc w:val="center"/>
              <w:rPr>
                <w:ins w:id="2666" w:author="S5-243163" w:date="2024-06-04T12:34:00Z"/>
                <w:rFonts w:ascii="Arial" w:hAnsi="Arial"/>
                <w:b/>
                <w:bCs/>
                <w:i/>
                <w:iCs/>
                <w:sz w:val="18"/>
                <w:lang w:eastAsia="zh-CN"/>
              </w:rPr>
            </w:pPr>
            <w:ins w:id="2667" w:author="S5-243163" w:date="2024-06-04T12:34:00Z">
              <w:r w:rsidRPr="00B64FAD">
                <w:rPr>
                  <w:rFonts w:ascii="Arial" w:hAnsi="Arial"/>
                  <w:b/>
                  <w:bCs/>
                  <w:i/>
                  <w:iCs/>
                  <w:sz w:val="18"/>
                  <w:lang w:eastAsia="zh-CN"/>
                </w:rPr>
                <w:t>F</w:t>
              </w:r>
            </w:ins>
          </w:p>
        </w:tc>
      </w:tr>
      <w:tr w:rsidR="00DB3D29" w:rsidRPr="00B64FAD" w14:paraId="3319BF8C" w14:textId="77777777" w:rsidTr="00634140">
        <w:trPr>
          <w:cantSplit/>
          <w:jc w:val="center"/>
          <w:ins w:id="2668" w:author="S5-243163" w:date="2024-06-04T12:34:00Z"/>
        </w:trPr>
        <w:tc>
          <w:tcPr>
            <w:tcW w:w="9510" w:type="dxa"/>
            <w:gridSpan w:val="6"/>
            <w:tcBorders>
              <w:top w:val="single" w:sz="4" w:space="0" w:color="auto"/>
              <w:left w:val="single" w:sz="4" w:space="0" w:color="auto"/>
              <w:bottom w:val="single" w:sz="4" w:space="0" w:color="auto"/>
              <w:right w:val="single" w:sz="4" w:space="0" w:color="auto"/>
            </w:tcBorders>
            <w:hideMark/>
          </w:tcPr>
          <w:p w14:paraId="05915295" w14:textId="77777777" w:rsidR="00DB3D29" w:rsidRPr="00B64FAD" w:rsidRDefault="00DB3D29" w:rsidP="00634140">
            <w:pPr>
              <w:keepNext/>
              <w:keepLines/>
              <w:spacing w:after="0"/>
              <w:rPr>
                <w:ins w:id="2669" w:author="S5-243163" w:date="2024-06-04T12:34:00Z"/>
                <w:rFonts w:ascii="Arial" w:hAnsi="Arial"/>
                <w:i/>
                <w:iCs/>
                <w:sz w:val="18"/>
                <w:lang w:eastAsia="zh-CN"/>
              </w:rPr>
            </w:pPr>
            <w:ins w:id="2670" w:author="S5-243163" w:date="2024-06-04T12:34:00Z">
              <w:r w:rsidRPr="00B64FAD">
                <w:rPr>
                  <w:b/>
                  <w:i/>
                  <w:iCs/>
                </w:rPr>
                <w:t>Attribute related roles</w:t>
              </w:r>
            </w:ins>
          </w:p>
        </w:tc>
      </w:tr>
      <w:tr w:rsidR="00DB3D29" w:rsidRPr="00B64FAD" w14:paraId="56083D6F" w14:textId="77777777" w:rsidTr="00634140">
        <w:trPr>
          <w:cantSplit/>
          <w:jc w:val="center"/>
          <w:ins w:id="2671" w:author="S5-243163" w:date="2024-06-04T12:34:00Z"/>
        </w:trPr>
        <w:tc>
          <w:tcPr>
            <w:tcW w:w="3338" w:type="dxa"/>
            <w:tcBorders>
              <w:top w:val="single" w:sz="4" w:space="0" w:color="auto"/>
              <w:left w:val="single" w:sz="4" w:space="0" w:color="auto"/>
              <w:bottom w:val="single" w:sz="4" w:space="0" w:color="auto"/>
              <w:right w:val="single" w:sz="4" w:space="0" w:color="auto"/>
            </w:tcBorders>
            <w:hideMark/>
          </w:tcPr>
          <w:p w14:paraId="7DD63825" w14:textId="77777777" w:rsidR="00DB3D29" w:rsidRPr="00B64FAD" w:rsidRDefault="00DB3D29" w:rsidP="00634140">
            <w:pPr>
              <w:keepNext/>
              <w:keepLines/>
              <w:spacing w:after="0"/>
              <w:ind w:right="318"/>
              <w:rPr>
                <w:ins w:id="2672" w:author="S5-243163" w:date="2024-06-04T12:34:00Z"/>
                <w:rFonts w:ascii="Courier New" w:hAnsi="Courier New" w:cs="Courier New"/>
                <w:i/>
                <w:iCs/>
                <w:sz w:val="18"/>
                <w:lang w:eastAsia="zh-CN"/>
              </w:rPr>
            </w:pPr>
            <w:ins w:id="2673" w:author="S5-243163" w:date="2024-06-04T12:34:00Z">
              <w:r w:rsidRPr="00B64FAD">
                <w:rPr>
                  <w:rFonts w:ascii="Courier New" w:hAnsi="Courier New" w:cs="Courier New"/>
                  <w:i/>
                  <w:iCs/>
                  <w:sz w:val="18"/>
                  <w:szCs w:val="18"/>
                  <w:lang w:eastAsia="zh-CN"/>
                </w:rPr>
                <w:t>intentReportReference</w:t>
              </w:r>
            </w:ins>
          </w:p>
        </w:tc>
        <w:tc>
          <w:tcPr>
            <w:tcW w:w="994" w:type="dxa"/>
            <w:tcBorders>
              <w:top w:val="single" w:sz="4" w:space="0" w:color="auto"/>
              <w:left w:val="single" w:sz="4" w:space="0" w:color="auto"/>
              <w:bottom w:val="single" w:sz="4" w:space="0" w:color="auto"/>
              <w:right w:val="single" w:sz="4" w:space="0" w:color="auto"/>
            </w:tcBorders>
            <w:hideMark/>
          </w:tcPr>
          <w:p w14:paraId="1E34DEED" w14:textId="77777777" w:rsidR="00DB3D29" w:rsidRPr="00B64FAD" w:rsidRDefault="00DB3D29" w:rsidP="00634140">
            <w:pPr>
              <w:keepNext/>
              <w:keepLines/>
              <w:spacing w:after="0"/>
              <w:jc w:val="center"/>
              <w:rPr>
                <w:ins w:id="2674" w:author="S5-243163" w:date="2024-06-04T12:34:00Z"/>
                <w:rFonts w:ascii="Arial" w:hAnsi="Arial"/>
                <w:i/>
                <w:iCs/>
                <w:sz w:val="18"/>
                <w:lang w:eastAsia="zh-CN"/>
              </w:rPr>
            </w:pPr>
            <w:ins w:id="2675" w:author="S5-243163" w:date="2024-06-04T12:34:00Z">
              <w:r w:rsidRPr="00B64FAD">
                <w:rPr>
                  <w:rFonts w:ascii="Arial" w:hAnsi="Arial"/>
                  <w:i/>
                  <w:iCs/>
                  <w:sz w:val="18"/>
                  <w:lang w:eastAsia="zh-CN"/>
                </w:rPr>
                <w:t>M</w:t>
              </w:r>
            </w:ins>
          </w:p>
        </w:tc>
        <w:tc>
          <w:tcPr>
            <w:tcW w:w="1251" w:type="dxa"/>
            <w:tcBorders>
              <w:top w:val="single" w:sz="4" w:space="0" w:color="auto"/>
              <w:left w:val="single" w:sz="4" w:space="0" w:color="auto"/>
              <w:bottom w:val="single" w:sz="4" w:space="0" w:color="auto"/>
              <w:right w:val="single" w:sz="4" w:space="0" w:color="auto"/>
            </w:tcBorders>
            <w:hideMark/>
          </w:tcPr>
          <w:p w14:paraId="6D58EAC2" w14:textId="77777777" w:rsidR="00DB3D29" w:rsidRPr="00B64FAD" w:rsidRDefault="00DB3D29" w:rsidP="00634140">
            <w:pPr>
              <w:keepNext/>
              <w:keepLines/>
              <w:spacing w:after="0"/>
              <w:jc w:val="center"/>
              <w:rPr>
                <w:ins w:id="2676" w:author="S5-243163" w:date="2024-06-04T12:34:00Z"/>
                <w:rFonts w:ascii="Arial" w:hAnsi="Arial"/>
                <w:i/>
                <w:iCs/>
                <w:sz w:val="18"/>
                <w:lang w:eastAsia="zh-CN"/>
              </w:rPr>
            </w:pPr>
            <w:ins w:id="2677" w:author="S5-243163" w:date="2024-06-04T12:34:00Z">
              <w:r w:rsidRPr="00B64FAD">
                <w:rPr>
                  <w:rFonts w:ascii="Arial" w:hAnsi="Arial"/>
                  <w:i/>
                  <w:iCs/>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07330B51" w14:textId="77777777" w:rsidR="00DB3D29" w:rsidRPr="00B64FAD" w:rsidRDefault="00DB3D29" w:rsidP="00634140">
            <w:pPr>
              <w:keepNext/>
              <w:keepLines/>
              <w:spacing w:after="0"/>
              <w:jc w:val="center"/>
              <w:rPr>
                <w:ins w:id="2678" w:author="S5-243163" w:date="2024-06-04T12:34:00Z"/>
                <w:rFonts w:ascii="Arial" w:hAnsi="Arial"/>
                <w:i/>
                <w:iCs/>
                <w:sz w:val="18"/>
                <w:lang w:eastAsia="zh-CN"/>
              </w:rPr>
            </w:pPr>
            <w:ins w:id="2679" w:author="S5-243163" w:date="2024-06-04T12:34:00Z">
              <w:r w:rsidRPr="00B64FAD">
                <w:rPr>
                  <w:rFonts w:ascii="Arial" w:hAnsi="Arial"/>
                  <w:i/>
                  <w:iCs/>
                  <w:sz w:val="18"/>
                  <w:lang w:eastAsia="zh-CN"/>
                </w:rPr>
                <w:t>F</w:t>
              </w:r>
            </w:ins>
          </w:p>
        </w:tc>
        <w:tc>
          <w:tcPr>
            <w:tcW w:w="1348" w:type="dxa"/>
            <w:tcBorders>
              <w:top w:val="single" w:sz="4" w:space="0" w:color="auto"/>
              <w:left w:val="single" w:sz="4" w:space="0" w:color="auto"/>
              <w:bottom w:val="single" w:sz="4" w:space="0" w:color="auto"/>
              <w:right w:val="single" w:sz="4" w:space="0" w:color="auto"/>
            </w:tcBorders>
            <w:hideMark/>
          </w:tcPr>
          <w:p w14:paraId="4C45D933" w14:textId="77777777" w:rsidR="00DB3D29" w:rsidRPr="00B64FAD" w:rsidRDefault="00DB3D29" w:rsidP="00634140">
            <w:pPr>
              <w:keepNext/>
              <w:keepLines/>
              <w:spacing w:after="0"/>
              <w:jc w:val="center"/>
              <w:rPr>
                <w:ins w:id="2680" w:author="S5-243163" w:date="2024-06-04T12:34:00Z"/>
                <w:rFonts w:ascii="Arial" w:hAnsi="Arial"/>
                <w:i/>
                <w:iCs/>
                <w:sz w:val="18"/>
                <w:lang w:eastAsia="zh-CN"/>
              </w:rPr>
            </w:pPr>
            <w:ins w:id="2681" w:author="S5-243163" w:date="2024-06-04T12:34:00Z">
              <w:r w:rsidRPr="00B64FAD">
                <w:rPr>
                  <w:rFonts w:ascii="Arial" w:hAnsi="Arial"/>
                  <w:i/>
                  <w:iCs/>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2EAA4AE7" w14:textId="77777777" w:rsidR="00DB3D29" w:rsidRPr="00B64FAD" w:rsidRDefault="00DB3D29" w:rsidP="00634140">
            <w:pPr>
              <w:keepNext/>
              <w:keepLines/>
              <w:spacing w:after="0"/>
              <w:jc w:val="center"/>
              <w:rPr>
                <w:ins w:id="2682" w:author="S5-243163" w:date="2024-06-04T12:34:00Z"/>
                <w:rFonts w:ascii="Arial" w:hAnsi="Arial"/>
                <w:i/>
                <w:iCs/>
                <w:sz w:val="18"/>
                <w:lang w:eastAsia="zh-CN"/>
              </w:rPr>
            </w:pPr>
            <w:ins w:id="2683" w:author="S5-243163" w:date="2024-06-04T12:34:00Z">
              <w:r w:rsidRPr="00B64FAD">
                <w:rPr>
                  <w:rFonts w:ascii="Arial" w:hAnsi="Arial"/>
                  <w:i/>
                  <w:iCs/>
                  <w:sz w:val="18"/>
                  <w:lang w:eastAsia="zh-CN"/>
                </w:rPr>
                <w:t>F</w:t>
              </w:r>
            </w:ins>
          </w:p>
        </w:tc>
      </w:tr>
    </w:tbl>
    <w:p w14:paraId="1529AA09" w14:textId="77777777" w:rsidR="00DB3D29" w:rsidRDefault="00DB3D29" w:rsidP="00DB3D29">
      <w:pPr>
        <w:rPr>
          <w:ins w:id="2684" w:author="S5-243163" w:date="2024-06-04T12:34:00Z"/>
          <w:rFonts w:eastAsia="Times New Roman"/>
          <w:lang w:eastAsia="zh-CN"/>
        </w:rPr>
      </w:pPr>
    </w:p>
    <w:p w14:paraId="7A6CE585" w14:textId="33C6AFE9" w:rsidR="00DB3D29" w:rsidRPr="00B64FAD" w:rsidRDefault="00DB3D29" w:rsidP="00B64FAD">
      <w:pPr>
        <w:rPr>
          <w:ins w:id="2685" w:author="S5-243163" w:date="2024-06-04T12:34:00Z"/>
          <w:i/>
          <w:iCs/>
          <w:lang w:eastAsia="zh-CN"/>
        </w:rPr>
      </w:pPr>
      <w:bookmarkStart w:id="2686" w:name="_Toc163048036"/>
      <w:ins w:id="2687" w:author="S5-243163" w:date="2024-06-04T12:34:00Z">
        <w:r w:rsidRPr="00B64FAD">
          <w:rPr>
            <w:i/>
            <w:iCs/>
            <w:lang w:eastAsia="zh-CN"/>
          </w:rPr>
          <w:t>6.2.1.2.1.3</w:t>
        </w:r>
      </w:ins>
      <w:ins w:id="2688" w:author="Mark Scott" w:date="2024-06-06T05:45:00Z">
        <w:r w:rsidR="00B64FAD" w:rsidRPr="00B64FAD">
          <w:rPr>
            <w:i/>
            <w:iCs/>
            <w:lang w:eastAsia="zh-CN"/>
          </w:rPr>
          <w:t xml:space="preserve"> </w:t>
        </w:r>
      </w:ins>
      <w:ins w:id="2689" w:author="S5-243163" w:date="2024-06-04T12:34:00Z">
        <w:r w:rsidRPr="00B64FAD">
          <w:rPr>
            <w:i/>
            <w:iCs/>
            <w:lang w:eastAsia="zh-CN"/>
          </w:rPr>
          <w:tab/>
          <w:t>Attribute constraints</w:t>
        </w:r>
        <w:bookmarkEnd w:id="2686"/>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183"/>
        <w:gridCol w:w="6448"/>
      </w:tblGrid>
      <w:tr w:rsidR="00DB3D29" w:rsidRPr="00B64FAD" w14:paraId="01E47AB8" w14:textId="77777777" w:rsidTr="00634140">
        <w:trPr>
          <w:jc w:val="center"/>
          <w:ins w:id="2690" w:author="S5-243163" w:date="2024-06-04T12:34:00Z"/>
        </w:trPr>
        <w:tc>
          <w:tcPr>
            <w:tcW w:w="1642" w:type="pct"/>
            <w:tcBorders>
              <w:top w:val="single" w:sz="4" w:space="0" w:color="auto"/>
              <w:left w:val="single" w:sz="4" w:space="0" w:color="auto"/>
              <w:bottom w:val="single" w:sz="4" w:space="0" w:color="auto"/>
              <w:right w:val="single" w:sz="4" w:space="0" w:color="auto"/>
            </w:tcBorders>
            <w:shd w:val="clear" w:color="auto" w:fill="BFBFBF"/>
            <w:hideMark/>
          </w:tcPr>
          <w:p w14:paraId="3EAE1FBE" w14:textId="77777777" w:rsidR="00DB3D29" w:rsidRPr="00B64FAD" w:rsidRDefault="00DB3D29" w:rsidP="00634140">
            <w:pPr>
              <w:pStyle w:val="TAH"/>
              <w:rPr>
                <w:ins w:id="2691" w:author="S5-243163" w:date="2024-06-04T12:34:00Z"/>
                <w:i/>
                <w:iCs/>
              </w:rPr>
            </w:pPr>
            <w:ins w:id="2692" w:author="S5-243163" w:date="2024-06-04T12:34:00Z">
              <w:r w:rsidRPr="00B64FAD">
                <w:rPr>
                  <w:i/>
                  <w:iCs/>
                </w:rPr>
                <w:t>Name</w:t>
              </w:r>
            </w:ins>
          </w:p>
        </w:tc>
        <w:tc>
          <w:tcPr>
            <w:tcW w:w="3358" w:type="pct"/>
            <w:tcBorders>
              <w:top w:val="single" w:sz="4" w:space="0" w:color="auto"/>
              <w:left w:val="single" w:sz="4" w:space="0" w:color="auto"/>
              <w:bottom w:val="single" w:sz="4" w:space="0" w:color="auto"/>
              <w:right w:val="single" w:sz="4" w:space="0" w:color="auto"/>
            </w:tcBorders>
            <w:shd w:val="clear" w:color="auto" w:fill="BFBFBF"/>
            <w:hideMark/>
          </w:tcPr>
          <w:p w14:paraId="3904A2C0" w14:textId="77777777" w:rsidR="00DB3D29" w:rsidRPr="00B64FAD" w:rsidRDefault="00DB3D29" w:rsidP="00634140">
            <w:pPr>
              <w:pStyle w:val="TAH"/>
              <w:rPr>
                <w:ins w:id="2693" w:author="S5-243163" w:date="2024-06-04T12:34:00Z"/>
                <w:i/>
                <w:iCs/>
              </w:rPr>
            </w:pPr>
            <w:ins w:id="2694" w:author="S5-243163" w:date="2024-06-04T12:34:00Z">
              <w:r w:rsidRPr="00B64FAD">
                <w:rPr>
                  <w:i/>
                  <w:iCs/>
                </w:rPr>
                <w:t>Definition</w:t>
              </w:r>
            </w:ins>
          </w:p>
        </w:tc>
      </w:tr>
      <w:tr w:rsidR="00DB3D29" w:rsidRPr="00B64FAD" w14:paraId="26066ACF" w14:textId="77777777" w:rsidTr="00634140">
        <w:trPr>
          <w:jc w:val="center"/>
          <w:ins w:id="2695" w:author="S5-243163" w:date="2024-06-04T12:34:00Z"/>
        </w:trPr>
        <w:tc>
          <w:tcPr>
            <w:tcW w:w="1642" w:type="pct"/>
            <w:tcBorders>
              <w:top w:val="single" w:sz="4" w:space="0" w:color="auto"/>
              <w:left w:val="single" w:sz="4" w:space="0" w:color="auto"/>
              <w:bottom w:val="single" w:sz="4" w:space="0" w:color="auto"/>
              <w:right w:val="single" w:sz="4" w:space="0" w:color="auto"/>
            </w:tcBorders>
            <w:hideMark/>
          </w:tcPr>
          <w:p w14:paraId="35448597" w14:textId="77777777" w:rsidR="00DB3D29" w:rsidRPr="00B64FAD" w:rsidRDefault="00DB3D29" w:rsidP="00634140">
            <w:pPr>
              <w:pStyle w:val="TAL"/>
              <w:rPr>
                <w:ins w:id="2696" w:author="S5-243163" w:date="2024-06-04T12:34:00Z"/>
                <w:rFonts w:cs="Arial"/>
                <w:i/>
                <w:iCs/>
                <w:szCs w:val="18"/>
                <w:lang w:eastAsia="zh-CN"/>
              </w:rPr>
            </w:pPr>
            <w:ins w:id="2697" w:author="S5-243163" w:date="2024-06-04T12:34:00Z">
              <w:r w:rsidRPr="00B64FAD">
                <w:rPr>
                  <w:rFonts w:cs="Arial"/>
                  <w:i/>
                  <w:iCs/>
                  <w:szCs w:val="18"/>
                  <w:lang w:eastAsia="zh-CN"/>
                </w:rPr>
                <w:t>intentAdminState</w:t>
              </w:r>
            </w:ins>
          </w:p>
          <w:p w14:paraId="20C5B3CC" w14:textId="77777777" w:rsidR="00DB3D29" w:rsidRPr="00B64FAD" w:rsidRDefault="00DB3D29" w:rsidP="00634140">
            <w:pPr>
              <w:pStyle w:val="TAL"/>
              <w:rPr>
                <w:ins w:id="2698" w:author="S5-243163" w:date="2024-06-04T12:34:00Z"/>
                <w:rFonts w:cs="Arial"/>
                <w:b/>
                <w:i/>
                <w:iCs/>
                <w:szCs w:val="18"/>
              </w:rPr>
            </w:pPr>
            <w:ins w:id="2699" w:author="S5-243163" w:date="2024-06-04T12:34:00Z">
              <w:r w:rsidRPr="00B64FAD">
                <w:rPr>
                  <w:rFonts w:cs="Arial"/>
                  <w:i/>
                  <w:iCs/>
                  <w:szCs w:val="18"/>
                </w:rPr>
                <w:t>Support Qualifier</w:t>
              </w:r>
            </w:ins>
          </w:p>
        </w:tc>
        <w:tc>
          <w:tcPr>
            <w:tcW w:w="3358" w:type="pct"/>
            <w:tcBorders>
              <w:top w:val="single" w:sz="4" w:space="0" w:color="auto"/>
              <w:left w:val="single" w:sz="4" w:space="0" w:color="auto"/>
              <w:bottom w:val="single" w:sz="4" w:space="0" w:color="auto"/>
              <w:right w:val="single" w:sz="4" w:space="0" w:color="auto"/>
            </w:tcBorders>
            <w:hideMark/>
          </w:tcPr>
          <w:p w14:paraId="5B8F5D98" w14:textId="77777777" w:rsidR="00DB3D29" w:rsidRPr="00B64FAD" w:rsidRDefault="00DB3D29" w:rsidP="00634140">
            <w:pPr>
              <w:spacing w:after="0"/>
              <w:rPr>
                <w:ins w:id="2700" w:author="S5-243163" w:date="2024-06-04T12:34:00Z"/>
                <w:rFonts w:ascii="Arial" w:hAnsi="Arial" w:cs="Arial"/>
                <w:i/>
                <w:iCs/>
                <w:sz w:val="18"/>
                <w:szCs w:val="18"/>
              </w:rPr>
            </w:pPr>
            <w:ins w:id="2701" w:author="S5-243163" w:date="2024-06-04T12:34:00Z">
              <w:r w:rsidRPr="00B64FAD">
                <w:rPr>
                  <w:rFonts w:ascii="Arial" w:hAnsi="Arial" w:cs="Arial"/>
                  <w:i/>
                  <w:iCs/>
                  <w:noProof/>
                  <w:sz w:val="18"/>
                  <w:szCs w:val="18"/>
                  <w:lang w:eastAsia="zh-CN"/>
                </w:rPr>
                <w:t>Condition: MnS consumer-suspension mechanism is supported.</w:t>
              </w:r>
            </w:ins>
          </w:p>
        </w:tc>
      </w:tr>
      <w:tr w:rsidR="00DB3D29" w:rsidRPr="00B64FAD" w14:paraId="33E557A3" w14:textId="77777777" w:rsidTr="00634140">
        <w:trPr>
          <w:jc w:val="center"/>
          <w:ins w:id="2702" w:author="S5-243163" w:date="2024-06-04T12:34:00Z"/>
        </w:trPr>
        <w:tc>
          <w:tcPr>
            <w:tcW w:w="1642" w:type="pct"/>
            <w:tcBorders>
              <w:top w:val="single" w:sz="4" w:space="0" w:color="auto"/>
              <w:left w:val="single" w:sz="4" w:space="0" w:color="auto"/>
              <w:bottom w:val="single" w:sz="4" w:space="0" w:color="auto"/>
              <w:right w:val="single" w:sz="4" w:space="0" w:color="auto"/>
            </w:tcBorders>
            <w:hideMark/>
          </w:tcPr>
          <w:p w14:paraId="5F3C51D4" w14:textId="77777777" w:rsidR="00DB3D29" w:rsidRPr="00B64FAD" w:rsidRDefault="00DB3D29" w:rsidP="00634140">
            <w:pPr>
              <w:keepNext/>
              <w:keepLines/>
              <w:spacing w:after="0"/>
              <w:ind w:right="318"/>
              <w:rPr>
                <w:ins w:id="2703" w:author="S5-243163" w:date="2024-06-04T12:34:00Z"/>
                <w:rFonts w:ascii="Courier New" w:hAnsi="Courier New" w:cs="Courier New"/>
                <w:i/>
                <w:iCs/>
                <w:sz w:val="18"/>
                <w:szCs w:val="18"/>
                <w:lang w:eastAsia="ja-JP"/>
              </w:rPr>
            </w:pPr>
            <w:ins w:id="2704" w:author="S5-243163" w:date="2024-06-04T12:34:00Z">
              <w:r w:rsidRPr="00B64FAD">
                <w:rPr>
                  <w:rFonts w:ascii="Courier New" w:hAnsi="Courier New" w:cs="Courier New"/>
                  <w:i/>
                  <w:iCs/>
                  <w:sz w:val="18"/>
                  <w:szCs w:val="18"/>
                  <w:lang w:eastAsia="ja-JP"/>
                </w:rPr>
                <w:t>intentPreemptionCapability</w:t>
              </w:r>
            </w:ins>
          </w:p>
          <w:p w14:paraId="281C088F" w14:textId="77777777" w:rsidR="00DB3D29" w:rsidRPr="00B64FAD" w:rsidRDefault="00DB3D29" w:rsidP="00634140">
            <w:pPr>
              <w:pStyle w:val="TAL"/>
              <w:rPr>
                <w:ins w:id="2705" w:author="S5-243163" w:date="2024-06-04T12:34:00Z"/>
                <w:rFonts w:cs="Arial"/>
                <w:i/>
                <w:iCs/>
                <w:szCs w:val="18"/>
                <w:lang w:eastAsia="zh-CN"/>
              </w:rPr>
            </w:pPr>
            <w:ins w:id="2706" w:author="S5-243163" w:date="2024-06-04T12:34:00Z">
              <w:r w:rsidRPr="00B64FAD">
                <w:rPr>
                  <w:i/>
                  <w:iCs/>
                </w:rPr>
                <w:t>Support Qualifier</w:t>
              </w:r>
            </w:ins>
          </w:p>
        </w:tc>
        <w:tc>
          <w:tcPr>
            <w:tcW w:w="3358" w:type="pct"/>
            <w:tcBorders>
              <w:top w:val="single" w:sz="4" w:space="0" w:color="auto"/>
              <w:left w:val="single" w:sz="4" w:space="0" w:color="auto"/>
              <w:bottom w:val="single" w:sz="4" w:space="0" w:color="auto"/>
              <w:right w:val="single" w:sz="4" w:space="0" w:color="auto"/>
            </w:tcBorders>
            <w:hideMark/>
          </w:tcPr>
          <w:p w14:paraId="568127EB" w14:textId="77777777" w:rsidR="00DB3D29" w:rsidRPr="00B64FAD" w:rsidRDefault="00DB3D29" w:rsidP="00634140">
            <w:pPr>
              <w:spacing w:after="0"/>
              <w:rPr>
                <w:ins w:id="2707" w:author="S5-243163" w:date="2024-06-04T12:34:00Z"/>
                <w:rFonts w:ascii="Arial" w:hAnsi="Arial" w:cs="Arial"/>
                <w:i/>
                <w:iCs/>
                <w:noProof/>
                <w:sz w:val="18"/>
                <w:szCs w:val="18"/>
                <w:lang w:eastAsia="zh-CN"/>
              </w:rPr>
            </w:pPr>
            <w:ins w:id="2708" w:author="S5-243163" w:date="2024-06-04T12:34:00Z">
              <w:r w:rsidRPr="00B64FAD">
                <w:rPr>
                  <w:rFonts w:ascii="Arial" w:hAnsi="Arial" w:cs="Arial"/>
                  <w:i/>
                  <w:iCs/>
                  <w:noProof/>
                  <w:sz w:val="18"/>
                  <w:szCs w:val="18"/>
                  <w:lang w:eastAsia="zh-CN"/>
                </w:rPr>
                <w:t>Condition: The preemption mechanism is supported.</w:t>
              </w:r>
            </w:ins>
          </w:p>
        </w:tc>
      </w:tr>
      <w:tr w:rsidR="00DB3D29" w:rsidRPr="00B64FAD" w14:paraId="504E42DE" w14:textId="77777777" w:rsidTr="00634140">
        <w:trPr>
          <w:jc w:val="center"/>
          <w:ins w:id="2709" w:author="S5-243163" w:date="2024-06-04T12:34:00Z"/>
        </w:trPr>
        <w:tc>
          <w:tcPr>
            <w:tcW w:w="1642" w:type="pct"/>
            <w:tcBorders>
              <w:top w:val="single" w:sz="4" w:space="0" w:color="auto"/>
              <w:left w:val="single" w:sz="4" w:space="0" w:color="auto"/>
              <w:bottom w:val="single" w:sz="4" w:space="0" w:color="auto"/>
              <w:right w:val="single" w:sz="4" w:space="0" w:color="auto"/>
            </w:tcBorders>
          </w:tcPr>
          <w:p w14:paraId="005FC5F6" w14:textId="77777777" w:rsidR="00DB3D29" w:rsidRPr="00B64FAD" w:rsidRDefault="00DB3D29" w:rsidP="00634140">
            <w:pPr>
              <w:keepNext/>
              <w:keepLines/>
              <w:spacing w:after="0"/>
              <w:ind w:right="318"/>
              <w:rPr>
                <w:ins w:id="2710" w:author="S5-243163" w:date="2024-06-04T12:34:00Z"/>
                <w:rFonts w:ascii="Courier New" w:hAnsi="Courier New" w:cs="Courier New"/>
                <w:b/>
                <w:bCs/>
                <w:i/>
                <w:iCs/>
                <w:sz w:val="18"/>
                <w:szCs w:val="18"/>
                <w:lang w:eastAsia="ja-JP"/>
              </w:rPr>
            </w:pPr>
            <w:ins w:id="2711" w:author="S5-243163" w:date="2024-06-04T12:34:00Z">
              <w:r w:rsidRPr="00B64FAD">
                <w:rPr>
                  <w:rFonts w:ascii="Courier New" w:hAnsi="Courier New" w:cs="Courier New"/>
                  <w:b/>
                  <w:bCs/>
                  <w:i/>
                  <w:iCs/>
                  <w:szCs w:val="18"/>
                  <w:lang w:eastAsia="zh-CN"/>
                </w:rPr>
                <w:t>utilityFunction</w:t>
              </w:r>
            </w:ins>
          </w:p>
        </w:tc>
        <w:tc>
          <w:tcPr>
            <w:tcW w:w="3358" w:type="pct"/>
            <w:tcBorders>
              <w:top w:val="single" w:sz="4" w:space="0" w:color="auto"/>
              <w:left w:val="single" w:sz="4" w:space="0" w:color="auto"/>
              <w:bottom w:val="single" w:sz="4" w:space="0" w:color="auto"/>
              <w:right w:val="single" w:sz="4" w:space="0" w:color="auto"/>
            </w:tcBorders>
          </w:tcPr>
          <w:p w14:paraId="753A1541" w14:textId="77777777" w:rsidR="00DB3D29" w:rsidRPr="00B64FAD" w:rsidRDefault="00DB3D29" w:rsidP="00634140">
            <w:pPr>
              <w:spacing w:after="0"/>
              <w:rPr>
                <w:ins w:id="2712" w:author="S5-243163" w:date="2024-06-04T12:34:00Z"/>
                <w:rFonts w:ascii="Arial" w:hAnsi="Arial" w:cs="Arial"/>
                <w:b/>
                <w:bCs/>
                <w:i/>
                <w:iCs/>
                <w:noProof/>
                <w:sz w:val="18"/>
                <w:szCs w:val="18"/>
                <w:lang w:eastAsia="zh-CN"/>
              </w:rPr>
            </w:pPr>
            <w:ins w:id="2713" w:author="S5-243163" w:date="2024-06-04T12:34:00Z">
              <w:r w:rsidRPr="00B64FAD">
                <w:rPr>
                  <w:rFonts w:ascii="Arial" w:hAnsi="Arial" w:cs="Arial"/>
                  <w:b/>
                  <w:bCs/>
                  <w:i/>
                  <w:iCs/>
                  <w:noProof/>
                  <w:sz w:val="18"/>
                  <w:szCs w:val="18"/>
                  <w:lang w:eastAsia="zh-CN"/>
                </w:rPr>
                <w:t>Condition: Intent utility function definition capability is supported.</w:t>
              </w:r>
            </w:ins>
          </w:p>
        </w:tc>
      </w:tr>
      <w:tr w:rsidR="00DB3D29" w:rsidRPr="00B64FAD" w14:paraId="7AA9ED0E" w14:textId="77777777" w:rsidTr="00634140">
        <w:trPr>
          <w:jc w:val="center"/>
          <w:ins w:id="2714" w:author="S5-243163" w:date="2024-06-04T12:34:00Z"/>
        </w:trPr>
        <w:tc>
          <w:tcPr>
            <w:tcW w:w="1642" w:type="pct"/>
            <w:tcBorders>
              <w:top w:val="single" w:sz="4" w:space="0" w:color="auto"/>
              <w:left w:val="single" w:sz="4" w:space="0" w:color="auto"/>
              <w:bottom w:val="single" w:sz="4" w:space="0" w:color="auto"/>
              <w:right w:val="single" w:sz="4" w:space="0" w:color="auto"/>
            </w:tcBorders>
          </w:tcPr>
          <w:p w14:paraId="65682838" w14:textId="77777777" w:rsidR="00DB3D29" w:rsidRPr="00B64FAD" w:rsidRDefault="00DB3D29" w:rsidP="00634140">
            <w:pPr>
              <w:keepNext/>
              <w:keepLines/>
              <w:spacing w:after="0"/>
              <w:ind w:right="318"/>
              <w:rPr>
                <w:ins w:id="2715" w:author="S5-243163" w:date="2024-06-04T12:34:00Z"/>
                <w:rFonts w:ascii="Courier New" w:hAnsi="Courier New" w:cs="Courier New"/>
                <w:b/>
                <w:bCs/>
                <w:i/>
                <w:iCs/>
                <w:szCs w:val="18"/>
                <w:lang w:eastAsia="zh-CN"/>
              </w:rPr>
            </w:pPr>
            <w:ins w:id="2716" w:author="S5-243163" w:date="2024-06-04T12:34:00Z">
              <w:r w:rsidRPr="00B64FAD">
                <w:rPr>
                  <w:rFonts w:ascii="Courier New" w:hAnsi="Courier New" w:cs="Courier New"/>
                  <w:b/>
                  <w:bCs/>
                  <w:i/>
                  <w:iCs/>
                  <w:szCs w:val="18"/>
                  <w:lang w:eastAsia="zh-CN"/>
                </w:rPr>
                <w:t>utilityFunctionRef</w:t>
              </w:r>
            </w:ins>
          </w:p>
        </w:tc>
        <w:tc>
          <w:tcPr>
            <w:tcW w:w="3358" w:type="pct"/>
            <w:tcBorders>
              <w:top w:val="single" w:sz="4" w:space="0" w:color="auto"/>
              <w:left w:val="single" w:sz="4" w:space="0" w:color="auto"/>
              <w:bottom w:val="single" w:sz="4" w:space="0" w:color="auto"/>
              <w:right w:val="single" w:sz="4" w:space="0" w:color="auto"/>
            </w:tcBorders>
          </w:tcPr>
          <w:p w14:paraId="67DBE9EC" w14:textId="77777777" w:rsidR="00DB3D29" w:rsidRPr="00B64FAD" w:rsidRDefault="00DB3D29" w:rsidP="00634140">
            <w:pPr>
              <w:spacing w:after="0"/>
              <w:rPr>
                <w:ins w:id="2717" w:author="S5-243163" w:date="2024-06-04T12:34:00Z"/>
                <w:rFonts w:ascii="Arial" w:hAnsi="Arial" w:cs="Arial"/>
                <w:b/>
                <w:bCs/>
                <w:i/>
                <w:iCs/>
                <w:noProof/>
                <w:sz w:val="18"/>
                <w:szCs w:val="18"/>
                <w:lang w:eastAsia="zh-CN"/>
              </w:rPr>
            </w:pPr>
            <w:ins w:id="2718" w:author="S5-243163" w:date="2024-06-04T12:34:00Z">
              <w:r w:rsidRPr="00B64FAD">
                <w:rPr>
                  <w:rFonts w:ascii="Arial" w:hAnsi="Arial" w:cs="Arial"/>
                  <w:b/>
                  <w:bCs/>
                  <w:i/>
                  <w:iCs/>
                  <w:noProof/>
                  <w:sz w:val="18"/>
                  <w:szCs w:val="18"/>
                  <w:lang w:eastAsia="zh-CN"/>
                </w:rPr>
                <w:t>Condition: Intent utility function reference capability is supported.</w:t>
              </w:r>
            </w:ins>
          </w:p>
        </w:tc>
      </w:tr>
    </w:tbl>
    <w:p w14:paraId="63F8289F" w14:textId="77777777" w:rsidR="00DB3D29" w:rsidRDefault="00DB3D29" w:rsidP="00DB3D29">
      <w:pPr>
        <w:rPr>
          <w:ins w:id="2719" w:author="S5-243163" w:date="2024-06-04T12:34:00Z"/>
          <w:rFonts w:eastAsia="Times New Roman"/>
          <w:lang w:eastAsia="zh-CN"/>
        </w:rPr>
      </w:pPr>
    </w:p>
    <w:p w14:paraId="423B4363" w14:textId="526FDF9A" w:rsidR="00DB3D29" w:rsidRPr="00B64FAD" w:rsidRDefault="00DB3D29" w:rsidP="00B64FAD">
      <w:pPr>
        <w:rPr>
          <w:ins w:id="2720" w:author="S5-243163" w:date="2024-06-04T12:34:00Z"/>
          <w:i/>
          <w:iCs/>
        </w:rPr>
      </w:pPr>
      <w:bookmarkStart w:id="2721" w:name="_Toc163048037"/>
      <w:ins w:id="2722" w:author="S5-243163" w:date="2024-06-04T12:34:00Z">
        <w:r w:rsidRPr="00B64FAD">
          <w:rPr>
            <w:i/>
            <w:iCs/>
          </w:rPr>
          <w:t>6.2.1.2.1.4</w:t>
        </w:r>
        <w:r w:rsidRPr="00B64FAD">
          <w:rPr>
            <w:i/>
            <w:iCs/>
          </w:rPr>
          <w:tab/>
        </w:r>
      </w:ins>
      <w:ins w:id="2723" w:author="Mark Scott" w:date="2024-06-06T05:45:00Z">
        <w:r w:rsidR="00B64FAD" w:rsidRPr="00B64FAD">
          <w:rPr>
            <w:i/>
            <w:iCs/>
          </w:rPr>
          <w:t xml:space="preserve"> </w:t>
        </w:r>
      </w:ins>
      <w:ins w:id="2724" w:author="S5-243163" w:date="2024-06-04T12:34:00Z">
        <w:r w:rsidRPr="00B64FAD">
          <w:rPr>
            <w:i/>
            <w:iCs/>
          </w:rPr>
          <w:t>Notifications</w:t>
        </w:r>
        <w:bookmarkEnd w:id="2721"/>
      </w:ins>
    </w:p>
    <w:p w14:paraId="76950ED1" w14:textId="77777777" w:rsidR="00DB3D29" w:rsidRPr="006E2888" w:rsidRDefault="00DB3D29" w:rsidP="00DB3D29">
      <w:pPr>
        <w:rPr>
          <w:ins w:id="2725" w:author="S5-243163" w:date="2024-06-04T12:34:00Z"/>
          <w:i/>
          <w:iCs/>
        </w:rPr>
      </w:pPr>
      <w:ins w:id="2726" w:author="S5-243163" w:date="2024-06-04T12:34:00Z">
        <w:r w:rsidRPr="00B64FAD">
          <w:rPr>
            <w:i/>
            <w:iCs/>
          </w:rPr>
          <w:t>The common notifications defined in clause 6.2.1.5 are valid for this IOC. In addition, the following set of notifications is also valid</w:t>
        </w:r>
        <w:r w:rsidRPr="006E2888">
          <w:rPr>
            <w:i/>
            <w:iCs/>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DB3D29" w:rsidRPr="006E2888" w14:paraId="29FC2D41" w14:textId="77777777" w:rsidTr="00634140">
        <w:trPr>
          <w:tblHeader/>
          <w:jc w:val="center"/>
          <w:ins w:id="2727" w:author="S5-243163" w:date="2024-06-04T12:34:00Z"/>
        </w:trPr>
        <w:tc>
          <w:tcPr>
            <w:tcW w:w="4521" w:type="dxa"/>
            <w:tcBorders>
              <w:top w:val="single" w:sz="4" w:space="0" w:color="auto"/>
              <w:left w:val="single" w:sz="4" w:space="0" w:color="auto"/>
              <w:bottom w:val="single" w:sz="4" w:space="0" w:color="auto"/>
              <w:right w:val="single" w:sz="4" w:space="0" w:color="auto"/>
            </w:tcBorders>
            <w:shd w:val="clear" w:color="auto" w:fill="BFBFBF"/>
            <w:hideMark/>
          </w:tcPr>
          <w:p w14:paraId="4F6670AB" w14:textId="77777777" w:rsidR="00DB3D29" w:rsidRPr="006E2888" w:rsidRDefault="00DB3D29" w:rsidP="00634140">
            <w:pPr>
              <w:pStyle w:val="TAH"/>
              <w:rPr>
                <w:ins w:id="2728" w:author="S5-243163" w:date="2024-06-04T12:34:00Z"/>
                <w:i/>
                <w:iCs/>
              </w:rPr>
            </w:pPr>
            <w:ins w:id="2729" w:author="S5-243163" w:date="2024-06-04T12:34:00Z">
              <w:r w:rsidRPr="006E2888">
                <w:rPr>
                  <w:i/>
                  <w:iCs/>
                </w:rPr>
                <w:lastRenderedPageBreak/>
                <w:t>Name</w:t>
              </w:r>
            </w:ins>
          </w:p>
        </w:tc>
        <w:tc>
          <w:tcPr>
            <w:tcW w:w="447" w:type="dxa"/>
            <w:tcBorders>
              <w:top w:val="single" w:sz="4" w:space="0" w:color="auto"/>
              <w:left w:val="single" w:sz="4" w:space="0" w:color="auto"/>
              <w:bottom w:val="single" w:sz="4" w:space="0" w:color="auto"/>
              <w:right w:val="single" w:sz="4" w:space="0" w:color="auto"/>
            </w:tcBorders>
            <w:shd w:val="clear" w:color="auto" w:fill="BFBFBF"/>
            <w:hideMark/>
          </w:tcPr>
          <w:p w14:paraId="27FD3CFE" w14:textId="77777777" w:rsidR="00DB3D29" w:rsidRPr="006E2888" w:rsidRDefault="00DB3D29" w:rsidP="00634140">
            <w:pPr>
              <w:pStyle w:val="TAH"/>
              <w:rPr>
                <w:ins w:id="2730" w:author="S5-243163" w:date="2024-06-04T12:34:00Z"/>
                <w:i/>
                <w:iCs/>
              </w:rPr>
            </w:pPr>
            <w:ins w:id="2731" w:author="S5-243163" w:date="2024-06-04T12:34:00Z">
              <w:r w:rsidRPr="006E2888">
                <w:rPr>
                  <w:i/>
                  <w:iCs/>
                </w:rPr>
                <w:t>S</w:t>
              </w:r>
            </w:ins>
          </w:p>
        </w:tc>
        <w:tc>
          <w:tcPr>
            <w:tcW w:w="4661" w:type="dxa"/>
            <w:tcBorders>
              <w:top w:val="single" w:sz="4" w:space="0" w:color="auto"/>
              <w:left w:val="single" w:sz="4" w:space="0" w:color="auto"/>
              <w:bottom w:val="single" w:sz="4" w:space="0" w:color="auto"/>
              <w:right w:val="single" w:sz="4" w:space="0" w:color="auto"/>
            </w:tcBorders>
            <w:shd w:val="clear" w:color="auto" w:fill="BFBFBF"/>
            <w:hideMark/>
          </w:tcPr>
          <w:p w14:paraId="3919B331" w14:textId="77777777" w:rsidR="00DB3D29" w:rsidRPr="006E2888" w:rsidRDefault="00DB3D29" w:rsidP="00634140">
            <w:pPr>
              <w:pStyle w:val="TAH"/>
              <w:rPr>
                <w:ins w:id="2732" w:author="S5-243163" w:date="2024-06-04T12:34:00Z"/>
                <w:i/>
                <w:iCs/>
              </w:rPr>
            </w:pPr>
            <w:ins w:id="2733" w:author="S5-243163" w:date="2024-06-04T12:34:00Z">
              <w:r w:rsidRPr="006E2888">
                <w:rPr>
                  <w:i/>
                  <w:iCs/>
                </w:rPr>
                <w:t>Notes</w:t>
              </w:r>
            </w:ins>
          </w:p>
        </w:tc>
      </w:tr>
      <w:tr w:rsidR="00DB3D29" w:rsidRPr="006E2888" w14:paraId="3908A880" w14:textId="77777777" w:rsidTr="00634140">
        <w:trPr>
          <w:jc w:val="center"/>
          <w:ins w:id="2734" w:author="S5-243163" w:date="2024-06-04T12:34:00Z"/>
        </w:trPr>
        <w:tc>
          <w:tcPr>
            <w:tcW w:w="4521" w:type="dxa"/>
            <w:tcBorders>
              <w:top w:val="single" w:sz="4" w:space="0" w:color="auto"/>
              <w:left w:val="single" w:sz="4" w:space="0" w:color="auto"/>
              <w:bottom w:val="single" w:sz="4" w:space="0" w:color="auto"/>
              <w:right w:val="single" w:sz="4" w:space="0" w:color="auto"/>
            </w:tcBorders>
            <w:hideMark/>
          </w:tcPr>
          <w:p w14:paraId="4A60D0E8" w14:textId="77777777" w:rsidR="00DB3D29" w:rsidRPr="006E2888" w:rsidRDefault="00DB3D29" w:rsidP="00634140">
            <w:pPr>
              <w:pStyle w:val="TAL"/>
              <w:rPr>
                <w:ins w:id="2735" w:author="S5-243163" w:date="2024-06-04T12:34:00Z"/>
                <w:rFonts w:cs="Arial"/>
                <w:i/>
                <w:iCs/>
              </w:rPr>
            </w:pPr>
            <w:ins w:id="2736" w:author="S5-243163" w:date="2024-06-04T12:34:00Z">
              <w:r w:rsidRPr="006E2888">
                <w:rPr>
                  <w:i/>
                  <w:iCs/>
                  <w:lang w:val="en-US" w:eastAsia="ja-JP"/>
                </w:rPr>
                <w:t>notifyMOIChanges</w:t>
              </w:r>
            </w:ins>
          </w:p>
        </w:tc>
        <w:tc>
          <w:tcPr>
            <w:tcW w:w="447" w:type="dxa"/>
            <w:tcBorders>
              <w:top w:val="single" w:sz="4" w:space="0" w:color="auto"/>
              <w:left w:val="single" w:sz="4" w:space="0" w:color="auto"/>
              <w:bottom w:val="single" w:sz="4" w:space="0" w:color="auto"/>
              <w:right w:val="single" w:sz="4" w:space="0" w:color="auto"/>
            </w:tcBorders>
            <w:hideMark/>
          </w:tcPr>
          <w:p w14:paraId="7F3B3A41" w14:textId="77777777" w:rsidR="00DB3D29" w:rsidRPr="006E2888" w:rsidRDefault="00DB3D29" w:rsidP="00634140">
            <w:pPr>
              <w:pStyle w:val="TAL"/>
              <w:jc w:val="center"/>
              <w:rPr>
                <w:ins w:id="2737" w:author="S5-243163" w:date="2024-06-04T12:34:00Z"/>
                <w:i/>
                <w:iCs/>
              </w:rPr>
            </w:pPr>
            <w:ins w:id="2738" w:author="S5-243163" w:date="2024-06-04T12:34:00Z">
              <w:r w:rsidRPr="006E2888">
                <w:rPr>
                  <w:i/>
                  <w:iCs/>
                </w:rPr>
                <w:t>M</w:t>
              </w:r>
            </w:ins>
          </w:p>
        </w:tc>
        <w:tc>
          <w:tcPr>
            <w:tcW w:w="4661" w:type="dxa"/>
            <w:tcBorders>
              <w:top w:val="single" w:sz="4" w:space="0" w:color="auto"/>
              <w:left w:val="single" w:sz="4" w:space="0" w:color="auto"/>
              <w:bottom w:val="single" w:sz="4" w:space="0" w:color="auto"/>
              <w:right w:val="single" w:sz="4" w:space="0" w:color="auto"/>
            </w:tcBorders>
            <w:hideMark/>
          </w:tcPr>
          <w:p w14:paraId="1E36D7FC" w14:textId="77777777" w:rsidR="00DB3D29" w:rsidRPr="006E2888" w:rsidRDefault="00DB3D29" w:rsidP="00634140">
            <w:pPr>
              <w:pStyle w:val="TAL"/>
              <w:rPr>
                <w:ins w:id="2739" w:author="S5-243163" w:date="2024-06-04T12:34:00Z"/>
                <w:i/>
                <w:iCs/>
              </w:rPr>
            </w:pPr>
            <w:ins w:id="2740" w:author="S5-243163" w:date="2024-06-04T12:34:00Z">
              <w:r w:rsidRPr="006E2888">
                <w:rPr>
                  <w:i/>
                  <w:iCs/>
                </w:rPr>
                <w:t>--</w:t>
              </w:r>
            </w:ins>
          </w:p>
        </w:tc>
      </w:tr>
    </w:tbl>
    <w:p w14:paraId="1C351B0E" w14:textId="77777777" w:rsidR="00DB3D29" w:rsidRPr="006E2888" w:rsidRDefault="00DB3D29" w:rsidP="00DB3D29">
      <w:pPr>
        <w:jc w:val="both"/>
        <w:rPr>
          <w:ins w:id="2741" w:author="S5-243163" w:date="2024-06-04T12:34:00Z"/>
          <w:i/>
          <w:iCs/>
          <w:kern w:val="2"/>
          <w:szCs w:val="18"/>
          <w:lang w:eastAsia="zh-CN" w:bidi="ar-KW"/>
        </w:rPr>
      </w:pPr>
    </w:p>
    <w:p w14:paraId="3C5BB8C9" w14:textId="77777777" w:rsidR="00DB3D29" w:rsidRPr="006E2888" w:rsidRDefault="00DB3D29" w:rsidP="00DB3D29">
      <w:pPr>
        <w:jc w:val="both"/>
        <w:rPr>
          <w:ins w:id="2742" w:author="S5-243163" w:date="2024-06-04T12:34:00Z"/>
          <w:i/>
          <w:iCs/>
          <w:kern w:val="2"/>
          <w:szCs w:val="18"/>
          <w:lang w:eastAsia="zh-CN" w:bidi="ar-KW"/>
        </w:rPr>
      </w:pPr>
    </w:p>
    <w:p w14:paraId="25CCC28D" w14:textId="5F0525E0" w:rsidR="00DB3D29" w:rsidRPr="00104005" w:rsidRDefault="00DB3D29" w:rsidP="006E2888">
      <w:pPr>
        <w:rPr>
          <w:ins w:id="2743" w:author="S5-243163" w:date="2024-06-04T12:34:00Z"/>
          <w:i/>
          <w:iCs/>
        </w:rPr>
      </w:pPr>
      <w:bookmarkStart w:id="2744" w:name="_Toc106192961"/>
      <w:bookmarkStart w:id="2745" w:name="_Toc163048048"/>
      <w:ins w:id="2746" w:author="S5-243163" w:date="2024-06-04T12:34:00Z">
        <w:r w:rsidRPr="00104005">
          <w:rPr>
            <w:i/>
            <w:iCs/>
          </w:rPr>
          <w:t>6.2.1.3</w:t>
        </w:r>
        <w:r w:rsidRPr="00104005">
          <w:rPr>
            <w:i/>
            <w:iCs/>
          </w:rPr>
          <w:tab/>
          <w:t xml:space="preserve"> </w:t>
        </w:r>
      </w:ins>
      <w:ins w:id="2747" w:author="Mark Scott" w:date="2024-06-06T05:46:00Z">
        <w:r w:rsidR="006E2888" w:rsidRPr="00104005">
          <w:rPr>
            <w:i/>
            <w:iCs/>
          </w:rPr>
          <w:t xml:space="preserve"> </w:t>
        </w:r>
      </w:ins>
      <w:ins w:id="2748" w:author="S5-243163" w:date="2024-06-04T12:34:00Z">
        <w:r w:rsidRPr="00104005">
          <w:rPr>
            <w:i/>
            <w:iCs/>
          </w:rPr>
          <w:t>DataType definition</w:t>
        </w:r>
        <w:bookmarkEnd w:id="2744"/>
        <w:bookmarkEnd w:id="2745"/>
      </w:ins>
    </w:p>
    <w:p w14:paraId="3B50524C" w14:textId="448CCD84" w:rsidR="00DB3D29" w:rsidRPr="00104005" w:rsidRDefault="00DB3D29" w:rsidP="006E2888">
      <w:pPr>
        <w:rPr>
          <w:ins w:id="2749" w:author="S5-243163" w:date="2024-06-04T12:34:00Z"/>
          <w:rFonts w:ascii="Liberation Sans" w:hAnsi="Liberation Sans" w:cs="Liberation Sans" w:hint="eastAsia"/>
          <w:i/>
          <w:iCs/>
          <w:lang w:eastAsia="zh-CN"/>
        </w:rPr>
      </w:pPr>
      <w:bookmarkStart w:id="2750" w:name="_Toc106192962"/>
      <w:bookmarkStart w:id="2751" w:name="_Toc163048049"/>
      <w:ins w:id="2752" w:author="S5-243163" w:date="2024-06-04T12:34:00Z">
        <w:r w:rsidRPr="00104005">
          <w:rPr>
            <w:i/>
            <w:iCs/>
          </w:rPr>
          <w:t>6.2.1.3.1</w:t>
        </w:r>
        <w:r w:rsidRPr="00104005">
          <w:rPr>
            <w:i/>
            <w:iCs/>
          </w:rPr>
          <w:tab/>
        </w:r>
        <w:r w:rsidRPr="00104005">
          <w:rPr>
            <w:i/>
            <w:iCs/>
            <w:lang w:eastAsia="zh-CN"/>
          </w:rPr>
          <w:t>IntentExpectation &lt;&lt;dataType&gt;&gt;</w:t>
        </w:r>
        <w:bookmarkEnd w:id="2750"/>
        <w:bookmarkEnd w:id="2751"/>
      </w:ins>
    </w:p>
    <w:p w14:paraId="1371F47F" w14:textId="7CED76E2" w:rsidR="00DB3D29" w:rsidRPr="00104005" w:rsidRDefault="00DB3D29" w:rsidP="006E2888">
      <w:pPr>
        <w:rPr>
          <w:ins w:id="2753" w:author="S5-243163" w:date="2024-06-04T12:34:00Z"/>
          <w:i/>
          <w:iCs/>
          <w:lang w:eastAsia="zh-CN"/>
        </w:rPr>
      </w:pPr>
      <w:ins w:id="2754" w:author="S5-243163" w:date="2024-06-04T12:34:00Z">
        <w:r w:rsidRPr="00104005">
          <w:rPr>
            <w:i/>
            <w:iCs/>
            <w:lang w:eastAsia="zh-CN"/>
          </w:rPr>
          <w:t>6.2.1.3.1.1</w:t>
        </w:r>
        <w:r w:rsidRPr="00104005">
          <w:rPr>
            <w:i/>
            <w:iCs/>
            <w:lang w:eastAsia="zh-CN"/>
          </w:rPr>
          <w:tab/>
        </w:r>
      </w:ins>
      <w:ins w:id="2755" w:author="Mark Scott" w:date="2024-06-06T05:46:00Z">
        <w:r w:rsidR="006E2888" w:rsidRPr="00104005">
          <w:rPr>
            <w:i/>
            <w:iCs/>
            <w:lang w:eastAsia="zh-CN"/>
          </w:rPr>
          <w:t xml:space="preserve"> </w:t>
        </w:r>
      </w:ins>
      <w:ins w:id="2756" w:author="S5-243163" w:date="2024-06-04T12:34:00Z">
        <w:r w:rsidRPr="00104005">
          <w:rPr>
            <w:i/>
            <w:iCs/>
            <w:lang w:eastAsia="zh-CN"/>
          </w:rPr>
          <w:t>Definition</w:t>
        </w:r>
      </w:ins>
    </w:p>
    <w:p w14:paraId="15BD592C" w14:textId="77777777" w:rsidR="00DB3D29" w:rsidRPr="00104005" w:rsidRDefault="00DB3D29" w:rsidP="00DB3D29">
      <w:pPr>
        <w:rPr>
          <w:ins w:id="2757" w:author="S5-243163" w:date="2024-06-04T12:34:00Z"/>
          <w:rFonts w:eastAsia="Courier New"/>
          <w:b/>
          <w:bCs/>
          <w:i/>
          <w:iCs/>
        </w:rPr>
      </w:pPr>
      <w:bookmarkStart w:id="2758" w:name="MCCQCTEMPBM_00000104"/>
      <w:ins w:id="2759" w:author="S5-243163" w:date="2024-06-04T12:34:00Z">
        <w:r w:rsidRPr="00104005">
          <w:rPr>
            <w:rFonts w:ascii="Courier New" w:hAnsi="Courier New" w:cs="Courier New"/>
            <w:i/>
            <w:iCs/>
            <w:lang w:eastAsia="zh-CN"/>
          </w:rPr>
          <w:t>IntentExpectation</w:t>
        </w:r>
        <w:bookmarkEnd w:id="2758"/>
        <w:r w:rsidRPr="00104005">
          <w:rPr>
            <w:rFonts w:eastAsia="Courier New"/>
            <w:i/>
            <w:iCs/>
          </w:rPr>
          <w:t xml:space="preserve"> &lt;&lt;dataType&gt;&gt;r</w:t>
        </w:r>
        <w:r w:rsidRPr="00104005">
          <w:rPr>
            <w:rFonts w:eastAsia="Courier New"/>
            <w:i/>
            <w:iCs/>
            <w:lang w:eastAsia="zh-CN"/>
          </w:rPr>
          <w:t xml:space="preserve">epresents </w:t>
        </w:r>
        <w:r w:rsidRPr="00104005">
          <w:rPr>
            <w:rFonts w:eastAsia="Courier New"/>
            <w:i/>
            <w:iCs/>
          </w:rPr>
          <w:t>MnS consumer's requirements, goals and contexts given to a 3</w:t>
        </w:r>
        <w:r w:rsidRPr="00104005">
          <w:rPr>
            <w:rFonts w:eastAsia="Courier New"/>
            <w:i/>
            <w:iCs/>
            <w:lang w:eastAsia="zh-CN"/>
          </w:rPr>
          <w:t>GPP</w:t>
        </w:r>
        <w:r w:rsidRPr="00104005">
          <w:rPr>
            <w:rFonts w:eastAsia="Courier New"/>
            <w:i/>
            <w:iCs/>
          </w:rPr>
          <w:t xml:space="preserve"> system.  </w:t>
        </w:r>
      </w:ins>
    </w:p>
    <w:p w14:paraId="1C12A6D5" w14:textId="77777777" w:rsidR="00DB3D29" w:rsidRPr="00104005" w:rsidRDefault="00DB3D29" w:rsidP="00DB3D29">
      <w:pPr>
        <w:rPr>
          <w:ins w:id="2760" w:author="S5-243163" w:date="2024-06-04T12:34:00Z"/>
          <w:rFonts w:eastAsia="Courier New"/>
          <w:i/>
          <w:iCs/>
        </w:rPr>
      </w:pPr>
      <w:ins w:id="2761" w:author="S5-243163" w:date="2024-06-04T12:34:00Z">
        <w:r w:rsidRPr="00104005">
          <w:rPr>
            <w:rFonts w:eastAsia="Courier New"/>
            <w:i/>
            <w:iCs/>
          </w:rPr>
          <w:t xml:space="preserve">The </w:t>
        </w:r>
        <w:r w:rsidRPr="00104005">
          <w:rPr>
            <w:rFonts w:ascii="Courier New" w:hAnsi="Courier New" w:cs="Courier New"/>
            <w:i/>
            <w:iCs/>
            <w:lang w:eastAsia="zh-CN"/>
          </w:rPr>
          <w:t>IntentExpectation</w:t>
        </w:r>
        <w:r w:rsidRPr="00104005">
          <w:rPr>
            <w:rFonts w:eastAsia="Courier New"/>
            <w:i/>
            <w:iCs/>
          </w:rPr>
          <w:t xml:space="preserve"> &lt;&lt;dataType&gt;&gt; includes </w:t>
        </w:r>
        <w:r w:rsidRPr="00104005">
          <w:rPr>
            <w:rFonts w:ascii="Courier New" w:hAnsi="Courier New" w:cs="Courier New"/>
            <w:i/>
            <w:iCs/>
            <w:lang w:eastAsia="zh-CN"/>
          </w:rPr>
          <w:t>contextSelectivity</w:t>
        </w:r>
        <w:r w:rsidRPr="00104005">
          <w:rPr>
            <w:rFonts w:eastAsia="Courier New"/>
            <w:i/>
            <w:iCs/>
          </w:rPr>
          <w:t xml:space="preserve"> used to define how to select among the stated e</w:t>
        </w:r>
        <w:r w:rsidRPr="00104005">
          <w:rPr>
            <w:rFonts w:ascii="Courier New" w:hAnsi="Courier New" w:cs="Courier New"/>
            <w:i/>
            <w:iCs/>
            <w:lang w:eastAsia="zh-CN"/>
          </w:rPr>
          <w:t>xpectationContexts</w:t>
        </w:r>
        <w:r w:rsidRPr="00104005">
          <w:rPr>
            <w:rFonts w:eastAsia="Courier New"/>
            <w:i/>
            <w:iCs/>
          </w:rPr>
          <w:t>.</w:t>
        </w:r>
      </w:ins>
    </w:p>
    <w:p w14:paraId="1296F58D" w14:textId="77777777" w:rsidR="00DB3D29" w:rsidRPr="00104005" w:rsidRDefault="00DB3D29" w:rsidP="00DB3D29">
      <w:pPr>
        <w:rPr>
          <w:ins w:id="2762" w:author="S5-243163" w:date="2024-06-04T12:34:00Z"/>
          <w:rFonts w:eastAsia="Courier New"/>
          <w:b/>
          <w:bCs/>
          <w:i/>
          <w:iCs/>
        </w:rPr>
      </w:pPr>
      <w:ins w:id="2763" w:author="S5-243163" w:date="2024-06-04T12:34:00Z">
        <w:r w:rsidRPr="00104005">
          <w:rPr>
            <w:rFonts w:eastAsia="Courier New"/>
            <w:b/>
            <w:bCs/>
            <w:i/>
            <w:iCs/>
          </w:rPr>
          <w:t xml:space="preserve">The </w:t>
        </w:r>
        <w:r w:rsidRPr="00104005">
          <w:rPr>
            <w:rFonts w:ascii="Courier New" w:hAnsi="Courier New" w:cs="Courier New"/>
            <w:b/>
            <w:bCs/>
            <w:i/>
            <w:iCs/>
            <w:lang w:eastAsia="zh-CN"/>
          </w:rPr>
          <w:t>IntentExpectation</w:t>
        </w:r>
        <w:r w:rsidRPr="00104005">
          <w:rPr>
            <w:rFonts w:eastAsia="Courier New"/>
            <w:b/>
            <w:bCs/>
            <w:i/>
            <w:iCs/>
          </w:rPr>
          <w:t xml:space="preserve"> &lt;&lt;dataType&gt;&gt; includes </w:t>
        </w:r>
        <w:r w:rsidRPr="00104005">
          <w:rPr>
            <w:rFonts w:ascii="Courier New" w:hAnsi="Courier New" w:cs="Courier New"/>
            <w:b/>
            <w:bCs/>
            <w:i/>
            <w:iCs/>
            <w:lang w:eastAsia="zh-CN"/>
          </w:rPr>
          <w:t>utilityFunction</w:t>
        </w:r>
        <w:r w:rsidRPr="00104005">
          <w:rPr>
            <w:rFonts w:eastAsia="Courier New"/>
            <w:b/>
            <w:bCs/>
            <w:i/>
            <w:iCs/>
          </w:rPr>
          <w:t xml:space="preserve"> used to optionally define the business value of the stated </w:t>
        </w:r>
        <w:r w:rsidRPr="00104005">
          <w:rPr>
            <w:rFonts w:eastAsia="Courier New"/>
            <w:i/>
            <w:iCs/>
          </w:rPr>
          <w:t>e</w:t>
        </w:r>
        <w:r w:rsidRPr="00104005">
          <w:rPr>
            <w:rFonts w:ascii="Courier New" w:hAnsi="Courier New" w:cs="Courier New"/>
            <w:i/>
            <w:iCs/>
            <w:lang w:eastAsia="zh-CN"/>
          </w:rPr>
          <w:t>xpectationTargets.</w:t>
        </w:r>
      </w:ins>
    </w:p>
    <w:p w14:paraId="4456D03B" w14:textId="77777777" w:rsidR="00DB3D29" w:rsidRPr="00104005" w:rsidRDefault="00DB3D29" w:rsidP="00DB3D29">
      <w:pPr>
        <w:rPr>
          <w:ins w:id="2764" w:author="S5-243163" w:date="2024-06-04T12:34:00Z"/>
          <w:rFonts w:eastAsia="Courier New"/>
          <w:i/>
          <w:iCs/>
        </w:rPr>
      </w:pPr>
    </w:p>
    <w:p w14:paraId="517F2F24" w14:textId="2F45E329" w:rsidR="00DB3D29" w:rsidRPr="00104005" w:rsidRDefault="00DB3D29" w:rsidP="00104005">
      <w:pPr>
        <w:rPr>
          <w:ins w:id="2765" w:author="S5-243163" w:date="2024-06-04T12:34:00Z"/>
          <w:rFonts w:eastAsia="Times New Roman"/>
          <w:i/>
          <w:iCs/>
          <w:lang w:eastAsia="zh-CN"/>
        </w:rPr>
      </w:pPr>
      <w:ins w:id="2766" w:author="S5-243163" w:date="2024-06-04T12:34:00Z">
        <w:r w:rsidRPr="00104005">
          <w:rPr>
            <w:i/>
            <w:iCs/>
            <w:lang w:eastAsia="zh-CN"/>
          </w:rPr>
          <w:t>6.2.1.3.1.2</w:t>
        </w:r>
      </w:ins>
      <w:ins w:id="2767" w:author="Mark Scott" w:date="2024-06-06T05:47:00Z">
        <w:r w:rsidR="00104005" w:rsidRPr="00104005">
          <w:rPr>
            <w:i/>
            <w:iCs/>
            <w:lang w:eastAsia="zh-CN"/>
          </w:rPr>
          <w:t xml:space="preserve"> </w:t>
        </w:r>
      </w:ins>
      <w:ins w:id="2768" w:author="S5-243163" w:date="2024-06-04T12:34:00Z">
        <w:r w:rsidRPr="00104005">
          <w:rPr>
            <w:i/>
            <w:iCs/>
            <w:lang w:eastAsia="zh-CN"/>
          </w:rPr>
          <w:tab/>
          <w:t>Attributes</w:t>
        </w:r>
      </w:ins>
    </w:p>
    <w:p w14:paraId="17404B67" w14:textId="77777777" w:rsidR="00DB3D29" w:rsidRPr="00104005" w:rsidRDefault="00DB3D29" w:rsidP="00DB3D29">
      <w:pPr>
        <w:rPr>
          <w:ins w:id="2769" w:author="S5-243163" w:date="2024-06-04T12:34:00Z"/>
          <w:rFonts w:eastAsia="Courier New"/>
          <w:i/>
          <w:iCs/>
        </w:rPr>
      </w:pPr>
      <w:bookmarkStart w:id="2770" w:name="MCCQCTEMPBM_00000157"/>
      <w:ins w:id="2771" w:author="S5-243163" w:date="2024-06-04T12:34:00Z">
        <w:r w:rsidRPr="00104005">
          <w:rPr>
            <w:rFonts w:eastAsia="Courier New"/>
            <w:i/>
            <w:iCs/>
          </w:rPr>
          <w:t xml:space="preserve">The </w:t>
        </w:r>
        <w:bookmarkStart w:id="2772" w:name="MCCQCTEMPBM_00000106"/>
        <w:r w:rsidRPr="00104005">
          <w:rPr>
            <w:rFonts w:ascii="Courier New" w:hAnsi="Courier New" w:cs="Courier New"/>
            <w:i/>
            <w:iCs/>
            <w:lang w:eastAsia="zh-CN"/>
          </w:rPr>
          <w:t>IntentExpectation</w:t>
        </w:r>
        <w:bookmarkEnd w:id="2772"/>
        <w:r w:rsidRPr="00104005">
          <w:rPr>
            <w:rFonts w:ascii="Liberation Sans" w:eastAsia="Courier New" w:hAnsi="Liberation Sans" w:cs="Liberation Sans"/>
            <w:i/>
            <w:iCs/>
            <w:lang w:eastAsia="zh-CN"/>
          </w:rPr>
          <w:t xml:space="preserve"> </w:t>
        </w:r>
        <w:r w:rsidRPr="00104005">
          <w:rPr>
            <w:rFonts w:eastAsia="Courier New"/>
            <w:i/>
            <w:iCs/>
          </w:rPr>
          <w:t>includes the following attributes.</w:t>
        </w:r>
      </w:ins>
    </w:p>
    <w:p w14:paraId="1899614C" w14:textId="77777777" w:rsidR="00DB3D29" w:rsidRPr="00104005" w:rsidRDefault="00DB3D29" w:rsidP="00DB3D29">
      <w:pPr>
        <w:pStyle w:val="TH"/>
        <w:rPr>
          <w:ins w:id="2773" w:author="S5-243163" w:date="2024-06-04T12:34:00Z"/>
          <w:rFonts w:eastAsia="Courier New"/>
          <w:i/>
          <w:iCs/>
        </w:rPr>
      </w:pPr>
      <w:ins w:id="2774" w:author="S5-243163" w:date="2024-06-04T12:34:00Z">
        <w:r w:rsidRPr="00104005">
          <w:rPr>
            <w:rFonts w:eastAsia="Courier New"/>
            <w:i/>
            <w:iCs/>
          </w:rPr>
          <w:t>Table 6.2.1.3.1.2-1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7"/>
        <w:gridCol w:w="1274"/>
        <w:gridCol w:w="1133"/>
        <w:gridCol w:w="1262"/>
        <w:gridCol w:w="1416"/>
      </w:tblGrid>
      <w:tr w:rsidR="00DB3D29" w:rsidRPr="00104005" w14:paraId="6903E2B2" w14:textId="77777777" w:rsidTr="00634140">
        <w:trPr>
          <w:cantSplit/>
          <w:jc w:val="center"/>
          <w:ins w:id="2775" w:author="S5-243163" w:date="2024-06-04T12:34:00Z"/>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2770"/>
          <w:p w14:paraId="4F3660E6" w14:textId="77777777" w:rsidR="00DB3D29" w:rsidRPr="00104005" w:rsidRDefault="00DB3D29" w:rsidP="00634140">
            <w:pPr>
              <w:pStyle w:val="TAH"/>
              <w:rPr>
                <w:ins w:id="2776" w:author="S5-243163" w:date="2024-06-04T12:34:00Z"/>
                <w:rFonts w:eastAsia="Times New Roman"/>
                <w:i/>
                <w:iCs/>
              </w:rPr>
            </w:pPr>
            <w:ins w:id="2777" w:author="S5-243163" w:date="2024-06-04T12:34:00Z">
              <w:r w:rsidRPr="00104005">
                <w:rPr>
                  <w:i/>
                  <w:iCs/>
                </w:rPr>
                <w:t>Attribute Name</w:t>
              </w:r>
            </w:ins>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74302B8C" w14:textId="77777777" w:rsidR="00DB3D29" w:rsidRPr="00104005" w:rsidRDefault="00DB3D29" w:rsidP="00634140">
            <w:pPr>
              <w:pStyle w:val="TAH"/>
              <w:rPr>
                <w:ins w:id="2778" w:author="S5-243163" w:date="2024-06-04T12:34:00Z"/>
                <w:i/>
                <w:iCs/>
              </w:rPr>
            </w:pPr>
            <w:ins w:id="2779" w:author="S5-243163" w:date="2024-06-04T12:34:00Z">
              <w:r w:rsidRPr="00104005">
                <w:rPr>
                  <w:i/>
                  <w:iCs/>
                </w:rPr>
                <w:t>Support Qualifier</w:t>
              </w:r>
            </w:ins>
          </w:p>
        </w:tc>
        <w:tc>
          <w:tcPr>
            <w:tcW w:w="1274" w:type="dxa"/>
            <w:tcBorders>
              <w:top w:val="single" w:sz="4" w:space="0" w:color="auto"/>
              <w:left w:val="single" w:sz="4" w:space="0" w:color="auto"/>
              <w:bottom w:val="single" w:sz="4" w:space="0" w:color="auto"/>
              <w:right w:val="single" w:sz="4" w:space="0" w:color="auto"/>
            </w:tcBorders>
            <w:shd w:val="pct12" w:color="auto" w:fill="FFFFFF"/>
            <w:hideMark/>
          </w:tcPr>
          <w:p w14:paraId="77038B73" w14:textId="77777777" w:rsidR="00DB3D29" w:rsidRPr="00104005" w:rsidRDefault="00DB3D29" w:rsidP="00634140">
            <w:pPr>
              <w:pStyle w:val="TAH"/>
              <w:rPr>
                <w:ins w:id="2780" w:author="S5-243163" w:date="2024-06-04T12:34:00Z"/>
                <w:i/>
                <w:iCs/>
              </w:rPr>
            </w:pPr>
            <w:ins w:id="2781" w:author="S5-243163" w:date="2024-06-04T12:34:00Z">
              <w:r w:rsidRPr="00104005">
                <w:rPr>
                  <w:i/>
                  <w:iCs/>
                </w:rPr>
                <w:t>isReadable</w:t>
              </w:r>
            </w:ins>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5E09A2B4" w14:textId="77777777" w:rsidR="00DB3D29" w:rsidRPr="00104005" w:rsidRDefault="00DB3D29" w:rsidP="00634140">
            <w:pPr>
              <w:pStyle w:val="TAH"/>
              <w:rPr>
                <w:ins w:id="2782" w:author="S5-243163" w:date="2024-06-04T12:34:00Z"/>
                <w:i/>
                <w:iCs/>
              </w:rPr>
            </w:pPr>
            <w:ins w:id="2783" w:author="S5-243163" w:date="2024-06-04T12:34:00Z">
              <w:r w:rsidRPr="00104005">
                <w:rPr>
                  <w:i/>
                  <w:iCs/>
                </w:rPr>
                <w:t>isWritable</w:t>
              </w:r>
            </w:ins>
          </w:p>
        </w:tc>
        <w:tc>
          <w:tcPr>
            <w:tcW w:w="1262" w:type="dxa"/>
            <w:tcBorders>
              <w:top w:val="single" w:sz="4" w:space="0" w:color="auto"/>
              <w:left w:val="single" w:sz="4" w:space="0" w:color="auto"/>
              <w:bottom w:val="single" w:sz="4" w:space="0" w:color="auto"/>
              <w:right w:val="single" w:sz="4" w:space="0" w:color="auto"/>
            </w:tcBorders>
            <w:shd w:val="pct12" w:color="auto" w:fill="FFFFFF"/>
            <w:hideMark/>
          </w:tcPr>
          <w:p w14:paraId="32B3AAD5" w14:textId="77777777" w:rsidR="00DB3D29" w:rsidRPr="00104005" w:rsidRDefault="00DB3D29" w:rsidP="00634140">
            <w:pPr>
              <w:pStyle w:val="TAH"/>
              <w:rPr>
                <w:ins w:id="2784" w:author="S5-243163" w:date="2024-06-04T12:34:00Z"/>
                <w:i/>
                <w:iCs/>
              </w:rPr>
            </w:pPr>
            <w:ins w:id="2785" w:author="S5-243163" w:date="2024-06-04T12:34:00Z">
              <w:r w:rsidRPr="00104005">
                <w:rPr>
                  <w:i/>
                  <w:iCs/>
                </w:rPr>
                <w:t>isInvariant</w:t>
              </w:r>
            </w:ins>
          </w:p>
        </w:tc>
        <w:tc>
          <w:tcPr>
            <w:tcW w:w="1416" w:type="dxa"/>
            <w:tcBorders>
              <w:top w:val="single" w:sz="4" w:space="0" w:color="auto"/>
              <w:left w:val="single" w:sz="4" w:space="0" w:color="auto"/>
              <w:bottom w:val="single" w:sz="4" w:space="0" w:color="auto"/>
              <w:right w:val="single" w:sz="4" w:space="0" w:color="auto"/>
            </w:tcBorders>
            <w:shd w:val="pct12" w:color="auto" w:fill="FFFFFF"/>
            <w:hideMark/>
          </w:tcPr>
          <w:p w14:paraId="31AD863F" w14:textId="77777777" w:rsidR="00DB3D29" w:rsidRPr="00104005" w:rsidRDefault="00DB3D29" w:rsidP="00634140">
            <w:pPr>
              <w:pStyle w:val="TAH"/>
              <w:rPr>
                <w:ins w:id="2786" w:author="S5-243163" w:date="2024-06-04T12:34:00Z"/>
                <w:i/>
                <w:iCs/>
              </w:rPr>
            </w:pPr>
            <w:ins w:id="2787" w:author="S5-243163" w:date="2024-06-04T12:34:00Z">
              <w:r w:rsidRPr="00104005">
                <w:rPr>
                  <w:i/>
                  <w:iCs/>
                </w:rPr>
                <w:t>isNotifyable</w:t>
              </w:r>
            </w:ins>
          </w:p>
        </w:tc>
      </w:tr>
      <w:tr w:rsidR="00DB3D29" w:rsidRPr="00104005" w14:paraId="124ACD2A" w14:textId="77777777" w:rsidTr="00634140">
        <w:trPr>
          <w:cantSplit/>
          <w:jc w:val="center"/>
          <w:ins w:id="2788" w:author="S5-243163" w:date="2024-06-04T12:34:00Z"/>
        </w:trPr>
        <w:tc>
          <w:tcPr>
            <w:tcW w:w="3258" w:type="dxa"/>
            <w:tcBorders>
              <w:top w:val="single" w:sz="4" w:space="0" w:color="auto"/>
              <w:left w:val="single" w:sz="4" w:space="0" w:color="auto"/>
              <w:bottom w:val="single" w:sz="4" w:space="0" w:color="auto"/>
              <w:right w:val="single" w:sz="4" w:space="0" w:color="auto"/>
            </w:tcBorders>
            <w:hideMark/>
          </w:tcPr>
          <w:p w14:paraId="551CAF43" w14:textId="77777777" w:rsidR="00DB3D29" w:rsidRPr="00104005" w:rsidRDefault="00DB3D29" w:rsidP="00634140">
            <w:pPr>
              <w:pStyle w:val="TAL"/>
              <w:rPr>
                <w:ins w:id="2789" w:author="S5-243163" w:date="2024-06-04T12:34:00Z"/>
                <w:rFonts w:ascii="Courier New" w:hAnsi="Courier New" w:cs="Courier New"/>
                <w:i/>
                <w:iCs/>
                <w:lang w:eastAsia="zh-CN"/>
              </w:rPr>
            </w:pPr>
            <w:bookmarkStart w:id="2790" w:name="MCCQCTEMPBM_00000107"/>
            <w:ins w:id="2791" w:author="S5-243163" w:date="2024-06-04T12:34:00Z">
              <w:r w:rsidRPr="00104005">
                <w:rPr>
                  <w:rFonts w:ascii="Courier New" w:hAnsi="Courier New" w:cs="Courier New"/>
                  <w:i/>
                  <w:iCs/>
                  <w:lang w:eastAsia="zh-CN"/>
                </w:rPr>
                <w:t>expectationId</w:t>
              </w:r>
              <w:bookmarkEnd w:id="2790"/>
            </w:ins>
          </w:p>
        </w:tc>
        <w:tc>
          <w:tcPr>
            <w:tcW w:w="1287" w:type="dxa"/>
            <w:tcBorders>
              <w:top w:val="single" w:sz="4" w:space="0" w:color="auto"/>
              <w:left w:val="single" w:sz="4" w:space="0" w:color="auto"/>
              <w:bottom w:val="single" w:sz="4" w:space="0" w:color="auto"/>
              <w:right w:val="single" w:sz="4" w:space="0" w:color="auto"/>
            </w:tcBorders>
            <w:hideMark/>
          </w:tcPr>
          <w:p w14:paraId="487C8D0F" w14:textId="77777777" w:rsidR="00DB3D29" w:rsidRPr="00104005" w:rsidRDefault="00DB3D29" w:rsidP="00634140">
            <w:pPr>
              <w:keepNext/>
              <w:keepLines/>
              <w:spacing w:after="0"/>
              <w:jc w:val="center"/>
              <w:rPr>
                <w:ins w:id="2792" w:author="S5-243163" w:date="2024-06-04T12:34:00Z"/>
                <w:rFonts w:ascii="Arial" w:hAnsi="Arial" w:cs="Arial"/>
                <w:i/>
                <w:iCs/>
                <w:sz w:val="18"/>
              </w:rPr>
            </w:pPr>
            <w:ins w:id="2793" w:author="S5-243163" w:date="2024-06-04T12:34:00Z">
              <w:r w:rsidRPr="00104005">
                <w:rPr>
                  <w:rFonts w:ascii="Arial" w:hAnsi="Arial" w:cs="Arial"/>
                  <w:i/>
                  <w:iCs/>
                  <w:sz w:val="18"/>
                </w:rPr>
                <w:t>M</w:t>
              </w:r>
            </w:ins>
          </w:p>
        </w:tc>
        <w:tc>
          <w:tcPr>
            <w:tcW w:w="1274" w:type="dxa"/>
            <w:tcBorders>
              <w:top w:val="single" w:sz="4" w:space="0" w:color="auto"/>
              <w:left w:val="single" w:sz="4" w:space="0" w:color="auto"/>
              <w:bottom w:val="single" w:sz="4" w:space="0" w:color="auto"/>
              <w:right w:val="single" w:sz="4" w:space="0" w:color="auto"/>
            </w:tcBorders>
            <w:vAlign w:val="bottom"/>
            <w:hideMark/>
          </w:tcPr>
          <w:p w14:paraId="6D3C4B9E" w14:textId="77777777" w:rsidR="00DB3D29" w:rsidRPr="00104005" w:rsidRDefault="00DB3D29" w:rsidP="00634140">
            <w:pPr>
              <w:keepNext/>
              <w:keepLines/>
              <w:spacing w:after="0"/>
              <w:jc w:val="center"/>
              <w:rPr>
                <w:ins w:id="2794" w:author="S5-243163" w:date="2024-06-04T12:34:00Z"/>
                <w:rFonts w:ascii="Arial" w:hAnsi="Arial" w:cs="Arial"/>
                <w:i/>
                <w:iCs/>
                <w:sz w:val="18"/>
              </w:rPr>
            </w:pPr>
            <w:ins w:id="2795" w:author="S5-243163" w:date="2024-06-04T12:34:00Z">
              <w:r w:rsidRPr="00104005">
                <w:rPr>
                  <w:rFonts w:ascii="Arial" w:hAnsi="Arial" w:cs="Arial"/>
                  <w:i/>
                  <w:iCs/>
                  <w:sz w:val="18"/>
                </w:rPr>
                <w:t>T</w:t>
              </w:r>
            </w:ins>
          </w:p>
        </w:tc>
        <w:tc>
          <w:tcPr>
            <w:tcW w:w="1133" w:type="dxa"/>
            <w:tcBorders>
              <w:top w:val="single" w:sz="4" w:space="0" w:color="auto"/>
              <w:left w:val="single" w:sz="4" w:space="0" w:color="auto"/>
              <w:bottom w:val="single" w:sz="4" w:space="0" w:color="auto"/>
              <w:right w:val="single" w:sz="4" w:space="0" w:color="auto"/>
            </w:tcBorders>
            <w:vAlign w:val="bottom"/>
            <w:hideMark/>
          </w:tcPr>
          <w:p w14:paraId="3D2DDE11" w14:textId="77777777" w:rsidR="00DB3D29" w:rsidRPr="00104005" w:rsidRDefault="00DB3D29" w:rsidP="00634140">
            <w:pPr>
              <w:keepNext/>
              <w:keepLines/>
              <w:spacing w:after="0"/>
              <w:jc w:val="center"/>
              <w:rPr>
                <w:ins w:id="2796" w:author="S5-243163" w:date="2024-06-04T12:34:00Z"/>
                <w:rFonts w:ascii="Arial" w:hAnsi="Arial" w:cs="Arial"/>
                <w:i/>
                <w:iCs/>
                <w:sz w:val="18"/>
              </w:rPr>
            </w:pPr>
            <w:ins w:id="2797" w:author="S5-243163" w:date="2024-06-04T12:34:00Z">
              <w:r w:rsidRPr="00104005">
                <w:rPr>
                  <w:rFonts w:ascii="Arial" w:hAnsi="Arial" w:cs="Arial"/>
                  <w:i/>
                  <w:iCs/>
                  <w:sz w:val="18"/>
                </w:rPr>
                <w:t>T</w:t>
              </w:r>
            </w:ins>
          </w:p>
        </w:tc>
        <w:tc>
          <w:tcPr>
            <w:tcW w:w="1262" w:type="dxa"/>
            <w:tcBorders>
              <w:top w:val="single" w:sz="4" w:space="0" w:color="auto"/>
              <w:left w:val="single" w:sz="4" w:space="0" w:color="auto"/>
              <w:bottom w:val="single" w:sz="4" w:space="0" w:color="auto"/>
              <w:right w:val="single" w:sz="4" w:space="0" w:color="auto"/>
            </w:tcBorders>
            <w:hideMark/>
          </w:tcPr>
          <w:p w14:paraId="23ACFAC9" w14:textId="77777777" w:rsidR="00DB3D29" w:rsidRPr="00104005" w:rsidRDefault="00DB3D29" w:rsidP="00634140">
            <w:pPr>
              <w:keepNext/>
              <w:keepLines/>
              <w:spacing w:after="0"/>
              <w:jc w:val="center"/>
              <w:rPr>
                <w:ins w:id="2798" w:author="S5-243163" w:date="2024-06-04T12:34:00Z"/>
                <w:rFonts w:ascii="Arial" w:hAnsi="Arial" w:cs="Arial"/>
                <w:i/>
                <w:iCs/>
                <w:sz w:val="18"/>
              </w:rPr>
            </w:pPr>
            <w:ins w:id="2799" w:author="S5-243163" w:date="2024-06-04T12:34:00Z">
              <w:r w:rsidRPr="00104005">
                <w:rPr>
                  <w:rFonts w:ascii="Arial" w:hAnsi="Arial" w:cs="Arial"/>
                  <w:i/>
                  <w:iCs/>
                  <w:sz w:val="18"/>
                </w:rPr>
                <w:t>T</w:t>
              </w:r>
            </w:ins>
          </w:p>
        </w:tc>
        <w:tc>
          <w:tcPr>
            <w:tcW w:w="1416" w:type="dxa"/>
            <w:tcBorders>
              <w:top w:val="single" w:sz="4" w:space="0" w:color="auto"/>
              <w:left w:val="single" w:sz="4" w:space="0" w:color="auto"/>
              <w:bottom w:val="single" w:sz="4" w:space="0" w:color="auto"/>
              <w:right w:val="single" w:sz="4" w:space="0" w:color="auto"/>
            </w:tcBorders>
            <w:hideMark/>
          </w:tcPr>
          <w:p w14:paraId="3E1DA4DF" w14:textId="77777777" w:rsidR="00DB3D29" w:rsidRPr="00104005" w:rsidRDefault="00DB3D29" w:rsidP="00634140">
            <w:pPr>
              <w:keepNext/>
              <w:keepLines/>
              <w:spacing w:after="0"/>
              <w:jc w:val="center"/>
              <w:rPr>
                <w:ins w:id="2800" w:author="S5-243163" w:date="2024-06-04T12:34:00Z"/>
                <w:rFonts w:ascii="Arial" w:hAnsi="Arial" w:cs="Arial"/>
                <w:i/>
                <w:iCs/>
                <w:sz w:val="18"/>
              </w:rPr>
            </w:pPr>
            <w:ins w:id="2801" w:author="S5-243163" w:date="2024-06-04T12:34:00Z">
              <w:r w:rsidRPr="00104005">
                <w:rPr>
                  <w:rFonts w:ascii="Arial" w:hAnsi="Arial" w:cs="Arial"/>
                  <w:i/>
                  <w:iCs/>
                  <w:sz w:val="18"/>
                </w:rPr>
                <w:t>T</w:t>
              </w:r>
            </w:ins>
          </w:p>
        </w:tc>
      </w:tr>
      <w:tr w:rsidR="00DB3D29" w:rsidRPr="00104005" w14:paraId="0C71DD4A" w14:textId="77777777" w:rsidTr="00634140">
        <w:trPr>
          <w:cantSplit/>
          <w:jc w:val="center"/>
          <w:ins w:id="2802" w:author="S5-243163" w:date="2024-06-04T12:34:00Z"/>
        </w:trPr>
        <w:tc>
          <w:tcPr>
            <w:tcW w:w="3258" w:type="dxa"/>
            <w:tcBorders>
              <w:top w:val="single" w:sz="4" w:space="0" w:color="auto"/>
              <w:left w:val="single" w:sz="4" w:space="0" w:color="auto"/>
              <w:bottom w:val="single" w:sz="4" w:space="0" w:color="auto"/>
              <w:right w:val="single" w:sz="4" w:space="0" w:color="auto"/>
            </w:tcBorders>
            <w:hideMark/>
          </w:tcPr>
          <w:p w14:paraId="5AAD890A" w14:textId="77777777" w:rsidR="00DB3D29" w:rsidRPr="00104005" w:rsidRDefault="00DB3D29" w:rsidP="00634140">
            <w:pPr>
              <w:pStyle w:val="TAL"/>
              <w:rPr>
                <w:ins w:id="2803" w:author="S5-243163" w:date="2024-06-04T12:34:00Z"/>
                <w:rFonts w:ascii="Courier New" w:hAnsi="Courier New" w:cs="Courier New"/>
                <w:i/>
                <w:iCs/>
                <w:lang w:eastAsia="zh-CN"/>
              </w:rPr>
            </w:pPr>
            <w:ins w:id="2804" w:author="S5-243163" w:date="2024-06-04T12:34:00Z">
              <w:r w:rsidRPr="00104005">
                <w:rPr>
                  <w:rFonts w:ascii="Courier New" w:hAnsi="Courier New" w:cs="Courier New"/>
                  <w:i/>
                  <w:iCs/>
                  <w:lang w:eastAsia="zh-CN"/>
                </w:rPr>
                <w:t>expectationVerb</w:t>
              </w:r>
            </w:ins>
          </w:p>
        </w:tc>
        <w:tc>
          <w:tcPr>
            <w:tcW w:w="1287" w:type="dxa"/>
            <w:tcBorders>
              <w:top w:val="single" w:sz="4" w:space="0" w:color="auto"/>
              <w:left w:val="single" w:sz="4" w:space="0" w:color="auto"/>
              <w:bottom w:val="single" w:sz="4" w:space="0" w:color="auto"/>
              <w:right w:val="single" w:sz="4" w:space="0" w:color="auto"/>
            </w:tcBorders>
            <w:hideMark/>
          </w:tcPr>
          <w:p w14:paraId="4E6F3B18" w14:textId="77777777" w:rsidR="00DB3D29" w:rsidRPr="00104005" w:rsidRDefault="00DB3D29" w:rsidP="00634140">
            <w:pPr>
              <w:keepNext/>
              <w:keepLines/>
              <w:spacing w:after="0"/>
              <w:jc w:val="center"/>
              <w:rPr>
                <w:ins w:id="2805" w:author="S5-243163" w:date="2024-06-04T12:34:00Z"/>
                <w:rFonts w:ascii="Arial" w:hAnsi="Arial" w:cs="Arial"/>
                <w:i/>
                <w:iCs/>
                <w:sz w:val="18"/>
              </w:rPr>
            </w:pPr>
            <w:ins w:id="2806" w:author="S5-243163" w:date="2024-06-04T12:34:00Z">
              <w:r w:rsidRPr="00104005">
                <w:rPr>
                  <w:rFonts w:ascii="Arial" w:hAnsi="Arial" w:cs="Arial"/>
                  <w:i/>
                  <w:iCs/>
                  <w:sz w:val="18"/>
                </w:rPr>
                <w:t>O</w:t>
              </w:r>
            </w:ins>
          </w:p>
        </w:tc>
        <w:tc>
          <w:tcPr>
            <w:tcW w:w="1274" w:type="dxa"/>
            <w:tcBorders>
              <w:top w:val="single" w:sz="4" w:space="0" w:color="auto"/>
              <w:left w:val="single" w:sz="4" w:space="0" w:color="auto"/>
              <w:bottom w:val="single" w:sz="4" w:space="0" w:color="auto"/>
              <w:right w:val="single" w:sz="4" w:space="0" w:color="auto"/>
            </w:tcBorders>
            <w:vAlign w:val="bottom"/>
            <w:hideMark/>
          </w:tcPr>
          <w:p w14:paraId="1C3AE83B" w14:textId="77777777" w:rsidR="00DB3D29" w:rsidRPr="00104005" w:rsidRDefault="00DB3D29" w:rsidP="00634140">
            <w:pPr>
              <w:keepNext/>
              <w:keepLines/>
              <w:spacing w:after="0"/>
              <w:jc w:val="center"/>
              <w:rPr>
                <w:ins w:id="2807" w:author="S5-243163" w:date="2024-06-04T12:34:00Z"/>
                <w:rFonts w:ascii="Arial" w:hAnsi="Arial" w:cs="Arial"/>
                <w:i/>
                <w:iCs/>
                <w:sz w:val="18"/>
              </w:rPr>
            </w:pPr>
            <w:ins w:id="2808" w:author="S5-243163" w:date="2024-06-04T12:34:00Z">
              <w:r w:rsidRPr="00104005">
                <w:rPr>
                  <w:rFonts w:ascii="Arial" w:hAnsi="Arial" w:cs="Arial"/>
                  <w:i/>
                  <w:iCs/>
                  <w:sz w:val="18"/>
                </w:rPr>
                <w:t>T</w:t>
              </w:r>
            </w:ins>
          </w:p>
        </w:tc>
        <w:tc>
          <w:tcPr>
            <w:tcW w:w="1133" w:type="dxa"/>
            <w:tcBorders>
              <w:top w:val="single" w:sz="4" w:space="0" w:color="auto"/>
              <w:left w:val="single" w:sz="4" w:space="0" w:color="auto"/>
              <w:bottom w:val="single" w:sz="4" w:space="0" w:color="auto"/>
              <w:right w:val="single" w:sz="4" w:space="0" w:color="auto"/>
            </w:tcBorders>
            <w:vAlign w:val="bottom"/>
            <w:hideMark/>
          </w:tcPr>
          <w:p w14:paraId="1AEBD11D" w14:textId="77777777" w:rsidR="00DB3D29" w:rsidRPr="00104005" w:rsidRDefault="00DB3D29" w:rsidP="00634140">
            <w:pPr>
              <w:keepNext/>
              <w:keepLines/>
              <w:spacing w:after="0"/>
              <w:jc w:val="center"/>
              <w:rPr>
                <w:ins w:id="2809" w:author="S5-243163" w:date="2024-06-04T12:34:00Z"/>
                <w:rFonts w:ascii="Arial" w:hAnsi="Arial" w:cs="Arial"/>
                <w:i/>
                <w:iCs/>
                <w:sz w:val="18"/>
              </w:rPr>
            </w:pPr>
            <w:ins w:id="2810" w:author="S5-243163" w:date="2024-06-04T12:34:00Z">
              <w:r w:rsidRPr="00104005">
                <w:rPr>
                  <w:rFonts w:ascii="Arial" w:hAnsi="Arial" w:cs="Arial"/>
                  <w:i/>
                  <w:iCs/>
                  <w:sz w:val="18"/>
                </w:rPr>
                <w:t>T</w:t>
              </w:r>
            </w:ins>
          </w:p>
        </w:tc>
        <w:tc>
          <w:tcPr>
            <w:tcW w:w="1262" w:type="dxa"/>
            <w:tcBorders>
              <w:top w:val="single" w:sz="4" w:space="0" w:color="auto"/>
              <w:left w:val="single" w:sz="4" w:space="0" w:color="auto"/>
              <w:bottom w:val="single" w:sz="4" w:space="0" w:color="auto"/>
              <w:right w:val="single" w:sz="4" w:space="0" w:color="auto"/>
            </w:tcBorders>
            <w:hideMark/>
          </w:tcPr>
          <w:p w14:paraId="63C2096B" w14:textId="77777777" w:rsidR="00DB3D29" w:rsidRPr="00104005" w:rsidRDefault="00DB3D29" w:rsidP="00634140">
            <w:pPr>
              <w:keepNext/>
              <w:keepLines/>
              <w:spacing w:after="0"/>
              <w:jc w:val="center"/>
              <w:rPr>
                <w:ins w:id="2811" w:author="S5-243163" w:date="2024-06-04T12:34:00Z"/>
                <w:rFonts w:ascii="Arial" w:hAnsi="Arial" w:cs="Arial"/>
                <w:i/>
                <w:iCs/>
                <w:sz w:val="18"/>
              </w:rPr>
            </w:pPr>
            <w:ins w:id="2812" w:author="S5-243163" w:date="2024-06-04T12:34:00Z">
              <w:r w:rsidRPr="00104005">
                <w:rPr>
                  <w:rFonts w:ascii="Arial" w:hAnsi="Arial" w:cs="Arial"/>
                  <w:i/>
                  <w:iCs/>
                  <w:sz w:val="18"/>
                </w:rPr>
                <w:t>T</w:t>
              </w:r>
            </w:ins>
          </w:p>
        </w:tc>
        <w:tc>
          <w:tcPr>
            <w:tcW w:w="1416" w:type="dxa"/>
            <w:tcBorders>
              <w:top w:val="single" w:sz="4" w:space="0" w:color="auto"/>
              <w:left w:val="single" w:sz="4" w:space="0" w:color="auto"/>
              <w:bottom w:val="single" w:sz="4" w:space="0" w:color="auto"/>
              <w:right w:val="single" w:sz="4" w:space="0" w:color="auto"/>
            </w:tcBorders>
            <w:hideMark/>
          </w:tcPr>
          <w:p w14:paraId="25F03D71" w14:textId="77777777" w:rsidR="00DB3D29" w:rsidRPr="00104005" w:rsidRDefault="00DB3D29" w:rsidP="00634140">
            <w:pPr>
              <w:keepNext/>
              <w:keepLines/>
              <w:spacing w:after="0"/>
              <w:jc w:val="center"/>
              <w:rPr>
                <w:ins w:id="2813" w:author="S5-243163" w:date="2024-06-04T12:34:00Z"/>
                <w:rFonts w:ascii="Arial" w:hAnsi="Arial" w:cs="Arial"/>
                <w:i/>
                <w:iCs/>
                <w:sz w:val="18"/>
              </w:rPr>
            </w:pPr>
            <w:ins w:id="2814" w:author="S5-243163" w:date="2024-06-04T12:34:00Z">
              <w:r w:rsidRPr="00104005">
                <w:rPr>
                  <w:rFonts w:ascii="Arial" w:hAnsi="Arial" w:cs="Arial"/>
                  <w:i/>
                  <w:iCs/>
                  <w:sz w:val="18"/>
                </w:rPr>
                <w:t>F</w:t>
              </w:r>
            </w:ins>
          </w:p>
        </w:tc>
      </w:tr>
      <w:tr w:rsidR="00DB3D29" w:rsidRPr="00104005" w14:paraId="5D179F41" w14:textId="77777777" w:rsidTr="00634140">
        <w:trPr>
          <w:cantSplit/>
          <w:jc w:val="center"/>
          <w:ins w:id="2815" w:author="S5-243163" w:date="2024-06-04T12:34:00Z"/>
        </w:trPr>
        <w:tc>
          <w:tcPr>
            <w:tcW w:w="3258" w:type="dxa"/>
            <w:tcBorders>
              <w:top w:val="single" w:sz="4" w:space="0" w:color="auto"/>
              <w:left w:val="single" w:sz="4" w:space="0" w:color="auto"/>
              <w:bottom w:val="single" w:sz="4" w:space="0" w:color="auto"/>
              <w:right w:val="single" w:sz="4" w:space="0" w:color="auto"/>
            </w:tcBorders>
            <w:hideMark/>
          </w:tcPr>
          <w:p w14:paraId="07430D12" w14:textId="77777777" w:rsidR="00DB3D29" w:rsidRPr="00104005" w:rsidRDefault="00DB3D29" w:rsidP="00634140">
            <w:pPr>
              <w:pStyle w:val="TAL"/>
              <w:rPr>
                <w:ins w:id="2816" w:author="S5-243163" w:date="2024-06-04T12:34:00Z"/>
                <w:rFonts w:ascii="Courier New" w:hAnsi="Courier New" w:cs="Courier New"/>
                <w:i/>
                <w:iCs/>
                <w:lang w:eastAsia="zh-CN"/>
              </w:rPr>
            </w:pPr>
            <w:ins w:id="2817" w:author="S5-243163" w:date="2024-06-04T12:34:00Z">
              <w:r w:rsidRPr="00104005">
                <w:rPr>
                  <w:rFonts w:ascii="Courier New" w:hAnsi="Courier New" w:cs="Courier New"/>
                  <w:i/>
                  <w:iCs/>
                  <w:lang w:eastAsia="zh-CN"/>
                </w:rPr>
                <w:t>expectationObject</w:t>
              </w:r>
            </w:ins>
          </w:p>
        </w:tc>
        <w:tc>
          <w:tcPr>
            <w:tcW w:w="1287" w:type="dxa"/>
            <w:tcBorders>
              <w:top w:val="single" w:sz="4" w:space="0" w:color="auto"/>
              <w:left w:val="single" w:sz="4" w:space="0" w:color="auto"/>
              <w:bottom w:val="single" w:sz="4" w:space="0" w:color="auto"/>
              <w:right w:val="single" w:sz="4" w:space="0" w:color="auto"/>
            </w:tcBorders>
            <w:hideMark/>
          </w:tcPr>
          <w:p w14:paraId="32590CF5" w14:textId="77777777" w:rsidR="00DB3D29" w:rsidRPr="00104005" w:rsidRDefault="00DB3D29" w:rsidP="00634140">
            <w:pPr>
              <w:keepNext/>
              <w:keepLines/>
              <w:spacing w:after="0"/>
              <w:jc w:val="center"/>
              <w:rPr>
                <w:ins w:id="2818" w:author="S5-243163" w:date="2024-06-04T12:34:00Z"/>
                <w:rFonts w:ascii="Arial" w:hAnsi="Arial" w:cs="Arial"/>
                <w:i/>
                <w:iCs/>
                <w:sz w:val="18"/>
              </w:rPr>
            </w:pPr>
            <w:ins w:id="2819" w:author="S5-243163" w:date="2024-06-04T12:34:00Z">
              <w:r w:rsidRPr="00104005">
                <w:rPr>
                  <w:rFonts w:ascii="Arial" w:hAnsi="Arial" w:cs="Arial"/>
                  <w:i/>
                  <w:iCs/>
                  <w:sz w:val="18"/>
                </w:rPr>
                <w:t>M</w:t>
              </w:r>
            </w:ins>
          </w:p>
        </w:tc>
        <w:tc>
          <w:tcPr>
            <w:tcW w:w="1274" w:type="dxa"/>
            <w:tcBorders>
              <w:top w:val="single" w:sz="4" w:space="0" w:color="auto"/>
              <w:left w:val="single" w:sz="4" w:space="0" w:color="auto"/>
              <w:bottom w:val="single" w:sz="4" w:space="0" w:color="auto"/>
              <w:right w:val="single" w:sz="4" w:space="0" w:color="auto"/>
            </w:tcBorders>
            <w:hideMark/>
          </w:tcPr>
          <w:p w14:paraId="1D52ED4C" w14:textId="77777777" w:rsidR="00DB3D29" w:rsidRPr="00104005" w:rsidRDefault="00DB3D29" w:rsidP="00634140">
            <w:pPr>
              <w:keepNext/>
              <w:keepLines/>
              <w:spacing w:after="0"/>
              <w:jc w:val="center"/>
              <w:rPr>
                <w:ins w:id="2820" w:author="S5-243163" w:date="2024-06-04T12:34:00Z"/>
                <w:rFonts w:ascii="Arial" w:hAnsi="Arial" w:cs="Arial"/>
                <w:i/>
                <w:iCs/>
                <w:sz w:val="18"/>
              </w:rPr>
            </w:pPr>
            <w:ins w:id="2821" w:author="S5-243163" w:date="2024-06-04T12:34:00Z">
              <w:r w:rsidRPr="00104005">
                <w:rPr>
                  <w:rFonts w:ascii="Arial" w:hAnsi="Arial" w:cs="Arial"/>
                  <w:i/>
                  <w:iCs/>
                  <w:sz w:val="18"/>
                </w:rPr>
                <w:t>T</w:t>
              </w:r>
            </w:ins>
          </w:p>
        </w:tc>
        <w:tc>
          <w:tcPr>
            <w:tcW w:w="1133" w:type="dxa"/>
            <w:tcBorders>
              <w:top w:val="single" w:sz="4" w:space="0" w:color="auto"/>
              <w:left w:val="single" w:sz="4" w:space="0" w:color="auto"/>
              <w:bottom w:val="single" w:sz="4" w:space="0" w:color="auto"/>
              <w:right w:val="single" w:sz="4" w:space="0" w:color="auto"/>
            </w:tcBorders>
            <w:hideMark/>
          </w:tcPr>
          <w:p w14:paraId="11662B5E" w14:textId="77777777" w:rsidR="00DB3D29" w:rsidRPr="00104005" w:rsidRDefault="00DB3D29" w:rsidP="00634140">
            <w:pPr>
              <w:keepNext/>
              <w:keepLines/>
              <w:spacing w:after="0"/>
              <w:jc w:val="center"/>
              <w:rPr>
                <w:ins w:id="2822" w:author="S5-243163" w:date="2024-06-04T12:34:00Z"/>
                <w:rFonts w:ascii="Arial" w:hAnsi="Arial" w:cs="Arial"/>
                <w:i/>
                <w:iCs/>
                <w:sz w:val="18"/>
              </w:rPr>
            </w:pPr>
            <w:ins w:id="2823" w:author="S5-243163" w:date="2024-06-04T12:34:00Z">
              <w:r w:rsidRPr="00104005">
                <w:rPr>
                  <w:rFonts w:ascii="Arial" w:hAnsi="Arial" w:cs="Arial"/>
                  <w:i/>
                  <w:iCs/>
                  <w:sz w:val="18"/>
                </w:rPr>
                <w:t>T</w:t>
              </w:r>
            </w:ins>
          </w:p>
        </w:tc>
        <w:tc>
          <w:tcPr>
            <w:tcW w:w="1262" w:type="dxa"/>
            <w:tcBorders>
              <w:top w:val="single" w:sz="4" w:space="0" w:color="auto"/>
              <w:left w:val="single" w:sz="4" w:space="0" w:color="auto"/>
              <w:bottom w:val="single" w:sz="4" w:space="0" w:color="auto"/>
              <w:right w:val="single" w:sz="4" w:space="0" w:color="auto"/>
            </w:tcBorders>
            <w:hideMark/>
          </w:tcPr>
          <w:p w14:paraId="179A75D0" w14:textId="77777777" w:rsidR="00DB3D29" w:rsidRPr="00104005" w:rsidRDefault="00DB3D29" w:rsidP="00634140">
            <w:pPr>
              <w:keepNext/>
              <w:keepLines/>
              <w:spacing w:after="0"/>
              <w:jc w:val="center"/>
              <w:rPr>
                <w:ins w:id="2824" w:author="S5-243163" w:date="2024-06-04T12:34:00Z"/>
                <w:rFonts w:ascii="Arial" w:hAnsi="Arial" w:cs="Arial"/>
                <w:i/>
                <w:iCs/>
                <w:sz w:val="18"/>
              </w:rPr>
            </w:pPr>
            <w:ins w:id="2825" w:author="S5-243163" w:date="2024-06-04T12:34:00Z">
              <w:r w:rsidRPr="00104005">
                <w:rPr>
                  <w:rFonts w:ascii="Arial" w:hAnsi="Arial" w:cs="Arial"/>
                  <w:i/>
                  <w:iCs/>
                  <w:sz w:val="18"/>
                </w:rPr>
                <w:t>F</w:t>
              </w:r>
            </w:ins>
          </w:p>
        </w:tc>
        <w:tc>
          <w:tcPr>
            <w:tcW w:w="1416" w:type="dxa"/>
            <w:tcBorders>
              <w:top w:val="single" w:sz="4" w:space="0" w:color="auto"/>
              <w:left w:val="single" w:sz="4" w:space="0" w:color="auto"/>
              <w:bottom w:val="single" w:sz="4" w:space="0" w:color="auto"/>
              <w:right w:val="single" w:sz="4" w:space="0" w:color="auto"/>
            </w:tcBorders>
            <w:hideMark/>
          </w:tcPr>
          <w:p w14:paraId="1BA67D0A" w14:textId="77777777" w:rsidR="00DB3D29" w:rsidRPr="00104005" w:rsidRDefault="00DB3D29" w:rsidP="00634140">
            <w:pPr>
              <w:keepNext/>
              <w:keepLines/>
              <w:spacing w:after="0"/>
              <w:jc w:val="center"/>
              <w:rPr>
                <w:ins w:id="2826" w:author="S5-243163" w:date="2024-06-04T12:34:00Z"/>
                <w:rFonts w:ascii="Arial" w:hAnsi="Arial" w:cs="Arial"/>
                <w:i/>
                <w:iCs/>
                <w:sz w:val="18"/>
              </w:rPr>
            </w:pPr>
            <w:ins w:id="2827" w:author="S5-243163" w:date="2024-06-04T12:34:00Z">
              <w:r w:rsidRPr="00104005">
                <w:rPr>
                  <w:rFonts w:ascii="Arial" w:hAnsi="Arial" w:cs="Arial"/>
                  <w:i/>
                  <w:iCs/>
                  <w:sz w:val="18"/>
                </w:rPr>
                <w:t>F</w:t>
              </w:r>
            </w:ins>
          </w:p>
        </w:tc>
      </w:tr>
      <w:tr w:rsidR="00DB3D29" w:rsidRPr="00104005" w14:paraId="2A8C260C" w14:textId="77777777" w:rsidTr="00634140">
        <w:trPr>
          <w:cantSplit/>
          <w:jc w:val="center"/>
          <w:ins w:id="2828" w:author="S5-243163" w:date="2024-06-04T12:34:00Z"/>
        </w:trPr>
        <w:tc>
          <w:tcPr>
            <w:tcW w:w="3258" w:type="dxa"/>
            <w:tcBorders>
              <w:top w:val="single" w:sz="4" w:space="0" w:color="auto"/>
              <w:left w:val="single" w:sz="4" w:space="0" w:color="auto"/>
              <w:bottom w:val="single" w:sz="4" w:space="0" w:color="auto"/>
              <w:right w:val="single" w:sz="4" w:space="0" w:color="auto"/>
            </w:tcBorders>
            <w:hideMark/>
          </w:tcPr>
          <w:p w14:paraId="6E456A69" w14:textId="77777777" w:rsidR="00DB3D29" w:rsidRPr="00104005" w:rsidRDefault="00DB3D29" w:rsidP="00634140">
            <w:pPr>
              <w:pStyle w:val="TAL"/>
              <w:rPr>
                <w:ins w:id="2829" w:author="S5-243163" w:date="2024-06-04T12:34:00Z"/>
                <w:rFonts w:ascii="Courier New" w:hAnsi="Courier New" w:cs="Courier New"/>
                <w:i/>
                <w:iCs/>
                <w:lang w:eastAsia="zh-CN"/>
              </w:rPr>
            </w:pPr>
            <w:ins w:id="2830" w:author="S5-243163" w:date="2024-06-04T12:34:00Z">
              <w:r w:rsidRPr="00104005">
                <w:rPr>
                  <w:rFonts w:ascii="Courier New" w:hAnsi="Courier New" w:cs="Courier New"/>
                  <w:i/>
                  <w:iCs/>
                  <w:lang w:eastAsia="zh-CN"/>
                </w:rPr>
                <w:t>expectationTargets</w:t>
              </w:r>
            </w:ins>
          </w:p>
        </w:tc>
        <w:tc>
          <w:tcPr>
            <w:tcW w:w="1287" w:type="dxa"/>
            <w:tcBorders>
              <w:top w:val="single" w:sz="4" w:space="0" w:color="auto"/>
              <w:left w:val="single" w:sz="4" w:space="0" w:color="auto"/>
              <w:bottom w:val="single" w:sz="4" w:space="0" w:color="auto"/>
              <w:right w:val="single" w:sz="4" w:space="0" w:color="auto"/>
            </w:tcBorders>
            <w:hideMark/>
          </w:tcPr>
          <w:p w14:paraId="78102A43" w14:textId="77777777" w:rsidR="00DB3D29" w:rsidRPr="00104005" w:rsidRDefault="00DB3D29" w:rsidP="00634140">
            <w:pPr>
              <w:keepNext/>
              <w:keepLines/>
              <w:spacing w:after="0"/>
              <w:jc w:val="center"/>
              <w:rPr>
                <w:ins w:id="2831" w:author="S5-243163" w:date="2024-06-04T12:34:00Z"/>
                <w:rFonts w:ascii="Arial" w:hAnsi="Arial" w:cs="Arial"/>
                <w:i/>
                <w:iCs/>
                <w:sz w:val="18"/>
              </w:rPr>
            </w:pPr>
            <w:ins w:id="2832" w:author="S5-243163" w:date="2024-06-04T12:34:00Z">
              <w:r w:rsidRPr="00104005">
                <w:rPr>
                  <w:rFonts w:ascii="Arial" w:hAnsi="Arial" w:cs="Arial"/>
                  <w:i/>
                  <w:iCs/>
                  <w:sz w:val="18"/>
                </w:rPr>
                <w:t>M</w:t>
              </w:r>
            </w:ins>
          </w:p>
        </w:tc>
        <w:tc>
          <w:tcPr>
            <w:tcW w:w="1274" w:type="dxa"/>
            <w:tcBorders>
              <w:top w:val="single" w:sz="4" w:space="0" w:color="auto"/>
              <w:left w:val="single" w:sz="4" w:space="0" w:color="auto"/>
              <w:bottom w:val="single" w:sz="4" w:space="0" w:color="auto"/>
              <w:right w:val="single" w:sz="4" w:space="0" w:color="auto"/>
            </w:tcBorders>
            <w:hideMark/>
          </w:tcPr>
          <w:p w14:paraId="1F3250BE" w14:textId="77777777" w:rsidR="00DB3D29" w:rsidRPr="00104005" w:rsidRDefault="00DB3D29" w:rsidP="00634140">
            <w:pPr>
              <w:keepNext/>
              <w:keepLines/>
              <w:spacing w:after="0"/>
              <w:jc w:val="center"/>
              <w:rPr>
                <w:ins w:id="2833" w:author="S5-243163" w:date="2024-06-04T12:34:00Z"/>
                <w:rFonts w:ascii="Arial" w:hAnsi="Arial" w:cs="Arial"/>
                <w:i/>
                <w:iCs/>
                <w:sz w:val="18"/>
              </w:rPr>
            </w:pPr>
            <w:ins w:id="2834" w:author="S5-243163" w:date="2024-06-04T12:34:00Z">
              <w:r w:rsidRPr="00104005">
                <w:rPr>
                  <w:rFonts w:ascii="Arial" w:hAnsi="Arial" w:cs="Arial"/>
                  <w:i/>
                  <w:iCs/>
                  <w:sz w:val="18"/>
                </w:rPr>
                <w:t>T</w:t>
              </w:r>
            </w:ins>
          </w:p>
        </w:tc>
        <w:tc>
          <w:tcPr>
            <w:tcW w:w="1133" w:type="dxa"/>
            <w:tcBorders>
              <w:top w:val="single" w:sz="4" w:space="0" w:color="auto"/>
              <w:left w:val="single" w:sz="4" w:space="0" w:color="auto"/>
              <w:bottom w:val="single" w:sz="4" w:space="0" w:color="auto"/>
              <w:right w:val="single" w:sz="4" w:space="0" w:color="auto"/>
            </w:tcBorders>
            <w:hideMark/>
          </w:tcPr>
          <w:p w14:paraId="68503B00" w14:textId="77777777" w:rsidR="00DB3D29" w:rsidRPr="00104005" w:rsidRDefault="00DB3D29" w:rsidP="00634140">
            <w:pPr>
              <w:keepNext/>
              <w:keepLines/>
              <w:spacing w:after="0"/>
              <w:jc w:val="center"/>
              <w:rPr>
                <w:ins w:id="2835" w:author="S5-243163" w:date="2024-06-04T12:34:00Z"/>
                <w:rFonts w:ascii="Arial" w:hAnsi="Arial" w:cs="Arial"/>
                <w:i/>
                <w:iCs/>
                <w:sz w:val="18"/>
              </w:rPr>
            </w:pPr>
            <w:ins w:id="2836" w:author="S5-243163" w:date="2024-06-04T12:34:00Z">
              <w:r w:rsidRPr="00104005">
                <w:rPr>
                  <w:rFonts w:ascii="Arial" w:hAnsi="Arial" w:cs="Arial"/>
                  <w:i/>
                  <w:iCs/>
                  <w:sz w:val="18"/>
                </w:rPr>
                <w:t>T</w:t>
              </w:r>
            </w:ins>
          </w:p>
        </w:tc>
        <w:tc>
          <w:tcPr>
            <w:tcW w:w="1262" w:type="dxa"/>
            <w:tcBorders>
              <w:top w:val="single" w:sz="4" w:space="0" w:color="auto"/>
              <w:left w:val="single" w:sz="4" w:space="0" w:color="auto"/>
              <w:bottom w:val="single" w:sz="4" w:space="0" w:color="auto"/>
              <w:right w:val="single" w:sz="4" w:space="0" w:color="auto"/>
            </w:tcBorders>
            <w:hideMark/>
          </w:tcPr>
          <w:p w14:paraId="68F44EC2" w14:textId="77777777" w:rsidR="00DB3D29" w:rsidRPr="00104005" w:rsidRDefault="00DB3D29" w:rsidP="00634140">
            <w:pPr>
              <w:keepNext/>
              <w:keepLines/>
              <w:spacing w:after="0"/>
              <w:jc w:val="center"/>
              <w:rPr>
                <w:ins w:id="2837" w:author="S5-243163" w:date="2024-06-04T12:34:00Z"/>
                <w:rFonts w:ascii="Arial" w:hAnsi="Arial" w:cs="Arial"/>
                <w:i/>
                <w:iCs/>
                <w:sz w:val="18"/>
              </w:rPr>
            </w:pPr>
            <w:ins w:id="2838" w:author="S5-243163" w:date="2024-06-04T12:34:00Z">
              <w:r w:rsidRPr="00104005">
                <w:rPr>
                  <w:rFonts w:ascii="Arial" w:hAnsi="Arial" w:cs="Arial"/>
                  <w:i/>
                  <w:iCs/>
                  <w:sz w:val="18"/>
                </w:rPr>
                <w:t>F</w:t>
              </w:r>
            </w:ins>
          </w:p>
        </w:tc>
        <w:tc>
          <w:tcPr>
            <w:tcW w:w="1416" w:type="dxa"/>
            <w:tcBorders>
              <w:top w:val="single" w:sz="4" w:space="0" w:color="auto"/>
              <w:left w:val="single" w:sz="4" w:space="0" w:color="auto"/>
              <w:bottom w:val="single" w:sz="4" w:space="0" w:color="auto"/>
              <w:right w:val="single" w:sz="4" w:space="0" w:color="auto"/>
            </w:tcBorders>
            <w:hideMark/>
          </w:tcPr>
          <w:p w14:paraId="7F7E478F" w14:textId="77777777" w:rsidR="00DB3D29" w:rsidRPr="00104005" w:rsidRDefault="00DB3D29" w:rsidP="00634140">
            <w:pPr>
              <w:keepNext/>
              <w:keepLines/>
              <w:spacing w:after="0"/>
              <w:jc w:val="center"/>
              <w:rPr>
                <w:ins w:id="2839" w:author="S5-243163" w:date="2024-06-04T12:34:00Z"/>
                <w:rFonts w:ascii="Arial" w:hAnsi="Arial" w:cs="Arial"/>
                <w:i/>
                <w:iCs/>
                <w:sz w:val="18"/>
              </w:rPr>
            </w:pPr>
            <w:ins w:id="2840" w:author="S5-243163" w:date="2024-06-04T12:34:00Z">
              <w:r w:rsidRPr="00104005">
                <w:rPr>
                  <w:rFonts w:ascii="Arial" w:hAnsi="Arial" w:cs="Arial"/>
                  <w:i/>
                  <w:iCs/>
                  <w:sz w:val="18"/>
                </w:rPr>
                <w:t>F</w:t>
              </w:r>
            </w:ins>
          </w:p>
        </w:tc>
      </w:tr>
      <w:tr w:rsidR="00DB3D29" w:rsidRPr="00104005" w14:paraId="2AF6A737" w14:textId="77777777" w:rsidTr="00634140">
        <w:trPr>
          <w:cantSplit/>
          <w:jc w:val="center"/>
          <w:ins w:id="2841" w:author="S5-243163" w:date="2024-06-04T12:34:00Z"/>
        </w:trPr>
        <w:tc>
          <w:tcPr>
            <w:tcW w:w="3258" w:type="dxa"/>
            <w:tcBorders>
              <w:top w:val="single" w:sz="4" w:space="0" w:color="auto"/>
              <w:left w:val="single" w:sz="4" w:space="0" w:color="auto"/>
              <w:bottom w:val="single" w:sz="4" w:space="0" w:color="auto"/>
              <w:right w:val="single" w:sz="4" w:space="0" w:color="auto"/>
            </w:tcBorders>
            <w:hideMark/>
          </w:tcPr>
          <w:p w14:paraId="5D9C5FD1" w14:textId="77777777" w:rsidR="00DB3D29" w:rsidRPr="00104005" w:rsidRDefault="00DB3D29" w:rsidP="00634140">
            <w:pPr>
              <w:pStyle w:val="TAL"/>
              <w:rPr>
                <w:ins w:id="2842" w:author="S5-243163" w:date="2024-06-04T12:34:00Z"/>
                <w:rFonts w:ascii="Courier New" w:hAnsi="Courier New" w:cs="Courier New"/>
                <w:i/>
                <w:iCs/>
                <w:lang w:eastAsia="zh-CN"/>
              </w:rPr>
            </w:pPr>
            <w:ins w:id="2843" w:author="S5-243163" w:date="2024-06-04T12:34:00Z">
              <w:r w:rsidRPr="00104005">
                <w:rPr>
                  <w:rFonts w:ascii="Courier New" w:hAnsi="Courier New" w:cs="Courier New"/>
                  <w:i/>
                  <w:iCs/>
                  <w:szCs w:val="18"/>
                  <w:lang w:eastAsia="zh-CN"/>
                </w:rPr>
                <w:t>contextSelectivity</w:t>
              </w:r>
            </w:ins>
          </w:p>
        </w:tc>
        <w:tc>
          <w:tcPr>
            <w:tcW w:w="1287" w:type="dxa"/>
            <w:tcBorders>
              <w:top w:val="single" w:sz="4" w:space="0" w:color="auto"/>
              <w:left w:val="single" w:sz="4" w:space="0" w:color="auto"/>
              <w:bottom w:val="single" w:sz="4" w:space="0" w:color="auto"/>
              <w:right w:val="single" w:sz="4" w:space="0" w:color="auto"/>
            </w:tcBorders>
            <w:hideMark/>
          </w:tcPr>
          <w:p w14:paraId="5314BD60" w14:textId="77777777" w:rsidR="00DB3D29" w:rsidRPr="00104005" w:rsidRDefault="00DB3D29" w:rsidP="00634140">
            <w:pPr>
              <w:keepNext/>
              <w:keepLines/>
              <w:spacing w:after="0"/>
              <w:jc w:val="center"/>
              <w:rPr>
                <w:ins w:id="2844" w:author="S5-243163" w:date="2024-06-04T12:34:00Z"/>
                <w:rFonts w:ascii="Arial" w:hAnsi="Arial" w:cs="Arial"/>
                <w:i/>
                <w:iCs/>
                <w:sz w:val="18"/>
              </w:rPr>
            </w:pPr>
            <w:ins w:id="2845" w:author="S5-243163" w:date="2024-06-04T12:34:00Z">
              <w:r w:rsidRPr="00104005">
                <w:rPr>
                  <w:rFonts w:ascii="Arial" w:hAnsi="Arial"/>
                  <w:i/>
                  <w:iCs/>
                  <w:sz w:val="18"/>
                  <w:lang w:eastAsia="zh-CN"/>
                </w:rPr>
                <w:t>O</w:t>
              </w:r>
            </w:ins>
          </w:p>
        </w:tc>
        <w:tc>
          <w:tcPr>
            <w:tcW w:w="1274" w:type="dxa"/>
            <w:tcBorders>
              <w:top w:val="single" w:sz="4" w:space="0" w:color="auto"/>
              <w:left w:val="single" w:sz="4" w:space="0" w:color="auto"/>
              <w:bottom w:val="single" w:sz="4" w:space="0" w:color="auto"/>
              <w:right w:val="single" w:sz="4" w:space="0" w:color="auto"/>
            </w:tcBorders>
            <w:hideMark/>
          </w:tcPr>
          <w:p w14:paraId="5DB1EDA8" w14:textId="77777777" w:rsidR="00DB3D29" w:rsidRPr="00104005" w:rsidRDefault="00DB3D29" w:rsidP="00634140">
            <w:pPr>
              <w:keepNext/>
              <w:keepLines/>
              <w:spacing w:after="0"/>
              <w:jc w:val="center"/>
              <w:rPr>
                <w:ins w:id="2846" w:author="S5-243163" w:date="2024-06-04T12:34:00Z"/>
                <w:rFonts w:ascii="Arial" w:hAnsi="Arial" w:cs="Arial"/>
                <w:i/>
                <w:iCs/>
                <w:sz w:val="18"/>
              </w:rPr>
            </w:pPr>
            <w:ins w:id="2847" w:author="S5-243163" w:date="2024-06-04T12:34:00Z">
              <w:r w:rsidRPr="00104005">
                <w:rPr>
                  <w:rFonts w:ascii="Arial" w:hAnsi="Arial"/>
                  <w:i/>
                  <w:iCs/>
                  <w:sz w:val="18"/>
                  <w:lang w:eastAsia="zh-CN"/>
                </w:rPr>
                <w:t>T</w:t>
              </w:r>
            </w:ins>
          </w:p>
        </w:tc>
        <w:tc>
          <w:tcPr>
            <w:tcW w:w="1133" w:type="dxa"/>
            <w:tcBorders>
              <w:top w:val="single" w:sz="4" w:space="0" w:color="auto"/>
              <w:left w:val="single" w:sz="4" w:space="0" w:color="auto"/>
              <w:bottom w:val="single" w:sz="4" w:space="0" w:color="auto"/>
              <w:right w:val="single" w:sz="4" w:space="0" w:color="auto"/>
            </w:tcBorders>
            <w:hideMark/>
          </w:tcPr>
          <w:p w14:paraId="0DF72172" w14:textId="77777777" w:rsidR="00DB3D29" w:rsidRPr="00104005" w:rsidRDefault="00DB3D29" w:rsidP="00634140">
            <w:pPr>
              <w:keepNext/>
              <w:keepLines/>
              <w:spacing w:after="0"/>
              <w:jc w:val="center"/>
              <w:rPr>
                <w:ins w:id="2848" w:author="S5-243163" w:date="2024-06-04T12:34:00Z"/>
                <w:rFonts w:ascii="Arial" w:hAnsi="Arial" w:cs="Arial"/>
                <w:i/>
                <w:iCs/>
                <w:sz w:val="18"/>
              </w:rPr>
            </w:pPr>
            <w:ins w:id="2849" w:author="S5-243163" w:date="2024-06-04T12:34:00Z">
              <w:r w:rsidRPr="00104005">
                <w:rPr>
                  <w:rFonts w:ascii="Arial" w:hAnsi="Arial"/>
                  <w:i/>
                  <w:iCs/>
                  <w:sz w:val="18"/>
                  <w:lang w:eastAsia="zh-CN"/>
                </w:rPr>
                <w:t>T</w:t>
              </w:r>
            </w:ins>
          </w:p>
        </w:tc>
        <w:tc>
          <w:tcPr>
            <w:tcW w:w="1262" w:type="dxa"/>
            <w:tcBorders>
              <w:top w:val="single" w:sz="4" w:space="0" w:color="auto"/>
              <w:left w:val="single" w:sz="4" w:space="0" w:color="auto"/>
              <w:bottom w:val="single" w:sz="4" w:space="0" w:color="auto"/>
              <w:right w:val="single" w:sz="4" w:space="0" w:color="auto"/>
            </w:tcBorders>
            <w:hideMark/>
          </w:tcPr>
          <w:p w14:paraId="5CCADCF7" w14:textId="77777777" w:rsidR="00DB3D29" w:rsidRPr="00104005" w:rsidRDefault="00DB3D29" w:rsidP="00634140">
            <w:pPr>
              <w:keepNext/>
              <w:keepLines/>
              <w:spacing w:after="0"/>
              <w:jc w:val="center"/>
              <w:rPr>
                <w:ins w:id="2850" w:author="S5-243163" w:date="2024-06-04T12:34:00Z"/>
                <w:rFonts w:ascii="Arial" w:hAnsi="Arial" w:cs="Arial"/>
                <w:i/>
                <w:iCs/>
                <w:sz w:val="18"/>
              </w:rPr>
            </w:pPr>
            <w:ins w:id="2851" w:author="S5-243163" w:date="2024-06-04T12:34:00Z">
              <w:r w:rsidRPr="00104005">
                <w:rPr>
                  <w:rFonts w:ascii="Arial" w:hAnsi="Arial"/>
                  <w:i/>
                  <w:iCs/>
                  <w:sz w:val="18"/>
                  <w:lang w:eastAsia="zh-CN"/>
                </w:rPr>
                <w:t>F</w:t>
              </w:r>
            </w:ins>
          </w:p>
        </w:tc>
        <w:tc>
          <w:tcPr>
            <w:tcW w:w="1416" w:type="dxa"/>
            <w:tcBorders>
              <w:top w:val="single" w:sz="4" w:space="0" w:color="auto"/>
              <w:left w:val="single" w:sz="4" w:space="0" w:color="auto"/>
              <w:bottom w:val="single" w:sz="4" w:space="0" w:color="auto"/>
              <w:right w:val="single" w:sz="4" w:space="0" w:color="auto"/>
            </w:tcBorders>
            <w:hideMark/>
          </w:tcPr>
          <w:p w14:paraId="6D8BE5AA" w14:textId="77777777" w:rsidR="00DB3D29" w:rsidRPr="00104005" w:rsidRDefault="00DB3D29" w:rsidP="00634140">
            <w:pPr>
              <w:keepNext/>
              <w:keepLines/>
              <w:spacing w:after="0"/>
              <w:jc w:val="center"/>
              <w:rPr>
                <w:ins w:id="2852" w:author="S5-243163" w:date="2024-06-04T12:34:00Z"/>
                <w:rFonts w:ascii="Arial" w:hAnsi="Arial" w:cs="Arial"/>
                <w:i/>
                <w:iCs/>
                <w:sz w:val="18"/>
              </w:rPr>
            </w:pPr>
            <w:ins w:id="2853" w:author="S5-243163" w:date="2024-06-04T12:34:00Z">
              <w:r w:rsidRPr="00104005">
                <w:rPr>
                  <w:rFonts w:ascii="Arial" w:hAnsi="Arial"/>
                  <w:i/>
                  <w:iCs/>
                  <w:sz w:val="18"/>
                  <w:lang w:eastAsia="zh-CN"/>
                </w:rPr>
                <w:t>F</w:t>
              </w:r>
            </w:ins>
          </w:p>
        </w:tc>
      </w:tr>
      <w:tr w:rsidR="00DB3D29" w:rsidRPr="00104005" w14:paraId="353F67CA" w14:textId="77777777" w:rsidTr="00634140">
        <w:trPr>
          <w:cantSplit/>
          <w:jc w:val="center"/>
          <w:ins w:id="2854" w:author="S5-243163" w:date="2024-06-04T12:34:00Z"/>
        </w:trPr>
        <w:tc>
          <w:tcPr>
            <w:tcW w:w="3258" w:type="dxa"/>
            <w:tcBorders>
              <w:top w:val="single" w:sz="4" w:space="0" w:color="auto"/>
              <w:left w:val="single" w:sz="4" w:space="0" w:color="auto"/>
              <w:bottom w:val="single" w:sz="4" w:space="0" w:color="auto"/>
              <w:right w:val="single" w:sz="4" w:space="0" w:color="auto"/>
            </w:tcBorders>
          </w:tcPr>
          <w:p w14:paraId="5379B794" w14:textId="77777777" w:rsidR="00DB3D29" w:rsidRPr="00104005" w:rsidRDefault="00DB3D29" w:rsidP="00634140">
            <w:pPr>
              <w:pStyle w:val="TAL"/>
              <w:rPr>
                <w:ins w:id="2855" w:author="S5-243163" w:date="2024-06-04T12:34:00Z"/>
                <w:rFonts w:ascii="Courier New" w:hAnsi="Courier New" w:cs="Courier New"/>
                <w:b/>
                <w:bCs/>
                <w:i/>
                <w:iCs/>
                <w:szCs w:val="18"/>
                <w:lang w:eastAsia="zh-CN"/>
              </w:rPr>
            </w:pPr>
            <w:ins w:id="2856" w:author="S5-243163" w:date="2024-06-04T12:34:00Z">
              <w:r w:rsidRPr="00104005">
                <w:rPr>
                  <w:rFonts w:ascii="Courier New" w:hAnsi="Courier New" w:cs="Courier New"/>
                  <w:b/>
                  <w:bCs/>
                  <w:i/>
                  <w:iCs/>
                  <w:szCs w:val="18"/>
                  <w:lang w:eastAsia="zh-CN"/>
                </w:rPr>
                <w:t>utilityFunction</w:t>
              </w:r>
            </w:ins>
          </w:p>
        </w:tc>
        <w:tc>
          <w:tcPr>
            <w:tcW w:w="1287" w:type="dxa"/>
            <w:tcBorders>
              <w:top w:val="single" w:sz="4" w:space="0" w:color="auto"/>
              <w:left w:val="single" w:sz="4" w:space="0" w:color="auto"/>
              <w:bottom w:val="single" w:sz="4" w:space="0" w:color="auto"/>
              <w:right w:val="single" w:sz="4" w:space="0" w:color="auto"/>
            </w:tcBorders>
          </w:tcPr>
          <w:p w14:paraId="7F84975B" w14:textId="77777777" w:rsidR="00DB3D29" w:rsidRPr="00104005" w:rsidRDefault="00DB3D29" w:rsidP="00634140">
            <w:pPr>
              <w:keepNext/>
              <w:keepLines/>
              <w:spacing w:after="0"/>
              <w:jc w:val="center"/>
              <w:rPr>
                <w:ins w:id="2857" w:author="S5-243163" w:date="2024-06-04T12:34:00Z"/>
                <w:rFonts w:ascii="Arial" w:hAnsi="Arial"/>
                <w:b/>
                <w:bCs/>
                <w:i/>
                <w:iCs/>
                <w:sz w:val="18"/>
                <w:lang w:eastAsia="zh-CN"/>
              </w:rPr>
            </w:pPr>
            <w:ins w:id="2858" w:author="S5-243163" w:date="2024-06-04T12:34:00Z">
              <w:r w:rsidRPr="00104005">
                <w:rPr>
                  <w:rFonts w:ascii="Arial" w:hAnsi="Arial"/>
                  <w:b/>
                  <w:bCs/>
                  <w:i/>
                  <w:iCs/>
                  <w:sz w:val="18"/>
                  <w:lang w:eastAsia="zh-CN"/>
                </w:rPr>
                <w:t>O</w:t>
              </w:r>
            </w:ins>
          </w:p>
        </w:tc>
        <w:tc>
          <w:tcPr>
            <w:tcW w:w="1274" w:type="dxa"/>
            <w:tcBorders>
              <w:top w:val="single" w:sz="4" w:space="0" w:color="auto"/>
              <w:left w:val="single" w:sz="4" w:space="0" w:color="auto"/>
              <w:bottom w:val="single" w:sz="4" w:space="0" w:color="auto"/>
              <w:right w:val="single" w:sz="4" w:space="0" w:color="auto"/>
            </w:tcBorders>
          </w:tcPr>
          <w:p w14:paraId="1CAF8229" w14:textId="77777777" w:rsidR="00DB3D29" w:rsidRPr="00104005" w:rsidRDefault="00DB3D29" w:rsidP="00634140">
            <w:pPr>
              <w:keepNext/>
              <w:keepLines/>
              <w:spacing w:after="0"/>
              <w:jc w:val="center"/>
              <w:rPr>
                <w:ins w:id="2859" w:author="S5-243163" w:date="2024-06-04T12:34:00Z"/>
                <w:rFonts w:ascii="Arial" w:hAnsi="Arial" w:cs="Arial"/>
                <w:b/>
                <w:bCs/>
                <w:i/>
                <w:iCs/>
                <w:sz w:val="18"/>
              </w:rPr>
            </w:pPr>
            <w:ins w:id="2860" w:author="S5-243163" w:date="2024-06-04T12:34:00Z">
              <w:r w:rsidRPr="00104005">
                <w:rPr>
                  <w:rFonts w:ascii="Arial" w:hAnsi="Arial"/>
                  <w:b/>
                  <w:bCs/>
                  <w:i/>
                  <w:iCs/>
                  <w:sz w:val="18"/>
                  <w:lang w:eastAsia="zh-CN"/>
                </w:rPr>
                <w:t>T</w:t>
              </w:r>
            </w:ins>
          </w:p>
        </w:tc>
        <w:tc>
          <w:tcPr>
            <w:tcW w:w="1133" w:type="dxa"/>
            <w:tcBorders>
              <w:top w:val="single" w:sz="4" w:space="0" w:color="auto"/>
              <w:left w:val="single" w:sz="4" w:space="0" w:color="auto"/>
              <w:bottom w:val="single" w:sz="4" w:space="0" w:color="auto"/>
              <w:right w:val="single" w:sz="4" w:space="0" w:color="auto"/>
            </w:tcBorders>
          </w:tcPr>
          <w:p w14:paraId="14211B5D" w14:textId="77777777" w:rsidR="00DB3D29" w:rsidRPr="00104005" w:rsidRDefault="00DB3D29" w:rsidP="00634140">
            <w:pPr>
              <w:keepNext/>
              <w:keepLines/>
              <w:spacing w:after="0"/>
              <w:jc w:val="center"/>
              <w:rPr>
                <w:ins w:id="2861" w:author="S5-243163" w:date="2024-06-04T12:34:00Z"/>
                <w:rFonts w:ascii="Arial" w:hAnsi="Arial" w:cs="Arial"/>
                <w:b/>
                <w:bCs/>
                <w:i/>
                <w:iCs/>
                <w:sz w:val="18"/>
              </w:rPr>
            </w:pPr>
            <w:ins w:id="2862" w:author="S5-243163" w:date="2024-06-04T12:34:00Z">
              <w:r w:rsidRPr="00104005">
                <w:rPr>
                  <w:rFonts w:ascii="Arial" w:hAnsi="Arial"/>
                  <w:b/>
                  <w:bCs/>
                  <w:i/>
                  <w:iCs/>
                  <w:sz w:val="18"/>
                  <w:lang w:eastAsia="zh-CN"/>
                </w:rPr>
                <w:t>T</w:t>
              </w:r>
            </w:ins>
          </w:p>
        </w:tc>
        <w:tc>
          <w:tcPr>
            <w:tcW w:w="1262" w:type="dxa"/>
            <w:tcBorders>
              <w:top w:val="single" w:sz="4" w:space="0" w:color="auto"/>
              <w:left w:val="single" w:sz="4" w:space="0" w:color="auto"/>
              <w:bottom w:val="single" w:sz="4" w:space="0" w:color="auto"/>
              <w:right w:val="single" w:sz="4" w:space="0" w:color="auto"/>
            </w:tcBorders>
          </w:tcPr>
          <w:p w14:paraId="552388AA" w14:textId="77777777" w:rsidR="00DB3D29" w:rsidRPr="00104005" w:rsidRDefault="00DB3D29" w:rsidP="00634140">
            <w:pPr>
              <w:keepNext/>
              <w:keepLines/>
              <w:spacing w:after="0"/>
              <w:jc w:val="center"/>
              <w:rPr>
                <w:ins w:id="2863" w:author="S5-243163" w:date="2024-06-04T12:34:00Z"/>
                <w:rFonts w:ascii="Arial" w:hAnsi="Arial" w:cs="Arial"/>
                <w:b/>
                <w:bCs/>
                <w:i/>
                <w:iCs/>
                <w:sz w:val="18"/>
              </w:rPr>
            </w:pPr>
            <w:ins w:id="2864" w:author="S5-243163" w:date="2024-06-04T12:34:00Z">
              <w:r w:rsidRPr="00104005">
                <w:rPr>
                  <w:rFonts w:ascii="Arial" w:hAnsi="Arial"/>
                  <w:b/>
                  <w:bCs/>
                  <w:i/>
                  <w:iCs/>
                  <w:sz w:val="18"/>
                  <w:lang w:eastAsia="zh-CN"/>
                </w:rPr>
                <w:t>F</w:t>
              </w:r>
            </w:ins>
          </w:p>
        </w:tc>
        <w:tc>
          <w:tcPr>
            <w:tcW w:w="1416" w:type="dxa"/>
            <w:tcBorders>
              <w:top w:val="single" w:sz="4" w:space="0" w:color="auto"/>
              <w:left w:val="single" w:sz="4" w:space="0" w:color="auto"/>
              <w:bottom w:val="single" w:sz="4" w:space="0" w:color="auto"/>
              <w:right w:val="single" w:sz="4" w:space="0" w:color="auto"/>
            </w:tcBorders>
          </w:tcPr>
          <w:p w14:paraId="4F3EBF58" w14:textId="77777777" w:rsidR="00DB3D29" w:rsidRPr="00104005" w:rsidRDefault="00DB3D29" w:rsidP="00634140">
            <w:pPr>
              <w:keepNext/>
              <w:keepLines/>
              <w:spacing w:after="0"/>
              <w:jc w:val="center"/>
              <w:rPr>
                <w:ins w:id="2865" w:author="S5-243163" w:date="2024-06-04T12:34:00Z"/>
                <w:rFonts w:ascii="Arial" w:hAnsi="Arial" w:cs="Arial"/>
                <w:b/>
                <w:bCs/>
                <w:i/>
                <w:iCs/>
                <w:sz w:val="18"/>
              </w:rPr>
            </w:pPr>
            <w:ins w:id="2866" w:author="S5-243163" w:date="2024-06-04T12:34:00Z">
              <w:r w:rsidRPr="00104005">
                <w:rPr>
                  <w:rFonts w:ascii="Arial" w:hAnsi="Arial"/>
                  <w:b/>
                  <w:bCs/>
                  <w:i/>
                  <w:iCs/>
                  <w:sz w:val="18"/>
                  <w:lang w:eastAsia="zh-CN"/>
                </w:rPr>
                <w:t>F</w:t>
              </w:r>
            </w:ins>
          </w:p>
        </w:tc>
      </w:tr>
      <w:tr w:rsidR="00DB3D29" w:rsidRPr="00104005" w14:paraId="341DB98A" w14:textId="77777777" w:rsidTr="00634140">
        <w:trPr>
          <w:cantSplit/>
          <w:jc w:val="center"/>
          <w:ins w:id="2867" w:author="S5-243163" w:date="2024-06-04T12:34:00Z"/>
        </w:trPr>
        <w:tc>
          <w:tcPr>
            <w:tcW w:w="3258" w:type="dxa"/>
            <w:tcBorders>
              <w:top w:val="single" w:sz="4" w:space="0" w:color="auto"/>
              <w:left w:val="single" w:sz="4" w:space="0" w:color="auto"/>
              <w:bottom w:val="single" w:sz="4" w:space="0" w:color="auto"/>
              <w:right w:val="single" w:sz="4" w:space="0" w:color="auto"/>
            </w:tcBorders>
            <w:hideMark/>
          </w:tcPr>
          <w:p w14:paraId="5C7D7B89" w14:textId="77777777" w:rsidR="00DB3D29" w:rsidRPr="00104005" w:rsidRDefault="00DB3D29" w:rsidP="00634140">
            <w:pPr>
              <w:pStyle w:val="TAL"/>
              <w:rPr>
                <w:ins w:id="2868" w:author="S5-243163" w:date="2024-06-04T12:34:00Z"/>
                <w:rFonts w:ascii="Courier New" w:hAnsi="Courier New" w:cs="Courier New"/>
                <w:i/>
                <w:iCs/>
                <w:lang w:eastAsia="zh-CN"/>
              </w:rPr>
            </w:pPr>
            <w:ins w:id="2869" w:author="S5-243163" w:date="2024-06-04T12:34:00Z">
              <w:r w:rsidRPr="00104005">
                <w:rPr>
                  <w:rFonts w:ascii="Courier New" w:hAnsi="Courier New" w:cs="Courier New"/>
                  <w:i/>
                  <w:iCs/>
                  <w:lang w:eastAsia="zh-CN"/>
                </w:rPr>
                <w:t>expectationContexts</w:t>
              </w:r>
            </w:ins>
          </w:p>
        </w:tc>
        <w:tc>
          <w:tcPr>
            <w:tcW w:w="1287" w:type="dxa"/>
            <w:tcBorders>
              <w:top w:val="single" w:sz="4" w:space="0" w:color="auto"/>
              <w:left w:val="single" w:sz="4" w:space="0" w:color="auto"/>
              <w:bottom w:val="single" w:sz="4" w:space="0" w:color="auto"/>
              <w:right w:val="single" w:sz="4" w:space="0" w:color="auto"/>
            </w:tcBorders>
            <w:hideMark/>
          </w:tcPr>
          <w:p w14:paraId="54F917BA" w14:textId="77777777" w:rsidR="00DB3D29" w:rsidRPr="00104005" w:rsidRDefault="00DB3D29" w:rsidP="00634140">
            <w:pPr>
              <w:keepNext/>
              <w:keepLines/>
              <w:spacing w:after="0"/>
              <w:jc w:val="center"/>
              <w:rPr>
                <w:ins w:id="2870" w:author="S5-243163" w:date="2024-06-04T12:34:00Z"/>
                <w:rFonts w:ascii="Arial" w:hAnsi="Arial" w:cs="Arial"/>
                <w:i/>
                <w:iCs/>
                <w:sz w:val="18"/>
              </w:rPr>
            </w:pPr>
            <w:ins w:id="2871" w:author="S5-243163" w:date="2024-06-04T12:34:00Z">
              <w:r w:rsidRPr="00104005">
                <w:rPr>
                  <w:rFonts w:ascii="Arial" w:hAnsi="Arial" w:cs="Arial"/>
                  <w:i/>
                  <w:iCs/>
                  <w:sz w:val="18"/>
                </w:rPr>
                <w:t>O</w:t>
              </w:r>
            </w:ins>
          </w:p>
        </w:tc>
        <w:tc>
          <w:tcPr>
            <w:tcW w:w="1274" w:type="dxa"/>
            <w:tcBorders>
              <w:top w:val="single" w:sz="4" w:space="0" w:color="auto"/>
              <w:left w:val="single" w:sz="4" w:space="0" w:color="auto"/>
              <w:bottom w:val="single" w:sz="4" w:space="0" w:color="auto"/>
              <w:right w:val="single" w:sz="4" w:space="0" w:color="auto"/>
            </w:tcBorders>
            <w:hideMark/>
          </w:tcPr>
          <w:p w14:paraId="7310160E" w14:textId="77777777" w:rsidR="00DB3D29" w:rsidRPr="00104005" w:rsidRDefault="00DB3D29" w:rsidP="00634140">
            <w:pPr>
              <w:keepNext/>
              <w:keepLines/>
              <w:spacing w:after="0"/>
              <w:jc w:val="center"/>
              <w:rPr>
                <w:ins w:id="2872" w:author="S5-243163" w:date="2024-06-04T12:34:00Z"/>
                <w:rFonts w:ascii="Arial" w:hAnsi="Arial" w:cs="Arial"/>
                <w:i/>
                <w:iCs/>
                <w:sz w:val="18"/>
              </w:rPr>
            </w:pPr>
            <w:ins w:id="2873" w:author="S5-243163" w:date="2024-06-04T12:34:00Z">
              <w:r w:rsidRPr="00104005">
                <w:rPr>
                  <w:rFonts w:ascii="Arial" w:hAnsi="Arial" w:cs="Arial"/>
                  <w:i/>
                  <w:iCs/>
                  <w:sz w:val="18"/>
                </w:rPr>
                <w:t>T</w:t>
              </w:r>
            </w:ins>
          </w:p>
        </w:tc>
        <w:tc>
          <w:tcPr>
            <w:tcW w:w="1133" w:type="dxa"/>
            <w:tcBorders>
              <w:top w:val="single" w:sz="4" w:space="0" w:color="auto"/>
              <w:left w:val="single" w:sz="4" w:space="0" w:color="auto"/>
              <w:bottom w:val="single" w:sz="4" w:space="0" w:color="auto"/>
              <w:right w:val="single" w:sz="4" w:space="0" w:color="auto"/>
            </w:tcBorders>
            <w:hideMark/>
          </w:tcPr>
          <w:p w14:paraId="4B2B0EF9" w14:textId="77777777" w:rsidR="00DB3D29" w:rsidRPr="00104005" w:rsidRDefault="00DB3D29" w:rsidP="00634140">
            <w:pPr>
              <w:keepNext/>
              <w:keepLines/>
              <w:spacing w:after="0"/>
              <w:jc w:val="center"/>
              <w:rPr>
                <w:ins w:id="2874" w:author="S5-243163" w:date="2024-06-04T12:34:00Z"/>
                <w:rFonts w:ascii="Arial" w:hAnsi="Arial" w:cs="Arial"/>
                <w:i/>
                <w:iCs/>
                <w:sz w:val="18"/>
              </w:rPr>
            </w:pPr>
            <w:ins w:id="2875" w:author="S5-243163" w:date="2024-06-04T12:34:00Z">
              <w:r w:rsidRPr="00104005">
                <w:rPr>
                  <w:rFonts w:ascii="Arial" w:hAnsi="Arial" w:cs="Arial"/>
                  <w:i/>
                  <w:iCs/>
                  <w:sz w:val="18"/>
                </w:rPr>
                <w:t>T</w:t>
              </w:r>
            </w:ins>
          </w:p>
        </w:tc>
        <w:tc>
          <w:tcPr>
            <w:tcW w:w="1262" w:type="dxa"/>
            <w:tcBorders>
              <w:top w:val="single" w:sz="4" w:space="0" w:color="auto"/>
              <w:left w:val="single" w:sz="4" w:space="0" w:color="auto"/>
              <w:bottom w:val="single" w:sz="4" w:space="0" w:color="auto"/>
              <w:right w:val="single" w:sz="4" w:space="0" w:color="auto"/>
            </w:tcBorders>
            <w:hideMark/>
          </w:tcPr>
          <w:p w14:paraId="4DEA31E9" w14:textId="77777777" w:rsidR="00DB3D29" w:rsidRPr="00104005" w:rsidRDefault="00DB3D29" w:rsidP="00634140">
            <w:pPr>
              <w:keepNext/>
              <w:keepLines/>
              <w:spacing w:after="0"/>
              <w:jc w:val="center"/>
              <w:rPr>
                <w:ins w:id="2876" w:author="S5-243163" w:date="2024-06-04T12:34:00Z"/>
                <w:rFonts w:ascii="Arial" w:hAnsi="Arial" w:cs="Arial"/>
                <w:i/>
                <w:iCs/>
                <w:sz w:val="18"/>
              </w:rPr>
            </w:pPr>
            <w:ins w:id="2877" w:author="S5-243163" w:date="2024-06-04T12:34:00Z">
              <w:r w:rsidRPr="00104005">
                <w:rPr>
                  <w:rFonts w:ascii="Arial" w:hAnsi="Arial" w:cs="Arial"/>
                  <w:i/>
                  <w:iCs/>
                  <w:sz w:val="18"/>
                </w:rPr>
                <w:t>F</w:t>
              </w:r>
            </w:ins>
          </w:p>
        </w:tc>
        <w:tc>
          <w:tcPr>
            <w:tcW w:w="1416" w:type="dxa"/>
            <w:tcBorders>
              <w:top w:val="single" w:sz="4" w:space="0" w:color="auto"/>
              <w:left w:val="single" w:sz="4" w:space="0" w:color="auto"/>
              <w:bottom w:val="single" w:sz="4" w:space="0" w:color="auto"/>
              <w:right w:val="single" w:sz="4" w:space="0" w:color="auto"/>
            </w:tcBorders>
            <w:hideMark/>
          </w:tcPr>
          <w:p w14:paraId="2C898E1D" w14:textId="77777777" w:rsidR="00DB3D29" w:rsidRPr="00104005" w:rsidRDefault="00DB3D29" w:rsidP="00634140">
            <w:pPr>
              <w:keepNext/>
              <w:keepLines/>
              <w:spacing w:after="0"/>
              <w:jc w:val="center"/>
              <w:rPr>
                <w:ins w:id="2878" w:author="S5-243163" w:date="2024-06-04T12:34:00Z"/>
                <w:rFonts w:ascii="Arial" w:hAnsi="Arial" w:cs="Arial"/>
                <w:i/>
                <w:iCs/>
                <w:sz w:val="18"/>
              </w:rPr>
            </w:pPr>
            <w:ins w:id="2879" w:author="S5-243163" w:date="2024-06-04T12:34:00Z">
              <w:r w:rsidRPr="00104005">
                <w:rPr>
                  <w:rFonts w:ascii="Arial" w:hAnsi="Arial" w:cs="Arial"/>
                  <w:i/>
                  <w:iCs/>
                  <w:sz w:val="18"/>
                </w:rPr>
                <w:t>F</w:t>
              </w:r>
            </w:ins>
          </w:p>
        </w:tc>
      </w:tr>
      <w:tr w:rsidR="00DB3D29" w:rsidRPr="00104005" w14:paraId="534FD9E6" w14:textId="77777777" w:rsidTr="00634140">
        <w:trPr>
          <w:cantSplit/>
          <w:jc w:val="center"/>
          <w:ins w:id="2880" w:author="S5-243163" w:date="2024-06-04T12:34:00Z"/>
        </w:trPr>
        <w:tc>
          <w:tcPr>
            <w:tcW w:w="9630" w:type="dxa"/>
            <w:gridSpan w:val="6"/>
            <w:tcBorders>
              <w:top w:val="single" w:sz="4" w:space="0" w:color="auto"/>
              <w:left w:val="single" w:sz="4" w:space="0" w:color="auto"/>
              <w:bottom w:val="single" w:sz="4" w:space="0" w:color="auto"/>
              <w:right w:val="single" w:sz="4" w:space="0" w:color="auto"/>
            </w:tcBorders>
            <w:hideMark/>
          </w:tcPr>
          <w:p w14:paraId="7363B627" w14:textId="77777777" w:rsidR="00DB3D29" w:rsidRPr="00104005" w:rsidRDefault="00DB3D29" w:rsidP="00634140">
            <w:pPr>
              <w:pStyle w:val="TAN"/>
              <w:rPr>
                <w:ins w:id="2881" w:author="S5-243163" w:date="2024-06-04T12:34:00Z"/>
                <w:i/>
                <w:iCs/>
              </w:rPr>
            </w:pPr>
            <w:ins w:id="2882" w:author="S5-243163" w:date="2024-06-04T12:34:00Z">
              <w:r w:rsidRPr="00104005">
                <w:rPr>
                  <w:rFonts w:eastAsia="Courier New"/>
                  <w:i/>
                  <w:iCs/>
                  <w:lang w:eastAsia="zh-CN"/>
                </w:rPr>
                <w:t>NOTE:</w:t>
              </w:r>
              <w:r w:rsidRPr="00104005">
                <w:rPr>
                  <w:rFonts w:eastAsia="Courier New"/>
                  <w:i/>
                  <w:iCs/>
                  <w:lang w:eastAsia="zh-CN"/>
                </w:rPr>
                <w:tab/>
                <w:t>The scenariospecific IntentExpectations in clause 6.2.2 are defined utilizing the constructs of this generic IntentExpectation &lt;&lt;dataType&gt;&gt;.</w:t>
              </w:r>
            </w:ins>
          </w:p>
        </w:tc>
      </w:tr>
    </w:tbl>
    <w:p w14:paraId="39671D67" w14:textId="77777777" w:rsidR="00DB3D29" w:rsidRPr="00A228D8" w:rsidRDefault="00DB3D29" w:rsidP="00DB3D29">
      <w:pPr>
        <w:rPr>
          <w:ins w:id="2883" w:author="S5-243163" w:date="2024-06-04T12:34:00Z"/>
          <w:rFonts w:eastAsia="Courier New"/>
          <w:i/>
          <w:iCs/>
          <w:lang w:eastAsia="zh-CN"/>
        </w:rPr>
      </w:pPr>
    </w:p>
    <w:p w14:paraId="43DFD1E2" w14:textId="2A4C86AE" w:rsidR="00DB3D29" w:rsidRPr="00B5154F" w:rsidRDefault="00DB3D29" w:rsidP="00104005">
      <w:pPr>
        <w:rPr>
          <w:ins w:id="2884" w:author="S5-243163" w:date="2024-06-04T12:34:00Z"/>
          <w:rFonts w:eastAsia="Times New Roman"/>
          <w:lang w:eastAsia="zh-CN"/>
        </w:rPr>
      </w:pPr>
      <w:ins w:id="2885" w:author="S5-243163" w:date="2024-06-04T12:34:00Z">
        <w:r w:rsidRPr="00B5154F">
          <w:rPr>
            <w:lang w:eastAsia="zh-CN"/>
          </w:rPr>
          <w:t>6.2.1.3.1.3</w:t>
        </w:r>
        <w:r w:rsidRPr="00B5154F">
          <w:rPr>
            <w:lang w:eastAsia="zh-CN"/>
          </w:rPr>
          <w:tab/>
          <w:t>Attribute constraints</w:t>
        </w:r>
      </w:ins>
    </w:p>
    <w:p w14:paraId="7C83A04B" w14:textId="77777777" w:rsidR="00DB3D29" w:rsidRPr="00A228D8" w:rsidDel="00104005" w:rsidRDefault="00DB3D29" w:rsidP="00DB3D29">
      <w:pPr>
        <w:rPr>
          <w:ins w:id="2886" w:author="S5-243163" w:date="2024-06-04T12:34:00Z"/>
          <w:del w:id="2887" w:author="Mark Scott" w:date="2024-06-06T05:47:00Z"/>
          <w:rFonts w:eastAsia="Courier New"/>
          <w:i/>
          <w:iCs/>
          <w:lang w:eastAsia="zh-CN"/>
        </w:rPr>
      </w:pPr>
      <w:ins w:id="2888" w:author="S5-243163" w:date="2024-06-04T12:34:00Z">
        <w:r w:rsidRPr="00A228D8">
          <w:rPr>
            <w:rFonts w:eastAsia="Courier New"/>
            <w:i/>
            <w:iCs/>
            <w:lang w:eastAsia="zh-CN"/>
          </w:rPr>
          <w:t>None.</w:t>
        </w:r>
      </w:ins>
    </w:p>
    <w:p w14:paraId="60A94B3D" w14:textId="77777777" w:rsidR="00DB3D29" w:rsidRDefault="00DB3D29" w:rsidP="00104005">
      <w:pPr>
        <w:rPr>
          <w:ins w:id="2889" w:author="S5-243163" w:date="2024-06-04T12:34:00Z"/>
          <w:kern w:val="2"/>
          <w:szCs w:val="18"/>
          <w:lang w:eastAsia="zh-CN" w:bidi="ar-KW"/>
        </w:rPr>
      </w:pPr>
    </w:p>
    <w:p w14:paraId="59B855E0" w14:textId="6DCCCA95" w:rsidR="00DB3D29" w:rsidRPr="00104005" w:rsidRDefault="00DB3D29" w:rsidP="00104005">
      <w:pPr>
        <w:rPr>
          <w:ins w:id="2890" w:author="S5-243163" w:date="2024-06-04T12:34:00Z"/>
          <w:rFonts w:ascii="Liberation Sans" w:hAnsi="Liberation Sans" w:cs="Liberation Sans" w:hint="eastAsia"/>
          <w:i/>
          <w:iCs/>
          <w:lang w:eastAsia="zh-CN"/>
        </w:rPr>
      </w:pPr>
      <w:bookmarkStart w:id="2891" w:name="_Toc163048067"/>
      <w:ins w:id="2892" w:author="S5-243163" w:date="2024-06-04T12:34:00Z">
        <w:r w:rsidRPr="00104005">
          <w:rPr>
            <w:i/>
            <w:iCs/>
          </w:rPr>
          <w:t>6.2.1.3.7</w:t>
        </w:r>
        <w:r w:rsidRPr="00104005">
          <w:rPr>
            <w:i/>
            <w:iCs/>
          </w:rPr>
          <w:tab/>
          <w:t xml:space="preserve"> </w:t>
        </w:r>
        <w:r w:rsidRPr="00104005">
          <w:rPr>
            <w:i/>
            <w:iCs/>
            <w:lang w:eastAsia="zh-CN"/>
          </w:rPr>
          <w:t>ExpectationFulfilmentResult &lt;&lt;dataType&gt;&gt;</w:t>
        </w:r>
        <w:bookmarkEnd w:id="2891"/>
      </w:ins>
    </w:p>
    <w:p w14:paraId="0FC34FBD" w14:textId="68069095" w:rsidR="00DB3D29" w:rsidRPr="00104005" w:rsidRDefault="00DB3D29" w:rsidP="00104005">
      <w:pPr>
        <w:rPr>
          <w:ins w:id="2893" w:author="S5-243163" w:date="2024-06-04T12:34:00Z"/>
          <w:rFonts w:ascii="Arial" w:hAnsi="Arial"/>
          <w:i/>
          <w:iCs/>
          <w:lang w:eastAsia="zh-CN"/>
        </w:rPr>
      </w:pPr>
      <w:bookmarkStart w:id="2894" w:name="_Toc163048068"/>
      <w:ins w:id="2895" w:author="S5-243163" w:date="2024-06-04T12:34:00Z">
        <w:r w:rsidRPr="00104005">
          <w:rPr>
            <w:i/>
            <w:iCs/>
            <w:lang w:eastAsia="zh-CN"/>
          </w:rPr>
          <w:t>6.2.1.3.7.1</w:t>
        </w:r>
        <w:r w:rsidRPr="00104005">
          <w:rPr>
            <w:i/>
            <w:iCs/>
            <w:lang w:eastAsia="zh-CN"/>
          </w:rPr>
          <w:tab/>
          <w:t xml:space="preserve"> Definition</w:t>
        </w:r>
        <w:bookmarkEnd w:id="2894"/>
      </w:ins>
    </w:p>
    <w:p w14:paraId="52D6C593" w14:textId="77777777" w:rsidR="00DB3D29" w:rsidRPr="00104005" w:rsidRDefault="00DB3D29" w:rsidP="00DB3D29">
      <w:pPr>
        <w:rPr>
          <w:ins w:id="2896" w:author="S5-243163" w:date="2024-06-04T12:34:00Z"/>
          <w:rFonts w:eastAsia="Courier New"/>
          <w:i/>
          <w:iCs/>
        </w:rPr>
      </w:pPr>
      <w:ins w:id="2897" w:author="S5-243163" w:date="2024-06-04T12:34:00Z">
        <w:r w:rsidRPr="00104005">
          <w:rPr>
            <w:rFonts w:ascii="Courier New" w:eastAsia="Courier New" w:hAnsi="Courier New" w:cs="Courier New"/>
            <w:i/>
            <w:iCs/>
          </w:rPr>
          <w:t xml:space="preserve">ExpectationFulfilmentResult </w:t>
        </w:r>
        <w:r w:rsidRPr="00104005">
          <w:rPr>
            <w:rFonts w:eastAsia="Courier New"/>
            <w:i/>
            <w:iCs/>
          </w:rPr>
          <w:t xml:space="preserve">&lt;&lt;dataType&gt;&gt; </w:t>
        </w:r>
        <w:r w:rsidRPr="00104005">
          <w:rPr>
            <w:i/>
            <w:iCs/>
            <w:lang w:eastAsia="zh-CN"/>
          </w:rPr>
          <w:t xml:space="preserve">includes the </w:t>
        </w:r>
        <w:r w:rsidRPr="00104005">
          <w:rPr>
            <w:rFonts w:ascii="Courier New" w:hAnsi="Courier New" w:cs="Courier New"/>
            <w:i/>
            <w:iCs/>
            <w:lang w:eastAsia="zh-CN"/>
          </w:rPr>
          <w:t xml:space="preserve">expectationFulfilmentInfo </w:t>
        </w:r>
        <w:r w:rsidRPr="00104005">
          <w:rPr>
            <w:i/>
            <w:iCs/>
            <w:lang w:eastAsia="zh-CN"/>
          </w:rPr>
          <w:t xml:space="preserve">and </w:t>
        </w:r>
        <w:r w:rsidRPr="00104005">
          <w:rPr>
            <w:rFonts w:ascii="Courier New" w:hAnsi="Courier New" w:cs="Courier New"/>
            <w:i/>
            <w:iCs/>
            <w:lang w:eastAsia="zh-CN"/>
          </w:rPr>
          <w:t xml:space="preserve">targetFulfilmentResults </w:t>
        </w:r>
        <w:r w:rsidRPr="00104005">
          <w:rPr>
            <w:i/>
            <w:iCs/>
            <w:lang w:eastAsia="zh-CN"/>
          </w:rPr>
          <w:t>for each IntentExpectation</w:t>
        </w:r>
        <w:r w:rsidRPr="00104005">
          <w:rPr>
            <w:rFonts w:eastAsia="Courier New"/>
            <w:i/>
            <w:iCs/>
          </w:rPr>
          <w:t xml:space="preserve">. </w:t>
        </w:r>
      </w:ins>
    </w:p>
    <w:p w14:paraId="14666FEC" w14:textId="77777777" w:rsidR="00DB3D29" w:rsidRPr="00104005" w:rsidRDefault="00DB3D29" w:rsidP="00DB3D29">
      <w:pPr>
        <w:rPr>
          <w:ins w:id="2898" w:author="S5-243163" w:date="2024-06-04T12:34:00Z"/>
          <w:rFonts w:eastAsia="Courier New"/>
          <w:i/>
          <w:iCs/>
        </w:rPr>
      </w:pPr>
      <w:ins w:id="2899" w:author="S5-243163" w:date="2024-06-04T12:34:00Z">
        <w:r w:rsidRPr="00104005">
          <w:rPr>
            <w:rFonts w:eastAsia="Courier New"/>
            <w:i/>
            <w:iCs/>
          </w:rPr>
          <w:t xml:space="preserve">The </w:t>
        </w:r>
        <w:r w:rsidRPr="00104005">
          <w:rPr>
            <w:rFonts w:ascii="Courier New" w:hAnsi="Courier New" w:cs="Courier New"/>
            <w:i/>
            <w:iCs/>
            <w:lang w:eastAsia="zh-CN"/>
          </w:rPr>
          <w:t>expectationFulfilmentInfo</w:t>
        </w:r>
        <w:r w:rsidRPr="00104005">
          <w:rPr>
            <w:rFonts w:eastAsia="Courier New"/>
            <w:i/>
            <w:iCs/>
          </w:rPr>
          <w:t xml:space="preserve"> describes status of fulfilment of an intentExpectation and the related reasons for the infeasible status.  </w:t>
        </w:r>
      </w:ins>
    </w:p>
    <w:p w14:paraId="38E06A35" w14:textId="77777777" w:rsidR="00DB3D29" w:rsidRPr="00104005" w:rsidRDefault="00DB3D29" w:rsidP="00DB3D29">
      <w:pPr>
        <w:rPr>
          <w:ins w:id="2900" w:author="S5-243163" w:date="2024-06-04T12:34:00Z"/>
          <w:i/>
          <w:iCs/>
          <w:lang w:eastAsia="zh-CN"/>
        </w:rPr>
      </w:pPr>
      <w:ins w:id="2901" w:author="S5-243163" w:date="2024-06-04T12:34:00Z">
        <w:r w:rsidRPr="00104005">
          <w:rPr>
            <w:rFonts w:eastAsia="Courier New"/>
            <w:b/>
            <w:bCs/>
            <w:i/>
            <w:iCs/>
          </w:rPr>
          <w:t xml:space="preserve">The </w:t>
        </w:r>
        <w:r w:rsidRPr="00104005">
          <w:rPr>
            <w:rFonts w:ascii="Courier New" w:hAnsi="Courier New" w:cs="Courier New"/>
            <w:b/>
            <w:bCs/>
            <w:i/>
            <w:iCs/>
            <w:lang w:eastAsia="zh-CN"/>
          </w:rPr>
          <w:t xml:space="preserve">utilityFunctionResult </w:t>
        </w:r>
        <w:r w:rsidRPr="00104005">
          <w:rPr>
            <w:rFonts w:eastAsia="Courier New"/>
            <w:b/>
            <w:bCs/>
            <w:i/>
            <w:iCs/>
          </w:rPr>
          <w:t>describes the impact of the utility function on the fulfilment.</w:t>
        </w:r>
      </w:ins>
    </w:p>
    <w:p w14:paraId="145732F2" w14:textId="58E6B3CE" w:rsidR="00DB3D29" w:rsidRPr="00104005" w:rsidRDefault="00DB3D29" w:rsidP="00104005">
      <w:pPr>
        <w:rPr>
          <w:ins w:id="2902" w:author="S5-243163" w:date="2024-06-04T12:34:00Z"/>
          <w:rFonts w:eastAsia="Times New Roman"/>
          <w:i/>
          <w:iCs/>
          <w:lang w:eastAsia="zh-CN"/>
        </w:rPr>
      </w:pPr>
      <w:bookmarkStart w:id="2903" w:name="_Toc163048069"/>
      <w:ins w:id="2904" w:author="S5-243163" w:date="2024-06-04T12:34:00Z">
        <w:r w:rsidRPr="00104005">
          <w:rPr>
            <w:i/>
            <w:iCs/>
            <w:lang w:eastAsia="zh-CN"/>
          </w:rPr>
          <w:t>6.2.1.3.7.2</w:t>
        </w:r>
      </w:ins>
      <w:ins w:id="2905" w:author="Mark Scott" w:date="2024-06-06T05:47:00Z">
        <w:r w:rsidR="00104005" w:rsidRPr="00104005">
          <w:rPr>
            <w:i/>
            <w:iCs/>
            <w:lang w:eastAsia="zh-CN"/>
          </w:rPr>
          <w:t xml:space="preserve"> </w:t>
        </w:r>
      </w:ins>
      <w:ins w:id="2906" w:author="S5-243163" w:date="2024-06-04T12:34:00Z">
        <w:r w:rsidRPr="00104005">
          <w:rPr>
            <w:i/>
            <w:iCs/>
            <w:lang w:eastAsia="zh-CN"/>
          </w:rPr>
          <w:tab/>
          <w:t>Attributes</w:t>
        </w:r>
        <w:bookmarkEnd w:id="2903"/>
      </w:ins>
    </w:p>
    <w:p w14:paraId="704A3086" w14:textId="77777777" w:rsidR="00DB3D29" w:rsidRPr="00104005" w:rsidRDefault="00DB3D29" w:rsidP="00DB3D29">
      <w:pPr>
        <w:rPr>
          <w:ins w:id="2907" w:author="S5-243163" w:date="2024-06-04T12:34:00Z"/>
          <w:rFonts w:eastAsia="Courier New"/>
          <w:i/>
          <w:iCs/>
        </w:rPr>
      </w:pPr>
      <w:ins w:id="2908" w:author="S5-243163" w:date="2024-06-04T12:34:00Z">
        <w:r w:rsidRPr="00104005">
          <w:rPr>
            <w:rFonts w:eastAsia="Courier New"/>
            <w:i/>
            <w:iCs/>
          </w:rPr>
          <w:t xml:space="preserve">The </w:t>
        </w:r>
        <w:r w:rsidRPr="00104005">
          <w:rPr>
            <w:rFonts w:ascii="Courier New" w:eastAsia="Courier New" w:hAnsi="Courier New" w:cs="Courier New"/>
            <w:i/>
            <w:iCs/>
          </w:rPr>
          <w:t>ExpectationFulfilmentResult</w:t>
        </w:r>
        <w:r w:rsidRPr="00104005">
          <w:rPr>
            <w:rFonts w:ascii="Liberation Sans" w:eastAsia="Courier New" w:hAnsi="Liberation Sans" w:cs="Liberation Sans"/>
            <w:i/>
            <w:iCs/>
            <w:lang w:eastAsia="zh-CN"/>
          </w:rPr>
          <w:t xml:space="preserve"> </w:t>
        </w:r>
        <w:r w:rsidRPr="00104005">
          <w:rPr>
            <w:rFonts w:eastAsia="Courier New"/>
            <w:i/>
            <w:iCs/>
          </w:rPr>
          <w:t>includes the following attributes.</w:t>
        </w:r>
      </w:ins>
    </w:p>
    <w:p w14:paraId="693470E0" w14:textId="77777777" w:rsidR="00DB3D29" w:rsidRPr="00104005" w:rsidRDefault="00DB3D29" w:rsidP="00DB3D29">
      <w:pPr>
        <w:pStyle w:val="TH"/>
        <w:rPr>
          <w:ins w:id="2909" w:author="S5-243163" w:date="2024-06-04T12:34:00Z"/>
          <w:rFonts w:eastAsia="Courier New"/>
          <w:i/>
          <w:iCs/>
        </w:rPr>
      </w:pPr>
      <w:bookmarkStart w:id="2910" w:name="_Hlk125792205"/>
      <w:ins w:id="2911" w:author="S5-243163" w:date="2024-06-04T12:34:00Z">
        <w:r w:rsidRPr="00104005">
          <w:rPr>
            <w:rFonts w:eastAsia="Courier New"/>
            <w:i/>
            <w:iCs/>
          </w:rPr>
          <w:lastRenderedPageBreak/>
          <w:t>Table 6.2.1.3.7.2-1</w:t>
        </w:r>
        <w:bookmarkEnd w:id="2910"/>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DB3D29" w:rsidRPr="00104005" w14:paraId="09EA575A" w14:textId="77777777" w:rsidTr="00634140">
        <w:trPr>
          <w:cantSplit/>
          <w:jc w:val="center"/>
          <w:ins w:id="2912" w:author="S5-243163" w:date="2024-06-04T12:34:00Z"/>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1BDB264E" w14:textId="77777777" w:rsidR="00DB3D29" w:rsidRPr="00104005" w:rsidRDefault="00DB3D29" w:rsidP="00634140">
            <w:pPr>
              <w:pStyle w:val="TAL"/>
              <w:rPr>
                <w:ins w:id="2913" w:author="S5-243163" w:date="2024-06-04T12:34:00Z"/>
                <w:rFonts w:ascii="Courier New" w:eastAsia="Times New Roman" w:hAnsi="Courier New" w:cs="Courier New"/>
                <w:b/>
                <w:i/>
                <w:iCs/>
                <w:lang w:eastAsia="zh-CN"/>
              </w:rPr>
            </w:pPr>
            <w:ins w:id="2914" w:author="S5-243163" w:date="2024-06-04T12:34:00Z">
              <w:r w:rsidRPr="00104005">
                <w:rPr>
                  <w:b/>
                  <w:i/>
                  <w:iCs/>
                </w:rPr>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41594B83" w14:textId="77777777" w:rsidR="00DB3D29" w:rsidRPr="00104005" w:rsidRDefault="00DB3D29" w:rsidP="00634140">
            <w:pPr>
              <w:pStyle w:val="TAH"/>
              <w:rPr>
                <w:ins w:id="2915" w:author="S5-243163" w:date="2024-06-04T12:34:00Z"/>
                <w:rFonts w:eastAsia="Courier New"/>
                <w:b w:val="0"/>
                <w:bCs/>
                <w:i/>
                <w:iCs/>
              </w:rPr>
            </w:pPr>
            <w:ins w:id="2916" w:author="S5-243163" w:date="2024-06-04T12:34:00Z">
              <w:r w:rsidRPr="00104005">
                <w:rPr>
                  <w:i/>
                  <w:iCs/>
                </w:rP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19B2BDE1" w14:textId="77777777" w:rsidR="00DB3D29" w:rsidRPr="00104005" w:rsidRDefault="00DB3D29" w:rsidP="00634140">
            <w:pPr>
              <w:pStyle w:val="TAH"/>
              <w:rPr>
                <w:ins w:id="2917" w:author="S5-243163" w:date="2024-06-04T12:34:00Z"/>
                <w:rFonts w:eastAsia="Courier New"/>
                <w:b w:val="0"/>
                <w:bCs/>
                <w:i/>
                <w:iCs/>
              </w:rPr>
            </w:pPr>
            <w:ins w:id="2918" w:author="S5-243163" w:date="2024-06-04T12:34:00Z">
              <w:r w:rsidRPr="00104005">
                <w:rPr>
                  <w:i/>
                  <w:iCs/>
                </w:rPr>
                <w:t>isReadable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92B19AE" w14:textId="77777777" w:rsidR="00DB3D29" w:rsidRPr="00104005" w:rsidRDefault="00DB3D29" w:rsidP="00634140">
            <w:pPr>
              <w:pStyle w:val="TAH"/>
              <w:rPr>
                <w:ins w:id="2919" w:author="S5-243163" w:date="2024-06-04T12:34:00Z"/>
                <w:rFonts w:eastAsia="Courier New"/>
                <w:b w:val="0"/>
                <w:bCs/>
                <w:i/>
                <w:iCs/>
              </w:rPr>
            </w:pPr>
            <w:ins w:id="2920" w:author="S5-243163" w:date="2024-06-04T12:34:00Z">
              <w:r w:rsidRPr="00104005">
                <w:rPr>
                  <w:i/>
                  <w:iCs/>
                </w:rPr>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5852A37" w14:textId="77777777" w:rsidR="00DB3D29" w:rsidRPr="00104005" w:rsidRDefault="00DB3D29" w:rsidP="00634140">
            <w:pPr>
              <w:pStyle w:val="TAH"/>
              <w:rPr>
                <w:ins w:id="2921" w:author="S5-243163" w:date="2024-06-04T12:34:00Z"/>
                <w:rFonts w:eastAsia="Courier New"/>
                <w:b w:val="0"/>
                <w:bCs/>
                <w:i/>
                <w:iCs/>
              </w:rPr>
            </w:pPr>
            <w:ins w:id="2922" w:author="S5-243163" w:date="2024-06-04T12:34:00Z">
              <w:r w:rsidRPr="00104005">
                <w:rPr>
                  <w:i/>
                  <w:iCs/>
                </w:rP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0B13926" w14:textId="77777777" w:rsidR="00DB3D29" w:rsidRPr="00104005" w:rsidRDefault="00DB3D29" w:rsidP="00634140">
            <w:pPr>
              <w:pStyle w:val="TAH"/>
              <w:rPr>
                <w:ins w:id="2923" w:author="S5-243163" w:date="2024-06-04T12:34:00Z"/>
                <w:rFonts w:eastAsia="Courier New"/>
                <w:b w:val="0"/>
                <w:bCs/>
                <w:i/>
                <w:iCs/>
              </w:rPr>
            </w:pPr>
            <w:ins w:id="2924" w:author="S5-243163" w:date="2024-06-04T12:34:00Z">
              <w:r w:rsidRPr="00104005">
                <w:rPr>
                  <w:i/>
                  <w:iCs/>
                </w:rPr>
                <w:t>isNotifyable</w:t>
              </w:r>
            </w:ins>
          </w:p>
        </w:tc>
      </w:tr>
      <w:tr w:rsidR="00DB3D29" w:rsidRPr="00104005" w14:paraId="67B4E56C" w14:textId="77777777" w:rsidTr="00634140">
        <w:trPr>
          <w:cantSplit/>
          <w:jc w:val="center"/>
          <w:ins w:id="2925" w:author="S5-243163" w:date="2024-06-04T12:34:00Z"/>
        </w:trPr>
        <w:tc>
          <w:tcPr>
            <w:tcW w:w="2970" w:type="dxa"/>
            <w:tcBorders>
              <w:top w:val="single" w:sz="4" w:space="0" w:color="auto"/>
              <w:left w:val="single" w:sz="4" w:space="0" w:color="auto"/>
              <w:bottom w:val="single" w:sz="4" w:space="0" w:color="auto"/>
              <w:right w:val="single" w:sz="4" w:space="0" w:color="auto"/>
            </w:tcBorders>
            <w:hideMark/>
          </w:tcPr>
          <w:p w14:paraId="7E25C46D" w14:textId="77777777" w:rsidR="00DB3D29" w:rsidRPr="00104005" w:rsidRDefault="00DB3D29" w:rsidP="00634140">
            <w:pPr>
              <w:pStyle w:val="TAL"/>
              <w:rPr>
                <w:ins w:id="2926" w:author="S5-243163" w:date="2024-06-04T12:34:00Z"/>
                <w:rFonts w:ascii="Courier New" w:eastAsia="Times New Roman" w:hAnsi="Courier New" w:cs="Courier New"/>
                <w:i/>
                <w:iCs/>
                <w:lang w:eastAsia="zh-CN"/>
              </w:rPr>
            </w:pPr>
            <w:ins w:id="2927" w:author="S5-243163" w:date="2024-06-04T12:34:00Z">
              <w:r w:rsidRPr="00104005">
                <w:rPr>
                  <w:rFonts w:ascii="Courier New" w:hAnsi="Courier New" w:cs="Courier New"/>
                  <w:i/>
                  <w:iCs/>
                  <w:lang w:eastAsia="zh-CN"/>
                </w:rPr>
                <w:t>expectationId</w:t>
              </w:r>
            </w:ins>
          </w:p>
        </w:tc>
        <w:tc>
          <w:tcPr>
            <w:tcW w:w="1559" w:type="dxa"/>
            <w:tcBorders>
              <w:top w:val="single" w:sz="4" w:space="0" w:color="auto"/>
              <w:left w:val="single" w:sz="4" w:space="0" w:color="auto"/>
              <w:bottom w:val="single" w:sz="4" w:space="0" w:color="auto"/>
              <w:right w:val="single" w:sz="4" w:space="0" w:color="auto"/>
            </w:tcBorders>
            <w:hideMark/>
          </w:tcPr>
          <w:p w14:paraId="09ED744D" w14:textId="77777777" w:rsidR="00DB3D29" w:rsidRPr="00104005" w:rsidRDefault="00DB3D29" w:rsidP="00634140">
            <w:pPr>
              <w:pStyle w:val="TAH"/>
              <w:rPr>
                <w:ins w:id="2928" w:author="S5-243163" w:date="2024-06-04T12:34:00Z"/>
                <w:rFonts w:eastAsia="Courier New"/>
                <w:b w:val="0"/>
                <w:bCs/>
                <w:i/>
                <w:iCs/>
              </w:rPr>
            </w:pPr>
            <w:ins w:id="2929" w:author="S5-243163" w:date="2024-06-04T12:34:00Z">
              <w:r w:rsidRPr="00104005">
                <w:rPr>
                  <w:rFonts w:eastAsia="Courier New"/>
                  <w:b w:val="0"/>
                  <w:bCs/>
                  <w:i/>
                  <w:iCs/>
                </w:rPr>
                <w:t>M</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75935442" w14:textId="77777777" w:rsidR="00DB3D29" w:rsidRPr="00104005" w:rsidRDefault="00DB3D29" w:rsidP="00634140">
            <w:pPr>
              <w:pStyle w:val="TAH"/>
              <w:rPr>
                <w:ins w:id="2930" w:author="S5-243163" w:date="2024-06-04T12:34:00Z"/>
                <w:rFonts w:eastAsia="Courier New"/>
                <w:b w:val="0"/>
                <w:bCs/>
                <w:i/>
                <w:iCs/>
              </w:rPr>
            </w:pPr>
            <w:ins w:id="2931" w:author="S5-243163" w:date="2024-06-04T12:34:00Z">
              <w:r w:rsidRPr="00104005">
                <w:rPr>
                  <w:rFonts w:eastAsia="Courier New"/>
                  <w:b w:val="0"/>
                  <w:bCs/>
                  <w:i/>
                  <w:iCs/>
                </w:rP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30146136" w14:textId="77777777" w:rsidR="00DB3D29" w:rsidRPr="00104005" w:rsidRDefault="00DB3D29" w:rsidP="00634140">
            <w:pPr>
              <w:pStyle w:val="TAH"/>
              <w:rPr>
                <w:ins w:id="2932" w:author="S5-243163" w:date="2024-06-04T12:34:00Z"/>
                <w:rFonts w:eastAsia="Courier New"/>
                <w:b w:val="0"/>
                <w:bCs/>
                <w:i/>
                <w:iCs/>
              </w:rPr>
            </w:pPr>
            <w:ins w:id="2933" w:author="S5-243163" w:date="2024-06-04T12:34:00Z">
              <w:r w:rsidRPr="00104005">
                <w:rPr>
                  <w:rFonts w:eastAsia="Courier New"/>
                  <w:b w:val="0"/>
                  <w:bCs/>
                  <w:i/>
                  <w:iCs/>
                </w:rPr>
                <w:t>F</w:t>
              </w:r>
            </w:ins>
          </w:p>
        </w:tc>
        <w:tc>
          <w:tcPr>
            <w:tcW w:w="1134" w:type="dxa"/>
            <w:tcBorders>
              <w:top w:val="single" w:sz="4" w:space="0" w:color="auto"/>
              <w:left w:val="single" w:sz="4" w:space="0" w:color="auto"/>
              <w:bottom w:val="single" w:sz="4" w:space="0" w:color="auto"/>
              <w:right w:val="single" w:sz="4" w:space="0" w:color="auto"/>
            </w:tcBorders>
            <w:hideMark/>
          </w:tcPr>
          <w:p w14:paraId="18E22A90" w14:textId="77777777" w:rsidR="00DB3D29" w:rsidRPr="00104005" w:rsidRDefault="00DB3D29" w:rsidP="00634140">
            <w:pPr>
              <w:pStyle w:val="TAH"/>
              <w:rPr>
                <w:ins w:id="2934" w:author="S5-243163" w:date="2024-06-04T12:34:00Z"/>
                <w:rFonts w:eastAsia="Courier New"/>
                <w:b w:val="0"/>
                <w:bCs/>
                <w:i/>
                <w:iCs/>
              </w:rPr>
            </w:pPr>
            <w:ins w:id="2935" w:author="S5-243163" w:date="2024-06-04T12:34:00Z">
              <w:r w:rsidRPr="00104005">
                <w:rPr>
                  <w:rFonts w:eastAsia="Courier New"/>
                  <w:b w:val="0"/>
                  <w:bCs/>
                  <w:i/>
                  <w:iCs/>
                </w:rPr>
                <w:t>T</w:t>
              </w:r>
            </w:ins>
          </w:p>
        </w:tc>
        <w:tc>
          <w:tcPr>
            <w:tcW w:w="1321" w:type="dxa"/>
            <w:tcBorders>
              <w:top w:val="single" w:sz="4" w:space="0" w:color="auto"/>
              <w:left w:val="single" w:sz="4" w:space="0" w:color="auto"/>
              <w:bottom w:val="single" w:sz="4" w:space="0" w:color="auto"/>
              <w:right w:val="single" w:sz="4" w:space="0" w:color="auto"/>
            </w:tcBorders>
            <w:hideMark/>
          </w:tcPr>
          <w:p w14:paraId="378796E7" w14:textId="77777777" w:rsidR="00DB3D29" w:rsidRPr="00104005" w:rsidRDefault="00DB3D29" w:rsidP="00634140">
            <w:pPr>
              <w:pStyle w:val="TAH"/>
              <w:rPr>
                <w:ins w:id="2936" w:author="S5-243163" w:date="2024-06-04T12:34:00Z"/>
                <w:rFonts w:eastAsia="Courier New"/>
                <w:b w:val="0"/>
                <w:bCs/>
                <w:i/>
                <w:iCs/>
              </w:rPr>
            </w:pPr>
            <w:ins w:id="2937" w:author="S5-243163" w:date="2024-06-04T12:34:00Z">
              <w:r w:rsidRPr="00104005">
                <w:rPr>
                  <w:rFonts w:eastAsia="Courier New"/>
                  <w:b w:val="0"/>
                  <w:bCs/>
                  <w:i/>
                  <w:iCs/>
                </w:rPr>
                <w:t>T</w:t>
              </w:r>
            </w:ins>
          </w:p>
        </w:tc>
      </w:tr>
      <w:tr w:rsidR="00DB3D29" w:rsidRPr="00104005" w14:paraId="3B45F315" w14:textId="77777777" w:rsidTr="00634140">
        <w:trPr>
          <w:cantSplit/>
          <w:jc w:val="center"/>
          <w:ins w:id="2938" w:author="S5-243163" w:date="2024-06-04T12:34:00Z"/>
        </w:trPr>
        <w:tc>
          <w:tcPr>
            <w:tcW w:w="2970" w:type="dxa"/>
            <w:tcBorders>
              <w:top w:val="single" w:sz="4" w:space="0" w:color="auto"/>
              <w:left w:val="single" w:sz="4" w:space="0" w:color="auto"/>
              <w:bottom w:val="single" w:sz="4" w:space="0" w:color="auto"/>
              <w:right w:val="single" w:sz="4" w:space="0" w:color="auto"/>
            </w:tcBorders>
            <w:hideMark/>
          </w:tcPr>
          <w:p w14:paraId="21D24158" w14:textId="77777777" w:rsidR="00DB3D29" w:rsidRPr="00104005" w:rsidRDefault="00DB3D29" w:rsidP="00634140">
            <w:pPr>
              <w:pStyle w:val="TAL"/>
              <w:rPr>
                <w:ins w:id="2939" w:author="S5-243163" w:date="2024-06-04T12:34:00Z"/>
                <w:rFonts w:ascii="Courier New" w:eastAsia="Times New Roman" w:hAnsi="Courier New" w:cs="Courier New"/>
                <w:i/>
                <w:iCs/>
                <w:lang w:eastAsia="zh-CN"/>
              </w:rPr>
            </w:pPr>
            <w:ins w:id="2940" w:author="S5-243163" w:date="2024-06-04T12:34:00Z">
              <w:r w:rsidRPr="00104005">
                <w:rPr>
                  <w:rFonts w:ascii="Courier New" w:hAnsi="Courier New" w:cs="Courier New"/>
                  <w:i/>
                  <w:iCs/>
                  <w:lang w:eastAsia="zh-CN"/>
                </w:rPr>
                <w:t>expectationFulfilmentInfo</w:t>
              </w:r>
            </w:ins>
          </w:p>
        </w:tc>
        <w:tc>
          <w:tcPr>
            <w:tcW w:w="1559" w:type="dxa"/>
            <w:tcBorders>
              <w:top w:val="single" w:sz="4" w:space="0" w:color="auto"/>
              <w:left w:val="single" w:sz="4" w:space="0" w:color="auto"/>
              <w:bottom w:val="single" w:sz="4" w:space="0" w:color="auto"/>
              <w:right w:val="single" w:sz="4" w:space="0" w:color="auto"/>
            </w:tcBorders>
            <w:hideMark/>
          </w:tcPr>
          <w:p w14:paraId="1A219008" w14:textId="77777777" w:rsidR="00DB3D29" w:rsidRPr="00104005" w:rsidRDefault="00DB3D29" w:rsidP="00634140">
            <w:pPr>
              <w:pStyle w:val="TAH"/>
              <w:rPr>
                <w:ins w:id="2941" w:author="S5-243163" w:date="2024-06-04T12:34:00Z"/>
                <w:rFonts w:eastAsia="Courier New"/>
                <w:b w:val="0"/>
                <w:bCs/>
                <w:i/>
                <w:iCs/>
              </w:rPr>
            </w:pPr>
            <w:ins w:id="2942" w:author="S5-243163" w:date="2024-06-04T12:34:00Z">
              <w:r w:rsidRPr="00104005">
                <w:rPr>
                  <w:rFonts w:eastAsia="Courier New"/>
                  <w:b w:val="0"/>
                  <w:bCs/>
                  <w:i/>
                  <w:iCs/>
                </w:rPr>
                <w:t>M</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149F4C30" w14:textId="77777777" w:rsidR="00DB3D29" w:rsidRPr="00104005" w:rsidRDefault="00DB3D29" w:rsidP="00634140">
            <w:pPr>
              <w:pStyle w:val="TAH"/>
              <w:rPr>
                <w:ins w:id="2943" w:author="S5-243163" w:date="2024-06-04T12:34:00Z"/>
                <w:rFonts w:eastAsia="Courier New"/>
                <w:b w:val="0"/>
                <w:bCs/>
                <w:i/>
                <w:iCs/>
              </w:rPr>
            </w:pPr>
            <w:ins w:id="2944" w:author="S5-243163" w:date="2024-06-04T12:34:00Z">
              <w:r w:rsidRPr="00104005">
                <w:rPr>
                  <w:rFonts w:eastAsia="Courier New"/>
                  <w:b w:val="0"/>
                  <w:bCs/>
                  <w:i/>
                  <w:iCs/>
                </w:rP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3E3A99A4" w14:textId="77777777" w:rsidR="00DB3D29" w:rsidRPr="00104005" w:rsidRDefault="00DB3D29" w:rsidP="00634140">
            <w:pPr>
              <w:pStyle w:val="TAH"/>
              <w:rPr>
                <w:ins w:id="2945" w:author="S5-243163" w:date="2024-06-04T12:34:00Z"/>
                <w:rFonts w:eastAsia="Courier New"/>
                <w:b w:val="0"/>
                <w:bCs/>
                <w:i/>
                <w:iCs/>
              </w:rPr>
            </w:pPr>
            <w:ins w:id="2946" w:author="S5-243163" w:date="2024-06-04T12:34:00Z">
              <w:r w:rsidRPr="00104005">
                <w:rPr>
                  <w:rFonts w:eastAsia="Courier New"/>
                  <w:b w:val="0"/>
                  <w:bCs/>
                  <w:i/>
                  <w:iCs/>
                </w:rPr>
                <w:t>F</w:t>
              </w:r>
            </w:ins>
          </w:p>
        </w:tc>
        <w:tc>
          <w:tcPr>
            <w:tcW w:w="1134" w:type="dxa"/>
            <w:tcBorders>
              <w:top w:val="single" w:sz="4" w:space="0" w:color="auto"/>
              <w:left w:val="single" w:sz="4" w:space="0" w:color="auto"/>
              <w:bottom w:val="single" w:sz="4" w:space="0" w:color="auto"/>
              <w:right w:val="single" w:sz="4" w:space="0" w:color="auto"/>
            </w:tcBorders>
            <w:hideMark/>
          </w:tcPr>
          <w:p w14:paraId="6924F800" w14:textId="77777777" w:rsidR="00DB3D29" w:rsidRPr="00104005" w:rsidRDefault="00DB3D29" w:rsidP="00634140">
            <w:pPr>
              <w:pStyle w:val="TAH"/>
              <w:rPr>
                <w:ins w:id="2947" w:author="S5-243163" w:date="2024-06-04T12:34:00Z"/>
                <w:rFonts w:eastAsia="Courier New"/>
                <w:b w:val="0"/>
                <w:bCs/>
                <w:i/>
                <w:iCs/>
              </w:rPr>
            </w:pPr>
            <w:ins w:id="2948" w:author="S5-243163" w:date="2024-06-04T12:34:00Z">
              <w:r w:rsidRPr="00104005">
                <w:rPr>
                  <w:rFonts w:eastAsia="Courier New"/>
                  <w:b w:val="0"/>
                  <w:bCs/>
                  <w:i/>
                  <w:iCs/>
                </w:rPr>
                <w:t>F</w:t>
              </w:r>
            </w:ins>
          </w:p>
        </w:tc>
        <w:tc>
          <w:tcPr>
            <w:tcW w:w="1321" w:type="dxa"/>
            <w:tcBorders>
              <w:top w:val="single" w:sz="4" w:space="0" w:color="auto"/>
              <w:left w:val="single" w:sz="4" w:space="0" w:color="auto"/>
              <w:bottom w:val="single" w:sz="4" w:space="0" w:color="auto"/>
              <w:right w:val="single" w:sz="4" w:space="0" w:color="auto"/>
            </w:tcBorders>
            <w:hideMark/>
          </w:tcPr>
          <w:p w14:paraId="4A4B0685" w14:textId="77777777" w:rsidR="00DB3D29" w:rsidRPr="00104005" w:rsidRDefault="00DB3D29" w:rsidP="00634140">
            <w:pPr>
              <w:pStyle w:val="TAH"/>
              <w:rPr>
                <w:ins w:id="2949" w:author="S5-243163" w:date="2024-06-04T12:34:00Z"/>
                <w:rFonts w:eastAsia="Courier New"/>
                <w:b w:val="0"/>
                <w:bCs/>
                <w:i/>
                <w:iCs/>
              </w:rPr>
            </w:pPr>
            <w:ins w:id="2950" w:author="S5-243163" w:date="2024-06-04T12:34:00Z">
              <w:r w:rsidRPr="00104005">
                <w:rPr>
                  <w:rFonts w:eastAsia="Courier New"/>
                  <w:b w:val="0"/>
                  <w:bCs/>
                  <w:i/>
                  <w:iCs/>
                </w:rPr>
                <w:t>T</w:t>
              </w:r>
            </w:ins>
          </w:p>
        </w:tc>
      </w:tr>
      <w:tr w:rsidR="00DB3D29" w:rsidRPr="00104005" w14:paraId="442104D7" w14:textId="77777777" w:rsidTr="00634140">
        <w:trPr>
          <w:cantSplit/>
          <w:jc w:val="center"/>
          <w:ins w:id="2951" w:author="S5-243163" w:date="2024-06-04T12:34:00Z"/>
        </w:trPr>
        <w:tc>
          <w:tcPr>
            <w:tcW w:w="2970" w:type="dxa"/>
            <w:tcBorders>
              <w:top w:val="single" w:sz="4" w:space="0" w:color="auto"/>
              <w:left w:val="single" w:sz="4" w:space="0" w:color="auto"/>
              <w:bottom w:val="single" w:sz="4" w:space="0" w:color="auto"/>
              <w:right w:val="single" w:sz="4" w:space="0" w:color="auto"/>
            </w:tcBorders>
            <w:hideMark/>
          </w:tcPr>
          <w:p w14:paraId="058B5382" w14:textId="77777777" w:rsidR="00DB3D29" w:rsidRPr="00104005" w:rsidRDefault="00DB3D29" w:rsidP="00634140">
            <w:pPr>
              <w:pStyle w:val="TAL"/>
              <w:rPr>
                <w:ins w:id="2952" w:author="S5-243163" w:date="2024-06-04T12:34:00Z"/>
                <w:rFonts w:ascii="Courier New" w:eastAsia="Times New Roman" w:hAnsi="Courier New" w:cs="Courier New"/>
                <w:i/>
                <w:iCs/>
                <w:lang w:eastAsia="zh-CN"/>
              </w:rPr>
            </w:pPr>
            <w:ins w:id="2953" w:author="S5-243163" w:date="2024-06-04T12:34:00Z">
              <w:r w:rsidRPr="00104005">
                <w:rPr>
                  <w:rFonts w:ascii="Courier New" w:hAnsi="Courier New" w:cs="Courier New"/>
                  <w:i/>
                  <w:iCs/>
                  <w:lang w:eastAsia="zh-CN"/>
                </w:rPr>
                <w:t>targetFulfilmentResults</w:t>
              </w:r>
            </w:ins>
          </w:p>
        </w:tc>
        <w:tc>
          <w:tcPr>
            <w:tcW w:w="1559" w:type="dxa"/>
            <w:tcBorders>
              <w:top w:val="single" w:sz="4" w:space="0" w:color="auto"/>
              <w:left w:val="single" w:sz="4" w:space="0" w:color="auto"/>
              <w:bottom w:val="single" w:sz="4" w:space="0" w:color="auto"/>
              <w:right w:val="single" w:sz="4" w:space="0" w:color="auto"/>
            </w:tcBorders>
            <w:hideMark/>
          </w:tcPr>
          <w:p w14:paraId="4D0F64C3" w14:textId="77777777" w:rsidR="00DB3D29" w:rsidRPr="00104005" w:rsidRDefault="00DB3D29" w:rsidP="00634140">
            <w:pPr>
              <w:pStyle w:val="TAH"/>
              <w:rPr>
                <w:ins w:id="2954" w:author="S5-243163" w:date="2024-06-04T12:34:00Z"/>
                <w:rFonts w:eastAsia="Courier New"/>
                <w:b w:val="0"/>
                <w:bCs/>
                <w:i/>
                <w:iCs/>
              </w:rPr>
            </w:pPr>
            <w:ins w:id="2955" w:author="S5-243163" w:date="2024-06-04T12:34:00Z">
              <w:r w:rsidRPr="00104005">
                <w:rPr>
                  <w:rFonts w:eastAsia="Courier New"/>
                  <w:b w:val="0"/>
                  <w:bCs/>
                  <w:i/>
                  <w:iCs/>
                </w:rPr>
                <w:t>O</w:t>
              </w:r>
            </w:ins>
          </w:p>
        </w:tc>
        <w:tc>
          <w:tcPr>
            <w:tcW w:w="1287" w:type="dxa"/>
            <w:tcBorders>
              <w:top w:val="single" w:sz="4" w:space="0" w:color="auto"/>
              <w:left w:val="single" w:sz="4" w:space="0" w:color="auto"/>
              <w:bottom w:val="single" w:sz="4" w:space="0" w:color="auto"/>
              <w:right w:val="single" w:sz="4" w:space="0" w:color="auto"/>
            </w:tcBorders>
            <w:hideMark/>
          </w:tcPr>
          <w:p w14:paraId="62997211" w14:textId="77777777" w:rsidR="00DB3D29" w:rsidRPr="00104005" w:rsidRDefault="00DB3D29" w:rsidP="00634140">
            <w:pPr>
              <w:pStyle w:val="TAH"/>
              <w:rPr>
                <w:ins w:id="2956" w:author="S5-243163" w:date="2024-06-04T12:34:00Z"/>
                <w:rFonts w:eastAsia="Courier New"/>
                <w:b w:val="0"/>
                <w:bCs/>
                <w:i/>
                <w:iCs/>
              </w:rPr>
            </w:pPr>
            <w:ins w:id="2957" w:author="S5-243163" w:date="2024-06-04T12:34:00Z">
              <w:r w:rsidRPr="00104005">
                <w:rPr>
                  <w:rFonts w:eastAsia="Courier New"/>
                  <w:b w:val="0"/>
                  <w:bCs/>
                  <w:i/>
                  <w:iCs/>
                </w:rPr>
                <w:t>T</w:t>
              </w:r>
            </w:ins>
          </w:p>
        </w:tc>
        <w:tc>
          <w:tcPr>
            <w:tcW w:w="1134" w:type="dxa"/>
            <w:tcBorders>
              <w:top w:val="single" w:sz="4" w:space="0" w:color="auto"/>
              <w:left w:val="single" w:sz="4" w:space="0" w:color="auto"/>
              <w:bottom w:val="single" w:sz="4" w:space="0" w:color="auto"/>
              <w:right w:val="single" w:sz="4" w:space="0" w:color="auto"/>
            </w:tcBorders>
            <w:hideMark/>
          </w:tcPr>
          <w:p w14:paraId="33B9DF3A" w14:textId="77777777" w:rsidR="00DB3D29" w:rsidRPr="00104005" w:rsidRDefault="00DB3D29" w:rsidP="00634140">
            <w:pPr>
              <w:pStyle w:val="TAH"/>
              <w:rPr>
                <w:ins w:id="2958" w:author="S5-243163" w:date="2024-06-04T12:34:00Z"/>
                <w:rFonts w:eastAsia="Courier New"/>
                <w:b w:val="0"/>
                <w:bCs/>
                <w:i/>
                <w:iCs/>
              </w:rPr>
            </w:pPr>
            <w:ins w:id="2959" w:author="S5-243163" w:date="2024-06-04T12:34:00Z">
              <w:r w:rsidRPr="00104005">
                <w:rPr>
                  <w:rFonts w:eastAsia="Courier New"/>
                  <w:b w:val="0"/>
                  <w:bCs/>
                  <w:i/>
                  <w:iCs/>
                </w:rPr>
                <w:t>F</w:t>
              </w:r>
            </w:ins>
          </w:p>
        </w:tc>
        <w:tc>
          <w:tcPr>
            <w:tcW w:w="1134" w:type="dxa"/>
            <w:tcBorders>
              <w:top w:val="single" w:sz="4" w:space="0" w:color="auto"/>
              <w:left w:val="single" w:sz="4" w:space="0" w:color="auto"/>
              <w:bottom w:val="single" w:sz="4" w:space="0" w:color="auto"/>
              <w:right w:val="single" w:sz="4" w:space="0" w:color="auto"/>
            </w:tcBorders>
            <w:hideMark/>
          </w:tcPr>
          <w:p w14:paraId="7CB580DE" w14:textId="77777777" w:rsidR="00DB3D29" w:rsidRPr="00104005" w:rsidRDefault="00DB3D29" w:rsidP="00634140">
            <w:pPr>
              <w:pStyle w:val="TAH"/>
              <w:rPr>
                <w:ins w:id="2960" w:author="S5-243163" w:date="2024-06-04T12:34:00Z"/>
                <w:rFonts w:eastAsia="Courier New"/>
                <w:b w:val="0"/>
                <w:bCs/>
                <w:i/>
                <w:iCs/>
              </w:rPr>
            </w:pPr>
            <w:ins w:id="2961" w:author="S5-243163" w:date="2024-06-04T12:34:00Z">
              <w:r w:rsidRPr="00104005">
                <w:rPr>
                  <w:rFonts w:eastAsia="Courier New"/>
                  <w:b w:val="0"/>
                  <w:bCs/>
                  <w:i/>
                  <w:iCs/>
                </w:rPr>
                <w:t>F</w:t>
              </w:r>
            </w:ins>
          </w:p>
        </w:tc>
        <w:tc>
          <w:tcPr>
            <w:tcW w:w="1321" w:type="dxa"/>
            <w:tcBorders>
              <w:top w:val="single" w:sz="4" w:space="0" w:color="auto"/>
              <w:left w:val="single" w:sz="4" w:space="0" w:color="auto"/>
              <w:bottom w:val="single" w:sz="4" w:space="0" w:color="auto"/>
              <w:right w:val="single" w:sz="4" w:space="0" w:color="auto"/>
            </w:tcBorders>
            <w:hideMark/>
          </w:tcPr>
          <w:p w14:paraId="5A1DCBD1" w14:textId="77777777" w:rsidR="00DB3D29" w:rsidRPr="00104005" w:rsidRDefault="00DB3D29" w:rsidP="00634140">
            <w:pPr>
              <w:pStyle w:val="TAH"/>
              <w:rPr>
                <w:ins w:id="2962" w:author="S5-243163" w:date="2024-06-04T12:34:00Z"/>
                <w:rFonts w:eastAsia="Courier New"/>
                <w:b w:val="0"/>
                <w:bCs/>
                <w:i/>
                <w:iCs/>
              </w:rPr>
            </w:pPr>
            <w:ins w:id="2963" w:author="S5-243163" w:date="2024-06-04T12:34:00Z">
              <w:r w:rsidRPr="00104005">
                <w:rPr>
                  <w:rFonts w:eastAsia="Courier New"/>
                  <w:b w:val="0"/>
                  <w:bCs/>
                  <w:i/>
                  <w:iCs/>
                </w:rPr>
                <w:t>T</w:t>
              </w:r>
            </w:ins>
          </w:p>
        </w:tc>
      </w:tr>
      <w:tr w:rsidR="00DB3D29" w:rsidRPr="00104005" w14:paraId="6864FCB9" w14:textId="77777777" w:rsidTr="00634140">
        <w:trPr>
          <w:cantSplit/>
          <w:jc w:val="center"/>
          <w:ins w:id="2964" w:author="S5-243163" w:date="2024-06-04T12:34:00Z"/>
        </w:trPr>
        <w:tc>
          <w:tcPr>
            <w:tcW w:w="2970" w:type="dxa"/>
            <w:tcBorders>
              <w:top w:val="single" w:sz="4" w:space="0" w:color="auto"/>
              <w:left w:val="single" w:sz="4" w:space="0" w:color="auto"/>
              <w:bottom w:val="single" w:sz="4" w:space="0" w:color="auto"/>
              <w:right w:val="single" w:sz="4" w:space="0" w:color="auto"/>
            </w:tcBorders>
          </w:tcPr>
          <w:p w14:paraId="41C385DF" w14:textId="77777777" w:rsidR="00DB3D29" w:rsidRPr="00104005" w:rsidRDefault="00DB3D29" w:rsidP="00634140">
            <w:pPr>
              <w:pStyle w:val="TAL"/>
              <w:rPr>
                <w:ins w:id="2965" w:author="S5-243163" w:date="2024-06-04T12:34:00Z"/>
                <w:rFonts w:ascii="Courier New" w:hAnsi="Courier New" w:cs="Courier New"/>
                <w:b/>
                <w:bCs/>
                <w:i/>
                <w:iCs/>
                <w:szCs w:val="18"/>
                <w:lang w:eastAsia="zh-CN"/>
              </w:rPr>
            </w:pPr>
            <w:ins w:id="2966" w:author="S5-243163" w:date="2024-06-04T12:34:00Z">
              <w:r w:rsidRPr="00104005">
                <w:rPr>
                  <w:rFonts w:ascii="Courier New" w:hAnsi="Courier New" w:cs="Courier New"/>
                  <w:b/>
                  <w:bCs/>
                  <w:i/>
                  <w:iCs/>
                  <w:szCs w:val="18"/>
                  <w:lang w:eastAsia="zh-CN"/>
                </w:rPr>
                <w:t>utilityFunctionResult</w:t>
              </w:r>
            </w:ins>
          </w:p>
        </w:tc>
        <w:tc>
          <w:tcPr>
            <w:tcW w:w="1559" w:type="dxa"/>
            <w:tcBorders>
              <w:top w:val="single" w:sz="4" w:space="0" w:color="auto"/>
              <w:left w:val="single" w:sz="4" w:space="0" w:color="auto"/>
              <w:bottom w:val="single" w:sz="4" w:space="0" w:color="auto"/>
              <w:right w:val="single" w:sz="4" w:space="0" w:color="auto"/>
            </w:tcBorders>
          </w:tcPr>
          <w:p w14:paraId="04F386B8" w14:textId="77777777" w:rsidR="00DB3D29" w:rsidRPr="00104005" w:rsidRDefault="00DB3D29" w:rsidP="00634140">
            <w:pPr>
              <w:keepNext/>
              <w:keepLines/>
              <w:spacing w:after="0"/>
              <w:jc w:val="center"/>
              <w:rPr>
                <w:ins w:id="2967" w:author="S5-243163" w:date="2024-06-04T12:34:00Z"/>
                <w:rFonts w:ascii="Arial" w:hAnsi="Arial"/>
                <w:b/>
                <w:bCs/>
                <w:i/>
                <w:iCs/>
                <w:sz w:val="18"/>
                <w:lang w:eastAsia="zh-CN"/>
              </w:rPr>
            </w:pPr>
            <w:ins w:id="2968" w:author="S5-243163" w:date="2024-06-04T12:34:00Z">
              <w:r w:rsidRPr="00104005">
                <w:rPr>
                  <w:rFonts w:ascii="Arial" w:hAnsi="Arial"/>
                  <w:b/>
                  <w:bCs/>
                  <w:i/>
                  <w:iCs/>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0D83F7FF" w14:textId="77777777" w:rsidR="00DB3D29" w:rsidRPr="00104005" w:rsidRDefault="00DB3D29" w:rsidP="00634140">
            <w:pPr>
              <w:keepNext/>
              <w:keepLines/>
              <w:spacing w:after="0"/>
              <w:jc w:val="center"/>
              <w:rPr>
                <w:ins w:id="2969" w:author="S5-243163" w:date="2024-06-04T12:34:00Z"/>
                <w:rFonts w:ascii="Arial" w:hAnsi="Arial" w:cs="Arial"/>
                <w:b/>
                <w:bCs/>
                <w:i/>
                <w:iCs/>
                <w:sz w:val="18"/>
              </w:rPr>
            </w:pPr>
            <w:ins w:id="2970" w:author="S5-243163" w:date="2024-06-04T12:34:00Z">
              <w:r w:rsidRPr="00104005">
                <w:rPr>
                  <w:rFonts w:ascii="Arial" w:hAnsi="Arial"/>
                  <w:b/>
                  <w:bCs/>
                  <w:i/>
                  <w:i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1ACD9920" w14:textId="77777777" w:rsidR="00DB3D29" w:rsidRPr="00104005" w:rsidRDefault="00DB3D29" w:rsidP="00634140">
            <w:pPr>
              <w:keepNext/>
              <w:keepLines/>
              <w:spacing w:after="0"/>
              <w:jc w:val="center"/>
              <w:rPr>
                <w:ins w:id="2971" w:author="S5-243163" w:date="2024-06-04T12:34:00Z"/>
                <w:rFonts w:ascii="Arial" w:hAnsi="Arial" w:cs="Arial"/>
                <w:b/>
                <w:bCs/>
                <w:i/>
                <w:iCs/>
                <w:sz w:val="18"/>
              </w:rPr>
            </w:pPr>
            <w:ins w:id="2972" w:author="S5-243163" w:date="2024-06-04T12:34:00Z">
              <w:r w:rsidRPr="00104005">
                <w:rPr>
                  <w:rFonts w:ascii="Arial" w:hAnsi="Arial"/>
                  <w:b/>
                  <w:bCs/>
                  <w:i/>
                  <w:i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5C782FE6" w14:textId="77777777" w:rsidR="00DB3D29" w:rsidRPr="00104005" w:rsidRDefault="00DB3D29" w:rsidP="00634140">
            <w:pPr>
              <w:keepNext/>
              <w:keepLines/>
              <w:spacing w:after="0"/>
              <w:jc w:val="center"/>
              <w:rPr>
                <w:ins w:id="2973" w:author="S5-243163" w:date="2024-06-04T12:34:00Z"/>
                <w:rFonts w:ascii="Arial" w:hAnsi="Arial" w:cs="Arial"/>
                <w:b/>
                <w:bCs/>
                <w:i/>
                <w:iCs/>
                <w:sz w:val="18"/>
              </w:rPr>
            </w:pPr>
            <w:ins w:id="2974" w:author="S5-243163" w:date="2024-06-04T12:34:00Z">
              <w:r w:rsidRPr="00104005">
                <w:rPr>
                  <w:rFonts w:ascii="Arial" w:hAnsi="Arial"/>
                  <w:b/>
                  <w:bCs/>
                  <w:i/>
                  <w:iCs/>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09D26B24" w14:textId="77777777" w:rsidR="00DB3D29" w:rsidRPr="00104005" w:rsidRDefault="00DB3D29" w:rsidP="00634140">
            <w:pPr>
              <w:keepNext/>
              <w:keepLines/>
              <w:spacing w:after="0"/>
              <w:jc w:val="center"/>
              <w:rPr>
                <w:ins w:id="2975" w:author="S5-243163" w:date="2024-06-04T12:34:00Z"/>
                <w:rFonts w:ascii="Arial" w:hAnsi="Arial" w:cs="Arial"/>
                <w:b/>
                <w:bCs/>
                <w:i/>
                <w:iCs/>
                <w:sz w:val="18"/>
              </w:rPr>
            </w:pPr>
            <w:ins w:id="2976" w:author="S5-243163" w:date="2024-06-04T12:34:00Z">
              <w:r w:rsidRPr="00104005">
                <w:rPr>
                  <w:rFonts w:ascii="Arial" w:hAnsi="Arial"/>
                  <w:b/>
                  <w:bCs/>
                  <w:i/>
                  <w:iCs/>
                  <w:sz w:val="18"/>
                  <w:lang w:eastAsia="zh-CN"/>
                </w:rPr>
                <w:t>F</w:t>
              </w:r>
            </w:ins>
          </w:p>
        </w:tc>
      </w:tr>
    </w:tbl>
    <w:p w14:paraId="05402B57" w14:textId="08323E4D" w:rsidR="00DB3D29" w:rsidRPr="009E0FD8" w:rsidRDefault="00DB3D29" w:rsidP="00104005">
      <w:pPr>
        <w:rPr>
          <w:ins w:id="2977" w:author="S5-243163" w:date="2024-06-04T12:34:00Z"/>
          <w:rFonts w:eastAsia="Times New Roman"/>
          <w:lang w:eastAsia="zh-CN"/>
        </w:rPr>
      </w:pPr>
      <w:bookmarkStart w:id="2978" w:name="_Toc163048070"/>
      <w:ins w:id="2979" w:author="S5-243163" w:date="2024-06-04T12:34:00Z">
        <w:r>
          <w:rPr>
            <w:lang w:eastAsia="zh-CN"/>
          </w:rPr>
          <w:br/>
        </w:r>
        <w:r w:rsidRPr="009E0FD8">
          <w:rPr>
            <w:lang w:eastAsia="zh-CN"/>
          </w:rPr>
          <w:t>6.2.1.3.7.3</w:t>
        </w:r>
        <w:r w:rsidRPr="009E0FD8">
          <w:rPr>
            <w:lang w:eastAsia="zh-CN"/>
          </w:rPr>
          <w:tab/>
        </w:r>
        <w:r>
          <w:rPr>
            <w:lang w:eastAsia="zh-CN"/>
          </w:rPr>
          <w:t xml:space="preserve"> </w:t>
        </w:r>
        <w:r w:rsidRPr="009E0FD8">
          <w:rPr>
            <w:lang w:eastAsia="zh-CN"/>
          </w:rPr>
          <w:t>Attribute constraints</w:t>
        </w:r>
        <w:bookmarkEnd w:id="2978"/>
      </w:ins>
    </w:p>
    <w:p w14:paraId="09CB4BD3" w14:textId="77777777" w:rsidR="00DB3D29" w:rsidRPr="009E0FD8" w:rsidRDefault="00DB3D29" w:rsidP="00DB3D29">
      <w:pPr>
        <w:rPr>
          <w:ins w:id="2980" w:author="S5-243163" w:date="2024-06-04T12:34:00Z"/>
          <w:i/>
          <w:iCs/>
          <w:lang w:eastAsia="zh-CN"/>
        </w:rPr>
      </w:pPr>
      <w:ins w:id="2981" w:author="S5-243163" w:date="2024-06-04T12:34:00Z">
        <w:r w:rsidRPr="009E0FD8">
          <w:rPr>
            <w:rFonts w:eastAsia="Courier New"/>
            <w:i/>
            <w:iCs/>
            <w:lang w:eastAsia="zh-CN"/>
          </w:rPr>
          <w:t>None.</w:t>
        </w:r>
      </w:ins>
    </w:p>
    <w:p w14:paraId="57289F5D" w14:textId="77777777" w:rsidR="00DB3D29" w:rsidRDefault="00DB3D29" w:rsidP="00DB3D29">
      <w:pPr>
        <w:jc w:val="both"/>
        <w:rPr>
          <w:ins w:id="2982" w:author="S5-243163" w:date="2024-06-04T12:34:00Z"/>
          <w:b/>
          <w:bCs/>
          <w:lang w:eastAsia="zh-CN"/>
        </w:rPr>
      </w:pPr>
    </w:p>
    <w:p w14:paraId="4C769816" w14:textId="6DAD8E13" w:rsidR="00DB3D29" w:rsidRPr="00104005" w:rsidRDefault="00DB3D29" w:rsidP="00104005">
      <w:pPr>
        <w:rPr>
          <w:ins w:id="2983" w:author="S5-243163" w:date="2024-06-04T12:34:00Z"/>
          <w:i/>
          <w:iCs/>
        </w:rPr>
      </w:pPr>
      <w:bookmarkStart w:id="2984" w:name="_Toc106192967"/>
      <w:bookmarkStart w:id="2985" w:name="_Toc163048099"/>
      <w:ins w:id="2986" w:author="S5-243163" w:date="2024-06-04T12:34:00Z">
        <w:r w:rsidRPr="00104005">
          <w:rPr>
            <w:i/>
            <w:iCs/>
          </w:rPr>
          <w:t>6.2.1.4</w:t>
        </w:r>
        <w:r w:rsidRPr="00104005">
          <w:rPr>
            <w:i/>
            <w:iCs/>
          </w:rPr>
          <w:tab/>
        </w:r>
      </w:ins>
      <w:ins w:id="2987" w:author="Mark Scott" w:date="2024-06-06T05:48:00Z">
        <w:r w:rsidR="00104005" w:rsidRPr="00104005">
          <w:rPr>
            <w:i/>
            <w:iCs/>
          </w:rPr>
          <w:t xml:space="preserve"> </w:t>
        </w:r>
      </w:ins>
      <w:ins w:id="2988" w:author="S5-243163" w:date="2024-06-04T12:34:00Z">
        <w:r w:rsidRPr="00104005">
          <w:rPr>
            <w:i/>
            <w:iCs/>
          </w:rPr>
          <w:t>Attribute definition</w:t>
        </w:r>
        <w:bookmarkEnd w:id="2984"/>
        <w:bookmarkEnd w:id="2985"/>
      </w:ins>
    </w:p>
    <w:p w14:paraId="7CB57402" w14:textId="77777777" w:rsidR="00DB3D29" w:rsidRPr="00104005" w:rsidRDefault="00DB3D29" w:rsidP="00DB3D29">
      <w:pPr>
        <w:pStyle w:val="TH"/>
        <w:rPr>
          <w:ins w:id="2989" w:author="S5-243163" w:date="2024-06-04T12:34:00Z"/>
          <w:i/>
          <w:iCs/>
        </w:rPr>
      </w:pPr>
      <w:bookmarkStart w:id="2990" w:name="MCCQCTEMPBM_00000164"/>
      <w:ins w:id="2991" w:author="S5-243163" w:date="2024-06-04T12:34:00Z">
        <w:r w:rsidRPr="00104005">
          <w:rPr>
            <w:i/>
            <w:iCs/>
          </w:rPr>
          <w:t>Table 6.2.1.4-1</w:t>
        </w:r>
      </w:ins>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80"/>
        <w:gridCol w:w="5225"/>
        <w:gridCol w:w="1622"/>
      </w:tblGrid>
      <w:tr w:rsidR="00DB3D29" w:rsidRPr="00104005" w14:paraId="0CCC759A" w14:textId="77777777" w:rsidTr="00634140">
        <w:trPr>
          <w:tblHeader/>
          <w:jc w:val="center"/>
          <w:ins w:id="2992" w:author="S5-243163" w:date="2024-06-04T12:34:00Z"/>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bookmarkEnd w:id="2990"/>
          <w:p w14:paraId="58305FC5" w14:textId="77777777" w:rsidR="00DB3D29" w:rsidRPr="00104005" w:rsidRDefault="00DB3D29" w:rsidP="00634140">
            <w:pPr>
              <w:pStyle w:val="TAH"/>
              <w:keepNext w:val="0"/>
              <w:rPr>
                <w:ins w:id="2993" w:author="S5-243163" w:date="2024-06-04T12:34:00Z"/>
                <w:rFonts w:eastAsia="Courier New"/>
                <w:i/>
                <w:iCs/>
              </w:rPr>
            </w:pPr>
            <w:ins w:id="2994" w:author="S5-243163" w:date="2024-06-04T12:34:00Z">
              <w:r w:rsidRPr="00104005">
                <w:rPr>
                  <w:rFonts w:eastAsia="Courier New"/>
                  <w:i/>
                  <w:iCs/>
                </w:rPr>
                <w:t>Attribute Name</w:t>
              </w:r>
            </w:ins>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52D6E9E6" w14:textId="77777777" w:rsidR="00DB3D29" w:rsidRPr="00104005" w:rsidRDefault="00DB3D29" w:rsidP="00634140">
            <w:pPr>
              <w:pStyle w:val="TAH"/>
              <w:keepNext w:val="0"/>
              <w:rPr>
                <w:ins w:id="2995" w:author="S5-243163" w:date="2024-06-04T12:34:00Z"/>
                <w:rFonts w:eastAsia="Courier New"/>
                <w:i/>
                <w:iCs/>
              </w:rPr>
            </w:pPr>
            <w:ins w:id="2996" w:author="S5-243163" w:date="2024-06-04T12:34:00Z">
              <w:r w:rsidRPr="00104005">
                <w:rPr>
                  <w:rFonts w:eastAsia="Courier New"/>
                  <w:i/>
                  <w:iCs/>
                </w:rPr>
                <w:t>Documentation and Allowed Values</w:t>
              </w:r>
            </w:ins>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19D7F486" w14:textId="77777777" w:rsidR="00DB3D29" w:rsidRPr="00104005" w:rsidRDefault="00DB3D29" w:rsidP="00634140">
            <w:pPr>
              <w:pStyle w:val="TAH"/>
              <w:keepNext w:val="0"/>
              <w:rPr>
                <w:ins w:id="2997" w:author="S5-243163" w:date="2024-06-04T12:34:00Z"/>
                <w:rFonts w:eastAsia="Courier New"/>
                <w:i/>
                <w:iCs/>
              </w:rPr>
            </w:pPr>
            <w:ins w:id="2998" w:author="S5-243163" w:date="2024-06-04T12:34:00Z">
              <w:r w:rsidRPr="00104005">
                <w:rPr>
                  <w:rFonts w:eastAsia="Courier New"/>
                  <w:i/>
                  <w:iCs/>
                </w:rPr>
                <w:t>Properties</w:t>
              </w:r>
            </w:ins>
          </w:p>
        </w:tc>
      </w:tr>
      <w:tr w:rsidR="00DB3D29" w:rsidRPr="00104005" w14:paraId="50ECCCBF" w14:textId="77777777" w:rsidTr="00634140">
        <w:trPr>
          <w:jc w:val="center"/>
          <w:ins w:id="2999" w:author="S5-243163" w:date="2024-06-04T12:34:00Z"/>
        </w:trPr>
        <w:tc>
          <w:tcPr>
            <w:tcW w:w="1480" w:type="pct"/>
            <w:tcBorders>
              <w:top w:val="single" w:sz="4" w:space="0" w:color="auto"/>
              <w:left w:val="single" w:sz="4" w:space="0" w:color="auto"/>
              <w:bottom w:val="single" w:sz="4" w:space="0" w:color="auto"/>
              <w:right w:val="single" w:sz="4" w:space="0" w:color="auto"/>
            </w:tcBorders>
            <w:hideMark/>
          </w:tcPr>
          <w:p w14:paraId="1AC83BE9" w14:textId="77777777" w:rsidR="00DB3D29" w:rsidRPr="00104005" w:rsidRDefault="00DB3D29" w:rsidP="00634140">
            <w:pPr>
              <w:pStyle w:val="TAL"/>
              <w:keepNext w:val="0"/>
              <w:rPr>
                <w:ins w:id="3000" w:author="S5-243163" w:date="2024-06-04T12:34:00Z"/>
                <w:rFonts w:ascii="Courier New" w:eastAsia="Courier New" w:hAnsi="Courier New" w:cs="Courier New"/>
                <w:i/>
                <w:iCs/>
                <w:lang w:eastAsia="zh-CN"/>
              </w:rPr>
            </w:pPr>
            <w:ins w:id="3001" w:author="S5-243163" w:date="2024-06-04T12:34:00Z">
              <w:r w:rsidRPr="00104005">
                <w:rPr>
                  <w:rFonts w:ascii="Courier New" w:eastAsia="Courier New" w:hAnsi="Courier New" w:cs="Courier New"/>
                  <w:i/>
                  <w:iCs/>
                  <w:lang w:eastAsia="zh-CN"/>
                </w:rPr>
                <w:t>utilityFunction</w:t>
              </w:r>
            </w:ins>
          </w:p>
        </w:tc>
        <w:tc>
          <w:tcPr>
            <w:tcW w:w="2686" w:type="pct"/>
            <w:tcBorders>
              <w:top w:val="single" w:sz="4" w:space="0" w:color="auto"/>
              <w:left w:val="single" w:sz="4" w:space="0" w:color="auto"/>
              <w:bottom w:val="single" w:sz="4" w:space="0" w:color="auto"/>
              <w:right w:val="single" w:sz="4" w:space="0" w:color="auto"/>
            </w:tcBorders>
          </w:tcPr>
          <w:p w14:paraId="0EAF1E82" w14:textId="77777777" w:rsidR="00DB3D29" w:rsidRPr="00104005" w:rsidRDefault="00DB3D29" w:rsidP="00634140">
            <w:pPr>
              <w:pStyle w:val="TAL"/>
              <w:rPr>
                <w:ins w:id="3002" w:author="S5-243163" w:date="2024-06-04T12:34:00Z"/>
                <w:rFonts w:cs="Arial"/>
                <w:i/>
                <w:iCs/>
              </w:rPr>
            </w:pPr>
            <w:ins w:id="3003" w:author="S5-243163" w:date="2024-06-04T12:34:00Z">
              <w:r w:rsidRPr="00104005">
                <w:rPr>
                  <w:rFonts w:cs="Arial"/>
                  <w:i/>
                  <w:iCs/>
                </w:rPr>
                <w:t xml:space="preserve">Logical expression of a utility function. </w:t>
              </w:r>
            </w:ins>
          </w:p>
          <w:p w14:paraId="6F3211ED" w14:textId="77777777" w:rsidR="00DB3D29" w:rsidRPr="00104005" w:rsidRDefault="00DB3D29" w:rsidP="00634140">
            <w:pPr>
              <w:pStyle w:val="TAL"/>
              <w:rPr>
                <w:ins w:id="3004" w:author="S5-243163" w:date="2024-06-04T12:34:00Z"/>
                <w:rFonts w:cs="Arial"/>
                <w:i/>
                <w:iCs/>
              </w:rPr>
            </w:pPr>
          </w:p>
          <w:p w14:paraId="6EE6B3D8" w14:textId="77777777" w:rsidR="00DB3D29" w:rsidRPr="00104005" w:rsidRDefault="00DB3D29" w:rsidP="00634140">
            <w:pPr>
              <w:pStyle w:val="TAL"/>
              <w:rPr>
                <w:ins w:id="3005" w:author="S5-243163" w:date="2024-06-04T12:34:00Z"/>
                <w:i/>
                <w:iCs/>
                <w:szCs w:val="18"/>
              </w:rPr>
            </w:pPr>
            <w:ins w:id="3006" w:author="S5-243163" w:date="2024-06-04T12:34:00Z">
              <w:r w:rsidRPr="00104005">
                <w:rPr>
                  <w:i/>
                  <w:iCs/>
                  <w:szCs w:val="18"/>
                </w:rPr>
                <w:t xml:space="preserve">The syntax and capabilities of </w:t>
              </w:r>
              <w:r w:rsidRPr="00104005">
                <w:rPr>
                  <w:rFonts w:ascii="Courier New" w:hAnsi="Courier New"/>
                  <w:i/>
                  <w:iCs/>
                  <w:szCs w:val="18"/>
                </w:rPr>
                <w:t>utilityFunction</w:t>
              </w:r>
              <w:r w:rsidRPr="00104005">
                <w:rPr>
                  <w:i/>
                  <w:iCs/>
                  <w:szCs w:val="18"/>
                </w:rPr>
                <w:t xml:space="preserve"> are vendor specified. </w:t>
              </w:r>
            </w:ins>
          </w:p>
          <w:p w14:paraId="238E6453" w14:textId="77777777" w:rsidR="00DB3D29" w:rsidRPr="00104005" w:rsidRDefault="00DB3D29" w:rsidP="00634140">
            <w:pPr>
              <w:pStyle w:val="TAL"/>
              <w:rPr>
                <w:ins w:id="3007" w:author="S5-243163" w:date="2024-06-04T12:34:00Z"/>
                <w:i/>
                <w:iCs/>
                <w:szCs w:val="18"/>
              </w:rPr>
            </w:pPr>
          </w:p>
          <w:p w14:paraId="28AB8B90" w14:textId="77777777" w:rsidR="00DB3D29" w:rsidRPr="00104005" w:rsidRDefault="00DB3D29" w:rsidP="00634140">
            <w:pPr>
              <w:pStyle w:val="TAL"/>
              <w:rPr>
                <w:ins w:id="3008" w:author="S5-243163" w:date="2024-06-04T12:34:00Z"/>
                <w:rFonts w:cs="Arial"/>
                <w:i/>
                <w:iCs/>
              </w:rPr>
            </w:pPr>
            <w:ins w:id="3009" w:author="S5-243163" w:date="2024-06-04T12:34:00Z">
              <w:r w:rsidRPr="00104005">
                <w:rPr>
                  <w:i/>
                  <w:iCs/>
                  <w:szCs w:val="18"/>
                </w:rPr>
                <w:t>An empty string is not allowed.</w:t>
              </w:r>
            </w:ins>
          </w:p>
          <w:p w14:paraId="5815CAC2" w14:textId="77777777" w:rsidR="00DB3D29" w:rsidRPr="00104005" w:rsidRDefault="00DB3D29" w:rsidP="00634140">
            <w:pPr>
              <w:pStyle w:val="TAL"/>
              <w:rPr>
                <w:ins w:id="3010" w:author="S5-243163" w:date="2024-06-04T12:34:00Z"/>
                <w:rFonts w:cs="Arial"/>
                <w:i/>
                <w:iCs/>
              </w:rPr>
            </w:pPr>
          </w:p>
          <w:p w14:paraId="57105E33" w14:textId="77777777" w:rsidR="00DB3D29" w:rsidRPr="00104005" w:rsidRDefault="00DB3D29" w:rsidP="00634140">
            <w:pPr>
              <w:pStyle w:val="TAL"/>
              <w:keepNext w:val="0"/>
              <w:rPr>
                <w:ins w:id="3011" w:author="S5-243163" w:date="2024-06-04T12:34:00Z"/>
                <w:rFonts w:eastAsia="Courier New"/>
                <w:i/>
                <w:iCs/>
              </w:rPr>
            </w:pPr>
            <w:ins w:id="3012" w:author="S5-243163" w:date="2024-06-04T12:34:00Z">
              <w:r w:rsidRPr="00104005">
                <w:rPr>
                  <w:rFonts w:cs="Arial"/>
                  <w:i/>
                  <w:iCs/>
                  <w:szCs w:val="18"/>
                </w:rPr>
                <w:t>allowedValues: N/A</w:t>
              </w:r>
            </w:ins>
          </w:p>
        </w:tc>
        <w:tc>
          <w:tcPr>
            <w:tcW w:w="834" w:type="pct"/>
            <w:tcBorders>
              <w:top w:val="single" w:sz="4" w:space="0" w:color="auto"/>
              <w:left w:val="single" w:sz="4" w:space="0" w:color="auto"/>
              <w:bottom w:val="single" w:sz="4" w:space="0" w:color="auto"/>
              <w:right w:val="single" w:sz="4" w:space="0" w:color="auto"/>
            </w:tcBorders>
            <w:hideMark/>
          </w:tcPr>
          <w:p w14:paraId="29FAAFAF" w14:textId="77777777" w:rsidR="00DB3D29" w:rsidRPr="00104005" w:rsidRDefault="00DB3D29" w:rsidP="00634140">
            <w:pPr>
              <w:pStyle w:val="TAL"/>
              <w:keepNext w:val="0"/>
              <w:rPr>
                <w:ins w:id="3013" w:author="S5-243163" w:date="2024-06-04T12:34:00Z"/>
                <w:rFonts w:eastAsia="Courier New"/>
                <w:i/>
                <w:iCs/>
              </w:rPr>
            </w:pPr>
            <w:bookmarkStart w:id="3014" w:name="OLE_LINK50"/>
            <w:ins w:id="3015" w:author="S5-243163" w:date="2024-06-04T12:34:00Z">
              <w:r w:rsidRPr="00104005">
                <w:rPr>
                  <w:rFonts w:eastAsia="Courier New"/>
                  <w:i/>
                  <w:iCs/>
                </w:rPr>
                <w:t>type: String</w:t>
              </w:r>
            </w:ins>
          </w:p>
          <w:p w14:paraId="1132884C" w14:textId="77777777" w:rsidR="00DB3D29" w:rsidRPr="00104005" w:rsidRDefault="00DB3D29" w:rsidP="00634140">
            <w:pPr>
              <w:pStyle w:val="TAL"/>
              <w:keepNext w:val="0"/>
              <w:rPr>
                <w:ins w:id="3016" w:author="S5-243163" w:date="2024-06-04T12:34:00Z"/>
                <w:rFonts w:eastAsia="Courier New"/>
                <w:i/>
                <w:iCs/>
              </w:rPr>
            </w:pPr>
            <w:ins w:id="3017" w:author="S5-243163" w:date="2024-06-04T12:34:00Z">
              <w:r w:rsidRPr="00104005">
                <w:rPr>
                  <w:rFonts w:eastAsia="Courier New"/>
                  <w:i/>
                  <w:iCs/>
                </w:rPr>
                <w:t>multiplicity: 0..1</w:t>
              </w:r>
            </w:ins>
          </w:p>
          <w:p w14:paraId="5AA3762B" w14:textId="77777777" w:rsidR="00DB3D29" w:rsidRPr="00104005" w:rsidRDefault="00DB3D29" w:rsidP="00634140">
            <w:pPr>
              <w:pStyle w:val="TAL"/>
              <w:keepNext w:val="0"/>
              <w:rPr>
                <w:ins w:id="3018" w:author="S5-243163" w:date="2024-06-04T12:34:00Z"/>
                <w:rFonts w:eastAsia="Courier New"/>
                <w:i/>
                <w:iCs/>
              </w:rPr>
            </w:pPr>
            <w:ins w:id="3019" w:author="S5-243163" w:date="2024-06-04T12:34:00Z">
              <w:r w:rsidRPr="00104005">
                <w:rPr>
                  <w:rFonts w:eastAsia="Courier New"/>
                  <w:i/>
                  <w:iCs/>
                </w:rPr>
                <w:t xml:space="preserve">isOrdered: </w:t>
              </w:r>
              <w:r w:rsidRPr="00104005">
                <w:rPr>
                  <w:i/>
                  <w:iCs/>
                </w:rPr>
                <w:t>N/A</w:t>
              </w:r>
            </w:ins>
          </w:p>
          <w:p w14:paraId="4BF9300E" w14:textId="77777777" w:rsidR="00DB3D29" w:rsidRPr="00104005" w:rsidRDefault="00DB3D29" w:rsidP="00634140">
            <w:pPr>
              <w:pStyle w:val="TAL"/>
              <w:keepNext w:val="0"/>
              <w:rPr>
                <w:ins w:id="3020" w:author="S5-243163" w:date="2024-06-04T12:34:00Z"/>
                <w:rFonts w:eastAsia="Courier New"/>
                <w:i/>
                <w:iCs/>
              </w:rPr>
            </w:pPr>
            <w:ins w:id="3021" w:author="S5-243163" w:date="2024-06-04T12:34:00Z">
              <w:r w:rsidRPr="00104005">
                <w:rPr>
                  <w:rFonts w:eastAsia="Courier New"/>
                  <w:i/>
                  <w:iCs/>
                </w:rPr>
                <w:t xml:space="preserve">isUnique: </w:t>
              </w:r>
              <w:r w:rsidRPr="00104005">
                <w:rPr>
                  <w:i/>
                  <w:iCs/>
                </w:rPr>
                <w:t>N/A</w:t>
              </w:r>
            </w:ins>
          </w:p>
          <w:p w14:paraId="31B55A29" w14:textId="77777777" w:rsidR="00DB3D29" w:rsidRPr="00104005" w:rsidRDefault="00DB3D29" w:rsidP="00634140">
            <w:pPr>
              <w:pStyle w:val="TAL"/>
              <w:keepNext w:val="0"/>
              <w:rPr>
                <w:ins w:id="3022" w:author="S5-243163" w:date="2024-06-04T12:34:00Z"/>
                <w:rFonts w:eastAsia="Courier New"/>
                <w:i/>
                <w:iCs/>
              </w:rPr>
            </w:pPr>
            <w:ins w:id="3023" w:author="S5-243163" w:date="2024-06-04T12:34:00Z">
              <w:r w:rsidRPr="00104005">
                <w:rPr>
                  <w:rFonts w:eastAsia="Courier New"/>
                  <w:i/>
                  <w:iCs/>
                </w:rPr>
                <w:t>defaultValue: None</w:t>
              </w:r>
            </w:ins>
          </w:p>
          <w:p w14:paraId="15509EE7" w14:textId="77777777" w:rsidR="00DB3D29" w:rsidRPr="00104005" w:rsidRDefault="00DB3D29" w:rsidP="00634140">
            <w:pPr>
              <w:pStyle w:val="TAL"/>
              <w:keepNext w:val="0"/>
              <w:rPr>
                <w:ins w:id="3024" w:author="S5-243163" w:date="2024-06-04T12:34:00Z"/>
                <w:rFonts w:eastAsia="Courier New"/>
                <w:i/>
                <w:iCs/>
              </w:rPr>
            </w:pPr>
            <w:ins w:id="3025" w:author="S5-243163" w:date="2024-06-04T12:34:00Z">
              <w:r w:rsidRPr="00104005">
                <w:rPr>
                  <w:rFonts w:eastAsia="Courier New"/>
                  <w:i/>
                  <w:iCs/>
                </w:rPr>
                <w:t>isNullable: False</w:t>
              </w:r>
              <w:bookmarkEnd w:id="3014"/>
            </w:ins>
          </w:p>
        </w:tc>
      </w:tr>
      <w:tr w:rsidR="00DB3D29" w:rsidRPr="00104005" w14:paraId="7F8E04D5" w14:textId="77777777" w:rsidTr="00634140">
        <w:trPr>
          <w:jc w:val="center"/>
          <w:ins w:id="3026" w:author="S5-243163" w:date="2024-06-04T12:34:00Z"/>
        </w:trPr>
        <w:tc>
          <w:tcPr>
            <w:tcW w:w="1480" w:type="pct"/>
            <w:tcBorders>
              <w:top w:val="single" w:sz="4" w:space="0" w:color="auto"/>
              <w:left w:val="single" w:sz="4" w:space="0" w:color="auto"/>
              <w:bottom w:val="single" w:sz="4" w:space="0" w:color="auto"/>
              <w:right w:val="single" w:sz="4" w:space="0" w:color="auto"/>
            </w:tcBorders>
            <w:hideMark/>
          </w:tcPr>
          <w:p w14:paraId="2777AA82" w14:textId="77777777" w:rsidR="00DB3D29" w:rsidRPr="00104005" w:rsidRDefault="00DB3D29" w:rsidP="00634140">
            <w:pPr>
              <w:pStyle w:val="TAL"/>
              <w:keepNext w:val="0"/>
              <w:rPr>
                <w:ins w:id="3027" w:author="S5-243163" w:date="2024-06-04T12:34:00Z"/>
                <w:rFonts w:ascii="Courier New" w:eastAsia="Courier New" w:hAnsi="Courier New" w:cs="Courier New"/>
                <w:i/>
                <w:iCs/>
                <w:lang w:eastAsia="zh-CN"/>
              </w:rPr>
            </w:pPr>
            <w:ins w:id="3028" w:author="S5-243163" w:date="2024-06-04T12:34:00Z">
              <w:r w:rsidRPr="00104005">
                <w:rPr>
                  <w:rFonts w:ascii="Courier New" w:eastAsia="Courier New" w:hAnsi="Courier New" w:cs="Courier New"/>
                  <w:i/>
                  <w:iCs/>
                  <w:szCs w:val="18"/>
                  <w:lang w:eastAsia="zh-CN"/>
                </w:rPr>
                <w:t>utilityFunctionResult</w:t>
              </w:r>
            </w:ins>
          </w:p>
        </w:tc>
        <w:tc>
          <w:tcPr>
            <w:tcW w:w="2686" w:type="pct"/>
            <w:tcBorders>
              <w:top w:val="single" w:sz="4" w:space="0" w:color="auto"/>
              <w:left w:val="single" w:sz="4" w:space="0" w:color="auto"/>
              <w:bottom w:val="single" w:sz="4" w:space="0" w:color="auto"/>
              <w:right w:val="single" w:sz="4" w:space="0" w:color="auto"/>
            </w:tcBorders>
          </w:tcPr>
          <w:p w14:paraId="34D4FF04" w14:textId="77777777" w:rsidR="00DB3D29" w:rsidRPr="00104005" w:rsidRDefault="00DB3D29" w:rsidP="00634140">
            <w:pPr>
              <w:pStyle w:val="TAL"/>
              <w:keepNext w:val="0"/>
              <w:rPr>
                <w:ins w:id="3029" w:author="S5-243163" w:date="2024-06-04T12:34:00Z"/>
                <w:rFonts w:eastAsia="Courier New"/>
                <w:i/>
                <w:iCs/>
              </w:rPr>
            </w:pPr>
            <w:bookmarkStart w:id="3030" w:name="OLE_LINK86"/>
            <w:bookmarkStart w:id="3031" w:name="OLE_LINK85"/>
            <w:bookmarkStart w:id="3032" w:name="OLE_LINK84"/>
            <w:ins w:id="3033" w:author="S5-243163" w:date="2024-06-04T12:34:00Z">
              <w:r w:rsidRPr="00104005">
                <w:rPr>
                  <w:rFonts w:eastAsia="Courier New"/>
                  <w:i/>
                  <w:iCs/>
                </w:rPr>
                <w:t xml:space="preserve">The result of the evaluation of </w:t>
              </w:r>
              <w:bookmarkEnd w:id="3030"/>
              <w:bookmarkEnd w:id="3031"/>
              <w:bookmarkEnd w:id="3032"/>
              <w:r w:rsidRPr="00104005">
                <w:rPr>
                  <w:rFonts w:eastAsia="Courier New"/>
                  <w:i/>
                  <w:iCs/>
                </w:rPr>
                <w:t>a utility function.</w:t>
              </w:r>
            </w:ins>
          </w:p>
          <w:p w14:paraId="6A48025C" w14:textId="77777777" w:rsidR="00DB3D29" w:rsidRPr="00104005" w:rsidRDefault="00DB3D29" w:rsidP="00634140">
            <w:pPr>
              <w:pStyle w:val="TAL"/>
              <w:keepNext w:val="0"/>
              <w:rPr>
                <w:ins w:id="3034" w:author="S5-243163" w:date="2024-06-04T12:34:00Z"/>
                <w:i/>
                <w:iCs/>
                <w:szCs w:val="18"/>
              </w:rPr>
            </w:pPr>
          </w:p>
          <w:p w14:paraId="678F6F51" w14:textId="77777777" w:rsidR="00DB3D29" w:rsidRPr="00104005" w:rsidRDefault="00DB3D29" w:rsidP="00634140">
            <w:pPr>
              <w:pStyle w:val="TAL"/>
              <w:keepNext w:val="0"/>
              <w:tabs>
                <w:tab w:val="left" w:pos="3195"/>
              </w:tabs>
              <w:rPr>
                <w:ins w:id="3035" w:author="S5-243163" w:date="2024-06-04T12:34:00Z"/>
                <w:i/>
                <w:iCs/>
                <w:szCs w:val="18"/>
              </w:rPr>
            </w:pPr>
            <w:ins w:id="3036" w:author="S5-243163" w:date="2024-06-04T12:34:00Z">
              <w:r w:rsidRPr="00104005">
                <w:rPr>
                  <w:i/>
                  <w:iCs/>
                  <w:szCs w:val="18"/>
                </w:rPr>
                <w:t>The syntax and values are vendor specified.</w:t>
              </w:r>
            </w:ins>
          </w:p>
          <w:p w14:paraId="04AE65D9" w14:textId="77777777" w:rsidR="00DB3D29" w:rsidRPr="00104005" w:rsidRDefault="00DB3D29" w:rsidP="00634140">
            <w:pPr>
              <w:pStyle w:val="TAL"/>
              <w:keepNext w:val="0"/>
              <w:tabs>
                <w:tab w:val="left" w:pos="3195"/>
              </w:tabs>
              <w:rPr>
                <w:ins w:id="3037" w:author="S5-243163" w:date="2024-06-04T12:34:00Z"/>
                <w:i/>
                <w:iCs/>
                <w:szCs w:val="18"/>
              </w:rPr>
            </w:pPr>
          </w:p>
          <w:p w14:paraId="3185ED21" w14:textId="77777777" w:rsidR="00DB3D29" w:rsidRPr="00104005" w:rsidRDefault="00DB3D29" w:rsidP="00634140">
            <w:pPr>
              <w:pStyle w:val="TAL"/>
              <w:keepNext w:val="0"/>
              <w:rPr>
                <w:ins w:id="3038" w:author="S5-243163" w:date="2024-06-04T12:34:00Z"/>
                <w:rFonts w:eastAsia="Courier New"/>
                <w:i/>
                <w:iCs/>
                <w:lang w:eastAsia="zh-CN"/>
              </w:rPr>
            </w:pPr>
            <w:ins w:id="3039" w:author="S5-243163" w:date="2024-06-04T12:34:00Z">
              <w:r w:rsidRPr="00104005">
                <w:rPr>
                  <w:rFonts w:eastAsia="Courier New"/>
                  <w:i/>
                  <w:iCs/>
                  <w:lang w:eastAsia="zh-CN"/>
                </w:rPr>
                <w:t xml:space="preserve">allowedValues: </w:t>
              </w:r>
              <w:r w:rsidRPr="00104005">
                <w:rPr>
                  <w:rFonts w:eastAsia="Courier New"/>
                  <w:i/>
                  <w:iCs/>
                </w:rPr>
                <w:t>Not Applicable</w:t>
              </w:r>
            </w:ins>
          </w:p>
        </w:tc>
        <w:tc>
          <w:tcPr>
            <w:tcW w:w="834" w:type="pct"/>
            <w:tcBorders>
              <w:top w:val="single" w:sz="4" w:space="0" w:color="auto"/>
              <w:left w:val="single" w:sz="4" w:space="0" w:color="auto"/>
              <w:bottom w:val="single" w:sz="4" w:space="0" w:color="auto"/>
              <w:right w:val="single" w:sz="4" w:space="0" w:color="auto"/>
            </w:tcBorders>
            <w:hideMark/>
          </w:tcPr>
          <w:p w14:paraId="79E6E6C6" w14:textId="77777777" w:rsidR="00DB3D29" w:rsidRPr="00104005" w:rsidRDefault="00DB3D29" w:rsidP="00634140">
            <w:pPr>
              <w:pStyle w:val="TAL"/>
              <w:keepNext w:val="0"/>
              <w:rPr>
                <w:ins w:id="3040" w:author="S5-243163" w:date="2024-06-04T12:34:00Z"/>
                <w:rFonts w:eastAsia="Courier New"/>
                <w:i/>
                <w:iCs/>
              </w:rPr>
            </w:pPr>
            <w:ins w:id="3041" w:author="S5-243163" w:date="2024-06-04T12:34:00Z">
              <w:r w:rsidRPr="00104005">
                <w:rPr>
                  <w:rFonts w:eastAsia="Courier New"/>
                  <w:i/>
                  <w:iCs/>
                </w:rPr>
                <w:t>type: String</w:t>
              </w:r>
            </w:ins>
          </w:p>
          <w:p w14:paraId="2A302754" w14:textId="77777777" w:rsidR="00DB3D29" w:rsidRPr="00104005" w:rsidRDefault="00DB3D29" w:rsidP="00634140">
            <w:pPr>
              <w:pStyle w:val="TAL"/>
              <w:keepNext w:val="0"/>
              <w:rPr>
                <w:ins w:id="3042" w:author="S5-243163" w:date="2024-06-04T12:34:00Z"/>
                <w:rFonts w:eastAsia="Courier New"/>
                <w:i/>
                <w:iCs/>
              </w:rPr>
            </w:pPr>
            <w:ins w:id="3043" w:author="S5-243163" w:date="2024-06-04T12:34:00Z">
              <w:r w:rsidRPr="00104005">
                <w:rPr>
                  <w:rFonts w:eastAsia="Courier New"/>
                  <w:i/>
                  <w:iCs/>
                </w:rPr>
                <w:t>multiplicity: 0..1</w:t>
              </w:r>
            </w:ins>
          </w:p>
          <w:p w14:paraId="14617C7D" w14:textId="77777777" w:rsidR="00DB3D29" w:rsidRPr="00104005" w:rsidRDefault="00DB3D29" w:rsidP="00634140">
            <w:pPr>
              <w:pStyle w:val="TAL"/>
              <w:keepNext w:val="0"/>
              <w:rPr>
                <w:ins w:id="3044" w:author="S5-243163" w:date="2024-06-04T12:34:00Z"/>
                <w:rFonts w:eastAsia="Courier New"/>
                <w:i/>
                <w:iCs/>
              </w:rPr>
            </w:pPr>
            <w:ins w:id="3045" w:author="S5-243163" w:date="2024-06-04T12:34:00Z">
              <w:r w:rsidRPr="00104005">
                <w:rPr>
                  <w:rFonts w:eastAsia="Courier New"/>
                  <w:i/>
                  <w:iCs/>
                </w:rPr>
                <w:t>isOrdered: N/A</w:t>
              </w:r>
            </w:ins>
          </w:p>
          <w:p w14:paraId="7AF17902" w14:textId="77777777" w:rsidR="00DB3D29" w:rsidRPr="00104005" w:rsidRDefault="00DB3D29" w:rsidP="00634140">
            <w:pPr>
              <w:pStyle w:val="TAL"/>
              <w:keepNext w:val="0"/>
              <w:rPr>
                <w:ins w:id="3046" w:author="S5-243163" w:date="2024-06-04T12:34:00Z"/>
                <w:rFonts w:eastAsia="Courier New"/>
                <w:i/>
                <w:iCs/>
              </w:rPr>
            </w:pPr>
            <w:ins w:id="3047" w:author="S5-243163" w:date="2024-06-04T12:34:00Z">
              <w:r w:rsidRPr="00104005">
                <w:rPr>
                  <w:rFonts w:eastAsia="Courier New"/>
                  <w:i/>
                  <w:iCs/>
                </w:rPr>
                <w:t>isUnique: N/A</w:t>
              </w:r>
            </w:ins>
          </w:p>
          <w:p w14:paraId="1CBC4B5F" w14:textId="77777777" w:rsidR="00DB3D29" w:rsidRPr="00104005" w:rsidRDefault="00DB3D29" w:rsidP="00634140">
            <w:pPr>
              <w:pStyle w:val="TAL"/>
              <w:keepNext w:val="0"/>
              <w:rPr>
                <w:ins w:id="3048" w:author="S5-243163" w:date="2024-06-04T12:34:00Z"/>
                <w:rFonts w:eastAsia="Courier New"/>
                <w:i/>
                <w:iCs/>
              </w:rPr>
            </w:pPr>
            <w:ins w:id="3049" w:author="S5-243163" w:date="2024-06-04T12:34:00Z">
              <w:r w:rsidRPr="00104005">
                <w:rPr>
                  <w:rFonts w:eastAsia="Courier New"/>
                  <w:i/>
                  <w:iCs/>
                </w:rPr>
                <w:t>defaultValue: None</w:t>
              </w:r>
            </w:ins>
          </w:p>
          <w:p w14:paraId="7EA448E9" w14:textId="77777777" w:rsidR="00DB3D29" w:rsidRPr="00104005" w:rsidRDefault="00DB3D29" w:rsidP="00634140">
            <w:pPr>
              <w:pStyle w:val="TAL"/>
              <w:keepNext w:val="0"/>
              <w:rPr>
                <w:ins w:id="3050" w:author="S5-243163" w:date="2024-06-04T12:34:00Z"/>
                <w:rFonts w:eastAsia="Courier New"/>
                <w:i/>
                <w:iCs/>
              </w:rPr>
            </w:pPr>
            <w:ins w:id="3051" w:author="S5-243163" w:date="2024-06-04T12:34:00Z">
              <w:r w:rsidRPr="00104005">
                <w:rPr>
                  <w:rFonts w:eastAsia="Courier New"/>
                  <w:i/>
                  <w:iCs/>
                </w:rPr>
                <w:t xml:space="preserve">isNullable: False </w:t>
              </w:r>
            </w:ins>
          </w:p>
        </w:tc>
      </w:tr>
    </w:tbl>
    <w:p w14:paraId="065C58B1" w14:textId="05A3BC4C" w:rsidR="00DB3D29" w:rsidRDefault="00104005" w:rsidP="00DB3D29">
      <w:pPr>
        <w:jc w:val="both"/>
        <w:rPr>
          <w:ins w:id="3052" w:author="S5-243163" w:date="2024-06-04T12:34:00Z"/>
          <w:b/>
          <w:bCs/>
          <w:lang w:eastAsia="zh-CN"/>
        </w:rPr>
      </w:pPr>
      <w:ins w:id="3053" w:author="Mark Scott" w:date="2024-06-06T05:48:00Z">
        <w:r>
          <w:rPr>
            <w:b/>
            <w:bCs/>
            <w:lang w:eastAsia="zh-CN"/>
          </w:rPr>
          <w:t>“</w:t>
        </w:r>
      </w:ins>
    </w:p>
    <w:p w14:paraId="1FC334C7" w14:textId="77777777" w:rsidR="00DB3D29" w:rsidRDefault="00DB3D29" w:rsidP="00DB3D29">
      <w:pPr>
        <w:rPr>
          <w:ins w:id="3054" w:author="S5-243163" w:date="2024-06-04T12:34:00Z"/>
          <w:b/>
          <w:bCs/>
          <w:lang w:eastAsia="zh-CN"/>
        </w:rPr>
      </w:pPr>
    </w:p>
    <w:p w14:paraId="1ECC6BCB" w14:textId="1C5399FA" w:rsidR="00DB3D29" w:rsidRPr="00DB7D9E" w:rsidRDefault="00DB3D29" w:rsidP="00DB3D29">
      <w:pPr>
        <w:pStyle w:val="Heading4"/>
        <w:rPr>
          <w:ins w:id="3055" w:author="S5-243163" w:date="2024-06-04T12:34:00Z"/>
        </w:rPr>
      </w:pPr>
      <w:bookmarkStart w:id="3056" w:name="_Toc168546769"/>
      <w:ins w:id="3057" w:author="S5-243163" w:date="2024-06-04T12:34:00Z">
        <w:r>
          <w:t>5</w:t>
        </w:r>
        <w:r w:rsidRPr="00134FFA">
          <w:t>.</w:t>
        </w:r>
      </w:ins>
      <w:ins w:id="3058" w:author="Mark Scott" w:date="2024-06-04T13:12:00Z">
        <w:r w:rsidR="00953982">
          <w:t>13</w:t>
        </w:r>
      </w:ins>
      <w:ins w:id="3059" w:author="S5-243163" w:date="2024-06-04T12:34:00Z">
        <w:del w:id="3060" w:author="Mark Scott" w:date="2024-06-04T13:12:00Z">
          <w:r w:rsidDel="00953982">
            <w:delText>X</w:delText>
          </w:r>
        </w:del>
        <w:r w:rsidRPr="00134FFA">
          <w:t>.3.</w:t>
        </w:r>
        <w:r>
          <w:t xml:space="preserve">2 </w:t>
        </w:r>
        <w:r w:rsidRPr="00134FFA">
          <w:t>Potential solution #</w:t>
        </w:r>
        <w:r>
          <w:t>2 – Utility function support</w:t>
        </w:r>
        <w:bookmarkEnd w:id="3056"/>
      </w:ins>
    </w:p>
    <w:p w14:paraId="235018C0" w14:textId="77777777" w:rsidR="00DB3D29" w:rsidRDefault="00DB3D29" w:rsidP="00DB3D29">
      <w:pPr>
        <w:jc w:val="both"/>
        <w:rPr>
          <w:ins w:id="3061" w:author="S5-243163" w:date="2024-06-04T12:34:00Z"/>
          <w:kern w:val="2"/>
          <w:szCs w:val="18"/>
          <w:lang w:eastAsia="zh-CN" w:bidi="ar-KW"/>
        </w:rPr>
      </w:pPr>
      <w:ins w:id="3062" w:author="S5-243163" w:date="2024-06-04T12:34:00Z">
        <w:r>
          <w:rPr>
            <w:kern w:val="2"/>
            <w:szCs w:val="18"/>
            <w:lang w:eastAsia="zh-CN" w:bidi="ar-KW"/>
          </w:rPr>
          <w:t xml:space="preserve">The proposal is similar to solution #1 but enhances the definition of the attribute </w:t>
        </w:r>
        <w:r w:rsidRPr="003302E0">
          <w:rPr>
            <w:rFonts w:ascii="Courier New" w:eastAsia="Courier New" w:hAnsi="Courier New" w:cs="Courier New"/>
            <w:i/>
            <w:iCs/>
            <w:lang w:eastAsia="zh-CN"/>
          </w:rPr>
          <w:t>utilityFunction</w:t>
        </w:r>
        <w:r>
          <w:rPr>
            <w:rFonts w:ascii="Courier New" w:eastAsia="Courier New" w:hAnsi="Courier New" w:cs="Courier New"/>
            <w:b/>
            <w:bCs/>
            <w:i/>
            <w:iCs/>
            <w:lang w:eastAsia="zh-CN"/>
          </w:rPr>
          <w:t xml:space="preserve"> </w:t>
        </w:r>
        <w:r>
          <w:rPr>
            <w:kern w:val="2"/>
            <w:szCs w:val="18"/>
            <w:lang w:eastAsia="zh-CN" w:bidi="ar-KW"/>
          </w:rPr>
          <w:t>by defining the semantics by which the consumer can express their utility function..</w:t>
        </w:r>
      </w:ins>
    </w:p>
    <w:p w14:paraId="52D23499" w14:textId="77777777" w:rsidR="00DB3D29" w:rsidDel="00736A09" w:rsidRDefault="00DB3D29" w:rsidP="00DB3D29">
      <w:pPr>
        <w:jc w:val="both"/>
        <w:rPr>
          <w:del w:id="3063" w:author="Mark Scott" w:date="2024-06-06T05:48:00Z"/>
          <w:kern w:val="2"/>
          <w:szCs w:val="18"/>
          <w:lang w:eastAsia="zh-CN" w:bidi="ar-KW"/>
        </w:rPr>
      </w:pPr>
      <w:ins w:id="3064" w:author="S5-243163" w:date="2024-06-04T12:34:00Z">
        <w:r>
          <w:rPr>
            <w:kern w:val="2"/>
            <w:szCs w:val="18"/>
            <w:lang w:eastAsia="zh-CN" w:bidi="ar-KW"/>
          </w:rPr>
          <w:t>The goals with this approach are to better support multi-vendor interoperability and interaction with intent handling functions in other non-3gpp management domains.</w:t>
        </w:r>
      </w:ins>
    </w:p>
    <w:p w14:paraId="5E83FB24" w14:textId="77777777" w:rsidR="00736A09" w:rsidRDefault="00736A09" w:rsidP="00DB3D29">
      <w:pPr>
        <w:jc w:val="both"/>
        <w:rPr>
          <w:ins w:id="3065" w:author="Mark Scott" w:date="2024-06-06T05:49:00Z"/>
          <w:rFonts w:ascii="Courier New" w:eastAsia="Courier New" w:hAnsi="Courier New" w:cs="Courier New"/>
          <w:b/>
          <w:bCs/>
          <w:lang w:eastAsia="zh-CN"/>
        </w:rPr>
      </w:pPr>
    </w:p>
    <w:p w14:paraId="7617F11D" w14:textId="77777777" w:rsidR="001558AF" w:rsidRPr="0006547A" w:rsidDel="001558AF" w:rsidRDefault="001558AF" w:rsidP="001558AF">
      <w:pPr>
        <w:ind w:left="568"/>
        <w:rPr>
          <w:del w:id="3066" w:author="Mark Scott" w:date="2024-06-06T05:50:00Z"/>
          <w:moveTo w:id="3067" w:author="Mark Scott" w:date="2024-06-06T05:50:00Z"/>
          <w:lang w:eastAsia="zh-CN"/>
        </w:rPr>
      </w:pPr>
      <w:moveToRangeStart w:id="3068" w:author="Mark Scott" w:date="2024-06-06T05:50:00Z" w:name="move168545438"/>
      <w:moveTo w:id="3069" w:author="Mark Scott" w:date="2024-06-06T05:50:00Z">
        <w:del w:id="3070" w:author="Mark Scott" w:date="2024-06-06T05:53:00Z">
          <w:r w:rsidRPr="0006547A" w:rsidDel="0006547A">
            <w:rPr>
              <w:b/>
              <w:bCs/>
              <w:lang w:eastAsia="zh-CN"/>
            </w:rPr>
            <w:delText xml:space="preserve">Editor’s </w:delText>
          </w:r>
        </w:del>
        <w:r w:rsidRPr="0006547A">
          <w:rPr>
            <w:b/>
            <w:bCs/>
            <w:lang w:eastAsia="zh-CN"/>
          </w:rPr>
          <w:t xml:space="preserve">Note:  </w:t>
        </w:r>
        <w:r w:rsidRPr="0006547A">
          <w:rPr>
            <w:lang w:eastAsia="zh-CN"/>
          </w:rPr>
          <w:t>For this solution the detailed definitions of the arguments, operations, and functions will need to be defined to ensure the required functions can be properly expressed.  Other formats, e.g. key-value pairs &lt;argument, operand&gt; and support for parenthesis, may be required.</w:t>
        </w:r>
      </w:moveTo>
    </w:p>
    <w:moveToRangeEnd w:id="3068"/>
    <w:p w14:paraId="347B8C6E" w14:textId="77777777" w:rsidR="001558AF" w:rsidRPr="0006547A" w:rsidRDefault="001558AF" w:rsidP="001558AF">
      <w:pPr>
        <w:ind w:left="568"/>
        <w:rPr>
          <w:ins w:id="3071" w:author="Mark Scott" w:date="2024-06-06T05:50:00Z"/>
          <w:kern w:val="2"/>
          <w:szCs w:val="18"/>
          <w:lang w:eastAsia="zh-CN" w:bidi="ar-KW"/>
        </w:rPr>
      </w:pPr>
    </w:p>
    <w:p w14:paraId="6538A9EC" w14:textId="58865519" w:rsidR="00DB3D29" w:rsidRPr="003302E0" w:rsidRDefault="00736A09" w:rsidP="00DB3D29">
      <w:pPr>
        <w:jc w:val="both"/>
        <w:rPr>
          <w:ins w:id="3072" w:author="S5-243163" w:date="2024-06-04T12:34:00Z"/>
          <w:rFonts w:ascii="Courier New" w:eastAsia="Courier New" w:hAnsi="Courier New" w:cs="Courier New"/>
          <w:b/>
          <w:bCs/>
          <w:lang w:eastAsia="zh-CN"/>
        </w:rPr>
      </w:pPr>
      <w:ins w:id="3073" w:author="Mark Scott" w:date="2024-06-06T05:49:00Z">
        <w:r>
          <w:rPr>
            <w:kern w:val="2"/>
            <w:szCs w:val="18"/>
            <w:lang w:eastAsia="zh-CN" w:bidi="ar-KW"/>
          </w:rPr>
          <w:t xml:space="preserve">Potential updates to 28.312 [2] are show below, using clause numbers and headers from it with modified text in </w:t>
        </w:r>
        <w:r w:rsidRPr="00A228D8">
          <w:rPr>
            <w:b/>
            <w:bCs/>
            <w:kern w:val="2"/>
            <w:szCs w:val="18"/>
            <w:lang w:eastAsia="zh-CN" w:bidi="ar-KW"/>
          </w:rPr>
          <w:t>bold</w:t>
        </w:r>
        <w:r>
          <w:rPr>
            <w:kern w:val="2"/>
            <w:szCs w:val="18"/>
            <w:lang w:eastAsia="zh-CN" w:bidi="ar-KW"/>
          </w:rPr>
          <w:t>:</w:t>
        </w:r>
      </w:ins>
    </w:p>
    <w:p w14:paraId="49DBA27E" w14:textId="15D0398E" w:rsidR="00DB3D29" w:rsidRDefault="00736A09" w:rsidP="00736A09">
      <w:pPr>
        <w:rPr>
          <w:ins w:id="3074" w:author="S5-243163" w:date="2024-06-04T12:34:00Z"/>
        </w:rPr>
      </w:pPr>
      <w:bookmarkStart w:id="3075" w:name="_Toc106192965"/>
      <w:bookmarkStart w:id="3076" w:name="_Toc163048057"/>
      <w:ins w:id="3077" w:author="Mark Scott" w:date="2024-06-06T05:49:00Z">
        <w:r>
          <w:t>"</w:t>
        </w:r>
      </w:ins>
      <w:ins w:id="3078" w:author="S5-243163" w:date="2024-06-04T12:34:00Z">
        <w:r w:rsidR="00DB3D29">
          <w:t>6.2.1.3.x</w:t>
        </w:r>
        <w:r w:rsidR="00DB3D29">
          <w:tab/>
        </w:r>
      </w:ins>
      <w:ins w:id="3079" w:author="Mark Scott" w:date="2024-06-06T05:49:00Z">
        <w:r w:rsidR="00896B13">
          <w:t xml:space="preserve"> </w:t>
        </w:r>
      </w:ins>
      <w:ins w:id="3080" w:author="S5-243163" w:date="2024-06-04T12:34:00Z">
        <w:r w:rsidR="00DB3D29">
          <w:rPr>
            <w:lang w:eastAsia="zh-CN"/>
          </w:rPr>
          <w:t>UtilityFunction &lt;&lt;dataType&gt;&gt;</w:t>
        </w:r>
        <w:bookmarkEnd w:id="3075"/>
        <w:bookmarkEnd w:id="3076"/>
      </w:ins>
    </w:p>
    <w:p w14:paraId="09F59ADC" w14:textId="044796A8" w:rsidR="00DB3D29" w:rsidRPr="001558AF" w:rsidRDefault="00DB3D29" w:rsidP="00DB3D29">
      <w:pPr>
        <w:pStyle w:val="H6"/>
        <w:rPr>
          <w:ins w:id="3081" w:author="S5-243163" w:date="2024-06-04T12:34:00Z"/>
          <w:i/>
          <w:iCs/>
          <w:lang w:eastAsia="zh-CN"/>
        </w:rPr>
      </w:pPr>
      <w:ins w:id="3082" w:author="S5-243163" w:date="2024-06-04T12:34:00Z">
        <w:r w:rsidRPr="001558AF">
          <w:rPr>
            <w:i/>
            <w:iCs/>
            <w:lang w:eastAsia="zh-CN"/>
          </w:rPr>
          <w:t>6.2.1.3.x.1</w:t>
        </w:r>
        <w:r w:rsidRPr="001558AF">
          <w:rPr>
            <w:i/>
            <w:iCs/>
            <w:lang w:eastAsia="zh-CN"/>
          </w:rPr>
          <w:tab/>
          <w:t>Definition</w:t>
        </w:r>
      </w:ins>
    </w:p>
    <w:p w14:paraId="2E42B0A8" w14:textId="77777777" w:rsidR="00DB3D29" w:rsidRPr="001558AF" w:rsidRDefault="00DB3D29" w:rsidP="00DB3D29">
      <w:pPr>
        <w:rPr>
          <w:ins w:id="3083" w:author="S5-243163" w:date="2024-06-04T12:34:00Z"/>
          <w:rFonts w:eastAsia="Courier New"/>
          <w:i/>
          <w:iCs/>
        </w:rPr>
      </w:pPr>
      <w:ins w:id="3084" w:author="S5-243163" w:date="2024-06-04T12:34:00Z">
        <w:r w:rsidRPr="001558AF">
          <w:rPr>
            <w:rFonts w:eastAsia="Courier New"/>
            <w:i/>
            <w:iCs/>
          </w:rPr>
          <w:t>The</w:t>
        </w:r>
        <w:bookmarkStart w:id="3085" w:name="MCCQCTEMPBM_00000117"/>
        <w:r w:rsidRPr="001558AF">
          <w:rPr>
            <w:rFonts w:eastAsia="Courier New"/>
            <w:i/>
            <w:iCs/>
          </w:rPr>
          <w:t xml:space="preserve"> </w:t>
        </w:r>
        <w:r w:rsidRPr="001558AF">
          <w:rPr>
            <w:rFonts w:ascii="Courier New" w:hAnsi="Courier New" w:cs="Courier New"/>
            <w:i/>
            <w:iCs/>
            <w:lang w:eastAsia="zh-CN"/>
          </w:rPr>
          <w:t>UtilityFunction</w:t>
        </w:r>
        <w:bookmarkEnd w:id="3085"/>
        <w:r w:rsidRPr="001558AF">
          <w:rPr>
            <w:rFonts w:ascii="Courier New" w:hAnsi="Courier New" w:cs="Courier New"/>
            <w:i/>
            <w:iCs/>
            <w:lang w:eastAsia="zh-CN"/>
          </w:rPr>
          <w:t xml:space="preserve"> </w:t>
        </w:r>
        <w:r w:rsidRPr="001558AF">
          <w:rPr>
            <w:rFonts w:eastAsia="Courier New"/>
            <w:i/>
            <w:iCs/>
          </w:rPr>
          <w:t xml:space="preserve">&lt;&lt;dataType&gt;&gt; represents a utility function.  </w:t>
        </w:r>
      </w:ins>
    </w:p>
    <w:p w14:paraId="4F7FE27D" w14:textId="77777777" w:rsidR="00DB3D29" w:rsidRPr="001558AF" w:rsidRDefault="00DB3D29" w:rsidP="00DB3D29">
      <w:pPr>
        <w:rPr>
          <w:ins w:id="3086" w:author="S5-243163" w:date="2024-06-04T12:34:00Z"/>
          <w:rFonts w:eastAsia="Courier New"/>
          <w:i/>
          <w:iCs/>
        </w:rPr>
      </w:pPr>
      <w:ins w:id="3087" w:author="S5-243163" w:date="2024-06-04T12:34:00Z">
        <w:r w:rsidRPr="001558AF">
          <w:rPr>
            <w:rFonts w:eastAsia="Courier New"/>
            <w:i/>
            <w:iCs/>
          </w:rPr>
          <w:t>This representation includes attributes to support a utility function, result, and/or error information.  The function is a series of arguments and operations defined as ordered lists.</w:t>
        </w:r>
      </w:ins>
    </w:p>
    <w:p w14:paraId="7820BDDB" w14:textId="77777777" w:rsidR="00DB3D29" w:rsidRPr="001558AF" w:rsidRDefault="00DB3D29" w:rsidP="00DB3D29">
      <w:pPr>
        <w:rPr>
          <w:ins w:id="3088" w:author="S5-243163" w:date="2024-06-04T12:34:00Z"/>
          <w:rFonts w:eastAsia="Courier New"/>
          <w:i/>
          <w:iCs/>
        </w:rPr>
      </w:pPr>
      <w:ins w:id="3089" w:author="S5-243163" w:date="2024-06-04T12:34:00Z">
        <w:r w:rsidRPr="001558AF">
          <w:rPr>
            <w:rFonts w:eastAsia="Courier New"/>
            <w:i/>
            <w:iCs/>
          </w:rPr>
          <w:t xml:space="preserve">An optional attribute </w:t>
        </w:r>
        <w:r w:rsidRPr="001558AF">
          <w:rPr>
            <w:rFonts w:ascii="Courier New" w:hAnsi="Courier New" w:cs="Courier New"/>
            <w:i/>
            <w:iCs/>
            <w:lang w:eastAsia="zh-CN"/>
          </w:rPr>
          <w:t>functionDefinition</w:t>
        </w:r>
        <w:r w:rsidRPr="001558AF">
          <w:rPr>
            <w:rFonts w:eastAsia="Courier New"/>
            <w:i/>
            <w:iCs/>
          </w:rPr>
          <w:t xml:space="preserve"> is also included to support vendor defined formats.</w:t>
        </w:r>
      </w:ins>
    </w:p>
    <w:p w14:paraId="1B2082B5" w14:textId="4B003218" w:rsidR="00DB3D29" w:rsidRPr="001558AF" w:rsidDel="001558AF" w:rsidRDefault="00DB3D29" w:rsidP="00D90335">
      <w:pPr>
        <w:ind w:left="568"/>
        <w:rPr>
          <w:ins w:id="3090" w:author="S5-243163" w:date="2024-06-04T12:34:00Z"/>
          <w:moveFrom w:id="3091" w:author="Mark Scott" w:date="2024-06-06T05:50:00Z"/>
          <w:i/>
          <w:iCs/>
          <w:color w:val="FF0000"/>
          <w:lang w:eastAsia="zh-CN"/>
        </w:rPr>
      </w:pPr>
      <w:moveFromRangeStart w:id="3092" w:author="Mark Scott" w:date="2024-06-06T05:50:00Z" w:name="move168545438"/>
      <w:moveFrom w:id="3093" w:author="Mark Scott" w:date="2024-06-06T05:50:00Z">
        <w:ins w:id="3094" w:author="S5-243163" w:date="2024-06-04T12:34:00Z">
          <w:r w:rsidRPr="001558AF" w:rsidDel="001558AF">
            <w:rPr>
              <w:b/>
              <w:bCs/>
              <w:i/>
              <w:iCs/>
              <w:color w:val="FF0000"/>
              <w:lang w:eastAsia="zh-CN"/>
            </w:rPr>
            <w:lastRenderedPageBreak/>
            <w:t xml:space="preserve">Editor’s Note:  </w:t>
          </w:r>
          <w:r w:rsidRPr="001558AF" w:rsidDel="001558AF">
            <w:rPr>
              <w:i/>
              <w:iCs/>
              <w:color w:val="FF0000"/>
              <w:lang w:eastAsia="zh-CN"/>
            </w:rPr>
            <w:t>For this solution the detailed definitions of the arguments, operations, and functions will need to be defined to ensure the required functions can be properly expressed.  Other formats, e.g. key-value pairs &lt;argument, operand&gt; and support for parenthesis, may be required.</w:t>
          </w:r>
        </w:ins>
      </w:moveFrom>
    </w:p>
    <w:moveFromRangeEnd w:id="3092"/>
    <w:p w14:paraId="49430EE1" w14:textId="426E88CC" w:rsidR="00DB3D29" w:rsidRPr="001558AF" w:rsidRDefault="00DB3D29" w:rsidP="00DB3D29">
      <w:pPr>
        <w:pStyle w:val="H6"/>
        <w:rPr>
          <w:ins w:id="3095" w:author="S5-243163" w:date="2024-06-04T12:34:00Z"/>
          <w:rFonts w:eastAsia="Times New Roman"/>
          <w:i/>
          <w:iCs/>
          <w:lang w:val="en-CA" w:eastAsia="zh-CN"/>
        </w:rPr>
      </w:pPr>
      <w:ins w:id="3096" w:author="S5-243163" w:date="2024-06-04T12:34:00Z">
        <w:r w:rsidRPr="001558AF">
          <w:rPr>
            <w:i/>
            <w:iCs/>
            <w:lang w:val="en-CA" w:eastAsia="zh-CN"/>
          </w:rPr>
          <w:t>6.2.1.3.x.2</w:t>
        </w:r>
        <w:r w:rsidRPr="001558AF">
          <w:rPr>
            <w:i/>
            <w:iCs/>
            <w:lang w:val="en-CA" w:eastAsia="zh-CN"/>
          </w:rPr>
          <w:tab/>
          <w:t>Attributes</w:t>
        </w:r>
      </w:ins>
    </w:p>
    <w:p w14:paraId="2C9E9F43" w14:textId="77777777" w:rsidR="00DB3D29" w:rsidRPr="001558AF" w:rsidRDefault="00DB3D29" w:rsidP="00DB3D29">
      <w:pPr>
        <w:rPr>
          <w:ins w:id="3097" w:author="S5-243163" w:date="2024-06-04T12:34:00Z"/>
          <w:rFonts w:eastAsia="Courier New"/>
          <w:i/>
          <w:iCs/>
        </w:rPr>
      </w:pPr>
      <w:bookmarkStart w:id="3098" w:name="MCCQCTEMPBM_00000161"/>
      <w:ins w:id="3099" w:author="S5-243163" w:date="2024-06-04T12:34:00Z">
        <w:r w:rsidRPr="001558AF">
          <w:rPr>
            <w:rFonts w:ascii="Courier New" w:hAnsi="Courier New" w:cs="Courier New"/>
            <w:i/>
            <w:iCs/>
            <w:lang w:eastAsia="zh-CN"/>
          </w:rPr>
          <w:t xml:space="preserve">UtilityFunction </w:t>
        </w:r>
        <w:r w:rsidRPr="001558AF">
          <w:rPr>
            <w:rFonts w:eastAsia="Courier New"/>
            <w:i/>
            <w:iCs/>
          </w:rPr>
          <w:t>includes the following attributes:</w:t>
        </w:r>
      </w:ins>
    </w:p>
    <w:p w14:paraId="5C5098CB" w14:textId="77777777" w:rsidR="00DB3D29" w:rsidRPr="001558AF" w:rsidRDefault="00DB3D29" w:rsidP="00DB3D29">
      <w:pPr>
        <w:pStyle w:val="TH"/>
        <w:rPr>
          <w:ins w:id="3100" w:author="S5-243163" w:date="2024-06-04T12:34:00Z"/>
          <w:rFonts w:eastAsia="Courier New"/>
          <w:i/>
          <w:iCs/>
        </w:rPr>
      </w:pPr>
      <w:ins w:id="3101" w:author="S5-243163" w:date="2024-06-04T12:34:00Z">
        <w:r w:rsidRPr="001558AF">
          <w:rPr>
            <w:rFonts w:eastAsia="Courier New"/>
            <w:i/>
            <w:iCs/>
          </w:rPr>
          <w:t>Table 6.2.1.3.4.2-1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DB3D29" w:rsidRPr="001558AF" w14:paraId="796364F1" w14:textId="77777777" w:rsidTr="00634140">
        <w:trPr>
          <w:cantSplit/>
          <w:jc w:val="center"/>
          <w:ins w:id="3102" w:author="S5-243163" w:date="2024-06-04T12:34:00Z"/>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3098"/>
          <w:p w14:paraId="1B027A37" w14:textId="77777777" w:rsidR="00DB3D29" w:rsidRPr="001558AF" w:rsidRDefault="00DB3D29" w:rsidP="00634140">
            <w:pPr>
              <w:pStyle w:val="TAH"/>
              <w:rPr>
                <w:ins w:id="3103" w:author="S5-243163" w:date="2024-06-04T12:34:00Z"/>
                <w:rFonts w:eastAsia="Times New Roman"/>
                <w:i/>
                <w:iCs/>
              </w:rPr>
            </w:pPr>
            <w:ins w:id="3104" w:author="S5-243163" w:date="2024-06-04T12:34:00Z">
              <w:r w:rsidRPr="001558AF">
                <w:rPr>
                  <w:i/>
                  <w:iCs/>
                </w:rPr>
                <w:t>Attribute Name</w:t>
              </w:r>
            </w:ins>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9175AFC" w14:textId="77777777" w:rsidR="00DB3D29" w:rsidRPr="001558AF" w:rsidRDefault="00DB3D29" w:rsidP="00634140">
            <w:pPr>
              <w:pStyle w:val="TAH"/>
              <w:rPr>
                <w:ins w:id="3105" w:author="S5-243163" w:date="2024-06-04T12:34:00Z"/>
                <w:i/>
                <w:iCs/>
              </w:rPr>
            </w:pPr>
            <w:ins w:id="3106" w:author="S5-243163" w:date="2024-06-04T12:34:00Z">
              <w:r w:rsidRPr="001558AF">
                <w:rPr>
                  <w:i/>
                  <w:iCs/>
                </w:rP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00A4892" w14:textId="77777777" w:rsidR="00DB3D29" w:rsidRPr="001558AF" w:rsidRDefault="00DB3D29" w:rsidP="00634140">
            <w:pPr>
              <w:pStyle w:val="TAH"/>
              <w:rPr>
                <w:ins w:id="3107" w:author="S5-243163" w:date="2024-06-04T12:34:00Z"/>
                <w:i/>
                <w:iCs/>
              </w:rPr>
            </w:pPr>
            <w:ins w:id="3108" w:author="S5-243163" w:date="2024-06-04T12:34:00Z">
              <w:r w:rsidRPr="001558AF">
                <w:rPr>
                  <w:i/>
                  <w:iCs/>
                </w:rPr>
                <w:t xml:space="preserve">isReadable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58EC668" w14:textId="77777777" w:rsidR="00DB3D29" w:rsidRPr="001558AF" w:rsidRDefault="00DB3D29" w:rsidP="00634140">
            <w:pPr>
              <w:pStyle w:val="TAH"/>
              <w:rPr>
                <w:ins w:id="3109" w:author="S5-243163" w:date="2024-06-04T12:34:00Z"/>
                <w:i/>
                <w:iCs/>
              </w:rPr>
            </w:pPr>
            <w:ins w:id="3110" w:author="S5-243163" w:date="2024-06-04T12:34:00Z">
              <w:r w:rsidRPr="001558AF">
                <w:rPr>
                  <w:i/>
                  <w:iCs/>
                </w:rPr>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15E548F" w14:textId="77777777" w:rsidR="00DB3D29" w:rsidRPr="001558AF" w:rsidRDefault="00DB3D29" w:rsidP="00634140">
            <w:pPr>
              <w:pStyle w:val="TAH"/>
              <w:rPr>
                <w:ins w:id="3111" w:author="S5-243163" w:date="2024-06-04T12:34:00Z"/>
                <w:i/>
                <w:iCs/>
              </w:rPr>
            </w:pPr>
            <w:ins w:id="3112" w:author="S5-243163" w:date="2024-06-04T12:34:00Z">
              <w:r w:rsidRPr="001558AF">
                <w:rPr>
                  <w:i/>
                  <w:iCs/>
                </w:rP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ADE9E14" w14:textId="77777777" w:rsidR="00DB3D29" w:rsidRPr="001558AF" w:rsidRDefault="00DB3D29" w:rsidP="00634140">
            <w:pPr>
              <w:pStyle w:val="TAH"/>
              <w:rPr>
                <w:ins w:id="3113" w:author="S5-243163" w:date="2024-06-04T12:34:00Z"/>
                <w:i/>
                <w:iCs/>
              </w:rPr>
            </w:pPr>
            <w:ins w:id="3114" w:author="S5-243163" w:date="2024-06-04T12:34:00Z">
              <w:r w:rsidRPr="001558AF">
                <w:rPr>
                  <w:i/>
                  <w:iCs/>
                </w:rPr>
                <w:t>isNotifyable</w:t>
              </w:r>
            </w:ins>
          </w:p>
        </w:tc>
      </w:tr>
      <w:tr w:rsidR="00DB3D29" w:rsidRPr="001558AF" w14:paraId="3100E811" w14:textId="77777777" w:rsidTr="00634140">
        <w:trPr>
          <w:cantSplit/>
          <w:jc w:val="center"/>
          <w:ins w:id="3115" w:author="S5-243163" w:date="2024-06-04T12:34:00Z"/>
        </w:trPr>
        <w:tc>
          <w:tcPr>
            <w:tcW w:w="2830" w:type="dxa"/>
            <w:tcBorders>
              <w:top w:val="single" w:sz="4" w:space="0" w:color="auto"/>
              <w:left w:val="single" w:sz="4" w:space="0" w:color="auto"/>
              <w:bottom w:val="single" w:sz="4" w:space="0" w:color="auto"/>
              <w:right w:val="single" w:sz="4" w:space="0" w:color="auto"/>
            </w:tcBorders>
            <w:hideMark/>
          </w:tcPr>
          <w:p w14:paraId="75245F2B" w14:textId="77777777" w:rsidR="00DB3D29" w:rsidRPr="001558AF" w:rsidRDefault="00DB3D29" w:rsidP="00634140">
            <w:pPr>
              <w:keepNext/>
              <w:keepLines/>
              <w:spacing w:after="0"/>
              <w:ind w:right="318"/>
              <w:rPr>
                <w:ins w:id="3116" w:author="S5-243163" w:date="2024-06-04T12:34:00Z"/>
                <w:rFonts w:ascii="Courier New" w:hAnsi="Courier New" w:cs="Courier New"/>
                <w:i/>
                <w:iCs/>
                <w:sz w:val="18"/>
                <w:lang w:eastAsia="zh-CN"/>
              </w:rPr>
            </w:pPr>
            <w:ins w:id="3117" w:author="S5-243163" w:date="2024-06-04T12:34:00Z">
              <w:r w:rsidRPr="001558AF">
                <w:rPr>
                  <w:rFonts w:ascii="Courier New" w:hAnsi="Courier New" w:cs="Courier New"/>
                  <w:i/>
                  <w:iCs/>
                  <w:sz w:val="18"/>
                  <w:lang w:eastAsia="zh-CN"/>
                </w:rPr>
                <w:t>argumentName</w:t>
              </w:r>
            </w:ins>
          </w:p>
        </w:tc>
        <w:tc>
          <w:tcPr>
            <w:tcW w:w="1701" w:type="dxa"/>
            <w:tcBorders>
              <w:top w:val="single" w:sz="4" w:space="0" w:color="auto"/>
              <w:left w:val="single" w:sz="4" w:space="0" w:color="auto"/>
              <w:bottom w:val="single" w:sz="4" w:space="0" w:color="auto"/>
              <w:right w:val="single" w:sz="4" w:space="0" w:color="auto"/>
            </w:tcBorders>
            <w:hideMark/>
          </w:tcPr>
          <w:p w14:paraId="0F63EAF0" w14:textId="77777777" w:rsidR="00DB3D29" w:rsidRPr="001558AF" w:rsidRDefault="00DB3D29" w:rsidP="00634140">
            <w:pPr>
              <w:keepNext/>
              <w:keepLines/>
              <w:spacing w:after="0"/>
              <w:jc w:val="center"/>
              <w:rPr>
                <w:ins w:id="3118" w:author="S5-243163" w:date="2024-06-04T12:34:00Z"/>
                <w:rFonts w:ascii="Arial" w:hAnsi="Arial" w:cs="Arial"/>
                <w:i/>
                <w:iCs/>
                <w:sz w:val="18"/>
                <w:lang w:eastAsia="zh-CN"/>
              </w:rPr>
            </w:pPr>
            <w:ins w:id="3119" w:author="S5-243163" w:date="2024-06-04T12:34:00Z">
              <w:r w:rsidRPr="001558AF">
                <w:rPr>
                  <w:rFonts w:ascii="Arial" w:hAnsi="Arial" w:cs="Arial"/>
                  <w:i/>
                  <w:iCs/>
                  <w:sz w:val="18"/>
                </w:rPr>
                <w:t>O</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0738A579" w14:textId="77777777" w:rsidR="00DB3D29" w:rsidRPr="001558AF" w:rsidRDefault="00DB3D29" w:rsidP="00634140">
            <w:pPr>
              <w:keepNext/>
              <w:keepLines/>
              <w:spacing w:after="0"/>
              <w:jc w:val="center"/>
              <w:rPr>
                <w:ins w:id="3120" w:author="S5-243163" w:date="2024-06-04T12:34:00Z"/>
                <w:rFonts w:ascii="Arial" w:hAnsi="Arial" w:cs="Arial"/>
                <w:i/>
                <w:iCs/>
                <w:sz w:val="18"/>
                <w:lang w:eastAsia="zh-CN"/>
              </w:rPr>
            </w:pPr>
            <w:ins w:id="3121" w:author="S5-243163" w:date="2024-06-04T12:34:00Z">
              <w:r w:rsidRPr="001558AF">
                <w:rPr>
                  <w:rFonts w:ascii="Arial" w:hAnsi="Arial" w:cs="Arial"/>
                  <w:i/>
                  <w:iCs/>
                  <w:sz w:val="18"/>
                </w:rP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2330D3D9" w14:textId="77777777" w:rsidR="00DB3D29" w:rsidRPr="001558AF" w:rsidRDefault="00DB3D29" w:rsidP="00634140">
            <w:pPr>
              <w:keepNext/>
              <w:keepLines/>
              <w:spacing w:after="0"/>
              <w:jc w:val="center"/>
              <w:rPr>
                <w:ins w:id="3122" w:author="S5-243163" w:date="2024-06-04T12:34:00Z"/>
                <w:rFonts w:ascii="Arial" w:hAnsi="Arial" w:cs="Arial"/>
                <w:i/>
                <w:iCs/>
                <w:sz w:val="18"/>
                <w:lang w:eastAsia="zh-CN"/>
              </w:rPr>
            </w:pPr>
            <w:ins w:id="3123" w:author="S5-243163" w:date="2024-06-04T12:34:00Z">
              <w:r w:rsidRPr="001558AF">
                <w:rPr>
                  <w:rFonts w:ascii="Arial" w:hAnsi="Arial" w:cs="Arial"/>
                  <w:i/>
                  <w:iCs/>
                  <w:sz w:val="18"/>
                </w:rPr>
                <w:t>T</w:t>
              </w:r>
            </w:ins>
          </w:p>
        </w:tc>
        <w:tc>
          <w:tcPr>
            <w:tcW w:w="1134" w:type="dxa"/>
            <w:tcBorders>
              <w:top w:val="single" w:sz="4" w:space="0" w:color="auto"/>
              <w:left w:val="single" w:sz="4" w:space="0" w:color="auto"/>
              <w:bottom w:val="single" w:sz="4" w:space="0" w:color="auto"/>
              <w:right w:val="single" w:sz="4" w:space="0" w:color="auto"/>
            </w:tcBorders>
            <w:hideMark/>
          </w:tcPr>
          <w:p w14:paraId="233BEAD9" w14:textId="77777777" w:rsidR="00DB3D29" w:rsidRPr="001558AF" w:rsidRDefault="00DB3D29" w:rsidP="00634140">
            <w:pPr>
              <w:keepNext/>
              <w:keepLines/>
              <w:spacing w:after="0"/>
              <w:jc w:val="center"/>
              <w:rPr>
                <w:ins w:id="3124" w:author="S5-243163" w:date="2024-06-04T12:34:00Z"/>
                <w:rFonts w:ascii="Arial" w:hAnsi="Arial" w:cs="Arial"/>
                <w:i/>
                <w:iCs/>
                <w:sz w:val="18"/>
                <w:lang w:eastAsia="zh-CN"/>
              </w:rPr>
            </w:pPr>
            <w:ins w:id="3125" w:author="S5-243163" w:date="2024-06-04T12:34:00Z">
              <w:r w:rsidRPr="001558AF">
                <w:rPr>
                  <w:rFonts w:ascii="Arial" w:hAnsi="Arial" w:cs="Arial"/>
                  <w:i/>
                  <w:iCs/>
                  <w:sz w:val="18"/>
                </w:rPr>
                <w:t>F</w:t>
              </w:r>
            </w:ins>
          </w:p>
        </w:tc>
        <w:tc>
          <w:tcPr>
            <w:tcW w:w="1321" w:type="dxa"/>
            <w:tcBorders>
              <w:top w:val="single" w:sz="4" w:space="0" w:color="auto"/>
              <w:left w:val="single" w:sz="4" w:space="0" w:color="auto"/>
              <w:bottom w:val="single" w:sz="4" w:space="0" w:color="auto"/>
              <w:right w:val="single" w:sz="4" w:space="0" w:color="auto"/>
            </w:tcBorders>
            <w:hideMark/>
          </w:tcPr>
          <w:p w14:paraId="4CAD5774" w14:textId="77777777" w:rsidR="00DB3D29" w:rsidRPr="001558AF" w:rsidRDefault="00DB3D29" w:rsidP="00634140">
            <w:pPr>
              <w:keepNext/>
              <w:keepLines/>
              <w:spacing w:after="0"/>
              <w:jc w:val="center"/>
              <w:rPr>
                <w:ins w:id="3126" w:author="S5-243163" w:date="2024-06-04T12:34:00Z"/>
                <w:rFonts w:ascii="Arial" w:hAnsi="Arial" w:cs="Arial"/>
                <w:i/>
                <w:iCs/>
                <w:sz w:val="18"/>
                <w:lang w:eastAsia="zh-CN"/>
              </w:rPr>
            </w:pPr>
            <w:ins w:id="3127" w:author="S5-243163" w:date="2024-06-04T12:34:00Z">
              <w:r w:rsidRPr="001558AF">
                <w:rPr>
                  <w:rFonts w:ascii="Arial" w:hAnsi="Arial" w:cs="Arial"/>
                  <w:i/>
                  <w:iCs/>
                  <w:sz w:val="18"/>
                </w:rPr>
                <w:t>F</w:t>
              </w:r>
            </w:ins>
          </w:p>
        </w:tc>
      </w:tr>
      <w:tr w:rsidR="00DB3D29" w:rsidRPr="001558AF" w14:paraId="2BCF4777" w14:textId="77777777" w:rsidTr="00634140">
        <w:trPr>
          <w:cantSplit/>
          <w:jc w:val="center"/>
          <w:ins w:id="3128" w:author="S5-243163" w:date="2024-06-04T12:34:00Z"/>
        </w:trPr>
        <w:tc>
          <w:tcPr>
            <w:tcW w:w="2830" w:type="dxa"/>
            <w:tcBorders>
              <w:top w:val="single" w:sz="4" w:space="0" w:color="auto"/>
              <w:left w:val="single" w:sz="4" w:space="0" w:color="auto"/>
              <w:bottom w:val="single" w:sz="4" w:space="0" w:color="auto"/>
              <w:right w:val="single" w:sz="4" w:space="0" w:color="auto"/>
            </w:tcBorders>
          </w:tcPr>
          <w:p w14:paraId="0AD38F5F" w14:textId="77777777" w:rsidR="00DB3D29" w:rsidRPr="001558AF" w:rsidRDefault="00DB3D29" w:rsidP="00634140">
            <w:pPr>
              <w:keepNext/>
              <w:keepLines/>
              <w:spacing w:after="0"/>
              <w:ind w:right="318"/>
              <w:rPr>
                <w:ins w:id="3129" w:author="S5-243163" w:date="2024-06-04T12:34:00Z"/>
                <w:rFonts w:ascii="Courier New" w:hAnsi="Courier New" w:cs="Courier New"/>
                <w:i/>
                <w:iCs/>
                <w:sz w:val="18"/>
                <w:lang w:eastAsia="zh-CN"/>
              </w:rPr>
            </w:pPr>
            <w:ins w:id="3130" w:author="S5-243163" w:date="2024-06-04T12:34:00Z">
              <w:r w:rsidRPr="001558AF">
                <w:rPr>
                  <w:rFonts w:ascii="Courier New" w:hAnsi="Courier New" w:cs="Courier New"/>
                  <w:i/>
                  <w:iCs/>
                  <w:sz w:val="18"/>
                  <w:lang w:eastAsia="zh-CN"/>
                </w:rPr>
                <w:t>argumentWeight</w:t>
              </w:r>
            </w:ins>
          </w:p>
        </w:tc>
        <w:tc>
          <w:tcPr>
            <w:tcW w:w="1701" w:type="dxa"/>
            <w:tcBorders>
              <w:top w:val="single" w:sz="4" w:space="0" w:color="auto"/>
              <w:left w:val="single" w:sz="4" w:space="0" w:color="auto"/>
              <w:bottom w:val="single" w:sz="4" w:space="0" w:color="auto"/>
              <w:right w:val="single" w:sz="4" w:space="0" w:color="auto"/>
            </w:tcBorders>
          </w:tcPr>
          <w:p w14:paraId="712FF604" w14:textId="77777777" w:rsidR="00DB3D29" w:rsidRPr="001558AF" w:rsidRDefault="00DB3D29" w:rsidP="00634140">
            <w:pPr>
              <w:keepNext/>
              <w:keepLines/>
              <w:spacing w:after="0"/>
              <w:jc w:val="center"/>
              <w:rPr>
                <w:ins w:id="3131" w:author="S5-243163" w:date="2024-06-04T12:34:00Z"/>
                <w:rFonts w:ascii="Arial" w:hAnsi="Arial" w:cs="Arial"/>
                <w:i/>
                <w:iCs/>
                <w:sz w:val="18"/>
                <w:lang w:eastAsia="zh-CN"/>
              </w:rPr>
            </w:pPr>
            <w:ins w:id="3132" w:author="S5-243163" w:date="2024-06-04T12:34:00Z">
              <w:r w:rsidRPr="001558AF">
                <w:rPr>
                  <w:rFonts w:ascii="Arial" w:hAnsi="Arial" w:cs="Arial"/>
                  <w:i/>
                  <w:iCs/>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57FDF4BB" w14:textId="77777777" w:rsidR="00DB3D29" w:rsidRPr="001558AF" w:rsidRDefault="00DB3D29" w:rsidP="00634140">
            <w:pPr>
              <w:keepNext/>
              <w:keepLines/>
              <w:spacing w:after="0"/>
              <w:jc w:val="center"/>
              <w:rPr>
                <w:ins w:id="3133" w:author="S5-243163" w:date="2024-06-04T12:34:00Z"/>
                <w:rFonts w:ascii="Arial" w:hAnsi="Arial" w:cs="Arial"/>
                <w:i/>
                <w:iCs/>
                <w:sz w:val="18"/>
                <w:lang w:eastAsia="zh-CN"/>
              </w:rPr>
            </w:pPr>
            <w:ins w:id="3134" w:author="S5-243163" w:date="2024-06-04T12:34:00Z">
              <w:r w:rsidRPr="001558AF">
                <w:rPr>
                  <w:rFonts w:ascii="Arial" w:hAnsi="Arial" w:cs="Arial"/>
                  <w:i/>
                  <w:i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44A29EBF" w14:textId="77777777" w:rsidR="00DB3D29" w:rsidRPr="001558AF" w:rsidRDefault="00DB3D29" w:rsidP="00634140">
            <w:pPr>
              <w:keepNext/>
              <w:keepLines/>
              <w:spacing w:after="0"/>
              <w:jc w:val="center"/>
              <w:rPr>
                <w:ins w:id="3135" w:author="S5-243163" w:date="2024-06-04T12:34:00Z"/>
                <w:rFonts w:ascii="Arial" w:hAnsi="Arial" w:cs="Arial"/>
                <w:i/>
                <w:iCs/>
                <w:sz w:val="18"/>
                <w:lang w:eastAsia="zh-CN"/>
              </w:rPr>
            </w:pPr>
            <w:ins w:id="3136" w:author="S5-243163" w:date="2024-06-04T12:34:00Z">
              <w:r w:rsidRPr="001558AF">
                <w:rPr>
                  <w:rFonts w:ascii="Arial" w:hAnsi="Arial" w:cs="Arial"/>
                  <w:i/>
                  <w:i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2DB0E60C" w14:textId="77777777" w:rsidR="00DB3D29" w:rsidRPr="001558AF" w:rsidRDefault="00DB3D29" w:rsidP="00634140">
            <w:pPr>
              <w:keepNext/>
              <w:keepLines/>
              <w:spacing w:after="0"/>
              <w:jc w:val="center"/>
              <w:rPr>
                <w:ins w:id="3137" w:author="S5-243163" w:date="2024-06-04T12:34:00Z"/>
                <w:rFonts w:ascii="Arial" w:hAnsi="Arial" w:cs="Arial"/>
                <w:i/>
                <w:iCs/>
                <w:sz w:val="18"/>
                <w:lang w:eastAsia="zh-CN"/>
              </w:rPr>
            </w:pPr>
            <w:ins w:id="3138" w:author="S5-243163" w:date="2024-06-04T12:34:00Z">
              <w:r w:rsidRPr="001558AF">
                <w:rPr>
                  <w:rFonts w:ascii="Arial" w:hAnsi="Arial" w:cs="Arial"/>
                  <w:i/>
                  <w:iCs/>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767619F8" w14:textId="77777777" w:rsidR="00DB3D29" w:rsidRPr="001558AF" w:rsidRDefault="00DB3D29" w:rsidP="00634140">
            <w:pPr>
              <w:keepNext/>
              <w:keepLines/>
              <w:spacing w:after="0"/>
              <w:jc w:val="center"/>
              <w:rPr>
                <w:ins w:id="3139" w:author="S5-243163" w:date="2024-06-04T12:34:00Z"/>
                <w:rFonts w:ascii="Arial" w:hAnsi="Arial" w:cs="Arial"/>
                <w:i/>
                <w:iCs/>
                <w:sz w:val="18"/>
                <w:lang w:eastAsia="zh-CN"/>
              </w:rPr>
            </w:pPr>
            <w:ins w:id="3140" w:author="S5-243163" w:date="2024-06-04T12:34:00Z">
              <w:r w:rsidRPr="001558AF">
                <w:rPr>
                  <w:rFonts w:ascii="Arial" w:hAnsi="Arial" w:cs="Arial"/>
                  <w:i/>
                  <w:iCs/>
                  <w:sz w:val="18"/>
                  <w:lang w:eastAsia="zh-CN"/>
                </w:rPr>
                <w:t>F</w:t>
              </w:r>
            </w:ins>
          </w:p>
        </w:tc>
      </w:tr>
      <w:tr w:rsidR="00DB3D29" w:rsidRPr="001558AF" w14:paraId="2E257343" w14:textId="77777777" w:rsidTr="00634140">
        <w:trPr>
          <w:cantSplit/>
          <w:jc w:val="center"/>
          <w:ins w:id="3141" w:author="S5-243163" w:date="2024-06-04T12:34:00Z"/>
        </w:trPr>
        <w:tc>
          <w:tcPr>
            <w:tcW w:w="2830" w:type="dxa"/>
            <w:tcBorders>
              <w:top w:val="single" w:sz="4" w:space="0" w:color="auto"/>
              <w:left w:val="single" w:sz="4" w:space="0" w:color="auto"/>
              <w:bottom w:val="single" w:sz="4" w:space="0" w:color="auto"/>
              <w:right w:val="single" w:sz="4" w:space="0" w:color="auto"/>
            </w:tcBorders>
          </w:tcPr>
          <w:p w14:paraId="49F56A2F" w14:textId="77777777" w:rsidR="00DB3D29" w:rsidRPr="001558AF" w:rsidRDefault="00DB3D29" w:rsidP="00634140">
            <w:pPr>
              <w:keepNext/>
              <w:keepLines/>
              <w:spacing w:after="0"/>
              <w:ind w:right="318"/>
              <w:rPr>
                <w:ins w:id="3142" w:author="S5-243163" w:date="2024-06-04T12:34:00Z"/>
                <w:rFonts w:ascii="Courier New" w:hAnsi="Courier New" w:cs="Courier New"/>
                <w:i/>
                <w:iCs/>
                <w:sz w:val="18"/>
                <w:lang w:eastAsia="zh-CN"/>
              </w:rPr>
            </w:pPr>
            <w:ins w:id="3143" w:author="S5-243163" w:date="2024-06-04T12:34:00Z">
              <w:r w:rsidRPr="001558AF">
                <w:rPr>
                  <w:rFonts w:ascii="Courier New" w:hAnsi="Courier New" w:cs="Courier New"/>
                  <w:i/>
                  <w:iCs/>
                  <w:sz w:val="18"/>
                  <w:lang w:eastAsia="zh-CN"/>
                </w:rPr>
                <w:t>operation</w:t>
              </w:r>
            </w:ins>
          </w:p>
        </w:tc>
        <w:tc>
          <w:tcPr>
            <w:tcW w:w="1701" w:type="dxa"/>
            <w:tcBorders>
              <w:top w:val="single" w:sz="4" w:space="0" w:color="auto"/>
              <w:left w:val="single" w:sz="4" w:space="0" w:color="auto"/>
              <w:bottom w:val="single" w:sz="4" w:space="0" w:color="auto"/>
              <w:right w:val="single" w:sz="4" w:space="0" w:color="auto"/>
            </w:tcBorders>
          </w:tcPr>
          <w:p w14:paraId="66F771A0" w14:textId="77777777" w:rsidR="00DB3D29" w:rsidRPr="001558AF" w:rsidRDefault="00DB3D29" w:rsidP="00634140">
            <w:pPr>
              <w:keepNext/>
              <w:keepLines/>
              <w:spacing w:after="0"/>
              <w:jc w:val="center"/>
              <w:rPr>
                <w:ins w:id="3144" w:author="S5-243163" w:date="2024-06-04T12:34:00Z"/>
                <w:rFonts w:ascii="Arial" w:hAnsi="Arial" w:cs="Arial"/>
                <w:i/>
                <w:iCs/>
                <w:sz w:val="18"/>
                <w:lang w:eastAsia="zh-CN"/>
              </w:rPr>
            </w:pPr>
            <w:ins w:id="3145" w:author="S5-243163" w:date="2024-06-04T12:34:00Z">
              <w:r w:rsidRPr="001558AF">
                <w:rPr>
                  <w:rFonts w:ascii="Arial" w:hAnsi="Arial" w:cs="Arial"/>
                  <w:i/>
                  <w:iCs/>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3DCEFE30" w14:textId="77777777" w:rsidR="00DB3D29" w:rsidRPr="001558AF" w:rsidRDefault="00DB3D29" w:rsidP="00634140">
            <w:pPr>
              <w:keepNext/>
              <w:keepLines/>
              <w:spacing w:after="0"/>
              <w:jc w:val="center"/>
              <w:rPr>
                <w:ins w:id="3146" w:author="S5-243163" w:date="2024-06-04T12:34:00Z"/>
                <w:rFonts w:ascii="Arial" w:hAnsi="Arial" w:cs="Arial"/>
                <w:i/>
                <w:iCs/>
                <w:sz w:val="18"/>
                <w:lang w:eastAsia="zh-CN"/>
              </w:rPr>
            </w:pPr>
            <w:ins w:id="3147" w:author="S5-243163" w:date="2024-06-04T12:34:00Z">
              <w:r w:rsidRPr="001558AF">
                <w:rPr>
                  <w:rFonts w:ascii="Arial" w:hAnsi="Arial" w:cs="Arial"/>
                  <w:i/>
                  <w:i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48FA42F7" w14:textId="77777777" w:rsidR="00DB3D29" w:rsidRPr="001558AF" w:rsidRDefault="00DB3D29" w:rsidP="00634140">
            <w:pPr>
              <w:keepNext/>
              <w:keepLines/>
              <w:spacing w:after="0"/>
              <w:jc w:val="center"/>
              <w:rPr>
                <w:ins w:id="3148" w:author="S5-243163" w:date="2024-06-04T12:34:00Z"/>
                <w:rFonts w:ascii="Arial" w:hAnsi="Arial" w:cs="Arial"/>
                <w:i/>
                <w:iCs/>
                <w:sz w:val="18"/>
                <w:lang w:eastAsia="zh-CN"/>
              </w:rPr>
            </w:pPr>
            <w:ins w:id="3149" w:author="S5-243163" w:date="2024-06-04T12:34:00Z">
              <w:r w:rsidRPr="001558AF">
                <w:rPr>
                  <w:rFonts w:ascii="Arial" w:hAnsi="Arial" w:cs="Arial"/>
                  <w:i/>
                  <w:i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43E7DB2B" w14:textId="77777777" w:rsidR="00DB3D29" w:rsidRPr="001558AF" w:rsidRDefault="00DB3D29" w:rsidP="00634140">
            <w:pPr>
              <w:keepNext/>
              <w:keepLines/>
              <w:spacing w:after="0"/>
              <w:jc w:val="center"/>
              <w:rPr>
                <w:ins w:id="3150" w:author="S5-243163" w:date="2024-06-04T12:34:00Z"/>
                <w:rFonts w:ascii="Arial" w:hAnsi="Arial" w:cs="Arial"/>
                <w:i/>
                <w:iCs/>
                <w:sz w:val="18"/>
                <w:lang w:eastAsia="zh-CN"/>
              </w:rPr>
            </w:pPr>
            <w:ins w:id="3151" w:author="S5-243163" w:date="2024-06-04T12:34:00Z">
              <w:r w:rsidRPr="001558AF">
                <w:rPr>
                  <w:rFonts w:ascii="Arial" w:hAnsi="Arial" w:cs="Arial"/>
                  <w:i/>
                  <w:iCs/>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30CFC781" w14:textId="77777777" w:rsidR="00DB3D29" w:rsidRPr="001558AF" w:rsidRDefault="00DB3D29" w:rsidP="00634140">
            <w:pPr>
              <w:keepNext/>
              <w:keepLines/>
              <w:spacing w:after="0"/>
              <w:jc w:val="center"/>
              <w:rPr>
                <w:ins w:id="3152" w:author="S5-243163" w:date="2024-06-04T12:34:00Z"/>
                <w:rFonts w:ascii="Arial" w:hAnsi="Arial" w:cs="Arial"/>
                <w:i/>
                <w:iCs/>
                <w:sz w:val="18"/>
                <w:lang w:eastAsia="zh-CN"/>
              </w:rPr>
            </w:pPr>
            <w:ins w:id="3153" w:author="S5-243163" w:date="2024-06-04T12:34:00Z">
              <w:r w:rsidRPr="001558AF">
                <w:rPr>
                  <w:rFonts w:ascii="Arial" w:hAnsi="Arial" w:cs="Arial"/>
                  <w:i/>
                  <w:iCs/>
                  <w:sz w:val="18"/>
                  <w:lang w:eastAsia="zh-CN"/>
                </w:rPr>
                <w:t>F</w:t>
              </w:r>
            </w:ins>
          </w:p>
        </w:tc>
      </w:tr>
      <w:tr w:rsidR="00DB3D29" w:rsidRPr="001558AF" w14:paraId="6F5F7196" w14:textId="77777777" w:rsidTr="00634140">
        <w:trPr>
          <w:cantSplit/>
          <w:jc w:val="center"/>
          <w:ins w:id="3154" w:author="S5-243163" w:date="2024-06-04T12:34:00Z"/>
        </w:trPr>
        <w:tc>
          <w:tcPr>
            <w:tcW w:w="2830" w:type="dxa"/>
            <w:tcBorders>
              <w:top w:val="single" w:sz="4" w:space="0" w:color="auto"/>
              <w:left w:val="single" w:sz="4" w:space="0" w:color="auto"/>
              <w:bottom w:val="single" w:sz="4" w:space="0" w:color="auto"/>
              <w:right w:val="single" w:sz="4" w:space="0" w:color="auto"/>
            </w:tcBorders>
          </w:tcPr>
          <w:p w14:paraId="6DC38B2F" w14:textId="77777777" w:rsidR="00DB3D29" w:rsidRPr="001558AF" w:rsidRDefault="00DB3D29" w:rsidP="00634140">
            <w:pPr>
              <w:keepNext/>
              <w:keepLines/>
              <w:spacing w:after="0"/>
              <w:ind w:right="318"/>
              <w:rPr>
                <w:ins w:id="3155" w:author="S5-243163" w:date="2024-06-04T12:34:00Z"/>
                <w:rFonts w:ascii="Courier New" w:hAnsi="Courier New" w:cs="Courier New"/>
                <w:i/>
                <w:iCs/>
                <w:sz w:val="18"/>
                <w:lang w:eastAsia="zh-CN"/>
              </w:rPr>
            </w:pPr>
            <w:ins w:id="3156" w:author="S5-243163" w:date="2024-06-04T12:34:00Z">
              <w:r w:rsidRPr="001558AF">
                <w:rPr>
                  <w:rFonts w:ascii="Courier New" w:hAnsi="Courier New" w:cs="Courier New"/>
                  <w:i/>
                  <w:iCs/>
                  <w:sz w:val="18"/>
                  <w:lang w:eastAsia="zh-CN"/>
                </w:rPr>
                <w:t>function</w:t>
              </w:r>
            </w:ins>
          </w:p>
        </w:tc>
        <w:tc>
          <w:tcPr>
            <w:tcW w:w="1701" w:type="dxa"/>
            <w:tcBorders>
              <w:top w:val="single" w:sz="4" w:space="0" w:color="auto"/>
              <w:left w:val="single" w:sz="4" w:space="0" w:color="auto"/>
              <w:bottom w:val="single" w:sz="4" w:space="0" w:color="auto"/>
              <w:right w:val="single" w:sz="4" w:space="0" w:color="auto"/>
            </w:tcBorders>
          </w:tcPr>
          <w:p w14:paraId="01BF6C9C" w14:textId="77777777" w:rsidR="00DB3D29" w:rsidRPr="001558AF" w:rsidRDefault="00DB3D29" w:rsidP="00634140">
            <w:pPr>
              <w:keepNext/>
              <w:keepLines/>
              <w:spacing w:after="0"/>
              <w:jc w:val="center"/>
              <w:rPr>
                <w:ins w:id="3157" w:author="S5-243163" w:date="2024-06-04T12:34:00Z"/>
                <w:rFonts w:ascii="Arial" w:hAnsi="Arial" w:cs="Arial"/>
                <w:i/>
                <w:iCs/>
                <w:sz w:val="18"/>
                <w:lang w:eastAsia="zh-CN"/>
              </w:rPr>
            </w:pPr>
            <w:ins w:id="3158" w:author="S5-243163" w:date="2024-06-04T12:34:00Z">
              <w:r w:rsidRPr="001558AF">
                <w:rPr>
                  <w:rFonts w:ascii="Arial" w:hAnsi="Arial" w:cs="Arial"/>
                  <w:i/>
                  <w:iCs/>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27B64AC1" w14:textId="77777777" w:rsidR="00DB3D29" w:rsidRPr="001558AF" w:rsidRDefault="00DB3D29" w:rsidP="00634140">
            <w:pPr>
              <w:keepNext/>
              <w:keepLines/>
              <w:spacing w:after="0"/>
              <w:jc w:val="center"/>
              <w:rPr>
                <w:ins w:id="3159" w:author="S5-243163" w:date="2024-06-04T12:34:00Z"/>
                <w:rFonts w:ascii="Arial" w:hAnsi="Arial" w:cs="Arial"/>
                <w:i/>
                <w:iCs/>
                <w:sz w:val="18"/>
                <w:lang w:eastAsia="zh-CN"/>
              </w:rPr>
            </w:pPr>
            <w:ins w:id="3160" w:author="S5-243163" w:date="2024-06-04T12:34:00Z">
              <w:r w:rsidRPr="001558AF">
                <w:rPr>
                  <w:rFonts w:ascii="Arial" w:hAnsi="Arial" w:cs="Arial"/>
                  <w:i/>
                  <w:i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175E9CCB" w14:textId="77777777" w:rsidR="00DB3D29" w:rsidRPr="001558AF" w:rsidRDefault="00DB3D29" w:rsidP="00634140">
            <w:pPr>
              <w:keepNext/>
              <w:keepLines/>
              <w:spacing w:after="0"/>
              <w:jc w:val="center"/>
              <w:rPr>
                <w:ins w:id="3161" w:author="S5-243163" w:date="2024-06-04T12:34:00Z"/>
                <w:rFonts w:ascii="Arial" w:hAnsi="Arial" w:cs="Arial"/>
                <w:i/>
                <w:iCs/>
                <w:sz w:val="18"/>
                <w:lang w:eastAsia="zh-CN"/>
              </w:rPr>
            </w:pPr>
            <w:ins w:id="3162" w:author="S5-243163" w:date="2024-06-04T12:34:00Z">
              <w:r w:rsidRPr="001558AF">
                <w:rPr>
                  <w:rFonts w:ascii="Arial" w:hAnsi="Arial" w:cs="Arial"/>
                  <w:i/>
                  <w:i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23B1D796" w14:textId="77777777" w:rsidR="00DB3D29" w:rsidRPr="001558AF" w:rsidRDefault="00DB3D29" w:rsidP="00634140">
            <w:pPr>
              <w:keepNext/>
              <w:keepLines/>
              <w:spacing w:after="0"/>
              <w:jc w:val="center"/>
              <w:rPr>
                <w:ins w:id="3163" w:author="S5-243163" w:date="2024-06-04T12:34:00Z"/>
                <w:rFonts w:ascii="Arial" w:hAnsi="Arial" w:cs="Arial"/>
                <w:i/>
                <w:iCs/>
                <w:sz w:val="18"/>
                <w:lang w:eastAsia="zh-CN"/>
              </w:rPr>
            </w:pPr>
            <w:ins w:id="3164" w:author="S5-243163" w:date="2024-06-04T12:34:00Z">
              <w:r w:rsidRPr="001558AF">
                <w:rPr>
                  <w:rFonts w:ascii="Arial" w:hAnsi="Arial" w:cs="Arial"/>
                  <w:i/>
                  <w:iCs/>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78A86609" w14:textId="77777777" w:rsidR="00DB3D29" w:rsidRPr="001558AF" w:rsidRDefault="00DB3D29" w:rsidP="00634140">
            <w:pPr>
              <w:keepNext/>
              <w:keepLines/>
              <w:spacing w:after="0"/>
              <w:jc w:val="center"/>
              <w:rPr>
                <w:ins w:id="3165" w:author="S5-243163" w:date="2024-06-04T12:34:00Z"/>
                <w:rFonts w:ascii="Arial" w:hAnsi="Arial" w:cs="Arial"/>
                <w:i/>
                <w:iCs/>
                <w:sz w:val="18"/>
                <w:lang w:eastAsia="zh-CN"/>
              </w:rPr>
            </w:pPr>
            <w:ins w:id="3166" w:author="S5-243163" w:date="2024-06-04T12:34:00Z">
              <w:r w:rsidRPr="001558AF">
                <w:rPr>
                  <w:rFonts w:ascii="Arial" w:hAnsi="Arial" w:cs="Arial"/>
                  <w:i/>
                  <w:iCs/>
                  <w:sz w:val="18"/>
                  <w:lang w:eastAsia="zh-CN"/>
                </w:rPr>
                <w:t>F</w:t>
              </w:r>
            </w:ins>
          </w:p>
        </w:tc>
      </w:tr>
      <w:tr w:rsidR="00DB3D29" w:rsidRPr="001558AF" w14:paraId="659E9592" w14:textId="77777777" w:rsidTr="00634140">
        <w:trPr>
          <w:cantSplit/>
          <w:jc w:val="center"/>
          <w:ins w:id="3167" w:author="S5-243163" w:date="2024-06-04T12:34:00Z"/>
        </w:trPr>
        <w:tc>
          <w:tcPr>
            <w:tcW w:w="2830" w:type="dxa"/>
            <w:tcBorders>
              <w:top w:val="single" w:sz="4" w:space="0" w:color="auto"/>
              <w:left w:val="single" w:sz="4" w:space="0" w:color="auto"/>
              <w:bottom w:val="single" w:sz="4" w:space="0" w:color="auto"/>
              <w:right w:val="single" w:sz="4" w:space="0" w:color="auto"/>
            </w:tcBorders>
          </w:tcPr>
          <w:p w14:paraId="3B956D52" w14:textId="77777777" w:rsidR="00DB3D29" w:rsidRPr="001558AF" w:rsidRDefault="00DB3D29" w:rsidP="00634140">
            <w:pPr>
              <w:keepNext/>
              <w:keepLines/>
              <w:spacing w:after="0"/>
              <w:ind w:right="318"/>
              <w:rPr>
                <w:ins w:id="3168" w:author="S5-243163" w:date="2024-06-04T12:34:00Z"/>
                <w:rFonts w:ascii="Courier New" w:hAnsi="Courier New" w:cs="Courier New"/>
                <w:i/>
                <w:iCs/>
                <w:sz w:val="18"/>
                <w:lang w:eastAsia="zh-CN"/>
              </w:rPr>
            </w:pPr>
            <w:ins w:id="3169" w:author="S5-243163" w:date="2024-06-04T12:34:00Z">
              <w:r w:rsidRPr="001558AF">
                <w:rPr>
                  <w:rFonts w:ascii="Courier New" w:hAnsi="Courier New" w:cs="Courier New"/>
                  <w:i/>
                  <w:iCs/>
                  <w:sz w:val="18"/>
                  <w:lang w:eastAsia="zh-CN"/>
                </w:rPr>
                <w:t>result</w:t>
              </w:r>
            </w:ins>
          </w:p>
        </w:tc>
        <w:tc>
          <w:tcPr>
            <w:tcW w:w="1701" w:type="dxa"/>
            <w:tcBorders>
              <w:top w:val="single" w:sz="4" w:space="0" w:color="auto"/>
              <w:left w:val="single" w:sz="4" w:space="0" w:color="auto"/>
              <w:bottom w:val="single" w:sz="4" w:space="0" w:color="auto"/>
              <w:right w:val="single" w:sz="4" w:space="0" w:color="auto"/>
            </w:tcBorders>
          </w:tcPr>
          <w:p w14:paraId="6E8FB6EE" w14:textId="77777777" w:rsidR="00DB3D29" w:rsidRPr="001558AF" w:rsidRDefault="00DB3D29" w:rsidP="00634140">
            <w:pPr>
              <w:keepNext/>
              <w:keepLines/>
              <w:spacing w:after="0"/>
              <w:jc w:val="center"/>
              <w:rPr>
                <w:ins w:id="3170" w:author="S5-243163" w:date="2024-06-04T12:34:00Z"/>
                <w:rFonts w:ascii="Arial" w:hAnsi="Arial" w:cs="Arial"/>
                <w:i/>
                <w:iCs/>
                <w:sz w:val="18"/>
                <w:lang w:eastAsia="zh-CN"/>
              </w:rPr>
            </w:pPr>
            <w:ins w:id="3171" w:author="S5-243163" w:date="2024-06-04T12:34:00Z">
              <w:r w:rsidRPr="001558AF">
                <w:rPr>
                  <w:rFonts w:ascii="Arial" w:hAnsi="Arial" w:cs="Arial"/>
                  <w:i/>
                  <w:iCs/>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1A69C7FE" w14:textId="77777777" w:rsidR="00DB3D29" w:rsidRPr="001558AF" w:rsidRDefault="00DB3D29" w:rsidP="00634140">
            <w:pPr>
              <w:keepNext/>
              <w:keepLines/>
              <w:spacing w:after="0"/>
              <w:jc w:val="center"/>
              <w:rPr>
                <w:ins w:id="3172" w:author="S5-243163" w:date="2024-06-04T12:34:00Z"/>
                <w:rFonts w:ascii="Arial" w:hAnsi="Arial" w:cs="Arial"/>
                <w:i/>
                <w:iCs/>
                <w:sz w:val="18"/>
                <w:lang w:eastAsia="zh-CN"/>
              </w:rPr>
            </w:pPr>
            <w:ins w:id="3173" w:author="S5-243163" w:date="2024-06-04T12:34:00Z">
              <w:r w:rsidRPr="001558AF">
                <w:rPr>
                  <w:rFonts w:ascii="Arial" w:hAnsi="Arial" w:cs="Arial"/>
                  <w:i/>
                  <w:i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672A14BE" w14:textId="77777777" w:rsidR="00DB3D29" w:rsidRPr="001558AF" w:rsidRDefault="00DB3D29" w:rsidP="00634140">
            <w:pPr>
              <w:keepNext/>
              <w:keepLines/>
              <w:spacing w:after="0"/>
              <w:jc w:val="center"/>
              <w:rPr>
                <w:ins w:id="3174" w:author="S5-243163" w:date="2024-06-04T12:34:00Z"/>
                <w:rFonts w:ascii="Arial" w:hAnsi="Arial" w:cs="Arial"/>
                <w:i/>
                <w:iCs/>
                <w:sz w:val="18"/>
                <w:lang w:eastAsia="zh-CN"/>
              </w:rPr>
            </w:pPr>
            <w:ins w:id="3175" w:author="S5-243163" w:date="2024-06-04T12:34:00Z">
              <w:r w:rsidRPr="001558AF">
                <w:rPr>
                  <w:rFonts w:ascii="Arial" w:hAnsi="Arial" w:cs="Arial"/>
                  <w:i/>
                  <w:iCs/>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546AA313" w14:textId="77777777" w:rsidR="00DB3D29" w:rsidRPr="001558AF" w:rsidRDefault="00DB3D29" w:rsidP="00634140">
            <w:pPr>
              <w:keepNext/>
              <w:keepLines/>
              <w:spacing w:after="0"/>
              <w:jc w:val="center"/>
              <w:rPr>
                <w:ins w:id="3176" w:author="S5-243163" w:date="2024-06-04T12:34:00Z"/>
                <w:rFonts w:ascii="Arial" w:hAnsi="Arial" w:cs="Arial"/>
                <w:i/>
                <w:iCs/>
                <w:sz w:val="18"/>
                <w:lang w:eastAsia="zh-CN"/>
              </w:rPr>
            </w:pPr>
            <w:ins w:id="3177" w:author="S5-243163" w:date="2024-06-04T12:34:00Z">
              <w:r w:rsidRPr="001558AF">
                <w:rPr>
                  <w:rFonts w:ascii="Arial" w:hAnsi="Arial" w:cs="Arial"/>
                  <w:i/>
                  <w:iCs/>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19FEF8E1" w14:textId="77777777" w:rsidR="00DB3D29" w:rsidRPr="001558AF" w:rsidRDefault="00DB3D29" w:rsidP="00634140">
            <w:pPr>
              <w:keepNext/>
              <w:keepLines/>
              <w:spacing w:after="0"/>
              <w:jc w:val="center"/>
              <w:rPr>
                <w:ins w:id="3178" w:author="S5-243163" w:date="2024-06-04T12:34:00Z"/>
                <w:rFonts w:ascii="Arial" w:hAnsi="Arial" w:cs="Arial"/>
                <w:i/>
                <w:iCs/>
                <w:sz w:val="18"/>
                <w:lang w:eastAsia="zh-CN"/>
              </w:rPr>
            </w:pPr>
            <w:ins w:id="3179" w:author="S5-243163" w:date="2024-06-04T12:34:00Z">
              <w:r w:rsidRPr="001558AF">
                <w:rPr>
                  <w:rFonts w:ascii="Arial" w:hAnsi="Arial" w:cs="Arial"/>
                  <w:i/>
                  <w:iCs/>
                  <w:sz w:val="18"/>
                  <w:lang w:eastAsia="zh-CN"/>
                </w:rPr>
                <w:t>F</w:t>
              </w:r>
            </w:ins>
          </w:p>
        </w:tc>
      </w:tr>
      <w:tr w:rsidR="00DB3D29" w:rsidRPr="001558AF" w14:paraId="5AEF6814" w14:textId="77777777" w:rsidTr="00634140">
        <w:trPr>
          <w:cantSplit/>
          <w:jc w:val="center"/>
          <w:ins w:id="3180" w:author="S5-243163" w:date="2024-06-04T12:34:00Z"/>
        </w:trPr>
        <w:tc>
          <w:tcPr>
            <w:tcW w:w="2830" w:type="dxa"/>
            <w:tcBorders>
              <w:top w:val="single" w:sz="4" w:space="0" w:color="auto"/>
              <w:left w:val="single" w:sz="4" w:space="0" w:color="auto"/>
              <w:bottom w:val="single" w:sz="4" w:space="0" w:color="auto"/>
              <w:right w:val="single" w:sz="4" w:space="0" w:color="auto"/>
            </w:tcBorders>
          </w:tcPr>
          <w:p w14:paraId="0FDCE6F9" w14:textId="77777777" w:rsidR="00DB3D29" w:rsidRPr="001558AF" w:rsidRDefault="00DB3D29" w:rsidP="00634140">
            <w:pPr>
              <w:keepNext/>
              <w:keepLines/>
              <w:spacing w:after="0"/>
              <w:ind w:right="318"/>
              <w:rPr>
                <w:ins w:id="3181" w:author="S5-243163" w:date="2024-06-04T12:34:00Z"/>
                <w:rFonts w:ascii="Courier New" w:hAnsi="Courier New" w:cs="Courier New"/>
                <w:i/>
                <w:iCs/>
                <w:sz w:val="18"/>
                <w:lang w:eastAsia="zh-CN"/>
              </w:rPr>
            </w:pPr>
            <w:ins w:id="3182" w:author="S5-243163" w:date="2024-06-04T12:34:00Z">
              <w:r w:rsidRPr="001558AF">
                <w:rPr>
                  <w:rFonts w:ascii="Courier New" w:hAnsi="Courier New" w:cs="Courier New"/>
                  <w:i/>
                  <w:iCs/>
                  <w:sz w:val="18"/>
                  <w:lang w:eastAsia="zh-CN"/>
                </w:rPr>
                <w:t>error</w:t>
              </w:r>
            </w:ins>
          </w:p>
        </w:tc>
        <w:tc>
          <w:tcPr>
            <w:tcW w:w="1701" w:type="dxa"/>
            <w:tcBorders>
              <w:top w:val="single" w:sz="4" w:space="0" w:color="auto"/>
              <w:left w:val="single" w:sz="4" w:space="0" w:color="auto"/>
              <w:bottom w:val="single" w:sz="4" w:space="0" w:color="auto"/>
              <w:right w:val="single" w:sz="4" w:space="0" w:color="auto"/>
            </w:tcBorders>
          </w:tcPr>
          <w:p w14:paraId="28958546" w14:textId="77777777" w:rsidR="00DB3D29" w:rsidRPr="001558AF" w:rsidRDefault="00DB3D29" w:rsidP="00634140">
            <w:pPr>
              <w:keepNext/>
              <w:keepLines/>
              <w:spacing w:after="0"/>
              <w:jc w:val="center"/>
              <w:rPr>
                <w:ins w:id="3183" w:author="S5-243163" w:date="2024-06-04T12:34:00Z"/>
                <w:rFonts w:ascii="Arial" w:hAnsi="Arial" w:cs="Arial"/>
                <w:i/>
                <w:iCs/>
                <w:sz w:val="18"/>
                <w:lang w:eastAsia="zh-CN"/>
              </w:rPr>
            </w:pPr>
            <w:ins w:id="3184" w:author="S5-243163" w:date="2024-06-04T12:34:00Z">
              <w:r w:rsidRPr="001558AF">
                <w:rPr>
                  <w:rFonts w:ascii="Arial" w:hAnsi="Arial" w:cs="Arial"/>
                  <w:i/>
                  <w:iCs/>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0B26855B" w14:textId="77777777" w:rsidR="00DB3D29" w:rsidRPr="001558AF" w:rsidRDefault="00DB3D29" w:rsidP="00634140">
            <w:pPr>
              <w:keepNext/>
              <w:keepLines/>
              <w:spacing w:after="0"/>
              <w:jc w:val="center"/>
              <w:rPr>
                <w:ins w:id="3185" w:author="S5-243163" w:date="2024-06-04T12:34:00Z"/>
                <w:rFonts w:ascii="Arial" w:hAnsi="Arial" w:cs="Arial"/>
                <w:i/>
                <w:iCs/>
                <w:sz w:val="18"/>
                <w:lang w:eastAsia="zh-CN"/>
              </w:rPr>
            </w:pPr>
            <w:ins w:id="3186" w:author="S5-243163" w:date="2024-06-04T12:34:00Z">
              <w:r w:rsidRPr="001558AF">
                <w:rPr>
                  <w:rFonts w:ascii="Arial" w:hAnsi="Arial" w:cs="Arial"/>
                  <w:i/>
                  <w:i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5FD6AD01" w14:textId="77777777" w:rsidR="00DB3D29" w:rsidRPr="001558AF" w:rsidRDefault="00DB3D29" w:rsidP="00634140">
            <w:pPr>
              <w:keepNext/>
              <w:keepLines/>
              <w:spacing w:after="0"/>
              <w:jc w:val="center"/>
              <w:rPr>
                <w:ins w:id="3187" w:author="S5-243163" w:date="2024-06-04T12:34:00Z"/>
                <w:rFonts w:ascii="Arial" w:hAnsi="Arial" w:cs="Arial"/>
                <w:i/>
                <w:iCs/>
                <w:sz w:val="18"/>
                <w:lang w:eastAsia="zh-CN"/>
              </w:rPr>
            </w:pPr>
            <w:ins w:id="3188" w:author="S5-243163" w:date="2024-06-04T12:34:00Z">
              <w:r w:rsidRPr="001558AF">
                <w:rPr>
                  <w:rFonts w:ascii="Arial" w:hAnsi="Arial" w:cs="Arial"/>
                  <w:i/>
                  <w:iCs/>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49B7DB00" w14:textId="77777777" w:rsidR="00DB3D29" w:rsidRPr="001558AF" w:rsidRDefault="00DB3D29" w:rsidP="00634140">
            <w:pPr>
              <w:keepNext/>
              <w:keepLines/>
              <w:spacing w:after="0"/>
              <w:jc w:val="center"/>
              <w:rPr>
                <w:ins w:id="3189" w:author="S5-243163" w:date="2024-06-04T12:34:00Z"/>
                <w:rFonts w:ascii="Arial" w:hAnsi="Arial" w:cs="Arial"/>
                <w:i/>
                <w:iCs/>
                <w:sz w:val="18"/>
                <w:lang w:eastAsia="zh-CN"/>
              </w:rPr>
            </w:pPr>
            <w:ins w:id="3190" w:author="S5-243163" w:date="2024-06-04T12:34:00Z">
              <w:r w:rsidRPr="001558AF">
                <w:rPr>
                  <w:rFonts w:ascii="Arial" w:hAnsi="Arial" w:cs="Arial"/>
                  <w:i/>
                  <w:iCs/>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2D596E76" w14:textId="77777777" w:rsidR="00DB3D29" w:rsidRPr="001558AF" w:rsidRDefault="00DB3D29" w:rsidP="00634140">
            <w:pPr>
              <w:keepNext/>
              <w:keepLines/>
              <w:spacing w:after="0"/>
              <w:jc w:val="center"/>
              <w:rPr>
                <w:ins w:id="3191" w:author="S5-243163" w:date="2024-06-04T12:34:00Z"/>
                <w:rFonts w:ascii="Arial" w:hAnsi="Arial" w:cs="Arial"/>
                <w:i/>
                <w:iCs/>
                <w:sz w:val="18"/>
                <w:lang w:eastAsia="zh-CN"/>
              </w:rPr>
            </w:pPr>
            <w:ins w:id="3192" w:author="S5-243163" w:date="2024-06-04T12:34:00Z">
              <w:r w:rsidRPr="001558AF">
                <w:rPr>
                  <w:rFonts w:ascii="Arial" w:hAnsi="Arial" w:cs="Arial"/>
                  <w:i/>
                  <w:iCs/>
                  <w:sz w:val="18"/>
                  <w:lang w:eastAsia="zh-CN"/>
                </w:rPr>
                <w:t>F</w:t>
              </w:r>
            </w:ins>
          </w:p>
        </w:tc>
      </w:tr>
      <w:tr w:rsidR="00DB3D29" w:rsidRPr="001558AF" w14:paraId="02B16E7B" w14:textId="77777777" w:rsidTr="00634140">
        <w:trPr>
          <w:cantSplit/>
          <w:jc w:val="center"/>
          <w:ins w:id="3193" w:author="S5-243163" w:date="2024-06-04T12:34:00Z"/>
        </w:trPr>
        <w:tc>
          <w:tcPr>
            <w:tcW w:w="2830" w:type="dxa"/>
            <w:tcBorders>
              <w:top w:val="single" w:sz="4" w:space="0" w:color="auto"/>
              <w:left w:val="single" w:sz="4" w:space="0" w:color="auto"/>
              <w:bottom w:val="single" w:sz="4" w:space="0" w:color="auto"/>
              <w:right w:val="single" w:sz="4" w:space="0" w:color="auto"/>
            </w:tcBorders>
          </w:tcPr>
          <w:p w14:paraId="2D789E7C" w14:textId="77777777" w:rsidR="00DB3D29" w:rsidRPr="001558AF" w:rsidRDefault="00DB3D29" w:rsidP="00634140">
            <w:pPr>
              <w:keepNext/>
              <w:keepLines/>
              <w:spacing w:after="0"/>
              <w:ind w:right="318"/>
              <w:rPr>
                <w:ins w:id="3194" w:author="S5-243163" w:date="2024-06-04T12:34:00Z"/>
                <w:rFonts w:ascii="Courier New" w:hAnsi="Courier New" w:cs="Courier New"/>
                <w:i/>
                <w:iCs/>
                <w:sz w:val="18"/>
                <w:lang w:eastAsia="zh-CN"/>
              </w:rPr>
            </w:pPr>
            <w:ins w:id="3195" w:author="S5-243163" w:date="2024-06-04T12:34:00Z">
              <w:r w:rsidRPr="001558AF">
                <w:rPr>
                  <w:rFonts w:ascii="Courier New" w:hAnsi="Courier New" w:cs="Courier New"/>
                  <w:i/>
                  <w:iCs/>
                  <w:sz w:val="18"/>
                  <w:lang w:eastAsia="zh-CN"/>
                </w:rPr>
                <w:t>functionDefinition</w:t>
              </w:r>
            </w:ins>
          </w:p>
        </w:tc>
        <w:tc>
          <w:tcPr>
            <w:tcW w:w="1701" w:type="dxa"/>
            <w:tcBorders>
              <w:top w:val="single" w:sz="4" w:space="0" w:color="auto"/>
              <w:left w:val="single" w:sz="4" w:space="0" w:color="auto"/>
              <w:bottom w:val="single" w:sz="4" w:space="0" w:color="auto"/>
              <w:right w:val="single" w:sz="4" w:space="0" w:color="auto"/>
            </w:tcBorders>
          </w:tcPr>
          <w:p w14:paraId="0764BF03" w14:textId="77777777" w:rsidR="00DB3D29" w:rsidRPr="001558AF" w:rsidRDefault="00DB3D29" w:rsidP="00634140">
            <w:pPr>
              <w:keepNext/>
              <w:keepLines/>
              <w:spacing w:after="0"/>
              <w:jc w:val="center"/>
              <w:rPr>
                <w:ins w:id="3196" w:author="S5-243163" w:date="2024-06-04T12:34:00Z"/>
                <w:rFonts w:ascii="Arial" w:hAnsi="Arial" w:cs="Arial"/>
                <w:i/>
                <w:iCs/>
                <w:sz w:val="18"/>
                <w:lang w:eastAsia="zh-CN"/>
              </w:rPr>
            </w:pPr>
            <w:ins w:id="3197" w:author="S5-243163" w:date="2024-06-04T12:34:00Z">
              <w:r w:rsidRPr="001558AF">
                <w:rPr>
                  <w:rFonts w:ascii="Arial" w:hAnsi="Arial" w:cs="Arial"/>
                  <w:i/>
                  <w:iCs/>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3F007FE6" w14:textId="77777777" w:rsidR="00DB3D29" w:rsidRPr="001558AF" w:rsidRDefault="00DB3D29" w:rsidP="00634140">
            <w:pPr>
              <w:keepNext/>
              <w:keepLines/>
              <w:spacing w:after="0"/>
              <w:jc w:val="center"/>
              <w:rPr>
                <w:ins w:id="3198" w:author="S5-243163" w:date="2024-06-04T12:34:00Z"/>
                <w:rFonts w:ascii="Arial" w:hAnsi="Arial" w:cs="Arial"/>
                <w:i/>
                <w:iCs/>
                <w:sz w:val="18"/>
                <w:lang w:eastAsia="zh-CN"/>
              </w:rPr>
            </w:pPr>
            <w:ins w:id="3199" w:author="S5-243163" w:date="2024-06-04T12:34:00Z">
              <w:r w:rsidRPr="001558AF">
                <w:rPr>
                  <w:rFonts w:ascii="Arial" w:hAnsi="Arial" w:cs="Arial"/>
                  <w:i/>
                  <w:i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11378209" w14:textId="77777777" w:rsidR="00DB3D29" w:rsidRPr="001558AF" w:rsidRDefault="00DB3D29" w:rsidP="00634140">
            <w:pPr>
              <w:keepNext/>
              <w:keepLines/>
              <w:spacing w:after="0"/>
              <w:jc w:val="center"/>
              <w:rPr>
                <w:ins w:id="3200" w:author="S5-243163" w:date="2024-06-04T12:34:00Z"/>
                <w:rFonts w:ascii="Arial" w:hAnsi="Arial" w:cs="Arial"/>
                <w:i/>
                <w:iCs/>
                <w:sz w:val="18"/>
                <w:lang w:eastAsia="zh-CN"/>
              </w:rPr>
            </w:pPr>
            <w:ins w:id="3201" w:author="S5-243163" w:date="2024-06-04T12:34:00Z">
              <w:r w:rsidRPr="001558AF">
                <w:rPr>
                  <w:rFonts w:ascii="Arial" w:hAnsi="Arial" w:cs="Arial"/>
                  <w:i/>
                  <w:i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198440D4" w14:textId="77777777" w:rsidR="00DB3D29" w:rsidRPr="001558AF" w:rsidRDefault="00DB3D29" w:rsidP="00634140">
            <w:pPr>
              <w:keepNext/>
              <w:keepLines/>
              <w:spacing w:after="0"/>
              <w:jc w:val="center"/>
              <w:rPr>
                <w:ins w:id="3202" w:author="S5-243163" w:date="2024-06-04T12:34:00Z"/>
                <w:rFonts w:ascii="Arial" w:hAnsi="Arial" w:cs="Arial"/>
                <w:i/>
                <w:iCs/>
                <w:sz w:val="18"/>
                <w:lang w:eastAsia="zh-CN"/>
              </w:rPr>
            </w:pPr>
            <w:ins w:id="3203" w:author="S5-243163" w:date="2024-06-04T12:34:00Z">
              <w:r w:rsidRPr="001558AF">
                <w:rPr>
                  <w:rFonts w:ascii="Arial" w:hAnsi="Arial" w:cs="Arial"/>
                  <w:i/>
                  <w:iCs/>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01B7C948" w14:textId="77777777" w:rsidR="00DB3D29" w:rsidRPr="001558AF" w:rsidRDefault="00DB3D29" w:rsidP="00634140">
            <w:pPr>
              <w:keepNext/>
              <w:keepLines/>
              <w:spacing w:after="0"/>
              <w:jc w:val="center"/>
              <w:rPr>
                <w:ins w:id="3204" w:author="S5-243163" w:date="2024-06-04T12:34:00Z"/>
                <w:rFonts w:ascii="Arial" w:hAnsi="Arial" w:cs="Arial"/>
                <w:i/>
                <w:iCs/>
                <w:sz w:val="18"/>
                <w:lang w:eastAsia="zh-CN"/>
              </w:rPr>
            </w:pPr>
            <w:ins w:id="3205" w:author="S5-243163" w:date="2024-06-04T12:34:00Z">
              <w:r w:rsidRPr="001558AF">
                <w:rPr>
                  <w:rFonts w:ascii="Arial" w:hAnsi="Arial" w:cs="Arial"/>
                  <w:i/>
                  <w:iCs/>
                  <w:sz w:val="18"/>
                  <w:lang w:eastAsia="zh-CN"/>
                </w:rPr>
                <w:t>F</w:t>
              </w:r>
            </w:ins>
          </w:p>
        </w:tc>
      </w:tr>
    </w:tbl>
    <w:p w14:paraId="6BE81550" w14:textId="77777777" w:rsidR="00DB3D29" w:rsidRDefault="00DB3D29" w:rsidP="00DB3D29">
      <w:pPr>
        <w:rPr>
          <w:ins w:id="3206" w:author="S5-243163" w:date="2024-06-04T12:34:00Z"/>
          <w:rFonts w:eastAsia="Courier New"/>
        </w:rPr>
      </w:pPr>
    </w:p>
    <w:p w14:paraId="41868A7B" w14:textId="3DD3E1F3" w:rsidR="00DB3D29" w:rsidRPr="001558AF" w:rsidRDefault="00DB3D29" w:rsidP="00DB3D29">
      <w:pPr>
        <w:pStyle w:val="H6"/>
        <w:rPr>
          <w:ins w:id="3207" w:author="S5-243163" w:date="2024-06-04T12:34:00Z"/>
          <w:rFonts w:eastAsia="Times New Roman"/>
          <w:i/>
          <w:iCs/>
          <w:lang w:eastAsia="zh-CN"/>
        </w:rPr>
      </w:pPr>
      <w:ins w:id="3208" w:author="S5-243163" w:date="2024-06-04T12:34:00Z">
        <w:r w:rsidRPr="001558AF">
          <w:rPr>
            <w:i/>
            <w:iCs/>
            <w:lang w:eastAsia="zh-CN"/>
          </w:rPr>
          <w:t>6.2.1.3.x.3</w:t>
        </w:r>
        <w:r w:rsidRPr="001558AF">
          <w:rPr>
            <w:i/>
            <w:iCs/>
            <w:lang w:eastAsia="zh-CN"/>
          </w:rPr>
          <w:tab/>
          <w:t>Attribute constraints</w:t>
        </w:r>
      </w:ins>
    </w:p>
    <w:p w14:paraId="617B5C96" w14:textId="77777777" w:rsidR="00DB3D29" w:rsidRPr="001558AF" w:rsidRDefault="00DB3D29" w:rsidP="00DB3D29">
      <w:pPr>
        <w:rPr>
          <w:ins w:id="3209" w:author="S5-243163" w:date="2024-06-04T12:34:00Z"/>
          <w:rFonts w:eastAsia="Courier New"/>
          <w:i/>
          <w:iCs/>
          <w:lang w:eastAsia="zh-CN"/>
        </w:rPr>
      </w:pPr>
      <w:ins w:id="3210" w:author="S5-243163" w:date="2024-06-04T12:34:00Z">
        <w:r w:rsidRPr="001558AF">
          <w:rPr>
            <w:rFonts w:eastAsia="Courier New"/>
            <w:i/>
            <w:iCs/>
            <w:lang w:eastAsia="zh-CN"/>
          </w:rPr>
          <w:t>None.</w:t>
        </w:r>
      </w:ins>
    </w:p>
    <w:p w14:paraId="549BC068" w14:textId="77777777" w:rsidR="00DB3D29" w:rsidRPr="001558AF" w:rsidRDefault="00DB3D29" w:rsidP="00DB3D29">
      <w:pPr>
        <w:jc w:val="both"/>
        <w:rPr>
          <w:ins w:id="3211" w:author="S5-243163" w:date="2024-06-04T12:34:00Z"/>
          <w:b/>
          <w:bCs/>
          <w:i/>
          <w:iCs/>
          <w:lang w:eastAsia="zh-CN"/>
        </w:rPr>
      </w:pPr>
    </w:p>
    <w:p w14:paraId="76312E6B" w14:textId="08981DD0" w:rsidR="00DB3D29" w:rsidRPr="001558AF" w:rsidRDefault="00DB3D29" w:rsidP="00DF2E29">
      <w:pPr>
        <w:rPr>
          <w:ins w:id="3212" w:author="S5-243163" w:date="2024-06-04T12:34:00Z"/>
        </w:rPr>
      </w:pPr>
      <w:ins w:id="3213" w:author="S5-243163" w:date="2024-06-04T12:34:00Z">
        <w:r w:rsidRPr="001558AF">
          <w:t xml:space="preserve">6.2.1.4 </w:t>
        </w:r>
        <w:r w:rsidRPr="001558AF">
          <w:tab/>
          <w:t>Attribute definition</w:t>
        </w:r>
      </w:ins>
    </w:p>
    <w:p w14:paraId="57CEBA80" w14:textId="77777777" w:rsidR="00DB3D29" w:rsidRPr="001558AF" w:rsidRDefault="00DB3D29" w:rsidP="00DB3D29">
      <w:pPr>
        <w:pStyle w:val="TH"/>
        <w:rPr>
          <w:ins w:id="3214" w:author="S5-243163" w:date="2024-06-04T12:34:00Z"/>
          <w:i/>
          <w:iCs/>
        </w:rPr>
      </w:pPr>
      <w:ins w:id="3215" w:author="S5-243163" w:date="2024-06-04T12:34:00Z">
        <w:r w:rsidRPr="001558AF">
          <w:rPr>
            <w:i/>
            <w:iCs/>
          </w:rPr>
          <w:t>Table 6.2.1.4-1</w:t>
        </w:r>
      </w:ins>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80"/>
        <w:gridCol w:w="5225"/>
        <w:gridCol w:w="1622"/>
      </w:tblGrid>
      <w:tr w:rsidR="00DB3D29" w:rsidRPr="001558AF" w14:paraId="2524411C" w14:textId="77777777" w:rsidTr="00634140">
        <w:trPr>
          <w:tblHeader/>
          <w:jc w:val="center"/>
          <w:ins w:id="3216" w:author="S5-243163" w:date="2024-06-04T12:34:00Z"/>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p w14:paraId="30D5B59D" w14:textId="77777777" w:rsidR="00DB3D29" w:rsidRPr="001558AF" w:rsidRDefault="00DB3D29" w:rsidP="00634140">
            <w:pPr>
              <w:pStyle w:val="TAH"/>
              <w:keepNext w:val="0"/>
              <w:rPr>
                <w:ins w:id="3217" w:author="S5-243163" w:date="2024-06-04T12:34:00Z"/>
                <w:rFonts w:eastAsia="Courier New"/>
                <w:i/>
                <w:iCs/>
              </w:rPr>
            </w:pPr>
            <w:ins w:id="3218" w:author="S5-243163" w:date="2024-06-04T12:34:00Z">
              <w:r w:rsidRPr="001558AF">
                <w:rPr>
                  <w:rFonts w:eastAsia="Courier New"/>
                  <w:i/>
                  <w:iCs/>
                </w:rPr>
                <w:t>Attribute Name</w:t>
              </w:r>
            </w:ins>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11A51E35" w14:textId="77777777" w:rsidR="00DB3D29" w:rsidRPr="001558AF" w:rsidRDefault="00DB3D29" w:rsidP="00634140">
            <w:pPr>
              <w:pStyle w:val="TAH"/>
              <w:keepNext w:val="0"/>
              <w:rPr>
                <w:ins w:id="3219" w:author="S5-243163" w:date="2024-06-04T12:34:00Z"/>
                <w:rFonts w:eastAsia="Courier New"/>
                <w:i/>
                <w:iCs/>
              </w:rPr>
            </w:pPr>
            <w:ins w:id="3220" w:author="S5-243163" w:date="2024-06-04T12:34:00Z">
              <w:r w:rsidRPr="001558AF">
                <w:rPr>
                  <w:rFonts w:eastAsia="Courier New"/>
                  <w:i/>
                  <w:iCs/>
                </w:rPr>
                <w:t>Documentation and Allowed Values</w:t>
              </w:r>
            </w:ins>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06848663" w14:textId="77777777" w:rsidR="00DB3D29" w:rsidRPr="001558AF" w:rsidRDefault="00DB3D29" w:rsidP="00634140">
            <w:pPr>
              <w:pStyle w:val="TAH"/>
              <w:keepNext w:val="0"/>
              <w:rPr>
                <w:ins w:id="3221" w:author="S5-243163" w:date="2024-06-04T12:34:00Z"/>
                <w:rFonts w:eastAsia="Courier New"/>
                <w:i/>
                <w:iCs/>
              </w:rPr>
            </w:pPr>
            <w:ins w:id="3222" w:author="S5-243163" w:date="2024-06-04T12:34:00Z">
              <w:r w:rsidRPr="001558AF">
                <w:rPr>
                  <w:rFonts w:eastAsia="Courier New"/>
                  <w:i/>
                  <w:iCs/>
                </w:rPr>
                <w:t>Properties</w:t>
              </w:r>
            </w:ins>
          </w:p>
        </w:tc>
      </w:tr>
      <w:tr w:rsidR="00DB3D29" w:rsidRPr="001558AF" w14:paraId="67B82331" w14:textId="77777777" w:rsidTr="00634140">
        <w:trPr>
          <w:jc w:val="center"/>
          <w:ins w:id="3223" w:author="S5-243163" w:date="2024-06-04T12:34:00Z"/>
        </w:trPr>
        <w:tc>
          <w:tcPr>
            <w:tcW w:w="1480" w:type="pct"/>
            <w:tcBorders>
              <w:top w:val="single" w:sz="4" w:space="0" w:color="auto"/>
              <w:left w:val="single" w:sz="4" w:space="0" w:color="auto"/>
              <w:bottom w:val="single" w:sz="4" w:space="0" w:color="auto"/>
              <w:right w:val="single" w:sz="4" w:space="0" w:color="auto"/>
            </w:tcBorders>
            <w:hideMark/>
          </w:tcPr>
          <w:p w14:paraId="7AE28B09" w14:textId="77777777" w:rsidR="00DB3D29" w:rsidRPr="001558AF" w:rsidRDefault="00DB3D29" w:rsidP="00634140">
            <w:pPr>
              <w:pStyle w:val="TAL"/>
              <w:keepNext w:val="0"/>
              <w:rPr>
                <w:ins w:id="3224" w:author="S5-243163" w:date="2024-06-04T12:34:00Z"/>
                <w:rFonts w:ascii="Courier New" w:eastAsia="Courier New" w:hAnsi="Courier New" w:cs="Courier New"/>
                <w:i/>
                <w:iCs/>
                <w:lang w:eastAsia="zh-CN"/>
              </w:rPr>
            </w:pPr>
            <w:ins w:id="3225" w:author="S5-243163" w:date="2024-06-04T12:34:00Z">
              <w:r w:rsidRPr="001558AF">
                <w:rPr>
                  <w:rFonts w:ascii="Courier New" w:eastAsia="Courier New" w:hAnsi="Courier New" w:cs="Courier New"/>
                  <w:i/>
                  <w:iCs/>
                  <w:lang w:eastAsia="zh-CN"/>
                </w:rPr>
                <w:t>utilityFunction</w:t>
              </w:r>
            </w:ins>
          </w:p>
        </w:tc>
        <w:tc>
          <w:tcPr>
            <w:tcW w:w="2686" w:type="pct"/>
            <w:tcBorders>
              <w:top w:val="single" w:sz="4" w:space="0" w:color="auto"/>
              <w:left w:val="single" w:sz="4" w:space="0" w:color="auto"/>
              <w:bottom w:val="single" w:sz="4" w:space="0" w:color="auto"/>
              <w:right w:val="single" w:sz="4" w:space="0" w:color="auto"/>
            </w:tcBorders>
          </w:tcPr>
          <w:p w14:paraId="5FFCDD7E" w14:textId="77777777" w:rsidR="00DB3D29" w:rsidRPr="001558AF" w:rsidRDefault="00DB3D29" w:rsidP="00634140">
            <w:pPr>
              <w:pStyle w:val="TAL"/>
              <w:rPr>
                <w:ins w:id="3226" w:author="S5-243163" w:date="2024-06-04T12:34:00Z"/>
                <w:rFonts w:cs="Arial"/>
                <w:i/>
                <w:iCs/>
              </w:rPr>
            </w:pPr>
            <w:ins w:id="3227" w:author="S5-243163" w:date="2024-06-04T12:34:00Z">
              <w:r w:rsidRPr="001558AF">
                <w:rPr>
                  <w:rFonts w:cs="Arial"/>
                  <w:i/>
                  <w:iCs/>
                </w:rPr>
                <w:t xml:space="preserve">Logical expression of a utility function. </w:t>
              </w:r>
            </w:ins>
          </w:p>
          <w:p w14:paraId="02CA031E" w14:textId="77777777" w:rsidR="00DB3D29" w:rsidRPr="001558AF" w:rsidRDefault="00DB3D29" w:rsidP="00634140">
            <w:pPr>
              <w:pStyle w:val="TAL"/>
              <w:rPr>
                <w:ins w:id="3228" w:author="S5-243163" w:date="2024-06-04T12:34:00Z"/>
                <w:rFonts w:cs="Arial"/>
                <w:i/>
                <w:iCs/>
              </w:rPr>
            </w:pPr>
          </w:p>
          <w:p w14:paraId="1AE64F4C" w14:textId="77777777" w:rsidR="00DB3D29" w:rsidRPr="001558AF" w:rsidRDefault="00DB3D29" w:rsidP="00634140">
            <w:pPr>
              <w:pStyle w:val="TAL"/>
              <w:rPr>
                <w:ins w:id="3229" w:author="S5-243163" w:date="2024-06-04T12:34:00Z"/>
                <w:rFonts w:cs="Arial"/>
                <w:i/>
                <w:iCs/>
              </w:rPr>
            </w:pPr>
          </w:p>
          <w:p w14:paraId="107CCF56" w14:textId="77777777" w:rsidR="00DB3D29" w:rsidRPr="001558AF" w:rsidRDefault="00DB3D29" w:rsidP="00634140">
            <w:pPr>
              <w:pStyle w:val="TAL"/>
              <w:keepNext w:val="0"/>
              <w:rPr>
                <w:ins w:id="3230" w:author="S5-243163" w:date="2024-06-04T12:34:00Z"/>
                <w:rFonts w:eastAsia="Courier New"/>
                <w:i/>
                <w:iCs/>
              </w:rPr>
            </w:pPr>
            <w:ins w:id="3231" w:author="S5-243163" w:date="2024-06-04T12:34:00Z">
              <w:r w:rsidRPr="001558AF">
                <w:rPr>
                  <w:rFonts w:cs="Arial"/>
                  <w:i/>
                  <w:iCs/>
                  <w:szCs w:val="18"/>
                </w:rPr>
                <w:t>allowedValues: N/A</w:t>
              </w:r>
            </w:ins>
          </w:p>
        </w:tc>
        <w:tc>
          <w:tcPr>
            <w:tcW w:w="834" w:type="pct"/>
            <w:tcBorders>
              <w:top w:val="single" w:sz="4" w:space="0" w:color="auto"/>
              <w:left w:val="single" w:sz="4" w:space="0" w:color="auto"/>
              <w:bottom w:val="single" w:sz="4" w:space="0" w:color="auto"/>
              <w:right w:val="single" w:sz="4" w:space="0" w:color="auto"/>
            </w:tcBorders>
            <w:hideMark/>
          </w:tcPr>
          <w:p w14:paraId="1F2ACD9E" w14:textId="77777777" w:rsidR="00DB3D29" w:rsidRPr="001558AF" w:rsidRDefault="00DB3D29" w:rsidP="00634140">
            <w:pPr>
              <w:pStyle w:val="TAL"/>
              <w:keepNext w:val="0"/>
              <w:rPr>
                <w:ins w:id="3232" w:author="S5-243163" w:date="2024-06-04T12:34:00Z"/>
                <w:rFonts w:eastAsia="Courier New"/>
                <w:i/>
                <w:iCs/>
              </w:rPr>
            </w:pPr>
            <w:ins w:id="3233" w:author="S5-243163" w:date="2024-06-04T12:34:00Z">
              <w:r w:rsidRPr="001558AF">
                <w:rPr>
                  <w:rFonts w:eastAsia="Courier New"/>
                  <w:i/>
                  <w:iCs/>
                </w:rPr>
                <w:t>type: UtilityFunction</w:t>
              </w:r>
            </w:ins>
          </w:p>
          <w:p w14:paraId="481EE2CA" w14:textId="77777777" w:rsidR="00DB3D29" w:rsidRPr="001558AF" w:rsidRDefault="00DB3D29" w:rsidP="00634140">
            <w:pPr>
              <w:pStyle w:val="TAL"/>
              <w:keepNext w:val="0"/>
              <w:rPr>
                <w:ins w:id="3234" w:author="S5-243163" w:date="2024-06-04T12:34:00Z"/>
                <w:rFonts w:eastAsia="Courier New"/>
                <w:i/>
                <w:iCs/>
              </w:rPr>
            </w:pPr>
            <w:ins w:id="3235" w:author="S5-243163" w:date="2024-06-04T12:34:00Z">
              <w:r w:rsidRPr="001558AF">
                <w:rPr>
                  <w:rFonts w:eastAsia="Courier New"/>
                  <w:i/>
                  <w:iCs/>
                </w:rPr>
                <w:t>multiplicity: 0..1</w:t>
              </w:r>
            </w:ins>
          </w:p>
          <w:p w14:paraId="63EF48A8" w14:textId="77777777" w:rsidR="00DB3D29" w:rsidRPr="001558AF" w:rsidRDefault="00DB3D29" w:rsidP="00634140">
            <w:pPr>
              <w:pStyle w:val="TAL"/>
              <w:keepNext w:val="0"/>
              <w:rPr>
                <w:ins w:id="3236" w:author="S5-243163" w:date="2024-06-04T12:34:00Z"/>
                <w:rFonts w:eastAsia="Courier New"/>
                <w:i/>
                <w:iCs/>
              </w:rPr>
            </w:pPr>
            <w:ins w:id="3237" w:author="S5-243163" w:date="2024-06-04T12:34:00Z">
              <w:r w:rsidRPr="001558AF">
                <w:rPr>
                  <w:rFonts w:eastAsia="Courier New"/>
                  <w:i/>
                  <w:iCs/>
                </w:rPr>
                <w:t xml:space="preserve">isOrdered: </w:t>
              </w:r>
              <w:r w:rsidRPr="001558AF">
                <w:rPr>
                  <w:i/>
                  <w:iCs/>
                </w:rPr>
                <w:t>N/A</w:t>
              </w:r>
            </w:ins>
          </w:p>
          <w:p w14:paraId="6DC336BC" w14:textId="77777777" w:rsidR="00DB3D29" w:rsidRPr="001558AF" w:rsidRDefault="00DB3D29" w:rsidP="00634140">
            <w:pPr>
              <w:pStyle w:val="TAL"/>
              <w:keepNext w:val="0"/>
              <w:rPr>
                <w:ins w:id="3238" w:author="S5-243163" w:date="2024-06-04T12:34:00Z"/>
                <w:rFonts w:eastAsia="Courier New"/>
                <w:i/>
                <w:iCs/>
              </w:rPr>
            </w:pPr>
            <w:ins w:id="3239" w:author="S5-243163" w:date="2024-06-04T12:34:00Z">
              <w:r w:rsidRPr="001558AF">
                <w:rPr>
                  <w:rFonts w:eastAsia="Courier New"/>
                  <w:i/>
                  <w:iCs/>
                </w:rPr>
                <w:t xml:space="preserve">isUnique: </w:t>
              </w:r>
              <w:r w:rsidRPr="001558AF">
                <w:rPr>
                  <w:i/>
                  <w:iCs/>
                </w:rPr>
                <w:t>N/A</w:t>
              </w:r>
            </w:ins>
          </w:p>
          <w:p w14:paraId="7517C51A" w14:textId="77777777" w:rsidR="00DB3D29" w:rsidRPr="001558AF" w:rsidRDefault="00DB3D29" w:rsidP="00634140">
            <w:pPr>
              <w:pStyle w:val="TAL"/>
              <w:keepNext w:val="0"/>
              <w:rPr>
                <w:ins w:id="3240" w:author="S5-243163" w:date="2024-06-04T12:34:00Z"/>
                <w:rFonts w:eastAsia="Courier New"/>
                <w:i/>
                <w:iCs/>
              </w:rPr>
            </w:pPr>
            <w:ins w:id="3241" w:author="S5-243163" w:date="2024-06-04T12:34:00Z">
              <w:r w:rsidRPr="001558AF">
                <w:rPr>
                  <w:rFonts w:eastAsia="Courier New"/>
                  <w:i/>
                  <w:iCs/>
                </w:rPr>
                <w:t>defaultValue: None</w:t>
              </w:r>
            </w:ins>
          </w:p>
          <w:p w14:paraId="2BF16B8F" w14:textId="77777777" w:rsidR="00DB3D29" w:rsidRPr="001558AF" w:rsidRDefault="00DB3D29" w:rsidP="00634140">
            <w:pPr>
              <w:pStyle w:val="TAL"/>
              <w:keepNext w:val="0"/>
              <w:rPr>
                <w:ins w:id="3242" w:author="S5-243163" w:date="2024-06-04T12:34:00Z"/>
                <w:rFonts w:eastAsia="Courier New"/>
                <w:i/>
                <w:iCs/>
              </w:rPr>
            </w:pPr>
            <w:ins w:id="3243" w:author="S5-243163" w:date="2024-06-04T12:34:00Z">
              <w:r w:rsidRPr="001558AF">
                <w:rPr>
                  <w:rFonts w:eastAsia="Courier New"/>
                  <w:i/>
                  <w:iCs/>
                </w:rPr>
                <w:t>isNullable: False</w:t>
              </w:r>
            </w:ins>
          </w:p>
        </w:tc>
      </w:tr>
      <w:tr w:rsidR="00DB3D29" w:rsidRPr="001558AF" w14:paraId="79EC6A34" w14:textId="77777777" w:rsidTr="00634140">
        <w:trPr>
          <w:jc w:val="center"/>
          <w:ins w:id="3244" w:author="S5-243163" w:date="2024-06-04T12:34:00Z"/>
        </w:trPr>
        <w:tc>
          <w:tcPr>
            <w:tcW w:w="1480" w:type="pct"/>
            <w:tcBorders>
              <w:top w:val="single" w:sz="4" w:space="0" w:color="auto"/>
              <w:left w:val="single" w:sz="4" w:space="0" w:color="auto"/>
              <w:bottom w:val="single" w:sz="4" w:space="0" w:color="auto"/>
              <w:right w:val="single" w:sz="4" w:space="0" w:color="auto"/>
            </w:tcBorders>
          </w:tcPr>
          <w:p w14:paraId="1E2AEB44" w14:textId="77777777" w:rsidR="00DB3D29" w:rsidRPr="001558AF" w:rsidRDefault="00DB3D29" w:rsidP="00634140">
            <w:pPr>
              <w:pStyle w:val="TAL"/>
              <w:keepNext w:val="0"/>
              <w:rPr>
                <w:ins w:id="3245" w:author="S5-243163" w:date="2024-06-04T12:34:00Z"/>
                <w:rFonts w:ascii="Courier New" w:eastAsia="Courier New" w:hAnsi="Courier New" w:cs="Courier New"/>
                <w:i/>
                <w:iCs/>
                <w:szCs w:val="18"/>
                <w:lang w:eastAsia="zh-CN"/>
              </w:rPr>
            </w:pPr>
            <w:ins w:id="3246" w:author="S5-243163" w:date="2024-06-04T12:34:00Z">
              <w:r w:rsidRPr="001558AF">
                <w:rPr>
                  <w:rFonts w:ascii="Courier New" w:eastAsia="Courier New" w:hAnsi="Courier New" w:cs="Courier New"/>
                  <w:i/>
                  <w:iCs/>
                  <w:szCs w:val="18"/>
                  <w:lang w:eastAsia="zh-CN"/>
                </w:rPr>
                <w:t>argumentName</w:t>
              </w:r>
            </w:ins>
          </w:p>
        </w:tc>
        <w:tc>
          <w:tcPr>
            <w:tcW w:w="2686" w:type="pct"/>
            <w:tcBorders>
              <w:top w:val="single" w:sz="4" w:space="0" w:color="auto"/>
              <w:left w:val="single" w:sz="4" w:space="0" w:color="auto"/>
              <w:bottom w:val="single" w:sz="4" w:space="0" w:color="auto"/>
              <w:right w:val="single" w:sz="4" w:space="0" w:color="auto"/>
            </w:tcBorders>
          </w:tcPr>
          <w:p w14:paraId="6F9048B9" w14:textId="77777777" w:rsidR="00DB3D29" w:rsidRPr="001558AF" w:rsidRDefault="00DB3D29" w:rsidP="00634140">
            <w:pPr>
              <w:pStyle w:val="TAL"/>
              <w:keepNext w:val="0"/>
              <w:rPr>
                <w:ins w:id="3247" w:author="S5-243163" w:date="2024-06-04T12:34:00Z"/>
                <w:i/>
                <w:iCs/>
              </w:rPr>
            </w:pPr>
            <w:ins w:id="3248" w:author="S5-243163" w:date="2024-06-04T12:34:00Z">
              <w:r w:rsidRPr="001558AF">
                <w:rPr>
                  <w:i/>
                  <w:iCs/>
                </w:rPr>
                <w:t>An ordered list which contains one entry per argument.</w:t>
              </w:r>
            </w:ins>
          </w:p>
          <w:p w14:paraId="0D42C3D1" w14:textId="77777777" w:rsidR="00DB3D29" w:rsidRPr="001558AF" w:rsidRDefault="00DB3D29" w:rsidP="00634140">
            <w:pPr>
              <w:pStyle w:val="TAL"/>
              <w:keepNext w:val="0"/>
              <w:rPr>
                <w:ins w:id="3249" w:author="S5-243163" w:date="2024-06-04T12:34:00Z"/>
                <w:i/>
                <w:iCs/>
              </w:rPr>
            </w:pPr>
          </w:p>
          <w:p w14:paraId="555EDDE6" w14:textId="77777777" w:rsidR="00DB3D29" w:rsidRPr="001558AF" w:rsidRDefault="00DB3D29" w:rsidP="00634140">
            <w:pPr>
              <w:pStyle w:val="TAL"/>
              <w:keepNext w:val="0"/>
              <w:rPr>
                <w:ins w:id="3250" w:author="S5-243163" w:date="2024-06-04T12:34:00Z"/>
                <w:i/>
                <w:iCs/>
              </w:rPr>
            </w:pPr>
            <w:ins w:id="3251" w:author="S5-243163" w:date="2024-06-04T12:34:00Z">
              <w:r w:rsidRPr="001558AF">
                <w:rPr>
                  <w:i/>
                  <w:iCs/>
                </w:rPr>
                <w:t>allowedValues: a defined expectationName.targetName in the intent</w:t>
              </w:r>
            </w:ins>
          </w:p>
          <w:p w14:paraId="3373AA81" w14:textId="77777777" w:rsidR="00DB3D29" w:rsidRPr="001558AF" w:rsidRDefault="00DB3D29" w:rsidP="00634140">
            <w:pPr>
              <w:pStyle w:val="TAL"/>
              <w:keepNext w:val="0"/>
              <w:rPr>
                <w:ins w:id="3252" w:author="S5-243163" w:date="2024-06-04T12:34:00Z"/>
                <w:rFonts w:eastAsia="Courier New"/>
                <w:i/>
                <w:iCs/>
              </w:rPr>
            </w:pPr>
          </w:p>
          <w:p w14:paraId="7760EA8E" w14:textId="77777777" w:rsidR="00DB3D29" w:rsidRPr="001558AF" w:rsidRDefault="00DB3D29" w:rsidP="00634140">
            <w:pPr>
              <w:pStyle w:val="TAL"/>
              <w:keepNext w:val="0"/>
              <w:rPr>
                <w:ins w:id="3253" w:author="S5-243163" w:date="2024-06-04T12:34:00Z"/>
                <w:i/>
                <w:iCs/>
              </w:rPr>
            </w:pPr>
            <w:ins w:id="3254" w:author="S5-243163" w:date="2024-06-04T12:34:00Z">
              <w:r w:rsidRPr="001558AF">
                <w:rPr>
                  <w:rFonts w:eastAsia="Courier New"/>
                  <w:i/>
                  <w:iCs/>
                </w:rPr>
                <w:t xml:space="preserve">Editor’s Note:  This definition likely has a dependency on the note in [1], clause </w:t>
              </w:r>
              <w:r w:rsidRPr="001558AF">
                <w:rPr>
                  <w:i/>
                  <w:iCs/>
                </w:rPr>
                <w:t>6.2.2.1.3.3 as measurements/KPI will need to be referenced in the functions.</w:t>
              </w:r>
            </w:ins>
          </w:p>
          <w:p w14:paraId="5C1345AA" w14:textId="77777777" w:rsidR="00DB3D29" w:rsidRPr="001558AF" w:rsidRDefault="00DB3D29" w:rsidP="00634140">
            <w:pPr>
              <w:pStyle w:val="TAL"/>
              <w:keepNext w:val="0"/>
              <w:rPr>
                <w:ins w:id="3255" w:author="S5-243163" w:date="2024-06-04T12:34:00Z"/>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6A64832A" w14:textId="77777777" w:rsidR="00DB3D29" w:rsidRPr="001558AF" w:rsidRDefault="00DB3D29" w:rsidP="00634140">
            <w:pPr>
              <w:pStyle w:val="TAL"/>
              <w:keepNext w:val="0"/>
              <w:rPr>
                <w:ins w:id="3256" w:author="S5-243163" w:date="2024-06-04T12:34:00Z"/>
                <w:rFonts w:eastAsia="Courier New"/>
                <w:i/>
                <w:iCs/>
              </w:rPr>
            </w:pPr>
            <w:ins w:id="3257" w:author="S5-243163" w:date="2024-06-04T12:34:00Z">
              <w:r w:rsidRPr="001558AF">
                <w:rPr>
                  <w:rFonts w:eastAsia="Courier New"/>
                  <w:i/>
                  <w:iCs/>
                </w:rPr>
                <w:t>type: String</w:t>
              </w:r>
            </w:ins>
          </w:p>
          <w:p w14:paraId="2D08DE7E" w14:textId="77777777" w:rsidR="00DB3D29" w:rsidRPr="001558AF" w:rsidRDefault="00DB3D29" w:rsidP="00634140">
            <w:pPr>
              <w:pStyle w:val="TAL"/>
              <w:keepNext w:val="0"/>
              <w:rPr>
                <w:ins w:id="3258" w:author="S5-243163" w:date="2024-06-04T12:34:00Z"/>
                <w:rFonts w:eastAsia="Courier New"/>
                <w:i/>
                <w:iCs/>
              </w:rPr>
            </w:pPr>
            <w:ins w:id="3259" w:author="S5-243163" w:date="2024-06-04T12:34:00Z">
              <w:r w:rsidRPr="001558AF">
                <w:rPr>
                  <w:rFonts w:eastAsia="Courier New"/>
                  <w:i/>
                  <w:iCs/>
                </w:rPr>
                <w:t>multiplicity: 1..*</w:t>
              </w:r>
            </w:ins>
          </w:p>
          <w:p w14:paraId="484C4165" w14:textId="77777777" w:rsidR="00DB3D29" w:rsidRPr="001558AF" w:rsidRDefault="00DB3D29" w:rsidP="00634140">
            <w:pPr>
              <w:pStyle w:val="TAL"/>
              <w:keepNext w:val="0"/>
              <w:rPr>
                <w:ins w:id="3260" w:author="S5-243163" w:date="2024-06-04T12:34:00Z"/>
                <w:rFonts w:eastAsia="Courier New"/>
                <w:i/>
                <w:iCs/>
              </w:rPr>
            </w:pPr>
            <w:ins w:id="3261" w:author="S5-243163" w:date="2024-06-04T12:34:00Z">
              <w:r w:rsidRPr="001558AF">
                <w:rPr>
                  <w:rFonts w:eastAsia="Courier New"/>
                  <w:i/>
                  <w:iCs/>
                </w:rPr>
                <w:t>isOrdered: True</w:t>
              </w:r>
            </w:ins>
          </w:p>
          <w:p w14:paraId="30758D52" w14:textId="77777777" w:rsidR="00DB3D29" w:rsidRPr="001558AF" w:rsidRDefault="00DB3D29" w:rsidP="00634140">
            <w:pPr>
              <w:pStyle w:val="TAL"/>
              <w:keepNext w:val="0"/>
              <w:rPr>
                <w:ins w:id="3262" w:author="S5-243163" w:date="2024-06-04T12:34:00Z"/>
                <w:rFonts w:eastAsia="Courier New"/>
                <w:i/>
                <w:iCs/>
              </w:rPr>
            </w:pPr>
            <w:ins w:id="3263" w:author="S5-243163" w:date="2024-06-04T12:34:00Z">
              <w:r w:rsidRPr="001558AF">
                <w:rPr>
                  <w:rFonts w:eastAsia="Courier New"/>
                  <w:i/>
                  <w:iCs/>
                </w:rPr>
                <w:t xml:space="preserve">isUnique: </w:t>
              </w:r>
              <w:r w:rsidRPr="001558AF">
                <w:rPr>
                  <w:i/>
                  <w:iCs/>
                </w:rPr>
                <w:t>N/A</w:t>
              </w:r>
            </w:ins>
          </w:p>
          <w:p w14:paraId="28BB3D29" w14:textId="77777777" w:rsidR="00DB3D29" w:rsidRPr="001558AF" w:rsidRDefault="00DB3D29" w:rsidP="00634140">
            <w:pPr>
              <w:pStyle w:val="TAL"/>
              <w:keepNext w:val="0"/>
              <w:rPr>
                <w:ins w:id="3264" w:author="S5-243163" w:date="2024-06-04T12:34:00Z"/>
                <w:rFonts w:eastAsia="Courier New"/>
                <w:i/>
                <w:iCs/>
              </w:rPr>
            </w:pPr>
            <w:ins w:id="3265" w:author="S5-243163" w:date="2024-06-04T12:34:00Z">
              <w:r w:rsidRPr="001558AF">
                <w:rPr>
                  <w:rFonts w:eastAsia="Courier New"/>
                  <w:i/>
                  <w:iCs/>
                </w:rPr>
                <w:t>defaultValue: None</w:t>
              </w:r>
            </w:ins>
          </w:p>
          <w:p w14:paraId="3226147A" w14:textId="77777777" w:rsidR="00DB3D29" w:rsidRPr="001558AF" w:rsidRDefault="00DB3D29" w:rsidP="00634140">
            <w:pPr>
              <w:pStyle w:val="TAL"/>
              <w:keepNext w:val="0"/>
              <w:rPr>
                <w:ins w:id="3266" w:author="S5-243163" w:date="2024-06-04T12:34:00Z"/>
                <w:rFonts w:eastAsia="Courier New"/>
                <w:i/>
                <w:iCs/>
              </w:rPr>
            </w:pPr>
            <w:ins w:id="3267" w:author="S5-243163" w:date="2024-06-04T12:34:00Z">
              <w:r w:rsidRPr="001558AF">
                <w:rPr>
                  <w:rFonts w:eastAsia="Courier New"/>
                  <w:i/>
                  <w:iCs/>
                </w:rPr>
                <w:t>isNullable: False</w:t>
              </w:r>
            </w:ins>
          </w:p>
        </w:tc>
      </w:tr>
      <w:tr w:rsidR="00DB3D29" w:rsidRPr="001558AF" w14:paraId="6F3C182C" w14:textId="77777777" w:rsidTr="00634140">
        <w:trPr>
          <w:jc w:val="center"/>
          <w:ins w:id="3268" w:author="S5-243163" w:date="2024-06-04T12:34:00Z"/>
        </w:trPr>
        <w:tc>
          <w:tcPr>
            <w:tcW w:w="1480" w:type="pct"/>
            <w:tcBorders>
              <w:top w:val="single" w:sz="4" w:space="0" w:color="auto"/>
              <w:left w:val="single" w:sz="4" w:space="0" w:color="auto"/>
              <w:bottom w:val="single" w:sz="4" w:space="0" w:color="auto"/>
              <w:right w:val="single" w:sz="4" w:space="0" w:color="auto"/>
            </w:tcBorders>
          </w:tcPr>
          <w:p w14:paraId="7DB33D94" w14:textId="77777777" w:rsidR="00DB3D29" w:rsidRPr="001558AF" w:rsidRDefault="00DB3D29" w:rsidP="00634140">
            <w:pPr>
              <w:pStyle w:val="TAL"/>
              <w:keepNext w:val="0"/>
              <w:rPr>
                <w:ins w:id="3269" w:author="S5-243163" w:date="2024-06-04T12:34:00Z"/>
                <w:rFonts w:ascii="Courier New" w:hAnsi="Courier New" w:cs="Courier New"/>
                <w:i/>
                <w:iCs/>
                <w:lang w:eastAsia="zh-CN"/>
              </w:rPr>
            </w:pPr>
            <w:ins w:id="3270" w:author="S5-243163" w:date="2024-06-04T12:34:00Z">
              <w:r w:rsidRPr="001558AF">
                <w:rPr>
                  <w:rFonts w:ascii="Courier New" w:hAnsi="Courier New" w:cs="Courier New"/>
                  <w:i/>
                  <w:iCs/>
                  <w:lang w:eastAsia="zh-CN"/>
                </w:rPr>
                <w:t>argumentWeight</w:t>
              </w:r>
            </w:ins>
          </w:p>
        </w:tc>
        <w:tc>
          <w:tcPr>
            <w:tcW w:w="2686" w:type="pct"/>
            <w:tcBorders>
              <w:top w:val="single" w:sz="4" w:space="0" w:color="auto"/>
              <w:left w:val="single" w:sz="4" w:space="0" w:color="auto"/>
              <w:bottom w:val="single" w:sz="4" w:space="0" w:color="auto"/>
              <w:right w:val="single" w:sz="4" w:space="0" w:color="auto"/>
            </w:tcBorders>
          </w:tcPr>
          <w:p w14:paraId="604E5E29" w14:textId="77777777" w:rsidR="00DB3D29" w:rsidRPr="001558AF" w:rsidRDefault="00DB3D29" w:rsidP="00634140">
            <w:pPr>
              <w:pStyle w:val="TAL"/>
              <w:keepNext w:val="0"/>
              <w:rPr>
                <w:ins w:id="3271" w:author="S5-243163" w:date="2024-06-04T12:34:00Z"/>
                <w:i/>
                <w:iCs/>
              </w:rPr>
            </w:pPr>
            <w:ins w:id="3272" w:author="S5-243163" w:date="2024-06-04T12:34:00Z">
              <w:r w:rsidRPr="001558AF">
                <w:rPr>
                  <w:i/>
                  <w:iCs/>
                </w:rPr>
                <w:t>Relative weight of the associated argument.</w:t>
              </w:r>
            </w:ins>
          </w:p>
          <w:p w14:paraId="397F2D6D" w14:textId="77777777" w:rsidR="00DB3D29" w:rsidRPr="001558AF" w:rsidRDefault="00DB3D29" w:rsidP="00634140">
            <w:pPr>
              <w:pStyle w:val="TAL"/>
              <w:keepNext w:val="0"/>
              <w:rPr>
                <w:ins w:id="3273" w:author="S5-243163" w:date="2024-06-04T12:34:00Z"/>
                <w:i/>
                <w:iCs/>
              </w:rPr>
            </w:pPr>
          </w:p>
          <w:p w14:paraId="5EFE82F7" w14:textId="77777777" w:rsidR="00DB3D29" w:rsidRPr="001558AF" w:rsidRDefault="00DB3D29" w:rsidP="00634140">
            <w:pPr>
              <w:pStyle w:val="TAL"/>
              <w:keepNext w:val="0"/>
              <w:rPr>
                <w:ins w:id="3274" w:author="S5-243163" w:date="2024-06-04T12:34:00Z"/>
                <w:i/>
                <w:iCs/>
              </w:rPr>
            </w:pPr>
            <w:ins w:id="3275" w:author="S5-243163" w:date="2024-06-04T12:34:00Z">
              <w:r w:rsidRPr="001558AF">
                <w:rPr>
                  <w:i/>
                  <w:iCs/>
                </w:rPr>
                <w:t>Default value is 1.</w:t>
              </w:r>
            </w:ins>
          </w:p>
          <w:p w14:paraId="64F32BCC" w14:textId="77777777" w:rsidR="00DB3D29" w:rsidRPr="001558AF" w:rsidRDefault="00DB3D29" w:rsidP="00634140">
            <w:pPr>
              <w:pStyle w:val="TAL"/>
              <w:keepNext w:val="0"/>
              <w:rPr>
                <w:ins w:id="3276" w:author="S5-243163" w:date="2024-06-04T12:34:00Z"/>
                <w:i/>
                <w:iCs/>
              </w:rPr>
            </w:pPr>
          </w:p>
          <w:p w14:paraId="5FE42ACB" w14:textId="77777777" w:rsidR="00DB3D29" w:rsidRPr="001558AF" w:rsidRDefault="00DB3D29" w:rsidP="00634140">
            <w:pPr>
              <w:pStyle w:val="TAL"/>
              <w:keepNext w:val="0"/>
              <w:rPr>
                <w:ins w:id="3277" w:author="S5-243163" w:date="2024-06-04T12:34:00Z"/>
                <w:i/>
                <w:iCs/>
              </w:rPr>
            </w:pPr>
            <w:ins w:id="3278" w:author="S5-243163" w:date="2024-06-04T12:34:00Z">
              <w:r w:rsidRPr="001558AF">
                <w:rPr>
                  <w:i/>
                  <w:iCs/>
                </w:rPr>
                <w:t xml:space="preserve">allowedValues: value between 0 and 1.  </w:t>
              </w:r>
            </w:ins>
          </w:p>
          <w:p w14:paraId="4F4A86FC" w14:textId="77777777" w:rsidR="00DB3D29" w:rsidRPr="001558AF" w:rsidRDefault="00DB3D29" w:rsidP="00634140">
            <w:pPr>
              <w:pStyle w:val="TAL"/>
              <w:keepNext w:val="0"/>
              <w:rPr>
                <w:ins w:id="3279" w:author="S5-243163" w:date="2024-06-04T12:34:00Z"/>
                <w:i/>
                <w:iCs/>
              </w:rPr>
            </w:pPr>
          </w:p>
          <w:p w14:paraId="79295832" w14:textId="77777777" w:rsidR="00DB3D29" w:rsidRPr="001558AF" w:rsidRDefault="00DB3D29" w:rsidP="00634140">
            <w:pPr>
              <w:pStyle w:val="TAL"/>
              <w:keepNext w:val="0"/>
              <w:rPr>
                <w:ins w:id="3280" w:author="S5-243163" w:date="2024-06-04T12:34:00Z"/>
                <w:i/>
                <w:iCs/>
              </w:rPr>
            </w:pPr>
          </w:p>
        </w:tc>
        <w:tc>
          <w:tcPr>
            <w:tcW w:w="834" w:type="pct"/>
            <w:tcBorders>
              <w:top w:val="single" w:sz="4" w:space="0" w:color="auto"/>
              <w:left w:val="single" w:sz="4" w:space="0" w:color="auto"/>
              <w:bottom w:val="single" w:sz="4" w:space="0" w:color="auto"/>
              <w:right w:val="single" w:sz="4" w:space="0" w:color="auto"/>
            </w:tcBorders>
          </w:tcPr>
          <w:p w14:paraId="42297086" w14:textId="77777777" w:rsidR="00DB3D29" w:rsidRPr="001558AF" w:rsidRDefault="00DB3D29" w:rsidP="00634140">
            <w:pPr>
              <w:pStyle w:val="TAL"/>
              <w:keepNext w:val="0"/>
              <w:rPr>
                <w:ins w:id="3281" w:author="S5-243163" w:date="2024-06-04T12:34:00Z"/>
                <w:rFonts w:eastAsia="Courier New"/>
                <w:i/>
                <w:iCs/>
              </w:rPr>
            </w:pPr>
            <w:ins w:id="3282" w:author="S5-243163" w:date="2024-06-04T12:34:00Z">
              <w:r w:rsidRPr="001558AF">
                <w:rPr>
                  <w:rFonts w:eastAsia="Courier New"/>
                  <w:i/>
                  <w:iCs/>
                </w:rPr>
                <w:t>type: Real</w:t>
              </w:r>
            </w:ins>
          </w:p>
          <w:p w14:paraId="4ACE8FFB" w14:textId="77777777" w:rsidR="00DB3D29" w:rsidRPr="001558AF" w:rsidRDefault="00DB3D29" w:rsidP="00634140">
            <w:pPr>
              <w:pStyle w:val="TAL"/>
              <w:keepNext w:val="0"/>
              <w:rPr>
                <w:ins w:id="3283" w:author="S5-243163" w:date="2024-06-04T12:34:00Z"/>
                <w:rFonts w:eastAsia="Courier New"/>
                <w:i/>
                <w:iCs/>
              </w:rPr>
            </w:pPr>
            <w:ins w:id="3284" w:author="S5-243163" w:date="2024-06-04T12:34:00Z">
              <w:r w:rsidRPr="001558AF">
                <w:rPr>
                  <w:rFonts w:eastAsia="Courier New"/>
                  <w:i/>
                  <w:iCs/>
                </w:rPr>
                <w:t>multiplicity: 1</w:t>
              </w:r>
            </w:ins>
          </w:p>
          <w:p w14:paraId="71767F13" w14:textId="77777777" w:rsidR="00DB3D29" w:rsidRPr="001558AF" w:rsidRDefault="00DB3D29" w:rsidP="00634140">
            <w:pPr>
              <w:pStyle w:val="TAL"/>
              <w:keepNext w:val="0"/>
              <w:rPr>
                <w:ins w:id="3285" w:author="S5-243163" w:date="2024-06-04T12:34:00Z"/>
                <w:rFonts w:eastAsia="Courier New"/>
                <w:i/>
                <w:iCs/>
              </w:rPr>
            </w:pPr>
            <w:ins w:id="3286" w:author="S5-243163" w:date="2024-06-04T12:34:00Z">
              <w:r w:rsidRPr="001558AF">
                <w:rPr>
                  <w:rFonts w:eastAsia="Courier New"/>
                  <w:i/>
                  <w:iCs/>
                </w:rPr>
                <w:t>isOrdered: True</w:t>
              </w:r>
            </w:ins>
          </w:p>
          <w:p w14:paraId="69F5F582" w14:textId="77777777" w:rsidR="00DB3D29" w:rsidRPr="001558AF" w:rsidRDefault="00DB3D29" w:rsidP="00634140">
            <w:pPr>
              <w:pStyle w:val="TAL"/>
              <w:keepNext w:val="0"/>
              <w:rPr>
                <w:ins w:id="3287" w:author="S5-243163" w:date="2024-06-04T12:34:00Z"/>
                <w:rFonts w:eastAsia="Courier New"/>
                <w:i/>
                <w:iCs/>
              </w:rPr>
            </w:pPr>
            <w:ins w:id="3288" w:author="S5-243163" w:date="2024-06-04T12:34:00Z">
              <w:r w:rsidRPr="001558AF">
                <w:rPr>
                  <w:rFonts w:eastAsia="Courier New"/>
                  <w:i/>
                  <w:iCs/>
                </w:rPr>
                <w:t xml:space="preserve">isUnique: </w:t>
              </w:r>
              <w:r w:rsidRPr="001558AF">
                <w:rPr>
                  <w:i/>
                  <w:iCs/>
                </w:rPr>
                <w:t>N/A</w:t>
              </w:r>
            </w:ins>
          </w:p>
          <w:p w14:paraId="1BD874F0" w14:textId="77777777" w:rsidR="00DB3D29" w:rsidRPr="001558AF" w:rsidRDefault="00DB3D29" w:rsidP="00634140">
            <w:pPr>
              <w:pStyle w:val="TAL"/>
              <w:keepNext w:val="0"/>
              <w:rPr>
                <w:ins w:id="3289" w:author="S5-243163" w:date="2024-06-04T12:34:00Z"/>
                <w:rFonts w:eastAsia="Courier New"/>
                <w:i/>
                <w:iCs/>
              </w:rPr>
            </w:pPr>
            <w:ins w:id="3290" w:author="S5-243163" w:date="2024-06-04T12:34:00Z">
              <w:r w:rsidRPr="001558AF">
                <w:rPr>
                  <w:rFonts w:eastAsia="Courier New"/>
                  <w:i/>
                  <w:iCs/>
                </w:rPr>
                <w:t>defaultValue: 1</w:t>
              </w:r>
            </w:ins>
          </w:p>
          <w:p w14:paraId="5A0AE690" w14:textId="77777777" w:rsidR="00DB3D29" w:rsidRPr="001558AF" w:rsidRDefault="00DB3D29" w:rsidP="00634140">
            <w:pPr>
              <w:pStyle w:val="TAL"/>
              <w:keepNext w:val="0"/>
              <w:rPr>
                <w:ins w:id="3291" w:author="S5-243163" w:date="2024-06-04T12:34:00Z"/>
                <w:rFonts w:eastAsia="Courier New"/>
                <w:i/>
                <w:iCs/>
              </w:rPr>
            </w:pPr>
            <w:ins w:id="3292" w:author="S5-243163" w:date="2024-06-04T12:34:00Z">
              <w:r w:rsidRPr="001558AF">
                <w:rPr>
                  <w:rFonts w:eastAsia="Courier New"/>
                  <w:i/>
                  <w:iCs/>
                </w:rPr>
                <w:t>isNullable: False</w:t>
              </w:r>
            </w:ins>
          </w:p>
        </w:tc>
      </w:tr>
      <w:tr w:rsidR="00DB3D29" w:rsidRPr="001558AF" w14:paraId="53B6B8E7" w14:textId="77777777" w:rsidTr="00634140">
        <w:trPr>
          <w:jc w:val="center"/>
          <w:ins w:id="3293" w:author="S5-243163" w:date="2024-06-04T12:34:00Z"/>
        </w:trPr>
        <w:tc>
          <w:tcPr>
            <w:tcW w:w="1480" w:type="pct"/>
            <w:tcBorders>
              <w:top w:val="single" w:sz="4" w:space="0" w:color="auto"/>
              <w:left w:val="single" w:sz="4" w:space="0" w:color="auto"/>
              <w:bottom w:val="single" w:sz="4" w:space="0" w:color="auto"/>
              <w:right w:val="single" w:sz="4" w:space="0" w:color="auto"/>
            </w:tcBorders>
          </w:tcPr>
          <w:p w14:paraId="6F784578" w14:textId="77777777" w:rsidR="00DB3D29" w:rsidRPr="001558AF" w:rsidRDefault="00DB3D29" w:rsidP="00634140">
            <w:pPr>
              <w:pStyle w:val="TAL"/>
              <w:keepNext w:val="0"/>
              <w:rPr>
                <w:ins w:id="3294" w:author="S5-243163" w:date="2024-06-04T12:34:00Z"/>
                <w:rFonts w:ascii="Courier New" w:hAnsi="Courier New" w:cs="Courier New"/>
                <w:i/>
                <w:iCs/>
                <w:lang w:eastAsia="zh-CN"/>
              </w:rPr>
            </w:pPr>
            <w:ins w:id="3295" w:author="S5-243163" w:date="2024-06-04T12:34:00Z">
              <w:r w:rsidRPr="001558AF">
                <w:rPr>
                  <w:rFonts w:ascii="Courier New" w:hAnsi="Courier New" w:cs="Courier New"/>
                  <w:i/>
                  <w:iCs/>
                  <w:lang w:eastAsia="zh-CN"/>
                </w:rPr>
                <w:t>operation</w:t>
              </w:r>
            </w:ins>
          </w:p>
        </w:tc>
        <w:tc>
          <w:tcPr>
            <w:tcW w:w="2686" w:type="pct"/>
            <w:tcBorders>
              <w:top w:val="single" w:sz="4" w:space="0" w:color="auto"/>
              <w:left w:val="single" w:sz="4" w:space="0" w:color="auto"/>
              <w:bottom w:val="single" w:sz="4" w:space="0" w:color="auto"/>
              <w:right w:val="single" w:sz="4" w:space="0" w:color="auto"/>
            </w:tcBorders>
          </w:tcPr>
          <w:p w14:paraId="740E059A" w14:textId="77777777" w:rsidR="00DB3D29" w:rsidRPr="001558AF" w:rsidRDefault="00DB3D29" w:rsidP="00634140">
            <w:pPr>
              <w:pStyle w:val="TAL"/>
              <w:keepNext w:val="0"/>
              <w:rPr>
                <w:ins w:id="3296" w:author="S5-243163" w:date="2024-06-04T12:34:00Z"/>
                <w:rFonts w:eastAsia="Courier New"/>
                <w:i/>
                <w:iCs/>
              </w:rPr>
            </w:pPr>
            <w:ins w:id="3297" w:author="S5-243163" w:date="2024-06-04T12:34:00Z">
              <w:r w:rsidRPr="001558AF">
                <w:rPr>
                  <w:rFonts w:eastAsia="Courier New"/>
                  <w:i/>
                  <w:iCs/>
                </w:rPr>
                <w:t>An ordered list which contains the function operations.</w:t>
              </w:r>
            </w:ins>
          </w:p>
          <w:p w14:paraId="58F9CC45" w14:textId="77777777" w:rsidR="00DB3D29" w:rsidRPr="001558AF" w:rsidRDefault="00DB3D29" w:rsidP="00634140">
            <w:pPr>
              <w:pStyle w:val="TAL"/>
              <w:keepNext w:val="0"/>
              <w:rPr>
                <w:ins w:id="3298" w:author="S5-243163" w:date="2024-06-04T12:34:00Z"/>
                <w:rFonts w:eastAsia="Courier New"/>
                <w:i/>
                <w:iCs/>
              </w:rPr>
            </w:pPr>
          </w:p>
          <w:p w14:paraId="021E5F7E" w14:textId="77777777" w:rsidR="00DB3D29" w:rsidRPr="001558AF" w:rsidRDefault="00DB3D29" w:rsidP="00634140">
            <w:pPr>
              <w:pStyle w:val="TAL"/>
              <w:keepNext w:val="0"/>
              <w:rPr>
                <w:ins w:id="3299" w:author="S5-243163" w:date="2024-06-04T12:34:00Z"/>
                <w:rFonts w:eastAsia="Courier New"/>
                <w:i/>
                <w:iCs/>
              </w:rPr>
            </w:pPr>
            <w:ins w:id="3300" w:author="S5-243163" w:date="2024-06-04T12:34:00Z">
              <w:r w:rsidRPr="001558AF">
                <w:rPr>
                  <w:rFonts w:eastAsia="Courier New"/>
                  <w:i/>
                  <w:iCs/>
                </w:rPr>
                <w:t>allowedValues: PLUS, MINUS, MULTIPLY_BY, DIVIDE_BY, LOG, MIN, MAX, MEAN</w:t>
              </w:r>
            </w:ins>
          </w:p>
          <w:p w14:paraId="624211E1" w14:textId="77777777" w:rsidR="00DB3D29" w:rsidRPr="001558AF" w:rsidRDefault="00DB3D29" w:rsidP="00634140">
            <w:pPr>
              <w:pStyle w:val="TAL"/>
              <w:keepNext w:val="0"/>
              <w:rPr>
                <w:ins w:id="3301" w:author="S5-243163" w:date="2024-06-04T12:34:00Z"/>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1BB4CBEB" w14:textId="77777777" w:rsidR="00DB3D29" w:rsidRPr="001558AF" w:rsidRDefault="00DB3D29" w:rsidP="00634140">
            <w:pPr>
              <w:pStyle w:val="TAL"/>
              <w:keepNext w:val="0"/>
              <w:rPr>
                <w:ins w:id="3302" w:author="S5-243163" w:date="2024-06-04T12:34:00Z"/>
                <w:rFonts w:eastAsia="Courier New"/>
                <w:i/>
                <w:iCs/>
              </w:rPr>
            </w:pPr>
            <w:ins w:id="3303" w:author="S5-243163" w:date="2024-06-04T12:34:00Z">
              <w:r w:rsidRPr="001558AF">
                <w:rPr>
                  <w:rFonts w:eastAsia="Courier New"/>
                  <w:i/>
                  <w:iCs/>
                </w:rPr>
                <w:t>type: Enum</w:t>
              </w:r>
            </w:ins>
          </w:p>
          <w:p w14:paraId="01FFC56D" w14:textId="77777777" w:rsidR="00DB3D29" w:rsidRPr="001558AF" w:rsidRDefault="00DB3D29" w:rsidP="00634140">
            <w:pPr>
              <w:pStyle w:val="TAL"/>
              <w:keepNext w:val="0"/>
              <w:rPr>
                <w:ins w:id="3304" w:author="S5-243163" w:date="2024-06-04T12:34:00Z"/>
                <w:rFonts w:eastAsia="Courier New"/>
                <w:i/>
                <w:iCs/>
              </w:rPr>
            </w:pPr>
            <w:ins w:id="3305" w:author="S5-243163" w:date="2024-06-04T12:34:00Z">
              <w:r w:rsidRPr="001558AF">
                <w:rPr>
                  <w:rFonts w:eastAsia="Courier New"/>
                  <w:i/>
                  <w:iCs/>
                </w:rPr>
                <w:t>multiplicity: 1..*</w:t>
              </w:r>
            </w:ins>
          </w:p>
          <w:p w14:paraId="4C458BE9" w14:textId="77777777" w:rsidR="00DB3D29" w:rsidRPr="001558AF" w:rsidRDefault="00DB3D29" w:rsidP="00634140">
            <w:pPr>
              <w:pStyle w:val="TAL"/>
              <w:keepNext w:val="0"/>
              <w:rPr>
                <w:ins w:id="3306" w:author="S5-243163" w:date="2024-06-04T12:34:00Z"/>
                <w:rFonts w:eastAsia="Courier New"/>
                <w:i/>
                <w:iCs/>
              </w:rPr>
            </w:pPr>
            <w:ins w:id="3307" w:author="S5-243163" w:date="2024-06-04T12:34:00Z">
              <w:r w:rsidRPr="001558AF">
                <w:rPr>
                  <w:rFonts w:eastAsia="Courier New"/>
                  <w:i/>
                  <w:iCs/>
                </w:rPr>
                <w:t>isOrdered: True</w:t>
              </w:r>
            </w:ins>
          </w:p>
          <w:p w14:paraId="23155505" w14:textId="77777777" w:rsidR="00DB3D29" w:rsidRPr="001558AF" w:rsidRDefault="00DB3D29" w:rsidP="00634140">
            <w:pPr>
              <w:pStyle w:val="TAL"/>
              <w:keepNext w:val="0"/>
              <w:rPr>
                <w:ins w:id="3308" w:author="S5-243163" w:date="2024-06-04T12:34:00Z"/>
                <w:rFonts w:eastAsia="Courier New"/>
                <w:i/>
                <w:iCs/>
              </w:rPr>
            </w:pPr>
            <w:ins w:id="3309" w:author="S5-243163" w:date="2024-06-04T12:34:00Z">
              <w:r w:rsidRPr="001558AF">
                <w:rPr>
                  <w:rFonts w:eastAsia="Courier New"/>
                  <w:i/>
                  <w:iCs/>
                </w:rPr>
                <w:t xml:space="preserve">isUnique: </w:t>
              </w:r>
              <w:r w:rsidRPr="001558AF">
                <w:rPr>
                  <w:i/>
                  <w:iCs/>
                </w:rPr>
                <w:t>N/A</w:t>
              </w:r>
            </w:ins>
          </w:p>
          <w:p w14:paraId="046B7677" w14:textId="77777777" w:rsidR="00DB3D29" w:rsidRPr="001558AF" w:rsidRDefault="00DB3D29" w:rsidP="00634140">
            <w:pPr>
              <w:pStyle w:val="TAL"/>
              <w:keepNext w:val="0"/>
              <w:rPr>
                <w:ins w:id="3310" w:author="S5-243163" w:date="2024-06-04T12:34:00Z"/>
                <w:rFonts w:eastAsia="Courier New"/>
                <w:i/>
                <w:iCs/>
              </w:rPr>
            </w:pPr>
            <w:ins w:id="3311" w:author="S5-243163" w:date="2024-06-04T12:34:00Z">
              <w:r w:rsidRPr="001558AF">
                <w:rPr>
                  <w:rFonts w:eastAsia="Courier New"/>
                  <w:i/>
                  <w:iCs/>
                </w:rPr>
                <w:t>defaultValue: None</w:t>
              </w:r>
            </w:ins>
          </w:p>
          <w:p w14:paraId="29AC57F2" w14:textId="77777777" w:rsidR="00DB3D29" w:rsidRPr="001558AF" w:rsidRDefault="00DB3D29" w:rsidP="00634140">
            <w:pPr>
              <w:pStyle w:val="TAL"/>
              <w:keepNext w:val="0"/>
              <w:rPr>
                <w:ins w:id="3312" w:author="S5-243163" w:date="2024-06-04T12:34:00Z"/>
                <w:rFonts w:eastAsia="Courier New"/>
                <w:i/>
                <w:iCs/>
              </w:rPr>
            </w:pPr>
            <w:ins w:id="3313" w:author="S5-243163" w:date="2024-06-04T12:34:00Z">
              <w:r w:rsidRPr="001558AF">
                <w:rPr>
                  <w:rFonts w:eastAsia="Courier New"/>
                  <w:i/>
                  <w:iCs/>
                </w:rPr>
                <w:t>isNullable: False</w:t>
              </w:r>
            </w:ins>
          </w:p>
        </w:tc>
      </w:tr>
      <w:tr w:rsidR="00DB3D29" w:rsidRPr="001558AF" w14:paraId="5E9841AD" w14:textId="77777777" w:rsidTr="00634140">
        <w:trPr>
          <w:jc w:val="center"/>
          <w:ins w:id="3314" w:author="S5-243163" w:date="2024-06-04T12:34:00Z"/>
        </w:trPr>
        <w:tc>
          <w:tcPr>
            <w:tcW w:w="1480" w:type="pct"/>
            <w:tcBorders>
              <w:top w:val="single" w:sz="4" w:space="0" w:color="auto"/>
              <w:left w:val="single" w:sz="4" w:space="0" w:color="auto"/>
              <w:bottom w:val="single" w:sz="4" w:space="0" w:color="auto"/>
              <w:right w:val="single" w:sz="4" w:space="0" w:color="auto"/>
            </w:tcBorders>
          </w:tcPr>
          <w:p w14:paraId="23E05587" w14:textId="77777777" w:rsidR="00DB3D29" w:rsidRPr="001558AF" w:rsidRDefault="00DB3D29" w:rsidP="00634140">
            <w:pPr>
              <w:pStyle w:val="TAL"/>
              <w:keepNext w:val="0"/>
              <w:rPr>
                <w:ins w:id="3315" w:author="S5-243163" w:date="2024-06-04T12:34:00Z"/>
                <w:rFonts w:ascii="Courier New" w:hAnsi="Courier New" w:cs="Courier New"/>
                <w:i/>
                <w:iCs/>
                <w:lang w:eastAsia="zh-CN"/>
              </w:rPr>
            </w:pPr>
            <w:ins w:id="3316" w:author="S5-243163" w:date="2024-06-04T12:34:00Z">
              <w:r w:rsidRPr="001558AF">
                <w:rPr>
                  <w:rFonts w:ascii="Courier New" w:hAnsi="Courier New" w:cs="Courier New"/>
                  <w:i/>
                  <w:iCs/>
                  <w:lang w:eastAsia="zh-CN"/>
                </w:rPr>
                <w:t>Function</w:t>
              </w:r>
            </w:ins>
          </w:p>
        </w:tc>
        <w:tc>
          <w:tcPr>
            <w:tcW w:w="2686" w:type="pct"/>
            <w:tcBorders>
              <w:top w:val="single" w:sz="4" w:space="0" w:color="auto"/>
              <w:left w:val="single" w:sz="4" w:space="0" w:color="auto"/>
              <w:bottom w:val="single" w:sz="4" w:space="0" w:color="auto"/>
              <w:right w:val="single" w:sz="4" w:space="0" w:color="auto"/>
            </w:tcBorders>
          </w:tcPr>
          <w:p w14:paraId="703DED30" w14:textId="77777777" w:rsidR="00DB3D29" w:rsidRPr="001558AF" w:rsidRDefault="00DB3D29" w:rsidP="00634140">
            <w:pPr>
              <w:pStyle w:val="TAL"/>
              <w:keepNext w:val="0"/>
              <w:rPr>
                <w:ins w:id="3317" w:author="S5-243163" w:date="2024-06-04T12:34:00Z"/>
                <w:rFonts w:eastAsia="Courier New"/>
                <w:i/>
                <w:iCs/>
              </w:rPr>
            </w:pPr>
            <w:ins w:id="3318" w:author="S5-243163" w:date="2024-06-04T12:34:00Z">
              <w:r w:rsidRPr="001558AF">
                <w:rPr>
                  <w:rFonts w:eastAsia="Courier New"/>
                  <w:i/>
                  <w:iCs/>
                </w:rPr>
                <w:t>The mathematical function.  Comprises the combination of the list of arguments (* by their weight) and list of operations defined for the utility function.</w:t>
              </w:r>
            </w:ins>
          </w:p>
        </w:tc>
        <w:tc>
          <w:tcPr>
            <w:tcW w:w="834" w:type="pct"/>
            <w:tcBorders>
              <w:top w:val="single" w:sz="4" w:space="0" w:color="auto"/>
              <w:left w:val="single" w:sz="4" w:space="0" w:color="auto"/>
              <w:bottom w:val="single" w:sz="4" w:space="0" w:color="auto"/>
              <w:right w:val="single" w:sz="4" w:space="0" w:color="auto"/>
            </w:tcBorders>
          </w:tcPr>
          <w:p w14:paraId="12C13FC7" w14:textId="77777777" w:rsidR="00DB3D29" w:rsidRPr="001558AF" w:rsidRDefault="00DB3D29" w:rsidP="00634140">
            <w:pPr>
              <w:pStyle w:val="TAL"/>
              <w:keepNext w:val="0"/>
              <w:rPr>
                <w:ins w:id="3319" w:author="S5-243163" w:date="2024-06-04T12:34:00Z"/>
                <w:rFonts w:eastAsia="Courier New"/>
                <w:i/>
                <w:iCs/>
              </w:rPr>
            </w:pPr>
            <w:ins w:id="3320" w:author="S5-243163" w:date="2024-06-04T12:34:00Z">
              <w:r w:rsidRPr="001558AF">
                <w:rPr>
                  <w:rFonts w:eastAsia="Courier New"/>
                  <w:i/>
                  <w:iCs/>
                </w:rPr>
                <w:t>type: String</w:t>
              </w:r>
            </w:ins>
          </w:p>
          <w:p w14:paraId="1AB87A28" w14:textId="77777777" w:rsidR="00DB3D29" w:rsidRPr="001558AF" w:rsidRDefault="00DB3D29" w:rsidP="00634140">
            <w:pPr>
              <w:pStyle w:val="TAL"/>
              <w:keepNext w:val="0"/>
              <w:rPr>
                <w:ins w:id="3321" w:author="S5-243163" w:date="2024-06-04T12:34:00Z"/>
                <w:rFonts w:eastAsia="Courier New"/>
                <w:i/>
                <w:iCs/>
              </w:rPr>
            </w:pPr>
            <w:ins w:id="3322" w:author="S5-243163" w:date="2024-06-04T12:34:00Z">
              <w:r w:rsidRPr="001558AF">
                <w:rPr>
                  <w:rFonts w:eastAsia="Courier New"/>
                  <w:i/>
                  <w:iCs/>
                </w:rPr>
                <w:t>multiplicity: 1..*</w:t>
              </w:r>
            </w:ins>
          </w:p>
          <w:p w14:paraId="3233013C" w14:textId="77777777" w:rsidR="00DB3D29" w:rsidRPr="001558AF" w:rsidRDefault="00DB3D29" w:rsidP="00634140">
            <w:pPr>
              <w:pStyle w:val="TAL"/>
              <w:keepNext w:val="0"/>
              <w:rPr>
                <w:ins w:id="3323" w:author="S5-243163" w:date="2024-06-04T12:34:00Z"/>
                <w:rFonts w:eastAsia="Courier New"/>
                <w:i/>
                <w:iCs/>
              </w:rPr>
            </w:pPr>
            <w:ins w:id="3324" w:author="S5-243163" w:date="2024-06-04T12:34:00Z">
              <w:r w:rsidRPr="001558AF">
                <w:rPr>
                  <w:rFonts w:eastAsia="Courier New"/>
                  <w:i/>
                  <w:iCs/>
                </w:rPr>
                <w:t>isOrdered: True</w:t>
              </w:r>
            </w:ins>
          </w:p>
          <w:p w14:paraId="69C3372E" w14:textId="77777777" w:rsidR="00DB3D29" w:rsidRPr="001558AF" w:rsidRDefault="00DB3D29" w:rsidP="00634140">
            <w:pPr>
              <w:pStyle w:val="TAL"/>
              <w:keepNext w:val="0"/>
              <w:rPr>
                <w:ins w:id="3325" w:author="S5-243163" w:date="2024-06-04T12:34:00Z"/>
                <w:rFonts w:eastAsia="Courier New"/>
                <w:i/>
                <w:iCs/>
              </w:rPr>
            </w:pPr>
            <w:ins w:id="3326" w:author="S5-243163" w:date="2024-06-04T12:34:00Z">
              <w:r w:rsidRPr="001558AF">
                <w:rPr>
                  <w:rFonts w:eastAsia="Courier New"/>
                  <w:i/>
                  <w:iCs/>
                </w:rPr>
                <w:t xml:space="preserve">isUnique: </w:t>
              </w:r>
              <w:r w:rsidRPr="001558AF">
                <w:rPr>
                  <w:i/>
                  <w:iCs/>
                </w:rPr>
                <w:t>N/A</w:t>
              </w:r>
            </w:ins>
          </w:p>
          <w:p w14:paraId="0128DE7E" w14:textId="77777777" w:rsidR="00DB3D29" w:rsidRPr="001558AF" w:rsidRDefault="00DB3D29" w:rsidP="00634140">
            <w:pPr>
              <w:pStyle w:val="TAL"/>
              <w:keepNext w:val="0"/>
              <w:rPr>
                <w:ins w:id="3327" w:author="S5-243163" w:date="2024-06-04T12:34:00Z"/>
                <w:rFonts w:eastAsia="Courier New"/>
                <w:i/>
                <w:iCs/>
              </w:rPr>
            </w:pPr>
            <w:ins w:id="3328" w:author="S5-243163" w:date="2024-06-04T12:34:00Z">
              <w:r w:rsidRPr="001558AF">
                <w:rPr>
                  <w:rFonts w:eastAsia="Courier New"/>
                  <w:i/>
                  <w:iCs/>
                </w:rPr>
                <w:t>defaultValue: None</w:t>
              </w:r>
            </w:ins>
          </w:p>
          <w:p w14:paraId="17EC4824" w14:textId="77777777" w:rsidR="00DB3D29" w:rsidRPr="001558AF" w:rsidRDefault="00DB3D29" w:rsidP="00634140">
            <w:pPr>
              <w:pStyle w:val="TAL"/>
              <w:keepNext w:val="0"/>
              <w:rPr>
                <w:ins w:id="3329" w:author="S5-243163" w:date="2024-06-04T12:34:00Z"/>
                <w:rFonts w:eastAsia="Courier New"/>
                <w:i/>
                <w:iCs/>
              </w:rPr>
            </w:pPr>
            <w:ins w:id="3330" w:author="S5-243163" w:date="2024-06-04T12:34:00Z">
              <w:r w:rsidRPr="001558AF">
                <w:rPr>
                  <w:rFonts w:eastAsia="Courier New"/>
                  <w:i/>
                  <w:iCs/>
                </w:rPr>
                <w:t>isNullable: False</w:t>
              </w:r>
            </w:ins>
          </w:p>
        </w:tc>
      </w:tr>
      <w:tr w:rsidR="00DB3D29" w:rsidRPr="001558AF" w14:paraId="21D838CD" w14:textId="77777777" w:rsidTr="00634140">
        <w:trPr>
          <w:jc w:val="center"/>
          <w:ins w:id="3331" w:author="S5-243163" w:date="2024-06-04T12:34:00Z"/>
        </w:trPr>
        <w:tc>
          <w:tcPr>
            <w:tcW w:w="1480" w:type="pct"/>
            <w:tcBorders>
              <w:top w:val="single" w:sz="4" w:space="0" w:color="auto"/>
              <w:left w:val="single" w:sz="4" w:space="0" w:color="auto"/>
              <w:bottom w:val="single" w:sz="4" w:space="0" w:color="auto"/>
              <w:right w:val="single" w:sz="4" w:space="0" w:color="auto"/>
            </w:tcBorders>
          </w:tcPr>
          <w:p w14:paraId="121C82D3" w14:textId="77777777" w:rsidR="00DB3D29" w:rsidRPr="001558AF" w:rsidRDefault="00DB3D29" w:rsidP="00634140">
            <w:pPr>
              <w:pStyle w:val="TAL"/>
              <w:keepNext w:val="0"/>
              <w:rPr>
                <w:ins w:id="3332" w:author="S5-243163" w:date="2024-06-04T12:34:00Z"/>
                <w:rFonts w:ascii="Courier New" w:hAnsi="Courier New" w:cs="Courier New"/>
                <w:i/>
                <w:iCs/>
                <w:lang w:eastAsia="zh-CN"/>
              </w:rPr>
            </w:pPr>
            <w:ins w:id="3333" w:author="S5-243163" w:date="2024-06-04T12:34:00Z">
              <w:r w:rsidRPr="001558AF">
                <w:rPr>
                  <w:rFonts w:ascii="Courier New" w:hAnsi="Courier New" w:cs="Courier New"/>
                  <w:i/>
                  <w:iCs/>
                  <w:lang w:eastAsia="zh-CN"/>
                </w:rPr>
                <w:t>Result</w:t>
              </w:r>
            </w:ins>
          </w:p>
        </w:tc>
        <w:tc>
          <w:tcPr>
            <w:tcW w:w="2686" w:type="pct"/>
            <w:tcBorders>
              <w:top w:val="single" w:sz="4" w:space="0" w:color="auto"/>
              <w:left w:val="single" w:sz="4" w:space="0" w:color="auto"/>
              <w:bottom w:val="single" w:sz="4" w:space="0" w:color="auto"/>
              <w:right w:val="single" w:sz="4" w:space="0" w:color="auto"/>
            </w:tcBorders>
          </w:tcPr>
          <w:p w14:paraId="6AD382E9" w14:textId="77777777" w:rsidR="00DB3D29" w:rsidRPr="001558AF" w:rsidRDefault="00DB3D29" w:rsidP="00634140">
            <w:pPr>
              <w:pStyle w:val="TAL"/>
              <w:keepNext w:val="0"/>
              <w:rPr>
                <w:ins w:id="3334" w:author="S5-243163" w:date="2024-06-04T12:34:00Z"/>
                <w:i/>
                <w:iCs/>
              </w:rPr>
            </w:pPr>
            <w:ins w:id="3335" w:author="S5-243163" w:date="2024-06-04T12:34:00Z">
              <w:r w:rsidRPr="001558AF">
                <w:rPr>
                  <w:i/>
                  <w:iCs/>
                </w:rPr>
                <w:t>Relative weight of the associated argument.</w:t>
              </w:r>
            </w:ins>
          </w:p>
          <w:p w14:paraId="4F520F91" w14:textId="77777777" w:rsidR="00DB3D29" w:rsidRPr="001558AF" w:rsidRDefault="00DB3D29" w:rsidP="00634140">
            <w:pPr>
              <w:pStyle w:val="TAL"/>
              <w:keepNext w:val="0"/>
              <w:rPr>
                <w:ins w:id="3336" w:author="S5-243163" w:date="2024-06-04T12:34:00Z"/>
                <w:i/>
                <w:iCs/>
              </w:rPr>
            </w:pPr>
          </w:p>
          <w:p w14:paraId="1A2C0F4F" w14:textId="77777777" w:rsidR="00DB3D29" w:rsidRPr="001558AF" w:rsidRDefault="00DB3D29" w:rsidP="00634140">
            <w:pPr>
              <w:pStyle w:val="TAL"/>
              <w:keepNext w:val="0"/>
              <w:rPr>
                <w:ins w:id="3337" w:author="S5-243163" w:date="2024-06-04T12:34:00Z"/>
                <w:i/>
                <w:iCs/>
              </w:rPr>
            </w:pPr>
            <w:ins w:id="3338" w:author="S5-243163" w:date="2024-06-04T12:34:00Z">
              <w:r w:rsidRPr="001558AF">
                <w:rPr>
                  <w:i/>
                  <w:iCs/>
                </w:rPr>
                <w:t>Default value is 1.</w:t>
              </w:r>
            </w:ins>
          </w:p>
          <w:p w14:paraId="2754172D" w14:textId="77777777" w:rsidR="00DB3D29" w:rsidRPr="001558AF" w:rsidRDefault="00DB3D29" w:rsidP="00634140">
            <w:pPr>
              <w:pStyle w:val="TAL"/>
              <w:keepNext w:val="0"/>
              <w:rPr>
                <w:ins w:id="3339" w:author="S5-243163" w:date="2024-06-04T12:34:00Z"/>
                <w:i/>
                <w:iCs/>
              </w:rPr>
            </w:pPr>
          </w:p>
          <w:p w14:paraId="6009EC24" w14:textId="77777777" w:rsidR="00DB3D29" w:rsidRPr="001558AF" w:rsidRDefault="00DB3D29" w:rsidP="00634140">
            <w:pPr>
              <w:pStyle w:val="TAL"/>
              <w:keepNext w:val="0"/>
              <w:rPr>
                <w:ins w:id="3340" w:author="S5-243163" w:date="2024-06-04T12:34:00Z"/>
                <w:i/>
                <w:iCs/>
              </w:rPr>
            </w:pPr>
            <w:ins w:id="3341" w:author="S5-243163" w:date="2024-06-04T12:34:00Z">
              <w:r w:rsidRPr="001558AF">
                <w:rPr>
                  <w:i/>
                  <w:iCs/>
                </w:rPr>
                <w:t>allowedValues: N/A</w:t>
              </w:r>
            </w:ins>
          </w:p>
          <w:p w14:paraId="77B51643" w14:textId="77777777" w:rsidR="00DB3D29" w:rsidRPr="001558AF" w:rsidRDefault="00DB3D29" w:rsidP="00634140">
            <w:pPr>
              <w:pStyle w:val="TAL"/>
              <w:keepNext w:val="0"/>
              <w:rPr>
                <w:ins w:id="3342" w:author="S5-243163" w:date="2024-06-04T12:34:00Z"/>
                <w:i/>
                <w:iCs/>
              </w:rPr>
            </w:pPr>
          </w:p>
          <w:p w14:paraId="79240BD6" w14:textId="77777777" w:rsidR="00DB3D29" w:rsidRPr="001558AF" w:rsidRDefault="00DB3D29" w:rsidP="00634140">
            <w:pPr>
              <w:pStyle w:val="TAL"/>
              <w:keepNext w:val="0"/>
              <w:rPr>
                <w:ins w:id="3343" w:author="S5-243163" w:date="2024-06-04T12:34:00Z"/>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76E7088D" w14:textId="77777777" w:rsidR="00DB3D29" w:rsidRPr="001558AF" w:rsidRDefault="00DB3D29" w:rsidP="00634140">
            <w:pPr>
              <w:pStyle w:val="TAL"/>
              <w:keepNext w:val="0"/>
              <w:rPr>
                <w:ins w:id="3344" w:author="S5-243163" w:date="2024-06-04T12:34:00Z"/>
                <w:rFonts w:eastAsia="Courier New"/>
                <w:i/>
                <w:iCs/>
              </w:rPr>
            </w:pPr>
            <w:ins w:id="3345" w:author="S5-243163" w:date="2024-06-04T12:34:00Z">
              <w:r w:rsidRPr="001558AF">
                <w:rPr>
                  <w:rFonts w:eastAsia="Courier New"/>
                  <w:i/>
                  <w:iCs/>
                </w:rPr>
                <w:lastRenderedPageBreak/>
                <w:t>type: Real</w:t>
              </w:r>
            </w:ins>
          </w:p>
          <w:p w14:paraId="183FF426" w14:textId="77777777" w:rsidR="00DB3D29" w:rsidRPr="001558AF" w:rsidRDefault="00DB3D29" w:rsidP="00634140">
            <w:pPr>
              <w:pStyle w:val="TAL"/>
              <w:keepNext w:val="0"/>
              <w:rPr>
                <w:ins w:id="3346" w:author="S5-243163" w:date="2024-06-04T12:34:00Z"/>
                <w:rFonts w:eastAsia="Courier New"/>
                <w:i/>
                <w:iCs/>
              </w:rPr>
            </w:pPr>
            <w:ins w:id="3347" w:author="S5-243163" w:date="2024-06-04T12:34:00Z">
              <w:r w:rsidRPr="001558AF">
                <w:rPr>
                  <w:rFonts w:eastAsia="Courier New"/>
                  <w:i/>
                  <w:iCs/>
                </w:rPr>
                <w:lastRenderedPageBreak/>
                <w:t>multiplicity: 0..1</w:t>
              </w:r>
            </w:ins>
          </w:p>
          <w:p w14:paraId="68861112" w14:textId="77777777" w:rsidR="00DB3D29" w:rsidRPr="001558AF" w:rsidRDefault="00DB3D29" w:rsidP="00634140">
            <w:pPr>
              <w:pStyle w:val="TAL"/>
              <w:keepNext w:val="0"/>
              <w:rPr>
                <w:ins w:id="3348" w:author="S5-243163" w:date="2024-06-04T12:34:00Z"/>
                <w:rFonts w:eastAsia="Courier New"/>
                <w:i/>
                <w:iCs/>
              </w:rPr>
            </w:pPr>
            <w:ins w:id="3349" w:author="S5-243163" w:date="2024-06-04T12:34:00Z">
              <w:r w:rsidRPr="001558AF">
                <w:rPr>
                  <w:rFonts w:eastAsia="Courier New"/>
                  <w:i/>
                  <w:iCs/>
                </w:rPr>
                <w:t>isOrdered: False</w:t>
              </w:r>
            </w:ins>
          </w:p>
          <w:p w14:paraId="7A49D360" w14:textId="77777777" w:rsidR="00DB3D29" w:rsidRPr="001558AF" w:rsidRDefault="00DB3D29" w:rsidP="00634140">
            <w:pPr>
              <w:pStyle w:val="TAL"/>
              <w:keepNext w:val="0"/>
              <w:rPr>
                <w:ins w:id="3350" w:author="S5-243163" w:date="2024-06-04T12:34:00Z"/>
                <w:rFonts w:eastAsia="Courier New"/>
                <w:i/>
                <w:iCs/>
              </w:rPr>
            </w:pPr>
            <w:ins w:id="3351" w:author="S5-243163" w:date="2024-06-04T12:34:00Z">
              <w:r w:rsidRPr="001558AF">
                <w:rPr>
                  <w:rFonts w:eastAsia="Courier New"/>
                  <w:i/>
                  <w:iCs/>
                </w:rPr>
                <w:t xml:space="preserve">isUnique: </w:t>
              </w:r>
              <w:r w:rsidRPr="001558AF">
                <w:rPr>
                  <w:i/>
                  <w:iCs/>
                </w:rPr>
                <w:t>N/A</w:t>
              </w:r>
            </w:ins>
          </w:p>
          <w:p w14:paraId="7D3F0308" w14:textId="77777777" w:rsidR="00DB3D29" w:rsidRPr="001558AF" w:rsidRDefault="00DB3D29" w:rsidP="00634140">
            <w:pPr>
              <w:pStyle w:val="TAL"/>
              <w:keepNext w:val="0"/>
              <w:rPr>
                <w:ins w:id="3352" w:author="S5-243163" w:date="2024-06-04T12:34:00Z"/>
                <w:rFonts w:eastAsia="Courier New"/>
                <w:i/>
                <w:iCs/>
              </w:rPr>
            </w:pPr>
            <w:ins w:id="3353" w:author="S5-243163" w:date="2024-06-04T12:34:00Z">
              <w:r w:rsidRPr="001558AF">
                <w:rPr>
                  <w:rFonts w:eastAsia="Courier New"/>
                  <w:i/>
                  <w:iCs/>
                </w:rPr>
                <w:t>defaultValue: 1</w:t>
              </w:r>
            </w:ins>
          </w:p>
          <w:p w14:paraId="75643F2B" w14:textId="77777777" w:rsidR="00DB3D29" w:rsidRPr="001558AF" w:rsidRDefault="00DB3D29" w:rsidP="00634140">
            <w:pPr>
              <w:pStyle w:val="TAL"/>
              <w:keepNext w:val="0"/>
              <w:rPr>
                <w:ins w:id="3354" w:author="S5-243163" w:date="2024-06-04T12:34:00Z"/>
                <w:rFonts w:eastAsia="Courier New"/>
                <w:i/>
                <w:iCs/>
              </w:rPr>
            </w:pPr>
            <w:ins w:id="3355" w:author="S5-243163" w:date="2024-06-04T12:34:00Z">
              <w:r w:rsidRPr="001558AF">
                <w:rPr>
                  <w:rFonts w:eastAsia="Courier New"/>
                  <w:i/>
                  <w:iCs/>
                </w:rPr>
                <w:t>isNullable: False</w:t>
              </w:r>
            </w:ins>
          </w:p>
        </w:tc>
      </w:tr>
      <w:tr w:rsidR="00DB3D29" w:rsidRPr="001558AF" w14:paraId="037F4B42" w14:textId="77777777" w:rsidTr="00634140">
        <w:trPr>
          <w:jc w:val="center"/>
          <w:ins w:id="3356" w:author="S5-243163" w:date="2024-06-04T12:34:00Z"/>
        </w:trPr>
        <w:tc>
          <w:tcPr>
            <w:tcW w:w="1480" w:type="pct"/>
            <w:tcBorders>
              <w:top w:val="single" w:sz="4" w:space="0" w:color="auto"/>
              <w:left w:val="single" w:sz="4" w:space="0" w:color="auto"/>
              <w:bottom w:val="single" w:sz="4" w:space="0" w:color="auto"/>
              <w:right w:val="single" w:sz="4" w:space="0" w:color="auto"/>
            </w:tcBorders>
          </w:tcPr>
          <w:p w14:paraId="7F07E4C3" w14:textId="77777777" w:rsidR="00DB3D29" w:rsidRPr="001558AF" w:rsidRDefault="00DB3D29" w:rsidP="00634140">
            <w:pPr>
              <w:pStyle w:val="TAL"/>
              <w:keepNext w:val="0"/>
              <w:rPr>
                <w:ins w:id="3357" w:author="S5-243163" w:date="2024-06-04T12:34:00Z"/>
                <w:rFonts w:ascii="Courier New" w:hAnsi="Courier New" w:cs="Courier New"/>
                <w:i/>
                <w:iCs/>
                <w:lang w:eastAsia="zh-CN"/>
              </w:rPr>
            </w:pPr>
            <w:ins w:id="3358" w:author="S5-243163" w:date="2024-06-04T12:34:00Z">
              <w:r w:rsidRPr="001558AF">
                <w:rPr>
                  <w:rFonts w:ascii="Courier New" w:hAnsi="Courier New" w:cs="Courier New"/>
                  <w:i/>
                  <w:iCs/>
                  <w:lang w:eastAsia="zh-CN"/>
                </w:rPr>
                <w:lastRenderedPageBreak/>
                <w:t>Error</w:t>
              </w:r>
            </w:ins>
          </w:p>
        </w:tc>
        <w:tc>
          <w:tcPr>
            <w:tcW w:w="2686" w:type="pct"/>
            <w:tcBorders>
              <w:top w:val="single" w:sz="4" w:space="0" w:color="auto"/>
              <w:left w:val="single" w:sz="4" w:space="0" w:color="auto"/>
              <w:bottom w:val="single" w:sz="4" w:space="0" w:color="auto"/>
              <w:right w:val="single" w:sz="4" w:space="0" w:color="auto"/>
            </w:tcBorders>
          </w:tcPr>
          <w:p w14:paraId="6CE01A4D" w14:textId="77777777" w:rsidR="00DB3D29" w:rsidRPr="001558AF" w:rsidRDefault="00DB3D29" w:rsidP="00634140">
            <w:pPr>
              <w:pStyle w:val="TAL"/>
              <w:keepNext w:val="0"/>
              <w:rPr>
                <w:ins w:id="3359" w:author="S5-243163" w:date="2024-06-04T12:34:00Z"/>
                <w:rFonts w:eastAsia="Courier New"/>
                <w:i/>
                <w:iCs/>
              </w:rPr>
            </w:pPr>
            <w:ins w:id="3360" w:author="S5-243163" w:date="2024-06-04T12:34:00Z">
              <w:r w:rsidRPr="001558AF">
                <w:rPr>
                  <w:rFonts w:eastAsia="Courier New"/>
                  <w:i/>
                  <w:iCs/>
                </w:rPr>
                <w:t>Error string.</w:t>
              </w:r>
            </w:ins>
          </w:p>
          <w:p w14:paraId="6C5DF9C6" w14:textId="77777777" w:rsidR="00DB3D29" w:rsidRPr="001558AF" w:rsidRDefault="00DB3D29" w:rsidP="00634140">
            <w:pPr>
              <w:pStyle w:val="TAL"/>
              <w:keepNext w:val="0"/>
              <w:rPr>
                <w:ins w:id="3361" w:author="S5-243163" w:date="2024-06-04T12:34:00Z"/>
                <w:rFonts w:eastAsia="Courier New"/>
                <w:i/>
                <w:iCs/>
              </w:rPr>
            </w:pPr>
          </w:p>
          <w:p w14:paraId="6C44203B" w14:textId="77777777" w:rsidR="00DB3D29" w:rsidRPr="001558AF" w:rsidRDefault="00DB3D29" w:rsidP="00634140">
            <w:pPr>
              <w:pStyle w:val="TAL"/>
              <w:keepNext w:val="0"/>
              <w:rPr>
                <w:ins w:id="3362" w:author="S5-243163" w:date="2024-06-04T12:34:00Z"/>
                <w:rFonts w:eastAsia="Courier New"/>
                <w:i/>
                <w:iCs/>
              </w:rPr>
            </w:pPr>
            <w:ins w:id="3363" w:author="S5-243163" w:date="2024-06-04T12:34:00Z">
              <w:r w:rsidRPr="001558AF">
                <w:rPr>
                  <w:rFonts w:eastAsia="Courier New"/>
                  <w:i/>
                  <w:iCs/>
                </w:rPr>
                <w:t>allowedValues: N/A</w:t>
              </w:r>
            </w:ins>
          </w:p>
        </w:tc>
        <w:tc>
          <w:tcPr>
            <w:tcW w:w="834" w:type="pct"/>
            <w:tcBorders>
              <w:top w:val="single" w:sz="4" w:space="0" w:color="auto"/>
              <w:left w:val="single" w:sz="4" w:space="0" w:color="auto"/>
              <w:bottom w:val="single" w:sz="4" w:space="0" w:color="auto"/>
              <w:right w:val="single" w:sz="4" w:space="0" w:color="auto"/>
            </w:tcBorders>
          </w:tcPr>
          <w:p w14:paraId="0C9568A7" w14:textId="77777777" w:rsidR="00DB3D29" w:rsidRPr="001558AF" w:rsidRDefault="00DB3D29" w:rsidP="00634140">
            <w:pPr>
              <w:pStyle w:val="TAL"/>
              <w:keepNext w:val="0"/>
              <w:rPr>
                <w:ins w:id="3364" w:author="S5-243163" w:date="2024-06-04T12:34:00Z"/>
                <w:rFonts w:eastAsia="Courier New"/>
                <w:i/>
                <w:iCs/>
              </w:rPr>
            </w:pPr>
            <w:ins w:id="3365" w:author="S5-243163" w:date="2024-06-04T12:34:00Z">
              <w:r w:rsidRPr="001558AF">
                <w:rPr>
                  <w:rFonts w:eastAsia="Courier New"/>
                  <w:i/>
                  <w:iCs/>
                </w:rPr>
                <w:t>type: String</w:t>
              </w:r>
            </w:ins>
          </w:p>
          <w:p w14:paraId="5ADC93D3" w14:textId="77777777" w:rsidR="00DB3D29" w:rsidRPr="001558AF" w:rsidRDefault="00DB3D29" w:rsidP="00634140">
            <w:pPr>
              <w:pStyle w:val="TAL"/>
              <w:keepNext w:val="0"/>
              <w:rPr>
                <w:ins w:id="3366" w:author="S5-243163" w:date="2024-06-04T12:34:00Z"/>
                <w:rFonts w:eastAsia="Courier New"/>
                <w:i/>
                <w:iCs/>
              </w:rPr>
            </w:pPr>
            <w:ins w:id="3367" w:author="S5-243163" w:date="2024-06-04T12:34:00Z">
              <w:r w:rsidRPr="001558AF">
                <w:rPr>
                  <w:rFonts w:eastAsia="Courier New"/>
                  <w:i/>
                  <w:iCs/>
                </w:rPr>
                <w:t>multiplicity: 0..1</w:t>
              </w:r>
            </w:ins>
          </w:p>
          <w:p w14:paraId="5B1FF897" w14:textId="77777777" w:rsidR="00DB3D29" w:rsidRPr="001558AF" w:rsidRDefault="00DB3D29" w:rsidP="00634140">
            <w:pPr>
              <w:pStyle w:val="TAL"/>
              <w:keepNext w:val="0"/>
              <w:rPr>
                <w:ins w:id="3368" w:author="S5-243163" w:date="2024-06-04T12:34:00Z"/>
                <w:rFonts w:eastAsia="Courier New"/>
                <w:i/>
                <w:iCs/>
              </w:rPr>
            </w:pPr>
            <w:ins w:id="3369" w:author="S5-243163" w:date="2024-06-04T12:34:00Z">
              <w:r w:rsidRPr="001558AF">
                <w:rPr>
                  <w:rFonts w:eastAsia="Courier New"/>
                  <w:i/>
                  <w:iCs/>
                </w:rPr>
                <w:t>isOrdered: False</w:t>
              </w:r>
            </w:ins>
          </w:p>
          <w:p w14:paraId="7490AB1E" w14:textId="77777777" w:rsidR="00DB3D29" w:rsidRPr="001558AF" w:rsidRDefault="00DB3D29" w:rsidP="00634140">
            <w:pPr>
              <w:pStyle w:val="TAL"/>
              <w:keepNext w:val="0"/>
              <w:rPr>
                <w:ins w:id="3370" w:author="S5-243163" w:date="2024-06-04T12:34:00Z"/>
                <w:rFonts w:eastAsia="Courier New"/>
                <w:i/>
                <w:iCs/>
              </w:rPr>
            </w:pPr>
            <w:ins w:id="3371" w:author="S5-243163" w:date="2024-06-04T12:34:00Z">
              <w:r w:rsidRPr="001558AF">
                <w:rPr>
                  <w:rFonts w:eastAsia="Courier New"/>
                  <w:i/>
                  <w:iCs/>
                </w:rPr>
                <w:t xml:space="preserve">isUnique: </w:t>
              </w:r>
              <w:r w:rsidRPr="001558AF">
                <w:rPr>
                  <w:i/>
                  <w:iCs/>
                </w:rPr>
                <w:t>N/A</w:t>
              </w:r>
            </w:ins>
          </w:p>
          <w:p w14:paraId="6D019E2C" w14:textId="77777777" w:rsidR="00DB3D29" w:rsidRPr="001558AF" w:rsidRDefault="00DB3D29" w:rsidP="00634140">
            <w:pPr>
              <w:pStyle w:val="TAL"/>
              <w:keepNext w:val="0"/>
              <w:rPr>
                <w:ins w:id="3372" w:author="S5-243163" w:date="2024-06-04T12:34:00Z"/>
                <w:rFonts w:eastAsia="Courier New"/>
                <w:i/>
                <w:iCs/>
              </w:rPr>
            </w:pPr>
            <w:ins w:id="3373" w:author="S5-243163" w:date="2024-06-04T12:34:00Z">
              <w:r w:rsidRPr="001558AF">
                <w:rPr>
                  <w:rFonts w:eastAsia="Courier New"/>
                  <w:i/>
                  <w:iCs/>
                </w:rPr>
                <w:t>defaultValue: None</w:t>
              </w:r>
            </w:ins>
          </w:p>
          <w:p w14:paraId="721DFCFC" w14:textId="77777777" w:rsidR="00DB3D29" w:rsidRPr="001558AF" w:rsidRDefault="00DB3D29" w:rsidP="00634140">
            <w:pPr>
              <w:pStyle w:val="TAL"/>
              <w:keepNext w:val="0"/>
              <w:rPr>
                <w:ins w:id="3374" w:author="S5-243163" w:date="2024-06-04T12:34:00Z"/>
                <w:rFonts w:eastAsia="Courier New"/>
                <w:i/>
                <w:iCs/>
              </w:rPr>
            </w:pPr>
            <w:ins w:id="3375" w:author="S5-243163" w:date="2024-06-04T12:34:00Z">
              <w:r w:rsidRPr="001558AF">
                <w:rPr>
                  <w:rFonts w:eastAsia="Courier New"/>
                  <w:i/>
                  <w:iCs/>
                </w:rPr>
                <w:t>isNullable: False</w:t>
              </w:r>
            </w:ins>
          </w:p>
        </w:tc>
      </w:tr>
      <w:tr w:rsidR="00DB3D29" w:rsidRPr="001558AF" w14:paraId="3446A5A5" w14:textId="77777777" w:rsidTr="00634140">
        <w:trPr>
          <w:jc w:val="center"/>
          <w:ins w:id="3376" w:author="S5-243163" w:date="2024-06-04T12:34:00Z"/>
        </w:trPr>
        <w:tc>
          <w:tcPr>
            <w:tcW w:w="1480" w:type="pct"/>
            <w:tcBorders>
              <w:top w:val="single" w:sz="4" w:space="0" w:color="auto"/>
              <w:left w:val="single" w:sz="4" w:space="0" w:color="auto"/>
              <w:bottom w:val="single" w:sz="4" w:space="0" w:color="auto"/>
              <w:right w:val="single" w:sz="4" w:space="0" w:color="auto"/>
            </w:tcBorders>
          </w:tcPr>
          <w:p w14:paraId="4576D242" w14:textId="77777777" w:rsidR="00DB3D29" w:rsidRPr="001558AF" w:rsidRDefault="00DB3D29" w:rsidP="00634140">
            <w:pPr>
              <w:pStyle w:val="TAL"/>
              <w:keepNext w:val="0"/>
              <w:rPr>
                <w:ins w:id="3377" w:author="S5-243163" w:date="2024-06-04T12:34:00Z"/>
                <w:rFonts w:ascii="Courier New" w:hAnsi="Courier New" w:cs="Courier New"/>
                <w:i/>
                <w:iCs/>
                <w:lang w:eastAsia="zh-CN"/>
              </w:rPr>
            </w:pPr>
            <w:ins w:id="3378" w:author="S5-243163" w:date="2024-06-04T12:34:00Z">
              <w:r w:rsidRPr="001558AF">
                <w:rPr>
                  <w:rFonts w:ascii="Courier New" w:hAnsi="Courier New" w:cs="Courier New"/>
                  <w:i/>
                  <w:iCs/>
                  <w:lang w:eastAsia="zh-CN"/>
                </w:rPr>
                <w:t>functionDefinition</w:t>
              </w:r>
            </w:ins>
          </w:p>
        </w:tc>
        <w:tc>
          <w:tcPr>
            <w:tcW w:w="2686" w:type="pct"/>
            <w:tcBorders>
              <w:top w:val="single" w:sz="4" w:space="0" w:color="auto"/>
              <w:left w:val="single" w:sz="4" w:space="0" w:color="auto"/>
              <w:bottom w:val="single" w:sz="4" w:space="0" w:color="auto"/>
              <w:right w:val="single" w:sz="4" w:space="0" w:color="auto"/>
            </w:tcBorders>
          </w:tcPr>
          <w:p w14:paraId="7A6CF90D" w14:textId="77777777" w:rsidR="00DB3D29" w:rsidRPr="001558AF" w:rsidRDefault="00DB3D29" w:rsidP="00634140">
            <w:pPr>
              <w:pStyle w:val="TAL"/>
              <w:rPr>
                <w:ins w:id="3379" w:author="S5-243163" w:date="2024-06-04T12:34:00Z"/>
                <w:rFonts w:cs="Arial"/>
                <w:i/>
                <w:iCs/>
              </w:rPr>
            </w:pPr>
            <w:ins w:id="3380" w:author="S5-243163" w:date="2024-06-04T12:34:00Z">
              <w:r w:rsidRPr="001558AF">
                <w:rPr>
                  <w:rFonts w:cs="Arial"/>
                  <w:i/>
                  <w:iCs/>
                </w:rPr>
                <w:t xml:space="preserve">String representation of a utility function. </w:t>
              </w:r>
            </w:ins>
          </w:p>
          <w:p w14:paraId="419B6813" w14:textId="77777777" w:rsidR="00DB3D29" w:rsidRPr="001558AF" w:rsidRDefault="00DB3D29" w:rsidP="00634140">
            <w:pPr>
              <w:pStyle w:val="TAL"/>
              <w:rPr>
                <w:ins w:id="3381" w:author="S5-243163" w:date="2024-06-04T12:34:00Z"/>
                <w:rFonts w:cs="Arial"/>
                <w:i/>
                <w:iCs/>
              </w:rPr>
            </w:pPr>
          </w:p>
          <w:p w14:paraId="01F48097" w14:textId="77777777" w:rsidR="00DB3D29" w:rsidRPr="001558AF" w:rsidRDefault="00DB3D29" w:rsidP="00634140">
            <w:pPr>
              <w:pStyle w:val="TAL"/>
              <w:rPr>
                <w:ins w:id="3382" w:author="S5-243163" w:date="2024-06-04T12:34:00Z"/>
                <w:i/>
                <w:iCs/>
                <w:szCs w:val="18"/>
              </w:rPr>
            </w:pPr>
            <w:ins w:id="3383" w:author="S5-243163" w:date="2024-06-04T12:34:00Z">
              <w:r w:rsidRPr="001558AF">
                <w:rPr>
                  <w:i/>
                  <w:iCs/>
                  <w:szCs w:val="18"/>
                </w:rPr>
                <w:t xml:space="preserve">The syntax and evaluation of the string are vendor defined. </w:t>
              </w:r>
            </w:ins>
          </w:p>
          <w:p w14:paraId="1BF5D29C" w14:textId="77777777" w:rsidR="00DB3D29" w:rsidRPr="001558AF" w:rsidRDefault="00DB3D29" w:rsidP="00634140">
            <w:pPr>
              <w:pStyle w:val="TAL"/>
              <w:rPr>
                <w:ins w:id="3384" w:author="S5-243163" w:date="2024-06-04T12:34:00Z"/>
                <w:i/>
                <w:iCs/>
                <w:szCs w:val="18"/>
              </w:rPr>
            </w:pPr>
          </w:p>
          <w:p w14:paraId="409D7587" w14:textId="77777777" w:rsidR="00DB3D29" w:rsidRPr="001558AF" w:rsidRDefault="00DB3D29" w:rsidP="00634140">
            <w:pPr>
              <w:pStyle w:val="TAL"/>
              <w:rPr>
                <w:ins w:id="3385" w:author="S5-243163" w:date="2024-06-04T12:34:00Z"/>
                <w:rFonts w:cs="Arial"/>
                <w:i/>
                <w:iCs/>
              </w:rPr>
            </w:pPr>
            <w:ins w:id="3386" w:author="S5-243163" w:date="2024-06-04T12:34:00Z">
              <w:r w:rsidRPr="001558AF">
                <w:rPr>
                  <w:i/>
                  <w:iCs/>
                  <w:szCs w:val="18"/>
                </w:rPr>
                <w:t>An empty string is not allowed.</w:t>
              </w:r>
            </w:ins>
          </w:p>
          <w:p w14:paraId="73B29821" w14:textId="77777777" w:rsidR="00DB3D29" w:rsidRPr="001558AF" w:rsidRDefault="00DB3D29" w:rsidP="00634140">
            <w:pPr>
              <w:pStyle w:val="TAL"/>
              <w:rPr>
                <w:ins w:id="3387" w:author="S5-243163" w:date="2024-06-04T12:34:00Z"/>
                <w:rFonts w:cs="Arial"/>
                <w:i/>
                <w:iCs/>
              </w:rPr>
            </w:pPr>
          </w:p>
          <w:p w14:paraId="25830CE5" w14:textId="77777777" w:rsidR="00DB3D29" w:rsidRPr="001558AF" w:rsidRDefault="00DB3D29" w:rsidP="00634140">
            <w:pPr>
              <w:pStyle w:val="TAL"/>
              <w:keepNext w:val="0"/>
              <w:rPr>
                <w:ins w:id="3388" w:author="S5-243163" w:date="2024-06-04T12:34:00Z"/>
                <w:rFonts w:eastAsia="Courier New"/>
                <w:i/>
                <w:iCs/>
              </w:rPr>
            </w:pPr>
            <w:ins w:id="3389" w:author="S5-243163" w:date="2024-06-04T12:34:00Z">
              <w:r w:rsidRPr="001558AF">
                <w:rPr>
                  <w:rFonts w:cs="Arial"/>
                  <w:i/>
                  <w:iCs/>
                  <w:szCs w:val="18"/>
                </w:rPr>
                <w:t>allowedValues: N/A</w:t>
              </w:r>
            </w:ins>
          </w:p>
        </w:tc>
        <w:tc>
          <w:tcPr>
            <w:tcW w:w="834" w:type="pct"/>
            <w:tcBorders>
              <w:top w:val="single" w:sz="4" w:space="0" w:color="auto"/>
              <w:left w:val="single" w:sz="4" w:space="0" w:color="auto"/>
              <w:bottom w:val="single" w:sz="4" w:space="0" w:color="auto"/>
              <w:right w:val="single" w:sz="4" w:space="0" w:color="auto"/>
            </w:tcBorders>
          </w:tcPr>
          <w:p w14:paraId="2F927E0A" w14:textId="77777777" w:rsidR="00DB3D29" w:rsidRPr="001558AF" w:rsidRDefault="00DB3D29" w:rsidP="00634140">
            <w:pPr>
              <w:pStyle w:val="TAL"/>
              <w:keepNext w:val="0"/>
              <w:rPr>
                <w:ins w:id="3390" w:author="S5-243163" w:date="2024-06-04T12:34:00Z"/>
                <w:rFonts w:eastAsia="Courier New"/>
                <w:i/>
                <w:iCs/>
              </w:rPr>
            </w:pPr>
            <w:ins w:id="3391" w:author="S5-243163" w:date="2024-06-04T12:34:00Z">
              <w:r w:rsidRPr="001558AF">
                <w:rPr>
                  <w:rFonts w:eastAsia="Courier New"/>
                  <w:i/>
                  <w:iCs/>
                </w:rPr>
                <w:t>type: String</w:t>
              </w:r>
            </w:ins>
          </w:p>
          <w:p w14:paraId="21FA1F19" w14:textId="77777777" w:rsidR="00DB3D29" w:rsidRPr="001558AF" w:rsidRDefault="00DB3D29" w:rsidP="00634140">
            <w:pPr>
              <w:pStyle w:val="TAL"/>
              <w:keepNext w:val="0"/>
              <w:rPr>
                <w:ins w:id="3392" w:author="S5-243163" w:date="2024-06-04T12:34:00Z"/>
                <w:rFonts w:eastAsia="Courier New"/>
                <w:i/>
                <w:iCs/>
              </w:rPr>
            </w:pPr>
            <w:ins w:id="3393" w:author="S5-243163" w:date="2024-06-04T12:34:00Z">
              <w:r w:rsidRPr="001558AF">
                <w:rPr>
                  <w:rFonts w:eastAsia="Courier New"/>
                  <w:i/>
                  <w:iCs/>
                </w:rPr>
                <w:t>multiplicity: 0..1</w:t>
              </w:r>
            </w:ins>
          </w:p>
          <w:p w14:paraId="1387D747" w14:textId="77777777" w:rsidR="00DB3D29" w:rsidRPr="001558AF" w:rsidRDefault="00DB3D29" w:rsidP="00634140">
            <w:pPr>
              <w:pStyle w:val="TAL"/>
              <w:keepNext w:val="0"/>
              <w:rPr>
                <w:ins w:id="3394" w:author="S5-243163" w:date="2024-06-04T12:34:00Z"/>
                <w:rFonts w:eastAsia="Courier New"/>
                <w:i/>
                <w:iCs/>
              </w:rPr>
            </w:pPr>
            <w:ins w:id="3395" w:author="S5-243163" w:date="2024-06-04T12:34:00Z">
              <w:r w:rsidRPr="001558AF">
                <w:rPr>
                  <w:rFonts w:eastAsia="Courier New"/>
                  <w:i/>
                  <w:iCs/>
                </w:rPr>
                <w:t xml:space="preserve">isOrdered: </w:t>
              </w:r>
              <w:r w:rsidRPr="001558AF">
                <w:rPr>
                  <w:i/>
                  <w:iCs/>
                </w:rPr>
                <w:t>N/A</w:t>
              </w:r>
            </w:ins>
          </w:p>
          <w:p w14:paraId="5D5A866C" w14:textId="77777777" w:rsidR="00DB3D29" w:rsidRPr="001558AF" w:rsidRDefault="00DB3D29" w:rsidP="00634140">
            <w:pPr>
              <w:pStyle w:val="TAL"/>
              <w:keepNext w:val="0"/>
              <w:rPr>
                <w:ins w:id="3396" w:author="S5-243163" w:date="2024-06-04T12:34:00Z"/>
                <w:rFonts w:eastAsia="Courier New"/>
                <w:i/>
                <w:iCs/>
              </w:rPr>
            </w:pPr>
            <w:ins w:id="3397" w:author="S5-243163" w:date="2024-06-04T12:34:00Z">
              <w:r w:rsidRPr="001558AF">
                <w:rPr>
                  <w:rFonts w:eastAsia="Courier New"/>
                  <w:i/>
                  <w:iCs/>
                </w:rPr>
                <w:t xml:space="preserve">isUnique: </w:t>
              </w:r>
              <w:r w:rsidRPr="001558AF">
                <w:rPr>
                  <w:i/>
                  <w:iCs/>
                </w:rPr>
                <w:t>N/A</w:t>
              </w:r>
            </w:ins>
          </w:p>
          <w:p w14:paraId="74E3CFF2" w14:textId="77777777" w:rsidR="00DB3D29" w:rsidRPr="001558AF" w:rsidRDefault="00DB3D29" w:rsidP="00634140">
            <w:pPr>
              <w:pStyle w:val="TAL"/>
              <w:keepNext w:val="0"/>
              <w:rPr>
                <w:ins w:id="3398" w:author="S5-243163" w:date="2024-06-04T12:34:00Z"/>
                <w:rFonts w:eastAsia="Courier New"/>
                <w:i/>
                <w:iCs/>
              </w:rPr>
            </w:pPr>
            <w:ins w:id="3399" w:author="S5-243163" w:date="2024-06-04T12:34:00Z">
              <w:r w:rsidRPr="001558AF">
                <w:rPr>
                  <w:rFonts w:eastAsia="Courier New"/>
                  <w:i/>
                  <w:iCs/>
                </w:rPr>
                <w:t>defaultValue: None</w:t>
              </w:r>
            </w:ins>
          </w:p>
          <w:p w14:paraId="62AD7AA3" w14:textId="77777777" w:rsidR="00DB3D29" w:rsidRPr="001558AF" w:rsidRDefault="00DB3D29" w:rsidP="00634140">
            <w:pPr>
              <w:pStyle w:val="TAL"/>
              <w:keepNext w:val="0"/>
              <w:rPr>
                <w:ins w:id="3400" w:author="S5-243163" w:date="2024-06-04T12:34:00Z"/>
                <w:rFonts w:eastAsia="Courier New"/>
                <w:i/>
                <w:iCs/>
              </w:rPr>
            </w:pPr>
            <w:ins w:id="3401" w:author="S5-243163" w:date="2024-06-04T12:34:00Z">
              <w:r w:rsidRPr="001558AF">
                <w:rPr>
                  <w:rFonts w:eastAsia="Courier New"/>
                  <w:i/>
                  <w:iCs/>
                </w:rPr>
                <w:t>isNullable: False</w:t>
              </w:r>
            </w:ins>
          </w:p>
        </w:tc>
      </w:tr>
    </w:tbl>
    <w:p w14:paraId="154D6A09" w14:textId="77777777" w:rsidR="00DB3D29" w:rsidDel="00A50F86" w:rsidRDefault="00DB3D29" w:rsidP="00DB3D29">
      <w:pPr>
        <w:jc w:val="both"/>
        <w:rPr>
          <w:ins w:id="3402" w:author="S5-243163" w:date="2024-06-04T12:34:00Z"/>
          <w:del w:id="3403" w:author="Mark Scott" w:date="2024-06-06T06:10:00Z"/>
          <w:b/>
          <w:bCs/>
          <w:lang w:eastAsia="zh-CN"/>
        </w:rPr>
      </w:pPr>
    </w:p>
    <w:p w14:paraId="55E98C7F" w14:textId="6BDD2B9D" w:rsidR="00DB3D29" w:rsidRPr="006D1EA3" w:rsidRDefault="001558AF" w:rsidP="00DB3D29">
      <w:pPr>
        <w:rPr>
          <w:ins w:id="3404" w:author="S5-243163" w:date="2024-06-04T12:34:00Z"/>
          <w:b/>
          <w:bCs/>
          <w:lang w:eastAsia="zh-CN"/>
        </w:rPr>
      </w:pPr>
      <w:ins w:id="3405" w:author="Mark Scott" w:date="2024-06-06T05:50:00Z">
        <w:r>
          <w:rPr>
            <w:b/>
            <w:bCs/>
            <w:lang w:eastAsia="zh-CN"/>
          </w:rPr>
          <w:t>“</w:t>
        </w:r>
      </w:ins>
    </w:p>
    <w:p w14:paraId="7BBFCAEF" w14:textId="4544A045" w:rsidR="00DB3D29" w:rsidRPr="00DB7D9E" w:rsidRDefault="00DB3D29" w:rsidP="00DB3D29">
      <w:pPr>
        <w:pStyle w:val="Heading4"/>
        <w:rPr>
          <w:ins w:id="3406" w:author="S5-243163" w:date="2024-06-04T12:34:00Z"/>
        </w:rPr>
      </w:pPr>
      <w:bookmarkStart w:id="3407" w:name="_Toc168546770"/>
      <w:ins w:id="3408" w:author="S5-243163" w:date="2024-06-04T12:34:00Z">
        <w:r>
          <w:t>5.</w:t>
        </w:r>
      </w:ins>
      <w:ins w:id="3409" w:author="Mark Scott" w:date="2024-06-04T13:13:00Z">
        <w:r w:rsidR="00953982">
          <w:t>13</w:t>
        </w:r>
      </w:ins>
      <w:ins w:id="3410" w:author="S5-243163" w:date="2024-06-04T12:34:00Z">
        <w:del w:id="3411" w:author="Mark Scott" w:date="2024-06-04T13:13:00Z">
          <w:r w:rsidDel="00953982">
            <w:delText>X</w:delText>
          </w:r>
        </w:del>
        <w:r>
          <w:t>.</w:t>
        </w:r>
        <w:del w:id="3412" w:author="Mark Scott" w:date="2024-06-06T06:03:00Z">
          <w:r w:rsidRPr="00134FFA" w:rsidDel="00680F06">
            <w:delText xml:space="preserve"> </w:delText>
          </w:r>
        </w:del>
        <w:r w:rsidRPr="00134FFA">
          <w:t>3.</w:t>
        </w:r>
        <w:r>
          <w:t xml:space="preserve">3 </w:t>
        </w:r>
        <w:r w:rsidRPr="00134FFA">
          <w:t>Potential solution #</w:t>
        </w:r>
        <w:r>
          <w:t>3 – Utility function support</w:t>
        </w:r>
        <w:bookmarkEnd w:id="3407"/>
      </w:ins>
    </w:p>
    <w:p w14:paraId="07D93B1F" w14:textId="36A50CD7" w:rsidR="00DB3D29" w:rsidRDefault="00DB3D29" w:rsidP="00DB3D29">
      <w:pPr>
        <w:jc w:val="both"/>
        <w:rPr>
          <w:ins w:id="3413" w:author="S5-243163" w:date="2024-06-04T12:34:00Z"/>
          <w:kern w:val="2"/>
          <w:szCs w:val="18"/>
          <w:lang w:eastAsia="zh-CN" w:bidi="ar-KW"/>
        </w:rPr>
      </w:pPr>
      <w:ins w:id="3414" w:author="S5-243163" w:date="2024-06-04T12:34:00Z">
        <w:r>
          <w:rPr>
            <w:kern w:val="2"/>
            <w:szCs w:val="18"/>
            <w:lang w:eastAsia="zh-CN" w:bidi="ar-KW"/>
          </w:rPr>
          <w:t>Intent Handlers, including an SA5 IDMS Producer, deployed in a multi-domain deployment with domain specific Intent Handlers would benefit from a consistent format for expressing utility functions.  For example, TMF defined intents available in the deployment defined in [</w:t>
        </w:r>
      </w:ins>
      <w:ins w:id="3415" w:author="Mark Scott" w:date="2024-06-06T05:59:00Z">
        <w:r w:rsidR="004B1EB0">
          <w:rPr>
            <w:kern w:val="2"/>
            <w:szCs w:val="18"/>
            <w:lang w:eastAsia="zh-CN" w:bidi="ar-KW"/>
          </w:rPr>
          <w:t>2</w:t>
        </w:r>
      </w:ins>
      <w:ins w:id="3416" w:author="S5-243163" w:date="2024-06-04T12:34:00Z">
        <w:del w:id="3417" w:author="Mark Scott" w:date="2024-06-06T05:59:00Z">
          <w:r w:rsidDel="004B1EB0">
            <w:rPr>
              <w:kern w:val="2"/>
              <w:szCs w:val="18"/>
              <w:lang w:eastAsia="zh-CN" w:bidi="ar-KW"/>
            </w:rPr>
            <w:delText>1</w:delText>
          </w:r>
        </w:del>
        <w:r>
          <w:rPr>
            <w:kern w:val="2"/>
            <w:szCs w:val="18"/>
            <w:lang w:eastAsia="zh-CN" w:bidi="ar-KW"/>
          </w:rPr>
          <w:t>], F.3 “</w:t>
        </w:r>
        <w:r w:rsidRPr="00741A3D">
          <w:rPr>
            <w:kern w:val="2"/>
            <w:szCs w:val="18"/>
            <w:lang w:eastAsia="zh-CN" w:bidi="ar-KW"/>
          </w:rPr>
          <w:t>Management interactions for Intent-CSC between CSC and CSP</w:t>
        </w:r>
        <w:r>
          <w:rPr>
            <w:kern w:val="2"/>
            <w:szCs w:val="18"/>
            <w:lang w:eastAsia="zh-CN" w:bidi="ar-KW"/>
          </w:rPr>
          <w:t xml:space="preserve">” would define utility function in RDF.  </w:t>
        </w:r>
      </w:ins>
    </w:p>
    <w:p w14:paraId="33BDD753" w14:textId="51B20E13" w:rsidR="00DB3D29" w:rsidRDefault="00DB3D29" w:rsidP="00DB3D29">
      <w:pPr>
        <w:jc w:val="both"/>
        <w:rPr>
          <w:ins w:id="3418" w:author="S5-243163" w:date="2024-06-04T12:34:00Z"/>
          <w:kern w:val="2"/>
          <w:szCs w:val="18"/>
          <w:lang w:eastAsia="zh-CN" w:bidi="ar-KW"/>
        </w:rPr>
      </w:pPr>
      <w:ins w:id="3419" w:author="S5-243163" w:date="2024-06-04T12:34:00Z">
        <w:r>
          <w:rPr>
            <w:kern w:val="2"/>
            <w:szCs w:val="18"/>
            <w:lang w:eastAsia="zh-CN" w:bidi="ar-KW"/>
          </w:rPr>
          <w:t>This proposed solution emphasizes close alignment with the functional ontology defined by TMF in [</w:t>
        </w:r>
      </w:ins>
      <w:ins w:id="3420" w:author="Mark Scott" w:date="2024-06-06T05:58:00Z">
        <w:r w:rsidR="00E46203">
          <w:rPr>
            <w:kern w:val="2"/>
            <w:szCs w:val="18"/>
            <w:lang w:eastAsia="zh-CN" w:bidi="ar-KW"/>
          </w:rPr>
          <w:t>1</w:t>
        </w:r>
      </w:ins>
      <w:ins w:id="3421" w:author="Mark Scott" w:date="2024-06-06T06:17:00Z">
        <w:r w:rsidR="00A15DDC">
          <w:rPr>
            <w:kern w:val="2"/>
            <w:szCs w:val="18"/>
            <w:lang w:eastAsia="zh-CN" w:bidi="ar-KW"/>
          </w:rPr>
          <w:t>3</w:t>
        </w:r>
      </w:ins>
      <w:ins w:id="3422" w:author="S5-243163" w:date="2024-06-04T12:34:00Z">
        <w:del w:id="3423" w:author="Mark Scott" w:date="2024-06-06T06:17:00Z">
          <w:r w:rsidDel="00A15DDC">
            <w:rPr>
              <w:kern w:val="2"/>
              <w:szCs w:val="18"/>
              <w:lang w:eastAsia="zh-CN" w:bidi="ar-KW"/>
            </w:rPr>
            <w:delText>4</w:delText>
          </w:r>
        </w:del>
        <w:r>
          <w:rPr>
            <w:kern w:val="2"/>
            <w:szCs w:val="18"/>
            <w:lang w:eastAsia="zh-CN" w:bidi="ar-KW"/>
          </w:rPr>
          <w:t>].</w:t>
        </w:r>
      </w:ins>
    </w:p>
    <w:p w14:paraId="14FA546F" w14:textId="0720417E" w:rsidR="00DB3D29" w:rsidRDefault="00DB3D29" w:rsidP="00DB3D29">
      <w:pPr>
        <w:jc w:val="both"/>
        <w:rPr>
          <w:ins w:id="3424" w:author="S5-243163" w:date="2024-06-04T12:34:00Z"/>
          <w:kern w:val="2"/>
          <w:szCs w:val="18"/>
          <w:lang w:eastAsia="zh-CN" w:bidi="ar-KW"/>
        </w:rPr>
      </w:pPr>
      <w:ins w:id="3425" w:author="S5-243163" w:date="2024-06-04T12:34:00Z">
        <w:r>
          <w:rPr>
            <w:kern w:val="2"/>
            <w:szCs w:val="18"/>
            <w:lang w:eastAsia="zh-CN" w:bidi="ar-KW"/>
          </w:rPr>
          <w:t>This could be achieved by modifying potential solution #2 to align with functional definitions in [</w:t>
        </w:r>
      </w:ins>
      <w:ins w:id="3426" w:author="Mark Scott" w:date="2024-06-06T05:58:00Z">
        <w:r w:rsidR="00E46203">
          <w:rPr>
            <w:kern w:val="2"/>
            <w:szCs w:val="18"/>
            <w:lang w:eastAsia="zh-CN" w:bidi="ar-KW"/>
          </w:rPr>
          <w:t>1</w:t>
        </w:r>
      </w:ins>
      <w:ins w:id="3427" w:author="S5-243163" w:date="2024-06-04T12:34:00Z">
        <w:r>
          <w:rPr>
            <w:kern w:val="2"/>
            <w:szCs w:val="18"/>
            <w:lang w:eastAsia="zh-CN" w:bidi="ar-KW"/>
          </w:rPr>
          <w:t>4], clause 11.  Some attributes (e.g. arityMin, artiyMax) are excluded as those are not required.</w:t>
        </w:r>
      </w:ins>
    </w:p>
    <w:p w14:paraId="6285F286" w14:textId="77777777" w:rsidR="00DB3D29" w:rsidRDefault="00DB3D29" w:rsidP="00DB3D29">
      <w:pPr>
        <w:jc w:val="both"/>
        <w:rPr>
          <w:ins w:id="3428" w:author="Mark Scott" w:date="2024-06-06T05:52:00Z"/>
          <w:kern w:val="2"/>
          <w:szCs w:val="18"/>
          <w:lang w:eastAsia="zh-CN" w:bidi="ar-KW"/>
        </w:rPr>
      </w:pPr>
      <w:ins w:id="3429" w:author="S5-243163" w:date="2024-06-04T12:34:00Z">
        <w:r>
          <w:rPr>
            <w:kern w:val="2"/>
            <w:szCs w:val="18"/>
            <w:lang w:eastAsia="zh-CN" w:bidi="ar-KW"/>
          </w:rPr>
          <w:t xml:space="preserve">In addition to the attributes defining the function, the attribute </w:t>
        </w:r>
        <w:r>
          <w:rPr>
            <w:rFonts w:ascii="Courier New" w:hAnsi="Courier New" w:cs="Courier New"/>
            <w:lang w:eastAsia="zh-CN"/>
          </w:rPr>
          <w:t xml:space="preserve">sourceDefinition </w:t>
        </w:r>
        <w:r>
          <w:rPr>
            <w:kern w:val="2"/>
            <w:szCs w:val="18"/>
            <w:lang w:eastAsia="zh-CN" w:bidi="ar-KW"/>
          </w:rPr>
          <w:t>maintains the original input in its native format.</w:t>
        </w:r>
      </w:ins>
    </w:p>
    <w:p w14:paraId="1A17129E" w14:textId="49934B66" w:rsidR="0006547A" w:rsidRPr="0006547A" w:rsidRDefault="0006547A" w:rsidP="0006547A">
      <w:pPr>
        <w:ind w:left="284"/>
        <w:rPr>
          <w:ins w:id="3430" w:author="S5-243163" w:date="2024-06-04T12:34:00Z"/>
          <w:lang w:eastAsia="zh-CN"/>
        </w:rPr>
      </w:pPr>
      <w:ins w:id="3431" w:author="Mark Scott" w:date="2024-06-06T05:52:00Z">
        <w:r w:rsidRPr="009F5996">
          <w:rPr>
            <w:rFonts w:eastAsia="Courier New"/>
            <w:b/>
            <w:bCs/>
            <w:lang w:val="en-CA"/>
          </w:rPr>
          <w:t>Note:</w:t>
        </w:r>
        <w:r w:rsidRPr="00C826FA">
          <w:rPr>
            <w:rFonts w:eastAsia="Courier New"/>
            <w:lang w:val="en-CA"/>
          </w:rPr>
          <w:t xml:space="preserve">  </w:t>
        </w:r>
        <w:r>
          <w:rPr>
            <w:rFonts w:eastAsia="Courier New"/>
            <w:lang w:val="en-CA"/>
          </w:rPr>
          <w:t>this approach could be further defined to support additional functions such as those defined in [</w:t>
        </w:r>
      </w:ins>
      <w:ins w:id="3432" w:author="Mark Scott" w:date="2024-06-06T05:58:00Z">
        <w:r w:rsidR="00E46203">
          <w:rPr>
            <w:rFonts w:eastAsia="Courier New"/>
            <w:lang w:val="en-CA"/>
          </w:rPr>
          <w:t>1</w:t>
        </w:r>
      </w:ins>
      <w:ins w:id="3433" w:author="Mark Scott" w:date="2024-06-06T05:52:00Z">
        <w:r>
          <w:rPr>
            <w:rFonts w:eastAsia="Courier New"/>
            <w:lang w:val="en-CA"/>
          </w:rPr>
          <w:t>4] and [</w:t>
        </w:r>
      </w:ins>
      <w:ins w:id="3434" w:author="Mark Scott" w:date="2024-06-06T05:58:00Z">
        <w:r w:rsidR="00E46203">
          <w:rPr>
            <w:rFonts w:eastAsia="Courier New"/>
            <w:lang w:val="en-CA"/>
          </w:rPr>
          <w:t>1</w:t>
        </w:r>
      </w:ins>
      <w:ins w:id="3435" w:author="Mark Scott" w:date="2024-06-06T05:52:00Z">
        <w:r>
          <w:rPr>
            <w:rFonts w:eastAsia="Courier New"/>
            <w:lang w:val="en-CA"/>
          </w:rPr>
          <w:t xml:space="preserve">5]. </w:t>
        </w:r>
        <w:r>
          <w:rPr>
            <w:lang w:val="en-CA" w:eastAsia="zh-CN"/>
          </w:rPr>
          <w:t xml:space="preserve">  </w:t>
        </w:r>
        <w:r>
          <w:rPr>
            <w:lang w:eastAsia="zh-CN"/>
          </w:rPr>
          <w:t>The mapping of expectations and targets current defined in [</w:t>
        </w:r>
      </w:ins>
      <w:ins w:id="3436" w:author="Mark Scott" w:date="2024-06-06T05:59:00Z">
        <w:r w:rsidR="004B1EB0">
          <w:rPr>
            <w:lang w:eastAsia="zh-CN"/>
          </w:rPr>
          <w:t>2</w:t>
        </w:r>
      </w:ins>
      <w:ins w:id="3437" w:author="Mark Scott" w:date="2024-06-06T05:52:00Z">
        <w:r>
          <w:rPr>
            <w:lang w:eastAsia="zh-CN"/>
          </w:rPr>
          <w:t>], Annex C may also require update to better align with latest TMF spec versions and to ensure it is sufficient for the argument/property mappings.</w:t>
        </w:r>
      </w:ins>
    </w:p>
    <w:p w14:paraId="47B5F478" w14:textId="69D25408" w:rsidR="00DB3D29" w:rsidRDefault="00A83934" w:rsidP="00DB3D29">
      <w:pPr>
        <w:jc w:val="both"/>
        <w:rPr>
          <w:ins w:id="3438" w:author="Mark Scott" w:date="2024-06-06T05:52:00Z"/>
          <w:kern w:val="2"/>
          <w:szCs w:val="18"/>
          <w:lang w:eastAsia="zh-CN" w:bidi="ar-KW"/>
        </w:rPr>
      </w:pPr>
      <w:ins w:id="3439" w:author="Mark Scott" w:date="2024-06-06T05:52:00Z">
        <w:r>
          <w:rPr>
            <w:kern w:val="2"/>
            <w:szCs w:val="18"/>
            <w:lang w:eastAsia="zh-CN" w:bidi="ar-KW"/>
          </w:rPr>
          <w:t xml:space="preserve">Potential updates to 28.312 [2] are show below, using clause numbers and headers from it with modified text in </w:t>
        </w:r>
        <w:r w:rsidRPr="00A228D8">
          <w:rPr>
            <w:b/>
            <w:bCs/>
            <w:kern w:val="2"/>
            <w:szCs w:val="18"/>
            <w:lang w:eastAsia="zh-CN" w:bidi="ar-KW"/>
          </w:rPr>
          <w:t>bold</w:t>
        </w:r>
        <w:r>
          <w:rPr>
            <w:kern w:val="2"/>
            <w:szCs w:val="18"/>
            <w:lang w:eastAsia="zh-CN" w:bidi="ar-KW"/>
          </w:rPr>
          <w:t>:</w:t>
        </w:r>
      </w:ins>
    </w:p>
    <w:p w14:paraId="5C097EB6" w14:textId="45E48F42" w:rsidR="00A83934" w:rsidRPr="00A83934" w:rsidDel="00A50F86" w:rsidRDefault="00A83934" w:rsidP="00DB3D29">
      <w:pPr>
        <w:jc w:val="both"/>
        <w:rPr>
          <w:ins w:id="3440" w:author="S5-243163" w:date="2024-06-04T12:34:00Z"/>
          <w:del w:id="3441" w:author="Mark Scott" w:date="2024-06-06T06:10:00Z"/>
          <w:rFonts w:ascii="Courier New" w:eastAsia="Courier New" w:hAnsi="Courier New" w:cs="Courier New"/>
          <w:b/>
          <w:bCs/>
          <w:lang w:eastAsia="zh-CN"/>
        </w:rPr>
      </w:pPr>
      <w:ins w:id="3442" w:author="Mark Scott" w:date="2024-06-06T05:52:00Z">
        <w:r>
          <w:rPr>
            <w:kern w:val="2"/>
            <w:szCs w:val="18"/>
            <w:lang w:eastAsia="zh-CN" w:bidi="ar-KW"/>
          </w:rPr>
          <w:t>“</w:t>
        </w:r>
      </w:ins>
    </w:p>
    <w:p w14:paraId="2A7067C0" w14:textId="7CF640B4" w:rsidR="00DB3D29" w:rsidRPr="0006547A" w:rsidRDefault="00DB3D29" w:rsidP="00A50F86">
      <w:pPr>
        <w:jc w:val="both"/>
        <w:rPr>
          <w:ins w:id="3443" w:author="S5-243163" w:date="2024-06-04T12:34:00Z"/>
          <w:i/>
          <w:iCs/>
          <w:lang w:eastAsia="zh-CN"/>
        </w:rPr>
      </w:pPr>
      <w:ins w:id="3444" w:author="S5-243163" w:date="2024-06-04T12:34:00Z">
        <w:r w:rsidRPr="0006547A">
          <w:rPr>
            <w:i/>
            <w:iCs/>
          </w:rPr>
          <w:t>6.2.1.3.x</w:t>
        </w:r>
        <w:r w:rsidRPr="0006547A">
          <w:rPr>
            <w:i/>
            <w:iCs/>
          </w:rPr>
          <w:tab/>
        </w:r>
        <w:r w:rsidRPr="0006547A">
          <w:rPr>
            <w:i/>
            <w:iCs/>
            <w:lang w:eastAsia="zh-CN"/>
          </w:rPr>
          <w:t>UtilityFunction &lt;&lt;dataType&gt;&gt;</w:t>
        </w:r>
      </w:ins>
    </w:p>
    <w:p w14:paraId="35490785" w14:textId="08C44416" w:rsidR="00DB3D29" w:rsidRPr="0006547A" w:rsidRDefault="00DB3D29" w:rsidP="00DB3D29">
      <w:pPr>
        <w:pStyle w:val="H6"/>
        <w:rPr>
          <w:ins w:id="3445" w:author="S5-243163" w:date="2024-06-04T12:34:00Z"/>
          <w:i/>
          <w:iCs/>
          <w:lang w:eastAsia="zh-CN"/>
        </w:rPr>
      </w:pPr>
      <w:ins w:id="3446" w:author="S5-243163" w:date="2024-06-04T12:34:00Z">
        <w:r w:rsidRPr="0006547A">
          <w:rPr>
            <w:i/>
            <w:iCs/>
            <w:lang w:eastAsia="zh-CN"/>
          </w:rPr>
          <w:t>6.2.1.3.x.1</w:t>
        </w:r>
        <w:r w:rsidRPr="0006547A">
          <w:rPr>
            <w:i/>
            <w:iCs/>
            <w:lang w:eastAsia="zh-CN"/>
          </w:rPr>
          <w:tab/>
          <w:t>Definition</w:t>
        </w:r>
      </w:ins>
    </w:p>
    <w:p w14:paraId="4DB239D4" w14:textId="77777777" w:rsidR="00DB3D29" w:rsidRPr="0006547A" w:rsidRDefault="00DB3D29" w:rsidP="00DB3D29">
      <w:pPr>
        <w:rPr>
          <w:ins w:id="3447" w:author="S5-243163" w:date="2024-06-04T12:34:00Z"/>
          <w:rFonts w:eastAsia="Courier New"/>
          <w:i/>
          <w:iCs/>
        </w:rPr>
      </w:pPr>
      <w:ins w:id="3448" w:author="S5-243163" w:date="2024-06-04T12:34:00Z">
        <w:r w:rsidRPr="0006547A">
          <w:rPr>
            <w:rFonts w:eastAsia="Courier New"/>
            <w:i/>
            <w:iCs/>
          </w:rPr>
          <w:t xml:space="preserve">The </w:t>
        </w:r>
        <w:r w:rsidRPr="0006547A">
          <w:rPr>
            <w:rFonts w:ascii="Courier New" w:hAnsi="Courier New" w:cs="Courier New"/>
            <w:i/>
            <w:iCs/>
            <w:lang w:eastAsia="zh-CN"/>
          </w:rPr>
          <w:t xml:space="preserve">UtilityFunction </w:t>
        </w:r>
        <w:r w:rsidRPr="0006547A">
          <w:rPr>
            <w:rFonts w:eastAsia="Courier New"/>
            <w:i/>
            <w:iCs/>
          </w:rPr>
          <w:t xml:space="preserve">&lt;&lt;dataType&gt;&gt; represents a utility function.  </w:t>
        </w:r>
      </w:ins>
    </w:p>
    <w:p w14:paraId="496162EA" w14:textId="77777777" w:rsidR="00DB3D29" w:rsidRPr="0006547A" w:rsidRDefault="00DB3D29" w:rsidP="00DB3D29">
      <w:pPr>
        <w:rPr>
          <w:ins w:id="3449" w:author="S5-243163" w:date="2024-06-04T12:34:00Z"/>
          <w:rFonts w:eastAsia="Courier New"/>
          <w:i/>
          <w:iCs/>
        </w:rPr>
      </w:pPr>
      <w:ins w:id="3450" w:author="S5-243163" w:date="2024-06-04T12:34:00Z">
        <w:r w:rsidRPr="0006547A">
          <w:rPr>
            <w:rFonts w:eastAsia="Courier New"/>
            <w:i/>
            <w:iCs/>
          </w:rPr>
          <w:t xml:space="preserve">This representation includes attributes to support a utility function, result, and/or error information.  The attribute </w:t>
        </w:r>
        <w:r w:rsidRPr="0006547A">
          <w:rPr>
            <w:rFonts w:ascii="Courier New" w:hAnsi="Courier New" w:cs="Courier New"/>
            <w:i/>
            <w:iCs/>
            <w:lang w:eastAsia="zh-CN"/>
          </w:rPr>
          <w:t>nativeRepresentation</w:t>
        </w:r>
        <w:r w:rsidRPr="0006547A">
          <w:rPr>
            <w:rFonts w:eastAsia="Courier New"/>
            <w:i/>
            <w:iCs/>
          </w:rPr>
          <w:t xml:space="preserve"> provides the utility function in its native format.</w:t>
        </w:r>
      </w:ins>
    </w:p>
    <w:p w14:paraId="381C903D" w14:textId="2B4612DE" w:rsidR="00DB3D29" w:rsidRPr="0006547A" w:rsidDel="00A83934" w:rsidRDefault="00DB3D29" w:rsidP="00DB3D29">
      <w:pPr>
        <w:rPr>
          <w:ins w:id="3451" w:author="S5-243163" w:date="2024-06-04T12:34:00Z"/>
          <w:del w:id="3452" w:author="Mark Scott" w:date="2024-06-06T05:52:00Z"/>
          <w:i/>
          <w:iCs/>
          <w:lang w:eastAsia="zh-CN"/>
        </w:rPr>
      </w:pPr>
      <w:ins w:id="3453" w:author="S5-243163" w:date="2024-06-04T12:34:00Z">
        <w:del w:id="3454" w:author="Mark Scott" w:date="2024-06-06T05:52:00Z">
          <w:r w:rsidRPr="0006547A" w:rsidDel="00A83934">
            <w:rPr>
              <w:rFonts w:eastAsia="Courier New"/>
              <w:b/>
              <w:bCs/>
              <w:i/>
              <w:iCs/>
              <w:lang w:val="en-CA"/>
            </w:rPr>
            <w:delText>Editor’s Note:</w:delText>
          </w:r>
          <w:r w:rsidRPr="0006547A" w:rsidDel="00A83934">
            <w:rPr>
              <w:rFonts w:eastAsia="Courier New"/>
              <w:i/>
              <w:iCs/>
              <w:lang w:val="en-CA"/>
            </w:rPr>
            <w:delText xml:space="preserve">  this approach could be further defined to support additional functions such as those defined in [4] and [5]. </w:delText>
          </w:r>
          <w:r w:rsidRPr="0006547A" w:rsidDel="00A83934">
            <w:rPr>
              <w:i/>
              <w:iCs/>
              <w:lang w:val="en-CA" w:eastAsia="zh-CN"/>
            </w:rPr>
            <w:delText xml:space="preserve">  </w:delText>
          </w:r>
          <w:r w:rsidRPr="0006547A" w:rsidDel="00A83934">
            <w:rPr>
              <w:i/>
              <w:iCs/>
              <w:lang w:eastAsia="zh-CN"/>
            </w:rPr>
            <w:delText>The mapping of expectations and targets current defined in [1], Annex C may also require update to better align with latest TMF spec versions and to ensure it is sufficient for the argument/property mappings.</w:delText>
          </w:r>
        </w:del>
      </w:ins>
    </w:p>
    <w:p w14:paraId="3AD636D9" w14:textId="6F4281E4" w:rsidR="00DB3D29" w:rsidRPr="0006547A" w:rsidRDefault="00DB3D29" w:rsidP="00DB3D29">
      <w:pPr>
        <w:pStyle w:val="H6"/>
        <w:rPr>
          <w:ins w:id="3455" w:author="S5-243163" w:date="2024-06-04T12:34:00Z"/>
          <w:rFonts w:eastAsia="Times New Roman"/>
          <w:i/>
          <w:iCs/>
          <w:lang w:val="en-CA" w:eastAsia="zh-CN"/>
        </w:rPr>
      </w:pPr>
      <w:ins w:id="3456" w:author="S5-243163" w:date="2024-06-04T12:34:00Z">
        <w:r w:rsidRPr="0006547A">
          <w:rPr>
            <w:i/>
            <w:iCs/>
            <w:lang w:val="en-CA" w:eastAsia="zh-CN"/>
          </w:rPr>
          <w:t>6.2.1.3.x.2</w:t>
        </w:r>
        <w:r w:rsidRPr="0006547A">
          <w:rPr>
            <w:i/>
            <w:iCs/>
            <w:lang w:val="en-CA" w:eastAsia="zh-CN"/>
          </w:rPr>
          <w:tab/>
          <w:t>Attributes</w:t>
        </w:r>
      </w:ins>
    </w:p>
    <w:p w14:paraId="4702EFA2" w14:textId="77777777" w:rsidR="00DB3D29" w:rsidRPr="0006547A" w:rsidRDefault="00DB3D29" w:rsidP="00DB3D29">
      <w:pPr>
        <w:rPr>
          <w:ins w:id="3457" w:author="S5-243163" w:date="2024-06-04T12:34:00Z"/>
          <w:rFonts w:eastAsia="Courier New"/>
          <w:i/>
          <w:iCs/>
        </w:rPr>
      </w:pPr>
      <w:ins w:id="3458" w:author="S5-243163" w:date="2024-06-04T12:34:00Z">
        <w:r w:rsidRPr="0006547A">
          <w:rPr>
            <w:rFonts w:ascii="Courier New" w:hAnsi="Courier New" w:cs="Courier New"/>
            <w:i/>
            <w:iCs/>
            <w:lang w:eastAsia="zh-CN"/>
          </w:rPr>
          <w:t xml:space="preserve">UtilityFunction </w:t>
        </w:r>
        <w:r w:rsidRPr="0006547A">
          <w:rPr>
            <w:rFonts w:eastAsia="Courier New"/>
            <w:i/>
            <w:iCs/>
          </w:rPr>
          <w:t>includes the following attributes:</w:t>
        </w:r>
      </w:ins>
    </w:p>
    <w:p w14:paraId="56AFFAA8" w14:textId="77777777" w:rsidR="00DB3D29" w:rsidRPr="0006547A" w:rsidRDefault="00DB3D29" w:rsidP="00DB3D29">
      <w:pPr>
        <w:pStyle w:val="TH"/>
        <w:rPr>
          <w:ins w:id="3459" w:author="S5-243163" w:date="2024-06-04T12:34:00Z"/>
          <w:rFonts w:eastAsia="Courier New"/>
          <w:i/>
          <w:iCs/>
        </w:rPr>
      </w:pPr>
      <w:ins w:id="3460" w:author="S5-243163" w:date="2024-06-04T12:34:00Z">
        <w:r w:rsidRPr="0006547A">
          <w:rPr>
            <w:rFonts w:eastAsia="Courier New"/>
            <w:i/>
            <w:iCs/>
          </w:rPr>
          <w:lastRenderedPageBreak/>
          <w:t>Table 6.2.1.3.4.2-1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DB3D29" w:rsidRPr="0006547A" w14:paraId="38C4A969" w14:textId="77777777" w:rsidTr="00634140">
        <w:trPr>
          <w:cantSplit/>
          <w:jc w:val="center"/>
          <w:ins w:id="3461" w:author="S5-243163" w:date="2024-06-04T12:34:00Z"/>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382FF2F2" w14:textId="77777777" w:rsidR="00DB3D29" w:rsidRPr="0006547A" w:rsidRDefault="00DB3D29" w:rsidP="00634140">
            <w:pPr>
              <w:pStyle w:val="TAH"/>
              <w:rPr>
                <w:ins w:id="3462" w:author="S5-243163" w:date="2024-06-04T12:34:00Z"/>
                <w:rFonts w:eastAsia="Times New Roman"/>
                <w:i/>
                <w:iCs/>
              </w:rPr>
            </w:pPr>
            <w:ins w:id="3463" w:author="S5-243163" w:date="2024-06-04T12:34:00Z">
              <w:r w:rsidRPr="0006547A">
                <w:rPr>
                  <w:i/>
                  <w:iCs/>
                </w:rPr>
                <w:t>Attribute Name</w:t>
              </w:r>
            </w:ins>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228807AE" w14:textId="77777777" w:rsidR="00DB3D29" w:rsidRPr="0006547A" w:rsidRDefault="00DB3D29" w:rsidP="00634140">
            <w:pPr>
              <w:pStyle w:val="TAH"/>
              <w:rPr>
                <w:ins w:id="3464" w:author="S5-243163" w:date="2024-06-04T12:34:00Z"/>
                <w:i/>
                <w:iCs/>
              </w:rPr>
            </w:pPr>
            <w:ins w:id="3465" w:author="S5-243163" w:date="2024-06-04T12:34:00Z">
              <w:r w:rsidRPr="0006547A">
                <w:rPr>
                  <w:i/>
                  <w:iCs/>
                </w:rP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79B68EA" w14:textId="77777777" w:rsidR="00DB3D29" w:rsidRPr="0006547A" w:rsidRDefault="00DB3D29" w:rsidP="00634140">
            <w:pPr>
              <w:pStyle w:val="TAH"/>
              <w:rPr>
                <w:ins w:id="3466" w:author="S5-243163" w:date="2024-06-04T12:34:00Z"/>
                <w:i/>
                <w:iCs/>
              </w:rPr>
            </w:pPr>
            <w:ins w:id="3467" w:author="S5-243163" w:date="2024-06-04T12:34:00Z">
              <w:r w:rsidRPr="0006547A">
                <w:rPr>
                  <w:i/>
                  <w:iCs/>
                </w:rPr>
                <w:t xml:space="preserve">isReadable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014B686" w14:textId="77777777" w:rsidR="00DB3D29" w:rsidRPr="0006547A" w:rsidRDefault="00DB3D29" w:rsidP="00634140">
            <w:pPr>
              <w:pStyle w:val="TAH"/>
              <w:rPr>
                <w:ins w:id="3468" w:author="S5-243163" w:date="2024-06-04T12:34:00Z"/>
                <w:i/>
                <w:iCs/>
              </w:rPr>
            </w:pPr>
            <w:ins w:id="3469" w:author="S5-243163" w:date="2024-06-04T12:34:00Z">
              <w:r w:rsidRPr="0006547A">
                <w:rPr>
                  <w:i/>
                  <w:iCs/>
                </w:rPr>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5AADA2B" w14:textId="77777777" w:rsidR="00DB3D29" w:rsidRPr="0006547A" w:rsidRDefault="00DB3D29" w:rsidP="00634140">
            <w:pPr>
              <w:pStyle w:val="TAH"/>
              <w:rPr>
                <w:ins w:id="3470" w:author="S5-243163" w:date="2024-06-04T12:34:00Z"/>
                <w:i/>
                <w:iCs/>
              </w:rPr>
            </w:pPr>
            <w:ins w:id="3471" w:author="S5-243163" w:date="2024-06-04T12:34:00Z">
              <w:r w:rsidRPr="0006547A">
                <w:rPr>
                  <w:i/>
                  <w:iCs/>
                </w:rP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68072E5" w14:textId="77777777" w:rsidR="00DB3D29" w:rsidRPr="0006547A" w:rsidRDefault="00DB3D29" w:rsidP="00634140">
            <w:pPr>
              <w:pStyle w:val="TAH"/>
              <w:rPr>
                <w:ins w:id="3472" w:author="S5-243163" w:date="2024-06-04T12:34:00Z"/>
                <w:i/>
                <w:iCs/>
              </w:rPr>
            </w:pPr>
            <w:ins w:id="3473" w:author="S5-243163" w:date="2024-06-04T12:34:00Z">
              <w:r w:rsidRPr="0006547A">
                <w:rPr>
                  <w:i/>
                  <w:iCs/>
                </w:rPr>
                <w:t>isNotifyable</w:t>
              </w:r>
            </w:ins>
          </w:p>
        </w:tc>
      </w:tr>
      <w:tr w:rsidR="00DB3D29" w:rsidRPr="0006547A" w14:paraId="410C090A" w14:textId="77777777" w:rsidTr="00634140">
        <w:trPr>
          <w:cantSplit/>
          <w:jc w:val="center"/>
          <w:ins w:id="3474" w:author="S5-243163" w:date="2024-06-04T12:34:00Z"/>
        </w:trPr>
        <w:tc>
          <w:tcPr>
            <w:tcW w:w="2830" w:type="dxa"/>
            <w:tcBorders>
              <w:top w:val="single" w:sz="4" w:space="0" w:color="auto"/>
              <w:left w:val="single" w:sz="4" w:space="0" w:color="auto"/>
              <w:bottom w:val="single" w:sz="4" w:space="0" w:color="auto"/>
              <w:right w:val="single" w:sz="4" w:space="0" w:color="auto"/>
            </w:tcBorders>
            <w:hideMark/>
          </w:tcPr>
          <w:p w14:paraId="6BA40279" w14:textId="77777777" w:rsidR="00DB3D29" w:rsidRPr="0006547A" w:rsidRDefault="00DB3D29" w:rsidP="00634140">
            <w:pPr>
              <w:keepNext/>
              <w:keepLines/>
              <w:spacing w:after="0"/>
              <w:ind w:right="318"/>
              <w:rPr>
                <w:ins w:id="3475" w:author="S5-243163" w:date="2024-06-04T12:34:00Z"/>
                <w:rFonts w:ascii="Courier New" w:hAnsi="Courier New" w:cs="Courier New"/>
                <w:i/>
                <w:iCs/>
                <w:sz w:val="18"/>
                <w:lang w:eastAsia="zh-CN"/>
              </w:rPr>
            </w:pPr>
            <w:ins w:id="3476" w:author="S5-243163" w:date="2024-06-04T12:34:00Z">
              <w:r w:rsidRPr="0006547A">
                <w:rPr>
                  <w:rFonts w:ascii="Courier New" w:hAnsi="Courier New" w:cs="Courier New"/>
                  <w:i/>
                  <w:iCs/>
                  <w:sz w:val="18"/>
                  <w:lang w:eastAsia="zh-CN"/>
                </w:rPr>
                <w:t>argumentNames</w:t>
              </w:r>
            </w:ins>
          </w:p>
        </w:tc>
        <w:tc>
          <w:tcPr>
            <w:tcW w:w="1701" w:type="dxa"/>
            <w:tcBorders>
              <w:top w:val="single" w:sz="4" w:space="0" w:color="auto"/>
              <w:left w:val="single" w:sz="4" w:space="0" w:color="auto"/>
              <w:bottom w:val="single" w:sz="4" w:space="0" w:color="auto"/>
              <w:right w:val="single" w:sz="4" w:space="0" w:color="auto"/>
            </w:tcBorders>
            <w:hideMark/>
          </w:tcPr>
          <w:p w14:paraId="0DFFDA4A" w14:textId="77777777" w:rsidR="00DB3D29" w:rsidRPr="0006547A" w:rsidRDefault="00DB3D29" w:rsidP="00634140">
            <w:pPr>
              <w:keepNext/>
              <w:keepLines/>
              <w:spacing w:after="0"/>
              <w:jc w:val="center"/>
              <w:rPr>
                <w:ins w:id="3477" w:author="S5-243163" w:date="2024-06-04T12:34:00Z"/>
                <w:rFonts w:ascii="Arial" w:hAnsi="Arial" w:cs="Arial"/>
                <w:i/>
                <w:iCs/>
                <w:sz w:val="18"/>
                <w:lang w:eastAsia="zh-CN"/>
              </w:rPr>
            </w:pPr>
            <w:ins w:id="3478" w:author="S5-243163" w:date="2024-06-04T12:34:00Z">
              <w:r w:rsidRPr="0006547A">
                <w:rPr>
                  <w:rFonts w:ascii="Arial" w:hAnsi="Arial" w:cs="Arial"/>
                  <w:i/>
                  <w:iCs/>
                  <w:sz w:val="18"/>
                </w:rPr>
                <w:t>O</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2B6605F3" w14:textId="77777777" w:rsidR="00DB3D29" w:rsidRPr="0006547A" w:rsidRDefault="00DB3D29" w:rsidP="00634140">
            <w:pPr>
              <w:keepNext/>
              <w:keepLines/>
              <w:spacing w:after="0"/>
              <w:jc w:val="center"/>
              <w:rPr>
                <w:ins w:id="3479" w:author="S5-243163" w:date="2024-06-04T12:34:00Z"/>
                <w:rFonts w:ascii="Arial" w:hAnsi="Arial" w:cs="Arial"/>
                <w:i/>
                <w:iCs/>
                <w:sz w:val="18"/>
                <w:lang w:eastAsia="zh-CN"/>
              </w:rPr>
            </w:pPr>
            <w:ins w:id="3480" w:author="S5-243163" w:date="2024-06-04T12:34:00Z">
              <w:r w:rsidRPr="0006547A">
                <w:rPr>
                  <w:rFonts w:ascii="Arial" w:hAnsi="Arial" w:cs="Arial"/>
                  <w:i/>
                  <w:iCs/>
                  <w:sz w:val="18"/>
                </w:rP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03FF168B" w14:textId="77777777" w:rsidR="00DB3D29" w:rsidRPr="0006547A" w:rsidRDefault="00DB3D29" w:rsidP="00634140">
            <w:pPr>
              <w:keepNext/>
              <w:keepLines/>
              <w:spacing w:after="0"/>
              <w:jc w:val="center"/>
              <w:rPr>
                <w:ins w:id="3481" w:author="S5-243163" w:date="2024-06-04T12:34:00Z"/>
                <w:rFonts w:ascii="Arial" w:hAnsi="Arial" w:cs="Arial"/>
                <w:i/>
                <w:iCs/>
                <w:sz w:val="18"/>
                <w:lang w:eastAsia="zh-CN"/>
              </w:rPr>
            </w:pPr>
            <w:ins w:id="3482" w:author="S5-243163" w:date="2024-06-04T12:34:00Z">
              <w:r w:rsidRPr="0006547A">
                <w:rPr>
                  <w:rFonts w:ascii="Arial" w:hAnsi="Arial" w:cs="Arial"/>
                  <w:i/>
                  <w:iCs/>
                  <w:sz w:val="18"/>
                </w:rPr>
                <w:t>T</w:t>
              </w:r>
            </w:ins>
          </w:p>
        </w:tc>
        <w:tc>
          <w:tcPr>
            <w:tcW w:w="1134" w:type="dxa"/>
            <w:tcBorders>
              <w:top w:val="single" w:sz="4" w:space="0" w:color="auto"/>
              <w:left w:val="single" w:sz="4" w:space="0" w:color="auto"/>
              <w:bottom w:val="single" w:sz="4" w:space="0" w:color="auto"/>
              <w:right w:val="single" w:sz="4" w:space="0" w:color="auto"/>
            </w:tcBorders>
            <w:hideMark/>
          </w:tcPr>
          <w:p w14:paraId="6C108F1C" w14:textId="77777777" w:rsidR="00DB3D29" w:rsidRPr="0006547A" w:rsidRDefault="00DB3D29" w:rsidP="00634140">
            <w:pPr>
              <w:keepNext/>
              <w:keepLines/>
              <w:spacing w:after="0"/>
              <w:jc w:val="center"/>
              <w:rPr>
                <w:ins w:id="3483" w:author="S5-243163" w:date="2024-06-04T12:34:00Z"/>
                <w:rFonts w:ascii="Arial" w:hAnsi="Arial" w:cs="Arial"/>
                <w:i/>
                <w:iCs/>
                <w:sz w:val="18"/>
                <w:lang w:eastAsia="zh-CN"/>
              </w:rPr>
            </w:pPr>
            <w:ins w:id="3484" w:author="S5-243163" w:date="2024-06-04T12:34:00Z">
              <w:r w:rsidRPr="0006547A">
                <w:rPr>
                  <w:rFonts w:ascii="Arial" w:hAnsi="Arial" w:cs="Arial"/>
                  <w:i/>
                  <w:iCs/>
                  <w:sz w:val="18"/>
                </w:rPr>
                <w:t>F</w:t>
              </w:r>
            </w:ins>
          </w:p>
        </w:tc>
        <w:tc>
          <w:tcPr>
            <w:tcW w:w="1321" w:type="dxa"/>
            <w:tcBorders>
              <w:top w:val="single" w:sz="4" w:space="0" w:color="auto"/>
              <w:left w:val="single" w:sz="4" w:space="0" w:color="auto"/>
              <w:bottom w:val="single" w:sz="4" w:space="0" w:color="auto"/>
              <w:right w:val="single" w:sz="4" w:space="0" w:color="auto"/>
            </w:tcBorders>
            <w:hideMark/>
          </w:tcPr>
          <w:p w14:paraId="524F235A" w14:textId="77777777" w:rsidR="00DB3D29" w:rsidRPr="0006547A" w:rsidRDefault="00DB3D29" w:rsidP="00634140">
            <w:pPr>
              <w:keepNext/>
              <w:keepLines/>
              <w:spacing w:after="0"/>
              <w:jc w:val="center"/>
              <w:rPr>
                <w:ins w:id="3485" w:author="S5-243163" w:date="2024-06-04T12:34:00Z"/>
                <w:rFonts w:ascii="Arial" w:hAnsi="Arial" w:cs="Arial"/>
                <w:i/>
                <w:iCs/>
                <w:sz w:val="18"/>
                <w:lang w:eastAsia="zh-CN"/>
              </w:rPr>
            </w:pPr>
            <w:ins w:id="3486" w:author="S5-243163" w:date="2024-06-04T12:34:00Z">
              <w:r w:rsidRPr="0006547A">
                <w:rPr>
                  <w:rFonts w:ascii="Arial" w:hAnsi="Arial" w:cs="Arial"/>
                  <w:i/>
                  <w:iCs/>
                  <w:sz w:val="18"/>
                </w:rPr>
                <w:t>F</w:t>
              </w:r>
            </w:ins>
          </w:p>
        </w:tc>
      </w:tr>
      <w:tr w:rsidR="00DB3D29" w:rsidRPr="0006547A" w14:paraId="05EE0956" w14:textId="77777777" w:rsidTr="00634140">
        <w:trPr>
          <w:cantSplit/>
          <w:jc w:val="center"/>
          <w:ins w:id="3487" w:author="S5-243163" w:date="2024-06-04T12:34:00Z"/>
        </w:trPr>
        <w:tc>
          <w:tcPr>
            <w:tcW w:w="2830" w:type="dxa"/>
            <w:tcBorders>
              <w:top w:val="single" w:sz="4" w:space="0" w:color="auto"/>
              <w:left w:val="single" w:sz="4" w:space="0" w:color="auto"/>
              <w:bottom w:val="single" w:sz="4" w:space="0" w:color="auto"/>
              <w:right w:val="single" w:sz="4" w:space="0" w:color="auto"/>
            </w:tcBorders>
            <w:hideMark/>
          </w:tcPr>
          <w:p w14:paraId="05C39A34" w14:textId="77777777" w:rsidR="00DB3D29" w:rsidRPr="0006547A" w:rsidRDefault="00DB3D29" w:rsidP="00634140">
            <w:pPr>
              <w:keepNext/>
              <w:keepLines/>
              <w:spacing w:after="0"/>
              <w:ind w:right="318"/>
              <w:rPr>
                <w:ins w:id="3488" w:author="S5-243163" w:date="2024-06-04T12:34:00Z"/>
                <w:rFonts w:ascii="Courier New" w:hAnsi="Courier New" w:cs="Courier New"/>
                <w:i/>
                <w:iCs/>
                <w:sz w:val="18"/>
                <w:lang w:eastAsia="zh-CN"/>
              </w:rPr>
            </w:pPr>
            <w:ins w:id="3489" w:author="S5-243163" w:date="2024-06-04T12:34:00Z">
              <w:r w:rsidRPr="0006547A">
                <w:rPr>
                  <w:rFonts w:ascii="Courier New" w:hAnsi="Courier New" w:cs="Courier New"/>
                  <w:i/>
                  <w:iCs/>
                  <w:sz w:val="18"/>
                  <w:lang w:eastAsia="zh-CN"/>
                </w:rPr>
                <w:t>argumentTypes</w:t>
              </w:r>
            </w:ins>
          </w:p>
        </w:tc>
        <w:tc>
          <w:tcPr>
            <w:tcW w:w="1701" w:type="dxa"/>
            <w:tcBorders>
              <w:top w:val="single" w:sz="4" w:space="0" w:color="auto"/>
              <w:left w:val="single" w:sz="4" w:space="0" w:color="auto"/>
              <w:bottom w:val="single" w:sz="4" w:space="0" w:color="auto"/>
              <w:right w:val="single" w:sz="4" w:space="0" w:color="auto"/>
            </w:tcBorders>
            <w:hideMark/>
          </w:tcPr>
          <w:p w14:paraId="3BFF8100" w14:textId="77777777" w:rsidR="00DB3D29" w:rsidRPr="0006547A" w:rsidRDefault="00DB3D29" w:rsidP="00634140">
            <w:pPr>
              <w:keepNext/>
              <w:keepLines/>
              <w:spacing w:after="0"/>
              <w:jc w:val="center"/>
              <w:rPr>
                <w:ins w:id="3490" w:author="S5-243163" w:date="2024-06-04T12:34:00Z"/>
                <w:rFonts w:ascii="Arial" w:hAnsi="Arial" w:cs="Arial"/>
                <w:i/>
                <w:iCs/>
                <w:sz w:val="18"/>
                <w:lang w:eastAsia="zh-CN"/>
              </w:rPr>
            </w:pPr>
            <w:ins w:id="3491" w:author="S5-243163" w:date="2024-06-04T12:34:00Z">
              <w:r w:rsidRPr="0006547A">
                <w:rPr>
                  <w:rFonts w:ascii="Arial" w:hAnsi="Arial" w:cs="Arial"/>
                  <w:i/>
                  <w:iCs/>
                  <w:sz w:val="18"/>
                  <w:lang w:eastAsia="zh-CN"/>
                </w:rPr>
                <w:t>O</w:t>
              </w:r>
            </w:ins>
          </w:p>
        </w:tc>
        <w:tc>
          <w:tcPr>
            <w:tcW w:w="1287" w:type="dxa"/>
            <w:tcBorders>
              <w:top w:val="single" w:sz="4" w:space="0" w:color="auto"/>
              <w:left w:val="single" w:sz="4" w:space="0" w:color="auto"/>
              <w:bottom w:val="single" w:sz="4" w:space="0" w:color="auto"/>
              <w:right w:val="single" w:sz="4" w:space="0" w:color="auto"/>
            </w:tcBorders>
            <w:hideMark/>
          </w:tcPr>
          <w:p w14:paraId="5404BB1C" w14:textId="77777777" w:rsidR="00DB3D29" w:rsidRPr="0006547A" w:rsidRDefault="00DB3D29" w:rsidP="00634140">
            <w:pPr>
              <w:keepNext/>
              <w:keepLines/>
              <w:spacing w:after="0"/>
              <w:jc w:val="center"/>
              <w:rPr>
                <w:ins w:id="3492" w:author="S5-243163" w:date="2024-06-04T12:34:00Z"/>
                <w:rFonts w:ascii="Arial" w:hAnsi="Arial" w:cs="Arial"/>
                <w:i/>
                <w:iCs/>
                <w:sz w:val="18"/>
                <w:lang w:eastAsia="zh-CN"/>
              </w:rPr>
            </w:pPr>
            <w:ins w:id="3493" w:author="S5-243163" w:date="2024-06-04T12:34:00Z">
              <w:r w:rsidRPr="0006547A">
                <w:rPr>
                  <w:rFonts w:ascii="Arial" w:hAnsi="Arial" w:cs="Arial"/>
                  <w:i/>
                  <w:i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548B0068" w14:textId="77777777" w:rsidR="00DB3D29" w:rsidRPr="0006547A" w:rsidRDefault="00DB3D29" w:rsidP="00634140">
            <w:pPr>
              <w:keepNext/>
              <w:keepLines/>
              <w:spacing w:after="0"/>
              <w:jc w:val="center"/>
              <w:rPr>
                <w:ins w:id="3494" w:author="S5-243163" w:date="2024-06-04T12:34:00Z"/>
                <w:rFonts w:ascii="Arial" w:hAnsi="Arial" w:cs="Arial"/>
                <w:i/>
                <w:iCs/>
                <w:sz w:val="18"/>
                <w:lang w:eastAsia="zh-CN"/>
              </w:rPr>
            </w:pPr>
            <w:ins w:id="3495" w:author="S5-243163" w:date="2024-06-04T12:34:00Z">
              <w:r w:rsidRPr="0006547A">
                <w:rPr>
                  <w:rFonts w:ascii="Arial" w:hAnsi="Arial" w:cs="Arial"/>
                  <w:i/>
                  <w:i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739B6A73" w14:textId="77777777" w:rsidR="00DB3D29" w:rsidRPr="0006547A" w:rsidRDefault="00DB3D29" w:rsidP="00634140">
            <w:pPr>
              <w:keepNext/>
              <w:keepLines/>
              <w:spacing w:after="0"/>
              <w:jc w:val="center"/>
              <w:rPr>
                <w:ins w:id="3496" w:author="S5-243163" w:date="2024-06-04T12:34:00Z"/>
                <w:rFonts w:ascii="Arial" w:hAnsi="Arial" w:cs="Arial"/>
                <w:i/>
                <w:iCs/>
                <w:sz w:val="18"/>
                <w:lang w:eastAsia="zh-CN"/>
              </w:rPr>
            </w:pPr>
            <w:ins w:id="3497" w:author="S5-243163" w:date="2024-06-04T12:34:00Z">
              <w:r w:rsidRPr="0006547A">
                <w:rPr>
                  <w:rFonts w:ascii="Arial" w:hAnsi="Arial" w:cs="Arial"/>
                  <w:i/>
                  <w:iCs/>
                  <w:sz w:val="18"/>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2C4FA15C" w14:textId="77777777" w:rsidR="00DB3D29" w:rsidRPr="0006547A" w:rsidRDefault="00DB3D29" w:rsidP="00634140">
            <w:pPr>
              <w:keepNext/>
              <w:keepLines/>
              <w:spacing w:after="0"/>
              <w:jc w:val="center"/>
              <w:rPr>
                <w:ins w:id="3498" w:author="S5-243163" w:date="2024-06-04T12:34:00Z"/>
                <w:rFonts w:ascii="Arial" w:hAnsi="Arial" w:cs="Arial"/>
                <w:i/>
                <w:iCs/>
                <w:sz w:val="18"/>
                <w:lang w:eastAsia="zh-CN"/>
              </w:rPr>
            </w:pPr>
            <w:ins w:id="3499" w:author="S5-243163" w:date="2024-06-04T12:34:00Z">
              <w:r w:rsidRPr="0006547A">
                <w:rPr>
                  <w:rFonts w:ascii="Arial" w:hAnsi="Arial" w:cs="Arial"/>
                  <w:i/>
                  <w:iCs/>
                  <w:sz w:val="18"/>
                  <w:lang w:eastAsia="zh-CN"/>
                </w:rPr>
                <w:t>F</w:t>
              </w:r>
            </w:ins>
          </w:p>
        </w:tc>
      </w:tr>
      <w:tr w:rsidR="00DB3D29" w:rsidRPr="0006547A" w14:paraId="7630CD6E" w14:textId="77777777" w:rsidTr="00634140">
        <w:trPr>
          <w:cantSplit/>
          <w:jc w:val="center"/>
          <w:ins w:id="3500" w:author="S5-243163" w:date="2024-06-04T12:34:00Z"/>
        </w:trPr>
        <w:tc>
          <w:tcPr>
            <w:tcW w:w="2830" w:type="dxa"/>
            <w:tcBorders>
              <w:top w:val="single" w:sz="4" w:space="0" w:color="auto"/>
              <w:left w:val="single" w:sz="4" w:space="0" w:color="auto"/>
              <w:bottom w:val="single" w:sz="4" w:space="0" w:color="auto"/>
              <w:right w:val="single" w:sz="4" w:space="0" w:color="auto"/>
            </w:tcBorders>
          </w:tcPr>
          <w:p w14:paraId="17E8E397" w14:textId="77777777" w:rsidR="00DB3D29" w:rsidRPr="0006547A" w:rsidRDefault="00DB3D29" w:rsidP="00634140">
            <w:pPr>
              <w:keepNext/>
              <w:keepLines/>
              <w:spacing w:after="0"/>
              <w:ind w:right="318"/>
              <w:rPr>
                <w:ins w:id="3501" w:author="S5-243163" w:date="2024-06-04T12:34:00Z"/>
                <w:rFonts w:ascii="Courier New" w:hAnsi="Courier New" w:cs="Courier New"/>
                <w:i/>
                <w:iCs/>
                <w:sz w:val="18"/>
                <w:lang w:eastAsia="zh-CN"/>
              </w:rPr>
            </w:pPr>
            <w:ins w:id="3502" w:author="S5-243163" w:date="2024-06-04T12:34:00Z">
              <w:r w:rsidRPr="0006547A">
                <w:rPr>
                  <w:rFonts w:ascii="Courier New" w:hAnsi="Courier New" w:cs="Courier New"/>
                  <w:i/>
                  <w:iCs/>
                  <w:sz w:val="18"/>
                  <w:lang w:eastAsia="zh-CN"/>
                </w:rPr>
                <w:t>Error</w:t>
              </w:r>
            </w:ins>
          </w:p>
        </w:tc>
        <w:tc>
          <w:tcPr>
            <w:tcW w:w="1701" w:type="dxa"/>
            <w:tcBorders>
              <w:top w:val="single" w:sz="4" w:space="0" w:color="auto"/>
              <w:left w:val="single" w:sz="4" w:space="0" w:color="auto"/>
              <w:bottom w:val="single" w:sz="4" w:space="0" w:color="auto"/>
              <w:right w:val="single" w:sz="4" w:space="0" w:color="auto"/>
            </w:tcBorders>
          </w:tcPr>
          <w:p w14:paraId="5C6FC5EF" w14:textId="77777777" w:rsidR="00DB3D29" w:rsidRPr="0006547A" w:rsidRDefault="00DB3D29" w:rsidP="00634140">
            <w:pPr>
              <w:keepNext/>
              <w:keepLines/>
              <w:spacing w:after="0"/>
              <w:jc w:val="center"/>
              <w:rPr>
                <w:ins w:id="3503" w:author="S5-243163" w:date="2024-06-04T12:34:00Z"/>
                <w:rFonts w:ascii="Arial" w:hAnsi="Arial" w:cs="Arial"/>
                <w:i/>
                <w:iCs/>
                <w:sz w:val="18"/>
                <w:lang w:eastAsia="zh-CN"/>
              </w:rPr>
            </w:pPr>
            <w:ins w:id="3504" w:author="S5-243163" w:date="2024-06-04T12:34:00Z">
              <w:r w:rsidRPr="0006547A">
                <w:rPr>
                  <w:rFonts w:ascii="Arial" w:hAnsi="Arial" w:cs="Arial"/>
                  <w:i/>
                  <w:iCs/>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470956DD" w14:textId="77777777" w:rsidR="00DB3D29" w:rsidRPr="0006547A" w:rsidRDefault="00DB3D29" w:rsidP="00634140">
            <w:pPr>
              <w:keepNext/>
              <w:keepLines/>
              <w:spacing w:after="0"/>
              <w:jc w:val="center"/>
              <w:rPr>
                <w:ins w:id="3505" w:author="S5-243163" w:date="2024-06-04T12:34:00Z"/>
                <w:rFonts w:ascii="Arial" w:hAnsi="Arial" w:cs="Arial"/>
                <w:i/>
                <w:iCs/>
                <w:sz w:val="18"/>
                <w:lang w:eastAsia="zh-CN"/>
              </w:rPr>
            </w:pPr>
            <w:ins w:id="3506" w:author="S5-243163" w:date="2024-06-04T12:34:00Z">
              <w:r w:rsidRPr="0006547A">
                <w:rPr>
                  <w:rFonts w:ascii="Arial" w:hAnsi="Arial" w:cs="Arial"/>
                  <w:i/>
                  <w:i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4C562B7C" w14:textId="77777777" w:rsidR="00DB3D29" w:rsidRPr="0006547A" w:rsidRDefault="00DB3D29" w:rsidP="00634140">
            <w:pPr>
              <w:keepNext/>
              <w:keepLines/>
              <w:spacing w:after="0"/>
              <w:jc w:val="center"/>
              <w:rPr>
                <w:ins w:id="3507" w:author="S5-243163" w:date="2024-06-04T12:34:00Z"/>
                <w:rFonts w:ascii="Arial" w:hAnsi="Arial" w:cs="Arial"/>
                <w:i/>
                <w:iCs/>
                <w:sz w:val="18"/>
                <w:lang w:eastAsia="zh-CN"/>
              </w:rPr>
            </w:pPr>
            <w:ins w:id="3508" w:author="S5-243163" w:date="2024-06-04T12:34:00Z">
              <w:r w:rsidRPr="0006547A">
                <w:rPr>
                  <w:rFonts w:ascii="Arial" w:hAnsi="Arial" w:cs="Arial"/>
                  <w:i/>
                  <w:iCs/>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20CF0DAA" w14:textId="77777777" w:rsidR="00DB3D29" w:rsidRPr="0006547A" w:rsidRDefault="00DB3D29" w:rsidP="00634140">
            <w:pPr>
              <w:keepNext/>
              <w:keepLines/>
              <w:spacing w:after="0"/>
              <w:jc w:val="center"/>
              <w:rPr>
                <w:ins w:id="3509" w:author="S5-243163" w:date="2024-06-04T12:34:00Z"/>
                <w:rFonts w:ascii="Arial" w:hAnsi="Arial" w:cs="Arial"/>
                <w:i/>
                <w:iCs/>
                <w:sz w:val="18"/>
                <w:lang w:eastAsia="zh-CN"/>
              </w:rPr>
            </w:pPr>
            <w:ins w:id="3510" w:author="S5-243163" w:date="2024-06-04T12:34:00Z">
              <w:r w:rsidRPr="0006547A">
                <w:rPr>
                  <w:rFonts w:ascii="Arial" w:hAnsi="Arial" w:cs="Arial"/>
                  <w:i/>
                  <w:iCs/>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424BEF86" w14:textId="77777777" w:rsidR="00DB3D29" w:rsidRPr="0006547A" w:rsidRDefault="00DB3D29" w:rsidP="00634140">
            <w:pPr>
              <w:keepNext/>
              <w:keepLines/>
              <w:spacing w:after="0"/>
              <w:jc w:val="center"/>
              <w:rPr>
                <w:ins w:id="3511" w:author="S5-243163" w:date="2024-06-04T12:34:00Z"/>
                <w:rFonts w:ascii="Arial" w:hAnsi="Arial" w:cs="Arial"/>
                <w:i/>
                <w:iCs/>
                <w:sz w:val="18"/>
                <w:lang w:eastAsia="zh-CN"/>
              </w:rPr>
            </w:pPr>
            <w:ins w:id="3512" w:author="S5-243163" w:date="2024-06-04T12:34:00Z">
              <w:r w:rsidRPr="0006547A">
                <w:rPr>
                  <w:rFonts w:ascii="Arial" w:hAnsi="Arial" w:cs="Arial"/>
                  <w:i/>
                  <w:iCs/>
                  <w:sz w:val="18"/>
                  <w:lang w:eastAsia="zh-CN"/>
                </w:rPr>
                <w:t>F</w:t>
              </w:r>
            </w:ins>
          </w:p>
        </w:tc>
      </w:tr>
      <w:tr w:rsidR="00DB3D29" w:rsidRPr="0006547A" w14:paraId="0E4AC200" w14:textId="77777777" w:rsidTr="00634140">
        <w:trPr>
          <w:cantSplit/>
          <w:jc w:val="center"/>
          <w:ins w:id="3513" w:author="S5-243163" w:date="2024-06-04T12:34:00Z"/>
        </w:trPr>
        <w:tc>
          <w:tcPr>
            <w:tcW w:w="2830" w:type="dxa"/>
            <w:tcBorders>
              <w:top w:val="single" w:sz="4" w:space="0" w:color="auto"/>
              <w:left w:val="single" w:sz="4" w:space="0" w:color="auto"/>
              <w:bottom w:val="single" w:sz="4" w:space="0" w:color="auto"/>
              <w:right w:val="single" w:sz="4" w:space="0" w:color="auto"/>
            </w:tcBorders>
          </w:tcPr>
          <w:p w14:paraId="4945E86D" w14:textId="77777777" w:rsidR="00DB3D29" w:rsidRPr="0006547A" w:rsidRDefault="00DB3D29" w:rsidP="00634140">
            <w:pPr>
              <w:keepNext/>
              <w:keepLines/>
              <w:spacing w:after="0"/>
              <w:ind w:right="318"/>
              <w:rPr>
                <w:ins w:id="3514" w:author="S5-243163" w:date="2024-06-04T12:34:00Z"/>
                <w:rFonts w:ascii="Courier New" w:hAnsi="Courier New" w:cs="Courier New"/>
                <w:i/>
                <w:iCs/>
                <w:sz w:val="18"/>
                <w:lang w:eastAsia="zh-CN"/>
              </w:rPr>
            </w:pPr>
            <w:ins w:id="3515" w:author="S5-243163" w:date="2024-06-04T12:34:00Z">
              <w:r w:rsidRPr="0006547A">
                <w:rPr>
                  <w:rFonts w:ascii="Courier New" w:hAnsi="Courier New" w:cs="Courier New"/>
                  <w:i/>
                  <w:iCs/>
                  <w:sz w:val="18"/>
                  <w:lang w:eastAsia="zh-CN"/>
                </w:rPr>
                <w:t>operation</w:t>
              </w:r>
            </w:ins>
          </w:p>
        </w:tc>
        <w:tc>
          <w:tcPr>
            <w:tcW w:w="1701" w:type="dxa"/>
            <w:tcBorders>
              <w:top w:val="single" w:sz="4" w:space="0" w:color="auto"/>
              <w:left w:val="single" w:sz="4" w:space="0" w:color="auto"/>
              <w:bottom w:val="single" w:sz="4" w:space="0" w:color="auto"/>
              <w:right w:val="single" w:sz="4" w:space="0" w:color="auto"/>
            </w:tcBorders>
          </w:tcPr>
          <w:p w14:paraId="19F273FE" w14:textId="77777777" w:rsidR="00DB3D29" w:rsidRPr="0006547A" w:rsidRDefault="00DB3D29" w:rsidP="00634140">
            <w:pPr>
              <w:keepNext/>
              <w:keepLines/>
              <w:spacing w:after="0"/>
              <w:jc w:val="center"/>
              <w:rPr>
                <w:ins w:id="3516" w:author="S5-243163" w:date="2024-06-04T12:34:00Z"/>
                <w:rFonts w:ascii="Arial" w:hAnsi="Arial" w:cs="Arial"/>
                <w:i/>
                <w:iCs/>
                <w:sz w:val="18"/>
                <w:lang w:eastAsia="zh-CN"/>
              </w:rPr>
            </w:pPr>
            <w:ins w:id="3517" w:author="S5-243163" w:date="2024-06-04T12:34:00Z">
              <w:r w:rsidRPr="0006547A">
                <w:rPr>
                  <w:rFonts w:ascii="Arial" w:hAnsi="Arial" w:cs="Arial"/>
                  <w:i/>
                  <w:iCs/>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05589B50" w14:textId="77777777" w:rsidR="00DB3D29" w:rsidRPr="0006547A" w:rsidRDefault="00DB3D29" w:rsidP="00634140">
            <w:pPr>
              <w:keepNext/>
              <w:keepLines/>
              <w:spacing w:after="0"/>
              <w:jc w:val="center"/>
              <w:rPr>
                <w:ins w:id="3518" w:author="S5-243163" w:date="2024-06-04T12:34:00Z"/>
                <w:rFonts w:ascii="Arial" w:hAnsi="Arial" w:cs="Arial"/>
                <w:i/>
                <w:iCs/>
                <w:sz w:val="18"/>
                <w:lang w:eastAsia="zh-CN"/>
              </w:rPr>
            </w:pPr>
            <w:ins w:id="3519" w:author="S5-243163" w:date="2024-06-04T12:34:00Z">
              <w:r w:rsidRPr="0006547A">
                <w:rPr>
                  <w:rFonts w:ascii="Arial" w:hAnsi="Arial" w:cs="Arial"/>
                  <w:i/>
                  <w:i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334AFCD8" w14:textId="77777777" w:rsidR="00DB3D29" w:rsidRPr="0006547A" w:rsidRDefault="00DB3D29" w:rsidP="00634140">
            <w:pPr>
              <w:keepNext/>
              <w:keepLines/>
              <w:spacing w:after="0"/>
              <w:jc w:val="center"/>
              <w:rPr>
                <w:ins w:id="3520" w:author="S5-243163" w:date="2024-06-04T12:34:00Z"/>
                <w:rFonts w:ascii="Arial" w:hAnsi="Arial" w:cs="Arial"/>
                <w:i/>
                <w:iCs/>
                <w:sz w:val="18"/>
                <w:lang w:eastAsia="zh-CN"/>
              </w:rPr>
            </w:pPr>
            <w:ins w:id="3521" w:author="S5-243163" w:date="2024-06-04T12:34:00Z">
              <w:r w:rsidRPr="0006547A">
                <w:rPr>
                  <w:rFonts w:ascii="Arial" w:hAnsi="Arial" w:cs="Arial"/>
                  <w:i/>
                  <w:iCs/>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5ED2A775" w14:textId="77777777" w:rsidR="00DB3D29" w:rsidRPr="0006547A" w:rsidRDefault="00DB3D29" w:rsidP="00634140">
            <w:pPr>
              <w:keepNext/>
              <w:keepLines/>
              <w:spacing w:after="0"/>
              <w:jc w:val="center"/>
              <w:rPr>
                <w:ins w:id="3522" w:author="S5-243163" w:date="2024-06-04T12:34:00Z"/>
                <w:rFonts w:ascii="Arial" w:hAnsi="Arial" w:cs="Arial"/>
                <w:i/>
                <w:iCs/>
                <w:sz w:val="18"/>
                <w:lang w:eastAsia="zh-CN"/>
              </w:rPr>
            </w:pPr>
            <w:ins w:id="3523" w:author="S5-243163" w:date="2024-06-04T12:34:00Z">
              <w:r w:rsidRPr="0006547A">
                <w:rPr>
                  <w:rFonts w:ascii="Arial" w:hAnsi="Arial" w:cs="Arial"/>
                  <w:i/>
                  <w:iCs/>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526F2E29" w14:textId="77777777" w:rsidR="00DB3D29" w:rsidRPr="0006547A" w:rsidRDefault="00DB3D29" w:rsidP="00634140">
            <w:pPr>
              <w:keepNext/>
              <w:keepLines/>
              <w:spacing w:after="0"/>
              <w:jc w:val="center"/>
              <w:rPr>
                <w:ins w:id="3524" w:author="S5-243163" w:date="2024-06-04T12:34:00Z"/>
                <w:rFonts w:ascii="Arial" w:hAnsi="Arial" w:cs="Arial"/>
                <w:i/>
                <w:iCs/>
                <w:sz w:val="18"/>
                <w:lang w:eastAsia="zh-CN"/>
              </w:rPr>
            </w:pPr>
            <w:ins w:id="3525" w:author="S5-243163" w:date="2024-06-04T12:34:00Z">
              <w:r w:rsidRPr="0006547A">
                <w:rPr>
                  <w:rFonts w:ascii="Arial" w:hAnsi="Arial" w:cs="Arial"/>
                  <w:i/>
                  <w:iCs/>
                  <w:sz w:val="18"/>
                  <w:lang w:eastAsia="zh-CN"/>
                </w:rPr>
                <w:t>F</w:t>
              </w:r>
            </w:ins>
          </w:p>
        </w:tc>
      </w:tr>
      <w:tr w:rsidR="00DB3D29" w:rsidRPr="0006547A" w14:paraId="76F9E46B" w14:textId="77777777" w:rsidTr="00634140">
        <w:trPr>
          <w:cantSplit/>
          <w:jc w:val="center"/>
          <w:ins w:id="3526" w:author="S5-243163" w:date="2024-06-04T12:34:00Z"/>
        </w:trPr>
        <w:tc>
          <w:tcPr>
            <w:tcW w:w="2830" w:type="dxa"/>
            <w:tcBorders>
              <w:top w:val="single" w:sz="4" w:space="0" w:color="auto"/>
              <w:left w:val="single" w:sz="4" w:space="0" w:color="auto"/>
              <w:bottom w:val="single" w:sz="4" w:space="0" w:color="auto"/>
              <w:right w:val="single" w:sz="4" w:space="0" w:color="auto"/>
            </w:tcBorders>
          </w:tcPr>
          <w:p w14:paraId="65012B13" w14:textId="77777777" w:rsidR="00DB3D29" w:rsidRPr="0006547A" w:rsidRDefault="00DB3D29" w:rsidP="00634140">
            <w:pPr>
              <w:keepNext/>
              <w:keepLines/>
              <w:spacing w:after="0"/>
              <w:ind w:right="318"/>
              <w:rPr>
                <w:ins w:id="3527" w:author="S5-243163" w:date="2024-06-04T12:34:00Z"/>
                <w:rFonts w:ascii="Courier New" w:hAnsi="Courier New" w:cs="Courier New"/>
                <w:i/>
                <w:iCs/>
                <w:sz w:val="18"/>
                <w:lang w:eastAsia="zh-CN"/>
              </w:rPr>
            </w:pPr>
            <w:ins w:id="3528" w:author="S5-243163" w:date="2024-06-04T12:34:00Z">
              <w:r w:rsidRPr="0006547A">
                <w:rPr>
                  <w:rFonts w:ascii="Courier New" w:hAnsi="Courier New" w:cs="Courier New"/>
                  <w:i/>
                  <w:iCs/>
                  <w:sz w:val="18"/>
                  <w:lang w:eastAsia="zh-CN"/>
                </w:rPr>
                <w:t>function</w:t>
              </w:r>
            </w:ins>
          </w:p>
        </w:tc>
        <w:tc>
          <w:tcPr>
            <w:tcW w:w="1701" w:type="dxa"/>
            <w:tcBorders>
              <w:top w:val="single" w:sz="4" w:space="0" w:color="auto"/>
              <w:left w:val="single" w:sz="4" w:space="0" w:color="auto"/>
              <w:bottom w:val="single" w:sz="4" w:space="0" w:color="auto"/>
              <w:right w:val="single" w:sz="4" w:space="0" w:color="auto"/>
            </w:tcBorders>
          </w:tcPr>
          <w:p w14:paraId="78DE7721" w14:textId="77777777" w:rsidR="00DB3D29" w:rsidRPr="0006547A" w:rsidRDefault="00DB3D29" w:rsidP="00634140">
            <w:pPr>
              <w:keepNext/>
              <w:keepLines/>
              <w:spacing w:after="0"/>
              <w:jc w:val="center"/>
              <w:rPr>
                <w:ins w:id="3529" w:author="S5-243163" w:date="2024-06-04T12:34:00Z"/>
                <w:rFonts w:ascii="Arial" w:hAnsi="Arial" w:cs="Arial"/>
                <w:i/>
                <w:iCs/>
                <w:sz w:val="18"/>
                <w:lang w:eastAsia="zh-CN"/>
              </w:rPr>
            </w:pPr>
            <w:ins w:id="3530" w:author="S5-243163" w:date="2024-06-04T12:34:00Z">
              <w:r w:rsidRPr="0006547A">
                <w:rPr>
                  <w:rFonts w:ascii="Arial" w:hAnsi="Arial" w:cs="Arial"/>
                  <w:i/>
                  <w:iCs/>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098D172A" w14:textId="77777777" w:rsidR="00DB3D29" w:rsidRPr="0006547A" w:rsidRDefault="00DB3D29" w:rsidP="00634140">
            <w:pPr>
              <w:keepNext/>
              <w:keepLines/>
              <w:spacing w:after="0"/>
              <w:jc w:val="center"/>
              <w:rPr>
                <w:ins w:id="3531" w:author="S5-243163" w:date="2024-06-04T12:34:00Z"/>
                <w:rFonts w:ascii="Arial" w:hAnsi="Arial" w:cs="Arial"/>
                <w:i/>
                <w:iCs/>
                <w:sz w:val="18"/>
                <w:lang w:eastAsia="zh-CN"/>
              </w:rPr>
            </w:pPr>
            <w:ins w:id="3532" w:author="S5-243163" w:date="2024-06-04T12:34:00Z">
              <w:r w:rsidRPr="0006547A">
                <w:rPr>
                  <w:rFonts w:ascii="Arial" w:hAnsi="Arial" w:cs="Arial"/>
                  <w:i/>
                  <w:i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4BE6893" w14:textId="77777777" w:rsidR="00DB3D29" w:rsidRPr="0006547A" w:rsidRDefault="00DB3D29" w:rsidP="00634140">
            <w:pPr>
              <w:keepNext/>
              <w:keepLines/>
              <w:spacing w:after="0"/>
              <w:jc w:val="center"/>
              <w:rPr>
                <w:ins w:id="3533" w:author="S5-243163" w:date="2024-06-04T12:34:00Z"/>
                <w:rFonts w:ascii="Arial" w:hAnsi="Arial" w:cs="Arial"/>
                <w:i/>
                <w:iCs/>
                <w:sz w:val="18"/>
                <w:lang w:eastAsia="zh-CN"/>
              </w:rPr>
            </w:pPr>
            <w:ins w:id="3534" w:author="S5-243163" w:date="2024-06-04T12:34:00Z">
              <w:r w:rsidRPr="0006547A">
                <w:rPr>
                  <w:rFonts w:ascii="Arial" w:hAnsi="Arial" w:cs="Arial"/>
                  <w:i/>
                  <w:iCs/>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17BE795D" w14:textId="77777777" w:rsidR="00DB3D29" w:rsidRPr="0006547A" w:rsidRDefault="00DB3D29" w:rsidP="00634140">
            <w:pPr>
              <w:keepNext/>
              <w:keepLines/>
              <w:spacing w:after="0"/>
              <w:jc w:val="center"/>
              <w:rPr>
                <w:ins w:id="3535" w:author="S5-243163" w:date="2024-06-04T12:34:00Z"/>
                <w:rFonts w:ascii="Arial" w:hAnsi="Arial" w:cs="Arial"/>
                <w:i/>
                <w:iCs/>
                <w:sz w:val="18"/>
                <w:lang w:eastAsia="zh-CN"/>
              </w:rPr>
            </w:pPr>
            <w:ins w:id="3536" w:author="S5-243163" w:date="2024-06-04T12:34:00Z">
              <w:r w:rsidRPr="0006547A">
                <w:rPr>
                  <w:rFonts w:ascii="Arial" w:hAnsi="Arial" w:cs="Arial"/>
                  <w:i/>
                  <w:iCs/>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0142B3D7" w14:textId="77777777" w:rsidR="00DB3D29" w:rsidRPr="0006547A" w:rsidRDefault="00DB3D29" w:rsidP="00634140">
            <w:pPr>
              <w:keepNext/>
              <w:keepLines/>
              <w:spacing w:after="0"/>
              <w:jc w:val="center"/>
              <w:rPr>
                <w:ins w:id="3537" w:author="S5-243163" w:date="2024-06-04T12:34:00Z"/>
                <w:rFonts w:ascii="Arial" w:hAnsi="Arial" w:cs="Arial"/>
                <w:i/>
                <w:iCs/>
                <w:sz w:val="18"/>
                <w:lang w:eastAsia="zh-CN"/>
              </w:rPr>
            </w:pPr>
            <w:ins w:id="3538" w:author="S5-243163" w:date="2024-06-04T12:34:00Z">
              <w:r w:rsidRPr="0006547A">
                <w:rPr>
                  <w:rFonts w:ascii="Arial" w:hAnsi="Arial" w:cs="Arial"/>
                  <w:i/>
                  <w:iCs/>
                  <w:sz w:val="18"/>
                  <w:lang w:eastAsia="zh-CN"/>
                </w:rPr>
                <w:t>F</w:t>
              </w:r>
            </w:ins>
          </w:p>
        </w:tc>
      </w:tr>
      <w:tr w:rsidR="00DB3D29" w:rsidRPr="0006547A" w14:paraId="345291D0" w14:textId="77777777" w:rsidTr="00634140">
        <w:trPr>
          <w:cantSplit/>
          <w:jc w:val="center"/>
          <w:ins w:id="3539" w:author="S5-243163" w:date="2024-06-04T12:34:00Z"/>
        </w:trPr>
        <w:tc>
          <w:tcPr>
            <w:tcW w:w="2830" w:type="dxa"/>
            <w:tcBorders>
              <w:top w:val="single" w:sz="4" w:space="0" w:color="auto"/>
              <w:left w:val="single" w:sz="4" w:space="0" w:color="auto"/>
              <w:bottom w:val="single" w:sz="4" w:space="0" w:color="auto"/>
              <w:right w:val="single" w:sz="4" w:space="0" w:color="auto"/>
            </w:tcBorders>
          </w:tcPr>
          <w:p w14:paraId="6BBCC83E" w14:textId="77777777" w:rsidR="00DB3D29" w:rsidRPr="0006547A" w:rsidRDefault="00DB3D29" w:rsidP="00634140">
            <w:pPr>
              <w:keepNext/>
              <w:keepLines/>
              <w:spacing w:after="0"/>
              <w:ind w:right="318"/>
              <w:rPr>
                <w:ins w:id="3540" w:author="S5-243163" w:date="2024-06-04T12:34:00Z"/>
                <w:rFonts w:ascii="Courier New" w:hAnsi="Courier New" w:cs="Courier New"/>
                <w:i/>
                <w:iCs/>
                <w:sz w:val="18"/>
                <w:lang w:eastAsia="zh-CN"/>
              </w:rPr>
            </w:pPr>
            <w:ins w:id="3541" w:author="S5-243163" w:date="2024-06-04T12:34:00Z">
              <w:r w:rsidRPr="0006547A">
                <w:rPr>
                  <w:rFonts w:ascii="Courier New" w:hAnsi="Courier New" w:cs="Courier New"/>
                  <w:i/>
                  <w:iCs/>
                  <w:sz w:val="18"/>
                  <w:lang w:eastAsia="zh-CN"/>
                </w:rPr>
                <w:t>Result</w:t>
              </w:r>
            </w:ins>
          </w:p>
        </w:tc>
        <w:tc>
          <w:tcPr>
            <w:tcW w:w="1701" w:type="dxa"/>
            <w:tcBorders>
              <w:top w:val="single" w:sz="4" w:space="0" w:color="auto"/>
              <w:left w:val="single" w:sz="4" w:space="0" w:color="auto"/>
              <w:bottom w:val="single" w:sz="4" w:space="0" w:color="auto"/>
              <w:right w:val="single" w:sz="4" w:space="0" w:color="auto"/>
            </w:tcBorders>
          </w:tcPr>
          <w:p w14:paraId="445AE324" w14:textId="77777777" w:rsidR="00DB3D29" w:rsidRPr="0006547A" w:rsidRDefault="00DB3D29" w:rsidP="00634140">
            <w:pPr>
              <w:keepNext/>
              <w:keepLines/>
              <w:spacing w:after="0"/>
              <w:jc w:val="center"/>
              <w:rPr>
                <w:ins w:id="3542" w:author="S5-243163" w:date="2024-06-04T12:34:00Z"/>
                <w:rFonts w:ascii="Arial" w:hAnsi="Arial" w:cs="Arial"/>
                <w:i/>
                <w:iCs/>
                <w:sz w:val="18"/>
                <w:lang w:eastAsia="zh-CN"/>
              </w:rPr>
            </w:pPr>
            <w:ins w:id="3543" w:author="S5-243163" w:date="2024-06-04T12:34:00Z">
              <w:r w:rsidRPr="0006547A">
                <w:rPr>
                  <w:rFonts w:ascii="Arial" w:hAnsi="Arial" w:cs="Arial"/>
                  <w:i/>
                  <w:iCs/>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6DC8B637" w14:textId="77777777" w:rsidR="00DB3D29" w:rsidRPr="0006547A" w:rsidRDefault="00DB3D29" w:rsidP="00634140">
            <w:pPr>
              <w:keepNext/>
              <w:keepLines/>
              <w:spacing w:after="0"/>
              <w:jc w:val="center"/>
              <w:rPr>
                <w:ins w:id="3544" w:author="S5-243163" w:date="2024-06-04T12:34:00Z"/>
                <w:rFonts w:ascii="Arial" w:hAnsi="Arial" w:cs="Arial"/>
                <w:i/>
                <w:iCs/>
                <w:sz w:val="18"/>
                <w:lang w:eastAsia="zh-CN"/>
              </w:rPr>
            </w:pPr>
            <w:ins w:id="3545" w:author="S5-243163" w:date="2024-06-04T12:34:00Z">
              <w:r w:rsidRPr="0006547A">
                <w:rPr>
                  <w:rFonts w:ascii="Arial" w:hAnsi="Arial" w:cs="Arial"/>
                  <w:i/>
                  <w:i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48034987" w14:textId="77777777" w:rsidR="00DB3D29" w:rsidRPr="0006547A" w:rsidRDefault="00DB3D29" w:rsidP="00634140">
            <w:pPr>
              <w:keepNext/>
              <w:keepLines/>
              <w:spacing w:after="0"/>
              <w:jc w:val="center"/>
              <w:rPr>
                <w:ins w:id="3546" w:author="S5-243163" w:date="2024-06-04T12:34:00Z"/>
                <w:rFonts w:ascii="Arial" w:hAnsi="Arial" w:cs="Arial"/>
                <w:i/>
                <w:iCs/>
                <w:sz w:val="18"/>
                <w:lang w:eastAsia="zh-CN"/>
              </w:rPr>
            </w:pPr>
            <w:ins w:id="3547" w:author="S5-243163" w:date="2024-06-04T12:34:00Z">
              <w:r w:rsidRPr="0006547A">
                <w:rPr>
                  <w:rFonts w:ascii="Arial" w:hAnsi="Arial" w:cs="Arial"/>
                  <w:i/>
                  <w:iCs/>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41288919" w14:textId="77777777" w:rsidR="00DB3D29" w:rsidRPr="0006547A" w:rsidRDefault="00DB3D29" w:rsidP="00634140">
            <w:pPr>
              <w:keepNext/>
              <w:keepLines/>
              <w:spacing w:after="0"/>
              <w:jc w:val="center"/>
              <w:rPr>
                <w:ins w:id="3548" w:author="S5-243163" w:date="2024-06-04T12:34:00Z"/>
                <w:rFonts w:ascii="Arial" w:hAnsi="Arial" w:cs="Arial"/>
                <w:i/>
                <w:iCs/>
                <w:sz w:val="18"/>
                <w:lang w:eastAsia="zh-CN"/>
              </w:rPr>
            </w:pPr>
            <w:ins w:id="3549" w:author="S5-243163" w:date="2024-06-04T12:34:00Z">
              <w:r w:rsidRPr="0006547A">
                <w:rPr>
                  <w:rFonts w:ascii="Arial" w:hAnsi="Arial" w:cs="Arial"/>
                  <w:i/>
                  <w:iCs/>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4B2061BE" w14:textId="77777777" w:rsidR="00DB3D29" w:rsidRPr="0006547A" w:rsidRDefault="00DB3D29" w:rsidP="00634140">
            <w:pPr>
              <w:keepNext/>
              <w:keepLines/>
              <w:spacing w:after="0"/>
              <w:jc w:val="center"/>
              <w:rPr>
                <w:ins w:id="3550" w:author="S5-243163" w:date="2024-06-04T12:34:00Z"/>
                <w:rFonts w:ascii="Arial" w:hAnsi="Arial" w:cs="Arial"/>
                <w:i/>
                <w:iCs/>
                <w:sz w:val="18"/>
                <w:lang w:eastAsia="zh-CN"/>
              </w:rPr>
            </w:pPr>
            <w:ins w:id="3551" w:author="S5-243163" w:date="2024-06-04T12:34:00Z">
              <w:r w:rsidRPr="0006547A">
                <w:rPr>
                  <w:rFonts w:ascii="Arial" w:hAnsi="Arial" w:cs="Arial"/>
                  <w:i/>
                  <w:iCs/>
                  <w:sz w:val="18"/>
                  <w:lang w:eastAsia="zh-CN"/>
                </w:rPr>
                <w:t>F</w:t>
              </w:r>
            </w:ins>
          </w:p>
        </w:tc>
      </w:tr>
      <w:tr w:rsidR="00DB3D29" w:rsidRPr="0006547A" w14:paraId="1232BD8A" w14:textId="77777777" w:rsidTr="00634140">
        <w:trPr>
          <w:cantSplit/>
          <w:jc w:val="center"/>
          <w:ins w:id="3552" w:author="S5-243163" w:date="2024-06-04T12:34:00Z"/>
        </w:trPr>
        <w:tc>
          <w:tcPr>
            <w:tcW w:w="2830" w:type="dxa"/>
            <w:tcBorders>
              <w:top w:val="single" w:sz="4" w:space="0" w:color="auto"/>
              <w:left w:val="single" w:sz="4" w:space="0" w:color="auto"/>
              <w:bottom w:val="single" w:sz="4" w:space="0" w:color="auto"/>
              <w:right w:val="single" w:sz="4" w:space="0" w:color="auto"/>
            </w:tcBorders>
          </w:tcPr>
          <w:p w14:paraId="5EB09F98" w14:textId="77777777" w:rsidR="00DB3D29" w:rsidRPr="0006547A" w:rsidRDefault="00DB3D29" w:rsidP="00634140">
            <w:pPr>
              <w:keepNext/>
              <w:keepLines/>
              <w:spacing w:after="0"/>
              <w:ind w:right="318"/>
              <w:rPr>
                <w:ins w:id="3553" w:author="S5-243163" w:date="2024-06-04T12:34:00Z"/>
                <w:rFonts w:ascii="Courier New" w:hAnsi="Courier New" w:cs="Courier New"/>
                <w:i/>
                <w:iCs/>
                <w:sz w:val="18"/>
                <w:lang w:eastAsia="zh-CN"/>
              </w:rPr>
            </w:pPr>
            <w:ins w:id="3554" w:author="S5-243163" w:date="2024-06-04T12:34:00Z">
              <w:r w:rsidRPr="0006547A">
                <w:rPr>
                  <w:rFonts w:ascii="Courier New" w:hAnsi="Courier New" w:cs="Courier New"/>
                  <w:i/>
                  <w:iCs/>
                  <w:sz w:val="18"/>
                  <w:lang w:eastAsia="zh-CN"/>
                </w:rPr>
                <w:t>resultType</w:t>
              </w:r>
            </w:ins>
          </w:p>
        </w:tc>
        <w:tc>
          <w:tcPr>
            <w:tcW w:w="1701" w:type="dxa"/>
            <w:tcBorders>
              <w:top w:val="single" w:sz="4" w:space="0" w:color="auto"/>
              <w:left w:val="single" w:sz="4" w:space="0" w:color="auto"/>
              <w:bottom w:val="single" w:sz="4" w:space="0" w:color="auto"/>
              <w:right w:val="single" w:sz="4" w:space="0" w:color="auto"/>
            </w:tcBorders>
          </w:tcPr>
          <w:p w14:paraId="38E76B8D" w14:textId="77777777" w:rsidR="00DB3D29" w:rsidRPr="0006547A" w:rsidRDefault="00DB3D29" w:rsidP="00634140">
            <w:pPr>
              <w:keepNext/>
              <w:keepLines/>
              <w:spacing w:after="0"/>
              <w:jc w:val="center"/>
              <w:rPr>
                <w:ins w:id="3555" w:author="S5-243163" w:date="2024-06-04T12:34:00Z"/>
                <w:rFonts w:ascii="Arial" w:hAnsi="Arial" w:cs="Arial"/>
                <w:i/>
                <w:iCs/>
                <w:sz w:val="18"/>
                <w:lang w:eastAsia="zh-CN"/>
              </w:rPr>
            </w:pPr>
            <w:ins w:id="3556" w:author="S5-243163" w:date="2024-06-04T12:34:00Z">
              <w:r w:rsidRPr="0006547A">
                <w:rPr>
                  <w:rFonts w:ascii="Arial" w:hAnsi="Arial" w:cs="Arial"/>
                  <w:i/>
                  <w:iCs/>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2115D831" w14:textId="77777777" w:rsidR="00DB3D29" w:rsidRPr="0006547A" w:rsidRDefault="00DB3D29" w:rsidP="00634140">
            <w:pPr>
              <w:keepNext/>
              <w:keepLines/>
              <w:spacing w:after="0"/>
              <w:jc w:val="center"/>
              <w:rPr>
                <w:ins w:id="3557" w:author="S5-243163" w:date="2024-06-04T12:34:00Z"/>
                <w:rFonts w:ascii="Arial" w:hAnsi="Arial" w:cs="Arial"/>
                <w:i/>
                <w:iCs/>
                <w:sz w:val="18"/>
                <w:lang w:eastAsia="zh-CN"/>
              </w:rPr>
            </w:pPr>
            <w:ins w:id="3558" w:author="S5-243163" w:date="2024-06-04T12:34:00Z">
              <w:r w:rsidRPr="0006547A">
                <w:rPr>
                  <w:rFonts w:ascii="Arial" w:hAnsi="Arial" w:cs="Arial"/>
                  <w:i/>
                  <w:i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5E138CB7" w14:textId="77777777" w:rsidR="00DB3D29" w:rsidRPr="0006547A" w:rsidRDefault="00DB3D29" w:rsidP="00634140">
            <w:pPr>
              <w:keepNext/>
              <w:keepLines/>
              <w:spacing w:after="0"/>
              <w:jc w:val="center"/>
              <w:rPr>
                <w:ins w:id="3559" w:author="S5-243163" w:date="2024-06-04T12:34:00Z"/>
                <w:rFonts w:ascii="Arial" w:hAnsi="Arial" w:cs="Arial"/>
                <w:i/>
                <w:iCs/>
                <w:sz w:val="18"/>
                <w:lang w:eastAsia="zh-CN"/>
              </w:rPr>
            </w:pPr>
            <w:ins w:id="3560" w:author="S5-243163" w:date="2024-06-04T12:34:00Z">
              <w:r w:rsidRPr="0006547A">
                <w:rPr>
                  <w:rFonts w:ascii="Arial" w:hAnsi="Arial" w:cs="Arial"/>
                  <w:i/>
                  <w:iCs/>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2F0A3C2C" w14:textId="77777777" w:rsidR="00DB3D29" w:rsidRPr="0006547A" w:rsidRDefault="00DB3D29" w:rsidP="00634140">
            <w:pPr>
              <w:keepNext/>
              <w:keepLines/>
              <w:spacing w:after="0"/>
              <w:jc w:val="center"/>
              <w:rPr>
                <w:ins w:id="3561" w:author="S5-243163" w:date="2024-06-04T12:34:00Z"/>
                <w:rFonts w:ascii="Arial" w:hAnsi="Arial" w:cs="Arial"/>
                <w:i/>
                <w:iCs/>
                <w:sz w:val="18"/>
                <w:lang w:eastAsia="zh-CN"/>
              </w:rPr>
            </w:pPr>
            <w:ins w:id="3562" w:author="S5-243163" w:date="2024-06-04T12:34:00Z">
              <w:r w:rsidRPr="0006547A">
                <w:rPr>
                  <w:rFonts w:ascii="Arial" w:hAnsi="Arial" w:cs="Arial"/>
                  <w:i/>
                  <w:iCs/>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36B328D8" w14:textId="77777777" w:rsidR="00DB3D29" w:rsidRPr="0006547A" w:rsidRDefault="00DB3D29" w:rsidP="00634140">
            <w:pPr>
              <w:keepNext/>
              <w:keepLines/>
              <w:spacing w:after="0"/>
              <w:jc w:val="center"/>
              <w:rPr>
                <w:ins w:id="3563" w:author="S5-243163" w:date="2024-06-04T12:34:00Z"/>
                <w:rFonts w:ascii="Arial" w:hAnsi="Arial" w:cs="Arial"/>
                <w:i/>
                <w:iCs/>
                <w:sz w:val="18"/>
                <w:lang w:eastAsia="zh-CN"/>
              </w:rPr>
            </w:pPr>
            <w:ins w:id="3564" w:author="S5-243163" w:date="2024-06-04T12:34:00Z">
              <w:r w:rsidRPr="0006547A">
                <w:rPr>
                  <w:rFonts w:ascii="Arial" w:hAnsi="Arial" w:cs="Arial"/>
                  <w:i/>
                  <w:iCs/>
                  <w:sz w:val="18"/>
                  <w:lang w:eastAsia="zh-CN"/>
                </w:rPr>
                <w:t>F</w:t>
              </w:r>
            </w:ins>
          </w:p>
        </w:tc>
      </w:tr>
      <w:tr w:rsidR="00DB3D29" w:rsidRPr="0006547A" w14:paraId="76AE56BA" w14:textId="77777777" w:rsidTr="00634140">
        <w:trPr>
          <w:cantSplit/>
          <w:jc w:val="center"/>
          <w:ins w:id="3565" w:author="S5-243163" w:date="2024-06-04T12:34:00Z"/>
        </w:trPr>
        <w:tc>
          <w:tcPr>
            <w:tcW w:w="2830" w:type="dxa"/>
            <w:tcBorders>
              <w:top w:val="single" w:sz="4" w:space="0" w:color="auto"/>
              <w:left w:val="single" w:sz="4" w:space="0" w:color="auto"/>
              <w:bottom w:val="single" w:sz="4" w:space="0" w:color="auto"/>
              <w:right w:val="single" w:sz="4" w:space="0" w:color="auto"/>
            </w:tcBorders>
          </w:tcPr>
          <w:p w14:paraId="3F9E0D28" w14:textId="77777777" w:rsidR="00DB3D29" w:rsidRPr="0006547A" w:rsidRDefault="00DB3D29" w:rsidP="00634140">
            <w:pPr>
              <w:keepNext/>
              <w:keepLines/>
              <w:spacing w:after="0"/>
              <w:ind w:right="318"/>
              <w:rPr>
                <w:ins w:id="3566" w:author="S5-243163" w:date="2024-06-04T12:34:00Z"/>
                <w:rFonts w:ascii="Courier New" w:hAnsi="Courier New" w:cs="Courier New"/>
                <w:i/>
                <w:iCs/>
                <w:sz w:val="18"/>
                <w:lang w:eastAsia="zh-CN"/>
              </w:rPr>
            </w:pPr>
            <w:ins w:id="3567" w:author="S5-243163" w:date="2024-06-04T12:34:00Z">
              <w:r w:rsidRPr="0006547A">
                <w:rPr>
                  <w:rFonts w:ascii="Courier New" w:hAnsi="Courier New" w:cs="Courier New"/>
                  <w:i/>
                  <w:iCs/>
                  <w:sz w:val="18"/>
                  <w:lang w:eastAsia="zh-CN"/>
                </w:rPr>
                <w:t>nativeRepresentation</w:t>
              </w:r>
            </w:ins>
          </w:p>
        </w:tc>
        <w:tc>
          <w:tcPr>
            <w:tcW w:w="1701" w:type="dxa"/>
            <w:tcBorders>
              <w:top w:val="single" w:sz="4" w:space="0" w:color="auto"/>
              <w:left w:val="single" w:sz="4" w:space="0" w:color="auto"/>
              <w:bottom w:val="single" w:sz="4" w:space="0" w:color="auto"/>
              <w:right w:val="single" w:sz="4" w:space="0" w:color="auto"/>
            </w:tcBorders>
          </w:tcPr>
          <w:p w14:paraId="2D6B8FF3" w14:textId="77777777" w:rsidR="00DB3D29" w:rsidRPr="0006547A" w:rsidRDefault="00DB3D29" w:rsidP="00634140">
            <w:pPr>
              <w:keepNext/>
              <w:keepLines/>
              <w:spacing w:after="0"/>
              <w:jc w:val="center"/>
              <w:rPr>
                <w:ins w:id="3568" w:author="S5-243163" w:date="2024-06-04T12:34:00Z"/>
                <w:rFonts w:ascii="Arial" w:hAnsi="Arial" w:cs="Arial"/>
                <w:i/>
                <w:iCs/>
                <w:sz w:val="18"/>
                <w:lang w:eastAsia="zh-CN"/>
              </w:rPr>
            </w:pPr>
            <w:ins w:id="3569" w:author="S5-243163" w:date="2024-06-04T12:34:00Z">
              <w:r w:rsidRPr="0006547A">
                <w:rPr>
                  <w:rFonts w:ascii="Arial" w:hAnsi="Arial" w:cs="Arial"/>
                  <w:i/>
                  <w:iCs/>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127E1DA5" w14:textId="77777777" w:rsidR="00DB3D29" w:rsidRPr="0006547A" w:rsidRDefault="00DB3D29" w:rsidP="00634140">
            <w:pPr>
              <w:keepNext/>
              <w:keepLines/>
              <w:spacing w:after="0"/>
              <w:jc w:val="center"/>
              <w:rPr>
                <w:ins w:id="3570" w:author="S5-243163" w:date="2024-06-04T12:34:00Z"/>
                <w:rFonts w:ascii="Arial" w:hAnsi="Arial" w:cs="Arial"/>
                <w:i/>
                <w:iCs/>
                <w:sz w:val="18"/>
                <w:lang w:eastAsia="zh-CN"/>
              </w:rPr>
            </w:pPr>
            <w:ins w:id="3571" w:author="S5-243163" w:date="2024-06-04T12:34:00Z">
              <w:r w:rsidRPr="0006547A">
                <w:rPr>
                  <w:rFonts w:ascii="Arial" w:hAnsi="Arial" w:cs="Arial"/>
                  <w:i/>
                  <w:i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B43F78B" w14:textId="77777777" w:rsidR="00DB3D29" w:rsidRPr="0006547A" w:rsidRDefault="00DB3D29" w:rsidP="00634140">
            <w:pPr>
              <w:keepNext/>
              <w:keepLines/>
              <w:spacing w:after="0"/>
              <w:jc w:val="center"/>
              <w:rPr>
                <w:ins w:id="3572" w:author="S5-243163" w:date="2024-06-04T12:34:00Z"/>
                <w:rFonts w:ascii="Arial" w:hAnsi="Arial" w:cs="Arial"/>
                <w:i/>
                <w:iCs/>
                <w:sz w:val="18"/>
                <w:lang w:eastAsia="zh-CN"/>
              </w:rPr>
            </w:pPr>
            <w:ins w:id="3573" w:author="S5-243163" w:date="2024-06-04T12:34:00Z">
              <w:r w:rsidRPr="0006547A">
                <w:rPr>
                  <w:rFonts w:ascii="Arial" w:hAnsi="Arial" w:cs="Arial"/>
                  <w:i/>
                  <w:i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497C569A" w14:textId="77777777" w:rsidR="00DB3D29" w:rsidRPr="0006547A" w:rsidRDefault="00DB3D29" w:rsidP="00634140">
            <w:pPr>
              <w:keepNext/>
              <w:keepLines/>
              <w:spacing w:after="0"/>
              <w:jc w:val="center"/>
              <w:rPr>
                <w:ins w:id="3574" w:author="S5-243163" w:date="2024-06-04T12:34:00Z"/>
                <w:rFonts w:ascii="Arial" w:hAnsi="Arial" w:cs="Arial"/>
                <w:i/>
                <w:iCs/>
                <w:sz w:val="18"/>
                <w:lang w:eastAsia="zh-CN"/>
              </w:rPr>
            </w:pPr>
            <w:ins w:id="3575" w:author="S5-243163" w:date="2024-06-04T12:34:00Z">
              <w:r w:rsidRPr="0006547A">
                <w:rPr>
                  <w:rFonts w:ascii="Arial" w:hAnsi="Arial" w:cs="Arial"/>
                  <w:i/>
                  <w:iCs/>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42133A3F" w14:textId="77777777" w:rsidR="00DB3D29" w:rsidRPr="0006547A" w:rsidRDefault="00DB3D29" w:rsidP="00634140">
            <w:pPr>
              <w:keepNext/>
              <w:keepLines/>
              <w:spacing w:after="0"/>
              <w:jc w:val="center"/>
              <w:rPr>
                <w:ins w:id="3576" w:author="S5-243163" w:date="2024-06-04T12:34:00Z"/>
                <w:rFonts w:ascii="Arial" w:hAnsi="Arial" w:cs="Arial"/>
                <w:i/>
                <w:iCs/>
                <w:sz w:val="18"/>
                <w:lang w:eastAsia="zh-CN"/>
              </w:rPr>
            </w:pPr>
            <w:ins w:id="3577" w:author="S5-243163" w:date="2024-06-04T12:34:00Z">
              <w:r w:rsidRPr="0006547A">
                <w:rPr>
                  <w:rFonts w:ascii="Arial" w:hAnsi="Arial" w:cs="Arial"/>
                  <w:i/>
                  <w:iCs/>
                  <w:sz w:val="18"/>
                  <w:lang w:eastAsia="zh-CN"/>
                </w:rPr>
                <w:t>F</w:t>
              </w:r>
            </w:ins>
          </w:p>
        </w:tc>
      </w:tr>
      <w:tr w:rsidR="00DB3D29" w:rsidRPr="0006547A" w14:paraId="16081486" w14:textId="77777777" w:rsidTr="00634140">
        <w:trPr>
          <w:cantSplit/>
          <w:jc w:val="center"/>
          <w:ins w:id="3578" w:author="S5-243163" w:date="2024-06-04T12:34:00Z"/>
        </w:trPr>
        <w:tc>
          <w:tcPr>
            <w:tcW w:w="2830" w:type="dxa"/>
            <w:tcBorders>
              <w:top w:val="single" w:sz="4" w:space="0" w:color="auto"/>
              <w:left w:val="single" w:sz="4" w:space="0" w:color="auto"/>
              <w:bottom w:val="single" w:sz="4" w:space="0" w:color="auto"/>
              <w:right w:val="single" w:sz="4" w:space="0" w:color="auto"/>
            </w:tcBorders>
          </w:tcPr>
          <w:p w14:paraId="19422797" w14:textId="77777777" w:rsidR="00DB3D29" w:rsidRPr="0006547A" w:rsidRDefault="00DB3D29" w:rsidP="00634140">
            <w:pPr>
              <w:keepNext/>
              <w:keepLines/>
              <w:spacing w:after="0"/>
              <w:ind w:right="318"/>
              <w:rPr>
                <w:ins w:id="3579" w:author="S5-243163" w:date="2024-06-04T12:34:00Z"/>
                <w:rFonts w:ascii="Courier New" w:hAnsi="Courier New" w:cs="Courier New"/>
                <w:i/>
                <w:iCs/>
                <w:sz w:val="18"/>
                <w:lang w:eastAsia="zh-CN"/>
              </w:rPr>
            </w:pPr>
            <w:ins w:id="3580" w:author="S5-243163" w:date="2024-06-04T12:34:00Z">
              <w:r w:rsidRPr="0006547A">
                <w:rPr>
                  <w:rFonts w:ascii="Courier New" w:hAnsi="Courier New" w:cs="Courier New"/>
                  <w:i/>
                  <w:iCs/>
                  <w:sz w:val="18"/>
                  <w:lang w:eastAsia="zh-CN"/>
                </w:rPr>
                <w:t>nativeFormat</w:t>
              </w:r>
            </w:ins>
          </w:p>
        </w:tc>
        <w:tc>
          <w:tcPr>
            <w:tcW w:w="1701" w:type="dxa"/>
            <w:tcBorders>
              <w:top w:val="single" w:sz="4" w:space="0" w:color="auto"/>
              <w:left w:val="single" w:sz="4" w:space="0" w:color="auto"/>
              <w:bottom w:val="single" w:sz="4" w:space="0" w:color="auto"/>
              <w:right w:val="single" w:sz="4" w:space="0" w:color="auto"/>
            </w:tcBorders>
          </w:tcPr>
          <w:p w14:paraId="19F595D0" w14:textId="77777777" w:rsidR="00DB3D29" w:rsidRPr="0006547A" w:rsidRDefault="00DB3D29" w:rsidP="00634140">
            <w:pPr>
              <w:keepNext/>
              <w:keepLines/>
              <w:spacing w:after="0"/>
              <w:jc w:val="center"/>
              <w:rPr>
                <w:ins w:id="3581" w:author="S5-243163" w:date="2024-06-04T12:34:00Z"/>
                <w:rFonts w:ascii="Arial" w:hAnsi="Arial" w:cs="Arial"/>
                <w:i/>
                <w:iCs/>
                <w:sz w:val="18"/>
                <w:lang w:eastAsia="zh-CN"/>
              </w:rPr>
            </w:pPr>
            <w:ins w:id="3582" w:author="S5-243163" w:date="2024-06-04T12:34:00Z">
              <w:r w:rsidRPr="0006547A">
                <w:rPr>
                  <w:rFonts w:ascii="Arial" w:hAnsi="Arial" w:cs="Arial"/>
                  <w:i/>
                  <w:iCs/>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7D810AC0" w14:textId="77777777" w:rsidR="00DB3D29" w:rsidRPr="0006547A" w:rsidRDefault="00DB3D29" w:rsidP="00634140">
            <w:pPr>
              <w:keepNext/>
              <w:keepLines/>
              <w:spacing w:after="0"/>
              <w:jc w:val="center"/>
              <w:rPr>
                <w:ins w:id="3583" w:author="S5-243163" w:date="2024-06-04T12:34:00Z"/>
                <w:rFonts w:ascii="Arial" w:hAnsi="Arial" w:cs="Arial"/>
                <w:i/>
                <w:iCs/>
                <w:sz w:val="18"/>
                <w:lang w:eastAsia="zh-CN"/>
              </w:rPr>
            </w:pPr>
            <w:ins w:id="3584" w:author="S5-243163" w:date="2024-06-04T12:34:00Z">
              <w:r w:rsidRPr="0006547A">
                <w:rPr>
                  <w:rFonts w:ascii="Arial" w:hAnsi="Arial" w:cs="Arial"/>
                  <w:i/>
                  <w:i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5A865ECF" w14:textId="77777777" w:rsidR="00DB3D29" w:rsidRPr="0006547A" w:rsidRDefault="00DB3D29" w:rsidP="00634140">
            <w:pPr>
              <w:keepNext/>
              <w:keepLines/>
              <w:spacing w:after="0"/>
              <w:jc w:val="center"/>
              <w:rPr>
                <w:ins w:id="3585" w:author="S5-243163" w:date="2024-06-04T12:34:00Z"/>
                <w:rFonts w:ascii="Arial" w:hAnsi="Arial" w:cs="Arial"/>
                <w:i/>
                <w:iCs/>
                <w:sz w:val="18"/>
                <w:lang w:eastAsia="zh-CN"/>
              </w:rPr>
            </w:pPr>
            <w:ins w:id="3586" w:author="S5-243163" w:date="2024-06-04T12:34:00Z">
              <w:r w:rsidRPr="0006547A">
                <w:rPr>
                  <w:rFonts w:ascii="Arial" w:hAnsi="Arial" w:cs="Arial"/>
                  <w:i/>
                  <w:i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6FF01D2A" w14:textId="77777777" w:rsidR="00DB3D29" w:rsidRPr="0006547A" w:rsidRDefault="00DB3D29" w:rsidP="00634140">
            <w:pPr>
              <w:keepNext/>
              <w:keepLines/>
              <w:spacing w:after="0"/>
              <w:jc w:val="center"/>
              <w:rPr>
                <w:ins w:id="3587" w:author="S5-243163" w:date="2024-06-04T12:34:00Z"/>
                <w:rFonts w:ascii="Arial" w:hAnsi="Arial" w:cs="Arial"/>
                <w:i/>
                <w:iCs/>
                <w:sz w:val="18"/>
                <w:lang w:eastAsia="zh-CN"/>
              </w:rPr>
            </w:pPr>
            <w:ins w:id="3588" w:author="S5-243163" w:date="2024-06-04T12:34:00Z">
              <w:r w:rsidRPr="0006547A">
                <w:rPr>
                  <w:rFonts w:ascii="Arial" w:hAnsi="Arial" w:cs="Arial"/>
                  <w:i/>
                  <w:iCs/>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699BB8A9" w14:textId="77777777" w:rsidR="00DB3D29" w:rsidRPr="0006547A" w:rsidRDefault="00DB3D29" w:rsidP="00634140">
            <w:pPr>
              <w:keepNext/>
              <w:keepLines/>
              <w:spacing w:after="0"/>
              <w:jc w:val="center"/>
              <w:rPr>
                <w:ins w:id="3589" w:author="S5-243163" w:date="2024-06-04T12:34:00Z"/>
                <w:rFonts w:ascii="Arial" w:hAnsi="Arial" w:cs="Arial"/>
                <w:i/>
                <w:iCs/>
                <w:sz w:val="18"/>
                <w:lang w:eastAsia="zh-CN"/>
              </w:rPr>
            </w:pPr>
            <w:ins w:id="3590" w:author="S5-243163" w:date="2024-06-04T12:34:00Z">
              <w:r w:rsidRPr="0006547A">
                <w:rPr>
                  <w:rFonts w:ascii="Arial" w:hAnsi="Arial" w:cs="Arial"/>
                  <w:i/>
                  <w:iCs/>
                  <w:sz w:val="18"/>
                  <w:lang w:eastAsia="zh-CN"/>
                </w:rPr>
                <w:t>F</w:t>
              </w:r>
            </w:ins>
          </w:p>
        </w:tc>
      </w:tr>
    </w:tbl>
    <w:p w14:paraId="4F080616" w14:textId="77777777" w:rsidR="00DB3D29" w:rsidRDefault="00DB3D29" w:rsidP="00DB3D29">
      <w:pPr>
        <w:rPr>
          <w:ins w:id="3591" w:author="S5-243163" w:date="2024-06-04T12:34:00Z"/>
          <w:rFonts w:eastAsia="Courier New"/>
        </w:rPr>
      </w:pPr>
    </w:p>
    <w:p w14:paraId="01DE56AF" w14:textId="37BE1941" w:rsidR="00DB3D29" w:rsidRPr="0006547A" w:rsidRDefault="00DB3D29" w:rsidP="00DB3D29">
      <w:pPr>
        <w:pStyle w:val="H6"/>
        <w:rPr>
          <w:ins w:id="3592" w:author="S5-243163" w:date="2024-06-04T12:34:00Z"/>
          <w:rFonts w:eastAsia="Times New Roman"/>
          <w:i/>
          <w:iCs/>
          <w:lang w:eastAsia="zh-CN"/>
        </w:rPr>
      </w:pPr>
      <w:ins w:id="3593" w:author="S5-243163" w:date="2024-06-04T12:34:00Z">
        <w:r w:rsidRPr="0006547A">
          <w:rPr>
            <w:i/>
            <w:iCs/>
            <w:lang w:eastAsia="zh-CN"/>
          </w:rPr>
          <w:t>6.2.1.3.x.3</w:t>
        </w:r>
        <w:r w:rsidRPr="0006547A">
          <w:rPr>
            <w:i/>
            <w:iCs/>
            <w:lang w:eastAsia="zh-CN"/>
          </w:rPr>
          <w:tab/>
          <w:t>Attribute constraints</w:t>
        </w:r>
      </w:ins>
    </w:p>
    <w:p w14:paraId="49B01F23" w14:textId="77777777" w:rsidR="00DB3D29" w:rsidRPr="0006547A" w:rsidRDefault="00DB3D29" w:rsidP="00DB3D29">
      <w:pPr>
        <w:rPr>
          <w:ins w:id="3594" w:author="S5-243163" w:date="2024-06-04T12:34:00Z"/>
          <w:rFonts w:eastAsia="Courier New"/>
          <w:i/>
          <w:iCs/>
          <w:lang w:eastAsia="zh-CN"/>
        </w:rPr>
      </w:pPr>
      <w:ins w:id="3595" w:author="S5-243163" w:date="2024-06-04T12:34:00Z">
        <w:r w:rsidRPr="0006547A">
          <w:rPr>
            <w:rFonts w:eastAsia="Courier New"/>
            <w:i/>
            <w:iCs/>
            <w:lang w:eastAsia="zh-CN"/>
          </w:rPr>
          <w:t>None.</w:t>
        </w:r>
      </w:ins>
    </w:p>
    <w:p w14:paraId="04A757F7" w14:textId="77777777" w:rsidR="00DB3D29" w:rsidRPr="0006547A" w:rsidRDefault="00DB3D29" w:rsidP="00DB3D29">
      <w:pPr>
        <w:jc w:val="both"/>
        <w:rPr>
          <w:ins w:id="3596" w:author="S5-243163" w:date="2024-06-04T12:34:00Z"/>
          <w:b/>
          <w:bCs/>
          <w:i/>
          <w:iCs/>
          <w:lang w:eastAsia="zh-CN"/>
        </w:rPr>
      </w:pPr>
    </w:p>
    <w:p w14:paraId="22E64578" w14:textId="05F2DC13" w:rsidR="00DB3D29" w:rsidRPr="0006547A" w:rsidRDefault="00DB3D29" w:rsidP="00DF2E29">
      <w:pPr>
        <w:rPr>
          <w:ins w:id="3597" w:author="S5-243163" w:date="2024-06-04T12:34:00Z"/>
        </w:rPr>
      </w:pPr>
      <w:ins w:id="3598" w:author="S5-243163" w:date="2024-06-04T12:34:00Z">
        <w:r w:rsidRPr="0006547A">
          <w:t xml:space="preserve">6.2.1.4 </w:t>
        </w:r>
        <w:r w:rsidRPr="0006547A">
          <w:tab/>
          <w:t>Attribute definition</w:t>
        </w:r>
      </w:ins>
    </w:p>
    <w:p w14:paraId="7703E2E8" w14:textId="77777777" w:rsidR="00DB3D29" w:rsidRPr="0006547A" w:rsidRDefault="00DB3D29" w:rsidP="00DB3D29">
      <w:pPr>
        <w:pStyle w:val="TH"/>
        <w:rPr>
          <w:ins w:id="3599" w:author="S5-243163" w:date="2024-06-04T12:34:00Z"/>
          <w:i/>
          <w:iCs/>
        </w:rPr>
      </w:pPr>
      <w:ins w:id="3600" w:author="S5-243163" w:date="2024-06-04T12:34:00Z">
        <w:r w:rsidRPr="0006547A">
          <w:rPr>
            <w:i/>
            <w:iCs/>
          </w:rPr>
          <w:t>Table 6.2.1.4-1</w:t>
        </w:r>
      </w:ins>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80"/>
        <w:gridCol w:w="5225"/>
        <w:gridCol w:w="1622"/>
      </w:tblGrid>
      <w:tr w:rsidR="00DB3D29" w:rsidRPr="0006547A" w14:paraId="005BD7BE" w14:textId="77777777" w:rsidTr="00634140">
        <w:trPr>
          <w:tblHeader/>
          <w:jc w:val="center"/>
          <w:ins w:id="3601" w:author="S5-243163" w:date="2024-06-04T12:34:00Z"/>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p w14:paraId="6B24E812" w14:textId="77777777" w:rsidR="00DB3D29" w:rsidRPr="0006547A" w:rsidRDefault="00DB3D29" w:rsidP="00634140">
            <w:pPr>
              <w:pStyle w:val="TAH"/>
              <w:keepNext w:val="0"/>
              <w:rPr>
                <w:ins w:id="3602" w:author="S5-243163" w:date="2024-06-04T12:34:00Z"/>
                <w:rFonts w:eastAsia="Courier New"/>
                <w:i/>
                <w:iCs/>
              </w:rPr>
            </w:pPr>
            <w:ins w:id="3603" w:author="S5-243163" w:date="2024-06-04T12:34:00Z">
              <w:r w:rsidRPr="0006547A">
                <w:rPr>
                  <w:rFonts w:eastAsia="Courier New"/>
                  <w:i/>
                  <w:iCs/>
                </w:rPr>
                <w:t>Attribute Name</w:t>
              </w:r>
            </w:ins>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01E7FC3E" w14:textId="77777777" w:rsidR="00DB3D29" w:rsidRPr="0006547A" w:rsidRDefault="00DB3D29" w:rsidP="00634140">
            <w:pPr>
              <w:pStyle w:val="TAH"/>
              <w:keepNext w:val="0"/>
              <w:rPr>
                <w:ins w:id="3604" w:author="S5-243163" w:date="2024-06-04T12:34:00Z"/>
                <w:rFonts w:eastAsia="Courier New"/>
                <w:i/>
                <w:iCs/>
              </w:rPr>
            </w:pPr>
            <w:ins w:id="3605" w:author="S5-243163" w:date="2024-06-04T12:34:00Z">
              <w:r w:rsidRPr="0006547A">
                <w:rPr>
                  <w:rFonts w:eastAsia="Courier New"/>
                  <w:i/>
                  <w:iCs/>
                </w:rPr>
                <w:t>Documentation and Allowed Values</w:t>
              </w:r>
            </w:ins>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3BC49A2F" w14:textId="77777777" w:rsidR="00DB3D29" w:rsidRPr="0006547A" w:rsidRDefault="00DB3D29" w:rsidP="00634140">
            <w:pPr>
              <w:pStyle w:val="TAH"/>
              <w:keepNext w:val="0"/>
              <w:rPr>
                <w:ins w:id="3606" w:author="S5-243163" w:date="2024-06-04T12:34:00Z"/>
                <w:rFonts w:eastAsia="Courier New"/>
                <w:i/>
                <w:iCs/>
              </w:rPr>
            </w:pPr>
            <w:ins w:id="3607" w:author="S5-243163" w:date="2024-06-04T12:34:00Z">
              <w:r w:rsidRPr="0006547A">
                <w:rPr>
                  <w:rFonts w:eastAsia="Courier New"/>
                  <w:i/>
                  <w:iCs/>
                </w:rPr>
                <w:t>Properties</w:t>
              </w:r>
            </w:ins>
          </w:p>
        </w:tc>
      </w:tr>
      <w:tr w:rsidR="00DB3D29" w:rsidRPr="0006547A" w14:paraId="0C3227D6" w14:textId="77777777" w:rsidTr="00634140">
        <w:trPr>
          <w:jc w:val="center"/>
          <w:ins w:id="3608" w:author="S5-243163" w:date="2024-06-04T12:34:00Z"/>
        </w:trPr>
        <w:tc>
          <w:tcPr>
            <w:tcW w:w="1480" w:type="pct"/>
            <w:tcBorders>
              <w:top w:val="single" w:sz="4" w:space="0" w:color="auto"/>
              <w:left w:val="single" w:sz="4" w:space="0" w:color="auto"/>
              <w:bottom w:val="single" w:sz="4" w:space="0" w:color="auto"/>
              <w:right w:val="single" w:sz="4" w:space="0" w:color="auto"/>
            </w:tcBorders>
            <w:hideMark/>
          </w:tcPr>
          <w:p w14:paraId="5E705642" w14:textId="77777777" w:rsidR="00DB3D29" w:rsidRPr="0006547A" w:rsidRDefault="00DB3D29" w:rsidP="00634140">
            <w:pPr>
              <w:pStyle w:val="TAL"/>
              <w:keepNext w:val="0"/>
              <w:rPr>
                <w:ins w:id="3609" w:author="S5-243163" w:date="2024-06-04T12:34:00Z"/>
                <w:rFonts w:ascii="Courier New" w:eastAsia="Courier New" w:hAnsi="Courier New" w:cs="Courier New"/>
                <w:i/>
                <w:iCs/>
                <w:lang w:eastAsia="zh-CN"/>
              </w:rPr>
            </w:pPr>
            <w:ins w:id="3610" w:author="S5-243163" w:date="2024-06-04T12:34:00Z">
              <w:r w:rsidRPr="0006547A">
                <w:rPr>
                  <w:rFonts w:ascii="Courier New" w:eastAsia="Courier New" w:hAnsi="Courier New" w:cs="Courier New"/>
                  <w:i/>
                  <w:iCs/>
                  <w:lang w:eastAsia="zh-CN"/>
                </w:rPr>
                <w:t>utilityFunction</w:t>
              </w:r>
            </w:ins>
          </w:p>
        </w:tc>
        <w:tc>
          <w:tcPr>
            <w:tcW w:w="2686" w:type="pct"/>
            <w:tcBorders>
              <w:top w:val="single" w:sz="4" w:space="0" w:color="auto"/>
              <w:left w:val="single" w:sz="4" w:space="0" w:color="auto"/>
              <w:bottom w:val="single" w:sz="4" w:space="0" w:color="auto"/>
              <w:right w:val="single" w:sz="4" w:space="0" w:color="auto"/>
            </w:tcBorders>
          </w:tcPr>
          <w:p w14:paraId="16AA11B3" w14:textId="77777777" w:rsidR="00DB3D29" w:rsidRPr="0006547A" w:rsidRDefault="00DB3D29" w:rsidP="00634140">
            <w:pPr>
              <w:pStyle w:val="TAL"/>
              <w:rPr>
                <w:ins w:id="3611" w:author="S5-243163" w:date="2024-06-04T12:34:00Z"/>
                <w:rFonts w:cs="Arial"/>
                <w:i/>
                <w:iCs/>
              </w:rPr>
            </w:pPr>
            <w:ins w:id="3612" w:author="S5-243163" w:date="2024-06-04T12:34:00Z">
              <w:r w:rsidRPr="0006547A">
                <w:rPr>
                  <w:rFonts w:cs="Arial"/>
                  <w:i/>
                  <w:iCs/>
                </w:rPr>
                <w:t xml:space="preserve">Logical expression of a utility function. </w:t>
              </w:r>
            </w:ins>
          </w:p>
          <w:p w14:paraId="1575BB39" w14:textId="77777777" w:rsidR="00DB3D29" w:rsidRPr="0006547A" w:rsidRDefault="00DB3D29" w:rsidP="00634140">
            <w:pPr>
              <w:pStyle w:val="TAL"/>
              <w:rPr>
                <w:ins w:id="3613" w:author="S5-243163" w:date="2024-06-04T12:34:00Z"/>
                <w:rFonts w:cs="Arial"/>
                <w:i/>
                <w:iCs/>
              </w:rPr>
            </w:pPr>
          </w:p>
          <w:p w14:paraId="609C4037" w14:textId="77777777" w:rsidR="00DB3D29" w:rsidRPr="0006547A" w:rsidRDefault="00DB3D29" w:rsidP="00634140">
            <w:pPr>
              <w:pStyle w:val="TAL"/>
              <w:rPr>
                <w:ins w:id="3614" w:author="S5-243163" w:date="2024-06-04T12:34:00Z"/>
                <w:rFonts w:cs="Arial"/>
                <w:i/>
                <w:iCs/>
              </w:rPr>
            </w:pPr>
          </w:p>
          <w:p w14:paraId="655854E5" w14:textId="77777777" w:rsidR="00DB3D29" w:rsidRPr="0006547A" w:rsidRDefault="00DB3D29" w:rsidP="00634140">
            <w:pPr>
              <w:pStyle w:val="TAL"/>
              <w:keepNext w:val="0"/>
              <w:rPr>
                <w:ins w:id="3615" w:author="S5-243163" w:date="2024-06-04T12:34:00Z"/>
                <w:rFonts w:eastAsia="Courier New"/>
                <w:i/>
                <w:iCs/>
              </w:rPr>
            </w:pPr>
            <w:ins w:id="3616" w:author="S5-243163" w:date="2024-06-04T12:34:00Z">
              <w:r w:rsidRPr="0006547A">
                <w:rPr>
                  <w:rFonts w:cs="Arial"/>
                  <w:i/>
                  <w:iCs/>
                  <w:szCs w:val="18"/>
                </w:rPr>
                <w:t>allowedValues: N/A</w:t>
              </w:r>
            </w:ins>
          </w:p>
        </w:tc>
        <w:tc>
          <w:tcPr>
            <w:tcW w:w="834" w:type="pct"/>
            <w:tcBorders>
              <w:top w:val="single" w:sz="4" w:space="0" w:color="auto"/>
              <w:left w:val="single" w:sz="4" w:space="0" w:color="auto"/>
              <w:bottom w:val="single" w:sz="4" w:space="0" w:color="auto"/>
              <w:right w:val="single" w:sz="4" w:space="0" w:color="auto"/>
            </w:tcBorders>
            <w:hideMark/>
          </w:tcPr>
          <w:p w14:paraId="08BDCA02" w14:textId="77777777" w:rsidR="00DB3D29" w:rsidRPr="0006547A" w:rsidRDefault="00DB3D29" w:rsidP="00634140">
            <w:pPr>
              <w:pStyle w:val="TAL"/>
              <w:keepNext w:val="0"/>
              <w:rPr>
                <w:ins w:id="3617" w:author="S5-243163" w:date="2024-06-04T12:34:00Z"/>
                <w:rFonts w:eastAsia="Courier New"/>
                <w:i/>
                <w:iCs/>
              </w:rPr>
            </w:pPr>
            <w:ins w:id="3618" w:author="S5-243163" w:date="2024-06-04T12:34:00Z">
              <w:r w:rsidRPr="0006547A">
                <w:rPr>
                  <w:rFonts w:eastAsia="Courier New"/>
                  <w:i/>
                  <w:iCs/>
                </w:rPr>
                <w:t>type: UtilityFunction</w:t>
              </w:r>
            </w:ins>
          </w:p>
          <w:p w14:paraId="73FB6905" w14:textId="77777777" w:rsidR="00DB3D29" w:rsidRPr="0006547A" w:rsidRDefault="00DB3D29" w:rsidP="00634140">
            <w:pPr>
              <w:pStyle w:val="TAL"/>
              <w:keepNext w:val="0"/>
              <w:rPr>
                <w:ins w:id="3619" w:author="S5-243163" w:date="2024-06-04T12:34:00Z"/>
                <w:rFonts w:eastAsia="Courier New"/>
                <w:i/>
                <w:iCs/>
              </w:rPr>
            </w:pPr>
            <w:ins w:id="3620" w:author="S5-243163" w:date="2024-06-04T12:34:00Z">
              <w:r w:rsidRPr="0006547A">
                <w:rPr>
                  <w:rFonts w:eastAsia="Courier New"/>
                  <w:i/>
                  <w:iCs/>
                </w:rPr>
                <w:t>multiplicity: 0..*</w:t>
              </w:r>
            </w:ins>
          </w:p>
          <w:p w14:paraId="0EF8CACC" w14:textId="77777777" w:rsidR="00DB3D29" w:rsidRPr="0006547A" w:rsidRDefault="00DB3D29" w:rsidP="00634140">
            <w:pPr>
              <w:pStyle w:val="TAL"/>
              <w:keepNext w:val="0"/>
              <w:rPr>
                <w:ins w:id="3621" w:author="S5-243163" w:date="2024-06-04T12:34:00Z"/>
                <w:rFonts w:eastAsia="Courier New"/>
                <w:i/>
                <w:iCs/>
              </w:rPr>
            </w:pPr>
            <w:ins w:id="3622" w:author="S5-243163" w:date="2024-06-04T12:34:00Z">
              <w:r w:rsidRPr="0006547A">
                <w:rPr>
                  <w:rFonts w:eastAsia="Courier New"/>
                  <w:i/>
                  <w:iCs/>
                </w:rPr>
                <w:t xml:space="preserve">isOrdered: </w:t>
              </w:r>
              <w:r w:rsidRPr="0006547A">
                <w:rPr>
                  <w:i/>
                  <w:iCs/>
                </w:rPr>
                <w:t>N/A</w:t>
              </w:r>
            </w:ins>
          </w:p>
          <w:p w14:paraId="7988AFD3" w14:textId="77777777" w:rsidR="00DB3D29" w:rsidRPr="0006547A" w:rsidRDefault="00DB3D29" w:rsidP="00634140">
            <w:pPr>
              <w:pStyle w:val="TAL"/>
              <w:keepNext w:val="0"/>
              <w:rPr>
                <w:ins w:id="3623" w:author="S5-243163" w:date="2024-06-04T12:34:00Z"/>
                <w:rFonts w:eastAsia="Courier New"/>
                <w:i/>
                <w:iCs/>
              </w:rPr>
            </w:pPr>
            <w:ins w:id="3624" w:author="S5-243163" w:date="2024-06-04T12:34:00Z">
              <w:r w:rsidRPr="0006547A">
                <w:rPr>
                  <w:rFonts w:eastAsia="Courier New"/>
                  <w:i/>
                  <w:iCs/>
                </w:rPr>
                <w:t xml:space="preserve">isUnique: </w:t>
              </w:r>
              <w:r w:rsidRPr="0006547A">
                <w:rPr>
                  <w:i/>
                  <w:iCs/>
                </w:rPr>
                <w:t>N/A</w:t>
              </w:r>
            </w:ins>
          </w:p>
          <w:p w14:paraId="0BCE28F1" w14:textId="77777777" w:rsidR="00DB3D29" w:rsidRPr="0006547A" w:rsidRDefault="00DB3D29" w:rsidP="00634140">
            <w:pPr>
              <w:pStyle w:val="TAL"/>
              <w:keepNext w:val="0"/>
              <w:rPr>
                <w:ins w:id="3625" w:author="S5-243163" w:date="2024-06-04T12:34:00Z"/>
                <w:rFonts w:eastAsia="Courier New"/>
                <w:i/>
                <w:iCs/>
              </w:rPr>
            </w:pPr>
            <w:ins w:id="3626" w:author="S5-243163" w:date="2024-06-04T12:34:00Z">
              <w:r w:rsidRPr="0006547A">
                <w:rPr>
                  <w:rFonts w:eastAsia="Courier New"/>
                  <w:i/>
                  <w:iCs/>
                </w:rPr>
                <w:t>defaultValue: None</w:t>
              </w:r>
            </w:ins>
          </w:p>
          <w:p w14:paraId="7F055F9E" w14:textId="77777777" w:rsidR="00DB3D29" w:rsidRPr="0006547A" w:rsidRDefault="00DB3D29" w:rsidP="00634140">
            <w:pPr>
              <w:pStyle w:val="TAL"/>
              <w:keepNext w:val="0"/>
              <w:rPr>
                <w:ins w:id="3627" w:author="S5-243163" w:date="2024-06-04T12:34:00Z"/>
                <w:rFonts w:eastAsia="Courier New"/>
                <w:i/>
                <w:iCs/>
              </w:rPr>
            </w:pPr>
            <w:ins w:id="3628" w:author="S5-243163" w:date="2024-06-04T12:34:00Z">
              <w:r w:rsidRPr="0006547A">
                <w:rPr>
                  <w:rFonts w:eastAsia="Courier New"/>
                  <w:i/>
                  <w:iCs/>
                </w:rPr>
                <w:t>isNullable: False</w:t>
              </w:r>
            </w:ins>
          </w:p>
        </w:tc>
      </w:tr>
      <w:tr w:rsidR="00DB3D29" w:rsidRPr="0006547A" w14:paraId="444C50BF" w14:textId="77777777" w:rsidTr="00634140">
        <w:trPr>
          <w:jc w:val="center"/>
          <w:ins w:id="3629" w:author="S5-243163" w:date="2024-06-04T12:34:00Z"/>
        </w:trPr>
        <w:tc>
          <w:tcPr>
            <w:tcW w:w="1480" w:type="pct"/>
            <w:tcBorders>
              <w:top w:val="single" w:sz="4" w:space="0" w:color="auto"/>
              <w:left w:val="single" w:sz="4" w:space="0" w:color="auto"/>
              <w:bottom w:val="single" w:sz="4" w:space="0" w:color="auto"/>
              <w:right w:val="single" w:sz="4" w:space="0" w:color="auto"/>
            </w:tcBorders>
          </w:tcPr>
          <w:p w14:paraId="7B2F04E5" w14:textId="77777777" w:rsidR="00DB3D29" w:rsidRPr="0006547A" w:rsidRDefault="00DB3D29" w:rsidP="00634140">
            <w:pPr>
              <w:pStyle w:val="TAL"/>
              <w:keepNext w:val="0"/>
              <w:rPr>
                <w:ins w:id="3630" w:author="S5-243163" w:date="2024-06-04T12:34:00Z"/>
                <w:rFonts w:ascii="Courier New" w:eastAsia="Courier New" w:hAnsi="Courier New" w:cs="Courier New"/>
                <w:i/>
                <w:iCs/>
                <w:szCs w:val="18"/>
                <w:lang w:eastAsia="zh-CN"/>
              </w:rPr>
            </w:pPr>
            <w:ins w:id="3631" w:author="S5-243163" w:date="2024-06-04T12:34:00Z">
              <w:r w:rsidRPr="0006547A">
                <w:rPr>
                  <w:rFonts w:ascii="Courier New" w:eastAsia="Courier New" w:hAnsi="Courier New" w:cs="Courier New"/>
                  <w:i/>
                  <w:iCs/>
                  <w:szCs w:val="18"/>
                  <w:lang w:eastAsia="zh-CN"/>
                </w:rPr>
                <w:t>argumentNames</w:t>
              </w:r>
            </w:ins>
          </w:p>
        </w:tc>
        <w:tc>
          <w:tcPr>
            <w:tcW w:w="2686" w:type="pct"/>
            <w:tcBorders>
              <w:top w:val="single" w:sz="4" w:space="0" w:color="auto"/>
              <w:left w:val="single" w:sz="4" w:space="0" w:color="auto"/>
              <w:bottom w:val="single" w:sz="4" w:space="0" w:color="auto"/>
              <w:right w:val="single" w:sz="4" w:space="0" w:color="auto"/>
            </w:tcBorders>
          </w:tcPr>
          <w:p w14:paraId="55DBC252" w14:textId="77777777" w:rsidR="00DB3D29" w:rsidRPr="0006547A" w:rsidRDefault="00DB3D29" w:rsidP="00634140">
            <w:pPr>
              <w:pStyle w:val="TAL"/>
              <w:keepNext w:val="0"/>
              <w:rPr>
                <w:ins w:id="3632" w:author="S5-243163" w:date="2024-06-04T12:34:00Z"/>
                <w:i/>
                <w:iCs/>
              </w:rPr>
            </w:pPr>
            <w:ins w:id="3633" w:author="S5-243163" w:date="2024-06-04T12:34:00Z">
              <w:r w:rsidRPr="0006547A">
                <w:rPr>
                  <w:i/>
                  <w:iCs/>
                </w:rPr>
                <w:t>An ordered list which contains the function arguments.</w:t>
              </w:r>
            </w:ins>
          </w:p>
          <w:p w14:paraId="6ABAAAD0" w14:textId="77777777" w:rsidR="00DB3D29" w:rsidRPr="0006547A" w:rsidRDefault="00DB3D29" w:rsidP="00634140">
            <w:pPr>
              <w:pStyle w:val="TAL"/>
              <w:keepNext w:val="0"/>
              <w:rPr>
                <w:ins w:id="3634" w:author="S5-243163" w:date="2024-06-04T12:34:00Z"/>
                <w:i/>
                <w:iCs/>
              </w:rPr>
            </w:pPr>
          </w:p>
          <w:p w14:paraId="1637E467" w14:textId="77777777" w:rsidR="00DB3D29" w:rsidRPr="0006547A" w:rsidRDefault="00DB3D29" w:rsidP="00634140">
            <w:pPr>
              <w:pStyle w:val="TAL"/>
              <w:keepNext w:val="0"/>
              <w:rPr>
                <w:ins w:id="3635" w:author="S5-243163" w:date="2024-06-04T12:34:00Z"/>
                <w:i/>
                <w:iCs/>
              </w:rPr>
            </w:pPr>
            <w:ins w:id="3636" w:author="S5-243163" w:date="2024-06-04T12:34:00Z">
              <w:r w:rsidRPr="0006547A">
                <w:rPr>
                  <w:i/>
                  <w:iCs/>
                </w:rPr>
                <w:t>allowedValues: a defined expectationName.targetName in the intent</w:t>
              </w:r>
            </w:ins>
          </w:p>
          <w:p w14:paraId="7941FA0A" w14:textId="77777777" w:rsidR="00DB3D29" w:rsidRPr="0006547A" w:rsidRDefault="00DB3D29" w:rsidP="00634140">
            <w:pPr>
              <w:pStyle w:val="TAL"/>
              <w:keepNext w:val="0"/>
              <w:rPr>
                <w:ins w:id="3637" w:author="S5-243163" w:date="2024-06-04T12:34:00Z"/>
                <w:i/>
                <w:iCs/>
              </w:rPr>
            </w:pPr>
          </w:p>
          <w:p w14:paraId="73223B6E" w14:textId="77777777" w:rsidR="00DB3D29" w:rsidRPr="0006547A" w:rsidRDefault="00DB3D29" w:rsidP="00634140">
            <w:pPr>
              <w:pStyle w:val="TAL"/>
              <w:keepNext w:val="0"/>
              <w:rPr>
                <w:ins w:id="3638" w:author="S5-243163" w:date="2024-06-04T12:34:00Z"/>
                <w:rFonts w:eastAsia="Courier New"/>
                <w:i/>
                <w:iCs/>
              </w:rPr>
            </w:pPr>
            <w:ins w:id="3639" w:author="S5-243163" w:date="2024-06-04T12:34:00Z">
              <w:r w:rsidRPr="0006547A">
                <w:rPr>
                  <w:rFonts w:eastAsia="Courier New"/>
                  <w:i/>
                  <w:iCs/>
                </w:rPr>
                <w:t xml:space="preserve">Editor’s Note:  This definition likely has a dependency on the note in [1], clause </w:t>
              </w:r>
              <w:r w:rsidRPr="0006547A">
                <w:rPr>
                  <w:i/>
                  <w:iCs/>
                </w:rPr>
                <w:t>6.2.2.1.3.3 as measurements/KPI will need to be referenced in the functions.</w:t>
              </w:r>
            </w:ins>
          </w:p>
        </w:tc>
        <w:tc>
          <w:tcPr>
            <w:tcW w:w="834" w:type="pct"/>
            <w:tcBorders>
              <w:top w:val="single" w:sz="4" w:space="0" w:color="auto"/>
              <w:left w:val="single" w:sz="4" w:space="0" w:color="auto"/>
              <w:bottom w:val="single" w:sz="4" w:space="0" w:color="auto"/>
              <w:right w:val="single" w:sz="4" w:space="0" w:color="auto"/>
            </w:tcBorders>
          </w:tcPr>
          <w:p w14:paraId="034ED716" w14:textId="77777777" w:rsidR="00DB3D29" w:rsidRPr="0006547A" w:rsidRDefault="00DB3D29" w:rsidP="00634140">
            <w:pPr>
              <w:pStyle w:val="TAL"/>
              <w:keepNext w:val="0"/>
              <w:rPr>
                <w:ins w:id="3640" w:author="S5-243163" w:date="2024-06-04T12:34:00Z"/>
                <w:rFonts w:eastAsia="Courier New"/>
                <w:i/>
                <w:iCs/>
              </w:rPr>
            </w:pPr>
            <w:ins w:id="3641" w:author="S5-243163" w:date="2024-06-04T12:34:00Z">
              <w:r w:rsidRPr="0006547A">
                <w:rPr>
                  <w:rFonts w:eastAsia="Courier New"/>
                  <w:i/>
                  <w:iCs/>
                </w:rPr>
                <w:t>type: String</w:t>
              </w:r>
            </w:ins>
          </w:p>
          <w:p w14:paraId="029E1EAB" w14:textId="77777777" w:rsidR="00DB3D29" w:rsidRPr="0006547A" w:rsidRDefault="00DB3D29" w:rsidP="00634140">
            <w:pPr>
              <w:pStyle w:val="TAL"/>
              <w:keepNext w:val="0"/>
              <w:rPr>
                <w:ins w:id="3642" w:author="S5-243163" w:date="2024-06-04T12:34:00Z"/>
                <w:rFonts w:eastAsia="Courier New"/>
                <w:i/>
                <w:iCs/>
              </w:rPr>
            </w:pPr>
            <w:ins w:id="3643" w:author="S5-243163" w:date="2024-06-04T12:34:00Z">
              <w:r w:rsidRPr="0006547A">
                <w:rPr>
                  <w:rFonts w:eastAsia="Courier New"/>
                  <w:i/>
                  <w:iCs/>
                </w:rPr>
                <w:t>multiplicity: 1..*</w:t>
              </w:r>
            </w:ins>
          </w:p>
          <w:p w14:paraId="070B3808" w14:textId="77777777" w:rsidR="00DB3D29" w:rsidRPr="0006547A" w:rsidRDefault="00DB3D29" w:rsidP="00634140">
            <w:pPr>
              <w:pStyle w:val="TAL"/>
              <w:keepNext w:val="0"/>
              <w:rPr>
                <w:ins w:id="3644" w:author="S5-243163" w:date="2024-06-04T12:34:00Z"/>
                <w:rFonts w:eastAsia="Courier New"/>
                <w:i/>
                <w:iCs/>
              </w:rPr>
            </w:pPr>
            <w:ins w:id="3645" w:author="S5-243163" w:date="2024-06-04T12:34:00Z">
              <w:r w:rsidRPr="0006547A">
                <w:rPr>
                  <w:rFonts w:eastAsia="Courier New"/>
                  <w:i/>
                  <w:iCs/>
                </w:rPr>
                <w:t>isOrdered: True</w:t>
              </w:r>
            </w:ins>
          </w:p>
          <w:p w14:paraId="54712DF8" w14:textId="77777777" w:rsidR="00DB3D29" w:rsidRPr="0006547A" w:rsidRDefault="00DB3D29" w:rsidP="00634140">
            <w:pPr>
              <w:pStyle w:val="TAL"/>
              <w:keepNext w:val="0"/>
              <w:rPr>
                <w:ins w:id="3646" w:author="S5-243163" w:date="2024-06-04T12:34:00Z"/>
                <w:rFonts w:eastAsia="Courier New"/>
                <w:i/>
                <w:iCs/>
              </w:rPr>
            </w:pPr>
            <w:ins w:id="3647" w:author="S5-243163" w:date="2024-06-04T12:34:00Z">
              <w:r w:rsidRPr="0006547A">
                <w:rPr>
                  <w:rFonts w:eastAsia="Courier New"/>
                  <w:i/>
                  <w:iCs/>
                </w:rPr>
                <w:t xml:space="preserve">isUnique: </w:t>
              </w:r>
              <w:r w:rsidRPr="0006547A">
                <w:rPr>
                  <w:i/>
                  <w:iCs/>
                </w:rPr>
                <w:t>N/A</w:t>
              </w:r>
            </w:ins>
          </w:p>
          <w:p w14:paraId="14FD559D" w14:textId="77777777" w:rsidR="00DB3D29" w:rsidRPr="0006547A" w:rsidRDefault="00DB3D29" w:rsidP="00634140">
            <w:pPr>
              <w:pStyle w:val="TAL"/>
              <w:keepNext w:val="0"/>
              <w:rPr>
                <w:ins w:id="3648" w:author="S5-243163" w:date="2024-06-04T12:34:00Z"/>
                <w:rFonts w:eastAsia="Courier New"/>
                <w:i/>
                <w:iCs/>
              </w:rPr>
            </w:pPr>
            <w:ins w:id="3649" w:author="S5-243163" w:date="2024-06-04T12:34:00Z">
              <w:r w:rsidRPr="0006547A">
                <w:rPr>
                  <w:rFonts w:eastAsia="Courier New"/>
                  <w:i/>
                  <w:iCs/>
                </w:rPr>
                <w:t>defaultValue: None</w:t>
              </w:r>
            </w:ins>
          </w:p>
          <w:p w14:paraId="55CA131E" w14:textId="77777777" w:rsidR="00DB3D29" w:rsidRPr="0006547A" w:rsidRDefault="00DB3D29" w:rsidP="00634140">
            <w:pPr>
              <w:pStyle w:val="TAL"/>
              <w:keepNext w:val="0"/>
              <w:rPr>
                <w:ins w:id="3650" w:author="S5-243163" w:date="2024-06-04T12:34:00Z"/>
                <w:rFonts w:eastAsia="Courier New"/>
                <w:i/>
                <w:iCs/>
              </w:rPr>
            </w:pPr>
            <w:ins w:id="3651" w:author="S5-243163" w:date="2024-06-04T12:34:00Z">
              <w:r w:rsidRPr="0006547A">
                <w:rPr>
                  <w:rFonts w:eastAsia="Courier New"/>
                  <w:i/>
                  <w:iCs/>
                </w:rPr>
                <w:t>isNullable: False</w:t>
              </w:r>
            </w:ins>
          </w:p>
        </w:tc>
      </w:tr>
      <w:tr w:rsidR="00DB3D29" w:rsidRPr="0006547A" w14:paraId="03875E99" w14:textId="77777777" w:rsidTr="00634140">
        <w:trPr>
          <w:jc w:val="center"/>
          <w:ins w:id="3652" w:author="S5-243163" w:date="2024-06-04T12:34:00Z"/>
        </w:trPr>
        <w:tc>
          <w:tcPr>
            <w:tcW w:w="1480" w:type="pct"/>
            <w:tcBorders>
              <w:top w:val="single" w:sz="4" w:space="0" w:color="auto"/>
              <w:left w:val="single" w:sz="4" w:space="0" w:color="auto"/>
              <w:bottom w:val="single" w:sz="4" w:space="0" w:color="auto"/>
              <w:right w:val="single" w:sz="4" w:space="0" w:color="auto"/>
            </w:tcBorders>
          </w:tcPr>
          <w:p w14:paraId="3EC289FA" w14:textId="77777777" w:rsidR="00DB3D29" w:rsidRPr="0006547A" w:rsidRDefault="00DB3D29" w:rsidP="00634140">
            <w:pPr>
              <w:pStyle w:val="TAL"/>
              <w:keepNext w:val="0"/>
              <w:rPr>
                <w:ins w:id="3653" w:author="S5-243163" w:date="2024-06-04T12:34:00Z"/>
                <w:rFonts w:ascii="Courier New" w:eastAsia="Courier New" w:hAnsi="Courier New" w:cs="Courier New"/>
                <w:i/>
                <w:iCs/>
                <w:szCs w:val="18"/>
                <w:lang w:eastAsia="zh-CN"/>
              </w:rPr>
            </w:pPr>
            <w:ins w:id="3654" w:author="S5-243163" w:date="2024-06-04T12:34:00Z">
              <w:r w:rsidRPr="0006547A">
                <w:rPr>
                  <w:rFonts w:ascii="Courier New" w:eastAsia="Courier New" w:hAnsi="Courier New" w:cs="Courier New"/>
                  <w:i/>
                  <w:iCs/>
                  <w:szCs w:val="18"/>
                  <w:lang w:eastAsia="zh-CN"/>
                </w:rPr>
                <w:t>argumentTypes</w:t>
              </w:r>
            </w:ins>
          </w:p>
        </w:tc>
        <w:tc>
          <w:tcPr>
            <w:tcW w:w="2686" w:type="pct"/>
            <w:tcBorders>
              <w:top w:val="single" w:sz="4" w:space="0" w:color="auto"/>
              <w:left w:val="single" w:sz="4" w:space="0" w:color="auto"/>
              <w:bottom w:val="single" w:sz="4" w:space="0" w:color="auto"/>
              <w:right w:val="single" w:sz="4" w:space="0" w:color="auto"/>
            </w:tcBorders>
          </w:tcPr>
          <w:p w14:paraId="48340673" w14:textId="77777777" w:rsidR="00DB3D29" w:rsidRPr="0006547A" w:rsidRDefault="00DB3D29" w:rsidP="00634140">
            <w:pPr>
              <w:pStyle w:val="TAL"/>
              <w:keepNext w:val="0"/>
              <w:rPr>
                <w:ins w:id="3655" w:author="S5-243163" w:date="2024-06-04T12:34:00Z"/>
                <w:i/>
                <w:iCs/>
              </w:rPr>
            </w:pPr>
            <w:ins w:id="3656" w:author="S5-243163" w:date="2024-06-04T12:34:00Z">
              <w:r w:rsidRPr="0006547A">
                <w:rPr>
                  <w:i/>
                  <w:iCs/>
                </w:rPr>
                <w:t>An ordered list which contains one entry per associated argumentName.</w:t>
              </w:r>
            </w:ins>
          </w:p>
          <w:p w14:paraId="0EE84053" w14:textId="77777777" w:rsidR="00DB3D29" w:rsidRPr="0006547A" w:rsidRDefault="00DB3D29" w:rsidP="00634140">
            <w:pPr>
              <w:pStyle w:val="TAL"/>
              <w:keepNext w:val="0"/>
              <w:rPr>
                <w:ins w:id="3657" w:author="S5-243163" w:date="2024-06-04T12:34:00Z"/>
                <w:i/>
                <w:iCs/>
              </w:rPr>
            </w:pPr>
          </w:p>
          <w:p w14:paraId="7EF85BC2" w14:textId="77777777" w:rsidR="00DB3D29" w:rsidRPr="0006547A" w:rsidRDefault="00DB3D29" w:rsidP="00634140">
            <w:pPr>
              <w:pStyle w:val="TAL"/>
              <w:keepNext w:val="0"/>
              <w:rPr>
                <w:ins w:id="3658" w:author="S5-243163" w:date="2024-06-04T12:34:00Z"/>
                <w:rFonts w:eastAsia="Courier New"/>
                <w:i/>
                <w:iCs/>
              </w:rPr>
            </w:pPr>
            <w:ins w:id="3659" w:author="S5-243163" w:date="2024-06-04T12:34:00Z">
              <w:r w:rsidRPr="0006547A">
                <w:rPr>
                  <w:i/>
                  <w:iCs/>
                </w:rPr>
                <w:t>allowedValues: objectType of the argumentName</w:t>
              </w:r>
            </w:ins>
          </w:p>
        </w:tc>
        <w:tc>
          <w:tcPr>
            <w:tcW w:w="834" w:type="pct"/>
            <w:tcBorders>
              <w:top w:val="single" w:sz="4" w:space="0" w:color="auto"/>
              <w:left w:val="single" w:sz="4" w:space="0" w:color="auto"/>
              <w:bottom w:val="single" w:sz="4" w:space="0" w:color="auto"/>
              <w:right w:val="single" w:sz="4" w:space="0" w:color="auto"/>
            </w:tcBorders>
          </w:tcPr>
          <w:p w14:paraId="18E516BE" w14:textId="77777777" w:rsidR="00DB3D29" w:rsidRPr="0006547A" w:rsidRDefault="00DB3D29" w:rsidP="00634140">
            <w:pPr>
              <w:pStyle w:val="TAL"/>
              <w:keepNext w:val="0"/>
              <w:rPr>
                <w:ins w:id="3660" w:author="S5-243163" w:date="2024-06-04T12:34:00Z"/>
                <w:rFonts w:eastAsia="Courier New"/>
                <w:i/>
                <w:iCs/>
              </w:rPr>
            </w:pPr>
            <w:ins w:id="3661" w:author="S5-243163" w:date="2024-06-04T12:34:00Z">
              <w:r w:rsidRPr="0006547A">
                <w:rPr>
                  <w:rFonts w:eastAsia="Courier New"/>
                  <w:i/>
                  <w:iCs/>
                </w:rPr>
                <w:t>type: String</w:t>
              </w:r>
            </w:ins>
          </w:p>
          <w:p w14:paraId="27A634D7" w14:textId="77777777" w:rsidR="00DB3D29" w:rsidRPr="0006547A" w:rsidRDefault="00DB3D29" w:rsidP="00634140">
            <w:pPr>
              <w:pStyle w:val="TAL"/>
              <w:keepNext w:val="0"/>
              <w:rPr>
                <w:ins w:id="3662" w:author="S5-243163" w:date="2024-06-04T12:34:00Z"/>
                <w:rFonts w:eastAsia="Courier New"/>
                <w:i/>
                <w:iCs/>
              </w:rPr>
            </w:pPr>
            <w:ins w:id="3663" w:author="S5-243163" w:date="2024-06-04T12:34:00Z">
              <w:r w:rsidRPr="0006547A">
                <w:rPr>
                  <w:rFonts w:eastAsia="Courier New"/>
                  <w:i/>
                  <w:iCs/>
                </w:rPr>
                <w:t>multiplicity: 1..*</w:t>
              </w:r>
            </w:ins>
          </w:p>
          <w:p w14:paraId="2E45F054" w14:textId="77777777" w:rsidR="00DB3D29" w:rsidRPr="0006547A" w:rsidRDefault="00DB3D29" w:rsidP="00634140">
            <w:pPr>
              <w:pStyle w:val="TAL"/>
              <w:keepNext w:val="0"/>
              <w:rPr>
                <w:ins w:id="3664" w:author="S5-243163" w:date="2024-06-04T12:34:00Z"/>
                <w:rFonts w:eastAsia="Courier New"/>
                <w:i/>
                <w:iCs/>
              </w:rPr>
            </w:pPr>
            <w:ins w:id="3665" w:author="S5-243163" w:date="2024-06-04T12:34:00Z">
              <w:r w:rsidRPr="0006547A">
                <w:rPr>
                  <w:rFonts w:eastAsia="Courier New"/>
                  <w:i/>
                  <w:iCs/>
                </w:rPr>
                <w:t>isOrdered: True</w:t>
              </w:r>
            </w:ins>
          </w:p>
          <w:p w14:paraId="4C218049" w14:textId="77777777" w:rsidR="00DB3D29" w:rsidRPr="0006547A" w:rsidRDefault="00DB3D29" w:rsidP="00634140">
            <w:pPr>
              <w:pStyle w:val="TAL"/>
              <w:keepNext w:val="0"/>
              <w:rPr>
                <w:ins w:id="3666" w:author="S5-243163" w:date="2024-06-04T12:34:00Z"/>
                <w:rFonts w:eastAsia="Courier New"/>
                <w:i/>
                <w:iCs/>
              </w:rPr>
            </w:pPr>
            <w:ins w:id="3667" w:author="S5-243163" w:date="2024-06-04T12:34:00Z">
              <w:r w:rsidRPr="0006547A">
                <w:rPr>
                  <w:rFonts w:eastAsia="Courier New"/>
                  <w:i/>
                  <w:iCs/>
                </w:rPr>
                <w:t xml:space="preserve">isUnique: </w:t>
              </w:r>
              <w:r w:rsidRPr="0006547A">
                <w:rPr>
                  <w:i/>
                  <w:iCs/>
                </w:rPr>
                <w:t>N/A</w:t>
              </w:r>
            </w:ins>
          </w:p>
          <w:p w14:paraId="3C434C15" w14:textId="77777777" w:rsidR="00DB3D29" w:rsidRPr="0006547A" w:rsidRDefault="00DB3D29" w:rsidP="00634140">
            <w:pPr>
              <w:pStyle w:val="TAL"/>
              <w:keepNext w:val="0"/>
              <w:rPr>
                <w:ins w:id="3668" w:author="S5-243163" w:date="2024-06-04T12:34:00Z"/>
                <w:rFonts w:eastAsia="Courier New"/>
                <w:i/>
                <w:iCs/>
              </w:rPr>
            </w:pPr>
            <w:ins w:id="3669" w:author="S5-243163" w:date="2024-06-04T12:34:00Z">
              <w:r w:rsidRPr="0006547A">
                <w:rPr>
                  <w:rFonts w:eastAsia="Courier New"/>
                  <w:i/>
                  <w:iCs/>
                </w:rPr>
                <w:t>defaultValue: None</w:t>
              </w:r>
            </w:ins>
          </w:p>
          <w:p w14:paraId="7CCA9A1E" w14:textId="77777777" w:rsidR="00DB3D29" w:rsidRPr="0006547A" w:rsidRDefault="00DB3D29" w:rsidP="00634140">
            <w:pPr>
              <w:pStyle w:val="TAL"/>
              <w:keepNext w:val="0"/>
              <w:rPr>
                <w:ins w:id="3670" w:author="S5-243163" w:date="2024-06-04T12:34:00Z"/>
                <w:rFonts w:eastAsia="Courier New"/>
                <w:i/>
                <w:iCs/>
              </w:rPr>
            </w:pPr>
            <w:ins w:id="3671" w:author="S5-243163" w:date="2024-06-04T12:34:00Z">
              <w:r w:rsidRPr="0006547A">
                <w:rPr>
                  <w:rFonts w:eastAsia="Courier New"/>
                  <w:i/>
                  <w:iCs/>
                </w:rPr>
                <w:t>isNullable: False</w:t>
              </w:r>
            </w:ins>
          </w:p>
        </w:tc>
      </w:tr>
      <w:tr w:rsidR="00DB3D29" w:rsidRPr="0006547A" w14:paraId="4AAD6DAA" w14:textId="77777777" w:rsidTr="00634140">
        <w:trPr>
          <w:jc w:val="center"/>
          <w:ins w:id="3672" w:author="S5-243163" w:date="2024-06-04T12:34:00Z"/>
        </w:trPr>
        <w:tc>
          <w:tcPr>
            <w:tcW w:w="1480" w:type="pct"/>
            <w:tcBorders>
              <w:top w:val="single" w:sz="4" w:space="0" w:color="auto"/>
              <w:left w:val="single" w:sz="4" w:space="0" w:color="auto"/>
              <w:bottom w:val="single" w:sz="4" w:space="0" w:color="auto"/>
              <w:right w:val="single" w:sz="4" w:space="0" w:color="auto"/>
            </w:tcBorders>
          </w:tcPr>
          <w:p w14:paraId="7B44C40F" w14:textId="77777777" w:rsidR="00DB3D29" w:rsidRPr="0006547A" w:rsidRDefault="00DB3D29" w:rsidP="00634140">
            <w:pPr>
              <w:pStyle w:val="TAL"/>
              <w:keepNext w:val="0"/>
              <w:rPr>
                <w:ins w:id="3673" w:author="S5-243163" w:date="2024-06-04T12:34:00Z"/>
                <w:rFonts w:ascii="Courier New" w:hAnsi="Courier New" w:cs="Courier New"/>
                <w:i/>
                <w:iCs/>
                <w:lang w:eastAsia="zh-CN"/>
              </w:rPr>
            </w:pPr>
            <w:ins w:id="3674" w:author="S5-243163" w:date="2024-06-04T12:34:00Z">
              <w:r w:rsidRPr="0006547A">
                <w:rPr>
                  <w:rFonts w:ascii="Courier New" w:hAnsi="Courier New" w:cs="Courier New"/>
                  <w:i/>
                  <w:iCs/>
                  <w:lang w:eastAsia="zh-CN"/>
                </w:rPr>
                <w:t>operation</w:t>
              </w:r>
            </w:ins>
          </w:p>
        </w:tc>
        <w:tc>
          <w:tcPr>
            <w:tcW w:w="2686" w:type="pct"/>
            <w:tcBorders>
              <w:top w:val="single" w:sz="4" w:space="0" w:color="auto"/>
              <w:left w:val="single" w:sz="4" w:space="0" w:color="auto"/>
              <w:bottom w:val="single" w:sz="4" w:space="0" w:color="auto"/>
              <w:right w:val="single" w:sz="4" w:space="0" w:color="auto"/>
            </w:tcBorders>
          </w:tcPr>
          <w:p w14:paraId="1822614C" w14:textId="77777777" w:rsidR="00DB3D29" w:rsidRPr="0006547A" w:rsidRDefault="00DB3D29" w:rsidP="00634140">
            <w:pPr>
              <w:pStyle w:val="TAL"/>
              <w:keepNext w:val="0"/>
              <w:rPr>
                <w:ins w:id="3675" w:author="S5-243163" w:date="2024-06-04T12:34:00Z"/>
                <w:rFonts w:eastAsia="Courier New"/>
                <w:i/>
                <w:iCs/>
              </w:rPr>
            </w:pPr>
            <w:ins w:id="3676" w:author="S5-243163" w:date="2024-06-04T12:34:00Z">
              <w:r w:rsidRPr="0006547A">
                <w:rPr>
                  <w:rFonts w:eastAsia="Courier New"/>
                  <w:i/>
                  <w:iCs/>
                </w:rPr>
                <w:t>An ordered list which contains the function operations.</w:t>
              </w:r>
            </w:ins>
          </w:p>
          <w:p w14:paraId="79FB5F2C" w14:textId="77777777" w:rsidR="00DB3D29" w:rsidRPr="0006547A" w:rsidRDefault="00DB3D29" w:rsidP="00634140">
            <w:pPr>
              <w:pStyle w:val="TAL"/>
              <w:keepNext w:val="0"/>
              <w:rPr>
                <w:ins w:id="3677" w:author="S5-243163" w:date="2024-06-04T12:34:00Z"/>
                <w:rFonts w:eastAsia="Courier New"/>
                <w:i/>
                <w:iCs/>
              </w:rPr>
            </w:pPr>
          </w:p>
          <w:p w14:paraId="3B7F0E86" w14:textId="77777777" w:rsidR="00DB3D29" w:rsidRPr="0006547A" w:rsidRDefault="00DB3D29" w:rsidP="00634140">
            <w:pPr>
              <w:pStyle w:val="TAL"/>
              <w:keepNext w:val="0"/>
              <w:rPr>
                <w:ins w:id="3678" w:author="S5-243163" w:date="2024-06-04T12:34:00Z"/>
                <w:rFonts w:eastAsia="Courier New"/>
                <w:i/>
                <w:iCs/>
              </w:rPr>
            </w:pPr>
            <w:ins w:id="3679" w:author="S5-243163" w:date="2024-06-04T12:34:00Z">
              <w:r w:rsidRPr="0006547A">
                <w:rPr>
                  <w:rFonts w:eastAsia="Courier New"/>
                  <w:i/>
                  <w:iCs/>
                </w:rPr>
                <w:t>allowedValues: PLUS, MINUS, MULTIPLY_BY, DIVIDE_BY, LOG, MIN, MAX, MEAN</w:t>
              </w:r>
            </w:ins>
          </w:p>
          <w:p w14:paraId="145D081E" w14:textId="77777777" w:rsidR="00DB3D29" w:rsidRPr="0006547A" w:rsidRDefault="00DB3D29" w:rsidP="00634140">
            <w:pPr>
              <w:pStyle w:val="TAL"/>
              <w:keepNext w:val="0"/>
              <w:rPr>
                <w:ins w:id="3680" w:author="S5-243163" w:date="2024-06-04T12:34:00Z"/>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500D2DC8" w14:textId="77777777" w:rsidR="00DB3D29" w:rsidRPr="0006547A" w:rsidRDefault="00DB3D29" w:rsidP="00634140">
            <w:pPr>
              <w:pStyle w:val="TAL"/>
              <w:keepNext w:val="0"/>
              <w:rPr>
                <w:ins w:id="3681" w:author="S5-243163" w:date="2024-06-04T12:34:00Z"/>
                <w:rFonts w:eastAsia="Courier New"/>
                <w:i/>
                <w:iCs/>
              </w:rPr>
            </w:pPr>
            <w:ins w:id="3682" w:author="S5-243163" w:date="2024-06-04T12:34:00Z">
              <w:r w:rsidRPr="0006547A">
                <w:rPr>
                  <w:rFonts w:eastAsia="Courier New"/>
                  <w:i/>
                  <w:iCs/>
                </w:rPr>
                <w:t>type: Enum</w:t>
              </w:r>
            </w:ins>
          </w:p>
          <w:p w14:paraId="24A2250E" w14:textId="77777777" w:rsidR="00DB3D29" w:rsidRPr="0006547A" w:rsidRDefault="00DB3D29" w:rsidP="00634140">
            <w:pPr>
              <w:pStyle w:val="TAL"/>
              <w:keepNext w:val="0"/>
              <w:rPr>
                <w:ins w:id="3683" w:author="S5-243163" w:date="2024-06-04T12:34:00Z"/>
                <w:rFonts w:eastAsia="Courier New"/>
                <w:i/>
                <w:iCs/>
              </w:rPr>
            </w:pPr>
            <w:ins w:id="3684" w:author="S5-243163" w:date="2024-06-04T12:34:00Z">
              <w:r w:rsidRPr="0006547A">
                <w:rPr>
                  <w:rFonts w:eastAsia="Courier New"/>
                  <w:i/>
                  <w:iCs/>
                </w:rPr>
                <w:t>multiplicity: 1..*</w:t>
              </w:r>
            </w:ins>
          </w:p>
          <w:p w14:paraId="7B7443ED" w14:textId="77777777" w:rsidR="00DB3D29" w:rsidRPr="0006547A" w:rsidRDefault="00DB3D29" w:rsidP="00634140">
            <w:pPr>
              <w:pStyle w:val="TAL"/>
              <w:keepNext w:val="0"/>
              <w:rPr>
                <w:ins w:id="3685" w:author="S5-243163" w:date="2024-06-04T12:34:00Z"/>
                <w:rFonts w:eastAsia="Courier New"/>
                <w:i/>
                <w:iCs/>
              </w:rPr>
            </w:pPr>
            <w:ins w:id="3686" w:author="S5-243163" w:date="2024-06-04T12:34:00Z">
              <w:r w:rsidRPr="0006547A">
                <w:rPr>
                  <w:rFonts w:eastAsia="Courier New"/>
                  <w:i/>
                  <w:iCs/>
                </w:rPr>
                <w:t>isOrdered: True</w:t>
              </w:r>
            </w:ins>
          </w:p>
          <w:p w14:paraId="365EE3FE" w14:textId="77777777" w:rsidR="00DB3D29" w:rsidRPr="0006547A" w:rsidRDefault="00DB3D29" w:rsidP="00634140">
            <w:pPr>
              <w:pStyle w:val="TAL"/>
              <w:keepNext w:val="0"/>
              <w:rPr>
                <w:ins w:id="3687" w:author="S5-243163" w:date="2024-06-04T12:34:00Z"/>
                <w:rFonts w:eastAsia="Courier New"/>
                <w:i/>
                <w:iCs/>
              </w:rPr>
            </w:pPr>
            <w:ins w:id="3688" w:author="S5-243163" w:date="2024-06-04T12:34:00Z">
              <w:r w:rsidRPr="0006547A">
                <w:rPr>
                  <w:rFonts w:eastAsia="Courier New"/>
                  <w:i/>
                  <w:iCs/>
                </w:rPr>
                <w:t xml:space="preserve">isUnique: </w:t>
              </w:r>
              <w:r w:rsidRPr="0006547A">
                <w:rPr>
                  <w:i/>
                  <w:iCs/>
                </w:rPr>
                <w:t>N/A</w:t>
              </w:r>
            </w:ins>
          </w:p>
          <w:p w14:paraId="715D5BB7" w14:textId="77777777" w:rsidR="00DB3D29" w:rsidRPr="0006547A" w:rsidRDefault="00DB3D29" w:rsidP="00634140">
            <w:pPr>
              <w:pStyle w:val="TAL"/>
              <w:keepNext w:val="0"/>
              <w:rPr>
                <w:ins w:id="3689" w:author="S5-243163" w:date="2024-06-04T12:34:00Z"/>
                <w:rFonts w:eastAsia="Courier New"/>
                <w:i/>
                <w:iCs/>
              </w:rPr>
            </w:pPr>
            <w:ins w:id="3690" w:author="S5-243163" w:date="2024-06-04T12:34:00Z">
              <w:r w:rsidRPr="0006547A">
                <w:rPr>
                  <w:rFonts w:eastAsia="Courier New"/>
                  <w:i/>
                  <w:iCs/>
                </w:rPr>
                <w:t>defaultValue: None</w:t>
              </w:r>
            </w:ins>
          </w:p>
          <w:p w14:paraId="25947085" w14:textId="77777777" w:rsidR="00DB3D29" w:rsidRPr="0006547A" w:rsidRDefault="00DB3D29" w:rsidP="00634140">
            <w:pPr>
              <w:pStyle w:val="TAL"/>
              <w:keepNext w:val="0"/>
              <w:rPr>
                <w:ins w:id="3691" w:author="S5-243163" w:date="2024-06-04T12:34:00Z"/>
                <w:rFonts w:eastAsia="Courier New"/>
                <w:i/>
                <w:iCs/>
              </w:rPr>
            </w:pPr>
            <w:ins w:id="3692" w:author="S5-243163" w:date="2024-06-04T12:34:00Z">
              <w:r w:rsidRPr="0006547A">
                <w:rPr>
                  <w:rFonts w:eastAsia="Courier New"/>
                  <w:i/>
                  <w:iCs/>
                </w:rPr>
                <w:t>isNullable: False</w:t>
              </w:r>
            </w:ins>
          </w:p>
        </w:tc>
      </w:tr>
      <w:tr w:rsidR="00DB3D29" w:rsidRPr="0006547A" w14:paraId="32C2ADCE" w14:textId="77777777" w:rsidTr="00634140">
        <w:trPr>
          <w:jc w:val="center"/>
          <w:ins w:id="3693" w:author="S5-243163" w:date="2024-06-04T12:34:00Z"/>
        </w:trPr>
        <w:tc>
          <w:tcPr>
            <w:tcW w:w="1480" w:type="pct"/>
            <w:tcBorders>
              <w:top w:val="single" w:sz="4" w:space="0" w:color="auto"/>
              <w:left w:val="single" w:sz="4" w:space="0" w:color="auto"/>
              <w:bottom w:val="single" w:sz="4" w:space="0" w:color="auto"/>
              <w:right w:val="single" w:sz="4" w:space="0" w:color="auto"/>
            </w:tcBorders>
          </w:tcPr>
          <w:p w14:paraId="7A54FA4E" w14:textId="77777777" w:rsidR="00DB3D29" w:rsidRPr="0006547A" w:rsidRDefault="00DB3D29" w:rsidP="00634140">
            <w:pPr>
              <w:pStyle w:val="TAL"/>
              <w:keepNext w:val="0"/>
              <w:rPr>
                <w:ins w:id="3694" w:author="S5-243163" w:date="2024-06-04T12:34:00Z"/>
                <w:rFonts w:ascii="Courier New" w:hAnsi="Courier New" w:cs="Courier New"/>
                <w:i/>
                <w:iCs/>
                <w:lang w:eastAsia="zh-CN"/>
              </w:rPr>
            </w:pPr>
            <w:ins w:id="3695" w:author="S5-243163" w:date="2024-06-04T12:34:00Z">
              <w:r w:rsidRPr="0006547A">
                <w:rPr>
                  <w:rFonts w:ascii="Courier New" w:hAnsi="Courier New" w:cs="Courier New"/>
                  <w:i/>
                  <w:iCs/>
                  <w:lang w:eastAsia="zh-CN"/>
                </w:rPr>
                <w:t>function</w:t>
              </w:r>
            </w:ins>
          </w:p>
        </w:tc>
        <w:tc>
          <w:tcPr>
            <w:tcW w:w="2686" w:type="pct"/>
            <w:tcBorders>
              <w:top w:val="single" w:sz="4" w:space="0" w:color="auto"/>
              <w:left w:val="single" w:sz="4" w:space="0" w:color="auto"/>
              <w:bottom w:val="single" w:sz="4" w:space="0" w:color="auto"/>
              <w:right w:val="single" w:sz="4" w:space="0" w:color="auto"/>
            </w:tcBorders>
          </w:tcPr>
          <w:p w14:paraId="29138397" w14:textId="77777777" w:rsidR="00DB3D29" w:rsidRPr="0006547A" w:rsidRDefault="00DB3D29" w:rsidP="00634140">
            <w:pPr>
              <w:pStyle w:val="TAL"/>
              <w:keepNext w:val="0"/>
              <w:rPr>
                <w:ins w:id="3696" w:author="S5-243163" w:date="2024-06-04T12:34:00Z"/>
                <w:rFonts w:eastAsia="Courier New"/>
                <w:i/>
                <w:iCs/>
              </w:rPr>
            </w:pPr>
            <w:ins w:id="3697" w:author="S5-243163" w:date="2024-06-04T12:34:00Z">
              <w:r w:rsidRPr="0006547A">
                <w:rPr>
                  <w:rFonts w:eastAsia="Courier New"/>
                  <w:i/>
                  <w:iCs/>
                </w:rPr>
                <w:t>The mathematical function.  Comprises the combination of the list of arguments (* by their weight) and list of operations defined for the utility function.</w:t>
              </w:r>
            </w:ins>
          </w:p>
        </w:tc>
        <w:tc>
          <w:tcPr>
            <w:tcW w:w="834" w:type="pct"/>
            <w:tcBorders>
              <w:top w:val="single" w:sz="4" w:space="0" w:color="auto"/>
              <w:left w:val="single" w:sz="4" w:space="0" w:color="auto"/>
              <w:bottom w:val="single" w:sz="4" w:space="0" w:color="auto"/>
              <w:right w:val="single" w:sz="4" w:space="0" w:color="auto"/>
            </w:tcBorders>
          </w:tcPr>
          <w:p w14:paraId="6CABF811" w14:textId="77777777" w:rsidR="00DB3D29" w:rsidRPr="0006547A" w:rsidRDefault="00DB3D29" w:rsidP="00634140">
            <w:pPr>
              <w:pStyle w:val="TAL"/>
              <w:keepNext w:val="0"/>
              <w:rPr>
                <w:ins w:id="3698" w:author="S5-243163" w:date="2024-06-04T12:34:00Z"/>
                <w:rFonts w:eastAsia="Courier New"/>
                <w:i/>
                <w:iCs/>
              </w:rPr>
            </w:pPr>
            <w:ins w:id="3699" w:author="S5-243163" w:date="2024-06-04T12:34:00Z">
              <w:r w:rsidRPr="0006547A">
                <w:rPr>
                  <w:rFonts w:eastAsia="Courier New"/>
                  <w:i/>
                  <w:iCs/>
                </w:rPr>
                <w:t>type: String</w:t>
              </w:r>
            </w:ins>
          </w:p>
          <w:p w14:paraId="1C589791" w14:textId="77777777" w:rsidR="00DB3D29" w:rsidRPr="0006547A" w:rsidRDefault="00DB3D29" w:rsidP="00634140">
            <w:pPr>
              <w:pStyle w:val="TAL"/>
              <w:keepNext w:val="0"/>
              <w:rPr>
                <w:ins w:id="3700" w:author="S5-243163" w:date="2024-06-04T12:34:00Z"/>
                <w:rFonts w:eastAsia="Courier New"/>
                <w:i/>
                <w:iCs/>
              </w:rPr>
            </w:pPr>
            <w:ins w:id="3701" w:author="S5-243163" w:date="2024-06-04T12:34:00Z">
              <w:r w:rsidRPr="0006547A">
                <w:rPr>
                  <w:rFonts w:eastAsia="Courier New"/>
                  <w:i/>
                  <w:iCs/>
                </w:rPr>
                <w:t>multiplicity: 1..*</w:t>
              </w:r>
            </w:ins>
          </w:p>
          <w:p w14:paraId="0DBB6507" w14:textId="77777777" w:rsidR="00DB3D29" w:rsidRPr="0006547A" w:rsidRDefault="00DB3D29" w:rsidP="00634140">
            <w:pPr>
              <w:pStyle w:val="TAL"/>
              <w:keepNext w:val="0"/>
              <w:rPr>
                <w:ins w:id="3702" w:author="S5-243163" w:date="2024-06-04T12:34:00Z"/>
                <w:rFonts w:eastAsia="Courier New"/>
                <w:i/>
                <w:iCs/>
              </w:rPr>
            </w:pPr>
            <w:ins w:id="3703" w:author="S5-243163" w:date="2024-06-04T12:34:00Z">
              <w:r w:rsidRPr="0006547A">
                <w:rPr>
                  <w:rFonts w:eastAsia="Courier New"/>
                  <w:i/>
                  <w:iCs/>
                </w:rPr>
                <w:t>isOrdered: True</w:t>
              </w:r>
            </w:ins>
          </w:p>
          <w:p w14:paraId="691F7EBA" w14:textId="77777777" w:rsidR="00DB3D29" w:rsidRPr="0006547A" w:rsidRDefault="00DB3D29" w:rsidP="00634140">
            <w:pPr>
              <w:pStyle w:val="TAL"/>
              <w:keepNext w:val="0"/>
              <w:rPr>
                <w:ins w:id="3704" w:author="S5-243163" w:date="2024-06-04T12:34:00Z"/>
                <w:rFonts w:eastAsia="Courier New"/>
                <w:i/>
                <w:iCs/>
              </w:rPr>
            </w:pPr>
            <w:ins w:id="3705" w:author="S5-243163" w:date="2024-06-04T12:34:00Z">
              <w:r w:rsidRPr="0006547A">
                <w:rPr>
                  <w:rFonts w:eastAsia="Courier New"/>
                  <w:i/>
                  <w:iCs/>
                </w:rPr>
                <w:t xml:space="preserve">isUnique: </w:t>
              </w:r>
              <w:r w:rsidRPr="0006547A">
                <w:rPr>
                  <w:i/>
                  <w:iCs/>
                </w:rPr>
                <w:t>N/A</w:t>
              </w:r>
            </w:ins>
          </w:p>
          <w:p w14:paraId="784DA6D2" w14:textId="77777777" w:rsidR="00DB3D29" w:rsidRPr="0006547A" w:rsidRDefault="00DB3D29" w:rsidP="00634140">
            <w:pPr>
              <w:pStyle w:val="TAL"/>
              <w:keepNext w:val="0"/>
              <w:rPr>
                <w:ins w:id="3706" w:author="S5-243163" w:date="2024-06-04T12:34:00Z"/>
                <w:rFonts w:eastAsia="Courier New"/>
                <w:i/>
                <w:iCs/>
              </w:rPr>
            </w:pPr>
            <w:ins w:id="3707" w:author="S5-243163" w:date="2024-06-04T12:34:00Z">
              <w:r w:rsidRPr="0006547A">
                <w:rPr>
                  <w:rFonts w:eastAsia="Courier New"/>
                  <w:i/>
                  <w:iCs/>
                </w:rPr>
                <w:t>defaultValue: None</w:t>
              </w:r>
            </w:ins>
          </w:p>
          <w:p w14:paraId="5605ACCA" w14:textId="77777777" w:rsidR="00DB3D29" w:rsidRPr="0006547A" w:rsidRDefault="00DB3D29" w:rsidP="00634140">
            <w:pPr>
              <w:pStyle w:val="TAL"/>
              <w:keepNext w:val="0"/>
              <w:rPr>
                <w:ins w:id="3708" w:author="S5-243163" w:date="2024-06-04T12:34:00Z"/>
                <w:rFonts w:eastAsia="Courier New"/>
                <w:i/>
                <w:iCs/>
              </w:rPr>
            </w:pPr>
            <w:ins w:id="3709" w:author="S5-243163" w:date="2024-06-04T12:34:00Z">
              <w:r w:rsidRPr="0006547A">
                <w:rPr>
                  <w:rFonts w:eastAsia="Courier New"/>
                  <w:i/>
                  <w:iCs/>
                </w:rPr>
                <w:t>isNullable: False</w:t>
              </w:r>
            </w:ins>
          </w:p>
        </w:tc>
      </w:tr>
      <w:tr w:rsidR="00DB3D29" w:rsidRPr="0006547A" w14:paraId="454989A2" w14:textId="77777777" w:rsidTr="00634140">
        <w:trPr>
          <w:jc w:val="center"/>
          <w:ins w:id="3710" w:author="S5-243163" w:date="2024-06-04T12:34:00Z"/>
        </w:trPr>
        <w:tc>
          <w:tcPr>
            <w:tcW w:w="1480" w:type="pct"/>
            <w:tcBorders>
              <w:top w:val="single" w:sz="4" w:space="0" w:color="auto"/>
              <w:left w:val="single" w:sz="4" w:space="0" w:color="auto"/>
              <w:bottom w:val="single" w:sz="4" w:space="0" w:color="auto"/>
              <w:right w:val="single" w:sz="4" w:space="0" w:color="auto"/>
            </w:tcBorders>
          </w:tcPr>
          <w:p w14:paraId="71928B4E" w14:textId="22E0277A" w:rsidR="00DB3D29" w:rsidRPr="0006547A" w:rsidRDefault="0006547A" w:rsidP="00634140">
            <w:pPr>
              <w:pStyle w:val="TAL"/>
              <w:keepNext w:val="0"/>
              <w:rPr>
                <w:ins w:id="3711" w:author="S5-243163" w:date="2024-06-04T12:34:00Z"/>
                <w:rFonts w:ascii="Courier New" w:hAnsi="Courier New" w:cs="Courier New"/>
                <w:i/>
                <w:iCs/>
                <w:lang w:eastAsia="zh-CN"/>
              </w:rPr>
            </w:pPr>
            <w:ins w:id="3712" w:author="Mark Scott" w:date="2024-06-06T05:53:00Z">
              <w:r>
                <w:rPr>
                  <w:rFonts w:ascii="Courier New" w:hAnsi="Courier New" w:cs="Courier New"/>
                  <w:i/>
                  <w:iCs/>
                  <w:lang w:eastAsia="zh-CN"/>
                </w:rPr>
                <w:t>r</w:t>
              </w:r>
            </w:ins>
            <w:ins w:id="3713" w:author="S5-243163" w:date="2024-06-04T12:34:00Z">
              <w:del w:id="3714" w:author="Mark Scott" w:date="2024-06-06T05:53:00Z">
                <w:r w:rsidR="00DB3D29" w:rsidRPr="0006547A" w:rsidDel="0006547A">
                  <w:rPr>
                    <w:rFonts w:ascii="Courier New" w:hAnsi="Courier New" w:cs="Courier New"/>
                    <w:i/>
                    <w:iCs/>
                    <w:lang w:eastAsia="zh-CN"/>
                  </w:rPr>
                  <w:delText>R</w:delText>
                </w:r>
              </w:del>
              <w:r w:rsidR="00DB3D29" w:rsidRPr="0006547A">
                <w:rPr>
                  <w:rFonts w:ascii="Courier New" w:hAnsi="Courier New" w:cs="Courier New"/>
                  <w:i/>
                  <w:iCs/>
                  <w:lang w:eastAsia="zh-CN"/>
                </w:rPr>
                <w:t>esult</w:t>
              </w:r>
            </w:ins>
          </w:p>
        </w:tc>
        <w:tc>
          <w:tcPr>
            <w:tcW w:w="2686" w:type="pct"/>
            <w:tcBorders>
              <w:top w:val="single" w:sz="4" w:space="0" w:color="auto"/>
              <w:left w:val="single" w:sz="4" w:space="0" w:color="auto"/>
              <w:bottom w:val="single" w:sz="4" w:space="0" w:color="auto"/>
              <w:right w:val="single" w:sz="4" w:space="0" w:color="auto"/>
            </w:tcBorders>
          </w:tcPr>
          <w:p w14:paraId="1DF71684" w14:textId="77777777" w:rsidR="00DB3D29" w:rsidRPr="0006547A" w:rsidRDefault="00DB3D29" w:rsidP="00634140">
            <w:pPr>
              <w:pStyle w:val="TAL"/>
              <w:keepNext w:val="0"/>
              <w:rPr>
                <w:ins w:id="3715" w:author="S5-243163" w:date="2024-06-04T12:34:00Z"/>
                <w:i/>
                <w:iCs/>
              </w:rPr>
            </w:pPr>
            <w:ins w:id="3716" w:author="S5-243163" w:date="2024-06-04T12:34:00Z">
              <w:r w:rsidRPr="0006547A">
                <w:rPr>
                  <w:i/>
                  <w:iCs/>
                </w:rPr>
                <w:t>Result of the function evaluation.</w:t>
              </w:r>
            </w:ins>
          </w:p>
          <w:p w14:paraId="2B277E13" w14:textId="77777777" w:rsidR="00DB3D29" w:rsidRPr="0006547A" w:rsidRDefault="00DB3D29" w:rsidP="00634140">
            <w:pPr>
              <w:pStyle w:val="TAL"/>
              <w:keepNext w:val="0"/>
              <w:rPr>
                <w:ins w:id="3717" w:author="S5-243163" w:date="2024-06-04T12:34:00Z"/>
                <w:i/>
                <w:iCs/>
              </w:rPr>
            </w:pPr>
          </w:p>
          <w:p w14:paraId="251C7A9E" w14:textId="77777777" w:rsidR="00DB3D29" w:rsidRPr="0006547A" w:rsidRDefault="00DB3D29" w:rsidP="00634140">
            <w:pPr>
              <w:pStyle w:val="TAL"/>
              <w:keepNext w:val="0"/>
              <w:rPr>
                <w:ins w:id="3718" w:author="S5-243163" w:date="2024-06-04T12:34:00Z"/>
                <w:i/>
                <w:iCs/>
              </w:rPr>
            </w:pPr>
            <w:ins w:id="3719" w:author="S5-243163" w:date="2024-06-04T12:34:00Z">
              <w:r w:rsidRPr="0006547A">
                <w:rPr>
                  <w:i/>
                  <w:iCs/>
                </w:rPr>
                <w:t>allowedValues: N/A</w:t>
              </w:r>
            </w:ins>
          </w:p>
          <w:p w14:paraId="5098BF76" w14:textId="77777777" w:rsidR="00DB3D29" w:rsidRPr="0006547A" w:rsidRDefault="00DB3D29" w:rsidP="00634140">
            <w:pPr>
              <w:pStyle w:val="TAL"/>
              <w:keepNext w:val="0"/>
              <w:rPr>
                <w:ins w:id="3720" w:author="S5-243163" w:date="2024-06-04T12:34:00Z"/>
                <w:i/>
                <w:iCs/>
              </w:rPr>
            </w:pPr>
          </w:p>
          <w:p w14:paraId="0EF5F753" w14:textId="77777777" w:rsidR="00DB3D29" w:rsidRPr="0006547A" w:rsidRDefault="00DB3D29" w:rsidP="00634140">
            <w:pPr>
              <w:pStyle w:val="TAL"/>
              <w:keepNext w:val="0"/>
              <w:rPr>
                <w:ins w:id="3721" w:author="S5-243163" w:date="2024-06-04T12:34:00Z"/>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0D1DDC62" w14:textId="77777777" w:rsidR="00DB3D29" w:rsidRPr="0006547A" w:rsidRDefault="00DB3D29" w:rsidP="00634140">
            <w:pPr>
              <w:pStyle w:val="TAL"/>
              <w:keepNext w:val="0"/>
              <w:rPr>
                <w:ins w:id="3722" w:author="S5-243163" w:date="2024-06-04T12:34:00Z"/>
                <w:rFonts w:eastAsia="Courier New"/>
                <w:i/>
                <w:iCs/>
              </w:rPr>
            </w:pPr>
            <w:ins w:id="3723" w:author="S5-243163" w:date="2024-06-04T12:34:00Z">
              <w:r w:rsidRPr="0006547A">
                <w:rPr>
                  <w:rFonts w:eastAsia="Courier New"/>
                  <w:i/>
                  <w:iCs/>
                </w:rPr>
                <w:t>type: Real</w:t>
              </w:r>
            </w:ins>
          </w:p>
          <w:p w14:paraId="4D9C5C0A" w14:textId="77777777" w:rsidR="00DB3D29" w:rsidRPr="0006547A" w:rsidRDefault="00DB3D29" w:rsidP="00634140">
            <w:pPr>
              <w:pStyle w:val="TAL"/>
              <w:keepNext w:val="0"/>
              <w:rPr>
                <w:ins w:id="3724" w:author="S5-243163" w:date="2024-06-04T12:34:00Z"/>
                <w:rFonts w:eastAsia="Courier New"/>
                <w:i/>
                <w:iCs/>
              </w:rPr>
            </w:pPr>
            <w:ins w:id="3725" w:author="S5-243163" w:date="2024-06-04T12:34:00Z">
              <w:r w:rsidRPr="0006547A">
                <w:rPr>
                  <w:rFonts w:eastAsia="Courier New"/>
                  <w:i/>
                  <w:iCs/>
                </w:rPr>
                <w:t>multiplicity: 0..1</w:t>
              </w:r>
            </w:ins>
          </w:p>
          <w:p w14:paraId="0283CD91" w14:textId="77777777" w:rsidR="00DB3D29" w:rsidRPr="0006547A" w:rsidRDefault="00DB3D29" w:rsidP="00634140">
            <w:pPr>
              <w:pStyle w:val="TAL"/>
              <w:keepNext w:val="0"/>
              <w:rPr>
                <w:ins w:id="3726" w:author="S5-243163" w:date="2024-06-04T12:34:00Z"/>
                <w:rFonts w:eastAsia="Courier New"/>
                <w:i/>
                <w:iCs/>
              </w:rPr>
            </w:pPr>
            <w:ins w:id="3727" w:author="S5-243163" w:date="2024-06-04T12:34:00Z">
              <w:r w:rsidRPr="0006547A">
                <w:rPr>
                  <w:rFonts w:eastAsia="Courier New"/>
                  <w:i/>
                  <w:iCs/>
                </w:rPr>
                <w:t>isOrdered: False</w:t>
              </w:r>
            </w:ins>
          </w:p>
          <w:p w14:paraId="1571F6AA" w14:textId="77777777" w:rsidR="00DB3D29" w:rsidRPr="0006547A" w:rsidRDefault="00DB3D29" w:rsidP="00634140">
            <w:pPr>
              <w:pStyle w:val="TAL"/>
              <w:keepNext w:val="0"/>
              <w:rPr>
                <w:ins w:id="3728" w:author="S5-243163" w:date="2024-06-04T12:34:00Z"/>
                <w:rFonts w:eastAsia="Courier New"/>
                <w:i/>
                <w:iCs/>
              </w:rPr>
            </w:pPr>
            <w:ins w:id="3729" w:author="S5-243163" w:date="2024-06-04T12:34:00Z">
              <w:r w:rsidRPr="0006547A">
                <w:rPr>
                  <w:rFonts w:eastAsia="Courier New"/>
                  <w:i/>
                  <w:iCs/>
                </w:rPr>
                <w:t xml:space="preserve">isUnique: </w:t>
              </w:r>
              <w:r w:rsidRPr="0006547A">
                <w:rPr>
                  <w:i/>
                  <w:iCs/>
                </w:rPr>
                <w:t>N/A</w:t>
              </w:r>
            </w:ins>
          </w:p>
          <w:p w14:paraId="50109A12" w14:textId="77777777" w:rsidR="00DB3D29" w:rsidRPr="0006547A" w:rsidRDefault="00DB3D29" w:rsidP="00634140">
            <w:pPr>
              <w:pStyle w:val="TAL"/>
              <w:keepNext w:val="0"/>
              <w:rPr>
                <w:ins w:id="3730" w:author="S5-243163" w:date="2024-06-04T12:34:00Z"/>
                <w:rFonts w:eastAsia="Courier New"/>
                <w:i/>
                <w:iCs/>
              </w:rPr>
            </w:pPr>
            <w:ins w:id="3731" w:author="S5-243163" w:date="2024-06-04T12:34:00Z">
              <w:r w:rsidRPr="0006547A">
                <w:rPr>
                  <w:rFonts w:eastAsia="Courier New"/>
                  <w:i/>
                  <w:iCs/>
                </w:rPr>
                <w:t>defaultValue: N/A</w:t>
              </w:r>
            </w:ins>
          </w:p>
          <w:p w14:paraId="27F38BDE" w14:textId="77777777" w:rsidR="00DB3D29" w:rsidRPr="0006547A" w:rsidRDefault="00DB3D29" w:rsidP="00634140">
            <w:pPr>
              <w:pStyle w:val="TAL"/>
              <w:keepNext w:val="0"/>
              <w:rPr>
                <w:ins w:id="3732" w:author="S5-243163" w:date="2024-06-04T12:34:00Z"/>
                <w:rFonts w:eastAsia="Courier New"/>
                <w:i/>
                <w:iCs/>
              </w:rPr>
            </w:pPr>
            <w:ins w:id="3733" w:author="S5-243163" w:date="2024-06-04T12:34:00Z">
              <w:r w:rsidRPr="0006547A">
                <w:rPr>
                  <w:rFonts w:eastAsia="Courier New"/>
                  <w:i/>
                  <w:iCs/>
                </w:rPr>
                <w:lastRenderedPageBreak/>
                <w:t>isNullable: False</w:t>
              </w:r>
            </w:ins>
          </w:p>
        </w:tc>
      </w:tr>
      <w:tr w:rsidR="00DB3D29" w:rsidRPr="0006547A" w14:paraId="7084684E" w14:textId="77777777" w:rsidTr="00634140">
        <w:trPr>
          <w:jc w:val="center"/>
          <w:ins w:id="3734" w:author="S5-243163" w:date="2024-06-04T12:34:00Z"/>
        </w:trPr>
        <w:tc>
          <w:tcPr>
            <w:tcW w:w="1480" w:type="pct"/>
            <w:tcBorders>
              <w:top w:val="single" w:sz="4" w:space="0" w:color="auto"/>
              <w:left w:val="single" w:sz="4" w:space="0" w:color="auto"/>
              <w:bottom w:val="single" w:sz="4" w:space="0" w:color="auto"/>
              <w:right w:val="single" w:sz="4" w:space="0" w:color="auto"/>
            </w:tcBorders>
          </w:tcPr>
          <w:p w14:paraId="3131D85B" w14:textId="77777777" w:rsidR="00DB3D29" w:rsidRPr="0006547A" w:rsidRDefault="00DB3D29" w:rsidP="00634140">
            <w:pPr>
              <w:pStyle w:val="TAL"/>
              <w:keepNext w:val="0"/>
              <w:rPr>
                <w:ins w:id="3735" w:author="S5-243163" w:date="2024-06-04T12:34:00Z"/>
                <w:rFonts w:ascii="Courier New" w:hAnsi="Courier New" w:cs="Courier New"/>
                <w:i/>
                <w:iCs/>
                <w:lang w:eastAsia="zh-CN"/>
              </w:rPr>
            </w:pPr>
            <w:ins w:id="3736" w:author="S5-243163" w:date="2024-06-04T12:34:00Z">
              <w:r w:rsidRPr="0006547A">
                <w:rPr>
                  <w:rFonts w:ascii="Courier New" w:hAnsi="Courier New" w:cs="Courier New"/>
                  <w:i/>
                  <w:iCs/>
                  <w:lang w:eastAsia="zh-CN"/>
                </w:rPr>
                <w:lastRenderedPageBreak/>
                <w:t>resultType</w:t>
              </w:r>
            </w:ins>
          </w:p>
        </w:tc>
        <w:tc>
          <w:tcPr>
            <w:tcW w:w="2686" w:type="pct"/>
            <w:tcBorders>
              <w:top w:val="single" w:sz="4" w:space="0" w:color="auto"/>
              <w:left w:val="single" w:sz="4" w:space="0" w:color="auto"/>
              <w:bottom w:val="single" w:sz="4" w:space="0" w:color="auto"/>
              <w:right w:val="single" w:sz="4" w:space="0" w:color="auto"/>
            </w:tcBorders>
          </w:tcPr>
          <w:p w14:paraId="6045DFFE" w14:textId="77777777" w:rsidR="00DB3D29" w:rsidRPr="0006547A" w:rsidRDefault="00DB3D29" w:rsidP="00634140">
            <w:pPr>
              <w:pStyle w:val="TAL"/>
              <w:keepNext w:val="0"/>
              <w:rPr>
                <w:ins w:id="3737" w:author="S5-243163" w:date="2024-06-04T12:34:00Z"/>
                <w:i/>
                <w:iCs/>
              </w:rPr>
            </w:pPr>
            <w:ins w:id="3738" w:author="S5-243163" w:date="2024-06-04T12:34:00Z">
              <w:r w:rsidRPr="0006547A">
                <w:rPr>
                  <w:i/>
                  <w:iCs/>
                </w:rPr>
                <w:t>Type of the result.</w:t>
              </w:r>
            </w:ins>
          </w:p>
          <w:p w14:paraId="73AEF14E" w14:textId="77777777" w:rsidR="00DB3D29" w:rsidRPr="0006547A" w:rsidRDefault="00DB3D29" w:rsidP="00634140">
            <w:pPr>
              <w:pStyle w:val="TAL"/>
              <w:keepNext w:val="0"/>
              <w:rPr>
                <w:ins w:id="3739" w:author="S5-243163" w:date="2024-06-04T12:34:00Z"/>
                <w:i/>
                <w:iCs/>
              </w:rPr>
            </w:pPr>
          </w:p>
          <w:p w14:paraId="196C3BF8" w14:textId="77777777" w:rsidR="00DB3D29" w:rsidRPr="0006547A" w:rsidRDefault="00DB3D29" w:rsidP="00634140">
            <w:pPr>
              <w:pStyle w:val="TAL"/>
              <w:keepNext w:val="0"/>
              <w:rPr>
                <w:ins w:id="3740" w:author="S5-243163" w:date="2024-06-04T12:34:00Z"/>
                <w:i/>
                <w:iCs/>
              </w:rPr>
            </w:pPr>
            <w:ins w:id="3741" w:author="S5-243163" w:date="2024-06-04T12:34:00Z">
              <w:r w:rsidRPr="0006547A">
                <w:rPr>
                  <w:i/>
                  <w:iCs/>
                </w:rPr>
                <w:t>allowedValues: &lt;Whether this attribute is needed, and what values it would allow depends on which functions are supported&gt;</w:t>
              </w:r>
            </w:ins>
          </w:p>
          <w:p w14:paraId="68454BAB" w14:textId="77777777" w:rsidR="00DB3D29" w:rsidRPr="0006547A" w:rsidRDefault="00DB3D29" w:rsidP="00634140">
            <w:pPr>
              <w:pStyle w:val="TAL"/>
              <w:keepNext w:val="0"/>
              <w:rPr>
                <w:ins w:id="3742" w:author="S5-243163" w:date="2024-06-04T12:34:00Z"/>
                <w:i/>
                <w:iCs/>
              </w:rPr>
            </w:pPr>
          </w:p>
        </w:tc>
        <w:tc>
          <w:tcPr>
            <w:tcW w:w="834" w:type="pct"/>
            <w:tcBorders>
              <w:top w:val="single" w:sz="4" w:space="0" w:color="auto"/>
              <w:left w:val="single" w:sz="4" w:space="0" w:color="auto"/>
              <w:bottom w:val="single" w:sz="4" w:space="0" w:color="auto"/>
              <w:right w:val="single" w:sz="4" w:space="0" w:color="auto"/>
            </w:tcBorders>
          </w:tcPr>
          <w:p w14:paraId="4574D043" w14:textId="77777777" w:rsidR="00DB3D29" w:rsidRPr="0006547A" w:rsidRDefault="00DB3D29" w:rsidP="00634140">
            <w:pPr>
              <w:pStyle w:val="TAL"/>
              <w:keepNext w:val="0"/>
              <w:rPr>
                <w:ins w:id="3743" w:author="S5-243163" w:date="2024-06-04T12:34:00Z"/>
                <w:rFonts w:eastAsia="Courier New"/>
                <w:i/>
                <w:iCs/>
              </w:rPr>
            </w:pPr>
            <w:ins w:id="3744" w:author="S5-243163" w:date="2024-06-04T12:34:00Z">
              <w:r w:rsidRPr="0006547A">
                <w:rPr>
                  <w:rFonts w:eastAsia="Courier New"/>
                  <w:i/>
                  <w:iCs/>
                </w:rPr>
                <w:t>type: Enum</w:t>
              </w:r>
            </w:ins>
          </w:p>
          <w:p w14:paraId="2D667ED2" w14:textId="77777777" w:rsidR="00DB3D29" w:rsidRPr="0006547A" w:rsidRDefault="00DB3D29" w:rsidP="00634140">
            <w:pPr>
              <w:pStyle w:val="TAL"/>
              <w:keepNext w:val="0"/>
              <w:rPr>
                <w:ins w:id="3745" w:author="S5-243163" w:date="2024-06-04T12:34:00Z"/>
                <w:rFonts w:eastAsia="Courier New"/>
                <w:i/>
                <w:iCs/>
              </w:rPr>
            </w:pPr>
            <w:ins w:id="3746" w:author="S5-243163" w:date="2024-06-04T12:34:00Z">
              <w:r w:rsidRPr="0006547A">
                <w:rPr>
                  <w:rFonts w:eastAsia="Courier New"/>
                  <w:i/>
                  <w:iCs/>
                </w:rPr>
                <w:t>multiplicity: 0..1</w:t>
              </w:r>
            </w:ins>
          </w:p>
          <w:p w14:paraId="501C0805" w14:textId="77777777" w:rsidR="00DB3D29" w:rsidRPr="0006547A" w:rsidRDefault="00DB3D29" w:rsidP="00634140">
            <w:pPr>
              <w:pStyle w:val="TAL"/>
              <w:keepNext w:val="0"/>
              <w:rPr>
                <w:ins w:id="3747" w:author="S5-243163" w:date="2024-06-04T12:34:00Z"/>
                <w:rFonts w:eastAsia="Courier New"/>
                <w:i/>
                <w:iCs/>
              </w:rPr>
            </w:pPr>
            <w:ins w:id="3748" w:author="S5-243163" w:date="2024-06-04T12:34:00Z">
              <w:r w:rsidRPr="0006547A">
                <w:rPr>
                  <w:rFonts w:eastAsia="Courier New"/>
                  <w:i/>
                  <w:iCs/>
                </w:rPr>
                <w:t>isOrdered: False</w:t>
              </w:r>
            </w:ins>
          </w:p>
          <w:p w14:paraId="5E6C7777" w14:textId="77777777" w:rsidR="00DB3D29" w:rsidRPr="0006547A" w:rsidRDefault="00DB3D29" w:rsidP="00634140">
            <w:pPr>
              <w:pStyle w:val="TAL"/>
              <w:keepNext w:val="0"/>
              <w:rPr>
                <w:ins w:id="3749" w:author="S5-243163" w:date="2024-06-04T12:34:00Z"/>
                <w:rFonts w:eastAsia="Courier New"/>
                <w:i/>
                <w:iCs/>
              </w:rPr>
            </w:pPr>
            <w:ins w:id="3750" w:author="S5-243163" w:date="2024-06-04T12:34:00Z">
              <w:r w:rsidRPr="0006547A">
                <w:rPr>
                  <w:rFonts w:eastAsia="Courier New"/>
                  <w:i/>
                  <w:iCs/>
                </w:rPr>
                <w:t xml:space="preserve">isUnique: </w:t>
              </w:r>
              <w:r w:rsidRPr="0006547A">
                <w:rPr>
                  <w:i/>
                  <w:iCs/>
                </w:rPr>
                <w:t>N/A</w:t>
              </w:r>
            </w:ins>
          </w:p>
          <w:p w14:paraId="022FED4C" w14:textId="77777777" w:rsidR="00DB3D29" w:rsidRPr="0006547A" w:rsidRDefault="00DB3D29" w:rsidP="00634140">
            <w:pPr>
              <w:pStyle w:val="TAL"/>
              <w:keepNext w:val="0"/>
              <w:rPr>
                <w:ins w:id="3751" w:author="S5-243163" w:date="2024-06-04T12:34:00Z"/>
                <w:rFonts w:eastAsia="Courier New"/>
                <w:i/>
                <w:iCs/>
              </w:rPr>
            </w:pPr>
            <w:ins w:id="3752" w:author="S5-243163" w:date="2024-06-04T12:34:00Z">
              <w:r w:rsidRPr="0006547A">
                <w:rPr>
                  <w:rFonts w:eastAsia="Courier New"/>
                  <w:i/>
                  <w:iCs/>
                </w:rPr>
                <w:t>defaultValue: N/A</w:t>
              </w:r>
            </w:ins>
          </w:p>
          <w:p w14:paraId="03AF20A7" w14:textId="77777777" w:rsidR="00DB3D29" w:rsidRPr="0006547A" w:rsidRDefault="00DB3D29" w:rsidP="00634140">
            <w:pPr>
              <w:pStyle w:val="TAL"/>
              <w:keepNext w:val="0"/>
              <w:rPr>
                <w:ins w:id="3753" w:author="S5-243163" w:date="2024-06-04T12:34:00Z"/>
                <w:rFonts w:eastAsia="Courier New"/>
                <w:i/>
                <w:iCs/>
              </w:rPr>
            </w:pPr>
            <w:ins w:id="3754" w:author="S5-243163" w:date="2024-06-04T12:34:00Z">
              <w:r w:rsidRPr="0006547A">
                <w:rPr>
                  <w:rFonts w:eastAsia="Courier New"/>
                  <w:i/>
                  <w:iCs/>
                </w:rPr>
                <w:t>isNullable: False</w:t>
              </w:r>
            </w:ins>
          </w:p>
        </w:tc>
      </w:tr>
      <w:tr w:rsidR="00DB3D29" w:rsidRPr="0006547A" w14:paraId="1CD83845" w14:textId="77777777" w:rsidTr="00634140">
        <w:trPr>
          <w:jc w:val="center"/>
          <w:ins w:id="3755" w:author="S5-243163" w:date="2024-06-04T12:34:00Z"/>
        </w:trPr>
        <w:tc>
          <w:tcPr>
            <w:tcW w:w="1480" w:type="pct"/>
            <w:tcBorders>
              <w:top w:val="single" w:sz="4" w:space="0" w:color="auto"/>
              <w:left w:val="single" w:sz="4" w:space="0" w:color="auto"/>
              <w:bottom w:val="single" w:sz="4" w:space="0" w:color="auto"/>
              <w:right w:val="single" w:sz="4" w:space="0" w:color="auto"/>
            </w:tcBorders>
          </w:tcPr>
          <w:p w14:paraId="22A26DAB" w14:textId="1E666B9D" w:rsidR="00DB3D29" w:rsidRPr="0006547A" w:rsidRDefault="0006547A" w:rsidP="00634140">
            <w:pPr>
              <w:pStyle w:val="TAL"/>
              <w:keepNext w:val="0"/>
              <w:rPr>
                <w:ins w:id="3756" w:author="S5-243163" w:date="2024-06-04T12:34:00Z"/>
                <w:rFonts w:ascii="Courier New" w:hAnsi="Courier New" w:cs="Courier New"/>
                <w:i/>
                <w:iCs/>
                <w:lang w:eastAsia="zh-CN"/>
              </w:rPr>
            </w:pPr>
            <w:ins w:id="3757" w:author="Mark Scott" w:date="2024-06-06T05:53:00Z">
              <w:r>
                <w:rPr>
                  <w:rFonts w:ascii="Courier New" w:hAnsi="Courier New" w:cs="Courier New"/>
                  <w:i/>
                  <w:iCs/>
                  <w:lang w:eastAsia="zh-CN"/>
                </w:rPr>
                <w:t>e</w:t>
              </w:r>
            </w:ins>
            <w:ins w:id="3758" w:author="S5-243163" w:date="2024-06-04T12:34:00Z">
              <w:del w:id="3759" w:author="Mark Scott" w:date="2024-06-06T05:53:00Z">
                <w:r w:rsidR="00DB3D29" w:rsidRPr="0006547A" w:rsidDel="0006547A">
                  <w:rPr>
                    <w:rFonts w:ascii="Courier New" w:hAnsi="Courier New" w:cs="Courier New"/>
                    <w:i/>
                    <w:iCs/>
                    <w:lang w:eastAsia="zh-CN"/>
                  </w:rPr>
                  <w:delText>E</w:delText>
                </w:r>
              </w:del>
              <w:r w:rsidR="00DB3D29" w:rsidRPr="0006547A">
                <w:rPr>
                  <w:rFonts w:ascii="Courier New" w:hAnsi="Courier New" w:cs="Courier New"/>
                  <w:i/>
                  <w:iCs/>
                  <w:lang w:eastAsia="zh-CN"/>
                </w:rPr>
                <w:t>rror</w:t>
              </w:r>
            </w:ins>
          </w:p>
        </w:tc>
        <w:tc>
          <w:tcPr>
            <w:tcW w:w="2686" w:type="pct"/>
            <w:tcBorders>
              <w:top w:val="single" w:sz="4" w:space="0" w:color="auto"/>
              <w:left w:val="single" w:sz="4" w:space="0" w:color="auto"/>
              <w:bottom w:val="single" w:sz="4" w:space="0" w:color="auto"/>
              <w:right w:val="single" w:sz="4" w:space="0" w:color="auto"/>
            </w:tcBorders>
          </w:tcPr>
          <w:p w14:paraId="4C55EEB2" w14:textId="77777777" w:rsidR="00DB3D29" w:rsidRPr="0006547A" w:rsidRDefault="00DB3D29" w:rsidP="00634140">
            <w:pPr>
              <w:pStyle w:val="TAL"/>
              <w:keepNext w:val="0"/>
              <w:rPr>
                <w:ins w:id="3760" w:author="S5-243163" w:date="2024-06-04T12:34:00Z"/>
                <w:rFonts w:eastAsia="Courier New"/>
                <w:i/>
                <w:iCs/>
              </w:rPr>
            </w:pPr>
            <w:ins w:id="3761" w:author="S5-243163" w:date="2024-06-04T12:34:00Z">
              <w:r w:rsidRPr="0006547A">
                <w:rPr>
                  <w:rFonts w:eastAsia="Courier New"/>
                  <w:i/>
                  <w:iCs/>
                </w:rPr>
                <w:t>Error string.</w:t>
              </w:r>
            </w:ins>
          </w:p>
          <w:p w14:paraId="17B2F7A3" w14:textId="77777777" w:rsidR="00DB3D29" w:rsidRPr="0006547A" w:rsidRDefault="00DB3D29" w:rsidP="00634140">
            <w:pPr>
              <w:pStyle w:val="TAL"/>
              <w:keepNext w:val="0"/>
              <w:rPr>
                <w:ins w:id="3762" w:author="S5-243163" w:date="2024-06-04T12:34:00Z"/>
                <w:rFonts w:eastAsia="Courier New"/>
                <w:i/>
                <w:iCs/>
              </w:rPr>
            </w:pPr>
          </w:p>
          <w:p w14:paraId="47D2DAF1" w14:textId="77777777" w:rsidR="00DB3D29" w:rsidRPr="0006547A" w:rsidRDefault="00DB3D29" w:rsidP="00634140">
            <w:pPr>
              <w:pStyle w:val="TAL"/>
              <w:keepNext w:val="0"/>
              <w:rPr>
                <w:ins w:id="3763" w:author="S5-243163" w:date="2024-06-04T12:34:00Z"/>
                <w:rFonts w:eastAsia="Courier New"/>
                <w:i/>
                <w:iCs/>
              </w:rPr>
            </w:pPr>
            <w:ins w:id="3764" w:author="S5-243163" w:date="2024-06-04T12:34:00Z">
              <w:r w:rsidRPr="0006547A">
                <w:rPr>
                  <w:rFonts w:eastAsia="Courier New"/>
                  <w:i/>
                  <w:iCs/>
                </w:rPr>
                <w:t>allowedValues: N/A</w:t>
              </w:r>
            </w:ins>
          </w:p>
        </w:tc>
        <w:tc>
          <w:tcPr>
            <w:tcW w:w="834" w:type="pct"/>
            <w:tcBorders>
              <w:top w:val="single" w:sz="4" w:space="0" w:color="auto"/>
              <w:left w:val="single" w:sz="4" w:space="0" w:color="auto"/>
              <w:bottom w:val="single" w:sz="4" w:space="0" w:color="auto"/>
              <w:right w:val="single" w:sz="4" w:space="0" w:color="auto"/>
            </w:tcBorders>
          </w:tcPr>
          <w:p w14:paraId="7F262843" w14:textId="77777777" w:rsidR="00DB3D29" w:rsidRPr="0006547A" w:rsidRDefault="00DB3D29" w:rsidP="00634140">
            <w:pPr>
              <w:pStyle w:val="TAL"/>
              <w:keepNext w:val="0"/>
              <w:rPr>
                <w:ins w:id="3765" w:author="S5-243163" w:date="2024-06-04T12:34:00Z"/>
                <w:rFonts w:eastAsia="Courier New"/>
                <w:i/>
                <w:iCs/>
              </w:rPr>
            </w:pPr>
            <w:ins w:id="3766" w:author="S5-243163" w:date="2024-06-04T12:34:00Z">
              <w:r w:rsidRPr="0006547A">
                <w:rPr>
                  <w:rFonts w:eastAsia="Courier New"/>
                  <w:i/>
                  <w:iCs/>
                </w:rPr>
                <w:t>type: String</w:t>
              </w:r>
            </w:ins>
          </w:p>
          <w:p w14:paraId="75E394F0" w14:textId="77777777" w:rsidR="00DB3D29" w:rsidRPr="0006547A" w:rsidRDefault="00DB3D29" w:rsidP="00634140">
            <w:pPr>
              <w:pStyle w:val="TAL"/>
              <w:keepNext w:val="0"/>
              <w:rPr>
                <w:ins w:id="3767" w:author="S5-243163" w:date="2024-06-04T12:34:00Z"/>
                <w:rFonts w:eastAsia="Courier New"/>
                <w:i/>
                <w:iCs/>
              </w:rPr>
            </w:pPr>
            <w:ins w:id="3768" w:author="S5-243163" w:date="2024-06-04T12:34:00Z">
              <w:r w:rsidRPr="0006547A">
                <w:rPr>
                  <w:rFonts w:eastAsia="Courier New"/>
                  <w:i/>
                  <w:iCs/>
                </w:rPr>
                <w:t>multiplicity: 0..1</w:t>
              </w:r>
            </w:ins>
          </w:p>
          <w:p w14:paraId="36D5AC1B" w14:textId="77777777" w:rsidR="00DB3D29" w:rsidRPr="0006547A" w:rsidRDefault="00DB3D29" w:rsidP="00634140">
            <w:pPr>
              <w:pStyle w:val="TAL"/>
              <w:keepNext w:val="0"/>
              <w:rPr>
                <w:ins w:id="3769" w:author="S5-243163" w:date="2024-06-04T12:34:00Z"/>
                <w:rFonts w:eastAsia="Courier New"/>
                <w:i/>
                <w:iCs/>
              </w:rPr>
            </w:pPr>
            <w:ins w:id="3770" w:author="S5-243163" w:date="2024-06-04T12:34:00Z">
              <w:r w:rsidRPr="0006547A">
                <w:rPr>
                  <w:rFonts w:eastAsia="Courier New"/>
                  <w:i/>
                  <w:iCs/>
                </w:rPr>
                <w:t>isOrdered: False</w:t>
              </w:r>
            </w:ins>
          </w:p>
          <w:p w14:paraId="3E385775" w14:textId="77777777" w:rsidR="00DB3D29" w:rsidRPr="0006547A" w:rsidRDefault="00DB3D29" w:rsidP="00634140">
            <w:pPr>
              <w:pStyle w:val="TAL"/>
              <w:keepNext w:val="0"/>
              <w:rPr>
                <w:ins w:id="3771" w:author="S5-243163" w:date="2024-06-04T12:34:00Z"/>
                <w:rFonts w:eastAsia="Courier New"/>
                <w:i/>
                <w:iCs/>
              </w:rPr>
            </w:pPr>
            <w:ins w:id="3772" w:author="S5-243163" w:date="2024-06-04T12:34:00Z">
              <w:r w:rsidRPr="0006547A">
                <w:rPr>
                  <w:rFonts w:eastAsia="Courier New"/>
                  <w:i/>
                  <w:iCs/>
                </w:rPr>
                <w:t xml:space="preserve">isUnique: </w:t>
              </w:r>
              <w:r w:rsidRPr="0006547A">
                <w:rPr>
                  <w:i/>
                  <w:iCs/>
                </w:rPr>
                <w:t>N/A</w:t>
              </w:r>
            </w:ins>
          </w:p>
          <w:p w14:paraId="12800091" w14:textId="77777777" w:rsidR="00DB3D29" w:rsidRPr="0006547A" w:rsidRDefault="00DB3D29" w:rsidP="00634140">
            <w:pPr>
              <w:pStyle w:val="TAL"/>
              <w:keepNext w:val="0"/>
              <w:rPr>
                <w:ins w:id="3773" w:author="S5-243163" w:date="2024-06-04T12:34:00Z"/>
                <w:rFonts w:eastAsia="Courier New"/>
                <w:i/>
                <w:iCs/>
              </w:rPr>
            </w:pPr>
            <w:ins w:id="3774" w:author="S5-243163" w:date="2024-06-04T12:34:00Z">
              <w:r w:rsidRPr="0006547A">
                <w:rPr>
                  <w:rFonts w:eastAsia="Courier New"/>
                  <w:i/>
                  <w:iCs/>
                </w:rPr>
                <w:t>defaultValue: None</w:t>
              </w:r>
            </w:ins>
          </w:p>
          <w:p w14:paraId="53A28514" w14:textId="77777777" w:rsidR="00DB3D29" w:rsidRPr="0006547A" w:rsidRDefault="00DB3D29" w:rsidP="00634140">
            <w:pPr>
              <w:pStyle w:val="TAL"/>
              <w:keepNext w:val="0"/>
              <w:rPr>
                <w:ins w:id="3775" w:author="S5-243163" w:date="2024-06-04T12:34:00Z"/>
                <w:rFonts w:eastAsia="Courier New"/>
                <w:i/>
                <w:iCs/>
              </w:rPr>
            </w:pPr>
            <w:ins w:id="3776" w:author="S5-243163" w:date="2024-06-04T12:34:00Z">
              <w:r w:rsidRPr="0006547A">
                <w:rPr>
                  <w:rFonts w:eastAsia="Courier New"/>
                  <w:i/>
                  <w:iCs/>
                </w:rPr>
                <w:t>isNullable: False</w:t>
              </w:r>
            </w:ins>
          </w:p>
        </w:tc>
      </w:tr>
      <w:tr w:rsidR="00DB3D29" w:rsidRPr="0006547A" w14:paraId="39DE0C3C" w14:textId="77777777" w:rsidTr="00634140">
        <w:trPr>
          <w:jc w:val="center"/>
          <w:ins w:id="3777" w:author="S5-243163" w:date="2024-06-04T12:34:00Z"/>
        </w:trPr>
        <w:tc>
          <w:tcPr>
            <w:tcW w:w="1480" w:type="pct"/>
            <w:tcBorders>
              <w:top w:val="single" w:sz="4" w:space="0" w:color="auto"/>
              <w:left w:val="single" w:sz="4" w:space="0" w:color="auto"/>
              <w:bottom w:val="single" w:sz="4" w:space="0" w:color="auto"/>
              <w:right w:val="single" w:sz="4" w:space="0" w:color="auto"/>
            </w:tcBorders>
          </w:tcPr>
          <w:p w14:paraId="2DF3670A" w14:textId="77777777" w:rsidR="00DB3D29" w:rsidRPr="0006547A" w:rsidRDefault="00DB3D29" w:rsidP="00634140">
            <w:pPr>
              <w:pStyle w:val="TAL"/>
              <w:keepNext w:val="0"/>
              <w:rPr>
                <w:ins w:id="3778" w:author="S5-243163" w:date="2024-06-04T12:34:00Z"/>
                <w:rFonts w:ascii="Courier New" w:hAnsi="Courier New" w:cs="Courier New"/>
                <w:i/>
                <w:iCs/>
                <w:lang w:eastAsia="zh-CN"/>
              </w:rPr>
            </w:pPr>
            <w:ins w:id="3779" w:author="S5-243163" w:date="2024-06-04T12:34:00Z">
              <w:r w:rsidRPr="0006547A">
                <w:rPr>
                  <w:rFonts w:ascii="Courier New" w:hAnsi="Courier New" w:cs="Courier New"/>
                  <w:i/>
                  <w:iCs/>
                  <w:lang w:eastAsia="zh-CN"/>
                </w:rPr>
                <w:t>nativeRepresentation</w:t>
              </w:r>
            </w:ins>
          </w:p>
        </w:tc>
        <w:tc>
          <w:tcPr>
            <w:tcW w:w="2686" w:type="pct"/>
            <w:tcBorders>
              <w:top w:val="single" w:sz="4" w:space="0" w:color="auto"/>
              <w:left w:val="single" w:sz="4" w:space="0" w:color="auto"/>
              <w:bottom w:val="single" w:sz="4" w:space="0" w:color="auto"/>
              <w:right w:val="single" w:sz="4" w:space="0" w:color="auto"/>
            </w:tcBorders>
          </w:tcPr>
          <w:p w14:paraId="6DC4B868" w14:textId="77777777" w:rsidR="00DB3D29" w:rsidRPr="0006547A" w:rsidRDefault="00DB3D29" w:rsidP="00634140">
            <w:pPr>
              <w:pStyle w:val="TAL"/>
              <w:rPr>
                <w:ins w:id="3780" w:author="S5-243163" w:date="2024-06-04T12:34:00Z"/>
                <w:rFonts w:cs="Arial"/>
                <w:i/>
                <w:iCs/>
              </w:rPr>
            </w:pPr>
            <w:ins w:id="3781" w:author="S5-243163" w:date="2024-06-04T12:34:00Z">
              <w:r w:rsidRPr="0006547A">
                <w:rPr>
                  <w:rFonts w:cs="Arial"/>
                  <w:i/>
                  <w:iCs/>
                </w:rPr>
                <w:t>String representation of a utility function in its native format.</w:t>
              </w:r>
              <w:r w:rsidRPr="0006547A">
                <w:rPr>
                  <w:i/>
                  <w:iCs/>
                  <w:szCs w:val="18"/>
                </w:rPr>
                <w:t xml:space="preserve"> </w:t>
              </w:r>
            </w:ins>
          </w:p>
          <w:p w14:paraId="2EE35C74" w14:textId="77777777" w:rsidR="00DB3D29" w:rsidRPr="0006547A" w:rsidRDefault="00DB3D29" w:rsidP="00634140">
            <w:pPr>
              <w:pStyle w:val="TAL"/>
              <w:rPr>
                <w:ins w:id="3782" w:author="S5-243163" w:date="2024-06-04T12:34:00Z"/>
                <w:i/>
                <w:iCs/>
                <w:szCs w:val="18"/>
              </w:rPr>
            </w:pPr>
          </w:p>
          <w:p w14:paraId="635E8C8E" w14:textId="77777777" w:rsidR="00DB3D29" w:rsidRPr="0006547A" w:rsidRDefault="00DB3D29" w:rsidP="00634140">
            <w:pPr>
              <w:pStyle w:val="TAL"/>
              <w:rPr>
                <w:ins w:id="3783" w:author="S5-243163" w:date="2024-06-04T12:34:00Z"/>
                <w:rFonts w:cs="Arial"/>
                <w:i/>
                <w:iCs/>
              </w:rPr>
            </w:pPr>
            <w:ins w:id="3784" w:author="S5-243163" w:date="2024-06-04T12:34:00Z">
              <w:r w:rsidRPr="0006547A">
                <w:rPr>
                  <w:i/>
                  <w:iCs/>
                  <w:szCs w:val="18"/>
                </w:rPr>
                <w:t>An empty string is not allowed.</w:t>
              </w:r>
            </w:ins>
          </w:p>
          <w:p w14:paraId="3D430930" w14:textId="77777777" w:rsidR="00DB3D29" w:rsidRPr="0006547A" w:rsidRDefault="00DB3D29" w:rsidP="00634140">
            <w:pPr>
              <w:pStyle w:val="TAL"/>
              <w:rPr>
                <w:ins w:id="3785" w:author="S5-243163" w:date="2024-06-04T12:34:00Z"/>
                <w:rFonts w:cs="Arial"/>
                <w:i/>
                <w:iCs/>
              </w:rPr>
            </w:pPr>
          </w:p>
          <w:p w14:paraId="4FC45BF7" w14:textId="77777777" w:rsidR="00DB3D29" w:rsidRPr="0006547A" w:rsidRDefault="00DB3D29" w:rsidP="00634140">
            <w:pPr>
              <w:pStyle w:val="TAL"/>
              <w:keepNext w:val="0"/>
              <w:rPr>
                <w:ins w:id="3786" w:author="S5-243163" w:date="2024-06-04T12:34:00Z"/>
                <w:rFonts w:eastAsia="Courier New"/>
                <w:i/>
                <w:iCs/>
              </w:rPr>
            </w:pPr>
            <w:ins w:id="3787" w:author="S5-243163" w:date="2024-06-04T12:34:00Z">
              <w:r w:rsidRPr="0006547A">
                <w:rPr>
                  <w:rFonts w:cs="Arial"/>
                  <w:i/>
                  <w:iCs/>
                  <w:szCs w:val="18"/>
                </w:rPr>
                <w:t>allowedValues: N/A</w:t>
              </w:r>
            </w:ins>
          </w:p>
        </w:tc>
        <w:tc>
          <w:tcPr>
            <w:tcW w:w="834" w:type="pct"/>
            <w:tcBorders>
              <w:top w:val="single" w:sz="4" w:space="0" w:color="auto"/>
              <w:left w:val="single" w:sz="4" w:space="0" w:color="auto"/>
              <w:bottom w:val="single" w:sz="4" w:space="0" w:color="auto"/>
              <w:right w:val="single" w:sz="4" w:space="0" w:color="auto"/>
            </w:tcBorders>
          </w:tcPr>
          <w:p w14:paraId="3B08F14A" w14:textId="77777777" w:rsidR="00DB3D29" w:rsidRPr="0006547A" w:rsidRDefault="00DB3D29" w:rsidP="00634140">
            <w:pPr>
              <w:pStyle w:val="TAL"/>
              <w:keepNext w:val="0"/>
              <w:rPr>
                <w:ins w:id="3788" w:author="S5-243163" w:date="2024-06-04T12:34:00Z"/>
                <w:rFonts w:eastAsia="Courier New"/>
                <w:i/>
                <w:iCs/>
              </w:rPr>
            </w:pPr>
            <w:ins w:id="3789" w:author="S5-243163" w:date="2024-06-04T12:34:00Z">
              <w:r w:rsidRPr="0006547A">
                <w:rPr>
                  <w:rFonts w:eastAsia="Courier New"/>
                  <w:i/>
                  <w:iCs/>
                </w:rPr>
                <w:t>type: String</w:t>
              </w:r>
            </w:ins>
          </w:p>
          <w:p w14:paraId="611D8690" w14:textId="77777777" w:rsidR="00DB3D29" w:rsidRPr="0006547A" w:rsidRDefault="00DB3D29" w:rsidP="00634140">
            <w:pPr>
              <w:pStyle w:val="TAL"/>
              <w:keepNext w:val="0"/>
              <w:rPr>
                <w:ins w:id="3790" w:author="S5-243163" w:date="2024-06-04T12:34:00Z"/>
                <w:rFonts w:eastAsia="Courier New"/>
                <w:i/>
                <w:iCs/>
              </w:rPr>
            </w:pPr>
            <w:ins w:id="3791" w:author="S5-243163" w:date="2024-06-04T12:34:00Z">
              <w:r w:rsidRPr="0006547A">
                <w:rPr>
                  <w:rFonts w:eastAsia="Courier New"/>
                  <w:i/>
                  <w:iCs/>
                </w:rPr>
                <w:t>multiplicity: 0..1</w:t>
              </w:r>
            </w:ins>
          </w:p>
          <w:p w14:paraId="44C0249E" w14:textId="77777777" w:rsidR="00DB3D29" w:rsidRPr="0006547A" w:rsidRDefault="00DB3D29" w:rsidP="00634140">
            <w:pPr>
              <w:pStyle w:val="TAL"/>
              <w:keepNext w:val="0"/>
              <w:rPr>
                <w:ins w:id="3792" w:author="S5-243163" w:date="2024-06-04T12:34:00Z"/>
                <w:rFonts w:eastAsia="Courier New"/>
                <w:i/>
                <w:iCs/>
              </w:rPr>
            </w:pPr>
            <w:ins w:id="3793" w:author="S5-243163" w:date="2024-06-04T12:34:00Z">
              <w:r w:rsidRPr="0006547A">
                <w:rPr>
                  <w:rFonts w:eastAsia="Courier New"/>
                  <w:i/>
                  <w:iCs/>
                </w:rPr>
                <w:t xml:space="preserve">isOrdered: </w:t>
              </w:r>
              <w:r w:rsidRPr="0006547A">
                <w:rPr>
                  <w:i/>
                  <w:iCs/>
                </w:rPr>
                <w:t>N/A</w:t>
              </w:r>
            </w:ins>
          </w:p>
          <w:p w14:paraId="1A49A73B" w14:textId="77777777" w:rsidR="00DB3D29" w:rsidRPr="0006547A" w:rsidRDefault="00DB3D29" w:rsidP="00634140">
            <w:pPr>
              <w:pStyle w:val="TAL"/>
              <w:keepNext w:val="0"/>
              <w:rPr>
                <w:ins w:id="3794" w:author="S5-243163" w:date="2024-06-04T12:34:00Z"/>
                <w:rFonts w:eastAsia="Courier New"/>
                <w:i/>
                <w:iCs/>
              </w:rPr>
            </w:pPr>
            <w:ins w:id="3795" w:author="S5-243163" w:date="2024-06-04T12:34:00Z">
              <w:r w:rsidRPr="0006547A">
                <w:rPr>
                  <w:rFonts w:eastAsia="Courier New"/>
                  <w:i/>
                  <w:iCs/>
                </w:rPr>
                <w:t xml:space="preserve">isUnique: </w:t>
              </w:r>
              <w:r w:rsidRPr="0006547A">
                <w:rPr>
                  <w:i/>
                  <w:iCs/>
                </w:rPr>
                <w:t>N/A</w:t>
              </w:r>
            </w:ins>
          </w:p>
          <w:p w14:paraId="16A13025" w14:textId="77777777" w:rsidR="00DB3D29" w:rsidRPr="0006547A" w:rsidRDefault="00DB3D29" w:rsidP="00634140">
            <w:pPr>
              <w:pStyle w:val="TAL"/>
              <w:keepNext w:val="0"/>
              <w:rPr>
                <w:ins w:id="3796" w:author="S5-243163" w:date="2024-06-04T12:34:00Z"/>
                <w:rFonts w:eastAsia="Courier New"/>
                <w:i/>
                <w:iCs/>
              </w:rPr>
            </w:pPr>
            <w:ins w:id="3797" w:author="S5-243163" w:date="2024-06-04T12:34:00Z">
              <w:r w:rsidRPr="0006547A">
                <w:rPr>
                  <w:rFonts w:eastAsia="Courier New"/>
                  <w:i/>
                  <w:iCs/>
                </w:rPr>
                <w:t>defaultValue: None</w:t>
              </w:r>
            </w:ins>
          </w:p>
          <w:p w14:paraId="40C0A746" w14:textId="77777777" w:rsidR="00DB3D29" w:rsidRPr="0006547A" w:rsidRDefault="00DB3D29" w:rsidP="00634140">
            <w:pPr>
              <w:pStyle w:val="TAL"/>
              <w:keepNext w:val="0"/>
              <w:rPr>
                <w:ins w:id="3798" w:author="S5-243163" w:date="2024-06-04T12:34:00Z"/>
                <w:rFonts w:eastAsia="Courier New"/>
                <w:i/>
                <w:iCs/>
              </w:rPr>
            </w:pPr>
            <w:ins w:id="3799" w:author="S5-243163" w:date="2024-06-04T12:34:00Z">
              <w:r w:rsidRPr="0006547A">
                <w:rPr>
                  <w:rFonts w:eastAsia="Courier New"/>
                  <w:i/>
                  <w:iCs/>
                </w:rPr>
                <w:t>isNullable: False</w:t>
              </w:r>
            </w:ins>
          </w:p>
        </w:tc>
      </w:tr>
      <w:tr w:rsidR="00DB3D29" w:rsidRPr="0006547A" w14:paraId="596F2A9F" w14:textId="77777777" w:rsidTr="00634140">
        <w:trPr>
          <w:jc w:val="center"/>
          <w:ins w:id="3800" w:author="S5-243163" w:date="2024-06-04T12:34:00Z"/>
        </w:trPr>
        <w:tc>
          <w:tcPr>
            <w:tcW w:w="1480" w:type="pct"/>
            <w:tcBorders>
              <w:top w:val="single" w:sz="4" w:space="0" w:color="auto"/>
              <w:left w:val="single" w:sz="4" w:space="0" w:color="auto"/>
              <w:bottom w:val="single" w:sz="4" w:space="0" w:color="auto"/>
              <w:right w:val="single" w:sz="4" w:space="0" w:color="auto"/>
            </w:tcBorders>
          </w:tcPr>
          <w:p w14:paraId="1688318A" w14:textId="77777777" w:rsidR="00DB3D29" w:rsidRPr="0006547A" w:rsidRDefault="00DB3D29" w:rsidP="00634140">
            <w:pPr>
              <w:pStyle w:val="TAL"/>
              <w:keepNext w:val="0"/>
              <w:rPr>
                <w:ins w:id="3801" w:author="S5-243163" w:date="2024-06-04T12:34:00Z"/>
                <w:rFonts w:ascii="Courier New" w:hAnsi="Courier New" w:cs="Courier New"/>
                <w:i/>
                <w:iCs/>
                <w:lang w:eastAsia="zh-CN"/>
              </w:rPr>
            </w:pPr>
            <w:ins w:id="3802" w:author="S5-243163" w:date="2024-06-04T12:34:00Z">
              <w:r w:rsidRPr="0006547A">
                <w:rPr>
                  <w:rFonts w:ascii="Courier New" w:hAnsi="Courier New" w:cs="Courier New"/>
                  <w:i/>
                  <w:iCs/>
                  <w:lang w:eastAsia="zh-CN"/>
                </w:rPr>
                <w:t>nativeFormt</w:t>
              </w:r>
            </w:ins>
          </w:p>
        </w:tc>
        <w:tc>
          <w:tcPr>
            <w:tcW w:w="2686" w:type="pct"/>
            <w:tcBorders>
              <w:top w:val="single" w:sz="4" w:space="0" w:color="auto"/>
              <w:left w:val="single" w:sz="4" w:space="0" w:color="auto"/>
              <w:bottom w:val="single" w:sz="4" w:space="0" w:color="auto"/>
              <w:right w:val="single" w:sz="4" w:space="0" w:color="auto"/>
            </w:tcBorders>
          </w:tcPr>
          <w:p w14:paraId="01E14983" w14:textId="77777777" w:rsidR="00DB3D29" w:rsidRPr="0006547A" w:rsidRDefault="00DB3D29" w:rsidP="00634140">
            <w:pPr>
              <w:pStyle w:val="TAL"/>
              <w:rPr>
                <w:ins w:id="3803" w:author="S5-243163" w:date="2024-06-04T12:34:00Z"/>
                <w:rFonts w:cs="Arial"/>
                <w:i/>
                <w:iCs/>
              </w:rPr>
            </w:pPr>
            <w:ins w:id="3804" w:author="S5-243163" w:date="2024-06-04T12:34:00Z">
              <w:r w:rsidRPr="0006547A">
                <w:rPr>
                  <w:rFonts w:cs="Arial"/>
                  <w:i/>
                  <w:iCs/>
                </w:rPr>
                <w:t>The format of the natively defined utility function.</w:t>
              </w:r>
            </w:ins>
          </w:p>
          <w:p w14:paraId="3ACDD9EB" w14:textId="77777777" w:rsidR="00DB3D29" w:rsidRPr="0006547A" w:rsidRDefault="00DB3D29" w:rsidP="00634140">
            <w:pPr>
              <w:pStyle w:val="TAL"/>
              <w:rPr>
                <w:ins w:id="3805" w:author="S5-243163" w:date="2024-06-04T12:34:00Z"/>
                <w:i/>
                <w:iCs/>
                <w:szCs w:val="18"/>
              </w:rPr>
            </w:pPr>
          </w:p>
          <w:p w14:paraId="062DD01D" w14:textId="77777777" w:rsidR="00DB3D29" w:rsidRPr="0006547A" w:rsidRDefault="00DB3D29" w:rsidP="00634140">
            <w:pPr>
              <w:pStyle w:val="TAL"/>
              <w:rPr>
                <w:ins w:id="3806" w:author="S5-243163" w:date="2024-06-04T12:34:00Z"/>
                <w:rFonts w:cs="Arial"/>
                <w:i/>
                <w:iCs/>
              </w:rPr>
            </w:pPr>
            <w:ins w:id="3807" w:author="S5-243163" w:date="2024-06-04T12:34:00Z">
              <w:r w:rsidRPr="0006547A">
                <w:rPr>
                  <w:i/>
                  <w:iCs/>
                  <w:szCs w:val="18"/>
                </w:rPr>
                <w:t>An empty string is not allowed.</w:t>
              </w:r>
            </w:ins>
          </w:p>
          <w:p w14:paraId="26959472" w14:textId="77777777" w:rsidR="00DB3D29" w:rsidRPr="0006547A" w:rsidRDefault="00DB3D29" w:rsidP="00634140">
            <w:pPr>
              <w:pStyle w:val="TAL"/>
              <w:rPr>
                <w:ins w:id="3808" w:author="S5-243163" w:date="2024-06-04T12:34:00Z"/>
                <w:rFonts w:cs="Arial"/>
                <w:i/>
                <w:iCs/>
              </w:rPr>
            </w:pPr>
          </w:p>
          <w:p w14:paraId="536C9DD3" w14:textId="77777777" w:rsidR="00DB3D29" w:rsidRPr="0006547A" w:rsidRDefault="00DB3D29" w:rsidP="00634140">
            <w:pPr>
              <w:pStyle w:val="TAL"/>
              <w:rPr>
                <w:ins w:id="3809" w:author="S5-243163" w:date="2024-06-04T12:34:00Z"/>
                <w:rFonts w:cs="Arial"/>
                <w:i/>
                <w:iCs/>
              </w:rPr>
            </w:pPr>
            <w:ins w:id="3810" w:author="S5-243163" w:date="2024-06-04T12:34:00Z">
              <w:r w:rsidRPr="0006547A">
                <w:rPr>
                  <w:rFonts w:cs="Arial"/>
                  <w:i/>
                  <w:iCs/>
                  <w:szCs w:val="18"/>
                </w:rPr>
                <w:t>allowedValues: N/A</w:t>
              </w:r>
            </w:ins>
          </w:p>
        </w:tc>
        <w:tc>
          <w:tcPr>
            <w:tcW w:w="834" w:type="pct"/>
            <w:tcBorders>
              <w:top w:val="single" w:sz="4" w:space="0" w:color="auto"/>
              <w:left w:val="single" w:sz="4" w:space="0" w:color="auto"/>
              <w:bottom w:val="single" w:sz="4" w:space="0" w:color="auto"/>
              <w:right w:val="single" w:sz="4" w:space="0" w:color="auto"/>
            </w:tcBorders>
          </w:tcPr>
          <w:p w14:paraId="08EF7B47" w14:textId="77777777" w:rsidR="00DB3D29" w:rsidRPr="0006547A" w:rsidRDefault="00DB3D29" w:rsidP="00634140">
            <w:pPr>
              <w:pStyle w:val="TAL"/>
              <w:keepNext w:val="0"/>
              <w:rPr>
                <w:ins w:id="3811" w:author="S5-243163" w:date="2024-06-04T12:34:00Z"/>
                <w:rFonts w:eastAsia="Courier New"/>
                <w:i/>
                <w:iCs/>
              </w:rPr>
            </w:pPr>
            <w:ins w:id="3812" w:author="S5-243163" w:date="2024-06-04T12:34:00Z">
              <w:r w:rsidRPr="0006547A">
                <w:rPr>
                  <w:rFonts w:eastAsia="Courier New"/>
                  <w:i/>
                  <w:iCs/>
                </w:rPr>
                <w:t>type: String</w:t>
              </w:r>
            </w:ins>
          </w:p>
          <w:p w14:paraId="6658FB2D" w14:textId="77777777" w:rsidR="00DB3D29" w:rsidRPr="0006547A" w:rsidRDefault="00DB3D29" w:rsidP="00634140">
            <w:pPr>
              <w:pStyle w:val="TAL"/>
              <w:keepNext w:val="0"/>
              <w:rPr>
                <w:ins w:id="3813" w:author="S5-243163" w:date="2024-06-04T12:34:00Z"/>
                <w:rFonts w:eastAsia="Courier New"/>
                <w:i/>
                <w:iCs/>
              </w:rPr>
            </w:pPr>
            <w:ins w:id="3814" w:author="S5-243163" w:date="2024-06-04T12:34:00Z">
              <w:r w:rsidRPr="0006547A">
                <w:rPr>
                  <w:rFonts w:eastAsia="Courier New"/>
                  <w:i/>
                  <w:iCs/>
                </w:rPr>
                <w:t>multiplicity: 0..1</w:t>
              </w:r>
            </w:ins>
          </w:p>
          <w:p w14:paraId="7EA8E9E0" w14:textId="77777777" w:rsidR="00DB3D29" w:rsidRPr="0006547A" w:rsidRDefault="00DB3D29" w:rsidP="00634140">
            <w:pPr>
              <w:pStyle w:val="TAL"/>
              <w:keepNext w:val="0"/>
              <w:rPr>
                <w:ins w:id="3815" w:author="S5-243163" w:date="2024-06-04T12:34:00Z"/>
                <w:rFonts w:eastAsia="Courier New"/>
                <w:i/>
                <w:iCs/>
              </w:rPr>
            </w:pPr>
            <w:ins w:id="3816" w:author="S5-243163" w:date="2024-06-04T12:34:00Z">
              <w:r w:rsidRPr="0006547A">
                <w:rPr>
                  <w:rFonts w:eastAsia="Courier New"/>
                  <w:i/>
                  <w:iCs/>
                </w:rPr>
                <w:t xml:space="preserve">isOrdered: </w:t>
              </w:r>
              <w:r w:rsidRPr="0006547A">
                <w:rPr>
                  <w:i/>
                  <w:iCs/>
                </w:rPr>
                <w:t>N/A</w:t>
              </w:r>
            </w:ins>
          </w:p>
          <w:p w14:paraId="3121323C" w14:textId="77777777" w:rsidR="00DB3D29" w:rsidRPr="0006547A" w:rsidRDefault="00DB3D29" w:rsidP="00634140">
            <w:pPr>
              <w:pStyle w:val="TAL"/>
              <w:keepNext w:val="0"/>
              <w:rPr>
                <w:ins w:id="3817" w:author="S5-243163" w:date="2024-06-04T12:34:00Z"/>
                <w:rFonts w:eastAsia="Courier New"/>
                <w:i/>
                <w:iCs/>
              </w:rPr>
            </w:pPr>
            <w:ins w:id="3818" w:author="S5-243163" w:date="2024-06-04T12:34:00Z">
              <w:r w:rsidRPr="0006547A">
                <w:rPr>
                  <w:rFonts w:eastAsia="Courier New"/>
                  <w:i/>
                  <w:iCs/>
                </w:rPr>
                <w:t xml:space="preserve">isUnique: </w:t>
              </w:r>
              <w:r w:rsidRPr="0006547A">
                <w:rPr>
                  <w:i/>
                  <w:iCs/>
                </w:rPr>
                <w:t>N/A</w:t>
              </w:r>
            </w:ins>
          </w:p>
          <w:p w14:paraId="6190E503" w14:textId="77777777" w:rsidR="00DB3D29" w:rsidRPr="0006547A" w:rsidRDefault="00DB3D29" w:rsidP="00634140">
            <w:pPr>
              <w:pStyle w:val="TAL"/>
              <w:keepNext w:val="0"/>
              <w:rPr>
                <w:ins w:id="3819" w:author="S5-243163" w:date="2024-06-04T12:34:00Z"/>
                <w:rFonts w:eastAsia="Courier New"/>
                <w:i/>
                <w:iCs/>
              </w:rPr>
            </w:pPr>
            <w:ins w:id="3820" w:author="S5-243163" w:date="2024-06-04T12:34:00Z">
              <w:r w:rsidRPr="0006547A">
                <w:rPr>
                  <w:rFonts w:eastAsia="Courier New"/>
                  <w:i/>
                  <w:iCs/>
                </w:rPr>
                <w:t>defaultValue: None</w:t>
              </w:r>
            </w:ins>
          </w:p>
          <w:p w14:paraId="0EAE8D4B" w14:textId="77777777" w:rsidR="00DB3D29" w:rsidRPr="0006547A" w:rsidRDefault="00DB3D29" w:rsidP="00634140">
            <w:pPr>
              <w:pStyle w:val="TAL"/>
              <w:keepNext w:val="0"/>
              <w:rPr>
                <w:ins w:id="3821" w:author="S5-243163" w:date="2024-06-04T12:34:00Z"/>
                <w:rFonts w:eastAsia="Courier New"/>
                <w:i/>
                <w:iCs/>
              </w:rPr>
            </w:pPr>
            <w:ins w:id="3822" w:author="S5-243163" w:date="2024-06-04T12:34:00Z">
              <w:r w:rsidRPr="0006547A">
                <w:rPr>
                  <w:rFonts w:eastAsia="Courier New"/>
                  <w:i/>
                  <w:iCs/>
                </w:rPr>
                <w:t>isNullable: False</w:t>
              </w:r>
            </w:ins>
          </w:p>
        </w:tc>
      </w:tr>
    </w:tbl>
    <w:p w14:paraId="18C2EE54" w14:textId="283D654A" w:rsidR="00DB3D29" w:rsidRDefault="0006547A" w:rsidP="00DB3D29">
      <w:pPr>
        <w:rPr>
          <w:ins w:id="3823" w:author="S5-243163" w:date="2024-06-04T12:34:00Z"/>
          <w:lang w:eastAsia="zh-CN"/>
        </w:rPr>
      </w:pPr>
      <w:ins w:id="3824" w:author="Mark Scott" w:date="2024-06-06T05:54:00Z">
        <w:r>
          <w:rPr>
            <w:lang w:eastAsia="zh-CN"/>
          </w:rPr>
          <w:t>"</w:t>
        </w:r>
      </w:ins>
    </w:p>
    <w:p w14:paraId="093DDAD2" w14:textId="64EF7384" w:rsidR="00DB3D29" w:rsidRPr="00DB7D9E" w:rsidRDefault="00DB3D29" w:rsidP="00DB3D29">
      <w:pPr>
        <w:pStyle w:val="Heading4"/>
        <w:rPr>
          <w:ins w:id="3825" w:author="S5-243163" w:date="2024-06-04T12:34:00Z"/>
        </w:rPr>
      </w:pPr>
      <w:bookmarkStart w:id="3826" w:name="_Toc168546771"/>
      <w:ins w:id="3827" w:author="S5-243163" w:date="2024-06-04T12:34:00Z">
        <w:r>
          <w:t>5.</w:t>
        </w:r>
      </w:ins>
      <w:ins w:id="3828" w:author="Mark Scott" w:date="2024-06-04T13:13:00Z">
        <w:r w:rsidR="00953982">
          <w:t>13</w:t>
        </w:r>
      </w:ins>
      <w:ins w:id="3829" w:author="S5-243163" w:date="2024-06-04T12:34:00Z">
        <w:del w:id="3830" w:author="Mark Scott" w:date="2024-06-04T13:13:00Z">
          <w:r w:rsidDel="00953982">
            <w:delText>X</w:delText>
          </w:r>
        </w:del>
        <w:r>
          <w:t>.</w:t>
        </w:r>
        <w:r w:rsidRPr="00134FFA">
          <w:t>3.</w:t>
        </w:r>
        <w:r>
          <w:t xml:space="preserve">4 </w:t>
        </w:r>
        <w:r w:rsidRPr="00134FFA">
          <w:t>Potential solution #</w:t>
        </w:r>
        <w:r>
          <w:t>4 – Utility function capability support</w:t>
        </w:r>
        <w:bookmarkEnd w:id="3826"/>
      </w:ins>
    </w:p>
    <w:p w14:paraId="250056A6" w14:textId="560752F5" w:rsidR="00DB3D29" w:rsidRDefault="00DB3D29" w:rsidP="00DB3D29">
      <w:pPr>
        <w:rPr>
          <w:ins w:id="3831" w:author="S5-243163" w:date="2024-06-04T12:34:00Z"/>
          <w:lang w:eastAsia="zh-CN"/>
        </w:rPr>
      </w:pPr>
      <w:ins w:id="3832" w:author="S5-243163" w:date="2024-06-04T12:34:00Z">
        <w:r>
          <w:rPr>
            <w:lang w:eastAsia="zh-CN"/>
          </w:rPr>
          <w:t xml:space="preserve">An Intent MnS Producer should advertise support for utility functionality </w:t>
        </w:r>
        <w:r w:rsidRPr="002249B1">
          <w:rPr>
            <w:lang w:eastAsia="zh-CN"/>
          </w:rPr>
          <w:t>(</w:t>
        </w:r>
        <w:r w:rsidRPr="005005F2">
          <w:rPr>
            <w:rFonts w:hint="eastAsia"/>
            <w:kern w:val="2"/>
            <w:szCs w:val="18"/>
            <w:lang w:eastAsia="zh-CN" w:bidi="ar-KW"/>
          </w:rPr>
          <w:t>REQ-Intent_</w:t>
        </w:r>
        <w:r w:rsidRPr="005005F2">
          <w:rPr>
            <w:kern w:val="2"/>
            <w:szCs w:val="18"/>
            <w:lang w:eastAsia="zh-CN" w:bidi="ar-KW"/>
          </w:rPr>
          <w:t>U</w:t>
        </w:r>
      </w:ins>
      <w:ins w:id="3833" w:author="Mark Scott" w:date="2024-06-06T05:55:00Z">
        <w:r w:rsidR="006F2DA4">
          <w:rPr>
            <w:kern w:val="2"/>
            <w:szCs w:val="18"/>
            <w:lang w:eastAsia="zh-CN" w:bidi="ar-KW"/>
          </w:rPr>
          <w:t>til</w:t>
        </w:r>
      </w:ins>
      <w:ins w:id="3834" w:author="S5-243163" w:date="2024-06-04T12:34:00Z">
        <w:del w:id="3835" w:author="Mark Scott" w:date="2024-06-06T05:55:00Z">
          <w:r w:rsidRPr="005005F2" w:rsidDel="006F2DA4">
            <w:rPr>
              <w:kern w:val="2"/>
              <w:szCs w:val="18"/>
              <w:lang w:eastAsia="zh-CN" w:bidi="ar-KW"/>
            </w:rPr>
            <w:delText>TI</w:delText>
          </w:r>
        </w:del>
        <w:r w:rsidRPr="005005F2">
          <w:rPr>
            <w:rFonts w:hint="eastAsia"/>
            <w:kern w:val="2"/>
            <w:szCs w:val="18"/>
            <w:lang w:eastAsia="zh-CN" w:bidi="ar-KW"/>
          </w:rPr>
          <w:t>-</w:t>
        </w:r>
        <w:r w:rsidRPr="005005F2">
          <w:rPr>
            <w:kern w:val="2"/>
            <w:szCs w:val="18"/>
            <w:lang w:eastAsia="zh-CN" w:bidi="ar-KW"/>
          </w:rPr>
          <w:t>1</w:t>
        </w:r>
        <w:r w:rsidRPr="002249B1">
          <w:rPr>
            <w:lang w:eastAsia="zh-CN"/>
          </w:rPr>
          <w:t>)</w:t>
        </w:r>
        <w:r>
          <w:rPr>
            <w:lang w:eastAsia="zh-CN"/>
          </w:rPr>
          <w:t xml:space="preserve"> and the available support  for expressing utility functions (</w:t>
        </w:r>
        <w:r w:rsidRPr="005005F2">
          <w:rPr>
            <w:rFonts w:hint="eastAsia"/>
            <w:bCs/>
            <w:kern w:val="2"/>
            <w:szCs w:val="18"/>
            <w:lang w:eastAsia="zh-CN" w:bidi="ar-KW"/>
          </w:rPr>
          <w:t>REQ-Intent_</w:t>
        </w:r>
        <w:r w:rsidRPr="005005F2">
          <w:rPr>
            <w:bCs/>
            <w:kern w:val="2"/>
            <w:szCs w:val="18"/>
            <w:lang w:eastAsia="zh-CN" w:bidi="ar-KW"/>
          </w:rPr>
          <w:t>U</w:t>
        </w:r>
      </w:ins>
      <w:ins w:id="3836" w:author="Mark Scott" w:date="2024-06-06T05:55:00Z">
        <w:r w:rsidR="006F2DA4">
          <w:rPr>
            <w:bCs/>
            <w:kern w:val="2"/>
            <w:szCs w:val="18"/>
            <w:lang w:eastAsia="zh-CN" w:bidi="ar-KW"/>
          </w:rPr>
          <w:t>til</w:t>
        </w:r>
      </w:ins>
      <w:ins w:id="3837" w:author="S5-243163" w:date="2024-06-04T12:34:00Z">
        <w:del w:id="3838" w:author="Mark Scott" w:date="2024-06-06T05:55:00Z">
          <w:r w:rsidRPr="005005F2" w:rsidDel="006F2DA4">
            <w:rPr>
              <w:bCs/>
              <w:kern w:val="2"/>
              <w:szCs w:val="18"/>
              <w:lang w:eastAsia="zh-CN" w:bidi="ar-KW"/>
            </w:rPr>
            <w:delText>TI</w:delText>
          </w:r>
        </w:del>
        <w:r w:rsidRPr="005005F2">
          <w:rPr>
            <w:rFonts w:hint="eastAsia"/>
            <w:bCs/>
            <w:kern w:val="2"/>
            <w:szCs w:val="18"/>
            <w:lang w:eastAsia="zh-CN" w:bidi="ar-KW"/>
          </w:rPr>
          <w:t>-</w:t>
        </w:r>
        <w:r w:rsidRPr="005005F2">
          <w:rPr>
            <w:bCs/>
            <w:kern w:val="2"/>
            <w:szCs w:val="18"/>
            <w:lang w:eastAsia="zh-CN" w:bidi="ar-KW"/>
          </w:rPr>
          <w:t>2</w:t>
        </w:r>
        <w:r w:rsidRPr="002249B1">
          <w:rPr>
            <w:bCs/>
            <w:lang w:eastAsia="zh-CN"/>
          </w:rPr>
          <w:t>)</w:t>
        </w:r>
        <w:r>
          <w:rPr>
            <w:lang w:eastAsia="zh-CN"/>
          </w:rPr>
          <w:t xml:space="preserve">.  </w:t>
        </w:r>
      </w:ins>
    </w:p>
    <w:p w14:paraId="1908E62A" w14:textId="2F5CE974" w:rsidR="00DB3D29" w:rsidRDefault="00DB3D29" w:rsidP="00DB3D29">
      <w:pPr>
        <w:rPr>
          <w:ins w:id="3839" w:author="S5-243163" w:date="2024-06-04T12:34:00Z"/>
        </w:rPr>
      </w:pPr>
      <w:ins w:id="3840" w:author="S5-243163" w:date="2024-06-04T12:34:00Z">
        <w:r>
          <w:rPr>
            <w:lang w:eastAsia="zh-CN"/>
          </w:rPr>
          <w:t>This can be achieved using existing solutions by adding the utility function capabilities to the 'intentHandlingCapabilityList'</w:t>
        </w:r>
        <w:r>
          <w:t xml:space="preserve"> and allowing consumer to query the capabilities as defined in [</w:t>
        </w:r>
      </w:ins>
      <w:ins w:id="3841" w:author="Mark Scott" w:date="2024-06-06T05:55:00Z">
        <w:r w:rsidR="006F2DA4">
          <w:t>2</w:t>
        </w:r>
      </w:ins>
      <w:ins w:id="3842" w:author="S5-243163" w:date="2024-06-04T12:34:00Z">
        <w:del w:id="3843" w:author="Mark Scott" w:date="2024-06-06T05:55:00Z">
          <w:r w:rsidDel="006F2DA4">
            <w:delText>1</w:delText>
          </w:r>
        </w:del>
        <w:r>
          <w:t>], clause E.2.1.</w:t>
        </w:r>
      </w:ins>
    </w:p>
    <w:p w14:paraId="05729428" w14:textId="77777777" w:rsidR="00DB3D29" w:rsidRDefault="00DB3D29" w:rsidP="00DB3D29">
      <w:pPr>
        <w:rPr>
          <w:ins w:id="3844" w:author="S5-243163" w:date="2024-06-04T12:34:00Z"/>
        </w:rPr>
      </w:pPr>
    </w:p>
    <w:p w14:paraId="17AA6D2B" w14:textId="4333FC4E" w:rsidR="00DB3D29" w:rsidRPr="00DB7D9E" w:rsidRDefault="00DB3D29" w:rsidP="00DB3D29">
      <w:pPr>
        <w:pStyle w:val="Heading4"/>
        <w:rPr>
          <w:ins w:id="3845" w:author="S5-243163" w:date="2024-06-04T12:34:00Z"/>
        </w:rPr>
      </w:pPr>
      <w:bookmarkStart w:id="3846" w:name="_Toc168546772"/>
      <w:ins w:id="3847" w:author="S5-243163" w:date="2024-06-04T12:34:00Z">
        <w:r>
          <w:t>5</w:t>
        </w:r>
        <w:r w:rsidRPr="00134FFA">
          <w:t>.</w:t>
        </w:r>
      </w:ins>
      <w:ins w:id="3848" w:author="Mark Scott" w:date="2024-06-04T13:13:00Z">
        <w:r w:rsidR="00953982">
          <w:t>13</w:t>
        </w:r>
      </w:ins>
      <w:ins w:id="3849" w:author="S5-243163" w:date="2024-06-04T12:34:00Z">
        <w:del w:id="3850" w:author="Mark Scott" w:date="2024-06-04T13:13:00Z">
          <w:r w:rsidDel="00953982">
            <w:delText>X</w:delText>
          </w:r>
        </w:del>
        <w:r w:rsidRPr="00134FFA">
          <w:t>.3.</w:t>
        </w:r>
        <w:r>
          <w:t xml:space="preserve">5 </w:t>
        </w:r>
        <w:r w:rsidRPr="00134FFA">
          <w:t>Potential solution #</w:t>
        </w:r>
        <w:r>
          <w:t>5 – Intent satisfaction index</w:t>
        </w:r>
        <w:bookmarkEnd w:id="3846"/>
      </w:ins>
    </w:p>
    <w:p w14:paraId="002ACBAA" w14:textId="77777777" w:rsidR="00DB3D29" w:rsidRPr="005005F2" w:rsidRDefault="00DB3D29" w:rsidP="00DB3D29">
      <w:pPr>
        <w:pStyle w:val="TAL"/>
        <w:keepNext w:val="0"/>
        <w:tabs>
          <w:tab w:val="left" w:pos="3195"/>
        </w:tabs>
        <w:rPr>
          <w:ins w:id="3851" w:author="S5-243163" w:date="2024-06-04T12:34:00Z"/>
          <w:kern w:val="2"/>
          <w:szCs w:val="18"/>
          <w:lang w:eastAsia="zh-CN" w:bidi="ar-KW"/>
        </w:rPr>
      </w:pPr>
      <w:ins w:id="3852" w:author="S5-243163" w:date="2024-06-04T12:34:00Z">
        <w:r w:rsidRPr="00DB7168">
          <w:rPr>
            <w:kern w:val="2"/>
            <w:szCs w:val="18"/>
            <w:lang w:eastAsia="zh-CN" w:bidi="ar-KW"/>
          </w:rPr>
          <w:t xml:space="preserve">This solution proposes </w:t>
        </w:r>
        <w:r>
          <w:rPr>
            <w:kern w:val="2"/>
            <w:szCs w:val="18"/>
            <w:lang w:eastAsia="zh-CN" w:bidi="ar-KW"/>
          </w:rPr>
          <w:t>support for an MnS Consumer “satisfaction index” used by an Intent MnS Consumer to provide an indicator to the Intent MnS Producer of how satisfied it is with the intent fulfilment.</w:t>
        </w:r>
      </w:ins>
    </w:p>
    <w:p w14:paraId="04D3DF5A" w14:textId="77777777" w:rsidR="00DB3D29" w:rsidRDefault="00DB3D29" w:rsidP="00DB3D29">
      <w:pPr>
        <w:pStyle w:val="TAL"/>
        <w:keepNext w:val="0"/>
        <w:tabs>
          <w:tab w:val="left" w:pos="3195"/>
        </w:tabs>
        <w:rPr>
          <w:ins w:id="3853" w:author="S5-243163" w:date="2024-06-04T12:34:00Z"/>
          <w:kern w:val="2"/>
          <w:szCs w:val="18"/>
          <w:lang w:eastAsia="zh-CN" w:bidi="ar-KW"/>
        </w:rPr>
      </w:pPr>
    </w:p>
    <w:p w14:paraId="1BCB0DCB" w14:textId="77777777" w:rsidR="00DF2E29" w:rsidRDefault="00DF2E29" w:rsidP="00DF2E29">
      <w:pPr>
        <w:jc w:val="both"/>
        <w:rPr>
          <w:ins w:id="3854" w:author="Mark Scott" w:date="2024-06-06T06:01:00Z"/>
          <w:kern w:val="2"/>
          <w:szCs w:val="18"/>
          <w:lang w:eastAsia="zh-CN" w:bidi="ar-KW"/>
        </w:rPr>
      </w:pPr>
      <w:ins w:id="3855" w:author="Mark Scott" w:date="2024-06-06T06:01:00Z">
        <w:r>
          <w:rPr>
            <w:kern w:val="2"/>
            <w:szCs w:val="18"/>
            <w:lang w:eastAsia="zh-CN" w:bidi="ar-KW"/>
          </w:rPr>
          <w:t xml:space="preserve">Potential updates to 28.312 [2] are show below, using clause numbers and headers from it with modified text in </w:t>
        </w:r>
        <w:r w:rsidRPr="00A228D8">
          <w:rPr>
            <w:b/>
            <w:bCs/>
            <w:kern w:val="2"/>
            <w:szCs w:val="18"/>
            <w:lang w:eastAsia="zh-CN" w:bidi="ar-KW"/>
          </w:rPr>
          <w:t>bold</w:t>
        </w:r>
        <w:r>
          <w:rPr>
            <w:kern w:val="2"/>
            <w:szCs w:val="18"/>
            <w:lang w:eastAsia="zh-CN" w:bidi="ar-KW"/>
          </w:rPr>
          <w:t>:</w:t>
        </w:r>
      </w:ins>
    </w:p>
    <w:p w14:paraId="4F2C21B7" w14:textId="2211C019" w:rsidR="00DB3D29" w:rsidRPr="00DF2E29" w:rsidDel="00A50F86" w:rsidRDefault="00DF2E29" w:rsidP="00DB3D29">
      <w:pPr>
        <w:jc w:val="both"/>
        <w:rPr>
          <w:ins w:id="3856" w:author="S5-243163" w:date="2024-06-04T12:34:00Z"/>
          <w:del w:id="3857" w:author="Mark Scott" w:date="2024-06-06T06:10:00Z"/>
          <w:rFonts w:ascii="Courier New" w:eastAsia="Courier New" w:hAnsi="Courier New" w:cs="Courier New"/>
          <w:b/>
          <w:bCs/>
          <w:lang w:eastAsia="zh-CN"/>
        </w:rPr>
      </w:pPr>
      <w:ins w:id="3858" w:author="Mark Scott" w:date="2024-06-06T06:01:00Z">
        <w:r>
          <w:rPr>
            <w:kern w:val="2"/>
            <w:szCs w:val="18"/>
            <w:lang w:eastAsia="zh-CN" w:bidi="ar-KW"/>
          </w:rPr>
          <w:t>“</w:t>
        </w:r>
      </w:ins>
      <w:ins w:id="3859" w:author="S5-243163" w:date="2024-06-04T12:34:00Z">
        <w:del w:id="3860" w:author="Mark Scott" w:date="2024-06-06T06:01:00Z">
          <w:r w:rsidR="00DB3D29" w:rsidDel="00DF2E29">
            <w:rPr>
              <w:kern w:val="2"/>
              <w:szCs w:val="18"/>
              <w:lang w:eastAsia="zh-CN" w:bidi="ar-KW"/>
            </w:rPr>
            <w:delText xml:space="preserve">Potential updates to [1] are show below, using clause numbers and headers from it.  Modified text is shown in </w:delText>
          </w:r>
          <w:r w:rsidR="00DB3D29" w:rsidRPr="00A228D8" w:rsidDel="00DF2E29">
            <w:rPr>
              <w:b/>
              <w:bCs/>
              <w:kern w:val="2"/>
              <w:szCs w:val="18"/>
              <w:lang w:eastAsia="zh-CN" w:bidi="ar-KW"/>
            </w:rPr>
            <w:delText>bold</w:delText>
          </w:r>
          <w:r w:rsidR="00DB3D29" w:rsidDel="00DF2E29">
            <w:rPr>
              <w:kern w:val="2"/>
              <w:szCs w:val="18"/>
              <w:lang w:eastAsia="zh-CN" w:bidi="ar-KW"/>
            </w:rPr>
            <w:delText>:</w:delText>
          </w:r>
        </w:del>
      </w:ins>
    </w:p>
    <w:p w14:paraId="6B163D29" w14:textId="32085823" w:rsidR="00DB3D29" w:rsidRDefault="00DB3D29" w:rsidP="00A50F86">
      <w:pPr>
        <w:jc w:val="both"/>
        <w:rPr>
          <w:ins w:id="3861" w:author="S5-243163" w:date="2024-06-04T12:34:00Z"/>
        </w:rPr>
      </w:pPr>
      <w:ins w:id="3862" w:author="S5-243163" w:date="2024-06-04T12:34:00Z">
        <w:r w:rsidRPr="006A31D1">
          <w:rPr>
            <w:i/>
            <w:iCs/>
          </w:rPr>
          <w:t>6.2.1.2</w:t>
        </w:r>
      </w:ins>
      <w:ins w:id="3863" w:author="Mark Scott" w:date="2024-06-06T06:01:00Z">
        <w:r w:rsidR="00DF2E29">
          <w:rPr>
            <w:i/>
            <w:iCs/>
          </w:rPr>
          <w:t xml:space="preserve"> </w:t>
        </w:r>
      </w:ins>
      <w:ins w:id="3864" w:author="S5-243163" w:date="2024-06-04T12:34:00Z">
        <w:r>
          <w:tab/>
          <w:t>Class definition</w:t>
        </w:r>
      </w:ins>
    </w:p>
    <w:p w14:paraId="4F35331F" w14:textId="3384642F" w:rsidR="00DB3D29" w:rsidRDefault="00DB3D29" w:rsidP="00DF2E29">
      <w:pPr>
        <w:rPr>
          <w:ins w:id="3865" w:author="S5-243163" w:date="2024-06-04T12:34:00Z"/>
          <w:lang w:eastAsia="zh-CN"/>
        </w:rPr>
      </w:pPr>
      <w:ins w:id="3866" w:author="S5-243163" w:date="2024-06-04T12:34:00Z">
        <w:r>
          <w:t>6.2.1.2.1</w:t>
        </w:r>
        <w:r>
          <w:tab/>
        </w:r>
        <w:r>
          <w:rPr>
            <w:lang w:eastAsia="zh-CN"/>
          </w:rPr>
          <w:t>Intent &lt;&lt;InformationObjectClass&gt;&gt;</w:t>
        </w:r>
      </w:ins>
    </w:p>
    <w:p w14:paraId="46F71563" w14:textId="53884C09" w:rsidR="00DB3D29" w:rsidRDefault="00DB3D29" w:rsidP="00DF2E29">
      <w:pPr>
        <w:rPr>
          <w:ins w:id="3867" w:author="S5-243163" w:date="2024-06-04T12:34:00Z"/>
          <w:lang w:eastAsia="zh-CN"/>
        </w:rPr>
      </w:pPr>
      <w:ins w:id="3868" w:author="S5-243163" w:date="2024-06-04T12:34:00Z">
        <w:r>
          <w:rPr>
            <w:lang w:eastAsia="zh-CN"/>
          </w:rPr>
          <w:t>6.2.1.2.1.1</w:t>
        </w:r>
      </w:ins>
      <w:ins w:id="3869" w:author="Mark Scott" w:date="2024-06-06T06:01:00Z">
        <w:r w:rsidR="00DF2E29">
          <w:rPr>
            <w:lang w:eastAsia="zh-CN"/>
          </w:rPr>
          <w:t xml:space="preserve"> </w:t>
        </w:r>
      </w:ins>
      <w:ins w:id="3870" w:author="S5-243163" w:date="2024-06-04T12:34:00Z">
        <w:r>
          <w:rPr>
            <w:lang w:eastAsia="zh-CN"/>
          </w:rPr>
          <w:tab/>
          <w:t>Definition</w:t>
        </w:r>
      </w:ins>
    </w:p>
    <w:p w14:paraId="0FFC4ABD" w14:textId="77777777" w:rsidR="00DB3D29" w:rsidRPr="00DF2E29" w:rsidRDefault="00DB3D29" w:rsidP="00DB3D29">
      <w:pPr>
        <w:rPr>
          <w:ins w:id="3871" w:author="S5-243163" w:date="2024-06-04T12:34:00Z"/>
          <w:rFonts w:eastAsia="Courier New"/>
          <w:i/>
          <w:iCs/>
        </w:rPr>
      </w:pPr>
      <w:ins w:id="3872" w:author="S5-243163" w:date="2024-06-04T12:34:00Z">
        <w:r w:rsidRPr="00DF2E29">
          <w:rPr>
            <w:rFonts w:eastAsia="Courier New"/>
            <w:i/>
            <w:iCs/>
          </w:rPr>
          <w:t>This IOC represents the properties of an Intent driven management information between MnS consumer and MnS producer.</w:t>
        </w:r>
      </w:ins>
    </w:p>
    <w:p w14:paraId="5CCBEAFB" w14:textId="77777777" w:rsidR="00DB3D29" w:rsidRPr="00DF2E29" w:rsidRDefault="00DB3D29" w:rsidP="00DB3D29">
      <w:pPr>
        <w:rPr>
          <w:ins w:id="3873" w:author="S5-243163" w:date="2024-06-04T12:34:00Z"/>
          <w:rFonts w:eastAsia="Courier New"/>
          <w:i/>
          <w:iCs/>
        </w:rPr>
      </w:pPr>
      <w:ins w:id="3874" w:author="S5-243163" w:date="2024-06-04T12:34:00Z">
        <w:r w:rsidRPr="00DF2E29">
          <w:rPr>
            <w:rFonts w:eastAsia="Courier New"/>
            <w:i/>
            <w:iCs/>
          </w:rPr>
          <w:t xml:space="preserve">The </w:t>
        </w:r>
        <w:r w:rsidRPr="00DF2E29">
          <w:rPr>
            <w:rFonts w:ascii="Courier New" w:hAnsi="Courier New" w:cs="Courier New"/>
            <w:i/>
            <w:iCs/>
            <w:lang w:eastAsia="zh-CN"/>
          </w:rPr>
          <w:t>Intent</w:t>
        </w:r>
        <w:r w:rsidRPr="00DF2E29">
          <w:rPr>
            <w:rFonts w:eastAsia="Courier New"/>
            <w:i/>
            <w:iCs/>
          </w:rPr>
          <w:t xml:space="preserve"> IOC </w:t>
        </w:r>
        <w:r w:rsidRPr="00DF2E29">
          <w:rPr>
            <w:rFonts w:eastAsia="Courier New"/>
            <w:i/>
            <w:iCs/>
            <w:lang w:eastAsia="zh-CN"/>
          </w:rPr>
          <w:t>contains</w:t>
        </w:r>
        <w:r w:rsidRPr="00DF2E29">
          <w:rPr>
            <w:rFonts w:eastAsia="Courier New"/>
            <w:i/>
            <w:iCs/>
          </w:rPr>
          <w:t xml:space="preserve"> one or m</w:t>
        </w:r>
        <w:r w:rsidRPr="00DF2E29">
          <w:rPr>
            <w:rFonts w:eastAsia="Courier New"/>
            <w:i/>
            <w:iCs/>
            <w:lang w:eastAsia="zh-CN"/>
          </w:rPr>
          <w:t xml:space="preserve">ultiple </w:t>
        </w:r>
        <w:r w:rsidRPr="00DF2E29">
          <w:rPr>
            <w:rFonts w:ascii="Courier New" w:hAnsi="Courier New" w:cs="Courier New"/>
            <w:i/>
            <w:iCs/>
            <w:lang w:eastAsia="zh-CN"/>
          </w:rPr>
          <w:t>IntentExpectation</w:t>
        </w:r>
        <w:r w:rsidRPr="00DF2E29">
          <w:rPr>
            <w:rFonts w:eastAsia="Courier New"/>
            <w:i/>
            <w:iCs/>
            <w:lang w:eastAsia="zh-CN"/>
          </w:rPr>
          <w:t>(s) which in</w:t>
        </w:r>
        <w:r w:rsidRPr="00DF2E29">
          <w:rPr>
            <w:rFonts w:eastAsia="Courier New"/>
            <w:i/>
            <w:iCs/>
          </w:rPr>
          <w:t>cludes MnS consumer's requirements, goals and contexts given to a 3</w:t>
        </w:r>
        <w:r w:rsidRPr="00DF2E29">
          <w:rPr>
            <w:rFonts w:eastAsia="Courier New"/>
            <w:i/>
            <w:iCs/>
            <w:lang w:eastAsia="zh-CN"/>
          </w:rPr>
          <w:t>GPP</w:t>
        </w:r>
        <w:r w:rsidRPr="00DF2E29">
          <w:rPr>
            <w:rFonts w:eastAsia="Courier New"/>
            <w:i/>
            <w:iCs/>
          </w:rPr>
          <w:t xml:space="preserve"> system.</w:t>
        </w:r>
      </w:ins>
    </w:p>
    <w:p w14:paraId="1602937A" w14:textId="77777777" w:rsidR="00DB3D29" w:rsidRPr="00DF2E29" w:rsidRDefault="00DB3D29" w:rsidP="00DB3D29">
      <w:pPr>
        <w:rPr>
          <w:ins w:id="3875" w:author="S5-243163" w:date="2024-06-04T12:34:00Z"/>
          <w:rFonts w:eastAsia="Courier New"/>
          <w:i/>
          <w:iCs/>
        </w:rPr>
      </w:pPr>
      <w:ins w:id="3876" w:author="S5-243163" w:date="2024-06-04T12:34:00Z">
        <w:r w:rsidRPr="00DF2E29">
          <w:rPr>
            <w:rFonts w:eastAsia="Courier New"/>
            <w:i/>
            <w:iCs/>
          </w:rPr>
          <w:t>The Intent IOC also contains intentAdminState to support intent lifecycle management. In case MnS consumer wants to suspend an intent, MnS consumer can request MnS producer to configure attribute intentAdminState with the value "DEACTIVATED".</w:t>
        </w:r>
        <w:r w:rsidRPr="00DF2E29">
          <w:rPr>
            <w:i/>
            <w:iCs/>
          </w:rPr>
          <w:t xml:space="preserve"> A suspended intent means this intent is not considered for fulfillment. In case MnS consumer wants to resume an intent on the MnS producer side when the intent is suspended, MnS consumer can request MnS producer to configure attribute </w:t>
        </w:r>
        <w:r w:rsidRPr="00DF2E29">
          <w:rPr>
            <w:rFonts w:ascii="Courier New" w:hAnsi="Courier New" w:cs="Courier New"/>
            <w:i/>
            <w:iCs/>
            <w:lang w:eastAsia="zh-CN"/>
          </w:rPr>
          <w:t>intentAdminState</w:t>
        </w:r>
        <w:r w:rsidRPr="00DF2E29">
          <w:rPr>
            <w:i/>
            <w:iCs/>
          </w:rPr>
          <w:t xml:space="preserve"> with the value "</w:t>
        </w:r>
        <w:r w:rsidRPr="00DF2E29">
          <w:rPr>
            <w:rFonts w:ascii="Courier New" w:hAnsi="Courier New" w:cs="Courier New"/>
            <w:i/>
            <w:iCs/>
            <w:lang w:eastAsia="zh-CN"/>
          </w:rPr>
          <w:t>ACTIVATED</w:t>
        </w:r>
        <w:r w:rsidRPr="00DF2E29">
          <w:rPr>
            <w:i/>
            <w:iCs/>
          </w:rPr>
          <w:t>".</w:t>
        </w:r>
      </w:ins>
    </w:p>
    <w:p w14:paraId="7BE05F32" w14:textId="77777777" w:rsidR="00DB3D29" w:rsidRPr="00DF2E29" w:rsidRDefault="00DB3D29" w:rsidP="00DB3D29">
      <w:pPr>
        <w:rPr>
          <w:ins w:id="3877" w:author="S5-243163" w:date="2024-06-04T12:34:00Z"/>
          <w:rFonts w:eastAsia="Courier New"/>
          <w:i/>
          <w:iCs/>
        </w:rPr>
      </w:pPr>
      <w:ins w:id="3878" w:author="S5-243163" w:date="2024-06-04T12:34:00Z">
        <w:r w:rsidRPr="00DF2E29">
          <w:rPr>
            <w:rFonts w:eastAsia="Courier New"/>
            <w:i/>
            <w:iCs/>
          </w:rPr>
          <w:lastRenderedPageBreak/>
          <w:t>The attribute "observationPeriod" indicates the time period for which the fulfilment process is observed and at the end of which the fulfilmentInfo for corresponding ExpectationTargets, IntentExpectations and Intent is updated. The observation period can be set by the MnS consumer or by the MnS producer if the MnS consumer does not provide a value.</w:t>
        </w:r>
      </w:ins>
    </w:p>
    <w:p w14:paraId="69B103FD" w14:textId="77777777" w:rsidR="00DB3D29" w:rsidRPr="00DF2E29" w:rsidRDefault="00DB3D29" w:rsidP="00DB3D29">
      <w:pPr>
        <w:rPr>
          <w:ins w:id="3879" w:author="S5-243163" w:date="2024-06-04T12:34:00Z"/>
          <w:rFonts w:eastAsia="Courier New"/>
          <w:i/>
          <w:iCs/>
        </w:rPr>
      </w:pPr>
      <w:ins w:id="3880" w:author="S5-243163" w:date="2024-06-04T12:34:00Z">
        <w:r w:rsidRPr="00DF2E29">
          <w:rPr>
            <w:rFonts w:eastAsia="Courier New"/>
            <w:i/>
            <w:iCs/>
            <w:lang w:eastAsia="zh-CN"/>
          </w:rPr>
          <w:t xml:space="preserve">The </w:t>
        </w:r>
        <w:r w:rsidRPr="00DF2E29">
          <w:rPr>
            <w:rFonts w:ascii="Courier New" w:hAnsi="Courier New" w:cs="Courier New"/>
            <w:i/>
            <w:iCs/>
            <w:lang w:eastAsia="zh-CN"/>
          </w:rPr>
          <w:t>Intent</w:t>
        </w:r>
        <w:r w:rsidRPr="00DF2E29">
          <w:rPr>
            <w:rFonts w:eastAsia="Courier New"/>
            <w:i/>
            <w:iCs/>
            <w:lang w:eastAsia="zh-CN"/>
          </w:rPr>
          <w:t xml:space="preserve"> IOC includes the attribute </w:t>
        </w:r>
        <w:r w:rsidRPr="00DF2E29">
          <w:rPr>
            <w:rFonts w:ascii="Courier New" w:hAnsi="Courier New" w:cs="Courier New"/>
            <w:i/>
            <w:iCs/>
            <w:lang w:eastAsia="zh-CN"/>
          </w:rPr>
          <w:t>objectClass</w:t>
        </w:r>
        <w:r w:rsidRPr="00DF2E29">
          <w:rPr>
            <w:rFonts w:eastAsia="Courier New"/>
            <w:i/>
            <w:iCs/>
          </w:rPr>
          <w:t xml:space="preserve"> </w:t>
        </w:r>
        <w:r w:rsidRPr="00DF2E29">
          <w:rPr>
            <w:rFonts w:eastAsia="Courier New"/>
            <w:i/>
            <w:iCs/>
            <w:lang w:eastAsia="zh-CN"/>
          </w:rPr>
          <w:t>and</w:t>
        </w:r>
        <w:r w:rsidRPr="00DF2E29">
          <w:rPr>
            <w:rFonts w:eastAsia="Courier New"/>
            <w:i/>
            <w:iCs/>
          </w:rPr>
          <w:t xml:space="preserve"> </w:t>
        </w:r>
        <w:r w:rsidRPr="00DF2E29">
          <w:rPr>
            <w:rFonts w:ascii="Courier New" w:hAnsi="Courier New" w:cs="Courier New"/>
            <w:i/>
            <w:iCs/>
            <w:lang w:eastAsia="zh-CN"/>
          </w:rPr>
          <w:t>objectInstance</w:t>
        </w:r>
        <w:r w:rsidRPr="00DF2E29">
          <w:rPr>
            <w:rFonts w:eastAsia="Courier New"/>
            <w:i/>
            <w:iCs/>
          </w:rPr>
          <w:t xml:space="preserve"> </w:t>
        </w:r>
        <w:r w:rsidRPr="00DF2E29">
          <w:rPr>
            <w:rFonts w:eastAsia="Courier New"/>
            <w:i/>
            <w:iCs/>
            <w:lang w:eastAsia="zh-CN"/>
          </w:rPr>
          <w:t>from the</w:t>
        </w:r>
        <w:r w:rsidRPr="00DF2E29">
          <w:rPr>
            <w:rFonts w:eastAsia="Courier New"/>
            <w:i/>
            <w:iCs/>
          </w:rPr>
          <w:t xml:space="preserve"> </w:t>
        </w:r>
        <w:r w:rsidRPr="00DF2E29">
          <w:rPr>
            <w:rFonts w:ascii="Courier New" w:hAnsi="Courier New" w:cs="Courier New"/>
            <w:i/>
            <w:iCs/>
            <w:lang w:eastAsia="zh-CN"/>
          </w:rPr>
          <w:t>TOP</w:t>
        </w:r>
        <w:r w:rsidRPr="00DF2E29">
          <w:rPr>
            <w:rFonts w:eastAsia="Courier New"/>
            <w:i/>
            <w:iCs/>
          </w:rPr>
          <w:t xml:space="preserve"> </w:t>
        </w:r>
        <w:r w:rsidRPr="00DF2E29">
          <w:rPr>
            <w:rFonts w:eastAsia="Courier New"/>
            <w:i/>
            <w:iCs/>
            <w:lang w:eastAsia="zh-CN"/>
          </w:rPr>
          <w:t xml:space="preserve">IOC. The value of attribute </w:t>
        </w:r>
        <w:r w:rsidRPr="00DF2E29">
          <w:rPr>
            <w:rFonts w:ascii="Courier New" w:hAnsi="Courier New" w:cs="Courier New"/>
            <w:i/>
            <w:iCs/>
            <w:lang w:eastAsia="zh-CN"/>
          </w:rPr>
          <w:t>objectClass</w:t>
        </w:r>
        <w:r w:rsidRPr="00DF2E29">
          <w:rPr>
            <w:rFonts w:eastAsia="Courier New"/>
            <w:i/>
            <w:iCs/>
          </w:rPr>
          <w:t xml:space="preserve"> </w:t>
        </w:r>
        <w:r w:rsidRPr="00DF2E29">
          <w:rPr>
            <w:rFonts w:eastAsia="Courier New"/>
            <w:i/>
            <w:iCs/>
            <w:lang w:eastAsia="zh-CN"/>
          </w:rPr>
          <w:t xml:space="preserve">is </w:t>
        </w:r>
        <w:r w:rsidRPr="00DF2E29">
          <w:rPr>
            <w:rFonts w:ascii="Courier New" w:hAnsi="Courier New" w:cs="Courier New"/>
            <w:i/>
            <w:iCs/>
            <w:lang w:eastAsia="zh-CN"/>
          </w:rPr>
          <w:t>"Intent"</w:t>
        </w:r>
        <w:r w:rsidRPr="00DF2E29">
          <w:rPr>
            <w:rFonts w:eastAsia="Courier New"/>
            <w:i/>
            <w:iCs/>
            <w:lang w:eastAsia="zh-CN"/>
          </w:rPr>
          <w:t xml:space="preserve"> and the value of attribute </w:t>
        </w:r>
        <w:r w:rsidRPr="00DF2E29">
          <w:rPr>
            <w:rFonts w:ascii="Courier New" w:hAnsi="Courier New" w:cs="Courier New"/>
            <w:i/>
            <w:iCs/>
            <w:lang w:eastAsia="zh-CN"/>
          </w:rPr>
          <w:t>objectInstance</w:t>
        </w:r>
        <w:r w:rsidRPr="00DF2E29">
          <w:rPr>
            <w:rFonts w:eastAsia="Courier New"/>
            <w:i/>
            <w:iCs/>
          </w:rPr>
          <w:t xml:space="preserve"> </w:t>
        </w:r>
        <w:r w:rsidRPr="00DF2E29">
          <w:rPr>
            <w:rFonts w:eastAsia="Courier New"/>
            <w:i/>
            <w:iCs/>
            <w:lang w:eastAsia="zh-CN"/>
          </w:rPr>
          <w:t>is the</w:t>
        </w:r>
        <w:r w:rsidRPr="00DF2E29">
          <w:rPr>
            <w:rFonts w:eastAsia="Courier New"/>
            <w:i/>
            <w:iCs/>
          </w:rPr>
          <w:t xml:space="preserve"> DN of </w:t>
        </w:r>
        <w:r w:rsidRPr="00DF2E29">
          <w:rPr>
            <w:rFonts w:eastAsia="Courier New"/>
            <w:i/>
            <w:iCs/>
            <w:lang w:eastAsia="zh-CN"/>
          </w:rPr>
          <w:t>the instance of</w:t>
        </w:r>
        <w:r w:rsidRPr="00DF2E29">
          <w:rPr>
            <w:rFonts w:eastAsia="Courier New"/>
            <w:i/>
            <w:iCs/>
          </w:rPr>
          <w:t xml:space="preserve"> </w:t>
        </w:r>
        <w:r w:rsidRPr="00DF2E29">
          <w:rPr>
            <w:rFonts w:ascii="Courier New" w:hAnsi="Courier New" w:cs="Courier New"/>
            <w:i/>
            <w:iCs/>
            <w:lang w:eastAsia="zh-CN"/>
          </w:rPr>
          <w:t>Intent</w:t>
        </w:r>
        <w:r w:rsidRPr="00DF2E29">
          <w:rPr>
            <w:rFonts w:eastAsia="Courier New"/>
            <w:i/>
            <w:iCs/>
          </w:rPr>
          <w:t xml:space="preserve"> </w:t>
        </w:r>
        <w:r w:rsidRPr="00DF2E29">
          <w:rPr>
            <w:rFonts w:eastAsia="Courier New"/>
            <w:i/>
            <w:iCs/>
            <w:lang w:eastAsia="zh-CN"/>
          </w:rPr>
          <w:t>IOC</w:t>
        </w:r>
        <w:r w:rsidRPr="00DF2E29">
          <w:rPr>
            <w:rFonts w:eastAsia="Courier New"/>
            <w:i/>
            <w:iCs/>
          </w:rPr>
          <w:t>.</w:t>
        </w:r>
      </w:ins>
    </w:p>
    <w:p w14:paraId="46F2E072" w14:textId="77777777" w:rsidR="00DB3D29" w:rsidRPr="00DF2E29" w:rsidRDefault="00DB3D29" w:rsidP="00DB3D29">
      <w:pPr>
        <w:rPr>
          <w:ins w:id="3881" w:author="S5-243163" w:date="2024-06-04T12:34:00Z"/>
          <w:rFonts w:ascii="Courier New" w:hAnsi="Courier New" w:cs="Courier New"/>
          <w:i/>
          <w:iCs/>
          <w:lang w:eastAsia="zh-CN"/>
        </w:rPr>
      </w:pPr>
      <w:ins w:id="3882" w:author="S5-243163" w:date="2024-06-04T12:34:00Z">
        <w:r w:rsidRPr="00DF2E29">
          <w:rPr>
            <w:rFonts w:eastAsia="Courier New"/>
            <w:i/>
            <w:iCs/>
          </w:rPr>
          <w:t xml:space="preserve">The Intent IOC includes </w:t>
        </w:r>
        <w:r w:rsidRPr="00DF2E29">
          <w:rPr>
            <w:rFonts w:ascii="Courier New" w:hAnsi="Courier New" w:cs="Courier New"/>
            <w:i/>
            <w:iCs/>
            <w:lang w:eastAsia="zh-CN"/>
          </w:rPr>
          <w:t>contextSelectivity</w:t>
        </w:r>
        <w:r w:rsidRPr="00DF2E29">
          <w:rPr>
            <w:rFonts w:eastAsia="Courier New"/>
            <w:i/>
            <w:iCs/>
          </w:rPr>
          <w:t xml:space="preserve"> respectively used to define how to select among the stated </w:t>
        </w:r>
        <w:r w:rsidRPr="00DF2E29">
          <w:rPr>
            <w:rFonts w:ascii="Courier New" w:hAnsi="Courier New" w:cs="Courier New"/>
            <w:i/>
            <w:iCs/>
            <w:lang w:eastAsia="zh-CN"/>
          </w:rPr>
          <w:t>intentContexts.</w:t>
        </w:r>
      </w:ins>
    </w:p>
    <w:p w14:paraId="6E993F97" w14:textId="77777777" w:rsidR="00DB3D29" w:rsidRPr="00DF2E29" w:rsidRDefault="00DB3D29" w:rsidP="00DB3D29">
      <w:pPr>
        <w:rPr>
          <w:ins w:id="3883" w:author="S5-243163" w:date="2024-06-04T12:34:00Z"/>
          <w:rFonts w:ascii="Courier New" w:hAnsi="Courier New" w:cs="Courier New"/>
          <w:b/>
          <w:bCs/>
          <w:i/>
          <w:iCs/>
          <w:lang w:eastAsia="zh-CN"/>
        </w:rPr>
      </w:pPr>
      <w:ins w:id="3884" w:author="S5-243163" w:date="2024-06-04T12:34:00Z">
        <w:r w:rsidRPr="00DF2E29">
          <w:rPr>
            <w:rFonts w:eastAsia="Courier New"/>
            <w:b/>
            <w:bCs/>
            <w:i/>
            <w:iCs/>
            <w:lang w:eastAsia="zh-CN"/>
          </w:rPr>
          <w:t xml:space="preserve">The attribute </w:t>
        </w:r>
        <w:r w:rsidRPr="00DF2E29">
          <w:rPr>
            <w:rFonts w:ascii="Courier New" w:hAnsi="Courier New" w:cs="Courier New"/>
            <w:b/>
            <w:bCs/>
            <w:i/>
            <w:iCs/>
            <w:lang w:eastAsia="zh-CN"/>
          </w:rPr>
          <w:t xml:space="preserve">fulfilmentSatisfactionIndex </w:t>
        </w:r>
        <w:r w:rsidRPr="00DF2E29">
          <w:rPr>
            <w:rFonts w:eastAsia="Courier New"/>
            <w:b/>
            <w:bCs/>
            <w:i/>
            <w:iCs/>
          </w:rPr>
          <w:t>is used by MnS Consumer to indicate the level of satisfaction with the fulfilment.</w:t>
        </w:r>
      </w:ins>
    </w:p>
    <w:p w14:paraId="08297D51" w14:textId="3D83EF5A" w:rsidR="00DB3D29" w:rsidRPr="00DF2E29" w:rsidRDefault="00DB3D29" w:rsidP="00DF2E29">
      <w:pPr>
        <w:rPr>
          <w:ins w:id="3885" w:author="S5-243163" w:date="2024-06-04T12:34:00Z"/>
          <w:i/>
          <w:iCs/>
          <w:lang w:eastAsia="zh-CN"/>
        </w:rPr>
      </w:pPr>
      <w:ins w:id="3886" w:author="S5-243163" w:date="2024-06-04T12:34:00Z">
        <w:r w:rsidRPr="00DF2E29">
          <w:rPr>
            <w:i/>
            <w:iCs/>
            <w:lang w:eastAsia="zh-CN"/>
          </w:rPr>
          <w:t>6.2.1.2.1.2</w:t>
        </w:r>
        <w:r w:rsidRPr="00DF2E29">
          <w:rPr>
            <w:i/>
            <w:iCs/>
            <w:lang w:eastAsia="zh-CN"/>
          </w:rPr>
          <w:tab/>
        </w:r>
      </w:ins>
      <w:ins w:id="3887" w:author="Mark Scott" w:date="2024-06-06T06:02:00Z">
        <w:r w:rsidR="00DF2E29" w:rsidRPr="00DF2E29">
          <w:rPr>
            <w:i/>
            <w:iCs/>
            <w:lang w:eastAsia="zh-CN"/>
          </w:rPr>
          <w:t xml:space="preserve"> </w:t>
        </w:r>
      </w:ins>
      <w:ins w:id="3888" w:author="S5-243163" w:date="2024-06-04T12:34:00Z">
        <w:r w:rsidRPr="00DF2E29">
          <w:rPr>
            <w:i/>
            <w:iCs/>
            <w:lang w:eastAsia="zh-CN"/>
          </w:rPr>
          <w:t>Attributes</w:t>
        </w:r>
      </w:ins>
    </w:p>
    <w:p w14:paraId="3AB950D6" w14:textId="77777777" w:rsidR="00DB3D29" w:rsidRPr="00DF2E29" w:rsidRDefault="00DB3D29" w:rsidP="00DB3D29">
      <w:pPr>
        <w:rPr>
          <w:ins w:id="3889" w:author="S5-243163" w:date="2024-06-04T12:34:00Z"/>
          <w:i/>
          <w:iCs/>
        </w:rPr>
      </w:pPr>
      <w:ins w:id="3890" w:author="S5-243163" w:date="2024-06-04T12:34:00Z">
        <w:r w:rsidRPr="00DF2E29">
          <w:rPr>
            <w:i/>
            <w:iCs/>
          </w:rPr>
          <w:t xml:space="preserve">The </w:t>
        </w:r>
        <w:r w:rsidRPr="00DF2E29">
          <w:rPr>
            <w:rFonts w:ascii="Courier New" w:hAnsi="Courier New" w:cs="Courier New"/>
            <w:i/>
            <w:iCs/>
            <w:lang w:eastAsia="zh-CN"/>
          </w:rPr>
          <w:t>Intent</w:t>
        </w:r>
        <w:r w:rsidRPr="00DF2E29">
          <w:rPr>
            <w:i/>
            <w:iCs/>
          </w:rPr>
          <w:t xml:space="preserve"> IOC includes attributes inherited from </w:t>
        </w:r>
        <w:r w:rsidRPr="00DF2E29">
          <w:rPr>
            <w:rFonts w:ascii="Courier New" w:hAnsi="Courier New" w:cs="Courier New"/>
            <w:i/>
            <w:iCs/>
            <w:lang w:eastAsia="zh-CN"/>
          </w:rPr>
          <w:t xml:space="preserve">Top </w:t>
        </w:r>
        <w:r w:rsidRPr="00DF2E29">
          <w:rPr>
            <w:i/>
            <w:iCs/>
          </w:rPr>
          <w:t>IOC (defined in 3GPP TS 28.622 [6]) and the following attributes.</w:t>
        </w:r>
      </w:ins>
    </w:p>
    <w:p w14:paraId="725EF55C" w14:textId="77777777" w:rsidR="00DB3D29" w:rsidRPr="00DF2E29" w:rsidRDefault="00DB3D29" w:rsidP="00DB3D29">
      <w:pPr>
        <w:pStyle w:val="TH"/>
        <w:rPr>
          <w:ins w:id="3891" w:author="S5-243163" w:date="2024-06-04T12:34:00Z"/>
          <w:i/>
          <w:iCs/>
        </w:rPr>
      </w:pPr>
      <w:ins w:id="3892" w:author="S5-243163" w:date="2024-06-04T12:34:00Z">
        <w:r w:rsidRPr="00DF2E29">
          <w:rPr>
            <w:i/>
            <w:iCs/>
          </w:rPr>
          <w:t>Table 6.2.1.2.1.2-1</w:t>
        </w:r>
      </w:ins>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38"/>
        <w:gridCol w:w="994"/>
        <w:gridCol w:w="1251"/>
        <w:gridCol w:w="1199"/>
        <w:gridCol w:w="1348"/>
        <w:gridCol w:w="1380"/>
      </w:tblGrid>
      <w:tr w:rsidR="00DB3D29" w:rsidRPr="00DF2E29" w14:paraId="252EFDEB" w14:textId="77777777" w:rsidTr="00634140">
        <w:trPr>
          <w:cantSplit/>
          <w:jc w:val="center"/>
          <w:ins w:id="3893" w:author="S5-243163" w:date="2024-06-04T12:34:00Z"/>
        </w:trPr>
        <w:tc>
          <w:tcPr>
            <w:tcW w:w="3338" w:type="dxa"/>
            <w:tcBorders>
              <w:top w:val="single" w:sz="4" w:space="0" w:color="auto"/>
              <w:left w:val="single" w:sz="4" w:space="0" w:color="auto"/>
              <w:bottom w:val="single" w:sz="4" w:space="0" w:color="auto"/>
              <w:right w:val="single" w:sz="4" w:space="0" w:color="auto"/>
            </w:tcBorders>
            <w:shd w:val="pct12" w:color="auto" w:fill="FFFFFF"/>
            <w:hideMark/>
          </w:tcPr>
          <w:p w14:paraId="3FF7BF89" w14:textId="77777777" w:rsidR="00DB3D29" w:rsidRPr="00DF2E29" w:rsidRDefault="00DB3D29" w:rsidP="00634140">
            <w:pPr>
              <w:pStyle w:val="TAH"/>
              <w:rPr>
                <w:ins w:id="3894" w:author="S5-243163" w:date="2024-06-04T12:34:00Z"/>
                <w:i/>
                <w:iCs/>
              </w:rPr>
            </w:pPr>
            <w:ins w:id="3895" w:author="S5-243163" w:date="2024-06-04T12:34:00Z">
              <w:r w:rsidRPr="00DF2E29">
                <w:rPr>
                  <w:i/>
                  <w:iCs/>
                </w:rPr>
                <w:t>Attribute Name</w:t>
              </w:r>
            </w:ins>
          </w:p>
        </w:tc>
        <w:tc>
          <w:tcPr>
            <w:tcW w:w="994" w:type="dxa"/>
            <w:tcBorders>
              <w:top w:val="single" w:sz="4" w:space="0" w:color="auto"/>
              <w:left w:val="single" w:sz="4" w:space="0" w:color="auto"/>
              <w:bottom w:val="single" w:sz="4" w:space="0" w:color="auto"/>
              <w:right w:val="single" w:sz="4" w:space="0" w:color="auto"/>
            </w:tcBorders>
            <w:shd w:val="pct12" w:color="auto" w:fill="FFFFFF"/>
            <w:hideMark/>
          </w:tcPr>
          <w:p w14:paraId="1E7BC104" w14:textId="77777777" w:rsidR="00DB3D29" w:rsidRPr="00DF2E29" w:rsidRDefault="00DB3D29" w:rsidP="00634140">
            <w:pPr>
              <w:pStyle w:val="TAH"/>
              <w:rPr>
                <w:ins w:id="3896" w:author="S5-243163" w:date="2024-06-04T12:34:00Z"/>
                <w:i/>
                <w:iCs/>
              </w:rPr>
            </w:pPr>
            <w:ins w:id="3897" w:author="S5-243163" w:date="2024-06-04T12:34:00Z">
              <w:r w:rsidRPr="00DF2E29">
                <w:rPr>
                  <w:i/>
                  <w:iCs/>
                </w:rP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0CA86C8E" w14:textId="77777777" w:rsidR="00DB3D29" w:rsidRPr="00DF2E29" w:rsidRDefault="00DB3D29" w:rsidP="00634140">
            <w:pPr>
              <w:pStyle w:val="TAH"/>
              <w:rPr>
                <w:ins w:id="3898" w:author="S5-243163" w:date="2024-06-04T12:34:00Z"/>
                <w:i/>
                <w:iCs/>
              </w:rPr>
            </w:pPr>
            <w:ins w:id="3899" w:author="S5-243163" w:date="2024-06-04T12:34:00Z">
              <w:r w:rsidRPr="00DF2E29">
                <w:rPr>
                  <w:i/>
                  <w:iCs/>
                </w:rPr>
                <w:t>isReadable</w:t>
              </w:r>
            </w:ins>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34593C9B" w14:textId="77777777" w:rsidR="00DB3D29" w:rsidRPr="00DF2E29" w:rsidRDefault="00DB3D29" w:rsidP="00634140">
            <w:pPr>
              <w:pStyle w:val="TAH"/>
              <w:rPr>
                <w:ins w:id="3900" w:author="S5-243163" w:date="2024-06-04T12:34:00Z"/>
                <w:i/>
                <w:iCs/>
              </w:rPr>
            </w:pPr>
            <w:ins w:id="3901" w:author="S5-243163" w:date="2024-06-04T12:34:00Z">
              <w:r w:rsidRPr="00DF2E29">
                <w:rPr>
                  <w:i/>
                  <w:iCs/>
                </w:rPr>
                <w:t>isWritable</w:t>
              </w:r>
            </w:ins>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E76E8EA" w14:textId="77777777" w:rsidR="00DB3D29" w:rsidRPr="00DF2E29" w:rsidRDefault="00DB3D29" w:rsidP="00634140">
            <w:pPr>
              <w:pStyle w:val="TAH"/>
              <w:rPr>
                <w:ins w:id="3902" w:author="S5-243163" w:date="2024-06-04T12:34:00Z"/>
                <w:i/>
                <w:iCs/>
              </w:rPr>
            </w:pPr>
            <w:ins w:id="3903" w:author="S5-243163" w:date="2024-06-04T12:34:00Z">
              <w:r w:rsidRPr="00DF2E29">
                <w:rPr>
                  <w:i/>
                  <w:iCs/>
                </w:rPr>
                <w:t>isInvariant</w:t>
              </w:r>
            </w:ins>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2D23459" w14:textId="77777777" w:rsidR="00DB3D29" w:rsidRPr="00DF2E29" w:rsidRDefault="00DB3D29" w:rsidP="00634140">
            <w:pPr>
              <w:pStyle w:val="TAH"/>
              <w:rPr>
                <w:ins w:id="3904" w:author="S5-243163" w:date="2024-06-04T12:34:00Z"/>
                <w:i/>
                <w:iCs/>
              </w:rPr>
            </w:pPr>
            <w:ins w:id="3905" w:author="S5-243163" w:date="2024-06-04T12:34:00Z">
              <w:r w:rsidRPr="00DF2E29">
                <w:rPr>
                  <w:i/>
                  <w:iCs/>
                </w:rPr>
                <w:t>isNotifyable</w:t>
              </w:r>
            </w:ins>
          </w:p>
        </w:tc>
      </w:tr>
      <w:tr w:rsidR="00DB3D29" w:rsidRPr="00DF2E29" w14:paraId="7AD9AAB9" w14:textId="77777777" w:rsidTr="00634140">
        <w:trPr>
          <w:cantSplit/>
          <w:jc w:val="center"/>
          <w:ins w:id="3906" w:author="S5-243163" w:date="2024-06-04T12:34:00Z"/>
        </w:trPr>
        <w:tc>
          <w:tcPr>
            <w:tcW w:w="3338" w:type="dxa"/>
            <w:tcBorders>
              <w:top w:val="single" w:sz="4" w:space="0" w:color="auto"/>
              <w:left w:val="single" w:sz="4" w:space="0" w:color="auto"/>
              <w:bottom w:val="single" w:sz="4" w:space="0" w:color="auto"/>
              <w:right w:val="single" w:sz="4" w:space="0" w:color="auto"/>
            </w:tcBorders>
            <w:hideMark/>
          </w:tcPr>
          <w:p w14:paraId="16CFF412" w14:textId="77777777" w:rsidR="00DB3D29" w:rsidRPr="00DF2E29" w:rsidRDefault="00DB3D29" w:rsidP="00634140">
            <w:pPr>
              <w:keepNext/>
              <w:keepLines/>
              <w:spacing w:after="0"/>
              <w:ind w:right="318"/>
              <w:rPr>
                <w:ins w:id="3907" w:author="S5-243163" w:date="2024-06-04T12:34:00Z"/>
                <w:rFonts w:ascii="Courier New" w:hAnsi="Courier New" w:cs="Courier New"/>
                <w:i/>
                <w:iCs/>
                <w:sz w:val="18"/>
                <w:lang w:eastAsia="zh-CN"/>
              </w:rPr>
            </w:pPr>
            <w:ins w:id="3908" w:author="S5-243163" w:date="2024-06-04T12:34:00Z">
              <w:r w:rsidRPr="00DF2E29">
                <w:rPr>
                  <w:rFonts w:ascii="Courier New" w:hAnsi="Courier New" w:cs="Courier New"/>
                  <w:i/>
                  <w:iCs/>
                  <w:sz w:val="18"/>
                  <w:szCs w:val="18"/>
                  <w:lang w:eastAsia="zh-CN"/>
                </w:rPr>
                <w:t>intentExpectations</w:t>
              </w:r>
            </w:ins>
          </w:p>
        </w:tc>
        <w:tc>
          <w:tcPr>
            <w:tcW w:w="994" w:type="dxa"/>
            <w:tcBorders>
              <w:top w:val="single" w:sz="4" w:space="0" w:color="auto"/>
              <w:left w:val="single" w:sz="4" w:space="0" w:color="auto"/>
              <w:bottom w:val="single" w:sz="4" w:space="0" w:color="auto"/>
              <w:right w:val="single" w:sz="4" w:space="0" w:color="auto"/>
            </w:tcBorders>
            <w:hideMark/>
          </w:tcPr>
          <w:p w14:paraId="42D305E5" w14:textId="77777777" w:rsidR="00DB3D29" w:rsidRPr="00DF2E29" w:rsidRDefault="00DB3D29" w:rsidP="00634140">
            <w:pPr>
              <w:keepNext/>
              <w:keepLines/>
              <w:spacing w:after="0"/>
              <w:jc w:val="center"/>
              <w:rPr>
                <w:ins w:id="3909" w:author="S5-243163" w:date="2024-06-04T12:34:00Z"/>
                <w:rFonts w:ascii="Arial" w:hAnsi="Arial"/>
                <w:i/>
                <w:iCs/>
                <w:sz w:val="18"/>
                <w:lang w:eastAsia="zh-CN"/>
              </w:rPr>
            </w:pPr>
            <w:ins w:id="3910" w:author="S5-243163" w:date="2024-06-04T12:34:00Z">
              <w:r w:rsidRPr="00DF2E29">
                <w:rPr>
                  <w:rFonts w:ascii="Arial" w:hAnsi="Arial"/>
                  <w:i/>
                  <w:iCs/>
                  <w:sz w:val="18"/>
                  <w:lang w:eastAsia="zh-CN"/>
                </w:rPr>
                <w:t>M</w:t>
              </w:r>
            </w:ins>
          </w:p>
        </w:tc>
        <w:tc>
          <w:tcPr>
            <w:tcW w:w="1251" w:type="dxa"/>
            <w:tcBorders>
              <w:top w:val="single" w:sz="4" w:space="0" w:color="auto"/>
              <w:left w:val="single" w:sz="4" w:space="0" w:color="auto"/>
              <w:bottom w:val="single" w:sz="4" w:space="0" w:color="auto"/>
              <w:right w:val="single" w:sz="4" w:space="0" w:color="auto"/>
            </w:tcBorders>
            <w:hideMark/>
          </w:tcPr>
          <w:p w14:paraId="3495F43D" w14:textId="77777777" w:rsidR="00DB3D29" w:rsidRPr="00DF2E29" w:rsidRDefault="00DB3D29" w:rsidP="00634140">
            <w:pPr>
              <w:keepNext/>
              <w:keepLines/>
              <w:spacing w:after="0"/>
              <w:jc w:val="center"/>
              <w:rPr>
                <w:ins w:id="3911" w:author="S5-243163" w:date="2024-06-04T12:34:00Z"/>
                <w:rFonts w:ascii="Arial" w:hAnsi="Arial"/>
                <w:i/>
                <w:iCs/>
                <w:sz w:val="18"/>
                <w:lang w:eastAsia="zh-CN"/>
              </w:rPr>
            </w:pPr>
            <w:ins w:id="3912" w:author="S5-243163" w:date="2024-06-04T12:34:00Z">
              <w:r w:rsidRPr="00DF2E29">
                <w:rPr>
                  <w:rFonts w:ascii="Arial" w:hAnsi="Arial"/>
                  <w:i/>
                  <w:iCs/>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77C79E06" w14:textId="77777777" w:rsidR="00DB3D29" w:rsidRPr="00DF2E29" w:rsidRDefault="00DB3D29" w:rsidP="00634140">
            <w:pPr>
              <w:keepNext/>
              <w:keepLines/>
              <w:spacing w:after="0"/>
              <w:jc w:val="center"/>
              <w:rPr>
                <w:ins w:id="3913" w:author="S5-243163" w:date="2024-06-04T12:34:00Z"/>
                <w:rFonts w:ascii="Arial" w:hAnsi="Arial"/>
                <w:i/>
                <w:iCs/>
                <w:sz w:val="18"/>
                <w:lang w:eastAsia="zh-CN"/>
              </w:rPr>
            </w:pPr>
            <w:ins w:id="3914" w:author="S5-243163" w:date="2024-06-04T12:34:00Z">
              <w:r w:rsidRPr="00DF2E29">
                <w:rPr>
                  <w:rFonts w:ascii="Arial" w:hAnsi="Arial"/>
                  <w:i/>
                  <w:iCs/>
                  <w:sz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40065287" w14:textId="77777777" w:rsidR="00DB3D29" w:rsidRPr="00DF2E29" w:rsidRDefault="00DB3D29" w:rsidP="00634140">
            <w:pPr>
              <w:keepNext/>
              <w:keepLines/>
              <w:spacing w:after="0"/>
              <w:jc w:val="center"/>
              <w:rPr>
                <w:ins w:id="3915" w:author="S5-243163" w:date="2024-06-04T12:34:00Z"/>
                <w:rFonts w:ascii="Arial" w:hAnsi="Arial"/>
                <w:i/>
                <w:iCs/>
                <w:sz w:val="18"/>
                <w:lang w:eastAsia="zh-CN"/>
              </w:rPr>
            </w:pPr>
            <w:ins w:id="3916" w:author="S5-243163" w:date="2024-06-04T12:34:00Z">
              <w:r w:rsidRPr="00DF2E29">
                <w:rPr>
                  <w:rFonts w:ascii="Arial" w:hAnsi="Arial"/>
                  <w:i/>
                  <w:iCs/>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4D98D2BE" w14:textId="77777777" w:rsidR="00DB3D29" w:rsidRPr="00DF2E29" w:rsidRDefault="00DB3D29" w:rsidP="00634140">
            <w:pPr>
              <w:keepNext/>
              <w:keepLines/>
              <w:spacing w:after="0"/>
              <w:jc w:val="center"/>
              <w:rPr>
                <w:ins w:id="3917" w:author="S5-243163" w:date="2024-06-04T12:34:00Z"/>
                <w:rFonts w:ascii="Arial" w:hAnsi="Arial"/>
                <w:i/>
                <w:iCs/>
                <w:sz w:val="18"/>
                <w:lang w:eastAsia="zh-CN"/>
              </w:rPr>
            </w:pPr>
            <w:ins w:id="3918" w:author="S5-243163" w:date="2024-06-04T12:34:00Z">
              <w:r w:rsidRPr="00DF2E29">
                <w:rPr>
                  <w:rFonts w:ascii="Arial" w:hAnsi="Arial"/>
                  <w:i/>
                  <w:iCs/>
                  <w:sz w:val="18"/>
                  <w:lang w:eastAsia="zh-CN"/>
                </w:rPr>
                <w:t>F</w:t>
              </w:r>
            </w:ins>
          </w:p>
        </w:tc>
      </w:tr>
      <w:tr w:rsidR="00DB3D29" w:rsidRPr="00DF2E29" w14:paraId="760AD86F" w14:textId="77777777" w:rsidTr="00634140">
        <w:trPr>
          <w:cantSplit/>
          <w:jc w:val="center"/>
          <w:ins w:id="3919" w:author="S5-243163" w:date="2024-06-04T12:34:00Z"/>
        </w:trPr>
        <w:tc>
          <w:tcPr>
            <w:tcW w:w="3338" w:type="dxa"/>
            <w:tcBorders>
              <w:top w:val="single" w:sz="4" w:space="0" w:color="auto"/>
              <w:left w:val="single" w:sz="4" w:space="0" w:color="auto"/>
              <w:bottom w:val="single" w:sz="4" w:space="0" w:color="auto"/>
              <w:right w:val="single" w:sz="4" w:space="0" w:color="auto"/>
            </w:tcBorders>
            <w:hideMark/>
          </w:tcPr>
          <w:p w14:paraId="0B776409" w14:textId="77777777" w:rsidR="00DB3D29" w:rsidRPr="00DF2E29" w:rsidRDefault="00DB3D29" w:rsidP="00634140">
            <w:pPr>
              <w:keepNext/>
              <w:keepLines/>
              <w:spacing w:after="0"/>
              <w:ind w:right="318"/>
              <w:rPr>
                <w:ins w:id="3920" w:author="S5-243163" w:date="2024-06-04T12:34:00Z"/>
                <w:rFonts w:ascii="Courier New" w:hAnsi="Courier New" w:cs="Courier New"/>
                <w:i/>
                <w:iCs/>
                <w:sz w:val="18"/>
                <w:lang w:eastAsia="zh-CN"/>
              </w:rPr>
            </w:pPr>
            <w:ins w:id="3921" w:author="S5-243163" w:date="2024-06-04T12:34:00Z">
              <w:r w:rsidRPr="00DF2E29">
                <w:rPr>
                  <w:rFonts w:ascii="Courier New" w:hAnsi="Courier New" w:cs="Courier New"/>
                  <w:i/>
                  <w:iCs/>
                  <w:sz w:val="18"/>
                  <w:lang w:eastAsia="zh-CN"/>
                </w:rPr>
                <w:t>userLabel</w:t>
              </w:r>
            </w:ins>
          </w:p>
        </w:tc>
        <w:tc>
          <w:tcPr>
            <w:tcW w:w="994" w:type="dxa"/>
            <w:tcBorders>
              <w:top w:val="single" w:sz="4" w:space="0" w:color="auto"/>
              <w:left w:val="single" w:sz="4" w:space="0" w:color="auto"/>
              <w:bottom w:val="single" w:sz="4" w:space="0" w:color="auto"/>
              <w:right w:val="single" w:sz="4" w:space="0" w:color="auto"/>
            </w:tcBorders>
            <w:hideMark/>
          </w:tcPr>
          <w:p w14:paraId="7E45653D" w14:textId="77777777" w:rsidR="00DB3D29" w:rsidRPr="00DF2E29" w:rsidRDefault="00DB3D29" w:rsidP="00634140">
            <w:pPr>
              <w:keepNext/>
              <w:keepLines/>
              <w:spacing w:after="0"/>
              <w:jc w:val="center"/>
              <w:rPr>
                <w:ins w:id="3922" w:author="S5-243163" w:date="2024-06-04T12:34:00Z"/>
                <w:rFonts w:ascii="Arial" w:hAnsi="Arial"/>
                <w:i/>
                <w:iCs/>
                <w:sz w:val="18"/>
                <w:lang w:eastAsia="zh-CN"/>
              </w:rPr>
            </w:pPr>
            <w:ins w:id="3923" w:author="S5-243163" w:date="2024-06-04T12:34:00Z">
              <w:r w:rsidRPr="00DF2E29">
                <w:rPr>
                  <w:rFonts w:ascii="Arial" w:hAnsi="Arial"/>
                  <w:i/>
                  <w:iCs/>
                  <w:sz w:val="18"/>
                  <w:lang w:eastAsia="zh-CN"/>
                </w:rPr>
                <w:t>M</w:t>
              </w:r>
            </w:ins>
          </w:p>
        </w:tc>
        <w:tc>
          <w:tcPr>
            <w:tcW w:w="1251" w:type="dxa"/>
            <w:tcBorders>
              <w:top w:val="single" w:sz="4" w:space="0" w:color="auto"/>
              <w:left w:val="single" w:sz="4" w:space="0" w:color="auto"/>
              <w:bottom w:val="single" w:sz="4" w:space="0" w:color="auto"/>
              <w:right w:val="single" w:sz="4" w:space="0" w:color="auto"/>
            </w:tcBorders>
            <w:hideMark/>
          </w:tcPr>
          <w:p w14:paraId="4749C94D" w14:textId="77777777" w:rsidR="00DB3D29" w:rsidRPr="00DF2E29" w:rsidRDefault="00DB3D29" w:rsidP="00634140">
            <w:pPr>
              <w:keepNext/>
              <w:keepLines/>
              <w:spacing w:after="0"/>
              <w:jc w:val="center"/>
              <w:rPr>
                <w:ins w:id="3924" w:author="S5-243163" w:date="2024-06-04T12:34:00Z"/>
                <w:rFonts w:ascii="Arial" w:hAnsi="Arial"/>
                <w:i/>
                <w:iCs/>
                <w:sz w:val="18"/>
                <w:lang w:eastAsia="zh-CN"/>
              </w:rPr>
            </w:pPr>
            <w:ins w:id="3925" w:author="S5-243163" w:date="2024-06-04T12:34:00Z">
              <w:r w:rsidRPr="00DF2E29">
                <w:rPr>
                  <w:rFonts w:ascii="Arial" w:hAnsi="Arial"/>
                  <w:i/>
                  <w:iCs/>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74BC576D" w14:textId="77777777" w:rsidR="00DB3D29" w:rsidRPr="00DF2E29" w:rsidRDefault="00DB3D29" w:rsidP="00634140">
            <w:pPr>
              <w:keepNext/>
              <w:keepLines/>
              <w:spacing w:after="0"/>
              <w:jc w:val="center"/>
              <w:rPr>
                <w:ins w:id="3926" w:author="S5-243163" w:date="2024-06-04T12:34:00Z"/>
                <w:rFonts w:ascii="Arial" w:hAnsi="Arial"/>
                <w:i/>
                <w:iCs/>
                <w:sz w:val="18"/>
                <w:lang w:eastAsia="zh-CN"/>
              </w:rPr>
            </w:pPr>
            <w:ins w:id="3927" w:author="S5-243163" w:date="2024-06-04T12:34:00Z">
              <w:r w:rsidRPr="00DF2E29">
                <w:rPr>
                  <w:rFonts w:ascii="Arial" w:hAnsi="Arial"/>
                  <w:i/>
                  <w:iCs/>
                  <w:sz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7872E33C" w14:textId="77777777" w:rsidR="00DB3D29" w:rsidRPr="00DF2E29" w:rsidRDefault="00DB3D29" w:rsidP="00634140">
            <w:pPr>
              <w:keepNext/>
              <w:keepLines/>
              <w:spacing w:after="0"/>
              <w:jc w:val="center"/>
              <w:rPr>
                <w:ins w:id="3928" w:author="S5-243163" w:date="2024-06-04T12:34:00Z"/>
                <w:rFonts w:ascii="Arial" w:hAnsi="Arial"/>
                <w:i/>
                <w:iCs/>
                <w:sz w:val="18"/>
                <w:lang w:eastAsia="zh-CN"/>
              </w:rPr>
            </w:pPr>
            <w:ins w:id="3929" w:author="S5-243163" w:date="2024-06-04T12:34:00Z">
              <w:r w:rsidRPr="00DF2E29">
                <w:rPr>
                  <w:rFonts w:ascii="Arial" w:hAnsi="Arial"/>
                  <w:i/>
                  <w:iCs/>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6A8471B3" w14:textId="77777777" w:rsidR="00DB3D29" w:rsidRPr="00DF2E29" w:rsidRDefault="00DB3D29" w:rsidP="00634140">
            <w:pPr>
              <w:keepNext/>
              <w:keepLines/>
              <w:spacing w:after="0"/>
              <w:jc w:val="center"/>
              <w:rPr>
                <w:ins w:id="3930" w:author="S5-243163" w:date="2024-06-04T12:34:00Z"/>
                <w:rFonts w:ascii="Arial" w:hAnsi="Arial"/>
                <w:i/>
                <w:iCs/>
                <w:sz w:val="18"/>
                <w:lang w:eastAsia="zh-CN"/>
              </w:rPr>
            </w:pPr>
            <w:ins w:id="3931" w:author="S5-243163" w:date="2024-06-04T12:34:00Z">
              <w:r w:rsidRPr="00DF2E29">
                <w:rPr>
                  <w:rFonts w:ascii="Arial" w:hAnsi="Arial"/>
                  <w:i/>
                  <w:iCs/>
                  <w:sz w:val="18"/>
                  <w:lang w:eastAsia="zh-CN"/>
                </w:rPr>
                <w:t>F</w:t>
              </w:r>
            </w:ins>
          </w:p>
        </w:tc>
      </w:tr>
      <w:tr w:rsidR="00DB3D29" w:rsidRPr="00DF2E29" w14:paraId="06F50D0F" w14:textId="77777777" w:rsidTr="00634140">
        <w:trPr>
          <w:cantSplit/>
          <w:jc w:val="center"/>
          <w:ins w:id="3932" w:author="S5-243163" w:date="2024-06-04T12:34:00Z"/>
        </w:trPr>
        <w:tc>
          <w:tcPr>
            <w:tcW w:w="3338" w:type="dxa"/>
            <w:tcBorders>
              <w:top w:val="single" w:sz="4" w:space="0" w:color="auto"/>
              <w:left w:val="single" w:sz="4" w:space="0" w:color="auto"/>
              <w:bottom w:val="single" w:sz="4" w:space="0" w:color="auto"/>
              <w:right w:val="single" w:sz="4" w:space="0" w:color="auto"/>
            </w:tcBorders>
            <w:hideMark/>
          </w:tcPr>
          <w:p w14:paraId="191E168F" w14:textId="77777777" w:rsidR="00DB3D29" w:rsidRPr="00DF2E29" w:rsidRDefault="00DB3D29" w:rsidP="00634140">
            <w:pPr>
              <w:keepNext/>
              <w:keepLines/>
              <w:spacing w:after="0"/>
              <w:ind w:right="318"/>
              <w:rPr>
                <w:ins w:id="3933" w:author="S5-243163" w:date="2024-06-04T12:34:00Z"/>
                <w:rFonts w:ascii="Courier New" w:hAnsi="Courier New" w:cs="Courier New"/>
                <w:i/>
                <w:iCs/>
                <w:sz w:val="18"/>
                <w:lang w:eastAsia="zh-CN"/>
              </w:rPr>
            </w:pPr>
            <w:ins w:id="3934" w:author="S5-243163" w:date="2024-06-04T12:34:00Z">
              <w:r w:rsidRPr="00DF2E29">
                <w:rPr>
                  <w:rFonts w:ascii="Courier New" w:hAnsi="Courier New" w:cs="Courier New"/>
                  <w:i/>
                  <w:iCs/>
                  <w:sz w:val="18"/>
                  <w:szCs w:val="18"/>
                  <w:lang w:eastAsia="zh-CN"/>
                </w:rPr>
                <w:t>contextSelectivity</w:t>
              </w:r>
            </w:ins>
          </w:p>
        </w:tc>
        <w:tc>
          <w:tcPr>
            <w:tcW w:w="994" w:type="dxa"/>
            <w:tcBorders>
              <w:top w:val="single" w:sz="4" w:space="0" w:color="auto"/>
              <w:left w:val="single" w:sz="4" w:space="0" w:color="auto"/>
              <w:bottom w:val="single" w:sz="4" w:space="0" w:color="auto"/>
              <w:right w:val="single" w:sz="4" w:space="0" w:color="auto"/>
            </w:tcBorders>
            <w:hideMark/>
          </w:tcPr>
          <w:p w14:paraId="325425B8" w14:textId="77777777" w:rsidR="00DB3D29" w:rsidRPr="00DF2E29" w:rsidRDefault="00DB3D29" w:rsidP="00634140">
            <w:pPr>
              <w:keepNext/>
              <w:keepLines/>
              <w:spacing w:after="0"/>
              <w:jc w:val="center"/>
              <w:rPr>
                <w:ins w:id="3935" w:author="S5-243163" w:date="2024-06-04T12:34:00Z"/>
                <w:rFonts w:ascii="Arial" w:hAnsi="Arial"/>
                <w:i/>
                <w:iCs/>
                <w:sz w:val="18"/>
                <w:lang w:eastAsia="zh-CN"/>
              </w:rPr>
            </w:pPr>
            <w:ins w:id="3936" w:author="S5-243163" w:date="2024-06-04T12:34:00Z">
              <w:r w:rsidRPr="00DF2E29">
                <w:rPr>
                  <w:rFonts w:ascii="Arial" w:hAnsi="Arial"/>
                  <w:i/>
                  <w:iCs/>
                  <w:sz w:val="18"/>
                  <w:lang w:eastAsia="zh-CN"/>
                </w:rPr>
                <w:t>O</w:t>
              </w:r>
            </w:ins>
          </w:p>
        </w:tc>
        <w:tc>
          <w:tcPr>
            <w:tcW w:w="1251" w:type="dxa"/>
            <w:tcBorders>
              <w:top w:val="single" w:sz="4" w:space="0" w:color="auto"/>
              <w:left w:val="single" w:sz="4" w:space="0" w:color="auto"/>
              <w:bottom w:val="single" w:sz="4" w:space="0" w:color="auto"/>
              <w:right w:val="single" w:sz="4" w:space="0" w:color="auto"/>
            </w:tcBorders>
            <w:hideMark/>
          </w:tcPr>
          <w:p w14:paraId="6137DF68" w14:textId="77777777" w:rsidR="00DB3D29" w:rsidRPr="00DF2E29" w:rsidRDefault="00DB3D29" w:rsidP="00634140">
            <w:pPr>
              <w:keepNext/>
              <w:keepLines/>
              <w:spacing w:after="0"/>
              <w:jc w:val="center"/>
              <w:rPr>
                <w:ins w:id="3937" w:author="S5-243163" w:date="2024-06-04T12:34:00Z"/>
                <w:rFonts w:ascii="Arial" w:hAnsi="Arial"/>
                <w:i/>
                <w:iCs/>
                <w:sz w:val="18"/>
                <w:lang w:eastAsia="zh-CN"/>
              </w:rPr>
            </w:pPr>
            <w:ins w:id="3938" w:author="S5-243163" w:date="2024-06-04T12:34:00Z">
              <w:r w:rsidRPr="00DF2E29">
                <w:rPr>
                  <w:rFonts w:ascii="Arial" w:hAnsi="Arial"/>
                  <w:i/>
                  <w:iCs/>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37827146" w14:textId="77777777" w:rsidR="00DB3D29" w:rsidRPr="00DF2E29" w:rsidRDefault="00DB3D29" w:rsidP="00634140">
            <w:pPr>
              <w:keepNext/>
              <w:keepLines/>
              <w:spacing w:after="0"/>
              <w:jc w:val="center"/>
              <w:rPr>
                <w:ins w:id="3939" w:author="S5-243163" w:date="2024-06-04T12:34:00Z"/>
                <w:rFonts w:ascii="Arial" w:hAnsi="Arial"/>
                <w:i/>
                <w:iCs/>
                <w:sz w:val="18"/>
                <w:lang w:eastAsia="zh-CN"/>
              </w:rPr>
            </w:pPr>
            <w:ins w:id="3940" w:author="S5-243163" w:date="2024-06-04T12:34:00Z">
              <w:r w:rsidRPr="00DF2E29">
                <w:rPr>
                  <w:rFonts w:ascii="Arial" w:hAnsi="Arial"/>
                  <w:i/>
                  <w:iCs/>
                  <w:sz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224051C3" w14:textId="77777777" w:rsidR="00DB3D29" w:rsidRPr="00DF2E29" w:rsidRDefault="00DB3D29" w:rsidP="00634140">
            <w:pPr>
              <w:keepNext/>
              <w:keepLines/>
              <w:spacing w:after="0"/>
              <w:jc w:val="center"/>
              <w:rPr>
                <w:ins w:id="3941" w:author="S5-243163" w:date="2024-06-04T12:34:00Z"/>
                <w:rFonts w:ascii="Arial" w:hAnsi="Arial"/>
                <w:i/>
                <w:iCs/>
                <w:sz w:val="18"/>
                <w:lang w:eastAsia="zh-CN"/>
              </w:rPr>
            </w:pPr>
            <w:ins w:id="3942" w:author="S5-243163" w:date="2024-06-04T12:34:00Z">
              <w:r w:rsidRPr="00DF2E29">
                <w:rPr>
                  <w:rFonts w:ascii="Arial" w:hAnsi="Arial"/>
                  <w:i/>
                  <w:iCs/>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188D7CAF" w14:textId="77777777" w:rsidR="00DB3D29" w:rsidRPr="00DF2E29" w:rsidRDefault="00DB3D29" w:rsidP="00634140">
            <w:pPr>
              <w:keepNext/>
              <w:keepLines/>
              <w:spacing w:after="0"/>
              <w:jc w:val="center"/>
              <w:rPr>
                <w:ins w:id="3943" w:author="S5-243163" w:date="2024-06-04T12:34:00Z"/>
                <w:rFonts w:ascii="Arial" w:hAnsi="Arial"/>
                <w:i/>
                <w:iCs/>
                <w:sz w:val="18"/>
                <w:lang w:eastAsia="zh-CN"/>
              </w:rPr>
            </w:pPr>
            <w:ins w:id="3944" w:author="S5-243163" w:date="2024-06-04T12:34:00Z">
              <w:r w:rsidRPr="00DF2E29">
                <w:rPr>
                  <w:rFonts w:ascii="Arial" w:hAnsi="Arial"/>
                  <w:i/>
                  <w:iCs/>
                  <w:sz w:val="18"/>
                  <w:lang w:eastAsia="zh-CN"/>
                </w:rPr>
                <w:t>F</w:t>
              </w:r>
            </w:ins>
          </w:p>
        </w:tc>
      </w:tr>
      <w:tr w:rsidR="00DB3D29" w:rsidRPr="00DF2E29" w14:paraId="5E412730" w14:textId="77777777" w:rsidTr="00634140">
        <w:trPr>
          <w:cantSplit/>
          <w:jc w:val="center"/>
          <w:ins w:id="3945" w:author="S5-243163" w:date="2024-06-04T12:34:00Z"/>
        </w:trPr>
        <w:tc>
          <w:tcPr>
            <w:tcW w:w="3338" w:type="dxa"/>
            <w:tcBorders>
              <w:top w:val="single" w:sz="4" w:space="0" w:color="auto"/>
              <w:left w:val="single" w:sz="4" w:space="0" w:color="auto"/>
              <w:bottom w:val="single" w:sz="4" w:space="0" w:color="auto"/>
              <w:right w:val="single" w:sz="4" w:space="0" w:color="auto"/>
            </w:tcBorders>
            <w:hideMark/>
          </w:tcPr>
          <w:p w14:paraId="0202B6DE" w14:textId="77777777" w:rsidR="00DB3D29" w:rsidRPr="00DF2E29" w:rsidRDefault="00DB3D29" w:rsidP="00634140">
            <w:pPr>
              <w:keepNext/>
              <w:keepLines/>
              <w:spacing w:after="0"/>
              <w:ind w:right="318"/>
              <w:rPr>
                <w:ins w:id="3946" w:author="S5-243163" w:date="2024-06-04T12:34:00Z"/>
                <w:rFonts w:ascii="Courier New" w:hAnsi="Courier New" w:cs="Courier New"/>
                <w:i/>
                <w:iCs/>
                <w:sz w:val="18"/>
                <w:lang w:eastAsia="zh-CN"/>
              </w:rPr>
            </w:pPr>
            <w:ins w:id="3947" w:author="S5-243163" w:date="2024-06-04T12:34:00Z">
              <w:r w:rsidRPr="00DF2E29">
                <w:rPr>
                  <w:rFonts w:ascii="Courier New" w:hAnsi="Courier New" w:cs="Courier New"/>
                  <w:i/>
                  <w:iCs/>
                  <w:sz w:val="18"/>
                  <w:lang w:eastAsia="zh-CN"/>
                </w:rPr>
                <w:t>intentContexts</w:t>
              </w:r>
            </w:ins>
          </w:p>
        </w:tc>
        <w:tc>
          <w:tcPr>
            <w:tcW w:w="994" w:type="dxa"/>
            <w:tcBorders>
              <w:top w:val="single" w:sz="4" w:space="0" w:color="auto"/>
              <w:left w:val="single" w:sz="4" w:space="0" w:color="auto"/>
              <w:bottom w:val="single" w:sz="4" w:space="0" w:color="auto"/>
              <w:right w:val="single" w:sz="4" w:space="0" w:color="auto"/>
            </w:tcBorders>
            <w:hideMark/>
          </w:tcPr>
          <w:p w14:paraId="3D2E21E3" w14:textId="77777777" w:rsidR="00DB3D29" w:rsidRPr="00DF2E29" w:rsidRDefault="00DB3D29" w:rsidP="00634140">
            <w:pPr>
              <w:keepNext/>
              <w:keepLines/>
              <w:spacing w:after="0"/>
              <w:jc w:val="center"/>
              <w:rPr>
                <w:ins w:id="3948" w:author="S5-243163" w:date="2024-06-04T12:34:00Z"/>
                <w:rFonts w:ascii="Arial" w:hAnsi="Arial"/>
                <w:i/>
                <w:iCs/>
                <w:sz w:val="18"/>
                <w:lang w:eastAsia="zh-CN"/>
              </w:rPr>
            </w:pPr>
            <w:ins w:id="3949" w:author="S5-243163" w:date="2024-06-04T12:34:00Z">
              <w:r w:rsidRPr="00DF2E29">
                <w:rPr>
                  <w:rFonts w:ascii="Arial" w:hAnsi="Arial"/>
                  <w:i/>
                  <w:iCs/>
                  <w:sz w:val="18"/>
                  <w:lang w:eastAsia="zh-CN"/>
                </w:rPr>
                <w:t>O</w:t>
              </w:r>
            </w:ins>
          </w:p>
        </w:tc>
        <w:tc>
          <w:tcPr>
            <w:tcW w:w="1251" w:type="dxa"/>
            <w:tcBorders>
              <w:top w:val="single" w:sz="4" w:space="0" w:color="auto"/>
              <w:left w:val="single" w:sz="4" w:space="0" w:color="auto"/>
              <w:bottom w:val="single" w:sz="4" w:space="0" w:color="auto"/>
              <w:right w:val="single" w:sz="4" w:space="0" w:color="auto"/>
            </w:tcBorders>
            <w:hideMark/>
          </w:tcPr>
          <w:p w14:paraId="2DD6E6FF" w14:textId="77777777" w:rsidR="00DB3D29" w:rsidRPr="00DF2E29" w:rsidRDefault="00DB3D29" w:rsidP="00634140">
            <w:pPr>
              <w:keepNext/>
              <w:keepLines/>
              <w:spacing w:after="0"/>
              <w:jc w:val="center"/>
              <w:rPr>
                <w:ins w:id="3950" w:author="S5-243163" w:date="2024-06-04T12:34:00Z"/>
                <w:rFonts w:ascii="Arial" w:hAnsi="Arial"/>
                <w:i/>
                <w:iCs/>
                <w:sz w:val="18"/>
                <w:lang w:eastAsia="zh-CN"/>
              </w:rPr>
            </w:pPr>
            <w:ins w:id="3951" w:author="S5-243163" w:date="2024-06-04T12:34:00Z">
              <w:r w:rsidRPr="00DF2E29">
                <w:rPr>
                  <w:rFonts w:ascii="Arial" w:hAnsi="Arial"/>
                  <w:i/>
                  <w:iCs/>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286893D6" w14:textId="77777777" w:rsidR="00DB3D29" w:rsidRPr="00DF2E29" w:rsidRDefault="00DB3D29" w:rsidP="00634140">
            <w:pPr>
              <w:keepNext/>
              <w:keepLines/>
              <w:spacing w:after="0"/>
              <w:jc w:val="center"/>
              <w:rPr>
                <w:ins w:id="3952" w:author="S5-243163" w:date="2024-06-04T12:34:00Z"/>
                <w:rFonts w:ascii="Arial" w:hAnsi="Arial"/>
                <w:i/>
                <w:iCs/>
                <w:sz w:val="18"/>
                <w:lang w:eastAsia="zh-CN"/>
              </w:rPr>
            </w:pPr>
            <w:ins w:id="3953" w:author="S5-243163" w:date="2024-06-04T12:34:00Z">
              <w:r w:rsidRPr="00DF2E29">
                <w:rPr>
                  <w:rFonts w:ascii="Arial" w:hAnsi="Arial"/>
                  <w:i/>
                  <w:iCs/>
                  <w:sz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4EFC525B" w14:textId="77777777" w:rsidR="00DB3D29" w:rsidRPr="00DF2E29" w:rsidRDefault="00DB3D29" w:rsidP="00634140">
            <w:pPr>
              <w:keepNext/>
              <w:keepLines/>
              <w:spacing w:after="0"/>
              <w:jc w:val="center"/>
              <w:rPr>
                <w:ins w:id="3954" w:author="S5-243163" w:date="2024-06-04T12:34:00Z"/>
                <w:rFonts w:ascii="Arial" w:hAnsi="Arial"/>
                <w:i/>
                <w:iCs/>
                <w:sz w:val="18"/>
                <w:lang w:eastAsia="zh-CN"/>
              </w:rPr>
            </w:pPr>
            <w:ins w:id="3955" w:author="S5-243163" w:date="2024-06-04T12:34:00Z">
              <w:r w:rsidRPr="00DF2E29">
                <w:rPr>
                  <w:rFonts w:ascii="Arial" w:hAnsi="Arial"/>
                  <w:i/>
                  <w:iCs/>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40F05030" w14:textId="77777777" w:rsidR="00DB3D29" w:rsidRPr="00DF2E29" w:rsidRDefault="00DB3D29" w:rsidP="00634140">
            <w:pPr>
              <w:keepNext/>
              <w:keepLines/>
              <w:spacing w:after="0"/>
              <w:jc w:val="center"/>
              <w:rPr>
                <w:ins w:id="3956" w:author="S5-243163" w:date="2024-06-04T12:34:00Z"/>
                <w:rFonts w:ascii="Arial" w:hAnsi="Arial"/>
                <w:i/>
                <w:iCs/>
                <w:sz w:val="18"/>
                <w:lang w:eastAsia="zh-CN"/>
              </w:rPr>
            </w:pPr>
            <w:ins w:id="3957" w:author="S5-243163" w:date="2024-06-04T12:34:00Z">
              <w:r w:rsidRPr="00DF2E29">
                <w:rPr>
                  <w:rFonts w:ascii="Arial" w:hAnsi="Arial"/>
                  <w:i/>
                  <w:iCs/>
                  <w:sz w:val="18"/>
                  <w:lang w:eastAsia="zh-CN"/>
                </w:rPr>
                <w:t>F</w:t>
              </w:r>
            </w:ins>
          </w:p>
        </w:tc>
      </w:tr>
      <w:tr w:rsidR="00DB3D29" w:rsidRPr="00DF2E29" w14:paraId="4DEEBA01" w14:textId="77777777" w:rsidTr="00634140">
        <w:trPr>
          <w:cantSplit/>
          <w:jc w:val="center"/>
          <w:ins w:id="3958" w:author="S5-243163" w:date="2024-06-04T12:34:00Z"/>
        </w:trPr>
        <w:tc>
          <w:tcPr>
            <w:tcW w:w="3338" w:type="dxa"/>
            <w:tcBorders>
              <w:top w:val="single" w:sz="4" w:space="0" w:color="auto"/>
              <w:left w:val="single" w:sz="4" w:space="0" w:color="auto"/>
              <w:bottom w:val="single" w:sz="4" w:space="0" w:color="auto"/>
              <w:right w:val="single" w:sz="4" w:space="0" w:color="auto"/>
            </w:tcBorders>
            <w:hideMark/>
          </w:tcPr>
          <w:p w14:paraId="04894FE8" w14:textId="77777777" w:rsidR="00DB3D29" w:rsidRPr="00DF2E29" w:rsidRDefault="00DB3D29" w:rsidP="00634140">
            <w:pPr>
              <w:keepNext/>
              <w:keepLines/>
              <w:spacing w:after="0"/>
              <w:ind w:right="318"/>
              <w:rPr>
                <w:ins w:id="3959" w:author="S5-243163" w:date="2024-06-04T12:34:00Z"/>
                <w:rFonts w:ascii="Courier New" w:hAnsi="Courier New" w:cs="Courier New"/>
                <w:i/>
                <w:iCs/>
                <w:sz w:val="18"/>
                <w:szCs w:val="18"/>
                <w:lang w:eastAsia="zh-CN"/>
              </w:rPr>
            </w:pPr>
            <w:ins w:id="3960" w:author="S5-243163" w:date="2024-06-04T12:34:00Z">
              <w:r w:rsidRPr="00DF2E29">
                <w:rPr>
                  <w:rFonts w:ascii="Courier New" w:hAnsi="Courier New" w:cs="Courier New"/>
                  <w:i/>
                  <w:iCs/>
                  <w:sz w:val="18"/>
                  <w:lang w:eastAsia="zh-CN"/>
                </w:rPr>
                <w:t>observationPeriod</w:t>
              </w:r>
            </w:ins>
          </w:p>
        </w:tc>
        <w:tc>
          <w:tcPr>
            <w:tcW w:w="994" w:type="dxa"/>
            <w:tcBorders>
              <w:top w:val="single" w:sz="4" w:space="0" w:color="auto"/>
              <w:left w:val="single" w:sz="4" w:space="0" w:color="auto"/>
              <w:bottom w:val="single" w:sz="4" w:space="0" w:color="auto"/>
              <w:right w:val="single" w:sz="4" w:space="0" w:color="auto"/>
            </w:tcBorders>
            <w:hideMark/>
          </w:tcPr>
          <w:p w14:paraId="22CB273D" w14:textId="77777777" w:rsidR="00DB3D29" w:rsidRPr="00DF2E29" w:rsidRDefault="00DB3D29" w:rsidP="00634140">
            <w:pPr>
              <w:keepNext/>
              <w:keepLines/>
              <w:spacing w:after="0"/>
              <w:jc w:val="center"/>
              <w:rPr>
                <w:ins w:id="3961" w:author="S5-243163" w:date="2024-06-04T12:34:00Z"/>
                <w:rFonts w:ascii="Arial" w:hAnsi="Arial"/>
                <w:i/>
                <w:iCs/>
                <w:sz w:val="18"/>
                <w:lang w:eastAsia="zh-CN"/>
              </w:rPr>
            </w:pPr>
            <w:ins w:id="3962" w:author="S5-243163" w:date="2024-06-04T12:34:00Z">
              <w:r w:rsidRPr="00DF2E29">
                <w:rPr>
                  <w:rFonts w:ascii="Arial" w:hAnsi="Arial"/>
                  <w:i/>
                  <w:iCs/>
                  <w:sz w:val="18"/>
                  <w:lang w:eastAsia="zh-CN"/>
                </w:rPr>
                <w:t>O</w:t>
              </w:r>
            </w:ins>
          </w:p>
        </w:tc>
        <w:tc>
          <w:tcPr>
            <w:tcW w:w="1251" w:type="dxa"/>
            <w:tcBorders>
              <w:top w:val="single" w:sz="4" w:space="0" w:color="auto"/>
              <w:left w:val="single" w:sz="4" w:space="0" w:color="auto"/>
              <w:bottom w:val="single" w:sz="4" w:space="0" w:color="auto"/>
              <w:right w:val="single" w:sz="4" w:space="0" w:color="auto"/>
            </w:tcBorders>
            <w:hideMark/>
          </w:tcPr>
          <w:p w14:paraId="66AD0C3A" w14:textId="77777777" w:rsidR="00DB3D29" w:rsidRPr="00DF2E29" w:rsidRDefault="00DB3D29" w:rsidP="00634140">
            <w:pPr>
              <w:keepNext/>
              <w:keepLines/>
              <w:spacing w:after="0"/>
              <w:jc w:val="center"/>
              <w:rPr>
                <w:ins w:id="3963" w:author="S5-243163" w:date="2024-06-04T12:34:00Z"/>
                <w:rFonts w:ascii="Arial" w:hAnsi="Arial"/>
                <w:i/>
                <w:iCs/>
                <w:sz w:val="18"/>
                <w:lang w:eastAsia="zh-CN"/>
              </w:rPr>
            </w:pPr>
            <w:ins w:id="3964" w:author="S5-243163" w:date="2024-06-04T12:34:00Z">
              <w:r w:rsidRPr="00DF2E29">
                <w:rPr>
                  <w:rFonts w:ascii="Arial" w:hAnsi="Arial"/>
                  <w:i/>
                  <w:iCs/>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17BAE856" w14:textId="77777777" w:rsidR="00DB3D29" w:rsidRPr="00DF2E29" w:rsidRDefault="00DB3D29" w:rsidP="00634140">
            <w:pPr>
              <w:keepNext/>
              <w:keepLines/>
              <w:spacing w:after="0"/>
              <w:jc w:val="center"/>
              <w:rPr>
                <w:ins w:id="3965" w:author="S5-243163" w:date="2024-06-04T12:34:00Z"/>
                <w:rFonts w:ascii="Arial" w:hAnsi="Arial"/>
                <w:i/>
                <w:iCs/>
                <w:sz w:val="18"/>
                <w:lang w:eastAsia="zh-CN"/>
              </w:rPr>
            </w:pPr>
            <w:ins w:id="3966" w:author="S5-243163" w:date="2024-06-04T12:34:00Z">
              <w:r w:rsidRPr="00DF2E29">
                <w:rPr>
                  <w:rFonts w:ascii="Arial" w:hAnsi="Arial"/>
                  <w:i/>
                  <w:iCs/>
                  <w:sz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786FE7DB" w14:textId="77777777" w:rsidR="00DB3D29" w:rsidRPr="00DF2E29" w:rsidRDefault="00DB3D29" w:rsidP="00634140">
            <w:pPr>
              <w:keepNext/>
              <w:keepLines/>
              <w:spacing w:after="0"/>
              <w:jc w:val="center"/>
              <w:rPr>
                <w:ins w:id="3967" w:author="S5-243163" w:date="2024-06-04T12:34:00Z"/>
                <w:rFonts w:ascii="Arial" w:hAnsi="Arial"/>
                <w:i/>
                <w:iCs/>
                <w:sz w:val="18"/>
                <w:lang w:eastAsia="zh-CN"/>
              </w:rPr>
            </w:pPr>
            <w:ins w:id="3968" w:author="S5-243163" w:date="2024-06-04T12:34:00Z">
              <w:r w:rsidRPr="00DF2E29">
                <w:rPr>
                  <w:rFonts w:ascii="Arial" w:hAnsi="Arial"/>
                  <w:i/>
                  <w:iCs/>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781EBABC" w14:textId="77777777" w:rsidR="00DB3D29" w:rsidRPr="00DF2E29" w:rsidRDefault="00DB3D29" w:rsidP="00634140">
            <w:pPr>
              <w:keepNext/>
              <w:keepLines/>
              <w:spacing w:after="0"/>
              <w:jc w:val="center"/>
              <w:rPr>
                <w:ins w:id="3969" w:author="S5-243163" w:date="2024-06-04T12:34:00Z"/>
                <w:rFonts w:ascii="Arial" w:hAnsi="Arial"/>
                <w:i/>
                <w:iCs/>
                <w:sz w:val="18"/>
                <w:lang w:eastAsia="zh-CN"/>
              </w:rPr>
            </w:pPr>
            <w:ins w:id="3970" w:author="S5-243163" w:date="2024-06-04T12:34:00Z">
              <w:r w:rsidRPr="00DF2E29">
                <w:rPr>
                  <w:rFonts w:ascii="Arial" w:hAnsi="Arial"/>
                  <w:i/>
                  <w:iCs/>
                  <w:sz w:val="18"/>
                  <w:lang w:eastAsia="zh-CN"/>
                </w:rPr>
                <w:t>F</w:t>
              </w:r>
            </w:ins>
          </w:p>
        </w:tc>
      </w:tr>
      <w:tr w:rsidR="00DB3D29" w:rsidRPr="00DF2E29" w14:paraId="0EB786AD" w14:textId="77777777" w:rsidTr="00634140">
        <w:trPr>
          <w:cantSplit/>
          <w:jc w:val="center"/>
          <w:ins w:id="3971" w:author="S5-243163" w:date="2024-06-04T12:34:00Z"/>
        </w:trPr>
        <w:tc>
          <w:tcPr>
            <w:tcW w:w="3338" w:type="dxa"/>
            <w:tcBorders>
              <w:top w:val="single" w:sz="4" w:space="0" w:color="auto"/>
              <w:left w:val="single" w:sz="4" w:space="0" w:color="auto"/>
              <w:bottom w:val="single" w:sz="4" w:space="0" w:color="auto"/>
              <w:right w:val="single" w:sz="4" w:space="0" w:color="auto"/>
            </w:tcBorders>
            <w:hideMark/>
          </w:tcPr>
          <w:p w14:paraId="5A628E01" w14:textId="77777777" w:rsidR="00DB3D29" w:rsidRPr="00DF2E29" w:rsidRDefault="00DB3D29" w:rsidP="00634140">
            <w:pPr>
              <w:keepNext/>
              <w:keepLines/>
              <w:spacing w:after="0"/>
              <w:ind w:right="318"/>
              <w:rPr>
                <w:ins w:id="3972" w:author="S5-243163" w:date="2024-06-04T12:34:00Z"/>
                <w:rFonts w:ascii="Courier New" w:hAnsi="Courier New" w:cs="Courier New"/>
                <w:i/>
                <w:iCs/>
                <w:sz w:val="18"/>
                <w:lang w:eastAsia="zh-CN"/>
              </w:rPr>
            </w:pPr>
            <w:ins w:id="3973" w:author="S5-243163" w:date="2024-06-04T12:34:00Z">
              <w:r w:rsidRPr="00DF2E29">
                <w:rPr>
                  <w:rFonts w:ascii="Courier New" w:hAnsi="Courier New" w:cs="Courier New"/>
                  <w:i/>
                  <w:iCs/>
                  <w:sz w:val="18"/>
                  <w:szCs w:val="18"/>
                  <w:lang w:eastAsia="zh-CN"/>
                </w:rPr>
                <w:t xml:space="preserve">intentPriority </w:t>
              </w:r>
            </w:ins>
          </w:p>
        </w:tc>
        <w:tc>
          <w:tcPr>
            <w:tcW w:w="994" w:type="dxa"/>
            <w:tcBorders>
              <w:top w:val="single" w:sz="4" w:space="0" w:color="auto"/>
              <w:left w:val="single" w:sz="4" w:space="0" w:color="auto"/>
              <w:bottom w:val="single" w:sz="4" w:space="0" w:color="auto"/>
              <w:right w:val="single" w:sz="4" w:space="0" w:color="auto"/>
            </w:tcBorders>
            <w:hideMark/>
          </w:tcPr>
          <w:p w14:paraId="11EEADCF" w14:textId="77777777" w:rsidR="00DB3D29" w:rsidRPr="00DF2E29" w:rsidRDefault="00DB3D29" w:rsidP="00634140">
            <w:pPr>
              <w:keepNext/>
              <w:keepLines/>
              <w:spacing w:after="0"/>
              <w:jc w:val="center"/>
              <w:rPr>
                <w:ins w:id="3974" w:author="S5-243163" w:date="2024-06-04T12:34:00Z"/>
                <w:rFonts w:ascii="Arial" w:hAnsi="Arial"/>
                <w:i/>
                <w:iCs/>
                <w:sz w:val="18"/>
                <w:lang w:eastAsia="zh-CN"/>
              </w:rPr>
            </w:pPr>
            <w:ins w:id="3975" w:author="S5-243163" w:date="2024-06-04T12:34:00Z">
              <w:r w:rsidRPr="00DF2E29">
                <w:rPr>
                  <w:rFonts w:ascii="Arial" w:hAnsi="Arial" w:cs="Arial"/>
                  <w:i/>
                  <w:iCs/>
                  <w:sz w:val="18"/>
                  <w:szCs w:val="18"/>
                  <w:lang w:eastAsia="zh-CN"/>
                </w:rPr>
                <w:t>O</w:t>
              </w:r>
            </w:ins>
          </w:p>
        </w:tc>
        <w:tc>
          <w:tcPr>
            <w:tcW w:w="1251" w:type="dxa"/>
            <w:tcBorders>
              <w:top w:val="single" w:sz="4" w:space="0" w:color="auto"/>
              <w:left w:val="single" w:sz="4" w:space="0" w:color="auto"/>
              <w:bottom w:val="single" w:sz="4" w:space="0" w:color="auto"/>
              <w:right w:val="single" w:sz="4" w:space="0" w:color="auto"/>
            </w:tcBorders>
            <w:hideMark/>
          </w:tcPr>
          <w:p w14:paraId="0C8E91D4" w14:textId="77777777" w:rsidR="00DB3D29" w:rsidRPr="00DF2E29" w:rsidRDefault="00DB3D29" w:rsidP="00634140">
            <w:pPr>
              <w:keepNext/>
              <w:keepLines/>
              <w:spacing w:after="0"/>
              <w:jc w:val="center"/>
              <w:rPr>
                <w:ins w:id="3976" w:author="S5-243163" w:date="2024-06-04T12:34:00Z"/>
                <w:rFonts w:ascii="Arial" w:hAnsi="Arial"/>
                <w:i/>
                <w:iCs/>
                <w:sz w:val="18"/>
                <w:lang w:eastAsia="zh-CN"/>
              </w:rPr>
            </w:pPr>
            <w:ins w:id="3977" w:author="S5-243163" w:date="2024-06-04T12:34:00Z">
              <w:r w:rsidRPr="00DF2E29">
                <w:rPr>
                  <w:rFonts w:ascii="Arial" w:hAnsi="Arial" w:cs="Arial"/>
                  <w:i/>
                  <w:iCs/>
                  <w:sz w:val="18"/>
                  <w:szCs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547D2B43" w14:textId="77777777" w:rsidR="00DB3D29" w:rsidRPr="00DF2E29" w:rsidRDefault="00DB3D29" w:rsidP="00634140">
            <w:pPr>
              <w:keepNext/>
              <w:keepLines/>
              <w:spacing w:after="0"/>
              <w:jc w:val="center"/>
              <w:rPr>
                <w:ins w:id="3978" w:author="S5-243163" w:date="2024-06-04T12:34:00Z"/>
                <w:rFonts w:ascii="Arial" w:hAnsi="Arial"/>
                <w:i/>
                <w:iCs/>
                <w:sz w:val="18"/>
                <w:lang w:eastAsia="zh-CN"/>
              </w:rPr>
            </w:pPr>
            <w:ins w:id="3979" w:author="S5-243163" w:date="2024-06-04T12:34:00Z">
              <w:r w:rsidRPr="00DF2E29">
                <w:rPr>
                  <w:rFonts w:ascii="Arial" w:hAnsi="Arial" w:cs="Arial"/>
                  <w:i/>
                  <w:iCs/>
                  <w:sz w:val="18"/>
                  <w:szCs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60F17A7C" w14:textId="77777777" w:rsidR="00DB3D29" w:rsidRPr="00DF2E29" w:rsidRDefault="00DB3D29" w:rsidP="00634140">
            <w:pPr>
              <w:keepNext/>
              <w:keepLines/>
              <w:spacing w:after="0"/>
              <w:jc w:val="center"/>
              <w:rPr>
                <w:ins w:id="3980" w:author="S5-243163" w:date="2024-06-04T12:34:00Z"/>
                <w:rFonts w:ascii="Arial" w:hAnsi="Arial"/>
                <w:i/>
                <w:iCs/>
                <w:sz w:val="18"/>
                <w:lang w:eastAsia="zh-CN"/>
              </w:rPr>
            </w:pPr>
            <w:ins w:id="3981" w:author="S5-243163" w:date="2024-06-04T12:34:00Z">
              <w:r w:rsidRPr="00DF2E29">
                <w:rPr>
                  <w:rFonts w:ascii="Arial" w:hAnsi="Arial" w:cs="Arial"/>
                  <w:i/>
                  <w:iCs/>
                  <w:sz w:val="18"/>
                  <w:szCs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2AF4DC63" w14:textId="77777777" w:rsidR="00DB3D29" w:rsidRPr="00DF2E29" w:rsidRDefault="00DB3D29" w:rsidP="00634140">
            <w:pPr>
              <w:keepNext/>
              <w:keepLines/>
              <w:spacing w:after="0"/>
              <w:jc w:val="center"/>
              <w:rPr>
                <w:ins w:id="3982" w:author="S5-243163" w:date="2024-06-04T12:34:00Z"/>
                <w:rFonts w:ascii="Arial" w:hAnsi="Arial"/>
                <w:i/>
                <w:iCs/>
                <w:sz w:val="18"/>
                <w:lang w:eastAsia="zh-CN"/>
              </w:rPr>
            </w:pPr>
            <w:ins w:id="3983" w:author="S5-243163" w:date="2024-06-04T12:34:00Z">
              <w:r w:rsidRPr="00DF2E29">
                <w:rPr>
                  <w:rFonts w:ascii="Arial" w:hAnsi="Arial" w:cs="Arial"/>
                  <w:i/>
                  <w:iCs/>
                  <w:sz w:val="18"/>
                  <w:szCs w:val="18"/>
                  <w:lang w:eastAsia="zh-CN"/>
                </w:rPr>
                <w:t>T</w:t>
              </w:r>
            </w:ins>
          </w:p>
        </w:tc>
      </w:tr>
      <w:tr w:rsidR="00DB3D29" w:rsidRPr="00DF2E29" w14:paraId="71428349" w14:textId="77777777" w:rsidTr="00634140">
        <w:trPr>
          <w:cantSplit/>
          <w:jc w:val="center"/>
          <w:ins w:id="3984" w:author="S5-243163" w:date="2024-06-04T12:34:00Z"/>
        </w:trPr>
        <w:tc>
          <w:tcPr>
            <w:tcW w:w="3338" w:type="dxa"/>
            <w:tcBorders>
              <w:top w:val="single" w:sz="4" w:space="0" w:color="auto"/>
              <w:left w:val="single" w:sz="4" w:space="0" w:color="auto"/>
              <w:bottom w:val="single" w:sz="4" w:space="0" w:color="auto"/>
              <w:right w:val="single" w:sz="4" w:space="0" w:color="auto"/>
            </w:tcBorders>
            <w:hideMark/>
          </w:tcPr>
          <w:p w14:paraId="31B663FB" w14:textId="77777777" w:rsidR="00DB3D29" w:rsidRPr="00DF2E29" w:rsidRDefault="00DB3D29" w:rsidP="00634140">
            <w:pPr>
              <w:keepNext/>
              <w:keepLines/>
              <w:spacing w:after="0"/>
              <w:ind w:right="318"/>
              <w:rPr>
                <w:ins w:id="3985" w:author="S5-243163" w:date="2024-06-04T12:34:00Z"/>
                <w:rFonts w:ascii="Courier New" w:hAnsi="Courier New" w:cs="Courier New"/>
                <w:i/>
                <w:iCs/>
                <w:sz w:val="18"/>
                <w:lang w:eastAsia="zh-CN"/>
              </w:rPr>
            </w:pPr>
            <w:ins w:id="3986" w:author="S5-243163" w:date="2024-06-04T12:34:00Z">
              <w:r w:rsidRPr="00DF2E29">
                <w:rPr>
                  <w:rFonts w:ascii="Courier New" w:hAnsi="Courier New" w:cs="Courier New"/>
                  <w:i/>
                  <w:iCs/>
                  <w:sz w:val="18"/>
                  <w:szCs w:val="18"/>
                  <w:lang w:eastAsia="zh-CN"/>
                </w:rPr>
                <w:t>intentAdminState</w:t>
              </w:r>
            </w:ins>
          </w:p>
        </w:tc>
        <w:tc>
          <w:tcPr>
            <w:tcW w:w="994" w:type="dxa"/>
            <w:tcBorders>
              <w:top w:val="single" w:sz="4" w:space="0" w:color="auto"/>
              <w:left w:val="single" w:sz="4" w:space="0" w:color="auto"/>
              <w:bottom w:val="single" w:sz="4" w:space="0" w:color="auto"/>
              <w:right w:val="single" w:sz="4" w:space="0" w:color="auto"/>
            </w:tcBorders>
            <w:hideMark/>
          </w:tcPr>
          <w:p w14:paraId="3D265273" w14:textId="77777777" w:rsidR="00DB3D29" w:rsidRPr="00DF2E29" w:rsidRDefault="00DB3D29" w:rsidP="00634140">
            <w:pPr>
              <w:keepNext/>
              <w:keepLines/>
              <w:spacing w:after="0"/>
              <w:jc w:val="center"/>
              <w:rPr>
                <w:ins w:id="3987" w:author="S5-243163" w:date="2024-06-04T12:34:00Z"/>
                <w:rFonts w:ascii="Arial" w:hAnsi="Arial"/>
                <w:i/>
                <w:iCs/>
                <w:sz w:val="18"/>
                <w:lang w:eastAsia="zh-CN"/>
              </w:rPr>
            </w:pPr>
            <w:ins w:id="3988" w:author="S5-243163" w:date="2024-06-04T12:34:00Z">
              <w:r w:rsidRPr="00DF2E29">
                <w:rPr>
                  <w:rFonts w:ascii="Arial" w:hAnsi="Arial"/>
                  <w:i/>
                  <w:iCs/>
                  <w:sz w:val="18"/>
                  <w:lang w:eastAsia="zh-CN"/>
                </w:rPr>
                <w:t>CM</w:t>
              </w:r>
            </w:ins>
          </w:p>
        </w:tc>
        <w:tc>
          <w:tcPr>
            <w:tcW w:w="1251" w:type="dxa"/>
            <w:tcBorders>
              <w:top w:val="single" w:sz="4" w:space="0" w:color="auto"/>
              <w:left w:val="single" w:sz="4" w:space="0" w:color="auto"/>
              <w:bottom w:val="single" w:sz="4" w:space="0" w:color="auto"/>
              <w:right w:val="single" w:sz="4" w:space="0" w:color="auto"/>
            </w:tcBorders>
            <w:hideMark/>
          </w:tcPr>
          <w:p w14:paraId="0235DD73" w14:textId="77777777" w:rsidR="00DB3D29" w:rsidRPr="00DF2E29" w:rsidRDefault="00DB3D29" w:rsidP="00634140">
            <w:pPr>
              <w:keepNext/>
              <w:keepLines/>
              <w:spacing w:after="0"/>
              <w:jc w:val="center"/>
              <w:rPr>
                <w:ins w:id="3989" w:author="S5-243163" w:date="2024-06-04T12:34:00Z"/>
                <w:rFonts w:ascii="Arial" w:hAnsi="Arial"/>
                <w:i/>
                <w:iCs/>
                <w:sz w:val="18"/>
                <w:lang w:eastAsia="zh-CN"/>
              </w:rPr>
            </w:pPr>
            <w:ins w:id="3990" w:author="S5-243163" w:date="2024-06-04T12:34:00Z">
              <w:r w:rsidRPr="00DF2E29">
                <w:rPr>
                  <w:rFonts w:ascii="Arial" w:hAnsi="Arial"/>
                  <w:i/>
                  <w:iCs/>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677D25D2" w14:textId="77777777" w:rsidR="00DB3D29" w:rsidRPr="00DF2E29" w:rsidRDefault="00DB3D29" w:rsidP="00634140">
            <w:pPr>
              <w:keepNext/>
              <w:keepLines/>
              <w:spacing w:after="0"/>
              <w:jc w:val="center"/>
              <w:rPr>
                <w:ins w:id="3991" w:author="S5-243163" w:date="2024-06-04T12:34:00Z"/>
                <w:rFonts w:ascii="Arial" w:hAnsi="Arial"/>
                <w:i/>
                <w:iCs/>
                <w:sz w:val="18"/>
                <w:lang w:eastAsia="zh-CN"/>
              </w:rPr>
            </w:pPr>
            <w:ins w:id="3992" w:author="S5-243163" w:date="2024-06-04T12:34:00Z">
              <w:r w:rsidRPr="00DF2E29">
                <w:rPr>
                  <w:rFonts w:ascii="Arial" w:hAnsi="Arial"/>
                  <w:i/>
                  <w:iCs/>
                  <w:sz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4720C71A" w14:textId="77777777" w:rsidR="00DB3D29" w:rsidRPr="00DF2E29" w:rsidRDefault="00DB3D29" w:rsidP="00634140">
            <w:pPr>
              <w:keepNext/>
              <w:keepLines/>
              <w:spacing w:after="0"/>
              <w:jc w:val="center"/>
              <w:rPr>
                <w:ins w:id="3993" w:author="S5-243163" w:date="2024-06-04T12:34:00Z"/>
                <w:rFonts w:ascii="Arial" w:hAnsi="Arial"/>
                <w:i/>
                <w:iCs/>
                <w:sz w:val="18"/>
                <w:lang w:eastAsia="zh-CN"/>
              </w:rPr>
            </w:pPr>
            <w:ins w:id="3994" w:author="S5-243163" w:date="2024-06-04T12:34:00Z">
              <w:r w:rsidRPr="00DF2E29">
                <w:rPr>
                  <w:rFonts w:ascii="Arial" w:hAnsi="Arial"/>
                  <w:i/>
                  <w:iCs/>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4F830ACF" w14:textId="77777777" w:rsidR="00DB3D29" w:rsidRPr="00DF2E29" w:rsidRDefault="00DB3D29" w:rsidP="00634140">
            <w:pPr>
              <w:keepNext/>
              <w:keepLines/>
              <w:spacing w:after="0"/>
              <w:jc w:val="center"/>
              <w:rPr>
                <w:ins w:id="3995" w:author="S5-243163" w:date="2024-06-04T12:34:00Z"/>
                <w:rFonts w:ascii="Arial" w:hAnsi="Arial"/>
                <w:i/>
                <w:iCs/>
                <w:sz w:val="18"/>
                <w:lang w:eastAsia="zh-CN"/>
              </w:rPr>
            </w:pPr>
            <w:ins w:id="3996" w:author="S5-243163" w:date="2024-06-04T12:34:00Z">
              <w:r w:rsidRPr="00DF2E29">
                <w:rPr>
                  <w:rFonts w:ascii="Arial" w:hAnsi="Arial"/>
                  <w:i/>
                  <w:iCs/>
                  <w:sz w:val="18"/>
                  <w:lang w:eastAsia="zh-CN"/>
                </w:rPr>
                <w:t>F</w:t>
              </w:r>
            </w:ins>
          </w:p>
        </w:tc>
      </w:tr>
      <w:tr w:rsidR="00DB3D29" w:rsidRPr="00DF2E29" w14:paraId="150D1CEC" w14:textId="77777777" w:rsidTr="00634140">
        <w:trPr>
          <w:cantSplit/>
          <w:jc w:val="center"/>
          <w:ins w:id="3997" w:author="S5-243163" w:date="2024-06-04T12:34:00Z"/>
        </w:trPr>
        <w:tc>
          <w:tcPr>
            <w:tcW w:w="3338" w:type="dxa"/>
            <w:tcBorders>
              <w:top w:val="single" w:sz="4" w:space="0" w:color="auto"/>
              <w:left w:val="single" w:sz="4" w:space="0" w:color="auto"/>
              <w:bottom w:val="single" w:sz="4" w:space="0" w:color="auto"/>
              <w:right w:val="single" w:sz="4" w:space="0" w:color="auto"/>
            </w:tcBorders>
            <w:hideMark/>
          </w:tcPr>
          <w:p w14:paraId="1FB36A6D" w14:textId="77777777" w:rsidR="00DB3D29" w:rsidRPr="00DF2E29" w:rsidRDefault="00DB3D29" w:rsidP="00634140">
            <w:pPr>
              <w:keepNext/>
              <w:keepLines/>
              <w:spacing w:after="0"/>
              <w:ind w:right="318"/>
              <w:rPr>
                <w:ins w:id="3998" w:author="S5-243163" w:date="2024-06-04T12:34:00Z"/>
                <w:rFonts w:ascii="Courier New" w:hAnsi="Courier New" w:cs="Courier New"/>
                <w:i/>
                <w:iCs/>
                <w:sz w:val="18"/>
                <w:szCs w:val="18"/>
                <w:lang w:eastAsia="zh-CN"/>
              </w:rPr>
            </w:pPr>
            <w:ins w:id="3999" w:author="S5-243163" w:date="2024-06-04T12:34:00Z">
              <w:r w:rsidRPr="00DF2E29">
                <w:rPr>
                  <w:rFonts w:ascii="Courier New" w:hAnsi="Courier New" w:cs="Courier New"/>
                  <w:i/>
                  <w:iCs/>
                  <w:sz w:val="18"/>
                  <w:szCs w:val="18"/>
                  <w:lang w:eastAsia="ja-JP"/>
                </w:rPr>
                <w:t>intentPreemptionCapability</w:t>
              </w:r>
            </w:ins>
          </w:p>
        </w:tc>
        <w:tc>
          <w:tcPr>
            <w:tcW w:w="994" w:type="dxa"/>
            <w:tcBorders>
              <w:top w:val="single" w:sz="4" w:space="0" w:color="auto"/>
              <w:left w:val="single" w:sz="4" w:space="0" w:color="auto"/>
              <w:bottom w:val="single" w:sz="4" w:space="0" w:color="auto"/>
              <w:right w:val="single" w:sz="4" w:space="0" w:color="auto"/>
            </w:tcBorders>
            <w:hideMark/>
          </w:tcPr>
          <w:p w14:paraId="4106A872" w14:textId="77777777" w:rsidR="00DB3D29" w:rsidRPr="00DF2E29" w:rsidRDefault="00DB3D29" w:rsidP="00634140">
            <w:pPr>
              <w:keepNext/>
              <w:keepLines/>
              <w:spacing w:after="0"/>
              <w:jc w:val="center"/>
              <w:rPr>
                <w:ins w:id="4000" w:author="S5-243163" w:date="2024-06-04T12:34:00Z"/>
                <w:rFonts w:ascii="Arial" w:hAnsi="Arial"/>
                <w:i/>
                <w:iCs/>
                <w:sz w:val="18"/>
                <w:lang w:eastAsia="zh-CN"/>
              </w:rPr>
            </w:pPr>
            <w:ins w:id="4001" w:author="S5-243163" w:date="2024-06-04T12:34:00Z">
              <w:r w:rsidRPr="00DF2E29">
                <w:rPr>
                  <w:rFonts w:ascii="Arial" w:hAnsi="Arial"/>
                  <w:i/>
                  <w:iCs/>
                  <w:sz w:val="18"/>
                  <w:lang w:eastAsia="ja-JP"/>
                </w:rPr>
                <w:t>CM</w:t>
              </w:r>
            </w:ins>
          </w:p>
        </w:tc>
        <w:tc>
          <w:tcPr>
            <w:tcW w:w="1251" w:type="dxa"/>
            <w:tcBorders>
              <w:top w:val="single" w:sz="4" w:space="0" w:color="auto"/>
              <w:left w:val="single" w:sz="4" w:space="0" w:color="auto"/>
              <w:bottom w:val="single" w:sz="4" w:space="0" w:color="auto"/>
              <w:right w:val="single" w:sz="4" w:space="0" w:color="auto"/>
            </w:tcBorders>
            <w:hideMark/>
          </w:tcPr>
          <w:p w14:paraId="3778F6E1" w14:textId="77777777" w:rsidR="00DB3D29" w:rsidRPr="00DF2E29" w:rsidRDefault="00DB3D29" w:rsidP="00634140">
            <w:pPr>
              <w:keepNext/>
              <w:keepLines/>
              <w:spacing w:after="0"/>
              <w:jc w:val="center"/>
              <w:rPr>
                <w:ins w:id="4002" w:author="S5-243163" w:date="2024-06-04T12:34:00Z"/>
                <w:rFonts w:ascii="Arial" w:hAnsi="Arial"/>
                <w:i/>
                <w:iCs/>
                <w:sz w:val="18"/>
                <w:lang w:eastAsia="zh-CN"/>
              </w:rPr>
            </w:pPr>
            <w:ins w:id="4003" w:author="S5-243163" w:date="2024-06-04T12:34:00Z">
              <w:r w:rsidRPr="00DF2E29">
                <w:rPr>
                  <w:rFonts w:ascii="Arial" w:hAnsi="Arial"/>
                  <w:i/>
                  <w:iCs/>
                  <w:sz w:val="18"/>
                  <w:lang w:eastAsia="ja-JP"/>
                </w:rPr>
                <w:t>T</w:t>
              </w:r>
            </w:ins>
          </w:p>
        </w:tc>
        <w:tc>
          <w:tcPr>
            <w:tcW w:w="1199" w:type="dxa"/>
            <w:tcBorders>
              <w:top w:val="single" w:sz="4" w:space="0" w:color="auto"/>
              <w:left w:val="single" w:sz="4" w:space="0" w:color="auto"/>
              <w:bottom w:val="single" w:sz="4" w:space="0" w:color="auto"/>
              <w:right w:val="single" w:sz="4" w:space="0" w:color="auto"/>
            </w:tcBorders>
            <w:hideMark/>
          </w:tcPr>
          <w:p w14:paraId="36A3EAEF" w14:textId="77777777" w:rsidR="00DB3D29" w:rsidRPr="00DF2E29" w:rsidRDefault="00DB3D29" w:rsidP="00634140">
            <w:pPr>
              <w:keepNext/>
              <w:keepLines/>
              <w:spacing w:after="0"/>
              <w:jc w:val="center"/>
              <w:rPr>
                <w:ins w:id="4004" w:author="S5-243163" w:date="2024-06-04T12:34:00Z"/>
                <w:rFonts w:ascii="Arial" w:hAnsi="Arial"/>
                <w:i/>
                <w:iCs/>
                <w:sz w:val="18"/>
                <w:lang w:eastAsia="zh-CN"/>
              </w:rPr>
            </w:pPr>
            <w:ins w:id="4005" w:author="S5-243163" w:date="2024-06-04T12:34:00Z">
              <w:r w:rsidRPr="00DF2E29">
                <w:rPr>
                  <w:rFonts w:ascii="Arial" w:hAnsi="Arial"/>
                  <w:i/>
                  <w:iCs/>
                  <w:sz w:val="18"/>
                  <w:lang w:eastAsia="ja-JP"/>
                </w:rPr>
                <w:t>T</w:t>
              </w:r>
            </w:ins>
          </w:p>
        </w:tc>
        <w:tc>
          <w:tcPr>
            <w:tcW w:w="1348" w:type="dxa"/>
            <w:tcBorders>
              <w:top w:val="single" w:sz="4" w:space="0" w:color="auto"/>
              <w:left w:val="single" w:sz="4" w:space="0" w:color="auto"/>
              <w:bottom w:val="single" w:sz="4" w:space="0" w:color="auto"/>
              <w:right w:val="single" w:sz="4" w:space="0" w:color="auto"/>
            </w:tcBorders>
            <w:hideMark/>
          </w:tcPr>
          <w:p w14:paraId="49789A75" w14:textId="77777777" w:rsidR="00DB3D29" w:rsidRPr="00DF2E29" w:rsidRDefault="00DB3D29" w:rsidP="00634140">
            <w:pPr>
              <w:keepNext/>
              <w:keepLines/>
              <w:spacing w:after="0"/>
              <w:jc w:val="center"/>
              <w:rPr>
                <w:ins w:id="4006" w:author="S5-243163" w:date="2024-06-04T12:34:00Z"/>
                <w:rFonts w:ascii="Arial" w:hAnsi="Arial"/>
                <w:i/>
                <w:iCs/>
                <w:sz w:val="18"/>
                <w:lang w:eastAsia="zh-CN"/>
              </w:rPr>
            </w:pPr>
            <w:ins w:id="4007" w:author="S5-243163" w:date="2024-06-04T12:34:00Z">
              <w:r w:rsidRPr="00DF2E29">
                <w:rPr>
                  <w:rFonts w:ascii="Arial" w:hAnsi="Arial"/>
                  <w:i/>
                  <w:iCs/>
                  <w:sz w:val="18"/>
                  <w:lang w:eastAsia="ja-JP"/>
                </w:rPr>
                <w:t>F</w:t>
              </w:r>
            </w:ins>
          </w:p>
        </w:tc>
        <w:tc>
          <w:tcPr>
            <w:tcW w:w="1380" w:type="dxa"/>
            <w:tcBorders>
              <w:top w:val="single" w:sz="4" w:space="0" w:color="auto"/>
              <w:left w:val="single" w:sz="4" w:space="0" w:color="auto"/>
              <w:bottom w:val="single" w:sz="4" w:space="0" w:color="auto"/>
              <w:right w:val="single" w:sz="4" w:space="0" w:color="auto"/>
            </w:tcBorders>
            <w:hideMark/>
          </w:tcPr>
          <w:p w14:paraId="32CA46DB" w14:textId="77777777" w:rsidR="00DB3D29" w:rsidRPr="00DF2E29" w:rsidRDefault="00DB3D29" w:rsidP="00634140">
            <w:pPr>
              <w:keepNext/>
              <w:keepLines/>
              <w:spacing w:after="0"/>
              <w:jc w:val="center"/>
              <w:rPr>
                <w:ins w:id="4008" w:author="S5-243163" w:date="2024-06-04T12:34:00Z"/>
                <w:rFonts w:ascii="Arial" w:hAnsi="Arial"/>
                <w:i/>
                <w:iCs/>
                <w:sz w:val="18"/>
                <w:lang w:eastAsia="zh-CN"/>
              </w:rPr>
            </w:pPr>
            <w:ins w:id="4009" w:author="S5-243163" w:date="2024-06-04T12:34:00Z">
              <w:r w:rsidRPr="00DF2E29">
                <w:rPr>
                  <w:rFonts w:ascii="Arial" w:hAnsi="Arial"/>
                  <w:i/>
                  <w:iCs/>
                  <w:sz w:val="18"/>
                  <w:lang w:eastAsia="ja-JP"/>
                </w:rPr>
                <w:t>F</w:t>
              </w:r>
            </w:ins>
          </w:p>
        </w:tc>
      </w:tr>
      <w:tr w:rsidR="00DB3D29" w:rsidRPr="00DF2E29" w14:paraId="6FBA7C28" w14:textId="77777777" w:rsidTr="00634140">
        <w:trPr>
          <w:cantSplit/>
          <w:jc w:val="center"/>
          <w:ins w:id="4010" w:author="S5-243163" w:date="2024-06-04T12:34:00Z"/>
        </w:trPr>
        <w:tc>
          <w:tcPr>
            <w:tcW w:w="3338" w:type="dxa"/>
            <w:tcBorders>
              <w:top w:val="single" w:sz="4" w:space="0" w:color="auto"/>
              <w:left w:val="single" w:sz="4" w:space="0" w:color="auto"/>
              <w:bottom w:val="single" w:sz="4" w:space="0" w:color="auto"/>
              <w:right w:val="single" w:sz="4" w:space="0" w:color="auto"/>
            </w:tcBorders>
          </w:tcPr>
          <w:p w14:paraId="331B49A6" w14:textId="77777777" w:rsidR="00DB3D29" w:rsidRPr="00DF2E29" w:rsidRDefault="00DB3D29" w:rsidP="00634140">
            <w:pPr>
              <w:pStyle w:val="TAL"/>
              <w:rPr>
                <w:ins w:id="4011" w:author="S5-243163" w:date="2024-06-04T12:34:00Z"/>
                <w:rFonts w:ascii="Courier New" w:hAnsi="Courier New" w:cs="Courier New"/>
                <w:b/>
                <w:bCs/>
                <w:i/>
                <w:iCs/>
                <w:szCs w:val="18"/>
                <w:lang w:eastAsia="zh-CN"/>
              </w:rPr>
            </w:pPr>
            <w:ins w:id="4012" w:author="S5-243163" w:date="2024-06-04T12:34:00Z">
              <w:r w:rsidRPr="00DF2E29">
                <w:rPr>
                  <w:rFonts w:ascii="Courier New" w:hAnsi="Courier New" w:cs="Courier New"/>
                  <w:b/>
                  <w:bCs/>
                  <w:i/>
                  <w:iCs/>
                  <w:szCs w:val="18"/>
                  <w:lang w:eastAsia="zh-CN"/>
                </w:rPr>
                <w:t>fulfillmentSatisfactionIndex</w:t>
              </w:r>
            </w:ins>
          </w:p>
        </w:tc>
        <w:tc>
          <w:tcPr>
            <w:tcW w:w="994" w:type="dxa"/>
            <w:tcBorders>
              <w:top w:val="single" w:sz="4" w:space="0" w:color="auto"/>
              <w:left w:val="single" w:sz="4" w:space="0" w:color="auto"/>
              <w:bottom w:val="single" w:sz="4" w:space="0" w:color="auto"/>
              <w:right w:val="single" w:sz="4" w:space="0" w:color="auto"/>
            </w:tcBorders>
          </w:tcPr>
          <w:p w14:paraId="38E53CD2" w14:textId="77777777" w:rsidR="00DB3D29" w:rsidRPr="00DF2E29" w:rsidRDefault="00DB3D29" w:rsidP="00634140">
            <w:pPr>
              <w:keepNext/>
              <w:keepLines/>
              <w:spacing w:after="0"/>
              <w:jc w:val="center"/>
              <w:rPr>
                <w:ins w:id="4013" w:author="S5-243163" w:date="2024-06-04T12:34:00Z"/>
                <w:rFonts w:ascii="Arial" w:hAnsi="Arial"/>
                <w:b/>
                <w:bCs/>
                <w:i/>
                <w:iCs/>
                <w:sz w:val="18"/>
                <w:lang w:eastAsia="zh-CN"/>
              </w:rPr>
            </w:pPr>
            <w:ins w:id="4014" w:author="S5-243163" w:date="2024-06-04T12:34:00Z">
              <w:r w:rsidRPr="00DF2E29">
                <w:rPr>
                  <w:rFonts w:ascii="Arial" w:hAnsi="Arial"/>
                  <w:b/>
                  <w:bCs/>
                  <w:i/>
                  <w:iCs/>
                  <w:sz w:val="18"/>
                  <w:lang w:eastAsia="zh-CN"/>
                </w:rPr>
                <w:t>CM</w:t>
              </w:r>
            </w:ins>
          </w:p>
        </w:tc>
        <w:tc>
          <w:tcPr>
            <w:tcW w:w="1251" w:type="dxa"/>
            <w:tcBorders>
              <w:top w:val="single" w:sz="4" w:space="0" w:color="auto"/>
              <w:left w:val="single" w:sz="4" w:space="0" w:color="auto"/>
              <w:bottom w:val="single" w:sz="4" w:space="0" w:color="auto"/>
              <w:right w:val="single" w:sz="4" w:space="0" w:color="auto"/>
            </w:tcBorders>
          </w:tcPr>
          <w:p w14:paraId="4D5B241F" w14:textId="77777777" w:rsidR="00DB3D29" w:rsidRPr="00DF2E29" w:rsidRDefault="00DB3D29" w:rsidP="00634140">
            <w:pPr>
              <w:keepNext/>
              <w:keepLines/>
              <w:spacing w:after="0"/>
              <w:jc w:val="center"/>
              <w:rPr>
                <w:ins w:id="4015" w:author="S5-243163" w:date="2024-06-04T12:34:00Z"/>
                <w:rFonts w:ascii="Arial" w:hAnsi="Arial"/>
                <w:b/>
                <w:bCs/>
                <w:i/>
                <w:iCs/>
                <w:sz w:val="18"/>
                <w:lang w:eastAsia="zh-CN"/>
              </w:rPr>
            </w:pPr>
            <w:ins w:id="4016" w:author="S5-243163" w:date="2024-06-04T12:34:00Z">
              <w:r w:rsidRPr="00DF2E29">
                <w:rPr>
                  <w:rFonts w:ascii="Arial" w:hAnsi="Arial"/>
                  <w:b/>
                  <w:bCs/>
                  <w:i/>
                  <w:iCs/>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3C859F51" w14:textId="77777777" w:rsidR="00DB3D29" w:rsidRPr="00DF2E29" w:rsidRDefault="00DB3D29" w:rsidP="00634140">
            <w:pPr>
              <w:keepNext/>
              <w:keepLines/>
              <w:spacing w:after="0"/>
              <w:jc w:val="center"/>
              <w:rPr>
                <w:ins w:id="4017" w:author="S5-243163" w:date="2024-06-04T12:34:00Z"/>
                <w:rFonts w:ascii="Arial" w:hAnsi="Arial"/>
                <w:b/>
                <w:bCs/>
                <w:i/>
                <w:iCs/>
                <w:sz w:val="18"/>
                <w:lang w:eastAsia="zh-CN"/>
              </w:rPr>
            </w:pPr>
            <w:ins w:id="4018" w:author="S5-243163" w:date="2024-06-04T12:34:00Z">
              <w:r w:rsidRPr="00DF2E29">
                <w:rPr>
                  <w:rFonts w:ascii="Arial" w:hAnsi="Arial"/>
                  <w:b/>
                  <w:bCs/>
                  <w:i/>
                  <w:iCs/>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6D3DA909" w14:textId="77777777" w:rsidR="00DB3D29" w:rsidRPr="00DF2E29" w:rsidRDefault="00DB3D29" w:rsidP="00634140">
            <w:pPr>
              <w:keepNext/>
              <w:keepLines/>
              <w:spacing w:after="0"/>
              <w:jc w:val="center"/>
              <w:rPr>
                <w:ins w:id="4019" w:author="S5-243163" w:date="2024-06-04T12:34:00Z"/>
                <w:rFonts w:ascii="Arial" w:hAnsi="Arial"/>
                <w:b/>
                <w:bCs/>
                <w:i/>
                <w:iCs/>
                <w:sz w:val="18"/>
                <w:lang w:eastAsia="zh-CN"/>
              </w:rPr>
            </w:pPr>
            <w:ins w:id="4020" w:author="S5-243163" w:date="2024-06-04T12:34:00Z">
              <w:r w:rsidRPr="00DF2E29">
                <w:rPr>
                  <w:rFonts w:ascii="Arial" w:hAnsi="Arial"/>
                  <w:b/>
                  <w:bCs/>
                  <w:i/>
                  <w:iCs/>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718AAA77" w14:textId="77777777" w:rsidR="00DB3D29" w:rsidRPr="00DF2E29" w:rsidRDefault="00DB3D29" w:rsidP="00634140">
            <w:pPr>
              <w:keepNext/>
              <w:keepLines/>
              <w:spacing w:after="0"/>
              <w:jc w:val="center"/>
              <w:rPr>
                <w:ins w:id="4021" w:author="S5-243163" w:date="2024-06-04T12:34:00Z"/>
                <w:rFonts w:ascii="Arial" w:hAnsi="Arial"/>
                <w:b/>
                <w:bCs/>
                <w:i/>
                <w:iCs/>
                <w:sz w:val="18"/>
                <w:lang w:eastAsia="zh-CN"/>
              </w:rPr>
            </w:pPr>
            <w:ins w:id="4022" w:author="S5-243163" w:date="2024-06-04T12:34:00Z">
              <w:r w:rsidRPr="00DF2E29">
                <w:rPr>
                  <w:rFonts w:ascii="Arial" w:hAnsi="Arial"/>
                  <w:b/>
                  <w:bCs/>
                  <w:i/>
                  <w:iCs/>
                  <w:sz w:val="18"/>
                  <w:lang w:eastAsia="zh-CN"/>
                </w:rPr>
                <w:t>F</w:t>
              </w:r>
            </w:ins>
          </w:p>
        </w:tc>
      </w:tr>
      <w:tr w:rsidR="00DB3D29" w:rsidRPr="00DF2E29" w14:paraId="2BD7B5C6" w14:textId="77777777" w:rsidTr="00634140">
        <w:trPr>
          <w:cantSplit/>
          <w:jc w:val="center"/>
          <w:ins w:id="4023" w:author="S5-243163" w:date="2024-06-04T12:34:00Z"/>
        </w:trPr>
        <w:tc>
          <w:tcPr>
            <w:tcW w:w="9510" w:type="dxa"/>
            <w:gridSpan w:val="6"/>
            <w:tcBorders>
              <w:top w:val="single" w:sz="4" w:space="0" w:color="auto"/>
              <w:left w:val="single" w:sz="4" w:space="0" w:color="auto"/>
              <w:bottom w:val="single" w:sz="4" w:space="0" w:color="auto"/>
              <w:right w:val="single" w:sz="4" w:space="0" w:color="auto"/>
            </w:tcBorders>
            <w:hideMark/>
          </w:tcPr>
          <w:p w14:paraId="6039FE25" w14:textId="77777777" w:rsidR="00DB3D29" w:rsidRPr="00DF2E29" w:rsidRDefault="00DB3D29" w:rsidP="00634140">
            <w:pPr>
              <w:keepNext/>
              <w:keepLines/>
              <w:spacing w:after="0"/>
              <w:rPr>
                <w:ins w:id="4024" w:author="S5-243163" w:date="2024-06-04T12:34:00Z"/>
                <w:rFonts w:ascii="Arial" w:hAnsi="Arial"/>
                <w:i/>
                <w:iCs/>
                <w:sz w:val="18"/>
                <w:lang w:eastAsia="zh-CN"/>
              </w:rPr>
            </w:pPr>
            <w:ins w:id="4025" w:author="S5-243163" w:date="2024-06-04T12:34:00Z">
              <w:r w:rsidRPr="00DF2E29">
                <w:rPr>
                  <w:b/>
                  <w:i/>
                  <w:iCs/>
                </w:rPr>
                <w:t>Attribute related roles</w:t>
              </w:r>
            </w:ins>
          </w:p>
        </w:tc>
      </w:tr>
      <w:tr w:rsidR="00DB3D29" w:rsidRPr="00DF2E29" w14:paraId="390F038C" w14:textId="77777777" w:rsidTr="00634140">
        <w:trPr>
          <w:cantSplit/>
          <w:jc w:val="center"/>
          <w:ins w:id="4026" w:author="S5-243163" w:date="2024-06-04T12:34:00Z"/>
        </w:trPr>
        <w:tc>
          <w:tcPr>
            <w:tcW w:w="3338" w:type="dxa"/>
            <w:tcBorders>
              <w:top w:val="single" w:sz="4" w:space="0" w:color="auto"/>
              <w:left w:val="single" w:sz="4" w:space="0" w:color="auto"/>
              <w:bottom w:val="single" w:sz="4" w:space="0" w:color="auto"/>
              <w:right w:val="single" w:sz="4" w:space="0" w:color="auto"/>
            </w:tcBorders>
            <w:hideMark/>
          </w:tcPr>
          <w:p w14:paraId="0D6528BA" w14:textId="77777777" w:rsidR="00DB3D29" w:rsidRPr="00DF2E29" w:rsidRDefault="00DB3D29" w:rsidP="00634140">
            <w:pPr>
              <w:keepNext/>
              <w:keepLines/>
              <w:spacing w:after="0"/>
              <w:ind w:right="318"/>
              <w:rPr>
                <w:ins w:id="4027" w:author="S5-243163" w:date="2024-06-04T12:34:00Z"/>
                <w:rFonts w:ascii="Courier New" w:hAnsi="Courier New" w:cs="Courier New"/>
                <w:i/>
                <w:iCs/>
                <w:sz w:val="18"/>
                <w:lang w:eastAsia="zh-CN"/>
              </w:rPr>
            </w:pPr>
            <w:ins w:id="4028" w:author="S5-243163" w:date="2024-06-04T12:34:00Z">
              <w:r w:rsidRPr="00DF2E29">
                <w:rPr>
                  <w:rFonts w:ascii="Courier New" w:hAnsi="Courier New" w:cs="Courier New"/>
                  <w:i/>
                  <w:iCs/>
                  <w:sz w:val="18"/>
                  <w:szCs w:val="18"/>
                  <w:lang w:eastAsia="zh-CN"/>
                </w:rPr>
                <w:t>intentReportReference</w:t>
              </w:r>
            </w:ins>
          </w:p>
        </w:tc>
        <w:tc>
          <w:tcPr>
            <w:tcW w:w="994" w:type="dxa"/>
            <w:tcBorders>
              <w:top w:val="single" w:sz="4" w:space="0" w:color="auto"/>
              <w:left w:val="single" w:sz="4" w:space="0" w:color="auto"/>
              <w:bottom w:val="single" w:sz="4" w:space="0" w:color="auto"/>
              <w:right w:val="single" w:sz="4" w:space="0" w:color="auto"/>
            </w:tcBorders>
            <w:hideMark/>
          </w:tcPr>
          <w:p w14:paraId="7CD81918" w14:textId="77777777" w:rsidR="00DB3D29" w:rsidRPr="00DF2E29" w:rsidRDefault="00DB3D29" w:rsidP="00634140">
            <w:pPr>
              <w:keepNext/>
              <w:keepLines/>
              <w:spacing w:after="0"/>
              <w:jc w:val="center"/>
              <w:rPr>
                <w:ins w:id="4029" w:author="S5-243163" w:date="2024-06-04T12:34:00Z"/>
                <w:rFonts w:ascii="Arial" w:hAnsi="Arial"/>
                <w:i/>
                <w:iCs/>
                <w:sz w:val="18"/>
                <w:lang w:eastAsia="zh-CN"/>
              </w:rPr>
            </w:pPr>
            <w:ins w:id="4030" w:author="S5-243163" w:date="2024-06-04T12:34:00Z">
              <w:r w:rsidRPr="00DF2E29">
                <w:rPr>
                  <w:rFonts w:ascii="Arial" w:hAnsi="Arial"/>
                  <w:i/>
                  <w:iCs/>
                  <w:sz w:val="18"/>
                  <w:lang w:eastAsia="zh-CN"/>
                </w:rPr>
                <w:t>M</w:t>
              </w:r>
            </w:ins>
          </w:p>
        </w:tc>
        <w:tc>
          <w:tcPr>
            <w:tcW w:w="1251" w:type="dxa"/>
            <w:tcBorders>
              <w:top w:val="single" w:sz="4" w:space="0" w:color="auto"/>
              <w:left w:val="single" w:sz="4" w:space="0" w:color="auto"/>
              <w:bottom w:val="single" w:sz="4" w:space="0" w:color="auto"/>
              <w:right w:val="single" w:sz="4" w:space="0" w:color="auto"/>
            </w:tcBorders>
            <w:hideMark/>
          </w:tcPr>
          <w:p w14:paraId="0947B066" w14:textId="77777777" w:rsidR="00DB3D29" w:rsidRPr="00DF2E29" w:rsidRDefault="00DB3D29" w:rsidP="00634140">
            <w:pPr>
              <w:keepNext/>
              <w:keepLines/>
              <w:spacing w:after="0"/>
              <w:jc w:val="center"/>
              <w:rPr>
                <w:ins w:id="4031" w:author="S5-243163" w:date="2024-06-04T12:34:00Z"/>
                <w:rFonts w:ascii="Arial" w:hAnsi="Arial"/>
                <w:i/>
                <w:iCs/>
                <w:sz w:val="18"/>
                <w:lang w:eastAsia="zh-CN"/>
              </w:rPr>
            </w:pPr>
            <w:ins w:id="4032" w:author="S5-243163" w:date="2024-06-04T12:34:00Z">
              <w:r w:rsidRPr="00DF2E29">
                <w:rPr>
                  <w:rFonts w:ascii="Arial" w:hAnsi="Arial"/>
                  <w:i/>
                  <w:iCs/>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1E46E424" w14:textId="77777777" w:rsidR="00DB3D29" w:rsidRPr="00DF2E29" w:rsidRDefault="00DB3D29" w:rsidP="00634140">
            <w:pPr>
              <w:keepNext/>
              <w:keepLines/>
              <w:spacing w:after="0"/>
              <w:jc w:val="center"/>
              <w:rPr>
                <w:ins w:id="4033" w:author="S5-243163" w:date="2024-06-04T12:34:00Z"/>
                <w:rFonts w:ascii="Arial" w:hAnsi="Arial"/>
                <w:i/>
                <w:iCs/>
                <w:sz w:val="18"/>
                <w:lang w:eastAsia="zh-CN"/>
              </w:rPr>
            </w:pPr>
            <w:ins w:id="4034" w:author="S5-243163" w:date="2024-06-04T12:34:00Z">
              <w:r w:rsidRPr="00DF2E29">
                <w:rPr>
                  <w:rFonts w:ascii="Arial" w:hAnsi="Arial"/>
                  <w:i/>
                  <w:iCs/>
                  <w:sz w:val="18"/>
                  <w:lang w:eastAsia="zh-CN"/>
                </w:rPr>
                <w:t>F</w:t>
              </w:r>
            </w:ins>
          </w:p>
        </w:tc>
        <w:tc>
          <w:tcPr>
            <w:tcW w:w="1348" w:type="dxa"/>
            <w:tcBorders>
              <w:top w:val="single" w:sz="4" w:space="0" w:color="auto"/>
              <w:left w:val="single" w:sz="4" w:space="0" w:color="auto"/>
              <w:bottom w:val="single" w:sz="4" w:space="0" w:color="auto"/>
              <w:right w:val="single" w:sz="4" w:space="0" w:color="auto"/>
            </w:tcBorders>
            <w:hideMark/>
          </w:tcPr>
          <w:p w14:paraId="20AAFD91" w14:textId="77777777" w:rsidR="00DB3D29" w:rsidRPr="00DF2E29" w:rsidRDefault="00DB3D29" w:rsidP="00634140">
            <w:pPr>
              <w:keepNext/>
              <w:keepLines/>
              <w:spacing w:after="0"/>
              <w:jc w:val="center"/>
              <w:rPr>
                <w:ins w:id="4035" w:author="S5-243163" w:date="2024-06-04T12:34:00Z"/>
                <w:rFonts w:ascii="Arial" w:hAnsi="Arial"/>
                <w:i/>
                <w:iCs/>
                <w:sz w:val="18"/>
                <w:lang w:eastAsia="zh-CN"/>
              </w:rPr>
            </w:pPr>
            <w:ins w:id="4036" w:author="S5-243163" w:date="2024-06-04T12:34:00Z">
              <w:r w:rsidRPr="00DF2E29">
                <w:rPr>
                  <w:rFonts w:ascii="Arial" w:hAnsi="Arial"/>
                  <w:i/>
                  <w:iCs/>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5ACE57E6" w14:textId="77777777" w:rsidR="00DB3D29" w:rsidRPr="00DF2E29" w:rsidRDefault="00DB3D29" w:rsidP="00634140">
            <w:pPr>
              <w:keepNext/>
              <w:keepLines/>
              <w:spacing w:after="0"/>
              <w:jc w:val="center"/>
              <w:rPr>
                <w:ins w:id="4037" w:author="S5-243163" w:date="2024-06-04T12:34:00Z"/>
                <w:rFonts w:ascii="Arial" w:hAnsi="Arial"/>
                <w:i/>
                <w:iCs/>
                <w:sz w:val="18"/>
                <w:lang w:eastAsia="zh-CN"/>
              </w:rPr>
            </w:pPr>
            <w:ins w:id="4038" w:author="S5-243163" w:date="2024-06-04T12:34:00Z">
              <w:r w:rsidRPr="00DF2E29">
                <w:rPr>
                  <w:rFonts w:ascii="Arial" w:hAnsi="Arial"/>
                  <w:i/>
                  <w:iCs/>
                  <w:sz w:val="18"/>
                  <w:lang w:eastAsia="zh-CN"/>
                </w:rPr>
                <w:t>F</w:t>
              </w:r>
            </w:ins>
          </w:p>
        </w:tc>
      </w:tr>
    </w:tbl>
    <w:p w14:paraId="1007E868" w14:textId="77777777" w:rsidR="00DB3D29" w:rsidRPr="00DF2E29" w:rsidRDefault="00DB3D29" w:rsidP="00DB3D29">
      <w:pPr>
        <w:rPr>
          <w:ins w:id="4039" w:author="S5-243163" w:date="2024-06-04T12:34:00Z"/>
          <w:rFonts w:eastAsia="Times New Roman"/>
          <w:i/>
          <w:iCs/>
          <w:lang w:eastAsia="zh-CN"/>
        </w:rPr>
      </w:pPr>
    </w:p>
    <w:p w14:paraId="1A6B8964" w14:textId="64059EEE" w:rsidR="00DB3D29" w:rsidRPr="00DF2E29" w:rsidRDefault="00DB3D29" w:rsidP="00DF2E29">
      <w:pPr>
        <w:rPr>
          <w:ins w:id="4040" w:author="S5-243163" w:date="2024-06-04T12:34:00Z"/>
          <w:i/>
          <w:iCs/>
          <w:lang w:eastAsia="zh-CN"/>
        </w:rPr>
      </w:pPr>
      <w:ins w:id="4041" w:author="S5-243163" w:date="2024-06-04T12:34:00Z">
        <w:r w:rsidRPr="00DF2E29">
          <w:rPr>
            <w:i/>
            <w:iCs/>
            <w:lang w:eastAsia="zh-CN"/>
          </w:rPr>
          <w:t>6.2.1.2.1.3</w:t>
        </w:r>
      </w:ins>
      <w:ins w:id="4042" w:author="Mark Scott" w:date="2024-06-06T06:02:00Z">
        <w:r w:rsidR="00DF2E29" w:rsidRPr="00DF2E29">
          <w:rPr>
            <w:i/>
            <w:iCs/>
            <w:lang w:eastAsia="zh-CN"/>
          </w:rPr>
          <w:t xml:space="preserve"> </w:t>
        </w:r>
      </w:ins>
      <w:ins w:id="4043" w:author="S5-243163" w:date="2024-06-04T12:34:00Z">
        <w:r w:rsidRPr="00DF2E29">
          <w:rPr>
            <w:i/>
            <w:iCs/>
            <w:lang w:eastAsia="zh-CN"/>
          </w:rPr>
          <w:tab/>
          <w:t>Attribute constraints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735"/>
        <w:gridCol w:w="5896"/>
      </w:tblGrid>
      <w:tr w:rsidR="00DB3D29" w:rsidRPr="00DF2E29" w14:paraId="5ADBBC99" w14:textId="77777777" w:rsidTr="00634140">
        <w:trPr>
          <w:jc w:val="center"/>
          <w:ins w:id="4044" w:author="S5-243163" w:date="2024-06-04T12:34:00Z"/>
        </w:trPr>
        <w:tc>
          <w:tcPr>
            <w:tcW w:w="1926" w:type="pct"/>
            <w:tcBorders>
              <w:top w:val="single" w:sz="4" w:space="0" w:color="auto"/>
              <w:left w:val="single" w:sz="4" w:space="0" w:color="auto"/>
              <w:bottom w:val="single" w:sz="4" w:space="0" w:color="auto"/>
              <w:right w:val="single" w:sz="4" w:space="0" w:color="auto"/>
            </w:tcBorders>
            <w:shd w:val="clear" w:color="auto" w:fill="BFBFBF"/>
            <w:hideMark/>
          </w:tcPr>
          <w:p w14:paraId="2A82903B" w14:textId="77777777" w:rsidR="00DB3D29" w:rsidRPr="00DF2E29" w:rsidRDefault="00DB3D29" w:rsidP="00634140">
            <w:pPr>
              <w:pStyle w:val="TAH"/>
              <w:rPr>
                <w:ins w:id="4045" w:author="S5-243163" w:date="2024-06-04T12:34:00Z"/>
                <w:i/>
                <w:iCs/>
              </w:rPr>
            </w:pPr>
            <w:ins w:id="4046" w:author="S5-243163" w:date="2024-06-04T12:34:00Z">
              <w:r w:rsidRPr="00DF2E29">
                <w:rPr>
                  <w:i/>
                  <w:iCs/>
                </w:rPr>
                <w:t>Name</w:t>
              </w:r>
            </w:ins>
          </w:p>
        </w:tc>
        <w:tc>
          <w:tcPr>
            <w:tcW w:w="3074" w:type="pct"/>
            <w:tcBorders>
              <w:top w:val="single" w:sz="4" w:space="0" w:color="auto"/>
              <w:left w:val="single" w:sz="4" w:space="0" w:color="auto"/>
              <w:bottom w:val="single" w:sz="4" w:space="0" w:color="auto"/>
              <w:right w:val="single" w:sz="4" w:space="0" w:color="auto"/>
            </w:tcBorders>
            <w:shd w:val="clear" w:color="auto" w:fill="BFBFBF"/>
            <w:hideMark/>
          </w:tcPr>
          <w:p w14:paraId="6DE3E52C" w14:textId="77777777" w:rsidR="00DB3D29" w:rsidRPr="00DF2E29" w:rsidRDefault="00DB3D29" w:rsidP="00634140">
            <w:pPr>
              <w:pStyle w:val="TAH"/>
              <w:rPr>
                <w:ins w:id="4047" w:author="S5-243163" w:date="2024-06-04T12:34:00Z"/>
                <w:i/>
                <w:iCs/>
              </w:rPr>
            </w:pPr>
            <w:ins w:id="4048" w:author="S5-243163" w:date="2024-06-04T12:34:00Z">
              <w:r w:rsidRPr="00DF2E29">
                <w:rPr>
                  <w:i/>
                  <w:iCs/>
                </w:rPr>
                <w:t>Definition</w:t>
              </w:r>
            </w:ins>
          </w:p>
        </w:tc>
      </w:tr>
      <w:tr w:rsidR="00DB3D29" w:rsidRPr="00DF2E29" w14:paraId="2374D919" w14:textId="77777777" w:rsidTr="00634140">
        <w:trPr>
          <w:jc w:val="center"/>
          <w:ins w:id="4049" w:author="S5-243163" w:date="2024-06-04T12:34:00Z"/>
        </w:trPr>
        <w:tc>
          <w:tcPr>
            <w:tcW w:w="1926" w:type="pct"/>
            <w:tcBorders>
              <w:top w:val="single" w:sz="4" w:space="0" w:color="auto"/>
              <w:left w:val="single" w:sz="4" w:space="0" w:color="auto"/>
              <w:bottom w:val="single" w:sz="4" w:space="0" w:color="auto"/>
              <w:right w:val="single" w:sz="4" w:space="0" w:color="auto"/>
            </w:tcBorders>
            <w:hideMark/>
          </w:tcPr>
          <w:p w14:paraId="3ADF1DE9" w14:textId="77777777" w:rsidR="00DB3D29" w:rsidRPr="00DF2E29" w:rsidRDefault="00DB3D29" w:rsidP="00634140">
            <w:pPr>
              <w:pStyle w:val="TAL"/>
              <w:rPr>
                <w:ins w:id="4050" w:author="S5-243163" w:date="2024-06-04T12:34:00Z"/>
                <w:rFonts w:cs="Arial"/>
                <w:i/>
                <w:iCs/>
                <w:szCs w:val="18"/>
                <w:lang w:eastAsia="zh-CN"/>
              </w:rPr>
            </w:pPr>
            <w:ins w:id="4051" w:author="S5-243163" w:date="2024-06-04T12:34:00Z">
              <w:r w:rsidRPr="00DF2E29">
                <w:rPr>
                  <w:rFonts w:cs="Arial"/>
                  <w:i/>
                  <w:iCs/>
                  <w:szCs w:val="18"/>
                  <w:lang w:eastAsia="zh-CN"/>
                </w:rPr>
                <w:t>intentAdminState</w:t>
              </w:r>
            </w:ins>
          </w:p>
          <w:p w14:paraId="1C8B55CE" w14:textId="77777777" w:rsidR="00DB3D29" w:rsidRPr="00DF2E29" w:rsidRDefault="00DB3D29" w:rsidP="00634140">
            <w:pPr>
              <w:pStyle w:val="TAL"/>
              <w:rPr>
                <w:ins w:id="4052" w:author="S5-243163" w:date="2024-06-04T12:34:00Z"/>
                <w:rFonts w:cs="Arial"/>
                <w:b/>
                <w:i/>
                <w:iCs/>
                <w:szCs w:val="18"/>
              </w:rPr>
            </w:pPr>
            <w:ins w:id="4053" w:author="S5-243163" w:date="2024-06-04T12:34:00Z">
              <w:r w:rsidRPr="00DF2E29">
                <w:rPr>
                  <w:rFonts w:cs="Arial"/>
                  <w:i/>
                  <w:iCs/>
                  <w:szCs w:val="18"/>
                </w:rPr>
                <w:t>Support Qualifier</w:t>
              </w:r>
            </w:ins>
          </w:p>
        </w:tc>
        <w:tc>
          <w:tcPr>
            <w:tcW w:w="3074" w:type="pct"/>
            <w:tcBorders>
              <w:top w:val="single" w:sz="4" w:space="0" w:color="auto"/>
              <w:left w:val="single" w:sz="4" w:space="0" w:color="auto"/>
              <w:bottom w:val="single" w:sz="4" w:space="0" w:color="auto"/>
              <w:right w:val="single" w:sz="4" w:space="0" w:color="auto"/>
            </w:tcBorders>
            <w:hideMark/>
          </w:tcPr>
          <w:p w14:paraId="2867715E" w14:textId="77777777" w:rsidR="00DB3D29" w:rsidRPr="00DF2E29" w:rsidRDefault="00DB3D29" w:rsidP="00634140">
            <w:pPr>
              <w:spacing w:after="0"/>
              <w:rPr>
                <w:ins w:id="4054" w:author="S5-243163" w:date="2024-06-04T12:34:00Z"/>
                <w:rFonts w:ascii="Arial" w:hAnsi="Arial" w:cs="Arial"/>
                <w:i/>
                <w:iCs/>
                <w:sz w:val="18"/>
                <w:szCs w:val="18"/>
              </w:rPr>
            </w:pPr>
            <w:ins w:id="4055" w:author="S5-243163" w:date="2024-06-04T12:34:00Z">
              <w:r w:rsidRPr="00DF2E29">
                <w:rPr>
                  <w:rFonts w:ascii="Arial" w:hAnsi="Arial" w:cs="Arial"/>
                  <w:i/>
                  <w:iCs/>
                  <w:noProof/>
                  <w:sz w:val="18"/>
                  <w:szCs w:val="18"/>
                  <w:lang w:eastAsia="zh-CN"/>
                </w:rPr>
                <w:t>Condition: MnS consumer-suspension mechanism is supported.</w:t>
              </w:r>
            </w:ins>
          </w:p>
        </w:tc>
      </w:tr>
      <w:tr w:rsidR="00DB3D29" w:rsidRPr="00DF2E29" w14:paraId="13CDAA81" w14:textId="77777777" w:rsidTr="00634140">
        <w:trPr>
          <w:jc w:val="center"/>
          <w:ins w:id="4056" w:author="S5-243163" w:date="2024-06-04T12:34:00Z"/>
        </w:trPr>
        <w:tc>
          <w:tcPr>
            <w:tcW w:w="1926" w:type="pct"/>
            <w:tcBorders>
              <w:top w:val="single" w:sz="4" w:space="0" w:color="auto"/>
              <w:left w:val="single" w:sz="4" w:space="0" w:color="auto"/>
              <w:bottom w:val="single" w:sz="4" w:space="0" w:color="auto"/>
              <w:right w:val="single" w:sz="4" w:space="0" w:color="auto"/>
            </w:tcBorders>
            <w:hideMark/>
          </w:tcPr>
          <w:p w14:paraId="54B96587" w14:textId="77777777" w:rsidR="00DB3D29" w:rsidRPr="00DF2E29" w:rsidRDefault="00DB3D29" w:rsidP="00634140">
            <w:pPr>
              <w:keepNext/>
              <w:keepLines/>
              <w:spacing w:after="0"/>
              <w:ind w:right="318"/>
              <w:rPr>
                <w:ins w:id="4057" w:author="S5-243163" w:date="2024-06-04T12:34:00Z"/>
                <w:rFonts w:ascii="Courier New" w:hAnsi="Courier New" w:cs="Courier New"/>
                <w:i/>
                <w:iCs/>
                <w:sz w:val="18"/>
                <w:szCs w:val="18"/>
                <w:lang w:eastAsia="ja-JP"/>
              </w:rPr>
            </w:pPr>
            <w:ins w:id="4058" w:author="S5-243163" w:date="2024-06-04T12:34:00Z">
              <w:r w:rsidRPr="00DF2E29">
                <w:rPr>
                  <w:rFonts w:ascii="Courier New" w:hAnsi="Courier New" w:cs="Courier New"/>
                  <w:i/>
                  <w:iCs/>
                  <w:sz w:val="18"/>
                  <w:szCs w:val="18"/>
                  <w:lang w:eastAsia="ja-JP"/>
                </w:rPr>
                <w:t>intentPreemptionCapability</w:t>
              </w:r>
            </w:ins>
          </w:p>
          <w:p w14:paraId="6778D6E3" w14:textId="77777777" w:rsidR="00DB3D29" w:rsidRPr="00DF2E29" w:rsidRDefault="00DB3D29" w:rsidP="00634140">
            <w:pPr>
              <w:pStyle w:val="TAL"/>
              <w:rPr>
                <w:ins w:id="4059" w:author="S5-243163" w:date="2024-06-04T12:34:00Z"/>
                <w:rFonts w:cs="Arial"/>
                <w:i/>
                <w:iCs/>
                <w:szCs w:val="18"/>
                <w:lang w:eastAsia="zh-CN"/>
              </w:rPr>
            </w:pPr>
            <w:ins w:id="4060" w:author="S5-243163" w:date="2024-06-04T12:34:00Z">
              <w:r w:rsidRPr="00DF2E29">
                <w:rPr>
                  <w:i/>
                  <w:iCs/>
                </w:rPr>
                <w:t>Support Qualifier</w:t>
              </w:r>
            </w:ins>
          </w:p>
        </w:tc>
        <w:tc>
          <w:tcPr>
            <w:tcW w:w="3074" w:type="pct"/>
            <w:tcBorders>
              <w:top w:val="single" w:sz="4" w:space="0" w:color="auto"/>
              <w:left w:val="single" w:sz="4" w:space="0" w:color="auto"/>
              <w:bottom w:val="single" w:sz="4" w:space="0" w:color="auto"/>
              <w:right w:val="single" w:sz="4" w:space="0" w:color="auto"/>
            </w:tcBorders>
            <w:hideMark/>
          </w:tcPr>
          <w:p w14:paraId="21D8C36B" w14:textId="77777777" w:rsidR="00DB3D29" w:rsidRPr="00DF2E29" w:rsidRDefault="00DB3D29" w:rsidP="00634140">
            <w:pPr>
              <w:spacing w:after="0"/>
              <w:rPr>
                <w:ins w:id="4061" w:author="S5-243163" w:date="2024-06-04T12:34:00Z"/>
                <w:rFonts w:ascii="Arial" w:hAnsi="Arial" w:cs="Arial"/>
                <w:i/>
                <w:iCs/>
                <w:noProof/>
                <w:sz w:val="18"/>
                <w:szCs w:val="18"/>
                <w:lang w:eastAsia="zh-CN"/>
              </w:rPr>
            </w:pPr>
            <w:ins w:id="4062" w:author="S5-243163" w:date="2024-06-04T12:34:00Z">
              <w:r w:rsidRPr="00DF2E29">
                <w:rPr>
                  <w:rFonts w:ascii="Arial" w:hAnsi="Arial" w:cs="Arial"/>
                  <w:i/>
                  <w:iCs/>
                  <w:noProof/>
                  <w:sz w:val="18"/>
                  <w:szCs w:val="18"/>
                  <w:lang w:eastAsia="zh-CN"/>
                </w:rPr>
                <w:t>Condition: The preemption mechanism is supported.</w:t>
              </w:r>
            </w:ins>
          </w:p>
        </w:tc>
      </w:tr>
      <w:tr w:rsidR="00DB3D29" w:rsidRPr="00DF2E29" w14:paraId="6DC672FE" w14:textId="77777777" w:rsidTr="00634140">
        <w:trPr>
          <w:jc w:val="center"/>
          <w:ins w:id="4063" w:author="S5-243163" w:date="2024-06-04T12:34:00Z"/>
        </w:trPr>
        <w:tc>
          <w:tcPr>
            <w:tcW w:w="1926" w:type="pct"/>
            <w:tcBorders>
              <w:top w:val="single" w:sz="4" w:space="0" w:color="auto"/>
              <w:left w:val="single" w:sz="4" w:space="0" w:color="auto"/>
              <w:bottom w:val="single" w:sz="4" w:space="0" w:color="auto"/>
              <w:right w:val="single" w:sz="4" w:space="0" w:color="auto"/>
            </w:tcBorders>
          </w:tcPr>
          <w:p w14:paraId="5412C70B" w14:textId="77777777" w:rsidR="00DB3D29" w:rsidRPr="00DF2E29" w:rsidRDefault="00DB3D29" w:rsidP="00634140">
            <w:pPr>
              <w:keepNext/>
              <w:keepLines/>
              <w:spacing w:after="0"/>
              <w:ind w:right="318"/>
              <w:rPr>
                <w:ins w:id="4064" w:author="S5-243163" w:date="2024-06-04T12:34:00Z"/>
                <w:rFonts w:ascii="Courier New" w:hAnsi="Courier New" w:cs="Courier New"/>
                <w:b/>
                <w:bCs/>
                <w:i/>
                <w:iCs/>
                <w:szCs w:val="18"/>
                <w:lang w:eastAsia="zh-CN"/>
              </w:rPr>
            </w:pPr>
            <w:ins w:id="4065" w:author="S5-243163" w:date="2024-06-04T12:34:00Z">
              <w:r w:rsidRPr="00DF2E29">
                <w:rPr>
                  <w:rFonts w:ascii="Courier New" w:hAnsi="Courier New" w:cs="Courier New"/>
                  <w:b/>
                  <w:bCs/>
                  <w:i/>
                  <w:iCs/>
                  <w:szCs w:val="18"/>
                  <w:lang w:eastAsia="zh-CN"/>
                </w:rPr>
                <w:t>fulfillmentSatisfactionIndex</w:t>
              </w:r>
            </w:ins>
          </w:p>
        </w:tc>
        <w:tc>
          <w:tcPr>
            <w:tcW w:w="3074" w:type="pct"/>
            <w:tcBorders>
              <w:top w:val="single" w:sz="4" w:space="0" w:color="auto"/>
              <w:left w:val="single" w:sz="4" w:space="0" w:color="auto"/>
              <w:bottom w:val="single" w:sz="4" w:space="0" w:color="auto"/>
              <w:right w:val="single" w:sz="4" w:space="0" w:color="auto"/>
            </w:tcBorders>
          </w:tcPr>
          <w:p w14:paraId="6F6AC2F7" w14:textId="77777777" w:rsidR="00DB3D29" w:rsidRPr="00DF2E29" w:rsidRDefault="00DB3D29" w:rsidP="00634140">
            <w:pPr>
              <w:spacing w:after="0"/>
              <w:rPr>
                <w:ins w:id="4066" w:author="S5-243163" w:date="2024-06-04T12:34:00Z"/>
                <w:rFonts w:ascii="Arial" w:hAnsi="Arial" w:cs="Arial"/>
                <w:b/>
                <w:bCs/>
                <w:i/>
                <w:iCs/>
                <w:noProof/>
                <w:sz w:val="18"/>
                <w:szCs w:val="18"/>
                <w:lang w:eastAsia="zh-CN"/>
              </w:rPr>
            </w:pPr>
            <w:ins w:id="4067" w:author="S5-243163" w:date="2024-06-04T12:34:00Z">
              <w:r w:rsidRPr="00DF2E29">
                <w:rPr>
                  <w:rFonts w:ascii="Arial" w:hAnsi="Arial" w:cs="Arial"/>
                  <w:b/>
                  <w:bCs/>
                  <w:i/>
                  <w:iCs/>
                  <w:noProof/>
                  <w:sz w:val="18"/>
                  <w:szCs w:val="18"/>
                  <w:lang w:eastAsia="zh-CN"/>
                </w:rPr>
                <w:t>Condition: The intent handler supports receiving satisfaction information form the MnS consumer</w:t>
              </w:r>
            </w:ins>
          </w:p>
        </w:tc>
      </w:tr>
    </w:tbl>
    <w:p w14:paraId="71365E73" w14:textId="77777777" w:rsidR="00DB3D29" w:rsidRPr="00DF2E29" w:rsidRDefault="00DB3D29" w:rsidP="00DB3D29">
      <w:pPr>
        <w:rPr>
          <w:ins w:id="4068" w:author="S5-243163" w:date="2024-06-04T12:34:00Z"/>
          <w:rFonts w:eastAsia="Times New Roman"/>
          <w:i/>
          <w:iCs/>
          <w:lang w:eastAsia="zh-CN"/>
        </w:rPr>
      </w:pPr>
    </w:p>
    <w:p w14:paraId="4DD25C6F" w14:textId="061DF542" w:rsidR="00DB3D29" w:rsidRPr="00DF2E29" w:rsidRDefault="00DB3D29" w:rsidP="00DF2E29">
      <w:pPr>
        <w:rPr>
          <w:ins w:id="4069" w:author="S5-243163" w:date="2024-06-04T12:34:00Z"/>
          <w:i/>
          <w:iCs/>
        </w:rPr>
      </w:pPr>
      <w:ins w:id="4070" w:author="S5-243163" w:date="2024-06-04T12:34:00Z">
        <w:r w:rsidRPr="00DF2E29">
          <w:rPr>
            <w:i/>
            <w:iCs/>
          </w:rPr>
          <w:t>6.2.1.2.1.4</w:t>
        </w:r>
        <w:r w:rsidRPr="00DF2E29">
          <w:rPr>
            <w:i/>
            <w:iCs/>
          </w:rPr>
          <w:tab/>
        </w:r>
      </w:ins>
      <w:ins w:id="4071" w:author="Mark Scott" w:date="2024-06-06T06:02:00Z">
        <w:r w:rsidR="00DF2E29" w:rsidRPr="00DF2E29">
          <w:rPr>
            <w:i/>
            <w:iCs/>
          </w:rPr>
          <w:t xml:space="preserve"> </w:t>
        </w:r>
      </w:ins>
      <w:ins w:id="4072" w:author="S5-243163" w:date="2024-06-04T12:34:00Z">
        <w:r w:rsidRPr="00DF2E29">
          <w:rPr>
            <w:i/>
            <w:iCs/>
          </w:rPr>
          <w:t>Notifications</w:t>
        </w:r>
      </w:ins>
    </w:p>
    <w:p w14:paraId="1A30F581" w14:textId="77777777" w:rsidR="00DB3D29" w:rsidRPr="00DF2E29" w:rsidRDefault="00DB3D29" w:rsidP="00DB3D29">
      <w:pPr>
        <w:rPr>
          <w:ins w:id="4073" w:author="S5-243163" w:date="2024-06-04T12:34:00Z"/>
          <w:i/>
          <w:iCs/>
        </w:rPr>
      </w:pPr>
      <w:ins w:id="4074" w:author="S5-243163" w:date="2024-06-04T12:34:00Z">
        <w:r w:rsidRPr="00DF2E29">
          <w:rPr>
            <w:i/>
            <w:iCs/>
          </w:rPr>
          <w:t>The common notifications defined in clause 6.2.1.5 are valid for this IOC. In addition, the following set of notifications is also valid.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DB3D29" w:rsidRPr="00DF2E29" w14:paraId="55C07EAB" w14:textId="77777777" w:rsidTr="00634140">
        <w:trPr>
          <w:tblHeader/>
          <w:jc w:val="center"/>
          <w:ins w:id="4075" w:author="S5-243163" w:date="2024-06-04T12:34:00Z"/>
        </w:trPr>
        <w:tc>
          <w:tcPr>
            <w:tcW w:w="4521" w:type="dxa"/>
            <w:tcBorders>
              <w:top w:val="single" w:sz="4" w:space="0" w:color="auto"/>
              <w:left w:val="single" w:sz="4" w:space="0" w:color="auto"/>
              <w:bottom w:val="single" w:sz="4" w:space="0" w:color="auto"/>
              <w:right w:val="single" w:sz="4" w:space="0" w:color="auto"/>
            </w:tcBorders>
            <w:shd w:val="clear" w:color="auto" w:fill="BFBFBF"/>
            <w:hideMark/>
          </w:tcPr>
          <w:p w14:paraId="63470DE8" w14:textId="77777777" w:rsidR="00DB3D29" w:rsidRPr="00DF2E29" w:rsidRDefault="00DB3D29" w:rsidP="00634140">
            <w:pPr>
              <w:pStyle w:val="TAH"/>
              <w:rPr>
                <w:ins w:id="4076" w:author="S5-243163" w:date="2024-06-04T12:34:00Z"/>
                <w:i/>
                <w:iCs/>
              </w:rPr>
            </w:pPr>
            <w:ins w:id="4077" w:author="S5-243163" w:date="2024-06-04T12:34:00Z">
              <w:r w:rsidRPr="00DF2E29">
                <w:rPr>
                  <w:i/>
                  <w:iCs/>
                </w:rPr>
                <w:t>Name</w:t>
              </w:r>
            </w:ins>
          </w:p>
        </w:tc>
        <w:tc>
          <w:tcPr>
            <w:tcW w:w="447" w:type="dxa"/>
            <w:tcBorders>
              <w:top w:val="single" w:sz="4" w:space="0" w:color="auto"/>
              <w:left w:val="single" w:sz="4" w:space="0" w:color="auto"/>
              <w:bottom w:val="single" w:sz="4" w:space="0" w:color="auto"/>
              <w:right w:val="single" w:sz="4" w:space="0" w:color="auto"/>
            </w:tcBorders>
            <w:shd w:val="clear" w:color="auto" w:fill="BFBFBF"/>
            <w:hideMark/>
          </w:tcPr>
          <w:p w14:paraId="37ED7864" w14:textId="77777777" w:rsidR="00DB3D29" w:rsidRPr="00DF2E29" w:rsidRDefault="00DB3D29" w:rsidP="00634140">
            <w:pPr>
              <w:pStyle w:val="TAH"/>
              <w:rPr>
                <w:ins w:id="4078" w:author="S5-243163" w:date="2024-06-04T12:34:00Z"/>
                <w:i/>
                <w:iCs/>
              </w:rPr>
            </w:pPr>
            <w:ins w:id="4079" w:author="S5-243163" w:date="2024-06-04T12:34:00Z">
              <w:r w:rsidRPr="00DF2E29">
                <w:rPr>
                  <w:i/>
                  <w:iCs/>
                </w:rPr>
                <w:t>S</w:t>
              </w:r>
            </w:ins>
          </w:p>
        </w:tc>
        <w:tc>
          <w:tcPr>
            <w:tcW w:w="4661" w:type="dxa"/>
            <w:tcBorders>
              <w:top w:val="single" w:sz="4" w:space="0" w:color="auto"/>
              <w:left w:val="single" w:sz="4" w:space="0" w:color="auto"/>
              <w:bottom w:val="single" w:sz="4" w:space="0" w:color="auto"/>
              <w:right w:val="single" w:sz="4" w:space="0" w:color="auto"/>
            </w:tcBorders>
            <w:shd w:val="clear" w:color="auto" w:fill="BFBFBF"/>
            <w:hideMark/>
          </w:tcPr>
          <w:p w14:paraId="2C305884" w14:textId="77777777" w:rsidR="00DB3D29" w:rsidRPr="00DF2E29" w:rsidRDefault="00DB3D29" w:rsidP="00634140">
            <w:pPr>
              <w:pStyle w:val="TAH"/>
              <w:rPr>
                <w:ins w:id="4080" w:author="S5-243163" w:date="2024-06-04T12:34:00Z"/>
                <w:i/>
                <w:iCs/>
              </w:rPr>
            </w:pPr>
            <w:ins w:id="4081" w:author="S5-243163" w:date="2024-06-04T12:34:00Z">
              <w:r w:rsidRPr="00DF2E29">
                <w:rPr>
                  <w:i/>
                  <w:iCs/>
                </w:rPr>
                <w:t>Notes</w:t>
              </w:r>
            </w:ins>
          </w:p>
        </w:tc>
      </w:tr>
      <w:tr w:rsidR="00DB3D29" w:rsidRPr="00DF2E29" w14:paraId="67E1FEDA" w14:textId="77777777" w:rsidTr="00634140">
        <w:trPr>
          <w:jc w:val="center"/>
          <w:ins w:id="4082" w:author="S5-243163" w:date="2024-06-04T12:34:00Z"/>
        </w:trPr>
        <w:tc>
          <w:tcPr>
            <w:tcW w:w="4521" w:type="dxa"/>
            <w:tcBorders>
              <w:top w:val="single" w:sz="4" w:space="0" w:color="auto"/>
              <w:left w:val="single" w:sz="4" w:space="0" w:color="auto"/>
              <w:bottom w:val="single" w:sz="4" w:space="0" w:color="auto"/>
              <w:right w:val="single" w:sz="4" w:space="0" w:color="auto"/>
            </w:tcBorders>
            <w:hideMark/>
          </w:tcPr>
          <w:p w14:paraId="54C8413C" w14:textId="77777777" w:rsidR="00DB3D29" w:rsidRPr="00DF2E29" w:rsidRDefault="00DB3D29" w:rsidP="00634140">
            <w:pPr>
              <w:pStyle w:val="TAL"/>
              <w:rPr>
                <w:ins w:id="4083" w:author="S5-243163" w:date="2024-06-04T12:34:00Z"/>
                <w:rFonts w:cs="Arial"/>
                <w:i/>
                <w:iCs/>
              </w:rPr>
            </w:pPr>
            <w:ins w:id="4084" w:author="S5-243163" w:date="2024-06-04T12:34:00Z">
              <w:r w:rsidRPr="00DF2E29">
                <w:rPr>
                  <w:i/>
                  <w:iCs/>
                  <w:lang w:val="en-US" w:eastAsia="ja-JP"/>
                </w:rPr>
                <w:t>notifyMOIChanges</w:t>
              </w:r>
            </w:ins>
          </w:p>
        </w:tc>
        <w:tc>
          <w:tcPr>
            <w:tcW w:w="447" w:type="dxa"/>
            <w:tcBorders>
              <w:top w:val="single" w:sz="4" w:space="0" w:color="auto"/>
              <w:left w:val="single" w:sz="4" w:space="0" w:color="auto"/>
              <w:bottom w:val="single" w:sz="4" w:space="0" w:color="auto"/>
              <w:right w:val="single" w:sz="4" w:space="0" w:color="auto"/>
            </w:tcBorders>
            <w:hideMark/>
          </w:tcPr>
          <w:p w14:paraId="217B6FD8" w14:textId="77777777" w:rsidR="00DB3D29" w:rsidRPr="00DF2E29" w:rsidRDefault="00DB3D29" w:rsidP="00634140">
            <w:pPr>
              <w:pStyle w:val="TAL"/>
              <w:jc w:val="center"/>
              <w:rPr>
                <w:ins w:id="4085" w:author="S5-243163" w:date="2024-06-04T12:34:00Z"/>
                <w:i/>
                <w:iCs/>
              </w:rPr>
            </w:pPr>
            <w:ins w:id="4086" w:author="S5-243163" w:date="2024-06-04T12:34:00Z">
              <w:r w:rsidRPr="00DF2E29">
                <w:rPr>
                  <w:i/>
                  <w:iCs/>
                </w:rPr>
                <w:t>M</w:t>
              </w:r>
            </w:ins>
          </w:p>
        </w:tc>
        <w:tc>
          <w:tcPr>
            <w:tcW w:w="4661" w:type="dxa"/>
            <w:tcBorders>
              <w:top w:val="single" w:sz="4" w:space="0" w:color="auto"/>
              <w:left w:val="single" w:sz="4" w:space="0" w:color="auto"/>
              <w:bottom w:val="single" w:sz="4" w:space="0" w:color="auto"/>
              <w:right w:val="single" w:sz="4" w:space="0" w:color="auto"/>
            </w:tcBorders>
            <w:hideMark/>
          </w:tcPr>
          <w:p w14:paraId="177E6B2B" w14:textId="77777777" w:rsidR="00DB3D29" w:rsidRPr="00DF2E29" w:rsidRDefault="00DB3D29" w:rsidP="00634140">
            <w:pPr>
              <w:pStyle w:val="TAL"/>
              <w:rPr>
                <w:ins w:id="4087" w:author="S5-243163" w:date="2024-06-04T12:34:00Z"/>
                <w:i/>
                <w:iCs/>
              </w:rPr>
            </w:pPr>
            <w:ins w:id="4088" w:author="S5-243163" w:date="2024-06-04T12:34:00Z">
              <w:r w:rsidRPr="00DF2E29">
                <w:rPr>
                  <w:i/>
                  <w:iCs/>
                </w:rPr>
                <w:t>--</w:t>
              </w:r>
            </w:ins>
          </w:p>
        </w:tc>
      </w:tr>
    </w:tbl>
    <w:p w14:paraId="63FACDCE" w14:textId="77777777" w:rsidR="00DB3D29" w:rsidRPr="00DF2E29" w:rsidRDefault="00DB3D29" w:rsidP="00DB3D29">
      <w:pPr>
        <w:rPr>
          <w:ins w:id="4089" w:author="S5-243163" w:date="2024-06-04T12:34:00Z"/>
          <w:i/>
          <w:iCs/>
        </w:rPr>
      </w:pPr>
    </w:p>
    <w:p w14:paraId="27B64528" w14:textId="18F48078" w:rsidR="00DB3D29" w:rsidRPr="00DF2E29" w:rsidRDefault="00DB3D29" w:rsidP="00DF2E29">
      <w:pPr>
        <w:rPr>
          <w:ins w:id="4090" w:author="S5-243163" w:date="2024-06-04T12:34:00Z"/>
        </w:rPr>
      </w:pPr>
      <w:ins w:id="4091" w:author="S5-243163" w:date="2024-06-04T12:34:00Z">
        <w:r w:rsidRPr="00DF2E29">
          <w:t>6.2.1.4</w:t>
        </w:r>
        <w:r w:rsidRPr="00DF2E29">
          <w:tab/>
          <w:t>Attribute definition</w:t>
        </w:r>
      </w:ins>
    </w:p>
    <w:p w14:paraId="1687E9E6" w14:textId="77777777" w:rsidR="00DB3D29" w:rsidRPr="00DF2E29" w:rsidRDefault="00DB3D29" w:rsidP="00DB3D29">
      <w:pPr>
        <w:pStyle w:val="TH"/>
        <w:rPr>
          <w:ins w:id="4092" w:author="S5-243163" w:date="2024-06-04T12:34:00Z"/>
          <w:i/>
          <w:iCs/>
        </w:rPr>
      </w:pPr>
      <w:ins w:id="4093" w:author="S5-243163" w:date="2024-06-04T12:34:00Z">
        <w:r w:rsidRPr="00DF2E29">
          <w:rPr>
            <w:i/>
            <w:iCs/>
          </w:rPr>
          <w:t>Table 6.2.1.4-1</w:t>
        </w:r>
      </w:ins>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3161"/>
        <w:gridCol w:w="5083"/>
        <w:gridCol w:w="1483"/>
      </w:tblGrid>
      <w:tr w:rsidR="00DB3D29" w:rsidRPr="00DF2E29" w14:paraId="25F4F1D7" w14:textId="77777777" w:rsidTr="00634140">
        <w:trPr>
          <w:tblHeader/>
          <w:jc w:val="center"/>
          <w:ins w:id="4094" w:author="S5-243163" w:date="2024-06-04T12:34:00Z"/>
        </w:trPr>
        <w:tc>
          <w:tcPr>
            <w:tcW w:w="1601" w:type="pct"/>
            <w:tcBorders>
              <w:top w:val="single" w:sz="4" w:space="0" w:color="auto"/>
              <w:left w:val="single" w:sz="4" w:space="0" w:color="auto"/>
              <w:bottom w:val="single" w:sz="4" w:space="0" w:color="auto"/>
              <w:right w:val="single" w:sz="4" w:space="0" w:color="auto"/>
            </w:tcBorders>
            <w:shd w:val="clear" w:color="auto" w:fill="D9D9D9"/>
            <w:hideMark/>
          </w:tcPr>
          <w:p w14:paraId="7724D246" w14:textId="77777777" w:rsidR="00DB3D29" w:rsidRPr="00DF2E29" w:rsidRDefault="00DB3D29" w:rsidP="00634140">
            <w:pPr>
              <w:pStyle w:val="TAH"/>
              <w:keepNext w:val="0"/>
              <w:rPr>
                <w:ins w:id="4095" w:author="S5-243163" w:date="2024-06-04T12:34:00Z"/>
                <w:rFonts w:eastAsia="Courier New"/>
                <w:i/>
                <w:iCs/>
              </w:rPr>
            </w:pPr>
            <w:ins w:id="4096" w:author="S5-243163" w:date="2024-06-04T12:34:00Z">
              <w:r w:rsidRPr="00DF2E29">
                <w:rPr>
                  <w:rFonts w:eastAsia="Courier New"/>
                  <w:i/>
                  <w:iCs/>
                </w:rPr>
                <w:t>Attribute Name</w:t>
              </w:r>
            </w:ins>
          </w:p>
        </w:tc>
        <w:tc>
          <w:tcPr>
            <w:tcW w:w="2625" w:type="pct"/>
            <w:tcBorders>
              <w:top w:val="single" w:sz="4" w:space="0" w:color="auto"/>
              <w:left w:val="single" w:sz="4" w:space="0" w:color="auto"/>
              <w:bottom w:val="single" w:sz="4" w:space="0" w:color="auto"/>
              <w:right w:val="single" w:sz="4" w:space="0" w:color="auto"/>
            </w:tcBorders>
            <w:shd w:val="clear" w:color="auto" w:fill="D9D9D9"/>
            <w:hideMark/>
          </w:tcPr>
          <w:p w14:paraId="5AA3D0B2" w14:textId="77777777" w:rsidR="00DB3D29" w:rsidRPr="00DF2E29" w:rsidRDefault="00DB3D29" w:rsidP="00634140">
            <w:pPr>
              <w:pStyle w:val="TAH"/>
              <w:keepNext w:val="0"/>
              <w:rPr>
                <w:ins w:id="4097" w:author="S5-243163" w:date="2024-06-04T12:34:00Z"/>
                <w:rFonts w:eastAsia="Courier New"/>
                <w:i/>
                <w:iCs/>
              </w:rPr>
            </w:pPr>
            <w:ins w:id="4098" w:author="S5-243163" w:date="2024-06-04T12:34:00Z">
              <w:r w:rsidRPr="00DF2E29">
                <w:rPr>
                  <w:rFonts w:eastAsia="Courier New"/>
                  <w:i/>
                  <w:iCs/>
                </w:rPr>
                <w:t>Documentation and Allowed Values</w:t>
              </w:r>
            </w:ins>
          </w:p>
        </w:tc>
        <w:tc>
          <w:tcPr>
            <w:tcW w:w="774" w:type="pct"/>
            <w:tcBorders>
              <w:top w:val="single" w:sz="4" w:space="0" w:color="auto"/>
              <w:left w:val="single" w:sz="4" w:space="0" w:color="auto"/>
              <w:bottom w:val="single" w:sz="4" w:space="0" w:color="auto"/>
              <w:right w:val="single" w:sz="4" w:space="0" w:color="auto"/>
            </w:tcBorders>
            <w:shd w:val="clear" w:color="auto" w:fill="D9D9D9"/>
            <w:hideMark/>
          </w:tcPr>
          <w:p w14:paraId="598A33E0" w14:textId="77777777" w:rsidR="00DB3D29" w:rsidRPr="00DF2E29" w:rsidRDefault="00DB3D29" w:rsidP="00634140">
            <w:pPr>
              <w:pStyle w:val="TAH"/>
              <w:keepNext w:val="0"/>
              <w:rPr>
                <w:ins w:id="4099" w:author="S5-243163" w:date="2024-06-04T12:34:00Z"/>
                <w:rFonts w:eastAsia="Courier New"/>
                <w:i/>
                <w:iCs/>
              </w:rPr>
            </w:pPr>
            <w:ins w:id="4100" w:author="S5-243163" w:date="2024-06-04T12:34:00Z">
              <w:r w:rsidRPr="00DF2E29">
                <w:rPr>
                  <w:rFonts w:eastAsia="Courier New"/>
                  <w:i/>
                  <w:iCs/>
                </w:rPr>
                <w:t>Properties</w:t>
              </w:r>
            </w:ins>
          </w:p>
        </w:tc>
      </w:tr>
      <w:tr w:rsidR="00DB3D29" w:rsidRPr="00DF2E29" w14:paraId="0884B9EF" w14:textId="77777777" w:rsidTr="00634140">
        <w:trPr>
          <w:jc w:val="center"/>
          <w:ins w:id="4101" w:author="S5-243163" w:date="2024-06-04T12:34:00Z"/>
        </w:trPr>
        <w:tc>
          <w:tcPr>
            <w:tcW w:w="1601" w:type="pct"/>
            <w:tcBorders>
              <w:top w:val="single" w:sz="4" w:space="0" w:color="auto"/>
              <w:left w:val="single" w:sz="4" w:space="0" w:color="auto"/>
              <w:bottom w:val="single" w:sz="4" w:space="0" w:color="auto"/>
              <w:right w:val="single" w:sz="4" w:space="0" w:color="auto"/>
            </w:tcBorders>
          </w:tcPr>
          <w:p w14:paraId="40EE9A4D" w14:textId="77777777" w:rsidR="00DB3D29" w:rsidRPr="00DF2E29" w:rsidRDefault="00DB3D29" w:rsidP="00634140">
            <w:pPr>
              <w:pStyle w:val="TAL"/>
              <w:keepNext w:val="0"/>
              <w:rPr>
                <w:ins w:id="4102" w:author="S5-243163" w:date="2024-06-04T12:34:00Z"/>
                <w:rFonts w:ascii="Courier New" w:eastAsia="Courier New" w:hAnsi="Courier New" w:cs="Courier New"/>
                <w:b/>
                <w:bCs/>
                <w:i/>
                <w:iCs/>
                <w:szCs w:val="18"/>
                <w:lang w:eastAsia="zh-CN"/>
              </w:rPr>
            </w:pPr>
            <w:ins w:id="4103" w:author="S5-243163" w:date="2024-06-04T12:34:00Z">
              <w:r w:rsidRPr="00DF2E29">
                <w:rPr>
                  <w:rFonts w:ascii="Courier New" w:hAnsi="Courier New" w:cs="Courier New"/>
                  <w:b/>
                  <w:bCs/>
                  <w:i/>
                  <w:iCs/>
                  <w:szCs w:val="18"/>
                  <w:lang w:eastAsia="zh-CN"/>
                </w:rPr>
                <w:t>fulfillmentSatisfactionIndex</w:t>
              </w:r>
            </w:ins>
          </w:p>
        </w:tc>
        <w:tc>
          <w:tcPr>
            <w:tcW w:w="2625" w:type="pct"/>
            <w:tcBorders>
              <w:top w:val="single" w:sz="4" w:space="0" w:color="auto"/>
              <w:left w:val="single" w:sz="4" w:space="0" w:color="auto"/>
              <w:bottom w:val="single" w:sz="4" w:space="0" w:color="auto"/>
              <w:right w:val="single" w:sz="4" w:space="0" w:color="auto"/>
            </w:tcBorders>
          </w:tcPr>
          <w:p w14:paraId="1CA2439B" w14:textId="77777777" w:rsidR="00DB3D29" w:rsidRPr="00DF2E29" w:rsidRDefault="00DB3D29" w:rsidP="00634140">
            <w:pPr>
              <w:pStyle w:val="TAL"/>
              <w:keepNext w:val="0"/>
              <w:rPr>
                <w:ins w:id="4104" w:author="S5-243163" w:date="2024-06-04T12:34:00Z"/>
                <w:rFonts w:eastAsia="Courier New"/>
                <w:b/>
                <w:bCs/>
                <w:i/>
                <w:iCs/>
              </w:rPr>
            </w:pPr>
            <w:ins w:id="4105" w:author="S5-243163" w:date="2024-06-04T12:34:00Z">
              <w:r w:rsidRPr="00DF2E29">
                <w:rPr>
                  <w:rFonts w:eastAsia="Courier New"/>
                  <w:b/>
                  <w:bCs/>
                  <w:i/>
                  <w:iCs/>
                </w:rPr>
                <w:t>It indicates the MnS consumer’s evaluation of degree to which the fulfilment satisfies the MnS consumer’s requirements</w:t>
              </w:r>
            </w:ins>
          </w:p>
          <w:p w14:paraId="18085DAA" w14:textId="77777777" w:rsidR="00DB3D29" w:rsidRPr="00DF2E29" w:rsidRDefault="00DB3D29" w:rsidP="00634140">
            <w:pPr>
              <w:pStyle w:val="TAL"/>
              <w:keepNext w:val="0"/>
              <w:tabs>
                <w:tab w:val="left" w:pos="3195"/>
              </w:tabs>
              <w:rPr>
                <w:ins w:id="4106" w:author="S5-243163" w:date="2024-06-04T12:34:00Z"/>
                <w:b/>
                <w:bCs/>
                <w:i/>
                <w:iCs/>
                <w:szCs w:val="18"/>
              </w:rPr>
            </w:pPr>
          </w:p>
          <w:p w14:paraId="13FDF9C2" w14:textId="77777777" w:rsidR="00DB3D29" w:rsidRPr="00DF2E29" w:rsidRDefault="00DB3D29" w:rsidP="00634140">
            <w:pPr>
              <w:pStyle w:val="TAL"/>
              <w:keepNext w:val="0"/>
              <w:tabs>
                <w:tab w:val="left" w:pos="3195"/>
              </w:tabs>
              <w:rPr>
                <w:ins w:id="4107" w:author="S5-243163" w:date="2024-06-04T12:34:00Z"/>
                <w:b/>
                <w:bCs/>
                <w:i/>
                <w:iCs/>
                <w:szCs w:val="18"/>
              </w:rPr>
            </w:pPr>
          </w:p>
          <w:p w14:paraId="11634765" w14:textId="77777777" w:rsidR="00DB3D29" w:rsidRPr="00DF2E29" w:rsidRDefault="00DB3D29" w:rsidP="00634140">
            <w:pPr>
              <w:pStyle w:val="TAL"/>
              <w:keepNext w:val="0"/>
              <w:rPr>
                <w:ins w:id="4108" w:author="S5-243163" w:date="2024-06-04T12:34:00Z"/>
                <w:rFonts w:eastAsia="Courier New"/>
                <w:b/>
                <w:bCs/>
                <w:i/>
                <w:iCs/>
              </w:rPr>
            </w:pPr>
            <w:ins w:id="4109" w:author="S5-243163" w:date="2024-06-04T12:34:00Z">
              <w:r w:rsidRPr="00DF2E29">
                <w:rPr>
                  <w:rFonts w:eastAsia="Courier New"/>
                  <w:b/>
                  <w:bCs/>
                  <w:i/>
                  <w:iCs/>
                  <w:lang w:eastAsia="zh-CN"/>
                </w:rPr>
                <w:t xml:space="preserve">allowedValues: integers in the range </w:t>
              </w:r>
              <w:r w:rsidRPr="00DF2E29">
                <w:rPr>
                  <w:rFonts w:eastAsia="Courier New"/>
                  <w:b/>
                  <w:bCs/>
                  <w:i/>
                  <w:iCs/>
                </w:rPr>
                <w:t>[0,100]</w:t>
              </w:r>
            </w:ins>
          </w:p>
        </w:tc>
        <w:tc>
          <w:tcPr>
            <w:tcW w:w="774" w:type="pct"/>
            <w:tcBorders>
              <w:top w:val="single" w:sz="4" w:space="0" w:color="auto"/>
              <w:left w:val="single" w:sz="4" w:space="0" w:color="auto"/>
              <w:bottom w:val="single" w:sz="4" w:space="0" w:color="auto"/>
              <w:right w:val="single" w:sz="4" w:space="0" w:color="auto"/>
            </w:tcBorders>
          </w:tcPr>
          <w:p w14:paraId="28B69ED9" w14:textId="77777777" w:rsidR="00DB3D29" w:rsidRPr="00DF2E29" w:rsidRDefault="00DB3D29" w:rsidP="00634140">
            <w:pPr>
              <w:pStyle w:val="TAL"/>
              <w:keepNext w:val="0"/>
              <w:rPr>
                <w:ins w:id="4110" w:author="S5-243163" w:date="2024-06-04T12:34:00Z"/>
                <w:rFonts w:eastAsia="Courier New"/>
                <w:b/>
                <w:bCs/>
                <w:i/>
                <w:iCs/>
              </w:rPr>
            </w:pPr>
            <w:ins w:id="4111" w:author="S5-243163" w:date="2024-06-04T12:34:00Z">
              <w:r w:rsidRPr="00DF2E29">
                <w:rPr>
                  <w:rFonts w:eastAsia="Courier New"/>
                  <w:b/>
                  <w:bCs/>
                  <w:i/>
                  <w:iCs/>
                </w:rPr>
                <w:t>type: Integer</w:t>
              </w:r>
            </w:ins>
          </w:p>
          <w:p w14:paraId="00F8A44E" w14:textId="77777777" w:rsidR="00DB3D29" w:rsidRPr="00DF2E29" w:rsidRDefault="00DB3D29" w:rsidP="00634140">
            <w:pPr>
              <w:pStyle w:val="TAL"/>
              <w:keepNext w:val="0"/>
              <w:rPr>
                <w:ins w:id="4112" w:author="S5-243163" w:date="2024-06-04T12:34:00Z"/>
                <w:rFonts w:eastAsia="Courier New"/>
                <w:b/>
                <w:bCs/>
                <w:i/>
                <w:iCs/>
              </w:rPr>
            </w:pPr>
            <w:ins w:id="4113" w:author="S5-243163" w:date="2024-06-04T12:34:00Z">
              <w:r w:rsidRPr="00DF2E29">
                <w:rPr>
                  <w:rFonts w:eastAsia="Courier New"/>
                  <w:b/>
                  <w:bCs/>
                  <w:i/>
                  <w:iCs/>
                </w:rPr>
                <w:t>multiplicity: 1</w:t>
              </w:r>
            </w:ins>
          </w:p>
          <w:p w14:paraId="5DC40406" w14:textId="77777777" w:rsidR="00DB3D29" w:rsidRPr="00DF2E29" w:rsidRDefault="00DB3D29" w:rsidP="00634140">
            <w:pPr>
              <w:pStyle w:val="TAL"/>
              <w:keepNext w:val="0"/>
              <w:rPr>
                <w:ins w:id="4114" w:author="S5-243163" w:date="2024-06-04T12:34:00Z"/>
                <w:rFonts w:eastAsia="Courier New"/>
                <w:b/>
                <w:bCs/>
                <w:i/>
                <w:iCs/>
              </w:rPr>
            </w:pPr>
            <w:ins w:id="4115" w:author="S5-243163" w:date="2024-06-04T12:34:00Z">
              <w:r w:rsidRPr="00DF2E29">
                <w:rPr>
                  <w:rFonts w:eastAsia="Courier New"/>
                  <w:b/>
                  <w:bCs/>
                  <w:i/>
                  <w:iCs/>
                </w:rPr>
                <w:t>isOrdered: N/A</w:t>
              </w:r>
            </w:ins>
          </w:p>
          <w:p w14:paraId="43DB4328" w14:textId="77777777" w:rsidR="00DB3D29" w:rsidRPr="00DF2E29" w:rsidRDefault="00DB3D29" w:rsidP="00634140">
            <w:pPr>
              <w:pStyle w:val="TAL"/>
              <w:keepNext w:val="0"/>
              <w:rPr>
                <w:ins w:id="4116" w:author="S5-243163" w:date="2024-06-04T12:34:00Z"/>
                <w:rFonts w:eastAsia="Courier New"/>
                <w:b/>
                <w:bCs/>
                <w:i/>
                <w:iCs/>
              </w:rPr>
            </w:pPr>
            <w:ins w:id="4117" w:author="S5-243163" w:date="2024-06-04T12:34:00Z">
              <w:r w:rsidRPr="00DF2E29">
                <w:rPr>
                  <w:rFonts w:eastAsia="Courier New"/>
                  <w:b/>
                  <w:bCs/>
                  <w:i/>
                  <w:iCs/>
                </w:rPr>
                <w:t>isUnique: N/A</w:t>
              </w:r>
            </w:ins>
          </w:p>
          <w:p w14:paraId="4DAC26D4" w14:textId="77777777" w:rsidR="00DB3D29" w:rsidRPr="00DF2E29" w:rsidRDefault="00DB3D29" w:rsidP="00634140">
            <w:pPr>
              <w:pStyle w:val="TAL"/>
              <w:keepNext w:val="0"/>
              <w:rPr>
                <w:ins w:id="4118" w:author="S5-243163" w:date="2024-06-04T12:34:00Z"/>
                <w:rFonts w:eastAsia="Courier New"/>
                <w:b/>
                <w:bCs/>
                <w:i/>
                <w:iCs/>
              </w:rPr>
            </w:pPr>
            <w:ins w:id="4119" w:author="S5-243163" w:date="2024-06-04T12:34:00Z">
              <w:r w:rsidRPr="00DF2E29">
                <w:rPr>
                  <w:rFonts w:eastAsia="Courier New"/>
                  <w:b/>
                  <w:bCs/>
                  <w:i/>
                  <w:iCs/>
                </w:rPr>
                <w:t>defaultValue: None</w:t>
              </w:r>
            </w:ins>
          </w:p>
          <w:p w14:paraId="605A6FED" w14:textId="77777777" w:rsidR="00DB3D29" w:rsidRPr="00DF2E29" w:rsidRDefault="00DB3D29" w:rsidP="00634140">
            <w:pPr>
              <w:pStyle w:val="TAL"/>
              <w:keepNext w:val="0"/>
              <w:rPr>
                <w:ins w:id="4120" w:author="S5-243163" w:date="2024-06-04T12:34:00Z"/>
                <w:rFonts w:eastAsia="Courier New"/>
                <w:b/>
                <w:bCs/>
                <w:i/>
                <w:iCs/>
              </w:rPr>
            </w:pPr>
            <w:ins w:id="4121" w:author="S5-243163" w:date="2024-06-04T12:34:00Z">
              <w:r w:rsidRPr="00DF2E29">
                <w:rPr>
                  <w:rFonts w:eastAsia="Courier New"/>
                  <w:b/>
                  <w:bCs/>
                  <w:i/>
                  <w:iCs/>
                </w:rPr>
                <w:t xml:space="preserve">isNullable: False </w:t>
              </w:r>
            </w:ins>
          </w:p>
        </w:tc>
      </w:tr>
    </w:tbl>
    <w:p w14:paraId="66DDA957" w14:textId="761DBDD8" w:rsidR="00DB3D29" w:rsidRPr="0095597A" w:rsidRDefault="005D6CD0" w:rsidP="00DB3D29">
      <w:pPr>
        <w:rPr>
          <w:ins w:id="4122" w:author="S5-243163" w:date="2024-06-04T12:34:00Z"/>
        </w:rPr>
      </w:pPr>
      <w:ins w:id="4123" w:author="Mark Scott" w:date="2024-06-06T06:10:00Z">
        <w:r>
          <w:t>“</w:t>
        </w:r>
      </w:ins>
    </w:p>
    <w:p w14:paraId="60B64C30" w14:textId="65A65E4E" w:rsidR="00DB3D29" w:rsidRPr="004503F7" w:rsidRDefault="00DB3D29" w:rsidP="00DB3D29">
      <w:pPr>
        <w:keepNext/>
        <w:keepLines/>
        <w:spacing w:before="120"/>
        <w:ind w:left="1134" w:hanging="1134"/>
        <w:outlineLvl w:val="2"/>
        <w:rPr>
          <w:ins w:id="4124" w:author="S5-243163" w:date="2024-06-04T12:34:00Z"/>
          <w:rFonts w:ascii="Arial" w:hAnsi="Arial"/>
          <w:iCs/>
          <w:color w:val="404040"/>
          <w:sz w:val="28"/>
        </w:rPr>
      </w:pPr>
      <w:ins w:id="4125" w:author="S5-243163" w:date="2024-06-04T12:34:00Z">
        <w:r w:rsidRPr="004503F7">
          <w:rPr>
            <w:rFonts w:ascii="Arial" w:hAnsi="Arial"/>
            <w:iCs/>
            <w:color w:val="404040"/>
            <w:sz w:val="28"/>
          </w:rPr>
          <w:t>5.</w:t>
        </w:r>
      </w:ins>
      <w:ins w:id="4126" w:author="Mark Scott" w:date="2024-06-04T13:14:00Z">
        <w:r w:rsidR="00654E0A">
          <w:rPr>
            <w:rFonts w:ascii="Arial" w:hAnsi="Arial"/>
            <w:iCs/>
            <w:color w:val="404040"/>
            <w:sz w:val="28"/>
          </w:rPr>
          <w:t>13</w:t>
        </w:r>
      </w:ins>
      <w:ins w:id="4127" w:author="S5-243163" w:date="2024-06-04T12:34:00Z">
        <w:del w:id="4128" w:author="Mark Scott" w:date="2024-06-04T13:14:00Z">
          <w:r w:rsidRPr="004503F7" w:rsidDel="00654E0A">
            <w:rPr>
              <w:rFonts w:ascii="Arial" w:hAnsi="Arial"/>
              <w:iCs/>
              <w:color w:val="404040"/>
              <w:sz w:val="28"/>
            </w:rPr>
            <w:delText>X</w:delText>
          </w:r>
        </w:del>
        <w:r w:rsidRPr="004503F7">
          <w:rPr>
            <w:rFonts w:ascii="Arial" w:hAnsi="Arial"/>
            <w:iCs/>
            <w:color w:val="404040"/>
            <w:sz w:val="28"/>
          </w:rPr>
          <w:t>.4 Evaluation of potential solutions</w:t>
        </w:r>
      </w:ins>
    </w:p>
    <w:p w14:paraId="70D3EB6D" w14:textId="4C95C89F" w:rsidR="00DB3D29" w:rsidDel="00654E0A" w:rsidRDefault="00DB3D29" w:rsidP="00DB3D29">
      <w:pPr>
        <w:rPr>
          <w:ins w:id="4129" w:author="S5-243154" w:date="2024-06-04T12:39:00Z"/>
          <w:del w:id="4130" w:author="Mark Scott" w:date="2024-06-04T13:14:00Z"/>
          <w:lang w:eastAsia="zh-CN"/>
        </w:rPr>
      </w:pPr>
      <w:ins w:id="4131" w:author="S5-243163" w:date="2024-06-04T12:34:00Z">
        <w:r>
          <w:rPr>
            <w:lang w:eastAsia="zh-CN"/>
          </w:rPr>
          <w:t>Solution 1 is too vendor specific and adds no value for interoperability.  The solution will not be recommended.  It will not be updated further in the current document.</w:t>
        </w:r>
      </w:ins>
    </w:p>
    <w:p w14:paraId="40172BE7" w14:textId="77777777" w:rsidR="003B389C" w:rsidDel="00654E0A" w:rsidRDefault="003B389C" w:rsidP="00DB3D29">
      <w:pPr>
        <w:rPr>
          <w:ins w:id="4132" w:author="S5-243154" w:date="2024-06-04T12:39:00Z"/>
          <w:del w:id="4133" w:author="Mark Scott" w:date="2024-06-04T13:14:00Z"/>
          <w:lang w:eastAsia="zh-CN"/>
        </w:rPr>
      </w:pPr>
    </w:p>
    <w:p w14:paraId="56B88DF6" w14:textId="77777777" w:rsidR="009F2F8B" w:rsidRDefault="009F2F8B" w:rsidP="009F2F8B">
      <w:pPr>
        <w:jc w:val="both"/>
        <w:rPr>
          <w:ins w:id="4134" w:author="S5-243154" w:date="2024-06-04T12:39:00Z"/>
          <w:kern w:val="2"/>
          <w:szCs w:val="18"/>
          <w:lang w:eastAsia="zh-CN" w:bidi="ar-KW"/>
        </w:rPr>
      </w:pPr>
    </w:p>
    <w:p w14:paraId="012B0231" w14:textId="697FDDA6" w:rsidR="009F2F8B" w:rsidRPr="00DB1F9D" w:rsidRDefault="009F2F8B" w:rsidP="009F2F8B">
      <w:pPr>
        <w:pStyle w:val="Heading2"/>
        <w:rPr>
          <w:ins w:id="4135" w:author="S5-243154" w:date="2024-06-04T12:39:00Z"/>
        </w:rPr>
      </w:pPr>
      <w:bookmarkStart w:id="4136" w:name="_Toc168546773"/>
      <w:ins w:id="4137" w:author="S5-243154" w:date="2024-06-04T12:39:00Z">
        <w:r>
          <w:t>5</w:t>
        </w:r>
        <w:r w:rsidRPr="00EB117F">
          <w:t>.</w:t>
        </w:r>
        <w:del w:id="4138" w:author="Mark Scott" w:date="2024-06-04T13:02:00Z">
          <w:r w:rsidRPr="00EB117F" w:rsidDel="00A301B1">
            <w:delText>X</w:delText>
          </w:r>
        </w:del>
      </w:ins>
      <w:ins w:id="4139" w:author="Mark Scott" w:date="2024-06-04T13:02:00Z">
        <w:r w:rsidR="00A301B1">
          <w:t>14</w:t>
        </w:r>
      </w:ins>
      <w:ins w:id="4140" w:author="S5-243154" w:date="2024-06-04T12:39:00Z">
        <w:r w:rsidRPr="00EB117F">
          <w:t xml:space="preserve"> </w:t>
        </w:r>
        <w:r>
          <w:t>Use case #</w:t>
        </w:r>
        <w:del w:id="4141" w:author="Mark Scott" w:date="2024-06-04T13:03:00Z">
          <w:r w:rsidDel="00A301B1">
            <w:rPr>
              <w:lang w:eastAsia="zh-CN"/>
            </w:rPr>
            <w:delText>5.X</w:delText>
          </w:r>
        </w:del>
      </w:ins>
      <w:ins w:id="4142" w:author="Mark Scott" w:date="2024-06-04T13:03:00Z">
        <w:r w:rsidR="00A301B1">
          <w:rPr>
            <w:lang w:eastAsia="zh-CN"/>
          </w:rPr>
          <w:t>14</w:t>
        </w:r>
      </w:ins>
      <w:ins w:id="4143" w:author="S5-243154" w:date="2024-06-04T12:39:00Z">
        <w:r w:rsidRPr="00EB117F">
          <w:t xml:space="preserve">: </w:t>
        </w:r>
        <w:r>
          <w:rPr>
            <w:lang w:eastAsia="zh-CN"/>
          </w:rPr>
          <w:t>Intent feasibility check</w:t>
        </w:r>
        <w:bookmarkEnd w:id="4136"/>
      </w:ins>
    </w:p>
    <w:p w14:paraId="69FFD3E3" w14:textId="6BA70085" w:rsidR="009F2F8B" w:rsidRDefault="009F2F8B" w:rsidP="009F2F8B">
      <w:pPr>
        <w:pStyle w:val="Heading3"/>
        <w:rPr>
          <w:ins w:id="4144" w:author="S5-243154" w:date="2024-06-04T12:39:00Z"/>
          <w:rStyle w:val="SubtleEmphasis"/>
          <w:i w:val="0"/>
        </w:rPr>
      </w:pPr>
      <w:bookmarkStart w:id="4145" w:name="_Toc168546774"/>
      <w:ins w:id="4146" w:author="S5-243154" w:date="2024-06-04T12:39:00Z">
        <w:r>
          <w:rPr>
            <w:rStyle w:val="SubtleEmphasis"/>
            <w:i w:val="0"/>
          </w:rPr>
          <w:t>5</w:t>
        </w:r>
        <w:r w:rsidRPr="00F767AF">
          <w:rPr>
            <w:rStyle w:val="SubtleEmphasis"/>
            <w:i w:val="0"/>
          </w:rPr>
          <w:t>.</w:t>
        </w:r>
      </w:ins>
      <w:ins w:id="4147" w:author="Mark Scott" w:date="2024-06-04T13:14:00Z">
        <w:r w:rsidR="00654E0A">
          <w:rPr>
            <w:rStyle w:val="SubtleEmphasis"/>
            <w:i w:val="0"/>
          </w:rPr>
          <w:t>14</w:t>
        </w:r>
      </w:ins>
      <w:ins w:id="4148" w:author="S5-243154" w:date="2024-06-04T12:39:00Z">
        <w:del w:id="4149" w:author="Mark Scott" w:date="2024-06-04T13:14:00Z">
          <w:r w:rsidRPr="00F767AF" w:rsidDel="00654E0A">
            <w:rPr>
              <w:rStyle w:val="SubtleEmphasis"/>
              <w:i w:val="0"/>
            </w:rPr>
            <w:delText>X</w:delText>
          </w:r>
        </w:del>
        <w:r w:rsidRPr="00F767AF">
          <w:rPr>
            <w:rStyle w:val="SubtleEmphasis"/>
            <w:i w:val="0"/>
          </w:rPr>
          <w:t>.1 Description</w:t>
        </w:r>
        <w:bookmarkEnd w:id="4145"/>
      </w:ins>
    </w:p>
    <w:p w14:paraId="16708D40" w14:textId="77777777" w:rsidR="009F2F8B" w:rsidRDefault="009F2F8B" w:rsidP="009F2F8B">
      <w:pPr>
        <w:jc w:val="both"/>
        <w:rPr>
          <w:ins w:id="4150" w:author="S5-243154" w:date="2024-06-04T12:39:00Z"/>
          <w:lang w:eastAsia="zh-CN"/>
        </w:rPr>
      </w:pPr>
      <w:ins w:id="4151" w:author="S5-243154" w:date="2024-06-04T12:39:00Z">
        <w:r>
          <w:rPr>
            <w:lang w:eastAsia="zh-CN"/>
          </w:rPr>
          <w:t xml:space="preserve">The </w:t>
        </w:r>
        <w:r w:rsidRPr="00791E39">
          <w:rPr>
            <w:lang w:eastAsia="zh-CN"/>
          </w:rPr>
          <w:t>Intent fulfilment feasibility check</w:t>
        </w:r>
        <w:r>
          <w:rPr>
            <w:lang w:eastAsia="zh-CN"/>
          </w:rPr>
          <w:t xml:space="preserve"> use case in clause 5.3.3 </w:t>
        </w:r>
        <w:r>
          <w:rPr>
            <w:rFonts w:hint="eastAsia"/>
            <w:lang w:eastAsia="zh-CN"/>
          </w:rPr>
          <w:t>in</w:t>
        </w:r>
        <w:r>
          <w:rPr>
            <w:lang w:eastAsia="zh-CN"/>
          </w:rPr>
          <w:t xml:space="preserve"> </w:t>
        </w:r>
        <w:r>
          <w:rPr>
            <w:rFonts w:hint="eastAsia"/>
            <w:lang w:eastAsia="zh-CN"/>
          </w:rPr>
          <w:t>TS</w:t>
        </w:r>
        <w:r>
          <w:rPr>
            <w:lang w:eastAsia="zh-CN"/>
          </w:rPr>
          <w:t xml:space="preserve"> 28.312 [2] describes that the</w:t>
        </w:r>
        <w:r w:rsidRPr="00791E39">
          <w:rPr>
            <w:lang w:eastAsia="zh-CN"/>
          </w:rPr>
          <w:t xml:space="preserve"> MnS producer automatically </w:t>
        </w:r>
        <w:r>
          <w:rPr>
            <w:lang w:eastAsia="zh-CN"/>
          </w:rPr>
          <w:t>performs</w:t>
        </w:r>
        <w:r w:rsidRPr="00791E39">
          <w:rPr>
            <w:lang w:eastAsia="zh-CN"/>
          </w:rPr>
          <w:t xml:space="preserve"> </w:t>
        </w:r>
        <w:r>
          <w:rPr>
            <w:lang w:eastAsia="zh-CN"/>
          </w:rPr>
          <w:t xml:space="preserve">fulfilment </w:t>
        </w:r>
        <w:r w:rsidRPr="00791E39">
          <w:rPr>
            <w:lang w:eastAsia="zh-CN"/>
          </w:rPr>
          <w:t>feasibility check to determine whether the intent instance is feasible</w:t>
        </w:r>
        <w:r>
          <w:rPr>
            <w:lang w:eastAsia="zh-CN"/>
          </w:rPr>
          <w:t xml:space="preserve"> w</w:t>
        </w:r>
        <w:r w:rsidRPr="00791E39">
          <w:rPr>
            <w:lang w:eastAsia="zh-CN"/>
          </w:rPr>
          <w:t xml:space="preserve">hen </w:t>
        </w:r>
        <w:r>
          <w:rPr>
            <w:lang w:eastAsia="zh-CN"/>
          </w:rPr>
          <w:t xml:space="preserve">the MnS producer </w:t>
        </w:r>
        <w:r w:rsidRPr="00791E39">
          <w:rPr>
            <w:lang w:eastAsia="zh-CN"/>
          </w:rPr>
          <w:t xml:space="preserve">receives the intent instance creation or modification request from </w:t>
        </w:r>
        <w:r>
          <w:rPr>
            <w:lang w:eastAsia="zh-CN"/>
          </w:rPr>
          <w:t xml:space="preserve">the </w:t>
        </w:r>
        <w:r w:rsidRPr="00791E39">
          <w:rPr>
            <w:lang w:eastAsia="zh-CN"/>
          </w:rPr>
          <w:t>MnS consumer</w:t>
        </w:r>
        <w:r>
          <w:rPr>
            <w:lang w:eastAsia="zh-CN"/>
          </w:rPr>
          <w:t xml:space="preserve">. After the fulfilment feasibility check, the MnS producer continues to fulfil the intent directly if the fulfilment feasibility check result is feasible.  </w:t>
        </w:r>
      </w:ins>
    </w:p>
    <w:p w14:paraId="76E790C3" w14:textId="77777777" w:rsidR="009F2F8B" w:rsidRDefault="009F2F8B" w:rsidP="009F2F8B">
      <w:pPr>
        <w:jc w:val="both"/>
        <w:rPr>
          <w:ins w:id="4152" w:author="S5-243154" w:date="2024-06-04T12:39:00Z"/>
        </w:rPr>
      </w:pPr>
      <w:ins w:id="4153" w:author="S5-243154" w:date="2024-06-04T12:39:00Z">
        <w:r>
          <w:rPr>
            <w:rFonts w:hint="eastAsia"/>
            <w:noProof/>
            <w:lang w:eastAsia="zh-CN"/>
          </w:rPr>
          <w:t>B</w:t>
        </w:r>
        <w:r>
          <w:rPr>
            <w:noProof/>
            <w:lang w:eastAsia="zh-CN"/>
          </w:rPr>
          <w:t xml:space="preserve">efore MnS consumer </w:t>
        </w:r>
        <w:r w:rsidRPr="002B6D95">
          <w:rPr>
            <w:noProof/>
            <w:lang w:eastAsia="zh-CN"/>
          </w:rPr>
          <w:t xml:space="preserve">expresses the </w:t>
        </w:r>
        <w:r>
          <w:rPr>
            <w:noProof/>
            <w:lang w:eastAsia="zh-CN"/>
          </w:rPr>
          <w:t xml:space="preserve">intent </w:t>
        </w:r>
        <w:r w:rsidRPr="002B6D95">
          <w:rPr>
            <w:noProof/>
            <w:lang w:eastAsia="zh-CN"/>
          </w:rPr>
          <w:t xml:space="preserve">expectations </w:t>
        </w:r>
        <w:r>
          <w:rPr>
            <w:noProof/>
            <w:lang w:eastAsia="zh-CN"/>
          </w:rPr>
          <w:t xml:space="preserve">to MnS producer, </w:t>
        </w:r>
        <w:r w:rsidRPr="002B6D95">
          <w:rPr>
            <w:noProof/>
            <w:lang w:eastAsia="zh-CN"/>
          </w:rPr>
          <w:t xml:space="preserve">MnS consumer </w:t>
        </w:r>
        <w:r>
          <w:rPr>
            <w:noProof/>
            <w:lang w:eastAsia="zh-CN"/>
          </w:rPr>
          <w:t xml:space="preserve">may want </w:t>
        </w:r>
        <w:r w:rsidRPr="002B6D95">
          <w:rPr>
            <w:noProof/>
            <w:lang w:eastAsia="zh-CN"/>
          </w:rPr>
          <w:t xml:space="preserve">to verify or check the feasibility </w:t>
        </w:r>
        <w:r>
          <w:rPr>
            <w:noProof/>
            <w:lang w:eastAsia="zh-CN"/>
          </w:rPr>
          <w:t>whether the</w:t>
        </w:r>
        <w:r w:rsidRPr="002B6D95">
          <w:rPr>
            <w:noProof/>
            <w:lang w:eastAsia="zh-CN"/>
          </w:rPr>
          <w:t xml:space="preserve"> proposed intent expectation is possible for an MnS producer.</w:t>
        </w:r>
        <w:r>
          <w:rPr>
            <w:noProof/>
            <w:lang w:eastAsia="zh-CN"/>
          </w:rPr>
          <w:t xml:space="preserve"> Such feasibility check capability during intent pre-evaluation phase </w:t>
        </w:r>
        <w:r w:rsidRPr="002B6D95">
          <w:rPr>
            <w:noProof/>
            <w:lang w:eastAsia="zh-CN"/>
          </w:rPr>
          <w:t xml:space="preserve">can be used to assist </w:t>
        </w:r>
        <w:r>
          <w:rPr>
            <w:noProof/>
            <w:lang w:eastAsia="zh-CN"/>
          </w:rPr>
          <w:t xml:space="preserve">the </w:t>
        </w:r>
        <w:r w:rsidRPr="002B6D95">
          <w:rPr>
            <w:noProof/>
            <w:lang w:eastAsia="zh-CN"/>
          </w:rPr>
          <w:t xml:space="preserve">MnS consumer to generate the </w:t>
        </w:r>
        <w:r>
          <w:rPr>
            <w:noProof/>
            <w:lang w:eastAsia="zh-CN"/>
          </w:rPr>
          <w:t>feasible</w:t>
        </w:r>
        <w:r w:rsidRPr="002B6D95">
          <w:rPr>
            <w:noProof/>
            <w:lang w:eastAsia="zh-CN"/>
          </w:rPr>
          <w:t xml:space="preserve"> intent information for </w:t>
        </w:r>
        <w:r>
          <w:rPr>
            <w:noProof/>
            <w:lang w:eastAsia="zh-CN"/>
          </w:rPr>
          <w:t xml:space="preserve">the </w:t>
        </w:r>
        <w:r>
          <w:rPr>
            <w:rFonts w:hint="eastAsia"/>
            <w:noProof/>
            <w:lang w:eastAsia="zh-CN"/>
          </w:rPr>
          <w:t>MnS</w:t>
        </w:r>
        <w:r>
          <w:rPr>
            <w:noProof/>
            <w:lang w:eastAsia="zh-CN"/>
          </w:rPr>
          <w:t xml:space="preserve"> </w:t>
        </w:r>
        <w:r w:rsidRPr="002B6D95">
          <w:rPr>
            <w:noProof/>
            <w:lang w:eastAsia="zh-CN"/>
          </w:rPr>
          <w:t>producer.</w:t>
        </w:r>
        <w:r>
          <w:rPr>
            <w:noProof/>
            <w:lang w:eastAsia="zh-CN"/>
          </w:rPr>
          <w:t xml:space="preserve"> </w:t>
        </w:r>
        <w:r>
          <w:rPr>
            <w:lang w:eastAsia="zh-CN"/>
          </w:rPr>
          <w:t xml:space="preserve">For example, when the operator receives the service booking request for </w:t>
        </w:r>
        <w:r>
          <w:t xml:space="preserve">a </w:t>
        </w:r>
        <w:r w:rsidRPr="00C134AE">
          <w:t>video live broadcas</w:t>
        </w:r>
        <w:r>
          <w:t>t service</w:t>
        </w:r>
        <w:r>
          <w:rPr>
            <w:lang w:eastAsia="zh-CN"/>
          </w:rPr>
          <w:t xml:space="preserve"> from vertical customer for a time window, the operator (as MnS consumer) may need to check with the MnS producer (e.g. RAN management system) the feasibility of the requested radio service</w:t>
        </w:r>
        <w:r>
          <w:t>.</w:t>
        </w:r>
      </w:ins>
    </w:p>
    <w:p w14:paraId="2CA971BE" w14:textId="77777777" w:rsidR="009F2F8B" w:rsidRDefault="009F2F8B" w:rsidP="009F2F8B">
      <w:pPr>
        <w:jc w:val="both"/>
        <w:rPr>
          <w:ins w:id="4154" w:author="S5-243154" w:date="2024-06-04T12:39:00Z"/>
          <w:noProof/>
          <w:lang w:eastAsia="zh-CN"/>
        </w:rPr>
      </w:pPr>
      <w:ins w:id="4155" w:author="S5-243154" w:date="2024-06-04T12:39:00Z">
        <w:r w:rsidRPr="0032391C">
          <w:rPr>
            <w:noProof/>
            <w:lang w:eastAsia="zh-CN"/>
          </w:rPr>
          <w:t>IntentFeasibilityCheckReport</w:t>
        </w:r>
        <w:r>
          <w:rPr>
            <w:noProof/>
            <w:lang w:eastAsia="zh-CN"/>
          </w:rPr>
          <w:t xml:space="preserve"> defined in TS 28.312 [2] mainly includes </w:t>
        </w:r>
        <w:r w:rsidRPr="0032391C">
          <w:rPr>
            <w:noProof/>
            <w:lang w:eastAsia="zh-CN"/>
          </w:rPr>
          <w:t>feasibilityCheckResult</w:t>
        </w:r>
        <w:r>
          <w:rPr>
            <w:noProof/>
            <w:lang w:eastAsia="zh-CN"/>
          </w:rPr>
          <w:t xml:space="preserve"> (</w:t>
        </w:r>
        <w:r>
          <w:rPr>
            <w:rFonts w:eastAsia="Courier New"/>
          </w:rPr>
          <w:t>FEASIBLE, INFEASIBLE</w:t>
        </w:r>
        <w:r>
          <w:rPr>
            <w:noProof/>
            <w:lang w:eastAsia="zh-CN"/>
          </w:rPr>
          <w:t xml:space="preserve">) and </w:t>
        </w:r>
        <w:r w:rsidRPr="0032391C">
          <w:rPr>
            <w:noProof/>
            <w:lang w:eastAsia="zh-CN"/>
          </w:rPr>
          <w:t>infeasibilityReasons</w:t>
        </w:r>
        <w:r>
          <w:rPr>
            <w:noProof/>
            <w:lang w:eastAsia="zh-CN"/>
          </w:rPr>
          <w:t xml:space="preserve"> for the whole intent.  The following information is missing which is important for the MnS consumer to generate a feasible intent for an intent reported infeasible with </w:t>
        </w:r>
        <w:r w:rsidRPr="0032391C">
          <w:rPr>
            <w:noProof/>
            <w:lang w:eastAsia="zh-CN"/>
          </w:rPr>
          <w:t>IntentFeasibilityCheckReport</w:t>
        </w:r>
        <w:r>
          <w:rPr>
            <w:noProof/>
            <w:lang w:eastAsia="zh-CN"/>
          </w:rPr>
          <w:t xml:space="preserve"> (</w:t>
        </w:r>
        <w:r w:rsidRPr="0032391C">
          <w:rPr>
            <w:noProof/>
            <w:lang w:eastAsia="zh-CN"/>
          </w:rPr>
          <w:t>feasibilityCheckResult</w:t>
        </w:r>
        <w:r>
          <w:rPr>
            <w:noProof/>
            <w:lang w:eastAsia="zh-CN"/>
          </w:rPr>
          <w:t xml:space="preserve">= </w:t>
        </w:r>
        <w:r>
          <w:rPr>
            <w:rFonts w:eastAsia="Courier New"/>
          </w:rPr>
          <w:t>INFEASIBLE</w:t>
        </w:r>
        <w:r>
          <w:rPr>
            <w:noProof/>
            <w:lang w:eastAsia="zh-CN"/>
          </w:rPr>
          <w:t>):</w:t>
        </w:r>
      </w:ins>
    </w:p>
    <w:p w14:paraId="7B7D44E3" w14:textId="77777777" w:rsidR="009F2F8B" w:rsidRDefault="009F2F8B" w:rsidP="009F2F8B">
      <w:pPr>
        <w:jc w:val="both"/>
        <w:rPr>
          <w:ins w:id="4156" w:author="S5-243154" w:date="2024-06-04T12:39:00Z"/>
          <w:noProof/>
          <w:lang w:eastAsia="zh-CN"/>
        </w:rPr>
      </w:pPr>
      <w:ins w:id="4157" w:author="S5-243154" w:date="2024-06-04T12:39:00Z">
        <w:r>
          <w:rPr>
            <w:rFonts w:hint="eastAsia"/>
            <w:noProof/>
            <w:lang w:eastAsia="zh-CN"/>
          </w:rPr>
          <w:t>-</w:t>
        </w:r>
        <w:r>
          <w:rPr>
            <w:noProof/>
            <w:lang w:eastAsia="zh-CN"/>
          </w:rPr>
          <w:tab/>
          <w:t xml:space="preserve">Which </w:t>
        </w:r>
        <w:r>
          <w:rPr>
            <w:rFonts w:hint="eastAsia"/>
            <w:noProof/>
            <w:lang w:eastAsia="zh-CN"/>
          </w:rPr>
          <w:t>intent</w:t>
        </w:r>
        <w:r>
          <w:rPr>
            <w:noProof/>
            <w:lang w:eastAsia="zh-CN"/>
          </w:rPr>
          <w:t xml:space="preserve"> expectations and targets are infeasible;</w:t>
        </w:r>
      </w:ins>
    </w:p>
    <w:p w14:paraId="0FC8A185" w14:textId="74EAF1EA" w:rsidR="009F2F8B" w:rsidRDefault="009F2F8B" w:rsidP="009F2F8B">
      <w:pPr>
        <w:pStyle w:val="Heading3"/>
        <w:rPr>
          <w:ins w:id="4158" w:author="S5-243154" w:date="2024-06-04T12:39:00Z"/>
          <w:rStyle w:val="SubtleEmphasis"/>
          <w:i w:val="0"/>
          <w:lang w:eastAsia="zh-CN"/>
        </w:rPr>
      </w:pPr>
      <w:bookmarkStart w:id="4159" w:name="_Toc168546775"/>
      <w:ins w:id="4160" w:author="S5-243154" w:date="2024-06-04T12:39:00Z">
        <w:r>
          <w:rPr>
            <w:rStyle w:val="SubtleEmphasis"/>
            <w:i w:val="0"/>
          </w:rPr>
          <w:t>5</w:t>
        </w:r>
        <w:r w:rsidRPr="00B34F56">
          <w:rPr>
            <w:rStyle w:val="SubtleEmphasis"/>
            <w:i w:val="0"/>
          </w:rPr>
          <w:t>.</w:t>
        </w:r>
      </w:ins>
      <w:ins w:id="4161" w:author="Mark Scott" w:date="2024-06-04T13:14:00Z">
        <w:r w:rsidR="00654E0A">
          <w:rPr>
            <w:rStyle w:val="SubtleEmphasis"/>
            <w:i w:val="0"/>
          </w:rPr>
          <w:t>14</w:t>
        </w:r>
      </w:ins>
      <w:ins w:id="4162" w:author="S5-243154" w:date="2024-06-04T12:39:00Z">
        <w:del w:id="4163" w:author="Mark Scott" w:date="2024-06-04T13:14:00Z">
          <w:r w:rsidRPr="00B34F56" w:rsidDel="00654E0A">
            <w:rPr>
              <w:rStyle w:val="SubtleEmphasis"/>
              <w:i w:val="0"/>
            </w:rPr>
            <w:delText>X</w:delText>
          </w:r>
        </w:del>
        <w:r w:rsidRPr="00B34F56">
          <w:rPr>
            <w:rStyle w:val="SubtleEmphasis"/>
            <w:i w:val="0"/>
          </w:rPr>
          <w:t>.</w:t>
        </w:r>
        <w:r>
          <w:rPr>
            <w:rStyle w:val="SubtleEmphasis"/>
            <w:i w:val="0"/>
          </w:rPr>
          <w:t>2</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i w:val="0"/>
            <w:lang w:eastAsia="zh-CN"/>
          </w:rPr>
          <w:t>requirements</w:t>
        </w:r>
        <w:bookmarkEnd w:id="4159"/>
      </w:ins>
    </w:p>
    <w:p w14:paraId="1EE911E8" w14:textId="77777777" w:rsidR="009F2F8B" w:rsidRPr="007A4E80" w:rsidRDefault="009F2F8B" w:rsidP="009F2F8B">
      <w:pPr>
        <w:jc w:val="both"/>
        <w:rPr>
          <w:ins w:id="4164" w:author="S5-243154" w:date="2024-06-04T12:39:00Z"/>
          <w:kern w:val="2"/>
          <w:szCs w:val="18"/>
          <w:lang w:eastAsia="zh-CN" w:bidi="ar-KW"/>
        </w:rPr>
      </w:pPr>
      <w:ins w:id="4165" w:author="S5-243154" w:date="2024-06-04T12:39:00Z">
        <w:r w:rsidRPr="00B07AA3">
          <w:rPr>
            <w:rFonts w:hint="eastAsia"/>
            <w:b/>
            <w:kern w:val="2"/>
            <w:szCs w:val="18"/>
            <w:lang w:eastAsia="zh-CN" w:bidi="ar-KW"/>
          </w:rPr>
          <w:t>REQ-Intent</w:t>
        </w:r>
        <w:r>
          <w:rPr>
            <w:b/>
            <w:kern w:val="2"/>
            <w:szCs w:val="18"/>
            <w:lang w:eastAsia="zh-CN" w:bidi="ar-KW"/>
          </w:rPr>
          <w:t>Negotiation-FeasibilityCheck</w:t>
        </w:r>
        <w:r>
          <w:rPr>
            <w:rFonts w:hint="eastAsia"/>
            <w:b/>
            <w:kern w:val="2"/>
            <w:szCs w:val="18"/>
            <w:lang w:eastAsia="zh-CN" w:bidi="ar-KW"/>
          </w:rPr>
          <w:t>-</w:t>
        </w:r>
        <w:r>
          <w:rPr>
            <w:b/>
            <w:kern w:val="2"/>
            <w:szCs w:val="18"/>
            <w:lang w:eastAsia="zh-CN" w:bidi="ar-KW"/>
          </w:rPr>
          <w:t>1</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MnS </w:t>
        </w:r>
        <w:r>
          <w:rPr>
            <w:kern w:val="2"/>
            <w:szCs w:val="18"/>
            <w:lang w:eastAsia="zh-CN" w:bidi="ar-KW"/>
          </w:rPr>
          <w:t>producer should</w:t>
        </w:r>
        <w:r w:rsidRPr="00D403CB">
          <w:rPr>
            <w:kern w:val="2"/>
            <w:szCs w:val="18"/>
            <w:lang w:eastAsia="zh-CN" w:bidi="ar-KW"/>
          </w:rPr>
          <w:t xml:space="preserve"> have </w:t>
        </w:r>
        <w:r>
          <w:rPr>
            <w:kern w:val="2"/>
            <w:szCs w:val="18"/>
            <w:lang w:eastAsia="zh-CN" w:bidi="ar-KW"/>
          </w:rPr>
          <w:t xml:space="preserve">a </w:t>
        </w:r>
        <w:r w:rsidRPr="00D403CB">
          <w:rPr>
            <w:kern w:val="2"/>
            <w:szCs w:val="18"/>
            <w:lang w:eastAsia="zh-CN" w:bidi="ar-KW"/>
          </w:rPr>
          <w:t>capability</w:t>
        </w:r>
        <w:r>
          <w:rPr>
            <w:kern w:val="2"/>
            <w:szCs w:val="18"/>
            <w:lang w:eastAsia="zh-CN" w:bidi="ar-KW"/>
          </w:rPr>
          <w:t xml:space="preserve"> to provide the intent feasibility check result including the list of infeasible expectations and targets.</w:t>
        </w:r>
      </w:ins>
    </w:p>
    <w:p w14:paraId="6E60B9A9" w14:textId="0D76B8EA" w:rsidR="009F2F8B" w:rsidRPr="005E3DBC" w:rsidRDefault="009F2F8B" w:rsidP="009F2F8B">
      <w:pPr>
        <w:pStyle w:val="Heading3"/>
        <w:rPr>
          <w:ins w:id="4166" w:author="S5-243154" w:date="2024-06-04T12:39:00Z"/>
          <w:rStyle w:val="SubtleEmphasis"/>
          <w:i w:val="0"/>
        </w:rPr>
      </w:pPr>
      <w:bookmarkStart w:id="4167" w:name="_Toc168546776"/>
      <w:ins w:id="4168" w:author="S5-243154" w:date="2024-06-04T12:39:00Z">
        <w:r w:rsidRPr="005E3DBC">
          <w:rPr>
            <w:rStyle w:val="SubtleEmphasis"/>
            <w:i w:val="0"/>
          </w:rPr>
          <w:t>5.</w:t>
        </w:r>
      </w:ins>
      <w:ins w:id="4169" w:author="Mark Scott" w:date="2024-06-04T13:14:00Z">
        <w:r w:rsidR="00654E0A">
          <w:rPr>
            <w:rStyle w:val="SubtleEmphasis"/>
            <w:i w:val="0"/>
          </w:rPr>
          <w:t>14</w:t>
        </w:r>
      </w:ins>
      <w:ins w:id="4170" w:author="S5-243154" w:date="2024-06-04T12:39:00Z">
        <w:del w:id="4171" w:author="Mark Scott" w:date="2024-06-04T13:14:00Z">
          <w:r w:rsidRPr="005E3DBC" w:rsidDel="00654E0A">
            <w:rPr>
              <w:rStyle w:val="SubtleEmphasis"/>
              <w:i w:val="0"/>
            </w:rPr>
            <w:delText>X</w:delText>
          </w:r>
        </w:del>
        <w:r w:rsidRPr="005E3DBC">
          <w:rPr>
            <w:rStyle w:val="SubtleEmphasis"/>
            <w:i w:val="0"/>
          </w:rPr>
          <w:t>.3 Potential solutions</w:t>
        </w:r>
        <w:bookmarkEnd w:id="4167"/>
      </w:ins>
    </w:p>
    <w:p w14:paraId="0FBF7412" w14:textId="03FEA708" w:rsidR="009F2F8B" w:rsidRDefault="009F2F8B" w:rsidP="009F2F8B">
      <w:pPr>
        <w:pStyle w:val="Heading4"/>
        <w:rPr>
          <w:ins w:id="4172" w:author="S5-243154" w:date="2024-06-04T12:39:00Z"/>
          <w:lang w:val="en-US"/>
        </w:rPr>
      </w:pPr>
      <w:bookmarkStart w:id="4173" w:name="_Toc168546777"/>
      <w:ins w:id="4174" w:author="S5-243154" w:date="2024-06-04T12:39:00Z">
        <w:r>
          <w:rPr>
            <w:lang w:val="en-US"/>
          </w:rPr>
          <w:t>5.</w:t>
        </w:r>
      </w:ins>
      <w:ins w:id="4175" w:author="Mark Scott" w:date="2024-06-04T13:14:00Z">
        <w:r w:rsidR="00654E0A">
          <w:rPr>
            <w:lang w:val="en-US"/>
          </w:rPr>
          <w:t>14</w:t>
        </w:r>
      </w:ins>
      <w:ins w:id="4176" w:author="S5-243154" w:date="2024-06-04T12:39:00Z">
        <w:del w:id="4177" w:author="Mark Scott" w:date="2024-06-04T13:14:00Z">
          <w:r w:rsidDel="00654E0A">
            <w:rPr>
              <w:lang w:val="en-US"/>
            </w:rPr>
            <w:delText>X</w:delText>
          </w:r>
        </w:del>
        <w:r>
          <w:rPr>
            <w:lang w:val="en-US"/>
          </w:rPr>
          <w:t>.3.1</w:t>
        </w:r>
        <w:r>
          <w:rPr>
            <w:lang w:val="en-US"/>
          </w:rPr>
          <w:tab/>
          <w:t>Potential solution #1</w:t>
        </w:r>
        <w:bookmarkEnd w:id="4173"/>
      </w:ins>
    </w:p>
    <w:p w14:paraId="3ED48AC4" w14:textId="77777777" w:rsidR="009F2F8B" w:rsidRDefault="009F2F8B" w:rsidP="009F2F8B">
      <w:pPr>
        <w:jc w:val="both"/>
        <w:rPr>
          <w:ins w:id="4178" w:author="S5-243154" w:date="2024-06-04T12:39:00Z"/>
          <w:kern w:val="2"/>
          <w:szCs w:val="18"/>
          <w:lang w:eastAsia="zh-CN" w:bidi="ar-KW"/>
        </w:rPr>
      </w:pPr>
      <w:ins w:id="4179" w:author="S5-243154" w:date="2024-06-04T12:39:00Z">
        <w:r w:rsidRPr="00DB7168">
          <w:rPr>
            <w:kern w:val="2"/>
            <w:szCs w:val="18"/>
            <w:lang w:eastAsia="zh-CN" w:bidi="ar-KW"/>
          </w:rPr>
          <w:t xml:space="preserve">This solution proposes to reuse and enhance the existing </w:t>
        </w:r>
        <w:r>
          <w:rPr>
            <w:rFonts w:hint="eastAsia"/>
            <w:kern w:val="2"/>
            <w:szCs w:val="18"/>
            <w:lang w:eastAsia="zh-CN" w:bidi="ar-KW"/>
          </w:rPr>
          <w:t>Intent</w:t>
        </w:r>
        <w:r>
          <w:rPr>
            <w:kern w:val="2"/>
            <w:szCs w:val="18"/>
            <w:lang w:eastAsia="zh-CN" w:bidi="ar-KW"/>
          </w:rPr>
          <w:t xml:space="preserve"> IOC and IntentReport IOC</w:t>
        </w:r>
        <w:r w:rsidRPr="00DB7168">
          <w:rPr>
            <w:kern w:val="2"/>
            <w:szCs w:val="18"/>
            <w:lang w:eastAsia="zh-CN" w:bidi="ar-KW"/>
          </w:rPr>
          <w:t xml:space="preserve"> defined in TS 28.312 [</w:t>
        </w:r>
        <w:r>
          <w:rPr>
            <w:kern w:val="2"/>
            <w:szCs w:val="18"/>
            <w:lang w:eastAsia="zh-CN" w:bidi="ar-KW"/>
          </w:rPr>
          <w:t>2</w:t>
        </w:r>
        <w:r w:rsidRPr="00DB7168">
          <w:rPr>
            <w:kern w:val="2"/>
            <w:szCs w:val="18"/>
            <w:lang w:eastAsia="zh-CN" w:bidi="ar-KW"/>
          </w:rPr>
          <w:t>]</w:t>
        </w:r>
        <w:r>
          <w:rPr>
            <w:kern w:val="2"/>
            <w:szCs w:val="18"/>
            <w:lang w:eastAsia="zh-CN" w:bidi="ar-KW"/>
          </w:rPr>
          <w:t xml:space="preserve"> to support the </w:t>
        </w:r>
        <w:r w:rsidRPr="00613610">
          <w:rPr>
            <w:kern w:val="2"/>
            <w:szCs w:val="18"/>
            <w:lang w:eastAsia="zh-CN" w:bidi="ar-KW"/>
          </w:rPr>
          <w:t xml:space="preserve">capability of </w:t>
        </w:r>
        <w:r>
          <w:rPr>
            <w:kern w:val="2"/>
            <w:szCs w:val="18"/>
            <w:lang w:eastAsia="zh-CN" w:bidi="ar-KW"/>
          </w:rPr>
          <w:t>intent feasibility check during intent pre-evaluation phase.</w:t>
        </w:r>
      </w:ins>
    </w:p>
    <w:p w14:paraId="7ADC4BD4" w14:textId="77777777" w:rsidR="009F2F8B" w:rsidRDefault="009F2F8B" w:rsidP="009F2F8B">
      <w:pPr>
        <w:jc w:val="both"/>
        <w:rPr>
          <w:ins w:id="4180" w:author="S5-243154" w:date="2024-06-04T12:39:00Z"/>
          <w:kern w:val="2"/>
          <w:szCs w:val="18"/>
          <w:lang w:eastAsia="zh-CN" w:bidi="ar-KW"/>
        </w:rPr>
      </w:pPr>
      <w:ins w:id="4181" w:author="S5-243154" w:date="2024-06-04T12:39:00Z">
        <w:r>
          <w:rPr>
            <w:rFonts w:hint="eastAsia"/>
            <w:kern w:val="2"/>
            <w:szCs w:val="18"/>
            <w:lang w:eastAsia="zh-CN" w:bidi="ar-KW"/>
          </w:rPr>
          <w:t xml:space="preserve"> </w:t>
        </w:r>
        <w:r w:rsidRPr="00DB7168">
          <w:rPr>
            <w:b/>
            <w:kern w:val="2"/>
            <w:szCs w:val="18"/>
            <w:lang w:eastAsia="zh-CN" w:bidi="ar-KW"/>
          </w:rPr>
          <w:t>Enhancement Aspect</w:t>
        </w:r>
        <w:r>
          <w:rPr>
            <w:b/>
            <w:kern w:val="2"/>
            <w:szCs w:val="18"/>
            <w:lang w:eastAsia="zh-CN" w:bidi="ar-KW"/>
          </w:rPr>
          <w:t>1</w:t>
        </w:r>
        <w:r w:rsidRPr="00DB7168">
          <w:rPr>
            <w:kern w:val="2"/>
            <w:szCs w:val="18"/>
            <w:lang w:eastAsia="zh-CN" w:bidi="ar-KW"/>
          </w:rPr>
          <w:t>:</w:t>
        </w:r>
        <w:r>
          <w:rPr>
            <w:kern w:val="2"/>
            <w:szCs w:val="18"/>
            <w:lang w:eastAsia="zh-CN" w:bidi="ar-KW"/>
          </w:rPr>
          <w:t xml:space="preserve"> </w:t>
        </w:r>
        <w:r w:rsidRPr="00F472E4">
          <w:rPr>
            <w:kern w:val="2"/>
            <w:szCs w:val="18"/>
            <w:lang w:eastAsia="zh-CN" w:bidi="ar-KW"/>
          </w:rPr>
          <w:t>Add following attributes in the existing</w:t>
        </w:r>
        <w:r>
          <w:rPr>
            <w:kern w:val="2"/>
            <w:szCs w:val="18"/>
            <w:lang w:eastAsia="zh-CN" w:bidi="ar-KW"/>
          </w:rPr>
          <w:t xml:space="preserve"> Intent IOC to support intent</w:t>
        </w:r>
        <w:r w:rsidRPr="00F472E4">
          <w:rPr>
            <w:kern w:val="2"/>
            <w:szCs w:val="18"/>
            <w:lang w:eastAsia="zh-CN" w:bidi="ar-KW"/>
          </w:rPr>
          <w:t xml:space="preserve"> feasibility check and delivering</w:t>
        </w:r>
        <w:r>
          <w:rPr>
            <w:kern w:val="2"/>
            <w:szCs w:val="18"/>
            <w:lang w:eastAsia="zh-CN" w:bidi="ar-KW"/>
          </w:rPr>
          <w:t>.</w:t>
        </w:r>
      </w:ins>
    </w:p>
    <w:p w14:paraId="705600EB" w14:textId="77777777" w:rsidR="009F2F8B" w:rsidRDefault="009F2F8B" w:rsidP="009F2F8B">
      <w:pPr>
        <w:jc w:val="both"/>
        <w:rPr>
          <w:ins w:id="4182" w:author="S5-243154" w:date="2024-06-04T12:39:00Z"/>
          <w:kern w:val="2"/>
          <w:szCs w:val="18"/>
          <w:lang w:eastAsia="zh-CN" w:bidi="ar-KW"/>
        </w:rPr>
      </w:pPr>
      <w:ins w:id="4183" w:author="S5-243154" w:date="2024-06-04T12:39:00Z">
        <w:r>
          <w:rPr>
            <w:rFonts w:hint="eastAsia"/>
            <w:kern w:val="2"/>
            <w:szCs w:val="18"/>
            <w:lang w:eastAsia="zh-CN" w:bidi="ar-KW"/>
          </w:rPr>
          <w:t>-</w:t>
        </w:r>
        <w:r>
          <w:rPr>
            <w:kern w:val="2"/>
            <w:szCs w:val="18"/>
            <w:lang w:eastAsia="zh-CN" w:bidi="ar-KW"/>
          </w:rPr>
          <w:tab/>
          <w:t>Add attribute “intentMgmtPurpose” in Intent IOC, which describe the MnS consumer requirements for the management purpose (required procedures) of the created or modified intent instance. Fol</w:t>
        </w:r>
        <w:r>
          <w:rPr>
            <w:rFonts w:hint="eastAsia"/>
            <w:kern w:val="2"/>
            <w:szCs w:val="18"/>
            <w:lang w:eastAsia="zh-CN" w:bidi="ar-KW"/>
          </w:rPr>
          <w:t>l</w:t>
        </w:r>
        <w:r>
          <w:rPr>
            <w:kern w:val="2"/>
            <w:szCs w:val="18"/>
            <w:lang w:eastAsia="zh-CN" w:bidi="ar-KW"/>
          </w:rPr>
          <w:t>ow</w:t>
        </w:r>
        <w:r>
          <w:rPr>
            <w:rFonts w:hint="eastAsia"/>
            <w:kern w:val="2"/>
            <w:szCs w:val="18"/>
            <w:lang w:eastAsia="zh-CN" w:bidi="ar-KW"/>
          </w:rPr>
          <w:t>ing</w:t>
        </w:r>
        <w:r>
          <w:rPr>
            <w:kern w:val="2"/>
            <w:szCs w:val="18"/>
            <w:lang w:eastAsia="zh-CN" w:bidi="ar-KW"/>
          </w:rPr>
          <w:t xml:space="preserve"> are the allowed values for </w:t>
        </w:r>
        <w:r w:rsidRPr="00DD248B">
          <w:rPr>
            <w:kern w:val="2"/>
            <w:szCs w:val="18"/>
            <w:lang w:eastAsia="zh-CN" w:bidi="ar-KW"/>
          </w:rPr>
          <w:t>attribute “</w:t>
        </w:r>
        <w:r>
          <w:rPr>
            <w:kern w:val="2"/>
            <w:szCs w:val="18"/>
            <w:lang w:eastAsia="zh-CN" w:bidi="ar-KW"/>
          </w:rPr>
          <w:t>intentMgmtPurpose</w:t>
        </w:r>
        <w:r w:rsidRPr="00DD248B">
          <w:rPr>
            <w:kern w:val="2"/>
            <w:szCs w:val="18"/>
            <w:lang w:eastAsia="zh-CN" w:bidi="ar-KW"/>
          </w:rPr>
          <w:t>”</w:t>
        </w:r>
        <w:r>
          <w:rPr>
            <w:kern w:val="2"/>
            <w:szCs w:val="18"/>
            <w:lang w:eastAsia="zh-CN" w:bidi="ar-KW"/>
          </w:rPr>
          <w:t xml:space="preserve"> to support intent feasibility check:</w:t>
        </w:r>
      </w:ins>
    </w:p>
    <w:p w14:paraId="2E6E2FC8" w14:textId="77777777" w:rsidR="009F2F8B" w:rsidRDefault="009F2F8B" w:rsidP="009F2F8B">
      <w:pPr>
        <w:jc w:val="both"/>
        <w:rPr>
          <w:ins w:id="4184" w:author="S5-243154" w:date="2024-06-04T12:39:00Z"/>
          <w:kern w:val="2"/>
          <w:szCs w:val="18"/>
          <w:lang w:eastAsia="zh-CN" w:bidi="ar-KW"/>
        </w:rPr>
      </w:pPr>
      <w:ins w:id="4185" w:author="S5-243154" w:date="2024-06-04T12:39:00Z">
        <w:r>
          <w:rPr>
            <w:kern w:val="2"/>
            <w:szCs w:val="18"/>
            <w:lang w:eastAsia="zh-CN" w:bidi="ar-KW"/>
          </w:rPr>
          <w:tab/>
          <w:t>-</w:t>
        </w:r>
        <w:r>
          <w:rPr>
            <w:kern w:val="2"/>
            <w:szCs w:val="18"/>
            <w:lang w:eastAsia="zh-CN" w:bidi="ar-KW"/>
          </w:rPr>
          <w:tab/>
          <w:t>FEASIBILITYCHECK</w:t>
        </w:r>
        <w:r>
          <w:rPr>
            <w:rFonts w:hint="eastAsia"/>
            <w:kern w:val="2"/>
            <w:szCs w:val="18"/>
            <w:lang w:eastAsia="zh-CN" w:bidi="ar-KW"/>
          </w:rPr>
          <w:t>,</w:t>
        </w:r>
        <w:r>
          <w:rPr>
            <w:kern w:val="2"/>
            <w:szCs w:val="18"/>
            <w:lang w:eastAsia="zh-CN" w:bidi="ar-KW"/>
          </w:rPr>
          <w:t xml:space="preserve"> it is used to represent required procedures by the MnS consumer to check the feasibility of corresponding intent expectations.</w:t>
        </w:r>
      </w:ins>
    </w:p>
    <w:p w14:paraId="542BE199" w14:textId="77777777" w:rsidR="009F2F8B" w:rsidRDefault="009F2F8B" w:rsidP="009F2F8B">
      <w:pPr>
        <w:jc w:val="both"/>
        <w:rPr>
          <w:ins w:id="4186" w:author="S5-243154" w:date="2024-06-04T12:39:00Z"/>
          <w:kern w:val="2"/>
          <w:szCs w:val="18"/>
          <w:lang w:eastAsia="zh-CN" w:bidi="ar-KW"/>
        </w:rPr>
      </w:pPr>
      <w:ins w:id="4187" w:author="S5-243154" w:date="2024-06-04T12:39:00Z">
        <w:r>
          <w:rPr>
            <w:kern w:val="2"/>
            <w:szCs w:val="18"/>
            <w:lang w:eastAsia="zh-CN" w:bidi="ar-KW"/>
          </w:rPr>
          <w:tab/>
          <w:t>-</w:t>
        </w:r>
        <w:r>
          <w:rPr>
            <w:kern w:val="2"/>
            <w:szCs w:val="18"/>
            <w:lang w:eastAsia="zh-CN" w:bidi="ar-KW"/>
          </w:rPr>
          <w:tab/>
          <w:t>FULFILMENT, it is used to represent required procedures by the MnS consumer to fulfil corresponding intent expectation.</w:t>
        </w:r>
      </w:ins>
    </w:p>
    <w:p w14:paraId="327A9189" w14:textId="77777777" w:rsidR="009F2F8B" w:rsidRDefault="009F2F8B" w:rsidP="009F2F8B">
      <w:pPr>
        <w:jc w:val="both"/>
        <w:rPr>
          <w:ins w:id="4188" w:author="S5-243154" w:date="2024-06-04T12:39:00Z"/>
          <w:kern w:val="2"/>
          <w:szCs w:val="18"/>
          <w:lang w:eastAsia="zh-CN" w:bidi="ar-KW"/>
        </w:rPr>
      </w:pPr>
      <w:ins w:id="4189" w:author="S5-243154" w:date="2024-06-04T12:39:00Z">
        <w:r w:rsidRPr="00DB7168">
          <w:rPr>
            <w:b/>
            <w:kern w:val="2"/>
            <w:szCs w:val="18"/>
            <w:lang w:eastAsia="zh-CN" w:bidi="ar-KW"/>
          </w:rPr>
          <w:t>Enhancement Aspect</w:t>
        </w:r>
        <w:r>
          <w:rPr>
            <w:b/>
            <w:kern w:val="2"/>
            <w:szCs w:val="18"/>
            <w:lang w:eastAsia="zh-CN" w:bidi="ar-KW"/>
          </w:rPr>
          <w:t>2</w:t>
        </w:r>
        <w:r w:rsidRPr="00DB7168">
          <w:rPr>
            <w:kern w:val="2"/>
            <w:szCs w:val="18"/>
            <w:lang w:eastAsia="zh-CN" w:bidi="ar-KW"/>
          </w:rPr>
          <w:t>:</w:t>
        </w:r>
        <w:r>
          <w:rPr>
            <w:kern w:val="2"/>
            <w:szCs w:val="18"/>
            <w:lang w:eastAsia="zh-CN" w:bidi="ar-KW"/>
          </w:rPr>
          <w:t xml:space="preserve"> </w:t>
        </w:r>
        <w:r w:rsidRPr="00F472E4">
          <w:rPr>
            <w:kern w:val="2"/>
            <w:szCs w:val="18"/>
            <w:lang w:eastAsia="zh-CN" w:bidi="ar-KW"/>
          </w:rPr>
          <w:t>Add following attributes in the existing</w:t>
        </w:r>
        <w:r>
          <w:rPr>
            <w:kern w:val="2"/>
            <w:szCs w:val="18"/>
            <w:lang w:eastAsia="zh-CN" w:bidi="ar-KW"/>
          </w:rPr>
          <w:t xml:space="preserve"> </w:t>
        </w:r>
        <w:r>
          <w:t>Intent</w:t>
        </w:r>
        <w:r>
          <w:rPr>
            <w:rFonts w:hint="eastAsia"/>
            <w:lang w:eastAsia="zh-CN"/>
          </w:rPr>
          <w:t>FeasibilityCheck</w:t>
        </w:r>
        <w:r w:rsidRPr="00D54BD3">
          <w:rPr>
            <w:lang w:eastAsia="zh-CN"/>
          </w:rPr>
          <w:t>Report</w:t>
        </w:r>
        <w:r>
          <w:rPr>
            <w:lang w:eastAsia="zh-CN"/>
          </w:rPr>
          <w:t xml:space="preserve"> &lt;&lt;</w:t>
        </w:r>
        <w:r>
          <w:rPr>
            <w:rFonts w:hint="eastAsia"/>
            <w:lang w:eastAsia="zh-CN"/>
          </w:rPr>
          <w:t>data</w:t>
        </w:r>
        <w:r>
          <w:rPr>
            <w:lang w:eastAsia="zh-CN"/>
          </w:rPr>
          <w:t>Type&gt;&gt;</w:t>
        </w:r>
        <w:r>
          <w:rPr>
            <w:kern w:val="2"/>
            <w:szCs w:val="18"/>
            <w:lang w:eastAsia="zh-CN" w:bidi="ar-KW"/>
          </w:rPr>
          <w:t xml:space="preserve"> to support intent</w:t>
        </w:r>
        <w:r w:rsidRPr="00F472E4">
          <w:rPr>
            <w:kern w:val="2"/>
            <w:szCs w:val="18"/>
            <w:lang w:eastAsia="zh-CN" w:bidi="ar-KW"/>
          </w:rPr>
          <w:t xml:space="preserve"> feasibility check</w:t>
        </w:r>
        <w:r>
          <w:rPr>
            <w:kern w:val="2"/>
            <w:szCs w:val="18"/>
            <w:lang w:eastAsia="zh-CN" w:bidi="ar-KW"/>
          </w:rPr>
          <w:t>.</w:t>
        </w:r>
      </w:ins>
    </w:p>
    <w:p w14:paraId="232DFE47" w14:textId="77777777" w:rsidR="009F2F8B" w:rsidRDefault="009F2F8B" w:rsidP="009F2F8B">
      <w:pPr>
        <w:jc w:val="both"/>
        <w:rPr>
          <w:ins w:id="4190" w:author="S5-243154" w:date="2024-06-04T12:39:00Z"/>
          <w:kern w:val="2"/>
          <w:szCs w:val="18"/>
          <w:lang w:eastAsia="zh-CN" w:bidi="ar-KW"/>
        </w:rPr>
      </w:pPr>
      <w:ins w:id="4191" w:author="S5-243154" w:date="2024-06-04T12:39:00Z">
        <w:r>
          <w:rPr>
            <w:kern w:val="2"/>
            <w:szCs w:val="18"/>
            <w:lang w:eastAsia="zh-CN" w:bidi="ar-KW"/>
          </w:rPr>
          <w:t>-</w:t>
        </w:r>
        <w:r>
          <w:rPr>
            <w:kern w:val="2"/>
            <w:szCs w:val="18"/>
            <w:lang w:eastAsia="zh-CN" w:bidi="ar-KW"/>
          </w:rPr>
          <w:tab/>
        </w:r>
        <w:r>
          <w:rPr>
            <w:rFonts w:hint="eastAsia"/>
            <w:kern w:val="2"/>
            <w:szCs w:val="18"/>
            <w:lang w:eastAsia="zh-CN" w:bidi="ar-KW"/>
          </w:rPr>
          <w:t>Add</w:t>
        </w:r>
        <w:r>
          <w:rPr>
            <w:kern w:val="2"/>
            <w:szCs w:val="18"/>
            <w:lang w:eastAsia="zh-CN" w:bidi="ar-KW"/>
          </w:rPr>
          <w:t xml:space="preserve"> attribute “inFeasibleExpectationInfos” which is the list of InFeasibleExpectationInfo for all infeasible IntentExpectations in the intent. Each InFeasibleExpectationInfo includes the following attributes:</w:t>
        </w:r>
      </w:ins>
    </w:p>
    <w:p w14:paraId="3680A48A" w14:textId="77777777" w:rsidR="009F2F8B" w:rsidRDefault="009F2F8B" w:rsidP="009F2F8B">
      <w:pPr>
        <w:ind w:left="360"/>
        <w:jc w:val="both"/>
        <w:rPr>
          <w:ins w:id="4192" w:author="S5-243154" w:date="2024-06-04T12:39:00Z"/>
          <w:kern w:val="2"/>
          <w:szCs w:val="18"/>
          <w:lang w:eastAsia="zh-CN" w:bidi="ar-KW"/>
        </w:rPr>
      </w:pPr>
      <w:ins w:id="4193" w:author="S5-243154" w:date="2024-06-04T12:39:00Z">
        <w:r>
          <w:rPr>
            <w:kern w:val="2"/>
            <w:szCs w:val="18"/>
            <w:lang w:eastAsia="zh-CN" w:bidi="ar-KW"/>
          </w:rPr>
          <w:t>-</w:t>
        </w:r>
        <w:r>
          <w:rPr>
            <w:kern w:val="2"/>
            <w:szCs w:val="18"/>
            <w:lang w:eastAsia="zh-CN" w:bidi="ar-KW"/>
          </w:rPr>
          <w:tab/>
          <w:t>ExpectationId.</w:t>
        </w:r>
      </w:ins>
    </w:p>
    <w:p w14:paraId="00350533" w14:textId="77777777" w:rsidR="009F2F8B" w:rsidRDefault="009F2F8B" w:rsidP="009F2F8B">
      <w:pPr>
        <w:ind w:firstLine="284"/>
        <w:jc w:val="both"/>
        <w:rPr>
          <w:ins w:id="4194" w:author="S5-243154" w:date="2024-06-04T12:39:00Z"/>
          <w:kern w:val="2"/>
          <w:szCs w:val="18"/>
          <w:lang w:eastAsia="zh-CN" w:bidi="ar-KW"/>
        </w:rPr>
      </w:pPr>
      <w:ins w:id="4195" w:author="S5-243154" w:date="2024-06-04T12:39:00Z">
        <w:r>
          <w:rPr>
            <w:kern w:val="2"/>
            <w:szCs w:val="18"/>
            <w:lang w:eastAsia="zh-CN" w:bidi="ar-KW"/>
          </w:rPr>
          <w:t>-</w:t>
        </w:r>
        <w:r>
          <w:rPr>
            <w:kern w:val="2"/>
            <w:szCs w:val="18"/>
            <w:lang w:eastAsia="zh-CN" w:bidi="ar-KW"/>
          </w:rPr>
          <w:tab/>
        </w:r>
        <w:r>
          <w:rPr>
            <w:lang w:eastAsia="zh-CN"/>
          </w:rPr>
          <w:t xml:space="preserve">List of </w:t>
        </w:r>
        <w:r>
          <w:rPr>
            <w:rFonts w:hint="eastAsia"/>
            <w:lang w:eastAsia="zh-CN"/>
          </w:rPr>
          <w:t>Target</w:t>
        </w:r>
        <w:r>
          <w:rPr>
            <w:lang w:eastAsia="zh-CN"/>
          </w:rPr>
          <w:t>Names for the InFeasibleTargets.</w:t>
        </w:r>
      </w:ins>
    </w:p>
    <w:p w14:paraId="0D151873" w14:textId="77777777" w:rsidR="009F2F8B" w:rsidRDefault="009F2F8B" w:rsidP="009F2F8B">
      <w:pPr>
        <w:jc w:val="both"/>
        <w:rPr>
          <w:ins w:id="4196" w:author="S5-243154" w:date="2024-06-04T12:39:00Z"/>
          <w:kern w:val="2"/>
          <w:szCs w:val="18"/>
          <w:lang w:eastAsia="zh-CN" w:bidi="ar-KW"/>
        </w:rPr>
      </w:pPr>
      <w:ins w:id="4197" w:author="S5-243154" w:date="2024-06-04T12:39:00Z">
        <w:r>
          <w:rPr>
            <w:rFonts w:hint="eastAsia"/>
            <w:kern w:val="2"/>
            <w:szCs w:val="18"/>
            <w:lang w:eastAsia="zh-CN" w:bidi="ar-KW"/>
          </w:rPr>
          <w:t>F</w:t>
        </w:r>
        <w:r>
          <w:rPr>
            <w:kern w:val="2"/>
            <w:szCs w:val="18"/>
            <w:lang w:eastAsia="zh-CN" w:bidi="ar-KW"/>
          </w:rPr>
          <w:t>ollow</w:t>
        </w:r>
        <w:r>
          <w:rPr>
            <w:rFonts w:hint="eastAsia"/>
            <w:kern w:val="2"/>
            <w:szCs w:val="18"/>
            <w:lang w:eastAsia="zh-CN" w:bidi="ar-KW"/>
          </w:rPr>
          <w:t>ing</w:t>
        </w:r>
        <w:r>
          <w:rPr>
            <w:kern w:val="2"/>
            <w:szCs w:val="18"/>
            <w:lang w:eastAsia="zh-CN" w:bidi="ar-KW"/>
          </w:rPr>
          <w:t xml:space="preserve"> is the high-level procedure for intent feasibility check and fulfilment </w:t>
        </w:r>
      </w:ins>
    </w:p>
    <w:p w14:paraId="7D57999D" w14:textId="283AF92E" w:rsidR="009F2F8B" w:rsidRDefault="009F2F8B" w:rsidP="009F2F8B">
      <w:pPr>
        <w:jc w:val="center"/>
        <w:rPr>
          <w:ins w:id="4198" w:author="S5-243154" w:date="2024-06-04T12:39:00Z"/>
          <w:noProof/>
        </w:rPr>
      </w:pPr>
      <w:ins w:id="4199" w:author="S5-243154" w:date="2024-06-04T12:39:00Z">
        <w:r w:rsidRPr="00354E66">
          <w:rPr>
            <w:noProof/>
          </w:rPr>
          <w:drawing>
            <wp:inline distT="0" distB="0" distL="0" distR="0" wp14:anchorId="7F14A987" wp14:editId="0EA7114F">
              <wp:extent cx="5151120" cy="320802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51120" cy="3208020"/>
                      </a:xfrm>
                      <a:prstGeom prst="rect">
                        <a:avLst/>
                      </a:prstGeom>
                      <a:noFill/>
                      <a:ln>
                        <a:noFill/>
                      </a:ln>
                    </pic:spPr>
                  </pic:pic>
                </a:graphicData>
              </a:graphic>
            </wp:inline>
          </w:drawing>
        </w:r>
      </w:ins>
    </w:p>
    <w:p w14:paraId="24AD2034" w14:textId="391EC30D" w:rsidR="009F2F8B" w:rsidRPr="007A53F8" w:rsidRDefault="009F2F8B" w:rsidP="009F2F8B">
      <w:pPr>
        <w:jc w:val="center"/>
        <w:rPr>
          <w:ins w:id="4200" w:author="S5-243154" w:date="2024-06-04T12:39:00Z"/>
        </w:rPr>
      </w:pPr>
      <w:ins w:id="4201" w:author="S5-243154" w:date="2024-06-04T12:39:00Z">
        <w:r w:rsidRPr="00384AE3">
          <w:t xml:space="preserve">Figure </w:t>
        </w:r>
        <w:r>
          <w:t>5</w:t>
        </w:r>
        <w:r w:rsidRPr="00134FFA">
          <w:t>.</w:t>
        </w:r>
      </w:ins>
      <w:ins w:id="4202" w:author="Mark Scott" w:date="2024-06-04T13:14:00Z">
        <w:r w:rsidR="00654E0A">
          <w:t>14</w:t>
        </w:r>
      </w:ins>
      <w:ins w:id="4203" w:author="S5-243154" w:date="2024-06-04T12:39:00Z">
        <w:del w:id="4204" w:author="Mark Scott" w:date="2024-06-04T13:14:00Z">
          <w:r w:rsidDel="00654E0A">
            <w:delText>X</w:delText>
          </w:r>
        </w:del>
        <w:r w:rsidRPr="00134FFA">
          <w:t>.3.1</w:t>
        </w:r>
        <w:r>
          <w:t>-1</w:t>
        </w:r>
      </w:ins>
    </w:p>
    <w:p w14:paraId="20B91F1E" w14:textId="1C970F58" w:rsidR="009F2F8B" w:rsidRPr="005E3DBC" w:rsidRDefault="009F2F8B" w:rsidP="009F2F8B">
      <w:pPr>
        <w:pStyle w:val="Heading3"/>
        <w:rPr>
          <w:ins w:id="4205" w:author="S5-243154" w:date="2024-06-04T12:39:00Z"/>
          <w:rStyle w:val="SubtleEmphasis"/>
          <w:i w:val="0"/>
        </w:rPr>
      </w:pPr>
      <w:bookmarkStart w:id="4206" w:name="_Toc168546778"/>
      <w:ins w:id="4207" w:author="S5-243154" w:date="2024-06-04T12:39:00Z">
        <w:r w:rsidRPr="005E3DBC">
          <w:rPr>
            <w:rStyle w:val="SubtleEmphasis"/>
            <w:i w:val="0"/>
          </w:rPr>
          <w:t>5.</w:t>
        </w:r>
      </w:ins>
      <w:ins w:id="4208" w:author="Mark Scott" w:date="2024-06-04T13:14:00Z">
        <w:r w:rsidR="00654E0A">
          <w:rPr>
            <w:rStyle w:val="SubtleEmphasis"/>
            <w:i w:val="0"/>
          </w:rPr>
          <w:t>14</w:t>
        </w:r>
      </w:ins>
      <w:ins w:id="4209" w:author="S5-243154" w:date="2024-06-04T12:39:00Z">
        <w:del w:id="4210" w:author="Mark Scott" w:date="2024-06-04T13:14:00Z">
          <w:r w:rsidRPr="005E3DBC" w:rsidDel="00654E0A">
            <w:rPr>
              <w:rStyle w:val="SubtleEmphasis"/>
              <w:i w:val="0"/>
            </w:rPr>
            <w:delText>X</w:delText>
          </w:r>
        </w:del>
        <w:r w:rsidRPr="005E3DBC">
          <w:rPr>
            <w:rStyle w:val="SubtleEmphasis"/>
            <w:i w:val="0"/>
          </w:rPr>
          <w:t>.4 Evaluation of potential solutions</w:t>
        </w:r>
        <w:bookmarkEnd w:id="4206"/>
      </w:ins>
    </w:p>
    <w:p w14:paraId="78EB8C86" w14:textId="77777777" w:rsidR="009F2F8B" w:rsidRDefault="009F2F8B" w:rsidP="009F2F8B">
      <w:pPr>
        <w:jc w:val="both"/>
        <w:rPr>
          <w:ins w:id="4211" w:author="S5-243154" w:date="2024-06-04T12:39:00Z"/>
          <w:kern w:val="2"/>
          <w:szCs w:val="18"/>
          <w:lang w:eastAsia="zh-CN" w:bidi="ar-KW"/>
        </w:rPr>
      </w:pPr>
      <w:ins w:id="4212" w:author="S5-243154" w:date="2024-06-04T12:39:00Z">
        <w:r>
          <w:rPr>
            <w:rFonts w:hint="eastAsia"/>
            <w:kern w:val="2"/>
            <w:szCs w:val="18"/>
            <w:lang w:eastAsia="zh-CN" w:bidi="ar-KW"/>
          </w:rPr>
          <w:t>T</w:t>
        </w:r>
        <w:r>
          <w:rPr>
            <w:kern w:val="2"/>
            <w:szCs w:val="18"/>
            <w:lang w:eastAsia="zh-CN" w:bidi="ar-KW"/>
          </w:rPr>
          <w:t>BD</w:t>
        </w:r>
      </w:ins>
    </w:p>
    <w:p w14:paraId="39B8DF34" w14:textId="77777777" w:rsidR="003B389C" w:rsidRDefault="003B389C" w:rsidP="00DB3D29">
      <w:pPr>
        <w:rPr>
          <w:ins w:id="4213" w:author="Mark Scott" w:date="2024-06-04T12:44:00Z"/>
          <w:iCs/>
        </w:rPr>
      </w:pPr>
    </w:p>
    <w:p w14:paraId="6F9DC6D7" w14:textId="77777777" w:rsidR="004972D8" w:rsidRPr="006A347D" w:rsidRDefault="004972D8" w:rsidP="004972D8">
      <w:pPr>
        <w:rPr>
          <w:ins w:id="4214" w:author="S5-243155" w:date="2024-06-04T12:47:00Z"/>
        </w:rPr>
      </w:pPr>
    </w:p>
    <w:p w14:paraId="12E22842" w14:textId="1C625B3E" w:rsidR="004972D8" w:rsidRPr="00EB117F" w:rsidRDefault="004972D8" w:rsidP="004972D8">
      <w:pPr>
        <w:pStyle w:val="Heading2"/>
        <w:rPr>
          <w:ins w:id="4215" w:author="S5-243155" w:date="2024-06-04T12:47:00Z"/>
        </w:rPr>
      </w:pPr>
      <w:bookmarkStart w:id="4216" w:name="_Toc168546779"/>
      <w:ins w:id="4217" w:author="S5-243155" w:date="2024-06-04T12:47:00Z">
        <w:r>
          <w:t>5</w:t>
        </w:r>
        <w:r w:rsidRPr="00EB117F">
          <w:t>.</w:t>
        </w:r>
        <w:del w:id="4218" w:author="Mark Scott" w:date="2024-06-04T13:03:00Z">
          <w:r w:rsidRPr="00EB117F" w:rsidDel="00A301B1">
            <w:delText>X</w:delText>
          </w:r>
        </w:del>
      </w:ins>
      <w:ins w:id="4219" w:author="Mark Scott" w:date="2024-06-04T13:03:00Z">
        <w:r w:rsidR="00A301B1">
          <w:t>15</w:t>
        </w:r>
      </w:ins>
      <w:ins w:id="4220" w:author="S5-243155" w:date="2024-06-04T12:47:00Z">
        <w:r w:rsidRPr="00EB117F">
          <w:t xml:space="preserve"> </w:t>
        </w:r>
        <w:r>
          <w:t>Use case</w:t>
        </w:r>
      </w:ins>
      <w:ins w:id="4221" w:author="Mark Scott" w:date="2024-06-04T13:15:00Z">
        <w:r w:rsidR="00992C78">
          <w:t xml:space="preserve"> </w:t>
        </w:r>
      </w:ins>
      <w:ins w:id="4222" w:author="S5-243155" w:date="2024-06-04T12:47:00Z">
        <w:r w:rsidRPr="00EB117F">
          <w:t>#</w:t>
        </w:r>
      </w:ins>
      <w:ins w:id="4223" w:author="S5-243155" w:date="2024-06-04T12:48:00Z">
        <w:r w:rsidR="001A350F">
          <w:rPr>
            <w:lang w:eastAsia="zh-CN"/>
          </w:rPr>
          <w:t>15</w:t>
        </w:r>
      </w:ins>
      <w:ins w:id="4224" w:author="S5-243155" w:date="2024-06-04T12:47:00Z">
        <w:r w:rsidRPr="00EB117F">
          <w:t xml:space="preserve">: </w:t>
        </w:r>
        <w:r>
          <w:rPr>
            <w:rFonts w:hint="eastAsia"/>
            <w:lang w:eastAsia="zh-CN"/>
          </w:rPr>
          <w:t>Intent</w:t>
        </w:r>
        <w:r>
          <w:t xml:space="preserve"> Exploration</w:t>
        </w:r>
        <w:bookmarkEnd w:id="4216"/>
      </w:ins>
    </w:p>
    <w:p w14:paraId="092F3316" w14:textId="58C645C6" w:rsidR="004972D8" w:rsidRDefault="004972D8" w:rsidP="004972D8">
      <w:pPr>
        <w:pStyle w:val="Heading3"/>
        <w:rPr>
          <w:ins w:id="4225" w:author="S5-243155" w:date="2024-06-04T12:47:00Z"/>
          <w:rStyle w:val="SubtleEmphasis"/>
          <w:i w:val="0"/>
        </w:rPr>
      </w:pPr>
      <w:bookmarkStart w:id="4226" w:name="_Toc168546780"/>
      <w:ins w:id="4227" w:author="S5-243155" w:date="2024-06-04T12:47:00Z">
        <w:r>
          <w:rPr>
            <w:rStyle w:val="SubtleEmphasis"/>
            <w:i w:val="0"/>
          </w:rPr>
          <w:t>5</w:t>
        </w:r>
        <w:r w:rsidRPr="00F767AF">
          <w:rPr>
            <w:rStyle w:val="SubtleEmphasis"/>
            <w:i w:val="0"/>
          </w:rPr>
          <w:t>.</w:t>
        </w:r>
      </w:ins>
      <w:ins w:id="4228" w:author="Mark Scott" w:date="2024-06-04T13:15:00Z">
        <w:r w:rsidR="00654E0A">
          <w:rPr>
            <w:rStyle w:val="SubtleEmphasis"/>
            <w:i w:val="0"/>
          </w:rPr>
          <w:t>15</w:t>
        </w:r>
      </w:ins>
      <w:ins w:id="4229" w:author="S5-243155" w:date="2024-06-04T12:47:00Z">
        <w:del w:id="4230" w:author="Mark Scott" w:date="2024-06-04T13:15:00Z">
          <w:r w:rsidRPr="00F767AF" w:rsidDel="00654E0A">
            <w:rPr>
              <w:rStyle w:val="SubtleEmphasis"/>
              <w:i w:val="0"/>
            </w:rPr>
            <w:delText>X</w:delText>
          </w:r>
        </w:del>
        <w:r w:rsidRPr="00F767AF">
          <w:rPr>
            <w:rStyle w:val="SubtleEmphasis"/>
            <w:i w:val="0"/>
          </w:rPr>
          <w:t>.1 Description</w:t>
        </w:r>
        <w:bookmarkEnd w:id="4226"/>
      </w:ins>
    </w:p>
    <w:p w14:paraId="72C794ED" w14:textId="11DA0790" w:rsidR="004972D8" w:rsidRDefault="004972D8" w:rsidP="004972D8">
      <w:pPr>
        <w:jc w:val="both"/>
        <w:rPr>
          <w:ins w:id="4231" w:author="S5-243155" w:date="2024-06-04T12:47:00Z"/>
          <w:lang w:eastAsia="zh-CN"/>
        </w:rPr>
      </w:pPr>
      <w:ins w:id="4232" w:author="S5-243155" w:date="2024-06-04T12:47:00Z">
        <w:r>
          <w:rPr>
            <w:lang w:eastAsia="zh-CN"/>
          </w:rPr>
          <w:t>Following management capabilities are provided by intent driven management services defined in TS 28.312 [</w:t>
        </w:r>
      </w:ins>
      <w:ins w:id="4233" w:author="Mark Scott" w:date="2024-06-04T14:47:00Z">
        <w:r w:rsidR="00387445">
          <w:rPr>
            <w:lang w:eastAsia="zh-CN"/>
          </w:rPr>
          <w:t>2</w:t>
        </w:r>
      </w:ins>
      <w:ins w:id="4234" w:author="S5-243155" w:date="2024-06-04T12:47:00Z">
        <w:del w:id="4235" w:author="Mark Scott" w:date="2024-06-04T14:47:00Z">
          <w:r w:rsidDel="00387445">
            <w:rPr>
              <w:lang w:eastAsia="zh-CN"/>
            </w:rPr>
            <w:delText>X</w:delText>
          </w:r>
        </w:del>
        <w:r>
          <w:rPr>
            <w:lang w:eastAsia="zh-CN"/>
          </w:rPr>
          <w:t>]:</w:t>
        </w:r>
      </w:ins>
    </w:p>
    <w:p w14:paraId="6DA9424E" w14:textId="77777777" w:rsidR="004972D8" w:rsidRDefault="004972D8" w:rsidP="004972D8">
      <w:pPr>
        <w:numPr>
          <w:ilvl w:val="0"/>
          <w:numId w:val="39"/>
        </w:numPr>
        <w:jc w:val="both"/>
        <w:rPr>
          <w:ins w:id="4236" w:author="S5-243155" w:date="2024-06-04T12:47:00Z"/>
          <w:lang w:eastAsia="zh-CN"/>
        </w:rPr>
      </w:pPr>
      <w:ins w:id="4237" w:author="S5-243155" w:date="2024-06-04T12:47:00Z">
        <w:r>
          <w:rPr>
            <w:lang w:eastAsia="zh-CN"/>
          </w:rPr>
          <w:t xml:space="preserve">Intent handling capability obtaining, which allows MnS consumer to </w:t>
        </w:r>
        <w:r w:rsidRPr="0065688A">
          <w:rPr>
            <w:lang w:eastAsia="zh-CN"/>
          </w:rPr>
          <w:t xml:space="preserve">find </w:t>
        </w:r>
        <w:r>
          <w:rPr>
            <w:lang w:eastAsia="zh-CN"/>
          </w:rPr>
          <w:t xml:space="preserve">a </w:t>
        </w:r>
        <w:r w:rsidRPr="0065688A">
          <w:rPr>
            <w:lang w:eastAsia="zh-CN"/>
          </w:rPr>
          <w:t>right MnS producer</w:t>
        </w:r>
        <w:r>
          <w:rPr>
            <w:lang w:eastAsia="zh-CN"/>
          </w:rPr>
          <w:t xml:space="preserve"> (i.e. intent handling function)</w:t>
        </w:r>
        <w:r w:rsidRPr="0065688A">
          <w:rPr>
            <w:lang w:eastAsia="zh-CN"/>
          </w:rPr>
          <w:t xml:space="preserve"> that have the right domain responsibilities and support </w:t>
        </w:r>
        <w:r>
          <w:rPr>
            <w:lang w:eastAsia="zh-CN"/>
          </w:rPr>
          <w:t xml:space="preserve">for </w:t>
        </w:r>
        <w:r w:rsidRPr="0065688A">
          <w:rPr>
            <w:lang w:eastAsia="zh-CN"/>
          </w:rPr>
          <w:t>the intent expectations the MnS consumer wants to define</w:t>
        </w:r>
        <w:r>
          <w:rPr>
            <w:lang w:eastAsia="zh-CN"/>
          </w:rPr>
          <w:t xml:space="preserve"> based on obtained intent handling capability (i.e. </w:t>
        </w:r>
        <w:r w:rsidRPr="0065688A">
          <w:rPr>
            <w:lang w:eastAsia="zh-CN"/>
          </w:rPr>
          <w:t>supportedExpectationObjectType, supportedExpectationTargetNames</w:t>
        </w:r>
        <w:r>
          <w:rPr>
            <w:lang w:eastAsia="zh-CN"/>
          </w:rPr>
          <w:t xml:space="preserve">). </w:t>
        </w:r>
      </w:ins>
    </w:p>
    <w:p w14:paraId="11618E12" w14:textId="77777777" w:rsidR="004972D8" w:rsidRPr="008A7376" w:rsidRDefault="004972D8" w:rsidP="004972D8">
      <w:pPr>
        <w:numPr>
          <w:ilvl w:val="0"/>
          <w:numId w:val="39"/>
        </w:numPr>
        <w:jc w:val="both"/>
        <w:rPr>
          <w:ins w:id="4238" w:author="S5-243155" w:date="2024-06-04T12:47:00Z"/>
          <w:lang w:eastAsia="zh-CN"/>
        </w:rPr>
      </w:pPr>
      <w:ins w:id="4239" w:author="S5-243155" w:date="2024-06-04T12:47:00Z">
        <w:r>
          <w:rPr>
            <w:lang w:eastAsia="zh-CN"/>
          </w:rPr>
          <w:t xml:space="preserve">Intent expression, which allows MnS consumer to express the intent expectations (including expected target values for corresponding expectation targets) to MnS producer. </w:t>
        </w:r>
      </w:ins>
    </w:p>
    <w:p w14:paraId="6693F305" w14:textId="77777777" w:rsidR="004972D8" w:rsidRDefault="004972D8" w:rsidP="004972D8">
      <w:pPr>
        <w:jc w:val="both"/>
        <w:rPr>
          <w:ins w:id="4240" w:author="S5-243155" w:date="2024-06-04T12:47:00Z"/>
          <w:lang w:eastAsia="zh-CN"/>
        </w:rPr>
      </w:pPr>
      <w:ins w:id="4241" w:author="S5-243155" w:date="2024-06-04T12:47:00Z">
        <w:r>
          <w:rPr>
            <w:rFonts w:hint="eastAsia"/>
            <w:lang w:eastAsia="zh-CN"/>
          </w:rPr>
          <w:t>B</w:t>
        </w:r>
        <w:r>
          <w:rPr>
            <w:lang w:eastAsia="zh-CN"/>
          </w:rPr>
          <w:t xml:space="preserve">efore MnS consumer expresses the intent expectation to MnS producer (i.e. intent handling function), it is challenging for MnS consumer to assign the values for corresponding targets and contexts to be best aligned with both MnS consumer’s expectation and MnS producer’s capabilities. </w:t>
        </w:r>
        <w:r w:rsidRPr="00372EB8">
          <w:rPr>
            <w:lang w:eastAsia="zh-CN"/>
          </w:rPr>
          <w:t>This depends on the current resource situation and capabilities of the system</w:t>
        </w:r>
        <w:r>
          <w:rPr>
            <w:lang w:eastAsia="zh-CN"/>
          </w:rPr>
          <w:t xml:space="preserve"> (</w:t>
        </w:r>
        <w:r w:rsidRPr="00184FFB">
          <w:rPr>
            <w:lang w:eastAsia="zh-CN"/>
          </w:rPr>
          <w:t>availability of MnS Producer resources in certain area, time, etc.</w:t>
        </w:r>
        <w:r>
          <w:rPr>
            <w:lang w:eastAsia="zh-CN"/>
          </w:rPr>
          <w:t>)</w:t>
        </w:r>
        <w:r w:rsidRPr="00372EB8">
          <w:rPr>
            <w:lang w:eastAsia="zh-CN"/>
          </w:rPr>
          <w:t>.</w:t>
        </w:r>
        <w:r>
          <w:rPr>
            <w:lang w:eastAsia="zh-CN"/>
          </w:rPr>
          <w:t xml:space="preserve"> For example, the high expectation on target value improves MnS consumer’s </w:t>
        </w:r>
        <w:r w:rsidRPr="00184FFB">
          <w:rPr>
            <w:lang w:eastAsia="zh-CN"/>
          </w:rPr>
          <w:t>satisfaction</w:t>
        </w:r>
        <w:r>
          <w:rPr>
            <w:lang w:eastAsia="zh-CN"/>
          </w:rPr>
          <w:t xml:space="preserve"> but may be out of MnS producer’s capabilities (e.g, i</w:t>
        </w:r>
        <w:r w:rsidRPr="00A9372C">
          <w:rPr>
            <w:lang w:eastAsia="zh-CN"/>
          </w:rPr>
          <w:t xml:space="preserve">nsufficient </w:t>
        </w:r>
        <w:r>
          <w:rPr>
            <w:lang w:eastAsia="zh-CN"/>
          </w:rPr>
          <w:t xml:space="preserve">radio </w:t>
        </w:r>
        <w:r w:rsidRPr="00A9372C">
          <w:rPr>
            <w:lang w:eastAsia="zh-CN"/>
          </w:rPr>
          <w:t>resources</w:t>
        </w:r>
        <w:r>
          <w:rPr>
            <w:lang w:eastAsia="zh-CN"/>
          </w:rPr>
          <w:t xml:space="preserve">). In other aspect, the low expectation on target value can be achieved by MnS producer, but reduces MnS consumer’s </w:t>
        </w:r>
        <w:r w:rsidRPr="00184FFB">
          <w:rPr>
            <w:lang w:eastAsia="zh-CN"/>
          </w:rPr>
          <w:t>satisfaction</w:t>
        </w:r>
        <w:r>
          <w:rPr>
            <w:lang w:eastAsia="zh-CN"/>
          </w:rPr>
          <w:t xml:space="preserve"> and may </w:t>
        </w:r>
        <w:r w:rsidRPr="002517E4">
          <w:rPr>
            <w:lang w:eastAsia="zh-CN"/>
          </w:rPr>
          <w:t>not be best aligned with the MnS producer' capabilities</w:t>
        </w:r>
        <w:r>
          <w:rPr>
            <w:lang w:eastAsia="zh-CN"/>
          </w:rPr>
          <w:t xml:space="preserve"> (e.g. radio resources are not effectively used). So MnS consumer needs to </w:t>
        </w:r>
        <w:r w:rsidRPr="008077C1">
          <w:rPr>
            <w:lang w:eastAsia="zh-CN"/>
          </w:rPr>
          <w:t xml:space="preserve">find out if the </w:t>
        </w:r>
        <w:r>
          <w:rPr>
            <w:lang w:eastAsia="zh-CN"/>
          </w:rPr>
          <w:t>expected</w:t>
        </w:r>
        <w:r w:rsidRPr="008077C1">
          <w:rPr>
            <w:lang w:eastAsia="zh-CN"/>
          </w:rPr>
          <w:t xml:space="preserve"> intent expectations are realistic</w:t>
        </w:r>
        <w:r>
          <w:rPr>
            <w:lang w:eastAsia="zh-CN"/>
          </w:rPr>
          <w:t xml:space="preserve"> and best aligned with MnS producer’s capability before expressing the intent expectation to MnS producer</w:t>
        </w:r>
        <w:r w:rsidRPr="008077C1">
          <w:rPr>
            <w:lang w:eastAsia="zh-CN"/>
          </w:rPr>
          <w:t>.</w:t>
        </w:r>
      </w:ins>
    </w:p>
    <w:p w14:paraId="54DF06A5" w14:textId="2AC8EBD6" w:rsidR="004972D8" w:rsidRDefault="004972D8" w:rsidP="004972D8">
      <w:pPr>
        <w:jc w:val="both"/>
        <w:rPr>
          <w:ins w:id="4242" w:author="S5-243155" w:date="2024-06-04T12:47:00Z"/>
          <w:lang w:eastAsia="zh-CN"/>
        </w:rPr>
      </w:pPr>
      <w:ins w:id="4243" w:author="S5-243155" w:date="2024-06-04T12:47:00Z">
        <w:r w:rsidRPr="001521BF">
          <w:rPr>
            <w:lang w:eastAsia="zh-CN"/>
          </w:rPr>
          <w:t>Especially for an intent with multiple targets</w:t>
        </w:r>
        <w:r>
          <w:rPr>
            <w:lang w:eastAsia="zh-CN"/>
          </w:rPr>
          <w:t>, it is more challenging for MnS consumer to</w:t>
        </w:r>
        <w:r w:rsidRPr="00184FFB">
          <w:rPr>
            <w:lang w:eastAsia="zh-CN"/>
          </w:rPr>
          <w:t xml:space="preserve"> </w:t>
        </w:r>
        <w:r>
          <w:rPr>
            <w:lang w:eastAsia="zh-CN"/>
          </w:rPr>
          <w:t xml:space="preserve">find out best combination of the values for multiple targets in an intent. For example, it is difficult for MnS consumer to assign the best values for </w:t>
        </w:r>
        <w:r w:rsidRPr="00184FFB">
          <w:rPr>
            <w:lang w:eastAsia="zh-CN"/>
          </w:rPr>
          <w:t>rANEnergyConsumptionTarget and aveDLRANUEThptTarget</w:t>
        </w:r>
        <w:r>
          <w:rPr>
            <w:lang w:eastAsia="zh-CN"/>
          </w:rPr>
          <w:t xml:space="preserve"> in RAN Energy saving intent defined in TS 28.312 [</w:t>
        </w:r>
      </w:ins>
      <w:ins w:id="4244" w:author="Mark Scott" w:date="2024-06-04T14:47:00Z">
        <w:r w:rsidR="00387445">
          <w:rPr>
            <w:lang w:eastAsia="zh-CN"/>
          </w:rPr>
          <w:t>2</w:t>
        </w:r>
      </w:ins>
      <w:ins w:id="4245" w:author="S5-243155" w:date="2024-06-04T12:47:00Z">
        <w:del w:id="4246" w:author="Mark Scott" w:date="2024-06-04T14:47:00Z">
          <w:r w:rsidDel="00387445">
            <w:rPr>
              <w:lang w:eastAsia="zh-CN"/>
            </w:rPr>
            <w:delText>X</w:delText>
          </w:r>
        </w:del>
        <w:r>
          <w:rPr>
            <w:lang w:eastAsia="zh-CN"/>
          </w:rPr>
          <w:t xml:space="preserve">] to </w:t>
        </w:r>
        <w:r w:rsidRPr="001448B6">
          <w:rPr>
            <w:lang w:eastAsia="zh-CN"/>
          </w:rPr>
          <w:t>optimal</w:t>
        </w:r>
        <w:r>
          <w:rPr>
            <w:lang w:eastAsia="zh-CN"/>
          </w:rPr>
          <w:t>ly</w:t>
        </w:r>
        <w:r w:rsidRPr="001448B6">
          <w:rPr>
            <w:lang w:eastAsia="zh-CN"/>
          </w:rPr>
          <w:t xml:space="preserve"> </w:t>
        </w:r>
        <w:r>
          <w:rPr>
            <w:lang w:eastAsia="zh-CN"/>
          </w:rPr>
          <w:t>balance</w:t>
        </w:r>
        <w:r w:rsidRPr="002517E4">
          <w:rPr>
            <w:lang w:eastAsia="zh-CN"/>
          </w:rPr>
          <w:t xml:space="preserve"> the energy </w:t>
        </w:r>
        <w:r>
          <w:rPr>
            <w:rFonts w:hint="eastAsia"/>
            <w:lang w:eastAsia="zh-CN"/>
          </w:rPr>
          <w:t>consumption</w:t>
        </w:r>
        <w:r>
          <w:rPr>
            <w:lang w:eastAsia="zh-CN"/>
          </w:rPr>
          <w:t xml:space="preserve"> expectation</w:t>
        </w:r>
        <w:r w:rsidRPr="002517E4">
          <w:rPr>
            <w:lang w:eastAsia="zh-CN"/>
          </w:rPr>
          <w:t xml:space="preserve"> and </w:t>
        </w:r>
        <w:r>
          <w:rPr>
            <w:lang w:eastAsia="zh-CN"/>
          </w:rPr>
          <w:t>RAN UE throughput performance.</w:t>
        </w:r>
      </w:ins>
    </w:p>
    <w:p w14:paraId="0B0EBD23" w14:textId="77777777" w:rsidR="004972D8" w:rsidRDefault="004972D8" w:rsidP="004972D8">
      <w:pPr>
        <w:jc w:val="both"/>
        <w:rPr>
          <w:ins w:id="4247" w:author="S5-243155" w:date="2024-06-04T12:47:00Z"/>
          <w:lang w:eastAsia="zh-CN"/>
        </w:rPr>
      </w:pPr>
      <w:ins w:id="4248" w:author="S5-243155" w:date="2024-06-04T12:47:00Z">
        <w:r>
          <w:rPr>
            <w:rFonts w:hint="eastAsia"/>
            <w:lang w:eastAsia="zh-CN"/>
          </w:rPr>
          <w:t>B</w:t>
        </w:r>
        <w:r>
          <w:rPr>
            <w:lang w:eastAsia="zh-CN"/>
          </w:rPr>
          <w:t>ased on above analysis, it is important to introduce the MnS capability to enable MnS consumer to explore the best values for intent targets and contexts within a specific intent during intent pre-evaluation</w:t>
        </w:r>
        <w:r w:rsidRPr="00C808A4">
          <w:rPr>
            <w:lang w:eastAsia="zh-CN"/>
          </w:rPr>
          <w:t xml:space="preserve"> phase</w:t>
        </w:r>
        <w:r>
          <w:rPr>
            <w:lang w:eastAsia="zh-CN"/>
          </w:rPr>
          <w:t xml:space="preserve"> (i.e. b</w:t>
        </w:r>
        <w:r w:rsidRPr="00E56174">
          <w:rPr>
            <w:lang w:eastAsia="zh-CN"/>
          </w:rPr>
          <w:t>efore MnS consumer express the intent expectation to be fulfilled</w:t>
        </w:r>
        <w:r>
          <w:rPr>
            <w:lang w:eastAsia="zh-CN"/>
          </w:rPr>
          <w:t xml:space="preserve">) </w:t>
        </w:r>
        <w:r w:rsidRPr="001521BF">
          <w:rPr>
            <w:lang w:eastAsia="zh-CN"/>
          </w:rPr>
          <w:t xml:space="preserve">to learn more about the MnS producer's capabilities. This would allow the MnS consumer to determine the values for intent targets </w:t>
        </w:r>
        <w:r>
          <w:rPr>
            <w:lang w:eastAsia="zh-CN"/>
          </w:rPr>
          <w:t xml:space="preserve">and contexts </w:t>
        </w:r>
        <w:r w:rsidRPr="001521BF">
          <w:rPr>
            <w:lang w:eastAsia="zh-CN"/>
          </w:rPr>
          <w:t>which are best aligned with both MnS consumer’s expectation and MnS producer’s capabilities</w:t>
        </w:r>
        <w:r>
          <w:rPr>
            <w:lang w:eastAsia="zh-CN"/>
          </w:rPr>
          <w:t xml:space="preserve">. </w:t>
        </w:r>
        <w:r>
          <w:rPr>
            <w:rFonts w:hint="eastAsia"/>
            <w:lang w:eastAsia="zh-CN"/>
          </w:rPr>
          <w:t>Follow</w:t>
        </w:r>
        <w:r>
          <w:rPr>
            <w:lang w:eastAsia="zh-CN"/>
          </w:rPr>
          <w:t>ing are the two potential scenarios for intent exploration during intent pre-evaluation phase:</w:t>
        </w:r>
      </w:ins>
    </w:p>
    <w:p w14:paraId="4F7AAF58" w14:textId="77777777" w:rsidR="004972D8" w:rsidRDefault="004972D8" w:rsidP="004972D8">
      <w:pPr>
        <w:numPr>
          <w:ilvl w:val="0"/>
          <w:numId w:val="39"/>
        </w:numPr>
        <w:jc w:val="both"/>
        <w:rPr>
          <w:ins w:id="4249" w:author="S5-243155" w:date="2024-06-04T12:47:00Z"/>
          <w:lang w:eastAsia="zh-CN"/>
        </w:rPr>
      </w:pPr>
      <w:ins w:id="4250" w:author="S5-243155" w:date="2024-06-04T12:47:00Z">
        <w:r w:rsidRPr="00847DDC">
          <w:rPr>
            <w:rFonts w:hint="eastAsia"/>
            <w:b/>
            <w:lang w:eastAsia="zh-CN"/>
          </w:rPr>
          <w:t>Scenario</w:t>
        </w:r>
        <w:r w:rsidRPr="00847DDC">
          <w:rPr>
            <w:b/>
            <w:lang w:eastAsia="zh-CN"/>
          </w:rPr>
          <w:t>#1:</w:t>
        </w:r>
        <w:r>
          <w:rPr>
            <w:lang w:eastAsia="zh-CN"/>
          </w:rPr>
          <w:t xml:space="preserve"> MnS consumer request MnS producer to explore the best value for a given target or context in an intent with a target name or atttibute name specified. MnS consumer may specifies the values for other context attributes and targets in the intent to limit the exploration result.</w:t>
        </w:r>
      </w:ins>
    </w:p>
    <w:p w14:paraId="30A5B5AF" w14:textId="77777777" w:rsidR="004972D8" w:rsidRPr="00BC27D0" w:rsidRDefault="004972D8" w:rsidP="004972D8">
      <w:pPr>
        <w:numPr>
          <w:ilvl w:val="0"/>
          <w:numId w:val="39"/>
        </w:numPr>
        <w:jc w:val="both"/>
        <w:rPr>
          <w:ins w:id="4251" w:author="Mark Scott" w:date="2024-06-04T15:11:00Z"/>
          <w:lang w:eastAsia="zh-CN"/>
        </w:rPr>
      </w:pPr>
      <w:ins w:id="4252" w:author="S5-243155" w:date="2024-06-04T12:47:00Z">
        <w:r w:rsidRPr="00847DDC">
          <w:rPr>
            <w:rFonts w:hint="eastAsia"/>
            <w:b/>
            <w:lang w:eastAsia="zh-CN"/>
          </w:rPr>
          <w:t>S</w:t>
        </w:r>
        <w:r w:rsidRPr="00847DDC">
          <w:rPr>
            <w:b/>
            <w:lang w:eastAsia="zh-CN"/>
          </w:rPr>
          <w:t>cenario#2:</w:t>
        </w:r>
        <w:r>
          <w:rPr>
            <w:lang w:eastAsia="zh-CN"/>
          </w:rPr>
          <w:t xml:space="preserve"> MnS consumer request MnS Producer to explore the best combination of the values for multiple targets or contexts in an intent with </w:t>
        </w:r>
        <w:r w:rsidRPr="000D1D7C">
          <w:rPr>
            <w:lang w:eastAsia="zh-CN"/>
          </w:rPr>
          <w:t>list of target names and context attribute names specified</w:t>
        </w:r>
        <w:r>
          <w:rPr>
            <w:lang w:eastAsia="zh-CN"/>
          </w:rPr>
          <w:t>.</w:t>
        </w:r>
        <w:r w:rsidRPr="000D1D7C">
          <w:t xml:space="preserve"> </w:t>
        </w:r>
        <w:r w:rsidRPr="000D1D7C">
          <w:rPr>
            <w:lang w:eastAsia="zh-CN"/>
          </w:rPr>
          <w:t xml:space="preserve">MnS consumer may specifies the values for </w:t>
        </w:r>
        <w:r>
          <w:rPr>
            <w:lang w:eastAsia="zh-CN"/>
          </w:rPr>
          <w:t>other</w:t>
        </w:r>
        <w:r w:rsidRPr="000D1D7C">
          <w:rPr>
            <w:lang w:eastAsia="zh-CN"/>
          </w:rPr>
          <w:t xml:space="preserve"> context attributes and targets in the intent to limit the exploration result.</w:t>
        </w:r>
        <w:r>
          <w:rPr>
            <w:lang w:eastAsia="zh-CN"/>
          </w:rPr>
          <w:t xml:space="preserve"> </w:t>
        </w:r>
        <w:r>
          <w:rPr>
            <w:rFonts w:eastAsia="Times New Roman"/>
            <w:lang w:val="en-CA"/>
          </w:rPr>
          <w:t xml:space="preserve">It is MnS producer’s decision to provide one or multiple best combination of the values which are </w:t>
        </w:r>
        <w:r w:rsidRPr="00176843">
          <w:rPr>
            <w:rFonts w:eastAsia="Times New Roman"/>
            <w:lang w:val="en-CA"/>
          </w:rPr>
          <w:t>best aligned with MnS producer’s capabilities.</w:t>
        </w:r>
        <w:r>
          <w:rPr>
            <w:rFonts w:eastAsia="Times New Roman"/>
            <w:lang w:val="en-CA"/>
          </w:rPr>
          <w:t xml:space="preserve"> </w:t>
        </w:r>
        <w:r w:rsidRPr="00753AA8">
          <w:rPr>
            <w:rFonts w:eastAsia="Times New Roman"/>
            <w:lang w:val="en-CA"/>
          </w:rPr>
          <w:t>For example, for RAN energy saving intent</w:t>
        </w:r>
        <w:r>
          <w:rPr>
            <w:rFonts w:eastAsia="Times New Roman"/>
            <w:lang w:val="en-CA"/>
          </w:rPr>
          <w:t xml:space="preserve"> which includes the energy consumption target and RAN UE throughput target</w:t>
        </w:r>
        <w:r w:rsidRPr="00753AA8">
          <w:rPr>
            <w:rFonts w:eastAsia="Times New Roman"/>
            <w:lang w:val="en-CA"/>
          </w:rPr>
          <w:t>,</w:t>
        </w:r>
        <w:r>
          <w:rPr>
            <w:rFonts w:eastAsia="Times New Roman"/>
            <w:lang w:val="en-CA"/>
          </w:rPr>
          <w:t xml:space="preserve"> MnS producer may provide two best combination values for these two targets. One provides the better energy consumption but lower RAN UE throughput, while another provides</w:t>
        </w:r>
        <w:r w:rsidRPr="00753AA8">
          <w:rPr>
            <w:lang w:eastAsia="zh-CN"/>
          </w:rPr>
          <w:t xml:space="preserve"> the </w:t>
        </w:r>
        <w:r>
          <w:rPr>
            <w:lang w:eastAsia="zh-CN"/>
          </w:rPr>
          <w:t xml:space="preserve">better RAN UE throughput but the </w:t>
        </w:r>
        <w:r>
          <w:rPr>
            <w:rFonts w:eastAsia="Times New Roman"/>
            <w:lang w:val="en-CA"/>
          </w:rPr>
          <w:t>energy consumption is not good compared to the first one.</w:t>
        </w:r>
      </w:ins>
    </w:p>
    <w:p w14:paraId="55949D76" w14:textId="702E4A64" w:rsidR="00BC27D0" w:rsidRDefault="00BC27D0" w:rsidP="00BC27D0">
      <w:pPr>
        <w:jc w:val="both"/>
        <w:rPr>
          <w:ins w:id="4253" w:author="S5-243155" w:date="2024-06-04T12:47:00Z"/>
          <w:lang w:eastAsia="zh-CN"/>
        </w:rPr>
      </w:pPr>
      <w:moveToRangeStart w:id="4254" w:author="Mark Scott" w:date="2024-06-04T15:11:00Z" w:name="move168406315"/>
      <w:moveTo w:id="4255" w:author="Mark Scott" w:date="2024-06-04T15:11:00Z">
        <w:r w:rsidRPr="00BC27D0">
          <w:rPr>
            <w:rFonts w:hint="eastAsia"/>
            <w:lang w:eastAsia="zh-CN"/>
          </w:rPr>
          <w:t>MnS</w:t>
        </w:r>
        <w:r w:rsidRPr="00BC27D0">
          <w:rPr>
            <w:lang w:eastAsia="zh-CN"/>
          </w:rPr>
          <w:t xml:space="preserve"> </w:t>
        </w:r>
        <w:r w:rsidRPr="00BC27D0">
          <w:rPr>
            <w:rFonts w:hint="eastAsia"/>
            <w:lang w:eastAsia="zh-CN"/>
          </w:rPr>
          <w:t>producer</w:t>
        </w:r>
        <w:r w:rsidRPr="00BC27D0">
          <w:rPr>
            <w:lang w:eastAsia="zh-CN"/>
          </w:rPr>
          <w:t xml:space="preserve"> (i.e. intent handling function) can perform simulation/evaluation activities to provide the possible values</w:t>
        </w:r>
        <w:r>
          <w:rPr>
            <w:lang w:eastAsia="zh-CN"/>
          </w:rPr>
          <w:t xml:space="preserve"> </w:t>
        </w:r>
        <w:r w:rsidRPr="00BC27D0">
          <w:rPr>
            <w:lang w:eastAsia="zh-CN"/>
          </w:rPr>
          <w:t xml:space="preserve">for one or multiple targets </w:t>
        </w:r>
        <w:r w:rsidRPr="00BC27D0">
          <w:rPr>
            <w:rFonts w:hint="eastAsia"/>
            <w:lang w:eastAsia="zh-CN"/>
          </w:rPr>
          <w:t>and</w:t>
        </w:r>
        <w:r w:rsidRPr="00BC27D0">
          <w:rPr>
            <w:lang w:eastAsia="zh-CN"/>
          </w:rPr>
          <w:t xml:space="preserve"> contexts in an intent accounting for all intents applied to the expected network. The expected network will not act on the intent exploration request.</w:t>
        </w:r>
      </w:moveTo>
      <w:moveToRangeEnd w:id="4254"/>
    </w:p>
    <w:p w14:paraId="6037D7EF" w14:textId="1C5B2CE6" w:rsidR="004972D8" w:rsidRPr="00BC27D0" w:rsidDel="00BC27D0" w:rsidRDefault="004972D8" w:rsidP="00BC27D0">
      <w:pPr>
        <w:numPr>
          <w:ilvl w:val="0"/>
          <w:numId w:val="39"/>
        </w:numPr>
        <w:jc w:val="both"/>
        <w:rPr>
          <w:ins w:id="4256" w:author="S5-243155" w:date="2024-06-04T12:47:00Z"/>
          <w:moveFrom w:id="4257" w:author="Mark Scott" w:date="2024-06-04T15:11:00Z"/>
          <w:lang w:eastAsia="zh-CN"/>
        </w:rPr>
      </w:pPr>
      <w:moveFromRangeStart w:id="4258" w:author="Mark Scott" w:date="2024-06-04T15:11:00Z" w:name="move168406315"/>
      <w:moveFrom w:id="4259" w:author="Mark Scott" w:date="2024-06-04T15:11:00Z">
        <w:ins w:id="4260" w:author="S5-243155" w:date="2024-06-04T12:47:00Z">
          <w:r w:rsidRPr="00BC27D0" w:rsidDel="00BC27D0">
            <w:rPr>
              <w:rFonts w:hint="eastAsia"/>
              <w:lang w:eastAsia="zh-CN"/>
            </w:rPr>
            <w:t>MnS</w:t>
          </w:r>
          <w:r w:rsidRPr="00BC27D0" w:rsidDel="00BC27D0">
            <w:rPr>
              <w:lang w:eastAsia="zh-CN"/>
            </w:rPr>
            <w:t xml:space="preserve"> </w:t>
          </w:r>
          <w:r w:rsidRPr="00BC27D0" w:rsidDel="00BC27D0">
            <w:rPr>
              <w:rFonts w:hint="eastAsia"/>
              <w:lang w:eastAsia="zh-CN"/>
            </w:rPr>
            <w:t>producer</w:t>
          </w:r>
          <w:r w:rsidRPr="00BC27D0" w:rsidDel="00BC27D0">
            <w:rPr>
              <w:lang w:eastAsia="zh-CN"/>
            </w:rPr>
            <w:t xml:space="preserve"> (i.e. intent handling function) can perform simulation/evaluation activities to provide the possible values for one or multiple targets </w:t>
          </w:r>
          <w:r w:rsidRPr="00BC27D0" w:rsidDel="00BC27D0">
            <w:rPr>
              <w:rFonts w:hint="eastAsia"/>
              <w:lang w:eastAsia="zh-CN"/>
            </w:rPr>
            <w:t>and</w:t>
          </w:r>
          <w:r w:rsidRPr="00BC27D0" w:rsidDel="00BC27D0">
            <w:rPr>
              <w:lang w:eastAsia="zh-CN"/>
            </w:rPr>
            <w:t xml:space="preserve"> contexts in an intent accounting for all intents applied to the expected network. The expected network will not act on the intent exploration request. </w:t>
          </w:r>
        </w:ins>
      </w:moveFrom>
    </w:p>
    <w:p w14:paraId="5963D21A" w14:textId="5B8EE6B6" w:rsidR="004972D8" w:rsidRPr="00B34F56" w:rsidRDefault="004972D8" w:rsidP="004972D8">
      <w:pPr>
        <w:pStyle w:val="Heading3"/>
        <w:rPr>
          <w:ins w:id="4261" w:author="S5-243155" w:date="2024-06-04T12:47:00Z"/>
          <w:rStyle w:val="SubtleEmphasis"/>
          <w:i w:val="0"/>
        </w:rPr>
      </w:pPr>
      <w:bookmarkStart w:id="4262" w:name="_Toc168546781"/>
      <w:bookmarkStart w:id="4263" w:name="_Hlk161734649"/>
      <w:moveFromRangeEnd w:id="4258"/>
      <w:ins w:id="4264" w:author="S5-243155" w:date="2024-06-04T12:47:00Z">
        <w:r>
          <w:rPr>
            <w:rStyle w:val="SubtleEmphasis"/>
            <w:i w:val="0"/>
          </w:rPr>
          <w:t>5</w:t>
        </w:r>
        <w:r w:rsidRPr="00B34F56">
          <w:rPr>
            <w:rStyle w:val="SubtleEmphasis"/>
            <w:i w:val="0"/>
          </w:rPr>
          <w:t>.</w:t>
        </w:r>
      </w:ins>
      <w:ins w:id="4265" w:author="Mark Scott" w:date="2024-06-04T13:15:00Z">
        <w:r w:rsidR="00654E0A">
          <w:rPr>
            <w:rStyle w:val="SubtleEmphasis"/>
            <w:i w:val="0"/>
          </w:rPr>
          <w:t>15</w:t>
        </w:r>
      </w:ins>
      <w:ins w:id="4266" w:author="S5-243155" w:date="2024-06-04T12:47:00Z">
        <w:del w:id="4267" w:author="Mark Scott" w:date="2024-06-04T13:15:00Z">
          <w:r w:rsidRPr="00B34F56" w:rsidDel="00654E0A">
            <w:rPr>
              <w:rStyle w:val="SubtleEmphasis"/>
              <w:i w:val="0"/>
            </w:rPr>
            <w:delText>X</w:delText>
          </w:r>
        </w:del>
        <w:r w:rsidRPr="00B34F56">
          <w:rPr>
            <w:rStyle w:val="SubtleEmphasis"/>
            <w:i w:val="0"/>
          </w:rPr>
          <w:t>.</w:t>
        </w:r>
        <w:r>
          <w:rPr>
            <w:rStyle w:val="SubtleEmphasis"/>
            <w:i w:val="0"/>
          </w:rPr>
          <w:t>2</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requirements</w:t>
        </w:r>
        <w:bookmarkEnd w:id="4262"/>
      </w:ins>
    </w:p>
    <w:p w14:paraId="658006F6" w14:textId="77777777" w:rsidR="004972D8" w:rsidRDefault="004972D8" w:rsidP="004972D8">
      <w:pPr>
        <w:jc w:val="both"/>
        <w:rPr>
          <w:ins w:id="4268" w:author="S5-243155" w:date="2024-06-04T12:47:00Z"/>
          <w:lang w:eastAsia="zh-CN"/>
        </w:rPr>
      </w:pPr>
      <w:ins w:id="4269" w:author="S5-243155" w:date="2024-06-04T12:47:00Z">
        <w:r>
          <w:rPr>
            <w:b/>
          </w:rPr>
          <w:t>REQ-Intent_Driven_MnS-CON-1</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MnS </w:t>
        </w:r>
        <w:r>
          <w:rPr>
            <w:kern w:val="2"/>
            <w:szCs w:val="18"/>
            <w:lang w:eastAsia="zh-CN" w:bidi="ar-KW"/>
          </w:rPr>
          <w:t>producer should</w:t>
        </w:r>
        <w:r w:rsidRPr="00D403CB">
          <w:rPr>
            <w:kern w:val="2"/>
            <w:szCs w:val="18"/>
            <w:lang w:eastAsia="zh-CN" w:bidi="ar-KW"/>
          </w:rPr>
          <w:t xml:space="preserve"> have </w:t>
        </w:r>
        <w:r>
          <w:rPr>
            <w:kern w:val="2"/>
            <w:szCs w:val="18"/>
            <w:lang w:eastAsia="zh-CN" w:bidi="ar-KW"/>
          </w:rPr>
          <w:t xml:space="preserve">the </w:t>
        </w:r>
        <w:r w:rsidRPr="00D403CB">
          <w:rPr>
            <w:kern w:val="2"/>
            <w:szCs w:val="18"/>
            <w:lang w:eastAsia="zh-CN" w:bidi="ar-KW"/>
          </w:rPr>
          <w:t xml:space="preserve">capability enabling </w:t>
        </w:r>
        <w:r>
          <w:rPr>
            <w:kern w:val="2"/>
            <w:szCs w:val="18"/>
            <w:lang w:eastAsia="zh-CN" w:bidi="ar-KW"/>
          </w:rPr>
          <w:t xml:space="preserve">the </w:t>
        </w:r>
        <w:r w:rsidRPr="00D403CB">
          <w:rPr>
            <w:kern w:val="2"/>
            <w:szCs w:val="18"/>
            <w:lang w:eastAsia="zh-CN" w:bidi="ar-KW"/>
          </w:rPr>
          <w:t xml:space="preserve">MnS consumer to </w:t>
        </w:r>
        <w:r>
          <w:rPr>
            <w:kern w:val="2"/>
            <w:szCs w:val="18"/>
            <w:lang w:eastAsia="zh-CN" w:bidi="ar-KW"/>
          </w:rPr>
          <w:t xml:space="preserve">request </w:t>
        </w:r>
        <w:r>
          <w:rPr>
            <w:lang w:eastAsia="zh-CN"/>
          </w:rPr>
          <w:t>to explore the best value for a given target or context in an intent.</w:t>
        </w:r>
      </w:ins>
    </w:p>
    <w:bookmarkEnd w:id="4263"/>
    <w:p w14:paraId="7B97EB32" w14:textId="77777777" w:rsidR="004972D8" w:rsidRDefault="004972D8" w:rsidP="004972D8">
      <w:pPr>
        <w:jc w:val="both"/>
        <w:rPr>
          <w:ins w:id="4270" w:author="S5-243155" w:date="2024-06-04T12:47:00Z"/>
          <w:lang w:eastAsia="zh-CN"/>
        </w:rPr>
      </w:pPr>
      <w:ins w:id="4271" w:author="S5-243155" w:date="2024-06-04T12:47:00Z">
        <w:r>
          <w:rPr>
            <w:b/>
          </w:rPr>
          <w:t>REQ-Intent_Driven_MnS-CON-2</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MnS </w:t>
        </w:r>
        <w:r>
          <w:rPr>
            <w:kern w:val="2"/>
            <w:szCs w:val="18"/>
            <w:lang w:eastAsia="zh-CN" w:bidi="ar-KW"/>
          </w:rPr>
          <w:t>producer should</w:t>
        </w:r>
        <w:r w:rsidRPr="00D403CB">
          <w:rPr>
            <w:kern w:val="2"/>
            <w:szCs w:val="18"/>
            <w:lang w:eastAsia="zh-CN" w:bidi="ar-KW"/>
          </w:rPr>
          <w:t xml:space="preserve"> have </w:t>
        </w:r>
        <w:r>
          <w:rPr>
            <w:kern w:val="2"/>
            <w:szCs w:val="18"/>
            <w:lang w:eastAsia="zh-CN" w:bidi="ar-KW"/>
          </w:rPr>
          <w:t xml:space="preserve">the </w:t>
        </w:r>
        <w:r w:rsidRPr="00D403CB">
          <w:rPr>
            <w:kern w:val="2"/>
            <w:szCs w:val="18"/>
            <w:lang w:eastAsia="zh-CN" w:bidi="ar-KW"/>
          </w:rPr>
          <w:t xml:space="preserve">capability </w:t>
        </w:r>
        <w:r>
          <w:rPr>
            <w:kern w:val="2"/>
            <w:szCs w:val="18"/>
            <w:lang w:eastAsia="zh-CN" w:bidi="ar-KW"/>
          </w:rPr>
          <w:t xml:space="preserve">to explore the </w:t>
        </w:r>
        <w:r>
          <w:rPr>
            <w:lang w:eastAsia="zh-CN"/>
          </w:rPr>
          <w:t>best combination of the values for multiple targets or contexts in an intent.</w:t>
        </w:r>
      </w:ins>
    </w:p>
    <w:p w14:paraId="0E26E995" w14:textId="14DC3279" w:rsidR="004972D8" w:rsidRPr="00B34F56" w:rsidRDefault="004972D8" w:rsidP="004972D8">
      <w:pPr>
        <w:pStyle w:val="Heading3"/>
        <w:rPr>
          <w:ins w:id="4272" w:author="S5-243155" w:date="2024-06-04T12:47:00Z"/>
          <w:rStyle w:val="SubtleEmphasis"/>
          <w:i w:val="0"/>
        </w:rPr>
      </w:pPr>
      <w:bookmarkStart w:id="4273" w:name="_Toc168546782"/>
      <w:ins w:id="4274" w:author="S5-243155" w:date="2024-06-04T12:47:00Z">
        <w:r>
          <w:rPr>
            <w:rStyle w:val="SubtleEmphasis"/>
            <w:i w:val="0"/>
          </w:rPr>
          <w:t>5</w:t>
        </w:r>
        <w:r w:rsidRPr="00B34F56">
          <w:rPr>
            <w:rStyle w:val="SubtleEmphasis"/>
            <w:i w:val="0"/>
          </w:rPr>
          <w:t>.</w:t>
        </w:r>
      </w:ins>
      <w:ins w:id="4275" w:author="Mark Scott" w:date="2024-06-04T13:15:00Z">
        <w:r w:rsidR="00654E0A">
          <w:rPr>
            <w:rStyle w:val="SubtleEmphasis"/>
            <w:i w:val="0"/>
          </w:rPr>
          <w:t>15</w:t>
        </w:r>
      </w:ins>
      <w:ins w:id="4276" w:author="S5-243155" w:date="2024-06-04T12:47:00Z">
        <w:del w:id="4277" w:author="Mark Scott" w:date="2024-06-04T13:15:00Z">
          <w:r w:rsidRPr="00B34F56" w:rsidDel="00654E0A">
            <w:rPr>
              <w:rStyle w:val="SubtleEmphasis"/>
              <w:i w:val="0"/>
            </w:rPr>
            <w:delText>X</w:delText>
          </w:r>
        </w:del>
        <w:r w:rsidRPr="00B34F56">
          <w:rPr>
            <w:rStyle w:val="SubtleEmphasis"/>
            <w:i w:val="0"/>
          </w:rPr>
          <w:t>.</w:t>
        </w:r>
        <w:r>
          <w:rPr>
            <w:rStyle w:val="SubtleEmphasis"/>
            <w:i w:val="0"/>
          </w:rPr>
          <w:t>3</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solutions</w:t>
        </w:r>
        <w:bookmarkEnd w:id="4273"/>
      </w:ins>
    </w:p>
    <w:p w14:paraId="05DBBBE5" w14:textId="4CE8D3B2" w:rsidR="004972D8" w:rsidRPr="00134FFA" w:rsidRDefault="004972D8" w:rsidP="004972D8">
      <w:pPr>
        <w:pStyle w:val="Heading4"/>
        <w:jc w:val="both"/>
        <w:rPr>
          <w:ins w:id="4278" w:author="S5-243155" w:date="2024-06-04T12:47:00Z"/>
        </w:rPr>
      </w:pPr>
      <w:bookmarkStart w:id="4279" w:name="_Toc168546783"/>
      <w:ins w:id="4280" w:author="S5-243155" w:date="2024-06-04T12:47:00Z">
        <w:r>
          <w:t>5</w:t>
        </w:r>
        <w:r w:rsidRPr="00134FFA">
          <w:t>.</w:t>
        </w:r>
      </w:ins>
      <w:ins w:id="4281" w:author="Mark Scott" w:date="2024-06-04T13:15:00Z">
        <w:r w:rsidR="00654E0A">
          <w:t>15</w:t>
        </w:r>
      </w:ins>
      <w:ins w:id="4282" w:author="S5-243155" w:date="2024-06-04T12:47:00Z">
        <w:del w:id="4283" w:author="Mark Scott" w:date="2024-06-04T13:15:00Z">
          <w:r w:rsidDel="00654E0A">
            <w:delText>X</w:delText>
          </w:r>
        </w:del>
        <w:r w:rsidRPr="00134FFA">
          <w:t>.3.1</w:t>
        </w:r>
        <w:r w:rsidRPr="00134FFA">
          <w:tab/>
          <w:t>Potential solution #1</w:t>
        </w:r>
        <w:r>
          <w:t xml:space="preserve"> </w:t>
        </w:r>
        <w:r w:rsidRPr="00CB3A5A">
          <w:t xml:space="preserve">Enhance the </w:t>
        </w:r>
        <w:r>
          <w:t>Intent IOC and IntentReport IOC</w:t>
        </w:r>
        <w:r w:rsidRPr="00CB3A5A">
          <w:t xml:space="preserve"> to support </w:t>
        </w:r>
        <w:r>
          <w:t>intent exploration</w:t>
        </w:r>
        <w:bookmarkEnd w:id="4279"/>
        <w:r w:rsidRPr="00675CE2">
          <w:t xml:space="preserve"> </w:t>
        </w:r>
      </w:ins>
    </w:p>
    <w:p w14:paraId="59C3ED99" w14:textId="155FF5AF" w:rsidR="004972D8" w:rsidRDefault="004972D8" w:rsidP="004972D8">
      <w:pPr>
        <w:jc w:val="both"/>
        <w:rPr>
          <w:ins w:id="4284" w:author="S5-243155" w:date="2024-06-04T12:47:00Z"/>
          <w:kern w:val="2"/>
          <w:szCs w:val="18"/>
          <w:lang w:eastAsia="zh-CN" w:bidi="ar-KW"/>
        </w:rPr>
      </w:pPr>
      <w:ins w:id="4285" w:author="S5-243155" w:date="2024-06-04T12:47:00Z">
        <w:r w:rsidRPr="00DB7168">
          <w:rPr>
            <w:kern w:val="2"/>
            <w:szCs w:val="18"/>
            <w:lang w:eastAsia="zh-CN" w:bidi="ar-KW"/>
          </w:rPr>
          <w:t xml:space="preserve">This solution proposes to reuse and enhance the existing </w:t>
        </w:r>
        <w:r>
          <w:rPr>
            <w:rFonts w:hint="eastAsia"/>
            <w:kern w:val="2"/>
            <w:szCs w:val="18"/>
            <w:lang w:eastAsia="zh-CN" w:bidi="ar-KW"/>
          </w:rPr>
          <w:t>Intent</w:t>
        </w:r>
        <w:r>
          <w:rPr>
            <w:kern w:val="2"/>
            <w:szCs w:val="18"/>
            <w:lang w:eastAsia="zh-CN" w:bidi="ar-KW"/>
          </w:rPr>
          <w:t xml:space="preserve"> IOC and IntentReport IOC</w:t>
        </w:r>
        <w:r w:rsidRPr="00DB7168">
          <w:rPr>
            <w:kern w:val="2"/>
            <w:szCs w:val="18"/>
            <w:lang w:eastAsia="zh-CN" w:bidi="ar-KW"/>
          </w:rPr>
          <w:t xml:space="preserve"> defined in TS 28.312 [</w:t>
        </w:r>
      </w:ins>
      <w:ins w:id="4286" w:author="Mark Scott" w:date="2024-06-04T14:47:00Z">
        <w:r w:rsidR="00387445">
          <w:rPr>
            <w:kern w:val="2"/>
            <w:szCs w:val="18"/>
            <w:lang w:eastAsia="zh-CN" w:bidi="ar-KW"/>
          </w:rPr>
          <w:t>2</w:t>
        </w:r>
      </w:ins>
      <w:ins w:id="4287" w:author="S5-243155" w:date="2024-06-04T12:47:00Z">
        <w:del w:id="4288" w:author="Mark Scott" w:date="2024-06-04T14:47:00Z">
          <w:r w:rsidRPr="00DB7168" w:rsidDel="00387445">
            <w:rPr>
              <w:kern w:val="2"/>
              <w:szCs w:val="18"/>
              <w:lang w:eastAsia="zh-CN" w:bidi="ar-KW"/>
            </w:rPr>
            <w:delText>X</w:delText>
          </w:r>
        </w:del>
        <w:r w:rsidRPr="00DB7168">
          <w:rPr>
            <w:kern w:val="2"/>
            <w:szCs w:val="18"/>
            <w:lang w:eastAsia="zh-CN" w:bidi="ar-KW"/>
          </w:rPr>
          <w:t>]</w:t>
        </w:r>
        <w:r>
          <w:rPr>
            <w:kern w:val="2"/>
            <w:szCs w:val="18"/>
            <w:lang w:eastAsia="zh-CN" w:bidi="ar-KW"/>
          </w:rPr>
          <w:t xml:space="preserve"> to support the </w:t>
        </w:r>
        <w:r w:rsidRPr="00613610">
          <w:rPr>
            <w:kern w:val="2"/>
            <w:szCs w:val="18"/>
            <w:lang w:eastAsia="zh-CN" w:bidi="ar-KW"/>
          </w:rPr>
          <w:t xml:space="preserve">capability of exploring the </w:t>
        </w:r>
        <w:r>
          <w:rPr>
            <w:kern w:val="2"/>
            <w:szCs w:val="18"/>
            <w:lang w:eastAsia="zh-CN" w:bidi="ar-KW"/>
          </w:rPr>
          <w:t xml:space="preserve">best values </w:t>
        </w:r>
        <w:r w:rsidRPr="00613610">
          <w:rPr>
            <w:kern w:val="2"/>
            <w:szCs w:val="18"/>
            <w:lang w:eastAsia="zh-CN" w:bidi="ar-KW"/>
          </w:rPr>
          <w:t xml:space="preserve">that can be achieved for </w:t>
        </w:r>
        <w:r>
          <w:rPr>
            <w:kern w:val="2"/>
            <w:szCs w:val="18"/>
            <w:lang w:eastAsia="zh-CN" w:bidi="ar-KW"/>
          </w:rPr>
          <w:t xml:space="preserve">specific </w:t>
        </w:r>
        <w:r w:rsidRPr="00675CE2">
          <w:t>intent targets</w:t>
        </w:r>
        <w:r>
          <w:t xml:space="preserve"> and intent contexts</w:t>
        </w:r>
        <w:r>
          <w:rPr>
            <w:kern w:val="2"/>
            <w:szCs w:val="18"/>
            <w:lang w:eastAsia="zh-CN" w:bidi="ar-KW"/>
          </w:rPr>
          <w:t>. Following are the proposed enhancements</w:t>
        </w:r>
      </w:ins>
    </w:p>
    <w:p w14:paraId="4C7EE345" w14:textId="77777777" w:rsidR="004972D8" w:rsidRDefault="004972D8" w:rsidP="004972D8">
      <w:pPr>
        <w:jc w:val="both"/>
        <w:rPr>
          <w:ins w:id="4289" w:author="S5-243155" w:date="2024-06-04T12:47:00Z"/>
          <w:kern w:val="2"/>
          <w:szCs w:val="18"/>
          <w:lang w:eastAsia="zh-CN" w:bidi="ar-KW"/>
        </w:rPr>
      </w:pPr>
      <w:ins w:id="4290" w:author="S5-243155" w:date="2024-06-04T12:47:00Z">
        <w:r w:rsidRPr="00DB7168">
          <w:rPr>
            <w:b/>
            <w:kern w:val="2"/>
            <w:szCs w:val="18"/>
            <w:lang w:eastAsia="zh-CN" w:bidi="ar-KW"/>
          </w:rPr>
          <w:t>Enhancement Aspect</w:t>
        </w:r>
        <w:r>
          <w:rPr>
            <w:b/>
            <w:kern w:val="2"/>
            <w:szCs w:val="18"/>
            <w:lang w:eastAsia="zh-CN" w:bidi="ar-KW"/>
          </w:rPr>
          <w:t>1</w:t>
        </w:r>
        <w:r>
          <w:rPr>
            <w:kern w:val="2"/>
            <w:szCs w:val="18"/>
            <w:lang w:eastAsia="zh-CN" w:bidi="ar-KW"/>
          </w:rPr>
          <w:t xml:space="preserve"> </w:t>
        </w:r>
        <w:r w:rsidRPr="00F472E4">
          <w:rPr>
            <w:kern w:val="2"/>
            <w:szCs w:val="18"/>
            <w:lang w:eastAsia="zh-CN" w:bidi="ar-KW"/>
          </w:rPr>
          <w:t>Add following attribute</w:t>
        </w:r>
        <w:r>
          <w:rPr>
            <w:kern w:val="2"/>
            <w:szCs w:val="18"/>
            <w:lang w:eastAsia="zh-CN" w:bidi="ar-KW"/>
          </w:rPr>
          <w:t>s</w:t>
        </w:r>
        <w:r w:rsidRPr="00F472E4">
          <w:rPr>
            <w:kern w:val="2"/>
            <w:szCs w:val="18"/>
            <w:lang w:eastAsia="zh-CN" w:bidi="ar-KW"/>
          </w:rPr>
          <w:t xml:space="preserve"> in the existing</w:t>
        </w:r>
        <w:r>
          <w:rPr>
            <w:kern w:val="2"/>
            <w:szCs w:val="18"/>
            <w:lang w:eastAsia="zh-CN" w:bidi="ar-KW"/>
          </w:rPr>
          <w:t xml:space="preserve"> Intent IOC to support the intent exploration capability.</w:t>
        </w:r>
      </w:ins>
    </w:p>
    <w:p w14:paraId="3AE19BFE" w14:textId="77777777" w:rsidR="004972D8" w:rsidRDefault="004972D8" w:rsidP="004972D8">
      <w:pPr>
        <w:jc w:val="both"/>
        <w:rPr>
          <w:ins w:id="4291" w:author="S5-243155" w:date="2024-06-04T12:47:00Z"/>
          <w:kern w:val="2"/>
          <w:szCs w:val="18"/>
          <w:lang w:eastAsia="zh-CN" w:bidi="ar-KW"/>
        </w:rPr>
      </w:pPr>
      <w:ins w:id="4292" w:author="S5-243155" w:date="2024-06-04T12:47:00Z">
        <w:r>
          <w:rPr>
            <w:rFonts w:hint="eastAsia"/>
            <w:kern w:val="2"/>
            <w:szCs w:val="18"/>
            <w:lang w:eastAsia="zh-CN" w:bidi="ar-KW"/>
          </w:rPr>
          <w:t>-</w:t>
        </w:r>
        <w:r>
          <w:rPr>
            <w:kern w:val="2"/>
            <w:szCs w:val="18"/>
            <w:lang w:eastAsia="zh-CN" w:bidi="ar-KW"/>
          </w:rPr>
          <w:tab/>
          <w:t>Add attribute “intentMgmtPurpose” in Intent IOC, which describe the MnS consumer requirements for the management of the intent instance. Fol</w:t>
        </w:r>
        <w:r>
          <w:rPr>
            <w:rFonts w:hint="eastAsia"/>
            <w:kern w:val="2"/>
            <w:szCs w:val="18"/>
            <w:lang w:eastAsia="zh-CN" w:bidi="ar-KW"/>
          </w:rPr>
          <w:t>l</w:t>
        </w:r>
        <w:r>
          <w:rPr>
            <w:kern w:val="2"/>
            <w:szCs w:val="18"/>
            <w:lang w:eastAsia="zh-CN" w:bidi="ar-KW"/>
          </w:rPr>
          <w:t>ow</w:t>
        </w:r>
        <w:r>
          <w:rPr>
            <w:rFonts w:hint="eastAsia"/>
            <w:kern w:val="2"/>
            <w:szCs w:val="18"/>
            <w:lang w:eastAsia="zh-CN" w:bidi="ar-KW"/>
          </w:rPr>
          <w:t>ing</w:t>
        </w:r>
        <w:r>
          <w:rPr>
            <w:kern w:val="2"/>
            <w:szCs w:val="18"/>
            <w:lang w:eastAsia="zh-CN" w:bidi="ar-KW"/>
          </w:rPr>
          <w:t xml:space="preserve"> are the allowed values for </w:t>
        </w:r>
        <w:r w:rsidRPr="00DD248B">
          <w:rPr>
            <w:kern w:val="2"/>
            <w:szCs w:val="18"/>
            <w:lang w:eastAsia="zh-CN" w:bidi="ar-KW"/>
          </w:rPr>
          <w:t>attribute “</w:t>
        </w:r>
        <w:r>
          <w:rPr>
            <w:kern w:val="2"/>
            <w:szCs w:val="18"/>
            <w:lang w:eastAsia="zh-CN" w:bidi="ar-KW"/>
          </w:rPr>
          <w:t>intentMgmtPurpose</w:t>
        </w:r>
        <w:r w:rsidRPr="00DD248B">
          <w:rPr>
            <w:kern w:val="2"/>
            <w:szCs w:val="18"/>
            <w:lang w:eastAsia="zh-CN" w:bidi="ar-KW"/>
          </w:rPr>
          <w:t>”</w:t>
        </w:r>
        <w:r>
          <w:rPr>
            <w:kern w:val="2"/>
            <w:szCs w:val="18"/>
            <w:lang w:eastAsia="zh-CN" w:bidi="ar-KW"/>
          </w:rPr>
          <w:t xml:space="preserve"> to support the intent exploration </w:t>
        </w:r>
        <w:r>
          <w:t>capability</w:t>
        </w:r>
        <w:r>
          <w:rPr>
            <w:kern w:val="2"/>
            <w:szCs w:val="18"/>
            <w:lang w:eastAsia="zh-CN" w:bidi="ar-KW"/>
          </w:rPr>
          <w:t>.</w:t>
        </w:r>
      </w:ins>
    </w:p>
    <w:p w14:paraId="7C2A3583" w14:textId="77777777" w:rsidR="004972D8" w:rsidRPr="00613610" w:rsidRDefault="004972D8" w:rsidP="004972D8">
      <w:pPr>
        <w:ind w:left="568" w:firstLine="2"/>
        <w:jc w:val="both"/>
        <w:rPr>
          <w:ins w:id="4293" w:author="S5-243155" w:date="2024-06-04T12:47:00Z"/>
          <w:kern w:val="2"/>
          <w:szCs w:val="18"/>
          <w:lang w:eastAsia="zh-CN" w:bidi="ar-KW"/>
        </w:rPr>
      </w:pPr>
      <w:ins w:id="4294" w:author="S5-243155" w:date="2024-06-04T12:47:00Z">
        <w:r>
          <w:rPr>
            <w:kern w:val="2"/>
            <w:szCs w:val="18"/>
            <w:lang w:eastAsia="zh-CN" w:bidi="ar-KW"/>
          </w:rPr>
          <w:t>-</w:t>
        </w:r>
        <w:r>
          <w:rPr>
            <w:kern w:val="2"/>
            <w:szCs w:val="18"/>
            <w:lang w:eastAsia="zh-CN" w:bidi="ar-KW"/>
          </w:rPr>
          <w:tab/>
          <w:t xml:space="preserve">EXPLORE, it is used to represent MnS consumer’s requirements to </w:t>
        </w:r>
        <w:r w:rsidRPr="00613610">
          <w:rPr>
            <w:kern w:val="2"/>
            <w:szCs w:val="18"/>
            <w:lang w:eastAsia="zh-CN" w:bidi="ar-KW"/>
          </w:rPr>
          <w:t>explore t</w:t>
        </w:r>
        <w:r>
          <w:rPr>
            <w:kern w:val="2"/>
            <w:szCs w:val="18"/>
            <w:lang w:eastAsia="zh-CN" w:bidi="ar-KW"/>
          </w:rPr>
          <w:t>he best values</w:t>
        </w:r>
        <w:r w:rsidRPr="00613610">
          <w:rPr>
            <w:kern w:val="2"/>
            <w:szCs w:val="18"/>
            <w:lang w:eastAsia="zh-CN" w:bidi="ar-KW"/>
          </w:rPr>
          <w:t xml:space="preserve"> that can be achieved for </w:t>
        </w:r>
        <w:r>
          <w:rPr>
            <w:kern w:val="2"/>
            <w:szCs w:val="18"/>
            <w:lang w:eastAsia="zh-CN" w:bidi="ar-KW"/>
          </w:rPr>
          <w:t xml:space="preserve">a specific intent. In this scenario, the values for intent targets and contexts to be explored in the intent expressed by MnS consumer shall be set to NULL. </w:t>
        </w:r>
        <w:r w:rsidRPr="001C1848">
          <w:rPr>
            <w:kern w:val="2"/>
            <w:szCs w:val="18"/>
            <w:lang w:eastAsia="zh-CN" w:bidi="ar-KW"/>
          </w:rPr>
          <w:t>The expected network will not act on the</w:t>
        </w:r>
        <w:r>
          <w:rPr>
            <w:kern w:val="2"/>
            <w:szCs w:val="18"/>
            <w:lang w:eastAsia="zh-CN" w:bidi="ar-KW"/>
          </w:rPr>
          <w:t xml:space="preserve"> MnS consumer’s intent</w:t>
        </w:r>
        <w:r w:rsidRPr="001C1848">
          <w:rPr>
            <w:kern w:val="2"/>
            <w:szCs w:val="18"/>
            <w:lang w:eastAsia="zh-CN" w:bidi="ar-KW"/>
          </w:rPr>
          <w:t>.</w:t>
        </w:r>
      </w:ins>
    </w:p>
    <w:p w14:paraId="7A53E569" w14:textId="77777777" w:rsidR="004972D8" w:rsidRDefault="004972D8" w:rsidP="004972D8">
      <w:pPr>
        <w:ind w:left="568" w:firstLine="2"/>
        <w:jc w:val="both"/>
        <w:rPr>
          <w:ins w:id="4295" w:author="S5-243155" w:date="2024-06-04T12:47:00Z"/>
          <w:kern w:val="2"/>
          <w:szCs w:val="18"/>
          <w:lang w:eastAsia="zh-CN" w:bidi="ar-KW"/>
        </w:rPr>
      </w:pPr>
      <w:ins w:id="4296" w:author="S5-243155" w:date="2024-06-04T12:47:00Z">
        <w:r>
          <w:rPr>
            <w:kern w:val="2"/>
            <w:szCs w:val="18"/>
            <w:lang w:eastAsia="zh-CN" w:bidi="ar-KW"/>
          </w:rPr>
          <w:t>-</w:t>
        </w:r>
        <w:r>
          <w:rPr>
            <w:kern w:val="2"/>
            <w:szCs w:val="18"/>
            <w:lang w:eastAsia="zh-CN" w:bidi="ar-KW"/>
          </w:rPr>
          <w:tab/>
          <w:t>FU</w:t>
        </w:r>
        <w:r>
          <w:rPr>
            <w:rFonts w:hint="eastAsia"/>
            <w:kern w:val="2"/>
            <w:szCs w:val="18"/>
            <w:lang w:eastAsia="zh-CN" w:bidi="ar-KW"/>
          </w:rPr>
          <w:t>L</w:t>
        </w:r>
        <w:r>
          <w:rPr>
            <w:kern w:val="2"/>
            <w:szCs w:val="18"/>
            <w:lang w:eastAsia="zh-CN" w:bidi="ar-KW"/>
          </w:rPr>
          <w:t>FILMENT, it is used to represent MnS consumer’s requirements to fulfil corresponding intent expectation. In this scenario, the values for all intent targets and contexts in the intent expressed by MnS consumer needs to be specified.</w:t>
        </w:r>
      </w:ins>
    </w:p>
    <w:p w14:paraId="7F94F30A" w14:textId="77777777" w:rsidR="004972D8" w:rsidRDefault="004972D8" w:rsidP="004972D8">
      <w:pPr>
        <w:jc w:val="both"/>
        <w:rPr>
          <w:ins w:id="4297" w:author="S5-243155" w:date="2024-06-04T12:47:00Z"/>
          <w:kern w:val="2"/>
          <w:szCs w:val="18"/>
          <w:lang w:eastAsia="zh-CN" w:bidi="ar-KW"/>
        </w:rPr>
      </w:pPr>
      <w:ins w:id="4298" w:author="S5-243155" w:date="2024-06-04T12:47:00Z">
        <w:r w:rsidRPr="00DB7168">
          <w:rPr>
            <w:b/>
            <w:kern w:val="2"/>
            <w:szCs w:val="18"/>
            <w:lang w:eastAsia="zh-CN" w:bidi="ar-KW"/>
          </w:rPr>
          <w:t>Enhancement Aspect</w:t>
        </w:r>
        <w:r>
          <w:rPr>
            <w:b/>
            <w:kern w:val="2"/>
            <w:szCs w:val="18"/>
            <w:lang w:eastAsia="zh-CN" w:bidi="ar-KW"/>
          </w:rPr>
          <w:t>2</w:t>
        </w:r>
        <w:r>
          <w:rPr>
            <w:kern w:val="2"/>
            <w:szCs w:val="18"/>
            <w:lang w:eastAsia="zh-CN" w:bidi="ar-KW"/>
          </w:rPr>
          <w:t xml:space="preserve"> </w:t>
        </w:r>
        <w:r w:rsidRPr="00F472E4">
          <w:rPr>
            <w:kern w:val="2"/>
            <w:szCs w:val="18"/>
            <w:lang w:eastAsia="zh-CN" w:bidi="ar-KW"/>
          </w:rPr>
          <w:t xml:space="preserve">Add </w:t>
        </w:r>
        <w:r>
          <w:rPr>
            <w:kern w:val="2"/>
            <w:szCs w:val="18"/>
            <w:lang w:eastAsia="zh-CN" w:bidi="ar-KW"/>
          </w:rPr>
          <w:t xml:space="preserve">IntentExploreResult &lt;&lt;dataType&gt;&gt; as an attribute of IntentReport IOC to represent </w:t>
        </w:r>
        <w:r>
          <w:rPr>
            <w:lang w:eastAsia="zh-CN"/>
          </w:rPr>
          <w:t xml:space="preserve">the best values for one or multiple targets and contexts in an intent provided by MnS producer. </w:t>
        </w:r>
        <w:r>
          <w:rPr>
            <w:kern w:val="2"/>
            <w:szCs w:val="18"/>
            <w:lang w:eastAsia="zh-CN" w:bidi="ar-KW"/>
          </w:rPr>
          <w:t>IntentExploreResult &lt;&lt;dataType&gt;&gt; includes a list of ExpectationExporeResult(s) and each ExpectationExporeResult includes following attributes:</w:t>
        </w:r>
      </w:ins>
    </w:p>
    <w:p w14:paraId="103CB741" w14:textId="77777777" w:rsidR="004972D8" w:rsidRDefault="004972D8" w:rsidP="004972D8">
      <w:pPr>
        <w:numPr>
          <w:ilvl w:val="0"/>
          <w:numId w:val="39"/>
        </w:numPr>
        <w:jc w:val="both"/>
        <w:rPr>
          <w:ins w:id="4299" w:author="S5-243155" w:date="2024-06-04T12:47:00Z"/>
          <w:kern w:val="2"/>
          <w:szCs w:val="18"/>
          <w:lang w:eastAsia="zh-CN" w:bidi="ar-KW"/>
        </w:rPr>
      </w:pPr>
      <w:ins w:id="4300" w:author="S5-243155" w:date="2024-06-04T12:47:00Z">
        <w:r>
          <w:rPr>
            <w:kern w:val="2"/>
            <w:szCs w:val="18"/>
            <w:lang w:eastAsia="zh-CN" w:bidi="ar-KW"/>
          </w:rPr>
          <w:t>ExpectationId</w:t>
        </w:r>
      </w:ins>
    </w:p>
    <w:p w14:paraId="044EEC65" w14:textId="77777777" w:rsidR="004972D8" w:rsidRDefault="004972D8" w:rsidP="004972D8">
      <w:pPr>
        <w:rPr>
          <w:ins w:id="4301" w:author="S5-243155" w:date="2024-06-04T12:47:00Z"/>
          <w:lang w:eastAsia="zh-CN"/>
        </w:rPr>
      </w:pPr>
      <w:ins w:id="4302" w:author="S5-243155" w:date="2024-06-04T12:47:00Z">
        <w:r>
          <w:rPr>
            <w:rFonts w:hint="eastAsia"/>
            <w:lang w:eastAsia="zh-CN"/>
          </w:rPr>
          <w:t>-</w:t>
        </w:r>
        <w:r>
          <w:rPr>
            <w:lang w:eastAsia="zh-CN"/>
          </w:rPr>
          <w:tab/>
          <w:t>List of recommended ExpectationTargets. Each ExpectationTarget include the TargetName, Target Condition and a recommended TargetValueRange.</w:t>
        </w:r>
      </w:ins>
    </w:p>
    <w:p w14:paraId="62CF7F82" w14:textId="77777777" w:rsidR="004972D8" w:rsidRPr="00B97DB7" w:rsidRDefault="004972D8" w:rsidP="004972D8">
      <w:pPr>
        <w:rPr>
          <w:ins w:id="4303" w:author="S5-243155" w:date="2024-06-04T12:47:00Z"/>
          <w:lang w:eastAsia="zh-CN"/>
        </w:rPr>
      </w:pPr>
      <w:ins w:id="4304" w:author="S5-243155" w:date="2024-06-04T12:47:00Z">
        <w:r>
          <w:rPr>
            <w:rFonts w:hint="eastAsia"/>
            <w:lang w:eastAsia="zh-CN"/>
          </w:rPr>
          <w:t>-</w:t>
        </w:r>
        <w:r>
          <w:rPr>
            <w:lang w:eastAsia="zh-CN"/>
          </w:rPr>
          <w:tab/>
          <w:t>List of recommended ExpectationContexts. Each ExpectationContexts include the ContextAttribute, Context Condition and a recommended ContextValueRange.</w:t>
        </w:r>
      </w:ins>
    </w:p>
    <w:p w14:paraId="4D5B8D7F" w14:textId="77777777" w:rsidR="004972D8" w:rsidRDefault="004972D8" w:rsidP="00324C31">
      <w:pPr>
        <w:pStyle w:val="EditorsNote"/>
        <w:rPr>
          <w:ins w:id="4305" w:author="S5-243155" w:date="2024-06-04T12:47:00Z"/>
          <w:lang w:eastAsia="zh-CN"/>
        </w:rPr>
      </w:pPr>
      <w:ins w:id="4306" w:author="S5-243155" w:date="2024-06-04T12:47:00Z">
        <w:r>
          <w:rPr>
            <w:rFonts w:hint="eastAsia"/>
            <w:lang w:eastAsia="zh-CN"/>
          </w:rPr>
          <w:t>E</w:t>
        </w:r>
        <w:r>
          <w:rPr>
            <w:lang w:eastAsia="zh-CN"/>
          </w:rPr>
          <w:t xml:space="preserve">ditor’s Note: </w:t>
        </w:r>
        <w:r w:rsidRPr="00102BC3">
          <w:rPr>
            <w:lang w:eastAsia="zh-CN"/>
          </w:rPr>
          <w:t>IntentExploreResult &lt;&lt;dataType&gt;&gt;</w:t>
        </w:r>
        <w:r>
          <w:rPr>
            <w:lang w:eastAsia="zh-CN"/>
          </w:rPr>
          <w:t xml:space="preserve"> needs to be updated to align with other intent negotiation functionalities.</w:t>
        </w:r>
      </w:ins>
    </w:p>
    <w:p w14:paraId="4C5010DC" w14:textId="77777777" w:rsidR="004972D8" w:rsidRDefault="004972D8" w:rsidP="004972D8">
      <w:pPr>
        <w:jc w:val="both"/>
        <w:rPr>
          <w:ins w:id="4307" w:author="S5-243155" w:date="2024-06-04T12:47:00Z"/>
          <w:kern w:val="2"/>
          <w:szCs w:val="18"/>
          <w:lang w:eastAsia="zh-CN" w:bidi="ar-KW"/>
        </w:rPr>
      </w:pPr>
      <w:ins w:id="4308" w:author="S5-243155" w:date="2024-06-04T12:47:00Z">
        <w:r>
          <w:rPr>
            <w:rFonts w:hint="eastAsia"/>
            <w:kern w:val="2"/>
            <w:szCs w:val="18"/>
            <w:lang w:eastAsia="zh-CN" w:bidi="ar-KW"/>
          </w:rPr>
          <w:t>F</w:t>
        </w:r>
        <w:r>
          <w:rPr>
            <w:kern w:val="2"/>
            <w:szCs w:val="18"/>
            <w:lang w:eastAsia="zh-CN" w:bidi="ar-KW"/>
          </w:rPr>
          <w:t>ollow</w:t>
        </w:r>
        <w:r>
          <w:rPr>
            <w:rFonts w:hint="eastAsia"/>
            <w:kern w:val="2"/>
            <w:szCs w:val="18"/>
            <w:lang w:eastAsia="zh-CN" w:bidi="ar-KW"/>
          </w:rPr>
          <w:t>ing</w:t>
        </w:r>
        <w:r>
          <w:rPr>
            <w:kern w:val="2"/>
            <w:szCs w:val="18"/>
            <w:lang w:eastAsia="zh-CN" w:bidi="ar-KW"/>
          </w:rPr>
          <w:t xml:space="preserve"> is the high-level procedure for </w:t>
        </w:r>
        <w:r>
          <w:t>e</w:t>
        </w:r>
        <w:r w:rsidRPr="00675CE2">
          <w:t xml:space="preserve">xploring the </w:t>
        </w:r>
        <w:r>
          <w:t xml:space="preserve">combination of </w:t>
        </w:r>
        <w:r w:rsidRPr="00675CE2">
          <w:t>best values that can be achieved for specific intent targets</w:t>
        </w:r>
        <w:r>
          <w:t xml:space="preserve"> and intent contexts in an intent</w:t>
        </w:r>
        <w:r>
          <w:rPr>
            <w:kern w:val="2"/>
            <w:szCs w:val="18"/>
            <w:lang w:eastAsia="zh-CN" w:bidi="ar-KW"/>
          </w:rPr>
          <w:t xml:space="preserve">. </w:t>
        </w:r>
      </w:ins>
    </w:p>
    <w:p w14:paraId="36A3ABF4" w14:textId="1CEE80AA" w:rsidR="004972D8" w:rsidRDefault="004972D8" w:rsidP="004972D8">
      <w:pPr>
        <w:jc w:val="center"/>
        <w:rPr>
          <w:ins w:id="4309" w:author="S5-243155" w:date="2024-06-04T12:47:00Z"/>
          <w:noProof/>
        </w:rPr>
      </w:pPr>
      <w:ins w:id="4310" w:author="S5-243155" w:date="2024-06-04T12:47:00Z">
        <w:r w:rsidRPr="00354E66">
          <w:rPr>
            <w:noProof/>
          </w:rPr>
          <w:drawing>
            <wp:inline distT="0" distB="0" distL="0" distR="0" wp14:anchorId="374BBCFB" wp14:editId="489B7367">
              <wp:extent cx="6122035" cy="313690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3136900"/>
                      </a:xfrm>
                      <a:prstGeom prst="rect">
                        <a:avLst/>
                      </a:prstGeom>
                      <a:noFill/>
                      <a:ln>
                        <a:noFill/>
                      </a:ln>
                    </pic:spPr>
                  </pic:pic>
                </a:graphicData>
              </a:graphic>
            </wp:inline>
          </w:drawing>
        </w:r>
      </w:ins>
    </w:p>
    <w:p w14:paraId="400875EC" w14:textId="419D49D8" w:rsidR="004972D8" w:rsidRPr="009C181C" w:rsidRDefault="004972D8" w:rsidP="004972D8">
      <w:pPr>
        <w:jc w:val="center"/>
        <w:rPr>
          <w:ins w:id="4311" w:author="S5-243155" w:date="2024-06-04T12:47:00Z"/>
          <w:kern w:val="2"/>
          <w:szCs w:val="18"/>
          <w:lang w:eastAsia="zh-CN" w:bidi="ar-KW"/>
        </w:rPr>
      </w:pPr>
      <w:ins w:id="4312" w:author="S5-243155" w:date="2024-06-04T12:47:00Z">
        <w:r>
          <w:t>Figure 5</w:t>
        </w:r>
        <w:r w:rsidRPr="00134FFA">
          <w:t>.</w:t>
        </w:r>
      </w:ins>
      <w:ins w:id="4313" w:author="Mark Scott" w:date="2024-06-04T14:36:00Z">
        <w:r w:rsidR="00C4460D">
          <w:t>15</w:t>
        </w:r>
      </w:ins>
      <w:ins w:id="4314" w:author="S5-243155" w:date="2024-06-04T12:47:00Z">
        <w:del w:id="4315" w:author="Mark Scott" w:date="2024-06-04T14:36:00Z">
          <w:r w:rsidDel="00C4460D">
            <w:delText>X</w:delText>
          </w:r>
        </w:del>
        <w:r w:rsidRPr="00134FFA">
          <w:t>.3.1</w:t>
        </w:r>
        <w:r>
          <w:t>-1</w:t>
        </w:r>
      </w:ins>
    </w:p>
    <w:p w14:paraId="1FA0C71D" w14:textId="5E59D14A" w:rsidR="004972D8" w:rsidRPr="005E3DBC" w:rsidRDefault="004972D8" w:rsidP="004972D8">
      <w:pPr>
        <w:pStyle w:val="Heading3"/>
        <w:rPr>
          <w:ins w:id="4316" w:author="S5-243155" w:date="2024-06-04T12:47:00Z"/>
          <w:rStyle w:val="SubtleEmphasis"/>
          <w:i w:val="0"/>
        </w:rPr>
      </w:pPr>
      <w:bookmarkStart w:id="4317" w:name="_Toc168546784"/>
      <w:bookmarkStart w:id="4318" w:name="_Hlk161735455"/>
      <w:ins w:id="4319" w:author="S5-243155" w:date="2024-06-04T12:47:00Z">
        <w:r w:rsidRPr="005E3DBC">
          <w:rPr>
            <w:rStyle w:val="SubtleEmphasis"/>
            <w:i w:val="0"/>
          </w:rPr>
          <w:t>5.</w:t>
        </w:r>
      </w:ins>
      <w:ins w:id="4320" w:author="Mark Scott" w:date="2024-06-04T13:15:00Z">
        <w:r w:rsidR="00654E0A">
          <w:rPr>
            <w:rStyle w:val="SubtleEmphasis"/>
            <w:i w:val="0"/>
          </w:rPr>
          <w:t>15</w:t>
        </w:r>
      </w:ins>
      <w:ins w:id="4321" w:author="S5-243155" w:date="2024-06-04T12:47:00Z">
        <w:del w:id="4322" w:author="Mark Scott" w:date="2024-06-04T13:15:00Z">
          <w:r w:rsidRPr="005E3DBC" w:rsidDel="00654E0A">
            <w:rPr>
              <w:rStyle w:val="SubtleEmphasis"/>
              <w:i w:val="0"/>
            </w:rPr>
            <w:delText>X</w:delText>
          </w:r>
        </w:del>
        <w:r w:rsidRPr="005E3DBC">
          <w:rPr>
            <w:rStyle w:val="SubtleEmphasis"/>
            <w:i w:val="0"/>
          </w:rPr>
          <w:t>.4 Evaluation of potential solutions</w:t>
        </w:r>
        <w:bookmarkEnd w:id="4317"/>
      </w:ins>
    </w:p>
    <w:p w14:paraId="760357FB" w14:textId="77777777" w:rsidR="004972D8" w:rsidRPr="006647D0" w:rsidRDefault="004972D8" w:rsidP="004972D8">
      <w:pPr>
        <w:rPr>
          <w:ins w:id="4323" w:author="S5-243155" w:date="2024-06-04T12:47:00Z"/>
          <w:lang w:eastAsia="zh-CN"/>
        </w:rPr>
      </w:pPr>
      <w:ins w:id="4324" w:author="S5-243155" w:date="2024-06-04T12:47:00Z">
        <w:r w:rsidRPr="006647D0">
          <w:rPr>
            <w:rFonts w:hint="eastAsia"/>
            <w:lang w:eastAsia="zh-CN"/>
          </w:rPr>
          <w:t>T</w:t>
        </w:r>
        <w:r w:rsidRPr="006647D0">
          <w:rPr>
            <w:lang w:eastAsia="zh-CN"/>
          </w:rPr>
          <w:t>BD</w:t>
        </w:r>
      </w:ins>
    </w:p>
    <w:bookmarkEnd w:id="4318"/>
    <w:p w14:paraId="107A8524" w14:textId="77777777" w:rsidR="004454DA" w:rsidRDefault="004454DA" w:rsidP="00DB3D29">
      <w:pPr>
        <w:rPr>
          <w:ins w:id="4325" w:author="S5-243156" w:date="2024-06-04T12:52:00Z"/>
          <w:iCs/>
        </w:rPr>
      </w:pPr>
    </w:p>
    <w:p w14:paraId="113C40CE" w14:textId="5B6E3DEE" w:rsidR="00952050" w:rsidRPr="00952050" w:rsidRDefault="00AD222C" w:rsidP="00952050">
      <w:pPr>
        <w:pStyle w:val="Heading2"/>
        <w:rPr>
          <w:ins w:id="4326" w:author="S5-243156" w:date="2024-06-04T12:54:00Z"/>
        </w:rPr>
      </w:pPr>
      <w:bookmarkStart w:id="4327" w:name="_Toc168546785"/>
      <w:ins w:id="4328" w:author="S5-243156" w:date="2024-06-04T12:53:00Z">
        <w:r w:rsidRPr="00952050">
          <w:t>5.</w:t>
        </w:r>
        <w:del w:id="4329" w:author="Mark Scott" w:date="2024-06-04T13:03:00Z">
          <w:r w:rsidRPr="00952050" w:rsidDel="00A301B1">
            <w:delText>X</w:delText>
          </w:r>
        </w:del>
      </w:ins>
      <w:ins w:id="4330" w:author="Mark Scott" w:date="2024-06-04T13:03:00Z">
        <w:r w:rsidR="00A301B1">
          <w:t>16</w:t>
        </w:r>
      </w:ins>
      <w:ins w:id="4331" w:author="S5-243156" w:date="2024-06-04T12:53:00Z">
        <w:r w:rsidRPr="00952050">
          <w:t xml:space="preserve"> Use case </w:t>
        </w:r>
        <w:del w:id="4332" w:author="Mark Scott" w:date="2024-06-04T13:03:00Z">
          <w:r w:rsidRPr="00952050" w:rsidDel="00A301B1">
            <w:delText>X</w:delText>
          </w:r>
        </w:del>
      </w:ins>
      <w:ins w:id="4333" w:author="Mark Scott" w:date="2024-06-04T13:03:00Z">
        <w:r w:rsidR="00A301B1">
          <w:t>#16</w:t>
        </w:r>
      </w:ins>
      <w:ins w:id="4334" w:author="S5-243156" w:date="2024-06-04T12:53:00Z">
        <w:r w:rsidRPr="00952050">
          <w:t>: Negotiation on fulfilment of intents</w:t>
        </w:r>
      </w:ins>
      <w:bookmarkEnd w:id="4327"/>
    </w:p>
    <w:p w14:paraId="030E1843" w14:textId="6C1CF306" w:rsidR="00AD222C" w:rsidRPr="00952050" w:rsidRDefault="00AD222C" w:rsidP="00952050">
      <w:pPr>
        <w:pStyle w:val="Heading3"/>
        <w:rPr>
          <w:ins w:id="4335" w:author="S5-243156" w:date="2024-06-04T12:53:00Z"/>
          <w:sz w:val="36"/>
        </w:rPr>
      </w:pPr>
      <w:bookmarkStart w:id="4336" w:name="_Toc168546786"/>
      <w:ins w:id="4337" w:author="S5-243156" w:date="2024-06-04T12:53:00Z">
        <w:r>
          <w:t>5.</w:t>
        </w:r>
      </w:ins>
      <w:ins w:id="4338" w:author="Mark Scott" w:date="2024-06-04T13:15:00Z">
        <w:r w:rsidR="00654E0A">
          <w:t>16</w:t>
        </w:r>
      </w:ins>
      <w:ins w:id="4339" w:author="S5-243156" w:date="2024-06-04T12:53:00Z">
        <w:del w:id="4340" w:author="Mark Scott" w:date="2024-06-04T13:15:00Z">
          <w:r w:rsidDel="00654E0A">
            <w:delText>X</w:delText>
          </w:r>
        </w:del>
        <w:r>
          <w:t>.1</w:t>
        </w:r>
        <w:r>
          <w:tab/>
        </w:r>
        <w:r>
          <w:tab/>
          <w:t>Description</w:t>
        </w:r>
        <w:bookmarkEnd w:id="4336"/>
      </w:ins>
    </w:p>
    <w:p w14:paraId="4EC578F6" w14:textId="77777777" w:rsidR="00AD222C" w:rsidRDefault="00AD222C" w:rsidP="00AD222C">
      <w:pPr>
        <w:spacing w:before="120" w:after="0" w:line="259" w:lineRule="auto"/>
        <w:rPr>
          <w:ins w:id="4341" w:author="S5-243156" w:date="2024-06-04T12:53:00Z"/>
        </w:rPr>
      </w:pPr>
      <w:bookmarkStart w:id="4342" w:name="_Hlk156475221"/>
      <w:ins w:id="4343" w:author="S5-243156" w:date="2024-06-04T12:53:00Z">
        <w:r>
          <w:t>There are multiple negotiations that can happen for an intent that is feasible, many of them employing interaction that are similar.</w:t>
        </w:r>
        <w:r w:rsidRPr="00BE5587">
          <w:t xml:space="preserve"> </w:t>
        </w:r>
      </w:ins>
    </w:p>
    <w:p w14:paraId="08BE5F2C" w14:textId="77777777" w:rsidR="00AD222C" w:rsidRPr="00BE5587" w:rsidRDefault="00AD222C" w:rsidP="00AD222C">
      <w:pPr>
        <w:spacing w:before="120" w:after="0" w:line="259" w:lineRule="auto"/>
        <w:rPr>
          <w:ins w:id="4344" w:author="S5-243156" w:date="2024-06-04T12:53:00Z"/>
        </w:rPr>
      </w:pPr>
      <w:ins w:id="4345" w:author="S5-243156" w:date="2024-06-04T12:53:00Z">
        <w:r>
          <w:t>Note: although some of these may be applicable during the feasibility check process, they are considered part of intent negotiations and not part of feasibility checking.</w:t>
        </w:r>
      </w:ins>
    </w:p>
    <w:p w14:paraId="0A55D163" w14:textId="52A72034" w:rsidR="00AD222C" w:rsidRPr="00637327" w:rsidRDefault="00992C78" w:rsidP="00395EEE">
      <w:pPr>
        <w:pStyle w:val="Heading4"/>
        <w:rPr>
          <w:ins w:id="4346" w:author="S5-243156" w:date="2024-06-04T12:53:00Z"/>
        </w:rPr>
      </w:pPr>
      <w:bookmarkStart w:id="4347" w:name="_Toc168546787"/>
      <w:ins w:id="4348" w:author="Mark Scott" w:date="2024-06-04T13:16:00Z">
        <w:r>
          <w:t>5</w:t>
        </w:r>
      </w:ins>
      <w:ins w:id="4349" w:author="S5-243156" w:date="2024-06-04T12:53:00Z">
        <w:del w:id="4350" w:author="Mark Scott" w:date="2024-06-04T13:16:00Z">
          <w:r w:rsidR="00AD222C" w:rsidDel="00992C78">
            <w:delText>3</w:delText>
          </w:r>
        </w:del>
        <w:r w:rsidR="00AD222C">
          <w:t>.</w:t>
        </w:r>
      </w:ins>
      <w:ins w:id="4351" w:author="Mark Scott" w:date="2024-06-04T13:16:00Z">
        <w:r>
          <w:t>16</w:t>
        </w:r>
      </w:ins>
      <w:ins w:id="4352" w:author="S5-243156" w:date="2024-06-04T12:53:00Z">
        <w:del w:id="4353" w:author="Mark Scott" w:date="2024-06-04T13:16:00Z">
          <w:r w:rsidR="00AD222C" w:rsidDel="00992C78">
            <w:delText>2</w:delText>
          </w:r>
        </w:del>
        <w:r w:rsidR="00AD222C">
          <w:t>.1</w:t>
        </w:r>
      </w:ins>
      <w:ins w:id="4354" w:author="Mark Scott" w:date="2024-06-04T13:16:00Z">
        <w:r w:rsidR="00585AEE">
          <w:t>.1</w:t>
        </w:r>
      </w:ins>
      <w:ins w:id="4355" w:author="S5-243156" w:date="2024-06-04T12:53:00Z">
        <w:r w:rsidR="00AD222C">
          <w:tab/>
        </w:r>
        <w:r w:rsidR="00AD222C" w:rsidRPr="00450CAA">
          <w:t xml:space="preserve">Checking </w:t>
        </w:r>
        <w:r w:rsidR="00AD222C">
          <w:t>for fulfillable</w:t>
        </w:r>
        <w:r w:rsidR="00AD222C" w:rsidRPr="00450CAA">
          <w:t xml:space="preserve"> outcomes</w:t>
        </w:r>
        <w:bookmarkEnd w:id="4347"/>
        <w:r w:rsidR="00AD222C">
          <w:t xml:space="preserve"> </w:t>
        </w:r>
      </w:ins>
    </w:p>
    <w:p w14:paraId="194E717F" w14:textId="77777777" w:rsidR="00AD222C" w:rsidRDefault="00AD222C" w:rsidP="00AD222C">
      <w:pPr>
        <w:rPr>
          <w:ins w:id="4356" w:author="S5-243156" w:date="2024-06-04T12:53:00Z"/>
          <w:lang w:val="en-US"/>
        </w:rPr>
      </w:pPr>
      <w:ins w:id="4357" w:author="S5-243156" w:date="2024-06-04T12:53:00Z">
        <w:r>
          <w:rPr>
            <w:lang w:val="en-US"/>
          </w:rPr>
          <w:t>The MnS consumer</w:t>
        </w:r>
        <w:r w:rsidRPr="007D0880">
          <w:rPr>
            <w:lang w:val="en-US"/>
          </w:rPr>
          <w:t xml:space="preserve"> wants to </w:t>
        </w:r>
        <w:r>
          <w:rPr>
            <w:lang w:val="en-US"/>
          </w:rPr>
          <w:t>know the possible fulfillable outcomes for a given intent</w:t>
        </w:r>
        <w:del w:id="4358" w:author="Mark Scott" w:date="2024-06-04T14:38:00Z">
          <w:r w:rsidDel="007E5026">
            <w:rPr>
              <w:lang w:val="en-US"/>
            </w:rPr>
            <w:delText xml:space="preserve"> </w:delText>
          </w:r>
        </w:del>
        <w:r>
          <w:rPr>
            <w:lang w:val="en-US"/>
          </w:rPr>
          <w:t xml:space="preserve">. </w:t>
        </w:r>
        <w:r w:rsidRPr="00C63489">
          <w:rPr>
            <w:lang w:val="en-US"/>
          </w:rPr>
          <w:t>The MnS consumer creates an intent that should be evaluated by the MnS producer be see what the MnS producer can deliver.</w:t>
        </w:r>
      </w:ins>
    </w:p>
    <w:p w14:paraId="7164E741" w14:textId="77777777" w:rsidR="00AD222C" w:rsidRDefault="00AD222C" w:rsidP="00AD222C">
      <w:pPr>
        <w:jc w:val="center"/>
        <w:rPr>
          <w:ins w:id="4359" w:author="S5-243156" w:date="2024-06-04T12:53:00Z"/>
        </w:rPr>
      </w:pPr>
      <w:ins w:id="4360" w:author="S5-243156" w:date="2024-06-04T12:53:00Z">
        <w:r>
          <w:rPr>
            <w:noProof/>
          </w:rPr>
          <w:drawing>
            <wp:inline distT="0" distB="0" distL="0" distR="0" wp14:anchorId="1A682B2A" wp14:editId="294C9E42">
              <wp:extent cx="4980940" cy="1000125"/>
              <wp:effectExtent l="0" t="0" r="0" b="9525"/>
              <wp:docPr id="39811236"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11236" name="Picture 1" descr="A black background with a black square&#10;&#10;Description automatically generated with medium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80940" cy="1000125"/>
                      </a:xfrm>
                      <a:prstGeom prst="rect">
                        <a:avLst/>
                      </a:prstGeom>
                      <a:noFill/>
                    </pic:spPr>
                  </pic:pic>
                </a:graphicData>
              </a:graphic>
            </wp:inline>
          </w:drawing>
        </w:r>
      </w:ins>
    </w:p>
    <w:p w14:paraId="4708ABD0" w14:textId="71797795" w:rsidR="00AD222C" w:rsidRDefault="00AD222C" w:rsidP="00AD222C">
      <w:pPr>
        <w:jc w:val="center"/>
        <w:rPr>
          <w:ins w:id="4361" w:author="S5-243156" w:date="2024-06-04T12:53:00Z"/>
        </w:rPr>
      </w:pPr>
      <w:ins w:id="4362" w:author="S5-243156" w:date="2024-06-04T12:53:00Z">
        <w:r>
          <w:rPr>
            <w:lang w:val="en-US"/>
          </w:rPr>
          <w:t xml:space="preserve">Figure </w:t>
        </w:r>
      </w:ins>
      <w:ins w:id="4363" w:author="Mark Scott" w:date="2024-06-04T14:37:00Z">
        <w:r w:rsidR="00C4460D">
          <w:rPr>
            <w:lang w:val="en-US"/>
          </w:rPr>
          <w:t>5</w:t>
        </w:r>
      </w:ins>
      <w:ins w:id="4364" w:author="S5-243156" w:date="2024-06-04T12:53:00Z">
        <w:del w:id="4365" w:author="Mark Scott" w:date="2024-06-04T14:37:00Z">
          <w:r w:rsidDel="00C4460D">
            <w:rPr>
              <w:lang w:val="en-US"/>
            </w:rPr>
            <w:delText>3</w:delText>
          </w:r>
        </w:del>
        <w:r>
          <w:rPr>
            <w:lang w:val="en-US"/>
          </w:rPr>
          <w:t>.1</w:t>
        </w:r>
      </w:ins>
      <w:ins w:id="4366" w:author="Mark Scott" w:date="2024-06-04T14:37:00Z">
        <w:r w:rsidR="00C4460D">
          <w:rPr>
            <w:lang w:val="en-US"/>
          </w:rPr>
          <w:t>6</w:t>
        </w:r>
      </w:ins>
      <w:ins w:id="4367" w:author="S5-243156" w:date="2024-06-04T12:53:00Z">
        <w:r>
          <w:rPr>
            <w:lang w:val="en-US"/>
          </w:rPr>
          <w:t>.</w:t>
        </w:r>
      </w:ins>
      <w:ins w:id="4368" w:author="Mark Scott" w:date="2024-06-04T14:37:00Z">
        <w:r w:rsidR="00C6649A">
          <w:rPr>
            <w:lang w:val="en-US"/>
          </w:rPr>
          <w:t>1</w:t>
        </w:r>
      </w:ins>
      <w:ins w:id="4369" w:author="Mark Scott" w:date="2024-06-04T14:38:00Z">
        <w:r w:rsidR="00C6649A">
          <w:rPr>
            <w:lang w:val="en-US"/>
          </w:rPr>
          <w:t>.1</w:t>
        </w:r>
      </w:ins>
      <w:ins w:id="4370" w:author="S5-243156" w:date="2024-06-04T12:53:00Z">
        <w:del w:id="4371" w:author="Mark Scott" w:date="2024-06-04T14:37:00Z">
          <w:r w:rsidDel="00C6649A">
            <w:rPr>
              <w:lang w:val="en-US"/>
            </w:rPr>
            <w:delText>2</w:delText>
          </w:r>
        </w:del>
        <w:r>
          <w:rPr>
            <w:lang w:val="en-US"/>
          </w:rPr>
          <w:t>-1: MnS consumer</w:t>
        </w:r>
        <w:r w:rsidRPr="007D0880">
          <w:rPr>
            <w:lang w:val="en-US"/>
          </w:rPr>
          <w:t xml:space="preserve"> </w:t>
        </w:r>
        <w:r>
          <w:rPr>
            <w:lang w:val="en-US"/>
          </w:rPr>
          <w:t>requests and receives a list of fulfillable</w:t>
        </w:r>
        <w:r w:rsidRPr="004521BB">
          <w:rPr>
            <w:lang w:val="en-US"/>
          </w:rPr>
          <w:t xml:space="preserve"> outcomes on an intent.</w:t>
        </w:r>
      </w:ins>
    </w:p>
    <w:p w14:paraId="32B42680" w14:textId="77777777" w:rsidR="00AD222C" w:rsidRDefault="00AD222C" w:rsidP="00AD222C">
      <w:pPr>
        <w:spacing w:after="160" w:line="259" w:lineRule="auto"/>
        <w:contextualSpacing/>
        <w:rPr>
          <w:ins w:id="4372" w:author="S5-243156" w:date="2024-06-04T12:53:00Z"/>
        </w:rPr>
      </w:pPr>
      <w:ins w:id="4373" w:author="S5-243156" w:date="2024-06-04T12:53:00Z">
        <w:r w:rsidRPr="00C63489">
          <w:rPr>
            <w:lang w:val="en-US"/>
          </w:rPr>
          <w:t xml:space="preserve">Subsequently, the MnS producer </w:t>
        </w:r>
        <w:r w:rsidRPr="003D0EF4">
          <w:rPr>
            <w:lang w:val="en-US"/>
          </w:rPr>
          <w:t xml:space="preserve">provides a report indicating what is </w:t>
        </w:r>
        <w:r>
          <w:rPr>
            <w:lang w:val="en-US"/>
          </w:rPr>
          <w:t>fulfillable</w:t>
        </w:r>
        <w:r w:rsidRPr="003D0EF4">
          <w:rPr>
            <w:lang w:val="en-US"/>
          </w:rPr>
          <w:t xml:space="preserve"> for each intent aspect (intentExpectation and expectationTarget) within that intent.</w:t>
        </w:r>
        <w:r>
          <w:t xml:space="preserve"> Since different fulfillable outcomes may have different impacts, the report should include the relative impacts of each outcome</w:t>
        </w:r>
        <w:del w:id="4374" w:author="Mark Scott" w:date="2024-06-04T14:38:00Z">
          <w:r w:rsidDel="007E5026">
            <w:delText>s</w:delText>
          </w:r>
        </w:del>
        <w:r>
          <w:t xml:space="preserve">. </w:t>
        </w:r>
      </w:ins>
    </w:p>
    <w:p w14:paraId="4435D178" w14:textId="77777777" w:rsidR="00AD222C" w:rsidRDefault="00AD222C" w:rsidP="00AD222C">
      <w:pPr>
        <w:spacing w:after="160" w:line="259" w:lineRule="auto"/>
        <w:contextualSpacing/>
        <w:rPr>
          <w:ins w:id="4375" w:author="S5-243156" w:date="2024-06-04T12:53:00Z"/>
          <w:lang w:val="en-US"/>
        </w:rPr>
      </w:pPr>
    </w:p>
    <w:p w14:paraId="5FB1C1AF" w14:textId="39CB4E8B" w:rsidR="00AD222C" w:rsidRPr="00637327" w:rsidRDefault="00585AEE" w:rsidP="00395EEE">
      <w:pPr>
        <w:pStyle w:val="Heading4"/>
        <w:rPr>
          <w:ins w:id="4376" w:author="S5-243156" w:date="2024-06-04T12:53:00Z"/>
        </w:rPr>
      </w:pPr>
      <w:bookmarkStart w:id="4377" w:name="_Toc168546788"/>
      <w:ins w:id="4378" w:author="Mark Scott" w:date="2024-06-04T13:16:00Z">
        <w:r>
          <w:t>5</w:t>
        </w:r>
      </w:ins>
      <w:ins w:id="4379" w:author="S5-243156" w:date="2024-06-04T12:53:00Z">
        <w:del w:id="4380" w:author="Mark Scott" w:date="2024-06-04T13:16:00Z">
          <w:r w:rsidR="00AD222C" w:rsidDel="00585AEE">
            <w:delText>3</w:delText>
          </w:r>
        </w:del>
        <w:r w:rsidR="00AD222C">
          <w:t>.</w:t>
        </w:r>
      </w:ins>
      <w:ins w:id="4381" w:author="Mark Scott" w:date="2024-06-04T13:16:00Z">
        <w:r>
          <w:t>16</w:t>
        </w:r>
      </w:ins>
      <w:ins w:id="4382" w:author="S5-243156" w:date="2024-06-04T12:53:00Z">
        <w:del w:id="4383" w:author="Mark Scott" w:date="2024-06-04T13:16:00Z">
          <w:r w:rsidR="00AD222C" w:rsidDel="00585AEE">
            <w:delText>2</w:delText>
          </w:r>
        </w:del>
        <w:r w:rsidR="00AD222C">
          <w:t>.</w:t>
        </w:r>
      </w:ins>
      <w:ins w:id="4384" w:author="Mark Scott" w:date="2024-06-04T13:16:00Z">
        <w:r>
          <w:t>1</w:t>
        </w:r>
      </w:ins>
      <w:ins w:id="4385" w:author="Mark Scott" w:date="2024-06-04T13:17:00Z">
        <w:r>
          <w:t>.</w:t>
        </w:r>
      </w:ins>
      <w:ins w:id="4386" w:author="S5-243156" w:date="2024-06-04T12:53:00Z">
        <w:r w:rsidR="00AD222C">
          <w:t>2</w:t>
        </w:r>
        <w:r w:rsidR="00AD222C">
          <w:tab/>
        </w:r>
        <w:r w:rsidR="00AD222C" w:rsidRPr="00450CAA">
          <w:t xml:space="preserve">Checking </w:t>
        </w:r>
        <w:r w:rsidR="00AD222C">
          <w:t xml:space="preserve">for best possible </w:t>
        </w:r>
        <w:r w:rsidR="00AD222C" w:rsidRPr="00450CAA">
          <w:t>outcome</w:t>
        </w:r>
        <w:r w:rsidR="00AD222C">
          <w:t xml:space="preserve"> </w:t>
        </w:r>
        <w:r w:rsidR="00AD222C" w:rsidRPr="00187F0D">
          <w:t xml:space="preserve">on </w:t>
        </w:r>
        <w:r w:rsidR="00AD222C">
          <w:t xml:space="preserve">an </w:t>
        </w:r>
        <w:r w:rsidR="00AD222C" w:rsidRPr="00187F0D">
          <w:t>intent, intent expectation</w:t>
        </w:r>
        <w:r w:rsidR="00AD222C">
          <w:t>,</w:t>
        </w:r>
        <w:r w:rsidR="00AD222C" w:rsidRPr="00187F0D">
          <w:t xml:space="preserve"> or expectation target</w:t>
        </w:r>
        <w:bookmarkEnd w:id="4377"/>
      </w:ins>
    </w:p>
    <w:p w14:paraId="41602F4A" w14:textId="77777777" w:rsidR="00AD222C" w:rsidRPr="005409DD" w:rsidRDefault="00AD222C" w:rsidP="00AD222C">
      <w:pPr>
        <w:rPr>
          <w:ins w:id="4387" w:author="S5-243156" w:date="2024-06-04T12:53:00Z"/>
          <w:lang w:val="en-US"/>
        </w:rPr>
      </w:pPr>
      <w:ins w:id="4388" w:author="S5-243156" w:date="2024-06-04T12:53:00Z">
        <w:r>
          <w:rPr>
            <w:lang w:val="en-US"/>
          </w:rPr>
          <w:t>The MnS consumer</w:t>
        </w:r>
        <w:r w:rsidRPr="007D0880">
          <w:rPr>
            <w:lang w:val="en-US"/>
          </w:rPr>
          <w:t xml:space="preserve"> wants to </w:t>
        </w:r>
        <w:r>
          <w:rPr>
            <w:lang w:val="en-US"/>
          </w:rPr>
          <w:t>know the best possible outcome for a given intent or intent expectation</w:t>
        </w:r>
        <w:r w:rsidRPr="002B6B69">
          <w:rPr>
            <w:lang w:val="en-US"/>
          </w:rPr>
          <w:t xml:space="preserve"> </w:t>
        </w:r>
        <w:r>
          <w:rPr>
            <w:lang w:val="en-US"/>
          </w:rPr>
          <w:t>or expectation</w:t>
        </w:r>
        <w:r w:rsidRPr="002B6B69">
          <w:rPr>
            <w:lang w:val="en-US"/>
          </w:rPr>
          <w:t xml:space="preserve"> </w:t>
        </w:r>
        <w:r>
          <w:rPr>
            <w:lang w:val="en-US"/>
          </w:rPr>
          <w:t>target. This could be prior to or during fulfilment.</w:t>
        </w:r>
      </w:ins>
    </w:p>
    <w:p w14:paraId="2203061F" w14:textId="77777777" w:rsidR="00AD222C" w:rsidRDefault="00AD222C" w:rsidP="00A17482">
      <w:pPr>
        <w:pStyle w:val="PlantUMLImg"/>
        <w:rPr>
          <w:ins w:id="4389" w:author="S5-243156" w:date="2024-06-04T12:53:00Z"/>
        </w:rPr>
      </w:pPr>
      <w:ins w:id="4390" w:author="S5-243156" w:date="2024-06-04T12:53:00Z">
        <w:r>
          <w:rPr>
            <w:noProof/>
          </w:rPr>
          <w:drawing>
            <wp:inline distT="0" distB="0" distL="0" distR="0" wp14:anchorId="7B60260F" wp14:editId="32A116B8">
              <wp:extent cx="4980940" cy="1243965"/>
              <wp:effectExtent l="0" t="0" r="0" b="0"/>
              <wp:docPr id="5012450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80940" cy="1243965"/>
                      </a:xfrm>
                      <a:prstGeom prst="rect">
                        <a:avLst/>
                      </a:prstGeom>
                      <a:noFill/>
                    </pic:spPr>
                  </pic:pic>
                </a:graphicData>
              </a:graphic>
            </wp:inline>
          </w:drawing>
        </w:r>
      </w:ins>
    </w:p>
    <w:p w14:paraId="690E9DBD" w14:textId="453FA41D" w:rsidR="00AD222C" w:rsidRDefault="00AD222C" w:rsidP="00C6649A">
      <w:pPr>
        <w:ind w:left="284" w:firstLine="284"/>
        <w:jc w:val="center"/>
        <w:rPr>
          <w:ins w:id="4391" w:author="S5-243156" w:date="2024-06-04T12:53:00Z"/>
        </w:rPr>
      </w:pPr>
      <w:ins w:id="4392" w:author="S5-243156" w:date="2024-06-04T12:53:00Z">
        <w:r>
          <w:rPr>
            <w:lang w:val="en-US"/>
          </w:rPr>
          <w:t xml:space="preserve">Figure </w:t>
        </w:r>
      </w:ins>
      <w:ins w:id="4393" w:author="Mark Scott" w:date="2024-06-04T14:37:00Z">
        <w:r w:rsidR="00C6649A">
          <w:rPr>
            <w:lang w:val="en-US"/>
          </w:rPr>
          <w:t>5</w:t>
        </w:r>
      </w:ins>
      <w:ins w:id="4394" w:author="S5-243156" w:date="2024-06-04T12:53:00Z">
        <w:del w:id="4395" w:author="Mark Scott" w:date="2024-06-04T14:37:00Z">
          <w:r w:rsidDel="00C6649A">
            <w:rPr>
              <w:lang w:val="en-US"/>
            </w:rPr>
            <w:delText>3</w:delText>
          </w:r>
        </w:del>
        <w:r>
          <w:rPr>
            <w:lang w:val="en-US"/>
          </w:rPr>
          <w:t>.1</w:t>
        </w:r>
      </w:ins>
      <w:ins w:id="4396" w:author="Mark Scott" w:date="2024-06-04T14:38:00Z">
        <w:r w:rsidR="00C6649A">
          <w:rPr>
            <w:lang w:val="en-US"/>
          </w:rPr>
          <w:t>6</w:t>
        </w:r>
      </w:ins>
      <w:ins w:id="4397" w:author="S5-243156" w:date="2024-06-04T12:53:00Z">
        <w:r>
          <w:rPr>
            <w:lang w:val="en-US"/>
          </w:rPr>
          <w:t>.</w:t>
        </w:r>
      </w:ins>
      <w:ins w:id="4398" w:author="Mark Scott" w:date="2024-06-04T14:37:00Z">
        <w:r w:rsidR="00C6649A">
          <w:rPr>
            <w:lang w:val="en-US"/>
          </w:rPr>
          <w:t>1</w:t>
        </w:r>
      </w:ins>
      <w:ins w:id="4399" w:author="Mark Scott" w:date="2024-06-04T14:38:00Z">
        <w:r w:rsidR="00C6649A">
          <w:rPr>
            <w:lang w:val="en-US"/>
          </w:rPr>
          <w:t>.2</w:t>
        </w:r>
      </w:ins>
      <w:ins w:id="4400" w:author="S5-243156" w:date="2024-06-04T12:53:00Z">
        <w:del w:id="4401" w:author="Mark Scott" w:date="2024-06-04T14:37:00Z">
          <w:r w:rsidDel="00C6649A">
            <w:rPr>
              <w:lang w:val="en-US"/>
            </w:rPr>
            <w:delText>3</w:delText>
          </w:r>
        </w:del>
        <w:r>
          <w:rPr>
            <w:lang w:val="en-US"/>
          </w:rPr>
          <w:t>-</w:t>
        </w:r>
      </w:ins>
      <w:ins w:id="4402" w:author="Mark Scott" w:date="2024-06-04T14:38:00Z">
        <w:r w:rsidR="00C6649A">
          <w:rPr>
            <w:lang w:val="en-US"/>
          </w:rPr>
          <w:t>1</w:t>
        </w:r>
      </w:ins>
      <w:ins w:id="4403" w:author="S5-243156" w:date="2024-06-04T12:53:00Z">
        <w:del w:id="4404" w:author="Mark Scott" w:date="2024-06-04T14:37:00Z">
          <w:r w:rsidDel="00C6649A">
            <w:rPr>
              <w:lang w:val="en-US"/>
            </w:rPr>
            <w:delText>1</w:delText>
          </w:r>
        </w:del>
        <w:r>
          <w:rPr>
            <w:lang w:val="en-US"/>
          </w:rPr>
          <w:t xml:space="preserve">: </w:t>
        </w:r>
        <w:r w:rsidRPr="003655BE">
          <w:rPr>
            <w:lang w:val="en-US"/>
          </w:rPr>
          <w:t xml:space="preserve">Checking for best possible outcome on </w:t>
        </w:r>
        <w:r>
          <w:rPr>
            <w:lang w:val="en-US"/>
          </w:rPr>
          <w:t>intent or intent expectation or</w:t>
        </w:r>
        <w:r w:rsidRPr="003655BE">
          <w:rPr>
            <w:lang w:val="en-US"/>
          </w:rPr>
          <w:t xml:space="preserve"> </w:t>
        </w:r>
        <w:r>
          <w:rPr>
            <w:lang w:val="en-US"/>
          </w:rPr>
          <w:t>expectation target</w:t>
        </w:r>
      </w:ins>
      <w:ins w:id="4405" w:author="Mark Scott" w:date="2024-06-04T14:38:00Z">
        <w:r w:rsidR="007E5026">
          <w:rPr>
            <w:lang w:val="en-US"/>
          </w:rPr>
          <w:t>.</w:t>
        </w:r>
      </w:ins>
      <w:ins w:id="4406" w:author="S5-243156" w:date="2024-06-04T12:53:00Z">
        <w:del w:id="4407" w:author="Mark Scott" w:date="2024-06-04T14:38:00Z">
          <w:r w:rsidDel="007E5026">
            <w:rPr>
              <w:lang w:val="en-US"/>
            </w:rPr>
            <w:delText>,</w:delText>
          </w:r>
        </w:del>
      </w:ins>
    </w:p>
    <w:p w14:paraId="70C64AA0" w14:textId="77777777" w:rsidR="00AD222C" w:rsidRDefault="00AD222C" w:rsidP="00AD222C">
      <w:pPr>
        <w:rPr>
          <w:ins w:id="4408" w:author="S5-243156" w:date="2024-06-04T12:53:00Z"/>
          <w:lang w:val="en-US"/>
        </w:rPr>
      </w:pPr>
      <w:ins w:id="4409" w:author="S5-243156" w:date="2024-06-04T12:53:00Z">
        <w:r w:rsidRPr="00C63489">
          <w:rPr>
            <w:lang w:val="en-US"/>
          </w:rPr>
          <w:t>The MnS consumer creates an intent that should be evaluated by the MnS producer</w:t>
        </w:r>
        <w:r>
          <w:rPr>
            <w:lang w:val="en-US"/>
          </w:rPr>
          <w:t xml:space="preserve"> with a request to provide the best possible outcome. </w:t>
        </w:r>
        <w:r w:rsidRPr="00C63489">
          <w:rPr>
            <w:lang w:val="en-US"/>
          </w:rPr>
          <w:t xml:space="preserve">Subsequently, the MnS producer </w:t>
        </w:r>
        <w:r w:rsidRPr="003D0EF4">
          <w:rPr>
            <w:lang w:val="en-US"/>
          </w:rPr>
          <w:t xml:space="preserve">provides a report indicating </w:t>
        </w:r>
        <w:r>
          <w:rPr>
            <w:lang w:val="en-US"/>
          </w:rPr>
          <w:t>that best possible outcome. The best possible outcome is defined as follows:</w:t>
        </w:r>
      </w:ins>
    </w:p>
    <w:p w14:paraId="0229DCB5" w14:textId="77777777" w:rsidR="00AD222C" w:rsidRDefault="00AD222C" w:rsidP="00AD222C">
      <w:pPr>
        <w:pStyle w:val="ListParagraph"/>
        <w:numPr>
          <w:ilvl w:val="0"/>
          <w:numId w:val="40"/>
        </w:numPr>
        <w:rPr>
          <w:ins w:id="4410" w:author="S5-243156" w:date="2024-06-04T12:53:00Z"/>
          <w:lang w:val="en-US"/>
        </w:rPr>
      </w:pPr>
      <w:ins w:id="4411" w:author="S5-243156" w:date="2024-06-04T12:53:00Z">
        <w:r>
          <w:rPr>
            <w:lang w:val="en-US"/>
          </w:rPr>
          <w:t>The request is to evaluate an intent with only 1 expectation target:  The best possible outcome is the best value on that expectation target that does not adversely affect other aspects of the network.</w:t>
        </w:r>
      </w:ins>
    </w:p>
    <w:p w14:paraId="1B04B38B" w14:textId="77777777" w:rsidR="00AD222C" w:rsidRDefault="00AD222C" w:rsidP="00AD222C">
      <w:pPr>
        <w:pStyle w:val="ListParagraph"/>
        <w:numPr>
          <w:ilvl w:val="0"/>
          <w:numId w:val="40"/>
        </w:numPr>
        <w:rPr>
          <w:ins w:id="4412" w:author="S5-243156" w:date="2024-06-04T12:53:00Z"/>
          <w:lang w:val="en-US"/>
        </w:rPr>
      </w:pPr>
      <w:ins w:id="4413" w:author="S5-243156" w:date="2024-06-04T12:53:00Z">
        <w:r>
          <w:rPr>
            <w:lang w:val="en-US"/>
          </w:rPr>
          <w:t>The request is to evaluate expectation target in an intent with multiple expectation targets (e.g. multiple expectations or one expectation with multiple expectation targets): The best possible outcome is the best value on that expectation target that maintains the other expectation targets to within the ranges specified in the intent and does not adversely affect other expectation targets or aspects of the network.</w:t>
        </w:r>
      </w:ins>
    </w:p>
    <w:p w14:paraId="1E68A049" w14:textId="77777777" w:rsidR="00AD222C" w:rsidRPr="00561024" w:rsidRDefault="00AD222C" w:rsidP="00AD222C">
      <w:pPr>
        <w:pStyle w:val="ListParagraph"/>
        <w:numPr>
          <w:ilvl w:val="0"/>
          <w:numId w:val="40"/>
        </w:numPr>
        <w:rPr>
          <w:ins w:id="4414" w:author="S5-243156" w:date="2024-06-04T12:53:00Z"/>
          <w:lang w:val="en-US"/>
        </w:rPr>
      </w:pPr>
      <w:ins w:id="4415" w:author="S5-243156" w:date="2024-06-04T12:53:00Z">
        <w:r>
          <w:rPr>
            <w:lang w:val="en-US"/>
          </w:rPr>
          <w:t>The request is to evaluate all expectation targets in an intent with multiple expectation targets (e.g. multiple expectations or one expectation with multiple expectation targets): The best possible outcome is the best value on each expectation target that maintains the other expectation targets to within the ranges specified in the intent and does not adversely affect other aspects of the network.</w:t>
        </w:r>
      </w:ins>
    </w:p>
    <w:p w14:paraId="2ED9D142" w14:textId="77777777" w:rsidR="00AD222C" w:rsidRDefault="00AD222C" w:rsidP="00AD222C">
      <w:pPr>
        <w:spacing w:after="160" w:line="259" w:lineRule="auto"/>
        <w:contextualSpacing/>
        <w:rPr>
          <w:ins w:id="4416" w:author="S5-243156" w:date="2024-06-04T12:53:00Z"/>
          <w:lang w:val="en-US"/>
        </w:rPr>
      </w:pPr>
      <w:ins w:id="4417" w:author="S5-243156" w:date="2024-06-04T12:53:00Z">
        <w:r w:rsidRPr="003D0EF4">
          <w:rPr>
            <w:lang w:val="en-US"/>
          </w:rPr>
          <w:t xml:space="preserve">The MnS producer should support an </w:t>
        </w:r>
        <w:r>
          <w:rPr>
            <w:lang w:val="en-US"/>
          </w:rPr>
          <w:t>fulfillable</w:t>
        </w:r>
        <w:r w:rsidRPr="003D0EF4">
          <w:rPr>
            <w:lang w:val="en-US"/>
          </w:rPr>
          <w:t xml:space="preserve"> outcomes report that lists the </w:t>
        </w:r>
        <w:r>
          <w:rPr>
            <w:lang w:val="en-US"/>
          </w:rPr>
          <w:t>fulfillable</w:t>
        </w:r>
        <w:r w:rsidRPr="003D0EF4">
          <w:rPr>
            <w:lang w:val="en-US"/>
          </w:rPr>
          <w:t xml:space="preserve"> outcomes for </w:t>
        </w:r>
        <w:r>
          <w:rPr>
            <w:lang w:val="en-US"/>
          </w:rPr>
          <w:t xml:space="preserve">any of the three scenarios, the report including </w:t>
        </w:r>
        <w:r>
          <w:t>the related impact on other targets in the intent or on other metrics and contexts</w:t>
        </w:r>
        <w:r w:rsidRPr="003D0EF4">
          <w:rPr>
            <w:lang w:val="en-US"/>
          </w:rPr>
          <w:t xml:space="preserve">. </w:t>
        </w:r>
      </w:ins>
    </w:p>
    <w:p w14:paraId="753DA86A" w14:textId="77777777" w:rsidR="00AD222C" w:rsidRPr="00A228C7" w:rsidRDefault="00AD222C" w:rsidP="00AD222C">
      <w:pPr>
        <w:spacing w:after="160" w:line="259" w:lineRule="auto"/>
        <w:contextualSpacing/>
        <w:rPr>
          <w:ins w:id="4418" w:author="S5-243156" w:date="2024-06-04T12:53:00Z"/>
        </w:rPr>
      </w:pPr>
    </w:p>
    <w:p w14:paraId="5972E9BC" w14:textId="7EAB700E" w:rsidR="00AD222C" w:rsidRPr="00637327" w:rsidRDefault="00585AEE" w:rsidP="00395EEE">
      <w:pPr>
        <w:pStyle w:val="Heading4"/>
        <w:rPr>
          <w:ins w:id="4419" w:author="S5-243156" w:date="2024-06-04T12:53:00Z"/>
        </w:rPr>
      </w:pPr>
      <w:bookmarkStart w:id="4420" w:name="_Toc168546789"/>
      <w:ins w:id="4421" w:author="Mark Scott" w:date="2024-06-04T13:17:00Z">
        <w:r>
          <w:t>5</w:t>
        </w:r>
      </w:ins>
      <w:ins w:id="4422" w:author="S5-243156" w:date="2024-06-04T12:53:00Z">
        <w:del w:id="4423" w:author="Mark Scott" w:date="2024-06-04T13:17:00Z">
          <w:r w:rsidR="00AD222C" w:rsidDel="00585AEE">
            <w:delText>3</w:delText>
          </w:r>
        </w:del>
        <w:r w:rsidR="00AD222C">
          <w:t>.</w:t>
        </w:r>
      </w:ins>
      <w:ins w:id="4424" w:author="Mark Scott" w:date="2024-06-04T13:17:00Z">
        <w:r>
          <w:t>16.1</w:t>
        </w:r>
      </w:ins>
      <w:ins w:id="4425" w:author="S5-243156" w:date="2024-06-04T12:53:00Z">
        <w:del w:id="4426" w:author="Mark Scott" w:date="2024-06-04T13:17:00Z">
          <w:r w:rsidR="00AD222C" w:rsidDel="00585AEE">
            <w:delText>2</w:delText>
          </w:r>
        </w:del>
        <w:r w:rsidR="00AD222C">
          <w:t>.3</w:t>
        </w:r>
        <w:r w:rsidR="00AD222C">
          <w:tab/>
        </w:r>
        <w:r w:rsidR="00AD222C" w:rsidRPr="00614A98">
          <w:t xml:space="preserve">MnS producer to </w:t>
        </w:r>
        <w:bookmarkStart w:id="4427" w:name="_Hlk166074076"/>
        <w:r w:rsidR="00AD222C">
          <w:t>recommend</w:t>
        </w:r>
        <w:bookmarkEnd w:id="4427"/>
        <w:r w:rsidR="00AD222C" w:rsidRPr="00614A98">
          <w:t xml:space="preserve"> </w:t>
        </w:r>
        <w:r w:rsidR="00AD222C">
          <w:t>fulfillable</w:t>
        </w:r>
        <w:r w:rsidR="00AD222C" w:rsidRPr="00614A98">
          <w:t xml:space="preserve"> intent </w:t>
        </w:r>
        <w:r w:rsidR="00AD222C">
          <w:t>targets and contexts</w:t>
        </w:r>
        <w:bookmarkEnd w:id="4420"/>
      </w:ins>
    </w:p>
    <w:p w14:paraId="287DBB9F" w14:textId="77777777" w:rsidR="00AD222C" w:rsidRDefault="00AD222C" w:rsidP="00AD222C">
      <w:pPr>
        <w:rPr>
          <w:ins w:id="4428" w:author="S5-243156" w:date="2024-06-04T12:53:00Z"/>
          <w:lang w:val="en-US"/>
        </w:rPr>
      </w:pPr>
      <w:ins w:id="4429" w:author="S5-243156" w:date="2024-06-04T12:53:00Z">
        <w:r>
          <w:rPr>
            <w:lang w:val="en-US"/>
          </w:rPr>
          <w:t>The MnS consumer</w:t>
        </w:r>
        <w:r w:rsidRPr="007D0880">
          <w:rPr>
            <w:lang w:val="en-US"/>
          </w:rPr>
          <w:t xml:space="preserve"> wants to </w:t>
        </w:r>
        <w:r>
          <w:rPr>
            <w:lang w:val="en-US"/>
          </w:rPr>
          <w:t xml:space="preserve">know what the MnS producer recommends what to be applied for particular intent characteristics. </w:t>
        </w:r>
        <w:r w:rsidRPr="00C63489">
          <w:rPr>
            <w:lang w:val="en-US"/>
          </w:rPr>
          <w:t xml:space="preserve">The MnS consumer creates an intent and asks the MnS producer to recommend what changes </w:t>
        </w:r>
        <w:r>
          <w:rPr>
            <w:lang w:val="en-US"/>
          </w:rPr>
          <w:t>c</w:t>
        </w:r>
        <w:r w:rsidRPr="00C63489">
          <w:rPr>
            <w:lang w:val="en-US"/>
          </w:rPr>
          <w:t xml:space="preserve">ould be made to the intent or other intents to make the intent </w:t>
        </w:r>
        <w:r>
          <w:rPr>
            <w:lang w:val="en-US"/>
          </w:rPr>
          <w:t>fulfillable (Figure 3.2.1-1)</w:t>
        </w:r>
        <w:r w:rsidRPr="00C63489">
          <w:rPr>
            <w:lang w:val="en-US"/>
          </w:rPr>
          <w:t xml:space="preserve">. </w:t>
        </w:r>
        <w:r>
          <w:rPr>
            <w:lang w:val="en-US"/>
          </w:rPr>
          <w:t>Alternatively, t</w:t>
        </w:r>
        <w:r w:rsidRPr="00C63489">
          <w:rPr>
            <w:lang w:val="en-US"/>
          </w:rPr>
          <w:t>he</w:t>
        </w:r>
        <w:r>
          <w:rPr>
            <w:lang w:val="en-US"/>
          </w:rPr>
          <w:t xml:space="preserve"> MnS producer has attempted to fulfil the intent and indicated that it cannot be fulfilled, so the</w:t>
        </w:r>
        <w:r w:rsidRPr="00C63489">
          <w:rPr>
            <w:lang w:val="en-US"/>
          </w:rPr>
          <w:t xml:space="preserve"> MnS consumer asks the MnS producer to recommend what changes </w:t>
        </w:r>
        <w:r>
          <w:rPr>
            <w:lang w:val="en-US"/>
          </w:rPr>
          <w:t>c</w:t>
        </w:r>
        <w:r w:rsidRPr="00C63489">
          <w:rPr>
            <w:lang w:val="en-US"/>
          </w:rPr>
          <w:t xml:space="preserve">ould be made to the intent or other intents to make the intent </w:t>
        </w:r>
        <w:r>
          <w:rPr>
            <w:lang w:val="en-US"/>
          </w:rPr>
          <w:t>fulfillable</w:t>
        </w:r>
        <w:r w:rsidRPr="00C63489">
          <w:rPr>
            <w:lang w:val="en-US"/>
          </w:rPr>
          <w:t>.</w:t>
        </w:r>
      </w:ins>
    </w:p>
    <w:p w14:paraId="7A9392EF" w14:textId="77777777" w:rsidR="00AD222C" w:rsidRDefault="00AD222C" w:rsidP="00AD222C">
      <w:pPr>
        <w:jc w:val="center"/>
        <w:rPr>
          <w:ins w:id="4430" w:author="S5-243156" w:date="2024-06-04T12:53:00Z"/>
        </w:rPr>
      </w:pPr>
      <w:ins w:id="4431" w:author="S5-243156" w:date="2024-06-04T12:53:00Z">
        <w:r>
          <w:rPr>
            <w:noProof/>
          </w:rPr>
          <w:drawing>
            <wp:inline distT="0" distB="0" distL="0" distR="0" wp14:anchorId="68F161B0" wp14:editId="0F3D9CC5">
              <wp:extent cx="5029835" cy="1274445"/>
              <wp:effectExtent l="0" t="0" r="0" b="1905"/>
              <wp:docPr id="70496782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967824" name="Picture 3" descr="A black background with a black square&#10;&#10;Description automatically generated with medium confidenc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29835" cy="1274445"/>
                      </a:xfrm>
                      <a:prstGeom prst="rect">
                        <a:avLst/>
                      </a:prstGeom>
                      <a:noFill/>
                    </pic:spPr>
                  </pic:pic>
                </a:graphicData>
              </a:graphic>
            </wp:inline>
          </w:drawing>
        </w:r>
      </w:ins>
    </w:p>
    <w:p w14:paraId="0A78C24E" w14:textId="45952246" w:rsidR="00AD222C" w:rsidRDefault="00AD222C" w:rsidP="00AD222C">
      <w:pPr>
        <w:jc w:val="center"/>
        <w:rPr>
          <w:ins w:id="4432" w:author="S5-243156" w:date="2024-06-04T12:53:00Z"/>
          <w:lang w:val="en-US"/>
        </w:rPr>
      </w:pPr>
      <w:ins w:id="4433" w:author="S5-243156" w:date="2024-06-04T12:53:00Z">
        <w:r>
          <w:rPr>
            <w:lang w:val="en-US"/>
          </w:rPr>
          <w:t xml:space="preserve">Figure </w:t>
        </w:r>
      </w:ins>
      <w:ins w:id="4434" w:author="Mark Scott" w:date="2024-06-04T15:34:00Z">
        <w:r w:rsidR="00FB1AD2">
          <w:rPr>
            <w:lang w:val="en-US"/>
          </w:rPr>
          <w:t>5</w:t>
        </w:r>
      </w:ins>
      <w:ins w:id="4435" w:author="S5-243156" w:date="2024-06-04T12:53:00Z">
        <w:del w:id="4436" w:author="Mark Scott" w:date="2024-06-04T15:34:00Z">
          <w:r w:rsidDel="00FB1AD2">
            <w:rPr>
              <w:lang w:val="en-US"/>
            </w:rPr>
            <w:delText>3</w:delText>
          </w:r>
        </w:del>
        <w:r>
          <w:rPr>
            <w:lang w:val="en-US"/>
          </w:rPr>
          <w:t>.</w:t>
        </w:r>
      </w:ins>
      <w:ins w:id="4437" w:author="Mark Scott" w:date="2024-06-04T15:35:00Z">
        <w:r w:rsidR="00FB1AD2">
          <w:rPr>
            <w:lang w:val="en-US"/>
          </w:rPr>
          <w:t>16</w:t>
        </w:r>
      </w:ins>
      <w:ins w:id="4438" w:author="S5-243156" w:date="2024-06-04T12:53:00Z">
        <w:del w:id="4439" w:author="Mark Scott" w:date="2024-06-04T15:35:00Z">
          <w:r w:rsidDel="00FB1AD2">
            <w:rPr>
              <w:lang w:val="en-US"/>
            </w:rPr>
            <w:delText>2</w:delText>
          </w:r>
        </w:del>
        <w:r>
          <w:rPr>
            <w:lang w:val="en-US"/>
          </w:rPr>
          <w:t>.1</w:t>
        </w:r>
      </w:ins>
      <w:ins w:id="4440" w:author="Mark Scott" w:date="2024-06-04T15:35:00Z">
        <w:r w:rsidR="00FB1AD2">
          <w:rPr>
            <w:lang w:val="en-US"/>
          </w:rPr>
          <w:t>.3</w:t>
        </w:r>
      </w:ins>
      <w:ins w:id="4441" w:author="S5-243156" w:date="2024-06-04T12:53:00Z">
        <w:r>
          <w:rPr>
            <w:lang w:val="en-US"/>
          </w:rPr>
          <w:t xml:space="preserve">-1: Enabling the MnS consumer </w:t>
        </w:r>
        <w:r w:rsidRPr="004E25EF">
          <w:rPr>
            <w:lang w:val="en-US"/>
          </w:rPr>
          <w:t xml:space="preserve">to </w:t>
        </w:r>
        <w:r>
          <w:rPr>
            <w:lang w:val="en-US"/>
          </w:rPr>
          <w:t>request and receive a recommendation on the fulfillable</w:t>
        </w:r>
        <w:r w:rsidRPr="004E25EF">
          <w:rPr>
            <w:lang w:val="en-US"/>
          </w:rPr>
          <w:t xml:space="preserve"> intent </w:t>
        </w:r>
        <w:r>
          <w:rPr>
            <w:lang w:val="en-US"/>
          </w:rPr>
          <w:t>propertie</w:t>
        </w:r>
        <w:r w:rsidRPr="004E25EF">
          <w:rPr>
            <w:lang w:val="en-US"/>
          </w:rPr>
          <w:t>s</w:t>
        </w:r>
        <w:r>
          <w:rPr>
            <w:lang w:val="en-US"/>
          </w:rPr>
          <w:t xml:space="preserve"> prior to fulfilment</w:t>
        </w:r>
        <w:r w:rsidRPr="004E25EF">
          <w:rPr>
            <w:lang w:val="en-US"/>
          </w:rPr>
          <w:t>.</w:t>
        </w:r>
      </w:ins>
    </w:p>
    <w:p w14:paraId="55C2D7F7" w14:textId="77777777" w:rsidR="00AD222C" w:rsidRDefault="00AD222C" w:rsidP="00AD222C">
      <w:pPr>
        <w:jc w:val="center"/>
        <w:rPr>
          <w:ins w:id="4442" w:author="S5-243156" w:date="2024-06-04T12:53:00Z"/>
        </w:rPr>
      </w:pPr>
      <w:ins w:id="4443" w:author="S5-243156" w:date="2024-06-04T12:53:00Z">
        <w:r>
          <w:rPr>
            <w:noProof/>
          </w:rPr>
          <w:drawing>
            <wp:inline distT="0" distB="0" distL="0" distR="0" wp14:anchorId="49B3E065" wp14:editId="14B470B0">
              <wp:extent cx="4980940" cy="1152525"/>
              <wp:effectExtent l="0" t="0" r="0" b="9525"/>
              <wp:docPr id="608070489"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070489" name="Picture 4" descr="A black background with a black square&#10;&#10;Description automatically generated with medium confidenc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80940" cy="1152525"/>
                      </a:xfrm>
                      <a:prstGeom prst="rect">
                        <a:avLst/>
                      </a:prstGeom>
                      <a:noFill/>
                    </pic:spPr>
                  </pic:pic>
                </a:graphicData>
              </a:graphic>
            </wp:inline>
          </w:drawing>
        </w:r>
      </w:ins>
    </w:p>
    <w:p w14:paraId="2EE41053" w14:textId="62FA4B66" w:rsidR="00AD222C" w:rsidRDefault="00AD222C" w:rsidP="00AD222C">
      <w:pPr>
        <w:jc w:val="center"/>
        <w:rPr>
          <w:ins w:id="4444" w:author="S5-243156" w:date="2024-06-04T12:53:00Z"/>
          <w:lang w:val="en-US"/>
        </w:rPr>
      </w:pPr>
      <w:ins w:id="4445" w:author="S5-243156" w:date="2024-06-04T12:53:00Z">
        <w:r>
          <w:rPr>
            <w:lang w:val="en-US"/>
          </w:rPr>
          <w:t xml:space="preserve">Figure </w:t>
        </w:r>
      </w:ins>
      <w:ins w:id="4446" w:author="Mark Scott" w:date="2024-06-04T15:35:00Z">
        <w:r w:rsidR="00FB1AD2">
          <w:rPr>
            <w:lang w:val="en-US"/>
          </w:rPr>
          <w:t>5</w:t>
        </w:r>
      </w:ins>
      <w:ins w:id="4447" w:author="S5-243156" w:date="2024-06-04T12:53:00Z">
        <w:del w:id="4448" w:author="Mark Scott" w:date="2024-06-04T15:35:00Z">
          <w:r w:rsidDel="00FB1AD2">
            <w:rPr>
              <w:lang w:val="en-US"/>
            </w:rPr>
            <w:delText>3</w:delText>
          </w:r>
        </w:del>
        <w:r>
          <w:rPr>
            <w:lang w:val="en-US"/>
          </w:rPr>
          <w:t>.</w:t>
        </w:r>
      </w:ins>
      <w:ins w:id="4449" w:author="Mark Scott" w:date="2024-06-04T15:35:00Z">
        <w:r w:rsidR="00FB1AD2">
          <w:rPr>
            <w:lang w:val="en-US"/>
          </w:rPr>
          <w:t>16</w:t>
        </w:r>
      </w:ins>
      <w:ins w:id="4450" w:author="S5-243156" w:date="2024-06-04T12:53:00Z">
        <w:del w:id="4451" w:author="Mark Scott" w:date="2024-06-04T15:35:00Z">
          <w:r w:rsidDel="00FB1AD2">
            <w:rPr>
              <w:lang w:val="en-US"/>
            </w:rPr>
            <w:delText>2</w:delText>
          </w:r>
        </w:del>
        <w:r>
          <w:rPr>
            <w:lang w:val="en-US"/>
          </w:rPr>
          <w:t>.1</w:t>
        </w:r>
      </w:ins>
      <w:ins w:id="4452" w:author="Mark Scott" w:date="2024-06-04T15:35:00Z">
        <w:r w:rsidR="00FB1AD2">
          <w:rPr>
            <w:lang w:val="en-US"/>
          </w:rPr>
          <w:t>.3</w:t>
        </w:r>
      </w:ins>
      <w:ins w:id="4453" w:author="S5-243156" w:date="2024-06-04T12:53:00Z">
        <w:r>
          <w:rPr>
            <w:lang w:val="en-US"/>
          </w:rPr>
          <w:t xml:space="preserve">-2: Enabling the </w:t>
        </w:r>
        <w:r w:rsidRPr="004E25EF">
          <w:rPr>
            <w:lang w:val="en-US"/>
          </w:rPr>
          <w:t xml:space="preserve">MnS producer to </w:t>
        </w:r>
        <w:r>
          <w:rPr>
            <w:lang w:val="en-US"/>
          </w:rPr>
          <w:t>recommend</w:t>
        </w:r>
        <w:r w:rsidRPr="004E25EF">
          <w:rPr>
            <w:lang w:val="en-US"/>
          </w:rPr>
          <w:t xml:space="preserve"> </w:t>
        </w:r>
        <w:r>
          <w:rPr>
            <w:lang w:val="en-US"/>
          </w:rPr>
          <w:t>to the MnS consumer a set of fulfillable</w:t>
        </w:r>
        <w:r w:rsidRPr="004E25EF">
          <w:rPr>
            <w:lang w:val="en-US"/>
          </w:rPr>
          <w:t xml:space="preserve"> intent </w:t>
        </w:r>
        <w:r>
          <w:rPr>
            <w:lang w:val="en-US"/>
          </w:rPr>
          <w:t>propertie</w:t>
        </w:r>
        <w:r w:rsidRPr="004E25EF">
          <w:rPr>
            <w:lang w:val="en-US"/>
          </w:rPr>
          <w:t>s</w:t>
        </w:r>
        <w:r>
          <w:rPr>
            <w:lang w:val="en-US"/>
          </w:rPr>
          <w:t xml:space="preserve"> in case of inability to fulfil an intent</w:t>
        </w:r>
        <w:r w:rsidRPr="004E25EF">
          <w:rPr>
            <w:lang w:val="en-US"/>
          </w:rPr>
          <w:t>.</w:t>
        </w:r>
      </w:ins>
    </w:p>
    <w:p w14:paraId="7E5301B6" w14:textId="77777777" w:rsidR="00AD222C" w:rsidRDefault="00AD222C" w:rsidP="00AD222C">
      <w:pPr>
        <w:spacing w:after="160" w:line="259" w:lineRule="auto"/>
        <w:contextualSpacing/>
        <w:rPr>
          <w:ins w:id="4454" w:author="S5-243156" w:date="2024-06-04T12:53:00Z"/>
          <w:lang w:val="en-US"/>
        </w:rPr>
      </w:pPr>
      <w:ins w:id="4455" w:author="S5-243156" w:date="2024-06-04T12:53:00Z">
        <w:r w:rsidRPr="00C63489">
          <w:rPr>
            <w:lang w:val="en-US"/>
          </w:rPr>
          <w:t xml:space="preserve">Subsequently, the MnS producer </w:t>
        </w:r>
        <w:r w:rsidRPr="003D0EF4">
          <w:rPr>
            <w:lang w:val="en-US"/>
          </w:rPr>
          <w:t xml:space="preserve">provides a (intent modification recommendation) report indicating the changes to be applied to the intent to make the intent </w:t>
        </w:r>
        <w:r>
          <w:rPr>
            <w:lang w:val="en-US"/>
          </w:rPr>
          <w:t>fulfillable</w:t>
        </w:r>
        <w:r w:rsidRPr="003D0EF4" w:rsidDel="004521BB">
          <w:rPr>
            <w:lang w:val="en-US"/>
          </w:rPr>
          <w:t>.</w:t>
        </w:r>
        <w:r>
          <w:t xml:space="preserve"> </w:t>
        </w:r>
        <w:r w:rsidRPr="003D0EF4">
          <w:rPr>
            <w:lang w:val="en-US"/>
          </w:rPr>
          <w:t>The MnS producer should support a recommended</w:t>
        </w:r>
        <w:r>
          <w:rPr>
            <w:lang w:val="en-US"/>
          </w:rPr>
          <w:t>-</w:t>
        </w:r>
        <w:r w:rsidRPr="003D0EF4">
          <w:rPr>
            <w:lang w:val="en-US"/>
          </w:rPr>
          <w:t xml:space="preserve">changes report that lists the proposed candidate changes to each </w:t>
        </w:r>
        <w:r>
          <w:rPr>
            <w:lang w:val="en-US"/>
          </w:rPr>
          <w:t>unfulfillable</w:t>
        </w:r>
        <w:r w:rsidRPr="003D0EF4" w:rsidDel="004521BB">
          <w:rPr>
            <w:lang w:val="en-US"/>
          </w:rPr>
          <w:t xml:space="preserve"> </w:t>
        </w:r>
        <w:r w:rsidRPr="003D0EF4">
          <w:rPr>
            <w:lang w:val="en-US"/>
          </w:rPr>
          <w:t xml:space="preserve">target within an </w:t>
        </w:r>
        <w:r>
          <w:rPr>
            <w:lang w:val="en-US"/>
          </w:rPr>
          <w:t>unfulfillable</w:t>
        </w:r>
        <w:r w:rsidRPr="003D0EF4" w:rsidDel="004521BB">
          <w:rPr>
            <w:lang w:val="en-US"/>
          </w:rPr>
          <w:t xml:space="preserve"> </w:t>
        </w:r>
        <w:r w:rsidRPr="003D0EF4">
          <w:rPr>
            <w:lang w:val="en-US"/>
          </w:rPr>
          <w:t>expectation.</w:t>
        </w:r>
      </w:ins>
    </w:p>
    <w:p w14:paraId="5175A0D9" w14:textId="77777777" w:rsidR="00AD222C" w:rsidRDefault="00AD222C" w:rsidP="00AD222C">
      <w:pPr>
        <w:spacing w:after="160" w:line="259" w:lineRule="auto"/>
        <w:contextualSpacing/>
        <w:rPr>
          <w:ins w:id="4456" w:author="S5-243156" w:date="2024-06-04T12:53:00Z"/>
          <w:lang w:val="en-US"/>
        </w:rPr>
      </w:pPr>
      <w:bookmarkStart w:id="4457" w:name="_Hlk164247146"/>
      <w:ins w:id="4458" w:author="S5-243156" w:date="2024-06-04T12:53:00Z">
        <w:r>
          <w:rPr>
            <w:lang w:val="en-US"/>
          </w:rPr>
          <w:t>Note: the nature of the report and what can be included if FFS</w:t>
        </w:r>
      </w:ins>
    </w:p>
    <w:bookmarkEnd w:id="4457"/>
    <w:p w14:paraId="28A876E1" w14:textId="77777777" w:rsidR="00AD222C" w:rsidRDefault="00AD222C" w:rsidP="00AD222C">
      <w:pPr>
        <w:spacing w:after="0"/>
        <w:rPr>
          <w:ins w:id="4459" w:author="S5-243156" w:date="2024-06-04T12:53:00Z"/>
          <w:rFonts w:ascii="Arial" w:hAnsi="Arial"/>
          <w:sz w:val="28"/>
          <w:szCs w:val="16"/>
        </w:rPr>
      </w:pPr>
    </w:p>
    <w:p w14:paraId="61E56B9B" w14:textId="633F895C" w:rsidR="00AD222C" w:rsidRPr="00637327" w:rsidRDefault="00585AEE" w:rsidP="00395EEE">
      <w:pPr>
        <w:pStyle w:val="Heading4"/>
        <w:rPr>
          <w:ins w:id="4460" w:author="S5-243156" w:date="2024-06-04T12:53:00Z"/>
        </w:rPr>
      </w:pPr>
      <w:bookmarkStart w:id="4461" w:name="_Toc168546790"/>
      <w:ins w:id="4462" w:author="Mark Scott" w:date="2024-06-04T13:17:00Z">
        <w:r>
          <w:t>5</w:t>
        </w:r>
      </w:ins>
      <w:ins w:id="4463" w:author="S5-243156" w:date="2024-06-04T12:53:00Z">
        <w:del w:id="4464" w:author="Mark Scott" w:date="2024-06-04T13:17:00Z">
          <w:r w:rsidR="00AD222C" w:rsidDel="00585AEE">
            <w:delText>3</w:delText>
          </w:r>
        </w:del>
        <w:r w:rsidR="00AD222C">
          <w:t>.</w:t>
        </w:r>
      </w:ins>
      <w:ins w:id="4465" w:author="Mark Scott" w:date="2024-06-04T13:17:00Z">
        <w:r>
          <w:t>16</w:t>
        </w:r>
      </w:ins>
      <w:ins w:id="4466" w:author="S5-243156" w:date="2024-06-04T12:53:00Z">
        <w:del w:id="4467" w:author="Mark Scott" w:date="2024-06-04T13:17:00Z">
          <w:r w:rsidR="00AD222C" w:rsidDel="00585AEE">
            <w:delText>2</w:delText>
          </w:r>
        </w:del>
        <w:r w:rsidR="00AD222C">
          <w:t>.</w:t>
        </w:r>
      </w:ins>
      <w:ins w:id="4468" w:author="Mark Scott" w:date="2024-06-04T13:17:00Z">
        <w:r>
          <w:t>1.</w:t>
        </w:r>
      </w:ins>
      <w:ins w:id="4469" w:author="S5-243156" w:date="2024-06-04T12:53:00Z">
        <w:r w:rsidR="00AD222C">
          <w:t>4</w:t>
        </w:r>
        <w:r w:rsidR="00AD222C">
          <w:tab/>
          <w:t xml:space="preserve">MnS consumer advises on </w:t>
        </w:r>
        <w:r w:rsidR="00AD222C" w:rsidRPr="00450CAA">
          <w:t xml:space="preserve">preferred </w:t>
        </w:r>
        <w:r w:rsidR="00AD222C" w:rsidRPr="00A86AFB">
          <w:t>alternatives</w:t>
        </w:r>
        <w:bookmarkEnd w:id="4461"/>
        <w:r w:rsidR="00AD222C">
          <w:t xml:space="preserve"> </w:t>
        </w:r>
      </w:ins>
    </w:p>
    <w:p w14:paraId="395DF94B" w14:textId="77777777" w:rsidR="00AD222C" w:rsidRDefault="00AD222C" w:rsidP="00AD222C">
      <w:pPr>
        <w:rPr>
          <w:ins w:id="4470" w:author="S5-243156" w:date="2024-06-04T12:53:00Z"/>
          <w:lang w:val="en-US"/>
        </w:rPr>
      </w:pPr>
      <w:ins w:id="4471" w:author="S5-243156" w:date="2024-06-04T12:53:00Z">
        <w:r>
          <w:rPr>
            <w:lang w:val="en-US"/>
          </w:rPr>
          <w:t>The MnS consumer wants an intent fulfilled. The intent is feasible, but the MnS producer has multiple alternatives related to fulfilling the intent. The MnS producer wants the MnS consumer to advise on their (the MnS consumer’s) preference among these alternatives.</w:t>
        </w:r>
      </w:ins>
    </w:p>
    <w:p w14:paraId="65317FDF" w14:textId="77777777" w:rsidR="00AD222C" w:rsidRDefault="00AD222C" w:rsidP="00AD222C">
      <w:pPr>
        <w:rPr>
          <w:ins w:id="4472" w:author="S5-243156" w:date="2024-06-04T12:53:00Z"/>
          <w:lang w:val="en-US"/>
        </w:rPr>
      </w:pPr>
      <w:ins w:id="4473" w:author="S5-243156" w:date="2024-06-04T12:53:00Z">
        <w:r w:rsidRPr="0071741E">
          <w:rPr>
            <w:b/>
            <w:bCs/>
            <w:lang w:val="en-US"/>
          </w:rPr>
          <w:t>Note 1:</w:t>
        </w:r>
        <w:r>
          <w:rPr>
            <w:lang w:val="en-US"/>
          </w:rPr>
          <w:t xml:space="preserve"> </w:t>
        </w:r>
        <w:r>
          <w:t xml:space="preserve">An alternative is the combination a set of expectation target values that the MnS producer can achieve together with their (expected) impacts on the network (objects). E.g. for an expectation target on energy consumption, the impact may include which cells could be deactivated, or which other intents (e.g. coverage related intents) could be affected. </w:t>
        </w:r>
      </w:ins>
    </w:p>
    <w:p w14:paraId="37036EBF" w14:textId="77777777" w:rsidR="00AD222C" w:rsidRDefault="00AD222C" w:rsidP="00AD222C">
      <w:pPr>
        <w:jc w:val="center"/>
        <w:rPr>
          <w:ins w:id="4474" w:author="S5-243156" w:date="2024-06-04T12:53:00Z"/>
          <w:lang w:val="en-US"/>
        </w:rPr>
      </w:pPr>
      <w:ins w:id="4475" w:author="S5-243156" w:date="2024-06-04T12:53:00Z">
        <w:r>
          <w:rPr>
            <w:noProof/>
            <w:lang w:val="en-US"/>
          </w:rPr>
          <w:drawing>
            <wp:inline distT="0" distB="0" distL="0" distR="0" wp14:anchorId="6953DC4A" wp14:editId="5136E03E">
              <wp:extent cx="5712460" cy="1432560"/>
              <wp:effectExtent l="0" t="0" r="0" b="0"/>
              <wp:docPr id="214725376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12460" cy="1432560"/>
                      </a:xfrm>
                      <a:prstGeom prst="rect">
                        <a:avLst/>
                      </a:prstGeom>
                      <a:noFill/>
                    </pic:spPr>
                  </pic:pic>
                </a:graphicData>
              </a:graphic>
            </wp:inline>
          </w:drawing>
        </w:r>
      </w:ins>
    </w:p>
    <w:p w14:paraId="19BC5BF9" w14:textId="3955AE1C" w:rsidR="00AD222C" w:rsidRDefault="00AD222C" w:rsidP="00AD222C">
      <w:pPr>
        <w:jc w:val="center"/>
        <w:rPr>
          <w:ins w:id="4476" w:author="S5-243156" w:date="2024-06-04T12:53:00Z"/>
          <w:lang w:val="en-US"/>
        </w:rPr>
      </w:pPr>
      <w:ins w:id="4477" w:author="S5-243156" w:date="2024-06-04T12:53:00Z">
        <w:r>
          <w:rPr>
            <w:lang w:val="en-US"/>
          </w:rPr>
          <w:t xml:space="preserve">Figure </w:t>
        </w:r>
      </w:ins>
      <w:ins w:id="4478" w:author="Mark Scott" w:date="2024-06-04T15:35:00Z">
        <w:r w:rsidR="00FB1AD2">
          <w:rPr>
            <w:lang w:val="en-US"/>
          </w:rPr>
          <w:t>5</w:t>
        </w:r>
      </w:ins>
      <w:ins w:id="4479" w:author="S5-243156" w:date="2024-06-04T12:53:00Z">
        <w:del w:id="4480" w:author="Mark Scott" w:date="2024-06-04T15:35:00Z">
          <w:r w:rsidDel="00FB1AD2">
            <w:rPr>
              <w:lang w:val="en-US"/>
            </w:rPr>
            <w:delText>3</w:delText>
          </w:r>
        </w:del>
        <w:r>
          <w:rPr>
            <w:lang w:val="en-US"/>
          </w:rPr>
          <w:t>.</w:t>
        </w:r>
      </w:ins>
      <w:ins w:id="4481" w:author="Mark Scott" w:date="2024-06-04T15:35:00Z">
        <w:r w:rsidR="00FB1AD2">
          <w:rPr>
            <w:lang w:val="en-US"/>
          </w:rPr>
          <w:t>16</w:t>
        </w:r>
      </w:ins>
      <w:ins w:id="4482" w:author="S5-243156" w:date="2024-06-04T12:53:00Z">
        <w:del w:id="4483" w:author="Mark Scott" w:date="2024-06-04T15:35:00Z">
          <w:r w:rsidDel="00FB1AD2">
            <w:rPr>
              <w:lang w:val="en-US"/>
            </w:rPr>
            <w:delText>2</w:delText>
          </w:r>
        </w:del>
        <w:r>
          <w:rPr>
            <w:lang w:val="en-US"/>
          </w:rPr>
          <w:t>.</w:t>
        </w:r>
      </w:ins>
      <w:ins w:id="4484" w:author="Mark Scott" w:date="2024-06-04T15:35:00Z">
        <w:r w:rsidR="00FB1AD2">
          <w:rPr>
            <w:lang w:val="en-US"/>
          </w:rPr>
          <w:t>1.4</w:t>
        </w:r>
      </w:ins>
      <w:ins w:id="4485" w:author="S5-243156" w:date="2024-06-04T12:53:00Z">
        <w:del w:id="4486" w:author="Mark Scott" w:date="2024-06-04T15:35:00Z">
          <w:r w:rsidDel="00FB1AD2">
            <w:rPr>
              <w:lang w:val="en-US"/>
            </w:rPr>
            <w:delText>2</w:delText>
          </w:r>
        </w:del>
        <w:r>
          <w:rPr>
            <w:lang w:val="en-US"/>
          </w:rPr>
          <w:t xml:space="preserve">-1: </w:t>
        </w:r>
        <w:r w:rsidRPr="004E25EF">
          <w:rPr>
            <w:lang w:val="en-US"/>
          </w:rPr>
          <w:t>MnS consumer advise</w:t>
        </w:r>
        <w:r>
          <w:rPr>
            <w:lang w:val="en-US"/>
          </w:rPr>
          <w:t>s</w:t>
        </w:r>
        <w:r w:rsidRPr="004E25EF">
          <w:rPr>
            <w:lang w:val="en-US"/>
          </w:rPr>
          <w:t xml:space="preserve"> the MnS producer on the preferen</w:t>
        </w:r>
        <w:r>
          <w:rPr>
            <w:lang w:val="en-US"/>
          </w:rPr>
          <w:t xml:space="preserve">ces among </w:t>
        </w:r>
        <w:r w:rsidRPr="004E25EF">
          <w:rPr>
            <w:lang w:val="en-US"/>
          </w:rPr>
          <w:t xml:space="preserve">alternatives </w:t>
        </w:r>
        <w:r>
          <w:rPr>
            <w:lang w:val="en-US"/>
          </w:rPr>
          <w:t xml:space="preserve">at the </w:t>
        </w:r>
        <w:r w:rsidRPr="004E25EF">
          <w:rPr>
            <w:lang w:val="en-US"/>
          </w:rPr>
          <w:t>Mn</w:t>
        </w:r>
        <w:r>
          <w:rPr>
            <w:lang w:val="en-US"/>
          </w:rPr>
          <w:t>S</w:t>
        </w:r>
        <w:r w:rsidRPr="004E25EF">
          <w:rPr>
            <w:lang w:val="en-US"/>
          </w:rPr>
          <w:t xml:space="preserve"> producer</w:t>
        </w:r>
        <w:r>
          <w:rPr>
            <w:lang w:val="en-US"/>
          </w:rPr>
          <w:t>.</w:t>
        </w:r>
      </w:ins>
    </w:p>
    <w:p w14:paraId="6A2116FA" w14:textId="77777777" w:rsidR="00AD222C" w:rsidRDefault="00AD222C" w:rsidP="00AD222C">
      <w:pPr>
        <w:spacing w:after="160" w:line="259" w:lineRule="auto"/>
        <w:contextualSpacing/>
        <w:rPr>
          <w:ins w:id="4487" w:author="S5-243156" w:date="2024-06-04T12:53:00Z"/>
          <w:lang w:val="en-US"/>
        </w:rPr>
      </w:pPr>
      <w:ins w:id="4488" w:author="S5-243156" w:date="2024-06-04T12:53:00Z">
        <w:r>
          <w:rPr>
            <w:lang w:val="en-US"/>
          </w:rPr>
          <w:t>After t</w:t>
        </w:r>
        <w:r w:rsidRPr="00C63489">
          <w:rPr>
            <w:lang w:val="en-US"/>
          </w:rPr>
          <w:t>he MnS consumer creates a</w:t>
        </w:r>
        <w:r>
          <w:rPr>
            <w:lang w:val="en-US"/>
          </w:rPr>
          <w:t xml:space="preserve">n </w:t>
        </w:r>
        <w:r w:rsidRPr="00C63489">
          <w:rPr>
            <w:lang w:val="en-US"/>
          </w:rPr>
          <w:t xml:space="preserve">intent </w:t>
        </w:r>
        <w:r>
          <w:rPr>
            <w:lang w:val="en-US"/>
          </w:rPr>
          <w:t>to be fulfilled, t</w:t>
        </w:r>
        <w:r w:rsidRPr="00C63489">
          <w:rPr>
            <w:lang w:val="en-US"/>
          </w:rPr>
          <w:t>he</w:t>
        </w:r>
        <w:r>
          <w:rPr>
            <w:lang w:val="en-US"/>
          </w:rPr>
          <w:t xml:space="preserve"> </w:t>
        </w:r>
        <w:r w:rsidRPr="00C63489">
          <w:rPr>
            <w:lang w:val="en-US"/>
          </w:rPr>
          <w:t xml:space="preserve">MnS producer </w:t>
        </w:r>
        <w:r>
          <w:rPr>
            <w:lang w:val="en-US"/>
          </w:rPr>
          <w:t>determines that there are multiple alternatives, so the MnS producer and provides a report to the MnS consumer so that the MnS consumer may help chose the best alternative.</w:t>
        </w:r>
      </w:ins>
    </w:p>
    <w:p w14:paraId="127B6584" w14:textId="77777777" w:rsidR="00AD222C" w:rsidRDefault="00AD222C" w:rsidP="00AD222C">
      <w:pPr>
        <w:spacing w:after="160" w:line="259" w:lineRule="auto"/>
        <w:contextualSpacing/>
        <w:rPr>
          <w:ins w:id="4489" w:author="S5-243156" w:date="2024-06-04T12:53:00Z"/>
          <w:lang w:val="en-US"/>
        </w:rPr>
      </w:pPr>
    </w:p>
    <w:p w14:paraId="22F233A0" w14:textId="77777777" w:rsidR="00AD222C" w:rsidRDefault="00AD222C" w:rsidP="00AD222C">
      <w:pPr>
        <w:spacing w:after="160" w:line="259" w:lineRule="auto"/>
        <w:contextualSpacing/>
        <w:rPr>
          <w:ins w:id="4490" w:author="S5-243156" w:date="2024-06-04T12:53:00Z"/>
          <w:lang w:val="en-US"/>
        </w:rPr>
      </w:pPr>
      <w:ins w:id="4491" w:author="S5-243156" w:date="2024-06-04T12:53:00Z">
        <w:r>
          <w:rPr>
            <w:lang w:val="en-US"/>
          </w:rPr>
          <w:t>The report to the MnS consumer may include:</w:t>
        </w:r>
      </w:ins>
    </w:p>
    <w:p w14:paraId="40B33D38" w14:textId="77777777" w:rsidR="00AD222C" w:rsidRPr="007054CC" w:rsidRDefault="00AD222C" w:rsidP="00AD222C">
      <w:pPr>
        <w:pStyle w:val="ListParagraph"/>
        <w:numPr>
          <w:ilvl w:val="0"/>
          <w:numId w:val="40"/>
        </w:numPr>
        <w:spacing w:after="160" w:line="259" w:lineRule="auto"/>
        <w:contextualSpacing/>
        <w:rPr>
          <w:ins w:id="4492" w:author="S5-243156" w:date="2024-06-04T12:53:00Z"/>
        </w:rPr>
      </w:pPr>
      <w:ins w:id="4493" w:author="S5-243156" w:date="2024-06-04T12:53:00Z">
        <w:r>
          <w:rPr>
            <w:lang w:val="en-US"/>
          </w:rPr>
          <w:t xml:space="preserve">the list of available/fulfillable expectation target values  that the </w:t>
        </w:r>
        <w:r w:rsidRPr="00C63489">
          <w:rPr>
            <w:lang w:val="en-US"/>
          </w:rPr>
          <w:t xml:space="preserve">MnS producer </w:t>
        </w:r>
        <w:r>
          <w:rPr>
            <w:lang w:val="en-US"/>
          </w:rPr>
          <w:t>is able to apply/achieve.</w:t>
        </w:r>
      </w:ins>
    </w:p>
    <w:p w14:paraId="37405ABF" w14:textId="77777777" w:rsidR="00AD222C" w:rsidRDefault="00AD222C" w:rsidP="00AD222C">
      <w:pPr>
        <w:pStyle w:val="ListParagraph"/>
        <w:numPr>
          <w:ilvl w:val="0"/>
          <w:numId w:val="40"/>
        </w:numPr>
        <w:rPr>
          <w:ins w:id="4494" w:author="S5-243156" w:date="2024-06-04T12:53:00Z"/>
          <w:lang w:val="en-US"/>
        </w:rPr>
      </w:pPr>
      <w:ins w:id="4495" w:author="S5-243156" w:date="2024-06-04T12:53:00Z">
        <w:r>
          <w:rPr>
            <w:lang w:val="en-US"/>
          </w:rPr>
          <w:t>The expected relative impacts of the different alternatives – on aspects of the submitted intent or other intents and intent expectations.</w:t>
        </w:r>
      </w:ins>
    </w:p>
    <w:p w14:paraId="3AE61D37" w14:textId="77777777" w:rsidR="00AD222C" w:rsidRPr="00E3392F" w:rsidRDefault="00AD222C" w:rsidP="00AD222C">
      <w:pPr>
        <w:pStyle w:val="ListParagraph"/>
        <w:numPr>
          <w:ilvl w:val="0"/>
          <w:numId w:val="40"/>
        </w:numPr>
        <w:spacing w:after="160" w:line="259" w:lineRule="auto"/>
        <w:contextualSpacing/>
        <w:rPr>
          <w:ins w:id="4496" w:author="S5-243156" w:date="2024-06-04T12:53:00Z"/>
        </w:rPr>
      </w:pPr>
      <w:ins w:id="4497" w:author="S5-243156" w:date="2024-06-04T12:53:00Z">
        <w:r>
          <w:rPr>
            <w:lang w:val="en-US"/>
          </w:rPr>
          <w:t xml:space="preserve">A request to the MnS consumer to select one among the alternatives. </w:t>
        </w:r>
      </w:ins>
    </w:p>
    <w:p w14:paraId="28FB99EE" w14:textId="77777777" w:rsidR="00AD222C" w:rsidRDefault="00AD222C" w:rsidP="00AD222C">
      <w:pPr>
        <w:spacing w:after="160" w:line="259" w:lineRule="auto"/>
        <w:contextualSpacing/>
        <w:rPr>
          <w:ins w:id="4498" w:author="S5-243156" w:date="2024-06-04T12:53:00Z"/>
        </w:rPr>
      </w:pPr>
      <w:ins w:id="4499" w:author="S5-243156" w:date="2024-06-04T12:53:00Z">
        <w:r w:rsidRPr="00C63489">
          <w:rPr>
            <w:lang w:val="en-US"/>
          </w:rPr>
          <w:t xml:space="preserve">Given the alternatives, </w:t>
        </w:r>
        <w:r>
          <w:rPr>
            <w:lang w:val="en-US"/>
          </w:rPr>
          <w:t>t</w:t>
        </w:r>
        <w:r w:rsidRPr="00C63489">
          <w:rPr>
            <w:lang w:val="en-US"/>
          </w:rPr>
          <w:t>he MnS consumer</w:t>
        </w:r>
        <w:r>
          <w:rPr>
            <w:lang w:val="en-US"/>
          </w:rPr>
          <w:t xml:space="preserve"> takes one or both of the two actions,</w:t>
        </w:r>
      </w:ins>
    </w:p>
    <w:p w14:paraId="574CF5DC" w14:textId="77777777" w:rsidR="00AD222C" w:rsidRDefault="00AD222C" w:rsidP="00AD222C">
      <w:pPr>
        <w:pStyle w:val="ListParagraph"/>
        <w:numPr>
          <w:ilvl w:val="0"/>
          <w:numId w:val="40"/>
        </w:numPr>
        <w:spacing w:after="160" w:line="259" w:lineRule="auto"/>
        <w:contextualSpacing/>
        <w:rPr>
          <w:ins w:id="4500" w:author="S5-243156" w:date="2024-06-04T12:53:00Z"/>
        </w:rPr>
      </w:pPr>
      <w:ins w:id="4501" w:author="S5-243156" w:date="2024-06-04T12:53:00Z">
        <w:r>
          <w:rPr>
            <w:lang w:val="en-US"/>
          </w:rPr>
          <w:t>Chooses and indicates the preferred alternative.</w:t>
        </w:r>
      </w:ins>
    </w:p>
    <w:p w14:paraId="3E80CDD1" w14:textId="77777777" w:rsidR="00AD222C" w:rsidRPr="00FD17BF" w:rsidRDefault="00AD222C" w:rsidP="00AD222C">
      <w:pPr>
        <w:pStyle w:val="ListParagraph"/>
        <w:numPr>
          <w:ilvl w:val="0"/>
          <w:numId w:val="40"/>
        </w:numPr>
        <w:spacing w:after="160" w:line="259" w:lineRule="auto"/>
        <w:contextualSpacing/>
        <w:rPr>
          <w:ins w:id="4502" w:author="S5-243156" w:date="2024-06-04T12:53:00Z"/>
        </w:rPr>
      </w:pPr>
      <w:ins w:id="4503" w:author="S5-243156" w:date="2024-06-04T12:53:00Z">
        <w:r>
          <w:rPr>
            <w:lang w:val="en-US"/>
          </w:rPr>
          <w:t xml:space="preserve">Defines the relative importance of their expectation Targets so that the MnS producer may consider these in deciding upon the </w:t>
        </w:r>
        <w:r w:rsidRPr="00E07CE8">
          <w:rPr>
            <w:lang w:val="en-US"/>
          </w:rPr>
          <w:t xml:space="preserve">solution/ solution approach/ </w:t>
        </w:r>
        <w:r>
          <w:rPr>
            <w:lang w:val="en-US"/>
          </w:rPr>
          <w:t xml:space="preserve">closed loops/ </w:t>
        </w:r>
        <w:r w:rsidRPr="00E07CE8">
          <w:rPr>
            <w:lang w:val="en-US"/>
          </w:rPr>
          <w:t>action/ outcome</w:t>
        </w:r>
        <w:r>
          <w:rPr>
            <w:lang w:val="en-US"/>
          </w:rPr>
          <w:t xml:space="preserve"> to be applied/deployed/achieved.</w:t>
        </w:r>
      </w:ins>
    </w:p>
    <w:p w14:paraId="6E649D0B" w14:textId="77777777" w:rsidR="00AD222C" w:rsidRPr="005409DD" w:rsidRDefault="00AD222C" w:rsidP="00AD222C">
      <w:pPr>
        <w:spacing w:after="160" w:line="259" w:lineRule="auto"/>
        <w:contextualSpacing/>
        <w:rPr>
          <w:ins w:id="4504" w:author="S5-243156" w:date="2024-06-04T12:53:00Z"/>
        </w:rPr>
      </w:pPr>
    </w:p>
    <w:p w14:paraId="24E9B233" w14:textId="4D423F84" w:rsidR="00AD222C" w:rsidRPr="00637327" w:rsidRDefault="00585AEE" w:rsidP="00395EEE">
      <w:pPr>
        <w:pStyle w:val="Heading4"/>
        <w:rPr>
          <w:ins w:id="4505" w:author="S5-243156" w:date="2024-06-04T12:53:00Z"/>
        </w:rPr>
      </w:pPr>
      <w:bookmarkStart w:id="4506" w:name="_Toc168546791"/>
      <w:ins w:id="4507" w:author="Mark Scott" w:date="2024-06-04T13:17:00Z">
        <w:r>
          <w:t>5</w:t>
        </w:r>
      </w:ins>
      <w:ins w:id="4508" w:author="S5-243156" w:date="2024-06-04T12:53:00Z">
        <w:del w:id="4509" w:author="Mark Scott" w:date="2024-06-04T13:17:00Z">
          <w:r w:rsidR="00AD222C" w:rsidDel="00585AEE">
            <w:delText>3</w:delText>
          </w:r>
        </w:del>
        <w:r w:rsidR="00AD222C">
          <w:t>.</w:t>
        </w:r>
      </w:ins>
      <w:ins w:id="4510" w:author="Mark Scott" w:date="2024-06-04T13:17:00Z">
        <w:r>
          <w:t>16.1</w:t>
        </w:r>
      </w:ins>
      <w:ins w:id="4511" w:author="S5-243156" w:date="2024-06-04T12:53:00Z">
        <w:del w:id="4512" w:author="Mark Scott" w:date="2024-06-04T13:17:00Z">
          <w:r w:rsidR="00AD222C" w:rsidDel="00585AEE">
            <w:delText>2</w:delText>
          </w:r>
        </w:del>
        <w:r w:rsidR="00AD222C">
          <w:t>.5</w:t>
        </w:r>
        <w:r w:rsidR="00AD222C">
          <w:tab/>
          <w:t>MnS producer requests for extra information to be used to select another alternative post initial fulfilment</w:t>
        </w:r>
        <w:bookmarkEnd w:id="4506"/>
      </w:ins>
    </w:p>
    <w:p w14:paraId="3466041A" w14:textId="1D32ADE5" w:rsidR="00AD222C" w:rsidRDefault="00AD222C" w:rsidP="00AD222C">
      <w:pPr>
        <w:rPr>
          <w:ins w:id="4513" w:author="S5-243156" w:date="2024-06-04T12:53:00Z"/>
          <w:lang w:val="en-US"/>
        </w:rPr>
      </w:pPr>
      <w:ins w:id="4514" w:author="S5-243156" w:date="2024-06-04T12:53:00Z">
        <w:r>
          <w:rPr>
            <w:lang w:val="en-US"/>
          </w:rPr>
          <w:t>The MnS consumer wants an intent fulfilled and the MnS producer has multiple alternatives related to fulfilling the intent. After t</w:t>
        </w:r>
        <w:r w:rsidRPr="00C63489">
          <w:rPr>
            <w:lang w:val="en-US"/>
          </w:rPr>
          <w:t>he MnS consumer creates a</w:t>
        </w:r>
        <w:r>
          <w:rPr>
            <w:lang w:val="en-US"/>
          </w:rPr>
          <w:t xml:space="preserve">n </w:t>
        </w:r>
        <w:r w:rsidRPr="00C63489">
          <w:rPr>
            <w:lang w:val="en-US"/>
          </w:rPr>
          <w:t xml:space="preserve">intent </w:t>
        </w:r>
        <w:r>
          <w:rPr>
            <w:lang w:val="en-US"/>
          </w:rPr>
          <w:t xml:space="preserve">to be fulfilled, the MnS producer </w:t>
        </w:r>
        <w:r w:rsidRPr="0079246A">
          <w:rPr>
            <w:lang w:val="en-US"/>
          </w:rPr>
          <w:t xml:space="preserve">independently choses the alternative to be applied. But on realizing that they cannot achieve better outcomes, MnS producer allows the MnS consumer to provide extra information that guarantee better satisfaction (see Figure </w:t>
        </w:r>
        <w:del w:id="4515" w:author="Mark Scott" w:date="2024-06-04T15:38:00Z">
          <w:r w:rsidRPr="0079246A" w:rsidDel="00B52E05">
            <w:rPr>
              <w:lang w:val="en-US"/>
            </w:rPr>
            <w:delText>3</w:delText>
          </w:r>
        </w:del>
      </w:ins>
      <w:ins w:id="4516" w:author="Mark Scott" w:date="2024-06-04T15:38:00Z">
        <w:r w:rsidR="00B52E05">
          <w:rPr>
            <w:lang w:val="en-US"/>
          </w:rPr>
          <w:t>5</w:t>
        </w:r>
      </w:ins>
      <w:ins w:id="4517" w:author="S5-243156" w:date="2024-06-04T12:53:00Z">
        <w:r w:rsidRPr="0079246A">
          <w:rPr>
            <w:lang w:val="en-US"/>
          </w:rPr>
          <w:t>.</w:t>
        </w:r>
        <w:del w:id="4518" w:author="Mark Scott" w:date="2024-06-04T15:38:00Z">
          <w:r w:rsidRPr="0079246A" w:rsidDel="00B52E05">
            <w:rPr>
              <w:lang w:val="en-US"/>
            </w:rPr>
            <w:delText>2</w:delText>
          </w:r>
        </w:del>
      </w:ins>
      <w:ins w:id="4519" w:author="Mark Scott" w:date="2024-06-04T15:38:00Z">
        <w:r w:rsidR="00B52E05">
          <w:rPr>
            <w:lang w:val="en-US"/>
          </w:rPr>
          <w:t>16</w:t>
        </w:r>
      </w:ins>
      <w:ins w:id="4520" w:author="S5-243156" w:date="2024-06-04T12:53:00Z">
        <w:r w:rsidRPr="0079246A">
          <w:rPr>
            <w:lang w:val="en-US"/>
          </w:rPr>
          <w:t>.</w:t>
        </w:r>
      </w:ins>
      <w:ins w:id="4521" w:author="Mark Scott" w:date="2024-06-04T15:38:00Z">
        <w:r w:rsidR="00B52E05">
          <w:rPr>
            <w:lang w:val="en-US"/>
          </w:rPr>
          <w:t>1.</w:t>
        </w:r>
      </w:ins>
      <w:ins w:id="4522" w:author="S5-243156" w:date="2024-06-04T12:53:00Z">
        <w:r w:rsidRPr="0079246A">
          <w:rPr>
            <w:lang w:val="en-US"/>
          </w:rPr>
          <w:t>5-</w:t>
        </w:r>
      </w:ins>
      <w:ins w:id="4523" w:author="Mark Scott" w:date="2024-06-04T15:39:00Z">
        <w:r w:rsidR="00B02DED">
          <w:rPr>
            <w:lang w:val="en-US"/>
          </w:rPr>
          <w:t>1</w:t>
        </w:r>
      </w:ins>
      <w:ins w:id="4524" w:author="S5-243156" w:date="2024-06-04T12:53:00Z">
        <w:del w:id="4525" w:author="Mark Scott" w:date="2024-06-04T15:39:00Z">
          <w:r w:rsidRPr="0079246A" w:rsidDel="00B02DED">
            <w:rPr>
              <w:lang w:val="en-US"/>
            </w:rPr>
            <w:delText>2</w:delText>
          </w:r>
        </w:del>
        <w:r w:rsidRPr="0079246A">
          <w:rPr>
            <w:lang w:val="en-US"/>
          </w:rPr>
          <w:t xml:space="preserve">). The MnS producer reports the fulfillment outcomes (imperfect fulfillment) and indicates to the MnS consumer that if the MnS consumer is unsatisfied with the outcomes, the MnS consumer should provide extra information to help select a better alternative. </w:t>
        </w:r>
      </w:ins>
    </w:p>
    <w:p w14:paraId="48B82E6A" w14:textId="77777777" w:rsidR="00AD222C" w:rsidRDefault="00AD222C" w:rsidP="00AD222C">
      <w:pPr>
        <w:rPr>
          <w:ins w:id="4526" w:author="S5-243156" w:date="2024-06-04T12:53:00Z"/>
          <w:lang w:val="en-US"/>
        </w:rPr>
      </w:pPr>
      <w:ins w:id="4527" w:author="S5-243156" w:date="2024-06-04T12:53:00Z">
        <w:r>
          <w:rPr>
            <w:lang w:val="en-US"/>
          </w:rPr>
          <w:t>The report to the MnS consumer may include one or more of the following:</w:t>
        </w:r>
      </w:ins>
    </w:p>
    <w:p w14:paraId="5CD97199" w14:textId="77777777" w:rsidR="00AD222C" w:rsidRDefault="00AD222C" w:rsidP="00AD222C">
      <w:pPr>
        <w:pStyle w:val="ListParagraph"/>
        <w:numPr>
          <w:ilvl w:val="0"/>
          <w:numId w:val="40"/>
        </w:numPr>
        <w:rPr>
          <w:ins w:id="4528" w:author="S5-243156" w:date="2024-06-04T12:53:00Z"/>
          <w:lang w:val="en-US"/>
        </w:rPr>
      </w:pPr>
      <w:ins w:id="4529" w:author="S5-243156" w:date="2024-06-04T12:53:00Z">
        <w:r>
          <w:rPr>
            <w:lang w:val="en-US"/>
          </w:rPr>
          <w:t>The list of available/</w:t>
        </w:r>
        <w:r w:rsidRPr="00386E96">
          <w:rPr>
            <w:lang w:val="en-US"/>
          </w:rPr>
          <w:t xml:space="preserve"> </w:t>
        </w:r>
        <w:r>
          <w:rPr>
            <w:lang w:val="en-US"/>
          </w:rPr>
          <w:t>fulfillable expectation target values which can guide the MnS consumer when providing the preference policy.</w:t>
        </w:r>
      </w:ins>
    </w:p>
    <w:p w14:paraId="1CE7D34D" w14:textId="77777777" w:rsidR="00AD222C" w:rsidRDefault="00AD222C" w:rsidP="00AD222C">
      <w:pPr>
        <w:pStyle w:val="ListParagraph"/>
        <w:numPr>
          <w:ilvl w:val="0"/>
          <w:numId w:val="40"/>
        </w:numPr>
        <w:rPr>
          <w:ins w:id="4530" w:author="S5-243156" w:date="2024-06-04T12:53:00Z"/>
          <w:lang w:val="en-US"/>
        </w:rPr>
      </w:pPr>
      <w:ins w:id="4531" w:author="S5-243156" w:date="2024-06-04T12:53:00Z">
        <w:r>
          <w:rPr>
            <w:lang w:val="en-US"/>
          </w:rPr>
          <w:t>The relative impacts of the different alternatives – on the submitted intent or on other intents and intent expectations or on the network.</w:t>
        </w:r>
      </w:ins>
    </w:p>
    <w:p w14:paraId="04A1E6DA" w14:textId="77777777" w:rsidR="00AD222C" w:rsidRPr="007054CC" w:rsidRDefault="00AD222C" w:rsidP="00AD222C">
      <w:pPr>
        <w:pStyle w:val="ListParagraph"/>
        <w:numPr>
          <w:ilvl w:val="0"/>
          <w:numId w:val="40"/>
        </w:numPr>
        <w:rPr>
          <w:ins w:id="4532" w:author="S5-243156" w:date="2024-06-04T12:53:00Z"/>
          <w:lang w:val="en-US"/>
        </w:rPr>
      </w:pPr>
      <w:ins w:id="4533" w:author="S5-243156" w:date="2024-06-04T12:53:00Z">
        <w:r>
          <w:rPr>
            <w:lang w:val="en-US"/>
          </w:rPr>
          <w:t>A request to evaluate the fulfilment and provide information that could help improve fulfilment.</w:t>
        </w:r>
      </w:ins>
    </w:p>
    <w:p w14:paraId="5221DD4F" w14:textId="77777777" w:rsidR="00AD222C" w:rsidRDefault="00AD222C" w:rsidP="00AD222C">
      <w:pPr>
        <w:rPr>
          <w:ins w:id="4534" w:author="S5-243156" w:date="2024-06-04T12:53:00Z"/>
          <w:lang w:val="en-US"/>
        </w:rPr>
      </w:pPr>
      <w:ins w:id="4535" w:author="S5-243156" w:date="2024-06-04T12:53:00Z">
        <w:r>
          <w:rPr>
            <w:lang w:val="en-US"/>
          </w:rPr>
          <w:t>The extra information provided by the MnS consumer may be one or more of the following:</w:t>
        </w:r>
      </w:ins>
    </w:p>
    <w:p w14:paraId="78340EAA" w14:textId="77777777" w:rsidR="00AD222C" w:rsidRDefault="00AD222C" w:rsidP="00AD222C">
      <w:pPr>
        <w:pStyle w:val="ListParagraph"/>
        <w:numPr>
          <w:ilvl w:val="0"/>
          <w:numId w:val="40"/>
        </w:numPr>
        <w:rPr>
          <w:ins w:id="4536" w:author="S5-243156" w:date="2024-06-04T12:53:00Z"/>
          <w:lang w:val="en-US"/>
        </w:rPr>
      </w:pPr>
      <w:ins w:id="4537" w:author="S5-243156" w:date="2024-06-04T12:53:00Z">
        <w:r>
          <w:rPr>
            <w:lang w:val="en-US"/>
          </w:rPr>
          <w:t>A Binary indication that they accept the provided fulfillment or that they do not accept, and another alternative should be tried.</w:t>
        </w:r>
      </w:ins>
    </w:p>
    <w:p w14:paraId="00239057" w14:textId="77777777" w:rsidR="00AD222C" w:rsidRDefault="00AD222C" w:rsidP="00AD222C">
      <w:pPr>
        <w:pStyle w:val="ListParagraph"/>
        <w:numPr>
          <w:ilvl w:val="0"/>
          <w:numId w:val="40"/>
        </w:numPr>
        <w:rPr>
          <w:ins w:id="4538" w:author="S5-243156" w:date="2024-06-04T12:53:00Z"/>
          <w:lang w:val="en-US"/>
        </w:rPr>
      </w:pPr>
      <w:ins w:id="4539" w:author="S5-243156" w:date="2024-06-04T12:53:00Z">
        <w:r>
          <w:rPr>
            <w:lang w:val="en-US"/>
          </w:rPr>
          <w:t>A</w:t>
        </w:r>
        <w:r w:rsidRPr="0032330A">
          <w:rPr>
            <w:lang w:val="en-US"/>
          </w:rPr>
          <w:t xml:space="preserve"> utility function indicat</w:t>
        </w:r>
        <w:r>
          <w:rPr>
            <w:lang w:val="en-US"/>
          </w:rPr>
          <w:t>ing</w:t>
        </w:r>
        <w:r w:rsidRPr="0032330A">
          <w:rPr>
            <w:lang w:val="en-US"/>
          </w:rPr>
          <w:t xml:space="preserve"> the MnS consumer’s relative </w:t>
        </w:r>
        <w:r>
          <w:rPr>
            <w:lang w:val="en-US"/>
          </w:rPr>
          <w:t xml:space="preserve">benefits </w:t>
        </w:r>
        <w:r w:rsidRPr="0032330A">
          <w:rPr>
            <w:lang w:val="en-US"/>
          </w:rPr>
          <w:t xml:space="preserve">of their expectation Targets. The </w:t>
        </w:r>
        <w:r>
          <w:rPr>
            <w:lang w:val="en-US"/>
          </w:rPr>
          <w:t xml:space="preserve">utility function is </w:t>
        </w:r>
        <w:r w:rsidRPr="0032330A">
          <w:rPr>
            <w:lang w:val="en-US"/>
          </w:rPr>
          <w:t>the</w:t>
        </w:r>
        <w:r>
          <w:rPr>
            <w:lang w:val="en-US"/>
          </w:rPr>
          <w:t xml:space="preserve"> </w:t>
        </w:r>
        <w:r w:rsidRPr="0032330A">
          <w:rPr>
            <w:lang w:val="en-US"/>
          </w:rPr>
          <w:t xml:space="preserve">MnS consumer’s policy for evaluating of the extent to which they are satisfied with the selected </w:t>
        </w:r>
        <w:r>
          <w:rPr>
            <w:lang w:val="en-US"/>
          </w:rPr>
          <w:t>alternative</w:t>
        </w:r>
        <w:r w:rsidRPr="0032330A">
          <w:rPr>
            <w:lang w:val="en-US"/>
          </w:rPr>
          <w:t xml:space="preserve"> </w:t>
        </w:r>
      </w:ins>
    </w:p>
    <w:p w14:paraId="6F650164" w14:textId="77777777" w:rsidR="00AD222C" w:rsidRDefault="00AD222C" w:rsidP="00AD222C">
      <w:pPr>
        <w:pStyle w:val="ListParagraph"/>
        <w:numPr>
          <w:ilvl w:val="0"/>
          <w:numId w:val="40"/>
        </w:numPr>
        <w:rPr>
          <w:ins w:id="4540" w:author="S5-243156" w:date="2024-06-04T12:53:00Z"/>
          <w:lang w:val="en-US"/>
        </w:rPr>
      </w:pPr>
      <w:ins w:id="4541" w:author="S5-243156" w:date="2024-06-04T12:53:00Z">
        <w:r w:rsidRPr="0032330A">
          <w:rPr>
            <w:lang w:val="en-US"/>
          </w:rPr>
          <w:t xml:space="preserve">MnS consumer’s </w:t>
        </w:r>
        <w:r>
          <w:rPr>
            <w:lang w:val="en-US"/>
          </w:rPr>
          <w:t>level of satisfaction which is the evaluation of the extent to which the achieved outcomes match the MnS consumer’s expectation as computed from the utility function.</w:t>
        </w:r>
      </w:ins>
    </w:p>
    <w:p w14:paraId="10F3447B" w14:textId="77777777" w:rsidR="00AD222C" w:rsidRPr="0032330A" w:rsidRDefault="00AD222C" w:rsidP="00AD222C">
      <w:pPr>
        <w:pStyle w:val="ListParagraph"/>
        <w:numPr>
          <w:ilvl w:val="0"/>
          <w:numId w:val="40"/>
        </w:numPr>
        <w:rPr>
          <w:ins w:id="4542" w:author="S5-243156" w:date="2024-06-04T12:53:00Z"/>
          <w:lang w:val="en-US"/>
        </w:rPr>
      </w:pPr>
      <w:ins w:id="4543" w:author="S5-243156" w:date="2024-06-04T12:53:00Z">
        <w:r>
          <w:rPr>
            <w:lang w:val="en-US"/>
          </w:rPr>
          <w:t>changes to the expectation Targets or the relative importance of the expectation Targets to the MnS consumer’s objectives</w:t>
        </w:r>
      </w:ins>
    </w:p>
    <w:p w14:paraId="5F96DACE" w14:textId="77777777" w:rsidR="00AD222C" w:rsidRDefault="00AD222C" w:rsidP="00AD222C">
      <w:pPr>
        <w:rPr>
          <w:ins w:id="4544" w:author="S5-243156" w:date="2024-06-04T12:53:00Z"/>
          <w:lang w:val="en-US"/>
        </w:rPr>
      </w:pPr>
      <w:ins w:id="4545" w:author="S5-243156" w:date="2024-06-04T12:53:00Z">
        <w:r>
          <w:rPr>
            <w:noProof/>
            <w:lang w:val="en-US"/>
          </w:rPr>
          <w:drawing>
            <wp:inline distT="0" distB="0" distL="0" distR="0" wp14:anchorId="414590CD" wp14:editId="24D0DFFE">
              <wp:extent cx="6115050" cy="1786255"/>
              <wp:effectExtent l="0" t="0" r="0" b="4445"/>
              <wp:docPr id="1683494306" name="Picture 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494306" name="Picture 8" descr="A black background with a black square&#10;&#10;Description automatically generated with medium confidenc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050" cy="1786255"/>
                      </a:xfrm>
                      <a:prstGeom prst="rect">
                        <a:avLst/>
                      </a:prstGeom>
                      <a:noFill/>
                    </pic:spPr>
                  </pic:pic>
                </a:graphicData>
              </a:graphic>
            </wp:inline>
          </w:drawing>
        </w:r>
      </w:ins>
    </w:p>
    <w:p w14:paraId="3954EC8D" w14:textId="5122A893" w:rsidR="00AD222C" w:rsidRDefault="00AD222C" w:rsidP="00AD222C">
      <w:pPr>
        <w:pStyle w:val="ListParagraph"/>
        <w:ind w:left="0"/>
        <w:jc w:val="center"/>
        <w:rPr>
          <w:ins w:id="4546" w:author="S5-243156" w:date="2024-06-04T12:53:00Z"/>
          <w:rFonts w:ascii="DengXian" w:hAnsi="DengXian"/>
          <w:i/>
          <w:iCs/>
          <w:sz w:val="21"/>
          <w:szCs w:val="21"/>
          <w:lang w:eastAsia="zh-CN"/>
        </w:rPr>
      </w:pPr>
      <w:ins w:id="4547" w:author="S5-243156" w:date="2024-06-04T12:53:00Z">
        <w:r>
          <w:rPr>
            <w:lang w:val="en-US"/>
          </w:rPr>
          <w:t xml:space="preserve">Figure </w:t>
        </w:r>
        <w:del w:id="4548" w:author="Mark Scott" w:date="2024-06-04T15:35:00Z">
          <w:r w:rsidDel="00FB1AD2">
            <w:rPr>
              <w:lang w:val="en-US"/>
            </w:rPr>
            <w:delText>3</w:delText>
          </w:r>
        </w:del>
      </w:ins>
      <w:ins w:id="4549" w:author="Mark Scott" w:date="2024-06-04T15:35:00Z">
        <w:r w:rsidR="00FB1AD2">
          <w:rPr>
            <w:lang w:val="en-US"/>
          </w:rPr>
          <w:t>5</w:t>
        </w:r>
      </w:ins>
      <w:ins w:id="4550" w:author="S5-243156" w:date="2024-06-04T12:53:00Z">
        <w:r>
          <w:rPr>
            <w:lang w:val="en-US"/>
          </w:rPr>
          <w:t>.</w:t>
        </w:r>
        <w:del w:id="4551" w:author="Mark Scott" w:date="2024-06-04T15:35:00Z">
          <w:r w:rsidDel="00FB1AD2">
            <w:rPr>
              <w:lang w:val="en-US"/>
            </w:rPr>
            <w:delText>2</w:delText>
          </w:r>
        </w:del>
      </w:ins>
      <w:ins w:id="4552" w:author="Mark Scott" w:date="2024-06-04T15:35:00Z">
        <w:r w:rsidR="00FB1AD2">
          <w:rPr>
            <w:lang w:val="en-US"/>
          </w:rPr>
          <w:t>16</w:t>
        </w:r>
      </w:ins>
      <w:ins w:id="4553" w:author="S5-243156" w:date="2024-06-04T12:53:00Z">
        <w:r>
          <w:rPr>
            <w:lang w:val="en-US"/>
          </w:rPr>
          <w:t>.</w:t>
        </w:r>
        <w:del w:id="4554" w:author="Mark Scott" w:date="2024-06-04T15:35:00Z">
          <w:r w:rsidDel="00FB1AD2">
            <w:rPr>
              <w:lang w:val="en-US"/>
            </w:rPr>
            <w:delText>4</w:delText>
          </w:r>
        </w:del>
      </w:ins>
      <w:ins w:id="4555" w:author="Mark Scott" w:date="2024-06-04T15:35:00Z">
        <w:r w:rsidR="00FB1AD2">
          <w:rPr>
            <w:lang w:val="en-US"/>
          </w:rPr>
          <w:t>1.5</w:t>
        </w:r>
      </w:ins>
      <w:ins w:id="4556" w:author="S5-243156" w:date="2024-06-04T12:53:00Z">
        <w:r>
          <w:rPr>
            <w:lang w:val="en-US"/>
          </w:rPr>
          <w:t xml:space="preserve">-1: </w:t>
        </w:r>
        <w:r w:rsidRPr="00824947">
          <w:rPr>
            <w:lang w:val="en-US"/>
          </w:rPr>
          <w:t xml:space="preserve">MnS producer requests </w:t>
        </w:r>
        <w:r>
          <w:rPr>
            <w:lang w:val="en-US"/>
          </w:rPr>
          <w:t xml:space="preserve">MnS consumer to provide </w:t>
        </w:r>
        <w:r w:rsidRPr="00824947">
          <w:rPr>
            <w:lang w:val="en-US"/>
          </w:rPr>
          <w:t>information to</w:t>
        </w:r>
        <w:r>
          <w:rPr>
            <w:lang w:val="en-US"/>
          </w:rPr>
          <w:t xml:space="preserve"> help</w:t>
        </w:r>
        <w:r w:rsidRPr="00824947">
          <w:rPr>
            <w:lang w:val="en-US"/>
          </w:rPr>
          <w:t xml:space="preserve"> select </w:t>
        </w:r>
        <w:r>
          <w:rPr>
            <w:lang w:val="en-US"/>
          </w:rPr>
          <w:t xml:space="preserve">(better) </w:t>
        </w:r>
        <w:r w:rsidRPr="00824947">
          <w:rPr>
            <w:lang w:val="en-US"/>
          </w:rPr>
          <w:t>alternative</w:t>
        </w:r>
      </w:ins>
    </w:p>
    <w:p w14:paraId="0A039D4A" w14:textId="77777777" w:rsidR="00AD222C" w:rsidRPr="006D307B" w:rsidRDefault="00AD222C" w:rsidP="00AD222C">
      <w:pPr>
        <w:pStyle w:val="ListParagraph"/>
        <w:spacing w:before="120" w:after="0" w:line="259" w:lineRule="auto"/>
        <w:ind w:left="714"/>
        <w:rPr>
          <w:ins w:id="4557" w:author="S5-243156" w:date="2024-06-04T12:53:00Z"/>
        </w:rPr>
      </w:pPr>
    </w:p>
    <w:p w14:paraId="47B5DEF9" w14:textId="151A603C" w:rsidR="00AD222C" w:rsidRDefault="00AD222C" w:rsidP="006F7B45">
      <w:pPr>
        <w:pStyle w:val="Heading3"/>
        <w:rPr>
          <w:ins w:id="4558" w:author="S5-243156" w:date="2024-06-04T12:53:00Z"/>
        </w:rPr>
      </w:pPr>
      <w:bookmarkStart w:id="4559" w:name="_Toc168546792"/>
      <w:ins w:id="4560" w:author="S5-243156" w:date="2024-06-04T12:53:00Z">
        <w:r>
          <w:t>5.</w:t>
        </w:r>
        <w:r>
          <w:rPr>
            <w:lang w:val="en-US"/>
          </w:rPr>
          <w:t>1</w:t>
        </w:r>
      </w:ins>
      <w:ins w:id="4561" w:author="Mark Scott" w:date="2024-06-04T13:17:00Z">
        <w:r w:rsidR="000C76DA">
          <w:rPr>
            <w:lang w:val="en-US"/>
          </w:rPr>
          <w:t>6</w:t>
        </w:r>
      </w:ins>
      <w:ins w:id="4562" w:author="S5-243156" w:date="2024-06-04T12:53:00Z">
        <w:r>
          <w:t>.2</w:t>
        </w:r>
        <w:r>
          <w:tab/>
        </w:r>
        <w:r>
          <w:tab/>
          <w:t>Potential Requirements</w:t>
        </w:r>
        <w:bookmarkEnd w:id="4559"/>
      </w:ins>
    </w:p>
    <w:p w14:paraId="2737CE0D" w14:textId="1BA00272" w:rsidR="00AD222C" w:rsidDel="00255A8D" w:rsidRDefault="00B35214" w:rsidP="00AD222C">
      <w:pPr>
        <w:spacing w:before="120" w:after="0" w:line="259" w:lineRule="auto"/>
        <w:rPr>
          <w:ins w:id="4563" w:author="S5-243156" w:date="2024-06-04T12:53:00Z"/>
          <w:del w:id="4564" w:author="Mark Scott" w:date="2024-06-06T05:26:00Z"/>
          <w:lang w:val="en-US"/>
        </w:rPr>
      </w:pPr>
      <w:ins w:id="4565" w:author="Mark Scott" w:date="2024-06-06T05:36:00Z">
        <w:r w:rsidRPr="006D307B">
          <w:rPr>
            <w:b/>
            <w:bCs/>
          </w:rPr>
          <w:t>REQ</w:t>
        </w:r>
        <w:r>
          <w:rPr>
            <w:b/>
            <w:bCs/>
          </w:rPr>
          <w:t>_</w:t>
        </w:r>
      </w:ins>
      <w:ins w:id="4566" w:author="S5-243156" w:date="2024-06-04T12:53:00Z">
        <w:r w:rsidR="00AD222C" w:rsidRPr="006D307B">
          <w:rPr>
            <w:b/>
            <w:bCs/>
          </w:rPr>
          <w:t>INT_NEGOT</w:t>
        </w:r>
        <w:del w:id="4567" w:author="Mark Scott" w:date="2024-06-06T05:35:00Z">
          <w:r w:rsidR="00AD222C" w:rsidRPr="006D307B" w:rsidDel="00B35214">
            <w:rPr>
              <w:b/>
              <w:bCs/>
            </w:rPr>
            <w:delText>_REQ</w:delText>
          </w:r>
        </w:del>
      </w:ins>
      <w:ins w:id="4568" w:author="Mark Scott" w:date="2024-06-06T05:26:00Z">
        <w:r w:rsidR="003F7126">
          <w:rPr>
            <w:b/>
            <w:bCs/>
          </w:rPr>
          <w:t>-</w:t>
        </w:r>
      </w:ins>
      <w:ins w:id="4569" w:author="S5-243156" w:date="2024-06-04T12:53:00Z">
        <w:del w:id="4570" w:author="Mark Scott" w:date="2024-06-06T05:26:00Z">
          <w:r w:rsidR="00AD222C" w:rsidRPr="006D307B" w:rsidDel="003F7126">
            <w:rPr>
              <w:b/>
              <w:bCs/>
            </w:rPr>
            <w:delText xml:space="preserve"> </w:delText>
          </w:r>
        </w:del>
        <w:r w:rsidR="00AD222C" w:rsidRPr="006D307B">
          <w:rPr>
            <w:b/>
            <w:bCs/>
          </w:rPr>
          <w:t>1:</w:t>
        </w:r>
        <w:r w:rsidR="00AD222C" w:rsidRPr="006D307B">
          <w:rPr>
            <w:lang w:val="en-US"/>
          </w:rPr>
          <w:t xml:space="preserve"> The MnS producer should support a capability enabling an MnS consumer to provide an intent with a request for the MnS producer to provide information on the alternative </w:t>
        </w:r>
        <w:r w:rsidR="00AD222C">
          <w:rPr>
            <w:lang w:val="en-US"/>
          </w:rPr>
          <w:t>fulfillable</w:t>
        </w:r>
        <w:r w:rsidR="00AD222C" w:rsidRPr="006D307B">
          <w:rPr>
            <w:lang w:val="en-US"/>
          </w:rPr>
          <w:t xml:space="preserve"> outcomes for an intent.</w:t>
        </w:r>
      </w:ins>
    </w:p>
    <w:p w14:paraId="22E8892A" w14:textId="77777777" w:rsidR="00AD222C" w:rsidRDefault="00AD222C" w:rsidP="00AD222C">
      <w:pPr>
        <w:spacing w:before="120" w:after="0" w:line="259" w:lineRule="auto"/>
        <w:rPr>
          <w:ins w:id="4571" w:author="S5-243156" w:date="2024-06-04T12:53:00Z"/>
          <w:lang w:val="en-US"/>
        </w:rPr>
      </w:pPr>
    </w:p>
    <w:p w14:paraId="4DE2CBD3" w14:textId="1AFA685A" w:rsidR="00AD222C" w:rsidRDefault="00AD222C" w:rsidP="003F7126">
      <w:pPr>
        <w:spacing w:before="120" w:after="0" w:line="259" w:lineRule="auto"/>
        <w:ind w:left="284"/>
        <w:rPr>
          <w:ins w:id="4572" w:author="S5-243156" w:date="2024-06-04T12:53:00Z"/>
        </w:rPr>
      </w:pPr>
      <w:ins w:id="4573" w:author="S5-243156" w:date="2024-06-04T12:53:00Z">
        <w:r w:rsidRPr="0071741E">
          <w:rPr>
            <w:b/>
            <w:bCs/>
            <w:lang w:val="en-US"/>
          </w:rPr>
          <w:t>Note:</w:t>
        </w:r>
        <w:r>
          <w:rPr>
            <w:lang w:val="en-US"/>
          </w:rPr>
          <w:t xml:space="preserve"> </w:t>
        </w:r>
        <w:r>
          <w:t xml:space="preserve">An alternative is the combination of a set of expectation target values that the MnS producer can achieve together with their (expected) </w:t>
        </w:r>
        <w:r w:rsidRPr="00E0044C">
          <w:t>impacts</w:t>
        </w:r>
        <w:r w:rsidRPr="00C4460D">
          <w:t>.</w:t>
        </w:r>
        <w:r>
          <w:t xml:space="preserve"> </w:t>
        </w:r>
      </w:ins>
    </w:p>
    <w:p w14:paraId="10B24701" w14:textId="5040B5FF" w:rsidR="00AD222C" w:rsidRPr="00AB7CB1" w:rsidRDefault="00AD222C" w:rsidP="003F7126">
      <w:pPr>
        <w:spacing w:before="120" w:after="0" w:line="259" w:lineRule="auto"/>
        <w:ind w:left="284"/>
        <w:rPr>
          <w:ins w:id="4574" w:author="S5-243156" w:date="2024-06-04T12:53:00Z"/>
        </w:rPr>
      </w:pPr>
      <w:ins w:id="4575" w:author="S5-243156" w:date="2024-06-04T12:53:00Z">
        <w:r w:rsidRPr="00255A8D">
          <w:rPr>
            <w:b/>
            <w:bCs/>
            <w:lang w:val="en-US"/>
          </w:rPr>
          <w:t>Note:</w:t>
        </w:r>
        <w:r>
          <w:rPr>
            <w:lang w:val="en-US"/>
          </w:rPr>
          <w:t xml:space="preserve"> The impacts refer to information about the changes and outcomes on the </w:t>
        </w:r>
        <w:r w:rsidRPr="00E0044C">
          <w:t>expectation objects of the intent</w:t>
        </w:r>
        <w:r>
          <w:t xml:space="preserve"> and on other related intents from the same intent MnS consumer. The exact characterization of what is reported is FFS.</w:t>
        </w:r>
      </w:ins>
    </w:p>
    <w:p w14:paraId="225AB3AD" w14:textId="77777777" w:rsidR="00AD222C" w:rsidRDefault="00AD222C" w:rsidP="003F7126">
      <w:pPr>
        <w:spacing w:before="120" w:after="0" w:line="259" w:lineRule="auto"/>
        <w:ind w:left="284"/>
        <w:rPr>
          <w:ins w:id="4576" w:author="S5-243156" w:date="2024-06-04T12:53:00Z"/>
          <w:lang w:val="en-US"/>
        </w:rPr>
      </w:pPr>
      <w:ins w:id="4577" w:author="S5-243156" w:date="2024-06-04T12:53:00Z">
        <w:r>
          <w:t xml:space="preserve">E.g. for an expectation target on energy consumption, the impact may include which cells could be deactivated, or which other intents (e.g. coverage related intents) could be affected. </w:t>
        </w:r>
        <w:r w:rsidRPr="006D307B">
          <w:rPr>
            <w:lang w:val="en-US"/>
          </w:rPr>
          <w:t xml:space="preserve">be applied to the intent (i.e.,) to make the intent fulfillable </w:t>
        </w:r>
      </w:ins>
    </w:p>
    <w:p w14:paraId="2E7D48C4" w14:textId="72F48308" w:rsidR="00255A8D" w:rsidRPr="006D307B" w:rsidRDefault="00AD222C" w:rsidP="003F7126">
      <w:pPr>
        <w:spacing w:before="120" w:after="0" w:line="259" w:lineRule="auto"/>
        <w:ind w:left="284"/>
        <w:rPr>
          <w:ins w:id="4578" w:author="S5-243156" w:date="2024-06-04T12:53:00Z"/>
          <w:lang w:val="en-US"/>
        </w:rPr>
      </w:pPr>
      <w:ins w:id="4579" w:author="S5-243156" w:date="2024-06-04T12:53:00Z">
        <w:r w:rsidRPr="00255A8D">
          <w:rPr>
            <w:b/>
            <w:bCs/>
            <w:lang w:val="en-US"/>
          </w:rPr>
          <w:t>Note</w:t>
        </w:r>
        <w:del w:id="4580" w:author="Mark Scott" w:date="2024-06-06T05:26:00Z">
          <w:r w:rsidRPr="00255A8D" w:rsidDel="00255A8D">
            <w:rPr>
              <w:b/>
              <w:bCs/>
              <w:lang w:val="en-US"/>
            </w:rPr>
            <w:delText xml:space="preserve"> 2</w:delText>
          </w:r>
        </w:del>
        <w:r w:rsidRPr="00255A8D">
          <w:rPr>
            <w:b/>
            <w:bCs/>
            <w:lang w:val="en-US"/>
          </w:rPr>
          <w:t>:</w:t>
        </w:r>
        <w:r>
          <w:rPr>
            <w:lang w:val="en-US"/>
          </w:rPr>
          <w:t xml:space="preserve"> example changes could include: omitting certain</w:t>
        </w:r>
        <w:r w:rsidRPr="006D307B">
          <w:rPr>
            <w:lang w:val="en-US"/>
          </w:rPr>
          <w:t xml:space="preserve"> intentExpectations and/or expectationTarget(s) or changing the properties of  intentExpectations and/or expectationTarget(s)</w:t>
        </w:r>
        <w:r>
          <w:rPr>
            <w:lang w:val="en-US"/>
          </w:rPr>
          <w:t xml:space="preserve"> </w:t>
        </w:r>
      </w:ins>
    </w:p>
    <w:p w14:paraId="34919B09" w14:textId="111DDDA5" w:rsidR="00AD222C" w:rsidRPr="006D307B" w:rsidRDefault="00B35214" w:rsidP="00AD222C">
      <w:pPr>
        <w:spacing w:before="120" w:after="0" w:line="259" w:lineRule="auto"/>
        <w:rPr>
          <w:ins w:id="4581" w:author="S5-243156" w:date="2024-06-04T12:53:00Z"/>
          <w:lang w:val="en-US"/>
        </w:rPr>
      </w:pPr>
      <w:ins w:id="4582" w:author="Mark Scott" w:date="2024-06-06T05:36:00Z">
        <w:r w:rsidRPr="006D307B">
          <w:rPr>
            <w:b/>
            <w:bCs/>
          </w:rPr>
          <w:t>REQ</w:t>
        </w:r>
        <w:r>
          <w:rPr>
            <w:b/>
            <w:bCs/>
          </w:rPr>
          <w:t>_</w:t>
        </w:r>
      </w:ins>
      <w:ins w:id="4583" w:author="S5-243156" w:date="2024-06-04T12:53:00Z">
        <w:r w:rsidR="00AD222C" w:rsidRPr="006D307B">
          <w:rPr>
            <w:b/>
            <w:bCs/>
          </w:rPr>
          <w:t>INT_NEGOT</w:t>
        </w:r>
        <w:del w:id="4584" w:author="Mark Scott" w:date="2024-06-06T05:36:00Z">
          <w:r w:rsidR="00AD222C" w:rsidRPr="006D307B" w:rsidDel="00B35214">
            <w:rPr>
              <w:b/>
              <w:bCs/>
            </w:rPr>
            <w:delText>_REQ</w:delText>
          </w:r>
        </w:del>
        <w:r w:rsidR="00AD222C" w:rsidRPr="006D307B">
          <w:rPr>
            <w:b/>
            <w:bCs/>
          </w:rPr>
          <w:t>-</w:t>
        </w:r>
      </w:ins>
      <w:ins w:id="4585" w:author="Mark Scott" w:date="2024-06-06T05:26:00Z">
        <w:r w:rsidR="003F7126">
          <w:rPr>
            <w:b/>
            <w:bCs/>
          </w:rPr>
          <w:t>2</w:t>
        </w:r>
      </w:ins>
      <w:ins w:id="4586" w:author="S5-243156" w:date="2024-06-04T12:53:00Z">
        <w:del w:id="4587" w:author="Mark Scott" w:date="2024-06-06T05:26:00Z">
          <w:r w:rsidR="00AD222C" w:rsidRPr="006D307B" w:rsidDel="003F7126">
            <w:rPr>
              <w:b/>
              <w:bCs/>
            </w:rPr>
            <w:delText>7</w:delText>
          </w:r>
        </w:del>
        <w:r w:rsidR="00AD222C" w:rsidRPr="006D307B">
          <w:rPr>
            <w:b/>
            <w:bCs/>
          </w:rPr>
          <w:t>:</w:t>
        </w:r>
        <w:r w:rsidR="00AD222C" w:rsidRPr="006D307B">
          <w:rPr>
            <w:lang w:val="en-US"/>
          </w:rPr>
          <w:t xml:space="preserve"> The MnS producer should support a capability to provide to an MnS consumer an intent report indicating the alternatives that the MnS producer can support for the provided intent, intent expectations, or expectation Targets and the expected relative impacts of the different alternatives</w:t>
        </w:r>
      </w:ins>
    </w:p>
    <w:p w14:paraId="50F573F2" w14:textId="77731B53" w:rsidR="00AD222C" w:rsidRPr="006D307B" w:rsidRDefault="00B35214" w:rsidP="00AD222C">
      <w:pPr>
        <w:spacing w:before="120" w:after="0" w:line="259" w:lineRule="auto"/>
        <w:rPr>
          <w:ins w:id="4588" w:author="S5-243156" w:date="2024-06-04T12:53:00Z"/>
          <w:b/>
          <w:bCs/>
        </w:rPr>
      </w:pPr>
      <w:ins w:id="4589" w:author="Mark Scott" w:date="2024-06-06T05:36:00Z">
        <w:r w:rsidRPr="006D307B">
          <w:rPr>
            <w:b/>
            <w:bCs/>
          </w:rPr>
          <w:t>REQ</w:t>
        </w:r>
        <w:r>
          <w:rPr>
            <w:b/>
            <w:bCs/>
          </w:rPr>
          <w:t>_</w:t>
        </w:r>
      </w:ins>
      <w:ins w:id="4590" w:author="S5-243156" w:date="2024-06-04T12:53:00Z">
        <w:r w:rsidR="00AD222C" w:rsidRPr="006D307B">
          <w:rPr>
            <w:b/>
            <w:bCs/>
          </w:rPr>
          <w:t>INT_NEGO</w:t>
        </w:r>
      </w:ins>
      <w:ins w:id="4591" w:author="Mark Scott" w:date="2024-06-06T05:36:00Z">
        <w:r>
          <w:rPr>
            <w:b/>
            <w:bCs/>
          </w:rPr>
          <w:t>T</w:t>
        </w:r>
      </w:ins>
      <w:ins w:id="4592" w:author="S5-243156" w:date="2024-06-04T12:53:00Z">
        <w:del w:id="4593" w:author="Mark Scott" w:date="2024-06-06T05:36:00Z">
          <w:r w:rsidR="00AD222C" w:rsidRPr="006D307B" w:rsidDel="00B35214">
            <w:rPr>
              <w:b/>
              <w:bCs/>
            </w:rPr>
            <w:delText>T_REQ</w:delText>
          </w:r>
        </w:del>
        <w:r w:rsidR="00AD222C" w:rsidRPr="006D307B">
          <w:rPr>
            <w:b/>
            <w:bCs/>
          </w:rPr>
          <w:t>-</w:t>
        </w:r>
      </w:ins>
      <w:ins w:id="4594" w:author="Mark Scott" w:date="2024-06-06T05:26:00Z">
        <w:r w:rsidR="003F7126">
          <w:rPr>
            <w:b/>
            <w:bCs/>
          </w:rPr>
          <w:t>3</w:t>
        </w:r>
      </w:ins>
      <w:ins w:id="4595" w:author="S5-243156" w:date="2024-06-04T12:53:00Z">
        <w:del w:id="4596" w:author="Mark Scott" w:date="2024-06-06T05:26:00Z">
          <w:r w:rsidR="00AD222C" w:rsidRPr="006D307B" w:rsidDel="003F7126">
            <w:rPr>
              <w:b/>
              <w:bCs/>
            </w:rPr>
            <w:delText>8</w:delText>
          </w:r>
        </w:del>
        <w:r w:rsidR="00AD222C" w:rsidRPr="006D307B">
          <w:rPr>
            <w:b/>
            <w:bCs/>
          </w:rPr>
          <w:t xml:space="preserve">: </w:t>
        </w:r>
        <w:r w:rsidR="00AD222C" w:rsidRPr="002E0C99">
          <w:t>The MnS producer should support a capability to request an MnS consumer to indicate its preference among a set of alternative</w:t>
        </w:r>
        <w:r w:rsidR="00AD222C">
          <w:t>s</w:t>
        </w:r>
        <w:r w:rsidR="00AD222C" w:rsidRPr="002E0C99">
          <w:t xml:space="preserve"> that the MnS producer can support for the provided intent, intent expectations, or expectation Targets</w:t>
        </w:r>
        <w:r w:rsidR="00AD222C" w:rsidRPr="006D307B">
          <w:rPr>
            <w:b/>
            <w:bCs/>
          </w:rPr>
          <w:t>.</w:t>
        </w:r>
      </w:ins>
    </w:p>
    <w:p w14:paraId="736DF649" w14:textId="067AB597" w:rsidR="00AD222C" w:rsidRDefault="007912B5" w:rsidP="00AD222C">
      <w:pPr>
        <w:spacing w:before="120" w:after="0" w:line="259" w:lineRule="auto"/>
        <w:rPr>
          <w:ins w:id="4597" w:author="S5-243156" w:date="2024-06-04T12:53:00Z"/>
        </w:rPr>
      </w:pPr>
      <w:ins w:id="4598" w:author="Mark Scott" w:date="2024-06-06T05:36:00Z">
        <w:r w:rsidRPr="006D307B">
          <w:rPr>
            <w:b/>
            <w:bCs/>
          </w:rPr>
          <w:t>REQ</w:t>
        </w:r>
        <w:r>
          <w:rPr>
            <w:b/>
            <w:bCs/>
          </w:rPr>
          <w:t>_</w:t>
        </w:r>
      </w:ins>
      <w:ins w:id="4599" w:author="S5-243156" w:date="2024-06-04T12:53:00Z">
        <w:r w:rsidR="00AD222C" w:rsidRPr="006D307B">
          <w:rPr>
            <w:b/>
            <w:bCs/>
          </w:rPr>
          <w:t>INT_NEGOT</w:t>
        </w:r>
        <w:del w:id="4600" w:author="Mark Scott" w:date="2024-06-06T05:36:00Z">
          <w:r w:rsidR="00AD222C" w:rsidRPr="006D307B" w:rsidDel="007912B5">
            <w:rPr>
              <w:b/>
              <w:bCs/>
            </w:rPr>
            <w:delText>_REQ</w:delText>
          </w:r>
        </w:del>
        <w:r w:rsidR="00AD222C" w:rsidRPr="006D307B">
          <w:rPr>
            <w:b/>
            <w:bCs/>
          </w:rPr>
          <w:t>-</w:t>
        </w:r>
      </w:ins>
      <w:ins w:id="4601" w:author="Mark Scott" w:date="2024-06-06T05:27:00Z">
        <w:r w:rsidR="003F7126">
          <w:rPr>
            <w:b/>
            <w:bCs/>
          </w:rPr>
          <w:t>4</w:t>
        </w:r>
      </w:ins>
      <w:ins w:id="4602" w:author="S5-243156" w:date="2024-06-04T12:53:00Z">
        <w:del w:id="4603" w:author="Mark Scott" w:date="2024-06-06T05:27:00Z">
          <w:r w:rsidR="00AD222C" w:rsidRPr="006D307B" w:rsidDel="003F7126">
            <w:rPr>
              <w:b/>
              <w:bCs/>
            </w:rPr>
            <w:delText>9</w:delText>
          </w:r>
        </w:del>
        <w:r w:rsidR="00AD222C" w:rsidRPr="006D307B">
          <w:rPr>
            <w:b/>
            <w:bCs/>
          </w:rPr>
          <w:t xml:space="preserve">: </w:t>
        </w:r>
        <w:r w:rsidR="00AD222C" w:rsidRPr="002E0C99">
          <w:t>The MnS producer should support a capability enabling an MnS consumer to provide to the MnS producer information indicating the MnS consumer’s preference among alternative</w:t>
        </w:r>
        <w:r w:rsidR="00AD222C">
          <w:t>s</w:t>
        </w:r>
        <w:r w:rsidR="00AD222C" w:rsidRPr="002E0C99">
          <w:t xml:space="preserve"> that the MnS producer can support for the provided intent, intent expectations, or expectation Targets.</w:t>
        </w:r>
      </w:ins>
    </w:p>
    <w:p w14:paraId="5C8E3385" w14:textId="6C184B49" w:rsidR="00AD222C" w:rsidRPr="006D307B" w:rsidRDefault="007912B5" w:rsidP="00AD222C">
      <w:pPr>
        <w:spacing w:before="120" w:after="0" w:line="259" w:lineRule="auto"/>
        <w:rPr>
          <w:ins w:id="4604" w:author="S5-243156" w:date="2024-06-04T12:53:00Z"/>
          <w:lang w:val="en-US"/>
        </w:rPr>
      </w:pPr>
      <w:ins w:id="4605" w:author="Mark Scott" w:date="2024-06-06T05:36:00Z">
        <w:r w:rsidRPr="006D307B">
          <w:rPr>
            <w:b/>
            <w:bCs/>
          </w:rPr>
          <w:t>REQ</w:t>
        </w:r>
        <w:r>
          <w:rPr>
            <w:b/>
            <w:bCs/>
          </w:rPr>
          <w:t>_</w:t>
        </w:r>
      </w:ins>
      <w:ins w:id="4606" w:author="S5-243156" w:date="2024-06-04T12:53:00Z">
        <w:r w:rsidR="00AD222C" w:rsidRPr="006D307B">
          <w:rPr>
            <w:b/>
            <w:bCs/>
          </w:rPr>
          <w:t>INT_NEGOT</w:t>
        </w:r>
        <w:del w:id="4607" w:author="Mark Scott" w:date="2024-06-06T05:36:00Z">
          <w:r w:rsidR="00AD222C" w:rsidRPr="006D307B" w:rsidDel="007912B5">
            <w:rPr>
              <w:b/>
              <w:bCs/>
            </w:rPr>
            <w:delText>_REQ</w:delText>
          </w:r>
        </w:del>
        <w:r w:rsidR="00AD222C" w:rsidRPr="006D307B">
          <w:rPr>
            <w:b/>
            <w:bCs/>
          </w:rPr>
          <w:t>-</w:t>
        </w:r>
      </w:ins>
      <w:ins w:id="4608" w:author="Mark Scott" w:date="2024-06-06T05:27:00Z">
        <w:r w:rsidR="003F7126">
          <w:rPr>
            <w:b/>
            <w:bCs/>
          </w:rPr>
          <w:t>5</w:t>
        </w:r>
      </w:ins>
      <w:ins w:id="4609" w:author="S5-243156" w:date="2024-06-04T12:53:00Z">
        <w:del w:id="4610" w:author="Mark Scott" w:date="2024-06-06T05:27:00Z">
          <w:r w:rsidR="00AD222C" w:rsidRPr="006D307B" w:rsidDel="003F7126">
            <w:rPr>
              <w:b/>
              <w:bCs/>
            </w:rPr>
            <w:delText>10</w:delText>
          </w:r>
        </w:del>
        <w:r w:rsidR="00AD222C" w:rsidRPr="006D307B">
          <w:rPr>
            <w:b/>
            <w:bCs/>
          </w:rPr>
          <w:t xml:space="preserve"> </w:t>
        </w:r>
        <w:r w:rsidR="00AD222C" w:rsidRPr="006D307B">
          <w:rPr>
            <w:lang w:val="en-US"/>
          </w:rPr>
          <w:t xml:space="preserve">The MnS producer should support a capability enabling an authorized MnS consumer to provide information on a policy that should be used by the be used by the MnS producer to select among the alternatives available at the MnS producer. </w:t>
        </w:r>
      </w:ins>
    </w:p>
    <w:p w14:paraId="565B6FD3" w14:textId="63B36736" w:rsidR="00AD222C" w:rsidRPr="00D50860" w:rsidRDefault="00AD222C" w:rsidP="00D50860">
      <w:pPr>
        <w:spacing w:before="120" w:after="0" w:line="259" w:lineRule="auto"/>
        <w:ind w:left="284"/>
        <w:rPr>
          <w:ins w:id="4611" w:author="S5-243156" w:date="2024-06-04T12:53:00Z"/>
          <w:b/>
          <w:bCs/>
          <w:lang w:val="en-US"/>
        </w:rPr>
      </w:pPr>
      <w:ins w:id="4612" w:author="S5-243156" w:date="2024-06-04T12:53:00Z">
        <w:r w:rsidRPr="00D50860">
          <w:rPr>
            <w:b/>
            <w:bCs/>
            <w:lang w:val="en-US"/>
          </w:rPr>
          <w:t xml:space="preserve">Note: </w:t>
        </w:r>
        <w:r w:rsidRPr="00D50860">
          <w:rPr>
            <w:lang w:val="en-US"/>
          </w:rPr>
          <w:t xml:space="preserve">The policy may be provided in </w:t>
        </w:r>
      </w:ins>
      <w:ins w:id="4613" w:author="Mark Scott" w:date="2024-06-04T14:36:00Z">
        <w:r w:rsidR="00C4460D" w:rsidRPr="00D50860">
          <w:rPr>
            <w:lang w:val="en-US"/>
          </w:rPr>
          <w:t xml:space="preserve">the </w:t>
        </w:r>
      </w:ins>
      <w:ins w:id="4614" w:author="S5-243156" w:date="2024-06-04T12:53:00Z">
        <w:r w:rsidRPr="00D50860">
          <w:rPr>
            <w:lang w:val="en-US"/>
          </w:rPr>
          <w:t>form of a utility function</w:t>
        </w:r>
      </w:ins>
    </w:p>
    <w:p w14:paraId="0CDDCAD2" w14:textId="33483D39" w:rsidR="00AD222C" w:rsidRDefault="007912B5" w:rsidP="00AD222C">
      <w:pPr>
        <w:spacing w:before="120" w:after="0" w:line="259" w:lineRule="auto"/>
        <w:rPr>
          <w:ins w:id="4615" w:author="S5-243156" w:date="2024-06-04T12:53:00Z"/>
        </w:rPr>
      </w:pPr>
      <w:ins w:id="4616" w:author="Mark Scott" w:date="2024-06-06T05:36:00Z">
        <w:r w:rsidRPr="006D307B">
          <w:rPr>
            <w:b/>
            <w:bCs/>
          </w:rPr>
          <w:t>REQ</w:t>
        </w:r>
        <w:r>
          <w:rPr>
            <w:b/>
            <w:bCs/>
          </w:rPr>
          <w:t>_</w:t>
        </w:r>
      </w:ins>
      <w:ins w:id="4617" w:author="S5-243156" w:date="2024-06-04T12:53:00Z">
        <w:r w:rsidR="00AD222C" w:rsidRPr="006D307B">
          <w:rPr>
            <w:b/>
            <w:bCs/>
          </w:rPr>
          <w:t>INT_NEGO</w:t>
        </w:r>
      </w:ins>
      <w:ins w:id="4618" w:author="Mark Scott" w:date="2024-06-06T05:36:00Z">
        <w:r>
          <w:rPr>
            <w:b/>
            <w:bCs/>
          </w:rPr>
          <w:t>T</w:t>
        </w:r>
      </w:ins>
      <w:ins w:id="4619" w:author="S5-243156" w:date="2024-06-04T12:53:00Z">
        <w:del w:id="4620" w:author="Mark Scott" w:date="2024-06-06T05:36:00Z">
          <w:r w:rsidR="00AD222C" w:rsidRPr="006D307B" w:rsidDel="007912B5">
            <w:rPr>
              <w:b/>
              <w:bCs/>
            </w:rPr>
            <w:delText>T_REQ</w:delText>
          </w:r>
        </w:del>
        <w:r w:rsidR="00AD222C" w:rsidRPr="006D307B">
          <w:rPr>
            <w:b/>
            <w:bCs/>
          </w:rPr>
          <w:t>-</w:t>
        </w:r>
      </w:ins>
      <w:ins w:id="4621" w:author="Mark Scott" w:date="2024-06-06T05:27:00Z">
        <w:r w:rsidR="003F7126">
          <w:rPr>
            <w:b/>
            <w:bCs/>
          </w:rPr>
          <w:t>6</w:t>
        </w:r>
      </w:ins>
      <w:ins w:id="4622" w:author="S5-243156" w:date="2024-06-04T12:53:00Z">
        <w:del w:id="4623" w:author="Mark Scott" w:date="2024-06-06T05:27:00Z">
          <w:r w:rsidR="00AD222C" w:rsidRPr="006D307B" w:rsidDel="003F7126">
            <w:rPr>
              <w:b/>
              <w:bCs/>
            </w:rPr>
            <w:delText>11</w:delText>
          </w:r>
        </w:del>
        <w:r w:rsidR="00AD222C" w:rsidRPr="006D307B">
          <w:rPr>
            <w:b/>
            <w:bCs/>
          </w:rPr>
          <w:t xml:space="preserve"> </w:t>
        </w:r>
        <w:r w:rsidR="00AD222C" w:rsidRPr="00834AC6">
          <w:t xml:space="preserve">The MnS producer should support a capability to request the MS consumer to provide an evaluation of the </w:t>
        </w:r>
        <w:r w:rsidR="00AD222C">
          <w:t xml:space="preserve">MnS producer’s alternatives based on the </w:t>
        </w:r>
        <w:r w:rsidR="00AD222C" w:rsidRPr="006D307B">
          <w:rPr>
            <w:lang w:val="en-US"/>
          </w:rPr>
          <w:t>expected relative impacts of the different alternatives</w:t>
        </w:r>
        <w:r w:rsidR="00AD222C" w:rsidRPr="00834AC6">
          <w:t>.</w:t>
        </w:r>
      </w:ins>
    </w:p>
    <w:p w14:paraId="33BA939C" w14:textId="558EF9B6" w:rsidR="00AD222C" w:rsidRDefault="007912B5" w:rsidP="00AD222C">
      <w:pPr>
        <w:spacing w:before="120" w:after="0" w:line="259" w:lineRule="auto"/>
        <w:rPr>
          <w:ins w:id="4624" w:author="S5-243156" w:date="2024-06-04T12:53:00Z"/>
        </w:rPr>
      </w:pPr>
      <w:ins w:id="4625" w:author="Mark Scott" w:date="2024-06-06T05:36:00Z">
        <w:r w:rsidRPr="006D307B">
          <w:rPr>
            <w:b/>
            <w:bCs/>
          </w:rPr>
          <w:t>REQ</w:t>
        </w:r>
        <w:r>
          <w:rPr>
            <w:b/>
            <w:bCs/>
          </w:rPr>
          <w:t>_</w:t>
        </w:r>
      </w:ins>
      <w:ins w:id="4626" w:author="S5-243156" w:date="2024-06-04T12:53:00Z">
        <w:r w:rsidR="00AD222C" w:rsidRPr="006D307B">
          <w:rPr>
            <w:b/>
            <w:bCs/>
          </w:rPr>
          <w:t>INT_NEGO</w:t>
        </w:r>
      </w:ins>
      <w:ins w:id="4627" w:author="Mark Scott" w:date="2024-06-06T05:36:00Z">
        <w:r>
          <w:rPr>
            <w:b/>
            <w:bCs/>
          </w:rPr>
          <w:t>T</w:t>
        </w:r>
      </w:ins>
      <w:ins w:id="4628" w:author="S5-243156" w:date="2024-06-04T12:53:00Z">
        <w:del w:id="4629" w:author="Mark Scott" w:date="2024-06-06T05:36:00Z">
          <w:r w:rsidR="00AD222C" w:rsidRPr="006D307B" w:rsidDel="007912B5">
            <w:rPr>
              <w:b/>
              <w:bCs/>
            </w:rPr>
            <w:delText>T_REQ</w:delText>
          </w:r>
        </w:del>
        <w:r w:rsidR="00AD222C" w:rsidRPr="006D307B">
          <w:rPr>
            <w:b/>
            <w:bCs/>
          </w:rPr>
          <w:t>-</w:t>
        </w:r>
        <w:del w:id="4630" w:author="Mark Scott" w:date="2024-06-06T05:27:00Z">
          <w:r w:rsidR="00AD222C" w:rsidRPr="006D307B" w:rsidDel="003F7126">
            <w:rPr>
              <w:b/>
              <w:bCs/>
            </w:rPr>
            <w:delText>12</w:delText>
          </w:r>
        </w:del>
      </w:ins>
      <w:ins w:id="4631" w:author="Mark Scott" w:date="2024-06-06T05:27:00Z">
        <w:r w:rsidR="003F7126">
          <w:rPr>
            <w:b/>
            <w:bCs/>
          </w:rPr>
          <w:t>7</w:t>
        </w:r>
      </w:ins>
      <w:ins w:id="4632" w:author="S5-243156" w:date="2024-06-04T12:53:00Z">
        <w:r w:rsidR="00AD222C" w:rsidRPr="006D307B">
          <w:rPr>
            <w:b/>
            <w:bCs/>
          </w:rPr>
          <w:t xml:space="preserve"> </w:t>
        </w:r>
        <w:r w:rsidR="00AD222C">
          <w:rPr>
            <w:b/>
            <w:bCs/>
          </w:rPr>
          <w:tab/>
        </w:r>
        <w:r w:rsidR="00AD222C" w:rsidRPr="00834AC6">
          <w:t xml:space="preserve">The MnS producer should support a capability </w:t>
        </w:r>
        <w:r w:rsidR="00AD222C" w:rsidRPr="006D307B">
          <w:rPr>
            <w:lang w:val="en-US"/>
          </w:rPr>
          <w:t xml:space="preserve">enabling an MnS consumer to provide </w:t>
        </w:r>
        <w:r w:rsidR="00AD222C" w:rsidRPr="00834AC6">
          <w:t xml:space="preserve">an evaluation of the </w:t>
        </w:r>
        <w:r w:rsidR="00AD222C">
          <w:t>MnS producer’s alternatives to then be used to select among the alternatives</w:t>
        </w:r>
        <w:r w:rsidR="00AD222C" w:rsidRPr="00834AC6">
          <w:t>.</w:t>
        </w:r>
      </w:ins>
    </w:p>
    <w:p w14:paraId="17BD9FCA" w14:textId="4211867C" w:rsidR="00AD222C" w:rsidRPr="006D307B" w:rsidRDefault="007912B5" w:rsidP="00AD222C">
      <w:pPr>
        <w:spacing w:before="120" w:after="0" w:line="259" w:lineRule="auto"/>
        <w:rPr>
          <w:ins w:id="4633" w:author="S5-243156" w:date="2024-06-04T12:53:00Z"/>
          <w:lang w:val="en-US"/>
        </w:rPr>
      </w:pPr>
      <w:ins w:id="4634" w:author="Mark Scott" w:date="2024-06-06T05:36:00Z">
        <w:r w:rsidRPr="006D307B">
          <w:rPr>
            <w:b/>
            <w:bCs/>
          </w:rPr>
          <w:t>REQ</w:t>
        </w:r>
        <w:r>
          <w:rPr>
            <w:b/>
            <w:bCs/>
          </w:rPr>
          <w:t>_</w:t>
        </w:r>
      </w:ins>
      <w:ins w:id="4635" w:author="S5-243156" w:date="2024-06-04T12:53:00Z">
        <w:r w:rsidR="00AD222C" w:rsidRPr="006D307B">
          <w:rPr>
            <w:b/>
            <w:bCs/>
          </w:rPr>
          <w:t>INT_NEGO</w:t>
        </w:r>
      </w:ins>
      <w:ins w:id="4636" w:author="Mark Scott" w:date="2024-06-06T05:36:00Z">
        <w:r>
          <w:rPr>
            <w:b/>
            <w:bCs/>
          </w:rPr>
          <w:t>T</w:t>
        </w:r>
      </w:ins>
      <w:ins w:id="4637" w:author="S5-243156" w:date="2024-06-04T12:53:00Z">
        <w:del w:id="4638" w:author="Mark Scott" w:date="2024-06-06T05:36:00Z">
          <w:r w:rsidR="00AD222C" w:rsidRPr="006D307B" w:rsidDel="007912B5">
            <w:rPr>
              <w:b/>
              <w:bCs/>
            </w:rPr>
            <w:delText>T_REQ</w:delText>
          </w:r>
        </w:del>
        <w:r w:rsidR="00AD222C" w:rsidRPr="006D307B">
          <w:rPr>
            <w:b/>
            <w:bCs/>
          </w:rPr>
          <w:t>-</w:t>
        </w:r>
      </w:ins>
      <w:ins w:id="4639" w:author="Mark Scott" w:date="2024-06-06T05:27:00Z">
        <w:r w:rsidR="003F7126">
          <w:rPr>
            <w:b/>
            <w:bCs/>
          </w:rPr>
          <w:t>8</w:t>
        </w:r>
      </w:ins>
      <w:ins w:id="4640" w:author="S5-243156" w:date="2024-06-04T12:53:00Z">
        <w:del w:id="4641" w:author="Mark Scott" w:date="2024-06-06T05:27:00Z">
          <w:r w:rsidR="00AD222C" w:rsidRPr="006D307B" w:rsidDel="003F7126">
            <w:rPr>
              <w:b/>
              <w:bCs/>
            </w:rPr>
            <w:delText>13</w:delText>
          </w:r>
        </w:del>
        <w:r w:rsidR="00AD222C" w:rsidRPr="006D307B">
          <w:rPr>
            <w:lang w:val="en-US"/>
          </w:rPr>
          <w:t xml:space="preserve"> The MnS producer should support a capability to inform an authorized MnS consumer that an alternative among multiple alternatives has been selected and (will be/has been) applied for the submitted intent. </w:t>
        </w:r>
      </w:ins>
    </w:p>
    <w:p w14:paraId="60A7D33C" w14:textId="2CE343B9" w:rsidR="00AD222C" w:rsidRPr="006D307B" w:rsidRDefault="007912B5" w:rsidP="00AD222C">
      <w:pPr>
        <w:spacing w:before="120" w:after="0" w:line="259" w:lineRule="auto"/>
        <w:rPr>
          <w:ins w:id="4642" w:author="S5-243156" w:date="2024-06-04T12:53:00Z"/>
          <w:lang w:val="en-US"/>
        </w:rPr>
      </w:pPr>
      <w:ins w:id="4643" w:author="Mark Scott" w:date="2024-06-06T05:37:00Z">
        <w:r w:rsidRPr="006D307B">
          <w:rPr>
            <w:b/>
            <w:bCs/>
          </w:rPr>
          <w:t>REQ</w:t>
        </w:r>
        <w:r>
          <w:rPr>
            <w:b/>
            <w:bCs/>
          </w:rPr>
          <w:t>_</w:t>
        </w:r>
      </w:ins>
      <w:ins w:id="4644" w:author="S5-243156" w:date="2024-06-04T12:53:00Z">
        <w:r w:rsidR="00AD222C" w:rsidRPr="006D307B">
          <w:rPr>
            <w:b/>
            <w:bCs/>
          </w:rPr>
          <w:t>INT_NEGOT</w:t>
        </w:r>
        <w:del w:id="4645" w:author="Mark Scott" w:date="2024-06-06T05:36:00Z">
          <w:r w:rsidR="00AD222C" w:rsidRPr="006D307B" w:rsidDel="007912B5">
            <w:rPr>
              <w:b/>
              <w:bCs/>
            </w:rPr>
            <w:delText>_REQ</w:delText>
          </w:r>
        </w:del>
        <w:r w:rsidR="00AD222C" w:rsidRPr="006D307B">
          <w:rPr>
            <w:b/>
            <w:bCs/>
          </w:rPr>
          <w:t>-</w:t>
        </w:r>
      </w:ins>
      <w:ins w:id="4646" w:author="Mark Scott" w:date="2024-06-06T05:27:00Z">
        <w:r w:rsidR="003F7126">
          <w:rPr>
            <w:b/>
            <w:bCs/>
            <w:lang w:val="en-US"/>
          </w:rPr>
          <w:t>9</w:t>
        </w:r>
      </w:ins>
      <w:ins w:id="4647" w:author="S5-243156" w:date="2024-06-04T12:53:00Z">
        <w:del w:id="4648" w:author="Mark Scott" w:date="2024-06-06T05:27:00Z">
          <w:r w:rsidR="00AD222C" w:rsidRPr="006D307B" w:rsidDel="003F7126">
            <w:rPr>
              <w:b/>
              <w:bCs/>
              <w:lang w:val="en-US"/>
            </w:rPr>
            <w:delText>14</w:delText>
          </w:r>
        </w:del>
        <w:r w:rsidR="00AD222C" w:rsidRPr="006D307B">
          <w:rPr>
            <w:lang w:val="en-US"/>
          </w:rPr>
          <w:t xml:space="preserve"> The MnS producer should support a capability to inform an authorized MnS consumer that since no more improvement to intent fulfillment shall be possible the MnS consumer should evaluate the extent to which the applied alternative satisfies the MnS consumer’s objectives or provide extra information which can help improve satisfaction.</w:t>
        </w:r>
      </w:ins>
    </w:p>
    <w:p w14:paraId="215F903F" w14:textId="1BD67BA8" w:rsidR="00AD222C" w:rsidDel="0082384C" w:rsidRDefault="006968E5" w:rsidP="00AD222C">
      <w:pPr>
        <w:spacing w:before="120" w:after="0" w:line="259" w:lineRule="auto"/>
        <w:rPr>
          <w:del w:id="4649" w:author="Mark Scott" w:date="2024-06-06T05:31:00Z"/>
          <w:b/>
          <w:bCs/>
        </w:rPr>
      </w:pPr>
      <w:ins w:id="4650" w:author="Mark Scott" w:date="2024-06-06T05:37:00Z">
        <w:r w:rsidRPr="006D307B">
          <w:rPr>
            <w:b/>
            <w:bCs/>
          </w:rPr>
          <w:t>REQ</w:t>
        </w:r>
        <w:r>
          <w:rPr>
            <w:b/>
            <w:bCs/>
          </w:rPr>
          <w:t>_</w:t>
        </w:r>
      </w:ins>
      <w:ins w:id="4651" w:author="S5-243156" w:date="2024-06-04T12:53:00Z">
        <w:r w:rsidR="00AD222C" w:rsidRPr="006D307B">
          <w:rPr>
            <w:b/>
            <w:bCs/>
          </w:rPr>
          <w:t>INT_NEGOT</w:t>
        </w:r>
        <w:del w:id="4652" w:author="Mark Scott" w:date="2024-06-06T05:37:00Z">
          <w:r w:rsidR="00AD222C" w:rsidRPr="006D307B" w:rsidDel="006968E5">
            <w:rPr>
              <w:b/>
              <w:bCs/>
            </w:rPr>
            <w:delText>_REQ</w:delText>
          </w:r>
        </w:del>
        <w:r w:rsidR="00AD222C" w:rsidRPr="006D307B">
          <w:rPr>
            <w:b/>
            <w:bCs/>
          </w:rPr>
          <w:t>-</w:t>
        </w:r>
        <w:r w:rsidR="00AD222C" w:rsidRPr="006D307B">
          <w:rPr>
            <w:b/>
            <w:bCs/>
            <w:lang w:val="en-US"/>
          </w:rPr>
          <w:t>1</w:t>
        </w:r>
      </w:ins>
      <w:ins w:id="4653" w:author="Mark Scott" w:date="2024-06-06T05:27:00Z">
        <w:r w:rsidR="003F7126">
          <w:rPr>
            <w:b/>
            <w:bCs/>
            <w:lang w:val="en-US"/>
          </w:rPr>
          <w:t>0</w:t>
        </w:r>
      </w:ins>
      <w:ins w:id="4654" w:author="S5-243156" w:date="2024-06-04T12:53:00Z">
        <w:del w:id="4655" w:author="Mark Scott" w:date="2024-06-06T05:27:00Z">
          <w:r w:rsidR="00AD222C" w:rsidRPr="006D307B" w:rsidDel="003F7126">
            <w:rPr>
              <w:b/>
              <w:bCs/>
              <w:lang w:val="en-US"/>
            </w:rPr>
            <w:delText>5</w:delText>
          </w:r>
        </w:del>
        <w:r w:rsidR="00AD222C" w:rsidRPr="006D307B">
          <w:rPr>
            <w:lang w:val="en-US"/>
          </w:rPr>
          <w:t xml:space="preserve"> The MnS producer should support a capability enabling an authorized consumer to inform the producer that the alternative selected by the MnS producer was not satisfactory and another alternative should be applied.</w:t>
        </w:r>
      </w:ins>
    </w:p>
    <w:p w14:paraId="1E14F98B" w14:textId="77777777" w:rsidR="006968E5" w:rsidRDefault="006968E5" w:rsidP="00AD222C">
      <w:pPr>
        <w:spacing w:before="120" w:after="0" w:line="259" w:lineRule="auto"/>
        <w:rPr>
          <w:ins w:id="4656" w:author="Mark Scott" w:date="2024-06-06T05:37:00Z"/>
          <w:lang w:val="en-US"/>
        </w:rPr>
      </w:pPr>
    </w:p>
    <w:p w14:paraId="59FEF81C" w14:textId="67C7268F" w:rsidR="006968E5" w:rsidRPr="006D307B" w:rsidRDefault="006968E5" w:rsidP="00AD222C">
      <w:pPr>
        <w:spacing w:before="120" w:after="0" w:line="259" w:lineRule="auto"/>
        <w:rPr>
          <w:ins w:id="4657" w:author="S5-243156" w:date="2024-06-04T12:53:00Z"/>
          <w:lang w:val="en-US"/>
        </w:rPr>
      </w:pPr>
      <w:ins w:id="4658" w:author="Mark Scott" w:date="2024-06-06T05:37:00Z">
        <w:r w:rsidRPr="006D307B">
          <w:rPr>
            <w:b/>
            <w:bCs/>
          </w:rPr>
          <w:t>REQ</w:t>
        </w:r>
        <w:r>
          <w:rPr>
            <w:b/>
            <w:bCs/>
          </w:rPr>
          <w:t>_</w:t>
        </w:r>
      </w:ins>
      <w:ins w:id="4659" w:author="S5-243156" w:date="2024-06-04T12:53:00Z">
        <w:r w:rsidR="00AD222C" w:rsidRPr="006D307B">
          <w:rPr>
            <w:b/>
            <w:bCs/>
          </w:rPr>
          <w:t>INT_NEGOT</w:t>
        </w:r>
        <w:del w:id="4660" w:author="Mark Scott" w:date="2024-06-06T05:37:00Z">
          <w:r w:rsidR="00AD222C" w:rsidRPr="006D307B" w:rsidDel="006968E5">
            <w:rPr>
              <w:b/>
              <w:bCs/>
            </w:rPr>
            <w:delText>_REQ</w:delText>
          </w:r>
        </w:del>
        <w:r w:rsidR="00AD222C" w:rsidRPr="006D307B">
          <w:rPr>
            <w:b/>
            <w:bCs/>
          </w:rPr>
          <w:t>-1</w:t>
        </w:r>
      </w:ins>
      <w:ins w:id="4661" w:author="Mark Scott" w:date="2024-06-06T05:27:00Z">
        <w:r w:rsidR="003F7126">
          <w:rPr>
            <w:b/>
            <w:bCs/>
          </w:rPr>
          <w:t>1</w:t>
        </w:r>
      </w:ins>
      <w:ins w:id="4662" w:author="S5-243156" w:date="2024-06-04T12:53:00Z">
        <w:del w:id="4663" w:author="Mark Scott" w:date="2024-06-06T05:27:00Z">
          <w:r w:rsidR="00AD222C" w:rsidRPr="006D307B" w:rsidDel="003F7126">
            <w:rPr>
              <w:b/>
              <w:bCs/>
            </w:rPr>
            <w:delText>6</w:delText>
          </w:r>
        </w:del>
        <w:r w:rsidR="00AD222C" w:rsidRPr="006D307B">
          <w:rPr>
            <w:lang w:val="en-US"/>
          </w:rPr>
          <w:t xml:space="preserve"> The MnS producer should support a capability enabling an authorized MnS consumer to provide information on the level of fulfillment which the MnS producer can use to differently attempt the fulfillment.</w:t>
        </w:r>
      </w:ins>
      <w:ins w:id="4664" w:author="Mark Scott" w:date="2024-06-06T05:37:00Z">
        <w:r>
          <w:rPr>
            <w:lang w:val="en-US"/>
          </w:rPr>
          <w:br/>
        </w:r>
      </w:ins>
    </w:p>
    <w:p w14:paraId="6F8D8628" w14:textId="6C66A56E" w:rsidR="00AD222C" w:rsidRPr="006D307B" w:rsidDel="000C76DA" w:rsidRDefault="006968E5" w:rsidP="00AD222C">
      <w:pPr>
        <w:spacing w:before="120" w:after="0" w:line="259" w:lineRule="auto"/>
        <w:rPr>
          <w:ins w:id="4665" w:author="S5-243156" w:date="2024-06-04T12:53:00Z"/>
          <w:del w:id="4666" w:author="Mark Scott" w:date="2024-06-04T13:17:00Z"/>
          <w:lang w:val="en-US"/>
        </w:rPr>
      </w:pPr>
      <w:ins w:id="4667" w:author="Mark Scott" w:date="2024-06-06T05:37:00Z">
        <w:r w:rsidRPr="006D307B">
          <w:rPr>
            <w:b/>
            <w:bCs/>
          </w:rPr>
          <w:t>REQ</w:t>
        </w:r>
        <w:r>
          <w:rPr>
            <w:b/>
            <w:bCs/>
          </w:rPr>
          <w:t>_</w:t>
        </w:r>
      </w:ins>
      <w:ins w:id="4668" w:author="S5-243156" w:date="2024-06-04T12:53:00Z">
        <w:r w:rsidR="00AD222C" w:rsidRPr="006D307B">
          <w:rPr>
            <w:b/>
            <w:bCs/>
          </w:rPr>
          <w:t>INT_NEGOT</w:t>
        </w:r>
        <w:del w:id="4669" w:author="Mark Scott" w:date="2024-06-06T05:37:00Z">
          <w:r w:rsidR="00AD222C" w:rsidRPr="006D307B" w:rsidDel="006968E5">
            <w:rPr>
              <w:b/>
              <w:bCs/>
            </w:rPr>
            <w:delText>_REQ</w:delText>
          </w:r>
        </w:del>
        <w:r w:rsidR="00AD222C" w:rsidRPr="006D307B">
          <w:rPr>
            <w:b/>
            <w:bCs/>
          </w:rPr>
          <w:t>-1</w:t>
        </w:r>
      </w:ins>
      <w:ins w:id="4670" w:author="Mark Scott" w:date="2024-06-06T05:27:00Z">
        <w:r w:rsidR="003F7126">
          <w:rPr>
            <w:b/>
            <w:bCs/>
          </w:rPr>
          <w:t xml:space="preserve">2 </w:t>
        </w:r>
      </w:ins>
      <w:ins w:id="4671" w:author="S5-243156" w:date="2024-06-04T12:53:00Z">
        <w:del w:id="4672" w:author="Mark Scott" w:date="2024-06-06T05:27:00Z">
          <w:r w:rsidR="00AD222C" w:rsidRPr="006D307B" w:rsidDel="003F7126">
            <w:rPr>
              <w:b/>
              <w:bCs/>
            </w:rPr>
            <w:delText>7</w:delText>
          </w:r>
        </w:del>
        <w:r w:rsidR="00AD222C" w:rsidRPr="006D307B">
          <w:rPr>
            <w:b/>
            <w:bCs/>
          </w:rPr>
          <w:t>(already supported)</w:t>
        </w:r>
        <w:r w:rsidR="00AD222C" w:rsidRPr="006D307B">
          <w:rPr>
            <w:lang w:val="en-US"/>
          </w:rPr>
          <w:t xml:space="preserve"> The MnS producer should support a capability enabling an authorized MnS consumer to revise the properties of an intent as the means to improve the chances of the intent being fulfillable.</w:t>
        </w:r>
      </w:ins>
    </w:p>
    <w:p w14:paraId="2360AC70" w14:textId="77777777" w:rsidR="00AD222C" w:rsidDel="000C76DA" w:rsidRDefault="00AD222C" w:rsidP="000C76DA">
      <w:pPr>
        <w:spacing w:before="120" w:after="0" w:line="259" w:lineRule="auto"/>
        <w:rPr>
          <w:ins w:id="4673" w:author="S5-243156" w:date="2024-06-04T12:53:00Z"/>
          <w:del w:id="4674" w:author="Mark Scott" w:date="2024-06-04T13:17:00Z"/>
          <w:lang w:val="en-US"/>
        </w:rPr>
      </w:pPr>
    </w:p>
    <w:p w14:paraId="4EC3FA8F" w14:textId="77777777" w:rsidR="00AD222C" w:rsidDel="000C76DA" w:rsidRDefault="00AD222C" w:rsidP="00AD222C">
      <w:pPr>
        <w:spacing w:after="160" w:line="259" w:lineRule="auto"/>
        <w:contextualSpacing/>
        <w:rPr>
          <w:ins w:id="4675" w:author="S5-243156" w:date="2024-06-04T12:53:00Z"/>
          <w:del w:id="4676" w:author="Mark Scott" w:date="2024-06-04T13:17:00Z"/>
          <w:lang w:val="en-US"/>
        </w:rPr>
      </w:pPr>
    </w:p>
    <w:p w14:paraId="4F7030CA" w14:textId="77777777" w:rsidR="00AD222C" w:rsidRPr="00985EDC" w:rsidRDefault="00AD222C" w:rsidP="00AD222C">
      <w:pPr>
        <w:spacing w:after="160" w:line="259" w:lineRule="auto"/>
        <w:contextualSpacing/>
        <w:rPr>
          <w:ins w:id="4677" w:author="S5-243156" w:date="2024-06-04T12:53:00Z"/>
        </w:rPr>
      </w:pPr>
    </w:p>
    <w:p w14:paraId="1E0CA45B" w14:textId="04B1AA3D" w:rsidR="00AD222C" w:rsidRDefault="00AD222C" w:rsidP="006F7B45">
      <w:pPr>
        <w:pStyle w:val="Heading3"/>
        <w:rPr>
          <w:ins w:id="4678" w:author="S5-243156" w:date="2024-06-04T12:53:00Z"/>
          <w:sz w:val="36"/>
        </w:rPr>
      </w:pPr>
      <w:bookmarkStart w:id="4679" w:name="_Toc168546793"/>
      <w:ins w:id="4680" w:author="S5-243156" w:date="2024-06-04T12:53:00Z">
        <w:r>
          <w:t>5.</w:t>
        </w:r>
        <w:r>
          <w:rPr>
            <w:lang w:val="en-US"/>
          </w:rPr>
          <w:t>1</w:t>
        </w:r>
      </w:ins>
      <w:ins w:id="4681" w:author="Mark Scott" w:date="2024-06-04T13:17:00Z">
        <w:r w:rsidR="000C76DA">
          <w:rPr>
            <w:lang w:val="en-US"/>
          </w:rPr>
          <w:t>6</w:t>
        </w:r>
      </w:ins>
      <w:ins w:id="4682" w:author="S5-243156" w:date="2024-06-04T12:53:00Z">
        <w:r>
          <w:t>.</w:t>
        </w:r>
        <w:r>
          <w:rPr>
            <w:lang w:val="en-US"/>
          </w:rPr>
          <w:t>3</w:t>
        </w:r>
        <w:r>
          <w:tab/>
        </w:r>
        <w:r>
          <w:tab/>
          <w:t>Potential Solutions</w:t>
        </w:r>
        <w:bookmarkEnd w:id="4679"/>
      </w:ins>
    </w:p>
    <w:p w14:paraId="611A4A47" w14:textId="77777777" w:rsidR="00452FB0" w:rsidRDefault="00452FB0" w:rsidP="00452FB0">
      <w:pPr>
        <w:pStyle w:val="ListParagraph"/>
        <w:numPr>
          <w:ilvl w:val="0"/>
          <w:numId w:val="40"/>
        </w:numPr>
        <w:rPr>
          <w:ins w:id="4683" w:author="Mark Scott" w:date="2024-06-06T05:24:00Z"/>
          <w:color w:val="000000"/>
          <w:lang w:val="en-US"/>
        </w:rPr>
      </w:pPr>
      <w:ins w:id="4684" w:author="Mark Scott" w:date="2024-06-06T05:24:00Z">
        <w:r>
          <w:rPr>
            <w:color w:val="000000"/>
            <w:lang w:val="en-US"/>
          </w:rPr>
          <w:t xml:space="preserve">introduce in the intent IOC a container to hold the MnS consumer’s information on the desired action (feasibility check, evaluation or fulfilment) to be taken by the MnS producer. It may be called requiredIntentAction. </w:t>
        </w:r>
      </w:ins>
    </w:p>
    <w:p w14:paraId="48A064BA" w14:textId="77777777" w:rsidR="00452FB0" w:rsidRPr="00FE769B" w:rsidRDefault="00452FB0" w:rsidP="00452FB0">
      <w:pPr>
        <w:pStyle w:val="ListParagraph"/>
        <w:numPr>
          <w:ilvl w:val="1"/>
          <w:numId w:val="40"/>
        </w:numPr>
        <w:rPr>
          <w:ins w:id="4685" w:author="Mark Scott" w:date="2024-06-06T05:24:00Z"/>
          <w:color w:val="000000"/>
          <w:lang w:val="en-US"/>
        </w:rPr>
      </w:pPr>
      <w:ins w:id="4686" w:author="Mark Scott" w:date="2024-06-06T05:24:00Z">
        <w:r>
          <w:rPr>
            <w:color w:val="000000"/>
            <w:lang w:val="en-US"/>
          </w:rPr>
          <w:t>The attribute is an ENUM with the values FEASIBILITY_CHECK, POTENTIALOUTCOMES_CHECK, ,  FULFILMENT</w:t>
        </w:r>
      </w:ins>
    </w:p>
    <w:p w14:paraId="4C4512BB" w14:textId="77777777" w:rsidR="00452FB0" w:rsidRDefault="00452FB0" w:rsidP="00452FB0">
      <w:pPr>
        <w:pStyle w:val="ListParagraph"/>
        <w:numPr>
          <w:ilvl w:val="0"/>
          <w:numId w:val="40"/>
        </w:numPr>
        <w:rPr>
          <w:ins w:id="4687" w:author="Mark Scott" w:date="2024-06-06T05:24:00Z"/>
          <w:color w:val="000000"/>
          <w:lang w:val="en-US"/>
        </w:rPr>
      </w:pPr>
      <w:ins w:id="4688" w:author="Mark Scott" w:date="2024-06-06T05:24:00Z">
        <w:r>
          <w:rPr>
            <w:color w:val="000000"/>
            <w:lang w:val="en-US"/>
          </w:rPr>
          <w:t xml:space="preserve">introduce a dataType to contain the MnS producer’s information on the negotiations. It may indicate what is fulfillable for an intent, what the MnS producer recommends for an intent or the MnS producer’s alternatives from which the MnS consumer may chose. It may be called intentFeedbackInfo. </w:t>
        </w:r>
      </w:ins>
    </w:p>
    <w:p w14:paraId="10EC5DA3" w14:textId="77777777" w:rsidR="00452FB0" w:rsidRPr="0011404E" w:rsidRDefault="00452FB0" w:rsidP="00452FB0">
      <w:pPr>
        <w:pStyle w:val="ListParagraph"/>
        <w:numPr>
          <w:ilvl w:val="1"/>
          <w:numId w:val="40"/>
        </w:numPr>
        <w:rPr>
          <w:ins w:id="4689" w:author="Mark Scott" w:date="2024-06-06T05:24:00Z"/>
          <w:color w:val="000000"/>
          <w:lang w:val="en-US"/>
        </w:rPr>
      </w:pPr>
      <w:ins w:id="4690" w:author="Mark Scott" w:date="2024-06-06T05:24:00Z">
        <w:r>
          <w:rPr>
            <w:color w:val="000000"/>
            <w:lang w:val="en-US"/>
          </w:rPr>
          <w:t xml:space="preserve">The intentFeedbackInfo data type includes </w:t>
        </w:r>
        <w:r w:rsidRPr="006D307B">
          <w:rPr>
            <w:lang w:val="en-US"/>
          </w:rPr>
          <w:t xml:space="preserve">what is </w:t>
        </w:r>
        <w:r>
          <w:rPr>
            <w:lang w:val="en-US"/>
          </w:rPr>
          <w:t>fulfillable</w:t>
        </w:r>
        <w:r w:rsidRPr="006D307B">
          <w:rPr>
            <w:lang w:val="en-US"/>
          </w:rPr>
          <w:t xml:space="preserve"> for each intent aspect (intentExpectation and expectationTarget) within that intent and the relative cost/impact </w:t>
        </w:r>
        <w:r>
          <w:rPr>
            <w:lang w:val="en-US"/>
          </w:rPr>
          <w:t>(</w:t>
        </w:r>
        <w:r>
          <w:rPr>
            <w:rFonts w:ascii="Calibri" w:hAnsi="Calibri" w:cs="Calibri"/>
            <w:color w:val="1F497D"/>
            <w:lang w:val="en-IN"/>
          </w:rPr>
          <w:t xml:space="preserve">on the related ExpecationObjects) </w:t>
        </w:r>
        <w:r w:rsidRPr="006D307B">
          <w:rPr>
            <w:lang w:val="en-US"/>
          </w:rPr>
          <w:t>of achieving that outcome</w:t>
        </w:r>
      </w:ins>
    </w:p>
    <w:p w14:paraId="56D0F78D" w14:textId="77777777" w:rsidR="00452FB0" w:rsidRPr="0011404E" w:rsidRDefault="00452FB0" w:rsidP="00452FB0">
      <w:pPr>
        <w:pStyle w:val="ListParagraph"/>
        <w:numPr>
          <w:ilvl w:val="1"/>
          <w:numId w:val="40"/>
        </w:numPr>
        <w:rPr>
          <w:ins w:id="4691" w:author="Mark Scott" w:date="2024-06-06T05:24:00Z"/>
          <w:color w:val="000000"/>
          <w:lang w:val="en-US"/>
        </w:rPr>
      </w:pPr>
      <w:ins w:id="4692" w:author="Mark Scott" w:date="2024-06-06T05:24:00Z">
        <w:r>
          <w:rPr>
            <w:color w:val="000000"/>
            <w:lang w:val="en-US"/>
          </w:rPr>
          <w:t xml:space="preserve">The intentFeedbackInfo data type includes an attribute for what the information indicates, i.e. either the fulfillableOutcomes, the recommended </w:t>
        </w:r>
        <w:r w:rsidRPr="006D307B">
          <w:rPr>
            <w:lang w:val="en-US"/>
          </w:rPr>
          <w:t>changes</w:t>
        </w:r>
        <w:r>
          <w:rPr>
            <w:lang w:val="en-US"/>
          </w:rPr>
          <w:t xml:space="preserve">,  </w:t>
        </w:r>
      </w:ins>
    </w:p>
    <w:p w14:paraId="29B5C50D" w14:textId="77777777" w:rsidR="00452FB0" w:rsidRDefault="00452FB0" w:rsidP="00452FB0">
      <w:pPr>
        <w:pStyle w:val="ListParagraph"/>
        <w:numPr>
          <w:ilvl w:val="1"/>
          <w:numId w:val="40"/>
        </w:numPr>
        <w:rPr>
          <w:ins w:id="4693" w:author="Mark Scott" w:date="2024-06-06T05:24:00Z"/>
          <w:color w:val="000000"/>
          <w:lang w:val="en-US"/>
        </w:rPr>
      </w:pPr>
      <w:ins w:id="4694" w:author="Mark Scott" w:date="2024-06-06T05:24:00Z">
        <w:r>
          <w:rPr>
            <w:lang w:val="en-US"/>
          </w:rPr>
          <w:t xml:space="preserve">Introduce the </w:t>
        </w:r>
        <w:r>
          <w:rPr>
            <w:color w:val="000000"/>
            <w:lang w:val="en-US"/>
          </w:rPr>
          <w:t>related attributes in the intent report IOC, i.e. fulfillableOutcomesReport, recommended</w:t>
        </w:r>
        <w:r>
          <w:rPr>
            <w:lang w:val="en-US"/>
          </w:rPr>
          <w:t>C</w:t>
        </w:r>
        <w:r w:rsidRPr="006D307B">
          <w:rPr>
            <w:lang w:val="en-US"/>
          </w:rPr>
          <w:t>hanges</w:t>
        </w:r>
        <w:r>
          <w:rPr>
            <w:lang w:val="en-US"/>
          </w:rPr>
          <w:t xml:space="preserve">report, </w:t>
        </w:r>
        <w:r>
          <w:rPr>
            <w:color w:val="000000"/>
            <w:lang w:val="en-US"/>
          </w:rPr>
          <w:t>SupportedAlternatives</w:t>
        </w:r>
        <w:r>
          <w:rPr>
            <w:lang w:val="en-US"/>
          </w:rPr>
          <w:t xml:space="preserve">Report. These are </w:t>
        </w:r>
        <w:r>
          <w:rPr>
            <w:color w:val="000000"/>
            <w:lang w:val="en-US"/>
          </w:rPr>
          <w:t>all elements of type intentFeedbackInfo.</w:t>
        </w:r>
      </w:ins>
    </w:p>
    <w:p w14:paraId="3D553B9F" w14:textId="77777777" w:rsidR="00452FB0" w:rsidRPr="00B96C08" w:rsidRDefault="00452FB0" w:rsidP="00452FB0">
      <w:pPr>
        <w:pStyle w:val="ListParagraph"/>
        <w:numPr>
          <w:ilvl w:val="1"/>
          <w:numId w:val="40"/>
        </w:numPr>
        <w:rPr>
          <w:ins w:id="4695" w:author="Mark Scott" w:date="2024-06-06T05:24:00Z"/>
          <w:color w:val="000000"/>
          <w:lang w:val="en-US"/>
        </w:rPr>
      </w:pPr>
      <w:ins w:id="4696" w:author="Mark Scott" w:date="2024-06-06T05:24:00Z">
        <w:r>
          <w:rPr>
            <w:color w:val="000000"/>
            <w:lang w:val="en-US"/>
          </w:rPr>
          <w:t>Inclusion of a SupportedAlternatives</w:t>
        </w:r>
        <w:r>
          <w:rPr>
            <w:lang w:val="en-US"/>
          </w:rPr>
          <w:t xml:space="preserve">Report inherently asks theMnS consumer to chose one alternative among those in the </w:t>
        </w:r>
        <w:r>
          <w:rPr>
            <w:color w:val="000000"/>
            <w:lang w:val="en-US"/>
          </w:rPr>
          <w:t>SupportedAlternatives</w:t>
        </w:r>
        <w:r>
          <w:rPr>
            <w:lang w:val="en-US"/>
          </w:rPr>
          <w:t>Report.</w:t>
        </w:r>
      </w:ins>
    </w:p>
    <w:p w14:paraId="09DD0993" w14:textId="77777777" w:rsidR="00452FB0" w:rsidRPr="0011404E" w:rsidRDefault="00452FB0" w:rsidP="00452FB0">
      <w:pPr>
        <w:pStyle w:val="ListParagraph"/>
        <w:numPr>
          <w:ilvl w:val="1"/>
          <w:numId w:val="40"/>
        </w:numPr>
        <w:rPr>
          <w:ins w:id="4697" w:author="Mark Scott" w:date="2024-06-06T05:24:00Z"/>
          <w:color w:val="000000"/>
          <w:lang w:val="en-US"/>
        </w:rPr>
      </w:pPr>
      <w:ins w:id="4698" w:author="Mark Scott" w:date="2024-06-06T05:24:00Z">
        <w:r>
          <w:rPr>
            <w:color w:val="000000"/>
            <w:lang w:val="en-US"/>
          </w:rPr>
          <w:t>The intentFeedbackInfo data type optionally includes an ENUM attribute indicating need for extra information. The values representing the type of extra information needed could include: SELECT_FROM_OPTIONS, IS_SELECTED_OPTION_OK; PROVIDE_EXTRA_INFO_</w:t>
        </w:r>
      </w:ins>
    </w:p>
    <w:p w14:paraId="7FC4F276" w14:textId="77777777" w:rsidR="00452FB0" w:rsidRDefault="00452FB0" w:rsidP="00452FB0">
      <w:pPr>
        <w:pStyle w:val="ListParagraph"/>
        <w:numPr>
          <w:ilvl w:val="0"/>
          <w:numId w:val="40"/>
        </w:numPr>
        <w:rPr>
          <w:ins w:id="4699" w:author="Mark Scott" w:date="2024-06-06T05:24:00Z"/>
          <w:color w:val="000000"/>
          <w:lang w:val="en-US"/>
        </w:rPr>
      </w:pPr>
      <w:ins w:id="4700" w:author="Mark Scott" w:date="2024-06-06T05:24:00Z">
        <w:r w:rsidRPr="00A77FE1">
          <w:rPr>
            <w:color w:val="000000"/>
            <w:lang w:val="en-US"/>
          </w:rPr>
          <w:t xml:space="preserve">Introduce an </w:t>
        </w:r>
        <w:r>
          <w:rPr>
            <w:color w:val="000000"/>
            <w:lang w:val="en-US"/>
          </w:rPr>
          <w:t>dataType</w:t>
        </w:r>
        <w:r w:rsidRPr="00A77FE1">
          <w:rPr>
            <w:color w:val="000000"/>
            <w:lang w:val="en-US"/>
          </w:rPr>
          <w:t xml:space="preserve"> representing the container for the MnS consumer’s response to the MnS producer. It may be called IntentFeedback</w:t>
        </w:r>
      </w:ins>
    </w:p>
    <w:p w14:paraId="4196A38F" w14:textId="77777777" w:rsidR="00452FB0" w:rsidRDefault="00452FB0" w:rsidP="00452FB0">
      <w:pPr>
        <w:pStyle w:val="ListParagraph"/>
        <w:numPr>
          <w:ilvl w:val="1"/>
          <w:numId w:val="40"/>
        </w:numPr>
        <w:rPr>
          <w:ins w:id="4701" w:author="Mark Scott" w:date="2024-06-06T05:24:00Z"/>
          <w:color w:val="000000"/>
          <w:lang w:val="en-US"/>
        </w:rPr>
      </w:pPr>
      <w:ins w:id="4702" w:author="Mark Scott" w:date="2024-06-06T05:24:00Z">
        <w:r>
          <w:rPr>
            <w:color w:val="000000"/>
            <w:lang w:val="en-US"/>
          </w:rPr>
          <w:t>It may contain an attribute for a specific alternative among those indicated by the Mns producer.</w:t>
        </w:r>
      </w:ins>
    </w:p>
    <w:p w14:paraId="4B0D872E" w14:textId="77777777" w:rsidR="00452FB0" w:rsidRPr="00B96C08" w:rsidRDefault="00452FB0" w:rsidP="00452FB0">
      <w:pPr>
        <w:pStyle w:val="ListParagraph"/>
        <w:numPr>
          <w:ilvl w:val="1"/>
          <w:numId w:val="40"/>
        </w:numPr>
        <w:rPr>
          <w:ins w:id="4703" w:author="Mark Scott" w:date="2024-06-06T05:24:00Z"/>
          <w:color w:val="000000"/>
          <w:lang w:val="en-US"/>
        </w:rPr>
      </w:pPr>
      <w:ins w:id="4704" w:author="Mark Scott" w:date="2024-06-06T05:24:00Z">
        <w:r>
          <w:rPr>
            <w:color w:val="000000"/>
            <w:lang w:val="en-US"/>
          </w:rPr>
          <w:t xml:space="preserve">It may contain </w:t>
        </w:r>
        <w:r w:rsidRPr="006D307B">
          <w:rPr>
            <w:lang w:val="en-US"/>
          </w:rPr>
          <w:t>a policy that should be used by the be used by the MnS producer to select among the alternatives</w:t>
        </w:r>
        <w:r>
          <w:rPr>
            <w:lang w:val="en-US"/>
          </w:rPr>
          <w:t>. The policy may for example be MnS consumer’s utility function.</w:t>
        </w:r>
      </w:ins>
    </w:p>
    <w:p w14:paraId="6107CE92" w14:textId="77777777" w:rsidR="00452FB0" w:rsidRDefault="00452FB0" w:rsidP="00452FB0">
      <w:pPr>
        <w:pStyle w:val="ListParagraph"/>
        <w:numPr>
          <w:ilvl w:val="1"/>
          <w:numId w:val="40"/>
        </w:numPr>
        <w:rPr>
          <w:ins w:id="4705" w:author="Mark Scott" w:date="2024-06-06T05:24:00Z"/>
          <w:color w:val="000000"/>
          <w:lang w:val="en-US"/>
        </w:rPr>
      </w:pPr>
      <w:ins w:id="4706" w:author="Mark Scott" w:date="2024-06-06T05:24:00Z">
        <w:r>
          <w:rPr>
            <w:color w:val="000000"/>
            <w:lang w:val="en-US"/>
          </w:rPr>
          <w:t xml:space="preserve">It may contain </w:t>
        </w:r>
        <w:r w:rsidRPr="006D307B">
          <w:rPr>
            <w:lang w:val="en-US"/>
          </w:rPr>
          <w:t>a</w:t>
        </w:r>
        <w:r>
          <w:rPr>
            <w:lang w:val="en-US"/>
          </w:rPr>
          <w:t>n attribute indicating the MnS consumer’s satisfaction from a deployed fulfillment as computed form the MnS consumer’s utility function</w:t>
        </w:r>
      </w:ins>
    </w:p>
    <w:p w14:paraId="038C8F3C" w14:textId="77777777" w:rsidR="00452FB0" w:rsidRPr="00B96C08" w:rsidRDefault="00452FB0" w:rsidP="00452FB0">
      <w:pPr>
        <w:pStyle w:val="ListParagraph"/>
        <w:numPr>
          <w:ilvl w:val="1"/>
          <w:numId w:val="40"/>
        </w:numPr>
        <w:rPr>
          <w:ins w:id="4707" w:author="Mark Scott" w:date="2024-06-06T05:24:00Z"/>
          <w:color w:val="000000"/>
          <w:lang w:val="en-US"/>
        </w:rPr>
      </w:pPr>
      <w:ins w:id="4708" w:author="Mark Scott" w:date="2024-06-06T05:24:00Z">
        <w:r>
          <w:rPr>
            <w:color w:val="000000"/>
            <w:lang w:val="en-US"/>
          </w:rPr>
          <w:t xml:space="preserve">It may contain </w:t>
        </w:r>
        <w:r w:rsidRPr="006D307B">
          <w:rPr>
            <w:lang w:val="en-US"/>
          </w:rPr>
          <w:t xml:space="preserve">a </w:t>
        </w:r>
        <w:r>
          <w:rPr>
            <w:lang w:val="en-US"/>
          </w:rPr>
          <w:t>list indicating the MnS consumer’s expected satisfaction from the different alternatives e.g. as evaluated form the MnS consumer’s utility function. This may be a key-value pair where the key is an identifier of the alternative and the value’s the MnS consumer’s expected satisfaction.</w:t>
        </w:r>
      </w:ins>
    </w:p>
    <w:p w14:paraId="425F9C41" w14:textId="77777777" w:rsidR="00452FB0" w:rsidRPr="00B96C08" w:rsidRDefault="00452FB0" w:rsidP="00452FB0">
      <w:pPr>
        <w:pStyle w:val="ListParagraph"/>
        <w:numPr>
          <w:ilvl w:val="2"/>
          <w:numId w:val="40"/>
        </w:numPr>
        <w:rPr>
          <w:ins w:id="4709" w:author="Mark Scott" w:date="2024-06-06T05:24:00Z"/>
          <w:color w:val="000000"/>
          <w:lang w:val="en-US"/>
        </w:rPr>
      </w:pPr>
      <w:ins w:id="4710" w:author="Mark Scott" w:date="2024-06-06T05:24:00Z">
        <w:r w:rsidRPr="00B96C08">
          <w:rPr>
            <w:lang w:val="en-US"/>
          </w:rPr>
          <w:t>It may also be used to indicate the true MnS consumer’s satisfaction as evaluated for an alternative that has been applied</w:t>
        </w:r>
      </w:ins>
    </w:p>
    <w:p w14:paraId="68FA50F0" w14:textId="77777777" w:rsidR="00452FB0" w:rsidRPr="0011404E" w:rsidRDefault="00452FB0" w:rsidP="00452FB0">
      <w:pPr>
        <w:pStyle w:val="ListParagraph"/>
        <w:numPr>
          <w:ilvl w:val="1"/>
          <w:numId w:val="40"/>
        </w:numPr>
        <w:rPr>
          <w:ins w:id="4711" w:author="Mark Scott" w:date="2024-06-06T05:24:00Z"/>
          <w:color w:val="000000"/>
          <w:lang w:val="en-US"/>
        </w:rPr>
      </w:pPr>
      <w:ins w:id="4712" w:author="Mark Scott" w:date="2024-06-06T05:24:00Z">
        <w:r>
          <w:rPr>
            <w:color w:val="000000"/>
            <w:lang w:val="en-US"/>
          </w:rPr>
          <w:t xml:space="preserve">The </w:t>
        </w:r>
        <w:r w:rsidRPr="00A77FE1">
          <w:rPr>
            <w:color w:val="000000"/>
            <w:lang w:val="en-US"/>
          </w:rPr>
          <w:t>IntentFeedback</w:t>
        </w:r>
        <w:r>
          <w:rPr>
            <w:color w:val="000000"/>
            <w:lang w:val="en-US"/>
          </w:rPr>
          <w:t xml:space="preserve"> dataType optionally includes an ENUM attribute indicating the type of extra information being provided. The values representing the type of extra information could include: IS_SELECTED_OPTION_NOT_OK, SELECTED_OPTION,</w:t>
        </w:r>
        <w:r w:rsidRPr="009C19F0">
          <w:rPr>
            <w:color w:val="000000"/>
            <w:lang w:val="en-US"/>
          </w:rPr>
          <w:t xml:space="preserve"> </w:t>
        </w:r>
        <w:r>
          <w:rPr>
            <w:color w:val="000000"/>
            <w:lang w:val="en-US"/>
          </w:rPr>
          <w:t>SATISAFACTION_POLICY</w:t>
        </w:r>
      </w:ins>
    </w:p>
    <w:p w14:paraId="65FFF388" w14:textId="77777777" w:rsidR="00452FB0" w:rsidRPr="00B96C08" w:rsidRDefault="00452FB0" w:rsidP="00452FB0">
      <w:pPr>
        <w:pStyle w:val="ListParagraph"/>
        <w:numPr>
          <w:ilvl w:val="0"/>
          <w:numId w:val="40"/>
        </w:numPr>
        <w:rPr>
          <w:ins w:id="4713" w:author="Mark Scott" w:date="2024-06-06T05:24:00Z"/>
          <w:color w:val="000000"/>
          <w:lang w:val="en-US"/>
        </w:rPr>
      </w:pPr>
      <w:ins w:id="4714" w:author="Mark Scott" w:date="2024-06-06T05:24:00Z">
        <w:r>
          <w:rPr>
            <w:rFonts w:ascii="Calibri" w:hAnsi="Calibri" w:cs="Calibri"/>
            <w:color w:val="1F497D"/>
            <w:lang w:val="en-IN"/>
          </w:rPr>
          <w:t xml:space="preserve">Note: the </w:t>
        </w:r>
        <w:r>
          <w:rPr>
            <w:color w:val="000000"/>
          </w:rPr>
          <w:t>fulfillableOutcomesReport and SupportedAlternatives</w:t>
        </w:r>
        <w:r>
          <w:t>Report will include the impact on the related ExpectationObjects</w:t>
        </w:r>
      </w:ins>
    </w:p>
    <w:p w14:paraId="6609EAE8" w14:textId="77777777" w:rsidR="00AD222C" w:rsidRDefault="00AD222C" w:rsidP="00AD222C">
      <w:pPr>
        <w:rPr>
          <w:ins w:id="4715" w:author="S5-243156" w:date="2024-06-04T12:57:00Z"/>
          <w:color w:val="000000"/>
          <w:lang w:val="en-US"/>
        </w:rPr>
      </w:pPr>
      <w:ins w:id="4716" w:author="S5-243156" w:date="2024-06-04T12:53:00Z">
        <w:del w:id="4717" w:author="Mark Scott" w:date="2024-06-06T05:24:00Z">
          <w:r w:rsidRPr="00EF40B5" w:rsidDel="00452FB0">
            <w:rPr>
              <w:color w:val="000000"/>
              <w:lang w:val="en-US"/>
            </w:rPr>
            <w:delText>TBD</w:delText>
          </w:r>
        </w:del>
      </w:ins>
    </w:p>
    <w:p w14:paraId="67F0B830" w14:textId="77777777" w:rsidR="006F7B45" w:rsidRDefault="006F7B45" w:rsidP="00AD222C">
      <w:pPr>
        <w:rPr>
          <w:ins w:id="4718" w:author="S5-243156" w:date="2024-06-04T12:53:00Z"/>
          <w:color w:val="000000"/>
          <w:lang w:val="en-US"/>
        </w:rPr>
      </w:pPr>
    </w:p>
    <w:p w14:paraId="2585BACC" w14:textId="7BB454A6" w:rsidR="00AD222C" w:rsidRDefault="00AD222C" w:rsidP="006F7B45">
      <w:pPr>
        <w:pStyle w:val="Heading3"/>
        <w:rPr>
          <w:ins w:id="4719" w:author="S5-243156" w:date="2024-06-04T12:53:00Z"/>
        </w:rPr>
      </w:pPr>
      <w:bookmarkStart w:id="4720" w:name="_Toc168546794"/>
      <w:ins w:id="4721" w:author="S5-243156" w:date="2024-06-04T12:53:00Z">
        <w:r>
          <w:t>5.</w:t>
        </w:r>
        <w:r>
          <w:rPr>
            <w:lang w:val="en-US"/>
          </w:rPr>
          <w:t>1</w:t>
        </w:r>
      </w:ins>
      <w:ins w:id="4722" w:author="Mark Scott" w:date="2024-06-04T13:17:00Z">
        <w:r w:rsidR="000C76DA">
          <w:rPr>
            <w:lang w:val="en-US"/>
          </w:rPr>
          <w:t>6</w:t>
        </w:r>
      </w:ins>
      <w:ins w:id="4723" w:author="S5-243156" w:date="2024-06-04T12:53:00Z">
        <w:r>
          <w:t>.4</w:t>
        </w:r>
        <w:r>
          <w:tab/>
        </w:r>
        <w:r>
          <w:tab/>
          <w:t>Evaluation of solutions</w:t>
        </w:r>
        <w:bookmarkEnd w:id="4720"/>
      </w:ins>
    </w:p>
    <w:p w14:paraId="165BE8E5" w14:textId="6D77FCF5" w:rsidR="00AD222C" w:rsidDel="00A17482" w:rsidRDefault="00AD222C" w:rsidP="00A17482">
      <w:pPr>
        <w:pStyle w:val="PlantUMLImg"/>
        <w:rPr>
          <w:ins w:id="4724" w:author="S5-243156" w:date="2024-06-04T12:53:00Z"/>
          <w:del w:id="4725" w:author="Mark Scott" w:date="2024-06-06T05:24:00Z"/>
        </w:rPr>
      </w:pPr>
      <w:ins w:id="4726" w:author="S5-243156" w:date="2024-06-04T12:53:00Z">
        <w:del w:id="4727" w:author="Mark Scott" w:date="2024-06-06T05:24:00Z">
          <w:r w:rsidDel="00A17482">
            <w:delText xml:space="preserve">introduce in the intent IOC a container to hold the MnS consumer’s information on the desired action (feasibility check, evaluation or fulfilment) to be taken by the MnS producer. It may be called requiredIntentAction. </w:delText>
          </w:r>
        </w:del>
      </w:ins>
    </w:p>
    <w:p w14:paraId="5F02694A" w14:textId="7AF0C912" w:rsidR="00AD222C" w:rsidRPr="00FE769B" w:rsidDel="00A17482" w:rsidRDefault="00AD222C" w:rsidP="00A17482">
      <w:pPr>
        <w:pStyle w:val="PlantUMLImg"/>
        <w:rPr>
          <w:ins w:id="4728" w:author="S5-243156" w:date="2024-06-04T12:53:00Z"/>
          <w:del w:id="4729" w:author="Mark Scott" w:date="2024-06-06T05:24:00Z"/>
        </w:rPr>
      </w:pPr>
      <w:ins w:id="4730" w:author="S5-243156" w:date="2024-06-04T12:53:00Z">
        <w:del w:id="4731" w:author="Mark Scott" w:date="2024-06-06T05:24:00Z">
          <w:r w:rsidDel="00A17482">
            <w:delText>The attribute is an ENUM with the values FEASIBILITY_CHECK, POTENTIALOUTCOMES_CHECK, ,  FULFILMENT</w:delText>
          </w:r>
        </w:del>
      </w:ins>
    </w:p>
    <w:p w14:paraId="7A8E1C63" w14:textId="70E9337B" w:rsidR="00AD222C" w:rsidDel="00A17482" w:rsidRDefault="00AD222C" w:rsidP="00A17482">
      <w:pPr>
        <w:pStyle w:val="PlantUMLImg"/>
        <w:rPr>
          <w:ins w:id="4732" w:author="S5-243156" w:date="2024-06-04T12:53:00Z"/>
          <w:del w:id="4733" w:author="Mark Scott" w:date="2024-06-06T05:24:00Z"/>
        </w:rPr>
      </w:pPr>
      <w:ins w:id="4734" w:author="S5-243156" w:date="2024-06-04T12:53:00Z">
        <w:del w:id="4735" w:author="Mark Scott" w:date="2024-06-06T05:24:00Z">
          <w:r w:rsidDel="00A17482">
            <w:delText xml:space="preserve">introduce a dataType to contain the MnS producer’s information on the negotiations. It may indicate what is fulfillable for an intent, what the MnS producer recommends for an intent or the MnS producer’s alternatives from which the MnS consumer may chose. It may be called intentFeedbackInfo. </w:delText>
          </w:r>
        </w:del>
      </w:ins>
    </w:p>
    <w:p w14:paraId="38E4005F" w14:textId="22D94DCA" w:rsidR="00AD222C" w:rsidRPr="0011404E" w:rsidDel="00A17482" w:rsidRDefault="00AD222C" w:rsidP="00A17482">
      <w:pPr>
        <w:pStyle w:val="PlantUMLImg"/>
        <w:rPr>
          <w:ins w:id="4736" w:author="S5-243156" w:date="2024-06-04T12:53:00Z"/>
          <w:del w:id="4737" w:author="Mark Scott" w:date="2024-06-06T05:24:00Z"/>
        </w:rPr>
      </w:pPr>
      <w:ins w:id="4738" w:author="S5-243156" w:date="2024-06-04T12:53:00Z">
        <w:del w:id="4739" w:author="Mark Scott" w:date="2024-06-06T05:24:00Z">
          <w:r w:rsidDel="00A17482">
            <w:delText xml:space="preserve">The intentFeedbackInfo data type includes </w:delText>
          </w:r>
          <w:r w:rsidRPr="006D307B" w:rsidDel="00A17482">
            <w:delText xml:space="preserve">what is </w:delText>
          </w:r>
          <w:r w:rsidDel="00A17482">
            <w:delText>fulfillable</w:delText>
          </w:r>
          <w:r w:rsidRPr="006D307B" w:rsidDel="00A17482">
            <w:delText xml:space="preserve"> for each intent aspect (intentExpectation and expectationTarget) within that intent and the relative cost/impact </w:delText>
          </w:r>
          <w:r w:rsidDel="00A17482">
            <w:delText>(</w:delText>
          </w:r>
          <w:r w:rsidDel="00A17482">
            <w:rPr>
              <w:rFonts w:ascii="Calibri" w:hAnsi="Calibri" w:cs="Calibri"/>
              <w:color w:val="1F497D"/>
              <w:lang w:val="en-IN"/>
            </w:rPr>
            <w:delText xml:space="preserve">on the related ExpecationObjects) </w:delText>
          </w:r>
          <w:r w:rsidRPr="006D307B" w:rsidDel="00A17482">
            <w:delText>of achieving that outcome</w:delText>
          </w:r>
        </w:del>
      </w:ins>
    </w:p>
    <w:p w14:paraId="1DEF0079" w14:textId="0AA71F72" w:rsidR="00AD222C" w:rsidRPr="0011404E" w:rsidDel="00A17482" w:rsidRDefault="00AD222C" w:rsidP="00A17482">
      <w:pPr>
        <w:pStyle w:val="PlantUMLImg"/>
        <w:rPr>
          <w:ins w:id="4740" w:author="S5-243156" w:date="2024-06-04T12:53:00Z"/>
          <w:del w:id="4741" w:author="Mark Scott" w:date="2024-06-06T05:24:00Z"/>
        </w:rPr>
      </w:pPr>
      <w:ins w:id="4742" w:author="S5-243156" w:date="2024-06-04T12:53:00Z">
        <w:del w:id="4743" w:author="Mark Scott" w:date="2024-06-06T05:24:00Z">
          <w:r w:rsidDel="00A17482">
            <w:delText xml:space="preserve">The intentFeedbackInfo data type includes an attribute for what the information indicates, i.e. either the fulfillableOutcomes, the recommended </w:delText>
          </w:r>
          <w:r w:rsidRPr="006D307B" w:rsidDel="00A17482">
            <w:delText>changes</w:delText>
          </w:r>
          <w:r w:rsidDel="00A17482">
            <w:delText xml:space="preserve">,  </w:delText>
          </w:r>
        </w:del>
      </w:ins>
    </w:p>
    <w:p w14:paraId="74F1F221" w14:textId="15F8D128" w:rsidR="00AD222C" w:rsidDel="00A17482" w:rsidRDefault="00AD222C" w:rsidP="00A17482">
      <w:pPr>
        <w:pStyle w:val="PlantUMLImg"/>
        <w:rPr>
          <w:ins w:id="4744" w:author="S5-243156" w:date="2024-06-04T12:53:00Z"/>
          <w:del w:id="4745" w:author="Mark Scott" w:date="2024-06-06T05:24:00Z"/>
        </w:rPr>
      </w:pPr>
      <w:ins w:id="4746" w:author="S5-243156" w:date="2024-06-04T12:53:00Z">
        <w:del w:id="4747" w:author="Mark Scott" w:date="2024-06-06T05:24:00Z">
          <w:r w:rsidDel="00A17482">
            <w:delText>Introduce the related attributes in the intent report IOC, i.e. fulfillableOutcomesReport, recommendedC</w:delText>
          </w:r>
          <w:r w:rsidRPr="006D307B" w:rsidDel="00A17482">
            <w:delText>hanges</w:delText>
          </w:r>
          <w:r w:rsidDel="00A17482">
            <w:delText>report, SupportedAlternativesReport. These are all elements of type intentFeedbackInfo.</w:delText>
          </w:r>
        </w:del>
      </w:ins>
    </w:p>
    <w:p w14:paraId="00E2C378" w14:textId="3F723625" w:rsidR="00AD222C" w:rsidRPr="00B96C08" w:rsidDel="00A17482" w:rsidRDefault="00AD222C" w:rsidP="00A17482">
      <w:pPr>
        <w:pStyle w:val="PlantUMLImg"/>
        <w:rPr>
          <w:ins w:id="4748" w:author="S5-243156" w:date="2024-06-04T12:53:00Z"/>
          <w:del w:id="4749" w:author="Mark Scott" w:date="2024-06-06T05:24:00Z"/>
        </w:rPr>
      </w:pPr>
      <w:ins w:id="4750" w:author="S5-243156" w:date="2024-06-04T12:53:00Z">
        <w:del w:id="4751" w:author="Mark Scott" w:date="2024-06-06T05:24:00Z">
          <w:r w:rsidDel="00A17482">
            <w:delText>Inclusion of a SupportedAlternativesReport inherently asks theMnS consumer to chose one alternative among those in the SupportedAlternativesReport.</w:delText>
          </w:r>
        </w:del>
      </w:ins>
    </w:p>
    <w:p w14:paraId="1671803A" w14:textId="4FCC7CD2" w:rsidR="00AD222C" w:rsidRPr="0011404E" w:rsidDel="00A17482" w:rsidRDefault="00AD222C" w:rsidP="00A17482">
      <w:pPr>
        <w:pStyle w:val="PlantUMLImg"/>
        <w:rPr>
          <w:ins w:id="4752" w:author="S5-243156" w:date="2024-06-04T12:53:00Z"/>
          <w:del w:id="4753" w:author="Mark Scott" w:date="2024-06-06T05:24:00Z"/>
        </w:rPr>
      </w:pPr>
      <w:ins w:id="4754" w:author="S5-243156" w:date="2024-06-04T12:53:00Z">
        <w:del w:id="4755" w:author="Mark Scott" w:date="2024-06-06T05:24:00Z">
          <w:r w:rsidDel="00A17482">
            <w:delText>The intentFeedbackInfo data type optionally includes an ENUM attribute indicating need for extra information. The values representing the type of extra information needed could include: SELECT_FROM_OPTIONS, IS_SELECTED_OPTION_OK; PROVIDE_EXTRA_INFO_</w:delText>
          </w:r>
        </w:del>
      </w:ins>
    </w:p>
    <w:p w14:paraId="1B50FC4D" w14:textId="24C1BA5B" w:rsidR="00AD222C" w:rsidDel="00A17482" w:rsidRDefault="00AD222C" w:rsidP="00A17482">
      <w:pPr>
        <w:pStyle w:val="PlantUMLImg"/>
        <w:rPr>
          <w:ins w:id="4756" w:author="S5-243156" w:date="2024-06-04T12:53:00Z"/>
          <w:del w:id="4757" w:author="Mark Scott" w:date="2024-06-06T05:24:00Z"/>
        </w:rPr>
      </w:pPr>
      <w:ins w:id="4758" w:author="S5-243156" w:date="2024-06-04T12:53:00Z">
        <w:del w:id="4759" w:author="Mark Scott" w:date="2024-06-06T05:24:00Z">
          <w:r w:rsidRPr="00A77FE1" w:rsidDel="00A17482">
            <w:delText xml:space="preserve">Introduce an </w:delText>
          </w:r>
          <w:r w:rsidDel="00A17482">
            <w:delText>dataType</w:delText>
          </w:r>
          <w:r w:rsidRPr="00A77FE1" w:rsidDel="00A17482">
            <w:delText xml:space="preserve"> representing the container for the MnS consumer’s response to the MnS producer. It may be called IntentFeedback</w:delText>
          </w:r>
        </w:del>
      </w:ins>
    </w:p>
    <w:p w14:paraId="0CEBE30A" w14:textId="7FADA01B" w:rsidR="00AD222C" w:rsidDel="00A17482" w:rsidRDefault="00AD222C" w:rsidP="00A17482">
      <w:pPr>
        <w:pStyle w:val="PlantUMLImg"/>
        <w:rPr>
          <w:ins w:id="4760" w:author="S5-243156" w:date="2024-06-04T12:53:00Z"/>
          <w:del w:id="4761" w:author="Mark Scott" w:date="2024-06-06T05:24:00Z"/>
        </w:rPr>
      </w:pPr>
      <w:ins w:id="4762" w:author="S5-243156" w:date="2024-06-04T12:53:00Z">
        <w:del w:id="4763" w:author="Mark Scott" w:date="2024-06-06T05:24:00Z">
          <w:r w:rsidDel="00A17482">
            <w:delText>It may contain an attribute for a specific alternative among those indicated by the Mns producer.</w:delText>
          </w:r>
        </w:del>
      </w:ins>
    </w:p>
    <w:p w14:paraId="5071B649" w14:textId="3E5C9BCA" w:rsidR="00AD222C" w:rsidRPr="00B96C08" w:rsidDel="00A17482" w:rsidRDefault="00AD222C" w:rsidP="00A17482">
      <w:pPr>
        <w:pStyle w:val="PlantUMLImg"/>
        <w:rPr>
          <w:ins w:id="4764" w:author="S5-243156" w:date="2024-06-04T12:53:00Z"/>
          <w:del w:id="4765" w:author="Mark Scott" w:date="2024-06-06T05:24:00Z"/>
        </w:rPr>
      </w:pPr>
      <w:ins w:id="4766" w:author="S5-243156" w:date="2024-06-04T12:53:00Z">
        <w:del w:id="4767" w:author="Mark Scott" w:date="2024-06-06T05:24:00Z">
          <w:r w:rsidDel="00A17482">
            <w:delText xml:space="preserve">It may contain </w:delText>
          </w:r>
          <w:r w:rsidRPr="006D307B" w:rsidDel="00A17482">
            <w:delText>a policy that should be used by the be used by the MnS producer to select among the alternatives</w:delText>
          </w:r>
          <w:r w:rsidDel="00A17482">
            <w:delText>. The policy may for example be MnS consumer’s utility function.</w:delText>
          </w:r>
        </w:del>
      </w:ins>
    </w:p>
    <w:p w14:paraId="356AE0D4" w14:textId="0F6209DE" w:rsidR="00AD222C" w:rsidDel="00A17482" w:rsidRDefault="00AD222C" w:rsidP="00A17482">
      <w:pPr>
        <w:pStyle w:val="PlantUMLImg"/>
        <w:rPr>
          <w:ins w:id="4768" w:author="S5-243156" w:date="2024-06-04T12:53:00Z"/>
          <w:del w:id="4769" w:author="Mark Scott" w:date="2024-06-06T05:24:00Z"/>
        </w:rPr>
      </w:pPr>
      <w:ins w:id="4770" w:author="S5-243156" w:date="2024-06-04T12:53:00Z">
        <w:del w:id="4771" w:author="Mark Scott" w:date="2024-06-06T05:24:00Z">
          <w:r w:rsidDel="00A17482">
            <w:delText xml:space="preserve">It may contain </w:delText>
          </w:r>
          <w:r w:rsidRPr="006D307B" w:rsidDel="00A17482">
            <w:delText>a</w:delText>
          </w:r>
          <w:r w:rsidDel="00A17482">
            <w:delText>n attribute indicating the MnS consumer’s satisfaction from a deployed fulfillment as computed form the MnS consumer’s utility function</w:delText>
          </w:r>
        </w:del>
      </w:ins>
    </w:p>
    <w:p w14:paraId="60400020" w14:textId="2B13E643" w:rsidR="00AD222C" w:rsidRPr="00B96C08" w:rsidDel="00A17482" w:rsidRDefault="00AD222C" w:rsidP="00A17482">
      <w:pPr>
        <w:pStyle w:val="PlantUMLImg"/>
        <w:rPr>
          <w:ins w:id="4772" w:author="S5-243156" w:date="2024-06-04T12:53:00Z"/>
          <w:del w:id="4773" w:author="Mark Scott" w:date="2024-06-06T05:24:00Z"/>
        </w:rPr>
      </w:pPr>
      <w:ins w:id="4774" w:author="S5-243156" w:date="2024-06-04T12:53:00Z">
        <w:del w:id="4775" w:author="Mark Scott" w:date="2024-06-06T05:24:00Z">
          <w:r w:rsidDel="00A17482">
            <w:delText xml:space="preserve">It may contain </w:delText>
          </w:r>
          <w:r w:rsidRPr="006D307B" w:rsidDel="00A17482">
            <w:delText xml:space="preserve">a </w:delText>
          </w:r>
          <w:r w:rsidDel="00A17482">
            <w:delText>list indicating the MnS consumer’s expected satisfaction from the different alternatives e.g. as evaluated form the MnS consumer’s utility function. This may be a key-value pair where the key is an identifier of the alternative and the value’s the MnS consumer’s expected satisfaction.</w:delText>
          </w:r>
        </w:del>
      </w:ins>
    </w:p>
    <w:p w14:paraId="1251C709" w14:textId="28B41415" w:rsidR="00AD222C" w:rsidRPr="00B96C08" w:rsidDel="00A17482" w:rsidRDefault="00AD222C" w:rsidP="00A17482">
      <w:pPr>
        <w:pStyle w:val="PlantUMLImg"/>
        <w:rPr>
          <w:ins w:id="4776" w:author="S5-243156" w:date="2024-06-04T12:53:00Z"/>
          <w:del w:id="4777" w:author="Mark Scott" w:date="2024-06-06T05:24:00Z"/>
        </w:rPr>
      </w:pPr>
      <w:ins w:id="4778" w:author="S5-243156" w:date="2024-06-04T12:53:00Z">
        <w:del w:id="4779" w:author="Mark Scott" w:date="2024-06-06T05:24:00Z">
          <w:r w:rsidRPr="00B96C08" w:rsidDel="00A17482">
            <w:delText>It may also be used to indicate the true MnS consumer’s satisfaction as evaluated for an alternative that has been applied</w:delText>
          </w:r>
        </w:del>
      </w:ins>
    </w:p>
    <w:p w14:paraId="664D5DF6" w14:textId="7357CBA1" w:rsidR="00AD222C" w:rsidRPr="0011404E" w:rsidDel="00A17482" w:rsidRDefault="00AD222C" w:rsidP="00A17482">
      <w:pPr>
        <w:pStyle w:val="PlantUMLImg"/>
        <w:rPr>
          <w:ins w:id="4780" w:author="S5-243156" w:date="2024-06-04T12:53:00Z"/>
          <w:del w:id="4781" w:author="Mark Scott" w:date="2024-06-06T05:24:00Z"/>
        </w:rPr>
      </w:pPr>
      <w:ins w:id="4782" w:author="S5-243156" w:date="2024-06-04T12:53:00Z">
        <w:del w:id="4783" w:author="Mark Scott" w:date="2024-06-06T05:24:00Z">
          <w:r w:rsidDel="00A17482">
            <w:delText xml:space="preserve">The </w:delText>
          </w:r>
          <w:r w:rsidRPr="00A77FE1" w:rsidDel="00A17482">
            <w:delText>IntentFeedback</w:delText>
          </w:r>
          <w:r w:rsidDel="00A17482">
            <w:delText xml:space="preserve"> dataType optionally includes an ENUM attribute indicating the type of extra information being provided. The values representing the type of extra information could include: IS_SELECTED_OPTION_NOT_OK, SELECTED_OPTION,</w:delText>
          </w:r>
          <w:r w:rsidRPr="009C19F0" w:rsidDel="00A17482">
            <w:delText xml:space="preserve"> </w:delText>
          </w:r>
          <w:r w:rsidDel="00A17482">
            <w:delText>SATISAFACTION_POLICY</w:delText>
          </w:r>
        </w:del>
      </w:ins>
    </w:p>
    <w:p w14:paraId="411AA153" w14:textId="4E16FFFB" w:rsidR="00AD222C" w:rsidRPr="00B96C08" w:rsidDel="00A17482" w:rsidRDefault="00AD222C" w:rsidP="00A17482">
      <w:pPr>
        <w:pStyle w:val="PlantUMLImg"/>
        <w:rPr>
          <w:ins w:id="4784" w:author="S5-243156" w:date="2024-06-04T12:53:00Z"/>
          <w:del w:id="4785" w:author="Mark Scott" w:date="2024-06-06T05:24:00Z"/>
        </w:rPr>
      </w:pPr>
      <w:ins w:id="4786" w:author="S5-243156" w:date="2024-06-04T12:53:00Z">
        <w:del w:id="4787" w:author="Mark Scott" w:date="2024-06-06T05:24:00Z">
          <w:r w:rsidDel="00A17482">
            <w:rPr>
              <w:rFonts w:ascii="Calibri" w:hAnsi="Calibri" w:cs="Calibri"/>
              <w:color w:val="1F497D"/>
              <w:lang w:val="en-IN"/>
            </w:rPr>
            <w:delText xml:space="preserve">Note: the </w:delText>
          </w:r>
          <w:r w:rsidDel="00A17482">
            <w:delText>fulfillableOutcomesReport and SupportedAlternativesReport will include the impact on the related ExpectationObjects</w:delText>
          </w:r>
        </w:del>
      </w:ins>
    </w:p>
    <w:bookmarkEnd w:id="4342"/>
    <w:p w14:paraId="35ABC9C4" w14:textId="77777777" w:rsidR="00AD222C" w:rsidRDefault="00AD222C" w:rsidP="00A17482">
      <w:pPr>
        <w:pStyle w:val="PlantUMLImg"/>
        <w:rPr>
          <w:ins w:id="4788" w:author="S5-243156" w:date="2024-06-04T12:53:00Z"/>
        </w:rPr>
      </w:pPr>
    </w:p>
    <w:p w14:paraId="7D22B4DC" w14:textId="7D7F47F0" w:rsidR="007572B4" w:rsidRPr="00FD7FF8" w:rsidRDefault="00576AE8" w:rsidP="007572B4">
      <w:pPr>
        <w:pStyle w:val="Heading2"/>
        <w:rPr>
          <w:ins w:id="4789" w:author="S5-243157" w:date="2024-06-04T12:59:00Z"/>
          <w:color w:val="000000" w:themeColor="text1"/>
        </w:rPr>
      </w:pPr>
      <w:bookmarkStart w:id="4790" w:name="_Toc168546795"/>
      <w:ins w:id="4791" w:author="S5-243157" w:date="2024-06-04T13:00:00Z">
        <w:r>
          <w:rPr>
            <w:color w:val="000000" w:themeColor="text1"/>
          </w:rPr>
          <w:t>5</w:t>
        </w:r>
      </w:ins>
      <w:ins w:id="4792" w:author="S5-243157" w:date="2024-06-04T12:59:00Z">
        <w:r w:rsidR="007572B4" w:rsidRPr="00FD7FF8">
          <w:rPr>
            <w:color w:val="000000" w:themeColor="text1"/>
          </w:rPr>
          <w:t>.</w:t>
        </w:r>
        <w:del w:id="4793" w:author="Mark Scott" w:date="2024-06-04T13:03:00Z">
          <w:r w:rsidR="007572B4" w:rsidRPr="00FD7FF8" w:rsidDel="00A301B1">
            <w:rPr>
              <w:color w:val="000000" w:themeColor="text1"/>
            </w:rPr>
            <w:delText>X</w:delText>
          </w:r>
        </w:del>
      </w:ins>
      <w:ins w:id="4794" w:author="Mark Scott" w:date="2024-06-04T13:03:00Z">
        <w:r w:rsidR="00A301B1">
          <w:rPr>
            <w:color w:val="000000" w:themeColor="text1"/>
          </w:rPr>
          <w:t>17</w:t>
        </w:r>
      </w:ins>
      <w:ins w:id="4795" w:author="S5-243157" w:date="2024-06-04T12:59:00Z">
        <w:r w:rsidR="007572B4" w:rsidRPr="00FD7FF8">
          <w:rPr>
            <w:color w:val="000000" w:themeColor="text1"/>
          </w:rPr>
          <w:t xml:space="preserve"> Use case</w:t>
        </w:r>
      </w:ins>
      <w:ins w:id="4796" w:author="Mark Scott" w:date="2024-06-04T15:18:00Z">
        <w:r w:rsidR="002F50AA">
          <w:rPr>
            <w:color w:val="000000" w:themeColor="text1"/>
          </w:rPr>
          <w:t xml:space="preserve"> </w:t>
        </w:r>
      </w:ins>
      <w:ins w:id="4797" w:author="S5-243157" w:date="2024-06-04T12:59:00Z">
        <w:r w:rsidR="007572B4" w:rsidRPr="00FD7FF8">
          <w:rPr>
            <w:color w:val="000000" w:themeColor="text1"/>
          </w:rPr>
          <w:t>#</w:t>
        </w:r>
        <w:del w:id="4798" w:author="Mark Scott" w:date="2024-06-04T13:03:00Z">
          <w:r w:rsidR="007572B4" w:rsidRPr="00FD7FF8" w:rsidDel="00A301B1">
            <w:rPr>
              <w:color w:val="000000" w:themeColor="text1"/>
            </w:rPr>
            <w:delText>&lt;X&gt;</w:delText>
          </w:r>
        </w:del>
      </w:ins>
      <w:ins w:id="4799" w:author="Mark Scott" w:date="2024-06-04T13:03:00Z">
        <w:r w:rsidR="00A301B1">
          <w:rPr>
            <w:color w:val="000000" w:themeColor="text1"/>
          </w:rPr>
          <w:t>17</w:t>
        </w:r>
      </w:ins>
      <w:ins w:id="4800" w:author="S5-243157" w:date="2024-06-04T12:59:00Z">
        <w:r w:rsidR="007572B4" w:rsidRPr="00FD7FF8">
          <w:rPr>
            <w:color w:val="000000" w:themeColor="text1"/>
          </w:rPr>
          <w:t xml:space="preserve">: </w:t>
        </w:r>
        <w:r w:rsidR="007572B4">
          <w:rPr>
            <w:color w:val="000000" w:themeColor="text1"/>
          </w:rPr>
          <w:t>N</w:t>
        </w:r>
        <w:r w:rsidR="007572B4" w:rsidRPr="00F2723E">
          <w:rPr>
            <w:color w:val="000000" w:themeColor="text1"/>
          </w:rPr>
          <w:t xml:space="preserve">egotiation on </w:t>
        </w:r>
        <w:r w:rsidR="007572B4">
          <w:rPr>
            <w:color w:val="000000" w:themeColor="text1"/>
          </w:rPr>
          <w:t>the possible outcomes during the fulfilment phase</w:t>
        </w:r>
        <w:bookmarkEnd w:id="4790"/>
      </w:ins>
    </w:p>
    <w:p w14:paraId="37815070" w14:textId="1CC10CCD" w:rsidR="007572B4" w:rsidRPr="000C76DA" w:rsidRDefault="007572B4" w:rsidP="007572B4">
      <w:pPr>
        <w:pStyle w:val="Heading3"/>
        <w:rPr>
          <w:ins w:id="4801" w:author="S5-243157" w:date="2024-06-04T12:59:00Z"/>
          <w:rStyle w:val="SubtleEmphasis"/>
          <w:i w:val="0"/>
          <w:iCs w:val="0"/>
          <w:color w:val="000000" w:themeColor="text1"/>
        </w:rPr>
      </w:pPr>
      <w:bookmarkStart w:id="4802" w:name="_Toc168546796"/>
      <w:ins w:id="4803" w:author="S5-243157" w:date="2024-06-04T12:59:00Z">
        <w:r w:rsidRPr="000C76DA">
          <w:rPr>
            <w:rStyle w:val="SubtleEmphasis"/>
            <w:i w:val="0"/>
            <w:iCs w:val="0"/>
            <w:color w:val="000000" w:themeColor="text1"/>
          </w:rPr>
          <w:t>5.</w:t>
        </w:r>
      </w:ins>
      <w:ins w:id="4804" w:author="Mark Scott" w:date="2024-06-04T13:18:00Z">
        <w:r w:rsidR="000C76DA" w:rsidRPr="000C76DA">
          <w:rPr>
            <w:rStyle w:val="SubtleEmphasis"/>
            <w:i w:val="0"/>
            <w:iCs w:val="0"/>
            <w:color w:val="000000" w:themeColor="text1"/>
          </w:rPr>
          <w:t>17</w:t>
        </w:r>
      </w:ins>
      <w:ins w:id="4805" w:author="S5-243157" w:date="2024-06-04T12:59:00Z">
        <w:del w:id="4806" w:author="Mark Scott" w:date="2024-06-04T13:18:00Z">
          <w:r w:rsidRPr="000C76DA" w:rsidDel="000C76DA">
            <w:rPr>
              <w:rStyle w:val="SubtleEmphasis"/>
              <w:i w:val="0"/>
              <w:iCs w:val="0"/>
              <w:color w:val="000000" w:themeColor="text1"/>
            </w:rPr>
            <w:delText>X</w:delText>
          </w:r>
        </w:del>
        <w:r w:rsidRPr="000C76DA">
          <w:rPr>
            <w:rStyle w:val="SubtleEmphasis"/>
            <w:i w:val="0"/>
            <w:iCs w:val="0"/>
            <w:color w:val="000000" w:themeColor="text1"/>
          </w:rPr>
          <w:t>.1 Description</w:t>
        </w:r>
        <w:bookmarkEnd w:id="4802"/>
      </w:ins>
    </w:p>
    <w:p w14:paraId="76F79D8B" w14:textId="77777777" w:rsidR="007572B4" w:rsidRPr="002C25FA" w:rsidRDefault="007572B4" w:rsidP="007572B4">
      <w:pPr>
        <w:rPr>
          <w:ins w:id="4807" w:author="S5-243157" w:date="2024-06-04T12:59:00Z"/>
          <w:color w:val="000000" w:themeColor="text1"/>
          <w:lang w:eastAsia="zh-CN"/>
        </w:rPr>
      </w:pPr>
      <w:ins w:id="4808" w:author="S5-243157" w:date="2024-06-04T12:59:00Z">
        <w:r w:rsidRPr="002C25FA">
          <w:rPr>
            <w:color w:val="000000" w:themeColor="text1"/>
            <w:lang w:eastAsia="zh-CN"/>
          </w:rPr>
          <w:t xml:space="preserve">In TS 28.312 R18, the intent fulfilment feasibility check is already supported. When intent intent-driven MnS producer receives the intent instance creation or modification request, it automatically conducts a feasibility check to determine whether the intent instance is feasible. If the feasibility check result is feasible, the MnS producer performs the service or network management tasks to satisfy the intent instance. </w:t>
        </w:r>
      </w:ins>
    </w:p>
    <w:p w14:paraId="1463DAEE" w14:textId="77777777" w:rsidR="007572B4" w:rsidRPr="009E0416" w:rsidRDefault="007572B4" w:rsidP="007572B4">
      <w:pPr>
        <w:jc w:val="both"/>
        <w:rPr>
          <w:ins w:id="4809" w:author="S5-243157" w:date="2024-06-04T12:59:00Z"/>
          <w:color w:val="000000" w:themeColor="text1"/>
          <w:lang w:eastAsia="zh-CN"/>
        </w:rPr>
      </w:pPr>
      <w:ins w:id="4810" w:author="S5-243157" w:date="2024-06-04T12:59:00Z">
        <w:r w:rsidRPr="002C25FA">
          <w:rPr>
            <w:color w:val="000000" w:themeColor="text1"/>
            <w:lang w:eastAsia="zh-CN"/>
          </w:rPr>
          <w:t>However, the MnS Producer cannot decide the content of intent it receives and the MnS</w:t>
        </w:r>
        <w:r>
          <w:rPr>
            <w:color w:val="000000" w:themeColor="text1"/>
            <w:lang w:eastAsia="zh-CN"/>
          </w:rPr>
          <w:t xml:space="preserve"> Consumer may </w:t>
        </w:r>
        <w:r w:rsidRPr="002C25FA">
          <w:rPr>
            <w:color w:val="000000" w:themeColor="text1"/>
            <w:lang w:eastAsia="zh-CN"/>
          </w:rPr>
          <w:t>express a</w:t>
        </w:r>
        <w:r>
          <w:rPr>
            <w:color w:val="000000" w:themeColor="text1"/>
            <w:lang w:eastAsia="zh-CN"/>
          </w:rPr>
          <w:t xml:space="preserve"> feasible </w:t>
        </w:r>
        <w:r w:rsidRPr="002C25FA">
          <w:rPr>
            <w:color w:val="000000" w:themeColor="text1"/>
            <w:lang w:eastAsia="zh-CN"/>
          </w:rPr>
          <w:t xml:space="preserve">intent </w:t>
        </w:r>
        <w:r>
          <w:rPr>
            <w:color w:val="000000" w:themeColor="text1"/>
            <w:lang w:eastAsia="zh-CN"/>
          </w:rPr>
          <w:t xml:space="preserve">but the producer has multiple ways to </w:t>
        </w:r>
        <w:r w:rsidRPr="002C25FA">
          <w:rPr>
            <w:color w:val="000000" w:themeColor="text1"/>
            <w:lang w:eastAsia="zh-CN"/>
          </w:rPr>
          <w:t>fulfil</w:t>
        </w:r>
        <w:r>
          <w:rPr>
            <w:color w:val="000000" w:themeColor="text1"/>
            <w:lang w:eastAsia="zh-CN"/>
          </w:rPr>
          <w:t xml:space="preserve"> it</w:t>
        </w:r>
        <w:r w:rsidRPr="002C25FA">
          <w:rPr>
            <w:color w:val="000000" w:themeColor="text1"/>
            <w:lang w:eastAsia="zh-CN"/>
          </w:rPr>
          <w:t>.</w:t>
        </w:r>
        <w:r>
          <w:rPr>
            <w:color w:val="000000" w:themeColor="text1"/>
            <w:lang w:eastAsia="zh-CN"/>
          </w:rPr>
          <w:t xml:space="preserve"> </w:t>
        </w:r>
        <w:r w:rsidRPr="002C25FA">
          <w:rPr>
            <w:color w:val="000000" w:themeColor="text1"/>
            <w:lang w:eastAsia="zh-CN"/>
          </w:rPr>
          <w:t xml:space="preserve">One of these solutions might be better in one aspect and another solution might be better in another aspect. Although this intent is feasible, the producer may not have the knowledge and capability to determine which solution is appropriate. For example, the MnS Consumer may express intent for energy saving but only specify the target for energy consumption reduction without more constraints, e.g., reduce 20% energy consumption. There will be numerous solutions to fulfil the energy consumption target with various impacts, e.g., one solution may reduce the coverage and one may reduce the user number. The consumer may have concerns </w:t>
        </w:r>
        <w:r>
          <w:rPr>
            <w:color w:val="000000" w:themeColor="text1"/>
            <w:lang w:eastAsia="zh-CN"/>
          </w:rPr>
          <w:t xml:space="preserve">on the possible impact of the selected solution by the Producer, which means that </w:t>
        </w:r>
        <w:r w:rsidRPr="00F41CCB">
          <w:rPr>
            <w:color w:val="000000" w:themeColor="text1"/>
            <w:lang w:eastAsia="zh-CN"/>
          </w:rPr>
          <w:t>negotiation with the MnS Consumer is necessary</w:t>
        </w:r>
        <w:r w:rsidRPr="002C25FA">
          <w:rPr>
            <w:color w:val="000000" w:themeColor="text1"/>
            <w:lang w:eastAsia="zh-CN"/>
          </w:rPr>
          <w:t xml:space="preserve">. Therefore, it is important to introduce the MnS capability to enable the MnS producer to provide feedback (e.g., </w:t>
        </w:r>
        <w:r>
          <w:rPr>
            <w:color w:val="000000" w:themeColor="text1"/>
            <w:lang w:eastAsia="zh-CN"/>
          </w:rPr>
          <w:t>possible</w:t>
        </w:r>
        <w:r w:rsidRPr="002C25FA">
          <w:rPr>
            <w:color w:val="000000" w:themeColor="text1"/>
            <w:lang w:eastAsia="zh-CN"/>
          </w:rPr>
          <w:t xml:space="preserve"> solutions</w:t>
        </w:r>
        <w:r>
          <w:rPr>
            <w:color w:val="000000" w:themeColor="text1"/>
            <w:lang w:eastAsia="zh-CN"/>
          </w:rPr>
          <w:t>, possible outcomes,</w:t>
        </w:r>
        <w:r w:rsidRPr="002C25FA">
          <w:rPr>
            <w:color w:val="000000" w:themeColor="text1"/>
            <w:lang w:eastAsia="zh-CN"/>
          </w:rPr>
          <w:t xml:space="preserve"> and </w:t>
        </w:r>
        <w:r>
          <w:rPr>
            <w:color w:val="000000" w:themeColor="text1"/>
            <w:lang w:eastAsia="zh-CN"/>
          </w:rPr>
          <w:t>possible</w:t>
        </w:r>
        <w:r w:rsidRPr="002C25FA">
          <w:rPr>
            <w:color w:val="000000" w:themeColor="text1"/>
            <w:lang w:eastAsia="zh-CN"/>
          </w:rPr>
          <w:t xml:space="preserve"> impact</w:t>
        </w:r>
        <w:r>
          <w:rPr>
            <w:color w:val="000000" w:themeColor="text1"/>
            <w:lang w:eastAsia="zh-CN"/>
          </w:rPr>
          <w:t>s</w:t>
        </w:r>
        <w:r w:rsidRPr="002C25FA">
          <w:rPr>
            <w:color w:val="000000" w:themeColor="text1"/>
            <w:lang w:eastAsia="zh-CN"/>
          </w:rPr>
          <w:t>) to allow the MnS Consumer to determine the appropriate solution</w:t>
        </w:r>
        <w:r w:rsidRPr="009E0416">
          <w:rPr>
            <w:color w:val="000000" w:themeColor="text1"/>
            <w:lang w:eastAsia="zh-CN"/>
          </w:rPr>
          <w:t>.</w:t>
        </w:r>
      </w:ins>
    </w:p>
    <w:p w14:paraId="55D292A2" w14:textId="161A027D" w:rsidR="007572B4" w:rsidRPr="000C76DA" w:rsidRDefault="007572B4" w:rsidP="007572B4">
      <w:pPr>
        <w:pStyle w:val="Heading3"/>
        <w:rPr>
          <w:ins w:id="4811" w:author="S5-243157" w:date="2024-06-04T12:59:00Z"/>
          <w:rStyle w:val="SubtleEmphasis"/>
          <w:i w:val="0"/>
          <w:iCs w:val="0"/>
          <w:color w:val="000000" w:themeColor="text1"/>
        </w:rPr>
      </w:pPr>
      <w:bookmarkStart w:id="4812" w:name="_Toc168546797"/>
      <w:ins w:id="4813" w:author="S5-243157" w:date="2024-06-04T12:59:00Z">
        <w:r w:rsidRPr="000C76DA">
          <w:rPr>
            <w:rStyle w:val="SubtleEmphasis"/>
            <w:i w:val="0"/>
            <w:iCs w:val="0"/>
            <w:color w:val="000000" w:themeColor="text1"/>
          </w:rPr>
          <w:t>5.</w:t>
        </w:r>
      </w:ins>
      <w:ins w:id="4814" w:author="Mark Scott" w:date="2024-06-04T13:18:00Z">
        <w:r w:rsidR="000C76DA" w:rsidRPr="000C76DA">
          <w:rPr>
            <w:rStyle w:val="SubtleEmphasis"/>
            <w:i w:val="0"/>
            <w:iCs w:val="0"/>
            <w:color w:val="000000" w:themeColor="text1"/>
          </w:rPr>
          <w:t>17</w:t>
        </w:r>
      </w:ins>
      <w:ins w:id="4815" w:author="S5-243157" w:date="2024-06-04T12:59:00Z">
        <w:del w:id="4816" w:author="Mark Scott" w:date="2024-06-04T13:18:00Z">
          <w:r w:rsidRPr="000C76DA" w:rsidDel="000C76DA">
            <w:rPr>
              <w:rStyle w:val="SubtleEmphasis"/>
              <w:i w:val="0"/>
              <w:iCs w:val="0"/>
              <w:color w:val="000000" w:themeColor="text1"/>
            </w:rPr>
            <w:delText>X</w:delText>
          </w:r>
        </w:del>
        <w:r w:rsidRPr="000C76DA">
          <w:rPr>
            <w:rStyle w:val="SubtleEmphasis"/>
            <w:i w:val="0"/>
            <w:iCs w:val="0"/>
            <w:color w:val="000000" w:themeColor="text1"/>
          </w:rPr>
          <w:t>.2 Potential requirements</w:t>
        </w:r>
        <w:bookmarkEnd w:id="4812"/>
      </w:ins>
    </w:p>
    <w:p w14:paraId="0A503735" w14:textId="77777777" w:rsidR="007572B4" w:rsidRPr="004D13C7" w:rsidRDefault="007572B4" w:rsidP="007572B4">
      <w:pPr>
        <w:jc w:val="both"/>
        <w:rPr>
          <w:ins w:id="4817" w:author="S5-243157" w:date="2024-06-04T12:59:00Z"/>
        </w:rPr>
      </w:pPr>
      <w:ins w:id="4818" w:author="S5-243157" w:date="2024-06-04T12:59:00Z">
        <w:r w:rsidRPr="004D13C7">
          <w:rPr>
            <w:b/>
          </w:rPr>
          <w:t>REQ-Intent_Negotiation _01:  </w:t>
        </w:r>
        <w:r w:rsidRPr="004D13C7">
          <w:t xml:space="preserve">The intent-driven MnS should have the capability to enable the MnS producer to provide </w:t>
        </w:r>
        <w:r>
          <w:t xml:space="preserve">possible outcomes </w:t>
        </w:r>
        <w:r w:rsidRPr="004D13C7">
          <w:t>to the MnS Consumer.</w:t>
        </w:r>
      </w:ins>
    </w:p>
    <w:p w14:paraId="4262A460" w14:textId="77777777" w:rsidR="007572B4" w:rsidRDefault="007572B4" w:rsidP="007572B4">
      <w:pPr>
        <w:jc w:val="both"/>
        <w:rPr>
          <w:ins w:id="4819" w:author="S5-243157" w:date="2024-06-04T12:59:00Z"/>
        </w:rPr>
      </w:pPr>
      <w:ins w:id="4820" w:author="S5-243157" w:date="2024-06-04T12:59:00Z">
        <w:r w:rsidRPr="004D13C7">
          <w:rPr>
            <w:b/>
          </w:rPr>
          <w:t>REQ-Intent_Negotiation_02: </w:t>
        </w:r>
        <w:r w:rsidRPr="004D13C7">
          <w:t xml:space="preserve">The intent-driven MnS should have the capability to </w:t>
        </w:r>
        <w:r>
          <w:t>allow MnS Consumer decide appropriate outcome</w:t>
        </w:r>
        <w:r w:rsidRPr="004D13C7">
          <w:t xml:space="preserve"> for </w:t>
        </w:r>
        <w:r>
          <w:t>fulfilment based on possible outcomes</w:t>
        </w:r>
        <w:r w:rsidRPr="004D13C7">
          <w:t>.</w:t>
        </w:r>
      </w:ins>
    </w:p>
    <w:p w14:paraId="5D48D296" w14:textId="77777777" w:rsidR="007572B4" w:rsidRPr="004D13C7" w:rsidRDefault="007572B4" w:rsidP="007572B4">
      <w:pPr>
        <w:jc w:val="both"/>
        <w:rPr>
          <w:ins w:id="4821" w:author="S5-243157" w:date="2024-06-04T12:59:00Z"/>
          <w:b/>
        </w:rPr>
      </w:pPr>
      <w:ins w:id="4822" w:author="S5-243157" w:date="2024-06-04T12:59:00Z">
        <w:r>
          <w:t>Note: the definition for outcome is FFS.</w:t>
        </w:r>
      </w:ins>
    </w:p>
    <w:p w14:paraId="4DC3AAEB" w14:textId="47422E42" w:rsidR="007572B4" w:rsidRPr="000C76DA" w:rsidRDefault="007572B4" w:rsidP="007572B4">
      <w:pPr>
        <w:pStyle w:val="Heading3"/>
        <w:rPr>
          <w:ins w:id="4823" w:author="S5-243157" w:date="2024-06-04T12:59:00Z"/>
          <w:i/>
          <w:iCs/>
          <w:color w:val="000000" w:themeColor="text1"/>
        </w:rPr>
      </w:pPr>
      <w:bookmarkStart w:id="4824" w:name="_Toc168546798"/>
      <w:ins w:id="4825" w:author="S5-243157" w:date="2024-06-04T12:59:00Z">
        <w:r w:rsidRPr="000C76DA">
          <w:rPr>
            <w:rStyle w:val="SubtleEmphasis"/>
            <w:i w:val="0"/>
            <w:iCs w:val="0"/>
            <w:color w:val="000000" w:themeColor="text1"/>
          </w:rPr>
          <w:t>5.</w:t>
        </w:r>
      </w:ins>
      <w:ins w:id="4826" w:author="Mark Scott" w:date="2024-06-04T13:18:00Z">
        <w:r w:rsidR="000C76DA" w:rsidRPr="000C76DA">
          <w:rPr>
            <w:rStyle w:val="SubtleEmphasis"/>
            <w:i w:val="0"/>
            <w:iCs w:val="0"/>
            <w:color w:val="000000" w:themeColor="text1"/>
          </w:rPr>
          <w:t>17</w:t>
        </w:r>
      </w:ins>
      <w:ins w:id="4827" w:author="S5-243157" w:date="2024-06-04T12:59:00Z">
        <w:del w:id="4828" w:author="Mark Scott" w:date="2024-06-04T13:18:00Z">
          <w:r w:rsidRPr="000C76DA" w:rsidDel="000C76DA">
            <w:rPr>
              <w:rStyle w:val="SubtleEmphasis"/>
              <w:i w:val="0"/>
              <w:iCs w:val="0"/>
              <w:color w:val="000000" w:themeColor="text1"/>
            </w:rPr>
            <w:delText>X</w:delText>
          </w:r>
        </w:del>
        <w:r w:rsidRPr="000C76DA">
          <w:rPr>
            <w:rStyle w:val="SubtleEmphasis"/>
            <w:i w:val="0"/>
            <w:iCs w:val="0"/>
            <w:color w:val="000000" w:themeColor="text1"/>
          </w:rPr>
          <w:t>.3 Potential solutions</w:t>
        </w:r>
        <w:bookmarkEnd w:id="4824"/>
      </w:ins>
    </w:p>
    <w:p w14:paraId="6680DED2" w14:textId="5CC492C3" w:rsidR="007572B4" w:rsidRDefault="007572B4" w:rsidP="007572B4">
      <w:pPr>
        <w:pStyle w:val="Heading4"/>
        <w:rPr>
          <w:ins w:id="4829" w:author="S5-243157" w:date="2024-06-04T12:59:00Z"/>
          <w:color w:val="000000" w:themeColor="text1"/>
          <w:lang w:val="en-US"/>
        </w:rPr>
      </w:pPr>
      <w:bookmarkStart w:id="4830" w:name="_Toc168546799"/>
      <w:ins w:id="4831" w:author="S5-243157" w:date="2024-06-04T12:59:00Z">
        <w:r w:rsidRPr="00FD7FF8">
          <w:rPr>
            <w:color w:val="000000" w:themeColor="text1"/>
            <w:lang w:val="en-US"/>
          </w:rPr>
          <w:t>5.</w:t>
        </w:r>
      </w:ins>
      <w:ins w:id="4832" w:author="Mark Scott" w:date="2024-06-04T13:18:00Z">
        <w:r w:rsidR="000C76DA">
          <w:rPr>
            <w:color w:val="000000" w:themeColor="text1"/>
            <w:lang w:val="en-US"/>
          </w:rPr>
          <w:t>17</w:t>
        </w:r>
      </w:ins>
      <w:ins w:id="4833" w:author="S5-243157" w:date="2024-06-04T12:59:00Z">
        <w:del w:id="4834" w:author="Mark Scott" w:date="2024-06-04T13:18:00Z">
          <w:r w:rsidRPr="00FD7FF8" w:rsidDel="000C76DA">
            <w:rPr>
              <w:color w:val="000000" w:themeColor="text1"/>
              <w:lang w:val="en-US"/>
            </w:rPr>
            <w:delText>X</w:delText>
          </w:r>
        </w:del>
        <w:r w:rsidRPr="00FD7FF8">
          <w:rPr>
            <w:color w:val="000000" w:themeColor="text1"/>
            <w:lang w:val="en-US"/>
          </w:rPr>
          <w:t>.3.</w:t>
        </w:r>
      </w:ins>
      <w:ins w:id="4835" w:author="Mark Scott" w:date="2024-06-04T13:18:00Z">
        <w:r w:rsidR="000C76DA">
          <w:rPr>
            <w:color w:val="000000" w:themeColor="text1"/>
            <w:lang w:val="en-US"/>
          </w:rPr>
          <w:t>1</w:t>
        </w:r>
      </w:ins>
      <w:ins w:id="4836" w:author="S5-243157" w:date="2024-06-04T12:59:00Z">
        <w:del w:id="4837" w:author="Mark Scott" w:date="2024-06-04T13:18:00Z">
          <w:r w:rsidRPr="00FD7FF8" w:rsidDel="000C76DA">
            <w:rPr>
              <w:color w:val="000000" w:themeColor="text1"/>
              <w:lang w:val="en-US"/>
            </w:rPr>
            <w:delText>i</w:delText>
          </w:r>
        </w:del>
        <w:r w:rsidRPr="00FD7FF8">
          <w:rPr>
            <w:color w:val="000000" w:themeColor="text1"/>
            <w:lang w:val="en-US"/>
          </w:rPr>
          <w:t xml:space="preserve"> Potential solution #</w:t>
        </w:r>
      </w:ins>
      <w:ins w:id="4838" w:author="S5-243157" w:date="2024-06-04T13:00:00Z">
        <w:r w:rsidR="00576AE8">
          <w:rPr>
            <w:color w:val="000000" w:themeColor="text1"/>
            <w:lang w:val="en-US"/>
          </w:rPr>
          <w:t>1</w:t>
        </w:r>
      </w:ins>
      <w:ins w:id="4839" w:author="S5-243157" w:date="2024-06-04T12:59:00Z">
        <w:r w:rsidRPr="00FD7FF8">
          <w:rPr>
            <w:color w:val="000000" w:themeColor="text1"/>
            <w:lang w:val="en-US"/>
          </w:rPr>
          <w:t xml:space="preserve">: </w:t>
        </w:r>
        <w:r>
          <w:rPr>
            <w:color w:val="000000" w:themeColor="text1"/>
            <w:lang w:val="en-US"/>
          </w:rPr>
          <w:t xml:space="preserve">Negotiation on </w:t>
        </w:r>
        <w:r w:rsidRPr="00D242D3">
          <w:rPr>
            <w:color w:val="000000" w:themeColor="text1"/>
            <w:lang w:val="en-US"/>
          </w:rPr>
          <w:t>the possible outcome</w:t>
        </w:r>
        <w:r>
          <w:rPr>
            <w:color w:val="000000" w:themeColor="text1"/>
            <w:lang w:val="en-US"/>
          </w:rPr>
          <w:t>s</w:t>
        </w:r>
        <w:r w:rsidRPr="00D242D3">
          <w:rPr>
            <w:color w:val="000000" w:themeColor="text1"/>
            <w:lang w:val="en-US"/>
          </w:rPr>
          <w:t xml:space="preserve"> during the fulfilment phase</w:t>
        </w:r>
        <w:bookmarkEnd w:id="4830"/>
      </w:ins>
    </w:p>
    <w:p w14:paraId="78F11C3E" w14:textId="4B7D3F1B" w:rsidR="007572B4" w:rsidRDefault="007572B4" w:rsidP="007572B4">
      <w:pPr>
        <w:jc w:val="both"/>
        <w:rPr>
          <w:ins w:id="4840" w:author="S5-243157" w:date="2024-06-04T12:59:00Z"/>
          <w:kern w:val="2"/>
          <w:szCs w:val="18"/>
          <w:lang w:eastAsia="zh-CN" w:bidi="ar-KW"/>
        </w:rPr>
      </w:pPr>
      <w:ins w:id="4841" w:author="S5-243157" w:date="2024-06-04T12:59:00Z">
        <w:r w:rsidRPr="00DB7168">
          <w:rPr>
            <w:kern w:val="2"/>
            <w:szCs w:val="18"/>
            <w:lang w:eastAsia="zh-CN" w:bidi="ar-KW"/>
          </w:rPr>
          <w:t>This solution proposes to enhance the existing</w:t>
        </w:r>
        <w:r>
          <w:rPr>
            <w:kern w:val="2"/>
            <w:szCs w:val="18"/>
            <w:lang w:eastAsia="zh-CN" w:bidi="ar-KW"/>
          </w:rPr>
          <w:t xml:space="preserve"> Intent IOC and</w:t>
        </w:r>
        <w:r w:rsidRPr="00DB7168">
          <w:rPr>
            <w:kern w:val="2"/>
            <w:szCs w:val="18"/>
            <w:lang w:eastAsia="zh-CN" w:bidi="ar-KW"/>
          </w:rPr>
          <w:t xml:space="preserve"> </w:t>
        </w:r>
        <w:r>
          <w:rPr>
            <w:kern w:val="2"/>
            <w:szCs w:val="18"/>
            <w:lang w:eastAsia="zh-CN" w:bidi="ar-KW"/>
          </w:rPr>
          <w:t>IntentReport IOC</w:t>
        </w:r>
        <w:r w:rsidRPr="00DB7168">
          <w:rPr>
            <w:kern w:val="2"/>
            <w:szCs w:val="18"/>
            <w:lang w:eastAsia="zh-CN" w:bidi="ar-KW"/>
          </w:rPr>
          <w:t xml:space="preserve"> defined in TS 28.312 [</w:t>
        </w:r>
      </w:ins>
      <w:ins w:id="4842" w:author="Mark Scott" w:date="2024-06-04T14:47:00Z">
        <w:r w:rsidR="00387445">
          <w:rPr>
            <w:kern w:val="2"/>
            <w:szCs w:val="18"/>
            <w:lang w:eastAsia="zh-CN" w:bidi="ar-KW"/>
          </w:rPr>
          <w:t>2</w:t>
        </w:r>
      </w:ins>
      <w:ins w:id="4843" w:author="S5-243157" w:date="2024-06-04T12:59:00Z">
        <w:del w:id="4844" w:author="Mark Scott" w:date="2024-06-04T14:47:00Z">
          <w:r w:rsidRPr="00DB7168" w:rsidDel="00387445">
            <w:rPr>
              <w:kern w:val="2"/>
              <w:szCs w:val="18"/>
              <w:lang w:eastAsia="zh-CN" w:bidi="ar-KW"/>
            </w:rPr>
            <w:delText>X</w:delText>
          </w:r>
        </w:del>
        <w:r w:rsidRPr="00DB7168">
          <w:rPr>
            <w:kern w:val="2"/>
            <w:szCs w:val="18"/>
            <w:lang w:eastAsia="zh-CN" w:bidi="ar-KW"/>
          </w:rPr>
          <w:t>]</w:t>
        </w:r>
        <w:r>
          <w:rPr>
            <w:kern w:val="2"/>
            <w:szCs w:val="18"/>
            <w:lang w:eastAsia="zh-CN" w:bidi="ar-KW"/>
          </w:rPr>
          <w:t xml:space="preserve"> to </w:t>
        </w:r>
        <w:r w:rsidRPr="00176887">
          <w:rPr>
            <w:kern w:val="2"/>
            <w:szCs w:val="18"/>
            <w:lang w:eastAsia="zh-CN" w:bidi="ar-KW"/>
          </w:rPr>
          <w:t xml:space="preserve">enable the MnS producer to provide feedback </w:t>
        </w:r>
        <w:r>
          <w:rPr>
            <w:kern w:val="2"/>
            <w:szCs w:val="18"/>
            <w:lang w:eastAsia="zh-CN" w:bidi="ar-KW"/>
          </w:rPr>
          <w:t xml:space="preserve">including the possible outcomes </w:t>
        </w:r>
        <w:r w:rsidRPr="00176887">
          <w:rPr>
            <w:kern w:val="2"/>
            <w:szCs w:val="18"/>
            <w:lang w:eastAsia="zh-CN" w:bidi="ar-KW"/>
          </w:rPr>
          <w:t>to the MnS Consumer</w:t>
        </w:r>
        <w:r>
          <w:rPr>
            <w:kern w:val="2"/>
            <w:szCs w:val="18"/>
            <w:lang w:eastAsia="zh-CN" w:bidi="ar-KW"/>
          </w:rPr>
          <w:t>. Following are the proposed enhancements:</w:t>
        </w:r>
      </w:ins>
    </w:p>
    <w:p w14:paraId="54D55D53" w14:textId="77777777" w:rsidR="007572B4" w:rsidRDefault="007572B4" w:rsidP="007572B4">
      <w:pPr>
        <w:jc w:val="both"/>
        <w:rPr>
          <w:ins w:id="4845" w:author="S5-243157" w:date="2024-06-04T12:59:00Z"/>
          <w:kern w:val="2"/>
          <w:szCs w:val="18"/>
          <w:lang w:eastAsia="zh-CN" w:bidi="ar-KW"/>
        </w:rPr>
      </w:pPr>
      <w:ins w:id="4846" w:author="S5-243157" w:date="2024-06-04T12:59:00Z">
        <w:r w:rsidRPr="00E154F9">
          <w:rPr>
            <w:b/>
            <w:kern w:val="2"/>
            <w:szCs w:val="18"/>
            <w:lang w:eastAsia="zh-CN" w:bidi="ar-KW"/>
          </w:rPr>
          <w:t>Enhancement on Intent IOC</w:t>
        </w:r>
        <w:r>
          <w:rPr>
            <w:rFonts w:hint="eastAsia"/>
            <w:kern w:val="2"/>
            <w:szCs w:val="18"/>
            <w:lang w:eastAsia="zh-CN" w:bidi="ar-KW"/>
          </w:rPr>
          <w:t>:</w:t>
        </w:r>
        <w:r>
          <w:rPr>
            <w:kern w:val="2"/>
            <w:szCs w:val="18"/>
            <w:lang w:eastAsia="zh-CN" w:bidi="ar-KW"/>
          </w:rPr>
          <w:t xml:space="preserve"> Introduce attribute “</w:t>
        </w:r>
        <w:r w:rsidRPr="007E114D">
          <w:rPr>
            <w:kern w:val="2"/>
            <w:szCs w:val="18"/>
            <w:lang w:eastAsia="zh-CN" w:bidi="ar-KW"/>
          </w:rPr>
          <w:t>recommendationType</w:t>
        </w:r>
        <w:r>
          <w:rPr>
            <w:kern w:val="2"/>
            <w:szCs w:val="18"/>
            <w:lang w:eastAsia="zh-CN" w:bidi="ar-KW"/>
          </w:rPr>
          <w:t>” in the Intent IOC to determine the possible feedback including the possible outcomes the MnS Consumer can obtain from the MnS Producer. The allowed values for “</w:t>
        </w:r>
        <w:r w:rsidRPr="007E114D">
          <w:rPr>
            <w:kern w:val="2"/>
            <w:szCs w:val="18"/>
            <w:lang w:eastAsia="zh-CN" w:bidi="ar-KW"/>
          </w:rPr>
          <w:t>recommendationType</w:t>
        </w:r>
        <w:r>
          <w:rPr>
            <w:kern w:val="2"/>
            <w:szCs w:val="18"/>
            <w:lang w:eastAsia="zh-CN" w:bidi="ar-KW"/>
          </w:rPr>
          <w:t>” are as follows:</w:t>
        </w:r>
      </w:ins>
    </w:p>
    <w:p w14:paraId="186A1B16" w14:textId="77777777" w:rsidR="007572B4" w:rsidRDefault="007572B4" w:rsidP="007572B4">
      <w:pPr>
        <w:pStyle w:val="ListParagraph"/>
        <w:numPr>
          <w:ilvl w:val="0"/>
          <w:numId w:val="42"/>
        </w:numPr>
        <w:jc w:val="both"/>
        <w:rPr>
          <w:ins w:id="4847" w:author="S5-243157" w:date="2024-06-04T12:59:00Z"/>
          <w:kern w:val="2"/>
          <w:szCs w:val="18"/>
          <w:lang w:eastAsia="zh-CN" w:bidi="ar-KW"/>
        </w:rPr>
      </w:pPr>
      <w:ins w:id="4848" w:author="S5-243157" w:date="2024-06-04T12:59:00Z">
        <w:r>
          <w:rPr>
            <w:kern w:val="2"/>
            <w:szCs w:val="18"/>
            <w:lang w:eastAsia="zh-CN" w:bidi="ar-KW"/>
          </w:rPr>
          <w:t>RecommendedOutcomes, it represents that the MnS Consumer requests the MnS Producer to provide possible outcomes based on the received intent.</w:t>
        </w:r>
      </w:ins>
    </w:p>
    <w:p w14:paraId="399DDDFB" w14:textId="77777777" w:rsidR="007572B4" w:rsidRDefault="007572B4" w:rsidP="007572B4">
      <w:pPr>
        <w:jc w:val="both"/>
        <w:rPr>
          <w:ins w:id="4849" w:author="S5-243157" w:date="2024-06-04T12:59:00Z"/>
          <w:kern w:val="2"/>
          <w:szCs w:val="18"/>
          <w:lang w:eastAsia="zh-CN" w:bidi="ar-KW"/>
        </w:rPr>
      </w:pPr>
      <w:ins w:id="4850" w:author="S5-243157" w:date="2024-06-04T12:59:00Z">
        <w:r w:rsidRPr="00E154F9">
          <w:rPr>
            <w:b/>
            <w:kern w:val="2"/>
            <w:szCs w:val="18"/>
            <w:lang w:eastAsia="zh-CN" w:bidi="ar-KW"/>
          </w:rPr>
          <w:t>Enhancement on IntentReport IOC</w:t>
        </w:r>
        <w:r>
          <w:rPr>
            <w:kern w:val="2"/>
            <w:szCs w:val="18"/>
            <w:lang w:eastAsia="zh-CN" w:bidi="ar-KW"/>
          </w:rPr>
          <w:t>: Introduce</w:t>
        </w:r>
        <w:r w:rsidRPr="00F472E4">
          <w:rPr>
            <w:kern w:val="2"/>
            <w:szCs w:val="18"/>
            <w:lang w:eastAsia="zh-CN" w:bidi="ar-KW"/>
          </w:rPr>
          <w:t xml:space="preserve"> </w:t>
        </w:r>
        <w:r>
          <w:rPr>
            <w:kern w:val="2"/>
            <w:szCs w:val="18"/>
            <w:lang w:eastAsia="zh-CN" w:bidi="ar-KW"/>
          </w:rPr>
          <w:t xml:space="preserve">IntentNegotiationReoprt &lt;&lt;dataType&gt;&gt; as an attribute of IntentReport IOC to represent </w:t>
        </w:r>
        <w:r>
          <w:rPr>
            <w:lang w:eastAsia="zh-CN"/>
          </w:rPr>
          <w:t xml:space="preserve">the feedback including </w:t>
        </w:r>
        <w:r>
          <w:rPr>
            <w:kern w:val="2"/>
            <w:szCs w:val="18"/>
            <w:lang w:eastAsia="zh-CN" w:bidi="ar-KW"/>
          </w:rPr>
          <w:t xml:space="preserve">possible outcomes </w:t>
        </w:r>
        <w:r>
          <w:rPr>
            <w:lang w:eastAsia="zh-CN"/>
          </w:rPr>
          <w:t xml:space="preserve">provided by MnS producer to allow the MnS Consumer determine the appropriate outcome. </w:t>
        </w:r>
        <w:r w:rsidRPr="00B56FAF">
          <w:rPr>
            <w:kern w:val="2"/>
            <w:szCs w:val="18"/>
            <w:lang w:eastAsia="zh-CN" w:bidi="ar-KW"/>
          </w:rPr>
          <w:t>IntentNegotiationReoprt</w:t>
        </w:r>
        <w:r>
          <w:rPr>
            <w:kern w:val="2"/>
            <w:szCs w:val="18"/>
            <w:lang w:eastAsia="zh-CN" w:bidi="ar-KW"/>
          </w:rPr>
          <w:t xml:space="preserve"> &lt;&lt;dataType&gt;&gt; includes following attributes:</w:t>
        </w:r>
      </w:ins>
    </w:p>
    <w:p w14:paraId="7859A87E" w14:textId="77777777" w:rsidR="007572B4" w:rsidRDefault="007572B4" w:rsidP="007572B4">
      <w:pPr>
        <w:pStyle w:val="ListParagraph"/>
        <w:numPr>
          <w:ilvl w:val="0"/>
          <w:numId w:val="41"/>
        </w:numPr>
        <w:rPr>
          <w:ins w:id="4851" w:author="S5-243157" w:date="2024-06-04T12:59:00Z"/>
          <w:lang w:eastAsia="zh-CN"/>
        </w:rPr>
      </w:pPr>
      <w:ins w:id="4852" w:author="S5-243157" w:date="2024-06-04T12:59:00Z">
        <w:r w:rsidRPr="00FD2D39">
          <w:rPr>
            <w:lang w:eastAsia="zh-CN"/>
          </w:rPr>
          <w:t>PossibleOutcome</w:t>
        </w:r>
        <w:r>
          <w:rPr>
            <w:lang w:eastAsia="zh-CN"/>
          </w:rPr>
          <w:t>List, supported when the “</w:t>
        </w:r>
        <w:r w:rsidRPr="007E114D">
          <w:rPr>
            <w:kern w:val="2"/>
            <w:szCs w:val="18"/>
            <w:lang w:eastAsia="zh-CN" w:bidi="ar-KW"/>
          </w:rPr>
          <w:t>recommendationType</w:t>
        </w:r>
        <w:r>
          <w:rPr>
            <w:kern w:val="2"/>
            <w:szCs w:val="18"/>
            <w:lang w:eastAsia="zh-CN" w:bidi="ar-KW"/>
          </w:rPr>
          <w:t>”</w:t>
        </w:r>
        <w:r>
          <w:rPr>
            <w:lang w:eastAsia="zh-CN"/>
          </w:rPr>
          <w:t xml:space="preserve"> is “RecommendedOutcomes”. It includes a list of possible outcomes.</w:t>
        </w:r>
      </w:ins>
    </w:p>
    <w:p w14:paraId="22A1E076" w14:textId="77777777" w:rsidR="007572B4" w:rsidRDefault="007572B4" w:rsidP="007572B4">
      <w:pPr>
        <w:ind w:left="360"/>
        <w:rPr>
          <w:ins w:id="4853" w:author="S5-243157" w:date="2024-06-04T12:59:00Z"/>
        </w:rPr>
      </w:pPr>
      <w:ins w:id="4854" w:author="S5-243157" w:date="2024-06-04T12:59:00Z">
        <w:r>
          <w:t>Note: the definition for outcome is FFS.</w:t>
        </w:r>
      </w:ins>
    </w:p>
    <w:p w14:paraId="372CDDEB" w14:textId="77777777" w:rsidR="007572B4" w:rsidRDefault="007572B4" w:rsidP="007572B4">
      <w:pPr>
        <w:ind w:left="360"/>
        <w:rPr>
          <w:ins w:id="4855" w:author="S5-243157" w:date="2024-06-04T12:59:00Z"/>
          <w:lang w:eastAsia="zh-CN"/>
        </w:rPr>
      </w:pPr>
      <w:ins w:id="4856" w:author="S5-243157" w:date="2024-06-04T12:59:00Z">
        <w:r>
          <w:t>Note: The “</w:t>
        </w:r>
        <w:r w:rsidRPr="00FD2D39">
          <w:rPr>
            <w:lang w:eastAsia="zh-CN"/>
          </w:rPr>
          <w:t>PossibleOutcome</w:t>
        </w:r>
        <w:r>
          <w:rPr>
            <w:lang w:eastAsia="zh-CN"/>
          </w:rPr>
          <w:t>List” will include the potential impact on the related ExpectationObjects.</w:t>
        </w:r>
      </w:ins>
    </w:p>
    <w:p w14:paraId="1EFB72D9" w14:textId="77777777" w:rsidR="00EA1FE5" w:rsidRPr="00921056" w:rsidRDefault="00EA1FE5" w:rsidP="00DB3D29">
      <w:pPr>
        <w:rPr>
          <w:ins w:id="4857" w:author="S5-243161" w:date="2024-06-04T11:59:00Z"/>
          <w:iCs/>
        </w:rPr>
      </w:pPr>
    </w:p>
    <w:p w14:paraId="19A12CCA" w14:textId="77777777" w:rsidR="004C2DCD" w:rsidRDefault="004C2DCD" w:rsidP="00BA3339">
      <w:pPr>
        <w:pStyle w:val="Heading1"/>
      </w:pPr>
      <w:bookmarkStart w:id="4858" w:name="_Toc164642020"/>
      <w:bookmarkStart w:id="4859" w:name="_Toc168546800"/>
      <w:r>
        <w:t>6</w:t>
      </w:r>
      <w:r>
        <w:tab/>
      </w:r>
      <w:r>
        <w:rPr>
          <w:rFonts w:hint="eastAsia"/>
          <w:lang w:eastAsia="zh-CN"/>
        </w:rPr>
        <w:t>Conclusion</w:t>
      </w:r>
      <w:r>
        <w:t xml:space="preserve">s </w:t>
      </w:r>
      <w:r>
        <w:rPr>
          <w:rFonts w:hint="eastAsia"/>
          <w:lang w:eastAsia="zh-CN"/>
        </w:rPr>
        <w:t>and</w:t>
      </w:r>
      <w:r>
        <w:t xml:space="preserve"> recommendations</w:t>
      </w:r>
      <w:bookmarkEnd w:id="4858"/>
      <w:bookmarkEnd w:id="4859"/>
    </w:p>
    <w:p w14:paraId="57400557" w14:textId="77777777" w:rsidR="004C2DCD" w:rsidRDefault="004C2DCD" w:rsidP="000E6A24">
      <w:pPr>
        <w:pStyle w:val="EditorsNote"/>
        <w:ind w:left="284" w:firstLine="0"/>
        <w:rPr>
          <w:ins w:id="4860" w:author="S5-243154" w:date="2024-06-04T12:40:00Z"/>
        </w:rPr>
      </w:pPr>
      <w:r>
        <w:t>Editor's note: this clause will contain conclusions and recommendations for corresponding use cases identified in clause 5.</w:t>
      </w:r>
    </w:p>
    <w:p w14:paraId="59B5AA4B" w14:textId="77777777" w:rsidR="00602CD5" w:rsidRDefault="00602CD5" w:rsidP="000E6A24">
      <w:pPr>
        <w:pStyle w:val="EditorsNote"/>
        <w:ind w:left="284" w:firstLine="0"/>
        <w:rPr>
          <w:ins w:id="4861" w:author="S5-243154" w:date="2024-06-04T12:40:00Z"/>
        </w:rPr>
      </w:pPr>
    </w:p>
    <w:p w14:paraId="3AB9C3DA" w14:textId="77777777" w:rsidR="00602CD5" w:rsidRPr="00A84632" w:rsidRDefault="00602CD5" w:rsidP="000E6A24">
      <w:pPr>
        <w:pStyle w:val="EditorsNote"/>
        <w:ind w:left="284" w:firstLine="0"/>
      </w:pPr>
    </w:p>
    <w:p w14:paraId="4E19D124" w14:textId="77777777" w:rsidR="004C2DCD" w:rsidRPr="00900931" w:rsidRDefault="004C2DCD" w:rsidP="004C2DCD">
      <w:pPr>
        <w:rPr>
          <w:i/>
        </w:rPr>
      </w:pPr>
    </w:p>
    <w:p w14:paraId="03CCA36B" w14:textId="77777777" w:rsidR="002675F0" w:rsidRPr="002675F0" w:rsidRDefault="002675F0" w:rsidP="002675F0"/>
    <w:p w14:paraId="5CA5E6C2" w14:textId="77777777" w:rsidR="00080512" w:rsidRPr="004D3578" w:rsidRDefault="00080512" w:rsidP="00844C07">
      <w:pPr>
        <w:pStyle w:val="Heading1"/>
      </w:pPr>
      <w:r w:rsidRPr="004D3578">
        <w:br w:type="page"/>
      </w:r>
      <w:bookmarkStart w:id="4862" w:name="_Toc164642021"/>
      <w:bookmarkStart w:id="4863" w:name="_Toc168546801"/>
      <w:r w:rsidRPr="004D3578">
        <w:t xml:space="preserve">Annex </w:t>
      </w:r>
      <w:del w:id="4864" w:author="Mark Scott" w:date="2024-06-04T13:18:00Z">
        <w:r w:rsidRPr="004D3578" w:rsidDel="000C76DA">
          <w:delText>&lt;</w:delText>
        </w:r>
      </w:del>
      <w:r w:rsidRPr="004D3578">
        <w:t>X</w:t>
      </w:r>
      <w:del w:id="4865" w:author="Mark Scott" w:date="2024-06-04T13:18:00Z">
        <w:r w:rsidRPr="004D3578" w:rsidDel="000C76DA">
          <w:delText>&gt;</w:delText>
        </w:r>
      </w:del>
      <w:r w:rsidRPr="004D3578">
        <w:t xml:space="preserve"> (informative):</w:t>
      </w:r>
      <w:r w:rsidRPr="004D3578">
        <w:br/>
        <w:t>Change history</w:t>
      </w:r>
      <w:bookmarkEnd w:id="4862"/>
      <w:bookmarkEnd w:id="4863"/>
    </w:p>
    <w:p w14:paraId="06FAD520" w14:textId="77777777" w:rsidR="00054A22" w:rsidRPr="00235394" w:rsidRDefault="00054A22" w:rsidP="00844C07">
      <w:pPr>
        <w:pStyle w:val="TH"/>
      </w:pPr>
      <w:bookmarkStart w:id="4866" w:name="historyclause"/>
      <w:bookmarkEnd w:id="48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96AF3" w14:paraId="1ECB735E" w14:textId="77777777" w:rsidTr="00C72833">
        <w:trPr>
          <w:cantSplit/>
        </w:trPr>
        <w:tc>
          <w:tcPr>
            <w:tcW w:w="9639" w:type="dxa"/>
            <w:gridSpan w:val="8"/>
            <w:tcBorders>
              <w:bottom w:val="nil"/>
            </w:tcBorders>
            <w:shd w:val="solid" w:color="FFFFFF" w:fill="auto"/>
          </w:tcPr>
          <w:p w14:paraId="5FCEE246" w14:textId="77777777" w:rsidR="003C3971" w:rsidRPr="00E96AF3" w:rsidRDefault="003C3971" w:rsidP="00844C07">
            <w:pPr>
              <w:pStyle w:val="TAL"/>
              <w:jc w:val="center"/>
              <w:rPr>
                <w:b/>
                <w:sz w:val="16"/>
              </w:rPr>
            </w:pPr>
            <w:r w:rsidRPr="00E96AF3">
              <w:rPr>
                <w:b/>
              </w:rPr>
              <w:t>Change history</w:t>
            </w:r>
          </w:p>
        </w:tc>
      </w:tr>
      <w:tr w:rsidR="003C3971" w:rsidRPr="00E96AF3" w14:paraId="188BB8D6" w14:textId="77777777" w:rsidTr="00C72833">
        <w:tc>
          <w:tcPr>
            <w:tcW w:w="800" w:type="dxa"/>
            <w:shd w:val="pct10" w:color="auto" w:fill="FFFFFF"/>
          </w:tcPr>
          <w:p w14:paraId="7E15B21D" w14:textId="77777777" w:rsidR="003C3971" w:rsidRPr="00E96AF3" w:rsidRDefault="003C3971" w:rsidP="00844C07">
            <w:pPr>
              <w:pStyle w:val="TAL"/>
              <w:rPr>
                <w:b/>
                <w:sz w:val="16"/>
              </w:rPr>
            </w:pPr>
            <w:r w:rsidRPr="00E96AF3">
              <w:rPr>
                <w:b/>
                <w:sz w:val="16"/>
              </w:rPr>
              <w:t>Date</w:t>
            </w:r>
          </w:p>
        </w:tc>
        <w:tc>
          <w:tcPr>
            <w:tcW w:w="800" w:type="dxa"/>
            <w:shd w:val="pct10" w:color="auto" w:fill="FFFFFF"/>
          </w:tcPr>
          <w:p w14:paraId="215F01FE" w14:textId="77777777" w:rsidR="003C3971" w:rsidRPr="00E96AF3" w:rsidRDefault="00DF2B1F" w:rsidP="00844C07">
            <w:pPr>
              <w:pStyle w:val="TAL"/>
              <w:rPr>
                <w:b/>
                <w:sz w:val="16"/>
              </w:rPr>
            </w:pPr>
            <w:r w:rsidRPr="00E96AF3">
              <w:rPr>
                <w:b/>
                <w:sz w:val="16"/>
              </w:rPr>
              <w:t>Meeting</w:t>
            </w:r>
          </w:p>
        </w:tc>
        <w:tc>
          <w:tcPr>
            <w:tcW w:w="1094" w:type="dxa"/>
            <w:shd w:val="pct10" w:color="auto" w:fill="FFFFFF"/>
          </w:tcPr>
          <w:p w14:paraId="54DC1FB3" w14:textId="77777777" w:rsidR="003C3971" w:rsidRPr="00E96AF3" w:rsidRDefault="003C3971" w:rsidP="00844C07">
            <w:pPr>
              <w:pStyle w:val="TAL"/>
              <w:rPr>
                <w:b/>
                <w:sz w:val="16"/>
              </w:rPr>
            </w:pPr>
            <w:r w:rsidRPr="00E96AF3">
              <w:rPr>
                <w:b/>
                <w:sz w:val="16"/>
              </w:rPr>
              <w:t>TDoc</w:t>
            </w:r>
          </w:p>
        </w:tc>
        <w:tc>
          <w:tcPr>
            <w:tcW w:w="425" w:type="dxa"/>
            <w:shd w:val="pct10" w:color="auto" w:fill="FFFFFF"/>
          </w:tcPr>
          <w:p w14:paraId="1BB8F93C" w14:textId="77777777" w:rsidR="003C3971" w:rsidRPr="00E96AF3" w:rsidRDefault="003C3971" w:rsidP="00844C07">
            <w:pPr>
              <w:pStyle w:val="TAL"/>
              <w:rPr>
                <w:b/>
                <w:sz w:val="16"/>
              </w:rPr>
            </w:pPr>
            <w:r w:rsidRPr="00E96AF3">
              <w:rPr>
                <w:b/>
                <w:sz w:val="16"/>
              </w:rPr>
              <w:t>CR</w:t>
            </w:r>
          </w:p>
        </w:tc>
        <w:tc>
          <w:tcPr>
            <w:tcW w:w="425" w:type="dxa"/>
            <w:shd w:val="pct10" w:color="auto" w:fill="FFFFFF"/>
          </w:tcPr>
          <w:p w14:paraId="223E3928" w14:textId="77777777" w:rsidR="003C3971" w:rsidRPr="00E96AF3" w:rsidRDefault="003C3971" w:rsidP="00844C07">
            <w:pPr>
              <w:pStyle w:val="TAL"/>
              <w:rPr>
                <w:b/>
                <w:sz w:val="16"/>
              </w:rPr>
            </w:pPr>
            <w:r w:rsidRPr="00E96AF3">
              <w:rPr>
                <w:b/>
                <w:sz w:val="16"/>
              </w:rPr>
              <w:t>Rev</w:t>
            </w:r>
          </w:p>
        </w:tc>
        <w:tc>
          <w:tcPr>
            <w:tcW w:w="425" w:type="dxa"/>
            <w:shd w:val="pct10" w:color="auto" w:fill="FFFFFF"/>
          </w:tcPr>
          <w:p w14:paraId="48237C83" w14:textId="77777777" w:rsidR="003C3971" w:rsidRPr="00E96AF3" w:rsidRDefault="003C3971" w:rsidP="00844C07">
            <w:pPr>
              <w:pStyle w:val="TAL"/>
              <w:rPr>
                <w:b/>
                <w:sz w:val="16"/>
              </w:rPr>
            </w:pPr>
            <w:r w:rsidRPr="00E96AF3">
              <w:rPr>
                <w:b/>
                <w:sz w:val="16"/>
              </w:rPr>
              <w:t>Cat</w:t>
            </w:r>
          </w:p>
        </w:tc>
        <w:tc>
          <w:tcPr>
            <w:tcW w:w="4962" w:type="dxa"/>
            <w:shd w:val="pct10" w:color="auto" w:fill="FFFFFF"/>
          </w:tcPr>
          <w:p w14:paraId="146C8449" w14:textId="77777777" w:rsidR="003C3971" w:rsidRPr="00E96AF3" w:rsidRDefault="003C3971" w:rsidP="00844C07">
            <w:pPr>
              <w:pStyle w:val="TAL"/>
              <w:rPr>
                <w:b/>
                <w:sz w:val="16"/>
              </w:rPr>
            </w:pPr>
            <w:r w:rsidRPr="00E96AF3">
              <w:rPr>
                <w:b/>
                <w:sz w:val="16"/>
              </w:rPr>
              <w:t>Subject/Comment</w:t>
            </w:r>
          </w:p>
        </w:tc>
        <w:tc>
          <w:tcPr>
            <w:tcW w:w="708" w:type="dxa"/>
            <w:shd w:val="pct10" w:color="auto" w:fill="FFFFFF"/>
          </w:tcPr>
          <w:p w14:paraId="221B9E11" w14:textId="77777777" w:rsidR="003C3971" w:rsidRPr="00E96AF3" w:rsidRDefault="003C3971" w:rsidP="00844C07">
            <w:pPr>
              <w:pStyle w:val="TAL"/>
              <w:rPr>
                <w:b/>
                <w:sz w:val="16"/>
              </w:rPr>
            </w:pPr>
            <w:r w:rsidRPr="00E96AF3">
              <w:rPr>
                <w:b/>
                <w:sz w:val="16"/>
              </w:rPr>
              <w:t>New vers</w:t>
            </w:r>
            <w:r w:rsidR="00DF2B1F" w:rsidRPr="00E96AF3">
              <w:rPr>
                <w:b/>
                <w:sz w:val="16"/>
              </w:rPr>
              <w:t>ion</w:t>
            </w:r>
          </w:p>
        </w:tc>
      </w:tr>
      <w:tr w:rsidR="003C3971" w:rsidRPr="00E96AF3" w14:paraId="7AE2D8EC" w14:textId="77777777" w:rsidTr="00C72833">
        <w:tc>
          <w:tcPr>
            <w:tcW w:w="800" w:type="dxa"/>
            <w:shd w:val="solid" w:color="FFFFFF" w:fill="auto"/>
          </w:tcPr>
          <w:p w14:paraId="433EA83C" w14:textId="53AFFBAA" w:rsidR="003C3971" w:rsidRPr="00E96AF3" w:rsidRDefault="001603A7" w:rsidP="00844C07">
            <w:pPr>
              <w:pStyle w:val="TAC"/>
              <w:rPr>
                <w:sz w:val="16"/>
                <w:szCs w:val="16"/>
              </w:rPr>
            </w:pPr>
            <w:r w:rsidRPr="00E96AF3">
              <w:rPr>
                <w:rFonts w:hint="eastAsia"/>
                <w:sz w:val="16"/>
                <w:szCs w:val="16"/>
              </w:rPr>
              <w:t>2</w:t>
            </w:r>
            <w:r w:rsidRPr="00E96AF3">
              <w:rPr>
                <w:sz w:val="16"/>
                <w:szCs w:val="16"/>
              </w:rPr>
              <w:t>024-01</w:t>
            </w:r>
          </w:p>
        </w:tc>
        <w:tc>
          <w:tcPr>
            <w:tcW w:w="800" w:type="dxa"/>
            <w:shd w:val="solid" w:color="FFFFFF" w:fill="auto"/>
          </w:tcPr>
          <w:p w14:paraId="55C8CC01" w14:textId="2F6D3D60" w:rsidR="003C3971" w:rsidRPr="00E96AF3" w:rsidRDefault="001603A7" w:rsidP="00844C07">
            <w:pPr>
              <w:pStyle w:val="TAC"/>
              <w:rPr>
                <w:sz w:val="16"/>
                <w:szCs w:val="16"/>
              </w:rPr>
            </w:pPr>
            <w:r w:rsidRPr="00E96AF3">
              <w:rPr>
                <w:rFonts w:hint="eastAsia"/>
                <w:sz w:val="16"/>
                <w:szCs w:val="16"/>
              </w:rPr>
              <w:t>S</w:t>
            </w:r>
            <w:r w:rsidRPr="00E96AF3">
              <w:rPr>
                <w:sz w:val="16"/>
                <w:szCs w:val="16"/>
              </w:rPr>
              <w:t>A5#153</w:t>
            </w:r>
          </w:p>
        </w:tc>
        <w:tc>
          <w:tcPr>
            <w:tcW w:w="1094" w:type="dxa"/>
            <w:shd w:val="solid" w:color="FFFFFF" w:fill="auto"/>
          </w:tcPr>
          <w:p w14:paraId="134723C6" w14:textId="77777777" w:rsidR="003C3971" w:rsidRPr="00E96AF3" w:rsidRDefault="003C3971" w:rsidP="00844C07">
            <w:pPr>
              <w:pStyle w:val="TAC"/>
              <w:rPr>
                <w:sz w:val="16"/>
                <w:szCs w:val="16"/>
              </w:rPr>
            </w:pPr>
          </w:p>
        </w:tc>
        <w:tc>
          <w:tcPr>
            <w:tcW w:w="425" w:type="dxa"/>
            <w:shd w:val="solid" w:color="FFFFFF" w:fill="auto"/>
          </w:tcPr>
          <w:p w14:paraId="2B341B81" w14:textId="77777777" w:rsidR="003C3971" w:rsidRPr="00E96AF3" w:rsidRDefault="003C3971" w:rsidP="00844C07">
            <w:pPr>
              <w:pStyle w:val="TAL"/>
              <w:rPr>
                <w:sz w:val="16"/>
                <w:szCs w:val="16"/>
              </w:rPr>
            </w:pPr>
          </w:p>
        </w:tc>
        <w:tc>
          <w:tcPr>
            <w:tcW w:w="425" w:type="dxa"/>
            <w:shd w:val="solid" w:color="FFFFFF" w:fill="auto"/>
          </w:tcPr>
          <w:p w14:paraId="090FDCAA" w14:textId="77777777" w:rsidR="003C3971" w:rsidRPr="00E96AF3" w:rsidRDefault="003C3971" w:rsidP="00844C07">
            <w:pPr>
              <w:pStyle w:val="TAR"/>
              <w:rPr>
                <w:sz w:val="16"/>
                <w:szCs w:val="16"/>
              </w:rPr>
            </w:pPr>
          </w:p>
        </w:tc>
        <w:tc>
          <w:tcPr>
            <w:tcW w:w="425" w:type="dxa"/>
            <w:shd w:val="solid" w:color="FFFFFF" w:fill="auto"/>
          </w:tcPr>
          <w:p w14:paraId="40910D18" w14:textId="77777777" w:rsidR="003C3971" w:rsidRPr="00E96AF3" w:rsidRDefault="003C3971" w:rsidP="00844C07">
            <w:pPr>
              <w:pStyle w:val="TAC"/>
              <w:rPr>
                <w:sz w:val="16"/>
                <w:szCs w:val="16"/>
              </w:rPr>
            </w:pPr>
          </w:p>
        </w:tc>
        <w:tc>
          <w:tcPr>
            <w:tcW w:w="4962" w:type="dxa"/>
            <w:shd w:val="solid" w:color="FFFFFF" w:fill="auto"/>
          </w:tcPr>
          <w:p w14:paraId="17B0396C" w14:textId="5D5686E2" w:rsidR="003C3971" w:rsidRPr="00E96AF3" w:rsidRDefault="00842C8B" w:rsidP="00844C07">
            <w:pPr>
              <w:pStyle w:val="TAL"/>
              <w:rPr>
                <w:sz w:val="16"/>
                <w:szCs w:val="16"/>
              </w:rPr>
            </w:pPr>
            <w:r w:rsidRPr="00CD5ABD">
              <w:rPr>
                <w:sz w:val="16"/>
                <w:szCs w:val="16"/>
              </w:rPr>
              <w:t>Initial version.</w:t>
            </w:r>
          </w:p>
        </w:tc>
        <w:tc>
          <w:tcPr>
            <w:tcW w:w="708" w:type="dxa"/>
            <w:shd w:val="solid" w:color="FFFFFF" w:fill="auto"/>
          </w:tcPr>
          <w:p w14:paraId="5E97A6B2" w14:textId="1D0B51A4" w:rsidR="003C3971" w:rsidRPr="00E96AF3" w:rsidRDefault="001603A7" w:rsidP="00844C07">
            <w:pPr>
              <w:pStyle w:val="TAC"/>
              <w:rPr>
                <w:sz w:val="16"/>
                <w:szCs w:val="16"/>
                <w:lang w:eastAsia="zh-CN"/>
              </w:rPr>
            </w:pPr>
            <w:r w:rsidRPr="00E96AF3">
              <w:rPr>
                <w:rFonts w:hint="eastAsia"/>
                <w:sz w:val="16"/>
                <w:szCs w:val="16"/>
                <w:lang w:eastAsia="zh-CN"/>
              </w:rPr>
              <w:t>0</w:t>
            </w:r>
            <w:r w:rsidRPr="00E96AF3">
              <w:rPr>
                <w:sz w:val="16"/>
                <w:szCs w:val="16"/>
                <w:lang w:eastAsia="zh-CN"/>
              </w:rPr>
              <w:t>.0.0</w:t>
            </w:r>
          </w:p>
        </w:tc>
      </w:tr>
      <w:tr w:rsidR="004C2DCD" w:rsidRPr="00E96AF3" w14:paraId="2CF56B1C" w14:textId="77777777" w:rsidTr="00C72833">
        <w:tc>
          <w:tcPr>
            <w:tcW w:w="800" w:type="dxa"/>
            <w:shd w:val="solid" w:color="FFFFFF" w:fill="auto"/>
          </w:tcPr>
          <w:p w14:paraId="56376827" w14:textId="58E82AFF" w:rsidR="004C2DCD" w:rsidRPr="00E96AF3" w:rsidRDefault="004C2DCD" w:rsidP="00844C07">
            <w:pPr>
              <w:pStyle w:val="TAC"/>
              <w:rPr>
                <w:sz w:val="16"/>
                <w:szCs w:val="16"/>
              </w:rPr>
            </w:pPr>
            <w:r>
              <w:rPr>
                <w:sz w:val="16"/>
                <w:szCs w:val="16"/>
              </w:rPr>
              <w:t>2024-02</w:t>
            </w:r>
          </w:p>
        </w:tc>
        <w:tc>
          <w:tcPr>
            <w:tcW w:w="800" w:type="dxa"/>
            <w:shd w:val="solid" w:color="FFFFFF" w:fill="auto"/>
          </w:tcPr>
          <w:p w14:paraId="26A37C68" w14:textId="39B5CE4B" w:rsidR="004C2DCD" w:rsidRPr="00E96AF3" w:rsidRDefault="004C2DCD" w:rsidP="00844C07">
            <w:pPr>
              <w:pStyle w:val="TAC"/>
              <w:rPr>
                <w:sz w:val="16"/>
                <w:szCs w:val="16"/>
              </w:rPr>
            </w:pPr>
            <w:r>
              <w:rPr>
                <w:sz w:val="16"/>
                <w:szCs w:val="16"/>
              </w:rPr>
              <w:t>SA5#153</w:t>
            </w:r>
          </w:p>
        </w:tc>
        <w:tc>
          <w:tcPr>
            <w:tcW w:w="1094" w:type="dxa"/>
            <w:shd w:val="solid" w:color="FFFFFF" w:fill="auto"/>
          </w:tcPr>
          <w:p w14:paraId="63C99B9F" w14:textId="67A3AE8D" w:rsidR="004C2DCD" w:rsidRDefault="00981B05" w:rsidP="00844C07">
            <w:pPr>
              <w:pStyle w:val="TAC"/>
              <w:rPr>
                <w:sz w:val="16"/>
                <w:szCs w:val="16"/>
              </w:rPr>
            </w:pPr>
            <w:r>
              <w:rPr>
                <w:sz w:val="16"/>
                <w:szCs w:val="16"/>
              </w:rPr>
              <w:t>S5-240</w:t>
            </w:r>
            <w:r w:rsidR="00880F6D">
              <w:rPr>
                <w:sz w:val="16"/>
                <w:szCs w:val="16"/>
              </w:rPr>
              <w:t>796</w:t>
            </w:r>
          </w:p>
          <w:p w14:paraId="68E86C42" w14:textId="0A41C718" w:rsidR="00981B05" w:rsidRPr="00E96AF3" w:rsidRDefault="00981B05" w:rsidP="00844C07">
            <w:pPr>
              <w:pStyle w:val="TAC"/>
              <w:rPr>
                <w:sz w:val="16"/>
                <w:szCs w:val="16"/>
              </w:rPr>
            </w:pPr>
            <w:r>
              <w:rPr>
                <w:sz w:val="16"/>
                <w:szCs w:val="16"/>
              </w:rPr>
              <w:t>S5-240</w:t>
            </w:r>
            <w:r w:rsidR="00880F6D">
              <w:rPr>
                <w:sz w:val="16"/>
                <w:szCs w:val="16"/>
              </w:rPr>
              <w:t>898</w:t>
            </w:r>
          </w:p>
        </w:tc>
        <w:tc>
          <w:tcPr>
            <w:tcW w:w="425" w:type="dxa"/>
            <w:shd w:val="solid" w:color="FFFFFF" w:fill="auto"/>
          </w:tcPr>
          <w:p w14:paraId="378E0EF2" w14:textId="3A88F245" w:rsidR="004C2DCD" w:rsidRPr="00E96AF3" w:rsidRDefault="00884575" w:rsidP="00844C07">
            <w:pPr>
              <w:pStyle w:val="TAL"/>
              <w:rPr>
                <w:sz w:val="16"/>
                <w:szCs w:val="16"/>
              </w:rPr>
            </w:pPr>
            <w:r>
              <w:rPr>
                <w:sz w:val="16"/>
                <w:szCs w:val="16"/>
              </w:rPr>
              <w:t>pCR</w:t>
            </w:r>
            <w:r>
              <w:rPr>
                <w:sz w:val="16"/>
                <w:szCs w:val="16"/>
              </w:rPr>
              <w:br/>
              <w:t>pCR</w:t>
            </w:r>
          </w:p>
        </w:tc>
        <w:tc>
          <w:tcPr>
            <w:tcW w:w="425" w:type="dxa"/>
            <w:shd w:val="solid" w:color="FFFFFF" w:fill="auto"/>
          </w:tcPr>
          <w:p w14:paraId="5FE03420" w14:textId="77777777" w:rsidR="004C2DCD" w:rsidRPr="00E96AF3" w:rsidRDefault="004C2DCD" w:rsidP="00844C07">
            <w:pPr>
              <w:pStyle w:val="TAR"/>
              <w:rPr>
                <w:sz w:val="16"/>
                <w:szCs w:val="16"/>
              </w:rPr>
            </w:pPr>
          </w:p>
        </w:tc>
        <w:tc>
          <w:tcPr>
            <w:tcW w:w="425" w:type="dxa"/>
            <w:shd w:val="solid" w:color="FFFFFF" w:fill="auto"/>
          </w:tcPr>
          <w:p w14:paraId="373CA424" w14:textId="77777777" w:rsidR="004C2DCD" w:rsidRPr="00E96AF3" w:rsidRDefault="004C2DCD" w:rsidP="00844C07">
            <w:pPr>
              <w:pStyle w:val="TAC"/>
              <w:rPr>
                <w:sz w:val="16"/>
                <w:szCs w:val="16"/>
              </w:rPr>
            </w:pPr>
          </w:p>
        </w:tc>
        <w:tc>
          <w:tcPr>
            <w:tcW w:w="4962" w:type="dxa"/>
            <w:shd w:val="solid" w:color="FFFFFF" w:fill="auto"/>
          </w:tcPr>
          <w:p w14:paraId="4A7D854C" w14:textId="77777777" w:rsidR="004C2DCD" w:rsidRPr="00CD5ABD" w:rsidRDefault="004C2DCD" w:rsidP="00844C07">
            <w:pPr>
              <w:pStyle w:val="TAL"/>
              <w:rPr>
                <w:sz w:val="16"/>
                <w:szCs w:val="16"/>
              </w:rPr>
            </w:pPr>
            <w:r w:rsidRPr="00CD5ABD">
              <w:rPr>
                <w:sz w:val="16"/>
                <w:szCs w:val="16"/>
              </w:rPr>
              <w:t>Add Scope</w:t>
            </w:r>
          </w:p>
          <w:p w14:paraId="2C71BDDD" w14:textId="0725EFB3" w:rsidR="004C2DCD" w:rsidRPr="00CD5ABD" w:rsidRDefault="004C2DCD" w:rsidP="00844C07">
            <w:pPr>
              <w:pStyle w:val="TAL"/>
              <w:rPr>
                <w:sz w:val="16"/>
                <w:szCs w:val="16"/>
              </w:rPr>
            </w:pPr>
            <w:r w:rsidRPr="00CD5ABD">
              <w:rPr>
                <w:sz w:val="16"/>
                <w:szCs w:val="16"/>
              </w:rPr>
              <w:t>Add Structure</w:t>
            </w:r>
          </w:p>
        </w:tc>
        <w:tc>
          <w:tcPr>
            <w:tcW w:w="708" w:type="dxa"/>
            <w:shd w:val="solid" w:color="FFFFFF" w:fill="auto"/>
          </w:tcPr>
          <w:p w14:paraId="228D9763" w14:textId="230FBA9A" w:rsidR="004C2DCD" w:rsidRPr="00E96AF3" w:rsidRDefault="00A17B0F" w:rsidP="00844C07">
            <w:pPr>
              <w:pStyle w:val="TAC"/>
              <w:rPr>
                <w:sz w:val="16"/>
                <w:szCs w:val="16"/>
                <w:lang w:eastAsia="zh-CN"/>
              </w:rPr>
            </w:pPr>
            <w:r>
              <w:rPr>
                <w:sz w:val="16"/>
                <w:szCs w:val="16"/>
                <w:lang w:eastAsia="zh-CN"/>
              </w:rPr>
              <w:t>0.1.0</w:t>
            </w:r>
          </w:p>
        </w:tc>
      </w:tr>
      <w:tr w:rsidR="00CD5ABD" w:rsidRPr="00E96AF3" w14:paraId="5BF8EE51" w14:textId="77777777" w:rsidTr="00C72833">
        <w:tc>
          <w:tcPr>
            <w:tcW w:w="800" w:type="dxa"/>
            <w:shd w:val="solid" w:color="FFFFFF" w:fill="auto"/>
          </w:tcPr>
          <w:p w14:paraId="23B82115" w14:textId="778DB44F" w:rsidR="00CD5ABD" w:rsidRDefault="00CD5ABD" w:rsidP="00844C07">
            <w:pPr>
              <w:pStyle w:val="TAC"/>
              <w:rPr>
                <w:sz w:val="16"/>
                <w:szCs w:val="16"/>
                <w:lang w:eastAsia="zh-CN"/>
              </w:rPr>
            </w:pPr>
            <w:r>
              <w:rPr>
                <w:sz w:val="16"/>
                <w:szCs w:val="16"/>
                <w:lang w:eastAsia="zh-CN"/>
              </w:rPr>
              <w:t>2024-04</w:t>
            </w:r>
          </w:p>
        </w:tc>
        <w:tc>
          <w:tcPr>
            <w:tcW w:w="800" w:type="dxa"/>
            <w:shd w:val="solid" w:color="FFFFFF" w:fill="auto"/>
          </w:tcPr>
          <w:p w14:paraId="69D9E311" w14:textId="6A447743" w:rsidR="00CD5ABD" w:rsidRDefault="00CD5ABD" w:rsidP="00844C07">
            <w:pPr>
              <w:pStyle w:val="TAC"/>
              <w:rPr>
                <w:sz w:val="16"/>
                <w:szCs w:val="16"/>
                <w:lang w:eastAsia="zh-CN"/>
              </w:rPr>
            </w:pPr>
            <w:r>
              <w:rPr>
                <w:sz w:val="16"/>
                <w:szCs w:val="16"/>
                <w:lang w:eastAsia="zh-CN"/>
              </w:rPr>
              <w:t>SA5#154</w:t>
            </w:r>
          </w:p>
        </w:tc>
        <w:tc>
          <w:tcPr>
            <w:tcW w:w="1094" w:type="dxa"/>
            <w:shd w:val="solid" w:color="FFFFFF" w:fill="auto"/>
          </w:tcPr>
          <w:p w14:paraId="77F480FE" w14:textId="77777777" w:rsid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241974</w:t>
            </w:r>
          </w:p>
          <w:p w14:paraId="7F6FF82E" w14:textId="77777777" w:rsidR="00CD5ABD" w:rsidRPr="00CD5ABD" w:rsidRDefault="00CD5ABD" w:rsidP="00844C07">
            <w:pPr>
              <w:pStyle w:val="TAC"/>
              <w:rPr>
                <w:sz w:val="16"/>
                <w:szCs w:val="16"/>
              </w:rPr>
            </w:pPr>
          </w:p>
          <w:p w14:paraId="0093D345" w14:textId="64890793"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241975</w:t>
            </w:r>
          </w:p>
          <w:p w14:paraId="60BBB648" w14:textId="311B54E0"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241976</w:t>
            </w:r>
          </w:p>
          <w:p w14:paraId="01CD28BC" w14:textId="4485EC01"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241979</w:t>
            </w:r>
          </w:p>
          <w:p w14:paraId="55AFB168" w14:textId="5ECD373E"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241980</w:t>
            </w:r>
          </w:p>
          <w:p w14:paraId="66E8E51B" w14:textId="311F2B75" w:rsid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242121</w:t>
            </w:r>
          </w:p>
        </w:tc>
        <w:tc>
          <w:tcPr>
            <w:tcW w:w="425" w:type="dxa"/>
            <w:shd w:val="solid" w:color="FFFFFF" w:fill="auto"/>
          </w:tcPr>
          <w:p w14:paraId="0FAA2629" w14:textId="01946FEF" w:rsidR="00CD5ABD" w:rsidRPr="00E96AF3" w:rsidRDefault="00884575" w:rsidP="00844C07">
            <w:pPr>
              <w:pStyle w:val="TAL"/>
              <w:rPr>
                <w:sz w:val="16"/>
                <w:szCs w:val="16"/>
              </w:rPr>
            </w:pPr>
            <w:r>
              <w:rPr>
                <w:sz w:val="16"/>
                <w:szCs w:val="16"/>
              </w:rPr>
              <w:t>pCR</w:t>
            </w:r>
            <w:r>
              <w:rPr>
                <w:sz w:val="16"/>
                <w:szCs w:val="16"/>
              </w:rPr>
              <w:br/>
            </w:r>
            <w:r>
              <w:rPr>
                <w:sz w:val="16"/>
                <w:szCs w:val="16"/>
              </w:rPr>
              <w:br/>
              <w:t>pCR</w:t>
            </w:r>
            <w:r>
              <w:rPr>
                <w:sz w:val="16"/>
                <w:szCs w:val="16"/>
              </w:rPr>
              <w:br/>
              <w:t>pCR</w:t>
            </w:r>
            <w:r>
              <w:rPr>
                <w:sz w:val="16"/>
                <w:szCs w:val="16"/>
              </w:rPr>
              <w:br/>
              <w:t>pCR</w:t>
            </w:r>
            <w:r>
              <w:rPr>
                <w:sz w:val="16"/>
                <w:szCs w:val="16"/>
              </w:rPr>
              <w:br/>
              <w:t>pCR</w:t>
            </w:r>
            <w:r>
              <w:rPr>
                <w:sz w:val="16"/>
                <w:szCs w:val="16"/>
              </w:rPr>
              <w:br/>
              <w:t>pCR</w:t>
            </w:r>
          </w:p>
        </w:tc>
        <w:tc>
          <w:tcPr>
            <w:tcW w:w="425" w:type="dxa"/>
            <w:shd w:val="solid" w:color="FFFFFF" w:fill="auto"/>
          </w:tcPr>
          <w:p w14:paraId="0D86B536" w14:textId="77777777" w:rsidR="00CD5ABD" w:rsidRPr="00E96AF3" w:rsidRDefault="00CD5ABD" w:rsidP="00844C07">
            <w:pPr>
              <w:pStyle w:val="TAR"/>
              <w:rPr>
                <w:sz w:val="16"/>
                <w:szCs w:val="16"/>
              </w:rPr>
            </w:pPr>
          </w:p>
        </w:tc>
        <w:tc>
          <w:tcPr>
            <w:tcW w:w="425" w:type="dxa"/>
            <w:shd w:val="solid" w:color="FFFFFF" w:fill="auto"/>
          </w:tcPr>
          <w:p w14:paraId="03E28295" w14:textId="77777777" w:rsidR="00CD5ABD" w:rsidRPr="00E96AF3" w:rsidRDefault="00CD5ABD" w:rsidP="00844C07">
            <w:pPr>
              <w:pStyle w:val="TAC"/>
              <w:rPr>
                <w:sz w:val="16"/>
                <w:szCs w:val="16"/>
              </w:rPr>
            </w:pPr>
          </w:p>
        </w:tc>
        <w:tc>
          <w:tcPr>
            <w:tcW w:w="4962" w:type="dxa"/>
            <w:shd w:val="solid" w:color="FFFFFF" w:fill="auto"/>
          </w:tcPr>
          <w:p w14:paraId="3006A664" w14:textId="6A4988C4" w:rsidR="00CD5ABD" w:rsidRPr="00CD5ABD" w:rsidRDefault="00CD5ABD" w:rsidP="00844C07">
            <w:pPr>
              <w:pStyle w:val="TAL"/>
              <w:rPr>
                <w:sz w:val="16"/>
                <w:szCs w:val="16"/>
              </w:rPr>
            </w:pPr>
            <w:r w:rsidRPr="00CD5ABD">
              <w:rPr>
                <w:sz w:val="16"/>
                <w:szCs w:val="16"/>
              </w:rPr>
              <w:t>Add use case, req</w:t>
            </w:r>
            <w:r>
              <w:rPr>
                <w:sz w:val="16"/>
                <w:szCs w:val="16"/>
              </w:rPr>
              <w:t xml:space="preserve">uirements </w:t>
            </w:r>
            <w:r w:rsidRPr="00CD5ABD">
              <w:rPr>
                <w:sz w:val="16"/>
                <w:szCs w:val="16"/>
              </w:rPr>
              <w:t>and solution for radio service feasibility check and delivering.</w:t>
            </w:r>
          </w:p>
          <w:p w14:paraId="0A2A15DC" w14:textId="1B7A3951" w:rsidR="00CD5ABD" w:rsidRPr="00CD5ABD" w:rsidRDefault="00CD5ABD" w:rsidP="00844C07">
            <w:pPr>
              <w:pStyle w:val="TAL"/>
              <w:rPr>
                <w:sz w:val="16"/>
                <w:szCs w:val="16"/>
              </w:rPr>
            </w:pPr>
            <w:r w:rsidRPr="00CD5ABD">
              <w:rPr>
                <w:sz w:val="16"/>
                <w:szCs w:val="16"/>
              </w:rPr>
              <w:t>Add use case for enhancement of radio network expectation.</w:t>
            </w:r>
          </w:p>
          <w:p w14:paraId="0B954FFF" w14:textId="58DC4C0B" w:rsidR="00CD5ABD" w:rsidRPr="00CD5ABD" w:rsidRDefault="00CD5ABD" w:rsidP="00844C07">
            <w:pPr>
              <w:pStyle w:val="TAL"/>
              <w:rPr>
                <w:sz w:val="16"/>
                <w:szCs w:val="16"/>
              </w:rPr>
            </w:pPr>
            <w:r w:rsidRPr="00CD5ABD">
              <w:rPr>
                <w:sz w:val="16"/>
                <w:szCs w:val="16"/>
              </w:rPr>
              <w:t>Add key issue for implicit intent report subscription.</w:t>
            </w:r>
          </w:p>
          <w:p w14:paraId="7A2AB084" w14:textId="08B0B07A" w:rsidR="00CD5ABD" w:rsidRPr="00CD5ABD" w:rsidRDefault="00CD5ABD" w:rsidP="00844C07">
            <w:pPr>
              <w:pStyle w:val="TAL"/>
              <w:rPr>
                <w:sz w:val="16"/>
                <w:szCs w:val="16"/>
              </w:rPr>
            </w:pPr>
            <w:r w:rsidRPr="00CD5ABD">
              <w:rPr>
                <w:sz w:val="16"/>
                <w:szCs w:val="16"/>
              </w:rPr>
              <w:t>Add use case for graded guarantee of 5G radio service.</w:t>
            </w:r>
          </w:p>
          <w:p w14:paraId="52C2B1B6" w14:textId="20DDB010" w:rsidR="00CD5ABD" w:rsidRPr="00CD5ABD" w:rsidRDefault="00CD5ABD" w:rsidP="00844C07">
            <w:pPr>
              <w:pStyle w:val="TAL"/>
              <w:rPr>
                <w:sz w:val="16"/>
                <w:szCs w:val="16"/>
              </w:rPr>
            </w:pPr>
            <w:r w:rsidRPr="00CD5ABD">
              <w:rPr>
                <w:sz w:val="16"/>
                <w:szCs w:val="16"/>
              </w:rPr>
              <w:t>End-to-end intent handling state management.</w:t>
            </w:r>
          </w:p>
          <w:p w14:paraId="23B836D1" w14:textId="6C4D1F5D" w:rsidR="00CD5ABD" w:rsidRPr="00CD5ABD" w:rsidRDefault="00CD5ABD" w:rsidP="00844C07">
            <w:pPr>
              <w:pStyle w:val="TAL"/>
              <w:rPr>
                <w:sz w:val="16"/>
                <w:szCs w:val="16"/>
              </w:rPr>
            </w:pPr>
            <w:r w:rsidRPr="00CD5ABD">
              <w:rPr>
                <w:sz w:val="16"/>
                <w:szCs w:val="16"/>
              </w:rPr>
              <w:t>Using natural language to express the intent.</w:t>
            </w:r>
          </w:p>
        </w:tc>
        <w:tc>
          <w:tcPr>
            <w:tcW w:w="708" w:type="dxa"/>
            <w:shd w:val="solid" w:color="FFFFFF" w:fill="auto"/>
          </w:tcPr>
          <w:p w14:paraId="6D1BBB9A" w14:textId="7EA47404" w:rsidR="00CD5ABD" w:rsidRDefault="00CD5ABD" w:rsidP="00844C07">
            <w:pPr>
              <w:pStyle w:val="TAC"/>
              <w:rPr>
                <w:sz w:val="16"/>
                <w:szCs w:val="16"/>
                <w:lang w:eastAsia="zh-CN"/>
              </w:rPr>
            </w:pPr>
            <w:r>
              <w:rPr>
                <w:sz w:val="16"/>
                <w:szCs w:val="16"/>
                <w:lang w:eastAsia="zh-CN"/>
              </w:rPr>
              <w:t>0.2.0</w:t>
            </w:r>
          </w:p>
        </w:tc>
      </w:tr>
      <w:tr w:rsidR="001A1F8E" w:rsidRPr="00E96AF3" w14:paraId="194145F0" w14:textId="77777777" w:rsidTr="00C72833">
        <w:trPr>
          <w:ins w:id="4867" w:author="Mark Scott" w:date="2024-06-04T11:12:00Z"/>
        </w:trPr>
        <w:tc>
          <w:tcPr>
            <w:tcW w:w="800" w:type="dxa"/>
            <w:shd w:val="solid" w:color="FFFFFF" w:fill="auto"/>
          </w:tcPr>
          <w:p w14:paraId="176554B9" w14:textId="0CA55703" w:rsidR="001A1F8E" w:rsidRDefault="001A1F8E" w:rsidP="00844C07">
            <w:pPr>
              <w:pStyle w:val="TAC"/>
              <w:rPr>
                <w:ins w:id="4868" w:author="Mark Scott" w:date="2024-06-04T11:12:00Z"/>
                <w:sz w:val="16"/>
                <w:szCs w:val="16"/>
                <w:lang w:eastAsia="zh-CN"/>
              </w:rPr>
            </w:pPr>
            <w:ins w:id="4869" w:author="Mark Scott" w:date="2024-06-04T11:12:00Z">
              <w:r>
                <w:rPr>
                  <w:sz w:val="16"/>
                  <w:szCs w:val="16"/>
                  <w:lang w:eastAsia="zh-CN"/>
                </w:rPr>
                <w:t>2024-06</w:t>
              </w:r>
            </w:ins>
          </w:p>
        </w:tc>
        <w:tc>
          <w:tcPr>
            <w:tcW w:w="800" w:type="dxa"/>
            <w:shd w:val="solid" w:color="FFFFFF" w:fill="auto"/>
          </w:tcPr>
          <w:p w14:paraId="256FEA9E" w14:textId="4F1E48FD" w:rsidR="001A1F8E" w:rsidRDefault="001A1F8E" w:rsidP="00844C07">
            <w:pPr>
              <w:pStyle w:val="TAC"/>
              <w:rPr>
                <w:ins w:id="4870" w:author="Mark Scott" w:date="2024-06-04T11:12:00Z"/>
                <w:sz w:val="16"/>
                <w:szCs w:val="16"/>
                <w:lang w:eastAsia="zh-CN"/>
              </w:rPr>
            </w:pPr>
            <w:ins w:id="4871" w:author="Mark Scott" w:date="2024-06-04T11:12:00Z">
              <w:r>
                <w:rPr>
                  <w:sz w:val="16"/>
                  <w:szCs w:val="16"/>
                  <w:lang w:eastAsia="zh-CN"/>
                </w:rPr>
                <w:t>SA5#155</w:t>
              </w:r>
            </w:ins>
          </w:p>
        </w:tc>
        <w:tc>
          <w:tcPr>
            <w:tcW w:w="1094" w:type="dxa"/>
            <w:shd w:val="solid" w:color="FFFFFF" w:fill="auto"/>
          </w:tcPr>
          <w:p w14:paraId="41A85575" w14:textId="611ED993" w:rsidR="001A1F8E" w:rsidRDefault="001A1F8E" w:rsidP="00844C07">
            <w:pPr>
              <w:pStyle w:val="TAC"/>
              <w:rPr>
                <w:ins w:id="4872" w:author="Mark Scott" w:date="2024-06-04T11:13:00Z"/>
                <w:sz w:val="16"/>
                <w:szCs w:val="16"/>
              </w:rPr>
            </w:pPr>
            <w:ins w:id="4873" w:author="Mark Scott" w:date="2024-06-04T11:12:00Z">
              <w:r>
                <w:rPr>
                  <w:sz w:val="16"/>
                  <w:szCs w:val="16"/>
                </w:rPr>
                <w:t>S5-</w:t>
              </w:r>
              <w:r w:rsidR="00F91B4C">
                <w:rPr>
                  <w:sz w:val="16"/>
                  <w:szCs w:val="16"/>
                </w:rPr>
                <w:t>2431</w:t>
              </w:r>
            </w:ins>
            <w:ins w:id="4874" w:author="Mark Scott" w:date="2024-06-04T11:49:00Z">
              <w:r w:rsidR="0027311C">
                <w:rPr>
                  <w:sz w:val="16"/>
                  <w:szCs w:val="16"/>
                </w:rPr>
                <w:t>4</w:t>
              </w:r>
            </w:ins>
            <w:ins w:id="4875" w:author="Mark Scott" w:date="2024-06-04T11:12:00Z">
              <w:r w:rsidR="00F91B4C">
                <w:rPr>
                  <w:sz w:val="16"/>
                  <w:szCs w:val="16"/>
                </w:rPr>
                <w:t>8</w:t>
              </w:r>
            </w:ins>
          </w:p>
          <w:p w14:paraId="5F43BD51" w14:textId="77777777" w:rsidR="005025D4" w:rsidRDefault="005025D4" w:rsidP="00844C07">
            <w:pPr>
              <w:pStyle w:val="TAC"/>
              <w:rPr>
                <w:ins w:id="4876" w:author="Mark Scott" w:date="2024-06-04T11:13:00Z"/>
                <w:sz w:val="16"/>
                <w:szCs w:val="16"/>
              </w:rPr>
            </w:pPr>
          </w:p>
          <w:p w14:paraId="585EBE34" w14:textId="77777777" w:rsidR="005025D4" w:rsidRDefault="00E75BF4" w:rsidP="00844C07">
            <w:pPr>
              <w:pStyle w:val="TAC"/>
              <w:rPr>
                <w:ins w:id="4877" w:author="Mark Scott" w:date="2024-06-04T11:22:00Z"/>
                <w:sz w:val="16"/>
                <w:szCs w:val="16"/>
              </w:rPr>
            </w:pPr>
            <w:ins w:id="4878" w:author="Mark Scott" w:date="2024-06-04T11:13:00Z">
              <w:r>
                <w:rPr>
                  <w:sz w:val="16"/>
                  <w:szCs w:val="16"/>
                </w:rPr>
                <w:t>S5</w:t>
              </w:r>
            </w:ins>
            <w:ins w:id="4879" w:author="Mark Scott" w:date="2024-06-04T11:14:00Z">
              <w:r>
                <w:rPr>
                  <w:sz w:val="16"/>
                  <w:szCs w:val="16"/>
                </w:rPr>
                <w:t>-243149</w:t>
              </w:r>
            </w:ins>
          </w:p>
          <w:p w14:paraId="71D3B87D" w14:textId="77777777" w:rsidR="00A46670" w:rsidRDefault="00A46670" w:rsidP="00844C07">
            <w:pPr>
              <w:pStyle w:val="TAC"/>
              <w:rPr>
                <w:ins w:id="4880" w:author="S5-243150" w:date="2024-06-04T11:38:00Z"/>
                <w:sz w:val="16"/>
                <w:szCs w:val="16"/>
              </w:rPr>
            </w:pPr>
            <w:ins w:id="4881" w:author="Mark Scott" w:date="2024-06-04T11:22:00Z">
              <w:r>
                <w:rPr>
                  <w:sz w:val="16"/>
                  <w:szCs w:val="16"/>
                </w:rPr>
                <w:t>S5-</w:t>
              </w:r>
            </w:ins>
            <w:ins w:id="4882" w:author="Mark Scott" w:date="2024-06-04T11:23:00Z">
              <w:r w:rsidR="007E7918">
                <w:rPr>
                  <w:sz w:val="16"/>
                  <w:szCs w:val="16"/>
                </w:rPr>
                <w:t>243150</w:t>
              </w:r>
            </w:ins>
          </w:p>
          <w:p w14:paraId="09CC38C3" w14:textId="77777777" w:rsidR="004F64F6" w:rsidRDefault="004F64F6" w:rsidP="00844C07">
            <w:pPr>
              <w:pStyle w:val="TAC"/>
              <w:rPr>
                <w:ins w:id="4883" w:author="S5-243150" w:date="2024-06-04T11:38:00Z"/>
                <w:sz w:val="16"/>
                <w:szCs w:val="16"/>
              </w:rPr>
            </w:pPr>
          </w:p>
          <w:p w14:paraId="3CBB01B2" w14:textId="2B86FB74" w:rsidR="00E90248" w:rsidRDefault="004F64F6" w:rsidP="00844C07">
            <w:pPr>
              <w:pStyle w:val="TAC"/>
              <w:rPr>
                <w:ins w:id="4884" w:author="Mark Scott" w:date="2024-06-04T11:46:00Z"/>
                <w:sz w:val="16"/>
                <w:szCs w:val="16"/>
              </w:rPr>
            </w:pPr>
            <w:ins w:id="4885" w:author="S5-243150" w:date="2024-06-04T11:38:00Z">
              <w:r>
                <w:rPr>
                  <w:sz w:val="16"/>
                  <w:szCs w:val="16"/>
                </w:rPr>
                <w:t>S5-243151</w:t>
              </w:r>
            </w:ins>
          </w:p>
          <w:p w14:paraId="75345444" w14:textId="77777777" w:rsidR="002D2077" w:rsidRDefault="002D2077" w:rsidP="00844C07">
            <w:pPr>
              <w:pStyle w:val="TAC"/>
              <w:rPr>
                <w:ins w:id="4886" w:author="Mark Scott" w:date="2024-06-04T11:46:00Z"/>
                <w:sz w:val="16"/>
                <w:szCs w:val="16"/>
              </w:rPr>
            </w:pPr>
          </w:p>
          <w:p w14:paraId="1CB52A42" w14:textId="5737A965" w:rsidR="002D2077" w:rsidRDefault="002D2077" w:rsidP="00844C07">
            <w:pPr>
              <w:pStyle w:val="TAC"/>
              <w:rPr>
                <w:ins w:id="4887" w:author="Mark Scott" w:date="2024-06-04T11:49:00Z"/>
                <w:sz w:val="16"/>
                <w:szCs w:val="16"/>
              </w:rPr>
            </w:pPr>
            <w:ins w:id="4888" w:author="Mark Scott" w:date="2024-06-04T11:46:00Z">
              <w:r>
                <w:rPr>
                  <w:sz w:val="16"/>
                  <w:szCs w:val="16"/>
                </w:rPr>
                <w:t>S5-243158</w:t>
              </w:r>
            </w:ins>
          </w:p>
          <w:p w14:paraId="4B117B41" w14:textId="5DD16BC4" w:rsidR="009F5277" w:rsidRDefault="009F5277" w:rsidP="00844C07">
            <w:pPr>
              <w:pStyle w:val="TAC"/>
              <w:rPr>
                <w:ins w:id="4889" w:author="Mark Scott" w:date="2024-06-04T11:53:00Z"/>
                <w:sz w:val="16"/>
                <w:szCs w:val="16"/>
              </w:rPr>
            </w:pPr>
            <w:ins w:id="4890" w:author="Mark Scott" w:date="2024-06-04T11:49:00Z">
              <w:r>
                <w:rPr>
                  <w:sz w:val="16"/>
                  <w:szCs w:val="16"/>
                </w:rPr>
                <w:t>S5-243159</w:t>
              </w:r>
            </w:ins>
          </w:p>
          <w:p w14:paraId="00A08CD9" w14:textId="77777777" w:rsidR="007513E8" w:rsidRDefault="007513E8" w:rsidP="00844C07">
            <w:pPr>
              <w:pStyle w:val="TAC"/>
              <w:rPr>
                <w:ins w:id="4891" w:author="Mark Scott" w:date="2024-06-04T11:53:00Z"/>
                <w:sz w:val="16"/>
                <w:szCs w:val="16"/>
              </w:rPr>
            </w:pPr>
          </w:p>
          <w:p w14:paraId="054DC0EC" w14:textId="3CC3CD41" w:rsidR="007513E8" w:rsidRDefault="007513E8" w:rsidP="00844C07">
            <w:pPr>
              <w:pStyle w:val="TAC"/>
              <w:rPr>
                <w:ins w:id="4892" w:author="Mark Scott" w:date="2024-06-04T11:56:00Z"/>
                <w:sz w:val="16"/>
                <w:szCs w:val="16"/>
              </w:rPr>
            </w:pPr>
            <w:ins w:id="4893" w:author="Mark Scott" w:date="2024-06-04T11:53:00Z">
              <w:r>
                <w:rPr>
                  <w:sz w:val="16"/>
                  <w:szCs w:val="16"/>
                </w:rPr>
                <w:t>S5-243160</w:t>
              </w:r>
            </w:ins>
          </w:p>
          <w:p w14:paraId="6DFFB115" w14:textId="21A4E978" w:rsidR="006D5E1E" w:rsidDel="00EA7DAD" w:rsidRDefault="001D6E7D" w:rsidP="00844C07">
            <w:pPr>
              <w:pStyle w:val="TAC"/>
              <w:rPr>
                <w:del w:id="4894" w:author="Mark Scott" w:date="2024-06-04T12:13:00Z"/>
                <w:sz w:val="16"/>
                <w:szCs w:val="16"/>
              </w:rPr>
            </w:pPr>
            <w:ins w:id="4895" w:author="Mark Scott" w:date="2024-06-04T15:29:00Z">
              <w:r>
                <w:rPr>
                  <w:sz w:val="16"/>
                  <w:szCs w:val="16"/>
                </w:rPr>
                <w:t xml:space="preserve">   </w:t>
              </w:r>
            </w:ins>
            <w:ins w:id="4896" w:author="Mark Scott" w:date="2024-06-04T11:56:00Z">
              <w:r w:rsidR="006D5E1E">
                <w:rPr>
                  <w:sz w:val="16"/>
                  <w:szCs w:val="16"/>
                </w:rPr>
                <w:t>S5-2431</w:t>
              </w:r>
              <w:r w:rsidR="0050284E">
                <w:rPr>
                  <w:sz w:val="16"/>
                  <w:szCs w:val="16"/>
                </w:rPr>
                <w:t>6</w:t>
              </w:r>
              <w:r w:rsidR="006D5E1E">
                <w:rPr>
                  <w:sz w:val="16"/>
                  <w:szCs w:val="16"/>
                </w:rPr>
                <w:t>1</w:t>
              </w:r>
            </w:ins>
          </w:p>
          <w:p w14:paraId="27B42419" w14:textId="77777777" w:rsidR="003401A0" w:rsidRDefault="003401A0" w:rsidP="001D6E7D">
            <w:pPr>
              <w:pStyle w:val="TAC"/>
              <w:jc w:val="left"/>
              <w:rPr>
                <w:ins w:id="4897" w:author="Mark Scott" w:date="2024-06-04T15:01:00Z"/>
                <w:sz w:val="16"/>
                <w:szCs w:val="16"/>
              </w:rPr>
            </w:pPr>
          </w:p>
          <w:p w14:paraId="34C5C843" w14:textId="1235741C" w:rsidR="00EA7DAD" w:rsidRDefault="00EA7DAD" w:rsidP="00844C07">
            <w:pPr>
              <w:pStyle w:val="TAC"/>
              <w:rPr>
                <w:ins w:id="4898" w:author="Mark Scott" w:date="2024-06-04T12:31:00Z"/>
                <w:sz w:val="16"/>
                <w:szCs w:val="16"/>
              </w:rPr>
            </w:pPr>
            <w:ins w:id="4899" w:author="Mark Scott" w:date="2024-06-04T12:29:00Z">
              <w:r>
                <w:rPr>
                  <w:sz w:val="16"/>
                  <w:szCs w:val="16"/>
                </w:rPr>
                <w:t>S5-243162</w:t>
              </w:r>
            </w:ins>
          </w:p>
          <w:p w14:paraId="7EB14AB0" w14:textId="77777777" w:rsidR="00746606" w:rsidRDefault="00746606" w:rsidP="00844C07">
            <w:pPr>
              <w:pStyle w:val="TAC"/>
              <w:rPr>
                <w:ins w:id="4900" w:author="Mark Scott" w:date="2024-06-04T12:31:00Z"/>
                <w:sz w:val="16"/>
                <w:szCs w:val="16"/>
              </w:rPr>
            </w:pPr>
          </w:p>
          <w:p w14:paraId="3B39C4E3" w14:textId="77777777" w:rsidR="003401A0" w:rsidRDefault="00746606" w:rsidP="003401A0">
            <w:pPr>
              <w:pStyle w:val="TAC"/>
              <w:rPr>
                <w:ins w:id="4901" w:author="Mark Scott" w:date="2024-06-04T15:01:00Z"/>
                <w:sz w:val="16"/>
                <w:szCs w:val="16"/>
              </w:rPr>
            </w:pPr>
            <w:ins w:id="4902" w:author="Mark Scott" w:date="2024-06-04T12:31:00Z">
              <w:r>
                <w:rPr>
                  <w:sz w:val="16"/>
                  <w:szCs w:val="16"/>
                </w:rPr>
                <w:t>S5-243163</w:t>
              </w:r>
            </w:ins>
          </w:p>
          <w:p w14:paraId="083EC8B8" w14:textId="77777777" w:rsidR="003401A0" w:rsidRDefault="003401A0" w:rsidP="003401A0">
            <w:pPr>
              <w:pStyle w:val="TAC"/>
              <w:rPr>
                <w:ins w:id="4903" w:author="Mark Scott" w:date="2024-06-04T15:01:00Z"/>
                <w:sz w:val="16"/>
                <w:szCs w:val="16"/>
              </w:rPr>
            </w:pPr>
          </w:p>
          <w:p w14:paraId="435E8D63" w14:textId="49A2DE81" w:rsidR="005F4012" w:rsidRDefault="005F4012" w:rsidP="003401A0">
            <w:pPr>
              <w:pStyle w:val="TAC"/>
              <w:rPr>
                <w:ins w:id="4904" w:author="Mark Scott" w:date="2024-06-04T12:43:00Z"/>
                <w:sz w:val="16"/>
                <w:szCs w:val="16"/>
              </w:rPr>
            </w:pPr>
            <w:ins w:id="4905" w:author="Mark Scott" w:date="2024-06-04T12:38:00Z">
              <w:r w:rsidRPr="005F4012">
                <w:rPr>
                  <w:sz w:val="16"/>
                  <w:szCs w:val="16"/>
                </w:rPr>
                <w:t>S5-243154</w:t>
              </w:r>
            </w:ins>
          </w:p>
          <w:p w14:paraId="4A7AF7BF" w14:textId="77777777" w:rsidR="004454DA" w:rsidRDefault="004454DA" w:rsidP="00844C07">
            <w:pPr>
              <w:pStyle w:val="TAC"/>
              <w:rPr>
                <w:ins w:id="4906" w:author="Mark Scott" w:date="2024-06-04T12:46:00Z"/>
                <w:sz w:val="16"/>
                <w:szCs w:val="16"/>
              </w:rPr>
            </w:pPr>
            <w:ins w:id="4907" w:author="Mark Scott" w:date="2024-06-04T12:43:00Z">
              <w:r>
                <w:rPr>
                  <w:sz w:val="16"/>
                  <w:szCs w:val="16"/>
                </w:rPr>
                <w:t>S5-243152</w:t>
              </w:r>
            </w:ins>
          </w:p>
          <w:p w14:paraId="7ED6582D" w14:textId="77777777" w:rsidR="004B18E9" w:rsidRDefault="004B18E9" w:rsidP="00844C07">
            <w:pPr>
              <w:pStyle w:val="TAC"/>
              <w:rPr>
                <w:ins w:id="4908" w:author="Mark Scott" w:date="2024-06-04T12:52:00Z"/>
                <w:sz w:val="16"/>
                <w:szCs w:val="16"/>
              </w:rPr>
            </w:pPr>
            <w:ins w:id="4909" w:author="Mark Scott" w:date="2024-06-04T12:46:00Z">
              <w:r w:rsidRPr="004B18E9">
                <w:rPr>
                  <w:sz w:val="16"/>
                  <w:szCs w:val="16"/>
                </w:rPr>
                <w:t>S5-243155</w:t>
              </w:r>
            </w:ins>
          </w:p>
          <w:p w14:paraId="55A17F69" w14:textId="77777777" w:rsidR="00010C27" w:rsidRDefault="00010C27" w:rsidP="00844C07">
            <w:pPr>
              <w:pStyle w:val="TAC"/>
              <w:rPr>
                <w:ins w:id="4910" w:author="S5-243155" w:date="2024-06-04T12:51:00Z"/>
                <w:sz w:val="16"/>
                <w:szCs w:val="16"/>
              </w:rPr>
            </w:pPr>
          </w:p>
          <w:p w14:paraId="59678795" w14:textId="77777777" w:rsidR="00010C27" w:rsidRDefault="00010C27" w:rsidP="00844C07">
            <w:pPr>
              <w:pStyle w:val="TAC"/>
              <w:rPr>
                <w:ins w:id="4911" w:author="Mark Scott" w:date="2024-06-04T12:59:00Z"/>
                <w:sz w:val="16"/>
                <w:szCs w:val="16"/>
              </w:rPr>
            </w:pPr>
            <w:ins w:id="4912" w:author="Mark Scott" w:date="2024-06-04T12:52:00Z">
              <w:r w:rsidRPr="00010C27">
                <w:rPr>
                  <w:sz w:val="16"/>
                  <w:szCs w:val="16"/>
                </w:rPr>
                <w:t>S5-243156</w:t>
              </w:r>
            </w:ins>
          </w:p>
          <w:p w14:paraId="518865B9" w14:textId="7B2FA244" w:rsidR="002D77DD" w:rsidRPr="00CD5ABD" w:rsidRDefault="002D77DD" w:rsidP="00844C07">
            <w:pPr>
              <w:pStyle w:val="TAC"/>
              <w:rPr>
                <w:ins w:id="4913" w:author="Mark Scott" w:date="2024-06-04T11:12:00Z"/>
                <w:sz w:val="16"/>
                <w:szCs w:val="16"/>
              </w:rPr>
            </w:pPr>
            <w:ins w:id="4914" w:author="Mark Scott" w:date="2024-06-04T12:59:00Z">
              <w:r>
                <w:rPr>
                  <w:sz w:val="16"/>
                  <w:szCs w:val="16"/>
                </w:rPr>
                <w:t>S5-243157</w:t>
              </w:r>
            </w:ins>
          </w:p>
        </w:tc>
        <w:tc>
          <w:tcPr>
            <w:tcW w:w="425" w:type="dxa"/>
            <w:shd w:val="solid" w:color="FFFFFF" w:fill="auto"/>
          </w:tcPr>
          <w:p w14:paraId="24A90B05" w14:textId="77777777" w:rsidR="001A1F8E" w:rsidRDefault="00F91B4C" w:rsidP="00844C07">
            <w:pPr>
              <w:pStyle w:val="TAL"/>
              <w:rPr>
                <w:ins w:id="4915" w:author="Mark Scott" w:date="2024-06-04T11:14:00Z"/>
                <w:sz w:val="16"/>
                <w:szCs w:val="16"/>
              </w:rPr>
            </w:pPr>
            <w:ins w:id="4916" w:author="Mark Scott" w:date="2024-06-04T11:12:00Z">
              <w:r>
                <w:rPr>
                  <w:sz w:val="16"/>
                  <w:szCs w:val="16"/>
                </w:rPr>
                <w:t>pCR</w:t>
              </w:r>
            </w:ins>
          </w:p>
          <w:p w14:paraId="750F9BBD" w14:textId="77777777" w:rsidR="00E75BF4" w:rsidRDefault="00E75BF4" w:rsidP="00844C07">
            <w:pPr>
              <w:pStyle w:val="TAL"/>
              <w:rPr>
                <w:ins w:id="4917" w:author="Mark Scott" w:date="2024-06-04T11:14:00Z"/>
                <w:sz w:val="16"/>
                <w:szCs w:val="16"/>
              </w:rPr>
            </w:pPr>
          </w:p>
          <w:p w14:paraId="602E0E3C" w14:textId="77777777" w:rsidR="00E75BF4" w:rsidRDefault="00E75BF4" w:rsidP="00844C07">
            <w:pPr>
              <w:pStyle w:val="TAL"/>
              <w:rPr>
                <w:ins w:id="4918" w:author="Mark Scott" w:date="2024-06-04T11:23:00Z"/>
                <w:sz w:val="16"/>
                <w:szCs w:val="16"/>
              </w:rPr>
            </w:pPr>
            <w:ins w:id="4919" w:author="Mark Scott" w:date="2024-06-04T11:14:00Z">
              <w:r>
                <w:rPr>
                  <w:sz w:val="16"/>
                  <w:szCs w:val="16"/>
                </w:rPr>
                <w:t>pCR</w:t>
              </w:r>
            </w:ins>
          </w:p>
          <w:p w14:paraId="5E2DEE5C" w14:textId="77777777" w:rsidR="007E7918" w:rsidRDefault="007E7918" w:rsidP="00844C07">
            <w:pPr>
              <w:pStyle w:val="TAL"/>
              <w:rPr>
                <w:ins w:id="4920" w:author="S5-243150" w:date="2024-06-04T11:38:00Z"/>
                <w:sz w:val="16"/>
                <w:szCs w:val="16"/>
              </w:rPr>
            </w:pPr>
            <w:ins w:id="4921" w:author="Mark Scott" w:date="2024-06-04T11:23:00Z">
              <w:r>
                <w:rPr>
                  <w:sz w:val="16"/>
                  <w:szCs w:val="16"/>
                </w:rPr>
                <w:t>pCR</w:t>
              </w:r>
            </w:ins>
          </w:p>
          <w:p w14:paraId="19E793E1" w14:textId="77777777" w:rsidR="004F64F6" w:rsidRDefault="004F64F6" w:rsidP="00844C07">
            <w:pPr>
              <w:pStyle w:val="TAL"/>
              <w:rPr>
                <w:ins w:id="4922" w:author="S5-243150" w:date="2024-06-04T11:38:00Z"/>
                <w:sz w:val="16"/>
                <w:szCs w:val="16"/>
              </w:rPr>
            </w:pPr>
          </w:p>
          <w:p w14:paraId="5411F137" w14:textId="77777777" w:rsidR="004F64F6" w:rsidRDefault="004F64F6" w:rsidP="00844C07">
            <w:pPr>
              <w:pStyle w:val="TAL"/>
              <w:rPr>
                <w:ins w:id="4923" w:author="Mark Scott" w:date="2024-06-04T11:47:00Z"/>
                <w:sz w:val="16"/>
                <w:szCs w:val="16"/>
              </w:rPr>
            </w:pPr>
            <w:ins w:id="4924" w:author="S5-243150" w:date="2024-06-04T11:38:00Z">
              <w:r>
                <w:rPr>
                  <w:sz w:val="16"/>
                  <w:szCs w:val="16"/>
                </w:rPr>
                <w:t>pCR</w:t>
              </w:r>
            </w:ins>
          </w:p>
          <w:p w14:paraId="1ED63F4A" w14:textId="77777777" w:rsidR="002D2077" w:rsidRDefault="002D2077" w:rsidP="00844C07">
            <w:pPr>
              <w:pStyle w:val="TAL"/>
              <w:rPr>
                <w:ins w:id="4925" w:author="Mark Scott" w:date="2024-06-04T11:47:00Z"/>
                <w:sz w:val="16"/>
                <w:szCs w:val="16"/>
              </w:rPr>
            </w:pPr>
          </w:p>
          <w:p w14:paraId="16AF435C" w14:textId="77777777" w:rsidR="002D2077" w:rsidRDefault="002D2077" w:rsidP="00844C07">
            <w:pPr>
              <w:pStyle w:val="TAL"/>
              <w:rPr>
                <w:ins w:id="4926" w:author="Mark Scott" w:date="2024-06-04T11:49:00Z"/>
                <w:sz w:val="16"/>
                <w:szCs w:val="16"/>
              </w:rPr>
            </w:pPr>
            <w:ins w:id="4927" w:author="Mark Scott" w:date="2024-06-04T11:47:00Z">
              <w:r>
                <w:rPr>
                  <w:sz w:val="16"/>
                  <w:szCs w:val="16"/>
                </w:rPr>
                <w:t>pCR</w:t>
              </w:r>
            </w:ins>
          </w:p>
          <w:p w14:paraId="78908C1C" w14:textId="77777777" w:rsidR="009F5277" w:rsidRDefault="009F5277" w:rsidP="00844C07">
            <w:pPr>
              <w:pStyle w:val="TAL"/>
              <w:rPr>
                <w:ins w:id="4928" w:author="Mark Scott" w:date="2024-06-04T11:53:00Z"/>
                <w:sz w:val="16"/>
                <w:szCs w:val="16"/>
              </w:rPr>
            </w:pPr>
            <w:ins w:id="4929" w:author="Mark Scott" w:date="2024-06-04T11:49:00Z">
              <w:r>
                <w:rPr>
                  <w:sz w:val="16"/>
                  <w:szCs w:val="16"/>
                </w:rPr>
                <w:t>pCR</w:t>
              </w:r>
            </w:ins>
          </w:p>
          <w:p w14:paraId="74DFA1BD" w14:textId="77777777" w:rsidR="007513E8" w:rsidRDefault="007513E8" w:rsidP="00844C07">
            <w:pPr>
              <w:pStyle w:val="TAL"/>
              <w:rPr>
                <w:ins w:id="4930" w:author="Mark Scott" w:date="2024-06-04T11:53:00Z"/>
                <w:sz w:val="16"/>
                <w:szCs w:val="16"/>
              </w:rPr>
            </w:pPr>
          </w:p>
          <w:p w14:paraId="5EB954E0" w14:textId="77777777" w:rsidR="007513E8" w:rsidRDefault="007513E8" w:rsidP="00844C07">
            <w:pPr>
              <w:pStyle w:val="TAL"/>
              <w:rPr>
                <w:ins w:id="4931" w:author="Mark Scott" w:date="2024-06-04T11:56:00Z"/>
                <w:sz w:val="16"/>
                <w:szCs w:val="16"/>
              </w:rPr>
            </w:pPr>
            <w:ins w:id="4932" w:author="Mark Scott" w:date="2024-06-04T11:53:00Z">
              <w:r>
                <w:rPr>
                  <w:sz w:val="16"/>
                  <w:szCs w:val="16"/>
                </w:rPr>
                <w:t>pCR</w:t>
              </w:r>
            </w:ins>
          </w:p>
          <w:p w14:paraId="7C306539" w14:textId="77777777" w:rsidR="0050284E" w:rsidRDefault="0050284E" w:rsidP="00844C07">
            <w:pPr>
              <w:pStyle w:val="TAL"/>
              <w:rPr>
                <w:ins w:id="4933" w:author="Mark Scott" w:date="2024-06-04T12:29:00Z"/>
                <w:sz w:val="16"/>
                <w:szCs w:val="16"/>
              </w:rPr>
            </w:pPr>
            <w:ins w:id="4934" w:author="Mark Scott" w:date="2024-06-04T11:56:00Z">
              <w:r>
                <w:rPr>
                  <w:sz w:val="16"/>
                  <w:szCs w:val="16"/>
                </w:rPr>
                <w:t>pCR</w:t>
              </w:r>
            </w:ins>
          </w:p>
          <w:p w14:paraId="762E9DFC" w14:textId="45CF2C84" w:rsidR="00EA7DAD" w:rsidRDefault="00EA7DAD" w:rsidP="00844C07">
            <w:pPr>
              <w:pStyle w:val="TAL"/>
              <w:rPr>
                <w:ins w:id="4935" w:author="Mark Scott" w:date="2024-06-04T12:31:00Z"/>
                <w:sz w:val="16"/>
                <w:szCs w:val="16"/>
              </w:rPr>
            </w:pPr>
            <w:ins w:id="4936" w:author="Mark Scott" w:date="2024-06-04T12:29:00Z">
              <w:r>
                <w:rPr>
                  <w:sz w:val="16"/>
                  <w:szCs w:val="16"/>
                </w:rPr>
                <w:t>pCR</w:t>
              </w:r>
            </w:ins>
          </w:p>
          <w:p w14:paraId="6969ADF1" w14:textId="77777777" w:rsidR="00746606" w:rsidRDefault="00746606" w:rsidP="00844C07">
            <w:pPr>
              <w:pStyle w:val="TAL"/>
              <w:rPr>
                <w:ins w:id="4937" w:author="Mark Scott" w:date="2024-06-04T12:31:00Z"/>
                <w:sz w:val="16"/>
                <w:szCs w:val="16"/>
              </w:rPr>
            </w:pPr>
          </w:p>
          <w:p w14:paraId="4A06DA74" w14:textId="25813585" w:rsidR="00746606" w:rsidRDefault="00746606" w:rsidP="00844C07">
            <w:pPr>
              <w:pStyle w:val="TAL"/>
              <w:rPr>
                <w:ins w:id="4938" w:author="Mark Scott" w:date="2024-06-04T12:13:00Z"/>
                <w:sz w:val="16"/>
                <w:szCs w:val="16"/>
              </w:rPr>
            </w:pPr>
            <w:ins w:id="4939" w:author="Mark Scott" w:date="2024-06-04T12:31:00Z">
              <w:r>
                <w:rPr>
                  <w:sz w:val="16"/>
                  <w:szCs w:val="16"/>
                </w:rPr>
                <w:t>pCR</w:t>
              </w:r>
            </w:ins>
          </w:p>
          <w:p w14:paraId="0FF24FB9" w14:textId="77777777" w:rsidR="006C73C8" w:rsidRDefault="006C73C8" w:rsidP="00844C07">
            <w:pPr>
              <w:pStyle w:val="TAL"/>
              <w:rPr>
                <w:ins w:id="4940" w:author="Mark Scott" w:date="2024-06-04T12:38:00Z"/>
                <w:sz w:val="16"/>
                <w:szCs w:val="16"/>
              </w:rPr>
            </w:pPr>
          </w:p>
          <w:p w14:paraId="1CA99DA5" w14:textId="77777777" w:rsidR="005F4012" w:rsidRDefault="005F4012" w:rsidP="00844C07">
            <w:pPr>
              <w:pStyle w:val="TAL"/>
              <w:rPr>
                <w:ins w:id="4941" w:author="Mark Scott" w:date="2024-06-04T12:44:00Z"/>
                <w:sz w:val="16"/>
                <w:szCs w:val="16"/>
              </w:rPr>
            </w:pPr>
            <w:ins w:id="4942" w:author="Mark Scott" w:date="2024-06-04T12:38:00Z">
              <w:r>
                <w:rPr>
                  <w:sz w:val="16"/>
                  <w:szCs w:val="16"/>
                </w:rPr>
                <w:t>pCR</w:t>
              </w:r>
            </w:ins>
          </w:p>
          <w:p w14:paraId="24D0D5A2" w14:textId="77777777" w:rsidR="004454DA" w:rsidRDefault="004454DA" w:rsidP="00844C07">
            <w:pPr>
              <w:pStyle w:val="TAL"/>
              <w:rPr>
                <w:ins w:id="4943" w:author="Mark Scott" w:date="2024-06-04T12:46:00Z"/>
                <w:sz w:val="16"/>
                <w:szCs w:val="16"/>
              </w:rPr>
            </w:pPr>
            <w:ins w:id="4944" w:author="Mark Scott" w:date="2024-06-04T12:44:00Z">
              <w:r>
                <w:rPr>
                  <w:sz w:val="16"/>
                  <w:szCs w:val="16"/>
                </w:rPr>
                <w:t>pCR</w:t>
              </w:r>
            </w:ins>
          </w:p>
          <w:p w14:paraId="4D970D01" w14:textId="77777777" w:rsidR="004B18E9" w:rsidRDefault="004B18E9" w:rsidP="00844C07">
            <w:pPr>
              <w:pStyle w:val="TAL"/>
              <w:rPr>
                <w:ins w:id="4945" w:author="Mark Scott" w:date="2024-06-04T12:52:00Z"/>
                <w:sz w:val="16"/>
                <w:szCs w:val="16"/>
              </w:rPr>
            </w:pPr>
            <w:ins w:id="4946" w:author="Mark Scott" w:date="2024-06-04T12:46:00Z">
              <w:r>
                <w:rPr>
                  <w:sz w:val="16"/>
                  <w:szCs w:val="16"/>
                </w:rPr>
                <w:t>pCR</w:t>
              </w:r>
            </w:ins>
          </w:p>
          <w:p w14:paraId="7E0B025D" w14:textId="77777777" w:rsidR="00010C27" w:rsidRDefault="00010C27" w:rsidP="00844C07">
            <w:pPr>
              <w:pStyle w:val="TAL"/>
              <w:rPr>
                <w:ins w:id="4947" w:author="Mark Scott" w:date="2024-06-04T12:52:00Z"/>
                <w:sz w:val="16"/>
                <w:szCs w:val="16"/>
              </w:rPr>
            </w:pPr>
          </w:p>
          <w:p w14:paraId="3E234FB0" w14:textId="77777777" w:rsidR="00010C27" w:rsidRDefault="00010C27" w:rsidP="00844C07">
            <w:pPr>
              <w:pStyle w:val="TAL"/>
              <w:rPr>
                <w:ins w:id="4948" w:author="Mark Scott" w:date="2024-06-04T12:59:00Z"/>
                <w:sz w:val="16"/>
                <w:szCs w:val="16"/>
              </w:rPr>
            </w:pPr>
            <w:ins w:id="4949" w:author="Mark Scott" w:date="2024-06-04T12:52:00Z">
              <w:r>
                <w:rPr>
                  <w:sz w:val="16"/>
                  <w:szCs w:val="16"/>
                </w:rPr>
                <w:t>pCR</w:t>
              </w:r>
            </w:ins>
          </w:p>
          <w:p w14:paraId="78B33821" w14:textId="71FC9249" w:rsidR="002D77DD" w:rsidRDefault="002D77DD" w:rsidP="00844C07">
            <w:pPr>
              <w:pStyle w:val="TAL"/>
              <w:rPr>
                <w:ins w:id="4950" w:author="Mark Scott" w:date="2024-06-04T11:12:00Z"/>
                <w:sz w:val="16"/>
                <w:szCs w:val="16"/>
              </w:rPr>
            </w:pPr>
            <w:ins w:id="4951" w:author="Mark Scott" w:date="2024-06-04T12:59:00Z">
              <w:r>
                <w:rPr>
                  <w:sz w:val="16"/>
                  <w:szCs w:val="16"/>
                </w:rPr>
                <w:t>pCR</w:t>
              </w:r>
            </w:ins>
          </w:p>
        </w:tc>
        <w:tc>
          <w:tcPr>
            <w:tcW w:w="425" w:type="dxa"/>
            <w:shd w:val="solid" w:color="FFFFFF" w:fill="auto"/>
          </w:tcPr>
          <w:p w14:paraId="0E7D4699" w14:textId="77777777" w:rsidR="001A1F8E" w:rsidRPr="00E96AF3" w:rsidRDefault="001A1F8E" w:rsidP="00844C07">
            <w:pPr>
              <w:pStyle w:val="TAR"/>
              <w:rPr>
                <w:ins w:id="4952" w:author="Mark Scott" w:date="2024-06-04T11:12:00Z"/>
                <w:sz w:val="16"/>
                <w:szCs w:val="16"/>
              </w:rPr>
            </w:pPr>
          </w:p>
        </w:tc>
        <w:tc>
          <w:tcPr>
            <w:tcW w:w="425" w:type="dxa"/>
            <w:shd w:val="solid" w:color="FFFFFF" w:fill="auto"/>
          </w:tcPr>
          <w:p w14:paraId="770A11C1" w14:textId="77777777" w:rsidR="001A1F8E" w:rsidRPr="00E96AF3" w:rsidRDefault="001A1F8E" w:rsidP="00844C07">
            <w:pPr>
              <w:pStyle w:val="TAC"/>
              <w:rPr>
                <w:ins w:id="4953" w:author="Mark Scott" w:date="2024-06-04T11:12:00Z"/>
                <w:sz w:val="16"/>
                <w:szCs w:val="16"/>
              </w:rPr>
            </w:pPr>
          </w:p>
        </w:tc>
        <w:tc>
          <w:tcPr>
            <w:tcW w:w="4962" w:type="dxa"/>
            <w:shd w:val="solid" w:color="FFFFFF" w:fill="auto"/>
          </w:tcPr>
          <w:p w14:paraId="6A9DF1BE" w14:textId="77777777" w:rsidR="005025D4" w:rsidRPr="005025D4" w:rsidRDefault="005025D4" w:rsidP="00844C07">
            <w:pPr>
              <w:pStyle w:val="TAL"/>
              <w:rPr>
                <w:ins w:id="4954" w:author="Mark Scott" w:date="2024-06-04T11:13:00Z"/>
                <w:sz w:val="16"/>
                <w:szCs w:val="16"/>
              </w:rPr>
            </w:pPr>
            <w:ins w:id="4955" w:author="Mark Scott" w:date="2024-06-04T11:13:00Z">
              <w:r w:rsidRPr="005025D4">
                <w:rPr>
                  <w:sz w:val="16"/>
                  <w:szCs w:val="16"/>
                </w:rPr>
                <w:t xml:space="preserve">Add use case, requirements and solution for enablers for Intent Fulfilment </w:t>
              </w:r>
            </w:ins>
          </w:p>
          <w:p w14:paraId="0DA8CFD8" w14:textId="77777777" w:rsidR="001A1F8E" w:rsidRDefault="00506503" w:rsidP="00844C07">
            <w:pPr>
              <w:pStyle w:val="TAL"/>
              <w:rPr>
                <w:ins w:id="4956" w:author="Mark Scott" w:date="2024-06-04T11:23:00Z"/>
                <w:sz w:val="16"/>
                <w:szCs w:val="16"/>
              </w:rPr>
            </w:pPr>
            <w:ins w:id="4957" w:author="Mark Scott" w:date="2024-06-04T11:14:00Z">
              <w:r w:rsidRPr="00506503">
                <w:rPr>
                  <w:sz w:val="16"/>
                  <w:szCs w:val="16"/>
                </w:rPr>
                <w:t>Update Use case #2 Enhancement of radio network expectation</w:t>
              </w:r>
            </w:ins>
          </w:p>
          <w:p w14:paraId="608BB702" w14:textId="4B780DF6" w:rsidR="007E7918" w:rsidRDefault="00EE67ED" w:rsidP="00844C07">
            <w:pPr>
              <w:pStyle w:val="TAL"/>
              <w:rPr>
                <w:ins w:id="4958" w:author="S5-243150" w:date="2024-06-04T11:38:00Z"/>
                <w:sz w:val="16"/>
                <w:szCs w:val="16"/>
              </w:rPr>
            </w:pPr>
            <w:ins w:id="4959" w:author="Mark Scott" w:date="2024-06-04T11:23:00Z">
              <w:r w:rsidRPr="00EE67ED">
                <w:rPr>
                  <w:sz w:val="16"/>
                  <w:szCs w:val="16"/>
                </w:rPr>
                <w:t>Add use case, requirement and solution for intent driven management for UAV pre-flight preparation</w:t>
              </w:r>
            </w:ins>
            <w:ins w:id="4960" w:author="Mark Scott" w:date="2024-06-04T14:59:00Z">
              <w:r w:rsidR="008F56FA">
                <w:rPr>
                  <w:sz w:val="16"/>
                  <w:szCs w:val="16"/>
                </w:rPr>
                <w:t>.</w:t>
              </w:r>
            </w:ins>
          </w:p>
          <w:p w14:paraId="561C17FD" w14:textId="1F2B16C7" w:rsidR="004F64F6" w:rsidRDefault="004C5F67" w:rsidP="00844C07">
            <w:pPr>
              <w:pStyle w:val="TAL"/>
              <w:rPr>
                <w:ins w:id="4961" w:author="Mark Scott" w:date="2024-06-04T11:47:00Z"/>
                <w:sz w:val="16"/>
                <w:szCs w:val="16"/>
              </w:rPr>
            </w:pPr>
            <w:ins w:id="4962" w:author="S5-243150" w:date="2024-06-04T11:38:00Z">
              <w:r w:rsidRPr="004C5F67">
                <w:rPr>
                  <w:sz w:val="16"/>
                  <w:szCs w:val="16"/>
                </w:rPr>
                <w:t>Add use case, requirements and solution for radio network assurance for MOCN</w:t>
              </w:r>
            </w:ins>
            <w:ins w:id="4963" w:author="Mark Scott" w:date="2024-06-04T14:59:00Z">
              <w:r w:rsidR="00442447">
                <w:rPr>
                  <w:sz w:val="16"/>
                  <w:szCs w:val="16"/>
                </w:rPr>
                <w:t>.</w:t>
              </w:r>
            </w:ins>
          </w:p>
          <w:p w14:paraId="28D4695F" w14:textId="47D872F9" w:rsidR="002D2077" w:rsidRDefault="00C839D7" w:rsidP="00844C07">
            <w:pPr>
              <w:pStyle w:val="TAL"/>
              <w:rPr>
                <w:ins w:id="4964" w:author="Mark Scott" w:date="2024-06-04T11:49:00Z"/>
                <w:sz w:val="16"/>
                <w:szCs w:val="16"/>
              </w:rPr>
            </w:pPr>
            <w:ins w:id="4965" w:author="Mark Scott" w:date="2024-06-04T11:47:00Z">
              <w:r w:rsidRPr="00C839D7">
                <w:rPr>
                  <w:sz w:val="16"/>
                  <w:szCs w:val="16"/>
                </w:rPr>
                <w:t>Improve intent handling state management</w:t>
              </w:r>
            </w:ins>
            <w:ins w:id="4966" w:author="Mark Scott" w:date="2024-06-04T14:59:00Z">
              <w:r w:rsidR="00442447">
                <w:rPr>
                  <w:sz w:val="16"/>
                  <w:szCs w:val="16"/>
                </w:rPr>
                <w:t>.</w:t>
              </w:r>
            </w:ins>
          </w:p>
          <w:p w14:paraId="7630ABBA" w14:textId="699CA0B6" w:rsidR="009F5277" w:rsidRDefault="009F5277" w:rsidP="00844C07">
            <w:pPr>
              <w:pStyle w:val="TAL"/>
              <w:rPr>
                <w:ins w:id="4967" w:author="Mark Scott" w:date="2024-06-04T11:53:00Z"/>
                <w:sz w:val="16"/>
                <w:szCs w:val="16"/>
              </w:rPr>
            </w:pPr>
            <w:ins w:id="4968" w:author="Mark Scott" w:date="2024-06-04T11:49:00Z">
              <w:r w:rsidRPr="009F5277">
                <w:rPr>
                  <w:sz w:val="16"/>
                  <w:szCs w:val="16"/>
                </w:rPr>
                <w:t>Update implicit intent report subscription to support intent report based on condition</w:t>
              </w:r>
            </w:ins>
            <w:ins w:id="4969" w:author="Mark Scott" w:date="2024-06-04T14:59:00Z">
              <w:r w:rsidR="00442447">
                <w:rPr>
                  <w:sz w:val="16"/>
                  <w:szCs w:val="16"/>
                </w:rPr>
                <w:t>.</w:t>
              </w:r>
            </w:ins>
          </w:p>
          <w:p w14:paraId="78A41E61" w14:textId="0E3044D4" w:rsidR="00D95D30" w:rsidRDefault="00442447" w:rsidP="00844C07">
            <w:pPr>
              <w:pStyle w:val="TAL"/>
              <w:rPr>
                <w:ins w:id="4970" w:author="Mark Scott" w:date="2024-06-04T11:56:00Z"/>
                <w:sz w:val="16"/>
                <w:szCs w:val="16"/>
              </w:rPr>
            </w:pPr>
            <w:ins w:id="4971" w:author="Mark Scott" w:date="2024-06-04T14:59:00Z">
              <w:r>
                <w:rPr>
                  <w:sz w:val="16"/>
                  <w:szCs w:val="16"/>
                </w:rPr>
                <w:t>A</w:t>
              </w:r>
            </w:ins>
            <w:ins w:id="4972" w:author="Mark Scott" w:date="2024-06-04T11:53:00Z">
              <w:r w:rsidR="00D95D30" w:rsidRPr="00D95D30">
                <w:rPr>
                  <w:sz w:val="16"/>
                  <w:szCs w:val="16"/>
                </w:rPr>
                <w:t>dd alternative solutions for implicit intent report subscription</w:t>
              </w:r>
            </w:ins>
            <w:ins w:id="4973" w:author="Mark Scott" w:date="2024-06-04T14:59:00Z">
              <w:r>
                <w:rPr>
                  <w:sz w:val="16"/>
                  <w:szCs w:val="16"/>
                </w:rPr>
                <w:t>.</w:t>
              </w:r>
            </w:ins>
          </w:p>
          <w:p w14:paraId="48C439A1" w14:textId="5DABA9A4" w:rsidR="006D5E1E" w:rsidRDefault="006D5E1E" w:rsidP="00844C07">
            <w:pPr>
              <w:pStyle w:val="TAL"/>
              <w:rPr>
                <w:ins w:id="4974" w:author="Mark Scott" w:date="2024-06-04T12:13:00Z"/>
                <w:sz w:val="16"/>
                <w:szCs w:val="16"/>
              </w:rPr>
            </w:pPr>
            <w:ins w:id="4975" w:author="Mark Scott" w:date="2024-06-04T11:56:00Z">
              <w:r w:rsidRPr="006D5E1E">
                <w:rPr>
                  <w:sz w:val="16"/>
                  <w:szCs w:val="16"/>
                </w:rPr>
                <w:t>Intent handling capability exposure</w:t>
              </w:r>
            </w:ins>
          </w:p>
          <w:p w14:paraId="6A325E8B" w14:textId="5A08FA30" w:rsidR="00B86DA1" w:rsidRDefault="003401A0" w:rsidP="00844C07">
            <w:pPr>
              <w:pStyle w:val="TAL"/>
              <w:rPr>
                <w:ins w:id="4976" w:author="S5-243162" w:date="2024-06-04T12:31:00Z"/>
                <w:sz w:val="16"/>
                <w:szCs w:val="16"/>
              </w:rPr>
            </w:pPr>
            <w:ins w:id="4977" w:author="Mark Scott" w:date="2024-06-04T15:01:00Z">
              <w:r>
                <w:rPr>
                  <w:sz w:val="16"/>
                  <w:szCs w:val="16"/>
                </w:rPr>
                <w:t>A</w:t>
              </w:r>
            </w:ins>
            <w:ins w:id="4978" w:author="Mark Scott" w:date="2024-06-04T12:29:00Z">
              <w:r w:rsidR="00B86DA1" w:rsidRPr="00B86DA1">
                <w:rPr>
                  <w:sz w:val="16"/>
                  <w:szCs w:val="16"/>
                </w:rPr>
                <w:t>dd use case, requirements and solution for intent degradation based on expectation preference</w:t>
              </w:r>
            </w:ins>
            <w:ins w:id="4979" w:author="Mark Scott" w:date="2024-06-04T14:59:00Z">
              <w:r w:rsidR="00442447">
                <w:rPr>
                  <w:sz w:val="16"/>
                  <w:szCs w:val="16"/>
                </w:rPr>
                <w:t>.</w:t>
              </w:r>
            </w:ins>
          </w:p>
          <w:p w14:paraId="272C587C" w14:textId="58C42DF0" w:rsidR="00746606" w:rsidRDefault="00746606" w:rsidP="00844C07">
            <w:pPr>
              <w:pStyle w:val="TAL"/>
              <w:rPr>
                <w:ins w:id="4980" w:author="Mark Scott" w:date="2024-06-04T12:38:00Z"/>
                <w:sz w:val="16"/>
                <w:szCs w:val="16"/>
              </w:rPr>
            </w:pPr>
            <w:ins w:id="4981" w:author="Mark Scott" w:date="2024-06-04T12:31:00Z">
              <w:r w:rsidRPr="00746606">
                <w:rPr>
                  <w:sz w:val="16"/>
                  <w:szCs w:val="16"/>
                </w:rPr>
                <w:t>Add use case, requirement and solution for IDMS utility function support</w:t>
              </w:r>
            </w:ins>
            <w:ins w:id="4982" w:author="Mark Scott" w:date="2024-06-04T14:59:00Z">
              <w:r w:rsidR="00442447">
                <w:rPr>
                  <w:sz w:val="16"/>
                  <w:szCs w:val="16"/>
                </w:rPr>
                <w:t>.</w:t>
              </w:r>
            </w:ins>
          </w:p>
          <w:p w14:paraId="4658CF66" w14:textId="2F703A1A" w:rsidR="005F4012" w:rsidRDefault="003B389C" w:rsidP="00844C07">
            <w:pPr>
              <w:pStyle w:val="TAL"/>
              <w:rPr>
                <w:ins w:id="4983" w:author="Mark Scott" w:date="2024-06-04T12:43:00Z"/>
                <w:sz w:val="16"/>
                <w:szCs w:val="16"/>
              </w:rPr>
            </w:pPr>
            <w:ins w:id="4984" w:author="Mark Scott" w:date="2024-06-04T12:39:00Z">
              <w:r w:rsidRPr="003B389C">
                <w:rPr>
                  <w:sz w:val="16"/>
                  <w:szCs w:val="16"/>
                </w:rPr>
                <w:t>Add use case, requirements and solution for intent feasibility check</w:t>
              </w:r>
            </w:ins>
            <w:ins w:id="4985" w:author="Mark Scott" w:date="2024-06-04T14:59:00Z">
              <w:r w:rsidR="00442447">
                <w:rPr>
                  <w:sz w:val="16"/>
                  <w:szCs w:val="16"/>
                </w:rPr>
                <w:t>.</w:t>
              </w:r>
            </w:ins>
          </w:p>
          <w:p w14:paraId="0E93A3CB" w14:textId="353B47A7" w:rsidR="004454DA" w:rsidRDefault="004454DA" w:rsidP="00844C07">
            <w:pPr>
              <w:pStyle w:val="TAL"/>
              <w:rPr>
                <w:ins w:id="4986" w:author="Mark Scott" w:date="2024-06-04T12:46:00Z"/>
                <w:sz w:val="16"/>
                <w:szCs w:val="16"/>
              </w:rPr>
            </w:pPr>
            <w:ins w:id="4987" w:author="Mark Scott" w:date="2024-06-04T12:43:00Z">
              <w:r w:rsidRPr="004454DA">
                <w:rPr>
                  <w:sz w:val="16"/>
                  <w:szCs w:val="16"/>
                </w:rPr>
                <w:t>Add concept for intent negotiation</w:t>
              </w:r>
            </w:ins>
            <w:ins w:id="4988" w:author="Mark Scott" w:date="2024-06-04T14:59:00Z">
              <w:r w:rsidR="00442447">
                <w:rPr>
                  <w:sz w:val="16"/>
                  <w:szCs w:val="16"/>
                </w:rPr>
                <w:t>.</w:t>
              </w:r>
            </w:ins>
          </w:p>
          <w:p w14:paraId="4E85FA12" w14:textId="302FBB25" w:rsidR="004B18E9" w:rsidRDefault="000F4AC1" w:rsidP="00844C07">
            <w:pPr>
              <w:pStyle w:val="TAL"/>
              <w:rPr>
                <w:ins w:id="4989" w:author="Mark Scott" w:date="2024-06-04T12:39:00Z"/>
                <w:sz w:val="16"/>
                <w:szCs w:val="16"/>
              </w:rPr>
            </w:pPr>
            <w:ins w:id="4990" w:author="Mark Scott" w:date="2024-06-04T12:47:00Z">
              <w:r w:rsidRPr="000F4AC1">
                <w:rPr>
                  <w:sz w:val="16"/>
                  <w:szCs w:val="16"/>
                </w:rPr>
                <w:t>Add use case and solution for exploring the possible outcomes that can be achieved for a specific intent</w:t>
              </w:r>
            </w:ins>
            <w:ins w:id="4991" w:author="Mark Scott" w:date="2024-06-04T14:59:00Z">
              <w:r w:rsidR="00442447">
                <w:rPr>
                  <w:sz w:val="16"/>
                  <w:szCs w:val="16"/>
                </w:rPr>
                <w:t>.</w:t>
              </w:r>
            </w:ins>
          </w:p>
          <w:p w14:paraId="6C5C7DD1" w14:textId="7BF41993" w:rsidR="003B389C" w:rsidDel="001A3CDA" w:rsidRDefault="00EA1FE5" w:rsidP="00844C07">
            <w:pPr>
              <w:pStyle w:val="TAL"/>
              <w:rPr>
                <w:del w:id="4992" w:author="Mark Scott" w:date="2024-06-04T12:52:00Z"/>
                <w:sz w:val="16"/>
                <w:szCs w:val="16"/>
              </w:rPr>
            </w:pPr>
            <w:ins w:id="4993" w:author="Mark Scott" w:date="2024-06-04T12:52:00Z">
              <w:r w:rsidRPr="00EA1FE5">
                <w:rPr>
                  <w:sz w:val="16"/>
                  <w:szCs w:val="16"/>
                </w:rPr>
                <w:t>Negotiation on intent fulfilment</w:t>
              </w:r>
            </w:ins>
            <w:ins w:id="4994" w:author="Mark Scott" w:date="2024-06-04T15:01:00Z">
              <w:r w:rsidR="003401A0">
                <w:rPr>
                  <w:sz w:val="16"/>
                  <w:szCs w:val="16"/>
                </w:rPr>
                <w:t>.</w:t>
              </w:r>
            </w:ins>
          </w:p>
          <w:p w14:paraId="2ABFD8C6" w14:textId="77777777" w:rsidR="001A3CDA" w:rsidRDefault="001A3CDA" w:rsidP="00844C07">
            <w:pPr>
              <w:pStyle w:val="TAL"/>
              <w:rPr>
                <w:ins w:id="4995" w:author="Mark Scott" w:date="2024-06-04T14:59:00Z"/>
                <w:sz w:val="16"/>
                <w:szCs w:val="16"/>
              </w:rPr>
            </w:pPr>
          </w:p>
          <w:p w14:paraId="5857FF77" w14:textId="3917C196" w:rsidR="00EE67ED" w:rsidRPr="00CD5ABD" w:rsidRDefault="003401A0" w:rsidP="00844C07">
            <w:pPr>
              <w:pStyle w:val="TAL"/>
              <w:rPr>
                <w:ins w:id="4996" w:author="Mark Scott" w:date="2024-06-04T11:12:00Z"/>
                <w:sz w:val="16"/>
                <w:szCs w:val="16"/>
              </w:rPr>
            </w:pPr>
            <w:ins w:id="4997" w:author="Mark Scott" w:date="2024-06-04T15:01:00Z">
              <w:r>
                <w:rPr>
                  <w:sz w:val="16"/>
                  <w:szCs w:val="16"/>
                </w:rPr>
                <w:t>A</w:t>
              </w:r>
            </w:ins>
            <w:ins w:id="4998" w:author="Mark Scott" w:date="2024-06-04T12:58:00Z">
              <w:r w:rsidR="002D77DD" w:rsidRPr="002D77DD">
                <w:rPr>
                  <w:sz w:val="16"/>
                  <w:szCs w:val="16"/>
                </w:rPr>
                <w:t>dd use case, requirements and solution for negotiation on the possible outcomes during the fulfilment phase</w:t>
              </w:r>
            </w:ins>
            <w:ins w:id="4999" w:author="Mark Scott" w:date="2024-06-04T15:01:00Z">
              <w:r>
                <w:rPr>
                  <w:sz w:val="16"/>
                  <w:szCs w:val="16"/>
                </w:rPr>
                <w:t>.</w:t>
              </w:r>
            </w:ins>
          </w:p>
        </w:tc>
        <w:tc>
          <w:tcPr>
            <w:tcW w:w="708" w:type="dxa"/>
            <w:shd w:val="solid" w:color="FFFFFF" w:fill="auto"/>
          </w:tcPr>
          <w:p w14:paraId="42F056DD" w14:textId="516EE1B7" w:rsidR="001A1F8E" w:rsidRDefault="005025D4" w:rsidP="00844C07">
            <w:pPr>
              <w:pStyle w:val="TAC"/>
              <w:rPr>
                <w:ins w:id="5000" w:author="Mark Scott" w:date="2024-06-04T11:12:00Z"/>
                <w:sz w:val="16"/>
                <w:szCs w:val="16"/>
                <w:lang w:eastAsia="zh-CN"/>
              </w:rPr>
            </w:pPr>
            <w:ins w:id="5001" w:author="Mark Scott" w:date="2024-06-04T11:13:00Z">
              <w:r>
                <w:rPr>
                  <w:sz w:val="16"/>
                  <w:szCs w:val="16"/>
                  <w:lang w:eastAsia="zh-CN"/>
                </w:rPr>
                <w:t>0.3.0</w:t>
              </w:r>
            </w:ins>
          </w:p>
        </w:tc>
      </w:tr>
    </w:tbl>
    <w:p w14:paraId="6BA8C2E7" w14:textId="77777777" w:rsidR="003C3971" w:rsidRDefault="003C3971" w:rsidP="00844C07">
      <w:pPr>
        <w:rPr>
          <w:ins w:id="5002" w:author="S5-243154" w:date="2024-06-04T12:42:00Z"/>
        </w:rPr>
      </w:pPr>
    </w:p>
    <w:p w14:paraId="00EBD3A9" w14:textId="77777777" w:rsidR="00520476" w:rsidRDefault="00520476" w:rsidP="00844C07">
      <w:pPr>
        <w:rPr>
          <w:ins w:id="5003" w:author="S5-243154" w:date="2024-06-04T12:42:00Z"/>
        </w:rPr>
      </w:pPr>
    </w:p>
    <w:p w14:paraId="2AC4DC19" w14:textId="77777777" w:rsidR="00520476" w:rsidRDefault="00520476" w:rsidP="00844C07">
      <w:pPr>
        <w:rPr>
          <w:ins w:id="5004" w:author="S5-243154" w:date="2024-06-04T12:42:00Z"/>
        </w:rPr>
      </w:pPr>
    </w:p>
    <w:p w14:paraId="3C72BBA4" w14:textId="77777777" w:rsidR="00520476" w:rsidRDefault="00520476" w:rsidP="00844C07">
      <w:pPr>
        <w:rPr>
          <w:ins w:id="5005" w:author="S5-243154" w:date="2024-06-04T12:42:00Z"/>
        </w:rPr>
      </w:pPr>
    </w:p>
    <w:p w14:paraId="16269571" w14:textId="77777777" w:rsidR="00520476" w:rsidRDefault="00520476" w:rsidP="00844C07">
      <w:pPr>
        <w:rPr>
          <w:ins w:id="5006" w:author="S5-243154" w:date="2024-06-04T12:42:00Z"/>
        </w:rPr>
      </w:pPr>
    </w:p>
    <w:p w14:paraId="78A6CAC3" w14:textId="77777777" w:rsidR="00520476" w:rsidRDefault="00520476" w:rsidP="00844C07">
      <w:pPr>
        <w:rPr>
          <w:ins w:id="5007" w:author="S5-243154" w:date="2024-06-04T12:42:00Z"/>
        </w:rPr>
      </w:pPr>
    </w:p>
    <w:p w14:paraId="29A76B8C" w14:textId="77777777" w:rsidR="00520476" w:rsidRDefault="00520476" w:rsidP="00844C07">
      <w:pPr>
        <w:rPr>
          <w:ins w:id="5008" w:author="S5-243154" w:date="2024-06-04T12:42:00Z"/>
        </w:rPr>
      </w:pPr>
    </w:p>
    <w:p w14:paraId="1284574F" w14:textId="77777777" w:rsidR="00520476" w:rsidRDefault="00520476" w:rsidP="00844C07">
      <w:pPr>
        <w:rPr>
          <w:ins w:id="5009" w:author="S5-243154" w:date="2024-06-04T12:42:00Z"/>
        </w:rPr>
      </w:pPr>
    </w:p>
    <w:p w14:paraId="79258F61" w14:textId="77777777" w:rsidR="00520476" w:rsidRDefault="00520476" w:rsidP="00844C07">
      <w:pPr>
        <w:rPr>
          <w:ins w:id="5010" w:author="S5-243154" w:date="2024-06-04T12:42:00Z"/>
        </w:rPr>
      </w:pPr>
    </w:p>
    <w:p w14:paraId="126FEBBF" w14:textId="77777777" w:rsidR="00520476" w:rsidRDefault="00520476" w:rsidP="00844C07">
      <w:pPr>
        <w:rPr>
          <w:ins w:id="5011" w:author="Mark Scott" w:date="2024-06-04T14:57:00Z"/>
        </w:rPr>
      </w:pPr>
    </w:p>
    <w:p w14:paraId="2646FD2B" w14:textId="77777777" w:rsidR="002C1E27" w:rsidRDefault="002C1E27" w:rsidP="00844C07">
      <w:pPr>
        <w:rPr>
          <w:ins w:id="5012" w:author="Mark Scott" w:date="2024-06-04T14:57:00Z"/>
        </w:rPr>
      </w:pPr>
    </w:p>
    <w:p w14:paraId="400EC0FB" w14:textId="77777777" w:rsidR="002C1E27" w:rsidRPr="00235394" w:rsidRDefault="002C1E27" w:rsidP="00844C07"/>
    <w:p w14:paraId="3776A948" w14:textId="6C29E54A" w:rsidR="002C1E27" w:rsidRDefault="00D12AE6" w:rsidP="002C1E27">
      <w:pPr>
        <w:pStyle w:val="Heading1"/>
        <w:rPr>
          <w:ins w:id="5013" w:author="Mark Scott" w:date="2024-06-04T14:57:00Z"/>
        </w:rPr>
      </w:pPr>
      <w:bookmarkStart w:id="5014" w:name="_Toc139015571"/>
      <w:bookmarkStart w:id="5015" w:name="_Toc138338570"/>
      <w:bookmarkStart w:id="5016" w:name="_Toc168546802"/>
      <w:ins w:id="5017" w:author="S5-243154" w:date="2024-06-04T12:40:00Z">
        <w:r w:rsidRPr="00384AE3">
          <w:t xml:space="preserve">Annex </w:t>
        </w:r>
      </w:ins>
      <w:ins w:id="5018" w:author="S5-243154" w:date="2024-06-04T12:41:00Z">
        <w:r>
          <w:t>Y</w:t>
        </w:r>
      </w:ins>
      <w:ins w:id="5019" w:author="S5-243154" w:date="2024-06-04T12:40:00Z">
        <w:r w:rsidRPr="00384AE3">
          <w:t>:</w:t>
        </w:r>
      </w:ins>
      <w:ins w:id="5020" w:author="S5-243155" w:date="2024-06-04T12:50:00Z">
        <w:r w:rsidR="00152E03">
          <w:t xml:space="preserve"> </w:t>
        </w:r>
      </w:ins>
      <w:ins w:id="5021" w:author="S5-243154" w:date="2024-06-04T12:40:00Z">
        <w:r w:rsidRPr="00384AE3">
          <w:t xml:space="preserve">UML code </w:t>
        </w:r>
      </w:ins>
      <w:ins w:id="5022" w:author="S5-243155" w:date="2024-06-04T12:50:00Z">
        <w:r w:rsidR="00A2361C">
          <w:t xml:space="preserve">for </w:t>
        </w:r>
      </w:ins>
      <w:ins w:id="5023" w:author="S5-243154" w:date="2024-06-04T12:40:00Z">
        <w:r w:rsidRPr="00384AE3">
          <w:t>diagrams</w:t>
        </w:r>
      </w:ins>
      <w:bookmarkEnd w:id="5014"/>
      <w:bookmarkEnd w:id="5015"/>
      <w:bookmarkEnd w:id="5016"/>
    </w:p>
    <w:p w14:paraId="5E490852" w14:textId="77777777" w:rsidR="002C1E27" w:rsidRPr="00384AE3" w:rsidRDefault="002C1E27" w:rsidP="002C1E27">
      <w:pPr>
        <w:pStyle w:val="Heading2"/>
        <w:rPr>
          <w:ins w:id="5024" w:author="Mark Scott" w:date="2024-06-04T14:57:00Z"/>
        </w:rPr>
      </w:pPr>
      <w:bookmarkStart w:id="5025" w:name="_Toc168546803"/>
      <w:ins w:id="5026" w:author="Mark Scott" w:date="2024-06-04T14:57:00Z">
        <w:r>
          <w:t>Y</w:t>
        </w:r>
        <w:r w:rsidRPr="00384AE3">
          <w:t>.</w:t>
        </w:r>
        <w:r>
          <w:t>1</w:t>
        </w:r>
        <w:r w:rsidRPr="00384AE3">
          <w:tab/>
          <w:t xml:space="preserve">UML code for </w:t>
        </w:r>
        <w:r w:rsidRPr="00654E0A">
          <w:t>Figure 5.14.3.1-1</w:t>
        </w:r>
        <w:bookmarkEnd w:id="5025"/>
      </w:ins>
    </w:p>
    <w:p w14:paraId="32D11179" w14:textId="77777777" w:rsidR="002C1E27" w:rsidRPr="003E0E6C" w:rsidRDefault="002C1E27" w:rsidP="002C1E27">
      <w:pPr>
        <w:pStyle w:val="PL"/>
        <w:shd w:val="clear" w:color="auto" w:fill="E7E6E6"/>
        <w:rPr>
          <w:ins w:id="5027" w:author="Mark Scott" w:date="2024-06-04T14:57:00Z"/>
          <w:color w:val="808080"/>
          <w:lang w:eastAsia="zh-CN"/>
        </w:rPr>
      </w:pPr>
      <w:ins w:id="5028" w:author="Mark Scott" w:date="2024-06-04T14:57:00Z">
        <w:r w:rsidRPr="003E0E6C">
          <w:rPr>
            <w:color w:val="808080"/>
            <w:lang w:eastAsia="zh-CN"/>
          </w:rPr>
          <w:t>@startuml</w:t>
        </w:r>
      </w:ins>
    </w:p>
    <w:p w14:paraId="19982713" w14:textId="77777777" w:rsidR="002C1E27" w:rsidRPr="003E0E6C" w:rsidRDefault="002C1E27" w:rsidP="002C1E27">
      <w:pPr>
        <w:pStyle w:val="PL"/>
        <w:shd w:val="clear" w:color="auto" w:fill="E7E6E6"/>
        <w:rPr>
          <w:ins w:id="5029" w:author="Mark Scott" w:date="2024-06-04T14:57:00Z"/>
          <w:color w:val="808080"/>
          <w:lang w:eastAsia="zh-CN"/>
        </w:rPr>
      </w:pPr>
      <w:ins w:id="5030" w:author="Mark Scott" w:date="2024-06-04T14:57:00Z">
        <w:r w:rsidRPr="003E0E6C">
          <w:rPr>
            <w:color w:val="808080"/>
            <w:lang w:eastAsia="zh-CN"/>
          </w:rPr>
          <w:t>title "[Intent exploration and fulfilment]"</w:t>
        </w:r>
      </w:ins>
    </w:p>
    <w:p w14:paraId="7D1FCEC1" w14:textId="77777777" w:rsidR="002C1E27" w:rsidRPr="003E0E6C" w:rsidRDefault="002C1E27" w:rsidP="002C1E27">
      <w:pPr>
        <w:pStyle w:val="PL"/>
        <w:shd w:val="clear" w:color="auto" w:fill="E7E6E6"/>
        <w:rPr>
          <w:ins w:id="5031" w:author="Mark Scott" w:date="2024-06-04T14:57:00Z"/>
          <w:color w:val="808080"/>
          <w:lang w:eastAsia="zh-CN"/>
        </w:rPr>
      </w:pPr>
      <w:ins w:id="5032" w:author="Mark Scott" w:date="2024-06-04T14:57:00Z">
        <w:r w:rsidRPr="003E0E6C">
          <w:rPr>
            <w:color w:val="808080"/>
            <w:lang w:eastAsia="zh-CN"/>
          </w:rPr>
          <w:t>actor "MnS Consumer" as MnS_Consumer</w:t>
        </w:r>
      </w:ins>
    </w:p>
    <w:p w14:paraId="484BAD8F" w14:textId="77777777" w:rsidR="002C1E27" w:rsidRPr="003E0E6C" w:rsidRDefault="002C1E27" w:rsidP="002C1E27">
      <w:pPr>
        <w:pStyle w:val="PL"/>
        <w:shd w:val="clear" w:color="auto" w:fill="E7E6E6"/>
        <w:rPr>
          <w:ins w:id="5033" w:author="Mark Scott" w:date="2024-06-04T14:57:00Z"/>
          <w:color w:val="808080"/>
          <w:lang w:eastAsia="zh-CN"/>
        </w:rPr>
      </w:pPr>
      <w:ins w:id="5034" w:author="Mark Scott" w:date="2024-06-04T14:57:00Z">
        <w:r w:rsidRPr="003E0E6C">
          <w:rPr>
            <w:color w:val="808080"/>
            <w:lang w:eastAsia="zh-CN"/>
          </w:rPr>
          <w:t>participant "MnS Producer" as MnS_Producer</w:t>
        </w:r>
      </w:ins>
    </w:p>
    <w:p w14:paraId="1A4E3313" w14:textId="77777777" w:rsidR="002C1E27" w:rsidRPr="003E0E6C" w:rsidRDefault="002C1E27" w:rsidP="002C1E27">
      <w:pPr>
        <w:pStyle w:val="PL"/>
        <w:shd w:val="clear" w:color="auto" w:fill="E7E6E6"/>
        <w:rPr>
          <w:ins w:id="5035" w:author="Mark Scott" w:date="2024-06-04T14:57:00Z"/>
          <w:color w:val="808080"/>
          <w:lang w:eastAsia="zh-CN"/>
        </w:rPr>
      </w:pPr>
      <w:ins w:id="5036" w:author="Mark Scott" w:date="2024-06-04T14:57:00Z">
        <w:r w:rsidRPr="003E0E6C">
          <w:rPr>
            <w:color w:val="808080"/>
            <w:lang w:eastAsia="zh-CN"/>
          </w:rPr>
          <w:t>Collections "RAN NE(s)" as ManagedEntity</w:t>
        </w:r>
      </w:ins>
    </w:p>
    <w:p w14:paraId="450A1780" w14:textId="77777777" w:rsidR="002C1E27" w:rsidRPr="003E0E6C" w:rsidRDefault="002C1E27" w:rsidP="002C1E27">
      <w:pPr>
        <w:pStyle w:val="PL"/>
        <w:shd w:val="clear" w:color="auto" w:fill="E7E6E6"/>
        <w:rPr>
          <w:ins w:id="5037" w:author="Mark Scott" w:date="2024-06-04T14:57:00Z"/>
          <w:color w:val="808080"/>
          <w:lang w:eastAsia="zh-CN"/>
        </w:rPr>
      </w:pPr>
      <w:ins w:id="5038" w:author="Mark Scott" w:date="2024-06-04T14:57:00Z">
        <w:r w:rsidRPr="003E0E6C">
          <w:rPr>
            <w:color w:val="808080"/>
            <w:lang w:eastAsia="zh-CN"/>
          </w:rPr>
          <w:t>group Intent exploration</w:t>
        </w:r>
      </w:ins>
    </w:p>
    <w:p w14:paraId="2F345ACC" w14:textId="77777777" w:rsidR="002C1E27" w:rsidRPr="003E0E6C" w:rsidRDefault="002C1E27" w:rsidP="002C1E27">
      <w:pPr>
        <w:pStyle w:val="PL"/>
        <w:shd w:val="clear" w:color="auto" w:fill="E7E6E6"/>
        <w:rPr>
          <w:ins w:id="5039" w:author="Mark Scott" w:date="2024-06-04T14:57:00Z"/>
          <w:color w:val="808080"/>
          <w:lang w:eastAsia="zh-CN"/>
        </w:rPr>
      </w:pPr>
      <w:ins w:id="5040" w:author="Mark Scott" w:date="2024-06-04T14:57:00Z">
        <w:r w:rsidRPr="003E0E6C">
          <w:rPr>
            <w:color w:val="808080"/>
            <w:lang w:eastAsia="zh-CN"/>
          </w:rPr>
          <w:t>MnS_Consumer -&gt; MnS_Producer: 1. Request to create an intent instance (intentMgmtPurpose=EXPLORE,\n intent targets and contexts without ValueRange specified)</w:t>
        </w:r>
      </w:ins>
    </w:p>
    <w:p w14:paraId="068C2106" w14:textId="77777777" w:rsidR="002C1E27" w:rsidRPr="003E0E6C" w:rsidRDefault="002C1E27" w:rsidP="002C1E27">
      <w:pPr>
        <w:pStyle w:val="PL"/>
        <w:shd w:val="clear" w:color="auto" w:fill="E7E6E6"/>
        <w:rPr>
          <w:ins w:id="5041" w:author="Mark Scott" w:date="2024-06-04T14:57:00Z"/>
          <w:color w:val="808080"/>
          <w:lang w:eastAsia="zh-CN"/>
        </w:rPr>
      </w:pPr>
      <w:ins w:id="5042" w:author="Mark Scott" w:date="2024-06-04T14:57:00Z">
        <w:r w:rsidRPr="003E0E6C">
          <w:rPr>
            <w:color w:val="808080"/>
            <w:lang w:eastAsia="zh-CN"/>
          </w:rPr>
          <w:t>MnS_Producer -&gt; MnS_Producer: 2. Create and configure intent MOI</w:t>
        </w:r>
      </w:ins>
    </w:p>
    <w:p w14:paraId="48DB9FA6" w14:textId="77777777" w:rsidR="002C1E27" w:rsidRPr="003E0E6C" w:rsidRDefault="002C1E27" w:rsidP="002C1E27">
      <w:pPr>
        <w:pStyle w:val="PL"/>
        <w:shd w:val="clear" w:color="auto" w:fill="E7E6E6"/>
        <w:rPr>
          <w:ins w:id="5043" w:author="Mark Scott" w:date="2024-06-04T14:57:00Z"/>
          <w:color w:val="808080"/>
          <w:lang w:eastAsia="zh-CN"/>
        </w:rPr>
      </w:pPr>
      <w:ins w:id="5044" w:author="Mark Scott" w:date="2024-06-04T14:57:00Z">
        <w:r w:rsidRPr="003E0E6C">
          <w:rPr>
            <w:color w:val="808080"/>
            <w:lang w:eastAsia="zh-CN"/>
          </w:rPr>
          <w:t xml:space="preserve">MnS_Producer -&gt; MnS_Consumer: 3. Response for creating an intent instance </w:t>
        </w:r>
      </w:ins>
    </w:p>
    <w:p w14:paraId="2C886D2F" w14:textId="77777777" w:rsidR="002C1E27" w:rsidRPr="003E0E6C" w:rsidRDefault="002C1E27" w:rsidP="002C1E27">
      <w:pPr>
        <w:pStyle w:val="PL"/>
        <w:shd w:val="clear" w:color="auto" w:fill="E7E6E6"/>
        <w:rPr>
          <w:ins w:id="5045" w:author="Mark Scott" w:date="2024-06-04T14:57:00Z"/>
          <w:color w:val="808080"/>
          <w:lang w:eastAsia="zh-CN"/>
        </w:rPr>
      </w:pPr>
      <w:ins w:id="5046" w:author="Mark Scott" w:date="2024-06-04T14:57:00Z">
        <w:r w:rsidRPr="003E0E6C">
          <w:rPr>
            <w:color w:val="808080"/>
            <w:lang w:eastAsia="zh-CN"/>
          </w:rPr>
          <w:t>MnS_Producer -&gt; MnS_Producer: 4. Perform simulation/evaluation activities to provide the best values for intent targets and contexts \n accounting for all intents applied to the expected network</w:t>
        </w:r>
      </w:ins>
    </w:p>
    <w:p w14:paraId="08D181AA" w14:textId="77777777" w:rsidR="002C1E27" w:rsidRPr="003E0E6C" w:rsidRDefault="002C1E27" w:rsidP="002C1E27">
      <w:pPr>
        <w:pStyle w:val="PL"/>
        <w:shd w:val="clear" w:color="auto" w:fill="E7E6E6"/>
        <w:rPr>
          <w:ins w:id="5047" w:author="Mark Scott" w:date="2024-06-04T14:57:00Z"/>
          <w:color w:val="808080"/>
          <w:lang w:eastAsia="zh-CN"/>
        </w:rPr>
      </w:pPr>
      <w:ins w:id="5048" w:author="Mark Scott" w:date="2024-06-04T14:57:00Z">
        <w:r w:rsidRPr="003E0E6C">
          <w:rPr>
            <w:color w:val="808080"/>
            <w:lang w:eastAsia="zh-CN"/>
          </w:rPr>
          <w:t>MnS_Producer -&gt; MnS_Consumer: 5. Notify of intent exploration report (List of recommended targets and conetxts )</w:t>
        </w:r>
      </w:ins>
    </w:p>
    <w:p w14:paraId="68680536" w14:textId="77777777" w:rsidR="002C1E27" w:rsidRPr="003E0E6C" w:rsidRDefault="002C1E27" w:rsidP="002C1E27">
      <w:pPr>
        <w:pStyle w:val="PL"/>
        <w:shd w:val="clear" w:color="auto" w:fill="E7E6E6"/>
        <w:rPr>
          <w:ins w:id="5049" w:author="Mark Scott" w:date="2024-06-04T14:57:00Z"/>
          <w:color w:val="808080"/>
          <w:lang w:eastAsia="zh-CN"/>
        </w:rPr>
      </w:pPr>
      <w:ins w:id="5050" w:author="Mark Scott" w:date="2024-06-04T14:57:00Z">
        <w:r w:rsidRPr="003E0E6C">
          <w:rPr>
            <w:color w:val="808080"/>
            <w:lang w:eastAsia="zh-CN"/>
          </w:rPr>
          <w:t>End</w:t>
        </w:r>
      </w:ins>
    </w:p>
    <w:p w14:paraId="799CDA21" w14:textId="77777777" w:rsidR="002C1E27" w:rsidRPr="003E0E6C" w:rsidRDefault="002C1E27" w:rsidP="002C1E27">
      <w:pPr>
        <w:pStyle w:val="PL"/>
        <w:shd w:val="clear" w:color="auto" w:fill="E7E6E6"/>
        <w:rPr>
          <w:ins w:id="5051" w:author="Mark Scott" w:date="2024-06-04T14:57:00Z"/>
          <w:color w:val="808080"/>
          <w:lang w:eastAsia="zh-CN"/>
        </w:rPr>
      </w:pPr>
    </w:p>
    <w:p w14:paraId="11692B50" w14:textId="77777777" w:rsidR="002C1E27" w:rsidRPr="003E0E6C" w:rsidRDefault="002C1E27" w:rsidP="002C1E27">
      <w:pPr>
        <w:pStyle w:val="PL"/>
        <w:shd w:val="clear" w:color="auto" w:fill="E7E6E6"/>
        <w:rPr>
          <w:ins w:id="5052" w:author="Mark Scott" w:date="2024-06-04T14:57:00Z"/>
          <w:color w:val="808080"/>
          <w:lang w:eastAsia="zh-CN"/>
        </w:rPr>
      </w:pPr>
      <w:ins w:id="5053" w:author="Mark Scott" w:date="2024-06-04T14:57:00Z">
        <w:r w:rsidRPr="003E0E6C">
          <w:rPr>
            <w:color w:val="808080"/>
            <w:lang w:eastAsia="zh-CN"/>
          </w:rPr>
          <w:t>MnS_Consumer -&gt; MnS_Consumer: 6. Decide the values for intent targets and contexts which are best aligned with both MnS consumer’s expectation \n and MnS producer’s capabilities</w:t>
        </w:r>
      </w:ins>
    </w:p>
    <w:p w14:paraId="0AAF5157" w14:textId="77777777" w:rsidR="002C1E27" w:rsidRPr="003E0E6C" w:rsidRDefault="002C1E27" w:rsidP="002C1E27">
      <w:pPr>
        <w:pStyle w:val="PL"/>
        <w:shd w:val="clear" w:color="auto" w:fill="E7E6E6"/>
        <w:rPr>
          <w:ins w:id="5054" w:author="Mark Scott" w:date="2024-06-04T14:57:00Z"/>
          <w:color w:val="808080"/>
          <w:lang w:eastAsia="zh-CN"/>
        </w:rPr>
      </w:pPr>
    </w:p>
    <w:p w14:paraId="02D02FB4" w14:textId="77777777" w:rsidR="002C1E27" w:rsidRPr="003E0E6C" w:rsidRDefault="002C1E27" w:rsidP="002C1E27">
      <w:pPr>
        <w:pStyle w:val="PL"/>
        <w:shd w:val="clear" w:color="auto" w:fill="E7E6E6"/>
        <w:rPr>
          <w:ins w:id="5055" w:author="Mark Scott" w:date="2024-06-04T14:57:00Z"/>
          <w:color w:val="808080"/>
          <w:lang w:eastAsia="zh-CN"/>
        </w:rPr>
      </w:pPr>
      <w:ins w:id="5056" w:author="Mark Scott" w:date="2024-06-04T14:57:00Z">
        <w:r w:rsidRPr="003E0E6C">
          <w:rPr>
            <w:color w:val="808080"/>
            <w:lang w:eastAsia="zh-CN"/>
          </w:rPr>
          <w:t>group intent fulfilment</w:t>
        </w:r>
      </w:ins>
    </w:p>
    <w:p w14:paraId="07C2CF9B" w14:textId="77777777" w:rsidR="002C1E27" w:rsidRPr="003E0E6C" w:rsidRDefault="002C1E27" w:rsidP="002C1E27">
      <w:pPr>
        <w:pStyle w:val="PL"/>
        <w:shd w:val="clear" w:color="auto" w:fill="E7E6E6"/>
        <w:rPr>
          <w:ins w:id="5057" w:author="Mark Scott" w:date="2024-06-04T14:57:00Z"/>
          <w:color w:val="808080"/>
          <w:lang w:eastAsia="zh-CN"/>
        </w:rPr>
      </w:pPr>
      <w:ins w:id="5058" w:author="Mark Scott" w:date="2024-06-04T14:57:00Z">
        <w:r w:rsidRPr="003E0E6C">
          <w:rPr>
            <w:color w:val="808080"/>
            <w:lang w:eastAsia="zh-CN"/>
          </w:rPr>
          <w:t>MnS_Consumer -&gt; MnS_Producer: 7. Request to modify an intent instance (intentMgmtPurpose=FULFILMENT, \n IntentExpectation with targetValueRange specified)</w:t>
        </w:r>
      </w:ins>
    </w:p>
    <w:p w14:paraId="57A31E2A" w14:textId="77777777" w:rsidR="002C1E27" w:rsidRPr="003E0E6C" w:rsidRDefault="002C1E27" w:rsidP="002C1E27">
      <w:pPr>
        <w:pStyle w:val="PL"/>
        <w:shd w:val="clear" w:color="auto" w:fill="E7E6E6"/>
        <w:rPr>
          <w:ins w:id="5059" w:author="Mark Scott" w:date="2024-06-04T14:57:00Z"/>
          <w:color w:val="808080"/>
          <w:lang w:eastAsia="zh-CN"/>
        </w:rPr>
      </w:pPr>
      <w:ins w:id="5060" w:author="Mark Scott" w:date="2024-06-04T14:57:00Z">
        <w:r w:rsidRPr="003E0E6C">
          <w:rPr>
            <w:color w:val="808080"/>
            <w:lang w:eastAsia="zh-CN"/>
          </w:rPr>
          <w:t>MnS_Producer -&gt; MnS_Producer: 8. Modify the vaue of attribute intentLcmState of the intent MOI from EXPLORE to FULFILMENT, \n and set the values for corresponding targets and contexts</w:t>
        </w:r>
      </w:ins>
    </w:p>
    <w:p w14:paraId="27C90C37" w14:textId="77777777" w:rsidR="002C1E27" w:rsidRPr="003E0E6C" w:rsidRDefault="002C1E27" w:rsidP="002C1E27">
      <w:pPr>
        <w:pStyle w:val="PL"/>
        <w:shd w:val="clear" w:color="auto" w:fill="E7E6E6"/>
        <w:rPr>
          <w:ins w:id="5061" w:author="Mark Scott" w:date="2024-06-04T14:57:00Z"/>
          <w:color w:val="808080"/>
          <w:lang w:eastAsia="zh-CN"/>
        </w:rPr>
      </w:pPr>
      <w:ins w:id="5062" w:author="Mark Scott" w:date="2024-06-04T14:57:00Z">
        <w:r w:rsidRPr="003E0E6C">
          <w:rPr>
            <w:color w:val="808080"/>
            <w:lang w:eastAsia="zh-CN"/>
          </w:rPr>
          <w:t xml:space="preserve">MnS_Producer -&gt; MnS_Consumer: 9. Response for modifying an intent instance </w:t>
        </w:r>
      </w:ins>
    </w:p>
    <w:p w14:paraId="66E651CD" w14:textId="77777777" w:rsidR="002C1E27" w:rsidRPr="003E0E6C" w:rsidRDefault="002C1E27" w:rsidP="002C1E27">
      <w:pPr>
        <w:pStyle w:val="PL"/>
        <w:shd w:val="clear" w:color="auto" w:fill="E7E6E6"/>
        <w:rPr>
          <w:ins w:id="5063" w:author="Mark Scott" w:date="2024-06-04T14:57:00Z"/>
          <w:color w:val="808080"/>
          <w:lang w:eastAsia="zh-CN"/>
        </w:rPr>
      </w:pPr>
      <w:ins w:id="5064" w:author="Mark Scott" w:date="2024-06-04T14:57:00Z">
        <w:r w:rsidRPr="003E0E6C">
          <w:rPr>
            <w:color w:val="808080"/>
            <w:lang w:eastAsia="zh-CN"/>
          </w:rPr>
          <w:t xml:space="preserve">  Ref over MnS_Producer, ManagedEntity:10. Perform service or network management tasks</w:t>
        </w:r>
      </w:ins>
    </w:p>
    <w:p w14:paraId="2CDD0BAD" w14:textId="77777777" w:rsidR="002C1E27" w:rsidRPr="003E0E6C" w:rsidRDefault="002C1E27" w:rsidP="002C1E27">
      <w:pPr>
        <w:pStyle w:val="PL"/>
        <w:shd w:val="clear" w:color="auto" w:fill="E7E6E6"/>
        <w:rPr>
          <w:ins w:id="5065" w:author="Mark Scott" w:date="2024-06-04T14:57:00Z"/>
          <w:color w:val="808080"/>
          <w:lang w:eastAsia="zh-CN"/>
        </w:rPr>
      </w:pPr>
      <w:ins w:id="5066" w:author="Mark Scott" w:date="2024-06-04T14:57:00Z">
        <w:r w:rsidRPr="003E0E6C">
          <w:rPr>
            <w:color w:val="808080"/>
            <w:lang w:eastAsia="zh-CN"/>
          </w:rPr>
          <w:t xml:space="preserve">  loop </w:t>
        </w:r>
      </w:ins>
    </w:p>
    <w:p w14:paraId="3715BC65" w14:textId="77777777" w:rsidR="002C1E27" w:rsidRPr="003E0E6C" w:rsidRDefault="002C1E27" w:rsidP="002C1E27">
      <w:pPr>
        <w:pStyle w:val="PL"/>
        <w:shd w:val="clear" w:color="auto" w:fill="E7E6E6"/>
        <w:rPr>
          <w:ins w:id="5067" w:author="Mark Scott" w:date="2024-06-04T14:57:00Z"/>
          <w:color w:val="808080"/>
          <w:lang w:eastAsia="zh-CN"/>
        </w:rPr>
      </w:pPr>
      <w:ins w:id="5068" w:author="Mark Scott" w:date="2024-06-04T14:57:00Z">
        <w:r w:rsidRPr="003E0E6C">
          <w:rPr>
            <w:color w:val="808080"/>
            <w:lang w:eastAsia="zh-CN"/>
          </w:rPr>
          <w:t xml:space="preserve">   Ref over MnS_Producer, ManagedEntity: 11. Evaluate intent fulfilment </w:t>
        </w:r>
      </w:ins>
    </w:p>
    <w:p w14:paraId="57E952A5" w14:textId="77777777" w:rsidR="002C1E27" w:rsidRPr="003E0E6C" w:rsidRDefault="002C1E27" w:rsidP="002C1E27">
      <w:pPr>
        <w:pStyle w:val="PL"/>
        <w:shd w:val="clear" w:color="auto" w:fill="E7E6E6"/>
        <w:rPr>
          <w:ins w:id="5069" w:author="Mark Scott" w:date="2024-06-04T14:57:00Z"/>
          <w:color w:val="808080"/>
          <w:lang w:eastAsia="zh-CN"/>
        </w:rPr>
      </w:pPr>
      <w:ins w:id="5070" w:author="Mark Scott" w:date="2024-06-04T14:57:00Z">
        <w:r w:rsidRPr="003E0E6C">
          <w:rPr>
            <w:color w:val="808080"/>
            <w:lang w:eastAsia="zh-CN"/>
          </w:rPr>
          <w:t xml:space="preserve">     opt</w:t>
        </w:r>
      </w:ins>
    </w:p>
    <w:p w14:paraId="2D14699F" w14:textId="77777777" w:rsidR="002C1E27" w:rsidRPr="003E0E6C" w:rsidRDefault="002C1E27" w:rsidP="002C1E27">
      <w:pPr>
        <w:pStyle w:val="PL"/>
        <w:shd w:val="clear" w:color="auto" w:fill="E7E6E6"/>
        <w:rPr>
          <w:ins w:id="5071" w:author="Mark Scott" w:date="2024-06-04T14:57:00Z"/>
          <w:color w:val="808080"/>
          <w:lang w:eastAsia="zh-CN"/>
        </w:rPr>
      </w:pPr>
      <w:ins w:id="5072" w:author="Mark Scott" w:date="2024-06-04T14:57:00Z">
        <w:r w:rsidRPr="003E0E6C">
          <w:rPr>
            <w:color w:val="808080"/>
            <w:lang w:eastAsia="zh-CN"/>
          </w:rPr>
          <w:t xml:space="preserve">  Ref over MnS_Producer, ManagedEntity: 12. Adjust to fulfil the intent requirement</w:t>
        </w:r>
      </w:ins>
    </w:p>
    <w:p w14:paraId="0324BEE6" w14:textId="77777777" w:rsidR="002C1E27" w:rsidRPr="003E0E6C" w:rsidRDefault="002C1E27" w:rsidP="002C1E27">
      <w:pPr>
        <w:pStyle w:val="PL"/>
        <w:shd w:val="clear" w:color="auto" w:fill="E7E6E6"/>
        <w:rPr>
          <w:ins w:id="5073" w:author="Mark Scott" w:date="2024-06-04T14:57:00Z"/>
          <w:color w:val="808080"/>
          <w:lang w:eastAsia="zh-CN"/>
        </w:rPr>
      </w:pPr>
      <w:ins w:id="5074" w:author="Mark Scott" w:date="2024-06-04T14:57:00Z">
        <w:r w:rsidRPr="003E0E6C">
          <w:rPr>
            <w:color w:val="808080"/>
            <w:lang w:eastAsia="zh-CN"/>
          </w:rPr>
          <w:t xml:space="preserve">  MnS_Producer -&gt; MnS_Consumer: 13. Notify of intentFulfilmentReport</w:t>
        </w:r>
      </w:ins>
    </w:p>
    <w:p w14:paraId="33BC31A2" w14:textId="77777777" w:rsidR="002C1E27" w:rsidRPr="003E0E6C" w:rsidRDefault="002C1E27" w:rsidP="002C1E27">
      <w:pPr>
        <w:pStyle w:val="PL"/>
        <w:shd w:val="clear" w:color="auto" w:fill="E7E6E6"/>
        <w:rPr>
          <w:ins w:id="5075" w:author="Mark Scott" w:date="2024-06-04T14:57:00Z"/>
          <w:color w:val="808080"/>
          <w:lang w:eastAsia="zh-CN"/>
        </w:rPr>
      </w:pPr>
      <w:ins w:id="5076" w:author="Mark Scott" w:date="2024-06-04T14:57:00Z">
        <w:r w:rsidRPr="003E0E6C">
          <w:rPr>
            <w:color w:val="808080"/>
            <w:lang w:eastAsia="zh-CN"/>
          </w:rPr>
          <w:t xml:space="preserve">     end</w:t>
        </w:r>
      </w:ins>
    </w:p>
    <w:p w14:paraId="55C8D08B" w14:textId="77777777" w:rsidR="002C1E27" w:rsidRPr="003E0E6C" w:rsidRDefault="002C1E27" w:rsidP="002C1E27">
      <w:pPr>
        <w:pStyle w:val="PL"/>
        <w:shd w:val="clear" w:color="auto" w:fill="E7E6E6"/>
        <w:rPr>
          <w:ins w:id="5077" w:author="Mark Scott" w:date="2024-06-04T14:57:00Z"/>
          <w:color w:val="808080"/>
          <w:lang w:eastAsia="zh-CN"/>
        </w:rPr>
      </w:pPr>
      <w:ins w:id="5078" w:author="Mark Scott" w:date="2024-06-04T14:57:00Z">
        <w:r w:rsidRPr="003E0E6C">
          <w:rPr>
            <w:color w:val="808080"/>
            <w:lang w:eastAsia="zh-CN"/>
          </w:rPr>
          <w:t xml:space="preserve">  end</w:t>
        </w:r>
      </w:ins>
    </w:p>
    <w:p w14:paraId="13F55A49" w14:textId="77777777" w:rsidR="002C1E27" w:rsidRPr="003E0E6C" w:rsidRDefault="002C1E27" w:rsidP="002C1E27">
      <w:pPr>
        <w:pStyle w:val="PL"/>
        <w:shd w:val="clear" w:color="auto" w:fill="E7E6E6"/>
        <w:rPr>
          <w:ins w:id="5079" w:author="Mark Scott" w:date="2024-06-04T14:57:00Z"/>
          <w:color w:val="808080"/>
          <w:lang w:eastAsia="zh-CN"/>
        </w:rPr>
      </w:pPr>
      <w:ins w:id="5080" w:author="Mark Scott" w:date="2024-06-04T14:57:00Z">
        <w:r w:rsidRPr="003E0E6C">
          <w:rPr>
            <w:color w:val="808080"/>
            <w:lang w:eastAsia="zh-CN"/>
          </w:rPr>
          <w:t>end</w:t>
        </w:r>
      </w:ins>
    </w:p>
    <w:p w14:paraId="46956AAD" w14:textId="77777777" w:rsidR="002C1E27" w:rsidRPr="003E0E6C" w:rsidRDefault="002C1E27" w:rsidP="002C1E27">
      <w:pPr>
        <w:pStyle w:val="PL"/>
        <w:shd w:val="clear" w:color="auto" w:fill="E7E6E6"/>
        <w:rPr>
          <w:ins w:id="5081" w:author="Mark Scott" w:date="2024-06-04T14:57:00Z"/>
          <w:color w:val="808080"/>
          <w:lang w:eastAsia="zh-CN"/>
        </w:rPr>
      </w:pPr>
    </w:p>
    <w:p w14:paraId="6D2A459D" w14:textId="77777777" w:rsidR="002C1E27" w:rsidRPr="003E0E6C" w:rsidRDefault="002C1E27" w:rsidP="002C1E27">
      <w:pPr>
        <w:pStyle w:val="PL"/>
        <w:shd w:val="clear" w:color="auto" w:fill="E7E6E6"/>
        <w:rPr>
          <w:ins w:id="5082" w:author="Mark Scott" w:date="2024-06-04T14:57:00Z"/>
          <w:color w:val="808080"/>
          <w:lang w:eastAsia="zh-CN"/>
        </w:rPr>
      </w:pPr>
      <w:ins w:id="5083" w:author="Mark Scott" w:date="2024-06-04T14:57:00Z">
        <w:r w:rsidRPr="003E0E6C">
          <w:rPr>
            <w:color w:val="808080"/>
            <w:lang w:eastAsia="zh-CN"/>
          </w:rPr>
          <w:t>hide footbox</w:t>
        </w:r>
      </w:ins>
    </w:p>
    <w:p w14:paraId="09BD7EEA" w14:textId="77777777" w:rsidR="002C1E27" w:rsidRDefault="002C1E27" w:rsidP="002C1E27">
      <w:pPr>
        <w:pStyle w:val="PL"/>
        <w:shd w:val="clear" w:color="auto" w:fill="E7E6E6"/>
        <w:rPr>
          <w:ins w:id="5084" w:author="Mark Scott" w:date="2024-06-04T14:57:00Z"/>
          <w:color w:val="808080"/>
          <w:lang w:eastAsia="zh-CN"/>
        </w:rPr>
      </w:pPr>
      <w:ins w:id="5085" w:author="Mark Scott" w:date="2024-06-04T14:57:00Z">
        <w:r w:rsidRPr="003E0E6C">
          <w:rPr>
            <w:color w:val="808080"/>
            <w:lang w:eastAsia="zh-CN"/>
          </w:rPr>
          <w:t>@enduml</w:t>
        </w:r>
      </w:ins>
    </w:p>
    <w:p w14:paraId="45BA999E" w14:textId="77777777" w:rsidR="002C1E27" w:rsidRPr="00BF4517" w:rsidRDefault="002C1E27" w:rsidP="002C1E27">
      <w:pPr>
        <w:pStyle w:val="PL"/>
        <w:shd w:val="clear" w:color="auto" w:fill="E7E6E6"/>
        <w:rPr>
          <w:ins w:id="5086" w:author="Mark Scott" w:date="2024-06-04T14:57:00Z"/>
          <w:color w:val="808080"/>
          <w:lang w:eastAsia="zh-CN"/>
        </w:rPr>
      </w:pPr>
    </w:p>
    <w:p w14:paraId="5AD6C9D9" w14:textId="77777777" w:rsidR="002C1E27" w:rsidRPr="002C1E27" w:rsidRDefault="002C1E27" w:rsidP="002C1E27">
      <w:pPr>
        <w:rPr>
          <w:ins w:id="5087" w:author="S5-243154" w:date="2024-06-04T12:40:00Z"/>
        </w:rPr>
      </w:pPr>
    </w:p>
    <w:p w14:paraId="7732EE5C" w14:textId="1CAB022F" w:rsidR="00D12AE6" w:rsidRPr="00384AE3" w:rsidRDefault="00520476" w:rsidP="00152E03">
      <w:pPr>
        <w:pStyle w:val="Heading2"/>
        <w:rPr>
          <w:ins w:id="5088" w:author="S5-243154" w:date="2024-06-04T12:40:00Z"/>
        </w:rPr>
      </w:pPr>
      <w:bookmarkStart w:id="5089" w:name="_Toc139015572"/>
      <w:bookmarkStart w:id="5090" w:name="_Toc138338571"/>
      <w:bookmarkStart w:id="5091" w:name="_Toc138323875"/>
      <w:bookmarkStart w:id="5092" w:name="_Toc168546804"/>
      <w:ins w:id="5093" w:author="S5-243154" w:date="2024-06-04T12:42:00Z">
        <w:r>
          <w:t>Y</w:t>
        </w:r>
      </w:ins>
      <w:ins w:id="5094" w:author="S5-243154" w:date="2024-06-04T12:40:00Z">
        <w:r w:rsidR="00D12AE6" w:rsidRPr="00384AE3">
          <w:t>.</w:t>
        </w:r>
      </w:ins>
      <w:ins w:id="5095" w:author="Mark Scott" w:date="2024-06-04T14:57:00Z">
        <w:r w:rsidR="002C1E27">
          <w:t>2</w:t>
        </w:r>
      </w:ins>
      <w:ins w:id="5096" w:author="S5-243154" w:date="2024-06-04T12:40:00Z">
        <w:del w:id="5097" w:author="Mark Scott" w:date="2024-06-04T14:57:00Z">
          <w:r w:rsidR="00D12AE6" w:rsidRPr="00384AE3" w:rsidDel="002C1E27">
            <w:delText>1</w:delText>
          </w:r>
        </w:del>
        <w:r w:rsidR="00D12AE6" w:rsidRPr="00384AE3">
          <w:tab/>
          <w:t xml:space="preserve">UML code for Figure </w:t>
        </w:r>
        <w:bookmarkEnd w:id="5089"/>
        <w:bookmarkEnd w:id="5090"/>
        <w:bookmarkEnd w:id="5091"/>
        <w:r w:rsidR="00D12AE6" w:rsidRPr="002C1E27">
          <w:t>5.</w:t>
        </w:r>
      </w:ins>
      <w:ins w:id="5098" w:author="Mark Scott" w:date="2024-06-04T14:36:00Z">
        <w:r w:rsidR="00C4460D" w:rsidRPr="002C1E27">
          <w:t>15</w:t>
        </w:r>
      </w:ins>
      <w:ins w:id="5099" w:author="S5-243154" w:date="2024-06-04T12:40:00Z">
        <w:del w:id="5100" w:author="Mark Scott" w:date="2024-06-04T14:36:00Z">
          <w:r w:rsidR="00D12AE6" w:rsidRPr="002C1E27" w:rsidDel="00C4460D">
            <w:delText>X</w:delText>
          </w:r>
        </w:del>
        <w:r w:rsidR="00D12AE6" w:rsidRPr="002C1E27">
          <w:t>.3.1-1</w:t>
        </w:r>
        <w:bookmarkEnd w:id="5092"/>
      </w:ins>
    </w:p>
    <w:p w14:paraId="77EF29F8" w14:textId="77777777" w:rsidR="00D12AE6" w:rsidRPr="0032742E" w:rsidRDefault="00D12AE6" w:rsidP="00844C07">
      <w:pPr>
        <w:pStyle w:val="PL"/>
        <w:shd w:val="clear" w:color="auto" w:fill="E7E6E6"/>
        <w:rPr>
          <w:ins w:id="5101" w:author="S5-243154" w:date="2024-06-04T12:40:00Z"/>
          <w:color w:val="808080"/>
        </w:rPr>
      </w:pPr>
      <w:ins w:id="5102" w:author="S5-243154" w:date="2024-06-04T12:40:00Z">
        <w:r w:rsidRPr="0032742E">
          <w:rPr>
            <w:color w:val="808080"/>
          </w:rPr>
          <w:t>@startuml</w:t>
        </w:r>
      </w:ins>
    </w:p>
    <w:p w14:paraId="2D29F453" w14:textId="77777777" w:rsidR="00D12AE6" w:rsidRPr="0032742E" w:rsidRDefault="00D12AE6" w:rsidP="00844C07">
      <w:pPr>
        <w:pStyle w:val="PL"/>
        <w:shd w:val="clear" w:color="auto" w:fill="E7E6E6"/>
        <w:rPr>
          <w:ins w:id="5103" w:author="S5-243154" w:date="2024-06-04T12:40:00Z"/>
          <w:color w:val="808080"/>
        </w:rPr>
      </w:pPr>
      <w:ins w:id="5104" w:author="S5-243154" w:date="2024-06-04T12:40:00Z">
        <w:r w:rsidRPr="0032742E">
          <w:rPr>
            <w:color w:val="808080"/>
          </w:rPr>
          <w:t>title "[Intent feasibility check and Fulfilment]"</w:t>
        </w:r>
      </w:ins>
    </w:p>
    <w:p w14:paraId="3D8ED6EA" w14:textId="77777777" w:rsidR="00D12AE6" w:rsidRPr="0032742E" w:rsidRDefault="00D12AE6" w:rsidP="00844C07">
      <w:pPr>
        <w:pStyle w:val="PL"/>
        <w:shd w:val="clear" w:color="auto" w:fill="E7E6E6"/>
        <w:rPr>
          <w:ins w:id="5105" w:author="S5-243154" w:date="2024-06-04T12:40:00Z"/>
          <w:color w:val="808080"/>
        </w:rPr>
      </w:pPr>
      <w:ins w:id="5106" w:author="S5-243154" w:date="2024-06-04T12:40:00Z">
        <w:r w:rsidRPr="0032742E">
          <w:rPr>
            <w:color w:val="808080"/>
          </w:rPr>
          <w:t>actor "MnS Consumer" as MnS_Consumer</w:t>
        </w:r>
      </w:ins>
    </w:p>
    <w:p w14:paraId="2BD7A2C7" w14:textId="77777777" w:rsidR="00D12AE6" w:rsidRPr="0032742E" w:rsidRDefault="00D12AE6" w:rsidP="00844C07">
      <w:pPr>
        <w:pStyle w:val="PL"/>
        <w:shd w:val="clear" w:color="auto" w:fill="E7E6E6"/>
        <w:rPr>
          <w:ins w:id="5107" w:author="S5-243154" w:date="2024-06-04T12:40:00Z"/>
          <w:color w:val="808080"/>
        </w:rPr>
      </w:pPr>
      <w:ins w:id="5108" w:author="S5-243154" w:date="2024-06-04T12:40:00Z">
        <w:r w:rsidRPr="0032742E">
          <w:rPr>
            <w:color w:val="808080"/>
          </w:rPr>
          <w:t>participant "MnS Producer" as MnS_Producer</w:t>
        </w:r>
      </w:ins>
    </w:p>
    <w:p w14:paraId="0A8C88FC" w14:textId="77777777" w:rsidR="00D12AE6" w:rsidRPr="0032742E" w:rsidRDefault="00D12AE6" w:rsidP="00844C07">
      <w:pPr>
        <w:pStyle w:val="PL"/>
        <w:shd w:val="clear" w:color="auto" w:fill="E7E6E6"/>
        <w:rPr>
          <w:ins w:id="5109" w:author="S5-243154" w:date="2024-06-04T12:40:00Z"/>
          <w:color w:val="808080"/>
        </w:rPr>
      </w:pPr>
      <w:ins w:id="5110" w:author="S5-243154" w:date="2024-06-04T12:40:00Z">
        <w:r w:rsidRPr="0032742E">
          <w:rPr>
            <w:color w:val="808080"/>
          </w:rPr>
          <w:t>Collections "NE(s)" as ManagedEntity</w:t>
        </w:r>
      </w:ins>
    </w:p>
    <w:p w14:paraId="4C6FD31C" w14:textId="77777777" w:rsidR="00D12AE6" w:rsidRPr="0032742E" w:rsidRDefault="00D12AE6" w:rsidP="00844C07">
      <w:pPr>
        <w:pStyle w:val="PL"/>
        <w:shd w:val="clear" w:color="auto" w:fill="E7E6E6"/>
        <w:rPr>
          <w:ins w:id="5111" w:author="S5-243154" w:date="2024-06-04T12:40:00Z"/>
          <w:color w:val="808080"/>
        </w:rPr>
      </w:pPr>
      <w:ins w:id="5112" w:author="S5-243154" w:date="2024-06-04T12:40:00Z">
        <w:r w:rsidRPr="0032742E">
          <w:rPr>
            <w:color w:val="808080"/>
          </w:rPr>
          <w:t>Group Intent Feasibility</w:t>
        </w:r>
      </w:ins>
    </w:p>
    <w:p w14:paraId="7902AF69" w14:textId="77777777" w:rsidR="00D12AE6" w:rsidRPr="0032742E" w:rsidRDefault="00D12AE6" w:rsidP="00844C07">
      <w:pPr>
        <w:pStyle w:val="PL"/>
        <w:shd w:val="clear" w:color="auto" w:fill="E7E6E6"/>
        <w:rPr>
          <w:ins w:id="5113" w:author="S5-243154" w:date="2024-06-04T12:40:00Z"/>
          <w:color w:val="808080"/>
        </w:rPr>
      </w:pPr>
      <w:ins w:id="5114" w:author="S5-243154" w:date="2024-06-04T12:40:00Z">
        <w:r w:rsidRPr="0032742E">
          <w:rPr>
            <w:color w:val="808080"/>
          </w:rPr>
          <w:t>MnS_Consumer -&gt; MnS_Producer: 1. Request to create an intent instance (intentMgmtPurpose=FEASIBILITYCHECK,\n IntenteExpectation)</w:t>
        </w:r>
      </w:ins>
    </w:p>
    <w:p w14:paraId="771051F7" w14:textId="77777777" w:rsidR="00D12AE6" w:rsidRPr="0032742E" w:rsidRDefault="00D12AE6" w:rsidP="00844C07">
      <w:pPr>
        <w:pStyle w:val="PL"/>
        <w:shd w:val="clear" w:color="auto" w:fill="E7E6E6"/>
        <w:rPr>
          <w:ins w:id="5115" w:author="S5-243154" w:date="2024-06-04T12:40:00Z"/>
          <w:color w:val="808080"/>
        </w:rPr>
      </w:pPr>
      <w:ins w:id="5116" w:author="S5-243154" w:date="2024-06-04T12:40:00Z">
        <w:r w:rsidRPr="0032742E">
          <w:rPr>
            <w:color w:val="808080"/>
          </w:rPr>
          <w:t>MnS_Producer -&gt; MnS_Producer: 2. Create and configure intent MOI</w:t>
        </w:r>
      </w:ins>
    </w:p>
    <w:p w14:paraId="482576A1" w14:textId="77777777" w:rsidR="00D12AE6" w:rsidRPr="0032742E" w:rsidRDefault="00D12AE6" w:rsidP="00844C07">
      <w:pPr>
        <w:pStyle w:val="PL"/>
        <w:shd w:val="clear" w:color="auto" w:fill="E7E6E6"/>
        <w:rPr>
          <w:ins w:id="5117" w:author="S5-243154" w:date="2024-06-04T12:40:00Z"/>
          <w:color w:val="808080"/>
        </w:rPr>
      </w:pPr>
      <w:ins w:id="5118" w:author="S5-243154" w:date="2024-06-04T12:40:00Z">
        <w:r w:rsidRPr="0032742E">
          <w:rPr>
            <w:color w:val="808080"/>
          </w:rPr>
          <w:t xml:space="preserve">MnS_Producer -&gt; MnS_Consumer: 3. Response for create an intent instance </w:t>
        </w:r>
      </w:ins>
    </w:p>
    <w:p w14:paraId="6044C8BE" w14:textId="77777777" w:rsidR="00D12AE6" w:rsidRPr="0032742E" w:rsidRDefault="00D12AE6" w:rsidP="00844C07">
      <w:pPr>
        <w:pStyle w:val="PL"/>
        <w:shd w:val="clear" w:color="auto" w:fill="E7E6E6"/>
        <w:rPr>
          <w:ins w:id="5119" w:author="S5-243154" w:date="2024-06-04T12:40:00Z"/>
          <w:color w:val="808080"/>
        </w:rPr>
      </w:pPr>
      <w:ins w:id="5120" w:author="S5-243154" w:date="2024-06-04T12:40:00Z">
        <w:r w:rsidRPr="0032742E">
          <w:rPr>
            <w:color w:val="808080"/>
          </w:rPr>
          <w:t>MnS_Producer -&gt; MnS_Producer: 4. Perform the feasibility check for the Intent</w:t>
        </w:r>
      </w:ins>
    </w:p>
    <w:p w14:paraId="49D5FB16" w14:textId="77777777" w:rsidR="00D12AE6" w:rsidRPr="0032742E" w:rsidRDefault="00D12AE6" w:rsidP="00844C07">
      <w:pPr>
        <w:pStyle w:val="PL"/>
        <w:shd w:val="clear" w:color="auto" w:fill="E7E6E6"/>
        <w:rPr>
          <w:ins w:id="5121" w:author="S5-243154" w:date="2024-06-04T12:40:00Z"/>
          <w:color w:val="808080"/>
        </w:rPr>
      </w:pPr>
      <w:ins w:id="5122" w:author="S5-243154" w:date="2024-06-04T12:40:00Z">
        <w:r w:rsidRPr="0032742E">
          <w:rPr>
            <w:color w:val="808080"/>
          </w:rPr>
          <w:t>MnS_Producer -&gt; MnS_Consumer: 5. Notify of intent feasibility check report (feasibilityCheckResult and inFeasibleExpectationInfos)</w:t>
        </w:r>
      </w:ins>
    </w:p>
    <w:p w14:paraId="310E6192" w14:textId="77777777" w:rsidR="00D12AE6" w:rsidRPr="0032742E" w:rsidRDefault="00D12AE6" w:rsidP="00844C07">
      <w:pPr>
        <w:pStyle w:val="PL"/>
        <w:shd w:val="clear" w:color="auto" w:fill="E7E6E6"/>
        <w:rPr>
          <w:ins w:id="5123" w:author="S5-243154" w:date="2024-06-04T12:40:00Z"/>
          <w:color w:val="808080"/>
        </w:rPr>
      </w:pPr>
      <w:ins w:id="5124" w:author="S5-243154" w:date="2024-06-04T12:40:00Z">
        <w:r w:rsidRPr="0032742E">
          <w:rPr>
            <w:color w:val="808080"/>
          </w:rPr>
          <w:t>End</w:t>
        </w:r>
      </w:ins>
    </w:p>
    <w:p w14:paraId="0FC1EB12" w14:textId="77777777" w:rsidR="00D12AE6" w:rsidRPr="0032742E" w:rsidRDefault="00D12AE6" w:rsidP="00844C07">
      <w:pPr>
        <w:pStyle w:val="PL"/>
        <w:shd w:val="clear" w:color="auto" w:fill="E7E6E6"/>
        <w:rPr>
          <w:ins w:id="5125" w:author="S5-243154" w:date="2024-06-04T12:40:00Z"/>
          <w:color w:val="808080"/>
        </w:rPr>
      </w:pPr>
    </w:p>
    <w:p w14:paraId="1D63BA87" w14:textId="77777777" w:rsidR="00D12AE6" w:rsidRPr="0032742E" w:rsidRDefault="00D12AE6" w:rsidP="00844C07">
      <w:pPr>
        <w:pStyle w:val="PL"/>
        <w:shd w:val="clear" w:color="auto" w:fill="E7E6E6"/>
        <w:rPr>
          <w:ins w:id="5126" w:author="S5-243154" w:date="2024-06-04T12:40:00Z"/>
          <w:color w:val="808080"/>
        </w:rPr>
      </w:pPr>
      <w:ins w:id="5127" w:author="S5-243154" w:date="2024-06-04T12:40:00Z">
        <w:r w:rsidRPr="0032742E">
          <w:rPr>
            <w:color w:val="808080"/>
          </w:rPr>
          <w:t>MnS_Consumer -&gt; MnS_Consumer: 6. Decide to fulfil the intent based on intent feasibility check report</w:t>
        </w:r>
      </w:ins>
    </w:p>
    <w:p w14:paraId="15F78E3C" w14:textId="77777777" w:rsidR="00D12AE6" w:rsidRPr="0032742E" w:rsidRDefault="00D12AE6" w:rsidP="00844C07">
      <w:pPr>
        <w:pStyle w:val="PL"/>
        <w:shd w:val="clear" w:color="auto" w:fill="E7E6E6"/>
        <w:rPr>
          <w:ins w:id="5128" w:author="S5-243154" w:date="2024-06-04T12:40:00Z"/>
          <w:color w:val="808080"/>
        </w:rPr>
      </w:pPr>
    </w:p>
    <w:p w14:paraId="55184852" w14:textId="77777777" w:rsidR="00D12AE6" w:rsidRPr="0032742E" w:rsidRDefault="00D12AE6" w:rsidP="00844C07">
      <w:pPr>
        <w:pStyle w:val="PL"/>
        <w:shd w:val="clear" w:color="auto" w:fill="E7E6E6"/>
        <w:rPr>
          <w:ins w:id="5129" w:author="S5-243154" w:date="2024-06-04T12:40:00Z"/>
          <w:color w:val="808080"/>
        </w:rPr>
      </w:pPr>
      <w:ins w:id="5130" w:author="S5-243154" w:date="2024-06-04T12:40:00Z">
        <w:r w:rsidRPr="0032742E">
          <w:rPr>
            <w:color w:val="808080"/>
          </w:rPr>
          <w:t>group intent fulfilment</w:t>
        </w:r>
      </w:ins>
    </w:p>
    <w:p w14:paraId="1F9B584B" w14:textId="77777777" w:rsidR="00D12AE6" w:rsidRPr="0032742E" w:rsidRDefault="00D12AE6" w:rsidP="00844C07">
      <w:pPr>
        <w:pStyle w:val="PL"/>
        <w:shd w:val="clear" w:color="auto" w:fill="E7E6E6"/>
        <w:rPr>
          <w:ins w:id="5131" w:author="S5-243154" w:date="2024-06-04T12:40:00Z"/>
          <w:color w:val="808080"/>
        </w:rPr>
      </w:pPr>
      <w:ins w:id="5132" w:author="S5-243154" w:date="2024-06-04T12:40:00Z">
        <w:r w:rsidRPr="0032742E">
          <w:rPr>
            <w:color w:val="808080"/>
          </w:rPr>
          <w:t>MnS_Consumer -&gt; MnS_Producer: 7. Request to modify an intent instance (intentMgmtPurpose=FULFILMENT)</w:t>
        </w:r>
      </w:ins>
    </w:p>
    <w:p w14:paraId="2596FB4E" w14:textId="77777777" w:rsidR="00D12AE6" w:rsidRPr="0032742E" w:rsidRDefault="00D12AE6" w:rsidP="00844C07">
      <w:pPr>
        <w:pStyle w:val="PL"/>
        <w:shd w:val="clear" w:color="auto" w:fill="E7E6E6"/>
        <w:rPr>
          <w:ins w:id="5133" w:author="S5-243154" w:date="2024-06-04T12:40:00Z"/>
          <w:color w:val="808080"/>
        </w:rPr>
      </w:pPr>
      <w:ins w:id="5134" w:author="S5-243154" w:date="2024-06-04T12:40:00Z">
        <w:r w:rsidRPr="0032742E">
          <w:rPr>
            <w:color w:val="808080"/>
          </w:rPr>
          <w:t>MnS_Producer -&gt; MnS_Producer: 8. Modify the vaue of attribute intentLcmState of the intent MOI \n from FEASIBILITYCHECK to FULFILMENT</w:t>
        </w:r>
      </w:ins>
    </w:p>
    <w:p w14:paraId="2C33B2CF" w14:textId="77777777" w:rsidR="00D12AE6" w:rsidRPr="0032742E" w:rsidRDefault="00D12AE6" w:rsidP="00844C07">
      <w:pPr>
        <w:pStyle w:val="PL"/>
        <w:shd w:val="clear" w:color="auto" w:fill="E7E6E6"/>
        <w:rPr>
          <w:ins w:id="5135" w:author="S5-243154" w:date="2024-06-04T12:40:00Z"/>
          <w:color w:val="808080"/>
        </w:rPr>
      </w:pPr>
      <w:ins w:id="5136" w:author="S5-243154" w:date="2024-06-04T12:40:00Z">
        <w:r w:rsidRPr="0032742E">
          <w:rPr>
            <w:color w:val="808080"/>
          </w:rPr>
          <w:t xml:space="preserve">MnS_Producer -&gt; MnS_Consumer: 9. Response for modify an intent instance </w:t>
        </w:r>
      </w:ins>
    </w:p>
    <w:p w14:paraId="565F7003" w14:textId="77777777" w:rsidR="00D12AE6" w:rsidRPr="0032742E" w:rsidRDefault="00D12AE6" w:rsidP="00844C07">
      <w:pPr>
        <w:pStyle w:val="PL"/>
        <w:shd w:val="clear" w:color="auto" w:fill="E7E6E6"/>
        <w:rPr>
          <w:ins w:id="5137" w:author="S5-243154" w:date="2024-06-04T12:40:00Z"/>
          <w:color w:val="808080"/>
        </w:rPr>
      </w:pPr>
      <w:ins w:id="5138" w:author="S5-243154" w:date="2024-06-04T12:40:00Z">
        <w:r w:rsidRPr="0032742E">
          <w:rPr>
            <w:color w:val="808080"/>
          </w:rPr>
          <w:t xml:space="preserve">  Ref over MnS_Producer, ManagedEntity:10. Perform service or network management tasks</w:t>
        </w:r>
      </w:ins>
    </w:p>
    <w:p w14:paraId="26590180" w14:textId="77777777" w:rsidR="00D12AE6" w:rsidRPr="0032742E" w:rsidRDefault="00D12AE6" w:rsidP="00844C07">
      <w:pPr>
        <w:pStyle w:val="PL"/>
        <w:shd w:val="clear" w:color="auto" w:fill="E7E6E6"/>
        <w:rPr>
          <w:ins w:id="5139" w:author="S5-243154" w:date="2024-06-04T12:40:00Z"/>
          <w:color w:val="808080"/>
        </w:rPr>
      </w:pPr>
      <w:ins w:id="5140" w:author="S5-243154" w:date="2024-06-04T12:40:00Z">
        <w:r w:rsidRPr="0032742E">
          <w:rPr>
            <w:color w:val="808080"/>
          </w:rPr>
          <w:t xml:space="preserve">  loop </w:t>
        </w:r>
      </w:ins>
    </w:p>
    <w:p w14:paraId="3F9B603F" w14:textId="77777777" w:rsidR="00D12AE6" w:rsidRPr="0032742E" w:rsidRDefault="00D12AE6" w:rsidP="00844C07">
      <w:pPr>
        <w:pStyle w:val="PL"/>
        <w:shd w:val="clear" w:color="auto" w:fill="E7E6E6"/>
        <w:rPr>
          <w:ins w:id="5141" w:author="S5-243154" w:date="2024-06-04T12:40:00Z"/>
          <w:color w:val="808080"/>
        </w:rPr>
      </w:pPr>
      <w:ins w:id="5142" w:author="S5-243154" w:date="2024-06-04T12:40:00Z">
        <w:r w:rsidRPr="0032742E">
          <w:rPr>
            <w:color w:val="808080"/>
          </w:rPr>
          <w:t xml:space="preserve">   Ref over MnS_Producer, ManagedEntity: 11. Evaluate intent fulfilment </w:t>
        </w:r>
      </w:ins>
    </w:p>
    <w:p w14:paraId="46C81512" w14:textId="77777777" w:rsidR="00D12AE6" w:rsidRPr="0032742E" w:rsidRDefault="00D12AE6" w:rsidP="00844C07">
      <w:pPr>
        <w:pStyle w:val="PL"/>
        <w:shd w:val="clear" w:color="auto" w:fill="E7E6E6"/>
        <w:rPr>
          <w:ins w:id="5143" w:author="S5-243154" w:date="2024-06-04T12:40:00Z"/>
          <w:color w:val="808080"/>
        </w:rPr>
      </w:pPr>
      <w:ins w:id="5144" w:author="S5-243154" w:date="2024-06-04T12:40:00Z">
        <w:r w:rsidRPr="0032742E">
          <w:rPr>
            <w:color w:val="808080"/>
          </w:rPr>
          <w:t xml:space="preserve">     opt</w:t>
        </w:r>
      </w:ins>
    </w:p>
    <w:p w14:paraId="04DD389F" w14:textId="77777777" w:rsidR="00D12AE6" w:rsidRPr="0032742E" w:rsidRDefault="00D12AE6" w:rsidP="00844C07">
      <w:pPr>
        <w:pStyle w:val="PL"/>
        <w:shd w:val="clear" w:color="auto" w:fill="E7E6E6"/>
        <w:rPr>
          <w:ins w:id="5145" w:author="S5-243154" w:date="2024-06-04T12:40:00Z"/>
          <w:color w:val="808080"/>
        </w:rPr>
      </w:pPr>
      <w:ins w:id="5146" w:author="S5-243154" w:date="2024-06-04T12:40:00Z">
        <w:r w:rsidRPr="0032742E">
          <w:rPr>
            <w:color w:val="808080"/>
          </w:rPr>
          <w:t xml:space="preserve">  Ref over MnS_Producer, ManagedEntity: 12. Adjust to fulfil the intent requirement</w:t>
        </w:r>
      </w:ins>
    </w:p>
    <w:p w14:paraId="35D1E083" w14:textId="77777777" w:rsidR="00D12AE6" w:rsidRPr="0032742E" w:rsidRDefault="00D12AE6" w:rsidP="00844C07">
      <w:pPr>
        <w:pStyle w:val="PL"/>
        <w:shd w:val="clear" w:color="auto" w:fill="E7E6E6"/>
        <w:rPr>
          <w:ins w:id="5147" w:author="S5-243154" w:date="2024-06-04T12:40:00Z"/>
          <w:color w:val="808080"/>
        </w:rPr>
      </w:pPr>
      <w:ins w:id="5148" w:author="S5-243154" w:date="2024-06-04T12:40:00Z">
        <w:r w:rsidRPr="0032742E">
          <w:rPr>
            <w:color w:val="808080"/>
          </w:rPr>
          <w:t xml:space="preserve">  MnS_Producer -&gt; MnS_Consumer: 13. Notify of intentFulfilmentReport</w:t>
        </w:r>
      </w:ins>
    </w:p>
    <w:p w14:paraId="4F9ED6A2" w14:textId="77777777" w:rsidR="00D12AE6" w:rsidRPr="0032742E" w:rsidRDefault="00D12AE6" w:rsidP="00844C07">
      <w:pPr>
        <w:pStyle w:val="PL"/>
        <w:shd w:val="clear" w:color="auto" w:fill="E7E6E6"/>
        <w:rPr>
          <w:ins w:id="5149" w:author="S5-243154" w:date="2024-06-04T12:40:00Z"/>
          <w:color w:val="808080"/>
        </w:rPr>
      </w:pPr>
      <w:ins w:id="5150" w:author="S5-243154" w:date="2024-06-04T12:40:00Z">
        <w:r w:rsidRPr="0032742E">
          <w:rPr>
            <w:color w:val="808080"/>
          </w:rPr>
          <w:t xml:space="preserve">     end</w:t>
        </w:r>
      </w:ins>
    </w:p>
    <w:p w14:paraId="1B9CE4EA" w14:textId="77777777" w:rsidR="00D12AE6" w:rsidRPr="0032742E" w:rsidRDefault="00D12AE6" w:rsidP="00844C07">
      <w:pPr>
        <w:pStyle w:val="PL"/>
        <w:shd w:val="clear" w:color="auto" w:fill="E7E6E6"/>
        <w:rPr>
          <w:ins w:id="5151" w:author="S5-243154" w:date="2024-06-04T12:40:00Z"/>
          <w:color w:val="808080"/>
        </w:rPr>
      </w:pPr>
      <w:ins w:id="5152" w:author="S5-243154" w:date="2024-06-04T12:40:00Z">
        <w:r w:rsidRPr="0032742E">
          <w:rPr>
            <w:color w:val="808080"/>
          </w:rPr>
          <w:t xml:space="preserve">  end</w:t>
        </w:r>
      </w:ins>
    </w:p>
    <w:p w14:paraId="6D06933C" w14:textId="77777777" w:rsidR="00D12AE6" w:rsidRPr="0032742E" w:rsidRDefault="00D12AE6" w:rsidP="00844C07">
      <w:pPr>
        <w:pStyle w:val="PL"/>
        <w:shd w:val="clear" w:color="auto" w:fill="E7E6E6"/>
        <w:rPr>
          <w:ins w:id="5153" w:author="S5-243154" w:date="2024-06-04T12:40:00Z"/>
          <w:color w:val="808080"/>
        </w:rPr>
      </w:pPr>
      <w:ins w:id="5154" w:author="S5-243154" w:date="2024-06-04T12:40:00Z">
        <w:r w:rsidRPr="0032742E">
          <w:rPr>
            <w:color w:val="808080"/>
          </w:rPr>
          <w:t>end</w:t>
        </w:r>
      </w:ins>
    </w:p>
    <w:p w14:paraId="304B67C6" w14:textId="77777777" w:rsidR="00D12AE6" w:rsidRPr="0032742E" w:rsidRDefault="00D12AE6" w:rsidP="00844C07">
      <w:pPr>
        <w:pStyle w:val="PL"/>
        <w:shd w:val="clear" w:color="auto" w:fill="E7E6E6"/>
        <w:rPr>
          <w:ins w:id="5155" w:author="S5-243154" w:date="2024-06-04T12:40:00Z"/>
          <w:color w:val="808080"/>
        </w:rPr>
      </w:pPr>
    </w:p>
    <w:p w14:paraId="57D8DDE3" w14:textId="77777777" w:rsidR="00D12AE6" w:rsidRPr="0032742E" w:rsidRDefault="00D12AE6" w:rsidP="00844C07">
      <w:pPr>
        <w:pStyle w:val="PL"/>
        <w:shd w:val="clear" w:color="auto" w:fill="E7E6E6"/>
        <w:rPr>
          <w:ins w:id="5156" w:author="S5-243154" w:date="2024-06-04T12:40:00Z"/>
          <w:color w:val="808080"/>
        </w:rPr>
      </w:pPr>
      <w:ins w:id="5157" w:author="S5-243154" w:date="2024-06-04T12:40:00Z">
        <w:r w:rsidRPr="0032742E">
          <w:rPr>
            <w:color w:val="808080"/>
          </w:rPr>
          <w:t>hide footbox</w:t>
        </w:r>
      </w:ins>
    </w:p>
    <w:p w14:paraId="35C527D4" w14:textId="77777777" w:rsidR="00D12AE6" w:rsidRDefault="00D12AE6" w:rsidP="00844C07">
      <w:pPr>
        <w:pStyle w:val="PL"/>
        <w:shd w:val="clear" w:color="auto" w:fill="E7E6E6"/>
        <w:rPr>
          <w:ins w:id="5158" w:author="S5-243154" w:date="2024-06-04T12:40:00Z"/>
          <w:color w:val="808080"/>
        </w:rPr>
      </w:pPr>
      <w:ins w:id="5159" w:author="S5-243154" w:date="2024-06-04T12:40:00Z">
        <w:r w:rsidRPr="0032742E">
          <w:rPr>
            <w:color w:val="808080"/>
          </w:rPr>
          <w:t>@enduml</w:t>
        </w:r>
      </w:ins>
    </w:p>
    <w:p w14:paraId="6795CC1A" w14:textId="77777777" w:rsidR="00D12AE6" w:rsidRPr="009A05E7" w:rsidRDefault="00D12AE6" w:rsidP="00844C07">
      <w:pPr>
        <w:pStyle w:val="PL"/>
        <w:shd w:val="clear" w:color="auto" w:fill="E7E6E6"/>
        <w:rPr>
          <w:ins w:id="5160" w:author="S5-243154" w:date="2024-06-04T12:40:00Z"/>
          <w:color w:val="808080"/>
        </w:rPr>
      </w:pPr>
    </w:p>
    <w:p w14:paraId="6AE5F0B0" w14:textId="6AD8D080" w:rsidR="00080512" w:rsidDel="002C1E27" w:rsidRDefault="00080512" w:rsidP="002C1E27">
      <w:pPr>
        <w:rPr>
          <w:ins w:id="5161" w:author="S5-243155" w:date="2024-06-04T12:48:00Z"/>
          <w:del w:id="5162" w:author="Mark Scott" w:date="2024-06-04T14:57:00Z"/>
        </w:rPr>
      </w:pPr>
    </w:p>
    <w:p w14:paraId="0AABC8F6" w14:textId="789126C3" w:rsidR="00844C07" w:rsidRPr="00384AE3" w:rsidDel="002C1E27" w:rsidRDefault="00844C07" w:rsidP="002C1E27">
      <w:pPr>
        <w:rPr>
          <w:ins w:id="5163" w:author="S5-243155" w:date="2024-06-04T12:48:00Z"/>
          <w:del w:id="5164" w:author="Mark Scott" w:date="2024-06-04T14:57:00Z"/>
        </w:rPr>
      </w:pPr>
      <w:ins w:id="5165" w:author="S5-243155" w:date="2024-06-04T12:48:00Z">
        <w:del w:id="5166" w:author="Mark Scott" w:date="2024-06-04T14:57:00Z">
          <w:r w:rsidDel="002C1E27">
            <w:delText>Y</w:delText>
          </w:r>
          <w:r w:rsidRPr="00384AE3" w:rsidDel="002C1E27">
            <w:delText>.</w:delText>
          </w:r>
          <w:r w:rsidDel="002C1E27">
            <w:delText>2</w:delText>
          </w:r>
          <w:r w:rsidRPr="00384AE3" w:rsidDel="002C1E27">
            <w:tab/>
            <w:delText xml:space="preserve">UML code for </w:delText>
          </w:r>
          <w:r w:rsidRPr="00654E0A" w:rsidDel="002C1E27">
            <w:delText>Figure 5.</w:delText>
          </w:r>
        </w:del>
        <w:del w:id="5167" w:author="Mark Scott" w:date="2024-06-04T13:14:00Z">
          <w:r w:rsidRPr="00654E0A" w:rsidDel="00654E0A">
            <w:delText>X</w:delText>
          </w:r>
        </w:del>
        <w:del w:id="5168" w:author="Mark Scott" w:date="2024-06-04T14:57:00Z">
          <w:r w:rsidRPr="00654E0A" w:rsidDel="002C1E27">
            <w:delText>.3.1-1</w:delText>
          </w:r>
        </w:del>
      </w:ins>
    </w:p>
    <w:p w14:paraId="7B492A74" w14:textId="73890C82" w:rsidR="00844C07" w:rsidRPr="003E0E6C" w:rsidDel="002C1E27" w:rsidRDefault="00844C07" w:rsidP="002C1E27">
      <w:pPr>
        <w:rPr>
          <w:ins w:id="5169" w:author="S5-243155" w:date="2024-06-04T12:48:00Z"/>
          <w:del w:id="5170" w:author="Mark Scott" w:date="2024-06-04T14:57:00Z"/>
          <w:color w:val="808080"/>
          <w:lang w:eastAsia="zh-CN"/>
        </w:rPr>
      </w:pPr>
      <w:ins w:id="5171" w:author="S5-243155" w:date="2024-06-04T12:48:00Z">
        <w:del w:id="5172" w:author="Mark Scott" w:date="2024-06-04T14:57:00Z">
          <w:r w:rsidRPr="003E0E6C" w:rsidDel="002C1E27">
            <w:rPr>
              <w:color w:val="808080"/>
              <w:lang w:eastAsia="zh-CN"/>
            </w:rPr>
            <w:delText>@startuml</w:delText>
          </w:r>
        </w:del>
      </w:ins>
    </w:p>
    <w:p w14:paraId="40EEA0F9" w14:textId="6BB1D93A" w:rsidR="00844C07" w:rsidRPr="003E0E6C" w:rsidDel="002C1E27" w:rsidRDefault="00844C07" w:rsidP="002C1E27">
      <w:pPr>
        <w:rPr>
          <w:ins w:id="5173" w:author="S5-243155" w:date="2024-06-04T12:48:00Z"/>
          <w:del w:id="5174" w:author="Mark Scott" w:date="2024-06-04T14:57:00Z"/>
          <w:color w:val="808080"/>
          <w:lang w:eastAsia="zh-CN"/>
        </w:rPr>
      </w:pPr>
      <w:ins w:id="5175" w:author="S5-243155" w:date="2024-06-04T12:48:00Z">
        <w:del w:id="5176" w:author="Mark Scott" w:date="2024-06-04T14:57:00Z">
          <w:r w:rsidRPr="003E0E6C" w:rsidDel="002C1E27">
            <w:rPr>
              <w:color w:val="808080"/>
              <w:lang w:eastAsia="zh-CN"/>
            </w:rPr>
            <w:delText>title "[Intent exploration and fulfilment]"</w:delText>
          </w:r>
        </w:del>
      </w:ins>
    </w:p>
    <w:p w14:paraId="1DA23B9D" w14:textId="20E7659B" w:rsidR="00844C07" w:rsidRPr="003E0E6C" w:rsidDel="002C1E27" w:rsidRDefault="00844C07" w:rsidP="002C1E27">
      <w:pPr>
        <w:rPr>
          <w:ins w:id="5177" w:author="S5-243155" w:date="2024-06-04T12:48:00Z"/>
          <w:del w:id="5178" w:author="Mark Scott" w:date="2024-06-04T14:57:00Z"/>
          <w:color w:val="808080"/>
          <w:lang w:eastAsia="zh-CN"/>
        </w:rPr>
      </w:pPr>
      <w:ins w:id="5179" w:author="S5-243155" w:date="2024-06-04T12:48:00Z">
        <w:del w:id="5180" w:author="Mark Scott" w:date="2024-06-04T14:57:00Z">
          <w:r w:rsidRPr="003E0E6C" w:rsidDel="002C1E27">
            <w:rPr>
              <w:color w:val="808080"/>
              <w:lang w:eastAsia="zh-CN"/>
            </w:rPr>
            <w:delText>actor "MnS Consumer" as MnS_Consumer</w:delText>
          </w:r>
        </w:del>
      </w:ins>
    </w:p>
    <w:p w14:paraId="73D5B0A0" w14:textId="6831B58F" w:rsidR="00844C07" w:rsidRPr="003E0E6C" w:rsidDel="002C1E27" w:rsidRDefault="00844C07" w:rsidP="002C1E27">
      <w:pPr>
        <w:rPr>
          <w:ins w:id="5181" w:author="S5-243155" w:date="2024-06-04T12:48:00Z"/>
          <w:del w:id="5182" w:author="Mark Scott" w:date="2024-06-04T14:57:00Z"/>
          <w:color w:val="808080"/>
          <w:lang w:eastAsia="zh-CN"/>
        </w:rPr>
      </w:pPr>
      <w:ins w:id="5183" w:author="S5-243155" w:date="2024-06-04T12:48:00Z">
        <w:del w:id="5184" w:author="Mark Scott" w:date="2024-06-04T14:57:00Z">
          <w:r w:rsidRPr="003E0E6C" w:rsidDel="002C1E27">
            <w:rPr>
              <w:color w:val="808080"/>
              <w:lang w:eastAsia="zh-CN"/>
            </w:rPr>
            <w:delText>participant "MnS Producer" as MnS_Producer</w:delText>
          </w:r>
        </w:del>
      </w:ins>
    </w:p>
    <w:p w14:paraId="67E5EBF9" w14:textId="1F995C74" w:rsidR="00844C07" w:rsidRPr="003E0E6C" w:rsidDel="002C1E27" w:rsidRDefault="00844C07" w:rsidP="002C1E27">
      <w:pPr>
        <w:rPr>
          <w:ins w:id="5185" w:author="S5-243155" w:date="2024-06-04T12:48:00Z"/>
          <w:del w:id="5186" w:author="Mark Scott" w:date="2024-06-04T14:57:00Z"/>
          <w:color w:val="808080"/>
          <w:lang w:eastAsia="zh-CN"/>
        </w:rPr>
      </w:pPr>
      <w:ins w:id="5187" w:author="S5-243155" w:date="2024-06-04T12:48:00Z">
        <w:del w:id="5188" w:author="Mark Scott" w:date="2024-06-04T14:57:00Z">
          <w:r w:rsidRPr="003E0E6C" w:rsidDel="002C1E27">
            <w:rPr>
              <w:color w:val="808080"/>
              <w:lang w:eastAsia="zh-CN"/>
            </w:rPr>
            <w:delText>Collections "RAN NE(s)" as ManagedEntity</w:delText>
          </w:r>
        </w:del>
      </w:ins>
    </w:p>
    <w:p w14:paraId="7A9AA76A" w14:textId="32F504A5" w:rsidR="00844C07" w:rsidRPr="003E0E6C" w:rsidDel="002C1E27" w:rsidRDefault="00844C07" w:rsidP="002C1E27">
      <w:pPr>
        <w:rPr>
          <w:ins w:id="5189" w:author="S5-243155" w:date="2024-06-04T12:48:00Z"/>
          <w:del w:id="5190" w:author="Mark Scott" w:date="2024-06-04T14:57:00Z"/>
          <w:color w:val="808080"/>
          <w:lang w:eastAsia="zh-CN"/>
        </w:rPr>
      </w:pPr>
      <w:ins w:id="5191" w:author="S5-243155" w:date="2024-06-04T12:48:00Z">
        <w:del w:id="5192" w:author="Mark Scott" w:date="2024-06-04T14:57:00Z">
          <w:r w:rsidRPr="003E0E6C" w:rsidDel="002C1E27">
            <w:rPr>
              <w:color w:val="808080"/>
              <w:lang w:eastAsia="zh-CN"/>
            </w:rPr>
            <w:delText>group Intent exploration</w:delText>
          </w:r>
        </w:del>
      </w:ins>
    </w:p>
    <w:p w14:paraId="1A15864B" w14:textId="7CC008D3" w:rsidR="00844C07" w:rsidRPr="003E0E6C" w:rsidDel="002C1E27" w:rsidRDefault="00844C07" w:rsidP="002C1E27">
      <w:pPr>
        <w:rPr>
          <w:ins w:id="5193" w:author="S5-243155" w:date="2024-06-04T12:48:00Z"/>
          <w:del w:id="5194" w:author="Mark Scott" w:date="2024-06-04T14:57:00Z"/>
          <w:color w:val="808080"/>
          <w:lang w:eastAsia="zh-CN"/>
        </w:rPr>
      </w:pPr>
      <w:ins w:id="5195" w:author="S5-243155" w:date="2024-06-04T12:48:00Z">
        <w:del w:id="5196" w:author="Mark Scott" w:date="2024-06-04T14:57:00Z">
          <w:r w:rsidRPr="003E0E6C" w:rsidDel="002C1E27">
            <w:rPr>
              <w:color w:val="808080"/>
              <w:lang w:eastAsia="zh-CN"/>
            </w:rPr>
            <w:delText>MnS_Consumer -&gt; MnS_Producer: 1. Request to create an intent instance (intentMgmtPurpose=EXPLORE,\n intent targets and contexts without ValueRange specified)</w:delText>
          </w:r>
        </w:del>
      </w:ins>
    </w:p>
    <w:p w14:paraId="46CDBD98" w14:textId="4C6B1B60" w:rsidR="00844C07" w:rsidRPr="003E0E6C" w:rsidDel="002C1E27" w:rsidRDefault="00844C07" w:rsidP="002C1E27">
      <w:pPr>
        <w:rPr>
          <w:ins w:id="5197" w:author="S5-243155" w:date="2024-06-04T12:48:00Z"/>
          <w:del w:id="5198" w:author="Mark Scott" w:date="2024-06-04T14:57:00Z"/>
          <w:color w:val="808080"/>
          <w:lang w:eastAsia="zh-CN"/>
        </w:rPr>
      </w:pPr>
      <w:ins w:id="5199" w:author="S5-243155" w:date="2024-06-04T12:48:00Z">
        <w:del w:id="5200" w:author="Mark Scott" w:date="2024-06-04T14:57:00Z">
          <w:r w:rsidRPr="003E0E6C" w:rsidDel="002C1E27">
            <w:rPr>
              <w:color w:val="808080"/>
              <w:lang w:eastAsia="zh-CN"/>
            </w:rPr>
            <w:delText>MnS_Producer -&gt; MnS_Producer: 2. Create and configure intent MOI</w:delText>
          </w:r>
        </w:del>
      </w:ins>
    </w:p>
    <w:p w14:paraId="5DEF3B98" w14:textId="4406056C" w:rsidR="00844C07" w:rsidRPr="003E0E6C" w:rsidDel="002C1E27" w:rsidRDefault="00844C07" w:rsidP="002C1E27">
      <w:pPr>
        <w:rPr>
          <w:ins w:id="5201" w:author="S5-243155" w:date="2024-06-04T12:48:00Z"/>
          <w:del w:id="5202" w:author="Mark Scott" w:date="2024-06-04T14:57:00Z"/>
          <w:color w:val="808080"/>
          <w:lang w:eastAsia="zh-CN"/>
        </w:rPr>
      </w:pPr>
      <w:ins w:id="5203" w:author="S5-243155" w:date="2024-06-04T12:48:00Z">
        <w:del w:id="5204" w:author="Mark Scott" w:date="2024-06-04T14:57:00Z">
          <w:r w:rsidRPr="003E0E6C" w:rsidDel="002C1E27">
            <w:rPr>
              <w:color w:val="808080"/>
              <w:lang w:eastAsia="zh-CN"/>
            </w:rPr>
            <w:delText xml:space="preserve">MnS_Producer -&gt; MnS_Consumer: 3. Response for creating an intent instance </w:delText>
          </w:r>
        </w:del>
      </w:ins>
    </w:p>
    <w:p w14:paraId="3DCE2C15" w14:textId="56A81BBE" w:rsidR="00844C07" w:rsidRPr="003E0E6C" w:rsidDel="002C1E27" w:rsidRDefault="00844C07" w:rsidP="002C1E27">
      <w:pPr>
        <w:rPr>
          <w:ins w:id="5205" w:author="S5-243155" w:date="2024-06-04T12:48:00Z"/>
          <w:del w:id="5206" w:author="Mark Scott" w:date="2024-06-04T14:57:00Z"/>
          <w:color w:val="808080"/>
          <w:lang w:eastAsia="zh-CN"/>
        </w:rPr>
      </w:pPr>
      <w:ins w:id="5207" w:author="S5-243155" w:date="2024-06-04T12:48:00Z">
        <w:del w:id="5208" w:author="Mark Scott" w:date="2024-06-04T14:57:00Z">
          <w:r w:rsidRPr="003E0E6C" w:rsidDel="002C1E27">
            <w:rPr>
              <w:color w:val="808080"/>
              <w:lang w:eastAsia="zh-CN"/>
            </w:rPr>
            <w:delText>MnS_Producer -&gt; MnS_Producer: 4. Perform simulation/evaluation activities to provide the best values for intent targets and contexts \n accounting for all intents applied to the expected network</w:delText>
          </w:r>
        </w:del>
      </w:ins>
    </w:p>
    <w:p w14:paraId="297DF0C1" w14:textId="0A3D1D25" w:rsidR="00844C07" w:rsidRPr="003E0E6C" w:rsidDel="002C1E27" w:rsidRDefault="00844C07" w:rsidP="002C1E27">
      <w:pPr>
        <w:rPr>
          <w:ins w:id="5209" w:author="S5-243155" w:date="2024-06-04T12:48:00Z"/>
          <w:del w:id="5210" w:author="Mark Scott" w:date="2024-06-04T14:57:00Z"/>
          <w:color w:val="808080"/>
          <w:lang w:eastAsia="zh-CN"/>
        </w:rPr>
      </w:pPr>
      <w:ins w:id="5211" w:author="S5-243155" w:date="2024-06-04T12:48:00Z">
        <w:del w:id="5212" w:author="Mark Scott" w:date="2024-06-04T14:57:00Z">
          <w:r w:rsidRPr="003E0E6C" w:rsidDel="002C1E27">
            <w:rPr>
              <w:color w:val="808080"/>
              <w:lang w:eastAsia="zh-CN"/>
            </w:rPr>
            <w:delText>MnS_Producer -&gt; MnS_Consumer: 5. Notify of intent exploration report (List of recommended targets and conetxts )</w:delText>
          </w:r>
        </w:del>
      </w:ins>
    </w:p>
    <w:p w14:paraId="5F89EEC2" w14:textId="6593D51A" w:rsidR="00844C07" w:rsidRPr="003E0E6C" w:rsidDel="002C1E27" w:rsidRDefault="00844C07" w:rsidP="002C1E27">
      <w:pPr>
        <w:rPr>
          <w:ins w:id="5213" w:author="S5-243155" w:date="2024-06-04T12:48:00Z"/>
          <w:del w:id="5214" w:author="Mark Scott" w:date="2024-06-04T14:57:00Z"/>
          <w:color w:val="808080"/>
          <w:lang w:eastAsia="zh-CN"/>
        </w:rPr>
      </w:pPr>
      <w:ins w:id="5215" w:author="S5-243155" w:date="2024-06-04T12:48:00Z">
        <w:del w:id="5216" w:author="Mark Scott" w:date="2024-06-04T14:57:00Z">
          <w:r w:rsidRPr="003E0E6C" w:rsidDel="002C1E27">
            <w:rPr>
              <w:color w:val="808080"/>
              <w:lang w:eastAsia="zh-CN"/>
            </w:rPr>
            <w:delText>End</w:delText>
          </w:r>
        </w:del>
      </w:ins>
    </w:p>
    <w:p w14:paraId="49996FBA" w14:textId="73633D47" w:rsidR="00844C07" w:rsidRPr="003E0E6C" w:rsidDel="002C1E27" w:rsidRDefault="00844C07" w:rsidP="002C1E27">
      <w:pPr>
        <w:rPr>
          <w:ins w:id="5217" w:author="S5-243155" w:date="2024-06-04T12:48:00Z"/>
          <w:del w:id="5218" w:author="Mark Scott" w:date="2024-06-04T14:57:00Z"/>
          <w:color w:val="808080"/>
          <w:lang w:eastAsia="zh-CN"/>
        </w:rPr>
      </w:pPr>
    </w:p>
    <w:p w14:paraId="1E6017F3" w14:textId="5567DEF3" w:rsidR="00844C07" w:rsidRPr="003E0E6C" w:rsidDel="002C1E27" w:rsidRDefault="00844C07" w:rsidP="002C1E27">
      <w:pPr>
        <w:rPr>
          <w:ins w:id="5219" w:author="S5-243155" w:date="2024-06-04T12:48:00Z"/>
          <w:del w:id="5220" w:author="Mark Scott" w:date="2024-06-04T14:57:00Z"/>
          <w:color w:val="808080"/>
          <w:lang w:eastAsia="zh-CN"/>
        </w:rPr>
      </w:pPr>
      <w:ins w:id="5221" w:author="S5-243155" w:date="2024-06-04T12:48:00Z">
        <w:del w:id="5222" w:author="Mark Scott" w:date="2024-06-04T14:57:00Z">
          <w:r w:rsidRPr="003E0E6C" w:rsidDel="002C1E27">
            <w:rPr>
              <w:color w:val="808080"/>
              <w:lang w:eastAsia="zh-CN"/>
            </w:rPr>
            <w:delText>MnS_Consumer -&gt; MnS_Consumer: 6. Decide the values for intent targets and contexts which are best aligned with both MnS consumer’s expectation \n and MnS producer’s capabilities</w:delText>
          </w:r>
        </w:del>
      </w:ins>
    </w:p>
    <w:p w14:paraId="678395E6" w14:textId="0CE1035F" w:rsidR="00844C07" w:rsidRPr="003E0E6C" w:rsidDel="002C1E27" w:rsidRDefault="00844C07" w:rsidP="002C1E27">
      <w:pPr>
        <w:rPr>
          <w:ins w:id="5223" w:author="S5-243155" w:date="2024-06-04T12:48:00Z"/>
          <w:del w:id="5224" w:author="Mark Scott" w:date="2024-06-04T14:57:00Z"/>
          <w:color w:val="808080"/>
          <w:lang w:eastAsia="zh-CN"/>
        </w:rPr>
      </w:pPr>
    </w:p>
    <w:p w14:paraId="3E1A837A" w14:textId="2F4B06FD" w:rsidR="00844C07" w:rsidRPr="003E0E6C" w:rsidDel="002C1E27" w:rsidRDefault="00844C07" w:rsidP="002C1E27">
      <w:pPr>
        <w:rPr>
          <w:ins w:id="5225" w:author="S5-243155" w:date="2024-06-04T12:48:00Z"/>
          <w:del w:id="5226" w:author="Mark Scott" w:date="2024-06-04T14:57:00Z"/>
          <w:color w:val="808080"/>
          <w:lang w:eastAsia="zh-CN"/>
        </w:rPr>
      </w:pPr>
      <w:ins w:id="5227" w:author="S5-243155" w:date="2024-06-04T12:48:00Z">
        <w:del w:id="5228" w:author="Mark Scott" w:date="2024-06-04T14:57:00Z">
          <w:r w:rsidRPr="003E0E6C" w:rsidDel="002C1E27">
            <w:rPr>
              <w:color w:val="808080"/>
              <w:lang w:eastAsia="zh-CN"/>
            </w:rPr>
            <w:delText>group intent fulfilment</w:delText>
          </w:r>
        </w:del>
      </w:ins>
    </w:p>
    <w:p w14:paraId="1A32C0E1" w14:textId="6C57E994" w:rsidR="00844C07" w:rsidRPr="003E0E6C" w:rsidDel="002C1E27" w:rsidRDefault="00844C07" w:rsidP="002C1E27">
      <w:pPr>
        <w:rPr>
          <w:ins w:id="5229" w:author="S5-243155" w:date="2024-06-04T12:48:00Z"/>
          <w:del w:id="5230" w:author="Mark Scott" w:date="2024-06-04T14:57:00Z"/>
          <w:color w:val="808080"/>
          <w:lang w:eastAsia="zh-CN"/>
        </w:rPr>
      </w:pPr>
      <w:ins w:id="5231" w:author="S5-243155" w:date="2024-06-04T12:48:00Z">
        <w:del w:id="5232" w:author="Mark Scott" w:date="2024-06-04T14:57:00Z">
          <w:r w:rsidRPr="003E0E6C" w:rsidDel="002C1E27">
            <w:rPr>
              <w:color w:val="808080"/>
              <w:lang w:eastAsia="zh-CN"/>
            </w:rPr>
            <w:delText>MnS_Consumer -&gt; MnS_Producer: 7. Request to modify an intent instance (intentMgmtPurpose=FULFILMENT, \n IntentExpectation with targetValueRange specified)</w:delText>
          </w:r>
        </w:del>
      </w:ins>
    </w:p>
    <w:p w14:paraId="281E3E3F" w14:textId="7EA1069D" w:rsidR="00844C07" w:rsidRPr="003E0E6C" w:rsidDel="002C1E27" w:rsidRDefault="00844C07" w:rsidP="002C1E27">
      <w:pPr>
        <w:rPr>
          <w:ins w:id="5233" w:author="S5-243155" w:date="2024-06-04T12:48:00Z"/>
          <w:del w:id="5234" w:author="Mark Scott" w:date="2024-06-04T14:57:00Z"/>
          <w:color w:val="808080"/>
          <w:lang w:eastAsia="zh-CN"/>
        </w:rPr>
      </w:pPr>
      <w:ins w:id="5235" w:author="S5-243155" w:date="2024-06-04T12:48:00Z">
        <w:del w:id="5236" w:author="Mark Scott" w:date="2024-06-04T14:57:00Z">
          <w:r w:rsidRPr="003E0E6C" w:rsidDel="002C1E27">
            <w:rPr>
              <w:color w:val="808080"/>
              <w:lang w:eastAsia="zh-CN"/>
            </w:rPr>
            <w:delText>MnS_Producer -&gt; MnS_Producer: 8. Modify the vaue of attribute intentLcmState of the intent MOI from EXPLORE to FULFILMENT, \n and set the values for corresponding targets and contexts</w:delText>
          </w:r>
        </w:del>
      </w:ins>
    </w:p>
    <w:p w14:paraId="2B46CDCE" w14:textId="0287AE20" w:rsidR="00844C07" w:rsidRPr="003E0E6C" w:rsidDel="002C1E27" w:rsidRDefault="00844C07" w:rsidP="002C1E27">
      <w:pPr>
        <w:rPr>
          <w:ins w:id="5237" w:author="S5-243155" w:date="2024-06-04T12:48:00Z"/>
          <w:del w:id="5238" w:author="Mark Scott" w:date="2024-06-04T14:57:00Z"/>
          <w:color w:val="808080"/>
          <w:lang w:eastAsia="zh-CN"/>
        </w:rPr>
      </w:pPr>
      <w:ins w:id="5239" w:author="S5-243155" w:date="2024-06-04T12:48:00Z">
        <w:del w:id="5240" w:author="Mark Scott" w:date="2024-06-04T14:57:00Z">
          <w:r w:rsidRPr="003E0E6C" w:rsidDel="002C1E27">
            <w:rPr>
              <w:color w:val="808080"/>
              <w:lang w:eastAsia="zh-CN"/>
            </w:rPr>
            <w:delText xml:space="preserve">MnS_Producer -&gt; MnS_Consumer: 9. Response for modifying an intent instance </w:delText>
          </w:r>
        </w:del>
      </w:ins>
    </w:p>
    <w:p w14:paraId="56522649" w14:textId="00919729" w:rsidR="00844C07" w:rsidRPr="003E0E6C" w:rsidDel="002C1E27" w:rsidRDefault="00844C07" w:rsidP="002C1E27">
      <w:pPr>
        <w:rPr>
          <w:ins w:id="5241" w:author="S5-243155" w:date="2024-06-04T12:48:00Z"/>
          <w:del w:id="5242" w:author="Mark Scott" w:date="2024-06-04T14:57:00Z"/>
          <w:color w:val="808080"/>
          <w:lang w:eastAsia="zh-CN"/>
        </w:rPr>
      </w:pPr>
      <w:ins w:id="5243" w:author="S5-243155" w:date="2024-06-04T12:48:00Z">
        <w:del w:id="5244" w:author="Mark Scott" w:date="2024-06-04T14:57:00Z">
          <w:r w:rsidRPr="003E0E6C" w:rsidDel="002C1E27">
            <w:rPr>
              <w:color w:val="808080"/>
              <w:lang w:eastAsia="zh-CN"/>
            </w:rPr>
            <w:delText xml:space="preserve">  Ref over MnS_Producer, ManagedEntity:10. Perform service or network management tasks</w:delText>
          </w:r>
        </w:del>
      </w:ins>
    </w:p>
    <w:p w14:paraId="28939F2E" w14:textId="6C60C188" w:rsidR="00844C07" w:rsidRPr="003E0E6C" w:rsidDel="002C1E27" w:rsidRDefault="00844C07" w:rsidP="002C1E27">
      <w:pPr>
        <w:rPr>
          <w:ins w:id="5245" w:author="S5-243155" w:date="2024-06-04T12:48:00Z"/>
          <w:del w:id="5246" w:author="Mark Scott" w:date="2024-06-04T14:57:00Z"/>
          <w:color w:val="808080"/>
          <w:lang w:eastAsia="zh-CN"/>
        </w:rPr>
      </w:pPr>
      <w:ins w:id="5247" w:author="S5-243155" w:date="2024-06-04T12:48:00Z">
        <w:del w:id="5248" w:author="Mark Scott" w:date="2024-06-04T14:57:00Z">
          <w:r w:rsidRPr="003E0E6C" w:rsidDel="002C1E27">
            <w:rPr>
              <w:color w:val="808080"/>
              <w:lang w:eastAsia="zh-CN"/>
            </w:rPr>
            <w:delText xml:space="preserve">  loop </w:delText>
          </w:r>
        </w:del>
      </w:ins>
    </w:p>
    <w:p w14:paraId="424E6753" w14:textId="56ED5CBE" w:rsidR="00844C07" w:rsidRPr="003E0E6C" w:rsidDel="002C1E27" w:rsidRDefault="00844C07" w:rsidP="002C1E27">
      <w:pPr>
        <w:rPr>
          <w:ins w:id="5249" w:author="S5-243155" w:date="2024-06-04T12:48:00Z"/>
          <w:del w:id="5250" w:author="Mark Scott" w:date="2024-06-04T14:57:00Z"/>
          <w:color w:val="808080"/>
          <w:lang w:eastAsia="zh-CN"/>
        </w:rPr>
      </w:pPr>
      <w:ins w:id="5251" w:author="S5-243155" w:date="2024-06-04T12:48:00Z">
        <w:del w:id="5252" w:author="Mark Scott" w:date="2024-06-04T14:57:00Z">
          <w:r w:rsidRPr="003E0E6C" w:rsidDel="002C1E27">
            <w:rPr>
              <w:color w:val="808080"/>
              <w:lang w:eastAsia="zh-CN"/>
            </w:rPr>
            <w:delText xml:space="preserve">   Ref over MnS_Producer, ManagedEntity: 11. Evaluate intent fulfilment </w:delText>
          </w:r>
        </w:del>
      </w:ins>
    </w:p>
    <w:p w14:paraId="54DEBD28" w14:textId="6B0BBE69" w:rsidR="00844C07" w:rsidRPr="003E0E6C" w:rsidDel="002C1E27" w:rsidRDefault="00844C07" w:rsidP="002C1E27">
      <w:pPr>
        <w:rPr>
          <w:ins w:id="5253" w:author="S5-243155" w:date="2024-06-04T12:48:00Z"/>
          <w:del w:id="5254" w:author="Mark Scott" w:date="2024-06-04T14:57:00Z"/>
          <w:color w:val="808080"/>
          <w:lang w:eastAsia="zh-CN"/>
        </w:rPr>
      </w:pPr>
      <w:ins w:id="5255" w:author="S5-243155" w:date="2024-06-04T12:48:00Z">
        <w:del w:id="5256" w:author="Mark Scott" w:date="2024-06-04T14:57:00Z">
          <w:r w:rsidRPr="003E0E6C" w:rsidDel="002C1E27">
            <w:rPr>
              <w:color w:val="808080"/>
              <w:lang w:eastAsia="zh-CN"/>
            </w:rPr>
            <w:delText xml:space="preserve">     opt</w:delText>
          </w:r>
        </w:del>
      </w:ins>
    </w:p>
    <w:p w14:paraId="000B97DA" w14:textId="3C94B6BC" w:rsidR="00844C07" w:rsidRPr="003E0E6C" w:rsidDel="002C1E27" w:rsidRDefault="00844C07" w:rsidP="002C1E27">
      <w:pPr>
        <w:rPr>
          <w:ins w:id="5257" w:author="S5-243155" w:date="2024-06-04T12:48:00Z"/>
          <w:del w:id="5258" w:author="Mark Scott" w:date="2024-06-04T14:57:00Z"/>
          <w:color w:val="808080"/>
          <w:lang w:eastAsia="zh-CN"/>
        </w:rPr>
      </w:pPr>
      <w:ins w:id="5259" w:author="S5-243155" w:date="2024-06-04T12:48:00Z">
        <w:del w:id="5260" w:author="Mark Scott" w:date="2024-06-04T14:57:00Z">
          <w:r w:rsidRPr="003E0E6C" w:rsidDel="002C1E27">
            <w:rPr>
              <w:color w:val="808080"/>
              <w:lang w:eastAsia="zh-CN"/>
            </w:rPr>
            <w:delText xml:space="preserve">  Ref over MnS_Producer, ManagedEntity: 12. Adjust to fulfil the intent requirement</w:delText>
          </w:r>
        </w:del>
      </w:ins>
    </w:p>
    <w:p w14:paraId="57CD4462" w14:textId="32E1BCB3" w:rsidR="00844C07" w:rsidRPr="003E0E6C" w:rsidDel="002C1E27" w:rsidRDefault="00844C07" w:rsidP="002C1E27">
      <w:pPr>
        <w:rPr>
          <w:ins w:id="5261" w:author="S5-243155" w:date="2024-06-04T12:48:00Z"/>
          <w:del w:id="5262" w:author="Mark Scott" w:date="2024-06-04T14:57:00Z"/>
          <w:color w:val="808080"/>
          <w:lang w:eastAsia="zh-CN"/>
        </w:rPr>
      </w:pPr>
      <w:ins w:id="5263" w:author="S5-243155" w:date="2024-06-04T12:48:00Z">
        <w:del w:id="5264" w:author="Mark Scott" w:date="2024-06-04T14:57:00Z">
          <w:r w:rsidRPr="003E0E6C" w:rsidDel="002C1E27">
            <w:rPr>
              <w:color w:val="808080"/>
              <w:lang w:eastAsia="zh-CN"/>
            </w:rPr>
            <w:delText xml:space="preserve">  MnS_Producer -&gt; MnS_Consumer: 13. Notify of intentFulfilmentReport</w:delText>
          </w:r>
        </w:del>
      </w:ins>
    </w:p>
    <w:p w14:paraId="78C55AA9" w14:textId="1910FFEA" w:rsidR="00844C07" w:rsidRPr="003E0E6C" w:rsidDel="002C1E27" w:rsidRDefault="00844C07" w:rsidP="002C1E27">
      <w:pPr>
        <w:rPr>
          <w:ins w:id="5265" w:author="S5-243155" w:date="2024-06-04T12:48:00Z"/>
          <w:del w:id="5266" w:author="Mark Scott" w:date="2024-06-04T14:57:00Z"/>
          <w:color w:val="808080"/>
          <w:lang w:eastAsia="zh-CN"/>
        </w:rPr>
      </w:pPr>
      <w:ins w:id="5267" w:author="S5-243155" w:date="2024-06-04T12:48:00Z">
        <w:del w:id="5268" w:author="Mark Scott" w:date="2024-06-04T14:57:00Z">
          <w:r w:rsidRPr="003E0E6C" w:rsidDel="002C1E27">
            <w:rPr>
              <w:color w:val="808080"/>
              <w:lang w:eastAsia="zh-CN"/>
            </w:rPr>
            <w:delText xml:space="preserve">     end</w:delText>
          </w:r>
        </w:del>
      </w:ins>
    </w:p>
    <w:p w14:paraId="463404EC" w14:textId="3C36622A" w:rsidR="00844C07" w:rsidRPr="003E0E6C" w:rsidDel="002C1E27" w:rsidRDefault="00844C07" w:rsidP="002C1E27">
      <w:pPr>
        <w:rPr>
          <w:ins w:id="5269" w:author="S5-243155" w:date="2024-06-04T12:48:00Z"/>
          <w:del w:id="5270" w:author="Mark Scott" w:date="2024-06-04T14:57:00Z"/>
          <w:color w:val="808080"/>
          <w:lang w:eastAsia="zh-CN"/>
        </w:rPr>
      </w:pPr>
      <w:ins w:id="5271" w:author="S5-243155" w:date="2024-06-04T12:48:00Z">
        <w:del w:id="5272" w:author="Mark Scott" w:date="2024-06-04T14:57:00Z">
          <w:r w:rsidRPr="003E0E6C" w:rsidDel="002C1E27">
            <w:rPr>
              <w:color w:val="808080"/>
              <w:lang w:eastAsia="zh-CN"/>
            </w:rPr>
            <w:delText xml:space="preserve">  end</w:delText>
          </w:r>
        </w:del>
      </w:ins>
    </w:p>
    <w:p w14:paraId="54ADB191" w14:textId="0D60BAE7" w:rsidR="00844C07" w:rsidRPr="003E0E6C" w:rsidDel="002C1E27" w:rsidRDefault="00844C07" w:rsidP="002C1E27">
      <w:pPr>
        <w:rPr>
          <w:ins w:id="5273" w:author="S5-243155" w:date="2024-06-04T12:48:00Z"/>
          <w:del w:id="5274" w:author="Mark Scott" w:date="2024-06-04T14:57:00Z"/>
          <w:color w:val="808080"/>
          <w:lang w:eastAsia="zh-CN"/>
        </w:rPr>
      </w:pPr>
      <w:ins w:id="5275" w:author="S5-243155" w:date="2024-06-04T12:48:00Z">
        <w:del w:id="5276" w:author="Mark Scott" w:date="2024-06-04T14:57:00Z">
          <w:r w:rsidRPr="003E0E6C" w:rsidDel="002C1E27">
            <w:rPr>
              <w:color w:val="808080"/>
              <w:lang w:eastAsia="zh-CN"/>
            </w:rPr>
            <w:delText>end</w:delText>
          </w:r>
        </w:del>
      </w:ins>
    </w:p>
    <w:p w14:paraId="2681EDBB" w14:textId="52EEFAFF" w:rsidR="00844C07" w:rsidRPr="003E0E6C" w:rsidDel="002C1E27" w:rsidRDefault="00844C07" w:rsidP="002C1E27">
      <w:pPr>
        <w:rPr>
          <w:ins w:id="5277" w:author="S5-243155" w:date="2024-06-04T12:48:00Z"/>
          <w:del w:id="5278" w:author="Mark Scott" w:date="2024-06-04T14:57:00Z"/>
          <w:color w:val="808080"/>
          <w:lang w:eastAsia="zh-CN"/>
        </w:rPr>
      </w:pPr>
    </w:p>
    <w:p w14:paraId="6189E18B" w14:textId="351FE2A0" w:rsidR="00844C07" w:rsidRPr="003E0E6C" w:rsidDel="002C1E27" w:rsidRDefault="00844C07" w:rsidP="002C1E27">
      <w:pPr>
        <w:rPr>
          <w:ins w:id="5279" w:author="S5-243155" w:date="2024-06-04T12:48:00Z"/>
          <w:del w:id="5280" w:author="Mark Scott" w:date="2024-06-04T14:57:00Z"/>
          <w:color w:val="808080"/>
          <w:lang w:eastAsia="zh-CN"/>
        </w:rPr>
      </w:pPr>
      <w:ins w:id="5281" w:author="S5-243155" w:date="2024-06-04T12:48:00Z">
        <w:del w:id="5282" w:author="Mark Scott" w:date="2024-06-04T14:57:00Z">
          <w:r w:rsidRPr="003E0E6C" w:rsidDel="002C1E27">
            <w:rPr>
              <w:color w:val="808080"/>
              <w:lang w:eastAsia="zh-CN"/>
            </w:rPr>
            <w:delText>hide footbox</w:delText>
          </w:r>
        </w:del>
      </w:ins>
    </w:p>
    <w:p w14:paraId="019E7DB2" w14:textId="4DA44472" w:rsidR="00844C07" w:rsidDel="002C1E27" w:rsidRDefault="00844C07" w:rsidP="002C1E27">
      <w:pPr>
        <w:rPr>
          <w:ins w:id="5283" w:author="S5-243155" w:date="2024-06-04T12:48:00Z"/>
          <w:del w:id="5284" w:author="Mark Scott" w:date="2024-06-04T14:57:00Z"/>
          <w:color w:val="808080"/>
          <w:lang w:eastAsia="zh-CN"/>
        </w:rPr>
      </w:pPr>
      <w:ins w:id="5285" w:author="S5-243155" w:date="2024-06-04T12:48:00Z">
        <w:del w:id="5286" w:author="Mark Scott" w:date="2024-06-04T14:57:00Z">
          <w:r w:rsidRPr="003E0E6C" w:rsidDel="002C1E27">
            <w:rPr>
              <w:color w:val="808080"/>
              <w:lang w:eastAsia="zh-CN"/>
            </w:rPr>
            <w:delText>@enduml</w:delText>
          </w:r>
        </w:del>
      </w:ins>
    </w:p>
    <w:p w14:paraId="3848D43B" w14:textId="31E29864" w:rsidR="00844C07" w:rsidRPr="00BF4517" w:rsidDel="002C1E27" w:rsidRDefault="00844C07" w:rsidP="002C1E27">
      <w:pPr>
        <w:rPr>
          <w:ins w:id="5287" w:author="S5-243155" w:date="2024-06-04T12:48:00Z"/>
          <w:del w:id="5288" w:author="Mark Scott" w:date="2024-06-04T14:57:00Z"/>
          <w:color w:val="808080"/>
          <w:lang w:eastAsia="zh-CN"/>
        </w:rPr>
      </w:pPr>
    </w:p>
    <w:p w14:paraId="732872AB" w14:textId="77777777" w:rsidR="00844C07" w:rsidRDefault="00844C07" w:rsidP="002C1E27"/>
    <w:sectPr w:rsidR="00844C07">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A8041" w14:textId="77777777" w:rsidR="00F6736F" w:rsidRDefault="00F6736F">
      <w:r>
        <w:separator/>
      </w:r>
    </w:p>
  </w:endnote>
  <w:endnote w:type="continuationSeparator" w:id="0">
    <w:p w14:paraId="40CD05D9" w14:textId="77777777" w:rsidR="00F6736F" w:rsidRDefault="00F67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KaiTi_GB2312">
    <w:altName w:val="Microsoft YaHei"/>
    <w:charset w:val="86"/>
    <w:family w:val="modern"/>
    <w:pitch w:val="fixed"/>
    <w:sig w:usb0="00000001" w:usb1="080E0000" w:usb2="00000010" w:usb3="00000000" w:csb0="00040000" w:csb1="00000000"/>
  </w:font>
  <w:font w:name="Liberation Sans">
    <w:altName w:val="Microsoft Sans Serif"/>
    <w:charset w:val="01"/>
    <w:family w:val="swiss"/>
    <w:pitch w:val="variable"/>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B04FC" w14:textId="77777777" w:rsidR="00F6736F" w:rsidRDefault="00F6736F">
      <w:r>
        <w:separator/>
      </w:r>
    </w:p>
  </w:footnote>
  <w:footnote w:type="continuationSeparator" w:id="0">
    <w:p w14:paraId="6EFD46AB" w14:textId="77777777" w:rsidR="00F6736F" w:rsidRDefault="00F67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9EE95C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5DDC">
      <w:rPr>
        <w:rFonts w:ascii="Arial" w:hAnsi="Arial" w:cs="Arial"/>
        <w:b/>
        <w:noProof/>
        <w:sz w:val="18"/>
        <w:szCs w:val="18"/>
      </w:rPr>
      <w:t>3GPP TR 28.914 V0.3.0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0C109A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5DD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42031"/>
    <w:multiLevelType w:val="hybridMultilevel"/>
    <w:tmpl w:val="4C328C5E"/>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15:restartNumberingAfterBreak="0">
    <w:nsid w:val="0F891FB4"/>
    <w:multiLevelType w:val="hybridMultilevel"/>
    <w:tmpl w:val="C60C2FA4"/>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163F61"/>
    <w:multiLevelType w:val="hybridMultilevel"/>
    <w:tmpl w:val="35C0531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924A37"/>
    <w:multiLevelType w:val="hybridMultilevel"/>
    <w:tmpl w:val="B8288DF2"/>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159A6AD5"/>
    <w:multiLevelType w:val="hybridMultilevel"/>
    <w:tmpl w:val="157C8F80"/>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B3033A6"/>
    <w:multiLevelType w:val="hybridMultilevel"/>
    <w:tmpl w:val="37227EF6"/>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26D906AE"/>
    <w:multiLevelType w:val="hybridMultilevel"/>
    <w:tmpl w:val="D25A6F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AFA6705"/>
    <w:multiLevelType w:val="hybridMultilevel"/>
    <w:tmpl w:val="09D8FBD8"/>
    <w:lvl w:ilvl="0" w:tplc="593233E2">
      <w:start w:val="1"/>
      <w:numFmt w:val="bullet"/>
      <w:lvlText w:val="●"/>
      <w:lvlJc w:val="left"/>
      <w:pPr>
        <w:tabs>
          <w:tab w:val="num" w:pos="720"/>
        </w:tabs>
        <w:ind w:left="720" w:hanging="360"/>
      </w:pPr>
      <w:rPr>
        <w:rFonts w:ascii="Ericsson Hilda" w:hAnsi="Ericsson Hilda" w:hint="default"/>
      </w:rPr>
    </w:lvl>
    <w:lvl w:ilvl="1" w:tplc="AFACD0A0" w:tentative="1">
      <w:start w:val="1"/>
      <w:numFmt w:val="bullet"/>
      <w:lvlText w:val="●"/>
      <w:lvlJc w:val="left"/>
      <w:pPr>
        <w:tabs>
          <w:tab w:val="num" w:pos="1440"/>
        </w:tabs>
        <w:ind w:left="1440" w:hanging="360"/>
      </w:pPr>
      <w:rPr>
        <w:rFonts w:ascii="Ericsson Hilda" w:hAnsi="Ericsson Hilda" w:hint="default"/>
      </w:rPr>
    </w:lvl>
    <w:lvl w:ilvl="2" w:tplc="401CD462" w:tentative="1">
      <w:start w:val="1"/>
      <w:numFmt w:val="bullet"/>
      <w:lvlText w:val="●"/>
      <w:lvlJc w:val="left"/>
      <w:pPr>
        <w:tabs>
          <w:tab w:val="num" w:pos="2160"/>
        </w:tabs>
        <w:ind w:left="2160" w:hanging="360"/>
      </w:pPr>
      <w:rPr>
        <w:rFonts w:ascii="Ericsson Hilda" w:hAnsi="Ericsson Hilda" w:hint="default"/>
      </w:rPr>
    </w:lvl>
    <w:lvl w:ilvl="3" w:tplc="44168B40" w:tentative="1">
      <w:start w:val="1"/>
      <w:numFmt w:val="bullet"/>
      <w:lvlText w:val="●"/>
      <w:lvlJc w:val="left"/>
      <w:pPr>
        <w:tabs>
          <w:tab w:val="num" w:pos="2880"/>
        </w:tabs>
        <w:ind w:left="2880" w:hanging="360"/>
      </w:pPr>
      <w:rPr>
        <w:rFonts w:ascii="Ericsson Hilda" w:hAnsi="Ericsson Hilda" w:hint="default"/>
      </w:rPr>
    </w:lvl>
    <w:lvl w:ilvl="4" w:tplc="885E0D88" w:tentative="1">
      <w:start w:val="1"/>
      <w:numFmt w:val="bullet"/>
      <w:lvlText w:val="●"/>
      <w:lvlJc w:val="left"/>
      <w:pPr>
        <w:tabs>
          <w:tab w:val="num" w:pos="3600"/>
        </w:tabs>
        <w:ind w:left="3600" w:hanging="360"/>
      </w:pPr>
      <w:rPr>
        <w:rFonts w:ascii="Ericsson Hilda" w:hAnsi="Ericsson Hilda" w:hint="default"/>
      </w:rPr>
    </w:lvl>
    <w:lvl w:ilvl="5" w:tplc="6DEA4210" w:tentative="1">
      <w:start w:val="1"/>
      <w:numFmt w:val="bullet"/>
      <w:lvlText w:val="●"/>
      <w:lvlJc w:val="left"/>
      <w:pPr>
        <w:tabs>
          <w:tab w:val="num" w:pos="4320"/>
        </w:tabs>
        <w:ind w:left="4320" w:hanging="360"/>
      </w:pPr>
      <w:rPr>
        <w:rFonts w:ascii="Ericsson Hilda" w:hAnsi="Ericsson Hilda" w:hint="default"/>
      </w:rPr>
    </w:lvl>
    <w:lvl w:ilvl="6" w:tplc="B3AC5CE4" w:tentative="1">
      <w:start w:val="1"/>
      <w:numFmt w:val="bullet"/>
      <w:lvlText w:val="●"/>
      <w:lvlJc w:val="left"/>
      <w:pPr>
        <w:tabs>
          <w:tab w:val="num" w:pos="5040"/>
        </w:tabs>
        <w:ind w:left="5040" w:hanging="360"/>
      </w:pPr>
      <w:rPr>
        <w:rFonts w:ascii="Ericsson Hilda" w:hAnsi="Ericsson Hilda" w:hint="default"/>
      </w:rPr>
    </w:lvl>
    <w:lvl w:ilvl="7" w:tplc="FFC48DFA" w:tentative="1">
      <w:start w:val="1"/>
      <w:numFmt w:val="bullet"/>
      <w:lvlText w:val="●"/>
      <w:lvlJc w:val="left"/>
      <w:pPr>
        <w:tabs>
          <w:tab w:val="num" w:pos="5760"/>
        </w:tabs>
        <w:ind w:left="5760" w:hanging="360"/>
      </w:pPr>
      <w:rPr>
        <w:rFonts w:ascii="Ericsson Hilda" w:hAnsi="Ericsson Hilda" w:hint="default"/>
      </w:rPr>
    </w:lvl>
    <w:lvl w:ilvl="8" w:tplc="2028EAC2"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2DFD78FF"/>
    <w:multiLevelType w:val="hybridMultilevel"/>
    <w:tmpl w:val="7332AD30"/>
    <w:lvl w:ilvl="0" w:tplc="236437F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E465CD4"/>
    <w:multiLevelType w:val="hybridMultilevel"/>
    <w:tmpl w:val="13E204A8"/>
    <w:lvl w:ilvl="0" w:tplc="07CC880C">
      <w:start w:val="1"/>
      <w:numFmt w:val="bullet"/>
      <w:lvlText w:val="-"/>
      <w:lvlJc w:val="left"/>
      <w:pPr>
        <w:tabs>
          <w:tab w:val="num" w:pos="720"/>
        </w:tabs>
        <w:ind w:left="720" w:hanging="360"/>
      </w:pPr>
      <w:rPr>
        <w:rFonts w:ascii="Calibri" w:hAnsi="Calibri" w:hint="default"/>
      </w:rPr>
    </w:lvl>
    <w:lvl w:ilvl="1" w:tplc="B34AC996" w:tentative="1">
      <w:start w:val="1"/>
      <w:numFmt w:val="bullet"/>
      <w:lvlText w:val="-"/>
      <w:lvlJc w:val="left"/>
      <w:pPr>
        <w:tabs>
          <w:tab w:val="num" w:pos="1440"/>
        </w:tabs>
        <w:ind w:left="1440" w:hanging="360"/>
      </w:pPr>
      <w:rPr>
        <w:rFonts w:ascii="Calibri" w:hAnsi="Calibri" w:hint="default"/>
      </w:rPr>
    </w:lvl>
    <w:lvl w:ilvl="2" w:tplc="02A82E26" w:tentative="1">
      <w:start w:val="1"/>
      <w:numFmt w:val="bullet"/>
      <w:lvlText w:val="-"/>
      <w:lvlJc w:val="left"/>
      <w:pPr>
        <w:tabs>
          <w:tab w:val="num" w:pos="2160"/>
        </w:tabs>
        <w:ind w:left="2160" w:hanging="360"/>
      </w:pPr>
      <w:rPr>
        <w:rFonts w:ascii="Calibri" w:hAnsi="Calibri" w:hint="default"/>
      </w:rPr>
    </w:lvl>
    <w:lvl w:ilvl="3" w:tplc="BB9CE3E2" w:tentative="1">
      <w:start w:val="1"/>
      <w:numFmt w:val="bullet"/>
      <w:lvlText w:val="-"/>
      <w:lvlJc w:val="left"/>
      <w:pPr>
        <w:tabs>
          <w:tab w:val="num" w:pos="2880"/>
        </w:tabs>
        <w:ind w:left="2880" w:hanging="360"/>
      </w:pPr>
      <w:rPr>
        <w:rFonts w:ascii="Calibri" w:hAnsi="Calibri" w:hint="default"/>
      </w:rPr>
    </w:lvl>
    <w:lvl w:ilvl="4" w:tplc="F904AD50" w:tentative="1">
      <w:start w:val="1"/>
      <w:numFmt w:val="bullet"/>
      <w:lvlText w:val="-"/>
      <w:lvlJc w:val="left"/>
      <w:pPr>
        <w:tabs>
          <w:tab w:val="num" w:pos="3600"/>
        </w:tabs>
        <w:ind w:left="3600" w:hanging="360"/>
      </w:pPr>
      <w:rPr>
        <w:rFonts w:ascii="Calibri" w:hAnsi="Calibri" w:hint="default"/>
      </w:rPr>
    </w:lvl>
    <w:lvl w:ilvl="5" w:tplc="5C08F72A" w:tentative="1">
      <w:start w:val="1"/>
      <w:numFmt w:val="bullet"/>
      <w:lvlText w:val="-"/>
      <w:lvlJc w:val="left"/>
      <w:pPr>
        <w:tabs>
          <w:tab w:val="num" w:pos="4320"/>
        </w:tabs>
        <w:ind w:left="4320" w:hanging="360"/>
      </w:pPr>
      <w:rPr>
        <w:rFonts w:ascii="Calibri" w:hAnsi="Calibri" w:hint="default"/>
      </w:rPr>
    </w:lvl>
    <w:lvl w:ilvl="6" w:tplc="88A255C2" w:tentative="1">
      <w:start w:val="1"/>
      <w:numFmt w:val="bullet"/>
      <w:lvlText w:val="-"/>
      <w:lvlJc w:val="left"/>
      <w:pPr>
        <w:tabs>
          <w:tab w:val="num" w:pos="5040"/>
        </w:tabs>
        <w:ind w:left="5040" w:hanging="360"/>
      </w:pPr>
      <w:rPr>
        <w:rFonts w:ascii="Calibri" w:hAnsi="Calibri" w:hint="default"/>
      </w:rPr>
    </w:lvl>
    <w:lvl w:ilvl="7" w:tplc="712C0992" w:tentative="1">
      <w:start w:val="1"/>
      <w:numFmt w:val="bullet"/>
      <w:lvlText w:val="-"/>
      <w:lvlJc w:val="left"/>
      <w:pPr>
        <w:tabs>
          <w:tab w:val="num" w:pos="5760"/>
        </w:tabs>
        <w:ind w:left="5760" w:hanging="360"/>
      </w:pPr>
      <w:rPr>
        <w:rFonts w:ascii="Calibri" w:hAnsi="Calibri" w:hint="default"/>
      </w:rPr>
    </w:lvl>
    <w:lvl w:ilvl="8" w:tplc="7C7067EE"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377B36E9"/>
    <w:multiLevelType w:val="hybridMultilevel"/>
    <w:tmpl w:val="3370CEE4"/>
    <w:lvl w:ilvl="0" w:tplc="3004903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00096E"/>
    <w:multiLevelType w:val="multilevel"/>
    <w:tmpl w:val="4500096E"/>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5C7383A"/>
    <w:multiLevelType w:val="hybridMultilevel"/>
    <w:tmpl w:val="B2E2F782"/>
    <w:lvl w:ilvl="0" w:tplc="5D8AF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427C6E"/>
    <w:multiLevelType w:val="hybridMultilevel"/>
    <w:tmpl w:val="69DA6C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CFE5E88"/>
    <w:multiLevelType w:val="hybridMultilevel"/>
    <w:tmpl w:val="6824AD44"/>
    <w:lvl w:ilvl="0" w:tplc="5F606B0E">
      <w:start w:val="5"/>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2" w15:restartNumberingAfterBreak="0">
    <w:nsid w:val="4E1F4244"/>
    <w:multiLevelType w:val="hybridMultilevel"/>
    <w:tmpl w:val="F8A0B366"/>
    <w:lvl w:ilvl="0" w:tplc="0402422C">
      <w:start w:val="5"/>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0BD30D2"/>
    <w:multiLevelType w:val="hybridMultilevel"/>
    <w:tmpl w:val="00FAF8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560402"/>
    <w:multiLevelType w:val="hybridMultilevel"/>
    <w:tmpl w:val="EF3EC5C0"/>
    <w:lvl w:ilvl="0" w:tplc="3B44071C">
      <w:start w:val="3"/>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B5A52C9"/>
    <w:multiLevelType w:val="hybridMultilevel"/>
    <w:tmpl w:val="511AE68A"/>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1C6A5C"/>
    <w:multiLevelType w:val="hybridMultilevel"/>
    <w:tmpl w:val="9CBED69A"/>
    <w:lvl w:ilvl="0" w:tplc="E78440D6">
      <w:start w:val="4"/>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628460E3"/>
    <w:multiLevelType w:val="singleLevel"/>
    <w:tmpl w:val="628460E3"/>
    <w:lvl w:ilvl="0">
      <w:start w:val="1"/>
      <w:numFmt w:val="bullet"/>
      <w:lvlText w:val=""/>
      <w:lvlJc w:val="left"/>
      <w:pPr>
        <w:ind w:left="420" w:hanging="42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50779F"/>
    <w:multiLevelType w:val="multilevel"/>
    <w:tmpl w:val="6D50779F"/>
    <w:lvl w:ilvl="0">
      <w:numFmt w:val="bullet"/>
      <w:lvlText w:val="-"/>
      <w:lvlJc w:val="left"/>
      <w:pPr>
        <w:ind w:left="704" w:hanging="420"/>
      </w:pPr>
      <w:rPr>
        <w:rFonts w:ascii="Arial" w:eastAsia="Arial"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0996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05391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5305898">
    <w:abstractNumId w:val="11"/>
  </w:num>
  <w:num w:numId="4" w16cid:durableId="1986428160">
    <w:abstractNumId w:val="38"/>
  </w:num>
  <w:num w:numId="5" w16cid:durableId="565842415">
    <w:abstractNumId w:val="9"/>
  </w:num>
  <w:num w:numId="6" w16cid:durableId="906770796">
    <w:abstractNumId w:val="7"/>
  </w:num>
  <w:num w:numId="7" w16cid:durableId="1907959308">
    <w:abstractNumId w:val="6"/>
  </w:num>
  <w:num w:numId="8" w16cid:durableId="989361288">
    <w:abstractNumId w:val="5"/>
  </w:num>
  <w:num w:numId="9" w16cid:durableId="1720126035">
    <w:abstractNumId w:val="4"/>
  </w:num>
  <w:num w:numId="10" w16cid:durableId="883173780">
    <w:abstractNumId w:val="8"/>
  </w:num>
  <w:num w:numId="11" w16cid:durableId="573513530">
    <w:abstractNumId w:val="3"/>
  </w:num>
  <w:num w:numId="12" w16cid:durableId="26562897">
    <w:abstractNumId w:val="2"/>
  </w:num>
  <w:num w:numId="13" w16cid:durableId="269511379">
    <w:abstractNumId w:val="1"/>
  </w:num>
  <w:num w:numId="14" w16cid:durableId="1441412933">
    <w:abstractNumId w:val="0"/>
  </w:num>
  <w:num w:numId="15" w16cid:durableId="293297469">
    <w:abstractNumId w:val="22"/>
  </w:num>
  <w:num w:numId="16" w16cid:durableId="331953964">
    <w:abstractNumId w:val="40"/>
  </w:num>
  <w:num w:numId="17" w16cid:durableId="834295641">
    <w:abstractNumId w:val="37"/>
  </w:num>
  <w:num w:numId="18" w16cid:durableId="941910900">
    <w:abstractNumId w:val="28"/>
  </w:num>
  <w:num w:numId="19" w16cid:durableId="1728720248">
    <w:abstractNumId w:val="27"/>
  </w:num>
  <w:num w:numId="20" w16cid:durableId="730347991">
    <w:abstractNumId w:val="34"/>
  </w:num>
  <w:num w:numId="21" w16cid:durableId="1665470440">
    <w:abstractNumId w:val="36"/>
  </w:num>
  <w:num w:numId="22" w16cid:durableId="402485415">
    <w:abstractNumId w:val="15"/>
  </w:num>
  <w:num w:numId="23" w16cid:durableId="206600901">
    <w:abstractNumId w:val="33"/>
  </w:num>
  <w:num w:numId="24" w16cid:durableId="592511351">
    <w:abstractNumId w:val="39"/>
  </w:num>
  <w:num w:numId="25" w16cid:durableId="1464545281">
    <w:abstractNumId w:val="23"/>
  </w:num>
  <w:num w:numId="26" w16cid:durableId="1653095677">
    <w:abstractNumId w:val="29"/>
  </w:num>
  <w:num w:numId="27" w16cid:durableId="1978754056">
    <w:abstractNumId w:val="12"/>
  </w:num>
  <w:num w:numId="28" w16cid:durableId="1345935389">
    <w:abstractNumId w:val="16"/>
  </w:num>
  <w:num w:numId="29" w16cid:durableId="544681031">
    <w:abstractNumId w:val="18"/>
  </w:num>
  <w:num w:numId="30" w16cid:durableId="1826779075">
    <w:abstractNumId w:val="19"/>
  </w:num>
  <w:num w:numId="31" w16cid:durableId="1602224290">
    <w:abstractNumId w:val="17"/>
  </w:num>
  <w:num w:numId="32" w16cid:durableId="1736316042">
    <w:abstractNumId w:val="14"/>
  </w:num>
  <w:num w:numId="33" w16cid:durableId="753209108">
    <w:abstractNumId w:val="35"/>
  </w:num>
  <w:num w:numId="34" w16cid:durableId="857692223">
    <w:abstractNumId w:val="21"/>
  </w:num>
  <w:num w:numId="35" w16cid:durableId="817915188">
    <w:abstractNumId w:val="31"/>
  </w:num>
  <w:num w:numId="36" w16cid:durableId="1238593926">
    <w:abstractNumId w:val="32"/>
  </w:num>
  <w:num w:numId="37" w16cid:durableId="1991443189">
    <w:abstractNumId w:val="26"/>
  </w:num>
  <w:num w:numId="38" w16cid:durableId="2064281682">
    <w:abstractNumId w:val="13"/>
  </w:num>
  <w:num w:numId="39" w16cid:durableId="978876722">
    <w:abstractNumId w:val="24"/>
  </w:num>
  <w:num w:numId="40" w16cid:durableId="2134711837">
    <w:abstractNumId w:val="25"/>
  </w:num>
  <w:num w:numId="41" w16cid:durableId="27412766">
    <w:abstractNumId w:val="30"/>
  </w:num>
  <w:num w:numId="42" w16cid:durableId="8925399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rson w15:author="S5-243149">
    <w15:presenceInfo w15:providerId="None" w15:userId="S5-243149"/>
  </w15:person>
  <w15:person w15:author="S5-243148">
    <w15:presenceInfo w15:providerId="None" w15:userId="S5-243148"/>
  </w15:person>
  <w15:person w15:author="S5-243150">
    <w15:presenceInfo w15:providerId="None" w15:userId="S5-243150"/>
  </w15:person>
  <w15:person w15:author="S5-243151">
    <w15:presenceInfo w15:providerId="None" w15:userId="S5-243151"/>
  </w15:person>
  <w15:person w15:author="S5-243152">
    <w15:presenceInfo w15:providerId="None" w15:userId="S5-243152"/>
  </w15:person>
  <w15:person w15:author="S5-243159">
    <w15:presenceInfo w15:providerId="None" w15:userId="S5-243159"/>
  </w15:person>
  <w15:person w15:author="Huawei">
    <w15:presenceInfo w15:providerId="None" w15:userId="Huawei"/>
  </w15:person>
  <w15:person w15:author="S5-243160">
    <w15:presenceInfo w15:providerId="None" w15:userId="S5-243160"/>
  </w15:person>
  <w15:person w15:author="S5-243158">
    <w15:presenceInfo w15:providerId="None" w15:userId="S5-243158"/>
  </w15:person>
  <w15:person w15:author="S5-243161">
    <w15:presenceInfo w15:providerId="None" w15:userId="S5-243161"/>
  </w15:person>
  <w15:person w15:author="S5-243162">
    <w15:presenceInfo w15:providerId="None" w15:userId="S5-243162"/>
  </w15:person>
  <w15:person w15:author="S5-243163">
    <w15:presenceInfo w15:providerId="None" w15:userId="S5-243163"/>
  </w15:person>
  <w15:person w15:author="S5-243154">
    <w15:presenceInfo w15:providerId="None" w15:userId="S5-243154"/>
  </w15:person>
  <w15:person w15:author="S5-243155">
    <w15:presenceInfo w15:providerId="None" w15:userId="S5-243155"/>
  </w15:person>
  <w15:person w15:author="S5-243156">
    <w15:presenceInfo w15:providerId="None" w15:userId="S5-243156"/>
  </w15:person>
  <w15:person w15:author="S5-243157">
    <w15:presenceInfo w15:providerId="None" w15:userId="S5-243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gUANfUY2iwAAAA="/>
  </w:docVars>
  <w:rsids>
    <w:rsidRoot w:val="004E213A"/>
    <w:rsid w:val="0000260E"/>
    <w:rsid w:val="00007CB8"/>
    <w:rsid w:val="00010C27"/>
    <w:rsid w:val="00020318"/>
    <w:rsid w:val="00022D70"/>
    <w:rsid w:val="00033397"/>
    <w:rsid w:val="00040095"/>
    <w:rsid w:val="00051834"/>
    <w:rsid w:val="00054501"/>
    <w:rsid w:val="00054A22"/>
    <w:rsid w:val="00062023"/>
    <w:rsid w:val="0006547A"/>
    <w:rsid w:val="000655A6"/>
    <w:rsid w:val="000726B1"/>
    <w:rsid w:val="00080512"/>
    <w:rsid w:val="00082BF4"/>
    <w:rsid w:val="0008701B"/>
    <w:rsid w:val="000A44E5"/>
    <w:rsid w:val="000B121C"/>
    <w:rsid w:val="000B3B73"/>
    <w:rsid w:val="000C47C3"/>
    <w:rsid w:val="000C76DA"/>
    <w:rsid w:val="000D2848"/>
    <w:rsid w:val="000D58AB"/>
    <w:rsid w:val="000D7503"/>
    <w:rsid w:val="000E53C9"/>
    <w:rsid w:val="000E6A24"/>
    <w:rsid w:val="000F4AC1"/>
    <w:rsid w:val="00104005"/>
    <w:rsid w:val="001128F1"/>
    <w:rsid w:val="0011338B"/>
    <w:rsid w:val="00133525"/>
    <w:rsid w:val="0013529A"/>
    <w:rsid w:val="00151471"/>
    <w:rsid w:val="00152E03"/>
    <w:rsid w:val="001558AF"/>
    <w:rsid w:val="001603A7"/>
    <w:rsid w:val="00165188"/>
    <w:rsid w:val="001A1F8E"/>
    <w:rsid w:val="001A350F"/>
    <w:rsid w:val="001A3CDA"/>
    <w:rsid w:val="001A4C42"/>
    <w:rsid w:val="001A7420"/>
    <w:rsid w:val="001B4298"/>
    <w:rsid w:val="001B6637"/>
    <w:rsid w:val="001C21C3"/>
    <w:rsid w:val="001C72C4"/>
    <w:rsid w:val="001D02C2"/>
    <w:rsid w:val="001D6E7D"/>
    <w:rsid w:val="001F0C1D"/>
    <w:rsid w:val="001F1132"/>
    <w:rsid w:val="001F168B"/>
    <w:rsid w:val="001F27C6"/>
    <w:rsid w:val="001F4A94"/>
    <w:rsid w:val="00201325"/>
    <w:rsid w:val="002112A5"/>
    <w:rsid w:val="00221187"/>
    <w:rsid w:val="00234642"/>
    <w:rsid w:val="002347A2"/>
    <w:rsid w:val="00255A8D"/>
    <w:rsid w:val="002675F0"/>
    <w:rsid w:val="0027311C"/>
    <w:rsid w:val="002760EE"/>
    <w:rsid w:val="002A50CA"/>
    <w:rsid w:val="002B6339"/>
    <w:rsid w:val="002C13EB"/>
    <w:rsid w:val="002C1E27"/>
    <w:rsid w:val="002D2077"/>
    <w:rsid w:val="002D77DD"/>
    <w:rsid w:val="002E00EE"/>
    <w:rsid w:val="002E222F"/>
    <w:rsid w:val="002F50AA"/>
    <w:rsid w:val="003172DC"/>
    <w:rsid w:val="00317740"/>
    <w:rsid w:val="00324C31"/>
    <w:rsid w:val="003400EB"/>
    <w:rsid w:val="003401A0"/>
    <w:rsid w:val="00354416"/>
    <w:rsid w:val="0035462D"/>
    <w:rsid w:val="00356555"/>
    <w:rsid w:val="00366908"/>
    <w:rsid w:val="003765B8"/>
    <w:rsid w:val="003812EE"/>
    <w:rsid w:val="00387445"/>
    <w:rsid w:val="003877CE"/>
    <w:rsid w:val="00395EEE"/>
    <w:rsid w:val="003B1754"/>
    <w:rsid w:val="003B389C"/>
    <w:rsid w:val="003C3971"/>
    <w:rsid w:val="003C4D5F"/>
    <w:rsid w:val="003D4FC7"/>
    <w:rsid w:val="003D5FFB"/>
    <w:rsid w:val="003D7B31"/>
    <w:rsid w:val="003F59C5"/>
    <w:rsid w:val="003F7126"/>
    <w:rsid w:val="0042064D"/>
    <w:rsid w:val="00423334"/>
    <w:rsid w:val="00423B22"/>
    <w:rsid w:val="00431E24"/>
    <w:rsid w:val="004345EC"/>
    <w:rsid w:val="00442447"/>
    <w:rsid w:val="004454DA"/>
    <w:rsid w:val="00452FB0"/>
    <w:rsid w:val="00465515"/>
    <w:rsid w:val="0047447D"/>
    <w:rsid w:val="00475F36"/>
    <w:rsid w:val="00477767"/>
    <w:rsid w:val="00480CAC"/>
    <w:rsid w:val="004972D8"/>
    <w:rsid w:val="0049751D"/>
    <w:rsid w:val="004A4ABD"/>
    <w:rsid w:val="004B18E9"/>
    <w:rsid w:val="004B1EB0"/>
    <w:rsid w:val="004B6A30"/>
    <w:rsid w:val="004C2DCD"/>
    <w:rsid w:val="004C30AC"/>
    <w:rsid w:val="004C5F67"/>
    <w:rsid w:val="004C6C90"/>
    <w:rsid w:val="004D3578"/>
    <w:rsid w:val="004E213A"/>
    <w:rsid w:val="004E267F"/>
    <w:rsid w:val="004F0988"/>
    <w:rsid w:val="004F3340"/>
    <w:rsid w:val="004F64F6"/>
    <w:rsid w:val="004F75A8"/>
    <w:rsid w:val="004F7D62"/>
    <w:rsid w:val="005025D4"/>
    <w:rsid w:val="0050284E"/>
    <w:rsid w:val="00502CF2"/>
    <w:rsid w:val="00506503"/>
    <w:rsid w:val="005101C3"/>
    <w:rsid w:val="00511EE6"/>
    <w:rsid w:val="00520476"/>
    <w:rsid w:val="0053388B"/>
    <w:rsid w:val="00535773"/>
    <w:rsid w:val="00542D3E"/>
    <w:rsid w:val="00543E6C"/>
    <w:rsid w:val="00565087"/>
    <w:rsid w:val="005661AC"/>
    <w:rsid w:val="00576042"/>
    <w:rsid w:val="00576AE8"/>
    <w:rsid w:val="005856AE"/>
    <w:rsid w:val="00585AEE"/>
    <w:rsid w:val="00587428"/>
    <w:rsid w:val="005923E2"/>
    <w:rsid w:val="00597B11"/>
    <w:rsid w:val="005A7F22"/>
    <w:rsid w:val="005D2E01"/>
    <w:rsid w:val="005D6CD0"/>
    <w:rsid w:val="005D7526"/>
    <w:rsid w:val="005E182D"/>
    <w:rsid w:val="005E187B"/>
    <w:rsid w:val="005E348B"/>
    <w:rsid w:val="005E4BB2"/>
    <w:rsid w:val="005E6F0F"/>
    <w:rsid w:val="005F4012"/>
    <w:rsid w:val="005F788A"/>
    <w:rsid w:val="00602AEA"/>
    <w:rsid w:val="00602CD5"/>
    <w:rsid w:val="006071EF"/>
    <w:rsid w:val="00614FDF"/>
    <w:rsid w:val="00634A20"/>
    <w:rsid w:val="0063542A"/>
    <w:rsid w:val="0063543D"/>
    <w:rsid w:val="006428A5"/>
    <w:rsid w:val="00647114"/>
    <w:rsid w:val="006518A3"/>
    <w:rsid w:val="00654E0A"/>
    <w:rsid w:val="00665CAF"/>
    <w:rsid w:val="00670C75"/>
    <w:rsid w:val="00680F06"/>
    <w:rsid w:val="006912E9"/>
    <w:rsid w:val="00691CFB"/>
    <w:rsid w:val="006968E5"/>
    <w:rsid w:val="006A323F"/>
    <w:rsid w:val="006A5503"/>
    <w:rsid w:val="006B30D0"/>
    <w:rsid w:val="006C3D95"/>
    <w:rsid w:val="006C73C8"/>
    <w:rsid w:val="006D5E1E"/>
    <w:rsid w:val="006E2888"/>
    <w:rsid w:val="006E2C58"/>
    <w:rsid w:val="006E4A49"/>
    <w:rsid w:val="006E5C86"/>
    <w:rsid w:val="006F2DA4"/>
    <w:rsid w:val="006F5D7F"/>
    <w:rsid w:val="006F7B45"/>
    <w:rsid w:val="00701116"/>
    <w:rsid w:val="007058A3"/>
    <w:rsid w:val="0071174C"/>
    <w:rsid w:val="0071279E"/>
    <w:rsid w:val="00713C44"/>
    <w:rsid w:val="00730205"/>
    <w:rsid w:val="00731CDA"/>
    <w:rsid w:val="00734A5B"/>
    <w:rsid w:val="00736A09"/>
    <w:rsid w:val="0074026F"/>
    <w:rsid w:val="00741F5B"/>
    <w:rsid w:val="007429F6"/>
    <w:rsid w:val="00744E76"/>
    <w:rsid w:val="00746606"/>
    <w:rsid w:val="007513E8"/>
    <w:rsid w:val="007572B4"/>
    <w:rsid w:val="00765EA3"/>
    <w:rsid w:val="00774DA4"/>
    <w:rsid w:val="00781F0F"/>
    <w:rsid w:val="007912B5"/>
    <w:rsid w:val="007924BC"/>
    <w:rsid w:val="007A4B3C"/>
    <w:rsid w:val="007B4BBF"/>
    <w:rsid w:val="007B5BF8"/>
    <w:rsid w:val="007B600E"/>
    <w:rsid w:val="007C4611"/>
    <w:rsid w:val="007D2D68"/>
    <w:rsid w:val="007E489D"/>
    <w:rsid w:val="007E5026"/>
    <w:rsid w:val="007E5182"/>
    <w:rsid w:val="007E7918"/>
    <w:rsid w:val="007F0F4A"/>
    <w:rsid w:val="007F6E7F"/>
    <w:rsid w:val="008028A4"/>
    <w:rsid w:val="00810DB5"/>
    <w:rsid w:val="0082384C"/>
    <w:rsid w:val="00825D1D"/>
    <w:rsid w:val="00830747"/>
    <w:rsid w:val="00842C8B"/>
    <w:rsid w:val="00844C07"/>
    <w:rsid w:val="00861063"/>
    <w:rsid w:val="008768CA"/>
    <w:rsid w:val="00880F6D"/>
    <w:rsid w:val="00881426"/>
    <w:rsid w:val="00884575"/>
    <w:rsid w:val="00896B13"/>
    <w:rsid w:val="008A0845"/>
    <w:rsid w:val="008B58B5"/>
    <w:rsid w:val="008B7B3D"/>
    <w:rsid w:val="008C3043"/>
    <w:rsid w:val="008C384C"/>
    <w:rsid w:val="008D40D2"/>
    <w:rsid w:val="008E0E6C"/>
    <w:rsid w:val="008E13D6"/>
    <w:rsid w:val="008E2D68"/>
    <w:rsid w:val="008E6756"/>
    <w:rsid w:val="008F1EC6"/>
    <w:rsid w:val="008F56FA"/>
    <w:rsid w:val="008F7777"/>
    <w:rsid w:val="0090271F"/>
    <w:rsid w:val="00902E23"/>
    <w:rsid w:val="00911360"/>
    <w:rsid w:val="009114D7"/>
    <w:rsid w:val="0091348E"/>
    <w:rsid w:val="00914F61"/>
    <w:rsid w:val="00914F71"/>
    <w:rsid w:val="00917CCB"/>
    <w:rsid w:val="00921056"/>
    <w:rsid w:val="00932D06"/>
    <w:rsid w:val="00933FB0"/>
    <w:rsid w:val="00942EC2"/>
    <w:rsid w:val="00952050"/>
    <w:rsid w:val="00953982"/>
    <w:rsid w:val="00955CBC"/>
    <w:rsid w:val="00956029"/>
    <w:rsid w:val="00981B05"/>
    <w:rsid w:val="00981D55"/>
    <w:rsid w:val="00982797"/>
    <w:rsid w:val="00992C78"/>
    <w:rsid w:val="00993F9D"/>
    <w:rsid w:val="009963A4"/>
    <w:rsid w:val="009B3A4F"/>
    <w:rsid w:val="009C2E68"/>
    <w:rsid w:val="009D01B6"/>
    <w:rsid w:val="009E0027"/>
    <w:rsid w:val="009E2988"/>
    <w:rsid w:val="009F2F8B"/>
    <w:rsid w:val="009F37B7"/>
    <w:rsid w:val="009F5277"/>
    <w:rsid w:val="009F76B4"/>
    <w:rsid w:val="00A10F02"/>
    <w:rsid w:val="00A15DDC"/>
    <w:rsid w:val="00A164B4"/>
    <w:rsid w:val="00A17482"/>
    <w:rsid w:val="00A17521"/>
    <w:rsid w:val="00A17B0F"/>
    <w:rsid w:val="00A2361C"/>
    <w:rsid w:val="00A26956"/>
    <w:rsid w:val="00A27486"/>
    <w:rsid w:val="00A301B1"/>
    <w:rsid w:val="00A326C3"/>
    <w:rsid w:val="00A333EE"/>
    <w:rsid w:val="00A454E7"/>
    <w:rsid w:val="00A46670"/>
    <w:rsid w:val="00A50F86"/>
    <w:rsid w:val="00A53724"/>
    <w:rsid w:val="00A55D95"/>
    <w:rsid w:val="00A55FF0"/>
    <w:rsid w:val="00A56066"/>
    <w:rsid w:val="00A57990"/>
    <w:rsid w:val="00A7014C"/>
    <w:rsid w:val="00A71545"/>
    <w:rsid w:val="00A73129"/>
    <w:rsid w:val="00A82346"/>
    <w:rsid w:val="00A83934"/>
    <w:rsid w:val="00A92BA1"/>
    <w:rsid w:val="00A95A32"/>
    <w:rsid w:val="00AA3319"/>
    <w:rsid w:val="00AB1A46"/>
    <w:rsid w:val="00AB4A5D"/>
    <w:rsid w:val="00AC6BC6"/>
    <w:rsid w:val="00AD222C"/>
    <w:rsid w:val="00AD4F39"/>
    <w:rsid w:val="00AE65E2"/>
    <w:rsid w:val="00AF1460"/>
    <w:rsid w:val="00B00C24"/>
    <w:rsid w:val="00B02DED"/>
    <w:rsid w:val="00B04F0C"/>
    <w:rsid w:val="00B108D1"/>
    <w:rsid w:val="00B13282"/>
    <w:rsid w:val="00B15449"/>
    <w:rsid w:val="00B35214"/>
    <w:rsid w:val="00B46272"/>
    <w:rsid w:val="00B5114D"/>
    <w:rsid w:val="00B5154F"/>
    <w:rsid w:val="00B52E05"/>
    <w:rsid w:val="00B64FAD"/>
    <w:rsid w:val="00B67C2A"/>
    <w:rsid w:val="00B700B5"/>
    <w:rsid w:val="00B767BE"/>
    <w:rsid w:val="00B777EB"/>
    <w:rsid w:val="00B86765"/>
    <w:rsid w:val="00B86DA1"/>
    <w:rsid w:val="00B93086"/>
    <w:rsid w:val="00B94173"/>
    <w:rsid w:val="00BA19ED"/>
    <w:rsid w:val="00BA3339"/>
    <w:rsid w:val="00BA4B8D"/>
    <w:rsid w:val="00BC0F7D"/>
    <w:rsid w:val="00BC27D0"/>
    <w:rsid w:val="00BD6152"/>
    <w:rsid w:val="00BD6892"/>
    <w:rsid w:val="00BD7D31"/>
    <w:rsid w:val="00BE3255"/>
    <w:rsid w:val="00BF1113"/>
    <w:rsid w:val="00BF128E"/>
    <w:rsid w:val="00BF3638"/>
    <w:rsid w:val="00C074DD"/>
    <w:rsid w:val="00C1496A"/>
    <w:rsid w:val="00C3024D"/>
    <w:rsid w:val="00C33079"/>
    <w:rsid w:val="00C4460D"/>
    <w:rsid w:val="00C45231"/>
    <w:rsid w:val="00C54256"/>
    <w:rsid w:val="00C551FF"/>
    <w:rsid w:val="00C6649A"/>
    <w:rsid w:val="00C6652F"/>
    <w:rsid w:val="00C72833"/>
    <w:rsid w:val="00C73345"/>
    <w:rsid w:val="00C76BC2"/>
    <w:rsid w:val="00C80F1D"/>
    <w:rsid w:val="00C839D7"/>
    <w:rsid w:val="00C91431"/>
    <w:rsid w:val="00C91962"/>
    <w:rsid w:val="00C93F40"/>
    <w:rsid w:val="00C965F9"/>
    <w:rsid w:val="00C96675"/>
    <w:rsid w:val="00C97A92"/>
    <w:rsid w:val="00CA3D0C"/>
    <w:rsid w:val="00CB139E"/>
    <w:rsid w:val="00CB5679"/>
    <w:rsid w:val="00CD1819"/>
    <w:rsid w:val="00CD19DA"/>
    <w:rsid w:val="00CD2960"/>
    <w:rsid w:val="00CD5ABD"/>
    <w:rsid w:val="00CE3756"/>
    <w:rsid w:val="00D12AE6"/>
    <w:rsid w:val="00D40275"/>
    <w:rsid w:val="00D40BCB"/>
    <w:rsid w:val="00D45F60"/>
    <w:rsid w:val="00D50860"/>
    <w:rsid w:val="00D5096A"/>
    <w:rsid w:val="00D5699E"/>
    <w:rsid w:val="00D57972"/>
    <w:rsid w:val="00D61131"/>
    <w:rsid w:val="00D61FCC"/>
    <w:rsid w:val="00D675A9"/>
    <w:rsid w:val="00D738D6"/>
    <w:rsid w:val="00D755EB"/>
    <w:rsid w:val="00D76048"/>
    <w:rsid w:val="00D82E6F"/>
    <w:rsid w:val="00D83C31"/>
    <w:rsid w:val="00D84B03"/>
    <w:rsid w:val="00D85CB8"/>
    <w:rsid w:val="00D87E00"/>
    <w:rsid w:val="00D90335"/>
    <w:rsid w:val="00D9134D"/>
    <w:rsid w:val="00D91473"/>
    <w:rsid w:val="00D94DFE"/>
    <w:rsid w:val="00D955F4"/>
    <w:rsid w:val="00D95D30"/>
    <w:rsid w:val="00DA32CB"/>
    <w:rsid w:val="00DA4DF6"/>
    <w:rsid w:val="00DA7A03"/>
    <w:rsid w:val="00DB0042"/>
    <w:rsid w:val="00DB1818"/>
    <w:rsid w:val="00DB3D29"/>
    <w:rsid w:val="00DC309B"/>
    <w:rsid w:val="00DC4DA2"/>
    <w:rsid w:val="00DD4C17"/>
    <w:rsid w:val="00DD74A5"/>
    <w:rsid w:val="00DE456C"/>
    <w:rsid w:val="00DF2B1F"/>
    <w:rsid w:val="00DF2E29"/>
    <w:rsid w:val="00DF33BF"/>
    <w:rsid w:val="00DF62CD"/>
    <w:rsid w:val="00E003B6"/>
    <w:rsid w:val="00E0044C"/>
    <w:rsid w:val="00E10AA1"/>
    <w:rsid w:val="00E14D33"/>
    <w:rsid w:val="00E16509"/>
    <w:rsid w:val="00E343E4"/>
    <w:rsid w:val="00E347A8"/>
    <w:rsid w:val="00E35D0E"/>
    <w:rsid w:val="00E42576"/>
    <w:rsid w:val="00E44582"/>
    <w:rsid w:val="00E46203"/>
    <w:rsid w:val="00E75713"/>
    <w:rsid w:val="00E75BF4"/>
    <w:rsid w:val="00E77645"/>
    <w:rsid w:val="00E82335"/>
    <w:rsid w:val="00E850E8"/>
    <w:rsid w:val="00E90248"/>
    <w:rsid w:val="00E92490"/>
    <w:rsid w:val="00E9250A"/>
    <w:rsid w:val="00E96AF3"/>
    <w:rsid w:val="00EA15B0"/>
    <w:rsid w:val="00EA1FE5"/>
    <w:rsid w:val="00EA5EA7"/>
    <w:rsid w:val="00EA7B04"/>
    <w:rsid w:val="00EA7DAD"/>
    <w:rsid w:val="00EB5BAF"/>
    <w:rsid w:val="00EC4A25"/>
    <w:rsid w:val="00ED2C95"/>
    <w:rsid w:val="00EE3C6B"/>
    <w:rsid w:val="00EE47F6"/>
    <w:rsid w:val="00EE67ED"/>
    <w:rsid w:val="00EE72C1"/>
    <w:rsid w:val="00EF608C"/>
    <w:rsid w:val="00F025A2"/>
    <w:rsid w:val="00F04084"/>
    <w:rsid w:val="00F04712"/>
    <w:rsid w:val="00F06390"/>
    <w:rsid w:val="00F13360"/>
    <w:rsid w:val="00F22EC7"/>
    <w:rsid w:val="00F2365D"/>
    <w:rsid w:val="00F23A75"/>
    <w:rsid w:val="00F2571A"/>
    <w:rsid w:val="00F325C8"/>
    <w:rsid w:val="00F36E39"/>
    <w:rsid w:val="00F531D8"/>
    <w:rsid w:val="00F55CBE"/>
    <w:rsid w:val="00F61275"/>
    <w:rsid w:val="00F63C41"/>
    <w:rsid w:val="00F64524"/>
    <w:rsid w:val="00F653B8"/>
    <w:rsid w:val="00F6736F"/>
    <w:rsid w:val="00F67955"/>
    <w:rsid w:val="00F82C64"/>
    <w:rsid w:val="00F874EA"/>
    <w:rsid w:val="00F9008D"/>
    <w:rsid w:val="00F91B4C"/>
    <w:rsid w:val="00F97D95"/>
    <w:rsid w:val="00FA089B"/>
    <w:rsid w:val="00FA1266"/>
    <w:rsid w:val="00FB1AD2"/>
    <w:rsid w:val="00FB5C3B"/>
    <w:rsid w:val="00FC1192"/>
    <w:rsid w:val="00FC4E2B"/>
    <w:rsid w:val="00FD3575"/>
    <w:rsid w:val="00FD38B2"/>
    <w:rsid w:val="00FF6F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rsid w:val="00932D06"/>
    <w:rPr>
      <w:lang w:val="en-GB" w:eastAsia="en-US"/>
    </w:rPr>
  </w:style>
  <w:style w:type="character" w:customStyle="1" w:styleId="EditorsNoteChar">
    <w:name w:val="Editor's Note Char"/>
    <w:aliases w:val="EN Char"/>
    <w:link w:val="EditorsNote"/>
    <w:locked/>
    <w:rsid w:val="004C2DCD"/>
    <w:rPr>
      <w:color w:val="FF0000"/>
      <w:lang w:val="en-GB" w:eastAsia="en-US"/>
    </w:rPr>
  </w:style>
  <w:style w:type="character" w:styleId="SubtleEmphasis">
    <w:name w:val="Subtle Emphasis"/>
    <w:uiPriority w:val="19"/>
    <w:qFormat/>
    <w:rsid w:val="004C2DCD"/>
    <w:rPr>
      <w:i/>
      <w:iCs/>
      <w:color w:val="404040"/>
    </w:rPr>
  </w:style>
  <w:style w:type="character" w:customStyle="1" w:styleId="EXChar">
    <w:name w:val="EX Char"/>
    <w:link w:val="EX"/>
    <w:locked/>
    <w:rsid w:val="00CE3756"/>
    <w:rPr>
      <w:lang w:val="en-GB" w:eastAsia="en-US"/>
    </w:rPr>
  </w:style>
  <w:style w:type="character" w:customStyle="1" w:styleId="Style4">
    <w:name w:val="_Style 4"/>
    <w:uiPriority w:val="19"/>
    <w:qFormat/>
    <w:rsid w:val="00C96675"/>
    <w:rPr>
      <w:i/>
      <w:iCs/>
      <w:color w:val="404040"/>
    </w:rPr>
  </w:style>
  <w:style w:type="character" w:customStyle="1" w:styleId="Style0">
    <w:name w:val="_Style 0"/>
    <w:uiPriority w:val="19"/>
    <w:qFormat/>
    <w:rsid w:val="000E6A24"/>
    <w:rPr>
      <w:i/>
      <w:iCs/>
      <w:color w:val="404040"/>
    </w:rPr>
  </w:style>
  <w:style w:type="character" w:customStyle="1" w:styleId="Style5">
    <w:name w:val="_Style 5"/>
    <w:uiPriority w:val="19"/>
    <w:qFormat/>
    <w:rsid w:val="006A5503"/>
    <w:rPr>
      <w:i/>
      <w:iCs/>
      <w:color w:val="404040"/>
    </w:rPr>
  </w:style>
  <w:style w:type="character" w:customStyle="1" w:styleId="TFChar">
    <w:name w:val="TF Char"/>
    <w:link w:val="TF"/>
    <w:qFormat/>
    <w:locked/>
    <w:rsid w:val="00F55CBE"/>
    <w:rPr>
      <w:rFonts w:ascii="Arial" w:hAnsi="Arial"/>
      <w:b/>
      <w:lang w:val="en-GB" w:eastAsia="en-US"/>
    </w:rPr>
  </w:style>
  <w:style w:type="character" w:customStyle="1" w:styleId="THChar">
    <w:name w:val="TH Char"/>
    <w:link w:val="TH"/>
    <w:qFormat/>
    <w:rsid w:val="00F55CBE"/>
    <w:rPr>
      <w:rFonts w:ascii="Arial" w:hAnsi="Arial"/>
      <w:b/>
      <w:lang w:val="en-GB" w:eastAsia="en-US"/>
    </w:rPr>
  </w:style>
  <w:style w:type="character" w:customStyle="1" w:styleId="ListParagraphChar">
    <w:name w:val="List Paragraph Char"/>
    <w:link w:val="ListParagraph"/>
    <w:uiPriority w:val="34"/>
    <w:locked/>
    <w:rsid w:val="00D40275"/>
    <w:rPr>
      <w:lang w:val="en-GB" w:eastAsia="en-US"/>
    </w:rPr>
  </w:style>
  <w:style w:type="paragraph" w:customStyle="1" w:styleId="PlantUMLImg">
    <w:name w:val="PlantUMLImg"/>
    <w:basedOn w:val="Normal"/>
    <w:link w:val="PlantUMLImgChar"/>
    <w:autoRedefine/>
    <w:rsid w:val="00A17482"/>
    <w:pPr>
      <w:spacing w:after="160" w:line="259" w:lineRule="auto"/>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A17482"/>
    <w:rPr>
      <w:rFonts w:asciiTheme="minorHAnsi" w:eastAsiaTheme="minorHAnsi" w:hAnsiTheme="minorHAnsi" w:cstheme="minorBidi"/>
      <w:kern w:val="2"/>
      <w:sz w:val="22"/>
      <w:szCs w:val="22"/>
      <w:lang w:val="en-US" w:eastAsia="en-US"/>
      <w14:ligatures w14:val="standardContextual"/>
    </w:rPr>
  </w:style>
  <w:style w:type="character" w:customStyle="1" w:styleId="TAHCar">
    <w:name w:val="TAH Car"/>
    <w:link w:val="TAH"/>
    <w:qFormat/>
    <w:locked/>
    <w:rsid w:val="00F06390"/>
    <w:rPr>
      <w:rFonts w:ascii="Arial" w:hAnsi="Arial"/>
      <w:b/>
      <w:sz w:val="18"/>
      <w:lang w:val="en-GB" w:eastAsia="en-US"/>
    </w:rPr>
  </w:style>
  <w:style w:type="character" w:customStyle="1" w:styleId="TALChar">
    <w:name w:val="TAL Char"/>
    <w:link w:val="TAL"/>
    <w:qFormat/>
    <w:locked/>
    <w:rsid w:val="00F06390"/>
    <w:rPr>
      <w:rFonts w:ascii="Arial" w:hAnsi="Arial"/>
      <w:sz w:val="18"/>
      <w:lang w:val="en-GB" w:eastAsia="en-US"/>
    </w:rPr>
  </w:style>
  <w:style w:type="character" w:customStyle="1" w:styleId="Heading1Char">
    <w:name w:val="Heading 1 Char"/>
    <w:link w:val="Heading1"/>
    <w:rsid w:val="00DB3D29"/>
    <w:rPr>
      <w:rFonts w:ascii="Arial" w:hAnsi="Arial"/>
      <w:sz w:val="36"/>
      <w:lang w:val="en-GB" w:eastAsia="en-US"/>
    </w:rPr>
  </w:style>
  <w:style w:type="character" w:customStyle="1" w:styleId="Heading2Char">
    <w:name w:val="Heading 2 Char"/>
    <w:link w:val="Heading2"/>
    <w:rsid w:val="00DB3D29"/>
    <w:rPr>
      <w:rFonts w:ascii="Arial" w:hAnsi="Arial"/>
      <w:sz w:val="32"/>
      <w:lang w:val="en-GB" w:eastAsia="en-US"/>
    </w:rPr>
  </w:style>
  <w:style w:type="character" w:customStyle="1" w:styleId="Heading3Char">
    <w:name w:val="Heading 3 Char"/>
    <w:link w:val="Heading3"/>
    <w:rsid w:val="00DB3D29"/>
    <w:rPr>
      <w:rFonts w:ascii="Arial" w:hAnsi="Arial"/>
      <w:sz w:val="28"/>
      <w:lang w:val="en-GB" w:eastAsia="en-US"/>
    </w:rPr>
  </w:style>
  <w:style w:type="character" w:customStyle="1" w:styleId="HeaderChar">
    <w:name w:val="Header Char"/>
    <w:link w:val="Header"/>
    <w:rsid w:val="00DB3D29"/>
    <w:rPr>
      <w:rFonts w:ascii="Arial" w:hAnsi="Arial"/>
      <w:b/>
      <w:sz w:val="18"/>
      <w:lang w:val="en-GB" w:eastAsia="ja-JP"/>
    </w:rPr>
  </w:style>
  <w:style w:type="character" w:styleId="CommentReference">
    <w:name w:val="annotation reference"/>
    <w:uiPriority w:val="99"/>
    <w:rsid w:val="00DB3D29"/>
    <w:rPr>
      <w:sz w:val="16"/>
    </w:rPr>
  </w:style>
  <w:style w:type="character" w:styleId="FootnoteReference">
    <w:name w:val="footnote reference"/>
    <w:rsid w:val="00DB3D29"/>
    <w:rPr>
      <w:b/>
      <w:position w:val="6"/>
      <w:sz w:val="16"/>
    </w:rPr>
  </w:style>
  <w:style w:type="character" w:customStyle="1" w:styleId="B1Char">
    <w:name w:val="B1 Char"/>
    <w:link w:val="B1"/>
    <w:qFormat/>
    <w:locked/>
    <w:rsid w:val="00DB3D29"/>
    <w:rPr>
      <w:lang w:val="en-GB" w:eastAsia="en-US"/>
    </w:rPr>
  </w:style>
  <w:style w:type="paragraph" w:customStyle="1" w:styleId="CRCoverPage">
    <w:name w:val="CR Cover Page"/>
    <w:rsid w:val="00DB3D29"/>
    <w:pPr>
      <w:spacing w:after="120"/>
    </w:pPr>
    <w:rPr>
      <w:rFonts w:ascii="Arial" w:eastAsia="SimSun" w:hAnsi="Arial"/>
      <w:lang w:val="en-GB" w:eastAsia="en-US"/>
    </w:rPr>
  </w:style>
  <w:style w:type="paragraph" w:customStyle="1" w:styleId="tdoc-header">
    <w:name w:val="tdoc-header"/>
    <w:rsid w:val="00DB3D29"/>
    <w:rPr>
      <w:rFonts w:ascii="Arial" w:eastAsia="SimSun" w:hAnsi="Arial"/>
      <w:sz w:val="24"/>
      <w:lang w:val="en-GB" w:eastAsia="en-US"/>
    </w:rPr>
  </w:style>
  <w:style w:type="paragraph" w:customStyle="1" w:styleId="code">
    <w:name w:val="code"/>
    <w:basedOn w:val="Normal"/>
    <w:rsid w:val="00DB3D29"/>
    <w:pPr>
      <w:overflowPunct w:val="0"/>
      <w:autoSpaceDE w:val="0"/>
      <w:autoSpaceDN w:val="0"/>
      <w:adjustRightInd w:val="0"/>
      <w:spacing w:after="0"/>
      <w:textAlignment w:val="baseline"/>
    </w:pPr>
    <w:rPr>
      <w:rFonts w:ascii="Courier New" w:eastAsia="SimSun" w:hAnsi="Courier New"/>
      <w:lang w:val="en-CA" w:eastAsia="en-CA"/>
    </w:rPr>
  </w:style>
  <w:style w:type="character" w:customStyle="1" w:styleId="msoins0">
    <w:name w:val="msoins"/>
    <w:rsid w:val="00DB3D29"/>
  </w:style>
  <w:style w:type="paragraph" w:customStyle="1" w:styleId="Reference">
    <w:name w:val="Reference"/>
    <w:basedOn w:val="Normal"/>
    <w:rsid w:val="00DB3D29"/>
    <w:pPr>
      <w:tabs>
        <w:tab w:val="left" w:pos="851"/>
      </w:tabs>
      <w:ind w:left="851" w:hanging="851"/>
    </w:pPr>
    <w:rPr>
      <w:rFonts w:eastAsia="SimSun"/>
    </w:rPr>
  </w:style>
  <w:style w:type="character" w:customStyle="1" w:styleId="2">
    <w:name w:val="标题 2 字符"/>
    <w:aliases w:val="H2 字符,h2 字符,2nd level 字符,†berschrift 2 字符,õberschrift 2 字符,UNDERRUBRIK 1-2 字符"/>
    <w:rsid w:val="00DB3D29"/>
    <w:rPr>
      <w:rFonts w:ascii="Arial" w:hAnsi="Arial"/>
      <w:sz w:val="32"/>
      <w:lang w:eastAsia="en-US"/>
    </w:rPr>
  </w:style>
  <w:style w:type="character" w:customStyle="1" w:styleId="1">
    <w:name w:val="标题 1 字符"/>
    <w:rsid w:val="00DB3D29"/>
    <w:rPr>
      <w:rFonts w:ascii="Arial" w:hAnsi="Arial"/>
      <w:sz w:val="36"/>
      <w:lang w:eastAsia="en-US"/>
    </w:rPr>
  </w:style>
  <w:style w:type="character" w:customStyle="1" w:styleId="spellingerror">
    <w:name w:val="spellingerror"/>
    <w:rsid w:val="00DB3D29"/>
  </w:style>
  <w:style w:type="paragraph" w:customStyle="1" w:styleId="Paragraph1">
    <w:name w:val="Paragraph 1"/>
    <w:basedOn w:val="Normal"/>
    <w:link w:val="Paragraph1Char"/>
    <w:qFormat/>
    <w:rsid w:val="00DB3D29"/>
    <w:pPr>
      <w:widowControl w:val="0"/>
      <w:adjustRightInd w:val="0"/>
      <w:spacing w:after="0" w:line="360" w:lineRule="exact"/>
      <w:ind w:firstLineChars="200" w:firstLine="480"/>
      <w:jc w:val="both"/>
      <w:textAlignment w:val="baseline"/>
    </w:pPr>
    <w:rPr>
      <w:rFonts w:eastAsia="KaiTi_GB2312" w:cs="SimSun"/>
      <w:kern w:val="28"/>
      <w:sz w:val="24"/>
      <w:lang w:val="en-US" w:eastAsia="zh-CN"/>
    </w:rPr>
  </w:style>
  <w:style w:type="character" w:customStyle="1" w:styleId="Paragraph1Char">
    <w:name w:val="Paragraph 1 Char"/>
    <w:link w:val="Paragraph1"/>
    <w:qFormat/>
    <w:rsid w:val="00DB3D29"/>
    <w:rPr>
      <w:rFonts w:eastAsia="KaiTi_GB2312" w:cs="SimSun"/>
      <w:kern w:val="28"/>
      <w:sz w:val="24"/>
      <w:lang w:val="en-US" w:eastAsia="zh-CN"/>
    </w:rPr>
  </w:style>
  <w:style w:type="character" w:styleId="Emphasis">
    <w:name w:val="Emphasis"/>
    <w:qFormat/>
    <w:rsid w:val="00DB3D29"/>
    <w:rPr>
      <w:i/>
      <w:iCs/>
    </w:rPr>
  </w:style>
  <w:style w:type="character" w:customStyle="1" w:styleId="PLChar">
    <w:name w:val="PL Char"/>
    <w:link w:val="PL"/>
    <w:uiPriority w:val="1"/>
    <w:qFormat/>
    <w:locked/>
    <w:rsid w:val="00D12AE6"/>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049903">
      <w:bodyDiv w:val="1"/>
      <w:marLeft w:val="0"/>
      <w:marRight w:val="0"/>
      <w:marTop w:val="0"/>
      <w:marBottom w:val="0"/>
      <w:divBdr>
        <w:top w:val="none" w:sz="0" w:space="0" w:color="auto"/>
        <w:left w:val="none" w:sz="0" w:space="0" w:color="auto"/>
        <w:bottom w:val="none" w:sz="0" w:space="0" w:color="auto"/>
        <w:right w:val="none" w:sz="0" w:space="0" w:color="auto"/>
      </w:divBdr>
    </w:div>
    <w:div w:id="1415013489">
      <w:bodyDiv w:val="1"/>
      <w:marLeft w:val="0"/>
      <w:marRight w:val="0"/>
      <w:marTop w:val="0"/>
      <w:marBottom w:val="0"/>
      <w:divBdr>
        <w:top w:val="none" w:sz="0" w:space="0" w:color="auto"/>
        <w:left w:val="none" w:sz="0" w:space="0" w:color="auto"/>
        <w:bottom w:val="none" w:sz="0" w:space="0" w:color="auto"/>
        <w:right w:val="none" w:sz="0" w:space="0" w:color="auto"/>
      </w:divBdr>
    </w:div>
    <w:div w:id="16653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11.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4.png"/><Relationship Id="rId5" Type="http://schemas.openxmlformats.org/officeDocument/2006/relationships/styles" Target="styles.xml"/><Relationship Id="rId15" Type="http://schemas.openxmlformats.org/officeDocument/2006/relationships/image" Target="media/image6.gif"/><Relationship Id="rId23" Type="http://schemas.openxmlformats.org/officeDocument/2006/relationships/image" Target="media/image13.png"/><Relationship Id="rId28" Type="http://schemas.microsoft.com/office/2011/relationships/people" Target="people.xml"/><Relationship Id="rId10" Type="http://schemas.openxmlformats.org/officeDocument/2006/relationships/image" Target="media/image1.png"/><Relationship Id="rId19" Type="http://schemas.openxmlformats.org/officeDocument/2006/relationships/image" Target="media/image9.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E3BDE-A188-444A-9E51-C082911A638B}">
  <ds:schemaRefs/>
</ds:datastoreItem>
</file>

<file path=customXml/itemProps2.xml><?xml version="1.0" encoding="utf-8"?>
<ds:datastoreItem xmlns:ds="http://schemas.openxmlformats.org/officeDocument/2006/customXml" ds:itemID="{DC5B13BF-9293-4FB8-A857-567CB14D2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298</TotalTime>
  <Pages>31</Pages>
  <Words>19375</Words>
  <Characters>110444</Characters>
  <Application>Microsoft Office Word</Application>
  <DocSecurity>0</DocSecurity>
  <Lines>920</Lines>
  <Paragraphs>259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129560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Scott</cp:lastModifiedBy>
  <cp:revision>269</cp:revision>
  <cp:lastPrinted>2019-02-25T14:05:00Z</cp:lastPrinted>
  <dcterms:created xsi:type="dcterms:W3CDTF">2024-06-04T14:34:00Z</dcterms:created>
  <dcterms:modified xsi:type="dcterms:W3CDTF">2024-06-06T10:17:00Z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_2015_ms_pID_725343">
    <vt:lpwstr>(3)0oA7O9CpLviS3cSLpPFAuJGfTVtpG/onHr2Y4O4vhSKG2D+jNIpzdDn+ThnR16jRejPZc8Pd
/5vLwFgdeOwKmHTaJ3Gth1Cr9I5OJmyujRtT5rZxqJx4iEswsvcdW9iHAmdG8WlhKbZPUOPW
DgS5Li7GaduRNw7b+jmgGtJAAbWJ2wd5PzXx3eyonBa0k6OHURzBVGBVNxvaTL4V2YIxX/mT
AOtV1sX4p1rTR/n7y/</vt:lpwstr>
  </property>
  <property fmtid="{D5CDD505-2E9C-101B-9397-08002B2CF9AE}" pid="15" name="_2015_ms_pID_7253431">
    <vt:lpwstr>d7eaMYzOg5smlqpn+jW/z9P0N9qxqNhz1r2T2XvrlBZAALt9pu+xv/
Xcl7vPKOOaV/U54bAcQiplEsw7DjffhGAYHw336xYzDITHlLRgSQXjawTUN6mEy2qmzhkfX2
3v0guCWkcy1Ei1U7w3Jr/1lexaeYIih3QgtdNd1O5kaCegUag0dWz7i5ujLAnqSMcmmJvay+
74q7txpmZWmquc5iIxxVsmEt7yLMqE1hDv/u</vt:lpwstr>
  </property>
  <property fmtid="{D5CDD505-2E9C-101B-9397-08002B2CF9AE}" pid="16" name="_2015_ms_pID_7253432">
    <vt:lpwstr>5Q==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1704780337</vt:lpwstr>
  </property>
</Properties>
</file>