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9F40F6F" w:rsidR="004F0988" w:rsidRPr="00AE6164" w:rsidRDefault="004F0988" w:rsidP="00133525">
            <w:pPr>
              <w:pStyle w:val="ZA"/>
              <w:framePr w:w="0" w:hRule="auto" w:wrap="auto" w:vAnchor="margin" w:hAnchor="text" w:yAlign="inline"/>
            </w:pPr>
            <w:bookmarkStart w:id="0" w:name="page1"/>
            <w:r w:rsidRPr="00797BCA">
              <w:rPr>
                <w:sz w:val="64"/>
              </w:rPr>
              <w:t xml:space="preserve">3GPP </w:t>
            </w:r>
            <w:bookmarkStart w:id="1" w:name="specType1"/>
            <w:r w:rsidR="0063543D" w:rsidRPr="00797BCA">
              <w:rPr>
                <w:sz w:val="64"/>
              </w:rPr>
              <w:t>TR</w:t>
            </w:r>
            <w:bookmarkEnd w:id="1"/>
            <w:r w:rsidRPr="00797BCA">
              <w:rPr>
                <w:sz w:val="64"/>
              </w:rPr>
              <w:t xml:space="preserve"> </w:t>
            </w:r>
            <w:bookmarkStart w:id="2" w:name="specNumber"/>
            <w:r w:rsidR="00797BCA" w:rsidRPr="00797BCA">
              <w:rPr>
                <w:sz w:val="64"/>
              </w:rPr>
              <w:t>28.866</w:t>
            </w:r>
            <w:bookmarkEnd w:id="2"/>
            <w:r w:rsidRPr="00797BCA">
              <w:rPr>
                <w:sz w:val="64"/>
              </w:rPr>
              <w:t xml:space="preserve"> </w:t>
            </w:r>
            <w:r w:rsidRPr="00797BCA">
              <w:t>V</w:t>
            </w:r>
            <w:bookmarkStart w:id="3" w:name="specVersion"/>
            <w:r w:rsidR="00797BCA" w:rsidRPr="00797BCA">
              <w:t>0</w:t>
            </w:r>
            <w:r w:rsidRPr="00797BCA">
              <w:t>.</w:t>
            </w:r>
            <w:del w:id="4" w:author="v020" w:date="2024-06-03T02:08:00Z">
              <w:r w:rsidR="00B53AAA" w:rsidDel="00E41A36">
                <w:delText>1</w:delText>
              </w:r>
            </w:del>
            <w:ins w:id="5" w:author="v020" w:date="2024-06-03T02:08:00Z">
              <w:r w:rsidR="00E41A36">
                <w:t>2</w:t>
              </w:r>
            </w:ins>
            <w:r w:rsidRPr="00797BCA">
              <w:t>.</w:t>
            </w:r>
            <w:bookmarkEnd w:id="3"/>
            <w:r w:rsidR="00797BCA" w:rsidRPr="00797BCA">
              <w:t>0</w:t>
            </w:r>
            <w:r w:rsidRPr="00797BCA">
              <w:t xml:space="preserve"> </w:t>
            </w:r>
            <w:r w:rsidRPr="00797BCA">
              <w:rPr>
                <w:sz w:val="32"/>
              </w:rPr>
              <w:t>(</w:t>
            </w:r>
            <w:bookmarkStart w:id="6" w:name="issueDate"/>
            <w:r w:rsidR="00797BCA" w:rsidRPr="00797BCA">
              <w:rPr>
                <w:sz w:val="32"/>
              </w:rPr>
              <w:t>2024</w:t>
            </w:r>
            <w:r w:rsidRPr="00797BCA">
              <w:rPr>
                <w:sz w:val="32"/>
              </w:rPr>
              <w:t>-</w:t>
            </w:r>
            <w:bookmarkEnd w:id="6"/>
            <w:r w:rsidR="00797BCA" w:rsidRPr="00797BCA">
              <w:rPr>
                <w:sz w:val="32"/>
              </w:rPr>
              <w:t>0</w:t>
            </w:r>
            <w:del w:id="7" w:author="v020" w:date="2024-06-03T02:08:00Z">
              <w:r w:rsidR="00B53AAA" w:rsidDel="00E41A36">
                <w:rPr>
                  <w:sz w:val="32"/>
                </w:rPr>
                <w:delText>4</w:delText>
              </w:r>
            </w:del>
            <w:ins w:id="8" w:author="v020" w:date="2024-06-03T02:08:00Z">
              <w:r w:rsidR="00E41A36">
                <w:rPr>
                  <w:sz w:val="32"/>
                </w:rPr>
                <w:t>5</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C7D2C9B" w:rsidR="004F0988" w:rsidRDefault="004F0988" w:rsidP="00133525">
            <w:pPr>
              <w:pStyle w:val="ZB"/>
              <w:framePr w:w="0" w:hRule="auto" w:wrap="auto" w:vAnchor="margin" w:hAnchor="text" w:yAlign="inline"/>
            </w:pPr>
            <w:r w:rsidRPr="003A0C63">
              <w:t xml:space="preserve">Technical </w:t>
            </w:r>
            <w:bookmarkStart w:id="9" w:name="spectype2"/>
            <w:r w:rsidR="00D57972" w:rsidRPr="003A0C63">
              <w:t>Report</w:t>
            </w:r>
            <w:bookmarkEnd w:id="9"/>
          </w:p>
          <w:p w14:paraId="462B8E42" w14:textId="03CFB7AF"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49E4B579" w14:textId="77777777" w:rsidR="003A0C63" w:rsidRDefault="003A0C63" w:rsidP="003A0C63">
            <w:pPr>
              <w:pStyle w:val="ZT"/>
              <w:framePr w:wrap="auto" w:hAnchor="text" w:yAlign="inline"/>
            </w:pPr>
            <w:r>
              <w:t>Technical Specification Group Services and System Aspects</w:t>
            </w:r>
            <w:bookmarkStart w:id="10" w:name="specTitle"/>
            <w:r>
              <w:t>;</w:t>
            </w:r>
          </w:p>
          <w:p w14:paraId="6612AF02" w14:textId="352745BC" w:rsidR="003A0C63" w:rsidRDefault="003A0C63" w:rsidP="003A0C63">
            <w:pPr>
              <w:pStyle w:val="ZT"/>
              <w:framePr w:wrap="auto" w:hAnchor="text" w:yAlign="inline"/>
            </w:pPr>
            <w:r>
              <w:t xml:space="preserve">Study on </w:t>
            </w:r>
            <w:r w:rsidR="0078729F" w:rsidRPr="0078729F">
              <w:t>Management Data Analytics (MDA) – Phase 3</w:t>
            </w:r>
          </w:p>
          <w:bookmarkEnd w:id="10"/>
          <w:p w14:paraId="04CAC1E0" w14:textId="75D0C793" w:rsidR="004F0988" w:rsidRPr="00AE6164" w:rsidRDefault="003A0C63" w:rsidP="003A0C63">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78970875"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8pt;height:74.4pt" o:ole="">
                  <v:imagedata r:id="rId11" o:title=""/>
                </v:shape>
                <o:OLEObject Type="Embed" ProgID="Word.Picture.8" ShapeID="_x0000_i1026" DrawAspect="Content" ObjectID="_177897087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0270B9" w:rsidRDefault="000270B9" w:rsidP="000270B9">
            <w:pPr>
              <w:pStyle w:val="TAL"/>
            </w:pPr>
            <w:bookmarkStart w:id="14" w:name="_Hlk99699974"/>
            <w:bookmarkEnd w:id="14"/>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9E1B202" w:rsidR="00E16509" w:rsidRPr="00133525" w:rsidRDefault="00E16509" w:rsidP="00133525">
            <w:pPr>
              <w:pStyle w:val="FP"/>
              <w:jc w:val="center"/>
              <w:rPr>
                <w:noProof/>
                <w:sz w:val="18"/>
              </w:rPr>
            </w:pPr>
            <w:r w:rsidRPr="00133525">
              <w:rPr>
                <w:noProof/>
                <w:sz w:val="18"/>
              </w:rPr>
              <w:t xml:space="preserve">© </w:t>
            </w:r>
            <w:bookmarkStart w:id="19" w:name="copyrightDate"/>
            <w:r w:rsidRPr="0078729F">
              <w:rPr>
                <w:noProof/>
                <w:sz w:val="18"/>
              </w:rPr>
              <w:t>2</w:t>
            </w:r>
            <w:r w:rsidR="008E2D68" w:rsidRPr="0078729F">
              <w:rPr>
                <w:noProof/>
                <w:sz w:val="18"/>
              </w:rPr>
              <w:t>02</w:t>
            </w:r>
            <w:bookmarkEnd w:id="19"/>
            <w:r w:rsidR="0078729F" w:rsidRPr="0078729F">
              <w:rPr>
                <w:noProof/>
                <w:sz w:val="18"/>
              </w:rPr>
              <w:t>4</w:t>
            </w:r>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21C043E4" w14:textId="6E398801" w:rsidR="00793AB2" w:rsidRDefault="001378B5">
      <w:pPr>
        <w:pStyle w:val="TOC1"/>
        <w:rPr>
          <w:ins w:id="22" w:author="v020" w:date="2024-06-03T04:48:00Z"/>
          <w:rFonts w:asciiTheme="minorHAnsi" w:eastAsiaTheme="minorEastAsia" w:hAnsiTheme="minorHAnsi" w:cstheme="minorBidi"/>
          <w:noProof/>
          <w:szCs w:val="22"/>
          <w:lang w:val="en-IE" w:eastAsia="en-IE"/>
        </w:rPr>
      </w:pPr>
      <w:r>
        <w:fldChar w:fldCharType="begin"/>
      </w:r>
      <w:r>
        <w:instrText xml:space="preserve"> TOC \o "1-3" </w:instrText>
      </w:r>
      <w:r>
        <w:fldChar w:fldCharType="separate"/>
      </w:r>
      <w:ins w:id="23" w:author="v020" w:date="2024-06-03T04:48:00Z">
        <w:r w:rsidR="00793AB2">
          <w:rPr>
            <w:noProof/>
          </w:rPr>
          <w:t>Foreword</w:t>
        </w:r>
        <w:r w:rsidR="00793AB2">
          <w:rPr>
            <w:noProof/>
          </w:rPr>
          <w:tab/>
        </w:r>
        <w:r w:rsidR="00793AB2">
          <w:rPr>
            <w:noProof/>
          </w:rPr>
          <w:fldChar w:fldCharType="begin"/>
        </w:r>
        <w:r w:rsidR="00793AB2">
          <w:rPr>
            <w:noProof/>
          </w:rPr>
          <w:instrText xml:space="preserve"> PAGEREF _Toc168282515 \h </w:instrText>
        </w:r>
      </w:ins>
      <w:r w:rsidR="00793AB2">
        <w:rPr>
          <w:noProof/>
        </w:rPr>
      </w:r>
      <w:r w:rsidR="00793AB2">
        <w:rPr>
          <w:noProof/>
        </w:rPr>
        <w:fldChar w:fldCharType="separate"/>
      </w:r>
      <w:ins w:id="24" w:author="v020" w:date="2024-06-03T04:48:00Z">
        <w:r w:rsidR="00793AB2">
          <w:rPr>
            <w:noProof/>
          </w:rPr>
          <w:t>4</w:t>
        </w:r>
        <w:r w:rsidR="00793AB2">
          <w:rPr>
            <w:noProof/>
          </w:rPr>
          <w:fldChar w:fldCharType="end"/>
        </w:r>
      </w:ins>
    </w:p>
    <w:p w14:paraId="67F94928" w14:textId="2D587AAA" w:rsidR="00793AB2" w:rsidRDefault="00793AB2">
      <w:pPr>
        <w:pStyle w:val="TOC1"/>
        <w:rPr>
          <w:ins w:id="25" w:author="v020" w:date="2024-06-03T04:48:00Z"/>
          <w:rFonts w:asciiTheme="minorHAnsi" w:eastAsiaTheme="minorEastAsia" w:hAnsiTheme="minorHAnsi" w:cstheme="minorBidi"/>
          <w:noProof/>
          <w:szCs w:val="22"/>
          <w:lang w:val="en-IE" w:eastAsia="en-IE"/>
        </w:rPr>
      </w:pPr>
      <w:ins w:id="26" w:author="v020" w:date="2024-06-03T04:48:00Z">
        <w:r>
          <w:rPr>
            <w:noProof/>
          </w:rPr>
          <w:t>1</w:t>
        </w:r>
        <w:r>
          <w:rPr>
            <w:rFonts w:asciiTheme="minorHAnsi" w:eastAsiaTheme="minorEastAsia" w:hAnsiTheme="minorHAnsi" w:cstheme="minorBidi"/>
            <w:noProof/>
            <w:szCs w:val="22"/>
            <w:lang w:val="en-IE" w:eastAsia="en-IE"/>
          </w:rPr>
          <w:tab/>
        </w:r>
        <w:r>
          <w:rPr>
            <w:noProof/>
          </w:rPr>
          <w:t>Scope</w:t>
        </w:r>
        <w:r>
          <w:rPr>
            <w:noProof/>
          </w:rPr>
          <w:tab/>
        </w:r>
        <w:r>
          <w:rPr>
            <w:noProof/>
          </w:rPr>
          <w:fldChar w:fldCharType="begin"/>
        </w:r>
        <w:r>
          <w:rPr>
            <w:noProof/>
          </w:rPr>
          <w:instrText xml:space="preserve"> PAGEREF _Toc168282516 \h </w:instrText>
        </w:r>
      </w:ins>
      <w:r>
        <w:rPr>
          <w:noProof/>
        </w:rPr>
      </w:r>
      <w:r>
        <w:rPr>
          <w:noProof/>
        </w:rPr>
        <w:fldChar w:fldCharType="separate"/>
      </w:r>
      <w:ins w:id="27" w:author="v020" w:date="2024-06-03T04:48:00Z">
        <w:r>
          <w:rPr>
            <w:noProof/>
          </w:rPr>
          <w:t>6</w:t>
        </w:r>
        <w:r>
          <w:rPr>
            <w:noProof/>
          </w:rPr>
          <w:fldChar w:fldCharType="end"/>
        </w:r>
      </w:ins>
    </w:p>
    <w:p w14:paraId="617880BC" w14:textId="397B76B9" w:rsidR="00793AB2" w:rsidRDefault="00793AB2">
      <w:pPr>
        <w:pStyle w:val="TOC1"/>
        <w:rPr>
          <w:ins w:id="28" w:author="v020" w:date="2024-06-03T04:48:00Z"/>
          <w:rFonts w:asciiTheme="minorHAnsi" w:eastAsiaTheme="minorEastAsia" w:hAnsiTheme="minorHAnsi" w:cstheme="minorBidi"/>
          <w:noProof/>
          <w:szCs w:val="22"/>
          <w:lang w:val="en-IE" w:eastAsia="en-IE"/>
        </w:rPr>
      </w:pPr>
      <w:ins w:id="29" w:author="v020" w:date="2024-06-03T04:48:00Z">
        <w:r>
          <w:rPr>
            <w:noProof/>
          </w:rPr>
          <w:t>2</w:t>
        </w:r>
        <w:r>
          <w:rPr>
            <w:rFonts w:asciiTheme="minorHAnsi" w:eastAsiaTheme="minorEastAsia" w:hAnsiTheme="minorHAnsi" w:cstheme="minorBidi"/>
            <w:noProof/>
            <w:szCs w:val="22"/>
            <w:lang w:val="en-IE" w:eastAsia="en-IE"/>
          </w:rPr>
          <w:tab/>
        </w:r>
        <w:r>
          <w:rPr>
            <w:noProof/>
          </w:rPr>
          <w:t>References</w:t>
        </w:r>
        <w:r>
          <w:rPr>
            <w:noProof/>
          </w:rPr>
          <w:tab/>
        </w:r>
        <w:r>
          <w:rPr>
            <w:noProof/>
          </w:rPr>
          <w:fldChar w:fldCharType="begin"/>
        </w:r>
        <w:r>
          <w:rPr>
            <w:noProof/>
          </w:rPr>
          <w:instrText xml:space="preserve"> PAGEREF _Toc168282517 \h </w:instrText>
        </w:r>
      </w:ins>
      <w:r>
        <w:rPr>
          <w:noProof/>
        </w:rPr>
      </w:r>
      <w:r>
        <w:rPr>
          <w:noProof/>
        </w:rPr>
        <w:fldChar w:fldCharType="separate"/>
      </w:r>
      <w:ins w:id="30" w:author="v020" w:date="2024-06-03T04:48:00Z">
        <w:r>
          <w:rPr>
            <w:noProof/>
          </w:rPr>
          <w:t>6</w:t>
        </w:r>
        <w:r>
          <w:rPr>
            <w:noProof/>
          </w:rPr>
          <w:fldChar w:fldCharType="end"/>
        </w:r>
      </w:ins>
    </w:p>
    <w:p w14:paraId="66EF9A24" w14:textId="6568BCD4" w:rsidR="00793AB2" w:rsidRDefault="00793AB2">
      <w:pPr>
        <w:pStyle w:val="TOC1"/>
        <w:rPr>
          <w:ins w:id="31" w:author="v020" w:date="2024-06-03T04:48:00Z"/>
          <w:rFonts w:asciiTheme="minorHAnsi" w:eastAsiaTheme="minorEastAsia" w:hAnsiTheme="minorHAnsi" w:cstheme="minorBidi"/>
          <w:noProof/>
          <w:szCs w:val="22"/>
          <w:lang w:val="en-IE" w:eastAsia="en-IE"/>
        </w:rPr>
      </w:pPr>
      <w:ins w:id="32" w:author="v020" w:date="2024-06-03T04:48:00Z">
        <w:r>
          <w:rPr>
            <w:noProof/>
          </w:rPr>
          <w:t>3</w:t>
        </w:r>
        <w:r>
          <w:rPr>
            <w:rFonts w:asciiTheme="minorHAnsi" w:eastAsiaTheme="minorEastAsia" w:hAnsiTheme="minorHAnsi" w:cstheme="minorBidi"/>
            <w:noProof/>
            <w:szCs w:val="22"/>
            <w:lang w:val="en-IE" w:eastAsia="en-IE"/>
          </w:rPr>
          <w:tab/>
        </w:r>
        <w:r>
          <w:rPr>
            <w:noProof/>
          </w:rPr>
          <w:t>Definitions of terms, symbols and abbreviations</w:t>
        </w:r>
        <w:r>
          <w:rPr>
            <w:noProof/>
          </w:rPr>
          <w:tab/>
        </w:r>
        <w:r>
          <w:rPr>
            <w:noProof/>
          </w:rPr>
          <w:fldChar w:fldCharType="begin"/>
        </w:r>
        <w:r>
          <w:rPr>
            <w:noProof/>
          </w:rPr>
          <w:instrText xml:space="preserve"> PAGEREF _Toc168282518 \h </w:instrText>
        </w:r>
      </w:ins>
      <w:r>
        <w:rPr>
          <w:noProof/>
        </w:rPr>
      </w:r>
      <w:r>
        <w:rPr>
          <w:noProof/>
        </w:rPr>
        <w:fldChar w:fldCharType="separate"/>
      </w:r>
      <w:ins w:id="33" w:author="v020" w:date="2024-06-03T04:48:00Z">
        <w:r>
          <w:rPr>
            <w:noProof/>
          </w:rPr>
          <w:t>7</w:t>
        </w:r>
        <w:r>
          <w:rPr>
            <w:noProof/>
          </w:rPr>
          <w:fldChar w:fldCharType="end"/>
        </w:r>
      </w:ins>
    </w:p>
    <w:p w14:paraId="10F93BDC" w14:textId="1D2C7CAC" w:rsidR="00793AB2" w:rsidRDefault="00793AB2">
      <w:pPr>
        <w:pStyle w:val="TOC2"/>
        <w:rPr>
          <w:ins w:id="34" w:author="v020" w:date="2024-06-03T04:48:00Z"/>
          <w:rFonts w:asciiTheme="minorHAnsi" w:eastAsiaTheme="minorEastAsia" w:hAnsiTheme="minorHAnsi" w:cstheme="minorBidi"/>
          <w:noProof/>
          <w:sz w:val="22"/>
          <w:szCs w:val="22"/>
          <w:lang w:val="en-IE" w:eastAsia="en-IE"/>
        </w:rPr>
      </w:pPr>
      <w:ins w:id="35" w:author="v020" w:date="2024-06-03T04:48:00Z">
        <w:r>
          <w:rPr>
            <w:noProof/>
          </w:rPr>
          <w:t>3.1</w:t>
        </w:r>
        <w:r>
          <w:rPr>
            <w:rFonts w:asciiTheme="minorHAnsi" w:eastAsiaTheme="minorEastAsia" w:hAnsiTheme="minorHAnsi" w:cstheme="minorBidi"/>
            <w:noProof/>
            <w:sz w:val="22"/>
            <w:szCs w:val="22"/>
            <w:lang w:val="en-IE" w:eastAsia="en-IE"/>
          </w:rPr>
          <w:tab/>
        </w:r>
        <w:r>
          <w:rPr>
            <w:noProof/>
          </w:rPr>
          <w:t>Terms</w:t>
        </w:r>
        <w:r>
          <w:rPr>
            <w:noProof/>
          </w:rPr>
          <w:tab/>
        </w:r>
        <w:r>
          <w:rPr>
            <w:noProof/>
          </w:rPr>
          <w:fldChar w:fldCharType="begin"/>
        </w:r>
        <w:r>
          <w:rPr>
            <w:noProof/>
          </w:rPr>
          <w:instrText xml:space="preserve"> PAGEREF _Toc168282519 \h </w:instrText>
        </w:r>
      </w:ins>
      <w:r>
        <w:rPr>
          <w:noProof/>
        </w:rPr>
      </w:r>
      <w:r>
        <w:rPr>
          <w:noProof/>
        </w:rPr>
        <w:fldChar w:fldCharType="separate"/>
      </w:r>
      <w:ins w:id="36" w:author="v020" w:date="2024-06-03T04:48:00Z">
        <w:r>
          <w:rPr>
            <w:noProof/>
          </w:rPr>
          <w:t>7</w:t>
        </w:r>
        <w:r>
          <w:rPr>
            <w:noProof/>
          </w:rPr>
          <w:fldChar w:fldCharType="end"/>
        </w:r>
      </w:ins>
    </w:p>
    <w:p w14:paraId="447A2629" w14:textId="5BCEE115" w:rsidR="00793AB2" w:rsidRDefault="00793AB2">
      <w:pPr>
        <w:pStyle w:val="TOC2"/>
        <w:rPr>
          <w:ins w:id="37" w:author="v020" w:date="2024-06-03T04:48:00Z"/>
          <w:rFonts w:asciiTheme="minorHAnsi" w:eastAsiaTheme="minorEastAsia" w:hAnsiTheme="minorHAnsi" w:cstheme="minorBidi"/>
          <w:noProof/>
          <w:sz w:val="22"/>
          <w:szCs w:val="22"/>
          <w:lang w:val="en-IE" w:eastAsia="en-IE"/>
        </w:rPr>
      </w:pPr>
      <w:ins w:id="38" w:author="v020" w:date="2024-06-03T04:48:00Z">
        <w:r>
          <w:rPr>
            <w:noProof/>
          </w:rPr>
          <w:t>3.2</w:t>
        </w:r>
        <w:r>
          <w:rPr>
            <w:rFonts w:asciiTheme="minorHAnsi" w:eastAsiaTheme="minorEastAsia" w:hAnsiTheme="minorHAnsi" w:cstheme="minorBidi"/>
            <w:noProof/>
            <w:sz w:val="22"/>
            <w:szCs w:val="22"/>
            <w:lang w:val="en-IE" w:eastAsia="en-IE"/>
          </w:rPr>
          <w:tab/>
        </w:r>
        <w:r>
          <w:rPr>
            <w:noProof/>
          </w:rPr>
          <w:t>Symbols</w:t>
        </w:r>
        <w:r>
          <w:rPr>
            <w:noProof/>
          </w:rPr>
          <w:tab/>
        </w:r>
        <w:r>
          <w:rPr>
            <w:noProof/>
          </w:rPr>
          <w:fldChar w:fldCharType="begin"/>
        </w:r>
        <w:r>
          <w:rPr>
            <w:noProof/>
          </w:rPr>
          <w:instrText xml:space="preserve"> PAGEREF _Toc168282520 \h </w:instrText>
        </w:r>
      </w:ins>
      <w:r>
        <w:rPr>
          <w:noProof/>
        </w:rPr>
      </w:r>
      <w:r>
        <w:rPr>
          <w:noProof/>
        </w:rPr>
        <w:fldChar w:fldCharType="separate"/>
      </w:r>
      <w:ins w:id="39" w:author="v020" w:date="2024-06-03T04:48:00Z">
        <w:r>
          <w:rPr>
            <w:noProof/>
          </w:rPr>
          <w:t>7</w:t>
        </w:r>
        <w:r>
          <w:rPr>
            <w:noProof/>
          </w:rPr>
          <w:fldChar w:fldCharType="end"/>
        </w:r>
      </w:ins>
    </w:p>
    <w:p w14:paraId="1D16D86D" w14:textId="29745249" w:rsidR="00793AB2" w:rsidRDefault="00793AB2">
      <w:pPr>
        <w:pStyle w:val="TOC2"/>
        <w:rPr>
          <w:ins w:id="40" w:author="v020" w:date="2024-06-03T04:48:00Z"/>
          <w:rFonts w:asciiTheme="minorHAnsi" w:eastAsiaTheme="minorEastAsia" w:hAnsiTheme="minorHAnsi" w:cstheme="minorBidi"/>
          <w:noProof/>
          <w:sz w:val="22"/>
          <w:szCs w:val="22"/>
          <w:lang w:val="en-IE" w:eastAsia="en-IE"/>
        </w:rPr>
      </w:pPr>
      <w:ins w:id="41" w:author="v020" w:date="2024-06-03T04:48:00Z">
        <w:r>
          <w:rPr>
            <w:noProof/>
          </w:rPr>
          <w:t>3.3</w:t>
        </w:r>
        <w:r>
          <w:rPr>
            <w:rFonts w:asciiTheme="minorHAnsi" w:eastAsiaTheme="minorEastAsia" w:hAnsiTheme="minorHAnsi" w:cstheme="minorBidi"/>
            <w:noProof/>
            <w:sz w:val="22"/>
            <w:szCs w:val="22"/>
            <w:lang w:val="en-IE" w:eastAsia="en-IE"/>
          </w:rPr>
          <w:tab/>
        </w:r>
        <w:r>
          <w:rPr>
            <w:noProof/>
          </w:rPr>
          <w:t>Abbreviations</w:t>
        </w:r>
        <w:r>
          <w:rPr>
            <w:noProof/>
          </w:rPr>
          <w:tab/>
        </w:r>
        <w:r>
          <w:rPr>
            <w:noProof/>
          </w:rPr>
          <w:fldChar w:fldCharType="begin"/>
        </w:r>
        <w:r>
          <w:rPr>
            <w:noProof/>
          </w:rPr>
          <w:instrText xml:space="preserve"> PAGEREF _Toc168282521 \h </w:instrText>
        </w:r>
      </w:ins>
      <w:r>
        <w:rPr>
          <w:noProof/>
        </w:rPr>
      </w:r>
      <w:r>
        <w:rPr>
          <w:noProof/>
        </w:rPr>
        <w:fldChar w:fldCharType="separate"/>
      </w:r>
      <w:ins w:id="42" w:author="v020" w:date="2024-06-03T04:48:00Z">
        <w:r>
          <w:rPr>
            <w:noProof/>
          </w:rPr>
          <w:t>7</w:t>
        </w:r>
        <w:r>
          <w:rPr>
            <w:noProof/>
          </w:rPr>
          <w:fldChar w:fldCharType="end"/>
        </w:r>
      </w:ins>
    </w:p>
    <w:p w14:paraId="107985CC" w14:textId="2CA84C3F" w:rsidR="00793AB2" w:rsidRDefault="00793AB2">
      <w:pPr>
        <w:pStyle w:val="TOC1"/>
        <w:rPr>
          <w:ins w:id="43" w:author="v020" w:date="2024-06-03T04:48:00Z"/>
          <w:rFonts w:asciiTheme="minorHAnsi" w:eastAsiaTheme="minorEastAsia" w:hAnsiTheme="minorHAnsi" w:cstheme="minorBidi"/>
          <w:noProof/>
          <w:szCs w:val="22"/>
          <w:lang w:val="en-IE" w:eastAsia="en-IE"/>
        </w:rPr>
      </w:pPr>
      <w:ins w:id="44" w:author="v020" w:date="2024-06-03T04:48:00Z">
        <w:r w:rsidRPr="00437E4E">
          <w:rPr>
            <w:noProof/>
            <w:lang w:val="en-US"/>
          </w:rPr>
          <w:t xml:space="preserve">4 </w:t>
        </w:r>
        <w:r>
          <w:rPr>
            <w:rFonts w:asciiTheme="minorHAnsi" w:eastAsiaTheme="minorEastAsia" w:hAnsiTheme="minorHAnsi" w:cstheme="minorBidi"/>
            <w:noProof/>
            <w:szCs w:val="22"/>
            <w:lang w:val="en-IE" w:eastAsia="en-IE"/>
          </w:rPr>
          <w:tab/>
        </w:r>
        <w:r w:rsidRPr="00437E4E">
          <w:rPr>
            <w:noProof/>
            <w:lang w:val="en-US"/>
          </w:rPr>
          <w:t>Concept and background</w:t>
        </w:r>
        <w:r>
          <w:rPr>
            <w:noProof/>
          </w:rPr>
          <w:tab/>
        </w:r>
        <w:r>
          <w:rPr>
            <w:noProof/>
          </w:rPr>
          <w:fldChar w:fldCharType="begin"/>
        </w:r>
        <w:r>
          <w:rPr>
            <w:noProof/>
          </w:rPr>
          <w:instrText xml:space="preserve"> PAGEREF _Toc168282522 \h </w:instrText>
        </w:r>
      </w:ins>
      <w:r>
        <w:rPr>
          <w:noProof/>
        </w:rPr>
      </w:r>
      <w:r>
        <w:rPr>
          <w:noProof/>
        </w:rPr>
        <w:fldChar w:fldCharType="separate"/>
      </w:r>
      <w:ins w:id="45" w:author="v020" w:date="2024-06-03T04:48:00Z">
        <w:r>
          <w:rPr>
            <w:noProof/>
          </w:rPr>
          <w:t>7</w:t>
        </w:r>
        <w:r>
          <w:rPr>
            <w:noProof/>
          </w:rPr>
          <w:fldChar w:fldCharType="end"/>
        </w:r>
      </w:ins>
    </w:p>
    <w:p w14:paraId="210E9F6E" w14:textId="4E56A671" w:rsidR="00793AB2" w:rsidRDefault="00793AB2">
      <w:pPr>
        <w:pStyle w:val="TOC1"/>
        <w:rPr>
          <w:ins w:id="46" w:author="v020" w:date="2024-06-03T04:48:00Z"/>
          <w:rFonts w:asciiTheme="minorHAnsi" w:eastAsiaTheme="minorEastAsia" w:hAnsiTheme="minorHAnsi" w:cstheme="minorBidi"/>
          <w:noProof/>
          <w:szCs w:val="22"/>
          <w:lang w:val="en-IE" w:eastAsia="en-IE"/>
        </w:rPr>
      </w:pPr>
      <w:ins w:id="47" w:author="v020" w:date="2024-06-03T04:48:00Z">
        <w:r w:rsidRPr="00437E4E">
          <w:rPr>
            <w:noProof/>
            <w:lang w:val="en-US" w:eastAsia="zh-CN"/>
          </w:rPr>
          <w:t>5</w:t>
        </w:r>
        <w:r>
          <w:rPr>
            <w:rFonts w:asciiTheme="minorHAnsi" w:eastAsiaTheme="minorEastAsia" w:hAnsiTheme="minorHAnsi" w:cstheme="minorBidi"/>
            <w:noProof/>
            <w:szCs w:val="22"/>
            <w:lang w:val="en-IE" w:eastAsia="en-IE"/>
          </w:rPr>
          <w:tab/>
        </w:r>
        <w:r w:rsidRPr="00437E4E">
          <w:rPr>
            <w:noProof/>
            <w:lang w:val="en-US" w:eastAsia="zh-CN"/>
          </w:rPr>
          <w:t>Use cases</w:t>
        </w:r>
        <w:r>
          <w:rPr>
            <w:noProof/>
          </w:rPr>
          <w:tab/>
        </w:r>
        <w:r>
          <w:rPr>
            <w:noProof/>
          </w:rPr>
          <w:fldChar w:fldCharType="begin"/>
        </w:r>
        <w:r>
          <w:rPr>
            <w:noProof/>
          </w:rPr>
          <w:instrText xml:space="preserve"> PAGEREF _Toc168282523 \h </w:instrText>
        </w:r>
      </w:ins>
      <w:r>
        <w:rPr>
          <w:noProof/>
        </w:rPr>
      </w:r>
      <w:r>
        <w:rPr>
          <w:noProof/>
        </w:rPr>
        <w:fldChar w:fldCharType="separate"/>
      </w:r>
      <w:ins w:id="48" w:author="v020" w:date="2024-06-03T04:48:00Z">
        <w:r>
          <w:rPr>
            <w:noProof/>
          </w:rPr>
          <w:t>8</w:t>
        </w:r>
        <w:r>
          <w:rPr>
            <w:noProof/>
          </w:rPr>
          <w:fldChar w:fldCharType="end"/>
        </w:r>
      </w:ins>
    </w:p>
    <w:p w14:paraId="4906FAE7" w14:textId="4D86C2BB" w:rsidR="00793AB2" w:rsidRDefault="00793AB2">
      <w:pPr>
        <w:pStyle w:val="TOC2"/>
        <w:rPr>
          <w:ins w:id="49" w:author="v020" w:date="2024-06-03T04:48:00Z"/>
          <w:rFonts w:asciiTheme="minorHAnsi" w:eastAsiaTheme="minorEastAsia" w:hAnsiTheme="minorHAnsi" w:cstheme="minorBidi"/>
          <w:noProof/>
          <w:sz w:val="22"/>
          <w:szCs w:val="22"/>
          <w:lang w:val="en-IE" w:eastAsia="en-IE"/>
        </w:rPr>
      </w:pPr>
      <w:ins w:id="50" w:author="v020" w:date="2024-06-03T04:48:00Z">
        <w:r w:rsidRPr="00437E4E">
          <w:rPr>
            <w:noProof/>
            <w:lang w:val="en-US" w:eastAsia="zh-CN"/>
          </w:rPr>
          <w:t>5.1</w:t>
        </w:r>
        <w:r>
          <w:rPr>
            <w:rFonts w:asciiTheme="minorHAnsi" w:eastAsiaTheme="minorEastAsia" w:hAnsiTheme="minorHAnsi" w:cstheme="minorBidi"/>
            <w:noProof/>
            <w:sz w:val="22"/>
            <w:szCs w:val="22"/>
            <w:lang w:val="en-IE" w:eastAsia="en-IE"/>
          </w:rPr>
          <w:tab/>
        </w:r>
        <w:r w:rsidRPr="00437E4E">
          <w:rPr>
            <w:noProof/>
            <w:lang w:val="en-US" w:eastAsia="zh-CN"/>
          </w:rPr>
          <w:t>Energy efficiency analytics</w:t>
        </w:r>
        <w:r>
          <w:rPr>
            <w:noProof/>
          </w:rPr>
          <w:tab/>
        </w:r>
        <w:r>
          <w:rPr>
            <w:noProof/>
          </w:rPr>
          <w:fldChar w:fldCharType="begin"/>
        </w:r>
        <w:r>
          <w:rPr>
            <w:noProof/>
          </w:rPr>
          <w:instrText xml:space="preserve"> PAGEREF _Toc168282524 \h </w:instrText>
        </w:r>
      </w:ins>
      <w:r>
        <w:rPr>
          <w:noProof/>
        </w:rPr>
      </w:r>
      <w:r>
        <w:rPr>
          <w:noProof/>
        </w:rPr>
        <w:fldChar w:fldCharType="separate"/>
      </w:r>
      <w:ins w:id="51" w:author="v020" w:date="2024-06-03T04:48:00Z">
        <w:r>
          <w:rPr>
            <w:noProof/>
          </w:rPr>
          <w:t>8</w:t>
        </w:r>
        <w:r>
          <w:rPr>
            <w:noProof/>
          </w:rPr>
          <w:fldChar w:fldCharType="end"/>
        </w:r>
      </w:ins>
    </w:p>
    <w:p w14:paraId="2BD455BF" w14:textId="3049CD64" w:rsidR="00793AB2" w:rsidRDefault="00793AB2">
      <w:pPr>
        <w:pStyle w:val="TOC3"/>
        <w:rPr>
          <w:ins w:id="52" w:author="v020" w:date="2024-06-03T04:48:00Z"/>
          <w:rFonts w:asciiTheme="minorHAnsi" w:eastAsiaTheme="minorEastAsia" w:hAnsiTheme="minorHAnsi" w:cstheme="minorBidi"/>
          <w:noProof/>
          <w:sz w:val="22"/>
          <w:szCs w:val="22"/>
          <w:lang w:val="en-IE" w:eastAsia="en-IE"/>
        </w:rPr>
      </w:pPr>
      <w:ins w:id="53" w:author="v020" w:date="2024-06-03T04:48:00Z">
        <w:r>
          <w:rPr>
            <w:noProof/>
          </w:rPr>
          <w:t>5.1.1</w:t>
        </w:r>
        <w:r>
          <w:rPr>
            <w:rFonts w:asciiTheme="minorHAnsi" w:eastAsiaTheme="minorEastAsia" w:hAnsiTheme="minorHAnsi" w:cstheme="minorBidi"/>
            <w:noProof/>
            <w:sz w:val="22"/>
            <w:szCs w:val="22"/>
            <w:lang w:val="en-IE" w:eastAsia="en-IE"/>
          </w:rPr>
          <w:tab/>
        </w:r>
        <w:r>
          <w:rPr>
            <w:noProof/>
          </w:rPr>
          <w:t>Use case 1: Energy Saving based on throughput requirements</w:t>
        </w:r>
        <w:r>
          <w:rPr>
            <w:noProof/>
          </w:rPr>
          <w:tab/>
        </w:r>
        <w:r>
          <w:rPr>
            <w:noProof/>
          </w:rPr>
          <w:fldChar w:fldCharType="begin"/>
        </w:r>
        <w:r>
          <w:rPr>
            <w:noProof/>
          </w:rPr>
          <w:instrText xml:space="preserve"> PAGEREF _Toc168282525 \h </w:instrText>
        </w:r>
      </w:ins>
      <w:r>
        <w:rPr>
          <w:noProof/>
        </w:rPr>
      </w:r>
      <w:r>
        <w:rPr>
          <w:noProof/>
        </w:rPr>
        <w:fldChar w:fldCharType="separate"/>
      </w:r>
      <w:ins w:id="54" w:author="v020" w:date="2024-06-03T04:48:00Z">
        <w:r>
          <w:rPr>
            <w:noProof/>
          </w:rPr>
          <w:t>8</w:t>
        </w:r>
        <w:r>
          <w:rPr>
            <w:noProof/>
          </w:rPr>
          <w:fldChar w:fldCharType="end"/>
        </w:r>
      </w:ins>
    </w:p>
    <w:p w14:paraId="0BEA5476" w14:textId="2E60B5D2" w:rsidR="00793AB2" w:rsidRDefault="00793AB2">
      <w:pPr>
        <w:pStyle w:val="TOC3"/>
        <w:rPr>
          <w:ins w:id="55" w:author="v020" w:date="2024-06-03T04:48:00Z"/>
          <w:rFonts w:asciiTheme="minorHAnsi" w:eastAsiaTheme="minorEastAsia" w:hAnsiTheme="minorHAnsi" w:cstheme="minorBidi"/>
          <w:noProof/>
          <w:sz w:val="22"/>
          <w:szCs w:val="22"/>
          <w:lang w:val="en-IE" w:eastAsia="en-IE"/>
        </w:rPr>
      </w:pPr>
      <w:ins w:id="56" w:author="v020" w:date="2024-06-03T04:48:00Z">
        <w:r>
          <w:rPr>
            <w:noProof/>
          </w:rPr>
          <w:t>5.1.2</w:t>
        </w:r>
        <w:r>
          <w:rPr>
            <w:rFonts w:asciiTheme="minorHAnsi" w:eastAsiaTheme="minorEastAsia" w:hAnsiTheme="minorHAnsi" w:cstheme="minorBidi"/>
            <w:noProof/>
            <w:sz w:val="22"/>
            <w:szCs w:val="22"/>
            <w:lang w:val="en-IE" w:eastAsia="en-IE"/>
          </w:rPr>
          <w:tab/>
        </w:r>
        <w:r>
          <w:rPr>
            <w:noProof/>
          </w:rPr>
          <w:t>Use case 2: Extension of Cell Energy Saving analytics</w:t>
        </w:r>
        <w:r>
          <w:rPr>
            <w:noProof/>
          </w:rPr>
          <w:tab/>
        </w:r>
        <w:r>
          <w:rPr>
            <w:noProof/>
          </w:rPr>
          <w:fldChar w:fldCharType="begin"/>
        </w:r>
        <w:r>
          <w:rPr>
            <w:noProof/>
          </w:rPr>
          <w:instrText xml:space="preserve"> PAGEREF _Toc168282526 \h </w:instrText>
        </w:r>
      </w:ins>
      <w:r>
        <w:rPr>
          <w:noProof/>
        </w:rPr>
      </w:r>
      <w:r>
        <w:rPr>
          <w:noProof/>
        </w:rPr>
        <w:fldChar w:fldCharType="separate"/>
      </w:r>
      <w:ins w:id="57" w:author="v020" w:date="2024-06-03T04:48:00Z">
        <w:r>
          <w:rPr>
            <w:noProof/>
          </w:rPr>
          <w:t>9</w:t>
        </w:r>
        <w:r>
          <w:rPr>
            <w:noProof/>
          </w:rPr>
          <w:fldChar w:fldCharType="end"/>
        </w:r>
      </w:ins>
    </w:p>
    <w:p w14:paraId="37B6DEB3" w14:textId="3F204990" w:rsidR="00793AB2" w:rsidRDefault="00793AB2">
      <w:pPr>
        <w:pStyle w:val="TOC3"/>
        <w:rPr>
          <w:ins w:id="58" w:author="v020" w:date="2024-06-03T04:48:00Z"/>
          <w:rFonts w:asciiTheme="minorHAnsi" w:eastAsiaTheme="minorEastAsia" w:hAnsiTheme="minorHAnsi" w:cstheme="minorBidi"/>
          <w:noProof/>
          <w:sz w:val="22"/>
          <w:szCs w:val="22"/>
          <w:lang w:val="en-IE" w:eastAsia="en-IE"/>
        </w:rPr>
      </w:pPr>
      <w:ins w:id="59" w:author="v020" w:date="2024-06-03T04:48:00Z">
        <w:r>
          <w:rPr>
            <w:noProof/>
          </w:rPr>
          <w:t>5.1.x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_Toc168282527 \h </w:instrText>
        </w:r>
      </w:ins>
      <w:r>
        <w:rPr>
          <w:noProof/>
        </w:rPr>
      </w:r>
      <w:r>
        <w:rPr>
          <w:noProof/>
        </w:rPr>
        <w:fldChar w:fldCharType="separate"/>
      </w:r>
      <w:ins w:id="60" w:author="v020" w:date="2024-06-03T04:48:00Z">
        <w:r>
          <w:rPr>
            <w:noProof/>
          </w:rPr>
          <w:t>11</w:t>
        </w:r>
        <w:r>
          <w:rPr>
            <w:noProof/>
          </w:rPr>
          <w:fldChar w:fldCharType="end"/>
        </w:r>
      </w:ins>
    </w:p>
    <w:p w14:paraId="7D8A5CD4" w14:textId="5FDFB25B" w:rsidR="00793AB2" w:rsidRDefault="00793AB2">
      <w:pPr>
        <w:pStyle w:val="TOC2"/>
        <w:rPr>
          <w:ins w:id="61" w:author="v020" w:date="2024-06-03T04:48:00Z"/>
          <w:rFonts w:asciiTheme="minorHAnsi" w:eastAsiaTheme="minorEastAsia" w:hAnsiTheme="minorHAnsi" w:cstheme="minorBidi"/>
          <w:noProof/>
          <w:sz w:val="22"/>
          <w:szCs w:val="22"/>
          <w:lang w:val="en-IE" w:eastAsia="en-IE"/>
        </w:rPr>
      </w:pPr>
      <w:ins w:id="62" w:author="v020" w:date="2024-06-03T04:48:00Z">
        <w:r w:rsidRPr="00437E4E">
          <w:rPr>
            <w:noProof/>
            <w:lang w:val="en-US" w:eastAsia="zh-CN"/>
          </w:rPr>
          <w:t>5.2</w:t>
        </w:r>
        <w:r>
          <w:rPr>
            <w:rFonts w:asciiTheme="minorHAnsi" w:eastAsiaTheme="minorEastAsia" w:hAnsiTheme="minorHAnsi" w:cstheme="minorBidi"/>
            <w:noProof/>
            <w:sz w:val="22"/>
            <w:szCs w:val="22"/>
            <w:lang w:val="en-IE" w:eastAsia="en-IE"/>
          </w:rPr>
          <w:tab/>
        </w:r>
        <w:r w:rsidRPr="00437E4E">
          <w:rPr>
            <w:noProof/>
            <w:lang w:val="en-US" w:eastAsia="zh-CN"/>
          </w:rPr>
          <w:t>End-to-End performance analytics including Edge computing domain</w:t>
        </w:r>
        <w:r>
          <w:rPr>
            <w:noProof/>
          </w:rPr>
          <w:tab/>
        </w:r>
        <w:r>
          <w:rPr>
            <w:noProof/>
          </w:rPr>
          <w:fldChar w:fldCharType="begin"/>
        </w:r>
        <w:r>
          <w:rPr>
            <w:noProof/>
          </w:rPr>
          <w:instrText xml:space="preserve"> PAGEREF _Toc168282528 \h </w:instrText>
        </w:r>
      </w:ins>
      <w:r>
        <w:rPr>
          <w:noProof/>
        </w:rPr>
      </w:r>
      <w:r>
        <w:rPr>
          <w:noProof/>
        </w:rPr>
        <w:fldChar w:fldCharType="separate"/>
      </w:r>
      <w:ins w:id="63" w:author="v020" w:date="2024-06-03T04:48:00Z">
        <w:r>
          <w:rPr>
            <w:noProof/>
          </w:rPr>
          <w:t>11</w:t>
        </w:r>
        <w:r>
          <w:rPr>
            <w:noProof/>
          </w:rPr>
          <w:fldChar w:fldCharType="end"/>
        </w:r>
      </w:ins>
    </w:p>
    <w:p w14:paraId="40182F1F" w14:textId="27DFFCB7" w:rsidR="00793AB2" w:rsidRDefault="00793AB2">
      <w:pPr>
        <w:pStyle w:val="TOC3"/>
        <w:rPr>
          <w:ins w:id="64" w:author="v020" w:date="2024-06-03T04:48:00Z"/>
          <w:rFonts w:asciiTheme="minorHAnsi" w:eastAsiaTheme="minorEastAsia" w:hAnsiTheme="minorHAnsi" w:cstheme="minorBidi"/>
          <w:noProof/>
          <w:sz w:val="22"/>
          <w:szCs w:val="22"/>
          <w:lang w:val="en-IE" w:eastAsia="en-IE"/>
        </w:rPr>
      </w:pPr>
      <w:ins w:id="65" w:author="v020" w:date="2024-06-03T04:48:00Z">
        <w:r>
          <w:rPr>
            <w:noProof/>
          </w:rPr>
          <w:t>5.2.1</w:t>
        </w:r>
        <w:r>
          <w:rPr>
            <w:rFonts w:asciiTheme="minorHAnsi" w:eastAsiaTheme="minorEastAsia" w:hAnsiTheme="minorHAnsi" w:cstheme="minorBidi"/>
            <w:noProof/>
            <w:sz w:val="22"/>
            <w:szCs w:val="22"/>
            <w:lang w:val="en-IE" w:eastAsia="en-IE"/>
          </w:rPr>
          <w:tab/>
        </w:r>
        <w:r>
          <w:rPr>
            <w:noProof/>
          </w:rPr>
          <w:t>Use case 1: Edge computing performance analytics</w:t>
        </w:r>
        <w:r>
          <w:rPr>
            <w:noProof/>
          </w:rPr>
          <w:tab/>
        </w:r>
        <w:r>
          <w:rPr>
            <w:noProof/>
          </w:rPr>
          <w:fldChar w:fldCharType="begin"/>
        </w:r>
        <w:r>
          <w:rPr>
            <w:noProof/>
          </w:rPr>
          <w:instrText xml:space="preserve"> PAGEREF _Toc168282529 \h </w:instrText>
        </w:r>
      </w:ins>
      <w:r>
        <w:rPr>
          <w:noProof/>
        </w:rPr>
      </w:r>
      <w:r>
        <w:rPr>
          <w:noProof/>
        </w:rPr>
        <w:fldChar w:fldCharType="separate"/>
      </w:r>
      <w:ins w:id="66" w:author="v020" w:date="2024-06-03T04:48:00Z">
        <w:r>
          <w:rPr>
            <w:noProof/>
          </w:rPr>
          <w:t>11</w:t>
        </w:r>
        <w:r>
          <w:rPr>
            <w:noProof/>
          </w:rPr>
          <w:fldChar w:fldCharType="end"/>
        </w:r>
      </w:ins>
    </w:p>
    <w:p w14:paraId="7AD486B5" w14:textId="6A5BC873" w:rsidR="00793AB2" w:rsidRDefault="00793AB2">
      <w:pPr>
        <w:pStyle w:val="TOC3"/>
        <w:rPr>
          <w:ins w:id="67" w:author="v020" w:date="2024-06-03T04:48:00Z"/>
          <w:rFonts w:asciiTheme="minorHAnsi" w:eastAsiaTheme="minorEastAsia" w:hAnsiTheme="minorHAnsi" w:cstheme="minorBidi"/>
          <w:noProof/>
          <w:sz w:val="22"/>
          <w:szCs w:val="22"/>
          <w:lang w:val="en-IE" w:eastAsia="en-IE"/>
        </w:rPr>
      </w:pPr>
      <w:ins w:id="68" w:author="v020" w:date="2024-06-03T04:48:00Z">
        <w:r>
          <w:rPr>
            <w:noProof/>
          </w:rPr>
          <w:t>5.2.2</w:t>
        </w:r>
        <w:r>
          <w:rPr>
            <w:rFonts w:asciiTheme="minorHAnsi" w:eastAsiaTheme="minorEastAsia" w:hAnsiTheme="minorHAnsi" w:cstheme="minorBidi"/>
            <w:noProof/>
            <w:sz w:val="22"/>
            <w:szCs w:val="22"/>
            <w:lang w:val="en-IE" w:eastAsia="en-IE"/>
          </w:rPr>
          <w:tab/>
        </w:r>
        <w:r>
          <w:rPr>
            <w:noProof/>
          </w:rPr>
          <w:t>Use case 2: Edge application deployment location</w:t>
        </w:r>
        <w:r>
          <w:rPr>
            <w:noProof/>
            <w:lang w:eastAsia="zh-CN"/>
          </w:rPr>
          <w:t xml:space="preserve"> analytics</w:t>
        </w:r>
        <w:r>
          <w:rPr>
            <w:noProof/>
          </w:rPr>
          <w:tab/>
        </w:r>
        <w:r>
          <w:rPr>
            <w:noProof/>
          </w:rPr>
          <w:fldChar w:fldCharType="begin"/>
        </w:r>
        <w:r>
          <w:rPr>
            <w:noProof/>
          </w:rPr>
          <w:instrText xml:space="preserve"> PAGEREF _Toc168282530 \h </w:instrText>
        </w:r>
      </w:ins>
      <w:r>
        <w:rPr>
          <w:noProof/>
        </w:rPr>
      </w:r>
      <w:r>
        <w:rPr>
          <w:noProof/>
        </w:rPr>
        <w:fldChar w:fldCharType="separate"/>
      </w:r>
      <w:ins w:id="69" w:author="v020" w:date="2024-06-03T04:48:00Z">
        <w:r>
          <w:rPr>
            <w:noProof/>
          </w:rPr>
          <w:t>12</w:t>
        </w:r>
        <w:r>
          <w:rPr>
            <w:noProof/>
          </w:rPr>
          <w:fldChar w:fldCharType="end"/>
        </w:r>
      </w:ins>
    </w:p>
    <w:p w14:paraId="4640D4C6" w14:textId="7DFD1AE5" w:rsidR="00793AB2" w:rsidRDefault="00793AB2">
      <w:pPr>
        <w:pStyle w:val="TOC3"/>
        <w:rPr>
          <w:ins w:id="70" w:author="v020" w:date="2024-06-03T04:48:00Z"/>
          <w:rFonts w:asciiTheme="minorHAnsi" w:eastAsiaTheme="minorEastAsia" w:hAnsiTheme="minorHAnsi" w:cstheme="minorBidi"/>
          <w:noProof/>
          <w:sz w:val="22"/>
          <w:szCs w:val="22"/>
          <w:lang w:val="en-IE" w:eastAsia="en-IE"/>
        </w:rPr>
      </w:pPr>
      <w:ins w:id="71" w:author="v020" w:date="2024-06-03T04:48:00Z">
        <w:r>
          <w:rPr>
            <w:noProof/>
          </w:rPr>
          <w:t>5.2.3</w:t>
        </w:r>
        <w:r>
          <w:rPr>
            <w:rFonts w:asciiTheme="minorHAnsi" w:eastAsiaTheme="minorEastAsia" w:hAnsiTheme="minorHAnsi" w:cstheme="minorBidi"/>
            <w:noProof/>
            <w:sz w:val="22"/>
            <w:szCs w:val="22"/>
            <w:lang w:val="en-IE" w:eastAsia="en-IE"/>
          </w:rPr>
          <w:tab/>
        </w:r>
        <w:r>
          <w:rPr>
            <w:noProof/>
          </w:rPr>
          <w:t>Use case 3: Edge network topology mapping</w:t>
        </w:r>
        <w:r>
          <w:rPr>
            <w:noProof/>
          </w:rPr>
          <w:tab/>
        </w:r>
        <w:r>
          <w:rPr>
            <w:noProof/>
          </w:rPr>
          <w:fldChar w:fldCharType="begin"/>
        </w:r>
        <w:r>
          <w:rPr>
            <w:noProof/>
          </w:rPr>
          <w:instrText xml:space="preserve"> PAGEREF _Toc168282531 \h </w:instrText>
        </w:r>
      </w:ins>
      <w:r>
        <w:rPr>
          <w:noProof/>
        </w:rPr>
      </w:r>
      <w:r>
        <w:rPr>
          <w:noProof/>
        </w:rPr>
        <w:fldChar w:fldCharType="separate"/>
      </w:r>
      <w:ins w:id="72" w:author="v020" w:date="2024-06-03T04:48:00Z">
        <w:r>
          <w:rPr>
            <w:noProof/>
          </w:rPr>
          <w:t>12</w:t>
        </w:r>
        <w:r>
          <w:rPr>
            <w:noProof/>
          </w:rPr>
          <w:fldChar w:fldCharType="end"/>
        </w:r>
      </w:ins>
    </w:p>
    <w:p w14:paraId="402F960F" w14:textId="3F564DCA" w:rsidR="00793AB2" w:rsidRDefault="00793AB2">
      <w:pPr>
        <w:pStyle w:val="TOC3"/>
        <w:rPr>
          <w:ins w:id="73" w:author="v020" w:date="2024-06-03T04:48:00Z"/>
          <w:rFonts w:asciiTheme="minorHAnsi" w:eastAsiaTheme="minorEastAsia" w:hAnsiTheme="minorHAnsi" w:cstheme="minorBidi"/>
          <w:noProof/>
          <w:sz w:val="22"/>
          <w:szCs w:val="22"/>
          <w:lang w:val="en-IE" w:eastAsia="en-IE"/>
        </w:rPr>
      </w:pPr>
      <w:ins w:id="74" w:author="v020" w:date="2024-06-03T04:48:00Z">
        <w:r>
          <w:rPr>
            <w:noProof/>
          </w:rPr>
          <w:t>5.2.x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_Toc168282532 \h </w:instrText>
        </w:r>
      </w:ins>
      <w:r>
        <w:rPr>
          <w:noProof/>
        </w:rPr>
      </w:r>
      <w:r>
        <w:rPr>
          <w:noProof/>
        </w:rPr>
        <w:fldChar w:fldCharType="separate"/>
      </w:r>
      <w:ins w:id="75" w:author="v020" w:date="2024-06-03T04:48:00Z">
        <w:r>
          <w:rPr>
            <w:noProof/>
          </w:rPr>
          <w:t>13</w:t>
        </w:r>
        <w:r>
          <w:rPr>
            <w:noProof/>
          </w:rPr>
          <w:fldChar w:fldCharType="end"/>
        </w:r>
      </w:ins>
    </w:p>
    <w:p w14:paraId="7C9C8707" w14:textId="7AF19E81" w:rsidR="00793AB2" w:rsidRDefault="00793AB2">
      <w:pPr>
        <w:pStyle w:val="TOC2"/>
        <w:rPr>
          <w:ins w:id="76" w:author="v020" w:date="2024-06-03T04:48:00Z"/>
          <w:rFonts w:asciiTheme="minorHAnsi" w:eastAsiaTheme="minorEastAsia" w:hAnsiTheme="minorHAnsi" w:cstheme="minorBidi"/>
          <w:noProof/>
          <w:sz w:val="22"/>
          <w:szCs w:val="22"/>
          <w:lang w:val="en-IE" w:eastAsia="en-IE"/>
        </w:rPr>
      </w:pPr>
      <w:ins w:id="77" w:author="v020" w:date="2024-06-03T04:48:00Z">
        <w:r w:rsidRPr="00437E4E">
          <w:rPr>
            <w:noProof/>
            <w:lang w:val="en-US" w:eastAsia="zh-CN"/>
          </w:rPr>
          <w:t>5.3</w:t>
        </w:r>
        <w:r>
          <w:rPr>
            <w:rFonts w:asciiTheme="minorHAnsi" w:eastAsiaTheme="minorEastAsia" w:hAnsiTheme="minorHAnsi" w:cstheme="minorBidi"/>
            <w:noProof/>
            <w:sz w:val="22"/>
            <w:szCs w:val="22"/>
            <w:lang w:val="en-IE" w:eastAsia="en-IE"/>
          </w:rPr>
          <w:tab/>
        </w:r>
        <w:r w:rsidRPr="00437E4E">
          <w:rPr>
            <w:noProof/>
            <w:lang w:val="en-US" w:eastAsia="zh-CN"/>
          </w:rPr>
          <w:t>Data correlation analytics</w:t>
        </w:r>
        <w:r>
          <w:rPr>
            <w:noProof/>
          </w:rPr>
          <w:tab/>
        </w:r>
        <w:r>
          <w:rPr>
            <w:noProof/>
          </w:rPr>
          <w:fldChar w:fldCharType="begin"/>
        </w:r>
        <w:r>
          <w:rPr>
            <w:noProof/>
          </w:rPr>
          <w:instrText xml:space="preserve"> PAGEREF _Toc168282533 \h </w:instrText>
        </w:r>
      </w:ins>
      <w:r>
        <w:rPr>
          <w:noProof/>
        </w:rPr>
      </w:r>
      <w:r>
        <w:rPr>
          <w:noProof/>
        </w:rPr>
        <w:fldChar w:fldCharType="separate"/>
      </w:r>
      <w:ins w:id="78" w:author="v020" w:date="2024-06-03T04:48:00Z">
        <w:r>
          <w:rPr>
            <w:noProof/>
          </w:rPr>
          <w:t>13</w:t>
        </w:r>
        <w:r>
          <w:rPr>
            <w:noProof/>
          </w:rPr>
          <w:fldChar w:fldCharType="end"/>
        </w:r>
      </w:ins>
    </w:p>
    <w:p w14:paraId="1BF4FF9F" w14:textId="1C549BFD" w:rsidR="00793AB2" w:rsidRDefault="00793AB2">
      <w:pPr>
        <w:pStyle w:val="TOC3"/>
        <w:rPr>
          <w:ins w:id="79" w:author="v020" w:date="2024-06-03T04:48:00Z"/>
          <w:rFonts w:asciiTheme="minorHAnsi" w:eastAsiaTheme="minorEastAsia" w:hAnsiTheme="minorHAnsi" w:cstheme="minorBidi"/>
          <w:noProof/>
          <w:sz w:val="22"/>
          <w:szCs w:val="22"/>
          <w:lang w:val="en-IE" w:eastAsia="en-IE"/>
        </w:rPr>
      </w:pPr>
      <w:ins w:id="80" w:author="v020" w:date="2024-06-03T04:48:00Z">
        <w:r>
          <w:rPr>
            <w:noProof/>
          </w:rPr>
          <w:t>5.3.1</w:t>
        </w:r>
        <w:r>
          <w:rPr>
            <w:rFonts w:asciiTheme="minorHAnsi" w:eastAsiaTheme="minorEastAsia" w:hAnsiTheme="minorHAnsi" w:cstheme="minorBidi"/>
            <w:noProof/>
            <w:sz w:val="22"/>
            <w:szCs w:val="22"/>
            <w:lang w:val="en-IE" w:eastAsia="en-IE"/>
          </w:rPr>
          <w:tab/>
        </w:r>
        <w:r>
          <w:rPr>
            <w:noProof/>
          </w:rPr>
          <w:t>Description</w:t>
        </w:r>
        <w:r>
          <w:rPr>
            <w:noProof/>
          </w:rPr>
          <w:tab/>
        </w:r>
        <w:r>
          <w:rPr>
            <w:noProof/>
          </w:rPr>
          <w:fldChar w:fldCharType="begin"/>
        </w:r>
        <w:r>
          <w:rPr>
            <w:noProof/>
          </w:rPr>
          <w:instrText xml:space="preserve"> PAGEREF _Toc168282534 \h </w:instrText>
        </w:r>
      </w:ins>
      <w:r>
        <w:rPr>
          <w:noProof/>
        </w:rPr>
      </w:r>
      <w:r>
        <w:rPr>
          <w:noProof/>
        </w:rPr>
        <w:fldChar w:fldCharType="separate"/>
      </w:r>
      <w:ins w:id="81" w:author="v020" w:date="2024-06-03T04:48:00Z">
        <w:r>
          <w:rPr>
            <w:noProof/>
          </w:rPr>
          <w:t>13</w:t>
        </w:r>
        <w:r>
          <w:rPr>
            <w:noProof/>
          </w:rPr>
          <w:fldChar w:fldCharType="end"/>
        </w:r>
      </w:ins>
    </w:p>
    <w:p w14:paraId="20FF35C7" w14:textId="2EED1163" w:rsidR="00793AB2" w:rsidRDefault="00793AB2">
      <w:pPr>
        <w:pStyle w:val="TOC3"/>
        <w:rPr>
          <w:ins w:id="82" w:author="v020" w:date="2024-06-03T04:48:00Z"/>
          <w:rFonts w:asciiTheme="minorHAnsi" w:eastAsiaTheme="minorEastAsia" w:hAnsiTheme="minorHAnsi" w:cstheme="minorBidi"/>
          <w:noProof/>
          <w:sz w:val="22"/>
          <w:szCs w:val="22"/>
          <w:lang w:val="en-IE" w:eastAsia="en-IE"/>
        </w:rPr>
      </w:pPr>
      <w:ins w:id="83" w:author="v020" w:date="2024-06-03T04:48:00Z">
        <w:r>
          <w:rPr>
            <w:noProof/>
          </w:rPr>
          <w:t>5.3.2</w:t>
        </w:r>
        <w:r>
          <w:rPr>
            <w:rFonts w:asciiTheme="minorHAnsi" w:eastAsiaTheme="minorEastAsia" w:hAnsiTheme="minorHAnsi" w:cstheme="minorBidi"/>
            <w:noProof/>
            <w:sz w:val="22"/>
            <w:szCs w:val="22"/>
            <w:lang w:val="en-IE" w:eastAsia="en-IE"/>
          </w:rPr>
          <w:tab/>
        </w:r>
        <w:r>
          <w:rPr>
            <w:noProof/>
          </w:rPr>
          <w:t>Use case 1: Measurement data correlation analytics for ML training</w:t>
        </w:r>
        <w:r>
          <w:rPr>
            <w:noProof/>
          </w:rPr>
          <w:tab/>
        </w:r>
        <w:r>
          <w:rPr>
            <w:noProof/>
          </w:rPr>
          <w:fldChar w:fldCharType="begin"/>
        </w:r>
        <w:r>
          <w:rPr>
            <w:noProof/>
          </w:rPr>
          <w:instrText xml:space="preserve"> PAGEREF _Toc168282535 \h </w:instrText>
        </w:r>
      </w:ins>
      <w:r>
        <w:rPr>
          <w:noProof/>
        </w:rPr>
      </w:r>
      <w:r>
        <w:rPr>
          <w:noProof/>
        </w:rPr>
        <w:fldChar w:fldCharType="separate"/>
      </w:r>
      <w:ins w:id="84" w:author="v020" w:date="2024-06-03T04:48:00Z">
        <w:r>
          <w:rPr>
            <w:noProof/>
          </w:rPr>
          <w:t>14</w:t>
        </w:r>
        <w:r>
          <w:rPr>
            <w:noProof/>
          </w:rPr>
          <w:fldChar w:fldCharType="end"/>
        </w:r>
      </w:ins>
    </w:p>
    <w:p w14:paraId="79BEE3EA" w14:textId="6D160678" w:rsidR="00793AB2" w:rsidRDefault="00793AB2">
      <w:pPr>
        <w:pStyle w:val="TOC3"/>
        <w:rPr>
          <w:ins w:id="85" w:author="v020" w:date="2024-06-03T04:48:00Z"/>
          <w:rFonts w:asciiTheme="minorHAnsi" w:eastAsiaTheme="minorEastAsia" w:hAnsiTheme="minorHAnsi" w:cstheme="minorBidi"/>
          <w:noProof/>
          <w:sz w:val="22"/>
          <w:szCs w:val="22"/>
          <w:lang w:val="en-IE" w:eastAsia="en-IE"/>
        </w:rPr>
      </w:pPr>
      <w:ins w:id="86" w:author="v020" w:date="2024-06-03T04:48:00Z">
        <w:r>
          <w:rPr>
            <w:noProof/>
          </w:rPr>
          <w:t>5.3.3</w:t>
        </w:r>
        <w:r>
          <w:rPr>
            <w:rFonts w:asciiTheme="minorHAnsi" w:eastAsiaTheme="minorEastAsia" w:hAnsiTheme="minorHAnsi" w:cstheme="minorBidi"/>
            <w:noProof/>
            <w:sz w:val="22"/>
            <w:szCs w:val="22"/>
            <w:lang w:val="en-IE" w:eastAsia="en-IE"/>
          </w:rPr>
          <w:tab/>
        </w:r>
        <w:r>
          <w:rPr>
            <w:noProof/>
            <w:lang w:eastAsia="zh-CN"/>
          </w:rPr>
          <w:t xml:space="preserve">Use case 2: </w:t>
        </w:r>
        <w:r>
          <w:rPr>
            <w:noProof/>
          </w:rPr>
          <w:t xml:space="preserve">Measurement data correlation analytics </w:t>
        </w:r>
        <w:r>
          <w:rPr>
            <w:noProof/>
            <w:lang w:eastAsia="zh-CN"/>
          </w:rPr>
          <w:t xml:space="preserve">for </w:t>
        </w:r>
        <w:r>
          <w:rPr>
            <w:noProof/>
          </w:rPr>
          <w:t xml:space="preserve">threshold </w:t>
        </w:r>
        <w:r>
          <w:rPr>
            <w:noProof/>
            <w:lang w:eastAsia="zh-CN"/>
          </w:rPr>
          <w:t>assessment and adjustment</w:t>
        </w:r>
        <w:r>
          <w:rPr>
            <w:noProof/>
          </w:rPr>
          <w:tab/>
        </w:r>
        <w:r>
          <w:rPr>
            <w:noProof/>
          </w:rPr>
          <w:fldChar w:fldCharType="begin"/>
        </w:r>
        <w:r>
          <w:rPr>
            <w:noProof/>
          </w:rPr>
          <w:instrText xml:space="preserve"> PAGEREF _Toc168282536 \h </w:instrText>
        </w:r>
      </w:ins>
      <w:r>
        <w:rPr>
          <w:noProof/>
        </w:rPr>
      </w:r>
      <w:r>
        <w:rPr>
          <w:noProof/>
        </w:rPr>
        <w:fldChar w:fldCharType="separate"/>
      </w:r>
      <w:ins w:id="87" w:author="v020" w:date="2024-06-03T04:48:00Z">
        <w:r>
          <w:rPr>
            <w:noProof/>
          </w:rPr>
          <w:t>14</w:t>
        </w:r>
        <w:r>
          <w:rPr>
            <w:noProof/>
          </w:rPr>
          <w:fldChar w:fldCharType="end"/>
        </w:r>
      </w:ins>
    </w:p>
    <w:p w14:paraId="2B3A72EF" w14:textId="1D2AA228" w:rsidR="00793AB2" w:rsidRDefault="00793AB2">
      <w:pPr>
        <w:pStyle w:val="TOC3"/>
        <w:rPr>
          <w:ins w:id="88" w:author="v020" w:date="2024-06-03T04:48:00Z"/>
          <w:rFonts w:asciiTheme="minorHAnsi" w:eastAsiaTheme="minorEastAsia" w:hAnsiTheme="minorHAnsi" w:cstheme="minorBidi"/>
          <w:noProof/>
          <w:sz w:val="22"/>
          <w:szCs w:val="22"/>
          <w:lang w:val="en-IE" w:eastAsia="en-IE"/>
        </w:rPr>
      </w:pPr>
      <w:ins w:id="89" w:author="v020" w:date="2024-06-03T04:48:00Z">
        <w:r>
          <w:rPr>
            <w:noProof/>
          </w:rPr>
          <w:t xml:space="preserve">5.3.4 </w:t>
        </w:r>
        <w:r>
          <w:rPr>
            <w:rFonts w:asciiTheme="minorHAnsi" w:eastAsiaTheme="minorEastAsia" w:hAnsiTheme="minorHAnsi" w:cstheme="minorBidi"/>
            <w:noProof/>
            <w:sz w:val="22"/>
            <w:szCs w:val="22"/>
            <w:lang w:val="en-IE" w:eastAsia="en-IE"/>
          </w:rPr>
          <w:tab/>
        </w:r>
        <w:r>
          <w:rPr>
            <w:noProof/>
            <w:lang w:eastAsia="zh-CN"/>
          </w:rPr>
          <w:t xml:space="preserve">Use case 3: </w:t>
        </w:r>
        <w:r>
          <w:rPr>
            <w:noProof/>
          </w:rPr>
          <w:t>Multi-</w:t>
        </w:r>
        <w:r>
          <w:rPr>
            <w:noProof/>
            <w:lang w:eastAsia="zh-CN"/>
          </w:rPr>
          <w:t>domain</w:t>
        </w:r>
        <w:r>
          <w:rPr>
            <w:noProof/>
          </w:rPr>
          <w:t xml:space="preserve"> resource optimization (MARO)</w:t>
        </w:r>
        <w:r>
          <w:rPr>
            <w:noProof/>
          </w:rPr>
          <w:tab/>
        </w:r>
        <w:r>
          <w:rPr>
            <w:noProof/>
          </w:rPr>
          <w:fldChar w:fldCharType="begin"/>
        </w:r>
        <w:r>
          <w:rPr>
            <w:noProof/>
          </w:rPr>
          <w:instrText xml:space="preserve"> PAGEREF _Toc168282537 \h </w:instrText>
        </w:r>
      </w:ins>
      <w:r>
        <w:rPr>
          <w:noProof/>
        </w:rPr>
      </w:r>
      <w:r>
        <w:rPr>
          <w:noProof/>
        </w:rPr>
        <w:fldChar w:fldCharType="separate"/>
      </w:r>
      <w:ins w:id="90" w:author="v020" w:date="2024-06-03T04:48:00Z">
        <w:r>
          <w:rPr>
            <w:noProof/>
          </w:rPr>
          <w:t>15</w:t>
        </w:r>
        <w:r>
          <w:rPr>
            <w:noProof/>
          </w:rPr>
          <w:fldChar w:fldCharType="end"/>
        </w:r>
      </w:ins>
    </w:p>
    <w:p w14:paraId="7C57F617" w14:textId="1E9FD3D4" w:rsidR="00793AB2" w:rsidRDefault="00793AB2">
      <w:pPr>
        <w:pStyle w:val="TOC3"/>
        <w:rPr>
          <w:ins w:id="91" w:author="v020" w:date="2024-06-03T04:48:00Z"/>
          <w:rFonts w:asciiTheme="minorHAnsi" w:eastAsiaTheme="minorEastAsia" w:hAnsiTheme="minorHAnsi" w:cstheme="minorBidi"/>
          <w:noProof/>
          <w:sz w:val="22"/>
          <w:szCs w:val="22"/>
          <w:lang w:val="en-IE" w:eastAsia="en-IE"/>
        </w:rPr>
      </w:pPr>
      <w:ins w:id="92" w:author="v020" w:date="2024-06-03T04:48:00Z">
        <w:r>
          <w:rPr>
            <w:noProof/>
          </w:rPr>
          <w:t>5.3.5</w:t>
        </w:r>
        <w:r>
          <w:rPr>
            <w:rFonts w:asciiTheme="minorHAnsi" w:eastAsiaTheme="minorEastAsia" w:hAnsiTheme="minorHAnsi" w:cstheme="minorBidi"/>
            <w:noProof/>
            <w:sz w:val="22"/>
            <w:szCs w:val="22"/>
            <w:lang w:val="en-IE" w:eastAsia="en-IE"/>
          </w:rPr>
          <w:tab/>
        </w:r>
        <w:r>
          <w:rPr>
            <w:noProof/>
          </w:rPr>
          <w:t>Use case 4: Handover and service data correlation analytics</w:t>
        </w:r>
        <w:r>
          <w:rPr>
            <w:noProof/>
          </w:rPr>
          <w:tab/>
        </w:r>
        <w:r>
          <w:rPr>
            <w:noProof/>
          </w:rPr>
          <w:fldChar w:fldCharType="begin"/>
        </w:r>
        <w:r>
          <w:rPr>
            <w:noProof/>
          </w:rPr>
          <w:instrText xml:space="preserve"> PAGEREF _Toc168282538 \h </w:instrText>
        </w:r>
      </w:ins>
      <w:r>
        <w:rPr>
          <w:noProof/>
        </w:rPr>
      </w:r>
      <w:r>
        <w:rPr>
          <w:noProof/>
        </w:rPr>
        <w:fldChar w:fldCharType="separate"/>
      </w:r>
      <w:ins w:id="93" w:author="v020" w:date="2024-06-03T04:48:00Z">
        <w:r>
          <w:rPr>
            <w:noProof/>
          </w:rPr>
          <w:t>16</w:t>
        </w:r>
        <w:r>
          <w:rPr>
            <w:noProof/>
          </w:rPr>
          <w:fldChar w:fldCharType="end"/>
        </w:r>
      </w:ins>
    </w:p>
    <w:p w14:paraId="5588C432" w14:textId="39882E87" w:rsidR="00793AB2" w:rsidRDefault="00793AB2">
      <w:pPr>
        <w:pStyle w:val="TOC3"/>
        <w:rPr>
          <w:ins w:id="94" w:author="v020" w:date="2024-06-03T04:48:00Z"/>
          <w:rFonts w:asciiTheme="minorHAnsi" w:eastAsiaTheme="minorEastAsia" w:hAnsiTheme="minorHAnsi" w:cstheme="minorBidi"/>
          <w:noProof/>
          <w:sz w:val="22"/>
          <w:szCs w:val="22"/>
          <w:lang w:val="en-IE" w:eastAsia="en-IE"/>
        </w:rPr>
      </w:pPr>
      <w:ins w:id="95" w:author="v020" w:date="2024-06-03T04:48:00Z">
        <w:r>
          <w:rPr>
            <w:noProof/>
          </w:rPr>
          <w:t>5.3.x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_Toc168282539 \h </w:instrText>
        </w:r>
      </w:ins>
      <w:r>
        <w:rPr>
          <w:noProof/>
        </w:rPr>
      </w:r>
      <w:r>
        <w:rPr>
          <w:noProof/>
        </w:rPr>
        <w:fldChar w:fldCharType="separate"/>
      </w:r>
      <w:ins w:id="96" w:author="v020" w:date="2024-06-03T04:48:00Z">
        <w:r>
          <w:rPr>
            <w:noProof/>
          </w:rPr>
          <w:t>17</w:t>
        </w:r>
        <w:r>
          <w:rPr>
            <w:noProof/>
          </w:rPr>
          <w:fldChar w:fldCharType="end"/>
        </w:r>
      </w:ins>
    </w:p>
    <w:p w14:paraId="7ADB851B" w14:textId="1F4035DC" w:rsidR="00793AB2" w:rsidRDefault="00793AB2">
      <w:pPr>
        <w:pStyle w:val="TOC2"/>
        <w:rPr>
          <w:ins w:id="97" w:author="v020" w:date="2024-06-03T04:48:00Z"/>
          <w:rFonts w:asciiTheme="minorHAnsi" w:eastAsiaTheme="minorEastAsia" w:hAnsiTheme="minorHAnsi" w:cstheme="minorBidi"/>
          <w:noProof/>
          <w:sz w:val="22"/>
          <w:szCs w:val="22"/>
          <w:lang w:val="en-IE" w:eastAsia="en-IE"/>
        </w:rPr>
      </w:pPr>
      <w:ins w:id="98" w:author="v020" w:date="2024-06-03T04:48:00Z">
        <w:r w:rsidRPr="00437E4E">
          <w:rPr>
            <w:noProof/>
            <w:lang w:val="en-US" w:eastAsia="zh-CN"/>
          </w:rPr>
          <w:t>5.4</w:t>
        </w:r>
        <w:r>
          <w:rPr>
            <w:rFonts w:asciiTheme="minorHAnsi" w:eastAsiaTheme="minorEastAsia" w:hAnsiTheme="minorHAnsi" w:cstheme="minorBidi"/>
            <w:noProof/>
            <w:sz w:val="22"/>
            <w:szCs w:val="22"/>
            <w:lang w:val="en-IE" w:eastAsia="en-IE"/>
          </w:rPr>
          <w:tab/>
        </w:r>
        <w:r w:rsidRPr="00437E4E">
          <w:rPr>
            <w:noProof/>
            <w:lang w:val="en-US" w:eastAsia="zh-CN"/>
          </w:rPr>
          <w:t>ATSSS performance analytics</w:t>
        </w:r>
        <w:r>
          <w:rPr>
            <w:noProof/>
          </w:rPr>
          <w:tab/>
        </w:r>
        <w:r>
          <w:rPr>
            <w:noProof/>
          </w:rPr>
          <w:fldChar w:fldCharType="begin"/>
        </w:r>
        <w:r>
          <w:rPr>
            <w:noProof/>
          </w:rPr>
          <w:instrText xml:space="preserve"> PAGEREF _Toc168282540 \h </w:instrText>
        </w:r>
      </w:ins>
      <w:r>
        <w:rPr>
          <w:noProof/>
        </w:rPr>
      </w:r>
      <w:r>
        <w:rPr>
          <w:noProof/>
        </w:rPr>
        <w:fldChar w:fldCharType="separate"/>
      </w:r>
      <w:ins w:id="99" w:author="v020" w:date="2024-06-03T04:48:00Z">
        <w:r>
          <w:rPr>
            <w:noProof/>
          </w:rPr>
          <w:t>17</w:t>
        </w:r>
        <w:r>
          <w:rPr>
            <w:noProof/>
          </w:rPr>
          <w:fldChar w:fldCharType="end"/>
        </w:r>
      </w:ins>
    </w:p>
    <w:p w14:paraId="528E5FEF" w14:textId="4CE943D0" w:rsidR="00793AB2" w:rsidRDefault="00793AB2">
      <w:pPr>
        <w:pStyle w:val="TOC3"/>
        <w:rPr>
          <w:ins w:id="100" w:author="v020" w:date="2024-06-03T04:48:00Z"/>
          <w:rFonts w:asciiTheme="minorHAnsi" w:eastAsiaTheme="minorEastAsia" w:hAnsiTheme="minorHAnsi" w:cstheme="minorBidi"/>
          <w:noProof/>
          <w:sz w:val="22"/>
          <w:szCs w:val="22"/>
          <w:lang w:val="en-IE" w:eastAsia="en-IE"/>
        </w:rPr>
      </w:pPr>
      <w:ins w:id="101" w:author="v020" w:date="2024-06-03T04:48:00Z">
        <w:r>
          <w:rPr>
            <w:noProof/>
          </w:rPr>
          <w:t>5.4.1</w:t>
        </w:r>
        <w:r>
          <w:rPr>
            <w:rFonts w:asciiTheme="minorHAnsi" w:eastAsiaTheme="minorEastAsia" w:hAnsiTheme="minorHAnsi" w:cstheme="minorBidi"/>
            <w:noProof/>
            <w:sz w:val="22"/>
            <w:szCs w:val="22"/>
            <w:lang w:val="en-IE" w:eastAsia="en-IE"/>
          </w:rPr>
          <w:tab/>
        </w:r>
        <w:r>
          <w:rPr>
            <w:noProof/>
          </w:rPr>
          <w:t>Use case 1: Traffic steering analysis</w:t>
        </w:r>
        <w:r>
          <w:rPr>
            <w:noProof/>
          </w:rPr>
          <w:tab/>
        </w:r>
        <w:r>
          <w:rPr>
            <w:noProof/>
          </w:rPr>
          <w:fldChar w:fldCharType="begin"/>
        </w:r>
        <w:r>
          <w:rPr>
            <w:noProof/>
          </w:rPr>
          <w:instrText xml:space="preserve"> PAGEREF _Toc168282541 \h </w:instrText>
        </w:r>
      </w:ins>
      <w:r>
        <w:rPr>
          <w:noProof/>
        </w:rPr>
      </w:r>
      <w:r>
        <w:rPr>
          <w:noProof/>
        </w:rPr>
        <w:fldChar w:fldCharType="separate"/>
      </w:r>
      <w:ins w:id="102" w:author="v020" w:date="2024-06-03T04:48:00Z">
        <w:r>
          <w:rPr>
            <w:noProof/>
          </w:rPr>
          <w:t>17</w:t>
        </w:r>
        <w:r>
          <w:rPr>
            <w:noProof/>
          </w:rPr>
          <w:fldChar w:fldCharType="end"/>
        </w:r>
      </w:ins>
    </w:p>
    <w:p w14:paraId="3B0328DE" w14:textId="3BF3D6CA" w:rsidR="00793AB2" w:rsidRDefault="00793AB2">
      <w:pPr>
        <w:pStyle w:val="TOC3"/>
        <w:rPr>
          <w:ins w:id="103" w:author="v020" w:date="2024-06-03T04:48:00Z"/>
          <w:rFonts w:asciiTheme="minorHAnsi" w:eastAsiaTheme="minorEastAsia" w:hAnsiTheme="minorHAnsi" w:cstheme="minorBidi"/>
          <w:noProof/>
          <w:sz w:val="22"/>
          <w:szCs w:val="22"/>
          <w:lang w:val="en-IE" w:eastAsia="en-IE"/>
        </w:rPr>
      </w:pPr>
      <w:ins w:id="104" w:author="v020" w:date="2024-06-03T04:48:00Z">
        <w:r>
          <w:rPr>
            <w:noProof/>
          </w:rPr>
          <w:t>5.4.x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_Toc168282542 \h </w:instrText>
        </w:r>
      </w:ins>
      <w:r>
        <w:rPr>
          <w:noProof/>
        </w:rPr>
      </w:r>
      <w:r>
        <w:rPr>
          <w:noProof/>
        </w:rPr>
        <w:fldChar w:fldCharType="separate"/>
      </w:r>
      <w:ins w:id="105" w:author="v020" w:date="2024-06-03T04:48:00Z">
        <w:r>
          <w:rPr>
            <w:noProof/>
          </w:rPr>
          <w:t>19</w:t>
        </w:r>
        <w:r>
          <w:rPr>
            <w:noProof/>
          </w:rPr>
          <w:fldChar w:fldCharType="end"/>
        </w:r>
      </w:ins>
    </w:p>
    <w:p w14:paraId="0343ACB6" w14:textId="0D8678D3" w:rsidR="00793AB2" w:rsidRDefault="00793AB2">
      <w:pPr>
        <w:pStyle w:val="TOC2"/>
        <w:rPr>
          <w:ins w:id="106" w:author="v020" w:date="2024-06-03T04:48:00Z"/>
          <w:rFonts w:asciiTheme="minorHAnsi" w:eastAsiaTheme="minorEastAsia" w:hAnsiTheme="minorHAnsi" w:cstheme="minorBidi"/>
          <w:noProof/>
          <w:sz w:val="22"/>
          <w:szCs w:val="22"/>
          <w:lang w:val="en-IE" w:eastAsia="en-IE"/>
        </w:rPr>
      </w:pPr>
      <w:ins w:id="107" w:author="v020" w:date="2024-06-03T04:48:00Z">
        <w:r w:rsidRPr="00437E4E">
          <w:rPr>
            <w:noProof/>
            <w:lang w:val="en-US" w:eastAsia="zh-CN"/>
          </w:rPr>
          <w:t>5.5</w:t>
        </w:r>
        <w:r>
          <w:rPr>
            <w:rFonts w:asciiTheme="minorHAnsi" w:eastAsiaTheme="minorEastAsia" w:hAnsiTheme="minorHAnsi" w:cstheme="minorBidi"/>
            <w:noProof/>
            <w:sz w:val="22"/>
            <w:szCs w:val="22"/>
            <w:lang w:val="en-IE" w:eastAsia="en-IE"/>
          </w:rPr>
          <w:tab/>
        </w:r>
        <w:r w:rsidRPr="00437E4E">
          <w:rPr>
            <w:noProof/>
            <w:lang w:val="en-US" w:eastAsia="zh-CN"/>
          </w:rPr>
          <w:t>Non-3GPP access performance analytics</w:t>
        </w:r>
        <w:r>
          <w:rPr>
            <w:noProof/>
          </w:rPr>
          <w:tab/>
        </w:r>
        <w:r>
          <w:rPr>
            <w:noProof/>
          </w:rPr>
          <w:fldChar w:fldCharType="begin"/>
        </w:r>
        <w:r>
          <w:rPr>
            <w:noProof/>
          </w:rPr>
          <w:instrText xml:space="preserve"> PAGEREF _Toc168282543 \h </w:instrText>
        </w:r>
      </w:ins>
      <w:r>
        <w:rPr>
          <w:noProof/>
        </w:rPr>
      </w:r>
      <w:r>
        <w:rPr>
          <w:noProof/>
        </w:rPr>
        <w:fldChar w:fldCharType="separate"/>
      </w:r>
      <w:ins w:id="108" w:author="v020" w:date="2024-06-03T04:48:00Z">
        <w:r>
          <w:rPr>
            <w:noProof/>
          </w:rPr>
          <w:t>19</w:t>
        </w:r>
        <w:r>
          <w:rPr>
            <w:noProof/>
          </w:rPr>
          <w:fldChar w:fldCharType="end"/>
        </w:r>
      </w:ins>
    </w:p>
    <w:p w14:paraId="56457059" w14:textId="2C5892C2" w:rsidR="00793AB2" w:rsidRDefault="00793AB2">
      <w:pPr>
        <w:pStyle w:val="TOC3"/>
        <w:rPr>
          <w:ins w:id="109" w:author="v020" w:date="2024-06-03T04:48:00Z"/>
          <w:rFonts w:asciiTheme="minorHAnsi" w:eastAsiaTheme="minorEastAsia" w:hAnsiTheme="minorHAnsi" w:cstheme="minorBidi"/>
          <w:noProof/>
          <w:sz w:val="22"/>
          <w:szCs w:val="22"/>
          <w:lang w:val="en-IE" w:eastAsia="en-IE"/>
        </w:rPr>
      </w:pPr>
      <w:ins w:id="110" w:author="v020" w:date="2024-06-03T04:48:00Z">
        <w:r>
          <w:rPr>
            <w:noProof/>
          </w:rPr>
          <w:t>5.5.x</w:t>
        </w:r>
        <w:r>
          <w:rPr>
            <w:rFonts w:asciiTheme="minorHAnsi" w:eastAsiaTheme="minorEastAsia" w:hAnsiTheme="minorHAnsi" w:cstheme="minorBidi"/>
            <w:noProof/>
            <w:sz w:val="22"/>
            <w:szCs w:val="22"/>
            <w:lang w:val="en-IE" w:eastAsia="en-IE"/>
          </w:rPr>
          <w:tab/>
        </w:r>
        <w:r>
          <w:rPr>
            <w:noProof/>
          </w:rPr>
          <w:t>Use case X: Use case title</w:t>
        </w:r>
        <w:r>
          <w:rPr>
            <w:noProof/>
          </w:rPr>
          <w:tab/>
        </w:r>
        <w:r>
          <w:rPr>
            <w:noProof/>
          </w:rPr>
          <w:fldChar w:fldCharType="begin"/>
        </w:r>
        <w:r>
          <w:rPr>
            <w:noProof/>
          </w:rPr>
          <w:instrText xml:space="preserve"> PAGEREF _Toc168282544 \h </w:instrText>
        </w:r>
      </w:ins>
      <w:r>
        <w:rPr>
          <w:noProof/>
        </w:rPr>
      </w:r>
      <w:r>
        <w:rPr>
          <w:noProof/>
        </w:rPr>
        <w:fldChar w:fldCharType="separate"/>
      </w:r>
      <w:ins w:id="111" w:author="v020" w:date="2024-06-03T04:48:00Z">
        <w:r>
          <w:rPr>
            <w:noProof/>
          </w:rPr>
          <w:t>19</w:t>
        </w:r>
        <w:r>
          <w:rPr>
            <w:noProof/>
          </w:rPr>
          <w:fldChar w:fldCharType="end"/>
        </w:r>
      </w:ins>
    </w:p>
    <w:p w14:paraId="40F3E2F2" w14:textId="376F1C98" w:rsidR="00793AB2" w:rsidRDefault="00793AB2">
      <w:pPr>
        <w:pStyle w:val="TOC3"/>
        <w:rPr>
          <w:ins w:id="112" w:author="v020" w:date="2024-06-03T04:48:00Z"/>
          <w:rFonts w:asciiTheme="minorHAnsi" w:eastAsiaTheme="minorEastAsia" w:hAnsiTheme="minorHAnsi" w:cstheme="minorBidi"/>
          <w:noProof/>
          <w:sz w:val="22"/>
          <w:szCs w:val="22"/>
          <w:lang w:val="en-IE" w:eastAsia="en-IE"/>
        </w:rPr>
      </w:pPr>
      <w:ins w:id="113" w:author="v020" w:date="2024-06-03T04:48:00Z">
        <w:r>
          <w:rPr>
            <w:noProof/>
          </w:rPr>
          <w:t>5.5.y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_Toc168282545 \h </w:instrText>
        </w:r>
      </w:ins>
      <w:r>
        <w:rPr>
          <w:noProof/>
        </w:rPr>
      </w:r>
      <w:r>
        <w:rPr>
          <w:noProof/>
        </w:rPr>
        <w:fldChar w:fldCharType="separate"/>
      </w:r>
      <w:ins w:id="114" w:author="v020" w:date="2024-06-03T04:48:00Z">
        <w:r>
          <w:rPr>
            <w:noProof/>
          </w:rPr>
          <w:t>19</w:t>
        </w:r>
        <w:r>
          <w:rPr>
            <w:noProof/>
          </w:rPr>
          <w:fldChar w:fldCharType="end"/>
        </w:r>
      </w:ins>
    </w:p>
    <w:p w14:paraId="67563BDF" w14:textId="321C1D39" w:rsidR="00793AB2" w:rsidRDefault="00793AB2">
      <w:pPr>
        <w:pStyle w:val="TOC2"/>
        <w:rPr>
          <w:ins w:id="115" w:author="v020" w:date="2024-06-03T04:48:00Z"/>
          <w:rFonts w:asciiTheme="minorHAnsi" w:eastAsiaTheme="minorEastAsia" w:hAnsiTheme="minorHAnsi" w:cstheme="minorBidi"/>
          <w:noProof/>
          <w:sz w:val="22"/>
          <w:szCs w:val="22"/>
          <w:lang w:val="en-IE" w:eastAsia="en-IE"/>
        </w:rPr>
      </w:pPr>
      <w:ins w:id="116" w:author="v020" w:date="2024-06-03T04:48:00Z">
        <w:r w:rsidRPr="00437E4E">
          <w:rPr>
            <w:noProof/>
            <w:lang w:val="en-US" w:eastAsia="zh-CN"/>
          </w:rPr>
          <w:t>5.6</w:t>
        </w:r>
        <w:r>
          <w:rPr>
            <w:rFonts w:asciiTheme="minorHAnsi" w:eastAsiaTheme="minorEastAsia" w:hAnsiTheme="minorHAnsi" w:cstheme="minorBidi"/>
            <w:noProof/>
            <w:sz w:val="22"/>
            <w:szCs w:val="22"/>
            <w:lang w:val="en-IE" w:eastAsia="en-IE"/>
          </w:rPr>
          <w:tab/>
        </w:r>
        <w:r w:rsidRPr="00437E4E">
          <w:rPr>
            <w:noProof/>
            <w:lang w:val="en-US" w:eastAsia="zh-CN"/>
          </w:rPr>
          <w:t>UE throughput analytics</w:t>
        </w:r>
        <w:r>
          <w:rPr>
            <w:noProof/>
          </w:rPr>
          <w:tab/>
        </w:r>
        <w:r>
          <w:rPr>
            <w:noProof/>
          </w:rPr>
          <w:fldChar w:fldCharType="begin"/>
        </w:r>
        <w:r>
          <w:rPr>
            <w:noProof/>
          </w:rPr>
          <w:instrText xml:space="preserve"> PAGEREF _Toc168282546 \h </w:instrText>
        </w:r>
      </w:ins>
      <w:r>
        <w:rPr>
          <w:noProof/>
        </w:rPr>
      </w:r>
      <w:r>
        <w:rPr>
          <w:noProof/>
        </w:rPr>
        <w:fldChar w:fldCharType="separate"/>
      </w:r>
      <w:ins w:id="117" w:author="v020" w:date="2024-06-03T04:48:00Z">
        <w:r>
          <w:rPr>
            <w:noProof/>
          </w:rPr>
          <w:t>19</w:t>
        </w:r>
        <w:r>
          <w:rPr>
            <w:noProof/>
          </w:rPr>
          <w:fldChar w:fldCharType="end"/>
        </w:r>
      </w:ins>
    </w:p>
    <w:p w14:paraId="7243D1AB" w14:textId="72594DA0" w:rsidR="00793AB2" w:rsidRDefault="00793AB2">
      <w:pPr>
        <w:pStyle w:val="TOC3"/>
        <w:rPr>
          <w:ins w:id="118" w:author="v020" w:date="2024-06-03T04:48:00Z"/>
          <w:rFonts w:asciiTheme="minorHAnsi" w:eastAsiaTheme="minorEastAsia" w:hAnsiTheme="minorHAnsi" w:cstheme="minorBidi"/>
          <w:noProof/>
          <w:sz w:val="22"/>
          <w:szCs w:val="22"/>
          <w:lang w:val="en-IE" w:eastAsia="en-IE"/>
        </w:rPr>
      </w:pPr>
      <w:ins w:id="119" w:author="v020" w:date="2024-06-03T04:48:00Z">
        <w:r>
          <w:rPr>
            <w:noProof/>
          </w:rPr>
          <w:t>5.6.1</w:t>
        </w:r>
        <w:r>
          <w:rPr>
            <w:rFonts w:asciiTheme="minorHAnsi" w:eastAsiaTheme="minorEastAsia" w:hAnsiTheme="minorHAnsi" w:cstheme="minorBidi"/>
            <w:noProof/>
            <w:sz w:val="22"/>
            <w:szCs w:val="22"/>
            <w:lang w:val="en-IE" w:eastAsia="en-IE"/>
          </w:rPr>
          <w:tab/>
        </w:r>
        <w:r>
          <w:rPr>
            <w:noProof/>
          </w:rPr>
          <w:t>Use case 1: UE throughput analysis</w:t>
        </w:r>
        <w:r>
          <w:rPr>
            <w:noProof/>
          </w:rPr>
          <w:tab/>
        </w:r>
        <w:r>
          <w:rPr>
            <w:noProof/>
          </w:rPr>
          <w:fldChar w:fldCharType="begin"/>
        </w:r>
        <w:r>
          <w:rPr>
            <w:noProof/>
          </w:rPr>
          <w:instrText xml:space="preserve"> PAGEREF _Toc168282547 \h </w:instrText>
        </w:r>
      </w:ins>
      <w:r>
        <w:rPr>
          <w:noProof/>
        </w:rPr>
      </w:r>
      <w:r>
        <w:rPr>
          <w:noProof/>
        </w:rPr>
        <w:fldChar w:fldCharType="separate"/>
      </w:r>
      <w:ins w:id="120" w:author="v020" w:date="2024-06-03T04:48:00Z">
        <w:r>
          <w:rPr>
            <w:noProof/>
          </w:rPr>
          <w:t>19</w:t>
        </w:r>
        <w:r>
          <w:rPr>
            <w:noProof/>
          </w:rPr>
          <w:fldChar w:fldCharType="end"/>
        </w:r>
      </w:ins>
    </w:p>
    <w:p w14:paraId="2ECF9066" w14:textId="7C4701B9" w:rsidR="00793AB2" w:rsidRDefault="00793AB2">
      <w:pPr>
        <w:pStyle w:val="TOC3"/>
        <w:rPr>
          <w:ins w:id="121" w:author="v020" w:date="2024-06-03T04:48:00Z"/>
          <w:rFonts w:asciiTheme="minorHAnsi" w:eastAsiaTheme="minorEastAsia" w:hAnsiTheme="minorHAnsi" w:cstheme="minorBidi"/>
          <w:noProof/>
          <w:sz w:val="22"/>
          <w:szCs w:val="22"/>
          <w:lang w:val="en-IE" w:eastAsia="en-IE"/>
        </w:rPr>
      </w:pPr>
      <w:ins w:id="122" w:author="v020" w:date="2024-06-03T04:48:00Z">
        <w:r>
          <w:rPr>
            <w:noProof/>
          </w:rPr>
          <w:t>5.6.2</w:t>
        </w:r>
        <w:r>
          <w:rPr>
            <w:rFonts w:asciiTheme="minorHAnsi" w:eastAsiaTheme="minorEastAsia" w:hAnsiTheme="minorHAnsi" w:cstheme="minorBidi"/>
            <w:noProof/>
            <w:sz w:val="22"/>
            <w:szCs w:val="22"/>
            <w:lang w:val="en-IE" w:eastAsia="en-IE"/>
          </w:rPr>
          <w:tab/>
        </w:r>
        <w:r>
          <w:rPr>
            <w:noProof/>
          </w:rPr>
          <w:t xml:space="preserve">Use case 2: </w:t>
        </w:r>
        <w:r>
          <w:rPr>
            <w:noProof/>
            <w:lang w:eastAsia="zh-CN"/>
          </w:rPr>
          <w:t xml:space="preserve">Network congestion </w:t>
        </w:r>
        <w:r>
          <w:rPr>
            <w:noProof/>
          </w:rPr>
          <w:t>analytics based on UE throughput</w:t>
        </w:r>
        <w:r>
          <w:rPr>
            <w:noProof/>
          </w:rPr>
          <w:tab/>
        </w:r>
        <w:r>
          <w:rPr>
            <w:noProof/>
          </w:rPr>
          <w:fldChar w:fldCharType="begin"/>
        </w:r>
        <w:r>
          <w:rPr>
            <w:noProof/>
          </w:rPr>
          <w:instrText xml:space="preserve"> PAGEREF _Toc168282548 \h </w:instrText>
        </w:r>
      </w:ins>
      <w:r>
        <w:rPr>
          <w:noProof/>
        </w:rPr>
      </w:r>
      <w:r>
        <w:rPr>
          <w:noProof/>
        </w:rPr>
        <w:fldChar w:fldCharType="separate"/>
      </w:r>
      <w:ins w:id="123" w:author="v020" w:date="2024-06-03T04:48:00Z">
        <w:r>
          <w:rPr>
            <w:noProof/>
          </w:rPr>
          <w:t>20</w:t>
        </w:r>
        <w:r>
          <w:rPr>
            <w:noProof/>
          </w:rPr>
          <w:fldChar w:fldCharType="end"/>
        </w:r>
      </w:ins>
    </w:p>
    <w:p w14:paraId="6BE35585" w14:textId="33A94208" w:rsidR="00793AB2" w:rsidRDefault="00793AB2">
      <w:pPr>
        <w:pStyle w:val="TOC3"/>
        <w:rPr>
          <w:ins w:id="124" w:author="v020" w:date="2024-06-03T04:48:00Z"/>
          <w:rFonts w:asciiTheme="minorHAnsi" w:eastAsiaTheme="minorEastAsia" w:hAnsiTheme="minorHAnsi" w:cstheme="minorBidi"/>
          <w:noProof/>
          <w:sz w:val="22"/>
          <w:szCs w:val="22"/>
          <w:lang w:val="en-IE" w:eastAsia="en-IE"/>
        </w:rPr>
      </w:pPr>
      <w:ins w:id="125" w:author="v020" w:date="2024-06-03T04:48:00Z">
        <w:r>
          <w:rPr>
            <w:noProof/>
          </w:rPr>
          <w:t>5.6.y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_Toc168282549 \h </w:instrText>
        </w:r>
      </w:ins>
      <w:r>
        <w:rPr>
          <w:noProof/>
        </w:rPr>
      </w:r>
      <w:r>
        <w:rPr>
          <w:noProof/>
        </w:rPr>
        <w:fldChar w:fldCharType="separate"/>
      </w:r>
      <w:ins w:id="126" w:author="v020" w:date="2024-06-03T04:48:00Z">
        <w:r>
          <w:rPr>
            <w:noProof/>
          </w:rPr>
          <w:t>21</w:t>
        </w:r>
        <w:r>
          <w:rPr>
            <w:noProof/>
          </w:rPr>
          <w:fldChar w:fldCharType="end"/>
        </w:r>
      </w:ins>
    </w:p>
    <w:p w14:paraId="0B54BF90" w14:textId="3724962D" w:rsidR="00793AB2" w:rsidRDefault="00793AB2">
      <w:pPr>
        <w:pStyle w:val="TOC2"/>
        <w:rPr>
          <w:ins w:id="127" w:author="v020" w:date="2024-06-03T04:48:00Z"/>
          <w:rFonts w:asciiTheme="minorHAnsi" w:eastAsiaTheme="minorEastAsia" w:hAnsiTheme="minorHAnsi" w:cstheme="minorBidi"/>
          <w:noProof/>
          <w:sz w:val="22"/>
          <w:szCs w:val="22"/>
          <w:lang w:val="en-IE" w:eastAsia="en-IE"/>
        </w:rPr>
      </w:pPr>
      <w:ins w:id="128" w:author="v020" w:date="2024-06-03T04:48:00Z">
        <w:r w:rsidRPr="00437E4E">
          <w:rPr>
            <w:noProof/>
            <w:lang w:val="en-US" w:eastAsia="zh-CN"/>
          </w:rPr>
          <w:t>5.7</w:t>
        </w:r>
        <w:r>
          <w:rPr>
            <w:rFonts w:asciiTheme="minorHAnsi" w:eastAsiaTheme="minorEastAsia" w:hAnsiTheme="minorHAnsi" w:cstheme="minorBidi"/>
            <w:noProof/>
            <w:sz w:val="22"/>
            <w:szCs w:val="22"/>
            <w:lang w:val="en-IE" w:eastAsia="en-IE"/>
          </w:rPr>
          <w:tab/>
        </w:r>
        <w:r w:rsidRPr="00437E4E">
          <w:rPr>
            <w:noProof/>
            <w:lang w:val="en-US" w:eastAsia="zh-CN"/>
          </w:rPr>
          <w:t>Fault management related analytics and alarm prediction</w:t>
        </w:r>
        <w:r>
          <w:rPr>
            <w:noProof/>
          </w:rPr>
          <w:tab/>
        </w:r>
        <w:r>
          <w:rPr>
            <w:noProof/>
          </w:rPr>
          <w:fldChar w:fldCharType="begin"/>
        </w:r>
        <w:r>
          <w:rPr>
            <w:noProof/>
          </w:rPr>
          <w:instrText xml:space="preserve"> PAGEREF _Toc168282550 \h </w:instrText>
        </w:r>
      </w:ins>
      <w:r>
        <w:rPr>
          <w:noProof/>
        </w:rPr>
      </w:r>
      <w:r>
        <w:rPr>
          <w:noProof/>
        </w:rPr>
        <w:fldChar w:fldCharType="separate"/>
      </w:r>
      <w:ins w:id="129" w:author="v020" w:date="2024-06-03T04:48:00Z">
        <w:r>
          <w:rPr>
            <w:noProof/>
          </w:rPr>
          <w:t>21</w:t>
        </w:r>
        <w:r>
          <w:rPr>
            <w:noProof/>
          </w:rPr>
          <w:fldChar w:fldCharType="end"/>
        </w:r>
      </w:ins>
    </w:p>
    <w:p w14:paraId="4D45AEAF" w14:textId="1D4EDE1C" w:rsidR="00793AB2" w:rsidRDefault="00793AB2">
      <w:pPr>
        <w:pStyle w:val="TOC3"/>
        <w:rPr>
          <w:ins w:id="130" w:author="v020" w:date="2024-06-03T04:48:00Z"/>
          <w:rFonts w:asciiTheme="minorHAnsi" w:eastAsiaTheme="minorEastAsia" w:hAnsiTheme="minorHAnsi" w:cstheme="minorBidi"/>
          <w:noProof/>
          <w:sz w:val="22"/>
          <w:szCs w:val="22"/>
          <w:lang w:val="en-IE" w:eastAsia="en-IE"/>
        </w:rPr>
      </w:pPr>
      <w:ins w:id="131" w:author="v020" w:date="2024-06-03T04:48:00Z">
        <w:r>
          <w:rPr>
            <w:noProof/>
          </w:rPr>
          <w:t>5.7.1</w:t>
        </w:r>
        <w:r>
          <w:rPr>
            <w:rFonts w:asciiTheme="minorHAnsi" w:eastAsiaTheme="minorEastAsia" w:hAnsiTheme="minorHAnsi" w:cstheme="minorBidi"/>
            <w:noProof/>
            <w:sz w:val="22"/>
            <w:szCs w:val="22"/>
            <w:lang w:val="en-IE" w:eastAsia="en-IE"/>
          </w:rPr>
          <w:tab/>
        </w:r>
        <w:r>
          <w:rPr>
            <w:noProof/>
            <w:lang w:eastAsia="zh-CN"/>
          </w:rPr>
          <w:t>Use case</w:t>
        </w:r>
        <w:r>
          <w:rPr>
            <w:noProof/>
          </w:rPr>
          <w:t xml:space="preserve"> 1: Providing threshold statistics information for fault management</w:t>
        </w:r>
        <w:r>
          <w:rPr>
            <w:noProof/>
          </w:rPr>
          <w:tab/>
        </w:r>
        <w:r>
          <w:rPr>
            <w:noProof/>
          </w:rPr>
          <w:fldChar w:fldCharType="begin"/>
        </w:r>
        <w:r>
          <w:rPr>
            <w:noProof/>
          </w:rPr>
          <w:instrText xml:space="preserve"> PAGEREF _Toc168282551 \h </w:instrText>
        </w:r>
      </w:ins>
      <w:r>
        <w:rPr>
          <w:noProof/>
        </w:rPr>
      </w:r>
      <w:r>
        <w:rPr>
          <w:noProof/>
        </w:rPr>
        <w:fldChar w:fldCharType="separate"/>
      </w:r>
      <w:ins w:id="132" w:author="v020" w:date="2024-06-03T04:48:00Z">
        <w:r>
          <w:rPr>
            <w:noProof/>
          </w:rPr>
          <w:t>21</w:t>
        </w:r>
        <w:r>
          <w:rPr>
            <w:noProof/>
          </w:rPr>
          <w:fldChar w:fldCharType="end"/>
        </w:r>
      </w:ins>
    </w:p>
    <w:p w14:paraId="054B5255" w14:textId="79C5B70B" w:rsidR="00793AB2" w:rsidRDefault="00793AB2">
      <w:pPr>
        <w:pStyle w:val="TOC3"/>
        <w:rPr>
          <w:ins w:id="133" w:author="v020" w:date="2024-06-03T04:48:00Z"/>
          <w:rFonts w:asciiTheme="minorHAnsi" w:eastAsiaTheme="minorEastAsia" w:hAnsiTheme="minorHAnsi" w:cstheme="minorBidi"/>
          <w:noProof/>
          <w:sz w:val="22"/>
          <w:szCs w:val="22"/>
          <w:lang w:val="en-IE" w:eastAsia="en-IE"/>
        </w:rPr>
      </w:pPr>
      <w:ins w:id="134" w:author="v020" w:date="2024-06-03T04:48:00Z">
        <w:r>
          <w:rPr>
            <w:noProof/>
          </w:rPr>
          <w:t>5.7.2</w:t>
        </w:r>
        <w:r>
          <w:rPr>
            <w:rFonts w:asciiTheme="minorHAnsi" w:eastAsiaTheme="minorEastAsia" w:hAnsiTheme="minorHAnsi" w:cstheme="minorBidi"/>
            <w:noProof/>
            <w:sz w:val="22"/>
            <w:szCs w:val="22"/>
            <w:lang w:val="en-IE" w:eastAsia="en-IE"/>
          </w:rPr>
          <w:tab/>
        </w:r>
        <w:r>
          <w:rPr>
            <w:noProof/>
          </w:rPr>
          <w:t>Use case 2: Enhancing failure prediction</w:t>
        </w:r>
        <w:r>
          <w:rPr>
            <w:noProof/>
          </w:rPr>
          <w:tab/>
        </w:r>
        <w:r>
          <w:rPr>
            <w:noProof/>
          </w:rPr>
          <w:fldChar w:fldCharType="begin"/>
        </w:r>
        <w:r>
          <w:rPr>
            <w:noProof/>
          </w:rPr>
          <w:instrText xml:space="preserve"> PAGEREF _Toc168282552 \h </w:instrText>
        </w:r>
      </w:ins>
      <w:r>
        <w:rPr>
          <w:noProof/>
        </w:rPr>
      </w:r>
      <w:r>
        <w:rPr>
          <w:noProof/>
        </w:rPr>
        <w:fldChar w:fldCharType="separate"/>
      </w:r>
      <w:ins w:id="135" w:author="v020" w:date="2024-06-03T04:48:00Z">
        <w:r>
          <w:rPr>
            <w:noProof/>
          </w:rPr>
          <w:t>22</w:t>
        </w:r>
        <w:r>
          <w:rPr>
            <w:noProof/>
          </w:rPr>
          <w:fldChar w:fldCharType="end"/>
        </w:r>
      </w:ins>
    </w:p>
    <w:p w14:paraId="35A249CA" w14:textId="43F7A8B5" w:rsidR="00793AB2" w:rsidRDefault="00793AB2">
      <w:pPr>
        <w:pStyle w:val="TOC3"/>
        <w:rPr>
          <w:ins w:id="136" w:author="v020" w:date="2024-06-03T04:48:00Z"/>
          <w:rFonts w:asciiTheme="minorHAnsi" w:eastAsiaTheme="minorEastAsia" w:hAnsiTheme="minorHAnsi" w:cstheme="minorBidi"/>
          <w:noProof/>
          <w:sz w:val="22"/>
          <w:szCs w:val="22"/>
          <w:lang w:val="en-IE" w:eastAsia="en-IE"/>
        </w:rPr>
      </w:pPr>
      <w:ins w:id="137" w:author="v020" w:date="2024-06-03T04:48:00Z">
        <w:r>
          <w:rPr>
            <w:noProof/>
          </w:rPr>
          <w:t>5.7.3</w:t>
        </w:r>
        <w:r>
          <w:rPr>
            <w:rFonts w:asciiTheme="minorHAnsi" w:eastAsiaTheme="minorEastAsia" w:hAnsiTheme="minorHAnsi" w:cstheme="minorBidi"/>
            <w:noProof/>
            <w:sz w:val="22"/>
            <w:szCs w:val="22"/>
            <w:lang w:val="en-IE" w:eastAsia="en-IE"/>
          </w:rPr>
          <w:tab/>
        </w:r>
        <w:r>
          <w:rPr>
            <w:noProof/>
          </w:rPr>
          <w:t>Use case 3: Enhancing service failure recovery</w:t>
        </w:r>
        <w:r>
          <w:rPr>
            <w:noProof/>
          </w:rPr>
          <w:tab/>
        </w:r>
        <w:r>
          <w:rPr>
            <w:noProof/>
          </w:rPr>
          <w:fldChar w:fldCharType="begin"/>
        </w:r>
        <w:r>
          <w:rPr>
            <w:noProof/>
          </w:rPr>
          <w:instrText xml:space="preserve"> PAGEREF _Toc168282553 \h </w:instrText>
        </w:r>
      </w:ins>
      <w:r>
        <w:rPr>
          <w:noProof/>
        </w:rPr>
      </w:r>
      <w:r>
        <w:rPr>
          <w:noProof/>
        </w:rPr>
        <w:fldChar w:fldCharType="separate"/>
      </w:r>
      <w:ins w:id="138" w:author="v020" w:date="2024-06-03T04:48:00Z">
        <w:r>
          <w:rPr>
            <w:noProof/>
          </w:rPr>
          <w:t>23</w:t>
        </w:r>
        <w:r>
          <w:rPr>
            <w:noProof/>
          </w:rPr>
          <w:fldChar w:fldCharType="end"/>
        </w:r>
      </w:ins>
    </w:p>
    <w:p w14:paraId="2DF5AC17" w14:textId="7B3D9C71" w:rsidR="00793AB2" w:rsidRDefault="00793AB2">
      <w:pPr>
        <w:pStyle w:val="TOC3"/>
        <w:rPr>
          <w:ins w:id="139" w:author="v020" w:date="2024-06-03T04:48:00Z"/>
          <w:rFonts w:asciiTheme="minorHAnsi" w:eastAsiaTheme="minorEastAsia" w:hAnsiTheme="minorHAnsi" w:cstheme="minorBidi"/>
          <w:noProof/>
          <w:sz w:val="22"/>
          <w:szCs w:val="22"/>
          <w:lang w:val="en-IE" w:eastAsia="en-IE"/>
        </w:rPr>
      </w:pPr>
      <w:ins w:id="140" w:author="v020" w:date="2024-06-03T04:48:00Z">
        <w:r>
          <w:rPr>
            <w:noProof/>
          </w:rPr>
          <w:t>5.7.4</w:t>
        </w:r>
        <w:r>
          <w:rPr>
            <w:rFonts w:asciiTheme="minorHAnsi" w:eastAsiaTheme="minorEastAsia" w:hAnsiTheme="minorHAnsi" w:cstheme="minorBidi"/>
            <w:noProof/>
            <w:sz w:val="22"/>
            <w:szCs w:val="22"/>
            <w:lang w:val="en-IE" w:eastAsia="en-IE"/>
          </w:rPr>
          <w:tab/>
        </w:r>
        <w:r>
          <w:rPr>
            <w:noProof/>
          </w:rPr>
          <w:t>Use case 4: E</w:t>
        </w:r>
        <w:r>
          <w:rPr>
            <w:noProof/>
            <w:lang w:eastAsia="zh-CN"/>
          </w:rPr>
          <w:t>n</w:t>
        </w:r>
        <w:r>
          <w:rPr>
            <w:noProof/>
          </w:rPr>
          <w:t>hancing control plane congestion analysis</w:t>
        </w:r>
        <w:r>
          <w:rPr>
            <w:noProof/>
          </w:rPr>
          <w:tab/>
        </w:r>
        <w:r>
          <w:rPr>
            <w:noProof/>
          </w:rPr>
          <w:fldChar w:fldCharType="begin"/>
        </w:r>
        <w:r>
          <w:rPr>
            <w:noProof/>
          </w:rPr>
          <w:instrText xml:space="preserve"> PAGEREF _Toc168282554 \h </w:instrText>
        </w:r>
      </w:ins>
      <w:r>
        <w:rPr>
          <w:noProof/>
        </w:rPr>
      </w:r>
      <w:r>
        <w:rPr>
          <w:noProof/>
        </w:rPr>
        <w:fldChar w:fldCharType="separate"/>
      </w:r>
      <w:ins w:id="141" w:author="v020" w:date="2024-06-03T04:48:00Z">
        <w:r>
          <w:rPr>
            <w:noProof/>
          </w:rPr>
          <w:t>24</w:t>
        </w:r>
        <w:r>
          <w:rPr>
            <w:noProof/>
          </w:rPr>
          <w:fldChar w:fldCharType="end"/>
        </w:r>
      </w:ins>
    </w:p>
    <w:p w14:paraId="44D7C2CD" w14:textId="67D800B5" w:rsidR="00793AB2" w:rsidRDefault="00793AB2">
      <w:pPr>
        <w:pStyle w:val="TOC3"/>
        <w:rPr>
          <w:ins w:id="142" w:author="v020" w:date="2024-06-03T04:48:00Z"/>
          <w:rFonts w:asciiTheme="minorHAnsi" w:eastAsiaTheme="minorEastAsia" w:hAnsiTheme="minorHAnsi" w:cstheme="minorBidi"/>
          <w:noProof/>
          <w:sz w:val="22"/>
          <w:szCs w:val="22"/>
          <w:lang w:val="en-IE" w:eastAsia="en-IE"/>
        </w:rPr>
      </w:pPr>
      <w:ins w:id="143" w:author="v020" w:date="2024-06-03T04:48:00Z">
        <w:r>
          <w:rPr>
            <w:noProof/>
          </w:rPr>
          <w:t>5.7.5</w:t>
        </w:r>
        <w:r>
          <w:rPr>
            <w:rFonts w:asciiTheme="minorHAnsi" w:eastAsiaTheme="minorEastAsia" w:hAnsiTheme="minorHAnsi" w:cstheme="minorBidi"/>
            <w:noProof/>
            <w:sz w:val="22"/>
            <w:szCs w:val="22"/>
            <w:lang w:val="en-IE" w:eastAsia="en-IE"/>
          </w:rPr>
          <w:tab/>
        </w:r>
        <w:r>
          <w:rPr>
            <w:noProof/>
          </w:rPr>
          <w:t>Use case 5: NF fault evaluation</w:t>
        </w:r>
        <w:r>
          <w:rPr>
            <w:noProof/>
          </w:rPr>
          <w:tab/>
        </w:r>
        <w:r>
          <w:rPr>
            <w:noProof/>
          </w:rPr>
          <w:fldChar w:fldCharType="begin"/>
        </w:r>
        <w:r>
          <w:rPr>
            <w:noProof/>
          </w:rPr>
          <w:instrText xml:space="preserve"> PAGEREF _Toc168282555 \h </w:instrText>
        </w:r>
      </w:ins>
      <w:r>
        <w:rPr>
          <w:noProof/>
        </w:rPr>
      </w:r>
      <w:r>
        <w:rPr>
          <w:noProof/>
        </w:rPr>
        <w:fldChar w:fldCharType="separate"/>
      </w:r>
      <w:ins w:id="144" w:author="v020" w:date="2024-06-03T04:48:00Z">
        <w:r>
          <w:rPr>
            <w:noProof/>
          </w:rPr>
          <w:t>24</w:t>
        </w:r>
        <w:r>
          <w:rPr>
            <w:noProof/>
          </w:rPr>
          <w:fldChar w:fldCharType="end"/>
        </w:r>
      </w:ins>
    </w:p>
    <w:p w14:paraId="24590126" w14:textId="4245ACE2" w:rsidR="00793AB2" w:rsidRDefault="00793AB2">
      <w:pPr>
        <w:pStyle w:val="TOC2"/>
        <w:rPr>
          <w:ins w:id="145" w:author="v020" w:date="2024-06-03T04:48:00Z"/>
          <w:rFonts w:asciiTheme="minorHAnsi" w:eastAsiaTheme="minorEastAsia" w:hAnsiTheme="minorHAnsi" w:cstheme="minorBidi"/>
          <w:noProof/>
          <w:sz w:val="22"/>
          <w:szCs w:val="22"/>
          <w:lang w:val="en-IE" w:eastAsia="en-IE"/>
        </w:rPr>
      </w:pPr>
      <w:ins w:id="146" w:author="v020" w:date="2024-06-03T04:48:00Z">
        <w:r w:rsidRPr="00437E4E">
          <w:rPr>
            <w:noProof/>
            <w:lang w:val="en-US" w:eastAsia="zh-CN"/>
          </w:rPr>
          <w:t>5.8</w:t>
        </w:r>
        <w:r>
          <w:rPr>
            <w:rFonts w:asciiTheme="minorHAnsi" w:eastAsiaTheme="minorEastAsia" w:hAnsiTheme="minorHAnsi" w:cstheme="minorBidi"/>
            <w:noProof/>
            <w:sz w:val="22"/>
            <w:szCs w:val="22"/>
            <w:lang w:val="en-IE" w:eastAsia="en-IE"/>
          </w:rPr>
          <w:tab/>
        </w:r>
        <w:r w:rsidRPr="00437E4E">
          <w:rPr>
            <w:noProof/>
            <w:lang w:val="en-US" w:eastAsia="zh-CN"/>
          </w:rPr>
          <w:t>Software upgrade validation</w:t>
        </w:r>
        <w:r>
          <w:rPr>
            <w:noProof/>
          </w:rPr>
          <w:tab/>
        </w:r>
        <w:r>
          <w:rPr>
            <w:noProof/>
          </w:rPr>
          <w:fldChar w:fldCharType="begin"/>
        </w:r>
        <w:r>
          <w:rPr>
            <w:noProof/>
          </w:rPr>
          <w:instrText xml:space="preserve"> PAGEREF _Toc168282556 \h </w:instrText>
        </w:r>
      </w:ins>
      <w:r>
        <w:rPr>
          <w:noProof/>
        </w:rPr>
      </w:r>
      <w:r>
        <w:rPr>
          <w:noProof/>
        </w:rPr>
        <w:fldChar w:fldCharType="separate"/>
      </w:r>
      <w:ins w:id="147" w:author="v020" w:date="2024-06-03T04:48:00Z">
        <w:r>
          <w:rPr>
            <w:noProof/>
          </w:rPr>
          <w:t>25</w:t>
        </w:r>
        <w:r>
          <w:rPr>
            <w:noProof/>
          </w:rPr>
          <w:fldChar w:fldCharType="end"/>
        </w:r>
      </w:ins>
    </w:p>
    <w:p w14:paraId="058DDE02" w14:textId="585E4352" w:rsidR="00793AB2" w:rsidRDefault="00793AB2">
      <w:pPr>
        <w:pStyle w:val="TOC3"/>
        <w:rPr>
          <w:ins w:id="148" w:author="v020" w:date="2024-06-03T04:48:00Z"/>
          <w:rFonts w:asciiTheme="minorHAnsi" w:eastAsiaTheme="minorEastAsia" w:hAnsiTheme="minorHAnsi" w:cstheme="minorBidi"/>
          <w:noProof/>
          <w:sz w:val="22"/>
          <w:szCs w:val="22"/>
          <w:lang w:val="en-IE" w:eastAsia="en-IE"/>
        </w:rPr>
      </w:pPr>
      <w:ins w:id="149" w:author="v020" w:date="2024-06-03T04:48:00Z">
        <w:r>
          <w:rPr>
            <w:noProof/>
          </w:rPr>
          <w:t>5.8.1</w:t>
        </w:r>
        <w:r>
          <w:rPr>
            <w:rFonts w:asciiTheme="minorHAnsi" w:eastAsiaTheme="minorEastAsia" w:hAnsiTheme="minorHAnsi" w:cstheme="minorBidi"/>
            <w:noProof/>
            <w:sz w:val="22"/>
            <w:szCs w:val="22"/>
            <w:lang w:val="en-IE" w:eastAsia="en-IE"/>
          </w:rPr>
          <w:tab/>
        </w:r>
        <w:r>
          <w:rPr>
            <w:noProof/>
          </w:rPr>
          <w:t>Use case 1: Software upgrade validation</w:t>
        </w:r>
        <w:r>
          <w:rPr>
            <w:noProof/>
          </w:rPr>
          <w:tab/>
        </w:r>
        <w:r>
          <w:rPr>
            <w:noProof/>
          </w:rPr>
          <w:fldChar w:fldCharType="begin"/>
        </w:r>
        <w:r>
          <w:rPr>
            <w:noProof/>
          </w:rPr>
          <w:instrText xml:space="preserve"> PAGEREF _Toc168282557 \h </w:instrText>
        </w:r>
      </w:ins>
      <w:r>
        <w:rPr>
          <w:noProof/>
        </w:rPr>
      </w:r>
      <w:r>
        <w:rPr>
          <w:noProof/>
        </w:rPr>
        <w:fldChar w:fldCharType="separate"/>
      </w:r>
      <w:ins w:id="150" w:author="v020" w:date="2024-06-03T04:48:00Z">
        <w:r>
          <w:rPr>
            <w:noProof/>
          </w:rPr>
          <w:t>25</w:t>
        </w:r>
        <w:r>
          <w:rPr>
            <w:noProof/>
          </w:rPr>
          <w:fldChar w:fldCharType="end"/>
        </w:r>
      </w:ins>
    </w:p>
    <w:p w14:paraId="2E8AA5FB" w14:textId="1295F36B" w:rsidR="00793AB2" w:rsidRDefault="00793AB2">
      <w:pPr>
        <w:pStyle w:val="TOC3"/>
        <w:rPr>
          <w:ins w:id="151" w:author="v020" w:date="2024-06-03T04:48:00Z"/>
          <w:rFonts w:asciiTheme="minorHAnsi" w:eastAsiaTheme="minorEastAsia" w:hAnsiTheme="minorHAnsi" w:cstheme="minorBidi"/>
          <w:noProof/>
          <w:sz w:val="22"/>
          <w:szCs w:val="22"/>
          <w:lang w:val="en-IE" w:eastAsia="en-IE"/>
        </w:rPr>
      </w:pPr>
      <w:ins w:id="152" w:author="v020" w:date="2024-06-03T04:48:00Z">
        <w:r>
          <w:rPr>
            <w:noProof/>
          </w:rPr>
          <w:t>5.8.y</w:t>
        </w:r>
        <w:r>
          <w:rPr>
            <w:rFonts w:asciiTheme="minorHAnsi" w:eastAsiaTheme="minorEastAsia" w:hAnsiTheme="minorHAnsi" w:cstheme="minorBidi"/>
            <w:noProof/>
            <w:sz w:val="22"/>
            <w:szCs w:val="22"/>
            <w:lang w:val="en-IE" w:eastAsia="en-IE"/>
          </w:rPr>
          <w:tab/>
        </w:r>
        <w:r>
          <w:rPr>
            <w:noProof/>
          </w:rPr>
          <w:t>Use case Y: Use case title</w:t>
        </w:r>
        <w:r>
          <w:rPr>
            <w:noProof/>
          </w:rPr>
          <w:tab/>
        </w:r>
        <w:r>
          <w:rPr>
            <w:noProof/>
          </w:rPr>
          <w:fldChar w:fldCharType="begin"/>
        </w:r>
        <w:r>
          <w:rPr>
            <w:noProof/>
          </w:rPr>
          <w:instrText xml:space="preserve"> PAGEREF _Toc168282558 \h </w:instrText>
        </w:r>
      </w:ins>
      <w:r>
        <w:rPr>
          <w:noProof/>
        </w:rPr>
      </w:r>
      <w:r>
        <w:rPr>
          <w:noProof/>
        </w:rPr>
        <w:fldChar w:fldCharType="separate"/>
      </w:r>
      <w:ins w:id="153" w:author="v020" w:date="2024-06-03T04:48:00Z">
        <w:r>
          <w:rPr>
            <w:noProof/>
          </w:rPr>
          <w:t>27</w:t>
        </w:r>
        <w:r>
          <w:rPr>
            <w:noProof/>
          </w:rPr>
          <w:fldChar w:fldCharType="end"/>
        </w:r>
      </w:ins>
    </w:p>
    <w:p w14:paraId="180E4AF4" w14:textId="7F324354" w:rsidR="00793AB2" w:rsidRDefault="00793AB2">
      <w:pPr>
        <w:pStyle w:val="TOC1"/>
        <w:rPr>
          <w:ins w:id="154" w:author="v020" w:date="2024-06-03T04:48:00Z"/>
          <w:rFonts w:asciiTheme="minorHAnsi" w:eastAsiaTheme="minorEastAsia" w:hAnsiTheme="minorHAnsi" w:cstheme="minorBidi"/>
          <w:noProof/>
          <w:szCs w:val="22"/>
          <w:lang w:val="en-IE" w:eastAsia="en-IE"/>
        </w:rPr>
      </w:pPr>
      <w:ins w:id="155" w:author="v020" w:date="2024-06-03T04:48:00Z">
        <w:r w:rsidRPr="00437E4E">
          <w:rPr>
            <w:noProof/>
            <w:lang w:val="en-US" w:eastAsia="zh-CN"/>
          </w:rPr>
          <w:t>6</w:t>
        </w:r>
        <w:r>
          <w:rPr>
            <w:rFonts w:asciiTheme="minorHAnsi" w:eastAsiaTheme="minorEastAsia" w:hAnsiTheme="minorHAnsi" w:cstheme="minorBidi"/>
            <w:noProof/>
            <w:szCs w:val="22"/>
            <w:lang w:val="en-IE" w:eastAsia="en-IE"/>
          </w:rPr>
          <w:tab/>
        </w:r>
        <w:r>
          <w:rPr>
            <w:noProof/>
          </w:rPr>
          <w:t>Conclusion</w:t>
        </w:r>
        <w:r w:rsidRPr="00437E4E">
          <w:rPr>
            <w:noProof/>
            <w:lang w:val="en-US" w:eastAsia="zh-CN"/>
          </w:rPr>
          <w:t>s</w:t>
        </w:r>
        <w:r>
          <w:rPr>
            <w:noProof/>
          </w:rPr>
          <w:tab/>
        </w:r>
        <w:r>
          <w:rPr>
            <w:noProof/>
          </w:rPr>
          <w:fldChar w:fldCharType="begin"/>
        </w:r>
        <w:r>
          <w:rPr>
            <w:noProof/>
          </w:rPr>
          <w:instrText xml:space="preserve"> PAGEREF _Toc168282559 \h </w:instrText>
        </w:r>
      </w:ins>
      <w:r>
        <w:rPr>
          <w:noProof/>
        </w:rPr>
      </w:r>
      <w:r>
        <w:rPr>
          <w:noProof/>
        </w:rPr>
        <w:fldChar w:fldCharType="separate"/>
      </w:r>
      <w:ins w:id="156" w:author="v020" w:date="2024-06-03T04:48:00Z">
        <w:r>
          <w:rPr>
            <w:noProof/>
          </w:rPr>
          <w:t>27</w:t>
        </w:r>
        <w:r>
          <w:rPr>
            <w:noProof/>
          </w:rPr>
          <w:fldChar w:fldCharType="end"/>
        </w:r>
      </w:ins>
    </w:p>
    <w:p w14:paraId="775E3207" w14:textId="410EB00E" w:rsidR="00793AB2" w:rsidRDefault="00793AB2">
      <w:pPr>
        <w:pStyle w:val="TOC1"/>
        <w:rPr>
          <w:ins w:id="157" w:author="v020" w:date="2024-06-03T04:48:00Z"/>
          <w:rFonts w:asciiTheme="minorHAnsi" w:eastAsiaTheme="minorEastAsia" w:hAnsiTheme="minorHAnsi" w:cstheme="minorBidi"/>
          <w:noProof/>
          <w:szCs w:val="22"/>
          <w:lang w:val="en-IE" w:eastAsia="en-IE"/>
        </w:rPr>
      </w:pPr>
      <w:ins w:id="158" w:author="v020" w:date="2024-06-03T04:48:00Z">
        <w:r w:rsidRPr="00437E4E">
          <w:rPr>
            <w:noProof/>
            <w:lang w:val="en-US" w:eastAsia="zh-CN"/>
          </w:rPr>
          <w:t>Annex X: Revision history</w:t>
        </w:r>
        <w:r>
          <w:rPr>
            <w:noProof/>
          </w:rPr>
          <w:tab/>
        </w:r>
        <w:r>
          <w:rPr>
            <w:noProof/>
          </w:rPr>
          <w:fldChar w:fldCharType="begin"/>
        </w:r>
        <w:r>
          <w:rPr>
            <w:noProof/>
          </w:rPr>
          <w:instrText xml:space="preserve"> PAGEREF _Toc168282560 \h </w:instrText>
        </w:r>
      </w:ins>
      <w:r>
        <w:rPr>
          <w:noProof/>
        </w:rPr>
      </w:r>
      <w:r>
        <w:rPr>
          <w:noProof/>
        </w:rPr>
        <w:fldChar w:fldCharType="separate"/>
      </w:r>
      <w:ins w:id="159" w:author="v020" w:date="2024-06-03T04:48:00Z">
        <w:r>
          <w:rPr>
            <w:noProof/>
          </w:rPr>
          <w:t>27</w:t>
        </w:r>
        <w:r>
          <w:rPr>
            <w:noProof/>
          </w:rPr>
          <w:fldChar w:fldCharType="end"/>
        </w:r>
      </w:ins>
    </w:p>
    <w:p w14:paraId="255BC013" w14:textId="2AB56234" w:rsidR="000F2691" w:rsidDel="00793AB2" w:rsidRDefault="000F2691">
      <w:pPr>
        <w:pStyle w:val="TOC1"/>
        <w:rPr>
          <w:del w:id="160" w:author="v020" w:date="2024-06-03T04:48:00Z"/>
          <w:rFonts w:asciiTheme="minorHAnsi" w:eastAsiaTheme="minorEastAsia" w:hAnsiTheme="minorHAnsi" w:cstheme="minorBidi"/>
          <w:noProof/>
          <w:szCs w:val="22"/>
          <w:lang w:val="en-US"/>
        </w:rPr>
      </w:pPr>
      <w:del w:id="161" w:author="v020" w:date="2024-06-03T04:48:00Z">
        <w:r w:rsidDel="00793AB2">
          <w:rPr>
            <w:noProof/>
          </w:rPr>
          <w:delText>Foreword</w:delText>
        </w:r>
        <w:r w:rsidDel="00793AB2">
          <w:rPr>
            <w:noProof/>
          </w:rPr>
          <w:tab/>
          <w:delText>4</w:delText>
        </w:r>
      </w:del>
    </w:p>
    <w:p w14:paraId="4BE45691" w14:textId="0E18C271" w:rsidR="000F2691" w:rsidDel="00793AB2" w:rsidRDefault="000F2691">
      <w:pPr>
        <w:pStyle w:val="TOC1"/>
        <w:rPr>
          <w:del w:id="162" w:author="v020" w:date="2024-06-03T04:48:00Z"/>
          <w:rFonts w:asciiTheme="minorHAnsi" w:eastAsiaTheme="minorEastAsia" w:hAnsiTheme="minorHAnsi" w:cstheme="minorBidi"/>
          <w:noProof/>
          <w:szCs w:val="22"/>
          <w:lang w:val="en-US"/>
        </w:rPr>
      </w:pPr>
      <w:del w:id="163" w:author="v020" w:date="2024-06-03T04:48:00Z">
        <w:r w:rsidDel="00793AB2">
          <w:rPr>
            <w:noProof/>
          </w:rPr>
          <w:delText>1</w:delText>
        </w:r>
        <w:r w:rsidDel="00793AB2">
          <w:rPr>
            <w:rFonts w:asciiTheme="minorHAnsi" w:eastAsiaTheme="minorEastAsia" w:hAnsiTheme="minorHAnsi" w:cstheme="minorBidi"/>
            <w:noProof/>
            <w:szCs w:val="22"/>
            <w:lang w:val="en-US"/>
          </w:rPr>
          <w:tab/>
        </w:r>
        <w:r w:rsidDel="00793AB2">
          <w:rPr>
            <w:noProof/>
          </w:rPr>
          <w:delText>Scope</w:delText>
        </w:r>
        <w:r w:rsidDel="00793AB2">
          <w:rPr>
            <w:noProof/>
          </w:rPr>
          <w:tab/>
          <w:delText>6</w:delText>
        </w:r>
      </w:del>
    </w:p>
    <w:p w14:paraId="11D9E553" w14:textId="36BDAA6A" w:rsidR="000F2691" w:rsidDel="00793AB2" w:rsidRDefault="000F2691">
      <w:pPr>
        <w:pStyle w:val="TOC1"/>
        <w:rPr>
          <w:del w:id="164" w:author="v020" w:date="2024-06-03T04:48:00Z"/>
          <w:rFonts w:asciiTheme="minorHAnsi" w:eastAsiaTheme="minorEastAsia" w:hAnsiTheme="minorHAnsi" w:cstheme="minorBidi"/>
          <w:noProof/>
          <w:szCs w:val="22"/>
          <w:lang w:val="en-US"/>
        </w:rPr>
      </w:pPr>
      <w:del w:id="165" w:author="v020" w:date="2024-06-03T04:48:00Z">
        <w:r w:rsidDel="00793AB2">
          <w:rPr>
            <w:noProof/>
          </w:rPr>
          <w:delText>2</w:delText>
        </w:r>
        <w:r w:rsidDel="00793AB2">
          <w:rPr>
            <w:rFonts w:asciiTheme="minorHAnsi" w:eastAsiaTheme="minorEastAsia" w:hAnsiTheme="minorHAnsi" w:cstheme="minorBidi"/>
            <w:noProof/>
            <w:szCs w:val="22"/>
            <w:lang w:val="en-US"/>
          </w:rPr>
          <w:tab/>
        </w:r>
        <w:r w:rsidDel="00793AB2">
          <w:rPr>
            <w:noProof/>
          </w:rPr>
          <w:delText>References</w:delText>
        </w:r>
        <w:r w:rsidDel="00793AB2">
          <w:rPr>
            <w:noProof/>
          </w:rPr>
          <w:tab/>
          <w:delText>6</w:delText>
        </w:r>
      </w:del>
    </w:p>
    <w:p w14:paraId="6F3F6329" w14:textId="324385D7" w:rsidR="000F2691" w:rsidDel="00793AB2" w:rsidRDefault="000F2691">
      <w:pPr>
        <w:pStyle w:val="TOC1"/>
        <w:rPr>
          <w:del w:id="166" w:author="v020" w:date="2024-06-03T04:48:00Z"/>
          <w:rFonts w:asciiTheme="minorHAnsi" w:eastAsiaTheme="minorEastAsia" w:hAnsiTheme="minorHAnsi" w:cstheme="minorBidi"/>
          <w:noProof/>
          <w:szCs w:val="22"/>
          <w:lang w:val="en-US"/>
        </w:rPr>
      </w:pPr>
      <w:del w:id="167" w:author="v020" w:date="2024-06-03T04:48:00Z">
        <w:r w:rsidDel="00793AB2">
          <w:rPr>
            <w:noProof/>
          </w:rPr>
          <w:delText>3</w:delText>
        </w:r>
        <w:r w:rsidDel="00793AB2">
          <w:rPr>
            <w:rFonts w:asciiTheme="minorHAnsi" w:eastAsiaTheme="minorEastAsia" w:hAnsiTheme="minorHAnsi" w:cstheme="minorBidi"/>
            <w:noProof/>
            <w:szCs w:val="22"/>
            <w:lang w:val="en-US"/>
          </w:rPr>
          <w:tab/>
        </w:r>
        <w:r w:rsidDel="00793AB2">
          <w:rPr>
            <w:noProof/>
          </w:rPr>
          <w:delText>Definitions of terms, symbols and abbreviations</w:delText>
        </w:r>
        <w:r w:rsidDel="00793AB2">
          <w:rPr>
            <w:noProof/>
          </w:rPr>
          <w:tab/>
          <w:delText>6</w:delText>
        </w:r>
      </w:del>
    </w:p>
    <w:p w14:paraId="6DCC1D12" w14:textId="5BE221CF" w:rsidR="000F2691" w:rsidDel="00793AB2" w:rsidRDefault="000F2691">
      <w:pPr>
        <w:pStyle w:val="TOC2"/>
        <w:rPr>
          <w:del w:id="168" w:author="v020" w:date="2024-06-03T04:48:00Z"/>
          <w:rFonts w:asciiTheme="minorHAnsi" w:eastAsiaTheme="minorEastAsia" w:hAnsiTheme="minorHAnsi" w:cstheme="minorBidi"/>
          <w:noProof/>
          <w:sz w:val="22"/>
          <w:szCs w:val="22"/>
          <w:lang w:val="en-US"/>
        </w:rPr>
      </w:pPr>
      <w:del w:id="169" w:author="v020" w:date="2024-06-03T04:48:00Z">
        <w:r w:rsidDel="00793AB2">
          <w:rPr>
            <w:noProof/>
          </w:rPr>
          <w:delText>3.1</w:delText>
        </w:r>
        <w:r w:rsidDel="00793AB2">
          <w:rPr>
            <w:rFonts w:asciiTheme="minorHAnsi" w:eastAsiaTheme="minorEastAsia" w:hAnsiTheme="minorHAnsi" w:cstheme="minorBidi"/>
            <w:noProof/>
            <w:sz w:val="22"/>
            <w:szCs w:val="22"/>
            <w:lang w:val="en-US"/>
          </w:rPr>
          <w:tab/>
        </w:r>
        <w:r w:rsidDel="00793AB2">
          <w:rPr>
            <w:noProof/>
          </w:rPr>
          <w:delText>Terms</w:delText>
        </w:r>
        <w:r w:rsidDel="00793AB2">
          <w:rPr>
            <w:noProof/>
          </w:rPr>
          <w:tab/>
          <w:delText>6</w:delText>
        </w:r>
      </w:del>
    </w:p>
    <w:p w14:paraId="4A841B13" w14:textId="4599E712" w:rsidR="000F2691" w:rsidDel="00793AB2" w:rsidRDefault="000F2691">
      <w:pPr>
        <w:pStyle w:val="TOC2"/>
        <w:rPr>
          <w:del w:id="170" w:author="v020" w:date="2024-06-03T04:48:00Z"/>
          <w:rFonts w:asciiTheme="minorHAnsi" w:eastAsiaTheme="minorEastAsia" w:hAnsiTheme="minorHAnsi" w:cstheme="minorBidi"/>
          <w:noProof/>
          <w:sz w:val="22"/>
          <w:szCs w:val="22"/>
          <w:lang w:val="en-US"/>
        </w:rPr>
      </w:pPr>
      <w:del w:id="171" w:author="v020" w:date="2024-06-03T04:48:00Z">
        <w:r w:rsidDel="00793AB2">
          <w:rPr>
            <w:noProof/>
          </w:rPr>
          <w:delText>3.2</w:delText>
        </w:r>
        <w:r w:rsidDel="00793AB2">
          <w:rPr>
            <w:rFonts w:asciiTheme="minorHAnsi" w:eastAsiaTheme="minorEastAsia" w:hAnsiTheme="minorHAnsi" w:cstheme="minorBidi"/>
            <w:noProof/>
            <w:sz w:val="22"/>
            <w:szCs w:val="22"/>
            <w:lang w:val="en-US"/>
          </w:rPr>
          <w:tab/>
        </w:r>
        <w:r w:rsidDel="00793AB2">
          <w:rPr>
            <w:noProof/>
          </w:rPr>
          <w:delText>Symbols</w:delText>
        </w:r>
        <w:r w:rsidDel="00793AB2">
          <w:rPr>
            <w:noProof/>
          </w:rPr>
          <w:tab/>
          <w:delText>6</w:delText>
        </w:r>
      </w:del>
    </w:p>
    <w:p w14:paraId="490F7228" w14:textId="4B0189BB" w:rsidR="000F2691" w:rsidDel="00793AB2" w:rsidRDefault="000F2691">
      <w:pPr>
        <w:pStyle w:val="TOC2"/>
        <w:rPr>
          <w:del w:id="172" w:author="v020" w:date="2024-06-03T04:48:00Z"/>
          <w:rFonts w:asciiTheme="minorHAnsi" w:eastAsiaTheme="minorEastAsia" w:hAnsiTheme="minorHAnsi" w:cstheme="minorBidi"/>
          <w:noProof/>
          <w:sz w:val="22"/>
          <w:szCs w:val="22"/>
          <w:lang w:val="en-US"/>
        </w:rPr>
      </w:pPr>
      <w:del w:id="173" w:author="v020" w:date="2024-06-03T04:48:00Z">
        <w:r w:rsidDel="00793AB2">
          <w:rPr>
            <w:noProof/>
          </w:rPr>
          <w:delText>3.3</w:delText>
        </w:r>
        <w:r w:rsidDel="00793AB2">
          <w:rPr>
            <w:rFonts w:asciiTheme="minorHAnsi" w:eastAsiaTheme="minorEastAsia" w:hAnsiTheme="minorHAnsi" w:cstheme="minorBidi"/>
            <w:noProof/>
            <w:sz w:val="22"/>
            <w:szCs w:val="22"/>
            <w:lang w:val="en-US"/>
          </w:rPr>
          <w:tab/>
        </w:r>
        <w:r w:rsidDel="00793AB2">
          <w:rPr>
            <w:noProof/>
          </w:rPr>
          <w:delText>Abbreviations</w:delText>
        </w:r>
        <w:r w:rsidDel="00793AB2">
          <w:rPr>
            <w:noProof/>
          </w:rPr>
          <w:tab/>
          <w:delText>6</w:delText>
        </w:r>
      </w:del>
    </w:p>
    <w:p w14:paraId="709B4298" w14:textId="3A54536E" w:rsidR="000F2691" w:rsidDel="00793AB2" w:rsidRDefault="000F2691">
      <w:pPr>
        <w:pStyle w:val="TOC1"/>
        <w:rPr>
          <w:del w:id="174" w:author="v020" w:date="2024-06-03T04:48:00Z"/>
          <w:rFonts w:asciiTheme="minorHAnsi" w:eastAsiaTheme="minorEastAsia" w:hAnsiTheme="minorHAnsi" w:cstheme="minorBidi"/>
          <w:noProof/>
          <w:szCs w:val="22"/>
          <w:lang w:val="en-US"/>
        </w:rPr>
      </w:pPr>
      <w:del w:id="175" w:author="v020" w:date="2024-06-03T04:48:00Z">
        <w:r w:rsidRPr="00A761E9" w:rsidDel="00793AB2">
          <w:rPr>
            <w:noProof/>
            <w:lang w:val="en-US"/>
          </w:rPr>
          <w:delText xml:space="preserve">4 </w:delText>
        </w:r>
        <w:r w:rsidDel="00793AB2">
          <w:rPr>
            <w:rFonts w:asciiTheme="minorHAnsi" w:eastAsiaTheme="minorEastAsia" w:hAnsiTheme="minorHAnsi" w:cstheme="minorBidi"/>
            <w:noProof/>
            <w:szCs w:val="22"/>
            <w:lang w:val="en-US"/>
          </w:rPr>
          <w:tab/>
        </w:r>
        <w:r w:rsidRPr="00A761E9" w:rsidDel="00793AB2">
          <w:rPr>
            <w:noProof/>
            <w:lang w:val="en-US"/>
          </w:rPr>
          <w:delText>Concept and background</w:delText>
        </w:r>
        <w:r w:rsidDel="00793AB2">
          <w:rPr>
            <w:noProof/>
          </w:rPr>
          <w:tab/>
          <w:delText>6</w:delText>
        </w:r>
      </w:del>
    </w:p>
    <w:p w14:paraId="0F56A7CD" w14:textId="4177740B" w:rsidR="000F2691" w:rsidDel="00793AB2" w:rsidRDefault="000F2691">
      <w:pPr>
        <w:pStyle w:val="TOC1"/>
        <w:rPr>
          <w:del w:id="176" w:author="v020" w:date="2024-06-03T04:48:00Z"/>
          <w:rFonts w:asciiTheme="minorHAnsi" w:eastAsiaTheme="minorEastAsia" w:hAnsiTheme="minorHAnsi" w:cstheme="minorBidi"/>
          <w:noProof/>
          <w:szCs w:val="22"/>
          <w:lang w:val="en-US"/>
        </w:rPr>
      </w:pPr>
      <w:del w:id="177" w:author="v020" w:date="2024-06-03T04:48:00Z">
        <w:r w:rsidRPr="00A761E9" w:rsidDel="00793AB2">
          <w:rPr>
            <w:noProof/>
            <w:lang w:val="en-US" w:eastAsia="zh-CN"/>
          </w:rPr>
          <w:delText>5</w:delText>
        </w:r>
        <w:r w:rsidDel="00793AB2">
          <w:rPr>
            <w:rFonts w:asciiTheme="minorHAnsi" w:eastAsiaTheme="minorEastAsia" w:hAnsiTheme="minorHAnsi" w:cstheme="minorBidi"/>
            <w:noProof/>
            <w:szCs w:val="22"/>
            <w:lang w:val="en-US"/>
          </w:rPr>
          <w:tab/>
        </w:r>
        <w:r w:rsidRPr="00A761E9" w:rsidDel="00793AB2">
          <w:rPr>
            <w:noProof/>
            <w:lang w:val="en-US" w:eastAsia="zh-CN"/>
          </w:rPr>
          <w:delText>Use cases</w:delText>
        </w:r>
        <w:r w:rsidDel="00793AB2">
          <w:rPr>
            <w:noProof/>
          </w:rPr>
          <w:tab/>
          <w:delText>7</w:delText>
        </w:r>
      </w:del>
    </w:p>
    <w:p w14:paraId="0A700A37" w14:textId="5DBF64DA" w:rsidR="000F2691" w:rsidDel="00793AB2" w:rsidRDefault="000F2691">
      <w:pPr>
        <w:pStyle w:val="TOC2"/>
        <w:rPr>
          <w:del w:id="178" w:author="v020" w:date="2024-06-03T04:48:00Z"/>
          <w:rFonts w:asciiTheme="minorHAnsi" w:eastAsiaTheme="minorEastAsia" w:hAnsiTheme="minorHAnsi" w:cstheme="minorBidi"/>
          <w:noProof/>
          <w:sz w:val="22"/>
          <w:szCs w:val="22"/>
          <w:lang w:val="en-US"/>
        </w:rPr>
      </w:pPr>
      <w:del w:id="179" w:author="v020" w:date="2024-06-03T04:48:00Z">
        <w:r w:rsidRPr="00A761E9" w:rsidDel="00793AB2">
          <w:rPr>
            <w:noProof/>
            <w:lang w:val="en-US" w:eastAsia="zh-CN"/>
          </w:rPr>
          <w:delText>5.1</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Energy efficiency analytics</w:delText>
        </w:r>
        <w:r w:rsidDel="00793AB2">
          <w:rPr>
            <w:noProof/>
          </w:rPr>
          <w:tab/>
          <w:delText>7</w:delText>
        </w:r>
      </w:del>
    </w:p>
    <w:p w14:paraId="07448FF0" w14:textId="59C4EF51" w:rsidR="000F2691" w:rsidDel="00793AB2" w:rsidRDefault="000F2691">
      <w:pPr>
        <w:pStyle w:val="TOC3"/>
        <w:rPr>
          <w:del w:id="180" w:author="v020" w:date="2024-06-03T04:48:00Z"/>
          <w:rFonts w:asciiTheme="minorHAnsi" w:eastAsiaTheme="minorEastAsia" w:hAnsiTheme="minorHAnsi" w:cstheme="minorBidi"/>
          <w:noProof/>
          <w:sz w:val="22"/>
          <w:szCs w:val="22"/>
          <w:lang w:val="en-US"/>
        </w:rPr>
      </w:pPr>
      <w:del w:id="181" w:author="v020" w:date="2024-06-03T04:48:00Z">
        <w:r w:rsidDel="00793AB2">
          <w:rPr>
            <w:noProof/>
          </w:rPr>
          <w:delText>5.1.1</w:delText>
        </w:r>
        <w:r w:rsidDel="00793AB2">
          <w:rPr>
            <w:rFonts w:asciiTheme="minorHAnsi" w:eastAsiaTheme="minorEastAsia" w:hAnsiTheme="minorHAnsi" w:cstheme="minorBidi"/>
            <w:noProof/>
            <w:sz w:val="22"/>
            <w:szCs w:val="22"/>
            <w:lang w:val="en-US"/>
          </w:rPr>
          <w:tab/>
        </w:r>
        <w:r w:rsidDel="00793AB2">
          <w:rPr>
            <w:noProof/>
          </w:rPr>
          <w:delText>Use case 1: Energy Saving based on throughput requirements</w:delText>
        </w:r>
        <w:r w:rsidDel="00793AB2">
          <w:rPr>
            <w:noProof/>
          </w:rPr>
          <w:tab/>
          <w:delText>7</w:delText>
        </w:r>
      </w:del>
    </w:p>
    <w:p w14:paraId="6C52A740" w14:textId="1B01DC93" w:rsidR="000F2691" w:rsidDel="00793AB2" w:rsidRDefault="000F2691">
      <w:pPr>
        <w:pStyle w:val="TOC3"/>
        <w:rPr>
          <w:del w:id="182" w:author="v020" w:date="2024-06-03T04:48:00Z"/>
          <w:rFonts w:asciiTheme="minorHAnsi" w:eastAsiaTheme="minorEastAsia" w:hAnsiTheme="minorHAnsi" w:cstheme="minorBidi"/>
          <w:noProof/>
          <w:sz w:val="22"/>
          <w:szCs w:val="22"/>
          <w:lang w:val="en-US"/>
        </w:rPr>
      </w:pPr>
      <w:del w:id="183" w:author="v020" w:date="2024-06-03T04:48:00Z">
        <w:r w:rsidDel="00793AB2">
          <w:rPr>
            <w:noProof/>
          </w:rPr>
          <w:delText>5.1.x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8</w:delText>
        </w:r>
      </w:del>
    </w:p>
    <w:p w14:paraId="39E743E0" w14:textId="3ACAB6E6" w:rsidR="000F2691" w:rsidDel="00793AB2" w:rsidRDefault="000F2691">
      <w:pPr>
        <w:pStyle w:val="TOC2"/>
        <w:rPr>
          <w:del w:id="184" w:author="v020" w:date="2024-06-03T04:48:00Z"/>
          <w:rFonts w:asciiTheme="minorHAnsi" w:eastAsiaTheme="minorEastAsia" w:hAnsiTheme="minorHAnsi" w:cstheme="minorBidi"/>
          <w:noProof/>
          <w:sz w:val="22"/>
          <w:szCs w:val="22"/>
          <w:lang w:val="en-US"/>
        </w:rPr>
      </w:pPr>
      <w:del w:id="185" w:author="v020" w:date="2024-06-03T04:48:00Z">
        <w:r w:rsidRPr="00A761E9" w:rsidDel="00793AB2">
          <w:rPr>
            <w:noProof/>
            <w:lang w:val="en-US" w:eastAsia="zh-CN"/>
          </w:rPr>
          <w:delText>5.2</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End-to-End performance analytics including Edge computing domain</w:delText>
        </w:r>
        <w:r w:rsidDel="00793AB2">
          <w:rPr>
            <w:noProof/>
          </w:rPr>
          <w:tab/>
          <w:delText>8</w:delText>
        </w:r>
      </w:del>
    </w:p>
    <w:p w14:paraId="7823CB81" w14:textId="3A336BAE" w:rsidR="000F2691" w:rsidDel="00793AB2" w:rsidRDefault="000F2691">
      <w:pPr>
        <w:pStyle w:val="TOC3"/>
        <w:rPr>
          <w:del w:id="186" w:author="v020" w:date="2024-06-03T04:48:00Z"/>
          <w:rFonts w:asciiTheme="minorHAnsi" w:eastAsiaTheme="minorEastAsia" w:hAnsiTheme="minorHAnsi" w:cstheme="minorBidi"/>
          <w:noProof/>
          <w:sz w:val="22"/>
          <w:szCs w:val="22"/>
          <w:lang w:val="en-US"/>
        </w:rPr>
      </w:pPr>
      <w:del w:id="187" w:author="v020" w:date="2024-06-03T04:48:00Z">
        <w:r w:rsidDel="00793AB2">
          <w:rPr>
            <w:noProof/>
          </w:rPr>
          <w:delText>5.2.1</w:delText>
        </w:r>
        <w:r w:rsidDel="00793AB2">
          <w:rPr>
            <w:rFonts w:asciiTheme="minorHAnsi" w:eastAsiaTheme="minorEastAsia" w:hAnsiTheme="minorHAnsi" w:cstheme="minorBidi"/>
            <w:noProof/>
            <w:sz w:val="22"/>
            <w:szCs w:val="22"/>
            <w:lang w:val="en-US"/>
          </w:rPr>
          <w:tab/>
        </w:r>
        <w:r w:rsidDel="00793AB2">
          <w:rPr>
            <w:noProof/>
          </w:rPr>
          <w:delText>Use case 1: Edge computing performance analytics</w:delText>
        </w:r>
        <w:r w:rsidDel="00793AB2">
          <w:rPr>
            <w:noProof/>
          </w:rPr>
          <w:tab/>
          <w:delText>8</w:delText>
        </w:r>
      </w:del>
    </w:p>
    <w:p w14:paraId="1042F99F" w14:textId="41622A21" w:rsidR="000F2691" w:rsidDel="00793AB2" w:rsidRDefault="000F2691">
      <w:pPr>
        <w:pStyle w:val="TOC3"/>
        <w:rPr>
          <w:del w:id="188" w:author="v020" w:date="2024-06-03T04:48:00Z"/>
          <w:rFonts w:asciiTheme="minorHAnsi" w:eastAsiaTheme="minorEastAsia" w:hAnsiTheme="minorHAnsi" w:cstheme="minorBidi"/>
          <w:noProof/>
          <w:sz w:val="22"/>
          <w:szCs w:val="22"/>
          <w:lang w:val="en-US"/>
        </w:rPr>
      </w:pPr>
      <w:del w:id="189" w:author="v020" w:date="2024-06-03T04:48:00Z">
        <w:r w:rsidDel="00793AB2">
          <w:rPr>
            <w:noProof/>
          </w:rPr>
          <w:delText>5.2.x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8</w:delText>
        </w:r>
      </w:del>
    </w:p>
    <w:p w14:paraId="746EEFA6" w14:textId="1AD607A1" w:rsidR="000F2691" w:rsidDel="00793AB2" w:rsidRDefault="000F2691">
      <w:pPr>
        <w:pStyle w:val="TOC2"/>
        <w:rPr>
          <w:del w:id="190" w:author="v020" w:date="2024-06-03T04:48:00Z"/>
          <w:rFonts w:asciiTheme="minorHAnsi" w:eastAsiaTheme="minorEastAsia" w:hAnsiTheme="minorHAnsi" w:cstheme="minorBidi"/>
          <w:noProof/>
          <w:sz w:val="22"/>
          <w:szCs w:val="22"/>
          <w:lang w:val="en-US"/>
        </w:rPr>
      </w:pPr>
      <w:del w:id="191" w:author="v020" w:date="2024-06-03T04:48:00Z">
        <w:r w:rsidRPr="00A761E9" w:rsidDel="00793AB2">
          <w:rPr>
            <w:noProof/>
            <w:lang w:val="en-US" w:eastAsia="zh-CN"/>
          </w:rPr>
          <w:delText>5.3</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Data correlation analytics</w:delText>
        </w:r>
        <w:r w:rsidDel="00793AB2">
          <w:rPr>
            <w:noProof/>
          </w:rPr>
          <w:tab/>
          <w:delText>8</w:delText>
        </w:r>
      </w:del>
    </w:p>
    <w:p w14:paraId="5EEC978F" w14:textId="42CC344F" w:rsidR="000F2691" w:rsidDel="00793AB2" w:rsidRDefault="000F2691">
      <w:pPr>
        <w:pStyle w:val="TOC3"/>
        <w:rPr>
          <w:del w:id="192" w:author="v020" w:date="2024-06-03T04:48:00Z"/>
          <w:rFonts w:asciiTheme="minorHAnsi" w:eastAsiaTheme="minorEastAsia" w:hAnsiTheme="minorHAnsi" w:cstheme="minorBidi"/>
          <w:noProof/>
          <w:sz w:val="22"/>
          <w:szCs w:val="22"/>
          <w:lang w:val="en-US"/>
        </w:rPr>
      </w:pPr>
      <w:del w:id="193" w:author="v020" w:date="2024-06-03T04:48:00Z">
        <w:r w:rsidDel="00793AB2">
          <w:rPr>
            <w:noProof/>
          </w:rPr>
          <w:delText>5.3.1</w:delText>
        </w:r>
        <w:r w:rsidDel="00793AB2">
          <w:rPr>
            <w:rFonts w:asciiTheme="minorHAnsi" w:eastAsiaTheme="minorEastAsia" w:hAnsiTheme="minorHAnsi" w:cstheme="minorBidi"/>
            <w:noProof/>
            <w:sz w:val="22"/>
            <w:szCs w:val="22"/>
            <w:lang w:val="en-US"/>
          </w:rPr>
          <w:tab/>
        </w:r>
        <w:r w:rsidDel="00793AB2">
          <w:rPr>
            <w:noProof/>
          </w:rPr>
          <w:delText>Description</w:delText>
        </w:r>
        <w:r w:rsidDel="00793AB2">
          <w:rPr>
            <w:noProof/>
          </w:rPr>
          <w:tab/>
          <w:delText>8</w:delText>
        </w:r>
      </w:del>
    </w:p>
    <w:p w14:paraId="357F244A" w14:textId="7A3D0D1D" w:rsidR="000F2691" w:rsidDel="00793AB2" w:rsidRDefault="000F2691">
      <w:pPr>
        <w:pStyle w:val="TOC3"/>
        <w:rPr>
          <w:del w:id="194" w:author="v020" w:date="2024-06-03T04:48:00Z"/>
          <w:rFonts w:asciiTheme="minorHAnsi" w:eastAsiaTheme="minorEastAsia" w:hAnsiTheme="minorHAnsi" w:cstheme="minorBidi"/>
          <w:noProof/>
          <w:sz w:val="22"/>
          <w:szCs w:val="22"/>
          <w:lang w:val="en-US"/>
        </w:rPr>
      </w:pPr>
      <w:del w:id="195" w:author="v020" w:date="2024-06-03T04:48:00Z">
        <w:r w:rsidDel="00793AB2">
          <w:rPr>
            <w:noProof/>
          </w:rPr>
          <w:delText>5.3.2</w:delText>
        </w:r>
        <w:r w:rsidDel="00793AB2">
          <w:rPr>
            <w:rFonts w:asciiTheme="minorHAnsi" w:eastAsiaTheme="minorEastAsia" w:hAnsiTheme="minorHAnsi" w:cstheme="minorBidi"/>
            <w:noProof/>
            <w:sz w:val="22"/>
            <w:szCs w:val="22"/>
            <w:lang w:val="en-US"/>
          </w:rPr>
          <w:tab/>
        </w:r>
        <w:r w:rsidDel="00793AB2">
          <w:rPr>
            <w:noProof/>
          </w:rPr>
          <w:delText>Use case 1: Measurement data correlation analytics for ML training</w:delText>
        </w:r>
        <w:r w:rsidDel="00793AB2">
          <w:rPr>
            <w:noProof/>
          </w:rPr>
          <w:tab/>
          <w:delText>9</w:delText>
        </w:r>
      </w:del>
    </w:p>
    <w:p w14:paraId="699FEE77" w14:textId="573EB645" w:rsidR="000F2691" w:rsidDel="00793AB2" w:rsidRDefault="000F2691">
      <w:pPr>
        <w:pStyle w:val="TOC3"/>
        <w:rPr>
          <w:del w:id="196" w:author="v020" w:date="2024-06-03T04:48:00Z"/>
          <w:rFonts w:asciiTheme="minorHAnsi" w:eastAsiaTheme="minorEastAsia" w:hAnsiTheme="minorHAnsi" w:cstheme="minorBidi"/>
          <w:noProof/>
          <w:sz w:val="22"/>
          <w:szCs w:val="22"/>
          <w:lang w:val="en-US"/>
        </w:rPr>
      </w:pPr>
      <w:del w:id="197" w:author="v020" w:date="2024-06-03T04:48:00Z">
        <w:r w:rsidDel="00793AB2">
          <w:rPr>
            <w:noProof/>
          </w:rPr>
          <w:delText>5.3.x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9</w:delText>
        </w:r>
      </w:del>
    </w:p>
    <w:p w14:paraId="378C454A" w14:textId="295F5A2C" w:rsidR="000F2691" w:rsidDel="00793AB2" w:rsidRDefault="000F2691">
      <w:pPr>
        <w:pStyle w:val="TOC2"/>
        <w:rPr>
          <w:del w:id="198" w:author="v020" w:date="2024-06-03T04:48:00Z"/>
          <w:rFonts w:asciiTheme="minorHAnsi" w:eastAsiaTheme="minorEastAsia" w:hAnsiTheme="minorHAnsi" w:cstheme="minorBidi"/>
          <w:noProof/>
          <w:sz w:val="22"/>
          <w:szCs w:val="22"/>
          <w:lang w:val="en-US"/>
        </w:rPr>
      </w:pPr>
      <w:del w:id="199" w:author="v020" w:date="2024-06-03T04:48:00Z">
        <w:r w:rsidRPr="00A761E9" w:rsidDel="00793AB2">
          <w:rPr>
            <w:noProof/>
            <w:lang w:val="en-US" w:eastAsia="zh-CN"/>
          </w:rPr>
          <w:delText>5.4</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ATSSS performance analytics</w:delText>
        </w:r>
        <w:r w:rsidDel="00793AB2">
          <w:rPr>
            <w:noProof/>
          </w:rPr>
          <w:tab/>
          <w:delText>9</w:delText>
        </w:r>
      </w:del>
    </w:p>
    <w:p w14:paraId="1B4AFD9A" w14:textId="6B8837EB" w:rsidR="000F2691" w:rsidDel="00793AB2" w:rsidRDefault="000F2691">
      <w:pPr>
        <w:pStyle w:val="TOC3"/>
        <w:rPr>
          <w:del w:id="200" w:author="v020" w:date="2024-06-03T04:48:00Z"/>
          <w:rFonts w:asciiTheme="minorHAnsi" w:eastAsiaTheme="minorEastAsia" w:hAnsiTheme="minorHAnsi" w:cstheme="minorBidi"/>
          <w:noProof/>
          <w:sz w:val="22"/>
          <w:szCs w:val="22"/>
          <w:lang w:val="en-US"/>
        </w:rPr>
      </w:pPr>
      <w:del w:id="201" w:author="v020" w:date="2024-06-03T04:48:00Z">
        <w:r w:rsidDel="00793AB2">
          <w:rPr>
            <w:noProof/>
          </w:rPr>
          <w:delText>5.4.1</w:delText>
        </w:r>
        <w:r w:rsidDel="00793AB2">
          <w:rPr>
            <w:rFonts w:asciiTheme="minorHAnsi" w:eastAsiaTheme="minorEastAsia" w:hAnsiTheme="minorHAnsi" w:cstheme="minorBidi"/>
            <w:noProof/>
            <w:sz w:val="22"/>
            <w:szCs w:val="22"/>
            <w:lang w:val="en-US"/>
          </w:rPr>
          <w:tab/>
        </w:r>
        <w:r w:rsidDel="00793AB2">
          <w:rPr>
            <w:noProof/>
          </w:rPr>
          <w:delText>Use case 1: Traffic steering Analysis</w:delText>
        </w:r>
        <w:r w:rsidDel="00793AB2">
          <w:rPr>
            <w:noProof/>
          </w:rPr>
          <w:tab/>
          <w:delText>9</w:delText>
        </w:r>
      </w:del>
    </w:p>
    <w:p w14:paraId="26EFCEFE" w14:textId="65E1330C" w:rsidR="000F2691" w:rsidDel="00793AB2" w:rsidRDefault="000F2691">
      <w:pPr>
        <w:pStyle w:val="TOC3"/>
        <w:rPr>
          <w:del w:id="202" w:author="v020" w:date="2024-06-03T04:48:00Z"/>
          <w:rFonts w:asciiTheme="minorHAnsi" w:eastAsiaTheme="minorEastAsia" w:hAnsiTheme="minorHAnsi" w:cstheme="minorBidi"/>
          <w:noProof/>
          <w:sz w:val="22"/>
          <w:szCs w:val="22"/>
          <w:lang w:val="en-US"/>
        </w:rPr>
      </w:pPr>
      <w:del w:id="203" w:author="v020" w:date="2024-06-03T04:48:00Z">
        <w:r w:rsidDel="00793AB2">
          <w:rPr>
            <w:noProof/>
          </w:rPr>
          <w:delText>5.4.x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11</w:delText>
        </w:r>
      </w:del>
    </w:p>
    <w:p w14:paraId="58E4BC24" w14:textId="0D221D99" w:rsidR="000F2691" w:rsidDel="00793AB2" w:rsidRDefault="000F2691">
      <w:pPr>
        <w:pStyle w:val="TOC2"/>
        <w:rPr>
          <w:del w:id="204" w:author="v020" w:date="2024-06-03T04:48:00Z"/>
          <w:rFonts w:asciiTheme="minorHAnsi" w:eastAsiaTheme="minorEastAsia" w:hAnsiTheme="minorHAnsi" w:cstheme="minorBidi"/>
          <w:noProof/>
          <w:sz w:val="22"/>
          <w:szCs w:val="22"/>
          <w:lang w:val="en-US"/>
        </w:rPr>
      </w:pPr>
      <w:del w:id="205" w:author="v020" w:date="2024-06-03T04:48:00Z">
        <w:r w:rsidRPr="00A761E9" w:rsidDel="00793AB2">
          <w:rPr>
            <w:noProof/>
            <w:lang w:val="en-US" w:eastAsia="zh-CN"/>
          </w:rPr>
          <w:delText>5.5</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Non-3GPP access performance analytics</w:delText>
        </w:r>
        <w:r w:rsidDel="00793AB2">
          <w:rPr>
            <w:noProof/>
          </w:rPr>
          <w:tab/>
          <w:delText>11</w:delText>
        </w:r>
      </w:del>
    </w:p>
    <w:p w14:paraId="5A12910F" w14:textId="447AB819" w:rsidR="000F2691" w:rsidDel="00793AB2" w:rsidRDefault="000F2691">
      <w:pPr>
        <w:pStyle w:val="TOC3"/>
        <w:rPr>
          <w:del w:id="206" w:author="v020" w:date="2024-06-03T04:48:00Z"/>
          <w:rFonts w:asciiTheme="minorHAnsi" w:eastAsiaTheme="minorEastAsia" w:hAnsiTheme="minorHAnsi" w:cstheme="minorBidi"/>
          <w:noProof/>
          <w:sz w:val="22"/>
          <w:szCs w:val="22"/>
          <w:lang w:val="en-US"/>
        </w:rPr>
      </w:pPr>
      <w:del w:id="207" w:author="v020" w:date="2024-06-03T04:48:00Z">
        <w:r w:rsidDel="00793AB2">
          <w:rPr>
            <w:noProof/>
          </w:rPr>
          <w:delText>5.5.x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11</w:delText>
        </w:r>
      </w:del>
    </w:p>
    <w:p w14:paraId="1553E071" w14:textId="48E55CFF" w:rsidR="000F2691" w:rsidDel="00793AB2" w:rsidRDefault="000F2691">
      <w:pPr>
        <w:pStyle w:val="TOC3"/>
        <w:rPr>
          <w:del w:id="208" w:author="v020" w:date="2024-06-03T04:48:00Z"/>
          <w:rFonts w:asciiTheme="minorHAnsi" w:eastAsiaTheme="minorEastAsia" w:hAnsiTheme="minorHAnsi" w:cstheme="minorBidi"/>
          <w:noProof/>
          <w:sz w:val="22"/>
          <w:szCs w:val="22"/>
          <w:lang w:val="en-US"/>
        </w:rPr>
      </w:pPr>
      <w:del w:id="209" w:author="v020" w:date="2024-06-03T04:48:00Z">
        <w:r w:rsidDel="00793AB2">
          <w:rPr>
            <w:noProof/>
          </w:rPr>
          <w:delText>5.5.y</w:delText>
        </w:r>
        <w:r w:rsidDel="00793AB2">
          <w:rPr>
            <w:rFonts w:asciiTheme="minorHAnsi" w:eastAsiaTheme="minorEastAsia" w:hAnsiTheme="minorHAnsi" w:cstheme="minorBidi"/>
            <w:noProof/>
            <w:sz w:val="22"/>
            <w:szCs w:val="22"/>
            <w:lang w:val="en-US"/>
          </w:rPr>
          <w:tab/>
        </w:r>
        <w:r w:rsidDel="00793AB2">
          <w:rPr>
            <w:noProof/>
          </w:rPr>
          <w:delText>Use case Y: Use case title</w:delText>
        </w:r>
        <w:r w:rsidDel="00793AB2">
          <w:rPr>
            <w:noProof/>
          </w:rPr>
          <w:tab/>
          <w:delText>11</w:delText>
        </w:r>
      </w:del>
    </w:p>
    <w:p w14:paraId="4DD6096B" w14:textId="5C0321A8" w:rsidR="000F2691" w:rsidDel="00793AB2" w:rsidRDefault="000F2691">
      <w:pPr>
        <w:pStyle w:val="TOC2"/>
        <w:rPr>
          <w:del w:id="210" w:author="v020" w:date="2024-06-03T04:48:00Z"/>
          <w:rFonts w:asciiTheme="minorHAnsi" w:eastAsiaTheme="minorEastAsia" w:hAnsiTheme="minorHAnsi" w:cstheme="minorBidi"/>
          <w:noProof/>
          <w:sz w:val="22"/>
          <w:szCs w:val="22"/>
          <w:lang w:val="en-US"/>
        </w:rPr>
      </w:pPr>
      <w:del w:id="211" w:author="v020" w:date="2024-06-03T04:48:00Z">
        <w:r w:rsidRPr="00A761E9" w:rsidDel="00793AB2">
          <w:rPr>
            <w:noProof/>
            <w:lang w:val="en-US" w:eastAsia="zh-CN"/>
          </w:rPr>
          <w:delText>5.6</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UE throughput analytics</w:delText>
        </w:r>
        <w:r w:rsidDel="00793AB2">
          <w:rPr>
            <w:noProof/>
          </w:rPr>
          <w:tab/>
          <w:delText>11</w:delText>
        </w:r>
      </w:del>
    </w:p>
    <w:p w14:paraId="27343AD2" w14:textId="28FC74F1" w:rsidR="000F2691" w:rsidDel="00793AB2" w:rsidRDefault="000F2691">
      <w:pPr>
        <w:pStyle w:val="TOC3"/>
        <w:rPr>
          <w:del w:id="212" w:author="v020" w:date="2024-06-03T04:48:00Z"/>
          <w:rFonts w:asciiTheme="minorHAnsi" w:eastAsiaTheme="minorEastAsia" w:hAnsiTheme="minorHAnsi" w:cstheme="minorBidi"/>
          <w:noProof/>
          <w:sz w:val="22"/>
          <w:szCs w:val="22"/>
          <w:lang w:val="en-US"/>
        </w:rPr>
      </w:pPr>
      <w:del w:id="213" w:author="v020" w:date="2024-06-03T04:48:00Z">
        <w:r w:rsidDel="00793AB2">
          <w:rPr>
            <w:noProof/>
          </w:rPr>
          <w:delText>5.6.x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11</w:delText>
        </w:r>
      </w:del>
    </w:p>
    <w:p w14:paraId="19C141D0" w14:textId="36CD1DFF" w:rsidR="000F2691" w:rsidDel="00793AB2" w:rsidRDefault="000F2691">
      <w:pPr>
        <w:pStyle w:val="TOC3"/>
        <w:rPr>
          <w:del w:id="214" w:author="v020" w:date="2024-06-03T04:48:00Z"/>
          <w:rFonts w:asciiTheme="minorHAnsi" w:eastAsiaTheme="minorEastAsia" w:hAnsiTheme="minorHAnsi" w:cstheme="minorBidi"/>
          <w:noProof/>
          <w:sz w:val="22"/>
          <w:szCs w:val="22"/>
          <w:lang w:val="en-US"/>
        </w:rPr>
      </w:pPr>
      <w:del w:id="215" w:author="v020" w:date="2024-06-03T04:48:00Z">
        <w:r w:rsidDel="00793AB2">
          <w:rPr>
            <w:noProof/>
          </w:rPr>
          <w:delText>5.6.y</w:delText>
        </w:r>
        <w:r w:rsidDel="00793AB2">
          <w:rPr>
            <w:rFonts w:asciiTheme="minorHAnsi" w:eastAsiaTheme="minorEastAsia" w:hAnsiTheme="minorHAnsi" w:cstheme="minorBidi"/>
            <w:noProof/>
            <w:sz w:val="22"/>
            <w:szCs w:val="22"/>
            <w:lang w:val="en-US"/>
          </w:rPr>
          <w:tab/>
        </w:r>
        <w:r w:rsidDel="00793AB2">
          <w:rPr>
            <w:noProof/>
          </w:rPr>
          <w:delText>Use case Y: Use case title</w:delText>
        </w:r>
        <w:r w:rsidDel="00793AB2">
          <w:rPr>
            <w:noProof/>
          </w:rPr>
          <w:tab/>
          <w:delText>11</w:delText>
        </w:r>
      </w:del>
    </w:p>
    <w:p w14:paraId="260692E5" w14:textId="33CE66FF" w:rsidR="000F2691" w:rsidDel="00793AB2" w:rsidRDefault="000F2691">
      <w:pPr>
        <w:pStyle w:val="TOC2"/>
        <w:rPr>
          <w:del w:id="216" w:author="v020" w:date="2024-06-03T04:48:00Z"/>
          <w:rFonts w:asciiTheme="minorHAnsi" w:eastAsiaTheme="minorEastAsia" w:hAnsiTheme="minorHAnsi" w:cstheme="minorBidi"/>
          <w:noProof/>
          <w:sz w:val="22"/>
          <w:szCs w:val="22"/>
          <w:lang w:val="en-US"/>
        </w:rPr>
      </w:pPr>
      <w:del w:id="217" w:author="v020" w:date="2024-06-03T04:48:00Z">
        <w:r w:rsidRPr="00A761E9" w:rsidDel="00793AB2">
          <w:rPr>
            <w:noProof/>
            <w:lang w:val="en-US" w:eastAsia="zh-CN"/>
          </w:rPr>
          <w:delText>5.7</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Fault management related analytics and alarm prediction</w:delText>
        </w:r>
        <w:r w:rsidDel="00793AB2">
          <w:rPr>
            <w:noProof/>
          </w:rPr>
          <w:tab/>
          <w:delText>11</w:delText>
        </w:r>
      </w:del>
    </w:p>
    <w:p w14:paraId="653E15DC" w14:textId="2A612017" w:rsidR="000F2691" w:rsidDel="00793AB2" w:rsidRDefault="000F2691">
      <w:pPr>
        <w:pStyle w:val="TOC3"/>
        <w:rPr>
          <w:del w:id="218" w:author="v020" w:date="2024-06-03T04:48:00Z"/>
          <w:rFonts w:asciiTheme="minorHAnsi" w:eastAsiaTheme="minorEastAsia" w:hAnsiTheme="minorHAnsi" w:cstheme="minorBidi"/>
          <w:noProof/>
          <w:sz w:val="22"/>
          <w:szCs w:val="22"/>
          <w:lang w:val="en-US"/>
        </w:rPr>
      </w:pPr>
      <w:del w:id="219" w:author="v020" w:date="2024-06-03T04:48:00Z">
        <w:r w:rsidDel="00793AB2">
          <w:rPr>
            <w:noProof/>
          </w:rPr>
          <w:delText>5.7.1</w:delText>
        </w:r>
        <w:r w:rsidDel="00793AB2">
          <w:rPr>
            <w:rFonts w:asciiTheme="minorHAnsi" w:eastAsiaTheme="minorEastAsia" w:hAnsiTheme="minorHAnsi" w:cstheme="minorBidi"/>
            <w:noProof/>
            <w:sz w:val="22"/>
            <w:szCs w:val="22"/>
            <w:lang w:val="en-US"/>
          </w:rPr>
          <w:tab/>
        </w:r>
        <w:r w:rsidDel="00793AB2">
          <w:rPr>
            <w:noProof/>
            <w:lang w:eastAsia="zh-CN"/>
          </w:rPr>
          <w:delText>Use case</w:delText>
        </w:r>
        <w:r w:rsidDel="00793AB2">
          <w:rPr>
            <w:noProof/>
          </w:rPr>
          <w:delText xml:space="preserve"> 1: Providing threshold statistics information for fault management</w:delText>
        </w:r>
        <w:r w:rsidDel="00793AB2">
          <w:rPr>
            <w:noProof/>
          </w:rPr>
          <w:tab/>
          <w:delText>11</w:delText>
        </w:r>
      </w:del>
    </w:p>
    <w:p w14:paraId="19D97B61" w14:textId="055AE499" w:rsidR="000F2691" w:rsidDel="00793AB2" w:rsidRDefault="000F2691">
      <w:pPr>
        <w:pStyle w:val="TOC3"/>
        <w:rPr>
          <w:del w:id="220" w:author="v020" w:date="2024-06-03T04:48:00Z"/>
          <w:rFonts w:asciiTheme="minorHAnsi" w:eastAsiaTheme="minorEastAsia" w:hAnsiTheme="minorHAnsi" w:cstheme="minorBidi"/>
          <w:noProof/>
          <w:sz w:val="22"/>
          <w:szCs w:val="22"/>
          <w:lang w:val="en-US"/>
        </w:rPr>
      </w:pPr>
      <w:del w:id="221" w:author="v020" w:date="2024-06-03T04:48:00Z">
        <w:r w:rsidDel="00793AB2">
          <w:rPr>
            <w:noProof/>
          </w:rPr>
          <w:delText>5.7.2</w:delText>
        </w:r>
        <w:r w:rsidDel="00793AB2">
          <w:rPr>
            <w:rFonts w:asciiTheme="minorHAnsi" w:eastAsiaTheme="minorEastAsia" w:hAnsiTheme="minorHAnsi" w:cstheme="minorBidi"/>
            <w:noProof/>
            <w:sz w:val="22"/>
            <w:szCs w:val="22"/>
            <w:lang w:val="en-US"/>
          </w:rPr>
          <w:tab/>
        </w:r>
        <w:r w:rsidDel="00793AB2">
          <w:rPr>
            <w:noProof/>
          </w:rPr>
          <w:delText>Use case 2: Enhancing failure prediction</w:delText>
        </w:r>
        <w:r w:rsidDel="00793AB2">
          <w:rPr>
            <w:noProof/>
          </w:rPr>
          <w:tab/>
          <w:delText>12</w:delText>
        </w:r>
      </w:del>
    </w:p>
    <w:p w14:paraId="475F05A4" w14:textId="098CF3C1" w:rsidR="000F2691" w:rsidDel="00793AB2" w:rsidRDefault="000F2691">
      <w:pPr>
        <w:pStyle w:val="TOC3"/>
        <w:rPr>
          <w:del w:id="222" w:author="v020" w:date="2024-06-03T04:48:00Z"/>
          <w:rFonts w:asciiTheme="minorHAnsi" w:eastAsiaTheme="minorEastAsia" w:hAnsiTheme="minorHAnsi" w:cstheme="minorBidi"/>
          <w:noProof/>
          <w:sz w:val="22"/>
          <w:szCs w:val="22"/>
          <w:lang w:val="en-US"/>
        </w:rPr>
      </w:pPr>
      <w:del w:id="223" w:author="v020" w:date="2024-06-03T04:48:00Z">
        <w:r w:rsidDel="00793AB2">
          <w:rPr>
            <w:noProof/>
          </w:rPr>
          <w:delText>5.7.3</w:delText>
        </w:r>
        <w:r w:rsidDel="00793AB2">
          <w:rPr>
            <w:rFonts w:asciiTheme="minorHAnsi" w:eastAsiaTheme="minorEastAsia" w:hAnsiTheme="minorHAnsi" w:cstheme="minorBidi"/>
            <w:noProof/>
            <w:sz w:val="22"/>
            <w:szCs w:val="22"/>
            <w:lang w:val="en-US"/>
          </w:rPr>
          <w:tab/>
        </w:r>
        <w:r w:rsidDel="00793AB2">
          <w:rPr>
            <w:noProof/>
          </w:rPr>
          <w:delText>Use case 3: Enhancing service failure recovery</w:delText>
        </w:r>
        <w:r w:rsidDel="00793AB2">
          <w:rPr>
            <w:noProof/>
          </w:rPr>
          <w:tab/>
          <w:delText>12</w:delText>
        </w:r>
      </w:del>
    </w:p>
    <w:p w14:paraId="23683068" w14:textId="5C052239" w:rsidR="000F2691" w:rsidDel="00793AB2" w:rsidRDefault="000F2691">
      <w:pPr>
        <w:pStyle w:val="TOC3"/>
        <w:rPr>
          <w:del w:id="224" w:author="v020" w:date="2024-06-03T04:48:00Z"/>
          <w:rFonts w:asciiTheme="minorHAnsi" w:eastAsiaTheme="minorEastAsia" w:hAnsiTheme="minorHAnsi" w:cstheme="minorBidi"/>
          <w:noProof/>
          <w:sz w:val="22"/>
          <w:szCs w:val="22"/>
          <w:lang w:val="en-US"/>
        </w:rPr>
      </w:pPr>
      <w:del w:id="225" w:author="v020" w:date="2024-06-03T04:48:00Z">
        <w:r w:rsidDel="00793AB2">
          <w:rPr>
            <w:noProof/>
          </w:rPr>
          <w:delText>5.7.x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14</w:delText>
        </w:r>
      </w:del>
    </w:p>
    <w:p w14:paraId="6F15D8B9" w14:textId="691F401D" w:rsidR="000F2691" w:rsidDel="00793AB2" w:rsidRDefault="000F2691">
      <w:pPr>
        <w:pStyle w:val="TOC2"/>
        <w:rPr>
          <w:del w:id="226" w:author="v020" w:date="2024-06-03T04:48:00Z"/>
          <w:rFonts w:asciiTheme="minorHAnsi" w:eastAsiaTheme="minorEastAsia" w:hAnsiTheme="minorHAnsi" w:cstheme="minorBidi"/>
          <w:noProof/>
          <w:sz w:val="22"/>
          <w:szCs w:val="22"/>
          <w:lang w:val="en-US"/>
        </w:rPr>
      </w:pPr>
      <w:del w:id="227" w:author="v020" w:date="2024-06-03T04:48:00Z">
        <w:r w:rsidRPr="00A761E9" w:rsidDel="00793AB2">
          <w:rPr>
            <w:noProof/>
            <w:lang w:val="en-US" w:eastAsia="zh-CN"/>
          </w:rPr>
          <w:delText>5.8</w:delText>
        </w:r>
        <w:r w:rsidDel="00793AB2">
          <w:rPr>
            <w:rFonts w:asciiTheme="minorHAnsi" w:eastAsiaTheme="minorEastAsia" w:hAnsiTheme="minorHAnsi" w:cstheme="minorBidi"/>
            <w:noProof/>
            <w:sz w:val="22"/>
            <w:szCs w:val="22"/>
            <w:lang w:val="en-US"/>
          </w:rPr>
          <w:tab/>
        </w:r>
        <w:r w:rsidRPr="00A761E9" w:rsidDel="00793AB2">
          <w:rPr>
            <w:noProof/>
            <w:lang w:val="en-US" w:eastAsia="zh-CN"/>
          </w:rPr>
          <w:delText>Software upgrade validation</w:delText>
        </w:r>
        <w:r w:rsidDel="00793AB2">
          <w:rPr>
            <w:noProof/>
          </w:rPr>
          <w:tab/>
          <w:delText>14</w:delText>
        </w:r>
      </w:del>
    </w:p>
    <w:p w14:paraId="34283455" w14:textId="75D9BCB2" w:rsidR="000F2691" w:rsidDel="00793AB2" w:rsidRDefault="000F2691">
      <w:pPr>
        <w:pStyle w:val="TOC3"/>
        <w:rPr>
          <w:del w:id="228" w:author="v020" w:date="2024-06-03T04:48:00Z"/>
          <w:rFonts w:asciiTheme="minorHAnsi" w:eastAsiaTheme="minorEastAsia" w:hAnsiTheme="minorHAnsi" w:cstheme="minorBidi"/>
          <w:noProof/>
          <w:sz w:val="22"/>
          <w:szCs w:val="22"/>
          <w:lang w:val="en-US"/>
        </w:rPr>
      </w:pPr>
      <w:del w:id="229" w:author="v020" w:date="2024-06-03T04:48:00Z">
        <w:r w:rsidDel="00793AB2">
          <w:rPr>
            <w:noProof/>
          </w:rPr>
          <w:delText>5.8.x</w:delText>
        </w:r>
        <w:r w:rsidDel="00793AB2">
          <w:rPr>
            <w:rFonts w:asciiTheme="minorHAnsi" w:eastAsiaTheme="minorEastAsia" w:hAnsiTheme="minorHAnsi" w:cstheme="minorBidi"/>
            <w:noProof/>
            <w:sz w:val="22"/>
            <w:szCs w:val="22"/>
            <w:lang w:val="en-US"/>
          </w:rPr>
          <w:tab/>
        </w:r>
        <w:r w:rsidDel="00793AB2">
          <w:rPr>
            <w:noProof/>
          </w:rPr>
          <w:delText>Use case X: Use case title</w:delText>
        </w:r>
        <w:r w:rsidDel="00793AB2">
          <w:rPr>
            <w:noProof/>
          </w:rPr>
          <w:tab/>
          <w:delText>14</w:delText>
        </w:r>
      </w:del>
    </w:p>
    <w:p w14:paraId="056C75ED" w14:textId="22691B96" w:rsidR="000F2691" w:rsidDel="00793AB2" w:rsidRDefault="000F2691">
      <w:pPr>
        <w:pStyle w:val="TOC3"/>
        <w:rPr>
          <w:del w:id="230" w:author="v020" w:date="2024-06-03T04:48:00Z"/>
          <w:rFonts w:asciiTheme="minorHAnsi" w:eastAsiaTheme="minorEastAsia" w:hAnsiTheme="minorHAnsi" w:cstheme="minorBidi"/>
          <w:noProof/>
          <w:sz w:val="22"/>
          <w:szCs w:val="22"/>
          <w:lang w:val="en-US"/>
        </w:rPr>
      </w:pPr>
      <w:del w:id="231" w:author="v020" w:date="2024-06-03T04:48:00Z">
        <w:r w:rsidDel="00793AB2">
          <w:rPr>
            <w:noProof/>
          </w:rPr>
          <w:delText>5.8.y</w:delText>
        </w:r>
        <w:r w:rsidDel="00793AB2">
          <w:rPr>
            <w:rFonts w:asciiTheme="minorHAnsi" w:eastAsiaTheme="minorEastAsia" w:hAnsiTheme="minorHAnsi" w:cstheme="minorBidi"/>
            <w:noProof/>
            <w:sz w:val="22"/>
            <w:szCs w:val="22"/>
            <w:lang w:val="en-US"/>
          </w:rPr>
          <w:tab/>
        </w:r>
        <w:r w:rsidDel="00793AB2">
          <w:rPr>
            <w:noProof/>
          </w:rPr>
          <w:delText>Use case Y: Use case title</w:delText>
        </w:r>
        <w:r w:rsidDel="00793AB2">
          <w:rPr>
            <w:noProof/>
          </w:rPr>
          <w:tab/>
          <w:delText>14</w:delText>
        </w:r>
      </w:del>
    </w:p>
    <w:p w14:paraId="2CF4BECB" w14:textId="54EDF8F0" w:rsidR="000F2691" w:rsidDel="00793AB2" w:rsidRDefault="000F2691">
      <w:pPr>
        <w:pStyle w:val="TOC1"/>
        <w:rPr>
          <w:del w:id="232" w:author="v020" w:date="2024-06-03T04:48:00Z"/>
          <w:rFonts w:asciiTheme="minorHAnsi" w:eastAsiaTheme="minorEastAsia" w:hAnsiTheme="minorHAnsi" w:cstheme="minorBidi"/>
          <w:noProof/>
          <w:szCs w:val="22"/>
          <w:lang w:val="en-US"/>
        </w:rPr>
      </w:pPr>
      <w:del w:id="233" w:author="v020" w:date="2024-06-03T04:48:00Z">
        <w:r w:rsidRPr="00A761E9" w:rsidDel="00793AB2">
          <w:rPr>
            <w:noProof/>
            <w:lang w:val="en-US" w:eastAsia="zh-CN"/>
          </w:rPr>
          <w:delText>6</w:delText>
        </w:r>
        <w:r w:rsidDel="00793AB2">
          <w:rPr>
            <w:rFonts w:asciiTheme="minorHAnsi" w:eastAsiaTheme="minorEastAsia" w:hAnsiTheme="minorHAnsi" w:cstheme="minorBidi"/>
            <w:noProof/>
            <w:szCs w:val="22"/>
            <w:lang w:val="en-US"/>
          </w:rPr>
          <w:tab/>
        </w:r>
        <w:r w:rsidDel="00793AB2">
          <w:rPr>
            <w:noProof/>
          </w:rPr>
          <w:delText>Conclusion</w:delText>
        </w:r>
        <w:r w:rsidRPr="00A761E9" w:rsidDel="00793AB2">
          <w:rPr>
            <w:noProof/>
            <w:lang w:val="en-US" w:eastAsia="zh-CN"/>
          </w:rPr>
          <w:delText>s</w:delText>
        </w:r>
        <w:r w:rsidDel="00793AB2">
          <w:rPr>
            <w:noProof/>
          </w:rPr>
          <w:tab/>
          <w:delText>14</w:delText>
        </w:r>
      </w:del>
    </w:p>
    <w:p w14:paraId="44484657" w14:textId="4F7B1466" w:rsidR="000F2691" w:rsidDel="00793AB2" w:rsidRDefault="000F2691">
      <w:pPr>
        <w:pStyle w:val="TOC1"/>
        <w:rPr>
          <w:del w:id="234" w:author="v020" w:date="2024-06-03T04:48:00Z"/>
          <w:rFonts w:asciiTheme="minorHAnsi" w:eastAsiaTheme="minorEastAsia" w:hAnsiTheme="minorHAnsi" w:cstheme="minorBidi"/>
          <w:noProof/>
          <w:szCs w:val="22"/>
          <w:lang w:val="en-US"/>
        </w:rPr>
      </w:pPr>
      <w:del w:id="235" w:author="v020" w:date="2024-06-03T04:48:00Z">
        <w:r w:rsidRPr="00A761E9" w:rsidDel="00793AB2">
          <w:rPr>
            <w:noProof/>
            <w:lang w:val="en-US" w:eastAsia="zh-CN"/>
          </w:rPr>
          <w:delText>Annex X: Revision history</w:delText>
        </w:r>
        <w:r w:rsidDel="00793AB2">
          <w:rPr>
            <w:noProof/>
          </w:rPr>
          <w:tab/>
          <w:delText>14</w:delText>
        </w:r>
      </w:del>
    </w:p>
    <w:p w14:paraId="0B9E3498" w14:textId="4603D991" w:rsidR="00080512" w:rsidRPr="004D3578" w:rsidRDefault="001378B5">
      <w:r>
        <w:rPr>
          <w:sz w:val="22"/>
        </w:rPr>
        <w:fldChar w:fldCharType="end"/>
      </w:r>
    </w:p>
    <w:p w14:paraId="747690AD" w14:textId="58301991" w:rsidR="0074026F" w:rsidRPr="007B600E" w:rsidRDefault="00080512" w:rsidP="0078729F">
      <w:pPr>
        <w:pStyle w:val="Guidance"/>
      </w:pPr>
      <w:r w:rsidRPr="004D3578">
        <w:br w:type="page"/>
      </w:r>
    </w:p>
    <w:p w14:paraId="03993004" w14:textId="77777777" w:rsidR="00080512" w:rsidRDefault="00080512">
      <w:pPr>
        <w:pStyle w:val="Heading1"/>
      </w:pPr>
      <w:bookmarkStart w:id="236" w:name="foreword"/>
      <w:bookmarkStart w:id="237" w:name="_Toc164669650"/>
      <w:bookmarkStart w:id="238" w:name="_Toc164669764"/>
      <w:bookmarkStart w:id="239" w:name="_Toc168281951"/>
      <w:bookmarkStart w:id="240" w:name="_Toc168282515"/>
      <w:bookmarkEnd w:id="236"/>
      <w:r w:rsidRPr="004D3578">
        <w:lastRenderedPageBreak/>
        <w:t>Foreword</w:t>
      </w:r>
      <w:bookmarkEnd w:id="237"/>
      <w:bookmarkEnd w:id="238"/>
      <w:bookmarkEnd w:id="239"/>
      <w:bookmarkEnd w:id="240"/>
    </w:p>
    <w:p w14:paraId="2511FBFA" w14:textId="62BAC63E" w:rsidR="00080512" w:rsidRPr="004D3578" w:rsidRDefault="00080512">
      <w:r w:rsidRPr="004D3578">
        <w:t xml:space="preserve">This Technical </w:t>
      </w:r>
      <w:bookmarkStart w:id="241" w:name="spectype3"/>
      <w:r w:rsidR="00602AEA" w:rsidRPr="0078729F">
        <w:t>Report</w:t>
      </w:r>
      <w:bookmarkEnd w:id="24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42" w:name="introduction"/>
      <w:bookmarkEnd w:id="242"/>
      <w:r w:rsidRPr="004D3578">
        <w:br w:type="page"/>
      </w:r>
      <w:bookmarkStart w:id="243" w:name="scope"/>
      <w:bookmarkStart w:id="244" w:name="_Toc164669651"/>
      <w:bookmarkStart w:id="245" w:name="_Toc164669765"/>
      <w:bookmarkStart w:id="246" w:name="_Toc168281952"/>
      <w:bookmarkStart w:id="247" w:name="_Toc168282516"/>
      <w:bookmarkEnd w:id="243"/>
      <w:r w:rsidRPr="004D3578">
        <w:lastRenderedPageBreak/>
        <w:t>1</w:t>
      </w:r>
      <w:r w:rsidRPr="004D3578">
        <w:tab/>
        <w:t>Scope</w:t>
      </w:r>
      <w:bookmarkEnd w:id="244"/>
      <w:bookmarkEnd w:id="245"/>
      <w:bookmarkEnd w:id="246"/>
      <w:bookmarkEnd w:id="24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8" w:name="references"/>
      <w:bookmarkStart w:id="249" w:name="_Toc164669652"/>
      <w:bookmarkStart w:id="250" w:name="_Toc164669766"/>
      <w:bookmarkStart w:id="251" w:name="_Toc168281953"/>
      <w:bookmarkStart w:id="252" w:name="_Toc168282517"/>
      <w:bookmarkEnd w:id="248"/>
      <w:r w:rsidRPr="004D3578">
        <w:t>2</w:t>
      </w:r>
      <w:r w:rsidRPr="004D3578">
        <w:tab/>
        <w:t>References</w:t>
      </w:r>
      <w:bookmarkEnd w:id="249"/>
      <w:bookmarkEnd w:id="250"/>
      <w:bookmarkEnd w:id="251"/>
      <w:bookmarkEnd w:id="25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008737D" w14:textId="1651F15E" w:rsidR="00A41239" w:rsidRPr="004D3578" w:rsidRDefault="00A41239" w:rsidP="00A41239">
      <w:pPr>
        <w:pStyle w:val="EX"/>
      </w:pPr>
      <w:bookmarkStart w:id="253" w:name="definitions"/>
      <w:bookmarkEnd w:id="253"/>
      <w:r w:rsidRPr="004D3578">
        <w:t>[</w:t>
      </w:r>
      <w:r>
        <w:t>2</w:t>
      </w:r>
      <w:r w:rsidRPr="004D3578">
        <w:t>]</w:t>
      </w:r>
      <w:r w:rsidRPr="004D3578">
        <w:tab/>
        <w:t>3GPP T</w:t>
      </w:r>
      <w:r>
        <w:t>S</w:t>
      </w:r>
      <w:r w:rsidRPr="004D3578">
        <w:t> 2</w:t>
      </w:r>
      <w:r>
        <w:t>8</w:t>
      </w:r>
      <w:r w:rsidRPr="004D3578">
        <w:t>.</w:t>
      </w:r>
      <w:r>
        <w:t>104</w:t>
      </w:r>
      <w:r w:rsidRPr="004D3578">
        <w:t>: "</w:t>
      </w:r>
      <w:r>
        <w:t>Management and orchestration; Management Data Analytics (MDA)</w:t>
      </w:r>
      <w:r w:rsidRPr="004D3578">
        <w:t>".</w:t>
      </w:r>
    </w:p>
    <w:p w14:paraId="6997710C" w14:textId="5BB69C60" w:rsidR="008058DA" w:rsidRPr="00125FA7" w:rsidRDefault="008058DA" w:rsidP="008058DA">
      <w:pPr>
        <w:pStyle w:val="EX"/>
        <w:rPr>
          <w:ins w:id="254" w:author="Huawei" w:date="2024-05-02T14:55:00Z"/>
        </w:rPr>
      </w:pPr>
      <w:bookmarkStart w:id="255" w:name="_Toc164669653"/>
      <w:bookmarkStart w:id="256" w:name="_Toc164669767"/>
      <w:ins w:id="257" w:author="Huawei" w:date="2024-05-02T14:55:00Z">
        <w:r w:rsidRPr="00125FA7">
          <w:t>[</w:t>
        </w:r>
      </w:ins>
      <w:ins w:id="258" w:author="v020" w:date="2024-06-03T02:22:00Z">
        <w:r>
          <w:t>3</w:t>
        </w:r>
      </w:ins>
      <w:ins w:id="259" w:author="Huawei" w:date="2024-05-02T14:55:00Z">
        <w:r w:rsidRPr="00125FA7">
          <w:t>]</w:t>
        </w:r>
        <w:r w:rsidRPr="00125FA7">
          <w:tab/>
        </w:r>
        <w:r w:rsidRPr="00125FA7">
          <w:rPr>
            <w:color w:val="000000"/>
          </w:rPr>
          <w:t xml:space="preserve">3GPP TS 28.532: </w:t>
        </w:r>
        <w:r w:rsidRPr="00125FA7">
          <w:t>"</w:t>
        </w:r>
        <w:r w:rsidRPr="00125FA7">
          <w:rPr>
            <w:color w:val="000000"/>
          </w:rPr>
          <w:t>Generic management services</w:t>
        </w:r>
        <w:r w:rsidRPr="00125FA7">
          <w:t>".</w:t>
        </w:r>
      </w:ins>
    </w:p>
    <w:p w14:paraId="71D8BF56" w14:textId="2B630F15" w:rsidR="008058DA" w:rsidRPr="004D3578" w:rsidRDefault="008058DA" w:rsidP="008058DA">
      <w:pPr>
        <w:pStyle w:val="EX"/>
        <w:rPr>
          <w:ins w:id="260" w:author="Huawei" w:date="2024-05-02T14:55:00Z"/>
        </w:rPr>
      </w:pPr>
      <w:ins w:id="261" w:author="Huawei" w:date="2024-05-02T14:55:00Z">
        <w:r w:rsidRPr="00125FA7">
          <w:t>[</w:t>
        </w:r>
      </w:ins>
      <w:ins w:id="262" w:author="v020" w:date="2024-06-03T02:22:00Z">
        <w:r>
          <w:t>4</w:t>
        </w:r>
      </w:ins>
      <w:ins w:id="263" w:author="Huawei" w:date="2024-05-02T14:55:00Z">
        <w:r w:rsidRPr="00125FA7">
          <w:t>]</w:t>
        </w:r>
        <w:r w:rsidRPr="00125FA7">
          <w:tab/>
          <w:t>3GPP TS 23.501: "System architecture for the 5G System (5GS)"</w:t>
        </w:r>
      </w:ins>
    </w:p>
    <w:p w14:paraId="5E59489B" w14:textId="63557EA6" w:rsidR="00FE7BD9" w:rsidRDefault="00FE7BD9" w:rsidP="00FE7BD9">
      <w:pPr>
        <w:pStyle w:val="EX"/>
      </w:pPr>
      <w:r w:rsidRPr="004D3578">
        <w:t>[</w:t>
      </w:r>
      <w:ins w:id="264" w:author="v020" w:date="2024-06-03T02:45:00Z">
        <w:r>
          <w:t>5</w:t>
        </w:r>
      </w:ins>
      <w:r w:rsidRPr="004D3578">
        <w:t>]</w:t>
      </w:r>
      <w:r w:rsidRPr="004D3578">
        <w:tab/>
      </w:r>
      <w:ins w:id="265" w:author="v020" w:date="2024-06-03T02:45:00Z">
        <w:r w:rsidRPr="00BC0026">
          <w:t>3GPP TS 28.552: "Management and orchestration; 5G performance measurements".</w:t>
        </w:r>
      </w:ins>
    </w:p>
    <w:p w14:paraId="22433B1A" w14:textId="447FBEC6" w:rsidR="00FE7BD9" w:rsidRPr="00BC0026" w:rsidRDefault="00FE7BD9" w:rsidP="00FE7BD9">
      <w:pPr>
        <w:pStyle w:val="EX"/>
        <w:rPr>
          <w:ins w:id="266" w:author="malimeng0528" w:date="2024-05-28T14:04:00Z"/>
        </w:rPr>
      </w:pPr>
      <w:r>
        <w:br w:type="page"/>
      </w:r>
      <w:ins w:id="267" w:author="malimeng0528" w:date="2024-05-28T14:04:00Z">
        <w:r w:rsidRPr="00BC0026">
          <w:lastRenderedPageBreak/>
          <w:t>[</w:t>
        </w:r>
      </w:ins>
      <w:ins w:id="268" w:author="v020" w:date="2024-06-03T02:45:00Z">
        <w:r>
          <w:t>6</w:t>
        </w:r>
      </w:ins>
      <w:ins w:id="269" w:author="malimeng0528" w:date="2024-05-28T14:04:00Z">
        <w:r w:rsidRPr="00BC0026">
          <w:t>]</w:t>
        </w:r>
        <w:r w:rsidRPr="00BC0026">
          <w:tab/>
          <w:t>3GPP TS 28.554: "</w:t>
        </w:r>
        <w:bookmarkStart w:id="270" w:name="OLE_LINK128"/>
        <w:r w:rsidRPr="00BC0026">
          <w:t>Management and orchestration;</w:t>
        </w:r>
        <w:bookmarkEnd w:id="270"/>
        <w:r w:rsidRPr="00BC0026">
          <w:t>5G end to end Key Performance Indicators (KPI)".</w:t>
        </w:r>
      </w:ins>
    </w:p>
    <w:p w14:paraId="083F114A" w14:textId="77777777" w:rsidR="00FE7BD9" w:rsidRPr="00DD5DE8" w:rsidRDefault="00FE7BD9" w:rsidP="00FE7BD9">
      <w:pPr>
        <w:spacing w:after="0"/>
      </w:pPr>
    </w:p>
    <w:p w14:paraId="76870A3D" w14:textId="6B696C0E" w:rsidR="00FE7BD9" w:rsidRDefault="00FE7BD9" w:rsidP="00FE7BD9">
      <w:pPr>
        <w:pStyle w:val="EX"/>
        <w:rPr>
          <w:ins w:id="271" w:author="malimeng0528" w:date="2024-05-28T14:30:00Z"/>
        </w:rPr>
      </w:pPr>
      <w:ins w:id="272" w:author="malimeng0528" w:date="2024-05-28T14:09:00Z">
        <w:r w:rsidRPr="00BC0026">
          <w:t>[</w:t>
        </w:r>
      </w:ins>
      <w:ins w:id="273" w:author="v020" w:date="2024-06-03T02:45:00Z">
        <w:r>
          <w:t>7</w:t>
        </w:r>
      </w:ins>
      <w:ins w:id="274" w:author="malimeng0528" w:date="2024-05-28T14:09:00Z">
        <w:r w:rsidRPr="00BC0026">
          <w:t>]</w:t>
        </w:r>
        <w:r w:rsidRPr="00BC0026">
          <w:tab/>
          <w:t>3GPP TS 23.273: "5G System (5GS) Location Services (LCS); Stage 2".</w:t>
        </w:r>
      </w:ins>
    </w:p>
    <w:p w14:paraId="35A0B581" w14:textId="3CED697A" w:rsidR="00FE7BD9" w:rsidRPr="00D83598" w:rsidRDefault="00FE7BD9" w:rsidP="00FE7BD9">
      <w:pPr>
        <w:pStyle w:val="EX"/>
      </w:pPr>
      <w:ins w:id="275" w:author="malimeng0528" w:date="2024-05-28T14:30:00Z">
        <w:r w:rsidRPr="00BC0026">
          <w:t>[</w:t>
        </w:r>
      </w:ins>
      <w:ins w:id="276" w:author="v020" w:date="2024-06-03T02:45:00Z">
        <w:r>
          <w:t>8</w:t>
        </w:r>
      </w:ins>
      <w:ins w:id="277" w:author="malimeng0528" w:date="2024-05-28T14:30:00Z">
        <w:r w:rsidRPr="00BC0026">
          <w:t>]</w:t>
        </w:r>
        <w:r w:rsidRPr="00BC0026">
          <w:tab/>
          <w:t>3GPP TS 2</w:t>
        </w:r>
        <w:r>
          <w:t>8.538</w:t>
        </w:r>
        <w:r w:rsidRPr="00BC0026">
          <w:t>: "</w:t>
        </w:r>
        <w:r w:rsidRPr="00D83598">
          <w:t xml:space="preserve"> </w:t>
        </w:r>
        <w:r w:rsidRPr="00BC0026">
          <w:t>Management and orchestration;</w:t>
        </w:r>
      </w:ins>
      <w:ins w:id="278" w:author="malimeng0528" w:date="2024-05-28T14:31:00Z">
        <w:r w:rsidRPr="00D83598">
          <w:t xml:space="preserve"> </w:t>
        </w:r>
        <w:r>
          <w:t>Edge Computing Management (ECM)</w:t>
        </w:r>
      </w:ins>
      <w:ins w:id="279" w:author="malimeng0528" w:date="2024-05-28T14:30:00Z">
        <w:r w:rsidRPr="00BC0026">
          <w:t>".</w:t>
        </w:r>
      </w:ins>
    </w:p>
    <w:p w14:paraId="46691C49" w14:textId="12C065BD" w:rsidR="007C6F24" w:rsidRDefault="007C6F24" w:rsidP="007C6F24">
      <w:pPr>
        <w:pStyle w:val="EX"/>
        <w:rPr>
          <w:ins w:id="280" w:author="Nokia (Siva) Rev1" w:date="2024-05-30T10:31:00Z"/>
        </w:rPr>
      </w:pPr>
      <w:ins w:id="281" w:author="Nokia (Siva) Rev1" w:date="2024-05-30T10:30:00Z">
        <w:r>
          <w:t>[</w:t>
        </w:r>
      </w:ins>
      <w:ins w:id="282" w:author="v020" w:date="2024-06-03T03:01:00Z">
        <w:r>
          <w:t>9</w:t>
        </w:r>
      </w:ins>
      <w:ins w:id="283" w:author="Nokia (Siva) Rev1" w:date="2024-05-30T10:30:00Z">
        <w:r>
          <w:t>]</w:t>
        </w:r>
        <w:r>
          <w:tab/>
          <w:t xml:space="preserve">3GPP </w:t>
        </w:r>
      </w:ins>
      <w:ins w:id="284" w:author="Nokia (Siva) Rev1" w:date="2024-05-30T10:31:00Z">
        <w:r>
          <w:t xml:space="preserve">TS 37.817: </w:t>
        </w:r>
        <w:r w:rsidRPr="004D3578">
          <w:t>"</w:t>
        </w:r>
      </w:ins>
      <w:ins w:id="285" w:author="Nokia (Siva) Rev1" w:date="2024-05-30T10:32:00Z">
        <w:r w:rsidRPr="006E1E22">
          <w:t>Study on enhancement for data collection for NR and ENDC</w:t>
        </w:r>
      </w:ins>
      <w:ins w:id="286" w:author="Nokia (Siva) Rev1" w:date="2024-05-30T10:31:00Z">
        <w:r w:rsidRPr="004D3578">
          <w:t>"</w:t>
        </w:r>
      </w:ins>
    </w:p>
    <w:p w14:paraId="496F07AB" w14:textId="16CE3F5E" w:rsidR="007C6F24" w:rsidRPr="004D3578" w:rsidRDefault="007C6F24" w:rsidP="007C6F24">
      <w:pPr>
        <w:pStyle w:val="EX"/>
      </w:pPr>
      <w:ins w:id="287" w:author="Nokia (Siva) Rev1" w:date="2024-05-30T10:31:00Z">
        <w:r>
          <w:t>[</w:t>
        </w:r>
      </w:ins>
      <w:ins w:id="288" w:author="v020" w:date="2024-06-03T03:01:00Z">
        <w:r>
          <w:t>10</w:t>
        </w:r>
      </w:ins>
      <w:ins w:id="289" w:author="Nokia (Siva) Rev1" w:date="2024-05-30T10:31:00Z">
        <w:r>
          <w:t>]</w:t>
        </w:r>
        <w:r>
          <w:tab/>
          <w:t xml:space="preserve">3GPP TS 38.423: </w:t>
        </w:r>
        <w:r w:rsidRPr="004D3578">
          <w:t>"</w:t>
        </w:r>
        <w:r w:rsidRPr="006E1E22">
          <w:t xml:space="preserve">NG-RAN; Xn Application Protocol (XnAP) </w:t>
        </w:r>
        <w:r w:rsidRPr="004D3578">
          <w:t>"</w:t>
        </w:r>
      </w:ins>
    </w:p>
    <w:p w14:paraId="420D55DF" w14:textId="51AE548C" w:rsidR="003C43A6" w:rsidRDefault="003C43A6" w:rsidP="003C43A6">
      <w:pPr>
        <w:pStyle w:val="EX"/>
        <w:rPr>
          <w:ins w:id="290" w:author="v020" w:date="2024-06-03T04:47:00Z"/>
          <w:lang w:eastAsia="zh-CN"/>
        </w:rPr>
      </w:pPr>
      <w:ins w:id="291" w:author="Nokia (Siva)" w:date="2024-05-07T10:49:00Z">
        <w:r>
          <w:t>[</w:t>
        </w:r>
      </w:ins>
      <w:ins w:id="292" w:author="v020" w:date="2024-06-03T03:22:00Z">
        <w:r>
          <w:t>11</w:t>
        </w:r>
      </w:ins>
      <w:ins w:id="293" w:author="Nokia (Siva)" w:date="2024-05-07T10:49:00Z">
        <w:r>
          <w:t>]</w:t>
        </w:r>
        <w:r>
          <w:tab/>
        </w:r>
        <w:r w:rsidRPr="00215D3C">
          <w:rPr>
            <w:lang w:eastAsia="zh-CN"/>
          </w:rPr>
          <w:t>ITU-T Recommendation X.733 (02/92): "Information technology - Open Systems Interconnection - Systems Management: Alarm reporting function".</w:t>
        </w:r>
      </w:ins>
    </w:p>
    <w:p w14:paraId="27EE7253" w14:textId="337120D9" w:rsidR="001F266B" w:rsidRDefault="001F266B" w:rsidP="003C43A6">
      <w:pPr>
        <w:pStyle w:val="EX"/>
        <w:rPr>
          <w:ins w:id="294" w:author="v020" w:date="2024-06-03T04:47:00Z"/>
          <w:lang w:eastAsia="zh-CN"/>
        </w:rPr>
      </w:pPr>
      <w:ins w:id="295" w:author="v020" w:date="2024-06-03T04:47:00Z">
        <w:r>
          <w:rPr>
            <w:lang w:eastAsia="zh-CN"/>
          </w:rPr>
          <w:t>[12]</w:t>
        </w:r>
        <w:r>
          <w:rPr>
            <w:lang w:eastAsia="zh-CN"/>
          </w:rPr>
          <w:tab/>
        </w:r>
        <w:r w:rsidRPr="001F266B">
          <w:rPr>
            <w:lang w:eastAsia="zh-CN"/>
          </w:rPr>
          <w:t>3GPP TS 32.422: "Subscriber and equipment trace; Trace control and configuration management"</w:t>
        </w:r>
      </w:ins>
    </w:p>
    <w:p w14:paraId="1606063E" w14:textId="15E283C8" w:rsidR="001F266B" w:rsidRPr="00215D3C" w:rsidRDefault="001F266B" w:rsidP="003C43A6">
      <w:pPr>
        <w:pStyle w:val="EX"/>
        <w:rPr>
          <w:ins w:id="296" w:author="Nokia (Siva)" w:date="2024-05-07T10:49:00Z"/>
          <w:lang w:eastAsia="zh-CN"/>
        </w:rPr>
      </w:pPr>
      <w:ins w:id="297" w:author="v020" w:date="2024-06-03T04:47:00Z">
        <w:r>
          <w:rPr>
            <w:lang w:eastAsia="zh-CN"/>
          </w:rPr>
          <w:t>[13]</w:t>
        </w:r>
        <w:r>
          <w:rPr>
            <w:lang w:eastAsia="zh-CN"/>
          </w:rPr>
          <w:tab/>
        </w:r>
      </w:ins>
      <w:ins w:id="298" w:author="v020" w:date="2024-06-03T04:48:00Z">
        <w:r w:rsidRPr="001F266B">
          <w:rPr>
            <w:lang w:eastAsia="zh-CN"/>
          </w:rPr>
          <w:t>3GPP TS 28.541: "5G Network Resource Model (NRM); Stage 2 and stage 3"</w:t>
        </w:r>
      </w:ins>
    </w:p>
    <w:p w14:paraId="24ACB616" w14:textId="77777777" w:rsidR="00080512" w:rsidRPr="004D3578" w:rsidRDefault="00080512">
      <w:pPr>
        <w:pStyle w:val="Heading1"/>
      </w:pPr>
      <w:bookmarkStart w:id="299" w:name="_Toc168281954"/>
      <w:bookmarkStart w:id="300" w:name="_Toc168282518"/>
      <w:r w:rsidRPr="004D3578">
        <w:t>3</w:t>
      </w:r>
      <w:r w:rsidRPr="004D3578">
        <w:tab/>
        <w:t>Definitions</w:t>
      </w:r>
      <w:r w:rsidR="00602AEA">
        <w:t xml:space="preserve"> of terms, symbols and abbreviations</w:t>
      </w:r>
      <w:bookmarkEnd w:id="255"/>
      <w:bookmarkEnd w:id="256"/>
      <w:bookmarkEnd w:id="299"/>
      <w:bookmarkEnd w:id="300"/>
    </w:p>
    <w:p w14:paraId="6CBABCF9" w14:textId="77777777" w:rsidR="00080512" w:rsidRPr="004D3578" w:rsidRDefault="00080512">
      <w:pPr>
        <w:pStyle w:val="Heading2"/>
      </w:pPr>
      <w:bookmarkStart w:id="301" w:name="_Toc164669654"/>
      <w:bookmarkStart w:id="302" w:name="_Toc164669768"/>
      <w:bookmarkStart w:id="303" w:name="_Toc168281955"/>
      <w:bookmarkStart w:id="304" w:name="_Toc168282519"/>
      <w:r w:rsidRPr="004D3578">
        <w:t>3.1</w:t>
      </w:r>
      <w:r w:rsidRPr="004D3578">
        <w:tab/>
      </w:r>
      <w:r w:rsidR="002B6339">
        <w:t>Terms</w:t>
      </w:r>
      <w:bookmarkEnd w:id="301"/>
      <w:bookmarkEnd w:id="302"/>
      <w:bookmarkEnd w:id="303"/>
      <w:bookmarkEnd w:id="30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5" w:name="_Toc164669655"/>
      <w:bookmarkStart w:id="306" w:name="_Toc164669769"/>
      <w:bookmarkStart w:id="307" w:name="_Toc168281956"/>
      <w:bookmarkStart w:id="308" w:name="_Toc168282520"/>
      <w:r w:rsidRPr="004D3578">
        <w:t>3.2</w:t>
      </w:r>
      <w:r w:rsidRPr="004D3578">
        <w:tab/>
        <w:t>Symbols</w:t>
      </w:r>
      <w:bookmarkEnd w:id="305"/>
      <w:bookmarkEnd w:id="306"/>
      <w:bookmarkEnd w:id="307"/>
      <w:bookmarkEnd w:id="30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9" w:name="_Toc164669656"/>
      <w:bookmarkStart w:id="310" w:name="_Toc164669770"/>
      <w:bookmarkStart w:id="311" w:name="_Toc168281957"/>
      <w:bookmarkStart w:id="312" w:name="_Toc168282521"/>
      <w:r w:rsidRPr="004D3578">
        <w:t>3.3</w:t>
      </w:r>
      <w:r w:rsidRPr="004D3578">
        <w:tab/>
        <w:t>Abbreviations</w:t>
      </w:r>
      <w:bookmarkEnd w:id="309"/>
      <w:bookmarkEnd w:id="310"/>
      <w:bookmarkEnd w:id="311"/>
      <w:bookmarkEnd w:id="31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86F8DAF" w14:textId="77777777" w:rsidR="006B4371" w:rsidRPr="00125FA7" w:rsidRDefault="006B4371" w:rsidP="006B4371">
      <w:pPr>
        <w:pStyle w:val="EW"/>
        <w:rPr>
          <w:ins w:id="313" w:author="Huawei" w:date="2024-05-02T14:56:00Z"/>
        </w:rPr>
      </w:pPr>
      <w:ins w:id="314" w:author="Huawei" w:date="2024-05-02T14:56:00Z">
        <w:r w:rsidRPr="00125FA7">
          <w:t>MDA</w:t>
        </w:r>
        <w:r w:rsidRPr="00125FA7">
          <w:tab/>
          <w:t>Management Data Analytics</w:t>
        </w:r>
      </w:ins>
    </w:p>
    <w:p w14:paraId="2A9B3B2E" w14:textId="77777777" w:rsidR="006B4371" w:rsidRPr="00125FA7" w:rsidRDefault="006B4371" w:rsidP="006B4371">
      <w:pPr>
        <w:pStyle w:val="EW"/>
        <w:rPr>
          <w:ins w:id="315" w:author="Huawei" w:date="2024-05-02T14:56:00Z"/>
        </w:rPr>
      </w:pPr>
      <w:ins w:id="316" w:author="Huawei" w:date="2024-05-02T14:56:00Z">
        <w:r w:rsidRPr="00125FA7">
          <w:t>MDA MnS</w:t>
        </w:r>
        <w:r w:rsidRPr="00125FA7">
          <w:tab/>
          <w:t>MDA Management service</w:t>
        </w:r>
      </w:ins>
    </w:p>
    <w:p w14:paraId="203A2DED" w14:textId="77777777" w:rsidR="006B4371" w:rsidRPr="00BC0026" w:rsidRDefault="006B4371" w:rsidP="006B4371">
      <w:pPr>
        <w:pStyle w:val="EW"/>
        <w:rPr>
          <w:ins w:id="317" w:author="Huawei" w:date="2024-05-02T14:56:00Z"/>
        </w:rPr>
      </w:pPr>
      <w:ins w:id="318" w:author="Huawei" w:date="2024-05-02T14:56:00Z">
        <w:r w:rsidRPr="00125FA7">
          <w:t>MDAS</w:t>
        </w:r>
        <w:r w:rsidRPr="00125FA7">
          <w:tab/>
          <w:t>Management Data Analytics Service</w:t>
        </w:r>
      </w:ins>
    </w:p>
    <w:p w14:paraId="7300AB3F" w14:textId="77777777" w:rsidR="006B4371" w:rsidDel="00125FA7" w:rsidRDefault="006B4371" w:rsidP="006B4371">
      <w:pPr>
        <w:pStyle w:val="EW"/>
        <w:rPr>
          <w:del w:id="319" w:author="Huawei" w:date="2024-05-02T14:56:00Z"/>
        </w:rPr>
      </w:pPr>
      <w:del w:id="320" w:author="Huawei" w:date="2024-05-02T14:56:00Z">
        <w:r w:rsidRPr="004D3578" w:rsidDel="00125FA7">
          <w:delText>&lt;</w:delText>
        </w:r>
        <w:r w:rsidDel="00125FA7">
          <w:delText>ABBREVIATION</w:delText>
        </w:r>
        <w:r w:rsidRPr="004D3578" w:rsidDel="00125FA7">
          <w:delText>&gt;</w:delText>
        </w:r>
        <w:r w:rsidRPr="004D3578" w:rsidDel="00125FA7">
          <w:tab/>
          <w:delText>&lt;</w:delText>
        </w:r>
        <w:r w:rsidDel="00125FA7">
          <w:delText>Expansion</w:delText>
        </w:r>
        <w:r w:rsidRPr="004D3578" w:rsidDel="00125FA7">
          <w:delText>&gt;</w:delText>
        </w:r>
      </w:del>
    </w:p>
    <w:p w14:paraId="775D0DE9" w14:textId="77777777" w:rsidR="006E442B" w:rsidRPr="004517ED" w:rsidRDefault="006E442B" w:rsidP="006E442B">
      <w:pPr>
        <w:pStyle w:val="Heading1"/>
        <w:rPr>
          <w:lang w:val="en-US"/>
        </w:rPr>
      </w:pPr>
      <w:bookmarkStart w:id="321" w:name="_Toc164669657"/>
      <w:bookmarkStart w:id="322" w:name="_Toc164669771"/>
      <w:bookmarkStart w:id="323" w:name="_Toc168281958"/>
      <w:bookmarkStart w:id="324" w:name="_Toc168282522"/>
      <w:r w:rsidRPr="004517ED">
        <w:rPr>
          <w:lang w:val="en-US"/>
        </w:rPr>
        <w:t xml:space="preserve">4 </w:t>
      </w:r>
      <w:r w:rsidRPr="004517ED">
        <w:tab/>
      </w:r>
      <w:r w:rsidRPr="004517ED">
        <w:rPr>
          <w:lang w:val="en-US"/>
        </w:rPr>
        <w:t>Concept and background</w:t>
      </w:r>
      <w:bookmarkEnd w:id="321"/>
      <w:bookmarkEnd w:id="322"/>
      <w:bookmarkEnd w:id="323"/>
      <w:bookmarkEnd w:id="324"/>
    </w:p>
    <w:p w14:paraId="47EB89B2" w14:textId="77777777" w:rsidR="006E442B" w:rsidRPr="004517ED" w:rsidRDefault="006E442B" w:rsidP="006E442B">
      <w:pPr>
        <w:rPr>
          <w:lang w:val="en-US"/>
        </w:rPr>
      </w:pPr>
    </w:p>
    <w:p w14:paraId="320E5ACA" w14:textId="77777777" w:rsidR="006E442B" w:rsidRPr="004517ED" w:rsidRDefault="006E442B" w:rsidP="006E442B">
      <w:pPr>
        <w:pStyle w:val="Heading1"/>
      </w:pPr>
      <w:bookmarkStart w:id="325" w:name="_Toc164669658"/>
      <w:bookmarkStart w:id="326" w:name="_Toc164669772"/>
      <w:bookmarkStart w:id="327" w:name="_Toc168281959"/>
      <w:bookmarkStart w:id="328" w:name="_Toc168282523"/>
      <w:r w:rsidRPr="004517ED">
        <w:rPr>
          <w:rFonts w:hint="eastAsia"/>
          <w:lang w:val="en-US" w:eastAsia="zh-CN"/>
        </w:rPr>
        <w:lastRenderedPageBreak/>
        <w:t>5</w:t>
      </w:r>
      <w:r w:rsidRPr="004517ED">
        <w:tab/>
      </w:r>
      <w:r w:rsidRPr="004517ED">
        <w:rPr>
          <w:rFonts w:hint="eastAsia"/>
          <w:lang w:val="en-US" w:eastAsia="zh-CN"/>
        </w:rPr>
        <w:t>Use cases</w:t>
      </w:r>
      <w:bookmarkEnd w:id="325"/>
      <w:bookmarkEnd w:id="326"/>
      <w:bookmarkEnd w:id="327"/>
      <w:bookmarkEnd w:id="328"/>
    </w:p>
    <w:p w14:paraId="6BBDCB26" w14:textId="77777777" w:rsidR="006E442B" w:rsidRPr="004517ED" w:rsidRDefault="006E442B" w:rsidP="006E442B">
      <w:pPr>
        <w:pStyle w:val="Heading2"/>
        <w:rPr>
          <w:lang w:val="en-US" w:eastAsia="zh-CN"/>
        </w:rPr>
      </w:pPr>
      <w:bookmarkStart w:id="329" w:name="_Toc164669659"/>
      <w:bookmarkStart w:id="330" w:name="_Toc164669773"/>
      <w:bookmarkStart w:id="331" w:name="_Toc168281960"/>
      <w:bookmarkStart w:id="332" w:name="_Toc168282524"/>
      <w:r w:rsidRPr="004517ED">
        <w:rPr>
          <w:lang w:val="en-US" w:eastAsia="zh-CN"/>
        </w:rPr>
        <w:t>5.1</w:t>
      </w:r>
      <w:r w:rsidRPr="004517ED">
        <w:rPr>
          <w:lang w:val="en-US" w:eastAsia="zh-CN"/>
        </w:rPr>
        <w:tab/>
        <w:t>Energy efficiency analytics</w:t>
      </w:r>
      <w:bookmarkStart w:id="333" w:name="_Toc155781458"/>
      <w:bookmarkStart w:id="334" w:name="_Toc26528"/>
      <w:bookmarkEnd w:id="329"/>
      <w:bookmarkEnd w:id="330"/>
      <w:bookmarkEnd w:id="331"/>
      <w:bookmarkEnd w:id="332"/>
    </w:p>
    <w:p w14:paraId="6B2773DA" w14:textId="38B875FE" w:rsidR="006E442B" w:rsidRDefault="006E442B" w:rsidP="006E442B">
      <w:pPr>
        <w:pStyle w:val="Heading3"/>
      </w:pPr>
      <w:bookmarkStart w:id="335" w:name="_Toc164669660"/>
      <w:bookmarkStart w:id="336" w:name="_Toc164669774"/>
      <w:bookmarkStart w:id="337" w:name="_Toc168281961"/>
      <w:bookmarkStart w:id="338" w:name="_Toc168282525"/>
      <w:r>
        <w:t>5.1.</w:t>
      </w:r>
      <w:r w:rsidR="00FF4E21">
        <w:t>1</w:t>
      </w:r>
      <w:r>
        <w:tab/>
        <w:t xml:space="preserve">Use case </w:t>
      </w:r>
      <w:r w:rsidR="00781D81">
        <w:t>1</w:t>
      </w:r>
      <w:r>
        <w:t xml:space="preserve">: </w:t>
      </w:r>
      <w:r w:rsidR="00781D81" w:rsidRPr="00781D81">
        <w:t xml:space="preserve">Energy Saving based on </w:t>
      </w:r>
      <w:r w:rsidR="00781D81">
        <w:t>t</w:t>
      </w:r>
      <w:r w:rsidR="00781D81" w:rsidRPr="00781D81">
        <w:t>hroughput requirements</w:t>
      </w:r>
      <w:bookmarkEnd w:id="335"/>
      <w:bookmarkEnd w:id="336"/>
      <w:bookmarkEnd w:id="337"/>
      <w:bookmarkEnd w:id="338"/>
    </w:p>
    <w:p w14:paraId="6394668F" w14:textId="1236D7CD" w:rsidR="006E442B" w:rsidRPr="004517ED" w:rsidRDefault="006E442B" w:rsidP="006E442B">
      <w:pPr>
        <w:pStyle w:val="Heading4"/>
      </w:pPr>
      <w:r w:rsidRPr="004517ED">
        <w:t>5.1.</w:t>
      </w:r>
      <w:r w:rsidR="00FF4E21">
        <w:t>1</w:t>
      </w:r>
      <w:r>
        <w:t>.</w:t>
      </w:r>
      <w:r w:rsidRPr="004517ED">
        <w:t>1</w:t>
      </w:r>
      <w:r w:rsidRPr="004517ED">
        <w:tab/>
        <w:t>Description</w:t>
      </w:r>
      <w:bookmarkEnd w:id="333"/>
      <w:bookmarkEnd w:id="334"/>
    </w:p>
    <w:p w14:paraId="781B9EB5" w14:textId="37FC801C" w:rsidR="00781D81" w:rsidRDefault="00781D81" w:rsidP="00781D81">
      <w:pPr>
        <w:jc w:val="both"/>
      </w:pPr>
      <w:bookmarkStart w:id="339" w:name="_Toc31610"/>
      <w:bookmarkStart w:id="340" w:name="_Toc155781460"/>
      <w:r>
        <w:t>Directional beams are formed using multiple antenna elements and directional beams are used in both common channels for initial access and in RRC_CONNECTED state. Common signals/channels used for UE initial access are transmitted in synchronization signal b</w:t>
      </w:r>
      <w:r w:rsidRPr="00395566">
        <w:t>lock</w:t>
      </w:r>
      <w:r>
        <w:t xml:space="preserve"> (SSB</w:t>
      </w:r>
      <w:r w:rsidR="00FF4E21">
        <w:t>). Each</w:t>
      </w:r>
      <w:r>
        <w:t xml:space="preserve"> </w:t>
      </w:r>
      <w:r w:rsidR="00FF4E21">
        <w:t>SSB associated</w:t>
      </w:r>
      <w:r>
        <w:t xml:space="preserve"> with a beam is designed at different directions to cover the intended coverage area of a cell as depicted in</w:t>
      </w:r>
      <w:r w:rsidR="00FF4E21">
        <w:t xml:space="preserve"> Figure 5.1.1.1-1</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781D81" w14:paraId="45DE3C27" w14:textId="77777777" w:rsidTr="0089047C">
        <w:tc>
          <w:tcPr>
            <w:tcW w:w="4672" w:type="dxa"/>
            <w:vAlign w:val="bottom"/>
          </w:tcPr>
          <w:p w14:paraId="56A4794B" w14:textId="77777777" w:rsidR="00781D81" w:rsidRDefault="00781D81" w:rsidP="0089047C">
            <w:pPr>
              <w:keepNext/>
              <w:jc w:val="center"/>
            </w:pPr>
            <w:r>
              <w:object w:dxaOrig="8790" w:dyaOrig="11040" w14:anchorId="61070B18">
                <v:shape id="_x0000_i1027" type="#_x0000_t75" style="width:88.8pt;height:111.6pt" o:ole="">
                  <v:imagedata r:id="rId13" o:title=""/>
                </v:shape>
                <o:OLEObject Type="Embed" ProgID="Visio.Drawing.15" ShapeID="_x0000_i1027" DrawAspect="Content" ObjectID="_1778970877" r:id="rId14"/>
              </w:object>
            </w:r>
          </w:p>
          <w:p w14:paraId="7ECE0FAE" w14:textId="18905E8A" w:rsidR="00781D81" w:rsidRPr="00781D81" w:rsidRDefault="00781D81" w:rsidP="0089047C">
            <w:pPr>
              <w:pStyle w:val="Caption"/>
              <w:ind w:left="400"/>
              <w:jc w:val="center"/>
              <w:rPr>
                <w:b/>
                <w:i w:val="0"/>
              </w:rPr>
            </w:pPr>
            <w:bookmarkStart w:id="341" w:name="_Ref153958713"/>
            <w:r w:rsidRPr="00781D81">
              <w:rPr>
                <w:b/>
                <w:i w:val="0"/>
              </w:rPr>
              <w:t xml:space="preserve">Figure </w:t>
            </w:r>
            <w:bookmarkEnd w:id="341"/>
            <w:r w:rsidR="00FF4E21">
              <w:rPr>
                <w:b/>
                <w:i w:val="0"/>
              </w:rPr>
              <w:t>5.1.1.1-</w:t>
            </w:r>
            <w:r w:rsidRPr="00781D81">
              <w:rPr>
                <w:b/>
                <w:i w:val="0"/>
              </w:rPr>
              <w:t>1: Illustration of SSB beams covering full cell coverage area.</w:t>
            </w:r>
          </w:p>
        </w:tc>
        <w:tc>
          <w:tcPr>
            <w:tcW w:w="4673" w:type="dxa"/>
            <w:vAlign w:val="bottom"/>
          </w:tcPr>
          <w:p w14:paraId="423C7375" w14:textId="77777777" w:rsidR="00781D81" w:rsidRDefault="00781D81" w:rsidP="0089047C">
            <w:pPr>
              <w:keepNext/>
              <w:jc w:val="center"/>
            </w:pPr>
            <w:r>
              <w:object w:dxaOrig="8775" w:dyaOrig="6121" w14:anchorId="66417468">
                <v:shape id="_x0000_i1028" type="#_x0000_t75" style="width:2in;height:100.2pt" o:ole="">
                  <v:imagedata r:id="rId15" o:title=""/>
                </v:shape>
                <o:OLEObject Type="Embed" ProgID="Visio.Drawing.15" ShapeID="_x0000_i1028" DrawAspect="Content" ObjectID="_1778970878" r:id="rId16"/>
              </w:object>
            </w:r>
          </w:p>
          <w:p w14:paraId="2426230D" w14:textId="4621AA4C" w:rsidR="00781D81" w:rsidRPr="00781D81" w:rsidRDefault="00781D81" w:rsidP="0089047C">
            <w:pPr>
              <w:pStyle w:val="Caption"/>
              <w:ind w:left="400"/>
              <w:jc w:val="center"/>
              <w:rPr>
                <w:b/>
                <w:i w:val="0"/>
              </w:rPr>
            </w:pPr>
            <w:bookmarkStart w:id="342" w:name="_Ref153958743"/>
            <w:r w:rsidRPr="00781D81">
              <w:rPr>
                <w:b/>
                <w:i w:val="0"/>
              </w:rPr>
              <w:t xml:space="preserve">Figure </w:t>
            </w:r>
            <w:bookmarkEnd w:id="342"/>
            <w:r w:rsidR="00FF4E21">
              <w:rPr>
                <w:b/>
                <w:i w:val="0"/>
              </w:rPr>
              <w:t>5.1.1.1-</w:t>
            </w:r>
            <w:r w:rsidRPr="00781D81">
              <w:rPr>
                <w:b/>
                <w:i w:val="0"/>
              </w:rPr>
              <w:t>2: Illustration of reduced number of SSB beams covering only hotspot area.</w:t>
            </w:r>
          </w:p>
          <w:p w14:paraId="661B7181" w14:textId="77777777" w:rsidR="00781D81" w:rsidRDefault="00781D81" w:rsidP="0089047C">
            <w:pPr>
              <w:pStyle w:val="Caption"/>
              <w:ind w:leftChars="100" w:left="200"/>
            </w:pPr>
          </w:p>
        </w:tc>
      </w:tr>
    </w:tbl>
    <w:p w14:paraId="79B67949" w14:textId="373D6F68" w:rsidR="00781D81" w:rsidRDefault="00781D81" w:rsidP="00781D81">
      <w:pPr>
        <w:jc w:val="both"/>
      </w:pPr>
      <w:r w:rsidRPr="00FE46FD">
        <w:t xml:space="preserve">To reduce energy consumption, SSB beams which are not required based on traffic demand can be </w:t>
      </w:r>
      <w:r>
        <w:t>modified or deactivated</w:t>
      </w:r>
      <w:r w:rsidRPr="00FE46FD">
        <w:t>. For example, as depicted in</w:t>
      </w:r>
      <w:r w:rsidR="00FF4E21">
        <w:t xml:space="preserve"> Figure 5.1.1.1-2</w:t>
      </w:r>
      <w:r w:rsidRPr="00FE46FD">
        <w:t>, if the expected traffic (hotspot area)</w:t>
      </w:r>
      <w:r>
        <w:t xml:space="preserve"> can be covered by 3 beams, then the remaining beams can be deactivated. This energy saving techniques depend on the accuracy of where the expected traffic demand comes from geographically, so that it can be correlated with SSB beam coverage areas.</w:t>
      </w:r>
    </w:p>
    <w:p w14:paraId="6857CC8B" w14:textId="77777777" w:rsidR="00781D81" w:rsidRDefault="00781D81" w:rsidP="00781D81">
      <w:pPr>
        <w:jc w:val="both"/>
      </w:pPr>
      <w:r>
        <w:t>This use case considers throughput as main criteria to define the traffic load. It is desirable to use MDA analytics to get throughput prediction for traffic load at the granular level of geographical coordinate.  This information can be then used to reduce the coverage of the beam resulting in energy savings.</w:t>
      </w:r>
    </w:p>
    <w:p w14:paraId="0B4EE769" w14:textId="77777777" w:rsidR="00781D81" w:rsidRDefault="00781D81" w:rsidP="00781D81">
      <w:pPr>
        <w:jc w:val="both"/>
      </w:pPr>
      <w:r>
        <w:t>Editors Note: The realization of this use case depends on the definition of beam specific energy saving mechanism.</w:t>
      </w:r>
    </w:p>
    <w:p w14:paraId="4F2F593C" w14:textId="47AE7100" w:rsidR="006E442B" w:rsidRPr="004517ED" w:rsidRDefault="006E442B" w:rsidP="006E442B">
      <w:pPr>
        <w:pStyle w:val="Heading4"/>
      </w:pPr>
      <w:r w:rsidRPr="004517ED">
        <w:t>5.1.</w:t>
      </w:r>
      <w:r w:rsidR="00FF4E21">
        <w:t>1</w:t>
      </w:r>
      <w:r>
        <w:t>.</w:t>
      </w:r>
      <w:r w:rsidRPr="004517ED">
        <w:t>2</w:t>
      </w:r>
      <w:r w:rsidRPr="004517ED">
        <w:tab/>
        <w:t>Potential requirements</w:t>
      </w:r>
      <w:bookmarkEnd w:id="339"/>
      <w:bookmarkEnd w:id="340"/>
    </w:p>
    <w:p w14:paraId="056F4CB5" w14:textId="77777777" w:rsidR="00781D81" w:rsidRDefault="00781D81" w:rsidP="00781D81">
      <w:bookmarkStart w:id="343" w:name="_Toc155781461"/>
      <w:bookmarkStart w:id="344" w:name="_Toc4634"/>
      <w:r w:rsidRPr="00D50EA3">
        <w:rPr>
          <w:b/>
        </w:rPr>
        <w:t>REQ-TLM-FUN-01:</w:t>
      </w:r>
      <w:r>
        <w:t xml:space="preserve"> </w:t>
      </w:r>
      <w:r w:rsidRPr="00BC0026">
        <w:t xml:space="preserve">MDA capability for energy saving analysis shall </w:t>
      </w:r>
      <w:r>
        <w:t>include</w:t>
      </w:r>
      <w:r w:rsidRPr="00BC0026">
        <w:t xml:space="preserve"> </w:t>
      </w:r>
      <w:r>
        <w:t>providing the predicted throughput requirements for the area which is the candidate for the energy saving mechanism.</w:t>
      </w:r>
    </w:p>
    <w:p w14:paraId="667F321B" w14:textId="743C7818" w:rsidR="006E442B" w:rsidRPr="004517ED" w:rsidRDefault="006E442B" w:rsidP="006E442B">
      <w:pPr>
        <w:pStyle w:val="Heading4"/>
      </w:pPr>
      <w:r w:rsidRPr="004517ED">
        <w:t>5.1.</w:t>
      </w:r>
      <w:r w:rsidR="00FF4E21">
        <w:t>1</w:t>
      </w:r>
      <w:r>
        <w:t>.</w:t>
      </w:r>
      <w:r w:rsidRPr="004517ED">
        <w:t>3</w:t>
      </w:r>
      <w:r w:rsidRPr="004517ED">
        <w:tab/>
        <w:t>Potential solutions</w:t>
      </w:r>
      <w:bookmarkEnd w:id="343"/>
      <w:bookmarkEnd w:id="344"/>
    </w:p>
    <w:p w14:paraId="2E3C01F6" w14:textId="4AE2B7F6" w:rsidR="00E00E77" w:rsidRDefault="00E00E77" w:rsidP="00E00E77">
      <w:pPr>
        <w:rPr>
          <w:ins w:id="345" w:author="DeepG" w:date="2024-05-08T19:45:00Z"/>
        </w:rPr>
      </w:pPr>
      <w:bookmarkStart w:id="346" w:name="_Toc4003"/>
      <w:ins w:id="347" w:author="DeepG" w:date="2024-05-08T19:43:00Z">
        <w:r>
          <w:t xml:space="preserve">The enabling data for </w:t>
        </w:r>
        <w:r w:rsidRPr="00BC0026">
          <w:rPr>
            <w:lang w:eastAsia="zh-CN"/>
          </w:rPr>
          <w:t>MDAAssistedEnergySaving.</w:t>
        </w:r>
        <w:r w:rsidRPr="00BC0026">
          <w:t>EnergySavingAnalysis</w:t>
        </w:r>
        <w:r>
          <w:t xml:space="preserve"> is defined in </w:t>
        </w:r>
      </w:ins>
      <w:ins w:id="348" w:author="v020" w:date="2024-06-03T04:06:00Z">
        <w:r w:rsidR="002369DA" w:rsidRPr="002369DA">
          <w:t xml:space="preserve">TS 28.104 </w:t>
        </w:r>
      </w:ins>
      <w:ins w:id="349" w:author="DeepG" w:date="2024-05-08T19:43:00Z">
        <w:r>
          <w:t>[</w:t>
        </w:r>
        <w:del w:id="350" w:author="v020" w:date="2024-06-03T02:33:00Z">
          <w:r w:rsidDel="00E00E77">
            <w:delText>13</w:delText>
          </w:r>
        </w:del>
      </w:ins>
      <w:ins w:id="351" w:author="v020" w:date="2024-06-03T02:34:00Z">
        <w:r>
          <w:t>2</w:t>
        </w:r>
      </w:ins>
      <w:ins w:id="352" w:author="DeepG" w:date="2024-05-08T19:43:00Z">
        <w:r>
          <w:t>]. This solution proposes</w:t>
        </w:r>
      </w:ins>
      <w:ins w:id="353" w:author="DeepG" w:date="2024-05-08T19:42:00Z">
        <w:r>
          <w:t xml:space="preserve"> additional performance metrics into this table to enrich UE throughput</w:t>
        </w:r>
      </w:ins>
      <w:ins w:id="354" w:author="DeepG" w:date="2024-05-08T19:43:00Z">
        <w:r>
          <w:t xml:space="preserve"> </w:t>
        </w:r>
      </w:ins>
      <w:ins w:id="355" w:author="DeepG" w:date="2024-05-08T19:42:00Z">
        <w:r>
          <w:t xml:space="preserve">and location information so that throughput metrics can be processed with UE location to generate </w:t>
        </w:r>
      </w:ins>
      <w:ins w:id="356" w:author="DeepG" w:date="2024-05-08T19:44:00Z">
        <w:r>
          <w:t>throughput requirement, at the granular level of geographical coordinate,</w:t>
        </w:r>
      </w:ins>
      <w:ins w:id="357" w:author="DeepG" w:date="2024-05-08T19:42:00Z">
        <w:r>
          <w:t xml:space="preserve"> for more accurate energy saving decisions</w:t>
        </w:r>
      </w:ins>
      <w:ins w:id="358" w:author="DeepG" w:date="2024-05-08T19:45:00Z">
        <w:r>
          <w:t>.</w:t>
        </w:r>
      </w:ins>
    </w:p>
    <w:tbl>
      <w:tblPr>
        <w:tblW w:w="9457" w:type="dxa"/>
        <w:tblCellMar>
          <w:left w:w="0" w:type="dxa"/>
          <w:right w:w="0" w:type="dxa"/>
        </w:tblCellMar>
        <w:tblLook w:val="04A0" w:firstRow="1" w:lastRow="0" w:firstColumn="1" w:lastColumn="0" w:noHBand="0" w:noVBand="1"/>
      </w:tblPr>
      <w:tblGrid>
        <w:gridCol w:w="1357"/>
        <w:gridCol w:w="3562"/>
        <w:gridCol w:w="4538"/>
      </w:tblGrid>
      <w:tr w:rsidR="00E00E77" w:rsidRPr="00812DC1" w14:paraId="23270890" w14:textId="77777777" w:rsidTr="008E6F9D">
        <w:trPr>
          <w:trHeight w:val="135"/>
          <w:ins w:id="359" w:author="DeepG" w:date="2024-05-08T19:45:00Z"/>
        </w:trPr>
        <w:tc>
          <w:tcPr>
            <w:tcW w:w="1357"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4F23FC87" w14:textId="77777777" w:rsidR="00E00E77" w:rsidRPr="006A5912" w:rsidRDefault="00E00E77" w:rsidP="008E6F9D">
            <w:pPr>
              <w:overflowPunct w:val="0"/>
              <w:jc w:val="center"/>
              <w:rPr>
                <w:ins w:id="360" w:author="DeepG" w:date="2024-05-08T19:45:00Z"/>
                <w:rFonts w:cs="Arial"/>
                <w:sz w:val="18"/>
                <w:szCs w:val="18"/>
                <w:lang w:eastAsia="en-GB"/>
              </w:rPr>
            </w:pPr>
            <w:ins w:id="361" w:author="DeepG" w:date="2024-05-08T19:45:00Z">
              <w:r w:rsidRPr="006A5912">
                <w:rPr>
                  <w:b/>
                  <w:bCs/>
                  <w:color w:val="000000"/>
                  <w:kern w:val="24"/>
                  <w:sz w:val="18"/>
                  <w:szCs w:val="18"/>
                  <w:lang w:eastAsia="en-GB"/>
                </w:rPr>
                <w:t>Data category</w:t>
              </w:r>
            </w:ins>
          </w:p>
        </w:tc>
        <w:tc>
          <w:tcPr>
            <w:tcW w:w="3562"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329BAFCB" w14:textId="77777777" w:rsidR="00E00E77" w:rsidRPr="006A5912" w:rsidRDefault="00E00E77" w:rsidP="008E6F9D">
            <w:pPr>
              <w:overflowPunct w:val="0"/>
              <w:jc w:val="center"/>
              <w:rPr>
                <w:ins w:id="362" w:author="DeepG" w:date="2024-05-08T19:45:00Z"/>
                <w:rFonts w:cs="Arial"/>
                <w:sz w:val="18"/>
                <w:szCs w:val="18"/>
                <w:lang w:eastAsia="en-GB"/>
              </w:rPr>
            </w:pPr>
            <w:ins w:id="363" w:author="DeepG" w:date="2024-05-08T19:45:00Z">
              <w:r w:rsidRPr="006A5912">
                <w:rPr>
                  <w:b/>
                  <w:bCs/>
                  <w:color w:val="000000"/>
                  <w:kern w:val="24"/>
                  <w:sz w:val="18"/>
                  <w:szCs w:val="18"/>
                  <w:lang w:eastAsia="en-GB"/>
                </w:rPr>
                <w:t>Description</w:t>
              </w:r>
            </w:ins>
          </w:p>
        </w:tc>
        <w:tc>
          <w:tcPr>
            <w:tcW w:w="4538" w:type="dxa"/>
            <w:tcBorders>
              <w:top w:val="single" w:sz="8" w:space="0" w:color="000000"/>
              <w:left w:val="single" w:sz="8" w:space="0" w:color="000000"/>
              <w:bottom w:val="single" w:sz="8" w:space="0" w:color="000000"/>
              <w:right w:val="single" w:sz="8" w:space="0" w:color="000000"/>
            </w:tcBorders>
            <w:shd w:val="clear" w:color="auto" w:fill="9CC2E5"/>
            <w:tcMar>
              <w:top w:w="15" w:type="dxa"/>
              <w:left w:w="27" w:type="dxa"/>
              <w:bottom w:w="0" w:type="dxa"/>
              <w:right w:w="104" w:type="dxa"/>
            </w:tcMar>
            <w:vAlign w:val="center"/>
            <w:hideMark/>
          </w:tcPr>
          <w:p w14:paraId="19B3D60A" w14:textId="77777777" w:rsidR="00E00E77" w:rsidRPr="006A5912" w:rsidRDefault="00E00E77" w:rsidP="008E6F9D">
            <w:pPr>
              <w:overflowPunct w:val="0"/>
              <w:jc w:val="center"/>
              <w:rPr>
                <w:ins w:id="364" w:author="DeepG" w:date="2024-05-08T19:45:00Z"/>
                <w:rFonts w:cs="Arial"/>
                <w:sz w:val="18"/>
                <w:szCs w:val="18"/>
                <w:lang w:eastAsia="en-GB"/>
              </w:rPr>
            </w:pPr>
            <w:ins w:id="365" w:author="DeepG" w:date="2024-05-08T19:45:00Z">
              <w:r w:rsidRPr="006A5912">
                <w:rPr>
                  <w:b/>
                  <w:bCs/>
                  <w:color w:val="000000"/>
                  <w:kern w:val="24"/>
                  <w:sz w:val="18"/>
                  <w:szCs w:val="18"/>
                  <w:lang w:eastAsia="en-GB"/>
                </w:rPr>
                <w:t>References</w:t>
              </w:r>
            </w:ins>
          </w:p>
        </w:tc>
      </w:tr>
      <w:tr w:rsidR="00E00E77" w:rsidRPr="00812DC1" w14:paraId="6A48BD20" w14:textId="77777777" w:rsidTr="008E6F9D">
        <w:trPr>
          <w:trHeight w:val="538"/>
          <w:ins w:id="366" w:author="DeepG" w:date="2024-05-08T19:45:00Z"/>
        </w:trPr>
        <w:tc>
          <w:tcPr>
            <w:tcW w:w="0" w:type="auto"/>
            <w:vMerge w:val="restart"/>
            <w:tcBorders>
              <w:top w:val="single" w:sz="8" w:space="0" w:color="000000"/>
              <w:left w:val="single" w:sz="8" w:space="0" w:color="000000"/>
              <w:bottom w:val="single" w:sz="8" w:space="0" w:color="000000"/>
              <w:right w:val="single" w:sz="8" w:space="0" w:color="000000"/>
            </w:tcBorders>
            <w:vAlign w:val="center"/>
            <w:hideMark/>
          </w:tcPr>
          <w:p w14:paraId="2B80485E" w14:textId="77777777" w:rsidR="00E00E77" w:rsidRPr="00AA0672" w:rsidRDefault="00E00E77" w:rsidP="008E6F9D">
            <w:pPr>
              <w:overflowPunct w:val="0"/>
              <w:rPr>
                <w:ins w:id="367" w:author="DeepG" w:date="2024-05-08T19:45:00Z"/>
                <w:color w:val="000000"/>
                <w:kern w:val="24"/>
                <w:sz w:val="18"/>
                <w:szCs w:val="18"/>
                <w:lang w:eastAsia="en-GB"/>
              </w:rPr>
            </w:pPr>
            <w:ins w:id="368" w:author="DeepG" w:date="2024-05-08T19:48:00Z">
              <w:r w:rsidRPr="00AA0672">
                <w:rPr>
                  <w:color w:val="000000"/>
                  <w:kern w:val="24"/>
                  <w:sz w:val="18"/>
                  <w:szCs w:val="18"/>
                  <w:lang w:eastAsia="en-GB"/>
                </w:rPr>
                <w:t>MDT Reports</w:t>
              </w:r>
            </w:ins>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7364FFA2" w14:textId="77777777" w:rsidR="00E00E77" w:rsidRPr="006A5912" w:rsidRDefault="00E00E77" w:rsidP="008E6F9D">
            <w:pPr>
              <w:overflowPunct w:val="0"/>
              <w:rPr>
                <w:ins w:id="369" w:author="DeepG" w:date="2024-05-08T19:45:00Z"/>
                <w:rFonts w:cs="Arial"/>
                <w:sz w:val="18"/>
                <w:szCs w:val="18"/>
                <w:lang w:eastAsia="en-GB"/>
              </w:rPr>
            </w:pPr>
            <w:ins w:id="370" w:author="DeepG" w:date="2024-05-08T19:45:00Z">
              <w:r w:rsidRPr="006A5912">
                <w:rPr>
                  <w:color w:val="FF0000"/>
                  <w:kern w:val="24"/>
                  <w:sz w:val="18"/>
                  <w:szCs w:val="18"/>
                  <w:lang w:eastAsia="en-GB"/>
                </w:rPr>
                <w:t>PDCP Data Volume per UE</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04AFE09E" w14:textId="7E9181DB" w:rsidR="00E00E77" w:rsidRPr="006A5912" w:rsidRDefault="00E00E77" w:rsidP="008E6F9D">
            <w:pPr>
              <w:overflowPunct w:val="0"/>
              <w:rPr>
                <w:ins w:id="371" w:author="DeepG" w:date="2024-05-08T19:45:00Z"/>
                <w:rFonts w:cs="Arial"/>
                <w:sz w:val="18"/>
                <w:szCs w:val="18"/>
                <w:lang w:eastAsia="en-GB"/>
              </w:rPr>
            </w:pPr>
            <w:ins w:id="372" w:author="DeepG" w:date="2024-05-08T19:45:00Z">
              <w:r w:rsidRPr="006A5912">
                <w:rPr>
                  <w:color w:val="FF0000"/>
                  <w:kern w:val="24"/>
                  <w:sz w:val="18"/>
                  <w:szCs w:val="18"/>
                  <w:lang w:eastAsia="en-GB"/>
                </w:rPr>
                <w:t xml:space="preserve">PDCP SDU Data volume measurement separately for DL and UL, per DRB per UE by gNB of M4 measurements in TS 32.422 </w:t>
              </w:r>
            </w:ins>
            <w:ins w:id="373" w:author="v020" w:date="2024-06-03T04:07:00Z">
              <w:r w:rsidR="00CA787D">
                <w:rPr>
                  <w:color w:val="FF0000"/>
                  <w:kern w:val="24"/>
                  <w:sz w:val="18"/>
                  <w:szCs w:val="18"/>
                  <w:lang w:eastAsia="en-GB"/>
                </w:rPr>
                <w:t xml:space="preserve">[12] </w:t>
              </w:r>
            </w:ins>
            <w:ins w:id="374" w:author="DeepG" w:date="2024-05-08T19:45:00Z">
              <w:r w:rsidRPr="006A5912">
                <w:rPr>
                  <w:color w:val="FF0000"/>
                  <w:kern w:val="24"/>
                  <w:sz w:val="18"/>
                  <w:szCs w:val="18"/>
                  <w:lang w:eastAsia="en-GB"/>
                </w:rPr>
                <w:t>and TS 32.423</w:t>
              </w:r>
            </w:ins>
            <w:ins w:id="375" w:author="v020" w:date="2024-06-03T04:07:00Z">
              <w:r w:rsidR="00CA787D">
                <w:rPr>
                  <w:color w:val="FF0000"/>
                  <w:kern w:val="24"/>
                  <w:sz w:val="18"/>
                  <w:szCs w:val="18"/>
                  <w:lang w:eastAsia="en-GB"/>
                </w:rPr>
                <w:t xml:space="preserve"> [10]</w:t>
              </w:r>
            </w:ins>
            <w:ins w:id="376" w:author="DeepG" w:date="2024-05-08T19:45:00Z">
              <w:r w:rsidRPr="006A5912">
                <w:rPr>
                  <w:color w:val="FF0000"/>
                  <w:kern w:val="24"/>
                  <w:sz w:val="18"/>
                  <w:szCs w:val="18"/>
                  <w:lang w:eastAsia="en-GB"/>
                </w:rPr>
                <w:t>.</w:t>
              </w:r>
            </w:ins>
          </w:p>
        </w:tc>
      </w:tr>
      <w:tr w:rsidR="00E00E77" w:rsidRPr="00812DC1" w14:paraId="6BE9D51F" w14:textId="77777777" w:rsidTr="008E6F9D">
        <w:trPr>
          <w:trHeight w:val="807"/>
          <w:ins w:id="377" w:author="DeepG" w:date="2024-05-08T19:45: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8C6984" w14:textId="77777777" w:rsidR="00E00E77" w:rsidRPr="006A5912" w:rsidRDefault="00E00E77" w:rsidP="008E6F9D">
            <w:pPr>
              <w:rPr>
                <w:ins w:id="378" w:author="DeepG" w:date="2024-05-08T19:45:00Z"/>
                <w:rFonts w:cs="Arial"/>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3CB8AE37" w14:textId="77777777" w:rsidR="00E00E77" w:rsidRPr="006A5912" w:rsidRDefault="00E00E77" w:rsidP="008E6F9D">
            <w:pPr>
              <w:overflowPunct w:val="0"/>
              <w:rPr>
                <w:ins w:id="379" w:author="DeepG" w:date="2024-05-08T19:45:00Z"/>
                <w:rFonts w:cs="Arial"/>
                <w:sz w:val="18"/>
                <w:szCs w:val="18"/>
                <w:lang w:eastAsia="en-GB"/>
              </w:rPr>
            </w:pPr>
            <w:ins w:id="380" w:author="DeepG" w:date="2024-05-08T19:45:00Z">
              <w:r w:rsidRPr="006A5912">
                <w:rPr>
                  <w:color w:val="FF0000"/>
                  <w:kern w:val="24"/>
                  <w:sz w:val="18"/>
                  <w:szCs w:val="18"/>
                  <w:lang w:eastAsia="en-GB"/>
                </w:rPr>
                <w:t xml:space="preserve">Average UE throughput measurement </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140055D7" w14:textId="0ED4FDDD" w:rsidR="00E00E77" w:rsidRPr="006A5912" w:rsidRDefault="00E00E77" w:rsidP="008E6F9D">
            <w:pPr>
              <w:overflowPunct w:val="0"/>
              <w:rPr>
                <w:ins w:id="381" w:author="DeepG" w:date="2024-05-08T19:45:00Z"/>
                <w:rFonts w:cs="Arial"/>
                <w:sz w:val="18"/>
                <w:szCs w:val="18"/>
                <w:lang w:eastAsia="en-GB"/>
              </w:rPr>
            </w:pPr>
            <w:ins w:id="382" w:author="DeepG" w:date="2024-05-08T19:45:00Z">
              <w:r w:rsidRPr="006A5912">
                <w:rPr>
                  <w:color w:val="FF0000"/>
                  <w:kern w:val="24"/>
                  <w:sz w:val="18"/>
                  <w:szCs w:val="18"/>
                  <w:lang w:eastAsia="en-GB"/>
                </w:rPr>
                <w:t xml:space="preserve">Average UE throughput measurement separately for DL and UL, per DRB per UE and per UE for the DL, per DRB per UE and per UE for the UL, by gNB of M5 measurements in TS 32.422 </w:t>
              </w:r>
            </w:ins>
            <w:ins w:id="383" w:author="v020" w:date="2024-06-03T04:08:00Z">
              <w:r w:rsidR="00CA787D">
                <w:rPr>
                  <w:color w:val="FF0000"/>
                  <w:kern w:val="24"/>
                  <w:sz w:val="18"/>
                  <w:szCs w:val="18"/>
                  <w:lang w:eastAsia="en-GB"/>
                </w:rPr>
                <w:t xml:space="preserve">[12] </w:t>
              </w:r>
            </w:ins>
            <w:ins w:id="384" w:author="DeepG" w:date="2024-05-08T19:45:00Z">
              <w:r w:rsidRPr="006A5912">
                <w:rPr>
                  <w:color w:val="FF0000"/>
                  <w:kern w:val="24"/>
                  <w:sz w:val="18"/>
                  <w:szCs w:val="18"/>
                  <w:lang w:eastAsia="en-GB"/>
                </w:rPr>
                <w:t>and TS 32.423</w:t>
              </w:r>
            </w:ins>
            <w:ins w:id="385" w:author="v020" w:date="2024-06-03T04:08:00Z">
              <w:r w:rsidR="00CA787D">
                <w:rPr>
                  <w:color w:val="FF0000"/>
                  <w:kern w:val="24"/>
                  <w:sz w:val="18"/>
                  <w:szCs w:val="18"/>
                  <w:lang w:eastAsia="en-GB"/>
                </w:rPr>
                <w:t xml:space="preserve"> [10].</w:t>
              </w:r>
            </w:ins>
          </w:p>
        </w:tc>
      </w:tr>
      <w:tr w:rsidR="00E00E77" w:rsidRPr="00812DC1" w14:paraId="14442F69" w14:textId="77777777" w:rsidTr="008E6F9D">
        <w:trPr>
          <w:trHeight w:val="404"/>
          <w:ins w:id="386" w:author="DeepG" w:date="2024-05-08T19:45: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A1F310" w14:textId="77777777" w:rsidR="00E00E77" w:rsidRPr="006A5912" w:rsidRDefault="00E00E77" w:rsidP="008E6F9D">
            <w:pPr>
              <w:rPr>
                <w:ins w:id="387" w:author="DeepG" w:date="2024-05-08T19:45:00Z"/>
                <w:rFonts w:cs="Arial"/>
                <w:sz w:val="18"/>
                <w:szCs w:val="18"/>
                <w:lang w:eastAsia="en-GB"/>
              </w:rPr>
            </w:pPr>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53F65666" w14:textId="77777777" w:rsidR="00E00E77" w:rsidRPr="006A5912" w:rsidRDefault="00E00E77" w:rsidP="008E6F9D">
            <w:pPr>
              <w:overflowPunct w:val="0"/>
              <w:rPr>
                <w:ins w:id="388" w:author="DeepG" w:date="2024-05-08T19:45:00Z"/>
                <w:rFonts w:cs="Arial"/>
                <w:sz w:val="18"/>
                <w:szCs w:val="18"/>
                <w:lang w:eastAsia="en-GB"/>
              </w:rPr>
            </w:pPr>
            <w:ins w:id="389" w:author="DeepG" w:date="2024-05-08T19:45:00Z">
              <w:r w:rsidRPr="006A5912">
                <w:rPr>
                  <w:color w:val="FF0000"/>
                  <w:kern w:val="24"/>
                  <w:sz w:val="18"/>
                  <w:szCs w:val="18"/>
                  <w:lang w:eastAsia="en-GB"/>
                </w:rPr>
                <w:t>Packet Delay measurement</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7" w:type="dxa"/>
              <w:bottom w:w="0" w:type="dxa"/>
              <w:right w:w="104" w:type="dxa"/>
            </w:tcMar>
            <w:hideMark/>
          </w:tcPr>
          <w:p w14:paraId="2C5D59A1" w14:textId="119FCD3F" w:rsidR="00E00E77" w:rsidRPr="006A5912" w:rsidRDefault="00E00E77" w:rsidP="008E6F9D">
            <w:pPr>
              <w:overflowPunct w:val="0"/>
              <w:rPr>
                <w:ins w:id="390" w:author="DeepG" w:date="2024-05-08T19:45:00Z"/>
                <w:rFonts w:cs="Arial"/>
                <w:sz w:val="18"/>
                <w:szCs w:val="18"/>
                <w:lang w:eastAsia="en-GB"/>
              </w:rPr>
            </w:pPr>
            <w:ins w:id="391" w:author="DeepG" w:date="2024-05-08T19:45:00Z">
              <w:r w:rsidRPr="006A5912">
                <w:rPr>
                  <w:color w:val="FF0000"/>
                  <w:kern w:val="24"/>
                  <w:sz w:val="18"/>
                  <w:szCs w:val="18"/>
                  <w:lang w:eastAsia="en-GB"/>
                </w:rPr>
                <w:t xml:space="preserve">Packet delay measurement, separately for DL and UL, per DRB per UE by gNB of M6 measurements in TS 32.422 </w:t>
              </w:r>
            </w:ins>
            <w:ins w:id="392" w:author="v020" w:date="2024-06-03T04:08:00Z">
              <w:r w:rsidR="00CA787D">
                <w:rPr>
                  <w:color w:val="FF0000"/>
                  <w:kern w:val="24"/>
                  <w:sz w:val="18"/>
                  <w:szCs w:val="18"/>
                  <w:lang w:eastAsia="en-GB"/>
                </w:rPr>
                <w:t xml:space="preserve">[12] </w:t>
              </w:r>
            </w:ins>
            <w:ins w:id="393" w:author="DeepG" w:date="2024-05-08T19:45:00Z">
              <w:r w:rsidRPr="006A5912">
                <w:rPr>
                  <w:color w:val="FF0000"/>
                  <w:kern w:val="24"/>
                  <w:sz w:val="18"/>
                  <w:szCs w:val="18"/>
                  <w:lang w:eastAsia="en-GB"/>
                </w:rPr>
                <w:t>and TS 32.423</w:t>
              </w:r>
            </w:ins>
            <w:ins w:id="394" w:author="v020" w:date="2024-06-03T04:08:00Z">
              <w:r w:rsidR="00CA787D">
                <w:rPr>
                  <w:color w:val="FF0000"/>
                  <w:kern w:val="24"/>
                  <w:sz w:val="18"/>
                  <w:szCs w:val="18"/>
                  <w:lang w:eastAsia="en-GB"/>
                </w:rPr>
                <w:t xml:space="preserve"> [10].</w:t>
              </w:r>
            </w:ins>
          </w:p>
        </w:tc>
      </w:tr>
      <w:tr w:rsidR="00E00E77" w:rsidRPr="00812DC1" w14:paraId="14DD7B17" w14:textId="77777777" w:rsidTr="008E6F9D">
        <w:trPr>
          <w:trHeight w:val="607"/>
          <w:ins w:id="395" w:author="DeepG" w:date="2024-05-08T19:45:00Z"/>
        </w:trPr>
        <w:tc>
          <w:tcPr>
            <w:tcW w:w="135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16DB9248" w14:textId="77777777" w:rsidR="00E00E77" w:rsidRPr="006A5912" w:rsidRDefault="00E00E77" w:rsidP="008E6F9D">
            <w:pPr>
              <w:overflowPunct w:val="0"/>
              <w:rPr>
                <w:ins w:id="396" w:author="DeepG" w:date="2024-05-08T19:45:00Z"/>
                <w:rFonts w:cs="Arial"/>
                <w:sz w:val="18"/>
                <w:szCs w:val="18"/>
                <w:lang w:eastAsia="en-GB"/>
              </w:rPr>
            </w:pPr>
            <w:ins w:id="397" w:author="DeepG" w:date="2024-05-08T19:45:00Z">
              <w:r w:rsidRPr="006A5912">
                <w:rPr>
                  <w:color w:val="FF0000"/>
                  <w:kern w:val="24"/>
                  <w:sz w:val="18"/>
                  <w:szCs w:val="18"/>
                  <w:lang w:eastAsia="en-GB"/>
                </w:rPr>
                <w:t>UE location reports</w:t>
              </w:r>
            </w:ins>
          </w:p>
        </w:tc>
        <w:tc>
          <w:tcPr>
            <w:tcW w:w="356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087A469" w14:textId="77777777" w:rsidR="00E00E77" w:rsidRPr="006A5912" w:rsidRDefault="00E00E77" w:rsidP="008E6F9D">
            <w:pPr>
              <w:overflowPunct w:val="0"/>
              <w:rPr>
                <w:ins w:id="398" w:author="DeepG" w:date="2024-05-08T19:45:00Z"/>
                <w:rFonts w:cs="Arial"/>
                <w:sz w:val="18"/>
                <w:szCs w:val="18"/>
                <w:lang w:eastAsia="en-GB"/>
              </w:rPr>
            </w:pPr>
            <w:ins w:id="399" w:author="DeepG" w:date="2024-05-08T19:45:00Z">
              <w:r w:rsidRPr="006A5912">
                <w:rPr>
                  <w:color w:val="FF0000"/>
                  <w:kern w:val="24"/>
                  <w:sz w:val="18"/>
                  <w:szCs w:val="18"/>
                  <w:lang w:eastAsia="en-GB"/>
                </w:rPr>
                <w:t>UE location information provided by the LMF services.</w:t>
              </w:r>
            </w:ins>
          </w:p>
        </w:tc>
        <w:tc>
          <w:tcPr>
            <w:tcW w:w="453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6EBAF1DC" w14:textId="775A4A44" w:rsidR="00E00E77" w:rsidRPr="006A5912" w:rsidRDefault="00E00E77" w:rsidP="008E6F9D">
            <w:pPr>
              <w:keepNext/>
              <w:overflowPunct w:val="0"/>
              <w:rPr>
                <w:ins w:id="400" w:author="DeepG" w:date="2024-05-08T19:45:00Z"/>
                <w:rFonts w:cs="Arial"/>
                <w:sz w:val="18"/>
                <w:szCs w:val="18"/>
                <w:lang w:eastAsia="en-GB"/>
              </w:rPr>
            </w:pPr>
            <w:ins w:id="401" w:author="DeepG" w:date="2024-05-08T19:45:00Z">
              <w:r w:rsidRPr="006A5912">
                <w:rPr>
                  <w:color w:val="FF0000"/>
                  <w:kern w:val="24"/>
                  <w:sz w:val="18"/>
                  <w:szCs w:val="18"/>
                  <w:lang w:eastAsia="en-GB"/>
                </w:rPr>
                <w:t>The UE location information provided by LMF via service-based interface (see TS 23.273</w:t>
              </w:r>
            </w:ins>
            <w:ins w:id="402" w:author="v020" w:date="2024-06-03T04:08:00Z">
              <w:r w:rsidR="00CA787D">
                <w:rPr>
                  <w:color w:val="FF0000"/>
                  <w:kern w:val="24"/>
                  <w:sz w:val="18"/>
                  <w:szCs w:val="18"/>
                  <w:lang w:eastAsia="en-GB"/>
                </w:rPr>
                <w:t xml:space="preserve"> [7]</w:t>
              </w:r>
            </w:ins>
            <w:ins w:id="403" w:author="DeepG" w:date="2024-05-08T19:45:00Z">
              <w:r w:rsidRPr="006A5912">
                <w:rPr>
                  <w:color w:val="FF0000"/>
                  <w:kern w:val="24"/>
                  <w:sz w:val="18"/>
                  <w:szCs w:val="18"/>
                  <w:lang w:eastAsia="en-GB"/>
                </w:rPr>
                <w:t>).</w:t>
              </w:r>
            </w:ins>
            <w:ins w:id="404" w:author="Deep" w:date="2024-05-28T12:08:00Z">
              <w:r>
                <w:rPr>
                  <w:color w:val="FF0000"/>
                  <w:kern w:val="24"/>
                  <w:sz w:val="18"/>
                  <w:szCs w:val="18"/>
                  <w:lang w:eastAsia="en-GB"/>
                </w:rPr>
                <w:t xml:space="preserve"> </w:t>
              </w:r>
            </w:ins>
            <w:ins w:id="405" w:author="Deep" w:date="2024-05-28T12:09:00Z">
              <w:r>
                <w:rPr>
                  <w:color w:val="FF0000"/>
                  <w:kern w:val="24"/>
                  <w:sz w:val="18"/>
                  <w:szCs w:val="18"/>
                  <w:lang w:eastAsia="en-GB"/>
                </w:rPr>
                <w:t xml:space="preserve">The mapping between the UE location and the </w:t>
              </w:r>
            </w:ins>
            <w:ins w:id="406" w:author="Deep" w:date="2024-05-28T18:23:00Z">
              <w:r>
                <w:rPr>
                  <w:color w:val="FF0000"/>
                  <w:kern w:val="24"/>
                  <w:sz w:val="18"/>
                  <w:szCs w:val="18"/>
                  <w:lang w:eastAsia="en-GB"/>
                </w:rPr>
                <w:t>SSB</w:t>
              </w:r>
            </w:ins>
            <w:ins w:id="407" w:author="Deep" w:date="2024-05-28T12:09:00Z">
              <w:r>
                <w:rPr>
                  <w:color w:val="FF0000"/>
                  <w:kern w:val="24"/>
                  <w:sz w:val="18"/>
                  <w:szCs w:val="18"/>
                  <w:lang w:eastAsia="en-GB"/>
                </w:rPr>
                <w:t xml:space="preserve"> coverage </w:t>
              </w:r>
            </w:ins>
            <w:ins w:id="408" w:author="Deep" w:date="2024-05-28T12:11:00Z">
              <w:r>
                <w:rPr>
                  <w:color w:val="FF0000"/>
                  <w:kern w:val="24"/>
                  <w:sz w:val="18"/>
                  <w:szCs w:val="18"/>
                  <w:lang w:eastAsia="en-GB"/>
                </w:rPr>
                <w:t xml:space="preserve">need </w:t>
              </w:r>
            </w:ins>
            <w:ins w:id="409" w:author="Deep" w:date="2024-05-28T12:12:00Z">
              <w:r>
                <w:rPr>
                  <w:color w:val="FF0000"/>
                  <w:kern w:val="24"/>
                  <w:sz w:val="18"/>
                  <w:szCs w:val="18"/>
                  <w:lang w:eastAsia="en-GB"/>
                </w:rPr>
                <w:t>to be decided and up to the producer implementation.</w:t>
              </w:r>
            </w:ins>
          </w:p>
        </w:tc>
      </w:tr>
    </w:tbl>
    <w:p w14:paraId="0FC7CB3E" w14:textId="77777777" w:rsidR="00E00E77" w:rsidRPr="00AA2A9C" w:rsidRDefault="00E00E77" w:rsidP="00E00E77">
      <w:pPr>
        <w:rPr>
          <w:ins w:id="410" w:author="DeepG" w:date="2024-05-08T19:41:00Z"/>
        </w:rPr>
      </w:pPr>
    </w:p>
    <w:p w14:paraId="7ECCD19A" w14:textId="1385269D" w:rsidR="00E00E77" w:rsidRDefault="00E00E77" w:rsidP="00E00E77">
      <w:pPr>
        <w:rPr>
          <w:ins w:id="411" w:author="DeepG" w:date="2024-05-08T19:53:00Z"/>
        </w:rPr>
      </w:pPr>
      <w:ins w:id="412" w:author="DeepG" w:date="2024-05-08T19:49:00Z">
        <w:r>
          <w:t xml:space="preserve">The </w:t>
        </w:r>
      </w:ins>
      <w:ins w:id="413" w:author="DeepG" w:date="2024-05-08T19:51:00Z">
        <w:r>
          <w:t>a</w:t>
        </w:r>
      </w:ins>
      <w:ins w:id="414" w:author="DeepG" w:date="2024-05-08T19:49:00Z">
        <w:r>
          <w:t xml:space="preserve">nalytics </w:t>
        </w:r>
      </w:ins>
      <w:ins w:id="415" w:author="DeepG" w:date="2024-05-08T19:51:00Z">
        <w:r>
          <w:t>o</w:t>
        </w:r>
      </w:ins>
      <w:ins w:id="416" w:author="DeepG" w:date="2024-05-08T19:50:00Z">
        <w:r>
          <w:t xml:space="preserve">utput for </w:t>
        </w:r>
        <w:r w:rsidRPr="00BC0026">
          <w:rPr>
            <w:lang w:eastAsia="zh-CN"/>
          </w:rPr>
          <w:t>MDAAssistedEnergySaving.</w:t>
        </w:r>
        <w:r w:rsidRPr="00BC0026">
          <w:t>EnergySavingAnalysis</w:t>
        </w:r>
        <w:r>
          <w:t xml:space="preserve"> is defined in </w:t>
        </w:r>
      </w:ins>
      <w:ins w:id="417" w:author="v020" w:date="2024-06-03T04:09:00Z">
        <w:r w:rsidR="00CA787D" w:rsidRPr="00CA787D">
          <w:t xml:space="preserve">TS 28.104 </w:t>
        </w:r>
      </w:ins>
      <w:ins w:id="418" w:author="DeepG" w:date="2024-05-08T19:50:00Z">
        <w:r>
          <w:t>[</w:t>
        </w:r>
        <w:del w:id="419" w:author="v020" w:date="2024-06-03T02:37:00Z">
          <w:r w:rsidDel="00852777">
            <w:delText>13</w:delText>
          </w:r>
        </w:del>
      </w:ins>
      <w:ins w:id="420" w:author="v020" w:date="2024-06-03T02:37:00Z">
        <w:r w:rsidR="00852777">
          <w:t>2</w:t>
        </w:r>
      </w:ins>
      <w:ins w:id="421" w:author="DeepG" w:date="2024-05-08T19:50:00Z">
        <w:r>
          <w:t>]. This solution propose</w:t>
        </w:r>
      </w:ins>
      <w:ins w:id="422" w:author="v020" w:date="2024-06-03T02:35:00Z">
        <w:r>
          <w:t>s</w:t>
        </w:r>
      </w:ins>
      <w:ins w:id="423" w:author="DeepG" w:date="2024-05-08T19:50:00Z">
        <w:r>
          <w:t xml:space="preserve"> that </w:t>
        </w:r>
      </w:ins>
      <w:ins w:id="424" w:author="DeepG" w:date="2024-05-08T19:51:00Z">
        <w:r>
          <w:t xml:space="preserve">throughput information at the granular level of geographical coordinate </w:t>
        </w:r>
      </w:ins>
      <w:ins w:id="425" w:author="DeepG" w:date="2024-05-08T19:50:00Z">
        <w:r>
          <w:t>is added to the analytics output.</w:t>
        </w:r>
      </w:ins>
      <w:ins w:id="426" w:author="DeepG" w:date="2024-05-08T19:52:00Z">
        <w:r>
          <w:t xml:space="preserve"> Additionally the recommendation on the </w:t>
        </w:r>
      </w:ins>
      <w:ins w:id="427" w:author="Deep" w:date="2024-05-28T18:23:00Z">
        <w:r>
          <w:t>SSB</w:t>
        </w:r>
      </w:ins>
      <w:ins w:id="428" w:author="DeepG" w:date="2024-05-08T19:53:00Z">
        <w:r>
          <w:t xml:space="preserve"> to </w:t>
        </w:r>
      </w:ins>
      <w:ins w:id="429" w:author="DeepG" w:date="2024-05-08T19:57:00Z">
        <w:r>
          <w:t>enter energy</w:t>
        </w:r>
      </w:ins>
      <w:ins w:id="430" w:author="DeepG" w:date="2024-05-08T19:53:00Z">
        <w:r>
          <w:t xml:space="preserve"> saving state is also provided</w:t>
        </w:r>
      </w:ins>
      <w:ins w:id="431" w:author="DG" w:date="2024-05-27T11:10:00Z">
        <w:r>
          <w:t xml:space="preserve"> based on the </w:t>
        </w:r>
      </w:ins>
      <w:ins w:id="432" w:author="DG" w:date="2024-05-27T11:11:00Z">
        <w:r>
          <w:t xml:space="preserve">throughput requirements at the granular level of geographical </w:t>
        </w:r>
      </w:ins>
      <w:ins w:id="433" w:author="DG" w:date="2024-05-27T11:12:00Z">
        <w:r>
          <w:t>coordinate.</w:t>
        </w:r>
      </w:ins>
    </w:p>
    <w:tbl>
      <w:tblPr>
        <w:tblW w:w="9724" w:type="dxa"/>
        <w:tblLayout w:type="fixed"/>
        <w:tblCellMar>
          <w:left w:w="0" w:type="dxa"/>
          <w:right w:w="0" w:type="dxa"/>
        </w:tblCellMar>
        <w:tblLook w:val="04A0" w:firstRow="1" w:lastRow="0" w:firstColumn="1" w:lastColumn="0" w:noHBand="0" w:noVBand="1"/>
      </w:tblPr>
      <w:tblGrid>
        <w:gridCol w:w="2400"/>
        <w:gridCol w:w="3628"/>
        <w:gridCol w:w="747"/>
        <w:gridCol w:w="2949"/>
      </w:tblGrid>
      <w:tr w:rsidR="00E00E77" w:rsidRPr="00251D7B" w14:paraId="5AD91D7A" w14:textId="77777777" w:rsidTr="008E6F9D">
        <w:trPr>
          <w:trHeight w:val="306"/>
          <w:ins w:id="434" w:author="DeepG" w:date="2024-05-08T19:53:00Z"/>
        </w:trPr>
        <w:tc>
          <w:tcPr>
            <w:tcW w:w="2400"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291F71C" w14:textId="77777777" w:rsidR="00E00E77" w:rsidRPr="00A0154F" w:rsidRDefault="00E00E77" w:rsidP="008E6F9D">
            <w:pPr>
              <w:overflowPunct w:val="0"/>
              <w:jc w:val="center"/>
              <w:rPr>
                <w:ins w:id="435" w:author="DeepG" w:date="2024-05-08T19:53:00Z"/>
                <w:rFonts w:cs="Arial"/>
                <w:sz w:val="18"/>
                <w:szCs w:val="18"/>
                <w:lang w:eastAsia="en-GB"/>
              </w:rPr>
            </w:pPr>
            <w:ins w:id="436" w:author="DeepG" w:date="2024-05-08T19:53:00Z">
              <w:r w:rsidRPr="00A0154F">
                <w:rPr>
                  <w:b/>
                  <w:bCs/>
                  <w:color w:val="000000"/>
                  <w:kern w:val="24"/>
                  <w:sz w:val="18"/>
                  <w:szCs w:val="18"/>
                  <w:lang w:eastAsia="en-GB"/>
                </w:rPr>
                <w:t>Information element</w:t>
              </w:r>
            </w:ins>
          </w:p>
        </w:tc>
        <w:tc>
          <w:tcPr>
            <w:tcW w:w="3628"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04C1B1E3" w14:textId="77777777" w:rsidR="00E00E77" w:rsidRPr="00A0154F" w:rsidRDefault="00E00E77" w:rsidP="008E6F9D">
            <w:pPr>
              <w:overflowPunct w:val="0"/>
              <w:jc w:val="center"/>
              <w:rPr>
                <w:ins w:id="437" w:author="DeepG" w:date="2024-05-08T19:53:00Z"/>
                <w:rFonts w:cs="Arial"/>
                <w:sz w:val="18"/>
                <w:szCs w:val="18"/>
                <w:lang w:eastAsia="en-GB"/>
              </w:rPr>
            </w:pPr>
            <w:ins w:id="438" w:author="DeepG" w:date="2024-05-08T19:53:00Z">
              <w:r w:rsidRPr="00A0154F">
                <w:rPr>
                  <w:b/>
                  <w:bCs/>
                  <w:color w:val="000000"/>
                  <w:kern w:val="24"/>
                  <w:sz w:val="18"/>
                  <w:szCs w:val="18"/>
                  <w:lang w:eastAsia="en-GB"/>
                </w:rPr>
                <w:t>Definition</w:t>
              </w:r>
            </w:ins>
          </w:p>
        </w:tc>
        <w:tc>
          <w:tcPr>
            <w:tcW w:w="747"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15D1F43C" w14:textId="77777777" w:rsidR="00E00E77" w:rsidRPr="00A0154F" w:rsidRDefault="00E00E77" w:rsidP="008E6F9D">
            <w:pPr>
              <w:overflowPunct w:val="0"/>
              <w:jc w:val="center"/>
              <w:rPr>
                <w:ins w:id="439" w:author="DeepG" w:date="2024-05-08T19:53:00Z"/>
                <w:rFonts w:cs="Arial"/>
                <w:sz w:val="18"/>
                <w:szCs w:val="18"/>
                <w:lang w:eastAsia="en-GB"/>
              </w:rPr>
            </w:pPr>
            <w:ins w:id="440" w:author="DeepG" w:date="2024-05-08T19:53:00Z">
              <w:r w:rsidRPr="00A0154F">
                <w:rPr>
                  <w:b/>
                  <w:bCs/>
                  <w:color w:val="000000"/>
                  <w:kern w:val="24"/>
                  <w:sz w:val="18"/>
                  <w:szCs w:val="18"/>
                  <w:lang w:eastAsia="en-GB"/>
                </w:rPr>
                <w:t>Support qualifier</w:t>
              </w:r>
            </w:ins>
          </w:p>
        </w:tc>
        <w:tc>
          <w:tcPr>
            <w:tcW w:w="2949" w:type="dxa"/>
            <w:tcBorders>
              <w:top w:val="single" w:sz="8" w:space="0" w:color="000000"/>
              <w:left w:val="single" w:sz="8" w:space="0" w:color="000000"/>
              <w:bottom w:val="single" w:sz="8" w:space="0" w:color="000000"/>
              <w:right w:val="single" w:sz="8" w:space="0" w:color="000000"/>
            </w:tcBorders>
            <w:shd w:val="clear" w:color="auto" w:fill="9CC2E5"/>
            <w:tcMar>
              <w:top w:w="15" w:type="dxa"/>
              <w:left w:w="18" w:type="dxa"/>
              <w:bottom w:w="0" w:type="dxa"/>
              <w:right w:w="69" w:type="dxa"/>
            </w:tcMar>
            <w:vAlign w:val="center"/>
            <w:hideMark/>
          </w:tcPr>
          <w:p w14:paraId="32936010" w14:textId="77777777" w:rsidR="00E00E77" w:rsidRPr="00A0154F" w:rsidRDefault="00E00E77" w:rsidP="008E6F9D">
            <w:pPr>
              <w:overflowPunct w:val="0"/>
              <w:jc w:val="center"/>
              <w:rPr>
                <w:ins w:id="441" w:author="DeepG" w:date="2024-05-08T19:53:00Z"/>
                <w:rFonts w:cs="Arial"/>
                <w:sz w:val="18"/>
                <w:szCs w:val="18"/>
                <w:lang w:eastAsia="en-GB"/>
              </w:rPr>
            </w:pPr>
            <w:ins w:id="442" w:author="DeepG" w:date="2024-05-08T19:53:00Z">
              <w:r w:rsidRPr="00A0154F">
                <w:rPr>
                  <w:b/>
                  <w:bCs/>
                  <w:color w:val="000000"/>
                  <w:kern w:val="24"/>
                  <w:sz w:val="18"/>
                  <w:szCs w:val="18"/>
                  <w:lang w:eastAsia="en-GB"/>
                </w:rPr>
                <w:t>Properties</w:t>
              </w:r>
            </w:ins>
          </w:p>
        </w:tc>
      </w:tr>
      <w:tr w:rsidR="00E00E77" w:rsidRPr="00251D7B" w14:paraId="02856738" w14:textId="77777777" w:rsidTr="008E6F9D">
        <w:trPr>
          <w:trHeight w:val="920"/>
          <w:ins w:id="443" w:author="DeepG" w:date="2024-05-08T19:53:00Z"/>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64CBF17" w14:textId="564645D2" w:rsidR="00E00E77" w:rsidRPr="00752352" w:rsidRDefault="00E00E77" w:rsidP="008E6F9D">
            <w:pPr>
              <w:overflowPunct w:val="0"/>
              <w:rPr>
                <w:ins w:id="444" w:author="DeepG" w:date="2024-05-08T19:53:00Z"/>
                <w:rFonts w:ascii="Arial" w:hAnsi="Arial"/>
                <w:sz w:val="18"/>
              </w:rPr>
            </w:pPr>
            <w:ins w:id="445" w:author="DeepG" w:date="2024-05-08T19:53:00Z">
              <w:r w:rsidRPr="00752352">
                <w:rPr>
                  <w:rFonts w:ascii="Arial" w:hAnsi="Arial"/>
                  <w:sz w:val="18"/>
                </w:rPr>
                <w:t>rANenergySavingRecommendation</w:t>
              </w:r>
            </w:ins>
            <w:ins w:id="446" w:author="Deep" w:date="2024-05-28T18:23:00Z">
              <w:r>
                <w:rPr>
                  <w:rFonts w:ascii="Arial" w:hAnsi="Arial"/>
                  <w:sz w:val="18"/>
                </w:rPr>
                <w:t>SSB</w:t>
              </w:r>
            </w:ins>
          </w:p>
        </w:tc>
        <w:tc>
          <w:tcPr>
            <w:tcW w:w="3628"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594BB32A" w14:textId="709CECB0" w:rsidR="00E00E77" w:rsidRPr="00752352" w:rsidRDefault="00E00E77" w:rsidP="008E6F9D">
            <w:pPr>
              <w:overflowPunct w:val="0"/>
              <w:rPr>
                <w:ins w:id="447" w:author="DeepG" w:date="2024-05-08T19:53:00Z"/>
                <w:rFonts w:ascii="Arial" w:hAnsi="Arial"/>
                <w:sz w:val="18"/>
              </w:rPr>
            </w:pPr>
            <w:ins w:id="448" w:author="DeepG" w:date="2024-05-08T19:53:00Z">
              <w:r w:rsidRPr="00752352">
                <w:rPr>
                  <w:rFonts w:ascii="Arial" w:hAnsi="Arial"/>
                  <w:sz w:val="18"/>
                </w:rPr>
                <w:t xml:space="preserve">For ES on NR cell </w:t>
              </w:r>
            </w:ins>
            <w:ins w:id="449" w:author="Deep" w:date="2024-05-28T18:23:00Z">
              <w:r>
                <w:rPr>
                  <w:rFonts w:ascii="Arial" w:hAnsi="Arial"/>
                  <w:sz w:val="18"/>
                </w:rPr>
                <w:t>SSB</w:t>
              </w:r>
            </w:ins>
            <w:ins w:id="450" w:author="DeepG" w:date="2024-05-08T19:53:00Z">
              <w:r w:rsidRPr="00752352">
                <w:rPr>
                  <w:rFonts w:ascii="Arial" w:hAnsi="Arial"/>
                  <w:sz w:val="18"/>
                </w:rPr>
                <w:t>s. It may contain a set of:</w:t>
              </w:r>
            </w:ins>
          </w:p>
          <w:p w14:paraId="577AF156" w14:textId="21C37697" w:rsidR="00E00E77" w:rsidRPr="00752352" w:rsidRDefault="00E00E77" w:rsidP="00E00E77">
            <w:pPr>
              <w:overflowPunct w:val="0"/>
              <w:ind w:left="562" w:hanging="288"/>
              <w:rPr>
                <w:ins w:id="451" w:author="DeepG" w:date="2024-05-08T19:53:00Z"/>
                <w:rFonts w:ascii="Arial" w:hAnsi="Arial"/>
                <w:sz w:val="18"/>
              </w:rPr>
            </w:pPr>
            <w:ins w:id="452" w:author="DeepG" w:date="2024-05-08T19:53:00Z">
              <w:r w:rsidRPr="00752352">
                <w:rPr>
                  <w:rFonts w:ascii="Arial" w:hAnsi="Arial"/>
                  <w:sz w:val="18"/>
                </w:rPr>
                <w:t>-</w:t>
              </w:r>
              <w:r w:rsidRPr="00752352">
                <w:rPr>
                  <w:rFonts w:ascii="Arial" w:hAnsi="Arial"/>
                  <w:sz w:val="18"/>
                </w:rPr>
                <w:tab/>
                <w:t xml:space="preserve">Recommended NRCell </w:t>
              </w:r>
            </w:ins>
            <w:ins w:id="453" w:author="Deep" w:date="2024-05-28T18:23:00Z">
              <w:r>
                <w:rPr>
                  <w:rFonts w:ascii="Arial" w:hAnsi="Arial"/>
                  <w:sz w:val="18"/>
                </w:rPr>
                <w:t>SSB</w:t>
              </w:r>
            </w:ins>
            <w:ins w:id="454" w:author="DeepG" w:date="2024-05-08T19:53:00Z">
              <w:r w:rsidRPr="00752352">
                <w:rPr>
                  <w:rFonts w:ascii="Arial" w:hAnsi="Arial"/>
                  <w:sz w:val="18"/>
                </w:rPr>
                <w:t xml:space="preserve"> to enter energySaving state.</w:t>
              </w:r>
            </w:ins>
          </w:p>
          <w:p w14:paraId="22895253" w14:textId="309AB1A4" w:rsidR="00E00E77" w:rsidRPr="00752352" w:rsidRDefault="00E00E77" w:rsidP="008E6F9D">
            <w:pPr>
              <w:overflowPunct w:val="0"/>
              <w:ind w:left="562" w:hanging="288"/>
              <w:rPr>
                <w:ins w:id="455" w:author="DeepG" w:date="2024-05-08T19:53:00Z"/>
                <w:rFonts w:ascii="Arial" w:hAnsi="Arial"/>
                <w:sz w:val="18"/>
              </w:rPr>
            </w:pPr>
            <w:ins w:id="456" w:author="DeepG" w:date="2024-05-08T19:53:00Z">
              <w:r w:rsidRPr="00752352">
                <w:rPr>
                  <w:rFonts w:ascii="Arial" w:hAnsi="Arial"/>
                  <w:sz w:val="18"/>
                </w:rPr>
                <w:t xml:space="preserve">-    Recommended candidate cell </w:t>
              </w:r>
            </w:ins>
            <w:ins w:id="457" w:author="Deep" w:date="2024-05-28T18:23:00Z">
              <w:r>
                <w:rPr>
                  <w:rFonts w:ascii="Arial" w:hAnsi="Arial"/>
                  <w:sz w:val="18"/>
                </w:rPr>
                <w:t>SSB</w:t>
              </w:r>
            </w:ins>
            <w:ins w:id="458" w:author="DeepG" w:date="2024-05-08T19:53:00Z">
              <w:r w:rsidRPr="00752352">
                <w:rPr>
                  <w:rFonts w:ascii="Arial" w:hAnsi="Arial"/>
                  <w:sz w:val="18"/>
                </w:rPr>
                <w:t>s with precedence for taking over the traffic of the ES-Cell.</w:t>
              </w:r>
            </w:ins>
          </w:p>
          <w:p w14:paraId="09280B14" w14:textId="77777777" w:rsidR="00E00E77" w:rsidRPr="00752352" w:rsidRDefault="00E00E77" w:rsidP="008E6F9D">
            <w:pPr>
              <w:overflowPunct w:val="0"/>
              <w:ind w:left="562" w:hanging="288"/>
              <w:rPr>
                <w:ins w:id="459" w:author="DeepG" w:date="2024-05-08T19:53:00Z"/>
                <w:rFonts w:ascii="Arial" w:hAnsi="Arial"/>
                <w:sz w:val="18"/>
              </w:rPr>
            </w:pPr>
            <w:ins w:id="460" w:author="DeepG" w:date="2024-05-08T19:53:00Z">
              <w:r w:rsidRPr="00752352">
                <w:rPr>
                  <w:rFonts w:ascii="Arial" w:hAnsi="Arial"/>
                  <w:sz w:val="18"/>
                </w:rPr>
                <w:t>-</w:t>
              </w:r>
              <w:r w:rsidRPr="00752352">
                <w:rPr>
                  <w:rFonts w:ascii="Arial" w:hAnsi="Arial"/>
                  <w:sz w:val="18"/>
                </w:rPr>
                <w:tab/>
                <w:t>The time to enter and terminate the energy saving state.</w:t>
              </w:r>
            </w:ins>
          </w:p>
          <w:p w14:paraId="603DB855" w14:textId="67C10B89" w:rsidR="00E00E77" w:rsidRPr="00752352" w:rsidRDefault="00E00E77" w:rsidP="008E6F9D">
            <w:pPr>
              <w:overflowPunct w:val="0"/>
              <w:ind w:left="562" w:hanging="288"/>
              <w:rPr>
                <w:ins w:id="461" w:author="DeepG" w:date="2024-05-08T19:53:00Z"/>
                <w:rFonts w:ascii="Arial" w:hAnsi="Arial"/>
                <w:sz w:val="18"/>
              </w:rPr>
            </w:pPr>
            <w:ins w:id="462" w:author="DeepG" w:date="2024-05-08T19:53:00Z">
              <w:r w:rsidRPr="00752352">
                <w:rPr>
                  <w:rFonts w:ascii="Arial" w:hAnsi="Arial"/>
                  <w:sz w:val="18"/>
                </w:rPr>
                <w:t>-</w:t>
              </w:r>
              <w:r w:rsidRPr="00752352">
                <w:rPr>
                  <w:rFonts w:ascii="Arial" w:hAnsi="Arial"/>
                  <w:sz w:val="18"/>
                </w:rPr>
                <w:tab/>
                <w:t xml:space="preserve">The load threshold to enter and terminate the energy saving state for the NR Cell </w:t>
              </w:r>
            </w:ins>
            <w:ins w:id="463" w:author="Deep" w:date="2024-05-28T18:23:00Z">
              <w:r>
                <w:rPr>
                  <w:rFonts w:ascii="Arial" w:hAnsi="Arial"/>
                  <w:sz w:val="18"/>
                </w:rPr>
                <w:t>SSB</w:t>
              </w:r>
            </w:ins>
            <w:ins w:id="464" w:author="DeepG" w:date="2024-05-08T19:53:00Z">
              <w:r w:rsidRPr="00752352">
                <w:rPr>
                  <w:rFonts w:ascii="Arial" w:hAnsi="Arial"/>
                  <w:sz w:val="18"/>
                </w:rPr>
                <w:t>.</w:t>
              </w:r>
            </w:ins>
          </w:p>
        </w:tc>
        <w:tc>
          <w:tcPr>
            <w:tcW w:w="747"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3AD58C51" w14:textId="77777777" w:rsidR="00E00E77" w:rsidRPr="00752352" w:rsidRDefault="00E00E77" w:rsidP="008E6F9D">
            <w:pPr>
              <w:overflowPunct w:val="0"/>
              <w:rPr>
                <w:ins w:id="465" w:author="DeepG" w:date="2024-05-08T19:53:00Z"/>
                <w:rFonts w:ascii="Arial" w:hAnsi="Arial"/>
                <w:sz w:val="18"/>
              </w:rPr>
            </w:pPr>
            <w:ins w:id="466" w:author="DeepG" w:date="2024-05-08T19:54:00Z">
              <w:r w:rsidRPr="00752352">
                <w:rPr>
                  <w:rFonts w:ascii="Arial" w:hAnsi="Arial"/>
                  <w:sz w:val="18"/>
                </w:rPr>
                <w:t>M</w:t>
              </w:r>
            </w:ins>
          </w:p>
        </w:tc>
        <w:tc>
          <w:tcPr>
            <w:tcW w:w="2949" w:type="dxa"/>
            <w:tcBorders>
              <w:top w:val="single" w:sz="8" w:space="0" w:color="000000"/>
              <w:left w:val="single" w:sz="8" w:space="0" w:color="000000"/>
              <w:bottom w:val="single" w:sz="8" w:space="0" w:color="000000"/>
              <w:right w:val="single" w:sz="8" w:space="0" w:color="000000"/>
            </w:tcBorders>
            <w:shd w:val="clear" w:color="auto" w:fill="auto"/>
            <w:tcMar>
              <w:top w:w="15" w:type="dxa"/>
              <w:left w:w="18" w:type="dxa"/>
              <w:bottom w:w="0" w:type="dxa"/>
              <w:right w:w="69" w:type="dxa"/>
            </w:tcMar>
          </w:tcPr>
          <w:p w14:paraId="2D74C76F" w14:textId="3943A256" w:rsidR="00E00E77" w:rsidRPr="00752352" w:rsidRDefault="00E00E77" w:rsidP="008E6F9D">
            <w:pPr>
              <w:pStyle w:val="TAL"/>
              <w:rPr>
                <w:ins w:id="467" w:author="DeepG" w:date="2024-05-08T19:53:00Z"/>
              </w:rPr>
            </w:pPr>
            <w:ins w:id="468" w:author="DeepG" w:date="2024-05-08T19:53:00Z">
              <w:r w:rsidRPr="00752352">
                <w:t>type: EsRecommendationOnNRcell</w:t>
              </w:r>
            </w:ins>
            <w:ins w:id="469" w:author="Deep" w:date="2024-05-28T18:23:00Z">
              <w:r>
                <w:t>SSB</w:t>
              </w:r>
            </w:ins>
          </w:p>
          <w:p w14:paraId="7413B627" w14:textId="77777777" w:rsidR="00E00E77" w:rsidRPr="00752352" w:rsidRDefault="00E00E77" w:rsidP="008E6F9D">
            <w:pPr>
              <w:pStyle w:val="TAL"/>
              <w:rPr>
                <w:ins w:id="470" w:author="DeepG" w:date="2024-05-08T19:53:00Z"/>
              </w:rPr>
            </w:pPr>
            <w:ins w:id="471" w:author="DeepG" w:date="2024-05-08T19:53:00Z">
              <w:r w:rsidRPr="00752352">
                <w:t>multiplicity: 1..*</w:t>
              </w:r>
            </w:ins>
          </w:p>
          <w:p w14:paraId="333FE54A" w14:textId="77777777" w:rsidR="00E00E77" w:rsidRPr="00752352" w:rsidRDefault="00E00E77" w:rsidP="008E6F9D">
            <w:pPr>
              <w:pStyle w:val="TAL"/>
              <w:rPr>
                <w:ins w:id="472" w:author="DeepG" w:date="2024-05-08T19:53:00Z"/>
              </w:rPr>
            </w:pPr>
            <w:ins w:id="473" w:author="DeepG" w:date="2024-05-08T19:53:00Z">
              <w:r w:rsidRPr="00752352">
                <w:t>isOrdered: False</w:t>
              </w:r>
            </w:ins>
          </w:p>
          <w:p w14:paraId="354C09BF" w14:textId="77777777" w:rsidR="00E00E77" w:rsidRPr="00752352" w:rsidRDefault="00E00E77" w:rsidP="008E6F9D">
            <w:pPr>
              <w:pStyle w:val="TAL"/>
              <w:rPr>
                <w:ins w:id="474" w:author="DeepG" w:date="2024-05-08T19:53:00Z"/>
              </w:rPr>
            </w:pPr>
            <w:ins w:id="475" w:author="DeepG" w:date="2024-05-08T19:53:00Z">
              <w:r w:rsidRPr="00752352">
                <w:t>isUnique: True</w:t>
              </w:r>
            </w:ins>
          </w:p>
          <w:p w14:paraId="411EB143" w14:textId="77777777" w:rsidR="00E00E77" w:rsidRPr="00752352" w:rsidRDefault="00E00E77" w:rsidP="008E6F9D">
            <w:pPr>
              <w:pStyle w:val="TAL"/>
              <w:rPr>
                <w:ins w:id="476" w:author="DeepG" w:date="2024-05-08T19:53:00Z"/>
              </w:rPr>
            </w:pPr>
            <w:ins w:id="477" w:author="DeepG" w:date="2024-05-08T19:53:00Z">
              <w:r w:rsidRPr="00752352">
                <w:t>defaultValue: None</w:t>
              </w:r>
            </w:ins>
          </w:p>
          <w:p w14:paraId="67A00FA7" w14:textId="2C9374A3" w:rsidR="00E00E77" w:rsidRPr="00752352" w:rsidRDefault="00E00E77" w:rsidP="00981449">
            <w:pPr>
              <w:pStyle w:val="TAL"/>
              <w:rPr>
                <w:ins w:id="478" w:author="DeepG" w:date="2024-05-08T19:53:00Z"/>
              </w:rPr>
            </w:pPr>
            <w:ins w:id="479" w:author="DeepG" w:date="2024-05-08T19:53:00Z">
              <w:r w:rsidRPr="00752352">
                <w:t>isNullable: False</w:t>
              </w:r>
            </w:ins>
          </w:p>
        </w:tc>
      </w:tr>
    </w:tbl>
    <w:p w14:paraId="48A19AFC" w14:textId="77777777" w:rsidR="00E00E77" w:rsidRPr="00AA2A9C" w:rsidRDefault="00E00E77" w:rsidP="00E00E77"/>
    <w:p w14:paraId="38B21172" w14:textId="6732F51E" w:rsidR="006E442B" w:rsidRPr="004517ED" w:rsidRDefault="006E442B" w:rsidP="006E442B">
      <w:pPr>
        <w:pStyle w:val="Heading4"/>
      </w:pPr>
      <w:r w:rsidRPr="004517ED">
        <w:t>5.1.</w:t>
      </w:r>
      <w:r w:rsidR="00FF4E21">
        <w:t>1</w:t>
      </w:r>
      <w:r>
        <w:t>.</w:t>
      </w:r>
      <w:r w:rsidRPr="004517ED">
        <w:t>4</w:t>
      </w:r>
      <w:r w:rsidRPr="004517ED">
        <w:tab/>
        <w:t>Evaluation of solutions</w:t>
      </w:r>
      <w:bookmarkEnd w:id="346"/>
    </w:p>
    <w:p w14:paraId="50E2FDC3" w14:textId="6AE208EE" w:rsidR="00FB0C53" w:rsidRDefault="00FB0C53" w:rsidP="00FB0C53">
      <w:pPr>
        <w:pStyle w:val="Heading3"/>
        <w:rPr>
          <w:ins w:id="480" w:author="Nokia (Siva)" w:date="2024-05-16T21:08:00Z"/>
        </w:rPr>
      </w:pPr>
      <w:bookmarkStart w:id="481" w:name="_Toc168281962"/>
      <w:bookmarkStart w:id="482" w:name="_Toc168282526"/>
      <w:bookmarkStart w:id="483" w:name="_Toc164669661"/>
      <w:bookmarkStart w:id="484" w:name="_Toc164669775"/>
      <w:ins w:id="485" w:author="Nokia (Siva)" w:date="2024-05-16T21:08:00Z">
        <w:r>
          <w:t>5.1.</w:t>
        </w:r>
        <w:del w:id="486" w:author="v020" w:date="2024-06-03T03:56:00Z">
          <w:r w:rsidDel="00112D32">
            <w:delText>N</w:delText>
          </w:r>
        </w:del>
      </w:ins>
      <w:ins w:id="487" w:author="v020" w:date="2024-06-03T03:56:00Z">
        <w:r w:rsidR="00112D32">
          <w:t>2</w:t>
        </w:r>
      </w:ins>
      <w:ins w:id="488" w:author="Nokia (Siva)" w:date="2024-05-16T21:08:00Z">
        <w:r>
          <w:tab/>
          <w:t xml:space="preserve">Use case 2: Extension of Cell </w:t>
        </w:r>
        <w:r w:rsidRPr="00781D81">
          <w:t xml:space="preserve">Energy Saving </w:t>
        </w:r>
        <w:r>
          <w:t>analytics</w:t>
        </w:r>
        <w:bookmarkEnd w:id="481"/>
        <w:bookmarkEnd w:id="482"/>
        <w:r>
          <w:t xml:space="preserve"> </w:t>
        </w:r>
      </w:ins>
    </w:p>
    <w:p w14:paraId="2F2E02E0" w14:textId="34ACE625" w:rsidR="00FB0C53" w:rsidRPr="004517ED" w:rsidRDefault="00FB0C53" w:rsidP="00FB0C53">
      <w:pPr>
        <w:pStyle w:val="Heading4"/>
        <w:rPr>
          <w:ins w:id="489" w:author="Nokia (Siva)" w:date="2024-05-16T21:08:00Z"/>
        </w:rPr>
      </w:pPr>
      <w:ins w:id="490" w:author="Nokia (Siva)" w:date="2024-05-16T21:08:00Z">
        <w:r w:rsidRPr="004517ED">
          <w:t>5.1.</w:t>
        </w:r>
        <w:del w:id="491" w:author="v020" w:date="2024-06-03T03:56:00Z">
          <w:r w:rsidDel="00112D32">
            <w:delText>N</w:delText>
          </w:r>
        </w:del>
      </w:ins>
      <w:ins w:id="492" w:author="v020" w:date="2024-06-03T03:56:00Z">
        <w:r w:rsidR="00112D32">
          <w:t>2</w:t>
        </w:r>
      </w:ins>
      <w:ins w:id="493" w:author="Nokia (Siva)" w:date="2024-05-16T21:08:00Z">
        <w:r>
          <w:t>.</w:t>
        </w:r>
        <w:r w:rsidRPr="004517ED">
          <w:t>1</w:t>
        </w:r>
        <w:r w:rsidRPr="004517ED">
          <w:tab/>
          <w:t>Description</w:t>
        </w:r>
      </w:ins>
    </w:p>
    <w:p w14:paraId="13310778" w14:textId="252E9AD4" w:rsidR="00FB0C53" w:rsidRDefault="00FB0C53" w:rsidP="00FB0C53">
      <w:pPr>
        <w:jc w:val="both"/>
        <w:rPr>
          <w:ins w:id="494" w:author="Nokia (Siva)" w:date="2024-05-16T21:08:00Z"/>
        </w:rPr>
      </w:pPr>
      <w:ins w:id="495" w:author="Nokia (Siva)" w:date="2024-05-16T21:08:00Z">
        <w:r>
          <w:t xml:space="preserve">Energy </w:t>
        </w:r>
      </w:ins>
      <w:ins w:id="496" w:author="Nokia (Siva) Rev1" w:date="2024-05-28T14:57:00Z">
        <w:r>
          <w:t>efficiency</w:t>
        </w:r>
      </w:ins>
      <w:ins w:id="497" w:author="Nokia (Siva)" w:date="2024-05-16T21:08:00Z">
        <w:r>
          <w:t xml:space="preserve"> can be achieved by </w:t>
        </w:r>
      </w:ins>
      <w:ins w:id="498" w:author="Nokia (Siva) Rev1" w:date="2024-05-28T14:59:00Z">
        <w:r>
          <w:t>moving certain</w:t>
        </w:r>
      </w:ins>
      <w:ins w:id="499" w:author="Nokia (Siva)" w:date="2024-05-16T21:08:00Z">
        <w:r>
          <w:t xml:space="preserve"> cells</w:t>
        </w:r>
      </w:ins>
      <w:ins w:id="500" w:author="Nokia (Siva) Rev1" w:date="2024-05-28T14:59:00Z">
        <w:r>
          <w:t xml:space="preserve"> to energy saving state</w:t>
        </w:r>
      </w:ins>
      <w:ins w:id="501" w:author="Nokia (Siva)" w:date="2024-05-16T21:08:00Z">
        <w:r>
          <w:t xml:space="preserve"> (see TS 28.104</w:t>
        </w:r>
      </w:ins>
      <w:ins w:id="502" w:author="v020" w:date="2024-06-03T04:09:00Z">
        <w:r w:rsidR="00CA787D">
          <w:t xml:space="preserve"> [2]</w:t>
        </w:r>
      </w:ins>
      <w:ins w:id="503" w:author="Nokia (Siva)" w:date="2024-05-16T21:08:00Z">
        <w:r>
          <w:t xml:space="preserve">). When </w:t>
        </w:r>
      </w:ins>
      <w:ins w:id="504" w:author="Nokia (Siva) Rev1" w:date="2024-05-28T15:00:00Z">
        <w:r>
          <w:t>moved to energy efficiency state</w:t>
        </w:r>
      </w:ins>
      <w:ins w:id="505" w:author="Nokia (Siva)" w:date="2024-05-16T21:08:00Z">
        <w:r>
          <w:t xml:space="preserve">, </w:t>
        </w:r>
      </w:ins>
      <w:ins w:id="506" w:author="Nokia (Siva) Rev1" w:date="2024-05-28T15:00:00Z">
        <w:r>
          <w:t>such</w:t>
        </w:r>
      </w:ins>
      <w:ins w:id="507" w:author="Nokia (Siva)" w:date="2024-05-16T21:08:00Z">
        <w:r>
          <w:t xml:space="preserve"> cells or beams will have different impacts to the neighbour cells</w:t>
        </w:r>
      </w:ins>
      <w:ins w:id="508" w:author="v020" w:date="2024-06-03T03:26:00Z">
        <w:r w:rsidR="00EB1C20">
          <w:t xml:space="preserve"> or beams</w:t>
        </w:r>
      </w:ins>
      <w:ins w:id="509" w:author="Nokia (Siva)" w:date="2024-05-16T21:08:00Z">
        <w:r>
          <w:t xml:space="preserve"> depending on how much the coverage of those cells overlap </w:t>
        </w:r>
      </w:ins>
    </w:p>
    <w:p w14:paraId="5AF853FE" w14:textId="77777777" w:rsidR="00FB0C53" w:rsidRDefault="00FB0C53" w:rsidP="00FB0C53">
      <w:pPr>
        <w:jc w:val="both"/>
        <w:rPr>
          <w:ins w:id="510" w:author="Nokia (Siva) Rev1" w:date="2024-05-30T07:46:00Z"/>
        </w:rPr>
      </w:pPr>
      <w:ins w:id="511" w:author="Nokia (Siva) Rev1" w:date="2024-05-27T16:34:00Z">
        <w:r>
          <w:t>RAN3 has a use case to configure unified mapping rule for a group of cells. This implies that a mapping rule related to EE are same across a group of cells for a given area. I</w:t>
        </w:r>
      </w:ins>
      <w:ins w:id="512" w:author="Nokia (Siva)" w:date="2024-05-16T21:08:00Z">
        <w:r>
          <w:t xml:space="preserve">t is desirable to use MDA analytics to get a group of cells that should be managed together for energy saving, computed, or learned depending on their proximity and likely impact on one another. </w:t>
        </w:r>
      </w:ins>
    </w:p>
    <w:p w14:paraId="03BB2978" w14:textId="77777777" w:rsidR="00FB0C53" w:rsidRDefault="00FB0C53" w:rsidP="00FB0C53">
      <w:pPr>
        <w:jc w:val="both"/>
        <w:rPr>
          <w:ins w:id="513" w:author="Nokia (Siva) Rev1" w:date="2024-05-30T07:46:00Z"/>
        </w:rPr>
      </w:pPr>
      <w:ins w:id="514" w:author="Nokia (Siva) Rev1" w:date="2024-05-30T07:46:00Z">
        <w:r>
          <w:t>Editor’s note 1: The realization of the grouping discussed in this use case depends on the agreement in Energy Saving study.</w:t>
        </w:r>
      </w:ins>
    </w:p>
    <w:p w14:paraId="3E328D2D" w14:textId="77777777" w:rsidR="00FB0C53" w:rsidDel="0036015C" w:rsidRDefault="00FB0C53" w:rsidP="00FB0C53">
      <w:pPr>
        <w:jc w:val="both"/>
        <w:rPr>
          <w:del w:id="515" w:author="Nokia (Siva) Rev1" w:date="2024-05-30T07:46:00Z"/>
        </w:rPr>
      </w:pPr>
    </w:p>
    <w:p w14:paraId="345ED41C" w14:textId="5A11F7E9" w:rsidR="00FB0C53" w:rsidRDefault="00FB0C53" w:rsidP="00FB0C53">
      <w:pPr>
        <w:jc w:val="both"/>
        <w:rPr>
          <w:ins w:id="516" w:author="Nokia (Siva) Rev1" w:date="2024-05-30T07:46:00Z"/>
        </w:rPr>
      </w:pPr>
      <w:ins w:id="517" w:author="Nokia (Siva)" w:date="2024-05-16T21:08:00Z">
        <w:r>
          <w:t xml:space="preserve">Then, for the cells in the group, it is desirable to use MDA analytics to get the sequence in which the </w:t>
        </w:r>
      </w:ins>
      <w:ins w:id="518" w:author="Nokia (Siva) Rev1" w:date="2024-05-29T17:26:00Z">
        <w:r>
          <w:t xml:space="preserve">beams </w:t>
        </w:r>
      </w:ins>
      <w:ins w:id="519" w:author="Nokia (Siva) Rev1" w:date="2024-05-29T17:28:00Z">
        <w:r>
          <w:t>can be</w:t>
        </w:r>
      </w:ins>
      <w:ins w:id="520" w:author="Nokia (Siva) Rev1" w:date="2024-05-29T17:26:00Z">
        <w:r>
          <w:t xml:space="preserve"> </w:t>
        </w:r>
      </w:ins>
      <w:ins w:id="521" w:author="Nokia (Siva) Rev1" w:date="2024-05-30T07:40:00Z">
        <w:r>
          <w:t xml:space="preserve">made to enter or exit the energy efficiency state </w:t>
        </w:r>
      </w:ins>
      <w:ins w:id="522" w:author="Nokia (Siva) Rev1" w:date="2024-05-29T17:26:00Z">
        <w:r>
          <w:t>in order to</w:t>
        </w:r>
      </w:ins>
      <w:ins w:id="523" w:author="Nokia (Siva)" w:date="2024-05-16T21:08:00Z">
        <w:r>
          <w:t xml:space="preserve"> maximize the throughput of the users while minimizing the energy consumption. Note that the sequence </w:t>
        </w:r>
      </w:ins>
      <w:ins w:id="524" w:author="Nokia (Siva) Rev1" w:date="2024-05-29T17:29:00Z">
        <w:r>
          <w:t xml:space="preserve">in which the beams are </w:t>
        </w:r>
      </w:ins>
      <w:ins w:id="525" w:author="Nokia (Siva) Rev1" w:date="2024-05-30T07:40:00Z">
        <w:r>
          <w:t xml:space="preserve">made to enter and exit the energy efficiency states </w:t>
        </w:r>
      </w:ins>
      <w:ins w:id="526" w:author="Nokia (Siva) Rev1" w:date="2024-05-29T17:29:00Z">
        <w:r>
          <w:t>on are</w:t>
        </w:r>
      </w:ins>
      <w:ins w:id="527" w:author="Nokia (Siva)" w:date="2024-05-16T21:08:00Z">
        <w:r>
          <w:t xml:space="preserve"> necessarily </w:t>
        </w:r>
      </w:ins>
      <w:ins w:id="528" w:author="Nokia (Siva) Rev1" w:date="2024-05-29T17:29:00Z">
        <w:r>
          <w:t>not in the same sequence.</w:t>
        </w:r>
      </w:ins>
      <w:r>
        <w:t xml:space="preserve"> </w:t>
      </w:r>
      <w:ins w:id="529" w:author="Nokia (Siva) Rev1" w:date="2024-05-27T16:34:00Z">
        <w:r>
          <w:t xml:space="preserve">The </w:t>
        </w:r>
      </w:ins>
      <w:ins w:id="530" w:author="Nokia (Siva) Rev1" w:date="2024-05-28T15:02:00Z">
        <w:r>
          <w:t xml:space="preserve">sequence of </w:t>
        </w:r>
      </w:ins>
      <w:ins w:id="531" w:author="Nokia (Siva) Rev1" w:date="2024-05-29T17:30:00Z">
        <w:r>
          <w:t xml:space="preserve">the beams </w:t>
        </w:r>
      </w:ins>
      <w:ins w:id="532" w:author="Nokia (Siva) Rev1" w:date="2024-05-30T07:41:00Z">
        <w:r>
          <w:t xml:space="preserve">entering and exiting the energy saving state do matter </w:t>
        </w:r>
      </w:ins>
      <w:ins w:id="533" w:author="Nokia (Siva) Rev1" w:date="2024-05-27T16:34:00Z">
        <w:r>
          <w:lastRenderedPageBreak/>
          <w:t xml:space="preserve">in real time scenarios. For instance, there are 4 </w:t>
        </w:r>
      </w:ins>
      <w:ins w:id="534" w:author="Nokia (Siva) Rev1" w:date="2024-05-29T17:30:00Z">
        <w:r>
          <w:t>beams</w:t>
        </w:r>
      </w:ins>
      <w:ins w:id="535" w:author="Nokia (Siva) Rev1" w:date="2024-05-27T16:34:00Z">
        <w:r>
          <w:t xml:space="preserve"> </w:t>
        </w:r>
      </w:ins>
      <w:ins w:id="536" w:author="Nokia (Siva) Rev1" w:date="2024-05-29T17:30:00Z">
        <w:r>
          <w:t xml:space="preserve">in a cell </w:t>
        </w:r>
      </w:ins>
      <w:ins w:id="537" w:author="Nokia (Siva) Rev1" w:date="2024-05-27T16:34:00Z">
        <w:r>
          <w:t xml:space="preserve">serving the same geo area at different directions. </w:t>
        </w:r>
      </w:ins>
      <w:ins w:id="538" w:author="Nokia (Siva) Rev1" w:date="2024-05-30T07:41:00Z">
        <w:r>
          <w:t>To maximize the energy efficiency, i</w:t>
        </w:r>
      </w:ins>
      <w:ins w:id="539" w:author="Nokia (Siva) Rev1" w:date="2024-05-27T16:34:00Z">
        <w:r>
          <w:t xml:space="preserve">f it has been decided to </w:t>
        </w:r>
      </w:ins>
      <w:ins w:id="540" w:author="Nokia (Siva) Rev1" w:date="2024-05-29T17:41:00Z">
        <w:r>
          <w:t>switch two beams off for energy saving purposes</w:t>
        </w:r>
      </w:ins>
      <w:ins w:id="541" w:author="Nokia (Siva) Rev1" w:date="2024-05-28T15:03:00Z">
        <w:r>
          <w:t>,</w:t>
        </w:r>
      </w:ins>
      <w:ins w:id="542" w:author="Nokia (Siva) Rev1" w:date="2024-05-27T16:34:00Z">
        <w:r>
          <w:t xml:space="preserve"> </w:t>
        </w:r>
      </w:ins>
      <w:ins w:id="543" w:author="Nokia (Siva) Rev1" w:date="2024-05-30T07:41:00Z">
        <w:r>
          <w:t xml:space="preserve">in general the sequence </w:t>
        </w:r>
      </w:ins>
      <w:ins w:id="544" w:author="Nokia (Siva) Rev1" w:date="2024-05-30T07:42:00Z">
        <w:r>
          <w:t xml:space="preserve">of the beams put into energy efficiency state can be random or all the identified beams can be made to enter </w:t>
        </w:r>
      </w:ins>
      <w:ins w:id="545" w:author="Nokia (Siva) Rev1" w:date="2024-05-28T15:03:00Z">
        <w:r>
          <w:t>t</w:t>
        </w:r>
      </w:ins>
      <w:ins w:id="546" w:author="Nokia (Siva) Rev1" w:date="2024-05-27T16:34:00Z">
        <w:r>
          <w:t>he</w:t>
        </w:r>
      </w:ins>
      <w:ins w:id="547" w:author="Nokia (Siva) Rev1" w:date="2024-05-30T07:42:00Z">
        <w:r>
          <w:t xml:space="preserve"> energy efficiency state together.</w:t>
        </w:r>
      </w:ins>
      <w:ins w:id="548" w:author="Nokia (Siva) Rev1" w:date="2024-05-27T16:34:00Z">
        <w:r>
          <w:t xml:space="preserve"> </w:t>
        </w:r>
      </w:ins>
      <w:ins w:id="549" w:author="Nokia (Siva) Rev1" w:date="2024-05-30T07:42:00Z">
        <w:r>
          <w:t xml:space="preserve">In both these cases, the sharing of load among the other beams </w:t>
        </w:r>
      </w:ins>
      <w:ins w:id="550" w:author="Nokia (Siva) Rev1" w:date="2024-05-30T07:43:00Z">
        <w:r>
          <w:t>and the handover performances between the beams would not be optimal. If all the identified identified beams are entering the energy efficiency state at the same time, the remaining beams would have to share the l</w:t>
        </w:r>
      </w:ins>
      <w:ins w:id="551" w:author="Nokia (Siva) Rev1" w:date="2024-05-30T07:44:00Z">
        <w:r>
          <w:t xml:space="preserve">oad of the beams entering energy efficiency state at the same time. This would cause call drops and throughput impacts. Alternatively, if a random sequence is followed, the impact </w:t>
        </w:r>
      </w:ins>
      <w:ins w:id="552" w:author="Nokia (Siva) Rev1" w:date="2024-05-30T07:45:00Z">
        <w:r>
          <w:t xml:space="preserve">and the performance of the beams sharing the load of the beams entering the energy efficiency state would be random as well. To avoid this scenario, it is recommended to follow a sequence in which the beams are entering and exiting the </w:t>
        </w:r>
      </w:ins>
      <w:ins w:id="553" w:author="Nokia (Siva) Rev1" w:date="2024-05-30T07:46:00Z">
        <w:r>
          <w:t>energy efficiency state.</w:t>
        </w:r>
      </w:ins>
    </w:p>
    <w:p w14:paraId="34FC0B11" w14:textId="77777777" w:rsidR="00FB0C53" w:rsidRDefault="00FB0C53" w:rsidP="00FB0C53">
      <w:pPr>
        <w:jc w:val="both"/>
        <w:rPr>
          <w:ins w:id="554" w:author="Nokia (Siva) Rev1" w:date="2024-05-30T07:46:00Z"/>
        </w:rPr>
      </w:pPr>
      <w:ins w:id="555" w:author="Nokia (Siva) Rev1" w:date="2024-05-30T07:46:00Z">
        <w:r>
          <w:t>Editor’s note 2: The realization of the beam aspects of this use case depends on the definition of beam specific energy saving mechanism.</w:t>
        </w:r>
      </w:ins>
    </w:p>
    <w:p w14:paraId="44415D4C" w14:textId="77777777" w:rsidR="00FB0C53" w:rsidRDefault="00FB0C53" w:rsidP="00FB0C53">
      <w:pPr>
        <w:jc w:val="both"/>
        <w:rPr>
          <w:ins w:id="556" w:author="Nokia (Siva) Rev1" w:date="2024-05-30T07:46:00Z"/>
        </w:rPr>
      </w:pPr>
      <w:ins w:id="557" w:author="Nokia (Siva) Rev1" w:date="2024-05-30T07:46:00Z">
        <w:r>
          <w:t>Editor’s note 3:</w:t>
        </w:r>
      </w:ins>
    </w:p>
    <w:p w14:paraId="1AA50973" w14:textId="77777777" w:rsidR="00FB0C53" w:rsidRDefault="00FB0C53" w:rsidP="00FB0C53">
      <w:pPr>
        <w:jc w:val="both"/>
        <w:rPr>
          <w:ins w:id="558" w:author="Nokia (Siva) Rev1" w:date="2024-05-30T07:46:00Z"/>
        </w:rPr>
      </w:pPr>
      <w:ins w:id="559" w:author="Nokia (Siva) Rev1" w:date="2024-05-30T07:46:00Z">
        <w:r>
          <w:t>In RAN3 LS R3-240998, as a response to Q3, RAN3 has explained the need for configuring a unified mapping rule among gNBs. These set of gNBs to which unified mapping rule to be applied form a group of cells that need to be managed together for energy efficiency purposes. The figure from the LS is attached below for reference.</w:t>
        </w:r>
      </w:ins>
    </w:p>
    <w:p w14:paraId="48683647" w14:textId="77777777" w:rsidR="00FB0C53" w:rsidRDefault="00FB0C53" w:rsidP="00FB0C53">
      <w:pPr>
        <w:keepNext/>
        <w:jc w:val="center"/>
        <w:rPr>
          <w:ins w:id="560" w:author="Nokia (Siva) Rev1" w:date="2024-05-30T07:46:00Z"/>
        </w:rPr>
      </w:pPr>
      <w:ins w:id="561" w:author="Nokia (Siva) Rev1" w:date="2024-05-30T07:46:00Z">
        <w:r>
          <w:rPr>
            <w:rFonts w:eastAsia="Times New Roman"/>
          </w:rPr>
          <w:object w:dxaOrig="9090" w:dyaOrig="6080" w14:anchorId="21F50C3B">
            <v:shape id="_x0000_i1029" type="#_x0000_t75" style="width:454.8pt;height:304.2pt" o:ole="">
              <v:imagedata r:id="rId17" o:title=""/>
            </v:shape>
            <o:OLEObject Type="Embed" ProgID="Visio.Drawing.15" ShapeID="_x0000_i1029" DrawAspect="Content" ObjectID="_1778970879" r:id="rId18"/>
          </w:object>
        </w:r>
      </w:ins>
    </w:p>
    <w:p w14:paraId="60F70FCB" w14:textId="5F957DB2" w:rsidR="00FB0C53" w:rsidRDefault="00FB0C53" w:rsidP="00FB0C53">
      <w:pPr>
        <w:jc w:val="center"/>
        <w:rPr>
          <w:ins w:id="562" w:author="Nokia (Siva) Rev1" w:date="2024-05-27T16:42:00Z"/>
        </w:rPr>
      </w:pPr>
      <w:bookmarkStart w:id="563" w:name="_Ref159163563"/>
      <w:ins w:id="564" w:author="Nokia (Siva) Rev1" w:date="2024-05-30T07:46:00Z">
        <w:r>
          <w:rPr>
            <w:b/>
            <w:bCs/>
          </w:rPr>
          <w:t xml:space="preserve">Figure </w:t>
        </w:r>
      </w:ins>
      <w:ins w:id="565" w:author="v020" w:date="2024-06-03T03:56:00Z">
        <w:r w:rsidR="00112D32">
          <w:rPr>
            <w:b/>
            <w:bCs/>
          </w:rPr>
          <w:t>5.1.2.1-</w:t>
        </w:r>
      </w:ins>
      <w:ins w:id="566" w:author="Nokia (Siva) Rev1" w:date="2024-05-30T07:46:00Z">
        <w:r>
          <w:fldChar w:fldCharType="begin"/>
        </w:r>
        <w:r>
          <w:rPr>
            <w:b/>
            <w:bCs/>
          </w:rPr>
          <w:instrText xml:space="preserve"> SEQ Figure \* ARABIC </w:instrText>
        </w:r>
        <w:r>
          <w:fldChar w:fldCharType="separate"/>
        </w:r>
        <w:r>
          <w:rPr>
            <w:b/>
            <w:bCs/>
          </w:rPr>
          <w:t>1</w:t>
        </w:r>
        <w:r>
          <w:fldChar w:fldCharType="end"/>
        </w:r>
        <w:bookmarkEnd w:id="563"/>
        <w:r>
          <w:rPr>
            <w:b/>
            <w:bCs/>
          </w:rPr>
          <w:t xml:space="preserve"> Example of Energy Cost exchange between gNBs.</w:t>
        </w:r>
      </w:ins>
    </w:p>
    <w:p w14:paraId="0125BBF6" w14:textId="2BAA9D15" w:rsidR="00FB0C53" w:rsidRDefault="00FB0C53" w:rsidP="00FB0C53">
      <w:pPr>
        <w:jc w:val="both"/>
        <w:rPr>
          <w:ins w:id="567" w:author="Nokia (Siva) Rev1" w:date="2024-05-27T16:34:00Z"/>
        </w:rPr>
      </w:pPr>
      <w:ins w:id="568" w:author="Nokia (Siva) Rev1" w:date="2024-05-27T16:42:00Z">
        <w:r>
          <w:t>The enabling data of this use case may include Mobility Management related measurements (clause 5.1.1.6</w:t>
        </w:r>
      </w:ins>
      <w:ins w:id="569" w:author="Nokia (Siva) Rev1" w:date="2024-05-27T16:44:00Z">
        <w:r>
          <w:t xml:space="preserve"> from TS 28.552</w:t>
        </w:r>
      </w:ins>
      <w:ins w:id="570" w:author="v020" w:date="2024-06-03T04:09:00Z">
        <w:r w:rsidR="00CA787D">
          <w:t xml:space="preserve"> [5]</w:t>
        </w:r>
      </w:ins>
      <w:ins w:id="571" w:author="Nokia (Siva) Rev1" w:date="2024-05-27T16:42:00Z">
        <w:r>
          <w:t xml:space="preserve">) including </w:t>
        </w:r>
      </w:ins>
      <w:ins w:id="572" w:author="Nokia (Siva) Rev1" w:date="2024-05-27T16:43:00Z">
        <w:r>
          <w:t xml:space="preserve">intra and inter gNB handovers. These </w:t>
        </w:r>
      </w:ins>
      <w:ins w:id="573" w:author="Nokia (Siva) Rev1" w:date="2024-05-27T16:46:00Z">
        <w:r>
          <w:t xml:space="preserve">also </w:t>
        </w:r>
      </w:ins>
      <w:ins w:id="574" w:author="Nokia (Siva) Rev1" w:date="2024-05-27T16:43:00Z">
        <w:r>
          <w:t xml:space="preserve">include handover measurements per beam </w:t>
        </w:r>
      </w:ins>
      <w:ins w:id="575" w:author="Nokia (Siva) Rev1" w:date="2024-05-27T16:44:00Z">
        <w:r>
          <w:t>(</w:t>
        </w:r>
      </w:ins>
      <w:ins w:id="576" w:author="Nokia (Siva) Rev1" w:date="2024-05-27T16:43:00Z">
        <w:r>
          <w:t xml:space="preserve">in </w:t>
        </w:r>
      </w:ins>
      <w:ins w:id="577" w:author="Nokia (Siva) Rev1" w:date="2024-05-27T16:44:00Z">
        <w:r>
          <w:t>clauses 5.1.1.6.1.12 and 5.1.1.6.1.13 from TS 28.552</w:t>
        </w:r>
      </w:ins>
      <w:ins w:id="578" w:author="v020" w:date="2024-06-03T04:10:00Z">
        <w:r w:rsidR="00CA787D">
          <w:t xml:space="preserve"> [5]</w:t>
        </w:r>
      </w:ins>
      <w:ins w:id="579" w:author="Nokia (Siva) Rev1" w:date="2024-05-27T16:44:00Z">
        <w:r>
          <w:t>)</w:t>
        </w:r>
      </w:ins>
      <w:ins w:id="580" w:author="Nokia (Siva) Rev1" w:date="2024-05-27T16:46:00Z">
        <w:r>
          <w:t xml:space="preserve"> and intra-NR cell SSB beam switch measurements (in clause 5.1.1.21 from TS 28.552</w:t>
        </w:r>
      </w:ins>
      <w:ins w:id="581" w:author="v020" w:date="2024-06-03T04:10:00Z">
        <w:r w:rsidR="00CA787D">
          <w:t xml:space="preserve"> [5]</w:t>
        </w:r>
      </w:ins>
      <w:ins w:id="582" w:author="Nokia (Siva) Rev1" w:date="2024-05-27T16:46:00Z">
        <w:r>
          <w:t>)</w:t>
        </w:r>
      </w:ins>
      <w:ins w:id="583" w:author="Nokia (Siva) Rev1" w:date="2024-05-27T16:47:00Z">
        <w:r>
          <w:t>.</w:t>
        </w:r>
      </w:ins>
    </w:p>
    <w:p w14:paraId="1FA87E59" w14:textId="77777777" w:rsidR="00FB0C53" w:rsidDel="00943C7A" w:rsidRDefault="00FB0C53" w:rsidP="00FB0C53">
      <w:pPr>
        <w:jc w:val="both"/>
        <w:rPr>
          <w:ins w:id="584" w:author="Nokia (Siva)" w:date="2024-05-16T21:08:00Z"/>
          <w:del w:id="585" w:author="Nokia (Siva) Rev1" w:date="2024-05-30T07:46:00Z"/>
        </w:rPr>
      </w:pPr>
    </w:p>
    <w:p w14:paraId="1E03D5BB" w14:textId="436EE84E" w:rsidR="00FB0C53" w:rsidRPr="004517ED" w:rsidRDefault="00FB0C53" w:rsidP="00FB0C53">
      <w:pPr>
        <w:pStyle w:val="Heading4"/>
        <w:rPr>
          <w:ins w:id="586" w:author="Nokia (Siva)" w:date="2024-05-16T21:08:00Z"/>
        </w:rPr>
      </w:pPr>
      <w:ins w:id="587" w:author="Nokia (Siva)" w:date="2024-05-16T21:08:00Z">
        <w:r w:rsidRPr="004517ED">
          <w:t>5.1.</w:t>
        </w:r>
        <w:del w:id="588" w:author="v020" w:date="2024-06-03T03:57:00Z">
          <w:r w:rsidDel="002E5B40">
            <w:delText>N</w:delText>
          </w:r>
        </w:del>
      </w:ins>
      <w:ins w:id="589" w:author="v020" w:date="2024-06-03T03:57:00Z">
        <w:r w:rsidR="002E5B40">
          <w:t>2</w:t>
        </w:r>
      </w:ins>
      <w:ins w:id="590" w:author="Nokia (Siva)" w:date="2024-05-16T21:08:00Z">
        <w:r>
          <w:t>.</w:t>
        </w:r>
        <w:r w:rsidRPr="004517ED">
          <w:t>2</w:t>
        </w:r>
        <w:r w:rsidRPr="004517ED">
          <w:tab/>
          <w:t>Potential requirements</w:t>
        </w:r>
      </w:ins>
    </w:p>
    <w:p w14:paraId="142B2B29" w14:textId="77777777" w:rsidR="00FB0C53" w:rsidRDefault="00FB0C53" w:rsidP="00FB0C53">
      <w:pPr>
        <w:rPr>
          <w:ins w:id="591" w:author="Nokia (Siva) Rev1" w:date="2024-05-30T07:47:00Z"/>
        </w:rPr>
      </w:pPr>
      <w:ins w:id="592" w:author="Nokia (Siva)" w:date="2024-05-16T21:08:00Z">
        <w:r w:rsidRPr="00D50EA3">
          <w:rPr>
            <w:b/>
          </w:rPr>
          <w:t>REQ-TLM-FUN-0</w:t>
        </w:r>
        <w:r>
          <w:rPr>
            <w:b/>
          </w:rPr>
          <w:t>1</w:t>
        </w:r>
        <w:r w:rsidRPr="00D50EA3">
          <w:rPr>
            <w:b/>
          </w:rPr>
          <w:t>:</w:t>
        </w:r>
        <w:r>
          <w:t xml:space="preserve"> </w:t>
        </w:r>
        <w:r w:rsidRPr="00BC0026">
          <w:t xml:space="preserve">MDA capability for energy saving analysis shall </w:t>
        </w:r>
        <w:r>
          <w:t>include</w:t>
        </w:r>
        <w:r w:rsidRPr="00BC0026">
          <w:t xml:space="preserve"> </w:t>
        </w:r>
        <w:r>
          <w:t>providing, for a given area, the recommended grouping of cells that should be managed together for energy saving.</w:t>
        </w:r>
      </w:ins>
    </w:p>
    <w:p w14:paraId="572372E9" w14:textId="77777777" w:rsidR="00FB0C53" w:rsidRDefault="00FB0C53" w:rsidP="00FB0C53">
      <w:pPr>
        <w:jc w:val="both"/>
        <w:rPr>
          <w:ins w:id="593" w:author="Nokia (Siva) Rev1" w:date="2024-05-30T07:47:00Z"/>
        </w:rPr>
      </w:pPr>
      <w:ins w:id="594" w:author="Nokia (Siva) Rev1" w:date="2024-05-30T07:47:00Z">
        <w:r>
          <w:t>Editor’s note 1: The realization of the grouping discussed in this use case depends on the agreement in Energy Saving study.</w:t>
        </w:r>
      </w:ins>
    </w:p>
    <w:p w14:paraId="05FC40E2" w14:textId="77777777" w:rsidR="00FB0C53" w:rsidDel="00943C7A" w:rsidRDefault="00FB0C53" w:rsidP="00FB0C53">
      <w:pPr>
        <w:rPr>
          <w:ins w:id="595" w:author="Nokia (Siva)" w:date="2024-05-16T21:08:00Z"/>
          <w:del w:id="596" w:author="Nokia (Siva) Rev1" w:date="2024-05-30T07:47:00Z"/>
        </w:rPr>
      </w:pPr>
    </w:p>
    <w:p w14:paraId="3951CD02" w14:textId="54934F1A" w:rsidR="00FB0C53" w:rsidRDefault="00FB0C53" w:rsidP="00FB0C53">
      <w:pPr>
        <w:rPr>
          <w:ins w:id="597" w:author="Nokia (Siva)" w:date="2024-05-16T21:08:00Z"/>
        </w:rPr>
      </w:pPr>
      <w:ins w:id="598" w:author="Nokia (Siva)" w:date="2024-05-16T21:08:00Z">
        <w:r w:rsidRPr="00D50EA3">
          <w:rPr>
            <w:b/>
          </w:rPr>
          <w:t>REQ-TLM-FUN-0</w:t>
        </w:r>
        <w:r>
          <w:rPr>
            <w:b/>
          </w:rPr>
          <w:t>2</w:t>
        </w:r>
        <w:r w:rsidRPr="00D50EA3">
          <w:rPr>
            <w:b/>
          </w:rPr>
          <w:t>:</w:t>
        </w:r>
        <w:r>
          <w:t xml:space="preserve"> </w:t>
        </w:r>
        <w:r w:rsidRPr="00BC0026">
          <w:t xml:space="preserve">MDA capability for energy saving analysis shall </w:t>
        </w:r>
        <w:r>
          <w:t>include</w:t>
        </w:r>
        <w:r w:rsidRPr="00BC0026">
          <w:t xml:space="preserve"> </w:t>
        </w:r>
        <w:r>
          <w:t xml:space="preserve">providing the recommended sequence in which </w:t>
        </w:r>
      </w:ins>
      <w:ins w:id="599" w:author="Nokia (Siva) Rev1" w:date="2024-05-29T17:44:00Z">
        <w:r>
          <w:t>the beams are switched off/on</w:t>
        </w:r>
      </w:ins>
      <w:ins w:id="600" w:author="Nokia (Siva) Rev1" w:date="2024-05-29T17:45:00Z">
        <w:r>
          <w:t xml:space="preserve"> </w:t>
        </w:r>
      </w:ins>
      <w:ins w:id="601" w:author="Nokia (Siva) Rev1" w:date="2024-05-29T17:44:00Z">
        <w:r>
          <w:t xml:space="preserve">in order to maximize </w:t>
        </w:r>
      </w:ins>
      <w:ins w:id="602" w:author="Nokia (Siva)" w:date="2024-05-16T21:08:00Z">
        <w:r>
          <w:t>the throughput of the users while minimizing the energy consumption.</w:t>
        </w:r>
      </w:ins>
    </w:p>
    <w:p w14:paraId="12329454" w14:textId="77777777" w:rsidR="00FB0C53" w:rsidRDefault="00FB0C53" w:rsidP="00FB0C53">
      <w:pPr>
        <w:jc w:val="both"/>
        <w:rPr>
          <w:ins w:id="603" w:author="Nokia (Siva) Rev1" w:date="2024-05-30T07:47:00Z"/>
        </w:rPr>
      </w:pPr>
      <w:ins w:id="604" w:author="Nokia (Siva) Rev1" w:date="2024-05-30T07:47:00Z">
        <w:r>
          <w:t>Editor’s note 2: The realization of the beam aspects of this use case depends on the definition of beam specific energy saving mechanism.</w:t>
        </w:r>
      </w:ins>
    </w:p>
    <w:p w14:paraId="225421E0" w14:textId="67522DA9" w:rsidR="006E442B" w:rsidRDefault="006E442B" w:rsidP="006E442B">
      <w:pPr>
        <w:pStyle w:val="Heading3"/>
      </w:pPr>
      <w:bookmarkStart w:id="605" w:name="_Toc168281963"/>
      <w:bookmarkStart w:id="606" w:name="_Toc168282527"/>
      <w:r>
        <w:t>5.1.</w:t>
      </w:r>
      <w:r w:rsidR="00FF4E21">
        <w:t>x</w:t>
      </w:r>
      <w:r>
        <w:tab/>
        <w:t xml:space="preserve">Use case </w:t>
      </w:r>
      <w:r w:rsidR="00FF4E21">
        <w:t>X</w:t>
      </w:r>
      <w:r>
        <w:t>: Use case title</w:t>
      </w:r>
      <w:bookmarkEnd w:id="483"/>
      <w:bookmarkEnd w:id="484"/>
      <w:bookmarkEnd w:id="605"/>
      <w:bookmarkEnd w:id="606"/>
    </w:p>
    <w:p w14:paraId="10A45197" w14:textId="77777777" w:rsidR="006E442B" w:rsidRPr="004517ED" w:rsidRDefault="006E442B" w:rsidP="006E442B">
      <w:pPr>
        <w:pStyle w:val="Heading2"/>
        <w:rPr>
          <w:lang w:val="en-US" w:eastAsia="zh-CN"/>
        </w:rPr>
      </w:pPr>
      <w:bookmarkStart w:id="607" w:name="_Toc164669662"/>
      <w:bookmarkStart w:id="608" w:name="_Toc164669776"/>
      <w:bookmarkStart w:id="609" w:name="_Toc168281964"/>
      <w:bookmarkStart w:id="610" w:name="_Toc168282528"/>
      <w:r w:rsidRPr="004517ED">
        <w:rPr>
          <w:lang w:val="en-US" w:eastAsia="zh-CN"/>
        </w:rPr>
        <w:t>5.2</w:t>
      </w:r>
      <w:r w:rsidRPr="004517ED">
        <w:rPr>
          <w:lang w:val="en-US" w:eastAsia="zh-CN"/>
        </w:rPr>
        <w:tab/>
        <w:t>End-to-End performance analytics including Edge computing domain</w:t>
      </w:r>
      <w:bookmarkEnd w:id="607"/>
      <w:bookmarkEnd w:id="608"/>
      <w:bookmarkEnd w:id="609"/>
      <w:bookmarkEnd w:id="610"/>
    </w:p>
    <w:p w14:paraId="0ADABEB6" w14:textId="4A691E78" w:rsidR="006E442B" w:rsidRDefault="006E442B" w:rsidP="006E442B">
      <w:pPr>
        <w:pStyle w:val="Heading3"/>
      </w:pPr>
      <w:bookmarkStart w:id="611" w:name="_Toc164669663"/>
      <w:bookmarkStart w:id="612" w:name="_Toc164669777"/>
      <w:bookmarkStart w:id="613" w:name="_Toc168281965"/>
      <w:bookmarkStart w:id="614" w:name="_Toc168282529"/>
      <w:r>
        <w:t>5.2.</w:t>
      </w:r>
      <w:r w:rsidR="00FF4E21">
        <w:t>1</w:t>
      </w:r>
      <w:r>
        <w:tab/>
        <w:t xml:space="preserve">Use case </w:t>
      </w:r>
      <w:r w:rsidR="00F37B78">
        <w:t>1</w:t>
      </w:r>
      <w:r>
        <w:t xml:space="preserve">: </w:t>
      </w:r>
      <w:r w:rsidR="00F37B78">
        <w:t>Edge computing performance analytics</w:t>
      </w:r>
      <w:bookmarkEnd w:id="611"/>
      <w:bookmarkEnd w:id="612"/>
      <w:bookmarkEnd w:id="613"/>
      <w:bookmarkEnd w:id="614"/>
    </w:p>
    <w:p w14:paraId="04D31015" w14:textId="35DADF29" w:rsidR="006E442B" w:rsidRPr="004517ED" w:rsidRDefault="006E442B" w:rsidP="006E442B">
      <w:pPr>
        <w:pStyle w:val="Heading4"/>
      </w:pPr>
      <w:r w:rsidRPr="004517ED">
        <w:t>5.2.</w:t>
      </w:r>
      <w:r w:rsidR="00FF4E21">
        <w:t>1</w:t>
      </w:r>
      <w:r>
        <w:t>.</w:t>
      </w:r>
      <w:r w:rsidRPr="004517ED">
        <w:t>1</w:t>
      </w:r>
      <w:r w:rsidRPr="004517ED">
        <w:tab/>
        <w:t>Description</w:t>
      </w:r>
    </w:p>
    <w:p w14:paraId="1C5D6510" w14:textId="77777777" w:rsidR="00F37B78" w:rsidRDefault="00F37B78" w:rsidP="00F37B78">
      <w:pPr>
        <w:rPr>
          <w:lang w:eastAsia="zh-CN"/>
        </w:rPr>
      </w:pPr>
      <w:bookmarkStart w:id="615" w:name="OLE_LINK3"/>
      <w:bookmarkStart w:id="616" w:name="OLE_LINK4"/>
      <w:bookmarkStart w:id="617" w:name="OLE_LINK136"/>
      <w:bookmarkStart w:id="618" w:name="OLE_LINK137"/>
      <w:bookmarkStart w:id="619" w:name="OLE_LINK38"/>
      <w:bookmarkStart w:id="620" w:name="OLE_LINK39"/>
      <w:bookmarkStart w:id="621" w:name="OLE_LINK153"/>
      <w:bookmarkStart w:id="622" w:name="OLE_LINK154"/>
      <w:r w:rsidRPr="00407701">
        <w:rPr>
          <w:lang w:eastAsia="zh-CN"/>
        </w:rPr>
        <w:t xml:space="preserve">For edge applications such as </w:t>
      </w:r>
      <w:r w:rsidRPr="00407701">
        <w:rPr>
          <w:rFonts w:hint="eastAsia"/>
          <w:lang w:eastAsia="zh-CN"/>
        </w:rPr>
        <w:t>remote</w:t>
      </w:r>
      <w:r w:rsidRPr="00407701">
        <w:rPr>
          <w:lang w:eastAsia="zh-CN"/>
        </w:rPr>
        <w:t xml:space="preserve"> </w:t>
      </w:r>
      <w:r w:rsidRPr="00407701">
        <w:rPr>
          <w:rFonts w:hint="eastAsia"/>
          <w:lang w:eastAsia="zh-CN"/>
        </w:rPr>
        <w:t>contr</w:t>
      </w:r>
      <w:r w:rsidRPr="00407701">
        <w:rPr>
          <w:lang w:eastAsia="zh-CN"/>
        </w:rPr>
        <w:t xml:space="preserve">ol and automation vehicles, the end-to-end performance (e.g., latency) to an end user is contributed by both the </w:t>
      </w:r>
      <w:bookmarkEnd w:id="615"/>
      <w:bookmarkEnd w:id="616"/>
      <w:r>
        <w:t xml:space="preserve">network side and the Edge Computing side. </w:t>
      </w:r>
      <w:bookmarkStart w:id="623" w:name="OLE_LINK148"/>
      <w:bookmarkStart w:id="624" w:name="OLE_LINK149"/>
      <w:bookmarkEnd w:id="617"/>
      <w:bookmarkEnd w:id="618"/>
      <w:bookmarkEnd w:id="619"/>
      <w:bookmarkEnd w:id="620"/>
      <w:bookmarkEnd w:id="621"/>
      <w:bookmarkEnd w:id="622"/>
      <w:r>
        <w:rPr>
          <w:lang w:eastAsia="zh-CN"/>
        </w:rPr>
        <w:t xml:space="preserve">We </w:t>
      </w:r>
      <w:r>
        <w:rPr>
          <w:rFonts w:hint="eastAsia"/>
          <w:lang w:eastAsia="zh-CN"/>
        </w:rPr>
        <w:t>c</w:t>
      </w:r>
      <w:r>
        <w:rPr>
          <w:lang w:eastAsia="zh-CN"/>
        </w:rPr>
        <w:t>an guarantee the end-</w:t>
      </w:r>
      <w:r>
        <w:rPr>
          <w:rFonts w:hint="eastAsia"/>
          <w:lang w:eastAsia="zh-CN"/>
        </w:rPr>
        <w:t>to</w:t>
      </w:r>
      <w:r>
        <w:rPr>
          <w:lang w:eastAsia="zh-CN"/>
        </w:rPr>
        <w:t xml:space="preserve">-end latency between UE </w:t>
      </w:r>
      <w:r>
        <w:rPr>
          <w:rFonts w:hint="eastAsia"/>
          <w:lang w:eastAsia="zh-CN"/>
        </w:rPr>
        <w:t>an</w:t>
      </w:r>
      <w:r>
        <w:rPr>
          <w:lang w:eastAsia="zh-CN"/>
        </w:rPr>
        <w:t xml:space="preserve">d EAS </w:t>
      </w:r>
      <w:r>
        <w:rPr>
          <w:rFonts w:hint="eastAsia"/>
          <w:lang w:eastAsia="zh-CN"/>
        </w:rPr>
        <w:t>to</w:t>
      </w:r>
      <w:r>
        <w:rPr>
          <w:lang w:eastAsia="zh-CN"/>
        </w:rPr>
        <w:t xml:space="preserve"> satisfy the consumer requirements </w:t>
      </w:r>
      <w:r>
        <w:rPr>
          <w:rFonts w:hint="eastAsia"/>
          <w:lang w:eastAsia="zh-CN"/>
        </w:rPr>
        <w:t>for</w:t>
      </w:r>
      <w:r>
        <w:rPr>
          <w:lang w:eastAsia="zh-CN"/>
        </w:rPr>
        <w:t xml:space="preserve"> </w:t>
      </w:r>
      <w:r>
        <w:t>guarantee user service experience</w:t>
      </w:r>
      <w:r>
        <w:rPr>
          <w:rFonts w:hint="eastAsia"/>
          <w:lang w:eastAsia="zh-CN"/>
        </w:rPr>
        <w:t>.</w:t>
      </w:r>
      <w:r>
        <w:rPr>
          <w:lang w:eastAsia="zh-CN"/>
        </w:rPr>
        <w:t xml:space="preserve"> </w:t>
      </w:r>
      <w:r>
        <w:t>I</w:t>
      </w:r>
      <w:r>
        <w:rPr>
          <w:rFonts w:hint="eastAsia"/>
        </w:rPr>
        <w:t>n</w:t>
      </w:r>
      <w:r>
        <w:t xml:space="preserve"> R18</w:t>
      </w:r>
      <w:r>
        <w:rPr>
          <w:rFonts w:hint="eastAsia"/>
          <w:lang w:eastAsia="zh-CN"/>
        </w:rPr>
        <w:t>,</w:t>
      </w:r>
      <w:r>
        <w:rPr>
          <w:lang w:eastAsia="zh-CN"/>
        </w:rPr>
        <w:t xml:space="preserve"> the MDA capability include </w:t>
      </w:r>
      <w:r w:rsidRPr="00A44EBF">
        <w:rPr>
          <w:lang w:eastAsia="zh-CN"/>
        </w:rPr>
        <w:t>E2E latency analysis</w:t>
      </w:r>
      <w:r>
        <w:rPr>
          <w:lang w:eastAsia="zh-CN"/>
        </w:rPr>
        <w:t xml:space="preserve">, including CN </w:t>
      </w:r>
      <w:r>
        <w:rPr>
          <w:rFonts w:hint="eastAsia"/>
          <w:lang w:eastAsia="zh-CN"/>
        </w:rPr>
        <w:t>latency</w:t>
      </w:r>
      <w:r>
        <w:rPr>
          <w:lang w:eastAsia="zh-CN"/>
        </w:rPr>
        <w:t xml:space="preserve"> analysis and RAN </w:t>
      </w:r>
      <w:r>
        <w:rPr>
          <w:rFonts w:hint="eastAsia"/>
          <w:lang w:eastAsia="zh-CN"/>
        </w:rPr>
        <w:t>latency</w:t>
      </w:r>
      <w:r>
        <w:rPr>
          <w:lang w:eastAsia="zh-CN"/>
        </w:rPr>
        <w:t xml:space="preserve"> analysis, </w:t>
      </w:r>
      <w:r>
        <w:rPr>
          <w:rFonts w:hint="eastAsia"/>
          <w:lang w:eastAsia="zh-CN"/>
        </w:rPr>
        <w:t>b</w:t>
      </w:r>
      <w:r>
        <w:rPr>
          <w:lang w:eastAsia="zh-CN"/>
        </w:rPr>
        <w:t xml:space="preserve">ut </w:t>
      </w:r>
      <w:r>
        <w:rPr>
          <w:rFonts w:hint="eastAsia"/>
          <w:lang w:eastAsia="zh-CN"/>
        </w:rPr>
        <w:t>not</w:t>
      </w:r>
      <w:r>
        <w:rPr>
          <w:lang w:eastAsia="zh-CN"/>
        </w:rPr>
        <w:t xml:space="preserve"> </w:t>
      </w:r>
      <w:r>
        <w:rPr>
          <w:rFonts w:hint="eastAsia"/>
          <w:lang w:eastAsia="zh-CN"/>
        </w:rPr>
        <w:t>include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EAS.</w:t>
      </w:r>
    </w:p>
    <w:p w14:paraId="25F36422" w14:textId="77777777" w:rsidR="00B36FEB" w:rsidRDefault="00B36FEB" w:rsidP="00B36FEB">
      <w:pPr>
        <w:rPr>
          <w:lang w:eastAsia="zh-CN"/>
        </w:rPr>
      </w:pPr>
      <w:bookmarkStart w:id="625" w:name="OLE_LINK158"/>
      <w:bookmarkStart w:id="626" w:name="OLE_LINK159"/>
      <w:bookmarkStart w:id="627" w:name="OLE_LINK160"/>
      <w:bookmarkStart w:id="628" w:name="OLE_LINK14"/>
      <w:bookmarkStart w:id="629" w:name="OLE_LINK15"/>
      <w:bookmarkEnd w:id="623"/>
      <w:bookmarkEnd w:id="624"/>
      <w:r>
        <w:t xml:space="preserve">It is desirable that the end-to-end latency can be </w:t>
      </w:r>
      <w:del w:id="630" w:author="Huawei" w:date="2024-05-02T14:57:00Z">
        <w:r w:rsidDel="00FB29E7">
          <w:delText>predicated</w:delText>
        </w:r>
      </w:del>
      <w:ins w:id="631" w:author="Huawei" w:date="2024-05-02T14:57:00Z">
        <w:r>
          <w:t>predicted</w:t>
        </w:r>
      </w:ins>
      <w:r>
        <w:t xml:space="preserve"> by MDA</w:t>
      </w:r>
      <w:r>
        <w:rPr>
          <w:lang w:eastAsia="zh-CN"/>
        </w:rPr>
        <w:t>.</w:t>
      </w:r>
      <w:r>
        <w:rPr>
          <w:rFonts w:hint="eastAsia"/>
          <w:lang w:eastAsia="zh-CN"/>
        </w:rPr>
        <w:t xml:space="preserve"> </w:t>
      </w:r>
      <w:r>
        <w:rPr>
          <w:lang w:eastAsia="zh-CN"/>
        </w:rPr>
        <w:t xml:space="preserve">MDA </w:t>
      </w:r>
      <w:r>
        <w:rPr>
          <w:rFonts w:hint="eastAsia"/>
          <w:lang w:eastAsia="zh-CN"/>
        </w:rPr>
        <w:t>consumer</w:t>
      </w:r>
      <w:r>
        <w:rPr>
          <w:lang w:eastAsia="zh-CN"/>
        </w:rPr>
        <w:t xml:space="preserve"> sends the request for </w:t>
      </w:r>
      <w:bookmarkStart w:id="632" w:name="OLE_LINK82"/>
      <w:r>
        <w:rPr>
          <w:lang w:eastAsia="zh-CN"/>
        </w:rPr>
        <w:t xml:space="preserve">end-to-end latency </w:t>
      </w:r>
      <w:bookmarkEnd w:id="632"/>
      <w:r>
        <w:rPr>
          <w:lang w:eastAsia="zh-CN"/>
        </w:rPr>
        <w:t>analytics to MDA producer</w:t>
      </w:r>
      <w:r>
        <w:rPr>
          <w:rFonts w:hint="eastAsia"/>
          <w:lang w:eastAsia="zh-CN"/>
        </w:rPr>
        <w:t>,</w:t>
      </w:r>
      <w:r>
        <w:rPr>
          <w:lang w:eastAsia="zh-CN"/>
        </w:rPr>
        <w:t xml:space="preserve"> </w:t>
      </w:r>
      <w:bookmarkStart w:id="633" w:name="OLE_LINK147"/>
      <w:r>
        <w:rPr>
          <w:lang w:eastAsia="zh-CN"/>
        </w:rPr>
        <w:t xml:space="preserve">MDA producer correlates and analyses </w:t>
      </w:r>
      <w:r>
        <w:t xml:space="preserve">multi-fold data </w:t>
      </w:r>
      <w:r>
        <w:rPr>
          <w:lang w:eastAsia="zh-CN"/>
        </w:rPr>
        <w:t>(such as EDN NF (e.g</w:t>
      </w:r>
      <w:r>
        <w:rPr>
          <w:rFonts w:hint="eastAsia"/>
          <w:lang w:eastAsia="zh-CN"/>
        </w:rPr>
        <w:t>.</w:t>
      </w:r>
      <w:r>
        <w:rPr>
          <w:lang w:eastAsia="zh-CN"/>
        </w:rPr>
        <w:t xml:space="preserve"> EAS</w:t>
      </w:r>
      <w:r>
        <w:rPr>
          <w:rFonts w:hint="eastAsia"/>
          <w:lang w:eastAsia="zh-CN"/>
        </w:rPr>
        <w:t>,</w:t>
      </w:r>
      <w:r>
        <w:rPr>
          <w:lang w:eastAsia="zh-CN"/>
        </w:rPr>
        <w:t xml:space="preserve"> EES) </w:t>
      </w:r>
      <w:r w:rsidRPr="00BC0026">
        <w:rPr>
          <w:lang w:eastAsia="zh-CN"/>
        </w:rPr>
        <w:t xml:space="preserve">performance measurements, </w:t>
      </w:r>
      <w:r w:rsidRPr="00732443">
        <w:rPr>
          <w:lang w:eastAsia="zh-CN"/>
        </w:rPr>
        <w:t>5GC NF measurement</w:t>
      </w:r>
      <w:r>
        <w:rPr>
          <w:lang w:eastAsia="zh-CN"/>
        </w:rPr>
        <w:t xml:space="preserve"> and alarm</w:t>
      </w:r>
      <w:r w:rsidRPr="00732443">
        <w:rPr>
          <w:lang w:eastAsia="zh-CN"/>
        </w:rPr>
        <w:t xml:space="preserve"> related to </w:t>
      </w:r>
      <w:bookmarkStart w:id="634" w:name="OLE_LINK70"/>
      <w:r>
        <w:rPr>
          <w:rFonts w:hint="eastAsia"/>
          <w:lang w:eastAsia="zh-CN"/>
        </w:rPr>
        <w:t>edge</w:t>
      </w:r>
      <w:r>
        <w:rPr>
          <w:lang w:eastAsia="zh-CN"/>
        </w:rPr>
        <w:t xml:space="preserve"> </w:t>
      </w:r>
      <w:r>
        <w:rPr>
          <w:rFonts w:hint="eastAsia"/>
          <w:lang w:eastAsia="zh-CN"/>
        </w:rPr>
        <w:t>com</w:t>
      </w:r>
      <w:r>
        <w:rPr>
          <w:lang w:eastAsia="zh-CN"/>
        </w:rPr>
        <w:t>puting</w:t>
      </w:r>
      <w:bookmarkEnd w:id="634"/>
      <w:r>
        <w:rPr>
          <w:lang w:eastAsia="zh-CN"/>
        </w:rPr>
        <w:t xml:space="preserve"> </w:t>
      </w:r>
      <w:r w:rsidRPr="00732443">
        <w:rPr>
          <w:lang w:eastAsia="zh-CN"/>
        </w:rPr>
        <w:t>performance</w:t>
      </w:r>
      <w:r>
        <w:rPr>
          <w:lang w:eastAsia="zh-CN"/>
        </w:rPr>
        <w:t xml:space="preserve">, together with the </w:t>
      </w:r>
      <w:r w:rsidRPr="00BC0026">
        <w:t>geographical</w:t>
      </w:r>
      <w:r>
        <w:t xml:space="preserve"> and configuration data of edge computing).</w:t>
      </w:r>
      <w:bookmarkEnd w:id="625"/>
      <w:bookmarkEnd w:id="633"/>
      <w:del w:id="635" w:author="Huawei" w:date="2024-05-02T14:57:00Z">
        <w:r w:rsidDel="00FB29E7">
          <w:rPr>
            <w:lang w:eastAsia="zh-CN"/>
          </w:rPr>
          <w:delText>the</w:delText>
        </w:r>
      </w:del>
      <w:ins w:id="636" w:author="Huawei" w:date="2024-05-02T14:57:00Z">
        <w:r>
          <w:rPr>
            <w:lang w:eastAsia="zh-CN"/>
          </w:rPr>
          <w:t xml:space="preserve"> The</w:t>
        </w:r>
      </w:ins>
      <w:r>
        <w:rPr>
          <w:lang w:eastAsia="zh-CN"/>
        </w:rPr>
        <w:t xml:space="preserve"> MDAS </w:t>
      </w:r>
      <w:r>
        <w:rPr>
          <w:rFonts w:hint="eastAsia"/>
          <w:lang w:eastAsia="zh-CN"/>
        </w:rPr>
        <w:t>producer</w:t>
      </w:r>
      <w:r>
        <w:rPr>
          <w:lang w:eastAsia="zh-CN"/>
        </w:rPr>
        <w:t xml:space="preserve"> </w:t>
      </w:r>
      <w:r>
        <w:rPr>
          <w:rFonts w:hint="eastAsia"/>
          <w:lang w:eastAsia="zh-CN"/>
        </w:rPr>
        <w:t>provides</w:t>
      </w:r>
      <w:r>
        <w:rPr>
          <w:lang w:eastAsia="zh-CN"/>
        </w:rPr>
        <w:t xml:space="preserve"> </w:t>
      </w:r>
      <w:r>
        <w:rPr>
          <w:rFonts w:hint="eastAsia"/>
          <w:lang w:eastAsia="zh-CN"/>
        </w:rPr>
        <w:t>t</w:t>
      </w:r>
      <w:r>
        <w:rPr>
          <w:lang w:eastAsia="zh-CN"/>
        </w:rPr>
        <w:t xml:space="preserve">he analytics report that include predicting </w:t>
      </w:r>
      <w:del w:id="637" w:author="Huawei" w:date="2024-05-02T14:57:00Z">
        <w:r w:rsidDel="00FB29E7">
          <w:rPr>
            <w:lang w:eastAsia="zh-CN"/>
          </w:rPr>
          <w:delText xml:space="preserve"> </w:delText>
        </w:r>
      </w:del>
      <w:r>
        <w:rPr>
          <w:lang w:eastAsia="zh-CN"/>
        </w:rPr>
        <w:t xml:space="preserve">end-to-end latency for edge application. The MDAS producer may provide the recommendations </w:t>
      </w:r>
      <w:bookmarkStart w:id="638" w:name="OLE_LINK98"/>
      <w:bookmarkEnd w:id="626"/>
      <w:bookmarkEnd w:id="627"/>
      <w:r>
        <w:rPr>
          <w:lang w:eastAsia="zh-CN"/>
        </w:rPr>
        <w:t xml:space="preserve">that </w:t>
      </w:r>
      <w:bookmarkStart w:id="639" w:name="OLE_LINK1"/>
      <w:bookmarkStart w:id="640" w:name="OLE_LINK146"/>
      <w:bookmarkEnd w:id="638"/>
      <w:r>
        <w:t>may be for example to adjust the configuration data of EDN NF</w:t>
      </w:r>
      <w:r>
        <w:rPr>
          <w:rFonts w:hint="eastAsia"/>
          <w:lang w:eastAsia="zh-CN"/>
        </w:rPr>
        <w:t>.</w:t>
      </w:r>
      <w:bookmarkEnd w:id="639"/>
      <w:bookmarkEnd w:id="640"/>
    </w:p>
    <w:bookmarkEnd w:id="628"/>
    <w:bookmarkEnd w:id="629"/>
    <w:p w14:paraId="5885B0DC" w14:textId="77777777" w:rsidR="00897A7A" w:rsidRPr="009A2E82" w:rsidDel="009A2E82" w:rsidRDefault="00897A7A" w:rsidP="00897A7A">
      <w:pPr>
        <w:rPr>
          <w:del w:id="641" w:author="malimeng0529" w:date="2024-05-30T15:47:00Z"/>
          <w:lang w:eastAsia="zh-CN"/>
        </w:rPr>
      </w:pPr>
      <w:del w:id="642" w:author="malimeng0529" w:date="2024-05-30T15:47:00Z">
        <w:r w:rsidDel="009A2E82">
          <w:rPr>
            <w:rFonts w:hint="eastAsia"/>
            <w:lang w:eastAsia="zh-CN"/>
          </w:rPr>
          <w:delText>N</w:delText>
        </w:r>
        <w:r w:rsidDel="009A2E82">
          <w:rPr>
            <w:lang w:eastAsia="zh-CN"/>
          </w:rPr>
          <w:delText xml:space="preserve">ote: The input of MDA </w:delText>
        </w:r>
        <w:r w:rsidDel="009A2E82">
          <w:rPr>
            <w:rFonts w:hint="eastAsia"/>
            <w:lang w:eastAsia="zh-CN"/>
          </w:rPr>
          <w:delText>can</w:delText>
        </w:r>
        <w:r w:rsidRPr="00407701" w:rsidDel="009A2E82">
          <w:rPr>
            <w:lang w:eastAsia="zh-CN"/>
          </w:rPr>
          <w:delText xml:space="preserve"> </w:delText>
        </w:r>
        <w:r w:rsidDel="009A2E82">
          <w:rPr>
            <w:lang w:eastAsia="zh-CN"/>
          </w:rPr>
          <w:delText>require</w:delText>
        </w:r>
        <w:r w:rsidRPr="00407701" w:rsidDel="009A2E82">
          <w:rPr>
            <w:lang w:eastAsia="zh-CN"/>
          </w:rPr>
          <w:delText xml:space="preserve"> consult</w:delText>
        </w:r>
        <w:r w:rsidDel="009A2E82">
          <w:rPr>
            <w:lang w:eastAsia="zh-CN"/>
          </w:rPr>
          <w:delText>ation</w:delText>
        </w:r>
        <w:r w:rsidRPr="00407701" w:rsidDel="009A2E82">
          <w:rPr>
            <w:lang w:eastAsia="zh-CN"/>
          </w:rPr>
          <w:delText xml:space="preserve"> with</w:delText>
        </w:r>
        <w:r w:rsidDel="009A2E82">
          <w:rPr>
            <w:lang w:eastAsia="zh-CN"/>
          </w:rPr>
          <w:delText xml:space="preserve"> </w:delText>
        </w:r>
        <w:r w:rsidRPr="00407701" w:rsidDel="009A2E82">
          <w:rPr>
            <w:lang w:eastAsia="zh-CN"/>
          </w:rPr>
          <w:delText>SA6</w:delText>
        </w:r>
        <w:r w:rsidDel="009A2E82">
          <w:rPr>
            <w:lang w:eastAsia="zh-CN"/>
          </w:rPr>
          <w:delText>.</w:delText>
        </w:r>
      </w:del>
    </w:p>
    <w:p w14:paraId="1BDED339" w14:textId="77777777" w:rsidR="00897A7A" w:rsidRDefault="00897A7A" w:rsidP="00897A7A">
      <w:pPr>
        <w:rPr>
          <w:lang w:eastAsia="zh-CN"/>
        </w:rPr>
      </w:pPr>
      <w:bookmarkStart w:id="643" w:name="OLE_LINK16"/>
      <w:bookmarkStart w:id="644" w:name="OLE_LINK11"/>
      <w:bookmarkStart w:id="645" w:name="OLE_LINK42"/>
      <w:bookmarkStart w:id="646" w:name="OLE_LINK43"/>
      <w:ins w:id="647" w:author="malimeng0530" w:date="2024-05-30T15:48:00Z">
        <w:r>
          <w:rPr>
            <w:lang w:eastAsia="zh-CN"/>
          </w:rPr>
          <w:t xml:space="preserve">Note: if the UPF and DN </w:t>
        </w:r>
        <w:r>
          <w:rPr>
            <w:rFonts w:hint="eastAsia"/>
            <w:lang w:eastAsia="zh-CN"/>
          </w:rPr>
          <w:t>are</w:t>
        </w:r>
        <w:r>
          <w:rPr>
            <w:lang w:eastAsia="zh-CN"/>
          </w:rPr>
          <w:t xml:space="preserve"> not co-located, the input of MDA can require consultation with SA6</w:t>
        </w:r>
      </w:ins>
      <w:ins w:id="648" w:author="malimeng0530" w:date="2024-05-30T15:49:00Z">
        <w:r>
          <w:rPr>
            <w:rFonts w:hint="eastAsia"/>
            <w:lang w:eastAsia="zh-CN"/>
          </w:rPr>
          <w:t>.</w:t>
        </w:r>
      </w:ins>
      <w:bookmarkEnd w:id="643"/>
      <w:bookmarkEnd w:id="644"/>
    </w:p>
    <w:bookmarkEnd w:id="645"/>
    <w:bookmarkEnd w:id="646"/>
    <w:p w14:paraId="301C9F71" w14:textId="03470D10" w:rsidR="006E442B" w:rsidRPr="004517ED" w:rsidRDefault="006E442B" w:rsidP="006E442B">
      <w:pPr>
        <w:pStyle w:val="Heading4"/>
      </w:pPr>
      <w:r w:rsidRPr="004517ED">
        <w:t>5.2.</w:t>
      </w:r>
      <w:r w:rsidR="00FF4E21">
        <w:t>1</w:t>
      </w:r>
      <w:r>
        <w:t>.</w:t>
      </w:r>
      <w:r w:rsidRPr="004517ED">
        <w:t>2</w:t>
      </w:r>
      <w:r w:rsidRPr="004517ED">
        <w:tab/>
        <w:t>Potential requirements</w:t>
      </w:r>
    </w:p>
    <w:p w14:paraId="59EBB2F4" w14:textId="36F590DE" w:rsidR="00F37B78" w:rsidRPr="00375B5E" w:rsidRDefault="00F37B78" w:rsidP="00F37B78">
      <w:pPr>
        <w:rPr>
          <w:lang w:eastAsia="zh-CN"/>
        </w:rPr>
      </w:pPr>
      <w:bookmarkStart w:id="649" w:name="OLE_LINK124"/>
      <w:bookmarkStart w:id="650" w:name="OLE_LINK125"/>
      <w:bookmarkStart w:id="651" w:name="OLE_LINK17"/>
      <w:r>
        <w:rPr>
          <w:b/>
          <w:lang w:eastAsia="zh-CN"/>
        </w:rPr>
        <w:t>REQ-EDGE-CON-1</w:t>
      </w:r>
      <w:bookmarkEnd w:id="649"/>
      <w:bookmarkEnd w:id="650"/>
      <w:r w:rsidR="0074785B">
        <w:rPr>
          <w:b/>
          <w:lang w:eastAsia="zh-CN"/>
        </w:rPr>
        <w:t>:</w:t>
      </w:r>
      <w:r>
        <w:rPr>
          <w:lang w:eastAsia="zh-CN"/>
        </w:rPr>
        <w:tab/>
        <w:t xml:space="preserve">MDA capability for </w:t>
      </w:r>
      <w:bookmarkStart w:id="652" w:name="OLE_LINK122"/>
      <w:bookmarkStart w:id="653" w:name="OLE_LINK123"/>
      <w:bookmarkStart w:id="654" w:name="OLE_LINK126"/>
      <w:bookmarkStart w:id="655" w:name="OLE_LINK127"/>
      <w:r>
        <w:rPr>
          <w:rFonts w:hint="eastAsia"/>
          <w:lang w:eastAsia="zh-CN"/>
        </w:rPr>
        <w:t>e</w:t>
      </w:r>
      <w:r>
        <w:t>dge computing performance</w:t>
      </w:r>
      <w:bookmarkEnd w:id="652"/>
      <w:bookmarkEnd w:id="653"/>
      <w:bookmarkEnd w:id="654"/>
      <w:bookmarkEnd w:id="655"/>
      <w:r>
        <w:t xml:space="preserve"> analytics</w:t>
      </w:r>
      <w:r>
        <w:rPr>
          <w:lang w:eastAsia="zh-CN"/>
        </w:rPr>
        <w:t xml:space="preserve"> should </w:t>
      </w:r>
      <w:bookmarkStart w:id="656" w:name="OLE_LINK156"/>
      <w:r>
        <w:rPr>
          <w:lang w:eastAsia="zh-CN"/>
        </w:rPr>
        <w:t>provide the prediction related to E2</w:t>
      </w:r>
      <w:r>
        <w:rPr>
          <w:rFonts w:hint="eastAsia"/>
          <w:lang w:eastAsia="zh-CN"/>
        </w:rPr>
        <w:t>E</w:t>
      </w:r>
      <w:r>
        <w:rPr>
          <w:lang w:eastAsia="zh-CN"/>
        </w:rPr>
        <w:t xml:space="preserve"> </w:t>
      </w:r>
      <w:r>
        <w:rPr>
          <w:rFonts w:hint="eastAsia"/>
          <w:lang w:eastAsia="zh-CN"/>
        </w:rPr>
        <w:t>latency</w:t>
      </w:r>
      <w:r>
        <w:rPr>
          <w:lang w:eastAsia="zh-CN"/>
        </w:rPr>
        <w:t xml:space="preserve"> </w:t>
      </w:r>
      <w:r>
        <w:rPr>
          <w:rFonts w:hint="eastAsia"/>
          <w:lang w:eastAsia="zh-CN"/>
        </w:rPr>
        <w:t>between</w:t>
      </w:r>
      <w:r>
        <w:rPr>
          <w:lang w:eastAsia="zh-CN"/>
        </w:rPr>
        <w:t xml:space="preserve"> </w:t>
      </w:r>
      <w:r>
        <w:rPr>
          <w:rFonts w:hint="eastAsia"/>
          <w:lang w:eastAsia="zh-CN"/>
        </w:rPr>
        <w:t>UE</w:t>
      </w:r>
      <w:r>
        <w:rPr>
          <w:lang w:eastAsia="zh-CN"/>
        </w:rPr>
        <w:t xml:space="preserve"> </w:t>
      </w:r>
      <w:r>
        <w:rPr>
          <w:rFonts w:hint="eastAsia"/>
          <w:lang w:eastAsia="zh-CN"/>
        </w:rPr>
        <w:t>and</w:t>
      </w:r>
      <w:r>
        <w:rPr>
          <w:lang w:eastAsia="zh-CN"/>
        </w:rPr>
        <w:t xml:space="preserve"> </w:t>
      </w:r>
      <w:r>
        <w:rPr>
          <w:rFonts w:hint="eastAsia"/>
          <w:lang w:eastAsia="zh-CN"/>
        </w:rPr>
        <w:t>EAS</w:t>
      </w:r>
      <w:r>
        <w:rPr>
          <w:lang w:eastAsia="zh-CN"/>
        </w:rPr>
        <w:t>.</w:t>
      </w:r>
      <w:bookmarkEnd w:id="651"/>
    </w:p>
    <w:bookmarkEnd w:id="656"/>
    <w:p w14:paraId="551D732A" w14:textId="09B667FF" w:rsidR="006E442B" w:rsidRPr="004517ED" w:rsidRDefault="006E442B" w:rsidP="006E442B">
      <w:pPr>
        <w:pStyle w:val="Heading4"/>
      </w:pPr>
      <w:r w:rsidRPr="004517ED">
        <w:t>5.2.</w:t>
      </w:r>
      <w:r w:rsidR="00FF4E21">
        <w:t>1</w:t>
      </w:r>
      <w:r>
        <w:t>.</w:t>
      </w:r>
      <w:r w:rsidRPr="004517ED">
        <w:t>3</w:t>
      </w:r>
      <w:r w:rsidRPr="004517ED">
        <w:tab/>
        <w:t>Potential solutions</w:t>
      </w:r>
    </w:p>
    <w:p w14:paraId="2637D846" w14:textId="28BFCDCD" w:rsidR="008E6754" w:rsidRDefault="008E6754" w:rsidP="00FB6567">
      <w:pPr>
        <w:rPr>
          <w:ins w:id="657" w:author="malimeng0528" w:date="2024-05-28T11:30:00Z"/>
        </w:rPr>
      </w:pPr>
      <w:ins w:id="658" w:author="malimeng0528" w:date="2024-05-28T11:28:00Z">
        <w:r>
          <w:rPr>
            <w:lang w:eastAsia="zh-CN"/>
          </w:rPr>
          <w:t>The solution is to introduce the enabling dat</w:t>
        </w:r>
      </w:ins>
      <w:ins w:id="659" w:author="malimeng0528" w:date="2024-05-30T21:12:00Z">
        <w:r>
          <w:rPr>
            <w:rFonts w:hint="eastAsia"/>
            <w:lang w:eastAsia="zh-CN"/>
          </w:rPr>
          <w:t>a</w:t>
        </w:r>
      </w:ins>
      <w:ins w:id="660" w:author="malimeng0528" w:date="2024-05-28T11:28:00Z">
        <w:r>
          <w:rPr>
            <w:lang w:eastAsia="zh-CN"/>
          </w:rPr>
          <w:t xml:space="preserve"> for </w:t>
        </w:r>
        <w:bookmarkStart w:id="661" w:name="OLE_LINK68"/>
        <w:r>
          <w:rPr>
            <w:lang w:eastAsia="zh-CN"/>
          </w:rPr>
          <w:t>e</w:t>
        </w:r>
        <w:r w:rsidRPr="00EF77A6">
          <w:rPr>
            <w:lang w:eastAsia="zh-CN"/>
          </w:rPr>
          <w:t>dge computing performance analytics</w:t>
        </w:r>
      </w:ins>
      <w:bookmarkEnd w:id="661"/>
      <w:ins w:id="662" w:author="malimeng0528" w:date="2024-05-28T11:29:00Z">
        <w:r>
          <w:rPr>
            <w:lang w:eastAsia="zh-CN"/>
          </w:rPr>
          <w:t xml:space="preserve">, the enable data are </w:t>
        </w:r>
      </w:ins>
      <w:ins w:id="663" w:author="malimeng0528" w:date="2024-05-28T14:01:00Z">
        <w:r>
          <w:rPr>
            <w:lang w:eastAsia="zh-CN"/>
          </w:rPr>
          <w:t>provided</w:t>
        </w:r>
      </w:ins>
      <w:ins w:id="664" w:author="malimeng0528" w:date="2024-05-28T11:29:00Z">
        <w:r>
          <w:rPr>
            <w:lang w:eastAsia="zh-CN"/>
          </w:rPr>
          <w:t xml:space="preserve"> in table 5.2.1.3-1</w:t>
        </w:r>
      </w:ins>
    </w:p>
    <w:p w14:paraId="4770CBAC" w14:textId="77777777" w:rsidR="008E6754" w:rsidRPr="00EF77A6" w:rsidRDefault="008E6754" w:rsidP="008E6754">
      <w:pPr>
        <w:jc w:val="center"/>
        <w:rPr>
          <w:ins w:id="665" w:author="malimeng0528" w:date="2024-05-28T11:28:00Z"/>
          <w:b/>
          <w:lang w:eastAsia="zh-CN"/>
        </w:rPr>
      </w:pPr>
      <w:ins w:id="666" w:author="malimeng0528" w:date="2024-05-28T11:29:00Z">
        <w:r w:rsidRPr="00EF77A6">
          <w:rPr>
            <w:b/>
          </w:rPr>
          <w:t xml:space="preserve">Table </w:t>
        </w:r>
      </w:ins>
      <w:ins w:id="667" w:author="malimeng0528" w:date="2024-05-28T11:30:00Z">
        <w:r w:rsidRPr="00EF77A6">
          <w:rPr>
            <w:b/>
          </w:rPr>
          <w:t>5.2.1.3</w:t>
        </w:r>
      </w:ins>
      <w:ins w:id="668" w:author="malimeng0528" w:date="2024-05-28T11:29:00Z">
        <w:r w:rsidRPr="00EF77A6">
          <w:rPr>
            <w:b/>
          </w:rPr>
          <w:t>-1: Enabling data</w:t>
        </w:r>
      </w:ins>
      <w:ins w:id="669" w:author="malimeng0528" w:date="2024-05-28T11:30:00Z">
        <w:r w:rsidRPr="00EF77A6">
          <w:rPr>
            <w:b/>
          </w:rPr>
          <w:t xml:space="preserve"> for </w:t>
        </w:r>
        <w:r w:rsidRPr="00EF77A6">
          <w:rPr>
            <w:b/>
            <w:lang w:eastAsia="zh-CN"/>
          </w:rPr>
          <w:t>edge computing performance analytics</w:t>
        </w:r>
      </w:ins>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E6754" w:rsidRPr="00BC0026" w14:paraId="1BC9E752" w14:textId="77777777" w:rsidTr="008E6F9D">
        <w:trPr>
          <w:jc w:val="center"/>
          <w:ins w:id="670" w:author="malimeng0528" w:date="2024-05-28T11:32:00Z"/>
        </w:trPr>
        <w:tc>
          <w:tcPr>
            <w:tcW w:w="1654" w:type="dxa"/>
            <w:shd w:val="clear" w:color="auto" w:fill="9CC2E5"/>
            <w:vAlign w:val="center"/>
          </w:tcPr>
          <w:p w14:paraId="4D4261F2" w14:textId="77777777" w:rsidR="008E6754" w:rsidRPr="00BC0026" w:rsidRDefault="008E6754" w:rsidP="008E6F9D">
            <w:pPr>
              <w:pStyle w:val="TAH"/>
              <w:rPr>
                <w:ins w:id="671" w:author="malimeng0528" w:date="2024-05-28T11:32:00Z"/>
              </w:rPr>
            </w:pPr>
            <w:bookmarkStart w:id="672" w:name="MCCQCTEMPBM_00000140"/>
            <w:ins w:id="673" w:author="malimeng0528" w:date="2024-05-28T11:32:00Z">
              <w:r w:rsidRPr="00BC0026">
                <w:lastRenderedPageBreak/>
                <w:t>Data category</w:t>
              </w:r>
            </w:ins>
          </w:p>
        </w:tc>
        <w:tc>
          <w:tcPr>
            <w:tcW w:w="3455" w:type="dxa"/>
            <w:shd w:val="clear" w:color="auto" w:fill="9CC2E5"/>
            <w:vAlign w:val="center"/>
          </w:tcPr>
          <w:p w14:paraId="06B4604D" w14:textId="77777777" w:rsidR="008E6754" w:rsidRPr="00BC0026" w:rsidRDefault="008E6754" w:rsidP="008E6F9D">
            <w:pPr>
              <w:pStyle w:val="TAH"/>
              <w:rPr>
                <w:ins w:id="674" w:author="malimeng0528" w:date="2024-05-28T11:32:00Z"/>
              </w:rPr>
            </w:pPr>
            <w:ins w:id="675" w:author="malimeng0528" w:date="2024-05-28T11:32:00Z">
              <w:r w:rsidRPr="00BC0026">
                <w:t>Description</w:t>
              </w:r>
            </w:ins>
          </w:p>
        </w:tc>
        <w:tc>
          <w:tcPr>
            <w:tcW w:w="4810" w:type="dxa"/>
            <w:shd w:val="clear" w:color="auto" w:fill="9CC2E5"/>
            <w:vAlign w:val="center"/>
          </w:tcPr>
          <w:p w14:paraId="50DF2637" w14:textId="77777777" w:rsidR="008E6754" w:rsidRPr="00BC0026" w:rsidRDefault="008E6754" w:rsidP="008E6F9D">
            <w:pPr>
              <w:pStyle w:val="TAH"/>
              <w:rPr>
                <w:ins w:id="676" w:author="malimeng0528" w:date="2024-05-28T11:32:00Z"/>
                <w:b w:val="0"/>
                <w:bCs/>
              </w:rPr>
            </w:pPr>
            <w:ins w:id="677" w:author="malimeng0528" w:date="2024-05-28T11:32:00Z">
              <w:r w:rsidRPr="00BC0026">
                <w:t>References</w:t>
              </w:r>
            </w:ins>
          </w:p>
        </w:tc>
      </w:tr>
      <w:tr w:rsidR="008E6754" w:rsidRPr="00BC0026" w14:paraId="63714085" w14:textId="77777777" w:rsidTr="008E6F9D">
        <w:trPr>
          <w:jc w:val="center"/>
          <w:ins w:id="678" w:author="malimeng0528" w:date="2024-05-28T13:51:00Z"/>
        </w:trPr>
        <w:tc>
          <w:tcPr>
            <w:tcW w:w="1654" w:type="dxa"/>
            <w:vMerge w:val="restart"/>
            <w:shd w:val="clear" w:color="auto" w:fill="auto"/>
          </w:tcPr>
          <w:p w14:paraId="2BBBF860" w14:textId="77777777" w:rsidR="008E6754" w:rsidRPr="00BC0026" w:rsidRDefault="008E6754" w:rsidP="008E6F9D">
            <w:pPr>
              <w:pStyle w:val="TAL"/>
              <w:rPr>
                <w:ins w:id="679" w:author="malimeng0528" w:date="2024-05-28T13:51:00Z"/>
                <w:lang w:eastAsia="zh-CN"/>
              </w:rPr>
            </w:pPr>
            <w:ins w:id="680" w:author="malimeng0528" w:date="2024-05-28T14:05:00Z">
              <w:r>
                <w:rPr>
                  <w:lang w:eastAsia="zh-CN"/>
                </w:rPr>
                <w:t>Performance measurements</w:t>
              </w:r>
            </w:ins>
          </w:p>
        </w:tc>
        <w:tc>
          <w:tcPr>
            <w:tcW w:w="3455" w:type="dxa"/>
            <w:shd w:val="clear" w:color="auto" w:fill="auto"/>
          </w:tcPr>
          <w:p w14:paraId="65344E91" w14:textId="77777777" w:rsidR="008E6754" w:rsidRPr="00BC0026" w:rsidRDefault="008E6754" w:rsidP="008E6F9D">
            <w:pPr>
              <w:pStyle w:val="TAL"/>
              <w:rPr>
                <w:ins w:id="681" w:author="malimeng0528" w:date="2024-05-28T13:51:00Z"/>
              </w:rPr>
            </w:pPr>
            <w:ins w:id="682" w:author="malimeng0528" w:date="2024-05-28T13:51:00Z">
              <w:r w:rsidRPr="009E0D8C">
                <w:t>Packet Delay</w:t>
              </w:r>
              <w:r>
                <w:t xml:space="preserve"> </w:t>
              </w:r>
            </w:ins>
            <w:ins w:id="683" w:author="malimeng0528" w:date="2024-05-28T13:52:00Z">
              <w:r>
                <w:t>on air-interface</w:t>
              </w:r>
            </w:ins>
          </w:p>
        </w:tc>
        <w:tc>
          <w:tcPr>
            <w:tcW w:w="4810" w:type="dxa"/>
          </w:tcPr>
          <w:p w14:paraId="22B70CC2" w14:textId="759E88AE" w:rsidR="008E6754" w:rsidRPr="00BC0026" w:rsidRDefault="008E6754" w:rsidP="008E6F9D">
            <w:pPr>
              <w:pStyle w:val="TAL"/>
              <w:rPr>
                <w:ins w:id="684" w:author="malimeng0528" w:date="2024-05-28T13:51:00Z"/>
              </w:rPr>
            </w:pPr>
            <w:ins w:id="685" w:author="malimeng0528" w:date="2024-05-28T13:53:00Z">
              <w:r w:rsidRPr="009E0D8C">
                <w:t>Average delay DL air-interface</w:t>
              </w:r>
              <w:r>
                <w:t>(</w:t>
              </w:r>
            </w:ins>
            <w:ins w:id="686" w:author="malimeng0528" w:date="2024-05-28T13:54:00Z">
              <w:r>
                <w:t xml:space="preserve">clause </w:t>
              </w:r>
              <w:bookmarkStart w:id="687" w:name="OLE_LINK88"/>
              <w:r>
                <w:t>5.1.</w:t>
              </w:r>
            </w:ins>
            <w:ins w:id="688" w:author="malimeng0528" w:date="2024-05-28T13:55:00Z">
              <w:r>
                <w:t>1.1.1</w:t>
              </w:r>
            </w:ins>
            <w:ins w:id="689" w:author="malimeng0528" w:date="2024-05-28T13:54:00Z">
              <w:r w:rsidRPr="00BC0026">
                <w:t xml:space="preserve"> </w:t>
              </w:r>
              <w:r>
                <w:rPr>
                  <w:color w:val="000000"/>
                </w:rPr>
                <w:t>TS</w:t>
              </w:r>
              <w:r w:rsidRPr="00BC0026">
                <w:rPr>
                  <w:color w:val="000000"/>
                </w:rPr>
                <w:t xml:space="preserve"> 28.552 [</w:t>
              </w:r>
              <w:del w:id="690" w:author="v020" w:date="2024-06-03T02:48:00Z">
                <w:r w:rsidRPr="00BC0026" w:rsidDel="008E6754">
                  <w:rPr>
                    <w:color w:val="000000"/>
                  </w:rPr>
                  <w:delText>4</w:delText>
                </w:r>
              </w:del>
            </w:ins>
            <w:ins w:id="691" w:author="v020" w:date="2024-06-03T02:48:00Z">
              <w:r>
                <w:rPr>
                  <w:color w:val="000000"/>
                </w:rPr>
                <w:t>5</w:t>
              </w:r>
            </w:ins>
            <w:ins w:id="692" w:author="malimeng0528" w:date="2024-05-28T13:54:00Z">
              <w:r w:rsidRPr="00BC0026">
                <w:rPr>
                  <w:color w:val="000000"/>
                </w:rPr>
                <w:t>]</w:t>
              </w:r>
            </w:ins>
            <w:bookmarkEnd w:id="687"/>
            <w:ins w:id="693" w:author="malimeng0528" w:date="2024-05-28T13:53:00Z">
              <w:r>
                <w:t>);</w:t>
              </w:r>
              <w:r w:rsidRPr="009E0D8C">
                <w:t>(Average delay UL on over-the-air interface</w:t>
              </w:r>
              <w:r>
                <w:t>(</w:t>
              </w:r>
            </w:ins>
            <w:ins w:id="694" w:author="malimeng0528" w:date="2024-05-28T13:55:00Z">
              <w:r>
                <w:t>clause 5.1.1.1.3</w:t>
              </w:r>
              <w:r w:rsidRPr="00BC0026">
                <w:t xml:space="preserve"> </w:t>
              </w:r>
              <w:r>
                <w:rPr>
                  <w:color w:val="000000"/>
                </w:rPr>
                <w:t>TS 28.552 [</w:t>
              </w:r>
            </w:ins>
            <w:ins w:id="695" w:author="malimeng0528" w:date="2024-05-28T14:27:00Z">
              <w:del w:id="696" w:author="v020" w:date="2024-06-03T02:48:00Z">
                <w:r w:rsidDel="008E6754">
                  <w:rPr>
                    <w:rFonts w:hint="eastAsia"/>
                    <w:color w:val="000000"/>
                    <w:lang w:eastAsia="zh-CN"/>
                  </w:rPr>
                  <w:delText>m</w:delText>
                </w:r>
              </w:del>
            </w:ins>
            <w:ins w:id="697" w:author="v020" w:date="2024-06-03T02:48:00Z">
              <w:r>
                <w:rPr>
                  <w:color w:val="000000"/>
                  <w:lang w:eastAsia="zh-CN"/>
                </w:rPr>
                <w:t>5</w:t>
              </w:r>
            </w:ins>
            <w:ins w:id="698" w:author="malimeng0528" w:date="2024-05-28T13:55:00Z">
              <w:r w:rsidRPr="00BC0026">
                <w:rPr>
                  <w:color w:val="000000"/>
                </w:rPr>
                <w:t>]</w:t>
              </w:r>
            </w:ins>
            <w:ins w:id="699" w:author="malimeng0528" w:date="2024-05-28T13:53:00Z">
              <w:r>
                <w:t>)</w:t>
              </w:r>
            </w:ins>
          </w:p>
        </w:tc>
      </w:tr>
      <w:tr w:rsidR="008E6754" w:rsidRPr="00BC0026" w14:paraId="7D317173" w14:textId="77777777" w:rsidTr="008E6F9D">
        <w:trPr>
          <w:trHeight w:val="86"/>
          <w:jc w:val="center"/>
          <w:ins w:id="700" w:author="malimeng0528" w:date="2024-05-28T13:42:00Z"/>
        </w:trPr>
        <w:tc>
          <w:tcPr>
            <w:tcW w:w="1654" w:type="dxa"/>
            <w:vMerge/>
            <w:shd w:val="clear" w:color="auto" w:fill="auto"/>
          </w:tcPr>
          <w:p w14:paraId="0AC52A8D" w14:textId="77777777" w:rsidR="008E6754" w:rsidRPr="00BC0026" w:rsidRDefault="008E6754" w:rsidP="008E6F9D">
            <w:pPr>
              <w:pStyle w:val="TAL"/>
              <w:rPr>
                <w:ins w:id="701" w:author="malimeng0528" w:date="2024-05-28T13:42:00Z"/>
                <w:lang w:eastAsia="zh-CN"/>
              </w:rPr>
            </w:pPr>
          </w:p>
        </w:tc>
        <w:tc>
          <w:tcPr>
            <w:tcW w:w="3455" w:type="dxa"/>
            <w:shd w:val="clear" w:color="auto" w:fill="auto"/>
          </w:tcPr>
          <w:p w14:paraId="48FE1CD8" w14:textId="77777777" w:rsidR="008E6754" w:rsidRPr="00BC0026" w:rsidRDefault="008E6754" w:rsidP="008E6F9D">
            <w:pPr>
              <w:pStyle w:val="TAL"/>
              <w:rPr>
                <w:ins w:id="702" w:author="malimeng0528" w:date="2024-05-28T13:42:00Z"/>
              </w:rPr>
            </w:pPr>
            <w:ins w:id="703" w:author="malimeng0528" w:date="2024-05-28T13:43:00Z">
              <w:r w:rsidRPr="00A350DE">
                <w:t>Round-trip GTP Data Packet Delay on N3 interface</w:t>
              </w:r>
            </w:ins>
          </w:p>
        </w:tc>
        <w:tc>
          <w:tcPr>
            <w:tcW w:w="4810" w:type="dxa"/>
          </w:tcPr>
          <w:p w14:paraId="57A55818" w14:textId="179E5886" w:rsidR="008E6754" w:rsidRPr="00BC0026" w:rsidRDefault="008E6754" w:rsidP="008E6F9D">
            <w:pPr>
              <w:pStyle w:val="TAL"/>
              <w:rPr>
                <w:ins w:id="704" w:author="malimeng0528" w:date="2024-05-28T13:42:00Z"/>
              </w:rPr>
            </w:pPr>
            <w:ins w:id="705" w:author="malimeng0528" w:date="2024-05-28T13:44:00Z">
              <w:r>
                <w:t>R</w:t>
              </w:r>
              <w:r w:rsidRPr="00A350DE">
                <w:t>ound-trip delay on a N3 interface on PSA UPF</w:t>
              </w:r>
              <w:bookmarkStart w:id="706" w:name="OLE_LINK83"/>
              <w:r>
                <w:t>(clause 5.4.1.9 TS 28.</w:t>
              </w:r>
            </w:ins>
            <w:ins w:id="707" w:author="malimeng0528" w:date="2024-05-28T13:45:00Z">
              <w:r>
                <w:t>552</w:t>
              </w:r>
            </w:ins>
            <w:ins w:id="708" w:author="v020" w:date="2024-06-03T04:10:00Z">
              <w:r w:rsidR="00CA787D">
                <w:t xml:space="preserve"> </w:t>
              </w:r>
            </w:ins>
            <w:ins w:id="709" w:author="malimeng0528" w:date="2024-05-28T13:45:00Z">
              <w:r>
                <w:t>[</w:t>
              </w:r>
            </w:ins>
            <w:ins w:id="710" w:author="malimeng0528" w:date="2024-05-28T14:27:00Z">
              <w:del w:id="711" w:author="v020" w:date="2024-06-03T02:48:00Z">
                <w:r w:rsidDel="008E6754">
                  <w:delText>m</w:delText>
                </w:r>
              </w:del>
            </w:ins>
            <w:ins w:id="712" w:author="v020" w:date="2024-06-03T02:49:00Z">
              <w:r>
                <w:t>5</w:t>
              </w:r>
            </w:ins>
            <w:ins w:id="713" w:author="malimeng0528" w:date="2024-05-28T13:45:00Z">
              <w:r>
                <w:t>]</w:t>
              </w:r>
            </w:ins>
            <w:ins w:id="714" w:author="malimeng0528" w:date="2024-05-28T13:44:00Z">
              <w:r>
                <w:t>)</w:t>
              </w:r>
            </w:ins>
            <w:bookmarkEnd w:id="706"/>
          </w:p>
        </w:tc>
      </w:tr>
      <w:tr w:rsidR="008E6754" w:rsidRPr="00BC0026" w14:paraId="7748F00A" w14:textId="77777777" w:rsidTr="008E6F9D">
        <w:trPr>
          <w:trHeight w:val="86"/>
          <w:jc w:val="center"/>
          <w:ins w:id="715" w:author="malimeng0528" w:date="2024-05-28T13:48:00Z"/>
        </w:trPr>
        <w:tc>
          <w:tcPr>
            <w:tcW w:w="1654" w:type="dxa"/>
            <w:vMerge/>
            <w:shd w:val="clear" w:color="auto" w:fill="auto"/>
          </w:tcPr>
          <w:p w14:paraId="6CDA35B8" w14:textId="77777777" w:rsidR="008E6754" w:rsidRPr="00BC0026" w:rsidRDefault="008E6754" w:rsidP="008E6F9D">
            <w:pPr>
              <w:pStyle w:val="TAL"/>
              <w:rPr>
                <w:ins w:id="716" w:author="malimeng0528" w:date="2024-05-28T13:48:00Z"/>
                <w:lang w:eastAsia="zh-CN"/>
              </w:rPr>
            </w:pPr>
          </w:p>
        </w:tc>
        <w:tc>
          <w:tcPr>
            <w:tcW w:w="3455" w:type="dxa"/>
            <w:shd w:val="clear" w:color="auto" w:fill="auto"/>
          </w:tcPr>
          <w:p w14:paraId="0A4BD83F" w14:textId="77777777" w:rsidR="008E6754" w:rsidRPr="00A350DE" w:rsidRDefault="008E6754" w:rsidP="008E6F9D">
            <w:pPr>
              <w:pStyle w:val="TAL"/>
              <w:rPr>
                <w:ins w:id="717" w:author="malimeng0528" w:date="2024-05-28T13:48:00Z"/>
              </w:rPr>
            </w:pPr>
            <w:ins w:id="718" w:author="malimeng0528" w:date="2024-05-28T13:48:00Z">
              <w:r w:rsidRPr="009E0D8C">
                <w:t>GTP packets delay in UPF</w:t>
              </w:r>
            </w:ins>
          </w:p>
        </w:tc>
        <w:tc>
          <w:tcPr>
            <w:tcW w:w="4810" w:type="dxa"/>
          </w:tcPr>
          <w:p w14:paraId="1AB39ADE" w14:textId="02D04FC4" w:rsidR="008E6754" w:rsidRDefault="008E6754" w:rsidP="008E6F9D">
            <w:pPr>
              <w:pStyle w:val="TAL"/>
              <w:rPr>
                <w:ins w:id="719" w:author="malimeng0528" w:date="2024-05-28T13:48:00Z"/>
              </w:rPr>
            </w:pPr>
            <w:ins w:id="720" w:author="malimeng0528" w:date="2024-05-28T13:49:00Z">
              <w:r>
                <w:t>GTP packets</w:t>
              </w:r>
              <w:r w:rsidRPr="00A005B5">
                <w:t xml:space="preserve"> delay within the </w:t>
              </w:r>
              <w:r>
                <w:t>PSA UPF(clause 5.4.5 TS 28.552[</w:t>
              </w:r>
            </w:ins>
            <w:ins w:id="721" w:author="malimeng0528" w:date="2024-05-28T14:27:00Z">
              <w:del w:id="722" w:author="v020" w:date="2024-06-03T02:49:00Z">
                <w:r w:rsidDel="008E6754">
                  <w:delText>m</w:delText>
                </w:r>
              </w:del>
            </w:ins>
            <w:ins w:id="723" w:author="v020" w:date="2024-06-03T02:49:00Z">
              <w:r>
                <w:t>5</w:t>
              </w:r>
            </w:ins>
            <w:ins w:id="724" w:author="malimeng0528" w:date="2024-05-28T13:49:00Z">
              <w:r>
                <w:t>])</w:t>
              </w:r>
              <w:r w:rsidRPr="00A005B5">
                <w:t>.</w:t>
              </w:r>
            </w:ins>
          </w:p>
        </w:tc>
      </w:tr>
      <w:tr w:rsidR="008E6754" w:rsidRPr="00BC0026" w14:paraId="26F732DE" w14:textId="77777777" w:rsidTr="008E6F9D">
        <w:trPr>
          <w:trHeight w:val="86"/>
          <w:jc w:val="center"/>
          <w:ins w:id="725" w:author="malimeng0528" w:date="2024-05-28T13:58:00Z"/>
        </w:trPr>
        <w:tc>
          <w:tcPr>
            <w:tcW w:w="1654" w:type="dxa"/>
            <w:vMerge/>
            <w:shd w:val="clear" w:color="auto" w:fill="auto"/>
          </w:tcPr>
          <w:p w14:paraId="442DB515" w14:textId="77777777" w:rsidR="008E6754" w:rsidRPr="00BC0026" w:rsidRDefault="008E6754" w:rsidP="008E6F9D">
            <w:pPr>
              <w:pStyle w:val="TAL"/>
              <w:rPr>
                <w:ins w:id="726" w:author="malimeng0528" w:date="2024-05-28T13:58:00Z"/>
                <w:lang w:eastAsia="zh-CN"/>
              </w:rPr>
            </w:pPr>
          </w:p>
        </w:tc>
        <w:tc>
          <w:tcPr>
            <w:tcW w:w="3455" w:type="dxa"/>
            <w:shd w:val="clear" w:color="auto" w:fill="auto"/>
          </w:tcPr>
          <w:p w14:paraId="2888AD70" w14:textId="77777777" w:rsidR="008E6754" w:rsidRPr="009E0D8C" w:rsidRDefault="008E6754" w:rsidP="008E6F9D">
            <w:pPr>
              <w:pStyle w:val="TAL"/>
              <w:rPr>
                <w:ins w:id="727" w:author="malimeng0528" w:date="2024-05-28T13:58:00Z"/>
              </w:rPr>
            </w:pPr>
            <w:ins w:id="728" w:author="malimeng0528" w:date="2024-05-28T13:59:00Z">
              <w:r>
                <w:t>Round-trip Packet Delay</w:t>
              </w:r>
            </w:ins>
          </w:p>
        </w:tc>
        <w:tc>
          <w:tcPr>
            <w:tcW w:w="4810" w:type="dxa"/>
          </w:tcPr>
          <w:p w14:paraId="1E726E1E" w14:textId="7B073997" w:rsidR="008E6754" w:rsidRDefault="008E6754" w:rsidP="008E6F9D">
            <w:pPr>
              <w:pStyle w:val="TAL"/>
              <w:rPr>
                <w:ins w:id="729" w:author="malimeng0528" w:date="2024-05-28T13:58:00Z"/>
              </w:rPr>
            </w:pPr>
            <w:ins w:id="730" w:author="malimeng0528" w:date="2024-05-28T13:59:00Z">
              <w:r>
                <w:t>Round-trip packet delay between PSA UPF and NG-RAN (</w:t>
              </w:r>
              <w:bookmarkStart w:id="731" w:name="OLE_LINK86"/>
              <w:bookmarkStart w:id="732" w:name="OLE_LINK87"/>
              <w:r>
                <w:t xml:space="preserve">clause 5.4.8 </w:t>
              </w:r>
              <w:r>
                <w:rPr>
                  <w:color w:val="000000"/>
                </w:rPr>
                <w:t>TS 28.552 [</w:t>
              </w:r>
            </w:ins>
            <w:ins w:id="733" w:author="malimeng0528" w:date="2024-05-28T14:27:00Z">
              <w:del w:id="734" w:author="v020" w:date="2024-06-03T02:49:00Z">
                <w:r w:rsidDel="008E6754">
                  <w:rPr>
                    <w:color w:val="000000"/>
                  </w:rPr>
                  <w:delText>n</w:delText>
                </w:r>
              </w:del>
            </w:ins>
            <w:ins w:id="735" w:author="v020" w:date="2024-06-03T02:49:00Z">
              <w:r>
                <w:rPr>
                  <w:color w:val="000000"/>
                </w:rPr>
                <w:t>5</w:t>
              </w:r>
            </w:ins>
            <w:ins w:id="736" w:author="malimeng0528" w:date="2024-05-28T13:59:00Z">
              <w:r>
                <w:rPr>
                  <w:color w:val="000000"/>
                </w:rPr>
                <w:t>]</w:t>
              </w:r>
              <w:bookmarkEnd w:id="731"/>
              <w:bookmarkEnd w:id="732"/>
              <w:r>
                <w:rPr>
                  <w:color w:val="000000"/>
                </w:rPr>
                <w:t>).</w:t>
              </w:r>
            </w:ins>
          </w:p>
        </w:tc>
      </w:tr>
      <w:tr w:rsidR="008E6754" w:rsidRPr="00BC0026" w14:paraId="3D538C9A" w14:textId="77777777" w:rsidTr="008E6F9D">
        <w:trPr>
          <w:trHeight w:val="86"/>
          <w:jc w:val="center"/>
          <w:ins w:id="737" w:author="malimeng0528" w:date="2024-05-28T14:04:00Z"/>
        </w:trPr>
        <w:tc>
          <w:tcPr>
            <w:tcW w:w="1654" w:type="dxa"/>
            <w:vMerge/>
            <w:shd w:val="clear" w:color="auto" w:fill="auto"/>
          </w:tcPr>
          <w:p w14:paraId="74672A70" w14:textId="77777777" w:rsidR="008E6754" w:rsidRPr="00BC0026" w:rsidRDefault="008E6754" w:rsidP="008E6F9D">
            <w:pPr>
              <w:pStyle w:val="TAL"/>
              <w:rPr>
                <w:ins w:id="738" w:author="malimeng0528" w:date="2024-05-28T14:04:00Z"/>
                <w:lang w:eastAsia="zh-CN"/>
              </w:rPr>
            </w:pPr>
          </w:p>
        </w:tc>
        <w:tc>
          <w:tcPr>
            <w:tcW w:w="3455" w:type="dxa"/>
            <w:shd w:val="clear" w:color="auto" w:fill="auto"/>
          </w:tcPr>
          <w:p w14:paraId="34D408F1" w14:textId="77777777" w:rsidR="008E6754" w:rsidRDefault="008E6754" w:rsidP="008E6F9D">
            <w:pPr>
              <w:pStyle w:val="TAL"/>
              <w:rPr>
                <w:ins w:id="739" w:author="malimeng0528" w:date="2024-05-28T14:04:00Z"/>
              </w:rPr>
            </w:pPr>
            <w:ins w:id="740" w:author="malimeng0528" w:date="2024-05-28T14:04:00Z">
              <w:r>
                <w:t>Integrated uplink</w:t>
              </w:r>
              <w:r>
                <w:rPr>
                  <w:lang w:eastAsia="zh-CN"/>
                </w:rPr>
                <w:t>/</w:t>
              </w:r>
              <w:r>
                <w:t>downlink delay in RAN</w:t>
              </w:r>
            </w:ins>
          </w:p>
        </w:tc>
        <w:tc>
          <w:tcPr>
            <w:tcW w:w="4810" w:type="dxa"/>
          </w:tcPr>
          <w:p w14:paraId="4567E1F0" w14:textId="2BF10785" w:rsidR="008E6754" w:rsidRDefault="008E6754" w:rsidP="008E6F9D">
            <w:pPr>
              <w:pStyle w:val="TAL"/>
              <w:rPr>
                <w:ins w:id="741" w:author="malimeng0528" w:date="2024-05-28T14:04:00Z"/>
              </w:rPr>
            </w:pPr>
            <w:ins w:id="742" w:author="malimeng0528" w:date="2024-05-28T14:04:00Z">
              <w:r>
                <w:t xml:space="preserve">Integrated downlink delay in RAN (clause 6.3.1.2 </w:t>
              </w:r>
              <w:r>
                <w:rPr>
                  <w:color w:val="000000"/>
                </w:rPr>
                <w:t>in TS 28.554 [</w:t>
              </w:r>
            </w:ins>
            <w:ins w:id="743" w:author="malimeng0528" w:date="2024-05-28T14:27:00Z">
              <w:del w:id="744" w:author="v020" w:date="2024-06-03T02:49:00Z">
                <w:r w:rsidDel="008E6754">
                  <w:rPr>
                    <w:color w:val="000000"/>
                  </w:rPr>
                  <w:delText>n</w:delText>
                </w:r>
              </w:del>
            </w:ins>
            <w:ins w:id="745" w:author="v020" w:date="2024-06-03T02:49:00Z">
              <w:r>
                <w:rPr>
                  <w:color w:val="000000"/>
                </w:rPr>
                <w:t>6</w:t>
              </w:r>
            </w:ins>
            <w:ins w:id="746" w:author="malimeng0528" w:date="2024-05-28T14:04:00Z">
              <w:r>
                <w:rPr>
                  <w:color w:val="000000"/>
                </w:rPr>
                <w:t>]); Integrated uplink delay in RAN (</w:t>
              </w:r>
              <w:r>
                <w:t>clause </w:t>
              </w:r>
              <w:r>
                <w:rPr>
                  <w:color w:val="000000"/>
                </w:rPr>
                <w:t>6.3.1.7 in TS 28.554 [</w:t>
              </w:r>
            </w:ins>
            <w:ins w:id="747" w:author="malimeng0528" w:date="2024-05-28T14:27:00Z">
              <w:del w:id="748" w:author="v020" w:date="2024-06-03T02:49:00Z">
                <w:r w:rsidDel="008E6754">
                  <w:rPr>
                    <w:color w:val="000000"/>
                  </w:rPr>
                  <w:delText>n</w:delText>
                </w:r>
              </w:del>
            </w:ins>
            <w:ins w:id="749" w:author="v020" w:date="2024-06-03T02:49:00Z">
              <w:r>
                <w:rPr>
                  <w:color w:val="000000"/>
                </w:rPr>
                <w:t>6</w:t>
              </w:r>
            </w:ins>
            <w:ins w:id="750" w:author="malimeng0528" w:date="2024-05-28T14:04:00Z">
              <w:r>
                <w:rPr>
                  <w:color w:val="000000"/>
                </w:rPr>
                <w:t>]).</w:t>
              </w:r>
            </w:ins>
          </w:p>
        </w:tc>
      </w:tr>
      <w:tr w:rsidR="008E6754" w:rsidRPr="00BC0026" w14:paraId="3E201767" w14:textId="77777777" w:rsidTr="008E6F9D">
        <w:trPr>
          <w:trHeight w:val="86"/>
          <w:jc w:val="center"/>
          <w:ins w:id="751" w:author="malimeng0528" w:date="2024-05-28T14:05:00Z"/>
        </w:trPr>
        <w:tc>
          <w:tcPr>
            <w:tcW w:w="1654" w:type="dxa"/>
            <w:shd w:val="clear" w:color="auto" w:fill="auto"/>
          </w:tcPr>
          <w:p w14:paraId="4945D6AC" w14:textId="77777777" w:rsidR="008E6754" w:rsidRPr="00BC0026" w:rsidRDefault="008E6754" w:rsidP="008E6F9D">
            <w:pPr>
              <w:pStyle w:val="TAL"/>
              <w:rPr>
                <w:ins w:id="752" w:author="malimeng0528" w:date="2024-05-28T14:05:00Z"/>
                <w:lang w:eastAsia="zh-CN"/>
              </w:rPr>
            </w:pPr>
            <w:bookmarkStart w:id="753" w:name="_Hlk167797501"/>
            <w:ins w:id="754" w:author="malimeng0528" w:date="2024-05-28T14:08:00Z">
              <w:r>
                <w:rPr>
                  <w:lang w:eastAsia="zh-CN"/>
                </w:rPr>
                <w:t>UE location reports</w:t>
              </w:r>
            </w:ins>
          </w:p>
        </w:tc>
        <w:tc>
          <w:tcPr>
            <w:tcW w:w="3455" w:type="dxa"/>
            <w:shd w:val="clear" w:color="auto" w:fill="auto"/>
          </w:tcPr>
          <w:p w14:paraId="17495F73" w14:textId="77777777" w:rsidR="008E6754" w:rsidRDefault="008E6754" w:rsidP="008E6F9D">
            <w:pPr>
              <w:pStyle w:val="TAL"/>
              <w:rPr>
                <w:ins w:id="755" w:author="malimeng0528" w:date="2024-05-28T14:05:00Z"/>
              </w:rPr>
            </w:pPr>
            <w:ins w:id="756" w:author="malimeng0528" w:date="2024-05-28T14:08:00Z">
              <w:r>
                <w:rPr>
                  <w:lang w:eastAsia="zh-CN"/>
                </w:rPr>
                <w:t>UE location information provided by the LMF services which can be used to correlate with the MDT reports.</w:t>
              </w:r>
            </w:ins>
          </w:p>
        </w:tc>
        <w:tc>
          <w:tcPr>
            <w:tcW w:w="4810" w:type="dxa"/>
          </w:tcPr>
          <w:p w14:paraId="74DF85E2" w14:textId="3FB8FD5A" w:rsidR="008E6754" w:rsidRDefault="008E6754" w:rsidP="008E6F9D">
            <w:pPr>
              <w:pStyle w:val="TAL"/>
              <w:rPr>
                <w:ins w:id="757" w:author="malimeng0528" w:date="2024-05-28T14:05:00Z"/>
              </w:rPr>
            </w:pPr>
            <w:ins w:id="758" w:author="malimeng0528" w:date="2024-05-28T14:08:00Z">
              <w:r>
                <w:rPr>
                  <w:lang w:eastAsia="zh-CN"/>
                </w:rPr>
                <w:t xml:space="preserve">The UE location information provided by LMF via service-based interface (see </w:t>
              </w:r>
              <w:r>
                <w:rPr>
                  <w:color w:val="000000"/>
                </w:rPr>
                <w:t>TS</w:t>
              </w:r>
              <w:r>
                <w:rPr>
                  <w:lang w:eastAsia="zh-CN"/>
                </w:rPr>
                <w:t xml:space="preserve"> 23.273 [</w:t>
              </w:r>
            </w:ins>
            <w:ins w:id="759" w:author="malimeng0528" w:date="2024-05-28T14:27:00Z">
              <w:del w:id="760" w:author="v020" w:date="2024-06-03T02:49:00Z">
                <w:r w:rsidDel="008E6754">
                  <w:rPr>
                    <w:lang w:eastAsia="zh-CN"/>
                  </w:rPr>
                  <w:delText>x</w:delText>
                </w:r>
              </w:del>
            </w:ins>
            <w:ins w:id="761" w:author="v020" w:date="2024-06-03T02:49:00Z">
              <w:r>
                <w:rPr>
                  <w:lang w:eastAsia="zh-CN"/>
                </w:rPr>
                <w:t>7</w:t>
              </w:r>
            </w:ins>
            <w:ins w:id="762" w:author="malimeng0528" w:date="2024-05-28T14:08:00Z">
              <w:r>
                <w:rPr>
                  <w:lang w:eastAsia="zh-CN"/>
                </w:rPr>
                <w:t>]).</w:t>
              </w:r>
            </w:ins>
          </w:p>
        </w:tc>
      </w:tr>
      <w:tr w:rsidR="008E6754" w:rsidRPr="00BC0026" w14:paraId="69FCB068" w14:textId="77777777" w:rsidTr="008E6F9D">
        <w:trPr>
          <w:trHeight w:val="86"/>
          <w:jc w:val="center"/>
          <w:ins w:id="763" w:author="malimeng0528" w:date="2024-05-28T14:15:00Z"/>
        </w:trPr>
        <w:tc>
          <w:tcPr>
            <w:tcW w:w="1654" w:type="dxa"/>
            <w:shd w:val="clear" w:color="auto" w:fill="auto"/>
          </w:tcPr>
          <w:p w14:paraId="702E9E43" w14:textId="77777777" w:rsidR="008E6754" w:rsidRDefault="008E6754" w:rsidP="008E6F9D">
            <w:pPr>
              <w:pStyle w:val="TAL"/>
              <w:rPr>
                <w:ins w:id="764" w:author="malimeng0528" w:date="2024-05-28T14:15:00Z"/>
                <w:lang w:eastAsia="zh-CN"/>
              </w:rPr>
            </w:pPr>
            <w:ins w:id="765" w:author="malimeng0528" w:date="2024-05-28T14:18:00Z">
              <w:r>
                <w:t xml:space="preserve">EAS </w:t>
              </w:r>
            </w:ins>
            <w:ins w:id="766" w:author="malimeng0528" w:date="2024-05-28T14:17:00Z">
              <w:r>
                <w:t xml:space="preserve">Service </w:t>
              </w:r>
            </w:ins>
            <w:ins w:id="767" w:author="malimeng0528" w:date="2024-05-28T14:29:00Z">
              <w:r>
                <w:t>location</w:t>
              </w:r>
            </w:ins>
          </w:p>
        </w:tc>
        <w:tc>
          <w:tcPr>
            <w:tcW w:w="3455" w:type="dxa"/>
            <w:shd w:val="clear" w:color="auto" w:fill="auto"/>
          </w:tcPr>
          <w:p w14:paraId="477A53FF" w14:textId="77777777" w:rsidR="008E6754" w:rsidRDefault="008E6754" w:rsidP="008E6F9D">
            <w:pPr>
              <w:pStyle w:val="TAL"/>
              <w:rPr>
                <w:ins w:id="768" w:author="malimeng0528" w:date="2024-05-28T14:15:00Z"/>
                <w:lang w:eastAsia="zh-CN"/>
              </w:rPr>
            </w:pPr>
            <w:bookmarkStart w:id="769" w:name="OLE_LINK115"/>
            <w:bookmarkStart w:id="770" w:name="OLE_LINK116"/>
            <w:bookmarkStart w:id="771" w:name="OLE_LINK109"/>
            <w:bookmarkStart w:id="772" w:name="OLE_LINK110"/>
            <w:ins w:id="773" w:author="malimeng0528" w:date="2024-05-28T14:15:00Z">
              <w:r w:rsidRPr="00926D4D">
                <w:t xml:space="preserve">It defines </w:t>
              </w:r>
              <w:bookmarkEnd w:id="769"/>
              <w:bookmarkEnd w:id="770"/>
              <w:r w:rsidRPr="00926D4D">
                <w:t xml:space="preserve">the location where the EAS service should be available </w:t>
              </w:r>
              <w:bookmarkEnd w:id="771"/>
              <w:bookmarkEnd w:id="772"/>
            </w:ins>
          </w:p>
        </w:tc>
        <w:tc>
          <w:tcPr>
            <w:tcW w:w="4810" w:type="dxa"/>
          </w:tcPr>
          <w:p w14:paraId="3AF52797" w14:textId="28AE4DD1" w:rsidR="008E6754" w:rsidRPr="00CA787D" w:rsidRDefault="008E6754" w:rsidP="008E6F9D">
            <w:pPr>
              <w:pStyle w:val="TAL"/>
              <w:rPr>
                <w:ins w:id="774" w:author="malimeng0528" w:date="2024-05-28T14:15:00Z"/>
                <w:rFonts w:eastAsia="DengXian"/>
                <w:lang w:eastAsia="zh-CN"/>
                <w:rPrChange w:id="775" w:author="v020" w:date="2024-06-03T04:11:00Z">
                  <w:rPr>
                    <w:ins w:id="776" w:author="malimeng0528" w:date="2024-05-28T14:15:00Z"/>
                    <w:lang w:eastAsia="zh-CN"/>
                  </w:rPr>
                </w:rPrChange>
              </w:rPr>
            </w:pPr>
            <w:bookmarkStart w:id="777" w:name="OLE_LINK119"/>
            <w:ins w:id="778" w:author="malimeng0528" w:date="2024-05-28T14:29:00Z">
              <w:r>
                <w:rPr>
                  <w:rFonts w:ascii="Courier New" w:hAnsi="Courier New" w:cs="Courier New"/>
                  <w:szCs w:val="18"/>
                  <w:lang w:eastAsia="zh-CN"/>
                </w:rPr>
                <w:t>requiredEASservingLocation</w:t>
              </w:r>
            </w:ins>
            <w:bookmarkEnd w:id="777"/>
            <w:ins w:id="779" w:author="malimeng0528" w:date="2024-05-28T14:25:00Z">
              <w:r>
                <w:rPr>
                  <w:rFonts w:ascii="MS Gothic" w:eastAsia="MS Gothic" w:hAnsi="MS Gothic" w:cs="MS Gothic" w:hint="eastAsia"/>
                  <w:lang w:eastAsia="zh-CN"/>
                </w:rPr>
                <w:t>（</w:t>
              </w:r>
              <w:r>
                <w:rPr>
                  <w:rFonts w:hint="eastAsia"/>
                  <w:lang w:eastAsia="zh-CN"/>
                </w:rPr>
                <w:t>see</w:t>
              </w:r>
              <w:r>
                <w:rPr>
                  <w:lang w:eastAsia="zh-CN"/>
                </w:rPr>
                <w:t xml:space="preserve"> TS</w:t>
              </w:r>
            </w:ins>
            <w:ins w:id="780" w:author="malimeng0528" w:date="2024-05-28T14:27:00Z">
              <w:r w:rsidRPr="00926D4D">
                <w:t xml:space="preserve"> se</w:t>
              </w:r>
              <w:r>
                <w:t>e clause 7.3.3.6 in TS 2</w:t>
              </w:r>
            </w:ins>
            <w:ins w:id="781" w:author="malimeng0528" w:date="2024-05-28T14:29:00Z">
              <w:r>
                <w:t>8</w:t>
              </w:r>
            </w:ins>
            <w:ins w:id="782" w:author="malimeng0528" w:date="2024-05-28T14:27:00Z">
              <w:r>
                <w:t>.5</w:t>
              </w:r>
            </w:ins>
            <w:ins w:id="783" w:author="malimeng0528" w:date="2024-05-28T14:29:00Z">
              <w:r>
                <w:t>38</w:t>
              </w:r>
            </w:ins>
            <w:ins w:id="784" w:author="malimeng0528" w:date="2024-05-28T14:27:00Z">
              <w:r>
                <w:t xml:space="preserve"> [</w:t>
              </w:r>
              <w:del w:id="785" w:author="v020" w:date="2024-06-03T02:49:00Z">
                <w:r w:rsidDel="008E6754">
                  <w:delText>y</w:delText>
                </w:r>
              </w:del>
            </w:ins>
            <w:ins w:id="786" w:author="v020" w:date="2024-06-03T02:49:00Z">
              <w:r>
                <w:t>8</w:t>
              </w:r>
            </w:ins>
            <w:ins w:id="787" w:author="malimeng0528" w:date="2024-05-28T14:27:00Z">
              <w:r w:rsidRPr="00926D4D">
                <w:t>]</w:t>
              </w:r>
            </w:ins>
          </w:p>
        </w:tc>
      </w:tr>
      <w:bookmarkEnd w:id="672"/>
      <w:bookmarkEnd w:id="753"/>
    </w:tbl>
    <w:p w14:paraId="1E087CD8" w14:textId="77777777" w:rsidR="008E6754" w:rsidRPr="00EF77A6" w:rsidRDefault="008E6754" w:rsidP="008E6754">
      <w:pPr>
        <w:rPr>
          <w:lang w:eastAsia="zh-CN"/>
        </w:rPr>
      </w:pPr>
    </w:p>
    <w:p w14:paraId="46AA35FF" w14:textId="77777777" w:rsidR="008E6754" w:rsidDel="001D021D" w:rsidRDefault="008E6754" w:rsidP="008E6754">
      <w:pPr>
        <w:rPr>
          <w:del w:id="788" w:author="malimeng" w:date="2024-05-17T14:42:00Z"/>
          <w:lang w:eastAsia="zh-CN"/>
        </w:rPr>
      </w:pPr>
      <w:bookmarkStart w:id="789" w:name="OLE_LINK64"/>
      <w:bookmarkStart w:id="790" w:name="OLE_LINK65"/>
      <w:ins w:id="791" w:author="malimeng" w:date="2024-05-17T10:34:00Z">
        <w:r>
          <w:rPr>
            <w:lang w:eastAsia="zh-CN"/>
          </w:rPr>
          <w:t xml:space="preserve">The </w:t>
        </w:r>
      </w:ins>
      <w:ins w:id="792" w:author="malimeng" w:date="2024-05-17T10:35:00Z">
        <w:r>
          <w:rPr>
            <w:lang w:eastAsia="zh-CN"/>
          </w:rPr>
          <w:t xml:space="preserve">solution is </w:t>
        </w:r>
      </w:ins>
      <w:ins w:id="793" w:author="malimeng0528" w:date="2024-05-28T11:30:00Z">
        <w:r>
          <w:rPr>
            <w:lang w:eastAsia="zh-CN"/>
          </w:rPr>
          <w:t xml:space="preserve">also </w:t>
        </w:r>
      </w:ins>
      <w:ins w:id="794" w:author="malimeng" w:date="2024-05-17T10:35:00Z">
        <w:r>
          <w:rPr>
            <w:lang w:eastAsia="zh-CN"/>
          </w:rPr>
          <w:t xml:space="preserve">to </w:t>
        </w:r>
      </w:ins>
      <w:ins w:id="795" w:author="malimeng" w:date="2024-05-17T14:16:00Z">
        <w:r>
          <w:rPr>
            <w:lang w:eastAsia="zh-CN"/>
          </w:rPr>
          <w:t>introduce a data type for edge computing performance anal</w:t>
        </w:r>
      </w:ins>
      <w:ins w:id="796" w:author="malimeng" w:date="2024-05-17T14:17:00Z">
        <w:r>
          <w:rPr>
            <w:lang w:eastAsia="zh-CN"/>
          </w:rPr>
          <w:t>ytics, called</w:t>
        </w:r>
      </w:ins>
      <w:ins w:id="797" w:author="malimeng" w:date="2024-05-17T14:28:00Z">
        <w:r>
          <w:rPr>
            <w:lang w:eastAsia="zh-CN"/>
          </w:rPr>
          <w:t xml:space="preserve"> e</w:t>
        </w:r>
        <w:r w:rsidRPr="003868BB">
          <w:rPr>
            <w:lang w:eastAsia="zh-CN"/>
          </w:rPr>
          <w:t>dgeComputingPerformanceAnalysis</w:t>
        </w:r>
      </w:ins>
      <w:ins w:id="798" w:author="malimeng" w:date="2024-05-17T14:36:00Z">
        <w:r>
          <w:rPr>
            <w:lang w:eastAsia="zh-CN"/>
          </w:rPr>
          <w:t>. The data t</w:t>
        </w:r>
        <w:r w:rsidRPr="00163B4C">
          <w:rPr>
            <w:lang w:eastAsia="zh-CN"/>
          </w:rPr>
          <w:t>ype can be the contents of the analytics report</w:t>
        </w:r>
        <w:bookmarkStart w:id="799" w:name="OLE_LINK101"/>
        <w:r w:rsidRPr="00163B4C">
          <w:rPr>
            <w:lang w:eastAsia="zh-CN"/>
          </w:rPr>
          <w:t xml:space="preserve"> </w:t>
        </w:r>
      </w:ins>
      <w:ins w:id="800" w:author="malimeng" w:date="2024-05-17T14:41:00Z">
        <w:r>
          <w:rPr>
            <w:rFonts w:hint="eastAsia"/>
            <w:lang w:eastAsia="zh-CN"/>
          </w:rPr>
          <w:t>that</w:t>
        </w:r>
        <w:r>
          <w:rPr>
            <w:lang w:eastAsia="zh-CN"/>
          </w:rPr>
          <w:t xml:space="preserve"> </w:t>
        </w:r>
      </w:ins>
      <w:ins w:id="801" w:author="malimeng" w:date="2024-05-17T14:36:00Z">
        <w:r w:rsidRPr="00163B4C">
          <w:rPr>
            <w:lang w:eastAsia="zh-CN"/>
          </w:rPr>
          <w:t>represen</w:t>
        </w:r>
        <w:r>
          <w:rPr>
            <w:lang w:eastAsia="zh-CN"/>
          </w:rPr>
          <w:t>ting</w:t>
        </w:r>
        <w:bookmarkStart w:id="802" w:name="OLE_LINK102"/>
        <w:r>
          <w:rPr>
            <w:lang w:eastAsia="zh-CN"/>
          </w:rPr>
          <w:t xml:space="preserve"> the M</w:t>
        </w:r>
      </w:ins>
      <w:bookmarkEnd w:id="802"/>
      <w:ins w:id="803" w:author="malimeng" w:date="2024-05-17T14:40:00Z">
        <w:r>
          <w:rPr>
            <w:lang w:eastAsia="zh-CN"/>
          </w:rPr>
          <w:t>D</w:t>
        </w:r>
      </w:ins>
      <w:ins w:id="804" w:author="malimeng" w:date="2024-05-17T14:36:00Z">
        <w:r w:rsidRPr="00163B4C">
          <w:rPr>
            <w:lang w:eastAsia="zh-CN"/>
          </w:rPr>
          <w:t xml:space="preserve">A for </w:t>
        </w:r>
      </w:ins>
      <w:ins w:id="805" w:author="malimeng" w:date="2024-05-17T14:39:00Z">
        <w:r>
          <w:rPr>
            <w:lang w:eastAsia="zh-CN"/>
          </w:rPr>
          <w:t xml:space="preserve">edge computing performance </w:t>
        </w:r>
      </w:ins>
      <w:ins w:id="806" w:author="malimeng" w:date="2024-05-17T14:36:00Z">
        <w:r w:rsidRPr="00163B4C">
          <w:rPr>
            <w:lang w:eastAsia="zh-CN"/>
          </w:rPr>
          <w:t xml:space="preserve">correlation analytics </w:t>
        </w:r>
      </w:ins>
    </w:p>
    <w:bookmarkEnd w:id="789"/>
    <w:bookmarkEnd w:id="790"/>
    <w:p w14:paraId="0AE65513" w14:textId="77777777" w:rsidR="008E6754" w:rsidRPr="00163B4C" w:rsidRDefault="008E6754" w:rsidP="008E6754">
      <w:pPr>
        <w:rPr>
          <w:ins w:id="807" w:author="malimeng0527" w:date="2024-05-28T10:02:00Z"/>
          <w:lang w:eastAsia="zh-CN"/>
        </w:rPr>
      </w:pPr>
    </w:p>
    <w:bookmarkEnd w:id="799"/>
    <w:p w14:paraId="415A80C9" w14:textId="77777777" w:rsidR="008E6754" w:rsidRDefault="008E6754" w:rsidP="008E6754">
      <w:pPr>
        <w:contextualSpacing/>
        <w:rPr>
          <w:ins w:id="808" w:author="malimeng" w:date="2024-05-17T15:33:00Z"/>
        </w:rPr>
      </w:pPr>
      <w:ins w:id="809" w:author="malimeng" w:date="2024-05-17T15:33:00Z">
        <w:r>
          <w:rPr>
            <w:rFonts w:hint="eastAsia"/>
            <w:lang w:eastAsia="zh-CN"/>
          </w:rPr>
          <w:t>A</w:t>
        </w:r>
      </w:ins>
      <w:ins w:id="810" w:author="malimeng" w:date="2024-05-17T15:32:00Z">
        <w:r>
          <w:t>ttribute</w:t>
        </w:r>
      </w:ins>
      <w:ins w:id="811" w:author="malimeng" w:date="2024-05-17T15:33:00Z">
        <w:r>
          <w:t>s</w:t>
        </w:r>
      </w:ins>
      <w:ins w:id="812" w:author="malimeng" w:date="2024-05-17T15:32:00Z">
        <w:r>
          <w:t xml:space="preserve"> may configure the analytics context in </w:t>
        </w:r>
        <w:r w:rsidRPr="00FE2A9F">
          <w:rPr>
            <w:rFonts w:ascii="Courier New" w:hAnsi="Courier New" w:cs="Courier New"/>
          </w:rPr>
          <w:t>MDA</w:t>
        </w:r>
        <w:r w:rsidRPr="00FE2A9F">
          <w:rPr>
            <w:rFonts w:ascii="Courier New" w:hAnsi="Courier New" w:cs="Courier New"/>
            <w:lang w:eastAsia="zh-CN"/>
          </w:rPr>
          <w:t>Request</w:t>
        </w:r>
        <w:r>
          <w:t>. The context may include attributes</w:t>
        </w:r>
      </w:ins>
      <w:ins w:id="813" w:author="malimeng" w:date="2024-05-17T15:33:00Z">
        <w:r>
          <w:t>.</w:t>
        </w:r>
      </w:ins>
    </w:p>
    <w:p w14:paraId="480B726A" w14:textId="0A5AF92C" w:rsidR="008E6754" w:rsidRPr="00FE2A9F" w:rsidRDefault="008E6754" w:rsidP="008E6754">
      <w:pPr>
        <w:pStyle w:val="ListParagraph"/>
        <w:numPr>
          <w:ilvl w:val="0"/>
          <w:numId w:val="20"/>
        </w:numPr>
        <w:rPr>
          <w:ins w:id="814" w:author="malimeng" w:date="2024-05-17T15:37:00Z"/>
        </w:rPr>
      </w:pPr>
      <w:ins w:id="815" w:author="malimeng" w:date="2024-05-17T15:34:00Z">
        <w:r>
          <w:rPr>
            <w:lang w:eastAsia="zh-CN"/>
          </w:rPr>
          <w:t>A</w:t>
        </w:r>
        <w:r>
          <w:rPr>
            <w:rFonts w:hint="eastAsia"/>
            <w:lang w:eastAsia="zh-CN"/>
          </w:rPr>
          <w:t>n</w:t>
        </w:r>
        <w:r>
          <w:rPr>
            <w:lang w:eastAsia="zh-CN"/>
          </w:rPr>
          <w:t xml:space="preserve"> attribute may </w:t>
        </w:r>
      </w:ins>
      <w:ins w:id="816" w:author="malimeng" w:date="2024-05-17T15:36:00Z">
        <w:r>
          <w:rPr>
            <w:lang w:eastAsia="zh-CN"/>
          </w:rPr>
          <w:t>i</w:t>
        </w:r>
        <w:r>
          <w:rPr>
            <w:rFonts w:hint="eastAsia"/>
            <w:lang w:eastAsia="zh-CN"/>
          </w:rPr>
          <w:t>ndicate</w:t>
        </w:r>
      </w:ins>
      <w:ins w:id="817" w:author="malimeng" w:date="2024-05-17T15:34:00Z">
        <w:r>
          <w:rPr>
            <w:lang w:eastAsia="zh-CN"/>
          </w:rPr>
          <w:t xml:space="preserve"> the </w:t>
        </w:r>
      </w:ins>
      <w:ins w:id="818" w:author="malimeng" w:date="2024-05-17T15:35:00Z">
        <w:r>
          <w:rPr>
            <w:lang w:eastAsia="zh-CN"/>
          </w:rPr>
          <w:t xml:space="preserve">EAS </w:t>
        </w:r>
      </w:ins>
      <w:ins w:id="819" w:author="malimeng" w:date="2024-05-17T15:37:00Z">
        <w:r>
          <w:rPr>
            <w:lang w:eastAsia="zh-CN"/>
          </w:rPr>
          <w:t>identifier</w:t>
        </w:r>
      </w:ins>
      <w:ins w:id="820" w:author="malimeng" w:date="2024-05-17T15:35:00Z">
        <w:r>
          <w:rPr>
            <w:lang w:eastAsia="zh-CN"/>
          </w:rPr>
          <w:t xml:space="preserve"> </w:t>
        </w:r>
        <w:r w:rsidRPr="00926D4D">
          <w:rPr>
            <w:rFonts w:eastAsia="DengXian"/>
          </w:rPr>
          <w:t>that identifies a particular application (</w:t>
        </w:r>
        <w:r>
          <w:rPr>
            <w:rFonts w:eastAsia="DengXian"/>
          </w:rPr>
          <w:t>e.g.</w:t>
        </w:r>
        <w:r w:rsidRPr="00926D4D">
          <w:rPr>
            <w:rFonts w:eastAsia="DengXian"/>
          </w:rPr>
          <w:t xml:space="preserve"> Video, Game, … etc.)</w:t>
        </w:r>
      </w:ins>
      <w:ins w:id="821" w:author="malimeng" w:date="2024-05-17T15:38:00Z">
        <w:r>
          <w:rPr>
            <w:rFonts w:eastAsia="DengXian"/>
          </w:rPr>
          <w:t>.</w:t>
        </w:r>
      </w:ins>
    </w:p>
    <w:p w14:paraId="7A312CB6" w14:textId="5E96DCC7" w:rsidR="008E6754" w:rsidRDefault="008E6754" w:rsidP="008E6754">
      <w:pPr>
        <w:pStyle w:val="ListParagraph"/>
        <w:numPr>
          <w:ilvl w:val="0"/>
          <w:numId w:val="20"/>
        </w:numPr>
        <w:rPr>
          <w:ins w:id="822" w:author="malimeng" w:date="2024-05-17T15:32:00Z"/>
        </w:rPr>
      </w:pPr>
      <w:ins w:id="823" w:author="malimeng" w:date="2024-05-17T15:37:00Z">
        <w:r>
          <w:rPr>
            <w:lang w:eastAsia="zh-CN"/>
          </w:rPr>
          <w:t xml:space="preserve">An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indicate</w:t>
        </w:r>
        <w:r>
          <w:rPr>
            <w:lang w:eastAsia="zh-CN"/>
          </w:rPr>
          <w:t xml:space="preserve"> </w:t>
        </w:r>
        <w:r>
          <w:rPr>
            <w:rFonts w:hint="eastAsia"/>
            <w:lang w:eastAsia="zh-CN"/>
          </w:rPr>
          <w:t>the</w:t>
        </w:r>
        <w:r>
          <w:rPr>
            <w:lang w:eastAsia="zh-CN"/>
          </w:rPr>
          <w:t xml:space="preserve"> </w:t>
        </w:r>
        <w:r>
          <w:rPr>
            <w:rFonts w:hint="eastAsia"/>
            <w:lang w:eastAsia="zh-CN"/>
          </w:rPr>
          <w:t>latency</w:t>
        </w:r>
        <w:r>
          <w:rPr>
            <w:lang w:eastAsia="zh-CN"/>
          </w:rPr>
          <w:t xml:space="preserve"> </w:t>
        </w:r>
      </w:ins>
      <w:ins w:id="824" w:author="malimeng" w:date="2024-05-17T15:38:00Z">
        <w:r>
          <w:rPr>
            <w:rFonts w:hint="eastAsia"/>
            <w:lang w:eastAsia="zh-CN"/>
          </w:rPr>
          <w:t>of</w:t>
        </w:r>
        <w:r>
          <w:rPr>
            <w:lang w:eastAsia="zh-CN"/>
          </w:rPr>
          <w:t xml:space="preserve"> UE and EAS.</w:t>
        </w:r>
      </w:ins>
    </w:p>
    <w:p w14:paraId="6A90BFEB" w14:textId="0D4B8FCB" w:rsidR="00F37B78" w:rsidRPr="006F43F6" w:rsidDel="008E6754" w:rsidRDefault="00F37B78" w:rsidP="00F37B78">
      <w:pPr>
        <w:rPr>
          <w:del w:id="825" w:author="v020" w:date="2024-06-03T02:46:00Z"/>
          <w:lang w:eastAsia="zh-CN"/>
        </w:rPr>
      </w:pPr>
      <w:del w:id="826" w:author="v020" w:date="2024-06-03T02:46:00Z">
        <w:r w:rsidDel="008E6754">
          <w:rPr>
            <w:rFonts w:hint="eastAsia"/>
            <w:lang w:eastAsia="zh-CN"/>
          </w:rPr>
          <w:delText>T</w:delText>
        </w:r>
        <w:r w:rsidDel="008E6754">
          <w:rPr>
            <w:lang w:eastAsia="zh-CN"/>
          </w:rPr>
          <w:delText>BD</w:delText>
        </w:r>
        <w:r w:rsidDel="008E6754">
          <w:rPr>
            <w:rFonts w:hint="eastAsia"/>
            <w:lang w:eastAsia="zh-CN"/>
          </w:rPr>
          <w:delText>.</w:delText>
        </w:r>
      </w:del>
    </w:p>
    <w:p w14:paraId="65D7E62D" w14:textId="2C71FD19" w:rsidR="006E442B" w:rsidRPr="004517ED" w:rsidRDefault="006E442B" w:rsidP="006E442B">
      <w:pPr>
        <w:pStyle w:val="Heading4"/>
      </w:pPr>
      <w:r w:rsidRPr="004517ED">
        <w:t>5.2.</w:t>
      </w:r>
      <w:r w:rsidR="00FF4E21">
        <w:t>1</w:t>
      </w:r>
      <w:r>
        <w:t>.</w:t>
      </w:r>
      <w:r w:rsidRPr="004517ED">
        <w:t>4</w:t>
      </w:r>
      <w:r w:rsidRPr="004517ED">
        <w:tab/>
        <w:t>Evaluation of solutions</w:t>
      </w:r>
    </w:p>
    <w:p w14:paraId="6936E23E" w14:textId="24051D81" w:rsidR="005A10EB" w:rsidRPr="00840E46" w:rsidRDefault="005A10EB" w:rsidP="005A10EB">
      <w:pPr>
        <w:pStyle w:val="Heading3"/>
        <w:rPr>
          <w:ins w:id="827" w:author="malimeng" w:date="2024-05-14T10:02:00Z"/>
        </w:rPr>
      </w:pPr>
      <w:bookmarkStart w:id="828" w:name="_Toc168281966"/>
      <w:bookmarkStart w:id="829" w:name="_Toc168282530"/>
      <w:bookmarkStart w:id="830" w:name="_Toc164669664"/>
      <w:bookmarkStart w:id="831" w:name="_Toc164669778"/>
      <w:ins w:id="832" w:author="malimeng" w:date="2024-05-14T10:04:00Z">
        <w:r>
          <w:t>5.</w:t>
        </w:r>
      </w:ins>
      <w:ins w:id="833" w:author="malimeng" w:date="2024-05-14T10:42:00Z">
        <w:r>
          <w:t>2</w:t>
        </w:r>
      </w:ins>
      <w:ins w:id="834" w:author="malimeng" w:date="2024-05-14T10:04:00Z">
        <w:r>
          <w:t>.</w:t>
        </w:r>
        <w:del w:id="835" w:author="v020" w:date="2024-06-03T03:57:00Z">
          <w:r w:rsidDel="002E5B40">
            <w:delText>x</w:delText>
          </w:r>
        </w:del>
      </w:ins>
      <w:ins w:id="836" w:author="v020" w:date="2024-06-03T03:58:00Z">
        <w:r w:rsidR="002E5B40">
          <w:t>2</w:t>
        </w:r>
      </w:ins>
      <w:ins w:id="837" w:author="malimeng" w:date="2024-05-14T10:04:00Z">
        <w:r>
          <w:tab/>
          <w:t xml:space="preserve">Use case </w:t>
        </w:r>
        <w:del w:id="838" w:author="v020" w:date="2024-06-03T02:41:00Z">
          <w:r w:rsidDel="005E6614">
            <w:delText>X</w:delText>
          </w:r>
        </w:del>
      </w:ins>
      <w:ins w:id="839" w:author="v020" w:date="2024-06-03T02:41:00Z">
        <w:r w:rsidR="005E6614">
          <w:t>2</w:t>
        </w:r>
      </w:ins>
      <w:ins w:id="840" w:author="malimeng" w:date="2024-05-14T10:04:00Z">
        <w:r>
          <w:t xml:space="preserve">: </w:t>
        </w:r>
      </w:ins>
      <w:bookmarkStart w:id="841" w:name="OLE_LINK8"/>
      <w:ins w:id="842" w:author="malimeng" w:date="2024-05-14T10:44:00Z">
        <w:r>
          <w:t>E</w:t>
        </w:r>
      </w:ins>
      <w:ins w:id="843" w:author="malimeng" w:date="2024-05-14T11:03:00Z">
        <w:r>
          <w:t>dge application</w:t>
        </w:r>
      </w:ins>
      <w:ins w:id="844" w:author="malimeng" w:date="2024-05-14T10:44:00Z">
        <w:r>
          <w:t xml:space="preserve"> deployment location</w:t>
        </w:r>
        <w:r>
          <w:rPr>
            <w:rFonts w:hint="eastAsia"/>
            <w:lang w:eastAsia="zh-CN"/>
          </w:rPr>
          <w:t xml:space="preserve"> </w:t>
        </w:r>
      </w:ins>
      <w:ins w:id="845" w:author="malimeng" w:date="2024-05-14T10:05:00Z">
        <w:r>
          <w:rPr>
            <w:rFonts w:hint="eastAsia"/>
            <w:lang w:eastAsia="zh-CN"/>
          </w:rPr>
          <w:t>analytics</w:t>
        </w:r>
      </w:ins>
      <w:bookmarkEnd w:id="828"/>
      <w:bookmarkEnd w:id="829"/>
      <w:bookmarkEnd w:id="841"/>
    </w:p>
    <w:p w14:paraId="79926001" w14:textId="7A79F93A" w:rsidR="005A10EB" w:rsidRDefault="005A10EB" w:rsidP="005A10EB">
      <w:pPr>
        <w:pStyle w:val="Heading4"/>
        <w:rPr>
          <w:ins w:id="846" w:author="malimeng" w:date="2024-05-14T10:43:00Z"/>
        </w:rPr>
      </w:pPr>
      <w:ins w:id="847" w:author="malimeng" w:date="2024-05-14T10:43:00Z">
        <w:r>
          <w:t>5.</w:t>
        </w:r>
      </w:ins>
      <w:ins w:id="848" w:author="malimeng" w:date="2024-05-14T10:45:00Z">
        <w:r>
          <w:t>2</w:t>
        </w:r>
      </w:ins>
      <w:ins w:id="849" w:author="malimeng" w:date="2024-05-14T10:43:00Z">
        <w:r>
          <w:t>.</w:t>
        </w:r>
      </w:ins>
      <w:ins w:id="850" w:author="malimeng" w:date="2024-05-14T10:45:00Z">
        <w:del w:id="851" w:author="v020" w:date="2024-06-03T03:58:00Z">
          <w:r w:rsidDel="002E5B40">
            <w:rPr>
              <w:rFonts w:hint="eastAsia"/>
              <w:lang w:eastAsia="zh-CN"/>
            </w:rPr>
            <w:delText>X</w:delText>
          </w:r>
        </w:del>
      </w:ins>
      <w:ins w:id="852" w:author="v020" w:date="2024-06-03T03:58:00Z">
        <w:r w:rsidR="002E5B40">
          <w:rPr>
            <w:lang w:eastAsia="zh-CN"/>
          </w:rPr>
          <w:t>2</w:t>
        </w:r>
      </w:ins>
      <w:ins w:id="853" w:author="malimeng" w:date="2024-05-14T10:43:00Z">
        <w:r>
          <w:t>.1 Description</w:t>
        </w:r>
      </w:ins>
    </w:p>
    <w:p w14:paraId="7F79ED63" w14:textId="749933F2" w:rsidR="005A10EB" w:rsidRDefault="005A10EB" w:rsidP="005A10EB">
      <w:pPr>
        <w:rPr>
          <w:ins w:id="854" w:author="malimeng" w:date="2024-05-14T10:43:00Z"/>
        </w:rPr>
      </w:pPr>
      <w:bookmarkStart w:id="855" w:name="OLE_LINK35"/>
      <w:bookmarkStart w:id="856" w:name="OLE_LINK36"/>
      <w:bookmarkStart w:id="857" w:name="OLE_LINK33"/>
      <w:bookmarkStart w:id="858" w:name="OLE_LINK34"/>
      <w:ins w:id="859" w:author="malimeng" w:date="2024-05-14T10:43:00Z">
        <w:r>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w:t>
        </w:r>
        <w:r w:rsidRPr="00A21C37">
          <w:t>such as</w:t>
        </w:r>
      </w:ins>
      <w:ins w:id="860" w:author="malimeng0528" w:date="2024-05-28T15:27:00Z">
        <w:r>
          <w:t xml:space="preserve"> </w:t>
        </w:r>
      </w:ins>
      <w:bookmarkStart w:id="861" w:name="OLE_LINK131"/>
      <w:ins w:id="862" w:author="malimeng0528" w:date="2024-05-28T15:26:00Z">
        <w:r>
          <w:t>QoS</w:t>
        </w:r>
      </w:ins>
      <w:ins w:id="863" w:author="malimeng0528" w:date="2024-05-28T15:27:00Z">
        <w:r>
          <w:t xml:space="preserve"> </w:t>
        </w:r>
      </w:ins>
      <w:ins w:id="864" w:author="malimeng0528" w:date="2024-05-28T15:26:00Z">
        <w:r>
          <w:t xml:space="preserve"> requir</w:t>
        </w:r>
      </w:ins>
      <w:ins w:id="865" w:author="malimeng0528" w:date="2024-05-28T15:27:00Z">
        <w:r>
          <w:t>e</w:t>
        </w:r>
      </w:ins>
      <w:ins w:id="866" w:author="malimeng0528" w:date="2024-05-28T15:26:00Z">
        <w:r>
          <w:t xml:space="preserve">ments, </w:t>
        </w:r>
      </w:ins>
      <w:ins w:id="867" w:author="malimeng" w:date="2024-05-14T10:43:00Z">
        <w:r w:rsidRPr="00A21C37">
          <w:t xml:space="preserve">network </w:t>
        </w:r>
      </w:ins>
      <w:ins w:id="868" w:author="malimeng0527" w:date="2024-05-27T16:44:00Z">
        <w:r w:rsidRPr="00A21C37">
          <w:t>resource</w:t>
        </w:r>
      </w:ins>
      <w:ins w:id="869" w:author="malimeng0527" w:date="2024-05-27T16:45:00Z">
        <w:r w:rsidRPr="00A21C37">
          <w:t xml:space="preserve"> information</w:t>
        </w:r>
      </w:ins>
      <w:ins w:id="870" w:author="malimeng0527" w:date="2024-05-28T09:33:00Z">
        <w:r>
          <w:t xml:space="preserve"> </w:t>
        </w:r>
        <w:bookmarkStart w:id="871" w:name="OLE_LINK40"/>
        <w:bookmarkStart w:id="872" w:name="OLE_LINK41"/>
        <w:bookmarkEnd w:id="861"/>
        <w:r>
          <w:t xml:space="preserve">and UE </w:t>
        </w:r>
      </w:ins>
      <w:ins w:id="873" w:author="malimeng0527" w:date="2024-05-28T09:42:00Z">
        <w:r>
          <w:t>distribution</w:t>
        </w:r>
      </w:ins>
      <w:bookmarkEnd w:id="855"/>
      <w:bookmarkEnd w:id="856"/>
      <w:bookmarkEnd w:id="871"/>
      <w:bookmarkEnd w:id="872"/>
      <w:ins w:id="874" w:author="malimeng" w:date="2024-05-14T10:43:00Z">
        <w:r w:rsidRPr="00A21C37">
          <w:t>.</w:t>
        </w:r>
        <w:r>
          <w:t xml:space="preserve"> Currently, edge application deployment locations primarily rely on operator experience and manual configuration, lacking automated and intelligent decision support. This can lead to deployment </w:t>
        </w:r>
      </w:ins>
      <w:ins w:id="875" w:author="malimeng0527" w:date="2024-05-27T16:36:00Z">
        <w:r>
          <w:t>location</w:t>
        </w:r>
      </w:ins>
      <w:ins w:id="876" w:author="malimeng" w:date="2024-05-14T10:43:00Z">
        <w:r>
          <w:t xml:space="preserve"> that fail to fully leverage the advantages of edge computing.</w:t>
        </w:r>
      </w:ins>
    </w:p>
    <w:p w14:paraId="0394E5E1" w14:textId="2EF8E82D" w:rsidR="005A10EB" w:rsidRDefault="005A10EB" w:rsidP="005A10EB">
      <w:pPr>
        <w:rPr>
          <w:ins w:id="877" w:author="malimeng" w:date="2024-05-14T10:43:00Z"/>
        </w:rPr>
      </w:pPr>
      <w:bookmarkStart w:id="878" w:name="OLE_LINK2"/>
      <w:bookmarkStart w:id="879" w:name="OLE_LINK32"/>
      <w:bookmarkEnd w:id="857"/>
      <w:ins w:id="880" w:author="malimeng" w:date="2024-05-14T10:43:00Z">
        <w:r>
          <w:t>Th</w:t>
        </w:r>
      </w:ins>
      <w:ins w:id="881" w:author="malimeng" w:date="2024-05-14T11:04:00Z">
        <w:r>
          <w:t>e</w:t>
        </w:r>
      </w:ins>
      <w:ins w:id="882" w:author="malimeng" w:date="2024-05-14T10:43:00Z">
        <w:r>
          <w:t xml:space="preserve"> use case aims to utilize MDA analytic</w:t>
        </w:r>
      </w:ins>
      <w:ins w:id="883" w:author="malimeng" w:date="2024-05-14T11:04:00Z">
        <w:r>
          <w:t xml:space="preserve">s </w:t>
        </w:r>
      </w:ins>
      <w:ins w:id="884" w:author="malimeng" w:date="2024-05-14T10:43:00Z">
        <w:r>
          <w:t xml:space="preserve">capabilities to provide data-driven decision support for edge application deployment location selection. </w:t>
        </w:r>
        <w:bookmarkEnd w:id="878"/>
        <w:r>
          <w:t xml:space="preserve">MDA can collect and </w:t>
        </w:r>
      </w:ins>
      <w:ins w:id="885" w:author="malimeng" w:date="2024-05-14T11:04:00Z">
        <w:r>
          <w:t>analyse</w:t>
        </w:r>
      </w:ins>
      <w:ins w:id="886" w:author="malimeng" w:date="2024-05-14T10:43:00Z">
        <w:r>
          <w:t xml:space="preserve"> </w:t>
        </w:r>
      </w:ins>
      <w:ins w:id="887" w:author="malimeng0528" w:date="2024-05-28T15:28:00Z">
        <w:r>
          <w:t xml:space="preserve">related </w:t>
        </w:r>
      </w:ins>
      <w:ins w:id="888" w:author="malimeng" w:date="2024-05-14T10:43:00Z">
        <w:r>
          <w:t>data</w:t>
        </w:r>
      </w:ins>
      <w:ins w:id="889" w:author="malimeng0528" w:date="2024-05-28T15:49:00Z">
        <w:r>
          <w:t xml:space="preserve"> </w:t>
        </w:r>
      </w:ins>
      <w:ins w:id="890" w:author="malimeng0528" w:date="2024-05-28T15:29:00Z">
        <w:r>
          <w:t>(including</w:t>
        </w:r>
      </w:ins>
      <w:ins w:id="891" w:author="malimeng0528" w:date="2024-05-28T15:45:00Z">
        <w:r>
          <w:t xml:space="preserve"> </w:t>
        </w:r>
      </w:ins>
      <w:ins w:id="892" w:author="malimeng0528" w:date="2024-05-28T15:39:00Z">
        <w:r>
          <w:t>performance measurement</w:t>
        </w:r>
      </w:ins>
      <w:ins w:id="893" w:author="malimeng0528" w:date="2024-05-28T15:47:00Z">
        <w:r>
          <w:t xml:space="preserve"> from RAN(e.g. UE throughput</w:t>
        </w:r>
      </w:ins>
      <w:ins w:id="894" w:author="malimeng0528" w:date="2024-05-28T15:48:00Z">
        <w:r>
          <w:t>, latency, coverage</w:t>
        </w:r>
      </w:ins>
      <w:ins w:id="895" w:author="malimeng0528" w:date="2024-05-28T15:47:00Z">
        <w:r>
          <w:t>)</w:t>
        </w:r>
      </w:ins>
      <w:ins w:id="896" w:author="malimeng0528" w:date="2024-05-28T15:45:00Z">
        <w:r>
          <w:t>,</w:t>
        </w:r>
      </w:ins>
      <w:ins w:id="897" w:author="malimeng0528" w:date="2024-05-28T15:39:00Z">
        <w:r>
          <w:t xml:space="preserve"> </w:t>
        </w:r>
      </w:ins>
      <w:ins w:id="898" w:author="malimeng0528" w:date="2024-05-28T15:34:00Z">
        <w:r w:rsidRPr="00926D4D">
          <w:rPr>
            <w:lang w:eastAsia="zh-CN"/>
          </w:rPr>
          <w:t>EDN</w:t>
        </w:r>
        <w:r>
          <w:rPr>
            <w:lang w:eastAsia="zh-CN"/>
          </w:rPr>
          <w:t>s c</w:t>
        </w:r>
        <w:r w:rsidRPr="00926D4D">
          <w:rPr>
            <w:lang w:eastAsia="zh-CN"/>
          </w:rPr>
          <w:t>onnection</w:t>
        </w:r>
        <w:r>
          <w:rPr>
            <w:lang w:eastAsia="zh-CN"/>
          </w:rPr>
          <w:t xml:space="preserve"> </w:t>
        </w:r>
      </w:ins>
      <w:ins w:id="899" w:author="malimeng0528" w:date="2024-05-28T15:35:00Z">
        <w:r>
          <w:rPr>
            <w:lang w:eastAsia="zh-CN"/>
          </w:rPr>
          <w:t>information,</w:t>
        </w:r>
      </w:ins>
      <w:ins w:id="900" w:author="malimeng0528" w:date="2024-05-28T15:34:00Z">
        <w:r w:rsidRPr="00926D4D">
          <w:rPr>
            <w:lang w:eastAsia="zh-CN"/>
          </w:rPr>
          <w:t xml:space="preserve"> </w:t>
        </w:r>
      </w:ins>
      <w:ins w:id="901" w:author="malimeng0528" w:date="2024-05-28T15:31:00Z">
        <w:r>
          <w:t xml:space="preserve">available </w:t>
        </w:r>
      </w:ins>
      <w:ins w:id="902" w:author="malimeng0528" w:date="2024-05-28T15:29:00Z">
        <w:r>
          <w:t>EDN</w:t>
        </w:r>
      </w:ins>
      <w:ins w:id="903" w:author="malimeng0528" w:date="2024-05-28T15:30:00Z">
        <w:r>
          <w:t>s</w:t>
        </w:r>
      </w:ins>
      <w:ins w:id="904" w:author="malimeng0528" w:date="2024-05-28T15:31:00Z">
        <w:r>
          <w:t xml:space="preserve"> virtual</w:t>
        </w:r>
      </w:ins>
      <w:ins w:id="905" w:author="malimeng0528" w:date="2024-05-28T15:30:00Z">
        <w:r>
          <w:t xml:space="preserve"> resource information</w:t>
        </w:r>
      </w:ins>
      <w:ins w:id="906" w:author="malimeng0528" w:date="2024-05-28T15:29:00Z">
        <w:r>
          <w:t xml:space="preserve">, UE </w:t>
        </w:r>
        <w:r>
          <w:rPr>
            <w:rFonts w:hint="eastAsia"/>
            <w:lang w:eastAsia="zh-CN"/>
          </w:rPr>
          <w:t>location</w:t>
        </w:r>
        <w:r>
          <w:t xml:space="preserve"> </w:t>
        </w:r>
        <w:r>
          <w:rPr>
            <w:rFonts w:hint="eastAsia"/>
            <w:lang w:eastAsia="zh-CN"/>
          </w:rPr>
          <w:t>information</w:t>
        </w:r>
      </w:ins>
      <w:ins w:id="907" w:author="malimeng0529" w:date="2024-05-29T10:09:00Z">
        <w:r>
          <w:rPr>
            <w:lang w:eastAsia="zh-CN"/>
          </w:rPr>
          <w:t>,</w:t>
        </w:r>
      </w:ins>
      <w:ins w:id="908" w:author="malimeng0529" w:date="2024-05-29T10:11:00Z">
        <w:r>
          <w:rPr>
            <w:lang w:eastAsia="zh-CN"/>
          </w:rPr>
          <w:t xml:space="preserve"> </w:t>
        </w:r>
      </w:ins>
      <w:ins w:id="909" w:author="malimeng0529" w:date="2024-05-29T10:09:00Z">
        <w:r>
          <w:rPr>
            <w:lang w:eastAsia="zh-CN"/>
          </w:rPr>
          <w:t>QoE data</w:t>
        </w:r>
      </w:ins>
      <w:ins w:id="910" w:author="malimeng0528" w:date="2024-05-28T15:29:00Z">
        <w:r>
          <w:t>)</w:t>
        </w:r>
      </w:ins>
      <w:ins w:id="911" w:author="malimeng" w:date="2024-05-14T10:43:00Z">
        <w:r>
          <w:t xml:space="preserve"> to determine the deployment </w:t>
        </w:r>
      </w:ins>
      <w:ins w:id="912" w:author="malimeng0527" w:date="2024-05-27T15:59:00Z">
        <w:r>
          <w:rPr>
            <w:rFonts w:hint="eastAsia"/>
            <w:lang w:eastAsia="zh-CN"/>
          </w:rPr>
          <w:t>location</w:t>
        </w:r>
      </w:ins>
      <w:ins w:id="913" w:author="malimeng0527" w:date="2024-05-27T16:17:00Z">
        <w:r>
          <w:t xml:space="preserve"> </w:t>
        </w:r>
      </w:ins>
      <w:ins w:id="914" w:author="malimeng" w:date="2024-05-14T10:43:00Z">
        <w:r>
          <w:t>that satisfies user experience.</w:t>
        </w:r>
      </w:ins>
    </w:p>
    <w:bookmarkEnd w:id="858"/>
    <w:bookmarkEnd w:id="879"/>
    <w:p w14:paraId="0243A669" w14:textId="51E3B414" w:rsidR="005A10EB" w:rsidRDefault="005A10EB" w:rsidP="005A10EB">
      <w:pPr>
        <w:pStyle w:val="Heading4"/>
        <w:rPr>
          <w:ins w:id="915" w:author="malimeng" w:date="2024-05-14T10:43:00Z"/>
        </w:rPr>
      </w:pPr>
      <w:ins w:id="916" w:author="malimeng" w:date="2024-05-14T10:43:00Z">
        <w:r>
          <w:t>5.</w:t>
        </w:r>
      </w:ins>
      <w:ins w:id="917" w:author="malimeng" w:date="2024-05-14T11:13:00Z">
        <w:r>
          <w:t>2</w:t>
        </w:r>
      </w:ins>
      <w:ins w:id="918" w:author="malimeng" w:date="2024-05-14T10:43:00Z">
        <w:r>
          <w:t>.</w:t>
        </w:r>
      </w:ins>
      <w:ins w:id="919" w:author="malimeng" w:date="2024-05-14T11:13:00Z">
        <w:del w:id="920" w:author="v020" w:date="2024-06-03T03:58:00Z">
          <w:r w:rsidDel="002E5B40">
            <w:delText>X</w:delText>
          </w:r>
        </w:del>
      </w:ins>
      <w:ins w:id="921" w:author="v020" w:date="2024-06-03T03:58:00Z">
        <w:r w:rsidR="002E5B40">
          <w:t>2</w:t>
        </w:r>
      </w:ins>
      <w:ins w:id="922" w:author="malimeng" w:date="2024-05-14T10:43:00Z">
        <w:r>
          <w:t>.2 Potential Requirements</w:t>
        </w:r>
      </w:ins>
    </w:p>
    <w:p w14:paraId="7853AA10" w14:textId="2A3F27BC" w:rsidR="005A10EB" w:rsidRDefault="005A10EB" w:rsidP="005A10EB">
      <w:pPr>
        <w:rPr>
          <w:ins w:id="923" w:author="malimeng" w:date="2024-05-14T10:43:00Z"/>
        </w:rPr>
      </w:pPr>
      <w:ins w:id="924" w:author="malimeng" w:date="2024-05-14T10:43:00Z">
        <w:r>
          <w:t>REQ-EDGE-APP-LOCATION-0</w:t>
        </w:r>
      </w:ins>
      <w:ins w:id="925" w:author="malimeng" w:date="2024-05-17T09:49:00Z">
        <w:r>
          <w:t>1</w:t>
        </w:r>
      </w:ins>
      <w:ins w:id="926" w:author="malimeng" w:date="2024-05-14T10:43:00Z">
        <w:r>
          <w:t>: MDA capability for edge application deployment location analysis sh</w:t>
        </w:r>
      </w:ins>
      <w:ins w:id="927" w:author="malimeng" w:date="2024-05-14T11:06:00Z">
        <w:r>
          <w:t>ould</w:t>
        </w:r>
      </w:ins>
      <w:ins w:id="928" w:author="malimeng" w:date="2024-05-14T10:43:00Z">
        <w:r>
          <w:t xml:space="preserve"> be able </w:t>
        </w:r>
      </w:ins>
      <w:ins w:id="929" w:author="malimeng" w:date="2024-05-14T11:07:00Z">
        <w:r>
          <w:t xml:space="preserve">to </w:t>
        </w:r>
      </w:ins>
      <w:ins w:id="930" w:author="malimeng" w:date="2024-05-14T11:09:00Z">
        <w:r>
          <w:t>recommend</w:t>
        </w:r>
      </w:ins>
      <w:ins w:id="931" w:author="malimeng" w:date="2024-05-14T11:07:00Z">
        <w:r>
          <w:t xml:space="preserve"> </w:t>
        </w:r>
      </w:ins>
      <w:ins w:id="932" w:author="malimeng" w:date="2024-05-14T10:43:00Z">
        <w:r>
          <w:t>the</w:t>
        </w:r>
      </w:ins>
      <w:ins w:id="933" w:author="malimeng0527" w:date="2024-05-27T15:58:00Z">
        <w:r>
          <w:t xml:space="preserve"> </w:t>
        </w:r>
      </w:ins>
      <w:ins w:id="934" w:author="malimeng" w:date="2024-05-14T10:43:00Z">
        <w:r>
          <w:t xml:space="preserve">deployment </w:t>
        </w:r>
      </w:ins>
      <w:ins w:id="935" w:author="malimeng0527" w:date="2024-05-27T15:58:00Z">
        <w:r>
          <w:rPr>
            <w:rFonts w:hint="eastAsia"/>
            <w:lang w:eastAsia="zh-CN"/>
          </w:rPr>
          <w:t>location</w:t>
        </w:r>
      </w:ins>
      <w:ins w:id="936" w:author="malimeng" w:date="2024-05-14T10:43:00Z">
        <w:r>
          <w:t xml:space="preserve"> that meets user experience.</w:t>
        </w:r>
      </w:ins>
    </w:p>
    <w:p w14:paraId="4EB1E41E" w14:textId="1895BE52" w:rsidR="00652485" w:rsidRDefault="00652485" w:rsidP="006B3748">
      <w:pPr>
        <w:pStyle w:val="Heading3"/>
        <w:rPr>
          <w:ins w:id="937" w:author="Deepanshu" w:date="2024-05-07T11:49:00Z"/>
        </w:rPr>
      </w:pPr>
      <w:bookmarkStart w:id="938" w:name="_Toc168281967"/>
      <w:bookmarkStart w:id="939" w:name="_Toc168282531"/>
      <w:ins w:id="940" w:author="Deepanshu" w:date="2024-05-07T11:49:00Z">
        <w:r>
          <w:t>5.</w:t>
        </w:r>
        <w:del w:id="941" w:author="v020" w:date="2024-06-03T02:52:00Z">
          <w:r w:rsidDel="00652485">
            <w:delText>x</w:delText>
          </w:r>
        </w:del>
      </w:ins>
      <w:ins w:id="942" w:author="v020" w:date="2024-06-03T04:30:00Z">
        <w:r w:rsidR="006B3748">
          <w:t>2.</w:t>
        </w:r>
      </w:ins>
      <w:ins w:id="943" w:author="v020" w:date="2024-06-03T02:52:00Z">
        <w:r>
          <w:t>3</w:t>
        </w:r>
      </w:ins>
      <w:ins w:id="944" w:author="Deepanshu" w:date="2024-05-07T11:49:00Z">
        <w:r>
          <w:tab/>
        </w:r>
      </w:ins>
      <w:ins w:id="945" w:author="v020" w:date="2024-06-03T02:52:00Z">
        <w:r w:rsidRPr="00652485">
          <w:t xml:space="preserve">Use case </w:t>
        </w:r>
        <w:r>
          <w:t>3</w:t>
        </w:r>
        <w:r w:rsidRPr="00652485">
          <w:t xml:space="preserve">: </w:t>
        </w:r>
      </w:ins>
      <w:ins w:id="946" w:author="Deepanshu" w:date="2024-05-07T11:49:00Z">
        <w:r>
          <w:t xml:space="preserve">Edge </w:t>
        </w:r>
        <w:del w:id="947" w:author="v020" w:date="2024-06-03T04:38:00Z">
          <w:r w:rsidDel="004F62E0">
            <w:delText>N</w:delText>
          </w:r>
        </w:del>
      </w:ins>
      <w:ins w:id="948" w:author="v020" w:date="2024-06-03T04:38:00Z">
        <w:r w:rsidR="004F62E0">
          <w:t>n</w:t>
        </w:r>
      </w:ins>
      <w:ins w:id="949" w:author="Deepanshu" w:date="2024-05-07T11:49:00Z">
        <w:r>
          <w:t>etwork topology mapping</w:t>
        </w:r>
        <w:bookmarkEnd w:id="938"/>
        <w:bookmarkEnd w:id="939"/>
      </w:ins>
    </w:p>
    <w:p w14:paraId="19891F2E" w14:textId="1262325D" w:rsidR="00652485" w:rsidRDefault="00652485" w:rsidP="006B3748">
      <w:pPr>
        <w:pStyle w:val="Heading4"/>
        <w:rPr>
          <w:ins w:id="950" w:author="Deepanshu" w:date="2024-05-07T11:49:00Z"/>
        </w:rPr>
      </w:pPr>
      <w:ins w:id="951" w:author="Deepanshu" w:date="2024-05-07T11:49:00Z">
        <w:r>
          <w:t>5.</w:t>
        </w:r>
        <w:del w:id="952" w:author="v020" w:date="2024-06-03T02:52:00Z">
          <w:r w:rsidDel="00652485">
            <w:delText>x</w:delText>
          </w:r>
        </w:del>
      </w:ins>
      <w:ins w:id="953" w:author="v020" w:date="2024-06-03T04:31:00Z">
        <w:r w:rsidR="006B3748">
          <w:t>2.</w:t>
        </w:r>
      </w:ins>
      <w:ins w:id="954" w:author="v020" w:date="2024-06-03T02:52:00Z">
        <w:r>
          <w:t>3</w:t>
        </w:r>
      </w:ins>
      <w:ins w:id="955" w:author="Deepanshu" w:date="2024-05-07T11:49:00Z">
        <w:r>
          <w:t>.1</w:t>
        </w:r>
        <w:r>
          <w:tab/>
        </w:r>
        <w:r>
          <w:tab/>
          <w:t>Description</w:t>
        </w:r>
      </w:ins>
    </w:p>
    <w:p w14:paraId="42CA580F" w14:textId="2BB161D9" w:rsidR="00652485" w:rsidRDefault="00652485" w:rsidP="00652485">
      <w:pPr>
        <w:jc w:val="both"/>
      </w:pPr>
      <w:ins w:id="956" w:author="Deepanshu" w:date="2024-05-07T11:49:00Z">
        <w:r>
          <w:t xml:space="preserve">This use case assumes that the 5GC nodes are deployed on the edge of the network to provide better and reliable services to the end users. With edge network deployment, we can guarantee the latency and reliability for critical applications such as factory automation, automation vehicles, remote control and virtual/augmented reality. As depicted in the following figure multiple instances of the 5GC nodes </w:t>
        </w:r>
      </w:ins>
      <w:ins w:id="957" w:author="Deep" w:date="2024-05-28T22:28:00Z">
        <w:r>
          <w:t>may</w:t>
        </w:r>
      </w:ins>
      <w:ins w:id="958" w:author="Deepanshu" w:date="2024-05-07T11:49:00Z">
        <w:r>
          <w:t xml:space="preserve"> be deployed on the edge network to mitigate the load. </w:t>
        </w:r>
      </w:ins>
      <w:ins w:id="959" w:author="Deep" w:date="2024-05-28T22:28:00Z">
        <w:r>
          <w:t xml:space="preserve">Selecting </w:t>
        </w:r>
      </w:ins>
      <w:ins w:id="960" w:author="Deep" w:date="2024-05-28T22:29:00Z">
        <w:r>
          <w:t>the set of nodes</w:t>
        </w:r>
      </w:ins>
      <w:ins w:id="961" w:author="Deep" w:date="2024-05-28T22:31:00Z">
        <w:r>
          <w:t xml:space="preserve"> and their instances</w:t>
        </w:r>
      </w:ins>
      <w:ins w:id="962" w:author="Deep" w:date="2024-05-28T22:29:00Z">
        <w:r>
          <w:t xml:space="preserve"> to be deployed in the edge site is crucial for better </w:t>
        </w:r>
      </w:ins>
      <w:ins w:id="963" w:author="Deep" w:date="2024-05-28T22:30:00Z">
        <w:r>
          <w:t>performance</w:t>
        </w:r>
      </w:ins>
      <w:ins w:id="964" w:author="Deepanshu" w:date="2024-05-07T11:49:00Z">
        <w:r>
          <w:t>.</w:t>
        </w:r>
      </w:ins>
    </w:p>
    <w:p w14:paraId="4F038F88" w14:textId="77777777" w:rsidR="00303569" w:rsidDel="005616DC" w:rsidRDefault="00303569" w:rsidP="00652485">
      <w:pPr>
        <w:jc w:val="both"/>
        <w:rPr>
          <w:ins w:id="965" w:author="Deepanshu" w:date="2024-05-07T11:49:00Z"/>
          <w:del w:id="966" w:author="Deep" w:date="2024-05-28T22:30:00Z"/>
        </w:rPr>
      </w:pPr>
    </w:p>
    <w:p w14:paraId="73171ABE" w14:textId="77777777" w:rsidR="00652485" w:rsidRDefault="00652485" w:rsidP="00652485">
      <w:pPr>
        <w:jc w:val="center"/>
        <w:rPr>
          <w:ins w:id="967" w:author="Deepanshu" w:date="2024-05-07T11:49:00Z"/>
        </w:rPr>
      </w:pPr>
      <w:ins w:id="968" w:author="Deep" w:date="2024-05-28T22:27:00Z">
        <w:r>
          <w:rPr>
            <w:noProof/>
            <w:lang w:val="en-IN" w:eastAsia="en-IN"/>
          </w:rPr>
          <w:drawing>
            <wp:inline distT="0" distB="0" distL="0" distR="0" wp14:anchorId="307B8505" wp14:editId="0DAAEA36">
              <wp:extent cx="4440172" cy="230447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47375" cy="2308209"/>
                      </a:xfrm>
                      <a:prstGeom prst="rect">
                        <a:avLst/>
                      </a:prstGeom>
                      <a:noFill/>
                    </pic:spPr>
                  </pic:pic>
                </a:graphicData>
              </a:graphic>
            </wp:inline>
          </w:drawing>
        </w:r>
      </w:ins>
    </w:p>
    <w:p w14:paraId="4D23B2C8" w14:textId="3B78C104" w:rsidR="00652485" w:rsidRDefault="00652485" w:rsidP="006B3748">
      <w:pPr>
        <w:pStyle w:val="Heading4"/>
        <w:rPr>
          <w:ins w:id="969" w:author="Deepanshu" w:date="2024-05-07T11:49:00Z"/>
        </w:rPr>
      </w:pPr>
      <w:ins w:id="970" w:author="Deepanshu" w:date="2024-05-07T11:49:00Z">
        <w:r>
          <w:t>5.</w:t>
        </w:r>
        <w:del w:id="971" w:author="v020" w:date="2024-06-03T02:53:00Z">
          <w:r w:rsidDel="00652485">
            <w:delText>x</w:delText>
          </w:r>
        </w:del>
      </w:ins>
      <w:ins w:id="972" w:author="v020" w:date="2024-06-03T04:31:00Z">
        <w:r w:rsidR="006B3748">
          <w:t>2.</w:t>
        </w:r>
      </w:ins>
      <w:ins w:id="973" w:author="v020" w:date="2024-06-03T02:53:00Z">
        <w:r>
          <w:t>3</w:t>
        </w:r>
      </w:ins>
      <w:ins w:id="974" w:author="Deepanshu" w:date="2024-05-07T11:49:00Z">
        <w:r>
          <w:t>.2</w:t>
        </w:r>
        <w:r>
          <w:tab/>
        </w:r>
        <w:r>
          <w:tab/>
          <w:t>Potential Requirements</w:t>
        </w:r>
      </w:ins>
    </w:p>
    <w:p w14:paraId="6D8E8748" w14:textId="0C7E90E7" w:rsidR="00652485" w:rsidRDefault="00652485" w:rsidP="00652485">
      <w:pPr>
        <w:rPr>
          <w:ins w:id="975" w:author="Deepanshu" w:date="2024-05-07T11:49:00Z"/>
          <w:rFonts w:ascii="Arial" w:hAnsi="Arial"/>
          <w:sz w:val="28"/>
          <w:szCs w:val="28"/>
        </w:rPr>
      </w:pPr>
      <w:ins w:id="976" w:author="Deepanshu" w:date="2024-05-07T11:49:00Z">
        <w:r>
          <w:t>REQ-FUN-EdgePM-01</w:t>
        </w:r>
      </w:ins>
      <w:ins w:id="977" w:author="Deep" w:date="2024-05-28T22:41:00Z">
        <w:r>
          <w:t xml:space="preserve">: </w:t>
        </w:r>
      </w:ins>
      <w:ins w:id="978" w:author="Deepanshu" w:date="2024-05-07T11:49:00Z">
        <w:del w:id="979" w:author="Deep" w:date="2024-05-28T22:41:00Z">
          <w:r w:rsidDel="00C23A6C">
            <w:delText xml:space="preserve"> </w:delText>
          </w:r>
        </w:del>
        <w:r>
          <w:t xml:space="preserve">It should be possible for MDA analytics to </w:t>
        </w:r>
      </w:ins>
      <w:ins w:id="980" w:author="Deep" w:date="2024-05-28T22:36:00Z">
        <w:r>
          <w:t xml:space="preserve">suggest </w:t>
        </w:r>
      </w:ins>
      <w:ins w:id="981" w:author="Deepanshu" w:date="2024-05-07T11:49:00Z">
        <w:del w:id="982" w:author="Deep" w:date="2024-05-28T22:36:00Z">
          <w:r w:rsidDel="00A26EB5">
            <w:delText xml:space="preserve"> </w:delText>
          </w:r>
        </w:del>
        <w:r>
          <w:t xml:space="preserve">the </w:t>
        </w:r>
      </w:ins>
      <w:ins w:id="983" w:author="Deep" w:date="2024-05-28T22:36:00Z">
        <w:r>
          <w:t>components of an edge site.</w:t>
        </w:r>
      </w:ins>
    </w:p>
    <w:p w14:paraId="0FE8D330" w14:textId="16D21519" w:rsidR="00652485" w:rsidRPr="00F30747" w:rsidRDefault="00652485" w:rsidP="006B3748">
      <w:pPr>
        <w:pStyle w:val="Heading4"/>
        <w:rPr>
          <w:ins w:id="984" w:author="DeepG" w:date="2024-05-13T11:30:00Z"/>
        </w:rPr>
      </w:pPr>
      <w:ins w:id="985" w:author="DeepG" w:date="2024-05-13T11:30:00Z">
        <w:r w:rsidRPr="00F30747">
          <w:t>5.</w:t>
        </w:r>
      </w:ins>
      <w:ins w:id="986" w:author="DeepG" w:date="2024-05-13T12:18:00Z">
        <w:del w:id="987" w:author="v020" w:date="2024-06-03T02:53:00Z">
          <w:r w:rsidRPr="00F30747" w:rsidDel="00652485">
            <w:delText>x</w:delText>
          </w:r>
        </w:del>
      </w:ins>
      <w:ins w:id="988" w:author="v020" w:date="2024-06-03T04:31:00Z">
        <w:r w:rsidR="006B3748">
          <w:t>2.</w:t>
        </w:r>
      </w:ins>
      <w:ins w:id="989" w:author="v020" w:date="2024-06-03T02:53:00Z">
        <w:r>
          <w:t>3</w:t>
        </w:r>
      </w:ins>
      <w:ins w:id="990" w:author="DeepG" w:date="2024-05-13T11:30:00Z">
        <w:r w:rsidRPr="00F30747">
          <w:t>.3</w:t>
        </w:r>
        <w:r w:rsidRPr="00F30747">
          <w:tab/>
          <w:t>Potential solutions</w:t>
        </w:r>
      </w:ins>
    </w:p>
    <w:p w14:paraId="71FA9FFE" w14:textId="236C38FF" w:rsidR="00652485" w:rsidRDefault="00652485" w:rsidP="00652485">
      <w:pPr>
        <w:jc w:val="both"/>
        <w:rPr>
          <w:ins w:id="991" w:author="DeepG" w:date="2024-05-13T11:30:00Z"/>
          <w:lang w:val="en-IN"/>
        </w:rPr>
      </w:pPr>
      <w:ins w:id="992" w:author="DeepG" w:date="2024-05-13T11:40:00Z">
        <w:r>
          <w:rPr>
            <w:lang w:val="en-IN"/>
          </w:rPr>
          <w:t xml:space="preserve">The solution involves </w:t>
        </w:r>
      </w:ins>
      <w:ins w:id="993" w:author="DeepG" w:date="2024-05-13T11:42:00Z">
        <w:r>
          <w:rPr>
            <w:lang w:val="en-IN"/>
          </w:rPr>
          <w:t xml:space="preserve">performing </w:t>
        </w:r>
        <w:r w:rsidRPr="00534540">
          <w:rPr>
            <w:lang w:val="en-IN"/>
          </w:rPr>
          <w:t>heuristics learning</w:t>
        </w:r>
        <w:r>
          <w:rPr>
            <w:lang w:val="en-IN"/>
          </w:rPr>
          <w:t>s on measurement data related with RTT</w:t>
        </w:r>
      </w:ins>
      <w:ins w:id="994" w:author="DeepG" w:date="2024-05-13T11:41:00Z">
        <w:r>
          <w:rPr>
            <w:lang w:val="en-IN"/>
          </w:rPr>
          <w:t xml:space="preserve"> and Packet Loss on various interfaces</w:t>
        </w:r>
      </w:ins>
      <w:ins w:id="995" w:author="DeepG" w:date="2024-05-13T11:43:00Z">
        <w:r>
          <w:rPr>
            <w:lang w:val="en-IN"/>
          </w:rPr>
          <w:t xml:space="preserve"> including N3 (</w:t>
        </w:r>
        <w:r w:rsidRPr="00534540">
          <w:rPr>
            <w:lang w:val="en-IN"/>
          </w:rPr>
          <w:t>gNB</w:t>
        </w:r>
        <w:r w:rsidRPr="00534540">
          <w:rPr>
            <w:rFonts w:hint="eastAsia"/>
            <w:lang w:val="en-IN"/>
          </w:rPr>
          <w:sym w:font="Wingdings" w:char="F0E0"/>
        </w:r>
        <w:r w:rsidRPr="00534540">
          <w:rPr>
            <w:lang w:val="en-IN"/>
          </w:rPr>
          <w:t xml:space="preserve"> UPF</w:t>
        </w:r>
        <w:r>
          <w:rPr>
            <w:lang w:val="en-IN"/>
          </w:rPr>
          <w:t>), N4 (</w:t>
        </w:r>
        <w:r w:rsidRPr="00534540">
          <w:rPr>
            <w:lang w:val="en-IN"/>
          </w:rPr>
          <w:t>SMF</w:t>
        </w:r>
        <w:r w:rsidRPr="00534540">
          <w:rPr>
            <w:rFonts w:hint="eastAsia"/>
            <w:lang w:val="en-IN"/>
          </w:rPr>
          <w:sym w:font="Wingdings" w:char="F0E0"/>
        </w:r>
        <w:r w:rsidRPr="00534540">
          <w:rPr>
            <w:lang w:val="en-IN"/>
          </w:rPr>
          <w:t xml:space="preserve"> UPF</w:t>
        </w:r>
        <w:r>
          <w:rPr>
            <w:lang w:val="en-IN"/>
          </w:rPr>
          <w:t>), N10</w:t>
        </w:r>
      </w:ins>
      <w:ins w:id="996" w:author="DeepG" w:date="2024-05-13T11:44:00Z">
        <w:r>
          <w:rPr>
            <w:lang w:val="en-IN"/>
          </w:rPr>
          <w:t xml:space="preserve"> (</w:t>
        </w:r>
        <w:r w:rsidRPr="00534540">
          <w:rPr>
            <w:lang w:val="en-IN"/>
          </w:rPr>
          <w:t xml:space="preserve">SMF </w:t>
        </w:r>
        <w:r w:rsidRPr="00534540">
          <w:rPr>
            <w:rFonts w:hint="eastAsia"/>
            <w:lang w:val="en-IN"/>
          </w:rPr>
          <w:sym w:font="Wingdings" w:char="F0E0"/>
        </w:r>
        <w:r w:rsidRPr="00534540">
          <w:rPr>
            <w:lang w:val="en-IN"/>
          </w:rPr>
          <w:t xml:space="preserve"> UDM</w:t>
        </w:r>
        <w:r>
          <w:rPr>
            <w:lang w:val="en-IN"/>
          </w:rPr>
          <w:t xml:space="preserve">), </w:t>
        </w:r>
      </w:ins>
      <w:ins w:id="997" w:author="DeepG" w:date="2024-05-13T11:43:00Z">
        <w:r>
          <w:rPr>
            <w:lang w:val="en-IN"/>
          </w:rPr>
          <w:t>N11</w:t>
        </w:r>
      </w:ins>
      <w:ins w:id="998" w:author="DeepG" w:date="2024-05-13T11:44:00Z">
        <w:r>
          <w:rPr>
            <w:lang w:val="en-IN"/>
          </w:rPr>
          <w:t>(</w:t>
        </w:r>
        <w:r w:rsidRPr="00534540">
          <w:rPr>
            <w:lang w:val="en-IN"/>
          </w:rPr>
          <w:t>AMF</w:t>
        </w:r>
        <w:r w:rsidRPr="00534540">
          <w:rPr>
            <w:rFonts w:hint="eastAsia"/>
            <w:lang w:val="en-IN"/>
          </w:rPr>
          <w:sym w:font="Wingdings" w:char="F0E0"/>
        </w:r>
        <w:r w:rsidRPr="00534540">
          <w:rPr>
            <w:lang w:val="en-IN"/>
          </w:rPr>
          <w:t xml:space="preserve"> SMF</w:t>
        </w:r>
        <w:r>
          <w:rPr>
            <w:lang w:val="en-IN"/>
          </w:rPr>
          <w:t>) and N7 (</w:t>
        </w:r>
      </w:ins>
      <w:ins w:id="999" w:author="DeepG" w:date="2024-05-13T11:45:00Z">
        <w:r w:rsidRPr="00534540">
          <w:rPr>
            <w:lang w:val="en-IN"/>
          </w:rPr>
          <w:t xml:space="preserve">SMF </w:t>
        </w:r>
        <w:r w:rsidRPr="00534540">
          <w:rPr>
            <w:rFonts w:hint="eastAsia"/>
            <w:lang w:val="en-IN"/>
          </w:rPr>
          <w:sym w:font="Wingdings" w:char="F0E0"/>
        </w:r>
        <w:r w:rsidRPr="00534540">
          <w:rPr>
            <w:lang w:val="en-IN"/>
          </w:rPr>
          <w:t xml:space="preserve"> PCF</w:t>
        </w:r>
      </w:ins>
      <w:ins w:id="1000" w:author="DeepG" w:date="2024-05-13T11:44:00Z">
        <w:r>
          <w:rPr>
            <w:lang w:val="en-IN"/>
          </w:rPr>
          <w:t>)</w:t>
        </w:r>
      </w:ins>
      <w:ins w:id="1001" w:author="DeepG" w:date="2024-05-13T11:45:00Z">
        <w:r>
          <w:rPr>
            <w:lang w:val="en-IN"/>
          </w:rPr>
          <w:t xml:space="preserve">. Thereafter, </w:t>
        </w:r>
        <w:r w:rsidRPr="00534540">
          <w:rPr>
            <w:lang w:val="en-IN"/>
          </w:rPr>
          <w:t xml:space="preserve">deploying </w:t>
        </w:r>
      </w:ins>
      <w:ins w:id="1002" w:author="Deep" w:date="2024-05-30T11:19:00Z">
        <w:r>
          <w:rPr>
            <w:lang w:val="en-IN"/>
          </w:rPr>
          <w:t xml:space="preserve">automation functionalities (e.g </w:t>
        </w:r>
      </w:ins>
      <w:ins w:id="1003" w:author="DeepG" w:date="2024-05-13T11:45:00Z">
        <w:r w:rsidRPr="00534540">
          <w:rPr>
            <w:lang w:val="en-IN"/>
          </w:rPr>
          <w:t>AI/ML Time Series Methods</w:t>
        </w:r>
      </w:ins>
      <w:ins w:id="1004" w:author="Deep" w:date="2024-05-30T11:19:00Z">
        <w:r>
          <w:rPr>
            <w:lang w:val="en-IN"/>
          </w:rPr>
          <w:t>)</w:t>
        </w:r>
      </w:ins>
      <w:ins w:id="1005" w:author="DeepG" w:date="2024-05-13T11:45:00Z">
        <w:r w:rsidRPr="00534540">
          <w:rPr>
            <w:lang w:val="en-IN"/>
          </w:rPr>
          <w:t xml:space="preserve"> to analyse the above parameters and subsequently chooses the best </w:t>
        </w:r>
      </w:ins>
      <w:ins w:id="1006" w:author="Deep" w:date="2024-05-28T22:37:00Z">
        <w:r>
          <w:rPr>
            <w:lang w:val="en-IN"/>
          </w:rPr>
          <w:t xml:space="preserve">components to be part of an edge site. </w:t>
        </w:r>
      </w:ins>
      <w:ins w:id="1007" w:author="DeepG" w:date="2024-05-13T12:03:00Z">
        <w:r>
          <w:rPr>
            <w:lang w:val="en-IN"/>
          </w:rPr>
          <w:t xml:space="preserve">The analytics will provide projected RTT and Packet Loss information, as peer information, for </w:t>
        </w:r>
      </w:ins>
      <w:ins w:id="1008" w:author="DeepG" w:date="2024-05-13T12:04:00Z">
        <w:r>
          <w:rPr>
            <w:lang w:val="en-IN"/>
          </w:rPr>
          <w:t xml:space="preserve">each related interface. Based on the peer information the best possible </w:t>
        </w:r>
      </w:ins>
      <w:ins w:id="1009" w:author="Deep" w:date="2024-05-28T22:38:00Z">
        <w:r>
          <w:rPr>
            <w:lang w:val="en-IN"/>
          </w:rPr>
          <w:t>components can be decide</w:t>
        </w:r>
      </w:ins>
      <w:ins w:id="1010" w:author="v020" w:date="2024-06-03T04:12:00Z">
        <w:r w:rsidR="00CA787D">
          <w:rPr>
            <w:lang w:val="en-IN"/>
          </w:rPr>
          <w:t>d</w:t>
        </w:r>
      </w:ins>
      <w:ins w:id="1011" w:author="DeepG" w:date="2024-05-13T12:04:00Z">
        <w:r>
          <w:rPr>
            <w:lang w:val="en-IN"/>
          </w:rPr>
          <w:t>.</w:t>
        </w:r>
      </w:ins>
    </w:p>
    <w:p w14:paraId="36D8BF05" w14:textId="77777777" w:rsidR="00652485" w:rsidRDefault="00652485" w:rsidP="00652485">
      <w:pPr>
        <w:rPr>
          <w:ins w:id="1012" w:author="DeepG" w:date="2024-05-13T11:30:00Z"/>
          <w:lang w:val="en-IN"/>
        </w:rPr>
      </w:pPr>
      <w:ins w:id="1013" w:author="DeepG" w:date="2024-05-13T11:30:00Z">
        <w:r w:rsidRPr="00D80317">
          <w:rPr>
            <w:lang w:val="en-IN"/>
          </w:rPr>
          <w:t xml:space="preserve">The </w:t>
        </w:r>
        <w:r>
          <w:rPr>
            <w:lang w:val="en-IN"/>
          </w:rPr>
          <w:t xml:space="preserve">solution proposes a new MDA type for </w:t>
        </w:r>
      </w:ins>
      <w:ins w:id="1014" w:author="DeepG" w:date="2024-05-13T11:46:00Z">
        <w:r>
          <w:rPr>
            <w:lang w:val="en-IN"/>
          </w:rPr>
          <w:t xml:space="preserve">edge </w:t>
        </w:r>
      </w:ins>
      <w:ins w:id="1015" w:author="DeepG" w:date="2024-05-13T11:47:00Z">
        <w:r>
          <w:rPr>
            <w:lang w:val="en-IN"/>
          </w:rPr>
          <w:t>n</w:t>
        </w:r>
      </w:ins>
      <w:ins w:id="1016" w:author="DeepG" w:date="2024-05-13T11:46:00Z">
        <w:r w:rsidRPr="00534540">
          <w:rPr>
            <w:lang w:val="en-IN"/>
          </w:rPr>
          <w:t>etwork topology mapping</w:t>
        </w:r>
      </w:ins>
      <w:ins w:id="1017" w:author="DeepG" w:date="2024-05-13T11:30:00Z">
        <w:r>
          <w:rPr>
            <w:lang w:val="en-IN"/>
          </w:rPr>
          <w:t>.</w:t>
        </w:r>
      </w:ins>
    </w:p>
    <w:p w14:paraId="34250473" w14:textId="77777777" w:rsidR="00652485" w:rsidRDefault="00652485" w:rsidP="00652485">
      <w:pPr>
        <w:rPr>
          <w:ins w:id="1018" w:author="DeepG" w:date="2024-05-13T11:30:00Z"/>
          <w:lang w:val="en-IN"/>
        </w:rPr>
      </w:pPr>
      <w:ins w:id="1019" w:author="DeepG" w:date="2024-05-13T11:30:00Z">
        <w:r>
          <w:rPr>
            <w:lang w:val="en-IN"/>
          </w:rPr>
          <w:t>The analytics scope of this MDA type would indicate the following:</w:t>
        </w:r>
      </w:ins>
    </w:p>
    <w:p w14:paraId="0B287D42" w14:textId="77777777" w:rsidR="00652485" w:rsidRPr="00ED6723" w:rsidRDefault="00652485" w:rsidP="00652485">
      <w:pPr>
        <w:pStyle w:val="ListParagraph"/>
        <w:numPr>
          <w:ilvl w:val="0"/>
          <w:numId w:val="19"/>
        </w:numPr>
        <w:contextualSpacing w:val="0"/>
        <w:rPr>
          <w:ins w:id="1020" w:author="DeepG" w:date="2024-05-13T11:30:00Z"/>
          <w:lang w:val="en-IN"/>
        </w:rPr>
      </w:pPr>
      <w:ins w:id="1021" w:author="DeepG" w:date="2024-05-13T11:48:00Z">
        <w:r w:rsidRPr="00E40865">
          <w:rPr>
            <w:lang w:val="en-IN"/>
          </w:rPr>
          <w:t xml:space="preserve">The DNs of the </w:t>
        </w:r>
      </w:ins>
      <w:ins w:id="1022" w:author="DeepG" w:date="2024-05-13T12:00:00Z">
        <w:r>
          <w:rPr>
            <w:lang w:val="en-IN"/>
          </w:rPr>
          <w:t>interface</w:t>
        </w:r>
      </w:ins>
      <w:ins w:id="1023" w:author="DeepG" w:date="2024-05-13T11:48:00Z">
        <w:r w:rsidRPr="00E40865">
          <w:rPr>
            <w:lang w:val="en-IN"/>
          </w:rPr>
          <w:t xml:space="preserve"> (</w:t>
        </w:r>
      </w:ins>
      <w:ins w:id="1024" w:author="DeepG" w:date="2024-05-13T12:00:00Z">
        <w:r>
          <w:rPr>
            <w:lang w:val="en-IN"/>
          </w:rPr>
          <w:t>EP_N3, EP_N11</w:t>
        </w:r>
      </w:ins>
      <w:ins w:id="1025" w:author="DeepG" w:date="2024-05-13T11:48:00Z">
        <w:r w:rsidRPr="00E40865">
          <w:rPr>
            <w:lang w:val="en-IN"/>
          </w:rPr>
          <w:t xml:space="preserve">) for which the </w:t>
        </w:r>
      </w:ins>
      <w:ins w:id="1026" w:author="DeepG" w:date="2024-05-13T12:00:00Z">
        <w:r>
          <w:rPr>
            <w:lang w:val="en-IN"/>
          </w:rPr>
          <w:t>peer information is requested.</w:t>
        </w:r>
      </w:ins>
    </w:p>
    <w:p w14:paraId="2B59F969" w14:textId="77777777" w:rsidR="00652485" w:rsidRDefault="00652485" w:rsidP="00652485">
      <w:pPr>
        <w:rPr>
          <w:ins w:id="1027" w:author="DeepG" w:date="2024-05-13T11:30:00Z"/>
          <w:lang w:val="en-IN"/>
        </w:rPr>
      </w:pPr>
      <w:ins w:id="1028" w:author="DeepG" w:date="2024-05-13T11:30:00Z">
        <w:r>
          <w:rPr>
            <w:lang w:val="en-IN"/>
          </w:rPr>
          <w:t>The enabling data for this MDA type would include the following:</w:t>
        </w:r>
      </w:ins>
    </w:p>
    <w:p w14:paraId="35C1FFF8" w14:textId="46D95608" w:rsidR="00652485" w:rsidRDefault="00652485" w:rsidP="00652485">
      <w:pPr>
        <w:pStyle w:val="ListParagraph"/>
        <w:numPr>
          <w:ilvl w:val="0"/>
          <w:numId w:val="18"/>
        </w:numPr>
        <w:contextualSpacing w:val="0"/>
        <w:rPr>
          <w:ins w:id="1029" w:author="DeepG" w:date="2024-05-13T11:50:00Z"/>
          <w:lang w:val="en-IN"/>
        </w:rPr>
      </w:pPr>
      <w:ins w:id="1030" w:author="DeepG" w:date="2024-05-13T11:50:00Z">
        <w:r>
          <w:rPr>
            <w:lang w:val="en-IN"/>
          </w:rPr>
          <w:t>T</w:t>
        </w:r>
        <w:r w:rsidRPr="00E40865">
          <w:rPr>
            <w:lang w:val="en-IN"/>
          </w:rPr>
          <w:t>he average round-trip delay on a N3 interface of this gNB on PDU Session Anchor (PSA) for available instances of core UPF. This measurement is split into sub-counters per DSCP (Differentiated Services Code Point)</w:t>
        </w:r>
        <w:r>
          <w:rPr>
            <w:lang w:val="en-IN"/>
          </w:rPr>
          <w:t xml:space="preserve">. See clause </w:t>
        </w:r>
        <w:r w:rsidRPr="00E40865">
          <w:rPr>
            <w:lang w:val="en-IN"/>
          </w:rPr>
          <w:t>5.4 of TS 28.552</w:t>
        </w:r>
      </w:ins>
      <w:ins w:id="1031" w:author="v020" w:date="2024-06-03T04:12:00Z">
        <w:r w:rsidR="00CA787D">
          <w:rPr>
            <w:lang w:val="en-IN"/>
          </w:rPr>
          <w:t xml:space="preserve"> [5]</w:t>
        </w:r>
      </w:ins>
      <w:ins w:id="1032" w:author="DeepG" w:date="2024-05-13T11:50:00Z">
        <w:r>
          <w:rPr>
            <w:lang w:val="en-IN"/>
          </w:rPr>
          <w:t>.</w:t>
        </w:r>
      </w:ins>
    </w:p>
    <w:p w14:paraId="6E85AA3A" w14:textId="5069A917" w:rsidR="00652485" w:rsidRDefault="00652485" w:rsidP="00652485">
      <w:pPr>
        <w:pStyle w:val="ListParagraph"/>
        <w:numPr>
          <w:ilvl w:val="0"/>
          <w:numId w:val="18"/>
        </w:numPr>
        <w:contextualSpacing w:val="0"/>
        <w:rPr>
          <w:ins w:id="1033" w:author="DeepG" w:date="2024-05-13T11:51:00Z"/>
          <w:lang w:val="en-IN"/>
        </w:rPr>
      </w:pPr>
      <w:ins w:id="1034" w:author="DeepG" w:date="2024-05-13T11:51:00Z">
        <w:r>
          <w:rPr>
            <w:lang w:val="en-IN"/>
          </w:rPr>
          <w:t>N</w:t>
        </w:r>
        <w:r w:rsidRPr="00144838">
          <w:rPr>
            <w:lang w:val="en-IN"/>
          </w:rPr>
          <w:t>umber of GTP data packets of this gNB which are not successfully received at UPF</w:t>
        </w:r>
        <w:r>
          <w:rPr>
            <w:lang w:val="en-IN"/>
          </w:rPr>
          <w:t xml:space="preserve">. See clause </w:t>
        </w:r>
        <w:r w:rsidRPr="00E40865">
          <w:rPr>
            <w:lang w:val="en-IN"/>
          </w:rPr>
          <w:t>5.4 of TS 28.552</w:t>
        </w:r>
      </w:ins>
      <w:ins w:id="1035" w:author="v020" w:date="2024-06-03T04:12:00Z">
        <w:r w:rsidR="00CA787D">
          <w:rPr>
            <w:lang w:val="en-IN"/>
          </w:rPr>
          <w:t xml:space="preserve"> [5]</w:t>
        </w:r>
      </w:ins>
      <w:ins w:id="1036" w:author="DeepG" w:date="2024-05-13T11:51:00Z">
        <w:r>
          <w:rPr>
            <w:lang w:val="en-IN"/>
          </w:rPr>
          <w:t>.</w:t>
        </w:r>
      </w:ins>
    </w:p>
    <w:p w14:paraId="18E06ACF" w14:textId="4839C483" w:rsidR="00652485" w:rsidRPr="00ED6723" w:rsidRDefault="00652485" w:rsidP="00652485">
      <w:pPr>
        <w:pStyle w:val="ListParagraph"/>
        <w:numPr>
          <w:ilvl w:val="0"/>
          <w:numId w:val="18"/>
        </w:numPr>
        <w:contextualSpacing w:val="0"/>
        <w:rPr>
          <w:ins w:id="1037" w:author="DeepG" w:date="2024-05-13T11:30:00Z"/>
          <w:lang w:val="en-IN"/>
        </w:rPr>
      </w:pPr>
      <w:ins w:id="1038" w:author="DeepG" w:date="2024-05-13T11:51:00Z">
        <w:r w:rsidRPr="00ED6723">
          <w:rPr>
            <w:lang w:val="en-IN"/>
          </w:rPr>
          <w:t>Number of GTP data packets of this gNB which are not successfully received at gNB over N3</w:t>
        </w:r>
      </w:ins>
      <w:ins w:id="1039" w:author="DeepG" w:date="2024-05-13T11:52:00Z">
        <w:r w:rsidRPr="00ED6723">
          <w:rPr>
            <w:lang w:val="en-IN"/>
          </w:rPr>
          <w:t>. See clause 5.4 of TS 28.552</w:t>
        </w:r>
      </w:ins>
      <w:ins w:id="1040" w:author="v020" w:date="2024-06-03T04:12:00Z">
        <w:r w:rsidR="00CA787D">
          <w:rPr>
            <w:lang w:val="en-IN"/>
          </w:rPr>
          <w:t xml:space="preserve"> [5].</w:t>
        </w:r>
      </w:ins>
    </w:p>
    <w:p w14:paraId="746E44DD" w14:textId="77777777" w:rsidR="00652485" w:rsidRDefault="00652485" w:rsidP="00652485">
      <w:pPr>
        <w:rPr>
          <w:ins w:id="1041" w:author="DeepG" w:date="2024-05-13T11:30:00Z"/>
          <w:lang w:val="en-IN"/>
        </w:rPr>
      </w:pPr>
      <w:ins w:id="1042" w:author="DeepG" w:date="2024-05-13T11:30:00Z">
        <w:r>
          <w:rPr>
            <w:lang w:val="en-IN"/>
          </w:rPr>
          <w:t>The analytics output for this MDA type would include the following:</w:t>
        </w:r>
      </w:ins>
    </w:p>
    <w:p w14:paraId="4554BEEE" w14:textId="35C2D0F8" w:rsidR="00652485" w:rsidRDefault="00652485" w:rsidP="00652485">
      <w:pPr>
        <w:pStyle w:val="ListParagraph"/>
        <w:numPr>
          <w:ilvl w:val="0"/>
          <w:numId w:val="17"/>
        </w:numPr>
        <w:contextualSpacing w:val="0"/>
        <w:rPr>
          <w:ins w:id="1043" w:author="DeepG" w:date="2024-05-13T12:07:00Z"/>
          <w:lang w:val="en-IN"/>
        </w:rPr>
      </w:pPr>
      <w:ins w:id="1044" w:author="Deep" w:date="2024-05-28T22:38:00Z">
        <w:r>
          <w:rPr>
            <w:lang w:val="en-IN"/>
          </w:rPr>
          <w:t xml:space="preserve">Member NF: The </w:t>
        </w:r>
      </w:ins>
      <w:ins w:id="1045" w:author="Deep" w:date="2024-05-28T22:39:00Z">
        <w:r>
          <w:rPr>
            <w:lang w:val="en-IN"/>
          </w:rPr>
          <w:t>DN of the selected VNF to be deployed on the edge.</w:t>
        </w:r>
      </w:ins>
    </w:p>
    <w:p w14:paraId="26A636F9" w14:textId="2574AA9D" w:rsidR="006E442B" w:rsidRDefault="006E442B" w:rsidP="006E442B">
      <w:pPr>
        <w:pStyle w:val="Heading3"/>
      </w:pPr>
      <w:bookmarkStart w:id="1046" w:name="_Toc168281968"/>
      <w:bookmarkStart w:id="1047" w:name="_Toc168282532"/>
      <w:r>
        <w:t>5.2.</w:t>
      </w:r>
      <w:r w:rsidR="00FF4E21">
        <w:t>x</w:t>
      </w:r>
      <w:r>
        <w:tab/>
        <w:t xml:space="preserve">Use case </w:t>
      </w:r>
      <w:r w:rsidR="00FF4E21">
        <w:t>X</w:t>
      </w:r>
      <w:r>
        <w:t>: Use case title</w:t>
      </w:r>
      <w:bookmarkEnd w:id="830"/>
      <w:bookmarkEnd w:id="831"/>
      <w:bookmarkEnd w:id="1046"/>
      <w:bookmarkEnd w:id="1047"/>
    </w:p>
    <w:p w14:paraId="5197B424" w14:textId="77777777" w:rsidR="006E442B" w:rsidRPr="004517ED" w:rsidRDefault="006E442B" w:rsidP="006E442B">
      <w:pPr>
        <w:pStyle w:val="Heading2"/>
        <w:rPr>
          <w:lang w:val="en-US" w:eastAsia="zh-CN"/>
        </w:rPr>
      </w:pPr>
      <w:bookmarkStart w:id="1048" w:name="_Toc164669665"/>
      <w:bookmarkStart w:id="1049" w:name="_Toc164669779"/>
      <w:bookmarkStart w:id="1050" w:name="_Toc168281969"/>
      <w:bookmarkStart w:id="1051" w:name="_Toc168282533"/>
      <w:r w:rsidRPr="004517ED">
        <w:rPr>
          <w:lang w:val="en-US" w:eastAsia="zh-CN"/>
        </w:rPr>
        <w:t>5.3</w:t>
      </w:r>
      <w:r w:rsidRPr="004517ED">
        <w:rPr>
          <w:lang w:val="en-US" w:eastAsia="zh-CN"/>
        </w:rPr>
        <w:tab/>
        <w:t>Data correlation analytics</w:t>
      </w:r>
      <w:bookmarkEnd w:id="1048"/>
      <w:bookmarkEnd w:id="1049"/>
      <w:bookmarkEnd w:id="1050"/>
      <w:bookmarkEnd w:id="1051"/>
      <w:r w:rsidRPr="004517ED">
        <w:rPr>
          <w:lang w:val="en-US" w:eastAsia="zh-CN"/>
        </w:rPr>
        <w:t xml:space="preserve"> </w:t>
      </w:r>
    </w:p>
    <w:p w14:paraId="744F366B" w14:textId="3CB8ED14" w:rsidR="009A0533" w:rsidRDefault="009A0533" w:rsidP="00B064A5">
      <w:pPr>
        <w:pStyle w:val="Heading3"/>
      </w:pPr>
      <w:bookmarkStart w:id="1052" w:name="_Hlk159235782"/>
      <w:bookmarkStart w:id="1053" w:name="_Toc164669666"/>
      <w:bookmarkStart w:id="1054" w:name="_Toc164669780"/>
      <w:bookmarkStart w:id="1055" w:name="_Toc168281970"/>
      <w:bookmarkStart w:id="1056" w:name="_Toc168282534"/>
      <w:r>
        <w:t>5.3.1</w:t>
      </w:r>
      <w:r w:rsidRPr="00672916">
        <w:tab/>
        <w:t>Description</w:t>
      </w:r>
      <w:bookmarkEnd w:id="1052"/>
      <w:bookmarkEnd w:id="1053"/>
      <w:bookmarkEnd w:id="1054"/>
      <w:bookmarkEnd w:id="1055"/>
      <w:bookmarkEnd w:id="1056"/>
    </w:p>
    <w:p w14:paraId="1DE794F1" w14:textId="77777777" w:rsidR="009A0533" w:rsidRDefault="009A0533" w:rsidP="009A0533">
      <w:r w:rsidRPr="009A32B5">
        <w:t xml:space="preserve">This MDA capability is for </w:t>
      </w:r>
      <w:r>
        <w:t xml:space="preserve">data correlation analytics </w:t>
      </w:r>
      <w:r w:rsidRPr="009A32B5">
        <w:t>on network</w:t>
      </w:r>
      <w:r>
        <w:t>,</w:t>
      </w:r>
      <w:r w:rsidRPr="009A32B5">
        <w:t xml:space="preserve"> computing</w:t>
      </w:r>
      <w:r>
        <w:t xml:space="preserve"> and slice</w:t>
      </w:r>
      <w:r w:rsidRPr="009A32B5">
        <w:t xml:space="preserve"> resources across </w:t>
      </w:r>
      <w:r>
        <w:t>different aspects consisting of network domains(RAN/ core/ transport), resource domain  (network and cloud) and slice / slice subnet aspects</w:t>
      </w:r>
      <w:r w:rsidRPr="009A32B5">
        <w:t>.</w:t>
      </w:r>
    </w:p>
    <w:p w14:paraId="5849B4F2" w14:textId="2C9DB189" w:rsidR="009A0533" w:rsidRPr="00C752C7" w:rsidRDefault="009A0533" w:rsidP="00D9092F">
      <w:pPr>
        <w:pStyle w:val="Heading3"/>
        <w:rPr>
          <w:szCs w:val="22"/>
        </w:rPr>
      </w:pPr>
      <w:bookmarkStart w:id="1057" w:name="_Toc164669667"/>
      <w:bookmarkStart w:id="1058" w:name="_Toc164669781"/>
      <w:bookmarkStart w:id="1059" w:name="_Toc168281971"/>
      <w:bookmarkStart w:id="1060" w:name="_Toc168282535"/>
      <w:r>
        <w:rPr>
          <w:szCs w:val="22"/>
        </w:rPr>
        <w:lastRenderedPageBreak/>
        <w:t>5.3</w:t>
      </w:r>
      <w:r w:rsidRPr="00C752C7">
        <w:rPr>
          <w:szCs w:val="22"/>
        </w:rPr>
        <w:t>.2</w:t>
      </w:r>
      <w:r w:rsidRPr="00C752C7">
        <w:rPr>
          <w:szCs w:val="22"/>
        </w:rPr>
        <w:tab/>
      </w:r>
      <w:r w:rsidR="00D9092F">
        <w:t>Use case 1:</w:t>
      </w:r>
      <w:r w:rsidRPr="00C752C7">
        <w:rPr>
          <w:szCs w:val="22"/>
        </w:rPr>
        <w:tab/>
      </w:r>
      <w:r w:rsidRPr="00AA2985">
        <w:t>Measurement data correlation analytics for ML training</w:t>
      </w:r>
      <w:bookmarkEnd w:id="1057"/>
      <w:bookmarkEnd w:id="1058"/>
      <w:bookmarkEnd w:id="1059"/>
      <w:bookmarkEnd w:id="1060"/>
    </w:p>
    <w:p w14:paraId="0197A7F6" w14:textId="3D3178AE" w:rsidR="006E442B" w:rsidRPr="004517ED" w:rsidRDefault="006E442B" w:rsidP="006E442B">
      <w:pPr>
        <w:pStyle w:val="Heading4"/>
      </w:pPr>
      <w:r w:rsidRPr="004517ED">
        <w:t>5.3.</w:t>
      </w:r>
      <w:r w:rsidR="009A0533">
        <w:t>2</w:t>
      </w:r>
      <w:r>
        <w:t>.</w:t>
      </w:r>
      <w:r w:rsidRPr="004517ED">
        <w:t>1</w:t>
      </w:r>
      <w:r w:rsidRPr="004517ED">
        <w:tab/>
        <w:t>Description</w:t>
      </w:r>
    </w:p>
    <w:p w14:paraId="32FE9106" w14:textId="77777777" w:rsidR="009A0533" w:rsidRPr="0092458D" w:rsidRDefault="009A0533" w:rsidP="009A0533">
      <w:pPr>
        <w:rPr>
          <w:lang w:val="en-IN"/>
        </w:rPr>
      </w:pPr>
      <w:r w:rsidRPr="00687E68">
        <w:rPr>
          <w:lang w:val="en-IN"/>
        </w:rPr>
        <w:t xml:space="preserve">For </w:t>
      </w:r>
      <w:r>
        <w:rPr>
          <w:lang w:val="en-IN"/>
        </w:rPr>
        <w:t xml:space="preserve">a </w:t>
      </w:r>
      <w:r w:rsidRPr="00687E68">
        <w:rPr>
          <w:lang w:val="en-IN"/>
        </w:rPr>
        <w:t xml:space="preserve">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w:t>
      </w:r>
      <w:r>
        <w:rPr>
          <w:lang w:val="en-IN"/>
        </w:rPr>
        <w:t>instances</w:t>
      </w:r>
      <w:r w:rsidRPr="00687E68">
        <w:rPr>
          <w:lang w:val="en-IN"/>
        </w:rPr>
        <w:t xml:space="preserve"> </w:t>
      </w:r>
      <w:r>
        <w:rPr>
          <w:lang w:val="en-IN"/>
        </w:rPr>
        <w:t xml:space="preserve">may be collected and </w:t>
      </w:r>
      <w:r w:rsidRPr="00687E68">
        <w:rPr>
          <w:lang w:val="en-IN"/>
        </w:rPr>
        <w:t>does not necessarily add value</w:t>
      </w:r>
      <w:r>
        <w:rPr>
          <w:lang w:val="en-IN"/>
        </w:rPr>
        <w:t xml:space="preserve"> to training performance. T</w:t>
      </w:r>
      <w:r w:rsidRPr="0092458D">
        <w:rPr>
          <w:lang w:val="en-IN"/>
        </w:rPr>
        <w:t xml:space="preserve">he </w:t>
      </w:r>
      <w:r>
        <w:rPr>
          <w:lang w:val="en-IN"/>
        </w:rPr>
        <w:t xml:space="preserve">collected </w:t>
      </w:r>
      <w:r w:rsidRPr="0092458D">
        <w:rPr>
          <w:lang w:val="en-IN"/>
        </w:rPr>
        <w:t xml:space="preserve">measurement data </w:t>
      </w:r>
      <w:r>
        <w:rPr>
          <w:lang w:val="en-IN"/>
        </w:rPr>
        <w:t xml:space="preserve">for ML training </w:t>
      </w:r>
      <w:r w:rsidRPr="0092458D">
        <w:rPr>
          <w:lang w:val="en-IN"/>
        </w:rPr>
        <w:t xml:space="preserve">can be highly correlated (linear or non-linear), </w:t>
      </w:r>
      <w:r>
        <w:rPr>
          <w:lang w:val="en-IN"/>
        </w:rPr>
        <w:t xml:space="preserve">hence there may be high redundancy among the collected measurement data. Hence </w:t>
      </w:r>
      <w:r w:rsidRPr="0092458D">
        <w:rPr>
          <w:lang w:val="en-IN"/>
        </w:rPr>
        <w:t xml:space="preserve">using all measurement data for </w:t>
      </w:r>
      <w:r>
        <w:rPr>
          <w:lang w:val="en-IN"/>
        </w:rPr>
        <w:t xml:space="preserve">a </w:t>
      </w:r>
      <w:r w:rsidRPr="0092458D">
        <w:rPr>
          <w:lang w:val="en-IN"/>
        </w:rPr>
        <w:t xml:space="preserve">model training (and inference) </w:t>
      </w:r>
      <w:r>
        <w:rPr>
          <w:lang w:val="en-IN"/>
        </w:rPr>
        <w:t>can be</w:t>
      </w:r>
      <w:r w:rsidRPr="0092458D">
        <w:rPr>
          <w:lang w:val="en-IN"/>
        </w:rPr>
        <w:t xml:space="preserve"> a waste of computing resource</w:t>
      </w:r>
      <w:r>
        <w:rPr>
          <w:lang w:val="en-IN"/>
        </w:rPr>
        <w:t>s and energy. Therefore, it’s necessary to optimise the training data preparation based on the correlation analytics and redundancy information</w:t>
      </w:r>
      <w:r w:rsidRPr="0092458D">
        <w:rPr>
          <w:lang w:val="en-IN"/>
        </w:rPr>
        <w:t xml:space="preserve">. </w:t>
      </w:r>
      <w:bookmarkStart w:id="1061" w:name="_Hlk131773558"/>
      <w:r>
        <w:rPr>
          <w:lang w:val="en-IN"/>
        </w:rPr>
        <w:t>A</w:t>
      </w:r>
      <w:r w:rsidRPr="0092458D">
        <w:rPr>
          <w:lang w:val="en-IN"/>
        </w:rPr>
        <w:t xml:space="preserve"> </w:t>
      </w:r>
      <w:r>
        <w:rPr>
          <w:lang w:val="en-IN"/>
        </w:rPr>
        <w:t>correlation analytics may help to detect the redundancy pattern among  the measurement data for ML training, such as</w:t>
      </w:r>
      <w:r w:rsidRPr="0092458D">
        <w:rPr>
          <w:lang w:val="en-IN"/>
        </w:rPr>
        <w:t>:</w:t>
      </w:r>
    </w:p>
    <w:bookmarkEnd w:id="1061"/>
    <w:p w14:paraId="6B0E4F32" w14:textId="77777777" w:rsidR="009A0533" w:rsidRPr="0092458D" w:rsidRDefault="009A0533" w:rsidP="009A0533">
      <w:pPr>
        <w:ind w:left="450" w:hanging="270"/>
        <w:rPr>
          <w:lang w:val="en-IN"/>
        </w:rPr>
      </w:pPr>
      <w:r>
        <w:rPr>
          <w:lang w:val="en-IN"/>
        </w:rPr>
        <w:t>-</w:t>
      </w:r>
      <w:r>
        <w:rPr>
          <w:lang w:val="en-IN"/>
        </w:rPr>
        <w:tab/>
      </w:r>
      <w:r w:rsidRPr="0092458D">
        <w:rPr>
          <w:lang w:val="en-IN"/>
        </w:rPr>
        <w:t>For a give</w:t>
      </w:r>
      <w:r>
        <w:rPr>
          <w:lang w:val="en-IN"/>
        </w:rPr>
        <w:t xml:space="preserve">n </w:t>
      </w:r>
      <w:r w:rsidRPr="0092458D">
        <w:rPr>
          <w:lang w:val="en-IN"/>
        </w:rPr>
        <w:t>task (</w:t>
      </w:r>
      <w:r>
        <w:rPr>
          <w:lang w:val="en-IN"/>
        </w:rPr>
        <w:t xml:space="preserve">e.g., an </w:t>
      </w:r>
      <w:r w:rsidRPr="0092458D">
        <w:rPr>
          <w:lang w:val="en-IN"/>
        </w:rPr>
        <w:t>analytics</w:t>
      </w:r>
      <w:r>
        <w:rPr>
          <w:lang w:val="en-IN"/>
        </w:rPr>
        <w:t>, model training</w:t>
      </w:r>
      <w:r w:rsidRPr="0092458D">
        <w:rPr>
          <w:lang w:val="en-IN"/>
        </w:rPr>
        <w:t>), analyse</w:t>
      </w:r>
      <w:r>
        <w:rPr>
          <w:lang w:val="en-IN"/>
        </w:rPr>
        <w:t>s</w:t>
      </w:r>
      <w:r w:rsidRPr="0092458D">
        <w:rPr>
          <w:lang w:val="en-IN"/>
        </w:rPr>
        <w:t xml:space="preserve"> the correlation among the given set of measurement data, the output </w:t>
      </w:r>
      <w:r>
        <w:rPr>
          <w:lang w:val="en-IN"/>
        </w:rPr>
        <w:t>can be a</w:t>
      </w:r>
      <w:r w:rsidRPr="0092458D">
        <w:rPr>
          <w:lang w:val="en-IN"/>
        </w:rPr>
        <w:t xml:space="preserve"> </w:t>
      </w:r>
      <w:r>
        <w:rPr>
          <w:lang w:val="en-IN"/>
        </w:rPr>
        <w:t>(</w:t>
      </w:r>
      <w:r w:rsidRPr="0092458D">
        <w:rPr>
          <w:lang w:val="en-IN"/>
        </w:rPr>
        <w:t>much</w:t>
      </w:r>
      <w:r>
        <w:rPr>
          <w:lang w:val="en-IN"/>
        </w:rPr>
        <w:t>)</w:t>
      </w:r>
      <w:r w:rsidRPr="0092458D">
        <w:rPr>
          <w:lang w:val="en-IN"/>
        </w:rPr>
        <w:t xml:space="preserve"> smaller set of measurement data</w:t>
      </w:r>
      <w:r>
        <w:rPr>
          <w:lang w:val="en-IN"/>
        </w:rPr>
        <w:t xml:space="preserve">, with which ML model (re-)training could be much more efficient with limited (or managed) impact to model training performance (comparing to use full set of data). The output may include a </w:t>
      </w:r>
      <w:r w:rsidRPr="008D6600">
        <w:rPr>
          <w:noProof/>
        </w:rPr>
        <w:t>recommendation</w:t>
      </w:r>
      <w:r>
        <w:rPr>
          <w:noProof/>
        </w:rPr>
        <w:t xml:space="preserve">, for example recommendation </w:t>
      </w:r>
      <w:r w:rsidRPr="008D1910">
        <w:t xml:space="preserve">to optimize </w:t>
      </w:r>
      <w:r>
        <w:t xml:space="preserve">measurement data collection for </w:t>
      </w:r>
      <w:r w:rsidRPr="008D1910">
        <w:t xml:space="preserve">the </w:t>
      </w:r>
      <w:r>
        <w:t>model</w:t>
      </w:r>
      <w:r w:rsidRPr="008D1910">
        <w:t xml:space="preserve"> training</w:t>
      </w:r>
      <w:r>
        <w:rPr>
          <w:noProof/>
        </w:rPr>
        <w:t>.</w:t>
      </w:r>
    </w:p>
    <w:p w14:paraId="1F011DF6" w14:textId="77777777" w:rsidR="009A0533" w:rsidRPr="00C444E2" w:rsidRDefault="009A0533" w:rsidP="009A0533">
      <w:pPr>
        <w:ind w:left="450" w:hanging="270"/>
      </w:pPr>
      <w:r>
        <w:rPr>
          <w:lang w:val="en-IN"/>
        </w:rPr>
        <w:t>-</w:t>
      </w:r>
      <w:r>
        <w:rPr>
          <w:lang w:val="en-IN"/>
        </w:rPr>
        <w:tab/>
      </w:r>
      <w:r w:rsidRPr="0092458D">
        <w:rPr>
          <w:lang w:val="en-IN"/>
        </w:rPr>
        <w:t>Regularly renew the correlation analytics as time progress</w:t>
      </w:r>
      <w:r>
        <w:rPr>
          <w:lang w:val="en-IN"/>
        </w:rPr>
        <w:t>es, since</w:t>
      </w:r>
      <w:r w:rsidRPr="0092458D">
        <w:rPr>
          <w:lang w:val="en-IN"/>
        </w:rPr>
        <w:t xml:space="preserve"> the correlation relationship might change</w:t>
      </w:r>
      <w:r>
        <w:rPr>
          <w:lang w:val="en-IN"/>
        </w:rPr>
        <w:t>; this is especially useful when there is a need to regularly re-train the ML model</w:t>
      </w:r>
      <w:r w:rsidRPr="00687E68">
        <w:t>.</w:t>
      </w:r>
    </w:p>
    <w:p w14:paraId="32133E8B" w14:textId="43337897" w:rsidR="006E442B" w:rsidRDefault="006E442B" w:rsidP="006E442B">
      <w:pPr>
        <w:pStyle w:val="Heading4"/>
      </w:pPr>
      <w:r w:rsidRPr="004517ED">
        <w:t>5.3.</w:t>
      </w:r>
      <w:r w:rsidR="009A0533">
        <w:t>2</w:t>
      </w:r>
      <w:r>
        <w:t>.</w:t>
      </w:r>
      <w:r w:rsidRPr="004517ED">
        <w:t>2</w:t>
      </w:r>
      <w:r w:rsidRPr="004517ED">
        <w:tab/>
        <w:t>Potential requirements</w:t>
      </w:r>
    </w:p>
    <w:p w14:paraId="210702CD" w14:textId="6390D7ED" w:rsidR="0074785B" w:rsidRPr="00375B5E" w:rsidRDefault="0074785B" w:rsidP="0074785B">
      <w:pPr>
        <w:rPr>
          <w:lang w:eastAsia="zh-CN"/>
        </w:rPr>
      </w:pPr>
      <w:r>
        <w:rPr>
          <w:b/>
          <w:lang w:eastAsia="zh-CN"/>
        </w:rPr>
        <w:t>REQ-</w:t>
      </w:r>
      <w:del w:id="1062" w:author="v020" w:date="2024-06-04T01:40:00Z">
        <w:r w:rsidDel="0079024A">
          <w:rPr>
            <w:b/>
            <w:lang w:eastAsia="zh-CN"/>
          </w:rPr>
          <w:delText>MDA-</w:delText>
        </w:r>
      </w:del>
      <w:del w:id="1063" w:author="v020" w:date="2024-06-04T01:39:00Z">
        <w:r w:rsidDel="0079024A">
          <w:rPr>
            <w:b/>
            <w:lang w:eastAsia="zh-CN"/>
          </w:rPr>
          <w:delText>CORE</w:delText>
        </w:r>
      </w:del>
      <w:ins w:id="1064" w:author="v020" w:date="2024-06-04T01:39:00Z">
        <w:r w:rsidR="0079024A">
          <w:rPr>
            <w:b/>
            <w:lang w:eastAsia="zh-CN"/>
          </w:rPr>
          <w:t>DATA-CORRELATION</w:t>
        </w:r>
      </w:ins>
      <w:r>
        <w:rPr>
          <w:b/>
          <w:lang w:eastAsia="zh-CN"/>
        </w:rPr>
        <w:t>-1:</w:t>
      </w:r>
      <w:r>
        <w:rPr>
          <w:lang w:eastAsia="zh-CN"/>
        </w:rPr>
        <w:tab/>
      </w:r>
      <w:r w:rsidRPr="008D1910">
        <w:t>MDA capability for Measurement data correlation analytics for ML training sh</w:t>
      </w:r>
      <w:r>
        <w:t xml:space="preserve">ould </w:t>
      </w:r>
      <w:r w:rsidRPr="008D1910">
        <w:t xml:space="preserve">include </w:t>
      </w:r>
      <w:r>
        <w:t xml:space="preserve">the capability to </w:t>
      </w:r>
      <w:r w:rsidRPr="008D1910">
        <w:t>provid</w:t>
      </w:r>
      <w:r>
        <w:t>e</w:t>
      </w:r>
      <w:r w:rsidRPr="008D1910">
        <w:t xml:space="preserve"> the measurement data redundancy analysis including which measurement data correlate to which measurement data, the rate of redundancy, and recommendation to optimize </w:t>
      </w:r>
      <w:r>
        <w:t xml:space="preserve">measurement data collection for </w:t>
      </w:r>
      <w:r w:rsidRPr="008D1910">
        <w:t xml:space="preserve">the </w:t>
      </w:r>
      <w:r>
        <w:t>model</w:t>
      </w:r>
      <w:r w:rsidRPr="008D1910">
        <w:t xml:space="preserve"> training</w:t>
      </w:r>
      <w:r>
        <w:rPr>
          <w:lang w:eastAsia="zh-CN"/>
        </w:rPr>
        <w:t>.</w:t>
      </w:r>
    </w:p>
    <w:p w14:paraId="27531A7D" w14:textId="51A81733" w:rsidR="006E442B" w:rsidRPr="004517ED" w:rsidRDefault="006E442B" w:rsidP="006E442B">
      <w:pPr>
        <w:pStyle w:val="Heading4"/>
      </w:pPr>
      <w:r w:rsidRPr="004517ED">
        <w:t>5.3.</w:t>
      </w:r>
      <w:r w:rsidR="009A0533">
        <w:t>2</w:t>
      </w:r>
      <w:r>
        <w:t>.</w:t>
      </w:r>
      <w:r w:rsidRPr="004517ED">
        <w:t>3</w:t>
      </w:r>
      <w:r w:rsidRPr="004517ED">
        <w:tab/>
        <w:t>Potential solutions</w:t>
      </w:r>
    </w:p>
    <w:p w14:paraId="7FC6463F" w14:textId="48CCA5C0" w:rsidR="009A0533" w:rsidRDefault="009A0533" w:rsidP="009A0533">
      <w:pPr>
        <w:pStyle w:val="Heading5"/>
      </w:pPr>
      <w:bookmarkStart w:id="1065" w:name="_Hlk131603396"/>
      <w:r>
        <w:t>5.3.2.3</w:t>
      </w:r>
      <w:r w:rsidRPr="00AA2985">
        <w:t>.</w:t>
      </w:r>
      <w:r>
        <w:t>1</w:t>
      </w:r>
      <w:r>
        <w:tab/>
        <w:t>Possible solution for measurement</w:t>
      </w:r>
      <w:r w:rsidRPr="00AA2985">
        <w:t xml:space="preserve"> data correlation analytics</w:t>
      </w:r>
      <w:bookmarkEnd w:id="1065"/>
      <w:r>
        <w:t xml:space="preserve"> for ML training</w:t>
      </w:r>
    </w:p>
    <w:p w14:paraId="079A642B" w14:textId="7EFCB3BA" w:rsidR="0027695D" w:rsidRDefault="0027695D" w:rsidP="0027695D">
      <w:pPr>
        <w:pStyle w:val="ListParagraph"/>
        <w:numPr>
          <w:ilvl w:val="0"/>
          <w:numId w:val="15"/>
        </w:numPr>
        <w:rPr>
          <w:noProof/>
        </w:rPr>
      </w:pPr>
      <w:r>
        <w:rPr>
          <w:noProof/>
        </w:rPr>
        <w:t xml:space="preserve">Introduce a data type for </w:t>
      </w:r>
      <w:r>
        <w:t>measurement</w:t>
      </w:r>
      <w:r w:rsidRPr="00AA2985">
        <w:t xml:space="preserve"> data correlation analytics</w:t>
      </w:r>
      <w:r w:rsidRPr="008D6600">
        <w:rPr>
          <w:noProof/>
        </w:rPr>
        <w:t xml:space="preserve"> recommendation, called </w:t>
      </w:r>
      <w:r w:rsidR="00B36FEB">
        <w:rPr>
          <w:noProof/>
        </w:rPr>
        <w:t>measurementDataCorrelationR</w:t>
      </w:r>
      <w:r w:rsidR="00B36FEB" w:rsidRPr="008D6600">
        <w:rPr>
          <w:noProof/>
        </w:rPr>
        <w:t xml:space="preserve">ecommendation. The data </w:t>
      </w:r>
      <w:del w:id="1066" w:author="Huawei" w:date="2024-05-02T14:58:00Z">
        <w:r w:rsidR="00B36FEB" w:rsidRPr="008D6600" w:rsidDel="0029603E">
          <w:rPr>
            <w:noProof/>
          </w:rPr>
          <w:delText>taype</w:delText>
        </w:r>
      </w:del>
      <w:ins w:id="1067" w:author="Huawei" w:date="2024-05-02T14:58:00Z">
        <w:r w:rsidR="00B36FEB">
          <w:rPr>
            <w:noProof/>
          </w:rPr>
          <w:t>type</w:t>
        </w:r>
      </w:ins>
      <w:r w:rsidR="00B36FEB" w:rsidRPr="008D6600">
        <w:rPr>
          <w:noProof/>
        </w:rPr>
        <w:t xml:space="preserve"> can be the contents of the analytics report </w:t>
      </w:r>
      <w:r w:rsidRPr="008D6600">
        <w:rPr>
          <w:noProof/>
        </w:rPr>
        <w:t xml:space="preserve">representing the recommendations from MDA for the </w:t>
      </w:r>
      <w:r>
        <w:t>measurement</w:t>
      </w:r>
      <w:r w:rsidRPr="00AA2985">
        <w:t xml:space="preserve"> data correlation analytics</w:t>
      </w:r>
      <w:r>
        <w:t xml:space="preserve"> for ML training</w:t>
      </w:r>
      <w:r w:rsidRPr="008D6600">
        <w:rPr>
          <w:noProof/>
        </w:rPr>
        <w:t>.</w:t>
      </w:r>
    </w:p>
    <w:p w14:paraId="49017400" w14:textId="77777777" w:rsidR="0027695D" w:rsidRDefault="0027695D" w:rsidP="0027695D">
      <w:pPr>
        <w:pStyle w:val="ListParagraph"/>
        <w:numPr>
          <w:ilvl w:val="1"/>
          <w:numId w:val="15"/>
        </w:numPr>
        <w:rPr>
          <w:noProof/>
        </w:rPr>
      </w:pPr>
      <w:r>
        <w:rPr>
          <w:noProof/>
        </w:rPr>
        <w:t>The contents of this data type may be a set of 3GPP and non-3GPP recommendations.</w:t>
      </w:r>
    </w:p>
    <w:p w14:paraId="57CC0E8C" w14:textId="77777777" w:rsidR="0027695D" w:rsidRDefault="0027695D" w:rsidP="0027695D">
      <w:pPr>
        <w:pStyle w:val="ListParagraph"/>
        <w:numPr>
          <w:ilvl w:val="0"/>
          <w:numId w:val="15"/>
        </w:numPr>
      </w:pPr>
      <w:r>
        <w:t xml:space="preserve">An optional attribute may configure the analytics context in </w:t>
      </w:r>
      <w:r w:rsidRPr="00BC0026">
        <w:rPr>
          <w:rFonts w:ascii="Courier New" w:hAnsi="Courier New" w:cs="Courier New"/>
        </w:rPr>
        <w:t>MDA</w:t>
      </w:r>
      <w:r w:rsidRPr="00BC0026">
        <w:rPr>
          <w:rFonts w:ascii="Courier New" w:hAnsi="Courier New" w:cs="Courier New"/>
          <w:lang w:eastAsia="zh-CN"/>
        </w:rPr>
        <w:t>Request</w:t>
      </w:r>
      <w:r>
        <w:t xml:space="preserve">. The context may include attributes </w:t>
      </w:r>
    </w:p>
    <w:p w14:paraId="4A56F5F0" w14:textId="77777777" w:rsidR="0027695D" w:rsidRDefault="0027695D" w:rsidP="0027695D">
      <w:pPr>
        <w:pStyle w:val="ListParagraph"/>
        <w:numPr>
          <w:ilvl w:val="1"/>
          <w:numId w:val="15"/>
        </w:numPr>
      </w:pPr>
      <w:r>
        <w:t>An optional attribute may indicate the training performance requirement.</w:t>
      </w:r>
    </w:p>
    <w:p w14:paraId="0525D34E" w14:textId="77777777" w:rsidR="0027695D" w:rsidRDefault="0027695D" w:rsidP="0027695D">
      <w:pPr>
        <w:pStyle w:val="ListParagraph"/>
        <w:numPr>
          <w:ilvl w:val="1"/>
          <w:numId w:val="15"/>
        </w:numPr>
      </w:pPr>
      <w:r>
        <w:t xml:space="preserve">An attribute may configure the scenario type of correlation as an enumeration. </w:t>
      </w:r>
    </w:p>
    <w:p w14:paraId="085113E6" w14:textId="77777777" w:rsidR="0015774F" w:rsidRDefault="0015774F" w:rsidP="0015774F">
      <w:pPr>
        <w:pStyle w:val="ListParagraph"/>
        <w:numPr>
          <w:ilvl w:val="2"/>
          <w:numId w:val="15"/>
        </w:numPr>
        <w:rPr>
          <w:ins w:id="1068" w:author="SS" w:date="2024-05-07T14:31:00Z"/>
        </w:rPr>
      </w:pPr>
      <w:ins w:id="1069" w:author="SS" w:date="2024-05-07T14:31:00Z">
        <w:r>
          <w:t>For measurement data correlation analytics, the value may be MEASUREMENTDATACORRELATIONFORMLTRAINING</w:t>
        </w:r>
      </w:ins>
    </w:p>
    <w:p w14:paraId="29751E9F" w14:textId="77777777" w:rsidR="0015774F" w:rsidRDefault="0015774F" w:rsidP="0015774F">
      <w:pPr>
        <w:pStyle w:val="ListParagraph"/>
        <w:numPr>
          <w:ilvl w:val="2"/>
          <w:numId w:val="15"/>
        </w:numPr>
        <w:rPr>
          <w:ins w:id="1070" w:author="SS" w:date="2024-05-07T15:25:00Z"/>
        </w:rPr>
      </w:pPr>
      <w:ins w:id="1071" w:author="SS" w:date="2024-05-07T14:31:00Z">
        <w:r>
          <w:rPr>
            <w:rFonts w:hint="eastAsia"/>
            <w:lang w:eastAsia="zh-CN"/>
          </w:rPr>
          <w:t>F</w:t>
        </w:r>
        <w:r>
          <w:rPr>
            <w:lang w:eastAsia="zh-CN"/>
          </w:rPr>
          <w:t xml:space="preserve">or </w:t>
        </w:r>
        <w:r w:rsidRPr="00C752C7">
          <w:t>correlation analytics for NF scaling and dimensioning</w:t>
        </w:r>
        <w:r>
          <w:t xml:space="preserve">, the value may be </w:t>
        </w:r>
      </w:ins>
      <w:ins w:id="1072" w:author="SS" w:date="2024-05-14T12:05:00Z">
        <w:r>
          <w:rPr>
            <w:rFonts w:hint="eastAsia"/>
            <w:lang w:eastAsia="zh-CN"/>
          </w:rPr>
          <w:t>MULTIASPECTRESOURCEOPTIMIZATION</w:t>
        </w:r>
      </w:ins>
    </w:p>
    <w:p w14:paraId="3A2BF109" w14:textId="72BB1AB7" w:rsidR="006E442B" w:rsidRPr="004517ED" w:rsidRDefault="006E442B" w:rsidP="006E442B">
      <w:pPr>
        <w:pStyle w:val="Heading4"/>
      </w:pPr>
      <w:r w:rsidRPr="004517ED">
        <w:t>5.3.</w:t>
      </w:r>
      <w:r w:rsidR="009A0533">
        <w:t>2</w:t>
      </w:r>
      <w:r>
        <w:t>.</w:t>
      </w:r>
      <w:r w:rsidRPr="004517ED">
        <w:t>4</w:t>
      </w:r>
      <w:r w:rsidRPr="004517ED">
        <w:tab/>
        <w:t>Evaluation of solutions</w:t>
      </w:r>
    </w:p>
    <w:p w14:paraId="45229B8D" w14:textId="77777777" w:rsidR="0079577B" w:rsidRPr="00500E80" w:rsidRDefault="0079577B" w:rsidP="0079577B">
      <w:pPr>
        <w:rPr>
          <w:ins w:id="1073" w:author="SS" w:date="2024-05-07T14:34:00Z"/>
          <w:lang w:eastAsia="zh-CN"/>
        </w:rPr>
      </w:pPr>
      <w:bookmarkStart w:id="1074" w:name="_Hlk161669448"/>
      <w:bookmarkStart w:id="1075" w:name="_Toc164669668"/>
      <w:bookmarkStart w:id="1076" w:name="_Toc164669782"/>
      <w:ins w:id="1077" w:author="SS" w:date="2024-05-07T14:49:00Z">
        <w:r>
          <w:rPr>
            <w:rFonts w:hint="eastAsia"/>
            <w:lang w:eastAsia="zh-CN"/>
          </w:rPr>
          <w:t>TBD</w:t>
        </w:r>
      </w:ins>
    </w:p>
    <w:p w14:paraId="5BB6457D" w14:textId="0BEBF237" w:rsidR="0079577B" w:rsidRPr="004548D9" w:rsidRDefault="0079577B" w:rsidP="0079577B">
      <w:pPr>
        <w:pStyle w:val="Heading3"/>
        <w:rPr>
          <w:ins w:id="1078" w:author="SS" w:date="2024-05-07T14:34:00Z"/>
          <w:szCs w:val="22"/>
          <w:lang w:eastAsia="zh-CN"/>
        </w:rPr>
      </w:pPr>
      <w:bookmarkStart w:id="1079" w:name="_Toc168281972"/>
      <w:bookmarkStart w:id="1080" w:name="_Toc168282536"/>
      <w:ins w:id="1081" w:author="SS" w:date="2024-05-07T14:34:00Z">
        <w:r w:rsidRPr="004548D9">
          <w:rPr>
            <w:szCs w:val="22"/>
          </w:rPr>
          <w:t>5.</w:t>
        </w:r>
        <w:r w:rsidRPr="004548D9">
          <w:rPr>
            <w:rFonts w:hint="eastAsia"/>
            <w:szCs w:val="22"/>
          </w:rPr>
          <w:t>3.</w:t>
        </w:r>
        <w:del w:id="1082" w:author="v020" w:date="2024-06-03T03:58:00Z">
          <w:r w:rsidDel="002E5B40">
            <w:rPr>
              <w:rFonts w:hint="eastAsia"/>
              <w:szCs w:val="22"/>
            </w:rPr>
            <w:delText>y</w:delText>
          </w:r>
        </w:del>
      </w:ins>
      <w:ins w:id="1083" w:author="v020" w:date="2024-06-03T03:58:00Z">
        <w:r w:rsidR="002E5B40">
          <w:rPr>
            <w:szCs w:val="22"/>
          </w:rPr>
          <w:t>3</w:t>
        </w:r>
      </w:ins>
      <w:ins w:id="1084" w:author="SS" w:date="2024-05-07T14:34:00Z">
        <w:r w:rsidRPr="004548D9">
          <w:rPr>
            <w:szCs w:val="22"/>
          </w:rPr>
          <w:tab/>
        </w:r>
        <w:r>
          <w:rPr>
            <w:rFonts w:hint="eastAsia"/>
            <w:szCs w:val="22"/>
            <w:lang w:eastAsia="zh-CN"/>
          </w:rPr>
          <w:t xml:space="preserve">Use case </w:t>
        </w:r>
        <w:del w:id="1085" w:author="v020" w:date="2024-06-03T03:58:00Z">
          <w:r w:rsidDel="002E5B40">
            <w:rPr>
              <w:rFonts w:hint="eastAsia"/>
              <w:szCs w:val="22"/>
              <w:lang w:eastAsia="zh-CN"/>
            </w:rPr>
            <w:delText>y</w:delText>
          </w:r>
        </w:del>
      </w:ins>
      <w:ins w:id="1086" w:author="v020" w:date="2024-06-03T03:58:00Z">
        <w:r w:rsidR="002E5B40">
          <w:rPr>
            <w:szCs w:val="22"/>
            <w:lang w:eastAsia="zh-CN"/>
          </w:rPr>
          <w:t>2</w:t>
        </w:r>
      </w:ins>
      <w:ins w:id="1087" w:author="SS" w:date="2024-05-07T14:34:00Z">
        <w:r>
          <w:rPr>
            <w:rFonts w:hint="eastAsia"/>
            <w:szCs w:val="22"/>
            <w:lang w:eastAsia="zh-CN"/>
          </w:rPr>
          <w:t xml:space="preserve">: </w:t>
        </w:r>
      </w:ins>
      <w:ins w:id="1088" w:author="SS" w:date="2024-05-10T14:52:00Z">
        <w:r w:rsidRPr="00AA2985">
          <w:t>Measurement data correlation analytics</w:t>
        </w:r>
        <w:r w:rsidRPr="004548D9">
          <w:rPr>
            <w:szCs w:val="22"/>
          </w:rPr>
          <w:t xml:space="preserve"> </w:t>
        </w:r>
        <w:r>
          <w:rPr>
            <w:rFonts w:hint="eastAsia"/>
            <w:szCs w:val="22"/>
            <w:lang w:eastAsia="zh-CN"/>
          </w:rPr>
          <w:t xml:space="preserve">for </w:t>
        </w:r>
      </w:ins>
      <w:ins w:id="1089" w:author="SS" w:date="2024-05-07T14:34:00Z">
        <w:r w:rsidRPr="004548D9">
          <w:rPr>
            <w:szCs w:val="22"/>
          </w:rPr>
          <w:t xml:space="preserve">threshold </w:t>
        </w:r>
      </w:ins>
      <w:ins w:id="1090" w:author="SS" w:date="2024-05-10T14:52:00Z">
        <w:r>
          <w:rPr>
            <w:rFonts w:hint="eastAsia"/>
            <w:szCs w:val="22"/>
            <w:lang w:eastAsia="zh-CN"/>
          </w:rPr>
          <w:t>assessment</w:t>
        </w:r>
      </w:ins>
      <w:ins w:id="1091" w:author="SS" w:date="2024-05-10T19:55:00Z">
        <w:r>
          <w:rPr>
            <w:rFonts w:hint="eastAsia"/>
            <w:szCs w:val="22"/>
            <w:lang w:eastAsia="zh-CN"/>
          </w:rPr>
          <w:t xml:space="preserve"> and adjustment</w:t>
        </w:r>
      </w:ins>
      <w:bookmarkEnd w:id="1079"/>
      <w:bookmarkEnd w:id="1080"/>
    </w:p>
    <w:p w14:paraId="7A94C15F" w14:textId="0098713D" w:rsidR="0079577B" w:rsidRDefault="0079577B" w:rsidP="0079577B">
      <w:pPr>
        <w:pStyle w:val="Heading4"/>
        <w:rPr>
          <w:ins w:id="1092" w:author="SS" w:date="2024-05-07T14:34:00Z"/>
        </w:rPr>
      </w:pPr>
      <w:ins w:id="1093" w:author="SS" w:date="2024-05-07T14:34:00Z">
        <w:r w:rsidRPr="003B00C2">
          <w:t>5.</w:t>
        </w:r>
        <w:r>
          <w:rPr>
            <w:rFonts w:hint="eastAsia"/>
            <w:lang w:eastAsia="zh-CN"/>
          </w:rPr>
          <w:t>3.</w:t>
        </w:r>
        <w:del w:id="1094" w:author="v020" w:date="2024-06-03T03:58:00Z">
          <w:r w:rsidDel="002E5B40">
            <w:rPr>
              <w:rFonts w:hint="eastAsia"/>
              <w:lang w:eastAsia="zh-CN"/>
            </w:rPr>
            <w:delText>y</w:delText>
          </w:r>
        </w:del>
      </w:ins>
      <w:ins w:id="1095" w:author="v020" w:date="2024-06-03T03:58:00Z">
        <w:r w:rsidR="002E5B40">
          <w:rPr>
            <w:lang w:eastAsia="zh-CN"/>
          </w:rPr>
          <w:t>3</w:t>
        </w:r>
      </w:ins>
      <w:ins w:id="1096" w:author="SS" w:date="2024-05-07T14:34:00Z">
        <w:r w:rsidRPr="003B00C2">
          <w:t>.1</w:t>
        </w:r>
        <w:r w:rsidRPr="003B00C2">
          <w:tab/>
          <w:t>Description</w:t>
        </w:r>
      </w:ins>
    </w:p>
    <w:p w14:paraId="37CB481B" w14:textId="77777777" w:rsidR="0079577B" w:rsidRDefault="0079577B" w:rsidP="0079577B">
      <w:pPr>
        <w:rPr>
          <w:ins w:id="1097" w:author="SS-revision" w:date="2024-05-29T19:14:00Z"/>
        </w:rPr>
      </w:pPr>
      <w:ins w:id="1098" w:author="SS" w:date="2024-05-17T20:38:00Z">
        <w:r>
          <w:rPr>
            <w:lang w:eastAsia="zh-CN"/>
          </w:rPr>
          <w:t>To</w:t>
        </w:r>
      </w:ins>
      <w:ins w:id="1099" w:author="SS" w:date="2024-05-10T14:57:00Z">
        <w:r>
          <w:rPr>
            <w:rFonts w:hint="eastAsia"/>
            <w:lang w:eastAsia="zh-CN"/>
          </w:rPr>
          <w:t xml:space="preserve"> monitor the </w:t>
        </w:r>
      </w:ins>
      <w:ins w:id="1100" w:author="SS" w:date="2024-05-10T14:56:00Z">
        <w:r>
          <w:t xml:space="preserve">threshold crossings of performance metric values </w:t>
        </w:r>
        <w:r w:rsidRPr="00026E4D">
          <w:t>related to specified managed objects</w:t>
        </w:r>
      </w:ins>
      <w:ins w:id="1101" w:author="SS" w:date="2024-05-10T14:57:00Z">
        <w:r>
          <w:rPr>
            <w:rFonts w:hint="eastAsia"/>
            <w:lang w:eastAsia="zh-CN"/>
          </w:rPr>
          <w:t xml:space="preserve">, the consumer may </w:t>
        </w:r>
      </w:ins>
      <w:ins w:id="1102" w:author="SS" w:date="2024-05-17T20:34:00Z">
        <w:r>
          <w:rPr>
            <w:rFonts w:hint="eastAsia"/>
            <w:lang w:eastAsia="zh-CN"/>
          </w:rPr>
          <w:t xml:space="preserve">firstly </w:t>
        </w:r>
      </w:ins>
      <w:ins w:id="1103" w:author="SS" w:date="2024-05-10T14:57:00Z">
        <w:r>
          <w:rPr>
            <w:rFonts w:hint="eastAsia"/>
            <w:lang w:eastAsia="zh-CN"/>
          </w:rPr>
          <w:t>configure</w:t>
        </w:r>
      </w:ins>
      <w:ins w:id="1104" w:author="SS" w:date="2024-05-10T14:58:00Z">
        <w:r>
          <w:rPr>
            <w:rFonts w:hint="eastAsia"/>
            <w:lang w:eastAsia="zh-CN"/>
          </w:rPr>
          <w:t xml:space="preserve"> the</w:t>
        </w:r>
      </w:ins>
      <w:ins w:id="1105" w:author="SS" w:date="2024-05-07T14:34:00Z">
        <w:r w:rsidRPr="00496772">
          <w:t xml:space="preserve"> </w:t>
        </w:r>
      </w:ins>
      <w:ins w:id="1106" w:author="SS" w:date="2024-05-10T14:53:00Z">
        <w:r>
          <w:rPr>
            <w:rFonts w:hint="eastAsia"/>
            <w:lang w:eastAsia="zh-CN"/>
          </w:rPr>
          <w:t xml:space="preserve">performance </w:t>
        </w:r>
      </w:ins>
      <w:ins w:id="1107" w:author="SS" w:date="2024-05-07T14:34:00Z">
        <w:r w:rsidRPr="00496772">
          <w:t>metric threshold</w:t>
        </w:r>
      </w:ins>
      <w:ins w:id="1108" w:author="SS" w:date="2024-05-10T14:58:00Z">
        <w:r>
          <w:rPr>
            <w:rFonts w:hint="eastAsia"/>
            <w:lang w:eastAsia="zh-CN"/>
          </w:rPr>
          <w:t xml:space="preserve">. </w:t>
        </w:r>
      </w:ins>
    </w:p>
    <w:p w14:paraId="0C9A118C" w14:textId="77777777" w:rsidR="0079577B" w:rsidRDefault="0079577B" w:rsidP="0079577B">
      <w:pPr>
        <w:rPr>
          <w:ins w:id="1109" w:author="SS-revision" w:date="2024-05-28T23:25:00Z"/>
          <w:lang w:eastAsia="zh-CN"/>
        </w:rPr>
      </w:pPr>
      <w:ins w:id="1110" w:author="SS-revision" w:date="2024-05-29T19:14:00Z">
        <w:r>
          <w:rPr>
            <w:lang w:eastAsia="zh-CN"/>
          </w:rPr>
          <w:t>C</w:t>
        </w:r>
        <w:r>
          <w:rPr>
            <w:rFonts w:hint="eastAsia"/>
            <w:lang w:eastAsia="zh-CN"/>
          </w:rPr>
          <w:t xml:space="preserve">urrent MDA supports </w:t>
        </w:r>
      </w:ins>
      <w:ins w:id="1111" w:author="SS-revision" w:date="2024-05-29T19:15:00Z">
        <w:r>
          <w:rPr>
            <w:lang w:eastAsia="zh-CN"/>
          </w:rPr>
          <w:t>recommendation</w:t>
        </w:r>
      </w:ins>
      <w:ins w:id="1112" w:author="SS-revision" w:date="2024-05-29T19:14:00Z">
        <w:r>
          <w:rPr>
            <w:rFonts w:hint="eastAsia"/>
            <w:lang w:eastAsia="zh-CN"/>
          </w:rPr>
          <w:t xml:space="preserve"> threshold for ES use cases, but </w:t>
        </w:r>
      </w:ins>
      <w:ins w:id="1113" w:author="SS-revision" w:date="2024-05-29T23:53:00Z">
        <w:r>
          <w:rPr>
            <w:lang w:eastAsia="zh-CN"/>
          </w:rPr>
          <w:t>recommending</w:t>
        </w:r>
        <w:r>
          <w:rPr>
            <w:rFonts w:hint="eastAsia"/>
            <w:lang w:eastAsia="zh-CN"/>
          </w:rPr>
          <w:t xml:space="preserve"> or </w:t>
        </w:r>
      </w:ins>
      <w:ins w:id="1114" w:author="SS-revision" w:date="2024-05-29T19:15:00Z">
        <w:r>
          <w:rPr>
            <w:rFonts w:hint="eastAsia"/>
            <w:lang w:eastAsia="zh-CN"/>
          </w:rPr>
          <w:t>assess</w:t>
        </w:r>
      </w:ins>
      <w:ins w:id="1115" w:author="SS-revision" w:date="2024-05-29T23:52:00Z">
        <w:r>
          <w:rPr>
            <w:rFonts w:hint="eastAsia"/>
            <w:lang w:eastAsia="zh-CN"/>
          </w:rPr>
          <w:t>ing</w:t>
        </w:r>
      </w:ins>
      <w:ins w:id="1116" w:author="SS-revision" w:date="2024-05-29T19:15:00Z">
        <w:r>
          <w:rPr>
            <w:rFonts w:hint="eastAsia"/>
            <w:lang w:eastAsia="zh-CN"/>
          </w:rPr>
          <w:t xml:space="preserve"> the threshold </w:t>
        </w:r>
      </w:ins>
      <w:ins w:id="1117" w:author="SS-revision" w:date="2024-05-29T23:52:00Z">
        <w:r>
          <w:rPr>
            <w:rFonts w:hint="eastAsia"/>
            <w:lang w:eastAsia="zh-CN"/>
          </w:rPr>
          <w:t>may need to</w:t>
        </w:r>
      </w:ins>
      <w:ins w:id="1118" w:author="SS-revision" w:date="2024-05-29T19:15:00Z">
        <w:r>
          <w:rPr>
            <w:rFonts w:hint="eastAsia"/>
            <w:lang w:eastAsia="zh-CN"/>
          </w:rPr>
          <w:t xml:space="preserve"> be more generic.</w:t>
        </w:r>
      </w:ins>
    </w:p>
    <w:p w14:paraId="0D9FE441" w14:textId="77777777" w:rsidR="0079577B" w:rsidDel="004539D4" w:rsidRDefault="0079577B" w:rsidP="0079577B">
      <w:pPr>
        <w:rPr>
          <w:del w:id="1119" w:author="SS-revision" w:date="2024-05-28T23:25:00Z"/>
        </w:rPr>
      </w:pPr>
      <w:ins w:id="1120" w:author="SS-revision" w:date="2024-05-29T08:14:00Z">
        <w:r>
          <w:rPr>
            <w:rFonts w:hint="eastAsia"/>
            <w:lang w:eastAsia="zh-CN"/>
          </w:rPr>
          <w:lastRenderedPageBreak/>
          <w:t>If</w:t>
        </w:r>
      </w:ins>
      <w:ins w:id="1121" w:author="SS-revision" w:date="2024-05-28T23:26:00Z">
        <w:r>
          <w:rPr>
            <w:rFonts w:hint="eastAsia"/>
          </w:rPr>
          <w:t xml:space="preserve"> the thres</w:t>
        </w:r>
      </w:ins>
      <w:ins w:id="1122" w:author="SS-revision" w:date="2024-05-28T23:27:00Z">
        <w:r>
          <w:rPr>
            <w:rFonts w:hint="eastAsia"/>
          </w:rPr>
          <w:t xml:space="preserve">hold is configured too high or too low or not </w:t>
        </w:r>
      </w:ins>
      <w:ins w:id="1123" w:author="SS-revision" w:date="2024-05-29T08:15:00Z">
        <w:r>
          <w:rPr>
            <w:rFonts w:hint="eastAsia"/>
            <w:lang w:eastAsia="zh-CN"/>
          </w:rPr>
          <w:t>reflect</w:t>
        </w:r>
      </w:ins>
      <w:ins w:id="1124" w:author="SS-revision" w:date="2024-05-28T23:27:00Z">
        <w:r>
          <w:rPr>
            <w:rFonts w:hint="eastAsia"/>
          </w:rPr>
          <w:t xml:space="preserve"> with </w:t>
        </w:r>
      </w:ins>
      <w:ins w:id="1125" w:author="SS-revision" w:date="2024-05-29T08:15:00Z">
        <w:r>
          <w:rPr>
            <w:lang w:eastAsia="zh-CN"/>
          </w:rPr>
          <w:t>fluctuation</w:t>
        </w:r>
        <w:r>
          <w:rPr>
            <w:rFonts w:hint="eastAsia"/>
            <w:lang w:eastAsia="zh-CN"/>
          </w:rPr>
          <w:t xml:space="preserve"> of </w:t>
        </w:r>
      </w:ins>
      <w:ins w:id="1126" w:author="SS-revision" w:date="2024-05-28T23:27:00Z">
        <w:r>
          <w:rPr>
            <w:rFonts w:hint="eastAsia"/>
          </w:rPr>
          <w:t>the actual traffic, there may be alarms generated. Hence t</w:t>
        </w:r>
      </w:ins>
      <w:ins w:id="1127" w:author="SS-revision" w:date="2024-05-28T23:25:00Z">
        <w:r>
          <w:t xml:space="preserve">he </w:t>
        </w:r>
        <w:r>
          <w:rPr>
            <w:rFonts w:hint="eastAsia"/>
          </w:rPr>
          <w:t>threshold related alarm</w:t>
        </w:r>
      </w:ins>
      <w:ins w:id="1128" w:author="SS-revision" w:date="2024-05-28T23:28:00Z">
        <w:r>
          <w:rPr>
            <w:rFonts w:hint="eastAsia"/>
          </w:rPr>
          <w:t>s</w:t>
        </w:r>
      </w:ins>
      <w:ins w:id="1129" w:author="SS-revision" w:date="2024-05-28T23:25:00Z">
        <w:r>
          <w:rPr>
            <w:rFonts w:hint="eastAsia"/>
          </w:rPr>
          <w:t xml:space="preserve"> m</w:t>
        </w:r>
      </w:ins>
      <w:ins w:id="1130" w:author="SS-revision" w:date="2024-05-28T23:26:00Z">
        <w:r>
          <w:rPr>
            <w:rFonts w:hint="eastAsia"/>
          </w:rPr>
          <w:t>ay have potential correlation with the threshold</w:t>
        </w:r>
      </w:ins>
      <w:ins w:id="1131" w:author="SS-revision" w:date="2024-05-28T23:28:00Z">
        <w:r>
          <w:rPr>
            <w:rFonts w:hint="eastAsia"/>
          </w:rPr>
          <w:t xml:space="preserve"> configuration</w:t>
        </w:r>
      </w:ins>
      <w:ins w:id="1132" w:author="SS-revision" w:date="2024-05-28T23:26:00Z">
        <w:r>
          <w:rPr>
            <w:rFonts w:hint="eastAsia"/>
          </w:rPr>
          <w:t xml:space="preserve"> of the </w:t>
        </w:r>
      </w:ins>
      <w:ins w:id="1133" w:author="SS-revision" w:date="2024-05-28T23:25:00Z">
        <w:r>
          <w:t>performance metric</w:t>
        </w:r>
      </w:ins>
      <w:ins w:id="1134" w:author="SS-revision" w:date="2024-05-28T23:28:00Z">
        <w:r>
          <w:rPr>
            <w:rFonts w:hint="eastAsia"/>
          </w:rPr>
          <w:t>. The potential</w:t>
        </w:r>
      </w:ins>
      <w:ins w:id="1135" w:author="SS-revision" w:date="2024-05-28T23:25:00Z">
        <w:r>
          <w:t xml:space="preserve"> correlation </w:t>
        </w:r>
      </w:ins>
      <w:ins w:id="1136" w:author="SS-revision" w:date="2024-05-29T23:54:00Z">
        <w:r>
          <w:rPr>
            <w:rFonts w:hint="eastAsia"/>
            <w:lang w:eastAsia="zh-CN"/>
          </w:rPr>
          <w:t>information</w:t>
        </w:r>
      </w:ins>
      <w:ins w:id="1137" w:author="SS-revision" w:date="2024-05-28T23:25:00Z">
        <w:r>
          <w:t xml:space="preserve">, </w:t>
        </w:r>
      </w:ins>
      <w:ins w:id="1138" w:author="SS-revision" w:date="2024-05-28T23:28:00Z">
        <w:r>
          <w:rPr>
            <w:rFonts w:hint="eastAsia"/>
          </w:rPr>
          <w:t>may</w:t>
        </w:r>
      </w:ins>
      <w:ins w:id="1139" w:author="SS-revision" w:date="2024-05-28T23:25:00Z">
        <w:r>
          <w:t xml:space="preserve"> be used to </w:t>
        </w:r>
      </w:ins>
      <w:ins w:id="1140" w:author="SS-revision" w:date="2024-05-28T23:29:00Z">
        <w:r>
          <w:rPr>
            <w:rFonts w:hint="eastAsia"/>
          </w:rPr>
          <w:t xml:space="preserve">assess the configuration of threshold and possible to </w:t>
        </w:r>
      </w:ins>
      <w:ins w:id="1141" w:author="SS-revision" w:date="2024-05-29T08:17:00Z">
        <w:r>
          <w:rPr>
            <w:rFonts w:hint="eastAsia"/>
            <w:lang w:eastAsia="zh-CN"/>
          </w:rPr>
          <w:t>support</w:t>
        </w:r>
      </w:ins>
      <w:ins w:id="1142" w:author="SS-revision" w:date="2024-05-28T23:29:00Z">
        <w:r>
          <w:rPr>
            <w:rFonts w:hint="eastAsia"/>
          </w:rPr>
          <w:t xml:space="preserve"> the </w:t>
        </w:r>
      </w:ins>
      <w:ins w:id="1143" w:author="SS-revision" w:date="2024-05-28T23:30:00Z">
        <w:r>
          <w:t>auto</w:t>
        </w:r>
        <w:r>
          <w:rPr>
            <w:rFonts w:hint="eastAsia"/>
          </w:rPr>
          <w:t>-</w:t>
        </w:r>
        <w:r>
          <w:t>configure</w:t>
        </w:r>
      </w:ins>
      <w:ins w:id="1144" w:author="SS-revision" w:date="2024-05-28T23:29:00Z">
        <w:r>
          <w:rPr>
            <w:rFonts w:hint="eastAsia"/>
          </w:rPr>
          <w:t xml:space="preserve"> the threshold.</w:t>
        </w:r>
      </w:ins>
    </w:p>
    <w:p w14:paraId="4A045486" w14:textId="77777777" w:rsidR="0079577B" w:rsidRDefault="0079577B" w:rsidP="0079577B">
      <w:pPr>
        <w:rPr>
          <w:ins w:id="1145" w:author="SS-revision" w:date="2024-05-29T08:13:00Z"/>
        </w:rPr>
      </w:pPr>
    </w:p>
    <w:p w14:paraId="232B7A63" w14:textId="77777777" w:rsidR="0079577B" w:rsidRPr="00496772" w:rsidRDefault="0079577B" w:rsidP="0079577B">
      <w:pPr>
        <w:rPr>
          <w:ins w:id="1146" w:author="SS" w:date="2024-05-07T14:34:00Z"/>
        </w:rPr>
      </w:pPr>
      <w:ins w:id="1147" w:author="SS" w:date="2024-05-07T14:34:00Z">
        <w:r w:rsidRPr="00496772">
          <w:t xml:space="preserve">After getting the threshold assessment result, MDA may predict the recommended </w:t>
        </w:r>
        <w:r w:rsidRPr="00496772">
          <w:rPr>
            <w:rFonts w:hint="eastAsia"/>
          </w:rPr>
          <w:t>actions to optimize</w:t>
        </w:r>
        <w:r w:rsidRPr="00496772">
          <w:t xml:space="preserve"> threshold </w:t>
        </w:r>
        <w:r w:rsidRPr="00496772">
          <w:rPr>
            <w:rFonts w:hint="eastAsia"/>
          </w:rPr>
          <w:t>configuration</w:t>
        </w:r>
      </w:ins>
      <w:ins w:id="1148" w:author="SS" w:date="2024-05-07T14:47:00Z">
        <w:r w:rsidRPr="00496772">
          <w:rPr>
            <w:rFonts w:hint="eastAsia"/>
          </w:rPr>
          <w:t xml:space="preserve"> for </w:t>
        </w:r>
      </w:ins>
      <w:ins w:id="1149" w:author="SS" w:date="2024-05-14T12:21:00Z">
        <w:r>
          <w:rPr>
            <w:rFonts w:hint="eastAsia"/>
            <w:lang w:eastAsia="zh-CN"/>
          </w:rPr>
          <w:t xml:space="preserve">possible </w:t>
        </w:r>
      </w:ins>
      <w:ins w:id="1150" w:author="SS" w:date="2024-05-07T14:47:00Z">
        <w:r w:rsidRPr="00496772">
          <w:rPr>
            <w:rFonts w:hint="eastAsia"/>
          </w:rPr>
          <w:t>auto adjustment</w:t>
        </w:r>
      </w:ins>
      <w:ins w:id="1151" w:author="SS" w:date="2024-05-17T20:38:00Z">
        <w:r>
          <w:rPr>
            <w:rFonts w:hint="eastAsia"/>
            <w:lang w:eastAsia="zh-CN"/>
          </w:rPr>
          <w:t xml:space="preserve"> of the threshold configuration</w:t>
        </w:r>
      </w:ins>
      <w:ins w:id="1152" w:author="SS" w:date="2024-05-07T14:34:00Z">
        <w:r w:rsidRPr="00496772">
          <w:rPr>
            <w:rFonts w:hint="eastAsia"/>
          </w:rPr>
          <w:t>.</w:t>
        </w:r>
      </w:ins>
    </w:p>
    <w:p w14:paraId="5602FC68" w14:textId="16E0824E" w:rsidR="0079577B" w:rsidRDefault="0079577B" w:rsidP="0079577B">
      <w:pPr>
        <w:pStyle w:val="Heading4"/>
        <w:rPr>
          <w:ins w:id="1153" w:author="SS" w:date="2024-05-07T14:34:00Z"/>
        </w:rPr>
      </w:pPr>
      <w:ins w:id="1154" w:author="SS" w:date="2024-05-07T14:34:00Z">
        <w:r>
          <w:rPr>
            <w:rFonts w:hint="eastAsia"/>
          </w:rPr>
          <w:t>5.3</w:t>
        </w:r>
        <w:r w:rsidRPr="1BFC73BA">
          <w:t>.</w:t>
        </w:r>
        <w:del w:id="1155" w:author="v020" w:date="2024-06-03T03:58:00Z">
          <w:r w:rsidDel="002E5B40">
            <w:rPr>
              <w:rFonts w:hint="eastAsia"/>
            </w:rPr>
            <w:delText>y</w:delText>
          </w:r>
        </w:del>
      </w:ins>
      <w:ins w:id="1156" w:author="v020" w:date="2024-06-03T03:58:00Z">
        <w:r w:rsidR="002E5B40">
          <w:t>3</w:t>
        </w:r>
      </w:ins>
      <w:ins w:id="1157" w:author="SS" w:date="2024-05-07T14:34:00Z">
        <w:r w:rsidRPr="1BFC73BA">
          <w:t>.</w:t>
        </w:r>
        <w:r>
          <w:rPr>
            <w:rFonts w:hint="eastAsia"/>
          </w:rPr>
          <w:t>2</w:t>
        </w:r>
      </w:ins>
      <w:ins w:id="1158" w:author="SS" w:date="2024-05-07T14:50:00Z">
        <w:r w:rsidRPr="004517ED">
          <w:tab/>
          <w:t>Potential requirement</w:t>
        </w:r>
      </w:ins>
    </w:p>
    <w:p w14:paraId="4B9A16D2" w14:textId="78398BE2" w:rsidR="0079577B" w:rsidRPr="00771C0C" w:rsidRDefault="0079577B" w:rsidP="0079577B">
      <w:pPr>
        <w:rPr>
          <w:ins w:id="1159" w:author="SS" w:date="2024-05-14T12:24:00Z"/>
          <w:lang w:eastAsia="zh-CN"/>
        </w:rPr>
      </w:pPr>
      <w:ins w:id="1160" w:author="SS-revision" w:date="2024-05-30T17:44:00Z">
        <w:r>
          <w:rPr>
            <w:b/>
            <w:lang w:eastAsia="zh-CN"/>
          </w:rPr>
          <w:t>REQ</w:t>
        </w:r>
        <w:bookmarkStart w:id="1161" w:name="_GoBack"/>
        <w:bookmarkEnd w:id="1161"/>
        <w:del w:id="1162" w:author="v020" w:date="2024-06-04T01:41:00Z">
          <w:r w:rsidDel="0079024A">
            <w:rPr>
              <w:b/>
              <w:lang w:eastAsia="zh-CN"/>
            </w:rPr>
            <w:delText>-MDA</w:delText>
          </w:r>
        </w:del>
        <w:r>
          <w:rPr>
            <w:b/>
            <w:lang w:eastAsia="zh-CN"/>
          </w:rPr>
          <w:t>-</w:t>
        </w:r>
        <w:del w:id="1163" w:author="v020" w:date="2024-06-04T01:39:00Z">
          <w:r w:rsidDel="0079024A">
            <w:rPr>
              <w:b/>
              <w:lang w:eastAsia="zh-CN"/>
            </w:rPr>
            <w:delText>CORE-</w:delText>
          </w:r>
          <w:r w:rsidDel="0079024A">
            <w:rPr>
              <w:rFonts w:hint="eastAsia"/>
              <w:b/>
              <w:lang w:eastAsia="zh-CN"/>
            </w:rPr>
            <w:delText>y1</w:delText>
          </w:r>
        </w:del>
      </w:ins>
      <w:ins w:id="1164" w:author="v020" w:date="2024-06-04T01:39:00Z">
        <w:r w:rsidR="0079024A">
          <w:rPr>
            <w:b/>
            <w:lang w:eastAsia="zh-CN"/>
          </w:rPr>
          <w:t>DATA-CORRELATION-</w:t>
        </w:r>
        <w:r w:rsidR="0079024A">
          <w:rPr>
            <w:b/>
            <w:lang w:eastAsia="zh-CN"/>
          </w:rPr>
          <w:t>2</w:t>
        </w:r>
      </w:ins>
      <w:ins w:id="1165" w:author="SS-revision" w:date="2024-05-30T17:44:00Z">
        <w:r>
          <w:rPr>
            <w:b/>
            <w:lang w:eastAsia="zh-CN"/>
          </w:rPr>
          <w:t>:</w:t>
        </w:r>
        <w:r>
          <w:rPr>
            <w:lang w:eastAsia="zh-CN"/>
          </w:rPr>
          <w:tab/>
        </w:r>
        <w:r w:rsidRPr="00500E80">
          <w:rPr>
            <w:rFonts w:eastAsia="Times New Roman"/>
          </w:rPr>
          <w:t xml:space="preserve">MDA capability for threshold assessment </w:t>
        </w:r>
        <w:r>
          <w:rPr>
            <w:rFonts w:hint="eastAsia"/>
            <w:lang w:eastAsia="zh-CN"/>
          </w:rPr>
          <w:t xml:space="preserve">and adjustment </w:t>
        </w:r>
        <w:r w:rsidRPr="00500E80">
          <w:rPr>
            <w:rFonts w:eastAsia="Times New Roman"/>
          </w:rPr>
          <w:t>sh</w:t>
        </w:r>
        <w:r>
          <w:rPr>
            <w:rFonts w:hint="eastAsia"/>
            <w:lang w:eastAsia="zh-CN"/>
          </w:rPr>
          <w:t>ould</w:t>
        </w:r>
        <w:r w:rsidRPr="00500E80">
          <w:rPr>
            <w:rFonts w:eastAsia="Times New Roman"/>
          </w:rPr>
          <w:t xml:space="preserve"> include the capability to provide the </w:t>
        </w:r>
        <w:r w:rsidRPr="00500E80">
          <w:rPr>
            <w:rFonts w:hint="eastAsia"/>
            <w:lang w:eastAsia="zh-CN"/>
          </w:rPr>
          <w:t>threshold configuration assessment analy</w:t>
        </w:r>
      </w:ins>
      <w:ins w:id="1166" w:author="SS-revision" w:date="2024-05-30T17:45:00Z">
        <w:r>
          <w:rPr>
            <w:rFonts w:hint="eastAsia"/>
            <w:lang w:eastAsia="zh-CN"/>
          </w:rPr>
          <w:t xml:space="preserve">tics indicating if the threshold </w:t>
        </w:r>
      </w:ins>
      <w:ins w:id="1167" w:author="SS-revision" w:date="2024-05-30T17:46:00Z">
        <w:r>
          <w:rPr>
            <w:rFonts w:hint="eastAsia"/>
            <w:lang w:eastAsia="zh-CN"/>
          </w:rPr>
          <w:t xml:space="preserve">instance </w:t>
        </w:r>
      </w:ins>
      <w:ins w:id="1168" w:author="SS-revision" w:date="2024-05-30T17:45:00Z">
        <w:r>
          <w:rPr>
            <w:rFonts w:hint="eastAsia"/>
            <w:lang w:eastAsia="zh-CN"/>
          </w:rPr>
          <w:t>was set properly based on that correlation dat</w:t>
        </w:r>
      </w:ins>
      <w:ins w:id="1169" w:author="SS-revision" w:date="2024-05-30T17:47:00Z">
        <w:r>
          <w:rPr>
            <w:rFonts w:hint="eastAsia"/>
            <w:lang w:eastAsia="zh-CN"/>
          </w:rPr>
          <w:t xml:space="preserve">a. The analytics should also </w:t>
        </w:r>
      </w:ins>
      <w:ins w:id="1170" w:author="SS-revision" w:date="2024-05-30T17:48:00Z">
        <w:r>
          <w:rPr>
            <w:rFonts w:hint="eastAsia"/>
            <w:lang w:eastAsia="zh-CN"/>
          </w:rPr>
          <w:t xml:space="preserve">include </w:t>
        </w:r>
        <w:r w:rsidRPr="00500E80">
          <w:rPr>
            <w:rFonts w:hint="eastAsia"/>
            <w:lang w:eastAsia="zh-CN"/>
          </w:rPr>
          <w:t>recommendation</w:t>
        </w:r>
        <w:r>
          <w:rPr>
            <w:rFonts w:hint="eastAsia"/>
            <w:lang w:eastAsia="zh-CN"/>
          </w:rPr>
          <w:t>s</w:t>
        </w:r>
        <w:r w:rsidRPr="00500E80">
          <w:rPr>
            <w:rFonts w:hint="eastAsia"/>
            <w:lang w:eastAsia="zh-CN"/>
          </w:rPr>
          <w:t xml:space="preserve"> </w:t>
        </w:r>
        <w:r>
          <w:rPr>
            <w:rFonts w:hint="eastAsia"/>
            <w:lang w:eastAsia="zh-CN"/>
          </w:rPr>
          <w:t xml:space="preserve">of </w:t>
        </w:r>
        <w:r w:rsidRPr="00500E80">
          <w:rPr>
            <w:rFonts w:hint="eastAsia"/>
            <w:lang w:eastAsia="zh-CN"/>
          </w:rPr>
          <w:t>how to optimize the threshold</w:t>
        </w:r>
        <w:r>
          <w:rPr>
            <w:rFonts w:hint="eastAsia"/>
            <w:lang w:eastAsia="zh-CN"/>
          </w:rPr>
          <w:t>.</w:t>
        </w:r>
      </w:ins>
    </w:p>
    <w:p w14:paraId="14F8A607" w14:textId="39BFDF26" w:rsidR="0079577B" w:rsidRPr="004517ED" w:rsidRDefault="0079577B" w:rsidP="0079577B">
      <w:pPr>
        <w:pStyle w:val="Heading4"/>
        <w:rPr>
          <w:ins w:id="1171" w:author="SS" w:date="2024-05-07T14:34:00Z"/>
        </w:rPr>
      </w:pPr>
      <w:ins w:id="1172" w:author="SS" w:date="2024-05-07T14:34:00Z">
        <w:r w:rsidRPr="004517ED">
          <w:t>5.3.</w:t>
        </w:r>
        <w:del w:id="1173" w:author="v020" w:date="2024-06-03T03:58:00Z">
          <w:r w:rsidDel="002E5B40">
            <w:rPr>
              <w:rFonts w:hint="eastAsia"/>
              <w:lang w:eastAsia="zh-CN"/>
            </w:rPr>
            <w:delText>y</w:delText>
          </w:r>
        </w:del>
      </w:ins>
      <w:ins w:id="1174" w:author="v020" w:date="2024-06-03T03:58:00Z">
        <w:r w:rsidR="002E5B40">
          <w:rPr>
            <w:lang w:eastAsia="zh-CN"/>
          </w:rPr>
          <w:t>3</w:t>
        </w:r>
      </w:ins>
      <w:ins w:id="1175" w:author="SS" w:date="2024-05-07T14:34:00Z">
        <w:r>
          <w:t>.</w:t>
        </w:r>
        <w:r w:rsidRPr="004517ED">
          <w:t>3</w:t>
        </w:r>
        <w:r w:rsidRPr="004517ED">
          <w:tab/>
          <w:t>Potential solutions</w:t>
        </w:r>
      </w:ins>
    </w:p>
    <w:p w14:paraId="22061750" w14:textId="77777777" w:rsidR="0079577B" w:rsidRPr="00AD238A" w:rsidRDefault="0079577B" w:rsidP="0079577B">
      <w:pPr>
        <w:pStyle w:val="ListParagraph"/>
        <w:numPr>
          <w:ilvl w:val="0"/>
          <w:numId w:val="15"/>
        </w:numPr>
        <w:rPr>
          <w:ins w:id="1176" w:author="SS" w:date="2024-05-07T14:35:00Z"/>
          <w:noProof/>
        </w:rPr>
      </w:pPr>
      <w:ins w:id="1177" w:author="SS-revision" w:date="2024-05-29T15:04:00Z">
        <w:r>
          <w:rPr>
            <w:rFonts w:hint="eastAsia"/>
            <w:noProof/>
            <w:lang w:eastAsia="zh-CN"/>
          </w:rPr>
          <w:t xml:space="preserve">Enhance the existing data type </w:t>
        </w:r>
        <w:r w:rsidRPr="005E6658">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the </w:t>
        </w:r>
        <w:r w:rsidRPr="008D6600">
          <w:rPr>
            <w:noProof/>
          </w:rPr>
          <w:t xml:space="preserve">recommendations from MDA for </w:t>
        </w:r>
      </w:ins>
      <w:ins w:id="1178" w:author="SS-revision" w:date="2024-05-29T15:05:00Z">
        <w:r>
          <w:rPr>
            <w:rFonts w:hint="eastAsia"/>
            <w:noProof/>
            <w:lang w:eastAsia="zh-CN"/>
          </w:rPr>
          <w:t>the threshold ass</w:t>
        </w:r>
        <w:r>
          <w:rPr>
            <w:rFonts w:hint="eastAsia"/>
            <w:noProof/>
          </w:rPr>
          <w:t>esment</w:t>
        </w:r>
      </w:ins>
      <w:ins w:id="1179" w:author="SS-revision" w:date="2024-05-29T15:06:00Z">
        <w:r>
          <w:rPr>
            <w:rFonts w:hint="eastAsia"/>
            <w:noProof/>
          </w:rPr>
          <w:t xml:space="preserve"> and adjustment optimization actions</w:t>
        </w:r>
      </w:ins>
      <w:ins w:id="1180" w:author="SS-revision" w:date="2024-05-29T15:04:00Z">
        <w:r>
          <w:rPr>
            <w:noProof/>
          </w:rPr>
          <w:t>.</w:t>
        </w:r>
      </w:ins>
    </w:p>
    <w:p w14:paraId="7DC58A3D" w14:textId="55E547D9" w:rsidR="0079577B" w:rsidRPr="004548D9" w:rsidRDefault="0079577B" w:rsidP="0079577B">
      <w:pPr>
        <w:pStyle w:val="Heading4"/>
        <w:rPr>
          <w:ins w:id="1181" w:author="SS" w:date="2024-05-07T14:34:00Z"/>
        </w:rPr>
      </w:pPr>
      <w:ins w:id="1182" w:author="SS" w:date="2024-05-07T14:34:00Z">
        <w:r w:rsidRPr="004517ED">
          <w:t>5.3.</w:t>
        </w:r>
        <w:del w:id="1183" w:author="v020" w:date="2024-06-03T03:58:00Z">
          <w:r w:rsidDel="002E5B40">
            <w:rPr>
              <w:rFonts w:hint="eastAsia"/>
              <w:lang w:eastAsia="zh-CN"/>
            </w:rPr>
            <w:delText>y</w:delText>
          </w:r>
        </w:del>
      </w:ins>
      <w:ins w:id="1184" w:author="v020" w:date="2024-06-03T03:59:00Z">
        <w:r w:rsidR="002E5B40">
          <w:rPr>
            <w:lang w:eastAsia="zh-CN"/>
          </w:rPr>
          <w:t>3</w:t>
        </w:r>
      </w:ins>
      <w:ins w:id="1185" w:author="SS" w:date="2024-05-07T14:34:00Z">
        <w:r>
          <w:t>.</w:t>
        </w:r>
        <w:r w:rsidRPr="004517ED">
          <w:t>4</w:t>
        </w:r>
        <w:r w:rsidRPr="004517ED">
          <w:tab/>
          <w:t>Evaluation of solutions</w:t>
        </w:r>
      </w:ins>
    </w:p>
    <w:p w14:paraId="1E5542D8" w14:textId="77777777" w:rsidR="0079577B" w:rsidRDefault="0079577B" w:rsidP="0079577B">
      <w:pPr>
        <w:rPr>
          <w:noProof/>
          <w:lang w:eastAsia="zh-CN"/>
        </w:rPr>
      </w:pPr>
      <w:ins w:id="1186" w:author="SS" w:date="2024-05-07T14:48:00Z">
        <w:r>
          <w:rPr>
            <w:rFonts w:hint="eastAsia"/>
            <w:noProof/>
            <w:lang w:eastAsia="zh-CN"/>
          </w:rPr>
          <w:t>TBD.</w:t>
        </w:r>
      </w:ins>
    </w:p>
    <w:p w14:paraId="33A26499" w14:textId="5313855A" w:rsidR="0015774F" w:rsidRDefault="0015774F" w:rsidP="0015774F">
      <w:pPr>
        <w:pStyle w:val="Heading3"/>
        <w:rPr>
          <w:ins w:id="1187" w:author="SS" w:date="2024-05-07T14:34:00Z"/>
          <w:szCs w:val="22"/>
        </w:rPr>
      </w:pPr>
      <w:bookmarkStart w:id="1188" w:name="_Toc168281973"/>
      <w:bookmarkStart w:id="1189" w:name="_Toc168282537"/>
      <w:ins w:id="1190" w:author="SS" w:date="2024-05-07T14:34:00Z">
        <w:r w:rsidRPr="004548D9">
          <w:rPr>
            <w:rFonts w:hint="eastAsia"/>
            <w:szCs w:val="22"/>
          </w:rPr>
          <w:t>5.3.</w:t>
        </w:r>
        <w:del w:id="1191" w:author="v020" w:date="2024-06-03T03:59:00Z">
          <w:r w:rsidRPr="004548D9" w:rsidDel="002E5B40">
            <w:rPr>
              <w:rFonts w:hint="eastAsia"/>
              <w:szCs w:val="22"/>
            </w:rPr>
            <w:delText>x</w:delText>
          </w:r>
        </w:del>
      </w:ins>
      <w:ins w:id="1192" w:author="v020" w:date="2024-06-03T03:59:00Z">
        <w:r w:rsidR="002E5B40">
          <w:rPr>
            <w:szCs w:val="22"/>
          </w:rPr>
          <w:t>4</w:t>
        </w:r>
      </w:ins>
      <w:ins w:id="1193" w:author="SS" w:date="2024-05-07T14:34:00Z">
        <w:r w:rsidRPr="004548D9">
          <w:rPr>
            <w:rFonts w:hint="eastAsia"/>
            <w:szCs w:val="22"/>
          </w:rPr>
          <w:t xml:space="preserve"> </w:t>
        </w:r>
        <w:r w:rsidRPr="004548D9">
          <w:rPr>
            <w:szCs w:val="22"/>
          </w:rPr>
          <w:tab/>
        </w:r>
        <w:r>
          <w:rPr>
            <w:rFonts w:hint="eastAsia"/>
            <w:szCs w:val="22"/>
            <w:lang w:eastAsia="zh-CN"/>
          </w:rPr>
          <w:t xml:space="preserve">Use case </w:t>
        </w:r>
        <w:del w:id="1194" w:author="v020" w:date="2024-06-03T03:59:00Z">
          <w:r w:rsidDel="002E5B40">
            <w:rPr>
              <w:rFonts w:hint="eastAsia"/>
              <w:szCs w:val="22"/>
              <w:lang w:eastAsia="zh-CN"/>
            </w:rPr>
            <w:delText>x</w:delText>
          </w:r>
        </w:del>
      </w:ins>
      <w:ins w:id="1195" w:author="v020" w:date="2024-06-03T03:59:00Z">
        <w:r w:rsidR="002E5B40">
          <w:rPr>
            <w:szCs w:val="22"/>
            <w:lang w:eastAsia="zh-CN"/>
          </w:rPr>
          <w:t>3</w:t>
        </w:r>
      </w:ins>
      <w:ins w:id="1196" w:author="SS" w:date="2024-05-07T14:34:00Z">
        <w:r>
          <w:rPr>
            <w:rFonts w:hint="eastAsia"/>
            <w:szCs w:val="22"/>
            <w:lang w:eastAsia="zh-CN"/>
          </w:rPr>
          <w:t xml:space="preserve">: </w:t>
        </w:r>
      </w:ins>
      <w:ins w:id="1197" w:author="SS" w:date="2024-05-14T12:04:00Z">
        <w:r w:rsidRPr="003C5845">
          <w:rPr>
            <w:szCs w:val="22"/>
          </w:rPr>
          <w:t>Multi-</w:t>
        </w:r>
      </w:ins>
      <w:ins w:id="1198" w:author="SS-revision" w:date="2024-05-28T12:23:00Z">
        <w:r>
          <w:rPr>
            <w:rFonts w:hint="eastAsia"/>
            <w:szCs w:val="22"/>
            <w:lang w:eastAsia="zh-CN"/>
          </w:rPr>
          <w:t>domain</w:t>
        </w:r>
      </w:ins>
      <w:ins w:id="1199" w:author="SS" w:date="2024-05-14T12:04:00Z">
        <w:r w:rsidRPr="003C5845">
          <w:rPr>
            <w:szCs w:val="22"/>
          </w:rPr>
          <w:t xml:space="preserve"> resource optimization (MARO)</w:t>
        </w:r>
      </w:ins>
      <w:bookmarkEnd w:id="1188"/>
      <w:bookmarkEnd w:id="1189"/>
    </w:p>
    <w:p w14:paraId="77FA1161" w14:textId="1DE2C309" w:rsidR="0015774F" w:rsidRPr="004517ED" w:rsidRDefault="0015774F" w:rsidP="0015774F">
      <w:pPr>
        <w:pStyle w:val="Heading4"/>
        <w:rPr>
          <w:ins w:id="1200" w:author="SS" w:date="2024-05-07T14:34:00Z"/>
        </w:rPr>
      </w:pPr>
      <w:ins w:id="1201" w:author="SS" w:date="2024-05-07T14:34:00Z">
        <w:r w:rsidRPr="004517ED">
          <w:t>5.3.</w:t>
        </w:r>
        <w:del w:id="1202" w:author="v020" w:date="2024-06-03T03:59:00Z">
          <w:r w:rsidDel="002E5B40">
            <w:rPr>
              <w:rFonts w:hint="eastAsia"/>
              <w:lang w:eastAsia="zh-CN"/>
            </w:rPr>
            <w:delText>x</w:delText>
          </w:r>
        </w:del>
      </w:ins>
      <w:ins w:id="1203" w:author="v020" w:date="2024-06-03T03:59:00Z">
        <w:r w:rsidR="002E5B40">
          <w:rPr>
            <w:lang w:eastAsia="zh-CN"/>
          </w:rPr>
          <w:t>4</w:t>
        </w:r>
      </w:ins>
      <w:ins w:id="1204" w:author="SS" w:date="2024-05-07T14:34:00Z">
        <w:r>
          <w:t>.</w:t>
        </w:r>
        <w:r w:rsidRPr="004517ED">
          <w:t>1</w:t>
        </w:r>
        <w:r w:rsidRPr="004517ED">
          <w:tab/>
          <w:t>Description</w:t>
        </w:r>
      </w:ins>
    </w:p>
    <w:p w14:paraId="4F79A13C" w14:textId="77777777" w:rsidR="0015774F" w:rsidRDefault="0015774F" w:rsidP="0015774F">
      <w:pPr>
        <w:rPr>
          <w:ins w:id="1205" w:author="SS" w:date="2024-05-14T12:03:00Z"/>
        </w:rPr>
      </w:pPr>
      <w:ins w:id="1206" w:author="SS" w:date="2024-05-14T12:03:00Z">
        <w:r>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e.g the split RAN architecture (CU-CP/ CU-UP/ DU). </w:t>
        </w:r>
      </w:ins>
    </w:p>
    <w:p w14:paraId="082B6353" w14:textId="77777777" w:rsidR="0015774F" w:rsidRDefault="0015774F" w:rsidP="0015774F">
      <w:pPr>
        <w:rPr>
          <w:ins w:id="1207" w:author="SS" w:date="2024-05-14T12:03:00Z"/>
        </w:rPr>
      </w:pPr>
      <w:ins w:id="1208" w:author="SS" w:date="2024-05-14T12:03:00Z">
        <w:r>
          <w:t xml:space="preserve">The behaviour of these network domains and functions </w:t>
        </w:r>
      </w:ins>
      <w:ins w:id="1209" w:author="SS" w:date="2024-05-17T16:57:00Z">
        <w:r>
          <w:rPr>
            <w:rFonts w:hint="eastAsia"/>
            <w:lang w:eastAsia="zh-CN"/>
          </w:rPr>
          <w:t>may be</w:t>
        </w:r>
      </w:ins>
      <w:ins w:id="1210" w:author="SS" w:date="2024-05-14T12:03:00Z">
        <w:r>
          <w:t xml:space="preserve"> correlated, requiring that any optimisation actions need to be correlated between these domains or functions. The MDA </w:t>
        </w:r>
      </w:ins>
      <w:ins w:id="1211" w:author="SS" w:date="2024-05-17T16:57:00Z">
        <w:r>
          <w:rPr>
            <w:rFonts w:hint="eastAsia"/>
            <w:lang w:eastAsia="zh-CN"/>
          </w:rPr>
          <w:t>may need to</w:t>
        </w:r>
      </w:ins>
      <w:ins w:id="1212" w:author="SS" w:date="2024-05-14T12:03:00Z">
        <w:r>
          <w:t xml:space="preserve"> support a multi-</w:t>
        </w:r>
      </w:ins>
      <w:ins w:id="1213" w:author="SS-revision" w:date="2024-05-29T08:33:00Z">
        <w:r>
          <w:rPr>
            <w:rFonts w:hint="eastAsia"/>
            <w:lang w:eastAsia="zh-CN"/>
          </w:rPr>
          <w:t>domain</w:t>
        </w:r>
      </w:ins>
      <w:ins w:id="1214" w:author="SS" w:date="2024-05-14T12:03:00Z">
        <w:r>
          <w:t xml:space="preserve"> resource optimization (MARO) capability that provides information on degree of correlation observed in the data from these network domains / functions.</w:t>
        </w:r>
      </w:ins>
    </w:p>
    <w:p w14:paraId="038E298B" w14:textId="77777777" w:rsidR="0015774F" w:rsidRDefault="0015774F" w:rsidP="0015774F">
      <w:pPr>
        <w:rPr>
          <w:ins w:id="1215" w:author="SS" w:date="2024-05-14T12:03:00Z"/>
        </w:rPr>
      </w:pPr>
      <w:ins w:id="1216" w:author="SS" w:date="2024-05-14T12:03:00Z">
        <w:r>
          <w:t xml:space="preserve">Consider an example where the performance expectations for end-to-end network slice need to be fulfilled. </w:t>
        </w:r>
      </w:ins>
      <w:ins w:id="1217" w:author="SS" w:date="2024-05-17T16:54:00Z">
        <w:r>
          <w:t>To</w:t>
        </w:r>
      </w:ins>
      <w:ins w:id="1218" w:author="SS" w:date="2024-05-14T12:03:00Z">
        <w:r>
          <w:t xml:space="preserve"> fulfil these requirements, the performance at relevant radio network, core network and transport network need to be considered </w:t>
        </w:r>
      </w:ins>
      <w:ins w:id="1219" w:author="SS" w:date="2024-05-17T16:53:00Z">
        <w:r>
          <w:t>and these different performance data from different domains need to be</w:t>
        </w:r>
        <w:r w:rsidDel="007835D6">
          <w:t xml:space="preserve"> </w:t>
        </w:r>
      </w:ins>
      <w:ins w:id="1220" w:author="SS" w:date="2024-05-14T12:03:00Z">
        <w:r>
          <w:t>correlated. The information on the correlation between these domains provided by MARO capability can provide insights on how to fulfil the end-to-end performance expectations.</w:t>
        </w:r>
      </w:ins>
    </w:p>
    <w:p w14:paraId="7FDC6A6C" w14:textId="77777777" w:rsidR="0015774F" w:rsidRPr="003C5845" w:rsidRDefault="0015774F" w:rsidP="0015774F">
      <w:pPr>
        <w:rPr>
          <w:ins w:id="1221" w:author="SS" w:date="2024-05-07T14:34:00Z"/>
        </w:rPr>
      </w:pPr>
      <w:ins w:id="1222" w:author="SS" w:date="2024-05-14T12:03:00Z">
        <w:r>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ins>
    </w:p>
    <w:p w14:paraId="45EBA287" w14:textId="174B69AA" w:rsidR="0015774F" w:rsidRPr="00BC0026" w:rsidRDefault="0015774F" w:rsidP="0015774F">
      <w:pPr>
        <w:pStyle w:val="Heading5"/>
        <w:rPr>
          <w:ins w:id="1223" w:author="SS" w:date="2024-05-07T14:34:00Z"/>
        </w:rPr>
      </w:pPr>
      <w:bookmarkStart w:id="1224" w:name="_Toc105572830"/>
      <w:bookmarkStart w:id="1225" w:name="_Toc155109790"/>
      <w:bookmarkStart w:id="1226" w:name="_Hlk167792248"/>
      <w:ins w:id="1227" w:author="SS" w:date="2024-05-07T14:34:00Z">
        <w:r>
          <w:rPr>
            <w:rFonts w:hint="eastAsia"/>
            <w:lang w:eastAsia="zh-CN"/>
          </w:rPr>
          <w:t>5.3.</w:t>
        </w:r>
        <w:del w:id="1228" w:author="v020" w:date="2024-06-03T03:59:00Z">
          <w:r w:rsidDel="002E5B40">
            <w:rPr>
              <w:rFonts w:hint="eastAsia"/>
              <w:lang w:eastAsia="zh-CN"/>
            </w:rPr>
            <w:delText>x</w:delText>
          </w:r>
        </w:del>
      </w:ins>
      <w:ins w:id="1229" w:author="v020" w:date="2024-06-03T03:59:00Z">
        <w:r w:rsidR="002E5B40">
          <w:rPr>
            <w:lang w:eastAsia="zh-CN"/>
          </w:rPr>
          <w:t>4</w:t>
        </w:r>
      </w:ins>
      <w:ins w:id="1230" w:author="SS" w:date="2024-05-07T14:34:00Z">
        <w:r w:rsidRPr="00BC0026">
          <w:t>.</w:t>
        </w:r>
        <w:r>
          <w:rPr>
            <w:rFonts w:hint="eastAsia"/>
            <w:lang w:eastAsia="zh-CN"/>
          </w:rPr>
          <w:t>2</w:t>
        </w:r>
      </w:ins>
      <w:bookmarkEnd w:id="1224"/>
      <w:bookmarkEnd w:id="1225"/>
      <w:ins w:id="1231" w:author="SS" w:date="2024-05-07T14:50:00Z">
        <w:r w:rsidRPr="004517ED">
          <w:tab/>
          <w:t>Potential requirements</w:t>
        </w:r>
      </w:ins>
    </w:p>
    <w:p w14:paraId="7BC6E118" w14:textId="77777777" w:rsidR="0015774F" w:rsidRDefault="0015774F" w:rsidP="0015774F">
      <w:pPr>
        <w:rPr>
          <w:ins w:id="1232" w:author="SS" w:date="2024-05-14T12:04:00Z"/>
          <w:lang w:eastAsia="zh-CN"/>
        </w:rPr>
      </w:pPr>
      <w:ins w:id="1233" w:author="SS" w:date="2024-05-10T19:48:00Z">
        <w:r>
          <w:rPr>
            <w:b/>
            <w:lang w:eastAsia="zh-CN"/>
          </w:rPr>
          <w:t>REQ-MDA-</w:t>
        </w:r>
      </w:ins>
      <w:ins w:id="1234" w:author="SS" w:date="2024-05-14T12:03:00Z">
        <w:r>
          <w:rPr>
            <w:rFonts w:hint="eastAsia"/>
            <w:b/>
            <w:lang w:eastAsia="zh-CN"/>
          </w:rPr>
          <w:t>MARO</w:t>
        </w:r>
      </w:ins>
      <w:ins w:id="1235" w:author="SS" w:date="2024-05-10T19:48:00Z">
        <w:r>
          <w:rPr>
            <w:b/>
            <w:lang w:eastAsia="zh-CN"/>
          </w:rPr>
          <w:t>-</w:t>
        </w:r>
      </w:ins>
      <w:ins w:id="1236" w:author="SS" w:date="2024-05-14T12:03:00Z">
        <w:r>
          <w:rPr>
            <w:rFonts w:hint="eastAsia"/>
            <w:b/>
            <w:lang w:eastAsia="zh-CN"/>
          </w:rPr>
          <w:t>1</w:t>
        </w:r>
      </w:ins>
      <w:ins w:id="1237" w:author="SS" w:date="2024-05-10T19:48:00Z">
        <w:r>
          <w:rPr>
            <w:b/>
            <w:lang w:eastAsia="zh-CN"/>
          </w:rPr>
          <w:t>:</w:t>
        </w:r>
        <w:r>
          <w:rPr>
            <w:lang w:eastAsia="zh-CN"/>
          </w:rPr>
          <w:tab/>
        </w:r>
      </w:ins>
      <w:ins w:id="1238" w:author="SS" w:date="2024-05-14T12:03:00Z">
        <w:r w:rsidRPr="003C5845">
          <w:t xml:space="preserve">The MnS for MDA should include the capability to provide a report on the </w:t>
        </w:r>
      </w:ins>
      <w:ins w:id="1239" w:author="SS-revision" w:date="2024-05-28T15:01:00Z">
        <w:r>
          <w:rPr>
            <w:rFonts w:hint="eastAsia"/>
            <w:lang w:eastAsia="zh-CN"/>
          </w:rPr>
          <w:t>coordinated</w:t>
        </w:r>
      </w:ins>
      <w:ins w:id="1240" w:author="SS-revision" w:date="2024-05-28T12:19:00Z">
        <w:r>
          <w:rPr>
            <w:rFonts w:hint="eastAsia"/>
            <w:lang w:eastAsia="zh-CN"/>
          </w:rPr>
          <w:t xml:space="preserve"> </w:t>
        </w:r>
      </w:ins>
      <w:ins w:id="1241" w:author="SS-revision" w:date="2024-05-28T12:20:00Z">
        <w:r>
          <w:rPr>
            <w:lang w:eastAsia="zh-CN"/>
          </w:rPr>
          <w:t>simultaneous</w:t>
        </w:r>
      </w:ins>
      <w:ins w:id="1242" w:author="SS" w:date="2024-05-14T12:03:00Z">
        <w:r w:rsidRPr="003C5845">
          <w:t xml:space="preserve"> optimization actions to be undertaken in multiple network domains including physical and virtual infrastructure.</w:t>
        </w:r>
      </w:ins>
    </w:p>
    <w:p w14:paraId="17B63D92" w14:textId="77777777" w:rsidR="0015774F" w:rsidRPr="00C27E97" w:rsidRDefault="0015774F" w:rsidP="0015774F">
      <w:pPr>
        <w:rPr>
          <w:ins w:id="1243" w:author="SS" w:date="2024-05-07T14:34:00Z"/>
          <w:lang w:eastAsia="zh-CN"/>
        </w:rPr>
      </w:pPr>
      <w:ins w:id="1244" w:author="SS" w:date="2024-05-14T12:04:00Z">
        <w:r>
          <w:rPr>
            <w:b/>
            <w:lang w:eastAsia="zh-CN"/>
          </w:rPr>
          <w:t>REQ-MDA-</w:t>
        </w:r>
        <w:r>
          <w:rPr>
            <w:rFonts w:hint="eastAsia"/>
            <w:b/>
            <w:lang w:eastAsia="zh-CN"/>
          </w:rPr>
          <w:t>MARO</w:t>
        </w:r>
        <w:r>
          <w:rPr>
            <w:b/>
            <w:lang w:eastAsia="zh-CN"/>
          </w:rPr>
          <w:t>-</w:t>
        </w:r>
        <w:r>
          <w:rPr>
            <w:rFonts w:hint="eastAsia"/>
            <w:b/>
            <w:lang w:eastAsia="zh-CN"/>
          </w:rPr>
          <w:t>2</w:t>
        </w:r>
        <w:r>
          <w:rPr>
            <w:b/>
            <w:lang w:eastAsia="zh-CN"/>
          </w:rPr>
          <w:t>:</w:t>
        </w:r>
        <w:r>
          <w:rPr>
            <w:lang w:eastAsia="zh-CN"/>
          </w:rPr>
          <w:tab/>
        </w:r>
        <w:r w:rsidRPr="003C5845">
          <w:rPr>
            <w:lang w:eastAsia="zh-CN"/>
          </w:rPr>
          <w:t>The MnS for MDA should have the capability to get data from different domains to prepare the correlation analytics across these domains</w:t>
        </w:r>
      </w:ins>
      <w:ins w:id="1245" w:author="SS-revision" w:date="2024-05-29T08:33:00Z">
        <w:r>
          <w:rPr>
            <w:rFonts w:hint="eastAsia"/>
            <w:lang w:eastAsia="zh-CN"/>
          </w:rPr>
          <w:t>.</w:t>
        </w:r>
      </w:ins>
    </w:p>
    <w:bookmarkEnd w:id="1226"/>
    <w:p w14:paraId="4564DA96" w14:textId="762CDAC6" w:rsidR="0015774F" w:rsidRPr="004517ED" w:rsidRDefault="0015774F" w:rsidP="0015774F">
      <w:pPr>
        <w:pStyle w:val="Heading4"/>
        <w:rPr>
          <w:ins w:id="1246" w:author="SS" w:date="2024-05-07T14:34:00Z"/>
        </w:rPr>
      </w:pPr>
      <w:ins w:id="1247" w:author="SS" w:date="2024-05-07T14:34:00Z">
        <w:r w:rsidRPr="004517ED">
          <w:lastRenderedPageBreak/>
          <w:t>5.3.</w:t>
        </w:r>
        <w:del w:id="1248" w:author="v020" w:date="2024-06-03T03:59:00Z">
          <w:r w:rsidDel="002E5B40">
            <w:rPr>
              <w:rFonts w:hint="eastAsia"/>
              <w:lang w:eastAsia="zh-CN"/>
            </w:rPr>
            <w:delText>x</w:delText>
          </w:r>
        </w:del>
      </w:ins>
      <w:ins w:id="1249" w:author="v020" w:date="2024-06-03T03:59:00Z">
        <w:r w:rsidR="002E5B40">
          <w:rPr>
            <w:lang w:eastAsia="zh-CN"/>
          </w:rPr>
          <w:t>4</w:t>
        </w:r>
      </w:ins>
      <w:ins w:id="1250" w:author="SS" w:date="2024-05-07T14:34:00Z">
        <w:r>
          <w:t>.</w:t>
        </w:r>
        <w:r w:rsidRPr="004517ED">
          <w:t>3</w:t>
        </w:r>
        <w:r w:rsidRPr="004517ED">
          <w:tab/>
          <w:t>Potential solutions</w:t>
        </w:r>
      </w:ins>
    </w:p>
    <w:bookmarkEnd w:id="1074"/>
    <w:p w14:paraId="49229072" w14:textId="77777777" w:rsidR="0015774F" w:rsidRDefault="0015774F" w:rsidP="0015774F">
      <w:pPr>
        <w:pStyle w:val="ListParagraph"/>
        <w:numPr>
          <w:ilvl w:val="0"/>
          <w:numId w:val="15"/>
        </w:numPr>
        <w:rPr>
          <w:ins w:id="1251" w:author="SS-revision" w:date="2024-05-29T08:32:00Z"/>
          <w:noProof/>
          <w:lang w:eastAsia="zh-CN"/>
        </w:rPr>
      </w:pPr>
      <w:ins w:id="1252" w:author="SS-revision" w:date="2024-05-29T08:32:00Z">
        <w:r>
          <w:rPr>
            <w:rFonts w:hint="eastAsia"/>
            <w:noProof/>
            <w:lang w:eastAsia="zh-CN"/>
          </w:rPr>
          <w:t xml:space="preserve">Enhance the existing data type </w:t>
        </w:r>
        <w:r w:rsidRPr="00753CFF">
          <w:rPr>
            <w:rFonts w:ascii="Courier New" w:hAnsi="Courier New" w:cs="Courier New"/>
          </w:rPr>
          <w:t>Recommended3GPPAction</w:t>
        </w:r>
        <w:r w:rsidRPr="00753CFF">
          <w:rPr>
            <w:rFonts w:hint="eastAsia"/>
            <w:noProof/>
          </w:rPr>
          <w:t xml:space="preserve"> to support</w:t>
        </w:r>
        <w:r>
          <w:rPr>
            <w:rFonts w:hint="eastAsia"/>
            <w:noProof/>
            <w:lang w:eastAsia="zh-CN"/>
          </w:rPr>
          <w:t xml:space="preserve"> </w:t>
        </w:r>
        <w:r w:rsidRPr="008D6600">
          <w:rPr>
            <w:noProof/>
          </w:rPr>
          <w:t xml:space="preserve">the recommendations from MDA for the set of </w:t>
        </w:r>
        <w:r w:rsidRPr="00AD18C2">
          <w:rPr>
            <w:noProof/>
          </w:rPr>
          <w:t xml:space="preserve">simultaneous </w:t>
        </w:r>
        <w:r w:rsidRPr="008D6600">
          <w:rPr>
            <w:noProof/>
          </w:rPr>
          <w:t>changes to be ma</w:t>
        </w:r>
        <w:r>
          <w:rPr>
            <w:noProof/>
          </w:rPr>
          <w:t>d</w:t>
        </w:r>
        <w:r w:rsidRPr="008D6600">
          <w:rPr>
            <w:noProof/>
          </w:rPr>
          <w:t xml:space="preserve">e to different </w:t>
        </w:r>
        <w:r>
          <w:rPr>
            <w:rFonts w:hint="eastAsia"/>
            <w:noProof/>
            <w:lang w:eastAsia="zh-CN"/>
          </w:rPr>
          <w:t xml:space="preserve">domains, including </w:t>
        </w:r>
        <w:r>
          <w:rPr>
            <w:noProof/>
          </w:rPr>
          <w:t>3GPP recommendations and non-3gpp recommendations.</w:t>
        </w:r>
      </w:ins>
      <w:ins w:id="1253" w:author="SS-revision" w:date="2024-05-29T19:17:00Z">
        <w:r>
          <w:rPr>
            <w:rFonts w:hint="eastAsia"/>
            <w:noProof/>
            <w:lang w:eastAsia="zh-CN"/>
          </w:rPr>
          <w:t xml:space="preserve"> </w:t>
        </w:r>
        <w:r>
          <w:rPr>
            <w:noProof/>
            <w:lang w:eastAsia="zh-CN"/>
          </w:rPr>
          <w:t>I</w:t>
        </w:r>
        <w:r>
          <w:rPr>
            <w:rFonts w:hint="eastAsia"/>
            <w:noProof/>
            <w:lang w:eastAsia="zh-CN"/>
          </w:rPr>
          <w:t>t may</w:t>
        </w:r>
      </w:ins>
      <w:ins w:id="1254" w:author="SS-revision" w:date="2024-05-29T20:11:00Z">
        <w:r>
          <w:rPr>
            <w:rFonts w:hint="eastAsia"/>
            <w:noProof/>
            <w:lang w:eastAsia="zh-CN"/>
          </w:rPr>
          <w:t xml:space="preserve"> </w:t>
        </w:r>
      </w:ins>
      <w:ins w:id="1255" w:author="SS-revision" w:date="2024-05-29T20:13:00Z">
        <w:r>
          <w:rPr>
            <w:rFonts w:hint="eastAsia"/>
            <w:noProof/>
            <w:lang w:eastAsia="zh-CN"/>
          </w:rPr>
          <w:t xml:space="preserve">introduce a </w:t>
        </w:r>
      </w:ins>
      <w:ins w:id="1256" w:author="SS-revision" w:date="2024-05-29T19:36:00Z">
        <w:r>
          <w:rPr>
            <w:rFonts w:hint="eastAsia"/>
            <w:noProof/>
            <w:lang w:eastAsia="zh-CN"/>
          </w:rPr>
          <w:t>timewindow</w:t>
        </w:r>
      </w:ins>
      <w:ins w:id="1257" w:author="SS-revision" w:date="2024-05-29T20:09:00Z">
        <w:r>
          <w:rPr>
            <w:rFonts w:hint="eastAsia"/>
            <w:noProof/>
            <w:lang w:eastAsia="zh-CN"/>
          </w:rPr>
          <w:t xml:space="preserve"> attribute for</w:t>
        </w:r>
      </w:ins>
      <w:ins w:id="1258" w:author="SS-revision" w:date="2024-05-29T20:11:00Z">
        <w:r>
          <w:rPr>
            <w:rFonts w:hint="eastAsia"/>
            <w:noProof/>
            <w:lang w:eastAsia="zh-CN"/>
          </w:rPr>
          <w:t xml:space="preserve"> </w:t>
        </w:r>
      </w:ins>
      <w:ins w:id="1259" w:author="SS-revision" w:date="2024-05-29T20:13:00Z">
        <w:r>
          <w:rPr>
            <w:rFonts w:hint="eastAsia"/>
            <w:noProof/>
            <w:lang w:eastAsia="zh-CN"/>
          </w:rPr>
          <w:t>a</w:t>
        </w:r>
      </w:ins>
      <w:ins w:id="1260" w:author="SS-revision" w:date="2024-05-29T20:09:00Z">
        <w:r>
          <w:rPr>
            <w:rFonts w:hint="eastAsia"/>
            <w:noProof/>
            <w:lang w:eastAsia="zh-CN"/>
          </w:rPr>
          <w:t xml:space="preserve"> recommended action in </w:t>
        </w:r>
      </w:ins>
      <w:ins w:id="1261" w:author="SS-revision" w:date="2024-05-29T20:16:00Z">
        <w:r>
          <w:rPr>
            <w:rFonts w:hint="eastAsia"/>
            <w:noProof/>
            <w:lang w:eastAsia="zh-CN"/>
          </w:rPr>
          <w:t>the</w:t>
        </w:r>
      </w:ins>
      <w:ins w:id="1262" w:author="SS-revision" w:date="2024-05-29T20:09:00Z">
        <w:r>
          <w:rPr>
            <w:rFonts w:hint="eastAsia"/>
            <w:noProof/>
            <w:lang w:eastAsia="zh-CN"/>
          </w:rPr>
          <w:t xml:space="preserve"> involved domain. </w:t>
        </w:r>
      </w:ins>
      <w:ins w:id="1263" w:author="SS-revision" w:date="2024-05-29T20:11:00Z">
        <w:r>
          <w:rPr>
            <w:rFonts w:hint="eastAsia"/>
            <w:noProof/>
            <w:lang w:eastAsia="zh-CN"/>
          </w:rPr>
          <w:t>A same timewindow</w:t>
        </w:r>
      </w:ins>
      <w:ins w:id="1264" w:author="SS-revision" w:date="2024-05-29T20:16:00Z">
        <w:r>
          <w:rPr>
            <w:rFonts w:hint="eastAsia"/>
            <w:noProof/>
            <w:lang w:eastAsia="zh-CN"/>
          </w:rPr>
          <w:t xml:space="preserve"> for multi-dom</w:t>
        </w:r>
      </w:ins>
      <w:ins w:id="1265" w:author="SS-revision" w:date="2024-05-29T20:17:00Z">
        <w:r>
          <w:rPr>
            <w:rFonts w:hint="eastAsia"/>
            <w:noProof/>
            <w:lang w:eastAsia="zh-CN"/>
          </w:rPr>
          <w:t>ain</w:t>
        </w:r>
      </w:ins>
      <w:ins w:id="1266" w:author="SS-revision" w:date="2024-05-29T20:11:00Z">
        <w:r>
          <w:rPr>
            <w:rFonts w:hint="eastAsia"/>
            <w:noProof/>
            <w:lang w:eastAsia="zh-CN"/>
          </w:rPr>
          <w:t xml:space="preserve"> may be used for simultaneous opeations</w:t>
        </w:r>
      </w:ins>
      <w:ins w:id="1267" w:author="SS-revision" w:date="2024-05-29T20:12:00Z">
        <w:r>
          <w:rPr>
            <w:rFonts w:hint="eastAsia"/>
            <w:noProof/>
            <w:lang w:eastAsia="zh-CN"/>
          </w:rPr>
          <w:t xml:space="preserve"> and different timewindow</w:t>
        </w:r>
      </w:ins>
      <w:ins w:id="1268" w:author="SS-revision" w:date="2024-05-29T20:13:00Z">
        <w:r>
          <w:rPr>
            <w:rFonts w:hint="eastAsia"/>
            <w:noProof/>
            <w:lang w:eastAsia="zh-CN"/>
          </w:rPr>
          <w:t>s</w:t>
        </w:r>
      </w:ins>
      <w:ins w:id="1269" w:author="SS-revision" w:date="2024-05-29T20:12:00Z">
        <w:r>
          <w:rPr>
            <w:rFonts w:hint="eastAsia"/>
            <w:noProof/>
            <w:lang w:eastAsia="zh-CN"/>
          </w:rPr>
          <w:t xml:space="preserve"> may be used for sequencing recommendations operations.</w:t>
        </w:r>
      </w:ins>
    </w:p>
    <w:p w14:paraId="4E0C4B17" w14:textId="4466A683" w:rsidR="0015774F" w:rsidRPr="004548D9" w:rsidRDefault="0015774F" w:rsidP="0015774F">
      <w:pPr>
        <w:pStyle w:val="Heading4"/>
        <w:rPr>
          <w:ins w:id="1270" w:author="SS" w:date="2024-05-07T14:34:00Z"/>
        </w:rPr>
      </w:pPr>
      <w:ins w:id="1271" w:author="SS" w:date="2024-05-07T14:34:00Z">
        <w:r w:rsidRPr="004517ED">
          <w:t>5.3.</w:t>
        </w:r>
        <w:del w:id="1272" w:author="v020" w:date="2024-06-03T03:59:00Z">
          <w:r w:rsidDel="002E5B40">
            <w:rPr>
              <w:rFonts w:hint="eastAsia"/>
              <w:lang w:eastAsia="zh-CN"/>
            </w:rPr>
            <w:delText>x</w:delText>
          </w:r>
        </w:del>
      </w:ins>
      <w:ins w:id="1273" w:author="v020" w:date="2024-06-03T03:59:00Z">
        <w:r w:rsidR="002E5B40">
          <w:rPr>
            <w:lang w:eastAsia="zh-CN"/>
          </w:rPr>
          <w:t>4</w:t>
        </w:r>
      </w:ins>
      <w:ins w:id="1274" w:author="SS" w:date="2024-05-07T14:34:00Z">
        <w:r>
          <w:t>.</w:t>
        </w:r>
        <w:r w:rsidRPr="004517ED">
          <w:t>4</w:t>
        </w:r>
        <w:r w:rsidRPr="004517ED">
          <w:tab/>
          <w:t>Evaluation of solutions</w:t>
        </w:r>
      </w:ins>
    </w:p>
    <w:p w14:paraId="48A99DDA" w14:textId="77777777" w:rsidR="0015774F" w:rsidRDefault="0015774F" w:rsidP="0015774F">
      <w:pPr>
        <w:rPr>
          <w:ins w:id="1275" w:author="SS" w:date="2024-05-07T14:34:00Z"/>
          <w:noProof/>
          <w:lang w:eastAsia="zh-CN"/>
        </w:rPr>
      </w:pPr>
      <w:ins w:id="1276" w:author="SS" w:date="2024-05-07T14:48:00Z">
        <w:r>
          <w:rPr>
            <w:rFonts w:hint="eastAsia"/>
            <w:noProof/>
            <w:lang w:eastAsia="zh-CN"/>
          </w:rPr>
          <w:t>TBD.</w:t>
        </w:r>
      </w:ins>
    </w:p>
    <w:p w14:paraId="21CC04FE" w14:textId="399D6591" w:rsidR="00EF636D" w:rsidRPr="00C752C7" w:rsidRDefault="00EF636D" w:rsidP="00EF636D">
      <w:pPr>
        <w:pStyle w:val="Heading3"/>
        <w:rPr>
          <w:ins w:id="1277" w:author="Nokia (Siva)" w:date="2024-05-16T21:13:00Z"/>
          <w:szCs w:val="22"/>
        </w:rPr>
      </w:pPr>
      <w:bookmarkStart w:id="1278" w:name="_Toc168281974"/>
      <w:bookmarkStart w:id="1279" w:name="_Toc168282538"/>
      <w:ins w:id="1280" w:author="Nokia (Siva)" w:date="2024-05-16T21:13:00Z">
        <w:r>
          <w:rPr>
            <w:szCs w:val="22"/>
          </w:rPr>
          <w:t>5.3</w:t>
        </w:r>
        <w:r w:rsidRPr="00C752C7">
          <w:rPr>
            <w:szCs w:val="22"/>
          </w:rPr>
          <w:t>.</w:t>
        </w:r>
        <w:del w:id="1281" w:author="v020" w:date="2024-06-03T03:59:00Z">
          <w:r w:rsidDel="002E5B40">
            <w:rPr>
              <w:szCs w:val="22"/>
            </w:rPr>
            <w:delText>K</w:delText>
          </w:r>
        </w:del>
      </w:ins>
      <w:ins w:id="1282" w:author="v020" w:date="2024-06-03T03:59:00Z">
        <w:r w:rsidR="002E5B40">
          <w:rPr>
            <w:szCs w:val="22"/>
          </w:rPr>
          <w:t>5</w:t>
        </w:r>
      </w:ins>
      <w:ins w:id="1283" w:author="Nokia (Siva)" w:date="2024-05-16T21:13:00Z">
        <w:r w:rsidRPr="00C752C7">
          <w:rPr>
            <w:szCs w:val="22"/>
          </w:rPr>
          <w:tab/>
        </w:r>
        <w:r>
          <w:t xml:space="preserve">Use case </w:t>
        </w:r>
        <w:del w:id="1284" w:author="v020" w:date="2024-06-03T03:59:00Z">
          <w:r w:rsidDel="002E5B40">
            <w:delText>K</w:delText>
          </w:r>
        </w:del>
      </w:ins>
      <w:ins w:id="1285" w:author="v020" w:date="2024-06-03T03:59:00Z">
        <w:r w:rsidR="002E5B40">
          <w:t>4</w:t>
        </w:r>
      </w:ins>
      <w:ins w:id="1286" w:author="Nokia (Siva)" w:date="2024-05-16T21:13:00Z">
        <w:r>
          <w:t>:</w:t>
        </w:r>
        <w:r w:rsidRPr="00C752C7">
          <w:rPr>
            <w:szCs w:val="22"/>
          </w:rPr>
          <w:tab/>
        </w:r>
        <w:r>
          <w:rPr>
            <w:szCs w:val="22"/>
          </w:rPr>
          <w:t xml:space="preserve">Handover and service data correlation </w:t>
        </w:r>
        <w:r w:rsidRPr="00AA2985">
          <w:t>analytics</w:t>
        </w:r>
        <w:bookmarkEnd w:id="1278"/>
        <w:bookmarkEnd w:id="1279"/>
        <w:r w:rsidRPr="00AA2985">
          <w:t xml:space="preserve"> </w:t>
        </w:r>
      </w:ins>
    </w:p>
    <w:p w14:paraId="2AE857D2" w14:textId="39E0430D" w:rsidR="00EF636D" w:rsidRPr="004517ED" w:rsidRDefault="00EF636D" w:rsidP="00EF636D">
      <w:pPr>
        <w:pStyle w:val="Heading4"/>
        <w:rPr>
          <w:ins w:id="1287" w:author="Nokia (Siva)" w:date="2024-05-16T21:13:00Z"/>
        </w:rPr>
      </w:pPr>
      <w:ins w:id="1288" w:author="Nokia (Siva)" w:date="2024-05-16T21:13:00Z">
        <w:r w:rsidRPr="004517ED">
          <w:t>5.3.</w:t>
        </w:r>
        <w:del w:id="1289" w:author="v020" w:date="2024-06-03T03:59:00Z">
          <w:r w:rsidDel="002E5B40">
            <w:delText>K</w:delText>
          </w:r>
        </w:del>
      </w:ins>
      <w:ins w:id="1290" w:author="v020" w:date="2024-06-03T03:59:00Z">
        <w:r w:rsidR="002E5B40">
          <w:t>5</w:t>
        </w:r>
      </w:ins>
      <w:ins w:id="1291" w:author="Nokia (Siva)" w:date="2024-05-16T21:13:00Z">
        <w:r>
          <w:t>.</w:t>
        </w:r>
        <w:r w:rsidRPr="004517ED">
          <w:t>1</w:t>
        </w:r>
        <w:r w:rsidRPr="004517ED">
          <w:tab/>
          <w:t>Description</w:t>
        </w:r>
      </w:ins>
    </w:p>
    <w:p w14:paraId="2E7DDB12" w14:textId="77777777" w:rsidR="00EF636D" w:rsidRDefault="00EF636D" w:rsidP="00EF636D">
      <w:pPr>
        <w:rPr>
          <w:ins w:id="1292" w:author="Nokia (Siva)" w:date="2024-05-16T21:13:00Z"/>
          <w:lang w:val="en-IN"/>
        </w:rPr>
      </w:pPr>
      <w:ins w:id="1293" w:author="Nokia (Siva)" w:date="2024-05-16T21:13:00Z">
        <w:r>
          <w:rPr>
            <w:lang w:val="en-IN"/>
          </w:rPr>
          <w:t>Handover performance may be affected by multiple aspects including:</w:t>
        </w:r>
      </w:ins>
    </w:p>
    <w:p w14:paraId="2D4A1BD4" w14:textId="77777777" w:rsidR="00EF636D" w:rsidRDefault="00EF636D" w:rsidP="00EF636D">
      <w:pPr>
        <w:pStyle w:val="ListParagraph"/>
        <w:numPr>
          <w:ilvl w:val="0"/>
          <w:numId w:val="15"/>
        </w:numPr>
        <w:rPr>
          <w:ins w:id="1294" w:author="Nokia (Siva)" w:date="2024-05-16T21:13:00Z"/>
          <w:lang w:val="en-IN"/>
        </w:rPr>
      </w:pPr>
      <w:ins w:id="1295" w:author="Nokia (Siva)" w:date="2024-05-16T21:13:00Z">
        <w:r>
          <w:rPr>
            <w:lang w:val="en-IN"/>
          </w:rPr>
          <w:t xml:space="preserve">Signal measurements, either as measured in the network or as </w:t>
        </w:r>
      </w:ins>
      <w:ins w:id="1296" w:author="Nokia (Siva)" w:date="2024-05-17T08:46:00Z">
        <w:r>
          <w:rPr>
            <w:lang w:val="en-IN"/>
          </w:rPr>
          <w:t>predicted.</w:t>
        </w:r>
      </w:ins>
    </w:p>
    <w:p w14:paraId="0F1A6923" w14:textId="77777777" w:rsidR="00EF636D" w:rsidRDefault="00EF636D" w:rsidP="00EF636D">
      <w:pPr>
        <w:pStyle w:val="ListParagraph"/>
        <w:numPr>
          <w:ilvl w:val="0"/>
          <w:numId w:val="15"/>
        </w:numPr>
        <w:rPr>
          <w:ins w:id="1297" w:author="Nokia (Siva)" w:date="2024-05-16T21:13:00Z"/>
          <w:lang w:val="en-IN"/>
        </w:rPr>
      </w:pPr>
      <w:ins w:id="1298" w:author="Nokia (Siva)" w:date="2024-05-16T21:13:00Z">
        <w:r>
          <w:rPr>
            <w:lang w:val="en-IN"/>
          </w:rPr>
          <w:t xml:space="preserve">User speeds which may be measured or </w:t>
        </w:r>
      </w:ins>
      <w:ins w:id="1299" w:author="Nokia (Siva)" w:date="2024-05-17T08:46:00Z">
        <w:r>
          <w:rPr>
            <w:lang w:val="en-IN"/>
          </w:rPr>
          <w:t>predicted.</w:t>
        </w:r>
      </w:ins>
    </w:p>
    <w:p w14:paraId="473DBC1B" w14:textId="53D738A0" w:rsidR="00EF636D" w:rsidRPr="00DB6B8D" w:rsidRDefault="00EF636D" w:rsidP="00EF636D">
      <w:pPr>
        <w:rPr>
          <w:ins w:id="1300" w:author="Nokia (Siva)" w:date="2024-05-16T21:13:00Z"/>
          <w:lang w:val="en-IN"/>
        </w:rPr>
      </w:pPr>
      <w:ins w:id="1301" w:author="Nokia (Siva)" w:date="2024-05-16T21:13:00Z">
        <w:r>
          <w:rPr>
            <w:lang w:val="en-IN"/>
          </w:rPr>
          <w:t xml:space="preserve">User paths or trajectories, by predicting the likely destination based on the user current path and learning from previous user </w:t>
        </w:r>
      </w:ins>
      <w:ins w:id="1302" w:author="Nokia (Siva)" w:date="2024-05-17T08:46:00Z">
        <w:r>
          <w:rPr>
            <w:lang w:val="en-IN"/>
          </w:rPr>
          <w:t>trajectories.</w:t>
        </w:r>
      </w:ins>
      <w:ins w:id="1303" w:author="Nokia (Siva)" w:date="2024-05-16T21:13:00Z">
        <w:r>
          <w:rPr>
            <w:lang w:val="en-IN"/>
          </w:rPr>
          <w:t xml:space="preserve"> These may be combined in different forma to either derive the optimal handover settings or to also determine the related service configurations. </w:t>
        </w:r>
        <w:r>
          <w:t>It is desired that the</w:t>
        </w:r>
        <w:r w:rsidRPr="001A5BD4">
          <w:rPr>
            <w:lang w:eastAsia="zh-CN"/>
          </w:rPr>
          <w:t xml:space="preserve"> </w:t>
        </w:r>
        <w:r>
          <w:rPr>
            <w:lang w:eastAsia="zh-CN"/>
          </w:rPr>
          <w:t>MDA</w:t>
        </w:r>
        <w:r>
          <w:t xml:space="preserve"> supports analytics that enables the consumer to request analytics on real or predicted signal measurements, on real or predicted use</w:t>
        </w:r>
      </w:ins>
      <w:ins w:id="1304" w:author="Nokia (Siva)" w:date="2024-05-17T08:48:00Z">
        <w:r>
          <w:t>r</w:t>
        </w:r>
      </w:ins>
      <w:ins w:id="1305" w:author="Nokia (Siva)" w:date="2024-05-16T21:13:00Z">
        <w:r>
          <w:t xml:space="preserve"> speeds, on learned and predicted user trajectories or paths, or any combination of these aspects.</w:t>
        </w:r>
      </w:ins>
      <w:ins w:id="1306" w:author="Nokia (Siva) Rev1" w:date="2024-05-30T10:24:00Z">
        <w:r>
          <w:t xml:space="preserve"> </w:t>
        </w:r>
      </w:ins>
      <w:ins w:id="1307" w:author="Nokia (Siva) Rev1" w:date="2024-05-30T10:25:00Z">
        <w:r>
          <w:t xml:space="preserve">The predicted user speed and predicted trajectory mentioned here are referring to the RAN3 </w:t>
        </w:r>
      </w:ins>
      <w:ins w:id="1308" w:author="Nokia (Siva) Rev1" w:date="2024-05-30T10:26:00Z">
        <w:r>
          <w:t>agreed pre</w:t>
        </w:r>
      </w:ins>
      <w:ins w:id="1309" w:author="Nokia (Siva) Rev1" w:date="2024-05-30T10:27:00Z">
        <w:r>
          <w:t xml:space="preserve">dicted </w:t>
        </w:r>
      </w:ins>
      <w:ins w:id="1310" w:author="Nokia (Siva) Rev1" w:date="2024-05-30T10:29:00Z">
        <w:r>
          <w:t>outputs on the same</w:t>
        </w:r>
      </w:ins>
      <w:ins w:id="1311" w:author="Nokia (Siva) Rev1" w:date="2024-05-30T10:32:00Z">
        <w:r>
          <w:t xml:space="preserve"> as described in </w:t>
        </w:r>
      </w:ins>
      <w:ins w:id="1312" w:author="v020" w:date="2024-06-03T04:13:00Z">
        <w:r w:rsidR="00CA787D" w:rsidRPr="00CA787D">
          <w:t xml:space="preserve">TS 37.817 </w:t>
        </w:r>
      </w:ins>
      <w:ins w:id="1313" w:author="Nokia (Siva) Rev1" w:date="2024-05-30T10:32:00Z">
        <w:r>
          <w:t>[</w:t>
        </w:r>
      </w:ins>
      <w:ins w:id="1314" w:author="v020" w:date="2024-06-03T03:03:00Z">
        <w:r>
          <w:t>9</w:t>
        </w:r>
      </w:ins>
      <w:ins w:id="1315" w:author="Nokia (Siva) Rev1" w:date="2024-05-30T10:32:00Z">
        <w:r>
          <w:t xml:space="preserve">] and </w:t>
        </w:r>
      </w:ins>
      <w:ins w:id="1316" w:author="v020" w:date="2024-06-03T04:13:00Z">
        <w:r w:rsidR="00CA787D" w:rsidRPr="00CA787D">
          <w:t xml:space="preserve">TS 38.423 </w:t>
        </w:r>
      </w:ins>
      <w:ins w:id="1317" w:author="Nokia (Siva) Rev1" w:date="2024-05-30T10:32:00Z">
        <w:r>
          <w:t>[</w:t>
        </w:r>
      </w:ins>
      <w:ins w:id="1318" w:author="v020" w:date="2024-06-03T03:03:00Z">
        <w:r>
          <w:t>10</w:t>
        </w:r>
      </w:ins>
      <w:ins w:id="1319" w:author="Nokia (Siva) Rev1" w:date="2024-05-30T10:32:00Z">
        <w:r>
          <w:t>]</w:t>
        </w:r>
      </w:ins>
      <w:ins w:id="1320" w:author="Nokia (Siva) Rev1" w:date="2024-05-30T10:29:00Z">
        <w:r>
          <w:t xml:space="preserve">. </w:t>
        </w:r>
      </w:ins>
    </w:p>
    <w:p w14:paraId="26663240" w14:textId="43854D6A" w:rsidR="00EF636D" w:rsidRDefault="00EF636D" w:rsidP="00EF636D">
      <w:pPr>
        <w:keepNext/>
        <w:jc w:val="center"/>
        <w:rPr>
          <w:ins w:id="1321" w:author="Nokia (Siva)" w:date="2024-05-16T21:13:00Z"/>
        </w:rPr>
      </w:pPr>
      <w:ins w:id="1322" w:author="Nokia (Siva)" w:date="2024-05-16T21:13:00Z">
        <w:r w:rsidRPr="003F2AFF">
          <w:rPr>
            <w:noProof/>
          </w:rPr>
          <w:drawing>
            <wp:inline distT="0" distB="0" distL="0" distR="0" wp14:anchorId="7E947EA9" wp14:editId="26C73692">
              <wp:extent cx="4871720" cy="189992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ins>
    </w:p>
    <w:p w14:paraId="39A27DF1" w14:textId="473C1100" w:rsidR="00EF636D" w:rsidRPr="00EF636D" w:rsidRDefault="00EF636D" w:rsidP="00EF636D">
      <w:pPr>
        <w:pStyle w:val="Caption"/>
        <w:jc w:val="center"/>
        <w:rPr>
          <w:ins w:id="1323" w:author="Nokia (Siva)" w:date="2024-05-16T21:13:00Z"/>
          <w:i w:val="0"/>
          <w:lang w:val="en-US"/>
        </w:rPr>
      </w:pPr>
      <w:ins w:id="1324" w:author="Nokia (Siva)" w:date="2024-05-16T21:13:00Z">
        <w:r w:rsidRPr="00EF636D">
          <w:rPr>
            <w:i w:val="0"/>
            <w:lang w:val="en-US"/>
          </w:rPr>
          <w:t xml:space="preserve">Figure </w:t>
        </w:r>
        <w:r w:rsidRPr="00EF636D">
          <w:rPr>
            <w:i w:val="0"/>
          </w:rPr>
          <w:t>5.3.</w:t>
        </w:r>
        <w:del w:id="1325" w:author="v020" w:date="2024-06-03T03:59:00Z">
          <w:r w:rsidRPr="00EF636D" w:rsidDel="002E5B40">
            <w:rPr>
              <w:i w:val="0"/>
            </w:rPr>
            <w:delText>K</w:delText>
          </w:r>
        </w:del>
      </w:ins>
      <w:ins w:id="1326" w:author="v020" w:date="2024-06-03T03:59:00Z">
        <w:r w:rsidR="002E5B40">
          <w:rPr>
            <w:i w:val="0"/>
          </w:rPr>
          <w:t>5</w:t>
        </w:r>
      </w:ins>
      <w:ins w:id="1327" w:author="Nokia (Siva)" w:date="2024-05-16T21:13:00Z">
        <w:r w:rsidRPr="00EF636D">
          <w:rPr>
            <w:i w:val="0"/>
          </w:rPr>
          <w:t>.1-1</w:t>
        </w:r>
        <w:r w:rsidRPr="00EF636D">
          <w:rPr>
            <w:i w:val="0"/>
            <w:lang w:val="en-US"/>
          </w:rPr>
          <w:t xml:space="preserve">: </w:t>
        </w:r>
      </w:ins>
      <w:ins w:id="1328" w:author="Nokia (Siva) Rev1" w:date="2024-05-29T07:52:00Z">
        <w:r w:rsidRPr="00EF636D">
          <w:rPr>
            <w:i w:val="0"/>
            <w:lang w:val="en-US"/>
          </w:rPr>
          <w:t>Examples</w:t>
        </w:r>
      </w:ins>
      <w:ins w:id="1329" w:author="Nokia (Siva) Rev1" w:date="2024-05-29T07:53:00Z">
        <w:r w:rsidRPr="00EF636D">
          <w:rPr>
            <w:i w:val="0"/>
            <w:lang w:val="en-US"/>
          </w:rPr>
          <w:t xml:space="preserve"> of v</w:t>
        </w:r>
      </w:ins>
      <w:ins w:id="1330" w:author="Nokia (Siva)" w:date="2024-05-16T21:13:00Z">
        <w:r w:rsidRPr="00EF636D">
          <w:rPr>
            <w:i w:val="0"/>
            <w:lang w:val="en-US"/>
          </w:rPr>
          <w:t>arious context information and HO performance metrics can be used for handover optimization through different combinations A1 to A5.</w:t>
        </w:r>
      </w:ins>
    </w:p>
    <w:p w14:paraId="29C66556" w14:textId="4CA93A7C" w:rsidR="00EF636D" w:rsidRDefault="00EF636D" w:rsidP="00EF636D">
      <w:pPr>
        <w:pStyle w:val="Heading4"/>
        <w:rPr>
          <w:ins w:id="1331" w:author="Nokia (Siva)" w:date="2024-05-16T21:13:00Z"/>
        </w:rPr>
      </w:pPr>
      <w:ins w:id="1332" w:author="Nokia (Siva)" w:date="2024-05-16T21:13:00Z">
        <w:r w:rsidRPr="004517ED">
          <w:t>5.3.</w:t>
        </w:r>
        <w:del w:id="1333" w:author="v020" w:date="2024-06-03T03:59:00Z">
          <w:r w:rsidDel="002E5B40">
            <w:delText>K</w:delText>
          </w:r>
        </w:del>
      </w:ins>
      <w:ins w:id="1334" w:author="v020" w:date="2024-06-03T03:59:00Z">
        <w:r w:rsidR="002E5B40">
          <w:t>5</w:t>
        </w:r>
      </w:ins>
      <w:ins w:id="1335" w:author="Nokia (Siva)" w:date="2024-05-16T21:13:00Z">
        <w:r>
          <w:t>.</w:t>
        </w:r>
        <w:r w:rsidRPr="004517ED">
          <w:t>2</w:t>
        </w:r>
        <w:r w:rsidRPr="004517ED">
          <w:tab/>
          <w:t>Potential requirements</w:t>
        </w:r>
      </w:ins>
    </w:p>
    <w:p w14:paraId="3B2A6577" w14:textId="3DC8348F" w:rsidR="00EF636D" w:rsidRDefault="00EF636D" w:rsidP="00EF636D">
      <w:pPr>
        <w:rPr>
          <w:ins w:id="1336" w:author="Nokia (Siva) Rev1" w:date="2024-05-29T07:42:00Z"/>
          <w:lang w:eastAsia="zh-CN"/>
        </w:rPr>
      </w:pPr>
      <w:ins w:id="1337" w:author="Nokia (Siva)" w:date="2024-05-16T21:13:00Z">
        <w:r>
          <w:rPr>
            <w:b/>
            <w:lang w:eastAsia="zh-CN"/>
          </w:rPr>
          <w:t>REQ-MDA-COR</w:t>
        </w:r>
      </w:ins>
      <w:ins w:id="1338" w:author="Nokia (Siva) Rev1" w:date="2024-05-29T07:42:00Z">
        <w:r>
          <w:rPr>
            <w:b/>
            <w:lang w:eastAsia="zh-CN"/>
          </w:rPr>
          <w:t>R</w:t>
        </w:r>
      </w:ins>
      <w:ins w:id="1339" w:author="Nokia (Siva)" w:date="2024-05-16T21:13:00Z">
        <w:r>
          <w:rPr>
            <w:b/>
            <w:lang w:eastAsia="zh-CN"/>
          </w:rPr>
          <w:t>-1:</w:t>
        </w:r>
        <w:r>
          <w:rPr>
            <w:lang w:eastAsia="zh-CN"/>
          </w:rPr>
          <w:tab/>
        </w:r>
      </w:ins>
      <w:ins w:id="1340" w:author="Nokia (Siva) Rev1" w:date="2024-05-28T13:54:00Z">
        <w:r>
          <w:rPr>
            <w:lang w:eastAsia="zh-CN"/>
          </w:rPr>
          <w:t xml:space="preserve">The MDA producer for handover and service data correlation analytics should have a capability of allowing the </w:t>
        </w:r>
      </w:ins>
      <w:ins w:id="1341" w:author="Nokia (Siva) Rev1" w:date="2024-05-29T07:43:00Z">
        <w:r>
          <w:rPr>
            <w:lang w:eastAsia="zh-CN"/>
          </w:rPr>
          <w:t>use the</w:t>
        </w:r>
      </w:ins>
      <w:ins w:id="1342" w:author="Nokia (Siva) Rev1" w:date="2024-05-28T13:54:00Z">
        <w:r>
          <w:rPr>
            <w:lang w:eastAsia="zh-CN"/>
          </w:rPr>
          <w:t xml:space="preserve"> predicted </w:t>
        </w:r>
      </w:ins>
      <w:ins w:id="1343" w:author="Nokia (Siva) Rev1" w:date="2024-05-28T13:55:00Z">
        <w:r>
          <w:rPr>
            <w:lang w:eastAsia="zh-CN"/>
          </w:rPr>
          <w:t xml:space="preserve">signal measurements, </w:t>
        </w:r>
      </w:ins>
      <w:ins w:id="1344" w:author="Nokia (Siva) Rev1" w:date="2024-05-28T14:30:00Z">
        <w:r>
          <w:rPr>
            <w:lang w:eastAsia="zh-CN"/>
          </w:rPr>
          <w:t>predicted user speeds and predicted user trajectories for providing recommend</w:t>
        </w:r>
      </w:ins>
      <w:ins w:id="1345" w:author="Nokia (Siva) Rev1" w:date="2024-05-28T14:31:00Z">
        <w:r>
          <w:rPr>
            <w:lang w:eastAsia="zh-CN"/>
          </w:rPr>
          <w:t>ations for Handover analytics.</w:t>
        </w:r>
      </w:ins>
    </w:p>
    <w:p w14:paraId="64835C2C" w14:textId="77777777" w:rsidR="00EF636D" w:rsidRDefault="00EF636D" w:rsidP="00EF636D">
      <w:pPr>
        <w:rPr>
          <w:ins w:id="1346" w:author="Nokia (Siva) Rev1" w:date="2024-05-30T16:34:00Z"/>
          <w:lang w:eastAsia="zh-CN"/>
        </w:rPr>
      </w:pPr>
      <w:ins w:id="1347" w:author="Nokia (Siva) Rev1" w:date="2024-05-29T07:42:00Z">
        <w:r>
          <w:rPr>
            <w:b/>
            <w:lang w:eastAsia="zh-CN"/>
          </w:rPr>
          <w:t>REQ-MDA-CORR-2:</w:t>
        </w:r>
        <w:r>
          <w:rPr>
            <w:lang w:eastAsia="zh-CN"/>
          </w:rPr>
          <w:tab/>
          <w:t xml:space="preserve">The MDA producer for handover and service data correlation analytics should have a capability of allowing the consumer to </w:t>
        </w:r>
      </w:ins>
      <w:ins w:id="1348" w:author="Nokia (Siva) Rev1" w:date="2024-05-29T07:43:00Z">
        <w:r>
          <w:rPr>
            <w:lang w:eastAsia="zh-CN"/>
          </w:rPr>
          <w:t>use the service characteristics</w:t>
        </w:r>
      </w:ins>
      <w:ins w:id="1349" w:author="Nokia (Siva) Rev1" w:date="2024-05-30T16:34:00Z">
        <w:r>
          <w:rPr>
            <w:lang w:eastAsia="zh-CN"/>
          </w:rPr>
          <w:t>.</w:t>
        </w:r>
      </w:ins>
    </w:p>
    <w:p w14:paraId="1E73EAF0" w14:textId="77777777" w:rsidR="00EF636D" w:rsidRPr="00375B5E" w:rsidRDefault="00EF636D" w:rsidP="00EF636D">
      <w:pPr>
        <w:rPr>
          <w:ins w:id="1350" w:author="Nokia (Siva)" w:date="2024-05-16T21:13:00Z"/>
          <w:lang w:eastAsia="zh-CN"/>
        </w:rPr>
      </w:pPr>
      <w:ins w:id="1351" w:author="Nokia (Siva) Rev1" w:date="2024-05-30T16:34:00Z">
        <w:r>
          <w:rPr>
            <w:lang w:eastAsia="zh-CN"/>
          </w:rPr>
          <w:t>Note: The service characteristics may include information</w:t>
        </w:r>
      </w:ins>
      <w:ins w:id="1352" w:author="Nokia (Siva) Rev1" w:date="2024-05-29T07:43:00Z">
        <w:r>
          <w:rPr>
            <w:lang w:eastAsia="zh-CN"/>
          </w:rPr>
          <w:t xml:space="preserve"> such as QoE for handover </w:t>
        </w:r>
      </w:ins>
      <w:ins w:id="1353" w:author="Nokia (Siva) Rev1" w:date="2024-05-30T19:46:00Z">
        <w:r>
          <w:rPr>
            <w:lang w:eastAsia="zh-CN"/>
          </w:rPr>
          <w:t xml:space="preserve">and service data correlation </w:t>
        </w:r>
      </w:ins>
      <w:ins w:id="1354" w:author="Nokia (Siva) Rev1" w:date="2024-05-29T07:43:00Z">
        <w:r>
          <w:rPr>
            <w:lang w:eastAsia="zh-CN"/>
          </w:rPr>
          <w:t>analytics.</w:t>
        </w:r>
      </w:ins>
    </w:p>
    <w:p w14:paraId="6008C2B1" w14:textId="4419C137" w:rsidR="00EF636D" w:rsidRPr="004517ED" w:rsidRDefault="00EF636D" w:rsidP="00EF636D">
      <w:pPr>
        <w:pStyle w:val="Heading4"/>
        <w:rPr>
          <w:ins w:id="1355" w:author="Nokia (Siva)" w:date="2024-05-16T21:13:00Z"/>
        </w:rPr>
      </w:pPr>
      <w:ins w:id="1356" w:author="Nokia (Siva)" w:date="2024-05-16T21:13:00Z">
        <w:r w:rsidRPr="004517ED">
          <w:lastRenderedPageBreak/>
          <w:t>5.3.</w:t>
        </w:r>
        <w:del w:id="1357" w:author="v020" w:date="2024-06-03T03:59:00Z">
          <w:r w:rsidDel="002E5B40">
            <w:delText>K</w:delText>
          </w:r>
        </w:del>
      </w:ins>
      <w:ins w:id="1358" w:author="v020" w:date="2024-06-03T03:59:00Z">
        <w:r w:rsidR="002E5B40">
          <w:t>5</w:t>
        </w:r>
      </w:ins>
      <w:ins w:id="1359" w:author="Nokia (Siva)" w:date="2024-05-16T21:13:00Z">
        <w:r>
          <w:t>.</w:t>
        </w:r>
        <w:r w:rsidRPr="004517ED">
          <w:t>3</w:t>
        </w:r>
        <w:r w:rsidRPr="004517ED">
          <w:tab/>
          <w:t>Potential solutions</w:t>
        </w:r>
      </w:ins>
    </w:p>
    <w:p w14:paraId="4B21E168" w14:textId="07A9CA8F" w:rsidR="00EF636D" w:rsidRDefault="00EF636D" w:rsidP="00EF636D">
      <w:pPr>
        <w:pStyle w:val="Heading5"/>
        <w:rPr>
          <w:ins w:id="1360" w:author="Nokia (Siva)" w:date="2024-05-16T21:13:00Z"/>
        </w:rPr>
      </w:pPr>
      <w:ins w:id="1361" w:author="Nokia (Siva)" w:date="2024-05-16T21:13:00Z">
        <w:r>
          <w:t>5.3.</w:t>
        </w:r>
        <w:del w:id="1362" w:author="v020" w:date="2024-06-03T04:00:00Z">
          <w:r w:rsidDel="002E5B40">
            <w:delText>K</w:delText>
          </w:r>
        </w:del>
      </w:ins>
      <w:ins w:id="1363" w:author="v020" w:date="2024-06-03T04:00:00Z">
        <w:r w:rsidR="002E5B40">
          <w:t>5</w:t>
        </w:r>
      </w:ins>
      <w:ins w:id="1364" w:author="Nokia (Siva)" w:date="2024-05-16T21:13:00Z">
        <w:r>
          <w:t>.3</w:t>
        </w:r>
        <w:r w:rsidRPr="00AA2985">
          <w:t>.</w:t>
        </w:r>
        <w:r>
          <w:t>1</w:t>
        </w:r>
        <w:r>
          <w:tab/>
          <w:t xml:space="preserve">Possible solution for </w:t>
        </w:r>
        <w:r>
          <w:rPr>
            <w:szCs w:val="22"/>
          </w:rPr>
          <w:t xml:space="preserve">handover and service data correlation </w:t>
        </w:r>
        <w:r w:rsidRPr="008D1910">
          <w:t xml:space="preserve">analytics </w:t>
        </w:r>
      </w:ins>
    </w:p>
    <w:p w14:paraId="6DD13C34" w14:textId="77777777" w:rsidR="00EF636D" w:rsidRDefault="00EF636D" w:rsidP="00EF636D">
      <w:pPr>
        <w:pStyle w:val="ListParagraph"/>
        <w:numPr>
          <w:ilvl w:val="0"/>
          <w:numId w:val="15"/>
        </w:numPr>
        <w:rPr>
          <w:ins w:id="1365" w:author="Nokia (Siva) Rev1" w:date="2024-05-29T07:43:00Z"/>
          <w:noProof/>
        </w:rPr>
      </w:pPr>
      <w:ins w:id="1366" w:author="Nokia (Siva) Rev1" w:date="2024-05-28T14:32:00Z">
        <w:r>
          <w:rPr>
            <w:noProof/>
          </w:rPr>
          <w:t xml:space="preserve">Extend the existing usecase on Handover optimization analytics </w:t>
        </w:r>
      </w:ins>
      <w:ins w:id="1367" w:author="Nokia (Siva) Rev1" w:date="2024-05-28T14:35:00Z">
        <w:r>
          <w:rPr>
            <w:noProof/>
          </w:rPr>
          <w:t>by enhancing the enabling data to include predicted signalling measurements, predicted user trajectories and predicted signal mea</w:t>
        </w:r>
      </w:ins>
      <w:ins w:id="1368" w:author="Nokia (Siva) Rev1" w:date="2024-05-28T14:36:00Z">
        <w:r>
          <w:rPr>
            <w:noProof/>
          </w:rPr>
          <w:t>surements.</w:t>
        </w:r>
      </w:ins>
    </w:p>
    <w:p w14:paraId="0EFF868A" w14:textId="77777777" w:rsidR="00EF636D" w:rsidRDefault="00EF636D" w:rsidP="00EF636D">
      <w:pPr>
        <w:pStyle w:val="ListParagraph"/>
        <w:numPr>
          <w:ilvl w:val="0"/>
          <w:numId w:val="15"/>
        </w:numPr>
        <w:rPr>
          <w:ins w:id="1369" w:author="Nokia (Siva) Rev1" w:date="2024-05-28T14:32:00Z"/>
          <w:noProof/>
        </w:rPr>
      </w:pPr>
      <w:ins w:id="1370" w:author="Nokia (Siva) Rev1" w:date="2024-05-29T07:43:00Z">
        <w:r>
          <w:rPr>
            <w:noProof/>
          </w:rPr>
          <w:t xml:space="preserve">Extend the existing usecase on Handover optimization analytics by </w:t>
        </w:r>
      </w:ins>
      <w:ins w:id="1371" w:author="Nokia (Siva) Rev1" w:date="2024-05-29T07:44:00Z">
        <w:r>
          <w:rPr>
            <w:noProof/>
          </w:rPr>
          <w:t>enhancing the enabling data to include service characteristics such as QoE.</w:t>
        </w:r>
      </w:ins>
    </w:p>
    <w:p w14:paraId="7BD9021E" w14:textId="59A6F81F" w:rsidR="00EF636D" w:rsidRDefault="00EF636D" w:rsidP="00EF636D">
      <w:pPr>
        <w:pStyle w:val="Heading4"/>
        <w:rPr>
          <w:ins w:id="1372" w:author="Nokia (Siva)" w:date="2024-05-16T21:13:00Z"/>
        </w:rPr>
      </w:pPr>
      <w:ins w:id="1373" w:author="Nokia (Siva)" w:date="2024-05-16T21:13:00Z">
        <w:r w:rsidRPr="004517ED">
          <w:t>5.3.</w:t>
        </w:r>
        <w:del w:id="1374" w:author="v020" w:date="2024-06-03T04:00:00Z">
          <w:r w:rsidDel="002E5B40">
            <w:delText>K</w:delText>
          </w:r>
        </w:del>
      </w:ins>
      <w:ins w:id="1375" w:author="v020" w:date="2024-06-03T04:00:00Z">
        <w:r w:rsidR="002E5B40">
          <w:t>5</w:t>
        </w:r>
      </w:ins>
      <w:ins w:id="1376" w:author="Nokia (Siva)" w:date="2024-05-16T21:13:00Z">
        <w:r>
          <w:t>.</w:t>
        </w:r>
        <w:r w:rsidRPr="004517ED">
          <w:t>4</w:t>
        </w:r>
        <w:r w:rsidRPr="004517ED">
          <w:tab/>
          <w:t>Evaluation of solutions</w:t>
        </w:r>
      </w:ins>
    </w:p>
    <w:p w14:paraId="42CAAA44" w14:textId="7F6FA6B6" w:rsidR="006E442B" w:rsidRDefault="006E442B" w:rsidP="006E442B">
      <w:pPr>
        <w:pStyle w:val="Heading3"/>
      </w:pPr>
      <w:bookmarkStart w:id="1377" w:name="_Toc168281975"/>
      <w:bookmarkStart w:id="1378" w:name="_Toc168282539"/>
      <w:r>
        <w:t>5.3.</w:t>
      </w:r>
      <w:r w:rsidR="00D9092F">
        <w:t>x</w:t>
      </w:r>
      <w:r>
        <w:tab/>
        <w:t xml:space="preserve">Use case </w:t>
      </w:r>
      <w:r w:rsidR="00D9092F">
        <w:t>X</w:t>
      </w:r>
      <w:r>
        <w:t>: Use case title</w:t>
      </w:r>
      <w:bookmarkEnd w:id="1075"/>
      <w:bookmarkEnd w:id="1076"/>
      <w:bookmarkEnd w:id="1377"/>
      <w:bookmarkEnd w:id="1378"/>
    </w:p>
    <w:p w14:paraId="73F2D980" w14:textId="77777777" w:rsidR="006E442B" w:rsidRPr="004517ED" w:rsidRDefault="006E442B" w:rsidP="006E442B">
      <w:pPr>
        <w:pStyle w:val="Heading2"/>
        <w:rPr>
          <w:lang w:val="en-US" w:eastAsia="zh-CN"/>
        </w:rPr>
      </w:pPr>
      <w:bookmarkStart w:id="1379" w:name="_Toc164669669"/>
      <w:bookmarkStart w:id="1380" w:name="_Toc164669783"/>
      <w:bookmarkStart w:id="1381" w:name="_Toc168281976"/>
      <w:bookmarkStart w:id="1382" w:name="_Toc168282540"/>
      <w:r w:rsidRPr="004517ED">
        <w:rPr>
          <w:lang w:val="en-US" w:eastAsia="zh-CN"/>
        </w:rPr>
        <w:t>5.4</w:t>
      </w:r>
      <w:r w:rsidRPr="004517ED">
        <w:rPr>
          <w:lang w:val="en-US" w:eastAsia="zh-CN"/>
        </w:rPr>
        <w:tab/>
        <w:t>ATSSS performance analytics</w:t>
      </w:r>
      <w:bookmarkEnd w:id="1379"/>
      <w:bookmarkEnd w:id="1380"/>
      <w:bookmarkEnd w:id="1381"/>
      <w:bookmarkEnd w:id="1382"/>
    </w:p>
    <w:p w14:paraId="4738BB6C" w14:textId="77777777" w:rsidR="00B36FEB" w:rsidRDefault="00B36FEB" w:rsidP="00B36FEB">
      <w:pPr>
        <w:pStyle w:val="Heading3"/>
      </w:pPr>
      <w:bookmarkStart w:id="1383" w:name="_Toc164669670"/>
      <w:bookmarkStart w:id="1384" w:name="_Toc164669784"/>
      <w:bookmarkStart w:id="1385" w:name="_Toc168281977"/>
      <w:bookmarkStart w:id="1386" w:name="_Toc168282541"/>
      <w:r>
        <w:t>5.4.1</w:t>
      </w:r>
      <w:r>
        <w:tab/>
        <w:t xml:space="preserve">Use case 1: Traffic steering </w:t>
      </w:r>
      <w:del w:id="1387" w:author="Huawei" w:date="2024-05-02T14:58:00Z">
        <w:r w:rsidDel="0029603E">
          <w:delText>A</w:delText>
        </w:r>
      </w:del>
      <w:ins w:id="1388" w:author="Huawei" w:date="2024-05-02T14:58:00Z">
        <w:r>
          <w:t>a</w:t>
        </w:r>
      </w:ins>
      <w:r>
        <w:t>nalysis</w:t>
      </w:r>
      <w:bookmarkEnd w:id="1383"/>
      <w:bookmarkEnd w:id="1384"/>
      <w:bookmarkEnd w:id="1385"/>
      <w:bookmarkEnd w:id="1386"/>
    </w:p>
    <w:p w14:paraId="667AFE11" w14:textId="77777777" w:rsidR="00B36FEB" w:rsidRPr="004517ED" w:rsidRDefault="00B36FEB" w:rsidP="00B36FEB">
      <w:pPr>
        <w:pStyle w:val="Heading4"/>
      </w:pPr>
      <w:r w:rsidRPr="004517ED">
        <w:t>5.4.</w:t>
      </w:r>
      <w:r>
        <w:t>1.</w:t>
      </w:r>
      <w:r w:rsidRPr="004517ED">
        <w:t>1</w:t>
      </w:r>
      <w:r w:rsidRPr="004517ED">
        <w:tab/>
        <w:t>Description</w:t>
      </w:r>
    </w:p>
    <w:p w14:paraId="1771B83B" w14:textId="77777777" w:rsidR="00B36FEB" w:rsidRDefault="00B36FEB" w:rsidP="00B36FEB">
      <w:r>
        <w:rPr>
          <w:iCs/>
        </w:rPr>
        <w:t xml:space="preserve">This MDA capability is for the analytics on the usage of ATSSS and N4 rules and provide </w:t>
      </w:r>
      <w:r>
        <w:t xml:space="preserve">recommendations on most suitable ATSSS/N4 rules based on the analytics and predictions performed. </w:t>
      </w:r>
    </w:p>
    <w:p w14:paraId="00B5720D" w14:textId="77777777" w:rsidR="00B36FEB" w:rsidRDefault="00B36FEB" w:rsidP="00B36FEB">
      <w:r w:rsidRPr="00F7319C">
        <w:t xml:space="preserve">ATSSS </w:t>
      </w:r>
      <w:r>
        <w:t xml:space="preserve">feature </w:t>
      </w:r>
      <w:r w:rsidRPr="00F7319C">
        <w:t>introduce</w:t>
      </w:r>
      <w:r>
        <w:t>d</w:t>
      </w:r>
      <w:r w:rsidRPr="00F7319C">
        <w:t xml:space="preserve"> the </w:t>
      </w:r>
      <w:del w:id="1389" w:author="Huawei" w:date="2024-05-02T14:58:00Z">
        <w:r w:rsidRPr="00F7319C" w:rsidDel="0029603E">
          <w:delText>notion</w:delText>
        </w:r>
      </w:del>
      <w:ins w:id="1390" w:author="Huawei" w:date="2024-05-02T14:58:00Z">
        <w:r>
          <w:t>concept</w:t>
        </w:r>
      </w:ins>
      <w:r w:rsidRPr="00F7319C">
        <w:t xml:space="preserve"> of Multi Access PDU session, a PDU session for which the data traffic can be served over one or more concurrent accesses (3GPP access, trusted non-3GPP access and untrusted non-3GPP access). Using th</w:t>
      </w:r>
      <w:r>
        <w:t>ese</w:t>
      </w:r>
      <w:r w:rsidRPr="00F7319C">
        <w:t xml:space="preserve"> services, the UE can access 5G services via 3GPP/non-3GPP access methods.</w:t>
      </w:r>
    </w:p>
    <w:p w14:paraId="73D9FF2C" w14:textId="77777777" w:rsidR="004C380A" w:rsidRDefault="004C380A" w:rsidP="004C380A">
      <w:r w:rsidRPr="00F7319C">
        <w:t xml:space="preserve">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w:t>
      </w:r>
      <w:r>
        <w:t>s</w:t>
      </w:r>
      <w:r w:rsidRPr="00F7319C">
        <w:t>ession applies network-provided policy (i.e. N4 rules) and feedback information received from the UE via the user-plane (such as access network Unavailability or Availability) for deciding how to distribute the downlink traffic across the two access networks. When there are user-plane resources on only one access network, the UE applies the ATSSS rules and considers local conditions for triggering the establishment or activation of the user plane resources over another access.</w:t>
      </w:r>
    </w:p>
    <w:p w14:paraId="7E405F72" w14:textId="12113276" w:rsidR="004C380A" w:rsidRDefault="004C380A" w:rsidP="004C380A">
      <w:r>
        <w:t>In order to optimally steer the traffic across different accesses and based on the load conditions, the network derives a set of rules that are communicated to UE (ATSSS rules) and UPF (N4 rules) as guidance on how to steer the traffic under certain conditions. The PCF derives the ATSSS policy and sends it to SMF in case of dynamic PCC (policy and charging control) enabled. SMF then converts it to ATSSS rules for UEs (UL traffic) and N4 rules for the UPF (DL traffic). These rules are then enforced by the UPF in DL and by the UE in UL to send the PDU packets. The rules contain thresholds values for selection of certain access types including the instruction of which steering modes to be used. If the PCC is not used, then the rules are framed by the SMF based on the local configurations. The structure of the ATSSS rules is described in the table 5.32.8-1 of TS 23.501 [</w:t>
      </w:r>
      <w:del w:id="1391" w:author="v020" w:date="2024-06-03T04:14:00Z">
        <w:r w:rsidDel="00CA787D">
          <w:delText>x</w:delText>
        </w:r>
      </w:del>
      <w:ins w:id="1392" w:author="v020" w:date="2024-06-03T04:14:00Z">
        <w:r w:rsidR="00CA787D">
          <w:t>4</w:t>
        </w:r>
      </w:ins>
      <w:r>
        <w:t xml:space="preserve">]. </w:t>
      </w:r>
    </w:p>
    <w:p w14:paraId="66DBCEC2" w14:textId="77777777" w:rsidR="00B36FEB" w:rsidRDefault="00B36FEB" w:rsidP="00B36FEB">
      <w:r>
        <w:t xml:space="preserve">The network derives these rules only based on immediate performance measurements (e.g. RTT and packet loss) and local configuration at SMF. i.e, </w:t>
      </w:r>
      <w:r>
        <w:rPr>
          <w:rFonts w:cs="Arial"/>
          <w:color w:val="000000"/>
          <w:szCs w:val="22"/>
          <w:lang w:val="en-US"/>
        </w:rPr>
        <w:t>b</w:t>
      </w:r>
      <w:r w:rsidRPr="00B74FA4">
        <w:rPr>
          <w:rFonts w:cs="Arial"/>
          <w:color w:val="000000"/>
          <w:szCs w:val="22"/>
          <w:lang w:val="en-US"/>
        </w:rPr>
        <w:t xml:space="preserve">esides </w:t>
      </w:r>
      <w:r>
        <w:rPr>
          <w:rFonts w:cs="Arial"/>
          <w:color w:val="000000"/>
          <w:szCs w:val="22"/>
          <w:lang w:val="en-US"/>
        </w:rPr>
        <w:t>considering the</w:t>
      </w:r>
      <w:r w:rsidRPr="00B74FA4">
        <w:rPr>
          <w:rFonts w:cs="Arial"/>
          <w:color w:val="000000"/>
          <w:szCs w:val="22"/>
          <w:lang w:val="en-US"/>
        </w:rPr>
        <w:t xml:space="preserve"> radio link performance data</w:t>
      </w:r>
      <w:r>
        <w:rPr>
          <w:rFonts w:cs="Arial"/>
          <w:color w:val="000000"/>
          <w:szCs w:val="22"/>
          <w:lang w:val="en-US"/>
        </w:rPr>
        <w:t>,</w:t>
      </w:r>
      <w:r>
        <w:t xml:space="preserve"> the traffic steering analytics solution derives traffic steering decisions based on the </w:t>
      </w:r>
      <w:r w:rsidRPr="00B74FA4">
        <w:rPr>
          <w:rFonts w:cs="Arial"/>
          <w:color w:val="000000"/>
          <w:szCs w:val="22"/>
          <w:lang w:val="en-US"/>
        </w:rPr>
        <w:t xml:space="preserve">Quality of Service or Quality of Experience (QoS/E) </w:t>
      </w:r>
      <w:r>
        <w:t xml:space="preserve">characteristics of the related service at the UE. The rules do not capture holistic view on the past network traffic trends, the history, and trends of the performance measurements (RTT and packet loss) from the past and situation on different accesses, ATSSS/N4 rules usage statistics, impact on available accesses, nor the predictions of the network </w:t>
      </w:r>
      <w:del w:id="1393" w:author="Huawei" w:date="2024-05-06T13:20:00Z">
        <w:r w:rsidDel="00507CEF">
          <w:delText>behavior</w:delText>
        </w:r>
      </w:del>
      <w:ins w:id="1394" w:author="Huawei" w:date="2024-05-06T13:20:00Z">
        <w:r>
          <w:t>behaviour</w:t>
        </w:r>
      </w:ins>
      <w:r>
        <w:t xml:space="preserve"> in the future. Therefore, the derived rules may be suboptimal and may lead to network degradation. The MDA can predict the optimal rules and the consumer (e.g. UPF or SMF) decides to apply these rules for the MAPDU sessions.</w:t>
      </w:r>
    </w:p>
    <w:p w14:paraId="1EDDE544" w14:textId="18D6339C" w:rsidR="006E442B" w:rsidRPr="004517ED" w:rsidRDefault="006E442B" w:rsidP="006E442B">
      <w:pPr>
        <w:pStyle w:val="Heading4"/>
      </w:pPr>
      <w:r w:rsidRPr="004517ED">
        <w:t>5.4.</w:t>
      </w:r>
      <w:r w:rsidR="00D9092F">
        <w:t>1</w:t>
      </w:r>
      <w:r>
        <w:t>.</w:t>
      </w:r>
      <w:r w:rsidRPr="004517ED">
        <w:t>2</w:t>
      </w:r>
      <w:r w:rsidRPr="004517ED">
        <w:tab/>
        <w:t>Potential requirements</w:t>
      </w:r>
    </w:p>
    <w:p w14:paraId="1365B2AB" w14:textId="4D24A48F" w:rsidR="004C380A" w:rsidRPr="00D50EA3" w:rsidRDefault="004C380A" w:rsidP="004C380A">
      <w:pPr>
        <w:rPr>
          <w:lang w:eastAsia="zh-CN"/>
        </w:rPr>
      </w:pPr>
      <w:r w:rsidRPr="00D50EA3">
        <w:rPr>
          <w:b/>
          <w:bCs/>
          <w:lang w:eastAsia="zh-CN"/>
        </w:rPr>
        <w:t>REQ-TRF_STR_MDA-01</w:t>
      </w:r>
      <w:r w:rsidR="0030702F" w:rsidRPr="00D50EA3">
        <w:rPr>
          <w:b/>
          <w:bCs/>
          <w:lang w:eastAsia="zh-CN"/>
        </w:rPr>
        <w:t>:</w:t>
      </w:r>
      <w:r w:rsidRPr="00D50EA3">
        <w:rPr>
          <w:b/>
          <w:bCs/>
          <w:lang w:eastAsia="zh-CN"/>
        </w:rPr>
        <w:t xml:space="preserve"> </w:t>
      </w:r>
      <w:r w:rsidRPr="00D50EA3">
        <w:rPr>
          <w:lang w:eastAsia="zh-CN"/>
        </w:rPr>
        <w:t>MDA capability for traffic steering analysis should be able to provide the following analytics information of the configured ATSSS rules.</w:t>
      </w:r>
    </w:p>
    <w:p w14:paraId="3F8403E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lastRenderedPageBreak/>
        <w:t>the percentage of time the network defined rules are used to steer the traffic.</w:t>
      </w:r>
    </w:p>
    <w:p w14:paraId="46961D64" w14:textId="77777777" w:rsidR="004C380A" w:rsidRPr="00D50EA3" w:rsidRDefault="004C380A" w:rsidP="004C380A">
      <w:pPr>
        <w:pStyle w:val="ListParagraph"/>
        <w:numPr>
          <w:ilvl w:val="0"/>
          <w:numId w:val="16"/>
        </w:numPr>
        <w:shd w:val="clear" w:color="auto" w:fill="FFFFFF"/>
        <w:spacing w:after="120"/>
        <w:rPr>
          <w:lang w:val="en-US" w:eastAsia="zh-CN"/>
        </w:rPr>
      </w:pPr>
      <w:r w:rsidRPr="00D50EA3">
        <w:rPr>
          <w:lang w:val="en-US" w:eastAsia="zh-CN"/>
        </w:rPr>
        <w:t>the percentage of time a particular steering mode in a rule is used to steer the traffic.</w:t>
      </w:r>
    </w:p>
    <w:p w14:paraId="07F25DD2" w14:textId="77777777" w:rsidR="004C380A" w:rsidRPr="00BD4AB3" w:rsidRDefault="004C380A" w:rsidP="004C380A">
      <w:pPr>
        <w:pStyle w:val="ListParagraph"/>
        <w:numPr>
          <w:ilvl w:val="0"/>
          <w:numId w:val="16"/>
        </w:numPr>
        <w:shd w:val="clear" w:color="auto" w:fill="FFFFFF"/>
        <w:spacing w:after="120"/>
      </w:pPr>
      <w:r w:rsidRPr="00D50EA3">
        <w:rPr>
          <w:lang w:val="en-US" w:eastAsia="zh-CN"/>
        </w:rPr>
        <w:t>the number of instances the threshold values have crossed for the requested rules.</w:t>
      </w:r>
    </w:p>
    <w:p w14:paraId="7806089E" w14:textId="46C3DFFA" w:rsidR="004C380A" w:rsidRPr="00BD4AB3" w:rsidRDefault="004C380A" w:rsidP="004C380A">
      <w:r w:rsidRPr="00D50EA3">
        <w:rPr>
          <w:b/>
          <w:bCs/>
          <w:lang w:eastAsia="zh-CN"/>
        </w:rPr>
        <w:t>REQ-TRF_STR_MDA-02</w:t>
      </w:r>
      <w:r w:rsidR="0030702F" w:rsidRPr="00D50EA3">
        <w:rPr>
          <w:b/>
          <w:bCs/>
          <w:lang w:eastAsia="zh-CN"/>
        </w:rPr>
        <w:t>:</w:t>
      </w:r>
      <w:r w:rsidRPr="00D50EA3">
        <w:rPr>
          <w:b/>
          <w:bCs/>
          <w:lang w:eastAsia="zh-CN"/>
        </w:rPr>
        <w:t xml:space="preserve"> </w:t>
      </w:r>
      <w:r w:rsidRPr="00D50EA3">
        <w:rPr>
          <w:lang w:eastAsia="zh-CN"/>
        </w:rPr>
        <w:t>MDA capability for traffic steering analysis should include providing recommendations on ATSSS rules and N4 rules and their precedence for a (set of) network slice(s) or network slice subnet(s).</w:t>
      </w:r>
    </w:p>
    <w:p w14:paraId="41B12E0E" w14:textId="2190AA17" w:rsidR="006E442B" w:rsidRPr="004517ED" w:rsidRDefault="006E442B" w:rsidP="006E442B">
      <w:pPr>
        <w:pStyle w:val="Heading4"/>
      </w:pPr>
      <w:r w:rsidRPr="004517ED">
        <w:t>5.4.</w:t>
      </w:r>
      <w:r w:rsidR="00D9092F">
        <w:t>1</w:t>
      </w:r>
      <w:r>
        <w:t>.</w:t>
      </w:r>
      <w:r w:rsidRPr="004517ED">
        <w:t>3</w:t>
      </w:r>
      <w:r w:rsidRPr="004517ED">
        <w:tab/>
        <w:t>Potential solutions</w:t>
      </w:r>
    </w:p>
    <w:p w14:paraId="391BBD09" w14:textId="77777777" w:rsidR="00F60140" w:rsidRDefault="00F60140" w:rsidP="00F60140">
      <w:pPr>
        <w:spacing w:after="0"/>
        <w:jc w:val="both"/>
        <w:rPr>
          <w:ins w:id="1395" w:author="Nokia (Siva)" w:date="2024-05-07T14:02:00Z"/>
        </w:rPr>
      </w:pPr>
      <w:del w:id="1396" w:author="Nokia (Siva)" w:date="2024-05-07T14:01:00Z">
        <w:r w:rsidDel="00F838C6">
          <w:delText>TBD</w:delText>
        </w:r>
      </w:del>
      <w:ins w:id="1397" w:author="Nokia (Siva) Rev1" w:date="2024-05-29T08:00:00Z">
        <w:r>
          <w:t xml:space="preserve">This potential solution proposes a new MDA type traffic steering analytics. </w:t>
        </w:r>
      </w:ins>
      <w:ins w:id="1398" w:author="Nokia (Siva)" w:date="2024-05-07T14:01:00Z">
        <w:r>
          <w:t xml:space="preserve">This potential solution </w:t>
        </w:r>
      </w:ins>
      <w:ins w:id="1399" w:author="Nokia (Siva) Rev1" w:date="2024-05-29T08:00:00Z">
        <w:r>
          <w:t xml:space="preserve">also </w:t>
        </w:r>
      </w:ins>
      <w:ins w:id="1400" w:author="Nokia (Siva)" w:date="2024-05-07T14:01:00Z">
        <w:r>
          <w:t>propose</w:t>
        </w:r>
      </w:ins>
      <w:ins w:id="1401" w:author="Nokia (Siva) Rev1" w:date="2024-05-27T17:32:00Z">
        <w:r>
          <w:t>s</w:t>
        </w:r>
      </w:ins>
      <w:ins w:id="1402" w:author="Nokia (Siva)" w:date="2024-05-07T14:01:00Z">
        <w:r>
          <w:t xml:space="preserve"> to define a new data type that may be used by the MDA producer to </w:t>
        </w:r>
      </w:ins>
      <w:ins w:id="1403" w:author="Nokia (Siva)" w:date="2024-05-07T14:06:00Z">
        <w:r>
          <w:t>recommend the optimal</w:t>
        </w:r>
      </w:ins>
      <w:ins w:id="1404" w:author="Nokia (Siva)" w:date="2024-05-07T14:02:00Z">
        <w:r>
          <w:t xml:space="preserve"> ATSSS rule</w:t>
        </w:r>
      </w:ins>
      <w:ins w:id="1405" w:author="Nokia (Siva)" w:date="2024-05-07T14:06:00Z">
        <w:r>
          <w:t xml:space="preserve"> to MDA MnS consumer</w:t>
        </w:r>
      </w:ins>
      <w:ins w:id="1406" w:author="Nokia (Siva)" w:date="2024-05-07T14:02:00Z">
        <w:r>
          <w:t>. This proposed new datatype may contain the following attributes.</w:t>
        </w:r>
      </w:ins>
    </w:p>
    <w:p w14:paraId="782FDFC7" w14:textId="076207E1" w:rsidR="00F60140" w:rsidRDefault="00F60140" w:rsidP="00F60140">
      <w:pPr>
        <w:pStyle w:val="ListParagraph"/>
        <w:numPr>
          <w:ilvl w:val="0"/>
          <w:numId w:val="21"/>
        </w:numPr>
        <w:spacing w:after="0"/>
        <w:jc w:val="both"/>
        <w:rPr>
          <w:ins w:id="1407" w:author="Nokia (Siva)" w:date="2024-05-07T14:04:00Z"/>
        </w:rPr>
      </w:pPr>
      <w:ins w:id="1408" w:author="Nokia (Siva)" w:date="2024-05-07T14:03:00Z">
        <w:r>
          <w:t xml:space="preserve">The precedence of this predicted ATSSS rule. </w:t>
        </w:r>
        <w:r w:rsidRPr="00F838C6">
          <w:t>Th</w:t>
        </w:r>
        <w:r>
          <w:t>is</w:t>
        </w:r>
        <w:r w:rsidRPr="00F838C6">
          <w:t xml:space="preserve"> precedence value </w:t>
        </w:r>
      </w:ins>
      <w:ins w:id="1409" w:author="Nokia (Siva)" w:date="2024-05-07T14:04:00Z">
        <w:r>
          <w:t>may</w:t>
        </w:r>
      </w:ins>
      <w:ins w:id="1410" w:author="Nokia (Siva)" w:date="2024-05-07T14:03:00Z">
        <w:r w:rsidRPr="00F838C6">
          <w:t xml:space="preserve"> be used to specify the precedence of the ATSSS rule among all ATSSS rules</w:t>
        </w:r>
      </w:ins>
      <w:ins w:id="1411" w:author="Nokia (Siva)" w:date="2024-05-07T14:04:00Z">
        <w:r>
          <w:t xml:space="preserve">. This field may </w:t>
        </w:r>
      </w:ins>
      <w:ins w:id="1412" w:author="Nokia (Siva) Rev1" w:date="2024-05-28T10:46:00Z">
        <w:r w:rsidRPr="00143F46">
          <w:t>follow the rules as specified in table 5.32.8-1 of TS 23.501 [</w:t>
        </w:r>
      </w:ins>
      <w:ins w:id="1413" w:author="v020" w:date="2024-06-03T03:07:00Z">
        <w:r>
          <w:t>4</w:t>
        </w:r>
      </w:ins>
      <w:ins w:id="1414" w:author="Nokia (Siva) Rev1" w:date="2024-05-28T10:46:00Z">
        <w:r w:rsidRPr="00143F46">
          <w:t>].</w:t>
        </w:r>
      </w:ins>
    </w:p>
    <w:p w14:paraId="5FA8C981" w14:textId="77777777" w:rsidR="00F60140" w:rsidRDefault="00F60140" w:rsidP="00F60140">
      <w:pPr>
        <w:pStyle w:val="ListParagraph"/>
        <w:numPr>
          <w:ilvl w:val="0"/>
          <w:numId w:val="21"/>
        </w:numPr>
        <w:spacing w:after="0"/>
        <w:jc w:val="both"/>
        <w:rPr>
          <w:ins w:id="1415" w:author="Nokia (Siva)" w:date="2024-05-07T14:12:00Z"/>
        </w:rPr>
      </w:pPr>
      <w:ins w:id="1416" w:author="Nokia (Siva)" w:date="2024-05-07T14:05:00Z">
        <w:r>
          <w:t xml:space="preserve">The steering mode. </w:t>
        </w:r>
      </w:ins>
      <w:ins w:id="1417" w:author="Nokia (Siva)" w:date="2024-05-07T14:12:00Z">
        <w:r>
          <w:t>This attribute recommends the optimal steering mode. Steering mode determines</w:t>
        </w:r>
      </w:ins>
      <w:ins w:id="1418" w:author="Nokia (Siva)" w:date="2024-05-07T14:11:00Z">
        <w:r w:rsidRPr="001B7C50">
          <w:t xml:space="preserve"> how the traffic of the matching SDF </w:t>
        </w:r>
        <w:r>
          <w:t>may</w:t>
        </w:r>
        <w:r w:rsidRPr="001B7C50">
          <w:t xml:space="preserve"> be distributed across 3GPP and non-3GPP accesses</w:t>
        </w:r>
      </w:ins>
      <w:ins w:id="1419" w:author="Nokia (Siva)" w:date="2024-05-07T14:12:00Z">
        <w:r>
          <w:t xml:space="preserve">. The possible values of the steering mode are </w:t>
        </w:r>
      </w:ins>
      <w:ins w:id="1420" w:author="Nokia (Siva)" w:date="2024-05-07T14:13:00Z">
        <w:r>
          <w:t>Active-Standby, Smallest delay, Load-balancing, Priority-based, Redundant.</w:t>
        </w:r>
      </w:ins>
    </w:p>
    <w:p w14:paraId="69474F93" w14:textId="77777777" w:rsidR="00F60140" w:rsidRDefault="00F60140" w:rsidP="00F60140">
      <w:pPr>
        <w:pStyle w:val="ListParagraph"/>
        <w:numPr>
          <w:ilvl w:val="0"/>
          <w:numId w:val="21"/>
        </w:numPr>
        <w:spacing w:after="0"/>
        <w:jc w:val="both"/>
        <w:rPr>
          <w:ins w:id="1421" w:author="Nokia (Siva)" w:date="2024-05-07T14:18:00Z"/>
        </w:rPr>
      </w:pPr>
      <w:ins w:id="1422" w:author="Nokia (Siva)" w:date="2024-05-07T14:13:00Z">
        <w:r>
          <w:t xml:space="preserve">The steering mode indicator. This attribute </w:t>
        </w:r>
        <w:r w:rsidRPr="00274FAA">
          <w:t>indicates that the UE may change the default steering parameters provided in the Steering Mode component and may adjust the traffic steering based on its own decisions.</w:t>
        </w:r>
      </w:ins>
      <w:ins w:id="1423" w:author="Nokia (Siva)" w:date="2024-05-07T14:14:00Z">
        <w:r>
          <w:t xml:space="preserve"> The following are the possible values for this attribute, autonomous load-balance indicator and UE assistance indicator.</w:t>
        </w:r>
      </w:ins>
    </w:p>
    <w:p w14:paraId="6FC4A1F3" w14:textId="77777777" w:rsidR="00F60140" w:rsidRDefault="00F60140" w:rsidP="00F60140">
      <w:pPr>
        <w:pStyle w:val="ListParagraph"/>
        <w:numPr>
          <w:ilvl w:val="0"/>
          <w:numId w:val="21"/>
        </w:numPr>
        <w:spacing w:after="0"/>
        <w:jc w:val="both"/>
        <w:rPr>
          <w:ins w:id="1424" w:author="Nokia (Siva)" w:date="2024-05-07T14:14:00Z"/>
        </w:rPr>
      </w:pPr>
      <w:ins w:id="1425" w:author="Nokia (Siva)" w:date="2024-05-07T14:18:00Z">
        <w:r>
          <w:t xml:space="preserve">Steering mode </w:t>
        </w:r>
      </w:ins>
      <w:ins w:id="1426" w:author="Nokia (Siva)" w:date="2024-05-07T14:20:00Z">
        <w:r>
          <w:t>assistance information</w:t>
        </w:r>
      </w:ins>
      <w:ins w:id="1427" w:author="Nokia (Siva)" w:date="2024-05-07T14:18:00Z">
        <w:r>
          <w:t xml:space="preserve">. If steering mode is recommended as active-standby, </w:t>
        </w:r>
      </w:ins>
      <w:ins w:id="1428" w:author="Nokia (Siva)" w:date="2024-05-07T14:20:00Z">
        <w:r>
          <w:t>the active and standby components between 3GPP and non-3GPP is recommended.</w:t>
        </w:r>
      </w:ins>
      <w:ins w:id="1429" w:author="Nokia (Siva)" w:date="2024-05-07T14:24:00Z">
        <w:r>
          <w:t xml:space="preserve"> For instance, one possible option may be “Active 3G</w:t>
        </w:r>
      </w:ins>
      <w:ins w:id="1430" w:author="Nokia (Siva)" w:date="2024-05-07T14:25:00Z">
        <w:r>
          <w:t xml:space="preserve">PP and non-3GPP standby”. This indicates that the active steering mode is 3GPP and the non-3GPP is used as standby mode. If the steering mode is recommended as </w:t>
        </w:r>
      </w:ins>
      <w:ins w:id="1431" w:author="Nokia (Siva)" w:date="2024-05-07T14:26:00Z">
        <w:r>
          <w:t>“load-balancing, the split of load between 3GPP and non-3GPP access methods may be recommended. For i</w:t>
        </w:r>
      </w:ins>
      <w:ins w:id="1432" w:author="Nokia (Siva)" w:date="2024-05-07T14:27:00Z">
        <w:r>
          <w:t>nstance, the following may be an option. “</w:t>
        </w:r>
        <w:r w:rsidRPr="00274FAA">
          <w:t>90% over 3GPP and 10% over non-3GPP</w:t>
        </w:r>
        <w:r>
          <w:t>” or “</w:t>
        </w:r>
        <w:r w:rsidRPr="00A20210">
          <w:rPr>
            <w:lang w:val="en-US" w:eastAsia="ko-KR"/>
          </w:rPr>
          <w:t>0%</w:t>
        </w:r>
        <w:r w:rsidRPr="00A20210">
          <w:rPr>
            <w:lang w:eastAsia="en-GB"/>
          </w:rPr>
          <w:t xml:space="preserve"> over 3GPP and 100% over non-3GPP</w:t>
        </w:r>
        <w:r>
          <w:t>”.</w:t>
        </w:r>
      </w:ins>
    </w:p>
    <w:p w14:paraId="6585E887" w14:textId="77777777" w:rsidR="00F60140" w:rsidRPr="00F60140" w:rsidRDefault="00F60140">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contextualSpacing/>
        <w:jc w:val="both"/>
        <w:pPrChange w:id="1433" w:author="Nokia (Siva)" w:date="2024-05-07T14:02:00Z">
          <w:pPr>
            <w:spacing w:after="0"/>
            <w:jc w:val="both"/>
          </w:pPr>
        </w:pPrChange>
      </w:pPr>
      <w:ins w:id="1434" w:author="Nokia (Siva)" w:date="2024-05-07T14:14:00Z">
        <w:r w:rsidRPr="00F60140">
          <w:rPr>
            <w:rFonts w:ascii="Times New Roman" w:hAnsi="Times New Roman"/>
          </w:rPr>
          <w:t xml:space="preserve">The threshold values. </w:t>
        </w:r>
      </w:ins>
      <w:ins w:id="1435" w:author="Nokia (Siva)" w:date="2024-05-07T15:49:00Z">
        <w:r w:rsidRPr="00F60140">
          <w:rPr>
            <w:rFonts w:ascii="Times New Roman" w:hAnsi="Times New Roman"/>
          </w:rPr>
          <w:t xml:space="preserve">this attribute </w:t>
        </w:r>
      </w:ins>
      <w:ins w:id="1436" w:author="Nokia (Siva)" w:date="2024-05-07T15:50:00Z">
        <w:r w:rsidRPr="00F60140">
          <w:rPr>
            <w:rFonts w:ascii="Times New Roman" w:hAnsi="Times New Roman"/>
          </w:rPr>
          <w:t>may</w:t>
        </w:r>
      </w:ins>
      <w:ins w:id="1437" w:author="Nokia (Siva)" w:date="2024-05-07T15:49:00Z">
        <w:r w:rsidRPr="00F60140">
          <w:rPr>
            <w:rFonts w:ascii="Times New Roman" w:hAnsi="Times New Roman"/>
          </w:rPr>
          <w:t xml:space="preserve"> contain two kinds of information</w:t>
        </w:r>
      </w:ins>
      <w:ins w:id="1438" w:author="Nokia (Siva)" w:date="2024-05-07T15:50:00Z">
        <w:r w:rsidRPr="00F60140">
          <w:rPr>
            <w:rFonts w:ascii="Times New Roman" w:hAnsi="Times New Roman"/>
          </w:rPr>
          <w:t xml:space="preserve">. Maximum RTT value and maximum packet loss. </w:t>
        </w:r>
      </w:ins>
      <w:ins w:id="1439" w:author="Nokia (Siva)" w:date="2024-05-07T15:53:00Z">
        <w:r w:rsidRPr="00F60140">
          <w:rPr>
            <w:rFonts w:ascii="Times New Roman" w:hAnsi="Times New Roman"/>
          </w:rPr>
          <w:t>Both</w:t>
        </w:r>
      </w:ins>
      <w:ins w:id="1440" w:author="Nokia (Siva)" w:date="2024-05-07T15:50:00Z">
        <w:r w:rsidRPr="00F60140">
          <w:rPr>
            <w:rFonts w:ascii="Times New Roman" w:hAnsi="Times New Roman"/>
          </w:rPr>
          <w:t xml:space="preserve"> information may be reported as a percentage value </w:t>
        </w:r>
      </w:ins>
      <w:ins w:id="1441" w:author="Nokia (Siva)" w:date="2024-05-07T15:52:00Z">
        <w:r w:rsidRPr="00F60140">
          <w:rPr>
            <w:rFonts w:ascii="Times New Roman" w:hAnsi="Times New Roman"/>
          </w:rPr>
          <w:t>from 0 to 100%. These threshold values indicate th</w:t>
        </w:r>
      </w:ins>
      <w:ins w:id="1442" w:author="Nokia (Siva)" w:date="2024-05-07T15:53:00Z">
        <w:r w:rsidRPr="00F60140">
          <w:rPr>
            <w:rFonts w:ascii="Times New Roman" w:hAnsi="Times New Roman"/>
          </w:rPr>
          <w:t>e level if crossed, the UE can decide to autonomously change the rules to maximize the UL bandwidth.</w:t>
        </w:r>
      </w:ins>
      <w:ins w:id="1443" w:author="Nokia (Siva)" w:date="2024-05-07T15:54:00Z">
        <w:r w:rsidRPr="00F60140">
          <w:rPr>
            <w:rFonts w:ascii="Times New Roman" w:hAnsi="Times New Roman"/>
          </w:rPr>
          <w:t xml:space="preserve"> Both threshold values are valid if </w:t>
        </w:r>
      </w:ins>
      <w:ins w:id="1444" w:author="Nokia (Siva)" w:date="2024-05-07T15:55:00Z">
        <w:r w:rsidRPr="00F60140">
          <w:rPr>
            <w:rFonts w:ascii="Times New Roman" w:hAnsi="Times New Roman"/>
          </w:rPr>
          <w:t>the steering mode is recommended as load-balancing, priority-based or redundant.</w:t>
        </w:r>
      </w:ins>
    </w:p>
    <w:p w14:paraId="4540AC72" w14:textId="3EEE15D7" w:rsidR="006E442B" w:rsidRPr="004517ED" w:rsidRDefault="006E442B" w:rsidP="006E442B">
      <w:pPr>
        <w:pStyle w:val="Heading4"/>
      </w:pPr>
      <w:r w:rsidRPr="004517ED">
        <w:t>5.4.</w:t>
      </w:r>
      <w:r w:rsidR="00D9092F">
        <w:t>1</w:t>
      </w:r>
      <w:r>
        <w:t>.</w:t>
      </w:r>
      <w:r w:rsidRPr="004517ED">
        <w:t>4</w:t>
      </w:r>
      <w:r w:rsidRPr="004517ED">
        <w:tab/>
        <w:t>Evaluation of solutions</w:t>
      </w:r>
    </w:p>
    <w:p w14:paraId="590E2BE0" w14:textId="77777777" w:rsidR="004C380A" w:rsidRDefault="004C380A" w:rsidP="004C380A">
      <w:pPr>
        <w:spacing w:after="0"/>
        <w:jc w:val="both"/>
      </w:pPr>
      <w:r>
        <w:t>TBD</w:t>
      </w:r>
    </w:p>
    <w:p w14:paraId="5D2477B1" w14:textId="137DD16D" w:rsidR="006E442B" w:rsidRDefault="006E442B" w:rsidP="006E442B">
      <w:pPr>
        <w:pStyle w:val="Heading3"/>
      </w:pPr>
      <w:bookmarkStart w:id="1445" w:name="_Toc164669671"/>
      <w:bookmarkStart w:id="1446" w:name="_Toc164669785"/>
      <w:bookmarkStart w:id="1447" w:name="_Toc168281978"/>
      <w:bookmarkStart w:id="1448" w:name="_Toc168282542"/>
      <w:r>
        <w:lastRenderedPageBreak/>
        <w:t>5.4.</w:t>
      </w:r>
      <w:r w:rsidR="00D9092F">
        <w:t>x</w:t>
      </w:r>
      <w:r>
        <w:tab/>
        <w:t xml:space="preserve">Use case </w:t>
      </w:r>
      <w:r w:rsidR="00D9092F">
        <w:t>X</w:t>
      </w:r>
      <w:r>
        <w:t>: Use case title</w:t>
      </w:r>
      <w:bookmarkEnd w:id="1445"/>
      <w:bookmarkEnd w:id="1446"/>
      <w:bookmarkEnd w:id="1447"/>
      <w:bookmarkEnd w:id="1448"/>
    </w:p>
    <w:p w14:paraId="5B1098D1" w14:textId="77777777" w:rsidR="006E442B" w:rsidRPr="004517ED" w:rsidRDefault="006E442B" w:rsidP="006E442B">
      <w:pPr>
        <w:pStyle w:val="Heading2"/>
        <w:rPr>
          <w:lang w:val="en-US" w:eastAsia="zh-CN"/>
        </w:rPr>
      </w:pPr>
      <w:bookmarkStart w:id="1449" w:name="_Toc164669672"/>
      <w:bookmarkStart w:id="1450" w:name="_Toc164669786"/>
      <w:bookmarkStart w:id="1451" w:name="_Toc168281979"/>
      <w:bookmarkStart w:id="1452" w:name="_Toc168282543"/>
      <w:r w:rsidRPr="004517ED">
        <w:rPr>
          <w:lang w:val="en-US" w:eastAsia="zh-CN"/>
        </w:rPr>
        <w:t>5.5</w:t>
      </w:r>
      <w:r w:rsidRPr="004517ED">
        <w:rPr>
          <w:lang w:val="en-US" w:eastAsia="zh-CN"/>
        </w:rPr>
        <w:tab/>
        <w:t>Non-3GPP access performance analytics</w:t>
      </w:r>
      <w:bookmarkEnd w:id="1449"/>
      <w:bookmarkEnd w:id="1450"/>
      <w:bookmarkEnd w:id="1451"/>
      <w:bookmarkEnd w:id="1452"/>
    </w:p>
    <w:p w14:paraId="26C369C3" w14:textId="77777777" w:rsidR="006E442B" w:rsidRDefault="006E442B" w:rsidP="006E442B">
      <w:pPr>
        <w:pStyle w:val="Heading3"/>
      </w:pPr>
      <w:bookmarkStart w:id="1453" w:name="_Toc164669673"/>
      <w:bookmarkStart w:id="1454" w:name="_Toc164669787"/>
      <w:bookmarkStart w:id="1455" w:name="_Toc168281980"/>
      <w:bookmarkStart w:id="1456" w:name="_Toc168282544"/>
      <w:r>
        <w:t>5.5.x</w:t>
      </w:r>
      <w:r>
        <w:tab/>
        <w:t>Use case X: Use case title</w:t>
      </w:r>
      <w:bookmarkEnd w:id="1453"/>
      <w:bookmarkEnd w:id="1454"/>
      <w:bookmarkEnd w:id="1455"/>
      <w:bookmarkEnd w:id="1456"/>
    </w:p>
    <w:p w14:paraId="31BD1D88" w14:textId="77777777" w:rsidR="006E442B" w:rsidRPr="004517ED" w:rsidRDefault="006E442B" w:rsidP="006E442B">
      <w:pPr>
        <w:pStyle w:val="Heading4"/>
      </w:pPr>
      <w:r w:rsidRPr="004517ED">
        <w:t>5.5.</w:t>
      </w:r>
      <w:r>
        <w:t>x.</w:t>
      </w:r>
      <w:r w:rsidRPr="004517ED">
        <w:t>1</w:t>
      </w:r>
      <w:r w:rsidRPr="004517ED">
        <w:tab/>
        <w:t>Description</w:t>
      </w:r>
    </w:p>
    <w:p w14:paraId="3F22AD05" w14:textId="77777777" w:rsidR="006E442B" w:rsidRPr="004517ED" w:rsidRDefault="006E442B" w:rsidP="006E442B">
      <w:pPr>
        <w:pStyle w:val="Heading4"/>
      </w:pPr>
      <w:r w:rsidRPr="004517ED">
        <w:t>5.5.</w:t>
      </w:r>
      <w:r>
        <w:t>x.</w:t>
      </w:r>
      <w:r w:rsidRPr="004517ED">
        <w:t>2</w:t>
      </w:r>
      <w:r w:rsidRPr="004517ED">
        <w:tab/>
        <w:t>Potential requirements</w:t>
      </w:r>
    </w:p>
    <w:p w14:paraId="30545EA7" w14:textId="77777777" w:rsidR="006E442B" w:rsidRPr="004517ED" w:rsidRDefault="006E442B" w:rsidP="006E442B">
      <w:pPr>
        <w:pStyle w:val="Heading4"/>
      </w:pPr>
      <w:r w:rsidRPr="004517ED">
        <w:t>5.5.</w:t>
      </w:r>
      <w:r>
        <w:t>x.</w:t>
      </w:r>
      <w:r w:rsidRPr="004517ED">
        <w:t>3</w:t>
      </w:r>
      <w:r w:rsidRPr="004517ED">
        <w:tab/>
        <w:t>Potential solutions</w:t>
      </w:r>
    </w:p>
    <w:p w14:paraId="2FBFEB3C" w14:textId="77777777" w:rsidR="006E442B" w:rsidRPr="004517ED" w:rsidRDefault="006E442B" w:rsidP="006E442B">
      <w:pPr>
        <w:pStyle w:val="Heading4"/>
      </w:pPr>
      <w:r w:rsidRPr="004517ED">
        <w:t>5.5.</w:t>
      </w:r>
      <w:r>
        <w:t>x.</w:t>
      </w:r>
      <w:r w:rsidRPr="004517ED">
        <w:t>4</w:t>
      </w:r>
      <w:r w:rsidRPr="004517ED">
        <w:tab/>
        <w:t>Evaluation of solutions</w:t>
      </w:r>
    </w:p>
    <w:p w14:paraId="70B029F8" w14:textId="77777777" w:rsidR="006E442B" w:rsidRDefault="006E442B" w:rsidP="006E442B">
      <w:pPr>
        <w:pStyle w:val="Heading3"/>
      </w:pPr>
      <w:bookmarkStart w:id="1457" w:name="_Toc164669674"/>
      <w:bookmarkStart w:id="1458" w:name="_Toc164669788"/>
      <w:bookmarkStart w:id="1459" w:name="_Toc168281981"/>
      <w:bookmarkStart w:id="1460" w:name="_Toc168282545"/>
      <w:r>
        <w:t>5.5.y</w:t>
      </w:r>
      <w:r>
        <w:tab/>
        <w:t>Use case Y: Use case title</w:t>
      </w:r>
      <w:bookmarkEnd w:id="1457"/>
      <w:bookmarkEnd w:id="1458"/>
      <w:bookmarkEnd w:id="1459"/>
      <w:bookmarkEnd w:id="1460"/>
    </w:p>
    <w:p w14:paraId="314712BE" w14:textId="77777777" w:rsidR="006E442B" w:rsidRPr="004517ED" w:rsidRDefault="006E442B" w:rsidP="006E442B">
      <w:pPr>
        <w:pStyle w:val="Heading2"/>
        <w:rPr>
          <w:lang w:val="en-US" w:eastAsia="zh-CN"/>
        </w:rPr>
      </w:pPr>
      <w:bookmarkStart w:id="1461" w:name="_Toc164669675"/>
      <w:bookmarkStart w:id="1462" w:name="_Toc164669789"/>
      <w:bookmarkStart w:id="1463" w:name="_Toc168281982"/>
      <w:bookmarkStart w:id="1464" w:name="_Toc168282546"/>
      <w:r w:rsidRPr="004517ED">
        <w:rPr>
          <w:lang w:val="en-US" w:eastAsia="zh-CN"/>
        </w:rPr>
        <w:t>5.6</w:t>
      </w:r>
      <w:r w:rsidRPr="004517ED">
        <w:rPr>
          <w:lang w:val="en-US" w:eastAsia="zh-CN"/>
        </w:rPr>
        <w:tab/>
        <w:t>UE throughput analytics</w:t>
      </w:r>
      <w:bookmarkEnd w:id="1461"/>
      <w:bookmarkEnd w:id="1462"/>
      <w:bookmarkEnd w:id="1463"/>
      <w:bookmarkEnd w:id="1464"/>
    </w:p>
    <w:p w14:paraId="0EA6E269" w14:textId="19B18644" w:rsidR="006E442B" w:rsidRDefault="006E442B" w:rsidP="006E442B">
      <w:pPr>
        <w:pStyle w:val="Heading3"/>
      </w:pPr>
      <w:bookmarkStart w:id="1465" w:name="_Toc164669676"/>
      <w:bookmarkStart w:id="1466" w:name="_Toc164669790"/>
      <w:bookmarkStart w:id="1467" w:name="_Toc168281983"/>
      <w:bookmarkStart w:id="1468" w:name="_Toc168282547"/>
      <w:r>
        <w:t>5.6.</w:t>
      </w:r>
      <w:del w:id="1469" w:author="v020" w:date="2024-06-03T03:12:00Z">
        <w:r w:rsidDel="00C36935">
          <w:delText>x</w:delText>
        </w:r>
      </w:del>
      <w:ins w:id="1470" w:author="v020" w:date="2024-06-03T03:12:00Z">
        <w:r w:rsidR="00C36935">
          <w:t>1</w:t>
        </w:r>
      </w:ins>
      <w:r>
        <w:tab/>
        <w:t xml:space="preserve">Use case </w:t>
      </w:r>
      <w:del w:id="1471" w:author="v020" w:date="2024-06-03T03:10:00Z">
        <w:r w:rsidDel="002D11DB">
          <w:delText>X</w:delText>
        </w:r>
      </w:del>
      <w:ins w:id="1472" w:author="v020" w:date="2024-06-03T03:10:00Z">
        <w:r w:rsidR="002D11DB">
          <w:t>1</w:t>
        </w:r>
      </w:ins>
      <w:r>
        <w:t xml:space="preserve">: </w:t>
      </w:r>
      <w:ins w:id="1473" w:author="v020" w:date="2024-06-03T03:09:00Z">
        <w:r w:rsidR="000E65A9" w:rsidRPr="00002C1E">
          <w:t xml:space="preserve">UE </w:t>
        </w:r>
      </w:ins>
      <w:ins w:id="1474" w:author="v020" w:date="2024-06-03T04:35:00Z">
        <w:r w:rsidR="00827785">
          <w:t>t</w:t>
        </w:r>
      </w:ins>
      <w:ins w:id="1475" w:author="v020" w:date="2024-06-03T03:09:00Z">
        <w:r w:rsidR="000E65A9" w:rsidRPr="00002C1E">
          <w:t>hroughput analysis</w:t>
        </w:r>
      </w:ins>
      <w:del w:id="1476" w:author="v020" w:date="2024-06-03T03:09:00Z">
        <w:r w:rsidDel="000E65A9">
          <w:delText>Use case title</w:delText>
        </w:r>
      </w:del>
      <w:bookmarkEnd w:id="1465"/>
      <w:bookmarkEnd w:id="1466"/>
      <w:bookmarkEnd w:id="1467"/>
      <w:bookmarkEnd w:id="1468"/>
    </w:p>
    <w:p w14:paraId="33489263" w14:textId="6C737768" w:rsidR="006E442B" w:rsidRPr="004517ED" w:rsidRDefault="006E442B" w:rsidP="006E442B">
      <w:pPr>
        <w:pStyle w:val="Heading4"/>
      </w:pPr>
      <w:r w:rsidRPr="004517ED">
        <w:t>5.6.</w:t>
      </w:r>
      <w:del w:id="1477" w:author="v020" w:date="2024-06-03T03:12:00Z">
        <w:r w:rsidDel="00C36935">
          <w:delText>x</w:delText>
        </w:r>
      </w:del>
      <w:ins w:id="1478" w:author="v020" w:date="2024-06-03T03:12:00Z">
        <w:r w:rsidR="00C36935">
          <w:t>1</w:t>
        </w:r>
      </w:ins>
      <w:r>
        <w:t>.</w:t>
      </w:r>
      <w:r w:rsidRPr="004517ED">
        <w:t>1</w:t>
      </w:r>
      <w:r w:rsidRPr="004517ED">
        <w:tab/>
        <w:t>Description</w:t>
      </w:r>
    </w:p>
    <w:p w14:paraId="715B905D" w14:textId="77777777" w:rsidR="002D11DB" w:rsidRDefault="002D11DB" w:rsidP="002D11DB">
      <w:pPr>
        <w:jc w:val="both"/>
        <w:rPr>
          <w:ins w:id="1479" w:author="v020" w:date="2024-06-03T03:10:00Z"/>
          <w:lang w:eastAsia="zh-CN"/>
        </w:rPr>
      </w:pPr>
      <w:bookmarkStart w:id="1480" w:name="_Hlk155791024"/>
      <w:ins w:id="1481" w:author="v020" w:date="2024-06-03T03:10:00Z">
        <w:r>
          <w:rPr>
            <w:lang w:eastAsia="zh-CN"/>
          </w:rPr>
          <w:t xml:space="preserve">With the development of diverse communication services and the increasing number of connections, user data volume demanded by end users grows rapidly. </w:t>
        </w:r>
        <w:r w:rsidRPr="00E21694">
          <w:rPr>
            <w:lang w:eastAsia="zh-CN"/>
          </w:rPr>
          <w:t xml:space="preserve">As the </w:t>
        </w:r>
        <w:r>
          <w:rPr>
            <w:lang w:eastAsia="zh-CN"/>
          </w:rPr>
          <w:t xml:space="preserve">user </w:t>
        </w:r>
        <w:r w:rsidRPr="00E21694">
          <w:rPr>
            <w:lang w:eastAsia="zh-CN"/>
          </w:rPr>
          <w:t xml:space="preserve">traffic increases, user experience deteriorates significantly. Therefore, </w:t>
        </w:r>
        <w:r>
          <w:rPr>
            <w:lang w:eastAsia="zh-CN"/>
          </w:rPr>
          <w:t xml:space="preserve">UE throughput related measurements needs to be analysed to identify the potential </w:t>
        </w:r>
        <w:r w:rsidRPr="00E21694">
          <w:rPr>
            <w:lang w:eastAsia="zh-CN"/>
          </w:rPr>
          <w:t xml:space="preserve">traffic congestion </w:t>
        </w:r>
        <w:r>
          <w:rPr>
            <w:lang w:eastAsia="zh-CN"/>
          </w:rPr>
          <w:t>time and place</w:t>
        </w:r>
        <w:r w:rsidRPr="00E21694">
          <w:rPr>
            <w:lang w:eastAsia="zh-CN"/>
          </w:rPr>
          <w:t xml:space="preserve"> </w:t>
        </w:r>
        <w:r>
          <w:rPr>
            <w:lang w:eastAsia="zh-CN"/>
          </w:rPr>
          <w:t xml:space="preserve">by monitoring the network </w:t>
        </w:r>
        <w:r w:rsidRPr="00E21694">
          <w:rPr>
            <w:lang w:eastAsia="zh-CN"/>
          </w:rPr>
          <w:t>and</w:t>
        </w:r>
        <w:r>
          <w:rPr>
            <w:lang w:eastAsia="zh-CN"/>
          </w:rPr>
          <w:t xml:space="preserve"> provide the</w:t>
        </w:r>
        <w:r w:rsidRPr="00E21694">
          <w:rPr>
            <w:lang w:eastAsia="zh-CN"/>
          </w:rPr>
          <w:t xml:space="preserve"> corresponding</w:t>
        </w:r>
        <w:r>
          <w:rPr>
            <w:lang w:eastAsia="zh-CN"/>
          </w:rPr>
          <w:t xml:space="preserve"> recommendation</w:t>
        </w:r>
        <w:r w:rsidRPr="00E21694">
          <w:rPr>
            <w:lang w:eastAsia="zh-CN"/>
          </w:rPr>
          <w:t xml:space="preserve"> optimization </w:t>
        </w:r>
        <w:r>
          <w:rPr>
            <w:lang w:eastAsia="zh-CN"/>
          </w:rPr>
          <w:t xml:space="preserve">that </w:t>
        </w:r>
        <w:r w:rsidRPr="00E21694">
          <w:rPr>
            <w:lang w:eastAsia="zh-CN"/>
          </w:rPr>
          <w:t xml:space="preserve">can be implemented to </w:t>
        </w:r>
        <w:r>
          <w:rPr>
            <w:lang w:eastAsia="zh-CN"/>
          </w:rPr>
          <w:t>avoid potential traffic congestion.</w:t>
        </w:r>
        <w:r w:rsidRPr="00AB77F7">
          <w:rPr>
            <w:lang w:eastAsia="zh-CN"/>
          </w:rPr>
          <w:t xml:space="preserve"> </w:t>
        </w:r>
      </w:ins>
    </w:p>
    <w:p w14:paraId="60BE46BB" w14:textId="77777777" w:rsidR="002D11DB" w:rsidRDefault="002D11DB" w:rsidP="002D11DB">
      <w:pPr>
        <w:jc w:val="both"/>
        <w:rPr>
          <w:ins w:id="1482" w:author="v020" w:date="2024-06-03T03:10:00Z"/>
          <w:lang w:eastAsia="zh-CN"/>
        </w:rPr>
      </w:pPr>
      <w:ins w:id="1483" w:author="v020" w:date="2024-06-03T03:10:00Z">
        <w:r>
          <w:rPr>
            <w:lang w:eastAsia="zh-CN"/>
          </w:rPr>
          <w:t>T</w:t>
        </w:r>
        <w:r w:rsidRPr="000A7F42">
          <w:rPr>
            <w:lang w:eastAsia="zh-CN"/>
          </w:rPr>
          <w:t xml:space="preserve">wo types of </w:t>
        </w:r>
        <w:r>
          <w:rPr>
            <w:lang w:eastAsia="zh-CN"/>
          </w:rPr>
          <w:t xml:space="preserve">traffc </w:t>
        </w:r>
        <w:r w:rsidRPr="000A7F42">
          <w:rPr>
            <w:lang w:eastAsia="zh-CN"/>
          </w:rPr>
          <w:t xml:space="preserve">congestion </w:t>
        </w:r>
        <w:r>
          <w:rPr>
            <w:lang w:eastAsia="zh-CN"/>
          </w:rPr>
          <w:t>as follows</w:t>
        </w:r>
        <w:r w:rsidRPr="000A7F42">
          <w:rPr>
            <w:lang w:eastAsia="zh-CN"/>
          </w:rPr>
          <w:t>.</w:t>
        </w:r>
        <w:r>
          <w:rPr>
            <w:lang w:eastAsia="zh-CN"/>
          </w:rPr>
          <w:t xml:space="preserve"> </w:t>
        </w:r>
      </w:ins>
    </w:p>
    <w:p w14:paraId="7EAC5304" w14:textId="77777777" w:rsidR="002D11DB" w:rsidRDefault="002D11DB" w:rsidP="002D11DB">
      <w:pPr>
        <w:numPr>
          <w:ilvl w:val="0"/>
          <w:numId w:val="22"/>
        </w:numPr>
        <w:jc w:val="both"/>
        <w:rPr>
          <w:ins w:id="1484" w:author="v020" w:date="2024-06-03T03:10:00Z"/>
        </w:rPr>
      </w:pPr>
      <w:ins w:id="1485" w:author="v020" w:date="2024-06-03T03:10:00Z">
        <w:r>
          <w:rPr>
            <w:lang w:eastAsia="zh-CN"/>
          </w:rPr>
          <w:t xml:space="preserve">Non-burst traffic congestion: </w:t>
        </w:r>
        <w:r w:rsidRPr="00AC3868">
          <w:rPr>
            <w:lang w:eastAsia="zh-CN"/>
          </w:rPr>
          <w:t xml:space="preserve">Congestion that </w:t>
        </w:r>
        <w:r>
          <w:rPr>
            <w:lang w:eastAsia="zh-CN"/>
          </w:rPr>
          <w:t>have h</w:t>
        </w:r>
        <w:r w:rsidRPr="00AC3868">
          <w:rPr>
            <w:lang w:eastAsia="zh-CN"/>
          </w:rPr>
          <w:t>eavy traffic</w:t>
        </w:r>
        <w:r>
          <w:rPr>
            <w:lang w:eastAsia="zh-CN"/>
          </w:rPr>
          <w:t xml:space="preserve"> which</w:t>
        </w:r>
        <w:r w:rsidRPr="00AC3868">
          <w:rPr>
            <w:lang w:eastAsia="zh-CN"/>
          </w:rPr>
          <w:t xml:space="preserve"> occurs at a fixed time </w:t>
        </w:r>
        <w:r>
          <w:rPr>
            <w:lang w:eastAsia="zh-CN"/>
          </w:rPr>
          <w:t xml:space="preserve">or </w:t>
        </w:r>
        <w:r w:rsidRPr="00AC3868">
          <w:rPr>
            <w:lang w:eastAsia="zh-CN"/>
          </w:rPr>
          <w:t xml:space="preserve">place every day, </w:t>
        </w:r>
        <w:r>
          <w:rPr>
            <w:lang w:eastAsia="zh-CN"/>
          </w:rPr>
          <w:t>for example, during</w:t>
        </w:r>
        <w:r w:rsidRPr="00AC3868">
          <w:rPr>
            <w:lang w:eastAsia="zh-CN"/>
          </w:rPr>
          <w:t xml:space="preserve"> peak </w:t>
        </w:r>
        <w:r>
          <w:rPr>
            <w:lang w:eastAsia="zh-CN"/>
          </w:rPr>
          <w:t>hours</w:t>
        </w:r>
        <w:r w:rsidRPr="00AC3868">
          <w:rPr>
            <w:lang w:eastAsia="zh-CN"/>
          </w:rPr>
          <w:t xml:space="preserve"> of daily morning</w:t>
        </w:r>
        <w:r>
          <w:rPr>
            <w:lang w:eastAsia="zh-CN"/>
          </w:rPr>
          <w:t xml:space="preserve">, heavy traffic will </w:t>
        </w:r>
        <w:r w:rsidRPr="00BA7C20">
          <w:rPr>
            <w:lang w:eastAsia="zh-CN"/>
          </w:rPr>
          <w:t>resulting in a degraded user experience</w:t>
        </w:r>
      </w:ins>
    </w:p>
    <w:p w14:paraId="33F9AD8D" w14:textId="77777777" w:rsidR="002D11DB" w:rsidRDefault="002D11DB" w:rsidP="002D11DB">
      <w:pPr>
        <w:numPr>
          <w:ilvl w:val="0"/>
          <w:numId w:val="22"/>
        </w:numPr>
        <w:jc w:val="both"/>
        <w:rPr>
          <w:ins w:id="1486" w:author="v020" w:date="2024-06-03T03:10:00Z"/>
        </w:rPr>
      </w:pPr>
      <w:ins w:id="1487" w:author="v020" w:date="2024-06-03T03:10:00Z">
        <w:r>
          <w:rPr>
            <w:lang w:eastAsia="zh-CN"/>
          </w:rPr>
          <w:t xml:space="preserve">Burst traffic congestion: </w:t>
        </w:r>
        <w:r w:rsidRPr="00AC3868">
          <w:t xml:space="preserve"> </w:t>
        </w:r>
        <w:r w:rsidRPr="00AC3868">
          <w:rPr>
            <w:lang w:eastAsia="zh-CN"/>
          </w:rPr>
          <w:t xml:space="preserve">user traffic increase sharply in a specific area, </w:t>
        </w:r>
        <w:r>
          <w:rPr>
            <w:lang w:eastAsia="zh-CN"/>
          </w:rPr>
          <w:t>for example, in</w:t>
        </w:r>
        <w:r w:rsidRPr="00B0606D">
          <w:rPr>
            <w:lang w:eastAsia="zh-CN"/>
          </w:rPr>
          <w:t xml:space="preserve"> commercial activities and sports events, a large number of users gather for a period of time, resulting in rate experience deterioration. </w:t>
        </w:r>
      </w:ins>
    </w:p>
    <w:p w14:paraId="0C83BFAF" w14:textId="77777777" w:rsidR="002D11DB" w:rsidRDefault="002D11DB" w:rsidP="002D11DB">
      <w:pPr>
        <w:jc w:val="both"/>
        <w:rPr>
          <w:ins w:id="1488" w:author="v020" w:date="2024-06-03T03:10:00Z"/>
        </w:rPr>
      </w:pPr>
      <w:ins w:id="1489" w:author="v020" w:date="2024-06-03T03:10:00Z">
        <w:r w:rsidRPr="0091624A">
          <w:rPr>
            <w:lang w:eastAsia="zh-CN"/>
          </w:rPr>
          <w:t>The occurrence of such traffic congestion</w:t>
        </w:r>
        <w:r>
          <w:rPr>
            <w:lang w:eastAsia="zh-CN"/>
          </w:rPr>
          <w:t xml:space="preserve"> problem</w:t>
        </w:r>
        <w:r w:rsidRPr="0091624A">
          <w:rPr>
            <w:lang w:eastAsia="zh-CN"/>
          </w:rPr>
          <w:t xml:space="preserve"> may seriously affect user experience</w:t>
        </w:r>
        <w:r>
          <w:rPr>
            <w:lang w:eastAsia="zh-CN"/>
          </w:rPr>
          <w:t xml:space="preserve"> and can be detected based on the UE throughput related measurements analysis</w:t>
        </w:r>
        <w:r w:rsidRPr="0091624A">
          <w:rPr>
            <w:lang w:eastAsia="zh-CN"/>
          </w:rPr>
          <w:t>.</w:t>
        </w:r>
      </w:ins>
    </w:p>
    <w:p w14:paraId="355D5EA9" w14:textId="77777777" w:rsidR="002D11DB" w:rsidRDefault="002D11DB" w:rsidP="002D11DB">
      <w:pPr>
        <w:jc w:val="center"/>
        <w:rPr>
          <w:ins w:id="1490" w:author="v020" w:date="2024-06-03T03:10:00Z"/>
          <w:noProof/>
          <w:lang w:val="en-US" w:eastAsia="zh-CN"/>
        </w:rPr>
      </w:pPr>
    </w:p>
    <w:p w14:paraId="5A055B2D" w14:textId="53F1E3BA" w:rsidR="002D11DB" w:rsidRDefault="002D11DB" w:rsidP="002D11DB">
      <w:pPr>
        <w:jc w:val="center"/>
        <w:rPr>
          <w:ins w:id="1491" w:author="v020" w:date="2024-06-03T03:10:00Z"/>
          <w:noProof/>
          <w:lang w:val="en-US" w:eastAsia="zh-CN"/>
        </w:rPr>
      </w:pPr>
      <w:ins w:id="1492" w:author="v020" w:date="2024-06-03T03:10:00Z">
        <w:r w:rsidRPr="006D541F">
          <w:rPr>
            <w:noProof/>
            <w:lang w:val="en-US" w:eastAsia="zh-CN"/>
          </w:rPr>
          <w:lastRenderedPageBreak/>
          <w:drawing>
            <wp:inline distT="0" distB="0" distL="0" distR="0" wp14:anchorId="70FE9308" wp14:editId="2F8D1F2E">
              <wp:extent cx="6121400" cy="22910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2291080"/>
                      </a:xfrm>
                      <a:prstGeom prst="rect">
                        <a:avLst/>
                      </a:prstGeom>
                      <a:noFill/>
                      <a:ln>
                        <a:noFill/>
                      </a:ln>
                    </pic:spPr>
                  </pic:pic>
                </a:graphicData>
              </a:graphic>
            </wp:inline>
          </w:drawing>
        </w:r>
      </w:ins>
    </w:p>
    <w:p w14:paraId="1A87A8C3" w14:textId="4205DE2B" w:rsidR="002D11DB" w:rsidRDefault="002D11DB" w:rsidP="002D11DB">
      <w:pPr>
        <w:jc w:val="center"/>
        <w:rPr>
          <w:ins w:id="1493" w:author="v020" w:date="2024-06-03T03:10:00Z"/>
          <w:lang w:eastAsia="zh-CN"/>
        </w:rPr>
      </w:pPr>
      <w:ins w:id="1494" w:author="v020" w:date="2024-06-03T03:10:00Z">
        <w:r>
          <w:rPr>
            <w:lang w:eastAsia="zh-CN"/>
          </w:rPr>
          <w:t>Figure</w:t>
        </w:r>
      </w:ins>
      <w:ins w:id="1495" w:author="v020" w:date="2024-06-03T03:11:00Z">
        <w:r w:rsidR="00C36935">
          <w:rPr>
            <w:lang w:eastAsia="zh-CN"/>
          </w:rPr>
          <w:t xml:space="preserve"> </w:t>
        </w:r>
      </w:ins>
      <w:ins w:id="1496" w:author="v020" w:date="2024-06-03T03:10:00Z">
        <w:r>
          <w:rPr>
            <w:lang w:eastAsia="zh-CN"/>
          </w:rPr>
          <w:t>5.6.1</w:t>
        </w:r>
      </w:ins>
      <w:ins w:id="1497" w:author="v020" w:date="2024-06-03T03:11:00Z">
        <w:r w:rsidR="00C36935">
          <w:rPr>
            <w:lang w:eastAsia="zh-CN"/>
          </w:rPr>
          <w:t>.1</w:t>
        </w:r>
      </w:ins>
      <w:ins w:id="1498" w:author="v020" w:date="2024-06-03T03:10:00Z">
        <w:r>
          <w:rPr>
            <w:lang w:eastAsia="zh-CN"/>
          </w:rPr>
          <w:t>-1  UE throughput anlysis</w:t>
        </w:r>
      </w:ins>
    </w:p>
    <w:p w14:paraId="61620B64" w14:textId="54162AF1" w:rsidR="002D11DB" w:rsidRDefault="002D11DB" w:rsidP="002D11DB">
      <w:pPr>
        <w:jc w:val="both"/>
        <w:rPr>
          <w:ins w:id="1499" w:author="v020" w:date="2024-06-03T03:10:00Z"/>
          <w:lang w:eastAsia="zh-CN"/>
        </w:rPr>
      </w:pPr>
      <w:ins w:id="1500" w:author="v020" w:date="2024-06-03T03:10:00Z">
        <w:r w:rsidRPr="00FC5D60">
          <w:rPr>
            <w:lang w:eastAsia="zh-CN"/>
          </w:rPr>
          <w:t xml:space="preserve">Due to the complexity of 5G network and wireless environment, multiple types of performance deteriorate are related with </w:t>
        </w:r>
        <w:r>
          <w:rPr>
            <w:lang w:eastAsia="zh-CN"/>
          </w:rPr>
          <w:t>high u</w:t>
        </w:r>
        <w:r w:rsidRPr="00FC5D60">
          <w:rPr>
            <w:lang w:eastAsia="zh-CN"/>
          </w:rPr>
          <w:t xml:space="preserve">ser </w:t>
        </w:r>
        <w:r>
          <w:rPr>
            <w:lang w:eastAsia="zh-CN"/>
          </w:rPr>
          <w:t>traffic volumn</w:t>
        </w:r>
        <w:r w:rsidRPr="00FC5D60">
          <w:rPr>
            <w:lang w:eastAsia="zh-CN"/>
          </w:rPr>
          <w:t>,</w:t>
        </w:r>
        <w:r w:rsidRPr="00FC5D60">
          <w:t xml:space="preserve"> </w:t>
        </w:r>
        <w:r w:rsidRPr="00FC5D60">
          <w:rPr>
            <w:lang w:eastAsia="zh-CN"/>
          </w:rPr>
          <w:t xml:space="preserve">e.g., </w:t>
        </w:r>
        <w:r>
          <w:rPr>
            <w:lang w:eastAsia="zh-CN"/>
          </w:rPr>
          <w:t xml:space="preserve">the related performance measurements such as UE throughput, </w:t>
        </w:r>
        <w:r>
          <w:rPr>
            <w:color w:val="1F497D"/>
          </w:rPr>
          <w:t>Radio resource utilization</w:t>
        </w:r>
        <w:r>
          <w:rPr>
            <w:lang w:eastAsia="zh-CN"/>
          </w:rPr>
          <w:t xml:space="preserve">(e.g. PRB </w:t>
        </w:r>
        <w:r w:rsidRPr="00FC5D60">
          <w:rPr>
            <w:lang w:eastAsia="zh-CN"/>
          </w:rPr>
          <w:t>utilisation</w:t>
        </w:r>
        <w:r>
          <w:rPr>
            <w:lang w:eastAsia="zh-CN"/>
          </w:rPr>
          <w:t xml:space="preserve">), </w:t>
        </w:r>
        <w:r>
          <w:rPr>
            <w:color w:val="1F497D"/>
          </w:rPr>
          <w:t>RRC connection number</w:t>
        </w:r>
        <w:r>
          <w:rPr>
            <w:lang w:eastAsia="zh-CN"/>
          </w:rPr>
          <w:t xml:space="preserve"> [x] can be used to anal</w:t>
        </w:r>
        <w:r>
          <w:rPr>
            <w:rFonts w:hint="eastAsia"/>
            <w:lang w:eastAsia="zh-CN"/>
          </w:rPr>
          <w:t>yze</w:t>
        </w:r>
        <w:r>
          <w:rPr>
            <w:lang w:eastAsia="zh-CN"/>
          </w:rPr>
          <w:t xml:space="preserve">, </w:t>
        </w:r>
        <w:r w:rsidRPr="001B63D0">
          <w:rPr>
            <w:lang w:eastAsia="zh-CN"/>
          </w:rPr>
          <w:t xml:space="preserve">Once the preset threshold is reached, it may be considered that there </w:t>
        </w:r>
        <w:r>
          <w:rPr>
            <w:lang w:eastAsia="zh-CN"/>
          </w:rPr>
          <w:t>is a traffic congestion problem as shown in the Figure</w:t>
        </w:r>
      </w:ins>
      <w:ins w:id="1501" w:author="v020" w:date="2024-06-03T03:11:00Z">
        <w:r w:rsidR="00C36935">
          <w:rPr>
            <w:lang w:eastAsia="zh-CN"/>
          </w:rPr>
          <w:t xml:space="preserve"> </w:t>
        </w:r>
      </w:ins>
      <w:ins w:id="1502" w:author="v020" w:date="2024-06-03T03:10:00Z">
        <w:r>
          <w:rPr>
            <w:lang w:eastAsia="zh-CN"/>
          </w:rPr>
          <w:t>5.6.1</w:t>
        </w:r>
      </w:ins>
      <w:ins w:id="1503" w:author="v020" w:date="2024-06-03T03:11:00Z">
        <w:r w:rsidR="00C36935">
          <w:rPr>
            <w:lang w:eastAsia="zh-CN"/>
          </w:rPr>
          <w:t>.1</w:t>
        </w:r>
      </w:ins>
      <w:ins w:id="1504" w:author="v020" w:date="2024-06-03T03:10:00Z">
        <w:r>
          <w:rPr>
            <w:lang w:eastAsia="zh-CN"/>
          </w:rPr>
          <w:t xml:space="preserve">-1. The </w:t>
        </w:r>
        <w:r w:rsidRPr="0091624A">
          <w:rPr>
            <w:lang w:eastAsia="zh-CN"/>
          </w:rPr>
          <w:t>user experience</w:t>
        </w:r>
        <w:r>
          <w:rPr>
            <w:lang w:eastAsia="zh-CN"/>
          </w:rPr>
          <w:t xml:space="preserve"> related performance should be analysed and identified to help to resolve improve the user experience. In this case</w:t>
        </w:r>
        <w:r>
          <w:t>, the consumer may need to be able to set the policy to help producer to analy</w:t>
        </w:r>
        <w:r>
          <w:rPr>
            <w:rFonts w:hint="eastAsia"/>
            <w:lang w:eastAsia="zh-CN"/>
          </w:rPr>
          <w:t>ze</w:t>
        </w:r>
        <w:r>
          <w:t xml:space="preserve"> the congestion problems. The policy could be, for example, the threshold of the UE throughput related performance measurements (threshold 1 and threshold 2 in the figure).</w:t>
        </w:r>
      </w:ins>
    </w:p>
    <w:p w14:paraId="095BF145" w14:textId="77777777" w:rsidR="002D11DB" w:rsidRDefault="002D11DB" w:rsidP="002D11DB">
      <w:pPr>
        <w:jc w:val="both"/>
        <w:rPr>
          <w:ins w:id="1505" w:author="v020" w:date="2024-06-03T03:10:00Z"/>
          <w:lang w:eastAsia="zh-CN"/>
        </w:rPr>
      </w:pPr>
      <w:ins w:id="1506" w:author="v020" w:date="2024-06-03T03:10:00Z">
        <w:r>
          <w:rPr>
            <w:lang w:eastAsia="zh-CN"/>
          </w:rPr>
          <w:t>The MDAS producer for radio network</w:t>
        </w:r>
        <w:r>
          <w:t xml:space="preserve"> may also provide the recommendations to solve the UE throughput issues identified by the analytics congestion scenarios. The recommended actions may be for example to change the mobility parameters (e.g. MRO or LBO) </w:t>
        </w:r>
        <w:r>
          <w:rPr>
            <w:lang w:eastAsia="zh-CN"/>
          </w:rPr>
          <w:t>or antenna RF paramters (e.g. CCO) such as d</w:t>
        </w:r>
        <w:r w:rsidRPr="00E60E38">
          <w:rPr>
            <w:lang w:eastAsia="zh-CN"/>
          </w:rPr>
          <w:t>owntilt</w:t>
        </w:r>
        <w:r>
          <w:rPr>
            <w:lang w:eastAsia="zh-CN"/>
          </w:rPr>
          <w:t xml:space="preserve"> and a</w:t>
        </w:r>
        <w:r w:rsidRPr="00E60E38">
          <w:rPr>
            <w:lang w:eastAsia="zh-CN"/>
          </w:rPr>
          <w:t>zimuth</w:t>
        </w:r>
        <w:r>
          <w:t xml:space="preserve"> to where they are needed</w:t>
        </w:r>
        <w:r>
          <w:rPr>
            <w:lang w:eastAsia="zh-CN"/>
          </w:rPr>
          <w:t xml:space="preserve">. </w:t>
        </w:r>
      </w:ins>
    </w:p>
    <w:bookmarkEnd w:id="1480"/>
    <w:p w14:paraId="0224BB4E" w14:textId="35836D6E" w:rsidR="006E442B" w:rsidRPr="004517ED" w:rsidRDefault="006E442B" w:rsidP="006E442B">
      <w:pPr>
        <w:pStyle w:val="Heading4"/>
      </w:pPr>
      <w:r w:rsidRPr="004517ED">
        <w:t>5.6.</w:t>
      </w:r>
      <w:del w:id="1507" w:author="v020" w:date="2024-06-03T03:12:00Z">
        <w:r w:rsidDel="00C36935">
          <w:delText>x</w:delText>
        </w:r>
      </w:del>
      <w:ins w:id="1508" w:author="v020" w:date="2024-06-03T03:12:00Z">
        <w:r w:rsidR="00C36935">
          <w:t>1</w:t>
        </w:r>
      </w:ins>
      <w:r>
        <w:t>.</w:t>
      </w:r>
      <w:r w:rsidRPr="004517ED">
        <w:t>2</w:t>
      </w:r>
      <w:r w:rsidRPr="004517ED">
        <w:tab/>
        <w:t>Potential requirements</w:t>
      </w:r>
    </w:p>
    <w:p w14:paraId="06CBAE02" w14:textId="77777777" w:rsidR="002D11DB" w:rsidRPr="005842F3" w:rsidRDefault="002D11DB" w:rsidP="002D11DB">
      <w:pPr>
        <w:jc w:val="both"/>
        <w:rPr>
          <w:ins w:id="1509" w:author="v020" w:date="2024-06-03T03:10:00Z"/>
          <w:kern w:val="2"/>
          <w:szCs w:val="18"/>
          <w:lang w:eastAsia="zh-CN" w:bidi="ar-KW"/>
        </w:rPr>
      </w:pPr>
      <w:ins w:id="1510" w:author="v020" w:date="2024-06-03T03:10:00Z">
        <w:r w:rsidRPr="007B08AA">
          <w:rPr>
            <w:b/>
            <w:lang w:eastAsia="zh-CN"/>
          </w:rPr>
          <w:t>REQ1</w:t>
        </w:r>
        <w:r>
          <w:rPr>
            <w:lang w:eastAsia="zh-CN"/>
          </w:rPr>
          <w:t xml:space="preserve">: The MDAS producer for radio network should be able to </w:t>
        </w:r>
        <w:r>
          <w:t>analyze</w:t>
        </w:r>
        <w:r>
          <w:rPr>
            <w:lang w:eastAsia="zh-CN"/>
          </w:rPr>
          <w:t xml:space="preserve"> and identify the traffic congestion based on the threshold of UE throughput related performance measurements and provide the analysis report to the MnS consumer.</w:t>
        </w:r>
        <w:r>
          <w:rPr>
            <w:rFonts w:hint="eastAsia"/>
            <w:lang w:eastAsia="zh-CN"/>
          </w:rPr>
          <w:t xml:space="preserve"> </w:t>
        </w:r>
        <w:r>
          <w:rPr>
            <w:lang w:eastAsia="zh-CN"/>
          </w:rPr>
          <w:t xml:space="preserve">The traffic congestion problems should contain the following information: </w:t>
        </w:r>
      </w:ins>
    </w:p>
    <w:p w14:paraId="4EDF3168" w14:textId="77777777" w:rsidR="002D11DB" w:rsidRDefault="002D11DB" w:rsidP="002D11DB">
      <w:pPr>
        <w:pStyle w:val="B1"/>
        <w:rPr>
          <w:ins w:id="1511" w:author="v020" w:date="2024-06-03T03:10:00Z"/>
          <w:lang w:eastAsia="zh-CN"/>
        </w:rPr>
      </w:pPr>
      <w:ins w:id="1512" w:author="v020" w:date="2024-06-03T03:10:00Z">
        <w:r>
          <w:rPr>
            <w:lang w:eastAsia="zh-CN"/>
          </w:rPr>
          <w:t>-</w:t>
        </w:r>
        <w:r>
          <w:rPr>
            <w:lang w:eastAsia="zh-CN"/>
          </w:rPr>
          <w:tab/>
          <w:t>The traffic congestion type and its severity level;</w:t>
        </w:r>
      </w:ins>
    </w:p>
    <w:p w14:paraId="637742D6" w14:textId="77777777" w:rsidR="002D11DB" w:rsidRDefault="002D11DB" w:rsidP="002D11DB">
      <w:pPr>
        <w:pStyle w:val="B1"/>
        <w:rPr>
          <w:ins w:id="1513" w:author="v020" w:date="2024-06-03T03:10:00Z"/>
          <w:lang w:eastAsia="zh-CN"/>
        </w:rPr>
      </w:pPr>
      <w:ins w:id="1514" w:author="v020" w:date="2024-06-03T03:10:00Z">
        <w:r>
          <w:rPr>
            <w:lang w:eastAsia="zh-CN"/>
          </w:rPr>
          <w:t>-</w:t>
        </w:r>
        <w:r>
          <w:rPr>
            <w:lang w:eastAsia="zh-CN"/>
          </w:rPr>
          <w:tab/>
          <w:t>The start time and end time of the traffic congestion;</w:t>
        </w:r>
      </w:ins>
    </w:p>
    <w:p w14:paraId="714C06B2" w14:textId="77777777" w:rsidR="002D11DB" w:rsidRDefault="002D11DB" w:rsidP="002D11DB">
      <w:pPr>
        <w:pStyle w:val="B1"/>
        <w:rPr>
          <w:ins w:id="1515" w:author="v020" w:date="2024-06-03T03:10:00Z"/>
          <w:lang w:eastAsia="zh-CN"/>
        </w:rPr>
      </w:pPr>
      <w:ins w:id="1516" w:author="v020" w:date="2024-06-03T03:10:00Z">
        <w:r>
          <w:rPr>
            <w:lang w:eastAsia="zh-CN"/>
          </w:rPr>
          <w:t>-</w:t>
        </w:r>
        <w:r>
          <w:rPr>
            <w:lang w:eastAsia="zh-CN"/>
          </w:rPr>
          <w:tab/>
          <w:t>The geographical area and location where the traffic congestion has</w:t>
        </w:r>
        <w:r>
          <w:rPr>
            <w:rFonts w:hint="eastAsia"/>
            <w:lang w:eastAsia="zh-CN"/>
          </w:rPr>
          <w:t>/</w:t>
        </w:r>
        <w:r>
          <w:rPr>
            <w:lang w:eastAsia="zh-CN"/>
          </w:rPr>
          <w:t>may happen;</w:t>
        </w:r>
      </w:ins>
    </w:p>
    <w:p w14:paraId="0CA9DDA4" w14:textId="77777777" w:rsidR="002D11DB" w:rsidRDefault="002D11DB" w:rsidP="002D11DB">
      <w:pPr>
        <w:pStyle w:val="B1"/>
        <w:rPr>
          <w:ins w:id="1517" w:author="v020" w:date="2024-06-03T03:10:00Z"/>
          <w:lang w:eastAsia="zh-CN"/>
        </w:rPr>
      </w:pPr>
      <w:ins w:id="1518" w:author="v020" w:date="2024-06-03T03:10:00Z">
        <w:r>
          <w:rPr>
            <w:lang w:eastAsia="zh-CN"/>
          </w:rPr>
          <w:t>-</w:t>
        </w:r>
        <w:r>
          <w:rPr>
            <w:lang w:eastAsia="zh-CN"/>
          </w:rPr>
          <w:tab/>
          <w:t>The recommended actions to solve the potential traffic congestion problem.</w:t>
        </w:r>
      </w:ins>
    </w:p>
    <w:p w14:paraId="563262EC" w14:textId="03226A0B" w:rsidR="006E442B" w:rsidRPr="004517ED" w:rsidRDefault="006E442B" w:rsidP="006E442B">
      <w:pPr>
        <w:pStyle w:val="Heading4"/>
      </w:pPr>
      <w:r w:rsidRPr="004517ED">
        <w:t>5.6.</w:t>
      </w:r>
      <w:del w:id="1519" w:author="v020" w:date="2024-06-03T03:12:00Z">
        <w:r w:rsidDel="00C36935">
          <w:delText>x</w:delText>
        </w:r>
      </w:del>
      <w:ins w:id="1520" w:author="v020" w:date="2024-06-03T03:12:00Z">
        <w:r w:rsidR="00C36935">
          <w:t>1</w:t>
        </w:r>
      </w:ins>
      <w:r>
        <w:t>.</w:t>
      </w:r>
      <w:r w:rsidRPr="004517ED">
        <w:t>3</w:t>
      </w:r>
      <w:r w:rsidRPr="004517ED">
        <w:tab/>
        <w:t>Potential solutions</w:t>
      </w:r>
    </w:p>
    <w:p w14:paraId="53631F20" w14:textId="77777777" w:rsidR="002D11DB" w:rsidRPr="005842F3" w:rsidRDefault="002D11DB" w:rsidP="002D11DB">
      <w:pPr>
        <w:jc w:val="both"/>
        <w:rPr>
          <w:ins w:id="1521" w:author="v020" w:date="2024-06-03T03:10:00Z"/>
          <w:kern w:val="2"/>
          <w:szCs w:val="18"/>
          <w:lang w:eastAsia="zh-CN" w:bidi="ar-KW"/>
        </w:rPr>
      </w:pPr>
      <w:ins w:id="1522" w:author="v020" w:date="2024-06-03T03:10:00Z">
        <w:r>
          <w:rPr>
            <w:rFonts w:hint="eastAsia"/>
            <w:kern w:val="2"/>
            <w:szCs w:val="18"/>
            <w:lang w:eastAsia="zh-CN" w:bidi="ar-KW"/>
          </w:rPr>
          <w:t>TBD</w:t>
        </w:r>
      </w:ins>
    </w:p>
    <w:p w14:paraId="6609CB6E" w14:textId="63EB1F9C" w:rsidR="006E442B" w:rsidRPr="004517ED" w:rsidRDefault="006E442B" w:rsidP="006E442B">
      <w:pPr>
        <w:pStyle w:val="Heading4"/>
      </w:pPr>
      <w:r w:rsidRPr="004517ED">
        <w:t>5.6.</w:t>
      </w:r>
      <w:del w:id="1523" w:author="v020" w:date="2024-06-03T03:12:00Z">
        <w:r w:rsidDel="00C36935">
          <w:delText>x</w:delText>
        </w:r>
      </w:del>
      <w:ins w:id="1524" w:author="v020" w:date="2024-06-03T03:12:00Z">
        <w:r w:rsidR="00C36935">
          <w:t>1</w:t>
        </w:r>
      </w:ins>
      <w:r>
        <w:t>.</w:t>
      </w:r>
      <w:r w:rsidRPr="004517ED">
        <w:t>4</w:t>
      </w:r>
      <w:r w:rsidRPr="004517ED">
        <w:tab/>
        <w:t>Evaluation of solutions</w:t>
      </w:r>
    </w:p>
    <w:p w14:paraId="278D5105" w14:textId="77777777" w:rsidR="002D11DB" w:rsidRPr="005842F3" w:rsidRDefault="002D11DB" w:rsidP="002D11DB">
      <w:pPr>
        <w:jc w:val="both"/>
        <w:rPr>
          <w:ins w:id="1525" w:author="v020" w:date="2024-06-03T03:10:00Z"/>
          <w:kern w:val="2"/>
          <w:szCs w:val="18"/>
          <w:lang w:eastAsia="zh-CN" w:bidi="ar-KW"/>
        </w:rPr>
      </w:pPr>
      <w:bookmarkStart w:id="1526" w:name="_Toc164669677"/>
      <w:bookmarkStart w:id="1527" w:name="_Toc164669791"/>
      <w:ins w:id="1528" w:author="v020" w:date="2024-06-03T03:10:00Z">
        <w:r>
          <w:rPr>
            <w:rFonts w:hint="eastAsia"/>
            <w:kern w:val="2"/>
            <w:szCs w:val="18"/>
            <w:lang w:eastAsia="zh-CN" w:bidi="ar-KW"/>
          </w:rPr>
          <w:t>TBD</w:t>
        </w:r>
      </w:ins>
    </w:p>
    <w:p w14:paraId="59C0C637" w14:textId="137D7650" w:rsidR="005F520D" w:rsidRDefault="005F520D" w:rsidP="005F520D">
      <w:pPr>
        <w:pStyle w:val="Heading3"/>
        <w:rPr>
          <w:ins w:id="1529" w:author="malimeng" w:date="2024-05-17T14:10:00Z"/>
        </w:rPr>
      </w:pPr>
      <w:bookmarkStart w:id="1530" w:name="_Toc168281984"/>
      <w:bookmarkStart w:id="1531" w:name="_Toc168282548"/>
      <w:ins w:id="1532" w:author="malimeng" w:date="2024-05-17T14:10:00Z">
        <w:r>
          <w:t>5.6.</w:t>
        </w:r>
        <w:del w:id="1533" w:author="v020" w:date="2024-06-03T03:13:00Z">
          <w:r w:rsidDel="005F520D">
            <w:delText>x</w:delText>
          </w:r>
        </w:del>
      </w:ins>
      <w:ins w:id="1534" w:author="v020" w:date="2024-06-03T03:13:00Z">
        <w:r>
          <w:t>2</w:t>
        </w:r>
      </w:ins>
      <w:ins w:id="1535" w:author="malimeng" w:date="2024-05-17T14:10:00Z">
        <w:r>
          <w:tab/>
          <w:t xml:space="preserve">Use case </w:t>
        </w:r>
        <w:del w:id="1536" w:author="v020" w:date="2024-06-03T04:01:00Z">
          <w:r w:rsidDel="002E5B40">
            <w:delText>X</w:delText>
          </w:r>
        </w:del>
      </w:ins>
      <w:ins w:id="1537" w:author="v020" w:date="2024-06-03T04:01:00Z">
        <w:r w:rsidR="002E5B40">
          <w:t>2</w:t>
        </w:r>
      </w:ins>
      <w:ins w:id="1538" w:author="malimeng" w:date="2024-05-17T14:10:00Z">
        <w:r>
          <w:t xml:space="preserve">: </w:t>
        </w:r>
        <w:bookmarkStart w:id="1539" w:name="OLE_LINK94"/>
        <w:del w:id="1540" w:author="v020" w:date="2024-06-03T04:36:00Z">
          <w:r w:rsidDel="00827785">
            <w:rPr>
              <w:rFonts w:hint="eastAsia"/>
              <w:lang w:eastAsia="zh-CN"/>
            </w:rPr>
            <w:delText>n</w:delText>
          </w:r>
        </w:del>
      </w:ins>
      <w:ins w:id="1541" w:author="v020" w:date="2024-06-03T04:36:00Z">
        <w:r w:rsidR="00827785">
          <w:rPr>
            <w:lang w:eastAsia="zh-CN"/>
          </w:rPr>
          <w:t>N</w:t>
        </w:r>
      </w:ins>
      <w:ins w:id="1542" w:author="malimeng" w:date="2024-05-17T14:10:00Z">
        <w:r>
          <w:rPr>
            <w:rFonts w:hint="eastAsia"/>
            <w:lang w:eastAsia="zh-CN"/>
          </w:rPr>
          <w:t>etwork</w:t>
        </w:r>
        <w:r>
          <w:rPr>
            <w:lang w:eastAsia="zh-CN"/>
          </w:rPr>
          <w:t xml:space="preserve"> </w:t>
        </w:r>
        <w:r>
          <w:rPr>
            <w:rFonts w:hint="eastAsia"/>
            <w:lang w:eastAsia="zh-CN"/>
          </w:rPr>
          <w:t>con</w:t>
        </w:r>
        <w:r>
          <w:rPr>
            <w:lang w:eastAsia="zh-CN"/>
          </w:rPr>
          <w:t xml:space="preserve">gestion </w:t>
        </w:r>
        <w:r>
          <w:t>analytics based on UE throughput</w:t>
        </w:r>
        <w:bookmarkEnd w:id="1530"/>
        <w:bookmarkEnd w:id="1531"/>
      </w:ins>
    </w:p>
    <w:bookmarkEnd w:id="1539"/>
    <w:p w14:paraId="538104D8" w14:textId="58F12621" w:rsidR="005F520D" w:rsidRDefault="005F520D" w:rsidP="005F520D">
      <w:pPr>
        <w:pStyle w:val="Heading4"/>
        <w:rPr>
          <w:ins w:id="1543" w:author="malimeng" w:date="2024-05-17T14:10:00Z"/>
        </w:rPr>
      </w:pPr>
      <w:ins w:id="1544" w:author="malimeng" w:date="2024-05-17T14:10:00Z">
        <w:r>
          <w:t>5.6.</w:t>
        </w:r>
        <w:del w:id="1545" w:author="v020" w:date="2024-06-03T03:14:00Z">
          <w:r w:rsidDel="005F520D">
            <w:delText>X</w:delText>
          </w:r>
        </w:del>
      </w:ins>
      <w:ins w:id="1546" w:author="v020" w:date="2024-06-03T03:14:00Z">
        <w:r>
          <w:t>2</w:t>
        </w:r>
      </w:ins>
      <w:ins w:id="1547" w:author="malimeng" w:date="2024-05-17T14:10:00Z">
        <w:r>
          <w:t>.1 Description</w:t>
        </w:r>
      </w:ins>
    </w:p>
    <w:p w14:paraId="17A3BCA5" w14:textId="77777777" w:rsidR="005F520D" w:rsidRPr="001D39E0" w:rsidRDefault="005F520D" w:rsidP="005F520D">
      <w:pPr>
        <w:rPr>
          <w:ins w:id="1548" w:author="malimeng" w:date="2024-05-17T14:10:00Z"/>
        </w:rPr>
      </w:pPr>
      <w:bookmarkStart w:id="1549" w:name="OLE_LINK53"/>
      <w:bookmarkStart w:id="1550" w:name="OLE_LINK54"/>
      <w:ins w:id="1551" w:author="malimeng" w:date="2024-05-17T14:10:00Z">
        <w:r>
          <w:t>Th</w:t>
        </w:r>
        <w:r>
          <w:rPr>
            <w:rFonts w:hint="eastAsia"/>
            <w:lang w:eastAsia="zh-CN"/>
          </w:rPr>
          <w:t>e</w:t>
        </w:r>
        <w:r>
          <w:t xml:space="preserve"> use case focuses on proactive identification and mitigation of network congestion by analysing UE throughput data.</w:t>
        </w:r>
      </w:ins>
    </w:p>
    <w:p w14:paraId="7F88C82D" w14:textId="77777777" w:rsidR="005F520D" w:rsidRDefault="005F520D" w:rsidP="005F520D">
      <w:pPr>
        <w:rPr>
          <w:ins w:id="1552" w:author="malimeng" w:date="2024-05-17T14:10:00Z"/>
        </w:rPr>
      </w:pPr>
      <w:ins w:id="1553" w:author="malimeng" w:date="2024-05-17T14:10:00Z">
        <w:r>
          <w:lastRenderedPageBreak/>
          <w:t>A surge in user traffic within a specific area, such as a shopping mall, concert venue, or stadium, can lead to network congestion. As user density and data demands increase, cell resources become strained, resulting in a decline in UE throughput. Without timely intervention, congestion intensifies, leading to service degradation and impacting user experience.</w:t>
        </w:r>
      </w:ins>
    </w:p>
    <w:p w14:paraId="3D745611" w14:textId="2C4B96A5" w:rsidR="005F520D" w:rsidRDefault="005F520D" w:rsidP="005F520D">
      <w:pPr>
        <w:rPr>
          <w:ins w:id="1554" w:author="malimeng" w:date="2024-05-17T14:10:00Z"/>
        </w:rPr>
      </w:pPr>
      <w:bookmarkStart w:id="1555" w:name="OLE_LINK79"/>
      <w:ins w:id="1556" w:author="malimeng" w:date="2024-05-17T14:10:00Z">
        <w:r>
          <w:t xml:space="preserve">The use case leverages MDA to analyse real-time and historical UE throughput </w:t>
        </w:r>
      </w:ins>
      <w:ins w:id="1557" w:author="malimeng0528" w:date="2024-05-28T13:09:00Z">
        <w:r>
          <w:t xml:space="preserve">performance </w:t>
        </w:r>
      </w:ins>
      <w:ins w:id="1558" w:author="malimeng" w:date="2024-05-17T14:10:00Z">
        <w:r>
          <w:t xml:space="preserve">data to detect and predict congestion. Based on </w:t>
        </w:r>
      </w:ins>
      <w:ins w:id="1559" w:author="malimeng0528" w:date="2024-05-28T13:06:00Z">
        <w:r>
          <w:rPr>
            <w:rFonts w:hint="eastAsia"/>
            <w:lang w:eastAsia="zh-CN"/>
          </w:rPr>
          <w:t>p</w:t>
        </w:r>
        <w:r>
          <w:rPr>
            <w:lang w:eastAsia="zh-CN"/>
          </w:rPr>
          <w:t>redic</w:t>
        </w:r>
        <w:del w:id="1560" w:author="v020" w:date="2024-06-03T03:15:00Z">
          <w:r w:rsidDel="005F520D">
            <w:rPr>
              <w:lang w:eastAsia="zh-CN"/>
            </w:rPr>
            <w:delText>a</w:delText>
          </w:r>
        </w:del>
        <w:r>
          <w:rPr>
            <w:lang w:eastAsia="zh-CN"/>
          </w:rPr>
          <w:t>tion results</w:t>
        </w:r>
      </w:ins>
      <w:ins w:id="1561" w:author="malimeng" w:date="2024-05-17T14:10:00Z">
        <w:r>
          <w:t xml:space="preserve">, the MDA </w:t>
        </w:r>
      </w:ins>
      <w:ins w:id="1562" w:author="malimeng0528" w:date="2024-05-28T13:06:00Z">
        <w:r>
          <w:t xml:space="preserve">may recommend </w:t>
        </w:r>
      </w:ins>
      <w:ins w:id="1563" w:author="malimeng" w:date="2024-05-17T14:10:00Z">
        <w:r>
          <w:t>appropriate mitigation measures</w:t>
        </w:r>
      </w:ins>
      <w:r>
        <w:t xml:space="preserve"> </w:t>
      </w:r>
      <w:ins w:id="1564" w:author="malimeng0527" w:date="2024-05-28T10:30:00Z">
        <w:r>
          <w:t>(e.g.</w:t>
        </w:r>
      </w:ins>
      <w:bookmarkStart w:id="1565" w:name="OLE_LINK73"/>
      <w:ins w:id="1566" w:author="malimeng0528" w:date="2024-05-28T13:21:00Z">
        <w:r w:rsidRPr="00996259">
          <w:t xml:space="preserve"> </w:t>
        </w:r>
        <w:r>
          <w:t>t</w:t>
        </w:r>
        <w:r w:rsidRPr="00996259">
          <w:t xml:space="preserve">ransfer some </w:t>
        </w:r>
        <w:r>
          <w:t>UE</w:t>
        </w:r>
        <w:r w:rsidRPr="00996259">
          <w:t xml:space="preserve"> traffic from congested cells to </w:t>
        </w:r>
        <w:r>
          <w:t>neigh</w:t>
        </w:r>
        <w:r w:rsidRPr="00996259">
          <w:t>bo</w:t>
        </w:r>
      </w:ins>
      <w:ins w:id="1567" w:author="v020" w:date="2024-06-03T03:15:00Z">
        <w:r>
          <w:t>u</w:t>
        </w:r>
      </w:ins>
      <w:ins w:id="1568" w:author="malimeng0528" w:date="2024-05-28T13:21:00Z">
        <w:r w:rsidRPr="00996259">
          <w:t>ring cells with lighter loads</w:t>
        </w:r>
      </w:ins>
      <w:bookmarkEnd w:id="1565"/>
      <w:ins w:id="1569" w:author="malimeng0527" w:date="2024-05-28T10:30:00Z">
        <w:r>
          <w:t>)</w:t>
        </w:r>
      </w:ins>
      <w:ins w:id="1570" w:author="malimeng" w:date="2024-05-17T14:10:00Z">
        <w:r>
          <w:t xml:space="preserve"> to maintain network performance and ensure user experience.</w:t>
        </w:r>
      </w:ins>
    </w:p>
    <w:bookmarkEnd w:id="1549"/>
    <w:bookmarkEnd w:id="1550"/>
    <w:bookmarkEnd w:id="1555"/>
    <w:p w14:paraId="33169D6C" w14:textId="52B23EB9" w:rsidR="005F520D" w:rsidRDefault="005F520D" w:rsidP="005F520D">
      <w:pPr>
        <w:pStyle w:val="Heading4"/>
        <w:rPr>
          <w:ins w:id="1571" w:author="malimeng" w:date="2024-05-17T14:10:00Z"/>
        </w:rPr>
      </w:pPr>
      <w:ins w:id="1572" w:author="malimeng" w:date="2024-05-17T14:10:00Z">
        <w:r>
          <w:t>5.6.</w:t>
        </w:r>
        <w:del w:id="1573" w:author="v020" w:date="2024-06-03T04:01:00Z">
          <w:r w:rsidDel="002E5B40">
            <w:delText>X</w:delText>
          </w:r>
        </w:del>
      </w:ins>
      <w:ins w:id="1574" w:author="v020" w:date="2024-06-03T04:01:00Z">
        <w:r w:rsidR="002E5B40">
          <w:t>2</w:t>
        </w:r>
      </w:ins>
      <w:ins w:id="1575" w:author="malimeng" w:date="2024-05-17T14:10:00Z">
        <w:r>
          <w:t>.2 Requirements</w:t>
        </w:r>
      </w:ins>
    </w:p>
    <w:p w14:paraId="3479E1A3" w14:textId="4F9172B4" w:rsidR="005F520D" w:rsidRDefault="005F520D" w:rsidP="005F520D">
      <w:pPr>
        <w:rPr>
          <w:ins w:id="1576" w:author="malimeng" w:date="2024-05-17T14:10:00Z"/>
        </w:rPr>
      </w:pPr>
      <w:bookmarkStart w:id="1577" w:name="OLE_LINK37"/>
      <w:bookmarkStart w:id="1578" w:name="OLE_LINK55"/>
      <w:bookmarkStart w:id="1579" w:name="OLE_LINK56"/>
      <w:ins w:id="1580" w:author="malimeng" w:date="2024-05-17T14:10:00Z">
        <w:r>
          <w:t>REQ-CONG-MDA-0</w:t>
        </w:r>
      </w:ins>
      <w:ins w:id="1581" w:author="malimeng0527" w:date="2024-05-28T10:28:00Z">
        <w:r>
          <w:t>1</w:t>
        </w:r>
      </w:ins>
      <w:ins w:id="1582" w:author="malimeng" w:date="2024-05-17T14:10:00Z">
        <w:r>
          <w:t xml:space="preserve">: </w:t>
        </w:r>
        <w:bookmarkStart w:id="1583" w:name="OLE_LINK89"/>
        <w:r>
          <w:t xml:space="preserve">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bookmarkEnd w:id="1583"/>
        <w:r>
          <w:t xml:space="preserve"> provide </w:t>
        </w:r>
        <w:r>
          <w:rPr>
            <w:rFonts w:hint="eastAsia"/>
            <w:lang w:eastAsia="zh-CN"/>
          </w:rPr>
          <w:t>the</w:t>
        </w:r>
        <w:r>
          <w:rPr>
            <w:lang w:eastAsia="zh-CN"/>
          </w:rPr>
          <w:t xml:space="preserve"> </w:t>
        </w:r>
        <w:r>
          <w:rPr>
            <w:rFonts w:hint="eastAsia"/>
            <w:lang w:eastAsia="zh-CN"/>
          </w:rPr>
          <w:t>predict</w:t>
        </w:r>
        <w:r>
          <w:rPr>
            <w:lang w:eastAsia="zh-CN"/>
          </w:rPr>
          <w:t xml:space="preserve"> </w:t>
        </w:r>
        <w:r>
          <w:rPr>
            <w:rFonts w:hint="eastAsia"/>
            <w:lang w:eastAsia="zh-CN"/>
          </w:rPr>
          <w:t>of</w:t>
        </w:r>
        <w:r>
          <w:t xml:space="preserve"> </w:t>
        </w:r>
        <w:r>
          <w:rPr>
            <w:rFonts w:hint="eastAsia"/>
            <w:lang w:eastAsia="zh-CN"/>
          </w:rPr>
          <w:t>network</w:t>
        </w:r>
        <w:r>
          <w:t xml:space="preserve"> </w:t>
        </w:r>
        <w:r>
          <w:rPr>
            <w:rFonts w:hint="eastAsia"/>
            <w:lang w:eastAsia="zh-CN"/>
          </w:rPr>
          <w:t>cong</w:t>
        </w:r>
        <w:r>
          <w:t xml:space="preserve">estion for various time granularities (e.g., seconds, minutes, hours) and geographical scopes (e.g., </w:t>
        </w:r>
        <w:bookmarkStart w:id="1584" w:name="OLE_LINK84"/>
        <w:r>
          <w:t>cell, cluster, area</w:t>
        </w:r>
        <w:bookmarkEnd w:id="1584"/>
        <w:r>
          <w:t>).</w:t>
        </w:r>
      </w:ins>
    </w:p>
    <w:p w14:paraId="42D1FDD6" w14:textId="357B557E" w:rsidR="005F520D" w:rsidRPr="00840E46" w:rsidRDefault="005F520D" w:rsidP="005F520D">
      <w:pPr>
        <w:rPr>
          <w:ins w:id="1585" w:author="malimeng" w:date="2024-05-17T14:10:00Z"/>
        </w:rPr>
      </w:pPr>
      <w:ins w:id="1586" w:author="malimeng" w:date="2024-05-17T14:10:00Z">
        <w:r>
          <w:t>REQ-CONG-MDA-0</w:t>
        </w:r>
      </w:ins>
      <w:ins w:id="1587" w:author="malimeng0528" w:date="2024-05-28T13:11:00Z">
        <w:r>
          <w:t>2</w:t>
        </w:r>
      </w:ins>
      <w:ins w:id="1588" w:author="malimeng" w:date="2024-05-17T14:10:00Z">
        <w:r>
          <w:t xml:space="preserve">: MDA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network</w:t>
        </w:r>
        <w:r>
          <w:rPr>
            <w:lang w:eastAsia="zh-CN"/>
          </w:rPr>
          <w:t xml:space="preserve"> </w:t>
        </w:r>
        <w:r>
          <w:rPr>
            <w:rFonts w:hint="eastAsia"/>
            <w:lang w:eastAsia="zh-CN"/>
          </w:rPr>
          <w:t>congestion</w:t>
        </w:r>
        <w:r>
          <w:rPr>
            <w:lang w:eastAsia="zh-CN"/>
          </w:rPr>
          <w:t xml:space="preserve"> analytics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throughput should</w:t>
        </w:r>
        <w:r>
          <w:t xml:space="preserve"> recommend appropriate mitigation </w:t>
        </w:r>
        <w:bookmarkStart w:id="1589" w:name="OLE_LINK71"/>
        <w:r>
          <w:t>measures</w:t>
        </w:r>
        <w:bookmarkEnd w:id="1589"/>
        <w:r>
          <w:t xml:space="preserve"> based on prediction results</w:t>
        </w:r>
        <w:r>
          <w:rPr>
            <w:rFonts w:hint="eastAsia"/>
            <w:lang w:eastAsia="zh-CN"/>
          </w:rPr>
          <w:t>.</w:t>
        </w:r>
      </w:ins>
    </w:p>
    <w:p w14:paraId="20CE27AF" w14:textId="77777777" w:rsidR="006E442B" w:rsidRDefault="006E442B" w:rsidP="006E442B">
      <w:pPr>
        <w:pStyle w:val="Heading3"/>
      </w:pPr>
      <w:bookmarkStart w:id="1590" w:name="_Toc168281985"/>
      <w:bookmarkStart w:id="1591" w:name="_Toc168282549"/>
      <w:bookmarkEnd w:id="1577"/>
      <w:bookmarkEnd w:id="1578"/>
      <w:bookmarkEnd w:id="1579"/>
      <w:r>
        <w:t>5.6.y</w:t>
      </w:r>
      <w:r>
        <w:tab/>
        <w:t>Use case Y: Use case title</w:t>
      </w:r>
      <w:bookmarkEnd w:id="1526"/>
      <w:bookmarkEnd w:id="1527"/>
      <w:bookmarkEnd w:id="1590"/>
      <w:bookmarkEnd w:id="1591"/>
    </w:p>
    <w:p w14:paraId="1FD52D8F" w14:textId="77777777" w:rsidR="006E442B" w:rsidRPr="004517ED" w:rsidRDefault="006E442B" w:rsidP="006E442B">
      <w:pPr>
        <w:pStyle w:val="Heading2"/>
        <w:rPr>
          <w:lang w:val="en-US" w:eastAsia="zh-CN"/>
        </w:rPr>
      </w:pPr>
      <w:bookmarkStart w:id="1592" w:name="_Toc164669678"/>
      <w:bookmarkStart w:id="1593" w:name="_Toc164669792"/>
      <w:bookmarkStart w:id="1594" w:name="_Toc168281986"/>
      <w:bookmarkStart w:id="1595" w:name="_Toc168282550"/>
      <w:r w:rsidRPr="004517ED">
        <w:rPr>
          <w:lang w:val="en-US" w:eastAsia="zh-CN"/>
        </w:rPr>
        <w:t>5.7</w:t>
      </w:r>
      <w:r w:rsidRPr="004517ED">
        <w:rPr>
          <w:lang w:val="en-US" w:eastAsia="zh-CN"/>
        </w:rPr>
        <w:tab/>
        <w:t>Fault management related analytics and alarm prediction</w:t>
      </w:r>
      <w:bookmarkEnd w:id="1592"/>
      <w:bookmarkEnd w:id="1593"/>
      <w:bookmarkEnd w:id="1594"/>
      <w:bookmarkEnd w:id="1595"/>
    </w:p>
    <w:p w14:paraId="39E49A7B" w14:textId="64C33F90" w:rsidR="00D0647F" w:rsidRDefault="00D0647F" w:rsidP="00B064A5">
      <w:pPr>
        <w:pStyle w:val="Heading3"/>
        <w:rPr>
          <w:szCs w:val="32"/>
        </w:rPr>
      </w:pPr>
      <w:bookmarkStart w:id="1596" w:name="_Toc164669679"/>
      <w:bookmarkStart w:id="1597" w:name="_Toc164669793"/>
      <w:bookmarkStart w:id="1598" w:name="_Toc168281987"/>
      <w:bookmarkStart w:id="1599" w:name="_Toc168282551"/>
      <w:r w:rsidRPr="003B00C2">
        <w:t>5.</w:t>
      </w:r>
      <w:r w:rsidR="000D2829">
        <w:t>7.</w:t>
      </w:r>
      <w:r w:rsidR="00A41239">
        <w:t>1</w:t>
      </w:r>
      <w:r w:rsidR="00982C3D">
        <w:tab/>
      </w:r>
      <w:r>
        <w:rPr>
          <w:lang w:eastAsia="zh-CN"/>
        </w:rPr>
        <w:t>Use case</w:t>
      </w:r>
      <w:r w:rsidRPr="003B00C2">
        <w:t xml:space="preserve"> </w:t>
      </w:r>
      <w:r w:rsidR="00E803C4">
        <w:t>1</w:t>
      </w:r>
      <w:r w:rsidRPr="003B00C2">
        <w:rPr>
          <w:rFonts w:hint="eastAsia"/>
        </w:rPr>
        <w:t>:</w:t>
      </w:r>
      <w:r w:rsidRPr="003B00C2">
        <w:t xml:space="preserve"> </w:t>
      </w:r>
      <w:r w:rsidR="00E803C4">
        <w:t>P</w:t>
      </w:r>
      <w:r w:rsidRPr="00FC1F42">
        <w:t xml:space="preserve">roviding </w:t>
      </w:r>
      <w:r>
        <w:t xml:space="preserve">threshold </w:t>
      </w:r>
      <w:r w:rsidRPr="00FC1F42">
        <w:t>statistic</w:t>
      </w:r>
      <w:r>
        <w:t>s</w:t>
      </w:r>
      <w:r w:rsidRPr="00FC1F42">
        <w:t xml:space="preserve"> information for fault management</w:t>
      </w:r>
      <w:bookmarkEnd w:id="1596"/>
      <w:bookmarkEnd w:id="1597"/>
      <w:bookmarkEnd w:id="1598"/>
      <w:bookmarkEnd w:id="1599"/>
    </w:p>
    <w:p w14:paraId="120728FE" w14:textId="08ED985D" w:rsidR="00D0647F" w:rsidRDefault="00D0647F" w:rsidP="00B064A5">
      <w:pPr>
        <w:pStyle w:val="Heading4"/>
        <w:rPr>
          <w:szCs w:val="28"/>
        </w:rPr>
      </w:pPr>
      <w:r w:rsidRPr="003B00C2">
        <w:t>5.</w:t>
      </w:r>
      <w:r w:rsidR="000D2829">
        <w:t>7.</w:t>
      </w:r>
      <w:r w:rsidR="00A41239">
        <w:t>1</w:t>
      </w:r>
      <w:r w:rsidRPr="003B00C2">
        <w:t>.1</w:t>
      </w:r>
      <w:r w:rsidRPr="003B00C2">
        <w:tab/>
      </w:r>
      <w:r w:rsidRPr="003B00C2">
        <w:tab/>
        <w:t>Description</w:t>
      </w:r>
    </w:p>
    <w:p w14:paraId="3B7E34F2" w14:textId="77777777" w:rsidR="008C231E" w:rsidRPr="003B00C2" w:rsidRDefault="008C231E" w:rsidP="008C231E">
      <w:pPr>
        <w:rPr>
          <w:rFonts w:ascii="Arial" w:hAnsi="Arial"/>
          <w:sz w:val="28"/>
          <w:szCs w:val="28"/>
          <w:lang w:eastAsia="zh-CN"/>
        </w:rPr>
      </w:pPr>
      <w:r>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w:t>
      </w:r>
      <w:r w:rsidRPr="009E2469">
        <w:rPr>
          <w:shd w:val="clear" w:color="auto" w:fill="FFFFFF"/>
          <w:lang w:eastAsia="zh-CN"/>
        </w:rPr>
        <w:t xml:space="preserve"> the performance </w:t>
      </w:r>
      <w:r>
        <w:rPr>
          <w:shd w:val="clear" w:color="auto" w:fill="FFFFFF"/>
          <w:lang w:eastAsia="zh-CN"/>
        </w:rPr>
        <w:t>KPI</w:t>
      </w:r>
      <w:r w:rsidRPr="009E2469">
        <w:rPr>
          <w:shd w:val="clear" w:color="auto" w:fill="FFFFFF"/>
          <w:lang w:eastAsia="zh-CN"/>
        </w:rPr>
        <w:t xml:space="preserve"> exceeds the threshold</w:t>
      </w:r>
      <w:r>
        <w:rPr>
          <w:shd w:val="clear" w:color="auto" w:fill="FFFFFF"/>
          <w:lang w:eastAsia="zh-CN"/>
        </w:rPr>
        <w:t>, and percentage of time when resource usage of the</w:t>
      </w:r>
      <w:r w:rsidRPr="009E2469">
        <w:rPr>
          <w:shd w:val="clear" w:color="auto" w:fill="FFFFFF"/>
          <w:lang w:eastAsia="zh-CN"/>
        </w:rPr>
        <w:t xml:space="preserve"> N</w:t>
      </w:r>
      <w:r>
        <w:rPr>
          <w:shd w:val="clear" w:color="auto" w:fill="FFFFFF"/>
          <w:lang w:eastAsia="zh-CN"/>
        </w:rPr>
        <w:t>F</w:t>
      </w:r>
      <w:r w:rsidRPr="009E2469">
        <w:rPr>
          <w:shd w:val="clear" w:color="auto" w:fill="FFFFFF"/>
          <w:lang w:eastAsia="zh-CN"/>
        </w:rPr>
        <w:t xml:space="preserve"> is </w:t>
      </w:r>
      <w:r>
        <w:rPr>
          <w:shd w:val="clear" w:color="auto" w:fill="FFFFFF"/>
          <w:lang w:eastAsia="zh-CN"/>
        </w:rPr>
        <w:t>beyond the threshold. Such statistics information helps to tell whether the NF is in the overloaded state. Furthermore, t</w:t>
      </w:r>
      <w:r w:rsidRPr="00324920">
        <w:rPr>
          <w:shd w:val="clear" w:color="auto" w:fill="FFFFFF"/>
          <w:lang w:eastAsia="zh-CN"/>
        </w:rPr>
        <w:t>he statistic</w:t>
      </w:r>
      <w:r>
        <w:rPr>
          <w:shd w:val="clear" w:color="auto" w:fill="FFFFFF"/>
          <w:lang w:eastAsia="zh-CN"/>
        </w:rPr>
        <w:t>s</w:t>
      </w:r>
      <w:r w:rsidRPr="00324920">
        <w:rPr>
          <w:shd w:val="clear" w:color="auto" w:fill="FFFFFF"/>
          <w:lang w:eastAsia="zh-CN"/>
        </w:rPr>
        <w:t xml:space="preserve"> information </w:t>
      </w:r>
      <w:r>
        <w:rPr>
          <w:shd w:val="clear" w:color="auto" w:fill="FFFFFF"/>
          <w:lang w:eastAsia="zh-CN"/>
        </w:rPr>
        <w:t xml:space="preserve">can be </w:t>
      </w:r>
      <w:del w:id="1600" w:author="Huawei" w:date="2024-05-02T14:59:00Z">
        <w:r w:rsidDel="0029603E">
          <w:rPr>
            <w:shd w:val="clear" w:color="auto" w:fill="FFFFFF"/>
            <w:lang w:eastAsia="zh-CN"/>
          </w:rPr>
          <w:delText>together</w:delText>
        </w:r>
      </w:del>
      <w:ins w:id="1601" w:author="Huawei" w:date="2024-05-02T14:59:00Z">
        <w:r>
          <w:rPr>
            <w:shd w:val="clear" w:color="auto" w:fill="FFFFFF"/>
            <w:lang w:eastAsia="zh-CN"/>
          </w:rPr>
          <w:t>combined</w:t>
        </w:r>
      </w:ins>
      <w:r w:rsidRPr="00324920">
        <w:rPr>
          <w:shd w:val="clear" w:color="auto" w:fill="FFFFFF"/>
          <w:lang w:eastAsia="zh-CN"/>
        </w:rPr>
        <w:t xml:space="preserve"> with historical data and AI</w:t>
      </w:r>
      <w:r>
        <w:rPr>
          <w:rFonts w:hint="eastAsia"/>
          <w:shd w:val="clear" w:color="auto" w:fill="FFFFFF"/>
          <w:lang w:eastAsia="zh-CN"/>
        </w:rPr>
        <w:t>/</w:t>
      </w:r>
      <w:r>
        <w:rPr>
          <w:shd w:val="clear" w:color="auto" w:fill="FFFFFF"/>
          <w:lang w:eastAsia="zh-CN"/>
        </w:rPr>
        <w:t>ML</w:t>
      </w:r>
      <w:r w:rsidRPr="00324920">
        <w:rPr>
          <w:shd w:val="clear" w:color="auto" w:fill="FFFFFF"/>
          <w:lang w:eastAsia="zh-CN"/>
        </w:rPr>
        <w:t xml:space="preserve"> model </w:t>
      </w:r>
      <w:r>
        <w:rPr>
          <w:shd w:val="clear" w:color="auto" w:fill="FFFFFF"/>
          <w:lang w:eastAsia="zh-CN"/>
        </w:rPr>
        <w:t xml:space="preserve">for MDAS producer </w:t>
      </w:r>
      <w:r w:rsidRPr="00324920">
        <w:rPr>
          <w:shd w:val="clear" w:color="auto" w:fill="FFFFFF"/>
          <w:lang w:eastAsia="zh-CN"/>
        </w:rPr>
        <w:t xml:space="preserve">to </w:t>
      </w:r>
      <w:r>
        <w:rPr>
          <w:shd w:val="clear" w:color="auto" w:fill="FFFFFF"/>
          <w:lang w:eastAsia="zh-CN"/>
        </w:rPr>
        <w:t xml:space="preserve">perform fault </w:t>
      </w:r>
      <w:del w:id="1602" w:author="Huawei" w:date="2024-05-02T14:59:00Z">
        <w:r w:rsidDel="0029603E">
          <w:rPr>
            <w:shd w:val="clear" w:color="auto" w:fill="FFFFFF"/>
            <w:lang w:eastAsia="zh-CN"/>
          </w:rPr>
          <w:delText>predication</w:delText>
        </w:r>
      </w:del>
      <w:ins w:id="1603" w:author="Huawei" w:date="2024-05-02T14:59:00Z">
        <w:r>
          <w:rPr>
            <w:shd w:val="clear" w:color="auto" w:fill="FFFFFF"/>
            <w:lang w:eastAsia="zh-CN"/>
          </w:rPr>
          <w:t>prediction</w:t>
        </w:r>
      </w:ins>
      <w:r>
        <w:rPr>
          <w:shd w:val="clear" w:color="auto" w:fill="FFFFFF"/>
          <w:lang w:eastAsia="zh-CN"/>
        </w:rPr>
        <w:t xml:space="preserve"> </w:t>
      </w:r>
      <w:r w:rsidRPr="00324920">
        <w:rPr>
          <w:shd w:val="clear" w:color="auto" w:fill="FFFFFF"/>
          <w:lang w:eastAsia="zh-CN"/>
        </w:rPr>
        <w:t xml:space="preserve">of the </w:t>
      </w:r>
      <w:r>
        <w:rPr>
          <w:shd w:val="clear" w:color="auto" w:fill="FFFFFF"/>
          <w:lang w:eastAsia="zh-CN"/>
        </w:rPr>
        <w:t>NF</w:t>
      </w:r>
      <w:r w:rsidRPr="00324920">
        <w:rPr>
          <w:shd w:val="clear" w:color="auto" w:fill="FFFFFF"/>
          <w:lang w:eastAsia="zh-CN"/>
        </w:rPr>
        <w:t>.</w:t>
      </w:r>
      <w:r>
        <w:rPr>
          <w:shd w:val="clear" w:color="auto" w:fill="FFFFFF"/>
          <w:lang w:eastAsia="zh-CN"/>
        </w:rPr>
        <w:t xml:space="preserve"> </w:t>
      </w:r>
    </w:p>
    <w:p w14:paraId="4F53A3AB" w14:textId="6B62E1E2" w:rsidR="00D0647F" w:rsidRDefault="00D0647F" w:rsidP="00B064A5">
      <w:pPr>
        <w:pStyle w:val="Heading4"/>
      </w:pPr>
      <w:r w:rsidRPr="003B00C2">
        <w:t>5.</w:t>
      </w:r>
      <w:r w:rsidR="000D2829">
        <w:t>7.</w:t>
      </w:r>
      <w:r w:rsidR="00A41239">
        <w:t>1</w:t>
      </w:r>
      <w:r w:rsidRPr="003B00C2">
        <w:t>.2</w:t>
      </w:r>
      <w:r w:rsidRPr="003B00C2">
        <w:tab/>
      </w:r>
      <w:r w:rsidRPr="003B00C2">
        <w:tab/>
        <w:t>Potential Requirements</w:t>
      </w:r>
    </w:p>
    <w:p w14:paraId="56BAC0C5" w14:textId="77777777" w:rsidR="00D0647F" w:rsidRPr="00DE54AA" w:rsidRDefault="00D0647F" w:rsidP="00D0647F">
      <w:pPr>
        <w:rPr>
          <w:kern w:val="2"/>
          <w:szCs w:val="18"/>
          <w:lang w:eastAsia="zh-CN" w:bidi="ar-KW"/>
        </w:rPr>
      </w:pPr>
      <w:r w:rsidRPr="00DE54AA">
        <w:rPr>
          <w:b/>
        </w:rPr>
        <w:t>REQ-</w:t>
      </w:r>
      <w:r>
        <w:rPr>
          <w:b/>
        </w:rPr>
        <w:t>STATISTICS_MDA</w:t>
      </w:r>
      <w:r w:rsidRPr="00DE54AA">
        <w:rPr>
          <w:b/>
        </w:rPr>
        <w:t>-01:</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 xml:space="preserve">allowing the consumer to provide threshold information for calculating and collecting statistics information. </w:t>
      </w:r>
    </w:p>
    <w:p w14:paraId="558223C0" w14:textId="77777777" w:rsidR="00D0647F" w:rsidRPr="009E2469" w:rsidRDefault="00D0647F" w:rsidP="00D0647F">
      <w:r w:rsidRPr="00DE54AA">
        <w:rPr>
          <w:b/>
        </w:rPr>
        <w:t>REQ-</w:t>
      </w:r>
      <w:r>
        <w:rPr>
          <w:b/>
        </w:rPr>
        <w:t>STATISTICS_MDA</w:t>
      </w:r>
      <w:r w:rsidRPr="00DE54AA">
        <w:rPr>
          <w:b/>
        </w:rPr>
        <w:t>-0</w:t>
      </w:r>
      <w:r>
        <w:rPr>
          <w:b/>
        </w:rPr>
        <w:t>2</w:t>
      </w:r>
      <w:r w:rsidRPr="00DE54AA">
        <w:rPr>
          <w:b/>
        </w:rPr>
        <w:t>:</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 predict a fault</w:t>
      </w:r>
      <w:r>
        <w:rPr>
          <w:shd w:val="clear" w:color="auto" w:fill="FFFFFF"/>
          <w:lang w:eastAsia="zh-CN"/>
        </w:rPr>
        <w:t xml:space="preserve"> in </w:t>
      </w:r>
      <w:r>
        <w:rPr>
          <w:rFonts w:hint="eastAsia"/>
          <w:shd w:val="clear" w:color="auto" w:fill="FFFFFF"/>
          <w:lang w:eastAsia="zh-CN"/>
        </w:rPr>
        <w:t>a</w:t>
      </w:r>
      <w:r>
        <w:rPr>
          <w:shd w:val="clear" w:color="auto" w:fill="FFFFFF"/>
          <w:lang w:eastAsia="zh-CN"/>
        </w:rPr>
        <w:t xml:space="preserve"> network function based on </w:t>
      </w:r>
      <w:r>
        <w:rPr>
          <w:kern w:val="2"/>
          <w:szCs w:val="18"/>
          <w:lang w:eastAsia="zh-CN" w:bidi="ar-KW"/>
        </w:rPr>
        <w:t>calculated statistics information.</w:t>
      </w:r>
    </w:p>
    <w:p w14:paraId="7CA262F3" w14:textId="716C76F1" w:rsidR="00D0647F" w:rsidRPr="00EF75B6" w:rsidRDefault="00D0647F" w:rsidP="00B064A5">
      <w:pPr>
        <w:pStyle w:val="Heading4"/>
      </w:pPr>
      <w:r w:rsidRPr="003B00C2">
        <w:t>5.</w:t>
      </w:r>
      <w:r w:rsidR="000D2829">
        <w:t>7.</w:t>
      </w:r>
      <w:r w:rsidR="00A41239">
        <w:t>1</w:t>
      </w:r>
      <w:r w:rsidRPr="003B00C2">
        <w:t>.3</w:t>
      </w:r>
      <w:r w:rsidRPr="003B00C2">
        <w:tab/>
      </w:r>
      <w:r w:rsidRPr="003B00C2">
        <w:tab/>
        <w:t>Potential Solutions</w:t>
      </w:r>
    </w:p>
    <w:p w14:paraId="7CBAFB2F" w14:textId="5F1F0F25" w:rsidR="00D0647F" w:rsidDel="007F6780" w:rsidRDefault="00D0647F" w:rsidP="00D0647F">
      <w:pPr>
        <w:rPr>
          <w:del w:id="1604" w:author="v020" w:date="2024-06-03T02:19:00Z"/>
          <w:i/>
          <w:lang w:eastAsia="zh-CN"/>
        </w:rPr>
      </w:pPr>
      <w:del w:id="1605" w:author="v020" w:date="2024-06-03T02:19:00Z">
        <w:r w:rsidDel="007F6780">
          <w:rPr>
            <w:rFonts w:hint="eastAsia"/>
            <w:i/>
            <w:lang w:eastAsia="zh-CN"/>
          </w:rPr>
          <w:delText>T</w:delText>
        </w:r>
        <w:r w:rsidDel="007F6780">
          <w:rPr>
            <w:i/>
            <w:lang w:eastAsia="zh-CN"/>
          </w:rPr>
          <w:delText>BD</w:delText>
        </w:r>
      </w:del>
    </w:p>
    <w:p w14:paraId="4E6C3466" w14:textId="77777777" w:rsidR="007F6780" w:rsidRDefault="007F6780" w:rsidP="007F6780">
      <w:pPr>
        <w:rPr>
          <w:ins w:id="1606" w:author="lishitao" w:date="2024-05-17T14:30:00Z"/>
          <w:lang w:eastAsia="zh-CN"/>
        </w:rPr>
      </w:pPr>
      <w:ins w:id="1607" w:author="lishitao" w:date="2024-05-17T14:30:00Z">
        <w:r>
          <w:rPr>
            <w:rFonts w:hint="eastAsia"/>
            <w:lang w:eastAsia="zh-CN"/>
          </w:rPr>
          <w:t>I</w:t>
        </w:r>
        <w:r>
          <w:rPr>
            <w:lang w:eastAsia="zh-CN"/>
          </w:rPr>
          <w:t xml:space="preserve">t is proposed to enhance the current MDAS solution as specified in TS 28.104 </w:t>
        </w:r>
        <w:r>
          <w:rPr>
            <w:rFonts w:hint="eastAsia"/>
            <w:lang w:eastAsia="zh-CN"/>
          </w:rPr>
          <w:t>[</w:t>
        </w:r>
        <w:r>
          <w:rPr>
            <w:lang w:eastAsia="zh-CN"/>
          </w:rPr>
          <w:t>2], following are the proposed enhancements to support the potential requirements as defined in clause 5.7.1.2:</w:t>
        </w:r>
      </w:ins>
    </w:p>
    <w:p w14:paraId="2823162E" w14:textId="77777777" w:rsidR="007F6780" w:rsidRDefault="007F6780" w:rsidP="007F6780">
      <w:pPr>
        <w:rPr>
          <w:ins w:id="1608" w:author="lishitao" w:date="2024-05-17T14:30:00Z"/>
          <w:b/>
        </w:rPr>
      </w:pPr>
      <w:ins w:id="1609" w:author="lishitao" w:date="2024-05-17T14:30:00Z">
        <w:r>
          <w:rPr>
            <w:lang w:eastAsia="zh-CN"/>
          </w:rPr>
          <w:t xml:space="preserve">Proposal to support </w:t>
        </w:r>
        <w:r w:rsidRPr="00DE54AA">
          <w:rPr>
            <w:b/>
          </w:rPr>
          <w:t>REQ-</w:t>
        </w:r>
        <w:r>
          <w:rPr>
            <w:b/>
          </w:rPr>
          <w:t>STATISTICS_MDA</w:t>
        </w:r>
        <w:r w:rsidRPr="00DE54AA">
          <w:rPr>
            <w:b/>
          </w:rPr>
          <w:t>-01</w:t>
        </w:r>
        <w:r>
          <w:rPr>
            <w:b/>
          </w:rPr>
          <w:t>:</w:t>
        </w:r>
      </w:ins>
    </w:p>
    <w:p w14:paraId="6516B67B" w14:textId="77777777" w:rsidR="007F6780" w:rsidRDefault="007F6780" w:rsidP="007F6780">
      <w:pPr>
        <w:rPr>
          <w:ins w:id="1610" w:author="lishitao" w:date="2024-05-17T14:30:00Z"/>
          <w:b/>
        </w:rPr>
      </w:pPr>
      <w:ins w:id="1611" w:author="lishitao" w:date="2024-05-17T14:30:00Z">
        <w:r>
          <w:rPr>
            <w:lang w:eastAsia="zh-CN"/>
          </w:rPr>
          <w:t xml:space="preserve">Introduce new attribute in the MDARequest IOC. The new attribute indicates the </w:t>
        </w:r>
        <w:r>
          <w:rPr>
            <w:kern w:val="2"/>
            <w:szCs w:val="18"/>
            <w:lang w:eastAsia="zh-CN" w:bidi="ar-KW"/>
          </w:rPr>
          <w:t xml:space="preserve">threshold information that the consumer cares about. The threshold information could be the thresholds of one or more performance metrics or the DN of already existed </w:t>
        </w:r>
        <w:r w:rsidRPr="00581D10">
          <w:rPr>
            <w:kern w:val="2"/>
            <w:szCs w:val="18"/>
            <w:lang w:eastAsia="zh-CN" w:bidi="ar-KW"/>
          </w:rPr>
          <w:t>ThresholdMonitor</w:t>
        </w:r>
        <w:r>
          <w:rPr>
            <w:kern w:val="2"/>
            <w:szCs w:val="18"/>
            <w:lang w:eastAsia="zh-CN" w:bidi="ar-KW"/>
          </w:rPr>
          <w:t xml:space="preserve"> instance created by the consumer. </w:t>
        </w:r>
      </w:ins>
    </w:p>
    <w:p w14:paraId="07CE2F71" w14:textId="77777777" w:rsidR="007F6780" w:rsidRDefault="007F6780" w:rsidP="007F6780">
      <w:pPr>
        <w:rPr>
          <w:ins w:id="1612" w:author="lishitao" w:date="2024-05-17T14:30:00Z"/>
          <w:b/>
        </w:rPr>
      </w:pPr>
      <w:ins w:id="1613" w:author="lishitao" w:date="2024-05-17T14:30:00Z">
        <w:r>
          <w:rPr>
            <w:lang w:eastAsia="zh-CN"/>
          </w:rPr>
          <w:t xml:space="preserve">Proposal to support </w:t>
        </w:r>
        <w:r w:rsidRPr="00DE54AA">
          <w:rPr>
            <w:b/>
          </w:rPr>
          <w:t>REQ-</w:t>
        </w:r>
        <w:r>
          <w:rPr>
            <w:b/>
          </w:rPr>
          <w:t>STATISTICS_MDA</w:t>
        </w:r>
        <w:r w:rsidRPr="00DE54AA">
          <w:rPr>
            <w:b/>
          </w:rPr>
          <w:t>-0</w:t>
        </w:r>
        <w:r>
          <w:rPr>
            <w:b/>
          </w:rPr>
          <w:t>2:</w:t>
        </w:r>
      </w:ins>
    </w:p>
    <w:p w14:paraId="0BFEB1EF" w14:textId="77777777" w:rsidR="007F6780" w:rsidRDefault="007F6780" w:rsidP="007F6780">
      <w:pPr>
        <w:rPr>
          <w:ins w:id="1614" w:author="lishitao" w:date="2024-05-17T14:30:00Z"/>
          <w:lang w:eastAsia="zh-CN"/>
        </w:rPr>
      </w:pPr>
      <w:ins w:id="1615" w:author="lishitao" w:date="2024-05-17T14:30:00Z">
        <w:r>
          <w:rPr>
            <w:rFonts w:hint="eastAsia"/>
            <w:lang w:eastAsia="zh-CN"/>
          </w:rPr>
          <w:t>E</w:t>
        </w:r>
        <w:r>
          <w:rPr>
            <w:lang w:eastAsia="zh-CN"/>
          </w:rPr>
          <w:t xml:space="preserve">xtend the </w:t>
        </w:r>
        <w:r w:rsidRPr="00BC0026">
          <w:t>Analytics output for fault prediction analysis</w:t>
        </w:r>
        <w:r>
          <w:t xml:space="preserve"> as specified in </w:t>
        </w:r>
        <w:r w:rsidRPr="00BC0026">
          <w:t>Table 8.4.3.1.3-1</w:t>
        </w:r>
        <w:r>
          <w:t xml:space="preserve"> in </w:t>
        </w:r>
        <w:r>
          <w:rPr>
            <w:lang w:eastAsia="zh-CN"/>
          </w:rPr>
          <w:t xml:space="preserve">TS 28.104 </w:t>
        </w:r>
        <w:r>
          <w:rPr>
            <w:rFonts w:hint="eastAsia"/>
            <w:lang w:eastAsia="zh-CN"/>
          </w:rPr>
          <w:t>[</w:t>
        </w:r>
        <w:r>
          <w:rPr>
            <w:lang w:eastAsia="zh-CN"/>
          </w:rPr>
          <w:t xml:space="preserve">2] to include: </w:t>
        </w:r>
      </w:ins>
    </w:p>
    <w:p w14:paraId="44FCD3EC" w14:textId="77777777" w:rsidR="007F6780" w:rsidRDefault="007F6780" w:rsidP="007F6780">
      <w:pPr>
        <w:rPr>
          <w:lang w:eastAsia="zh-CN"/>
        </w:rPr>
      </w:pPr>
      <w:ins w:id="1616" w:author="lishitao" w:date="2024-05-17T14:30:00Z">
        <w:r>
          <w:rPr>
            <w:lang w:eastAsia="zh-CN"/>
          </w:rPr>
          <w:lastRenderedPageBreak/>
          <w:t xml:space="preserve">new information element to express the </w:t>
        </w:r>
        <w:r w:rsidRPr="0073233A">
          <w:t>calculated statistics information</w:t>
        </w:r>
        <w:r>
          <w:t xml:space="preserve"> which are used for fault prediction</w:t>
        </w:r>
        <w:r>
          <w:rPr>
            <w:lang w:eastAsia="zh-CN"/>
          </w:rPr>
          <w:t xml:space="preserve">, e.g., </w:t>
        </w:r>
        <w:r w:rsidRPr="00FC11D3">
          <w:rPr>
            <w:shd w:val="clear" w:color="auto" w:fill="FFFFFF"/>
            <w:lang w:eastAsia="zh-CN"/>
          </w:rPr>
          <w:t>percentage of time when the performance KPI exceeds the threshold.</w:t>
        </w:r>
      </w:ins>
    </w:p>
    <w:p w14:paraId="36E85424" w14:textId="18186116" w:rsidR="000D2829" w:rsidRPr="004517ED" w:rsidRDefault="000D2829" w:rsidP="000D2829">
      <w:pPr>
        <w:pStyle w:val="Heading4"/>
      </w:pPr>
      <w:r w:rsidRPr="004517ED">
        <w:t>5.7.</w:t>
      </w:r>
      <w:r w:rsidR="00A41239">
        <w:t>1</w:t>
      </w:r>
      <w:r>
        <w:t>.</w:t>
      </w:r>
      <w:r w:rsidRPr="004517ED">
        <w:t>4</w:t>
      </w:r>
      <w:r w:rsidRPr="004517ED">
        <w:tab/>
        <w:t>Evaluation of solutions</w:t>
      </w:r>
    </w:p>
    <w:p w14:paraId="62BD5B88" w14:textId="28ADD468" w:rsidR="00B064A5" w:rsidRDefault="00B064A5" w:rsidP="000E4431">
      <w:pPr>
        <w:pStyle w:val="Heading3"/>
      </w:pPr>
      <w:bookmarkStart w:id="1617" w:name="_Toc164669680"/>
      <w:bookmarkStart w:id="1618" w:name="_Toc164669794"/>
      <w:bookmarkStart w:id="1619" w:name="_Toc168281988"/>
      <w:bookmarkStart w:id="1620" w:name="_Toc168282552"/>
      <w:r>
        <w:t>5.7.</w:t>
      </w:r>
      <w:r w:rsidR="00A41239">
        <w:t>2</w:t>
      </w:r>
      <w:r>
        <w:tab/>
      </w:r>
      <w:r w:rsidR="00E803C4">
        <w:t xml:space="preserve">Use case 2: </w:t>
      </w:r>
      <w:r>
        <w:t>Enhancing failure prediction</w:t>
      </w:r>
      <w:bookmarkEnd w:id="1617"/>
      <w:bookmarkEnd w:id="1618"/>
      <w:bookmarkEnd w:id="1619"/>
      <w:bookmarkEnd w:id="1620"/>
      <w:r>
        <w:t xml:space="preserve"> </w:t>
      </w:r>
    </w:p>
    <w:p w14:paraId="156D6572" w14:textId="132AD176" w:rsidR="00B064A5" w:rsidRDefault="00B064A5" w:rsidP="000E4431">
      <w:pPr>
        <w:pStyle w:val="Heading4"/>
      </w:pPr>
      <w:bookmarkStart w:id="1621" w:name="_Toc105572828"/>
      <w:bookmarkStart w:id="1622" w:name="_Toc155109788"/>
      <w:r>
        <w:t>5.7.</w:t>
      </w:r>
      <w:r w:rsidR="00A41239">
        <w:t>2</w:t>
      </w:r>
      <w:r>
        <w:t>.1</w:t>
      </w:r>
      <w:r>
        <w:tab/>
        <w:t>Description</w:t>
      </w:r>
      <w:bookmarkEnd w:id="1621"/>
      <w:bookmarkEnd w:id="1622"/>
    </w:p>
    <w:p w14:paraId="20D9959E" w14:textId="77777777" w:rsidR="00B064A5" w:rsidRDefault="00B064A5" w:rsidP="00B064A5">
      <w:r>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7673A06F" w14:textId="2F2DFF9C" w:rsidR="00B064A5" w:rsidRDefault="00B064A5" w:rsidP="00B064A5">
      <w:r>
        <w:t>The existing use case of failure prediction provides a prediction of failure with some additional information</w:t>
      </w:r>
      <w:ins w:id="1623" w:author="v020" w:date="2024-06-03T04:23:00Z">
        <w:r w:rsidR="00BE16F4">
          <w:t>, see</w:t>
        </w:r>
      </w:ins>
      <w:ins w:id="1624" w:author="v020" w:date="2024-06-03T04:24:00Z">
        <w:r w:rsidR="00BE16F4">
          <w:t xml:space="preserve"> </w:t>
        </w:r>
        <w:r w:rsidR="00BE16F4" w:rsidRPr="00BE16F4">
          <w:t>TS 28.104</w:t>
        </w:r>
      </w:ins>
      <w:r>
        <w:t xml:space="preserve"> [x]. This includes information such as predicted time of failure occurrence, perceived severity, and the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4CDEA814" w14:textId="77777777" w:rsidR="00B064A5" w:rsidRDefault="00B064A5" w:rsidP="00B064A5">
      <w:r>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14E2D485" w14:textId="448CC1CE" w:rsidR="00B064A5" w:rsidRDefault="00B064A5" w:rsidP="00B064A5">
      <w:r>
        <w:t xml:space="preserve">The attribute “trend” indicates the trend of the failure, whether the failure will intensify or weaken in the future. In case of periodic analytics reports, the trend information can provide information on how the identified issue might transform in the future. This is similar to the “trend” attribute in the alarm solution in </w:t>
      </w:r>
      <w:ins w:id="1625" w:author="v020" w:date="2024-06-03T04:21:00Z">
        <w:r w:rsidR="00951AA4">
          <w:t xml:space="preserve">28.532 </w:t>
        </w:r>
      </w:ins>
      <w:r>
        <w:t>[</w:t>
      </w:r>
      <w:del w:id="1626" w:author="v020" w:date="2024-06-03T04:20:00Z">
        <w:r w:rsidDel="00951AA4">
          <w:delText>y</w:delText>
        </w:r>
      </w:del>
      <w:ins w:id="1627" w:author="v020" w:date="2024-06-03T04:20:00Z">
        <w:r w:rsidR="00951AA4">
          <w:t>3</w:t>
        </w:r>
      </w:ins>
      <w:r>
        <w:t xml:space="preserve">]. </w:t>
      </w:r>
    </w:p>
    <w:p w14:paraId="5CFFB035" w14:textId="72464DEE" w:rsidR="00B064A5" w:rsidRDefault="00B064A5" w:rsidP="00B064A5">
      <w:r>
        <w:t>Also, for the consumers to effectively use the output of MDA assisted failure prediction, it is required by the consumer to seamlessly correlate the predicted failure and the actual failure when it occurs in the system. The alarm stage 2 solution is defined in 28.532 [</w:t>
      </w:r>
      <w:del w:id="1628" w:author="v020" w:date="2024-06-03T04:20:00Z">
        <w:r w:rsidDel="00951AA4">
          <w:delText>y</w:delText>
        </w:r>
      </w:del>
      <w:ins w:id="1629" w:author="v020" w:date="2024-06-03T04:20:00Z">
        <w:r w:rsidR="00951AA4">
          <w:t>3</w:t>
        </w:r>
      </w:ins>
      <w:r>
        <w:t xml:space="preserve">].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w:t>
      </w:r>
      <w:ins w:id="1630" w:author="v020" w:date="2024-06-03T04:21:00Z">
        <w:r w:rsidR="00951AA4">
          <w:t xml:space="preserve">28.532 </w:t>
        </w:r>
      </w:ins>
      <w:r>
        <w:t>[</w:t>
      </w:r>
      <w:del w:id="1631" w:author="v020" w:date="2024-06-03T04:20:00Z">
        <w:r w:rsidDel="00951AA4">
          <w:delText>y</w:delText>
        </w:r>
      </w:del>
      <w:ins w:id="1632" w:author="v020" w:date="2024-06-03T04:20:00Z">
        <w:r w:rsidR="00951AA4">
          <w:t>3</w:t>
        </w:r>
      </w:ins>
      <w:r>
        <w:t xml:space="preserve">]. </w:t>
      </w:r>
    </w:p>
    <w:p w14:paraId="5817BC71" w14:textId="1808C610" w:rsidR="00B064A5" w:rsidRDefault="00B064A5" w:rsidP="000E4431">
      <w:pPr>
        <w:pStyle w:val="Heading4"/>
      </w:pPr>
      <w:r>
        <w:t>5.7.</w:t>
      </w:r>
      <w:r w:rsidR="00A41239">
        <w:t>2</w:t>
      </w:r>
      <w:r>
        <w:t>.</w:t>
      </w:r>
      <w:r w:rsidR="000E4431">
        <w:t>2</w:t>
      </w:r>
      <w:r w:rsidR="000E4431">
        <w:tab/>
      </w:r>
      <w:r>
        <w:t xml:space="preserve">Potential Requirements </w:t>
      </w:r>
    </w:p>
    <w:p w14:paraId="21A51711" w14:textId="3B1901AF" w:rsidR="00B064A5" w:rsidRPr="00D50EA3" w:rsidRDefault="00B064A5" w:rsidP="00B064A5">
      <w:pPr>
        <w:rPr>
          <w:lang w:eastAsia="zh-CN"/>
        </w:rPr>
      </w:pPr>
      <w:r w:rsidRPr="00D50EA3">
        <w:rPr>
          <w:b/>
          <w:bCs/>
          <w:lang w:eastAsia="zh-CN"/>
        </w:rPr>
        <w:t>REQ-FAILURE_PRED_ENHANCE_MDA-01</w:t>
      </w:r>
      <w:r w:rsidR="00BD4AB3">
        <w:rPr>
          <w:b/>
          <w:bCs/>
          <w:lang w:eastAsia="zh-CN"/>
        </w:rPr>
        <w:t>:</w:t>
      </w:r>
      <w:r w:rsidRPr="00D50EA3">
        <w:rPr>
          <w:b/>
          <w:bCs/>
          <w:lang w:eastAsia="zh-CN"/>
        </w:rPr>
        <w:t xml:space="preserve"> </w:t>
      </w:r>
      <w:r w:rsidRPr="00D50EA3">
        <w:rPr>
          <w:lang w:eastAsia="zh-CN"/>
        </w:rPr>
        <w:t>MDA capability for enhanced failure prediction should be able to provide the following information as part of the failure prediction analytics.</w:t>
      </w:r>
    </w:p>
    <w:p w14:paraId="55729CC0"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a predictedRootCauseIndicator indicating the possible root cause of the predicted failure.</w:t>
      </w:r>
    </w:p>
    <w:p w14:paraId="28F446B8" w14:textId="77777777" w:rsidR="00B064A5" w:rsidRPr="00D50EA3" w:rsidRDefault="00B064A5" w:rsidP="00B064A5">
      <w:pPr>
        <w:pStyle w:val="ListParagraph"/>
        <w:numPr>
          <w:ilvl w:val="0"/>
          <w:numId w:val="16"/>
        </w:numPr>
        <w:shd w:val="clear" w:color="auto" w:fill="FFFFFF"/>
        <w:spacing w:after="120"/>
        <w:rPr>
          <w:lang w:val="en-US" w:eastAsia="zh-CN"/>
        </w:rPr>
      </w:pPr>
      <w:r w:rsidRPr="00D50EA3">
        <w:rPr>
          <w:lang w:val="en-US" w:eastAsia="zh-CN"/>
        </w:rPr>
        <w:t>Trend indication about the predicted failure in case of periodic reporting.</w:t>
      </w:r>
    </w:p>
    <w:p w14:paraId="3E49D9EF" w14:textId="77777777" w:rsidR="00B064A5" w:rsidRPr="00D50EA3" w:rsidRDefault="00B064A5" w:rsidP="00B064A5">
      <w:pPr>
        <w:pStyle w:val="ListParagraph"/>
        <w:numPr>
          <w:ilvl w:val="0"/>
          <w:numId w:val="16"/>
        </w:numPr>
        <w:shd w:val="clear" w:color="auto" w:fill="FFFFFF"/>
        <w:spacing w:after="120"/>
        <w:rPr>
          <w:sz w:val="22"/>
        </w:rPr>
      </w:pPr>
      <w:r w:rsidRPr="00D50EA3">
        <w:rPr>
          <w:lang w:val="en-US" w:eastAsia="zh-CN"/>
        </w:rPr>
        <w:t>Predicted end time of the failure</w:t>
      </w:r>
    </w:p>
    <w:p w14:paraId="02184C2B" w14:textId="32A158DA" w:rsidR="00B064A5" w:rsidRPr="004517ED" w:rsidRDefault="00B064A5" w:rsidP="00B064A5">
      <w:pPr>
        <w:pStyle w:val="Heading4"/>
      </w:pPr>
      <w:r w:rsidRPr="004517ED">
        <w:t>5.7.</w:t>
      </w:r>
      <w:r w:rsidR="00A41239">
        <w:t>2</w:t>
      </w:r>
      <w:r>
        <w:t>.</w:t>
      </w:r>
      <w:r w:rsidRPr="004517ED">
        <w:t>3</w:t>
      </w:r>
      <w:r w:rsidRPr="004517ED">
        <w:tab/>
        <w:t>Potential solutions</w:t>
      </w:r>
    </w:p>
    <w:p w14:paraId="2AD884C4" w14:textId="77777777" w:rsidR="003C43A6" w:rsidRDefault="003C43A6" w:rsidP="003C43A6">
      <w:pPr>
        <w:rPr>
          <w:ins w:id="1633" w:author="Nokia (Siva)" w:date="2024-05-07T10:41:00Z"/>
        </w:rPr>
      </w:pPr>
      <w:ins w:id="1634" w:author="Nokia (Siva)" w:date="2024-05-07T10:34:00Z">
        <w:r>
          <w:t xml:space="preserve">The analytics output </w:t>
        </w:r>
      </w:ins>
      <w:ins w:id="1635" w:author="Nokia (Siva)" w:date="2024-05-07T10:41:00Z">
        <w:r>
          <w:t>for MDA assisted fault management may be enhanced with the following attributes.</w:t>
        </w:r>
      </w:ins>
    </w:p>
    <w:p w14:paraId="4F6A1A16" w14:textId="77777777" w:rsidR="003C43A6" w:rsidRDefault="003C43A6" w:rsidP="003C43A6">
      <w:pPr>
        <w:rPr>
          <w:ins w:id="1636" w:author="Nokia (Siva)" w:date="2024-05-07T10:44:00Z"/>
        </w:rPr>
      </w:pPr>
      <w:ins w:id="1637" w:author="Nokia (Siva)" w:date="2024-05-07T10:41:00Z">
        <w:r>
          <w:t>-</w:t>
        </w:r>
      </w:ins>
      <w:ins w:id="1638" w:author="Nokia (Siva)" w:date="2024-05-07T10:44:00Z">
        <w:r>
          <w:tab/>
        </w:r>
      </w:ins>
      <w:ins w:id="1639" w:author="Nokia (Siva)" w:date="2024-05-07T10:41:00Z">
        <w:r>
          <w:t>predictedRootCauseIndicator.</w:t>
        </w:r>
      </w:ins>
      <w:ins w:id="1640" w:author="Nokia (Siva)" w:date="2024-05-07T10:42:00Z">
        <w:r>
          <w:t xml:space="preserve"> This attribute may indicate the predicted root cause of the potential failure that has been predicted. </w:t>
        </w:r>
      </w:ins>
      <w:ins w:id="1641" w:author="Nokia (Siva)" w:date="2024-05-07T10:44:00Z">
        <w:r>
          <w:t>This attribute may be of type string.</w:t>
        </w:r>
      </w:ins>
    </w:p>
    <w:p w14:paraId="34779163" w14:textId="5B7818A6" w:rsidR="003C43A6" w:rsidRDefault="003C43A6" w:rsidP="003C43A6">
      <w:pPr>
        <w:rPr>
          <w:ins w:id="1642" w:author="Nokia (Siva)" w:date="2024-05-07T10:50:00Z"/>
        </w:rPr>
      </w:pPr>
      <w:ins w:id="1643" w:author="Nokia (Siva)" w:date="2024-05-07T10:44:00Z">
        <w:r>
          <w:t>-</w:t>
        </w:r>
        <w:r>
          <w:tab/>
          <w:t>predictedTrend</w:t>
        </w:r>
      </w:ins>
      <w:ins w:id="1644" w:author="Nokia (Siva)" w:date="2024-05-07T10:45:00Z">
        <w:r>
          <w:t xml:space="preserve">Indication – this attribute may indicate the predicted trend of the </w:t>
        </w:r>
      </w:ins>
      <w:ins w:id="1645" w:author="Nokia (Siva)" w:date="2024-05-07T10:46:00Z">
        <w:r>
          <w:t>failure that has been predicted. In case of periodic MDA outputs, this attribute may indicate the trend of the predicte</w:t>
        </w:r>
      </w:ins>
      <w:ins w:id="1646" w:author="Nokia (Siva)" w:date="2024-05-07T10:47:00Z">
        <w:r>
          <w:t>d failure is worsening or getting better or not changing. This attribute can be an enumerated value with possible allowed values of “le</w:t>
        </w:r>
      </w:ins>
      <w:ins w:id="1647" w:author="Nokia (Siva)" w:date="2024-05-07T10:48:00Z">
        <w:r>
          <w:t>ss severe”, “no change” and “more severe”</w:t>
        </w:r>
      </w:ins>
      <w:ins w:id="1648" w:author="Nokia (Siva)" w:date="2024-05-07T10:49:00Z">
        <w:r>
          <w:t>. Th</w:t>
        </w:r>
      </w:ins>
      <w:ins w:id="1649" w:author="Nokia (Siva)" w:date="2024-05-07T10:50:00Z">
        <w:r>
          <w:t xml:space="preserve">e detailed definition of these enumerated values can be found in clause 8.1.2.6 of </w:t>
        </w:r>
      </w:ins>
      <w:ins w:id="1650" w:author="v020" w:date="2024-06-03T04:16:00Z">
        <w:r w:rsidR="00CA787D" w:rsidRPr="00CA787D">
          <w:t xml:space="preserve">ITU-T Recommendation X.733 </w:t>
        </w:r>
      </w:ins>
      <w:ins w:id="1651" w:author="Nokia (Siva)" w:date="2024-05-07T10:50:00Z">
        <w:r>
          <w:t>[</w:t>
        </w:r>
      </w:ins>
      <w:ins w:id="1652" w:author="v020" w:date="2024-06-03T03:23:00Z">
        <w:r>
          <w:t>11</w:t>
        </w:r>
      </w:ins>
      <w:ins w:id="1653" w:author="Nokia (Siva)" w:date="2024-05-07T10:50:00Z">
        <w:r>
          <w:t>].</w:t>
        </w:r>
      </w:ins>
    </w:p>
    <w:p w14:paraId="6A11632C" w14:textId="77777777" w:rsidR="003C43A6" w:rsidRPr="00123A6F" w:rsidRDefault="003C43A6" w:rsidP="003C43A6">
      <w:ins w:id="1654" w:author="Nokia (Siva)" w:date="2024-05-07T10:51:00Z">
        <w:r>
          <w:t>-</w:t>
        </w:r>
        <w:r>
          <w:tab/>
          <w:t>predicted</w:t>
        </w:r>
      </w:ins>
      <w:ins w:id="1655" w:author="Nokia (Siva) Rev1" w:date="2024-05-28T12:51:00Z">
        <w:r>
          <w:t>RecoveryTime</w:t>
        </w:r>
      </w:ins>
      <w:ins w:id="1656" w:author="Nokia (Siva)" w:date="2024-05-07T10:51:00Z">
        <w:r>
          <w:t xml:space="preserve"> – this attribute may indicate the predicted </w:t>
        </w:r>
      </w:ins>
      <w:ins w:id="1657" w:author="Nokia (Siva) Rev1" w:date="2024-05-28T12:52:00Z">
        <w:r>
          <w:t>recovery</w:t>
        </w:r>
      </w:ins>
      <w:ins w:id="1658" w:author="Nokia (Siva)" w:date="2024-05-07T10:51:00Z">
        <w:r>
          <w:t xml:space="preserve"> time of </w:t>
        </w:r>
      </w:ins>
      <w:ins w:id="1659" w:author="Nokia (Siva)" w:date="2024-05-07T10:54:00Z">
        <w:r>
          <w:t>the predicted failure</w:t>
        </w:r>
      </w:ins>
      <w:ins w:id="1660" w:author="Nokia (Siva)" w:date="2024-05-07T10:51:00Z">
        <w:r>
          <w:t xml:space="preserve">. </w:t>
        </w:r>
      </w:ins>
    </w:p>
    <w:p w14:paraId="792EB2C8" w14:textId="0BA4123D" w:rsidR="00B064A5" w:rsidRPr="004517ED" w:rsidRDefault="00B064A5" w:rsidP="00B064A5">
      <w:pPr>
        <w:pStyle w:val="Heading4"/>
      </w:pPr>
      <w:r w:rsidRPr="004517ED">
        <w:lastRenderedPageBreak/>
        <w:t>5.7.</w:t>
      </w:r>
      <w:r w:rsidR="00A41239">
        <w:t>2</w:t>
      </w:r>
      <w:r>
        <w:t>.</w:t>
      </w:r>
      <w:r w:rsidRPr="004517ED">
        <w:t>4</w:t>
      </w:r>
      <w:r w:rsidRPr="004517ED">
        <w:tab/>
        <w:t>Evaluation of solutions</w:t>
      </w:r>
    </w:p>
    <w:p w14:paraId="7D106993" w14:textId="65C41C6C" w:rsidR="00E803C4" w:rsidRDefault="00E803C4" w:rsidP="00E803C4">
      <w:pPr>
        <w:pStyle w:val="Heading3"/>
      </w:pPr>
      <w:bookmarkStart w:id="1661" w:name="_Toc164669681"/>
      <w:bookmarkStart w:id="1662" w:name="_Toc164669795"/>
      <w:bookmarkStart w:id="1663" w:name="_Toc168281989"/>
      <w:bookmarkStart w:id="1664" w:name="_Toc168282553"/>
      <w:r>
        <w:t>5.7.</w:t>
      </w:r>
      <w:r w:rsidR="00A41239">
        <w:t>3</w:t>
      </w:r>
      <w:r>
        <w:tab/>
        <w:t>Use case 3: Enhancing service failure recovery</w:t>
      </w:r>
      <w:bookmarkEnd w:id="1661"/>
      <w:bookmarkEnd w:id="1662"/>
      <w:bookmarkEnd w:id="1663"/>
      <w:bookmarkEnd w:id="1664"/>
    </w:p>
    <w:p w14:paraId="60B4FF0C" w14:textId="75D8C0F8" w:rsidR="00E803C4" w:rsidRPr="00C16916" w:rsidRDefault="00E803C4" w:rsidP="00E803C4">
      <w:pPr>
        <w:pStyle w:val="Heading4"/>
      </w:pPr>
      <w:r w:rsidRPr="00C16916">
        <w:t>5.7.</w:t>
      </w:r>
      <w:r w:rsidR="00A41239">
        <w:t>3</w:t>
      </w:r>
      <w:r>
        <w:t>.</w:t>
      </w:r>
      <w:r w:rsidRPr="00C16916">
        <w:t>1</w:t>
      </w:r>
      <w:r w:rsidRPr="00C16916">
        <w:tab/>
        <w:t>Description</w:t>
      </w:r>
    </w:p>
    <w:p w14:paraId="1AA9666C" w14:textId="1FBA1DF8" w:rsidR="00E803C4" w:rsidRDefault="00E803C4" w:rsidP="00E803C4">
      <w:r w:rsidRPr="00C16916">
        <w:t>TS 28.104 [</w:t>
      </w:r>
      <w:r w:rsidR="00A41239">
        <w:t>2</w:t>
      </w:r>
      <w:r w:rsidRPr="00C16916">
        <w:t xml:space="preserve">] clause 7.2.3.2 describes a use case for service failure recovery. </w:t>
      </w:r>
      <w:r>
        <w:t>To explore possible issues, this use case is elaborated in more detail as follows:</w:t>
      </w:r>
    </w:p>
    <w:p w14:paraId="6FCB08C2" w14:textId="77777777" w:rsidR="00E803C4" w:rsidRDefault="00E803C4" w:rsidP="00E803C4">
      <w:r>
        <w:t>1. The network operator discovers that a service problem exists. This may be a failed service or a degraded service. The network operator may discover the issue because of an alarm or because of performance measurements.</w:t>
      </w:r>
    </w:p>
    <w:p w14:paraId="5B1BFE46" w14:textId="77777777" w:rsidR="00E803C4" w:rsidRDefault="00E803C4" w:rsidP="00E803C4">
      <w:r>
        <w:t>2. The network operator requests MDA to analyse the service problem.</w:t>
      </w:r>
    </w:p>
    <w:p w14:paraId="5BF6B0C0" w14:textId="77777777" w:rsidR="00E803C4" w:rsidRDefault="00E803C4" w:rsidP="00E803C4">
      <w:r>
        <w:t>3. MDA produces a report, which includes recommendations to resolve the issue.</w:t>
      </w:r>
    </w:p>
    <w:p w14:paraId="21E7901E" w14:textId="77777777" w:rsidR="00E803C4" w:rsidRDefault="00E803C4" w:rsidP="00E803C4">
      <w:r>
        <w:t>4. The network operator evaluates the recommendations.</w:t>
      </w:r>
    </w:p>
    <w:p w14:paraId="4B90849F" w14:textId="77777777" w:rsidR="00E803C4" w:rsidRDefault="00E803C4" w:rsidP="00E803C4">
      <w:r>
        <w:t>5. If the network operator accepts the recommendations, the network operator implements the recommended actions.</w:t>
      </w:r>
    </w:p>
    <w:p w14:paraId="023CAAAC" w14:textId="77777777" w:rsidR="00E803C4" w:rsidRPr="00C16916" w:rsidRDefault="00E803C4" w:rsidP="00E803C4">
      <w:r>
        <w:t xml:space="preserve">The above use case raises the following issues: </w:t>
      </w:r>
    </w:p>
    <w:p w14:paraId="6C6C32F7" w14:textId="77777777" w:rsidR="00E803C4" w:rsidRPr="00C16916" w:rsidRDefault="00E803C4" w:rsidP="00E803C4">
      <w:r w:rsidRPr="00C16916">
        <w:t>It is not clear how the MDA MnS consumer should request analysis of a particular service problem. The MDARequest IOC contains an attribute analyticsScope which may be expressed as managedEntitiesScope. The definition of managedEntitiesScope says that it “carries the DN(s) of SubNetwork MOI(s), ManagedElement MOI(s), and/or the MOI(s) of the derivative IOCs of ManagedFunction”. It is not obvious how a service problem can be identified by any of the allowed DN types.</w:t>
      </w:r>
      <w:r>
        <w:t xml:space="preserve"> For example, if the MDA MnS consumer wishes to use an alarm to identify a service failure, it is not possible to express an alarm identifier in managedEntitiesScope.</w:t>
      </w:r>
    </w:p>
    <w:p w14:paraId="0DEC2D90" w14:textId="77777777" w:rsidR="00E803C4" w:rsidRPr="00C16916" w:rsidRDefault="00E803C4" w:rsidP="00E803C4">
      <w:r w:rsidRPr="00C16916">
        <w:t xml:space="preserve">It is not clear which MDA type supports the use case for service failure recovery. The analytics output for MDA type MDAAssistedFaultManagement.FailurePrediction includes an information element </w:t>
      </w:r>
      <w:r w:rsidRPr="00C16916">
        <w:rPr>
          <w:lang w:eastAsia="zh-CN"/>
        </w:rPr>
        <w:t>recommendedActions which mentions “recovery”, but there is no description of what this means. Also, the related analytics output contains mandatory information elements which are not appropriate for service failure recovery.</w:t>
      </w:r>
    </w:p>
    <w:p w14:paraId="389CB339" w14:textId="04EFA2C6" w:rsidR="00E803C4" w:rsidRPr="00C16916" w:rsidRDefault="00E803C4" w:rsidP="00E803C4">
      <w:r w:rsidRPr="00C16916">
        <w:t xml:space="preserve">MDA type MDAAssistedFaultManagement.FailurePrediction contains recommendations on how to resolve </w:t>
      </w:r>
      <w:r>
        <w:t>a predicted failure</w:t>
      </w:r>
      <w:r w:rsidRPr="00C16916">
        <w:t>, but there is not enough information for the MDA MnS consumer to evaluate whether the recommendations are valid or not. Missing important information includes the root cause of the service problem and demarcation information.</w:t>
      </w:r>
      <w:r>
        <w:t xml:space="preserve"> This information is essential to allow the </w:t>
      </w:r>
      <w:r w:rsidRPr="00C16916">
        <w:t>MDA MnS consumer</w:t>
      </w:r>
      <w:r>
        <w:t xml:space="preserve"> to trust the recommendations and to discover underlying issues that could cause a similar service problem to occur in the future.</w:t>
      </w:r>
    </w:p>
    <w:p w14:paraId="6E94573D" w14:textId="6BD37146" w:rsidR="00E803C4" w:rsidRDefault="00E803C4" w:rsidP="00E803C4">
      <w:pPr>
        <w:pStyle w:val="Heading4"/>
      </w:pPr>
      <w:r w:rsidRPr="00C16916">
        <w:t>5.7.</w:t>
      </w:r>
      <w:r w:rsidR="00A41239">
        <w:t>3</w:t>
      </w:r>
      <w:r>
        <w:t>.</w:t>
      </w:r>
      <w:r w:rsidRPr="00C16916">
        <w:t>2</w:t>
      </w:r>
      <w:r w:rsidRPr="00C16916">
        <w:tab/>
        <w:t>Potential requirements</w:t>
      </w:r>
    </w:p>
    <w:p w14:paraId="12B968D8" w14:textId="670BF166" w:rsidR="00BD4AB3" w:rsidRPr="00B70C3B" w:rsidRDefault="00BD4AB3" w:rsidP="00BD4AB3">
      <w:pPr>
        <w:rPr>
          <w:lang w:eastAsia="zh-CN"/>
        </w:rPr>
      </w:pPr>
      <w:r w:rsidRPr="00BC0026">
        <w:rPr>
          <w:b/>
          <w:bCs/>
        </w:rPr>
        <w:t>REQ-FAILURE_</w:t>
      </w:r>
      <w:r>
        <w:rPr>
          <w:b/>
          <w:bCs/>
        </w:rPr>
        <w:t>RECORV</w:t>
      </w:r>
      <w:r w:rsidRPr="00BC0026">
        <w:rPr>
          <w:b/>
          <w:bCs/>
        </w:rPr>
        <w:t>_MDA</w:t>
      </w:r>
      <w:r w:rsidRPr="00B70C3B">
        <w:rPr>
          <w:b/>
          <w:bCs/>
          <w:lang w:eastAsia="zh-CN"/>
        </w:rPr>
        <w:t>-01</w:t>
      </w:r>
      <w:r>
        <w:rPr>
          <w:b/>
          <w:bCs/>
          <w:lang w:eastAsia="zh-CN"/>
        </w:rPr>
        <w:t>:</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w:t>
      </w:r>
      <w:r>
        <w:rPr>
          <w:lang w:eastAsia="zh-CN"/>
        </w:rPr>
        <w:t>allow a consumer to select an alarm for analysis</w:t>
      </w:r>
      <w:r w:rsidRPr="00B70C3B">
        <w:rPr>
          <w:lang w:eastAsia="zh-CN"/>
        </w:rPr>
        <w:t>.</w:t>
      </w:r>
    </w:p>
    <w:p w14:paraId="488700B3" w14:textId="77777777" w:rsidR="0048559F" w:rsidRPr="00B70C3B" w:rsidRDefault="0048559F" w:rsidP="0048559F">
      <w:pPr>
        <w:rPr>
          <w:lang w:eastAsia="zh-CN"/>
        </w:rPr>
      </w:pPr>
      <w:r w:rsidRPr="00BC0026">
        <w:rPr>
          <w:b/>
          <w:bCs/>
        </w:rPr>
        <w:t>REQ-FAILURE_</w:t>
      </w:r>
      <w:r>
        <w:rPr>
          <w:b/>
          <w:bCs/>
        </w:rPr>
        <w:t>RECORV</w:t>
      </w:r>
      <w:r w:rsidRPr="00BC0026">
        <w:rPr>
          <w:b/>
          <w:bCs/>
        </w:rPr>
        <w:t>_MDA</w:t>
      </w:r>
      <w:r w:rsidRPr="00B70C3B">
        <w:rPr>
          <w:b/>
          <w:bCs/>
          <w:lang w:eastAsia="zh-CN"/>
        </w:rPr>
        <w:t>-0</w:t>
      </w:r>
      <w:r>
        <w:rPr>
          <w:b/>
          <w:bCs/>
          <w:lang w:eastAsia="zh-CN"/>
        </w:rPr>
        <w:t>2:</w:t>
      </w:r>
      <w:r w:rsidRPr="00B70C3B">
        <w:rPr>
          <w:b/>
          <w:bCs/>
          <w:lang w:eastAsia="zh-CN"/>
        </w:rPr>
        <w:t xml:space="preserve"> </w:t>
      </w:r>
      <w:r w:rsidRPr="00BC0026">
        <w:rPr>
          <w:lang w:eastAsia="zh-CN"/>
        </w:rPr>
        <w:t xml:space="preserve">MDA capability for </w:t>
      </w:r>
      <w:r>
        <w:rPr>
          <w:lang w:eastAsia="zh-CN"/>
        </w:rPr>
        <w:t xml:space="preserve">service </w:t>
      </w:r>
      <w:r w:rsidRPr="00BC0026">
        <w:rPr>
          <w:lang w:eastAsia="zh-CN"/>
        </w:rPr>
        <w:t xml:space="preserve">failure </w:t>
      </w:r>
      <w:r>
        <w:rPr>
          <w:lang w:eastAsia="zh-CN"/>
        </w:rPr>
        <w:t>recovery</w:t>
      </w:r>
      <w:r w:rsidRPr="00BC0026">
        <w:rPr>
          <w:lang w:eastAsia="zh-CN"/>
        </w:rPr>
        <w:t xml:space="preserve"> shall be able to provide the analytics output including the </w:t>
      </w:r>
      <w:r>
        <w:rPr>
          <w:lang w:eastAsia="zh-CN"/>
        </w:rPr>
        <w:t>probable cause of the failure</w:t>
      </w:r>
      <w:ins w:id="1665" w:author="R1" w:date="2024-05-28T10:11:00Z">
        <w:r>
          <w:rPr>
            <w:lang w:eastAsia="zh-CN"/>
          </w:rPr>
          <w:t xml:space="preserve"> and </w:t>
        </w:r>
        <w:r w:rsidRPr="00456F04">
          <w:t>recommended actions to resolve the service failure</w:t>
        </w:r>
      </w:ins>
      <w:r w:rsidRPr="00B70C3B">
        <w:rPr>
          <w:lang w:eastAsia="zh-CN"/>
        </w:rPr>
        <w:t>.</w:t>
      </w:r>
    </w:p>
    <w:p w14:paraId="44B3FCB1" w14:textId="5D1FE1BD" w:rsidR="00E803C4" w:rsidRPr="00C16916" w:rsidRDefault="00E803C4" w:rsidP="00E803C4">
      <w:pPr>
        <w:pStyle w:val="Heading4"/>
      </w:pPr>
      <w:r w:rsidRPr="00C16916">
        <w:t>5.7.</w:t>
      </w:r>
      <w:r w:rsidR="00A41239">
        <w:t>3</w:t>
      </w:r>
      <w:r>
        <w:t>.</w:t>
      </w:r>
      <w:r w:rsidRPr="00C16916">
        <w:t>3</w:t>
      </w:r>
      <w:r w:rsidRPr="00C16916">
        <w:tab/>
        <w:t>Potential solutions</w:t>
      </w:r>
    </w:p>
    <w:p w14:paraId="23CBCB78" w14:textId="77777777" w:rsidR="0048559F" w:rsidRPr="00456F04" w:rsidRDefault="0048559F" w:rsidP="0048559F">
      <w:pPr>
        <w:rPr>
          <w:ins w:id="1666" w:author="Huawei" w:date="2024-05-13T14:29:00Z"/>
        </w:rPr>
      </w:pPr>
      <w:ins w:id="1667" w:author="Huawei" w:date="2024-05-13T14:29:00Z">
        <w:r w:rsidRPr="00456F04">
          <w:t>Update TS</w:t>
        </w:r>
      </w:ins>
      <w:ins w:id="1668" w:author="Huawei" w:date="2024-05-30T08:41:00Z">
        <w:r>
          <w:t xml:space="preserve"> </w:t>
        </w:r>
      </w:ins>
      <w:ins w:id="1669" w:author="Huawei" w:date="2024-05-13T14:29:00Z">
        <w:r w:rsidRPr="00456F04">
          <w:t>28.104 [2] to add a new MDA type MDAAssistedFaultManagement.FailureRecovery to allow an MnS consumer to request analytics related to service failure recovery.</w:t>
        </w:r>
      </w:ins>
      <w:ins w:id="1670" w:author="R1" w:date="2024-05-28T10:11:00Z">
        <w:r>
          <w:t xml:space="preserve"> The attribute analyticsScope may need to be extended to </w:t>
        </w:r>
      </w:ins>
      <w:ins w:id="1671" w:author="R1" w:date="2024-05-28T10:12:00Z">
        <w:r>
          <w:t xml:space="preserve">allow the MDA MnS consumer to </w:t>
        </w:r>
      </w:ins>
      <w:ins w:id="1672" w:author="R1" w:date="2024-05-28T10:15:00Z">
        <w:r>
          <w:t>use</w:t>
        </w:r>
      </w:ins>
      <w:ins w:id="1673" w:author="R1" w:date="2024-05-28T10:12:00Z">
        <w:r>
          <w:t xml:space="preserve"> an alarm identifier </w:t>
        </w:r>
      </w:ins>
      <w:ins w:id="1674" w:author="R1" w:date="2024-05-28T10:15:00Z">
        <w:r>
          <w:t xml:space="preserve">to indicate </w:t>
        </w:r>
      </w:ins>
      <w:ins w:id="1675" w:author="R1" w:date="2024-05-28T10:13:00Z">
        <w:r>
          <w:t>the scope of the analysis.</w:t>
        </w:r>
      </w:ins>
    </w:p>
    <w:p w14:paraId="5C496FF1" w14:textId="77777777" w:rsidR="0048559F" w:rsidRPr="00456F04" w:rsidRDefault="0048559F" w:rsidP="0048559F">
      <w:pPr>
        <w:rPr>
          <w:ins w:id="1676" w:author="Huawei" w:date="2024-05-13T14:29:00Z"/>
        </w:rPr>
      </w:pPr>
      <w:ins w:id="1677" w:author="Huawei" w:date="2024-05-13T14:29:00Z">
        <w:r w:rsidRPr="00456F04">
          <w:t>Update TS</w:t>
        </w:r>
      </w:ins>
      <w:ins w:id="1678" w:author="Huawei" w:date="2024-05-30T08:41:00Z">
        <w:r>
          <w:t xml:space="preserve"> </w:t>
        </w:r>
      </w:ins>
      <w:ins w:id="1679" w:author="Huawei" w:date="2024-05-13T14:29:00Z">
        <w:r w:rsidRPr="00456F04">
          <w:t>28.104 [2] to add a new analytics output for service failure recovery analysis, including (but not limited to) information related to</w:t>
        </w:r>
      </w:ins>
    </w:p>
    <w:p w14:paraId="085856FB" w14:textId="77777777" w:rsidR="0048559F" w:rsidRPr="00456F04" w:rsidRDefault="0048559F" w:rsidP="0048559F">
      <w:pPr>
        <w:rPr>
          <w:ins w:id="1680" w:author="Huawei" w:date="2024-05-13T14:29:00Z"/>
        </w:rPr>
      </w:pPr>
      <w:ins w:id="1681" w:author="Huawei" w:date="2024-05-13T14:29:00Z">
        <w:r w:rsidRPr="00456F04">
          <w:t>- related alarm(s)</w:t>
        </w:r>
      </w:ins>
      <w:ins w:id="1682" w:author="R1" w:date="2024-05-28T10:13:00Z">
        <w:r>
          <w:t xml:space="preserve"> which are likely to be correlated to the </w:t>
        </w:r>
      </w:ins>
      <w:ins w:id="1683" w:author="R1" w:date="2024-05-28T10:16:00Z">
        <w:r>
          <w:t>service failure</w:t>
        </w:r>
      </w:ins>
    </w:p>
    <w:p w14:paraId="400D9A46" w14:textId="77777777" w:rsidR="0048559F" w:rsidRPr="00456F04" w:rsidRDefault="0048559F" w:rsidP="0048559F">
      <w:pPr>
        <w:rPr>
          <w:ins w:id="1684" w:author="Huawei" w:date="2024-05-13T14:29:00Z"/>
        </w:rPr>
      </w:pPr>
      <w:ins w:id="1685" w:author="Huawei" w:date="2024-05-13T14:29:00Z">
        <w:r w:rsidRPr="00456F04">
          <w:t>- recommended actions to resolve the service failure</w:t>
        </w:r>
      </w:ins>
    </w:p>
    <w:p w14:paraId="64E44705" w14:textId="77777777" w:rsidR="0048559F" w:rsidRPr="00DC2B69" w:rsidRDefault="0048559F" w:rsidP="0048559F">
      <w:pPr>
        <w:rPr>
          <w:ins w:id="1686" w:author="Huawei" w:date="2024-05-13T14:29:00Z"/>
        </w:rPr>
      </w:pPr>
      <w:ins w:id="1687" w:author="Huawei" w:date="2024-05-13T14:29:00Z">
        <w:r w:rsidRPr="00456F04">
          <w:t xml:space="preserve">Update TS 28.104 [2] to remove the term “recovery” in the failure prediction use case and MDA type </w:t>
        </w:r>
        <w:r w:rsidRPr="00456F04">
          <w:rPr>
            <w:lang w:eastAsia="zh-CN"/>
          </w:rPr>
          <w:t>MDAAssistedFaultManagement.</w:t>
        </w:r>
        <w:r w:rsidRPr="00456F04">
          <w:t>FailurePrediction.</w:t>
        </w:r>
      </w:ins>
    </w:p>
    <w:p w14:paraId="47F1F31C" w14:textId="700B279D" w:rsidR="00E803C4" w:rsidRPr="00C16916" w:rsidRDefault="00E803C4" w:rsidP="00E803C4">
      <w:pPr>
        <w:pStyle w:val="Heading4"/>
      </w:pPr>
      <w:r w:rsidRPr="00C16916">
        <w:lastRenderedPageBreak/>
        <w:t>5.7.</w:t>
      </w:r>
      <w:r w:rsidR="00A41239">
        <w:t>3</w:t>
      </w:r>
      <w:r>
        <w:t>.</w:t>
      </w:r>
      <w:r w:rsidRPr="00C16916">
        <w:t>4</w:t>
      </w:r>
      <w:r w:rsidRPr="00C16916">
        <w:tab/>
        <w:t>Evaluation of solutions</w:t>
      </w:r>
    </w:p>
    <w:p w14:paraId="64479C05" w14:textId="6A1B4624" w:rsidR="00DB52DA" w:rsidRDefault="00DB52DA" w:rsidP="00DB52DA">
      <w:pPr>
        <w:pStyle w:val="Heading3"/>
        <w:rPr>
          <w:ins w:id="1688" w:author="H01" w:date="2024-05-16T12:52:00Z"/>
        </w:rPr>
      </w:pPr>
      <w:bookmarkStart w:id="1689" w:name="_Toc168281990"/>
      <w:bookmarkStart w:id="1690" w:name="_Toc168282554"/>
      <w:bookmarkStart w:id="1691" w:name="_Toc164669682"/>
      <w:bookmarkStart w:id="1692" w:name="_Toc164669796"/>
      <w:ins w:id="1693" w:author="H01" w:date="2024-05-16T12:52:00Z">
        <w:r>
          <w:t>5.7.</w:t>
        </w:r>
        <w:del w:id="1694" w:author="v020" w:date="2024-06-03T04:03:00Z">
          <w:r w:rsidDel="002E5B40">
            <w:delText>x</w:delText>
          </w:r>
        </w:del>
      </w:ins>
      <w:ins w:id="1695" w:author="v020" w:date="2024-06-03T04:03:00Z">
        <w:r w:rsidR="002E5B40">
          <w:t>4</w:t>
        </w:r>
      </w:ins>
      <w:ins w:id="1696" w:author="H01" w:date="2024-05-16T12:52:00Z">
        <w:r>
          <w:tab/>
          <w:t xml:space="preserve">Use case </w:t>
        </w:r>
        <w:del w:id="1697" w:author="v020" w:date="2024-06-03T04:03:00Z">
          <w:r w:rsidDel="002E5B40">
            <w:delText>X</w:delText>
          </w:r>
        </w:del>
      </w:ins>
      <w:ins w:id="1698" w:author="v020" w:date="2024-06-03T04:03:00Z">
        <w:r w:rsidR="002E5B40">
          <w:t>4</w:t>
        </w:r>
      </w:ins>
      <w:ins w:id="1699" w:author="H01" w:date="2024-05-16T12:52:00Z">
        <w:r>
          <w:t>: E</w:t>
        </w:r>
        <w:r>
          <w:rPr>
            <w:rFonts w:hint="eastAsia"/>
            <w:lang w:eastAsia="zh-CN"/>
          </w:rPr>
          <w:t>n</w:t>
        </w:r>
        <w:r>
          <w:t>hancing c</w:t>
        </w:r>
        <w:r w:rsidRPr="001A15CA">
          <w:t>ontrol plane congestion analysis</w:t>
        </w:r>
        <w:bookmarkEnd w:id="1689"/>
        <w:bookmarkEnd w:id="1690"/>
      </w:ins>
    </w:p>
    <w:p w14:paraId="2A39643A" w14:textId="11B33E53" w:rsidR="00DB52DA" w:rsidRDefault="00DB52DA" w:rsidP="00DB52DA">
      <w:pPr>
        <w:pStyle w:val="Heading4"/>
        <w:rPr>
          <w:ins w:id="1700" w:author="H01" w:date="2024-05-16T12:52:00Z"/>
        </w:rPr>
      </w:pPr>
      <w:ins w:id="1701" w:author="H01" w:date="2024-05-16T12:52:00Z">
        <w:r w:rsidRPr="004517ED">
          <w:t>5.7.</w:t>
        </w:r>
        <w:del w:id="1702" w:author="v020" w:date="2024-06-03T04:03:00Z">
          <w:r w:rsidDel="002E5B40">
            <w:delText>x</w:delText>
          </w:r>
        </w:del>
      </w:ins>
      <w:ins w:id="1703" w:author="v020" w:date="2024-06-03T04:03:00Z">
        <w:r w:rsidR="002E5B40">
          <w:t>4</w:t>
        </w:r>
      </w:ins>
      <w:ins w:id="1704" w:author="H01" w:date="2024-05-16T12:52:00Z">
        <w:r>
          <w:t>.</w:t>
        </w:r>
        <w:r w:rsidRPr="004517ED">
          <w:t>1</w:t>
        </w:r>
        <w:r w:rsidRPr="004517ED">
          <w:tab/>
          <w:t>Description</w:t>
        </w:r>
      </w:ins>
    </w:p>
    <w:p w14:paraId="76C6DAEF" w14:textId="5B87B247" w:rsidR="00DB52DA" w:rsidRPr="00126DAC" w:rsidRDefault="00DB52DA" w:rsidP="00DB52DA">
      <w:pPr>
        <w:jc w:val="both"/>
        <w:rPr>
          <w:ins w:id="1705" w:author="H01" w:date="2024-05-16T12:52:00Z"/>
          <w:rFonts w:eastAsiaTheme="minorEastAsia"/>
        </w:rPr>
      </w:pPr>
      <w:ins w:id="1706" w:author="H01" w:date="2024-05-16T12:52:00Z">
        <w:r w:rsidRPr="00126DAC">
          <w:rPr>
            <w:rFonts w:eastAsiaTheme="minorEastAsia"/>
          </w:rPr>
          <w:t>The use case for control plane congestion analysis is described in TS 28.104 [</w:t>
        </w:r>
        <w:del w:id="1707" w:author="v020" w:date="2024-06-03T04:18:00Z">
          <w:r w:rsidRPr="00126DAC" w:rsidDel="00951AA4">
            <w:rPr>
              <w:rFonts w:eastAsiaTheme="minorEastAsia"/>
            </w:rPr>
            <w:delText>x</w:delText>
          </w:r>
        </w:del>
      </w:ins>
      <w:ins w:id="1708" w:author="v020" w:date="2024-06-03T04:18:00Z">
        <w:r w:rsidR="00951AA4">
          <w:rPr>
            <w:rFonts w:eastAsiaTheme="minorEastAsia"/>
          </w:rPr>
          <w:t>2</w:t>
        </w:r>
      </w:ins>
      <w:ins w:id="1709" w:author="H01" w:date="2024-05-16T12:52:00Z">
        <w:r w:rsidRPr="00126DAC">
          <w:rPr>
            <w:rFonts w:eastAsiaTheme="minorEastAsia"/>
          </w:rPr>
          <w:t xml:space="preserve">]. </w:t>
        </w:r>
        <w:r>
          <w:rPr>
            <w:rFonts w:eastAsiaTheme="minorEastAsia"/>
          </w:rPr>
          <w:t xml:space="preserve">It proposes to use </w:t>
        </w:r>
        <w:r w:rsidRPr="00030280">
          <w:rPr>
            <w:rFonts w:eastAsiaTheme="minorEastAsia"/>
          </w:rPr>
          <w:t xml:space="preserve">MDA to assist control plane congestion </w:t>
        </w:r>
        <w:r>
          <w:rPr>
            <w:rFonts w:eastAsiaTheme="minorEastAsia"/>
          </w:rPr>
          <w:t xml:space="preserve">analysis </w:t>
        </w:r>
        <w:r w:rsidRPr="00030280">
          <w:rPr>
            <w:rFonts w:eastAsiaTheme="minorEastAsia"/>
          </w:rPr>
          <w:t>in order</w:t>
        </w:r>
        <w:r w:rsidRPr="00126DAC">
          <w:rPr>
            <w:rFonts w:eastAsiaTheme="minorEastAsia"/>
          </w:rPr>
          <w:t xml:space="preserve"> to </w:t>
        </w:r>
        <w:r>
          <w:rPr>
            <w:rFonts w:eastAsiaTheme="minorEastAsia"/>
          </w:rPr>
          <w:t xml:space="preserve">detect, </w:t>
        </w:r>
        <w:r w:rsidRPr="00030280">
          <w:rPr>
            <w:rFonts w:eastAsiaTheme="minorEastAsia"/>
          </w:rPr>
          <w:t>prevent or resolve</w:t>
        </w:r>
        <w:r w:rsidRPr="00126DAC">
          <w:rPr>
            <w:rFonts w:eastAsiaTheme="minorEastAsia"/>
          </w:rPr>
          <w:t xml:space="preserve"> </w:t>
        </w:r>
        <w:r w:rsidRPr="00030280">
          <w:rPr>
            <w:rFonts w:eastAsiaTheme="minorEastAsia"/>
          </w:rPr>
          <w:t>congestion issue</w:t>
        </w:r>
        <w:r w:rsidRPr="00126DAC">
          <w:rPr>
            <w:rFonts w:eastAsiaTheme="minorEastAsia"/>
          </w:rPr>
          <w:t xml:space="preserve"> </w:t>
        </w:r>
        <w:r w:rsidRPr="00030280">
          <w:rPr>
            <w:rFonts w:eastAsiaTheme="minorEastAsia"/>
          </w:rPr>
          <w:t>happened at the control plane</w:t>
        </w:r>
        <w:r>
          <w:rPr>
            <w:rFonts w:eastAsiaTheme="minorEastAsia"/>
          </w:rPr>
          <w:t xml:space="preserve">. NWDAF as an MDA </w:t>
        </w:r>
        <w:r w:rsidRPr="00126DAC">
          <w:rPr>
            <w:rFonts w:eastAsiaTheme="minorEastAsia"/>
          </w:rPr>
          <w:t>MnS</w:t>
        </w:r>
        <w:r>
          <w:rPr>
            <w:rFonts w:eastAsiaTheme="minorEastAsia"/>
          </w:rPr>
          <w:t xml:space="preserve"> consumer may need to take further analysis on</w:t>
        </w:r>
        <w:r w:rsidRPr="00345826">
          <w:t xml:space="preserve"> </w:t>
        </w:r>
        <w:r>
          <w:t>c</w:t>
        </w:r>
        <w:r w:rsidRPr="001A15CA">
          <w:t>ontrol plane</w:t>
        </w:r>
        <w:r>
          <w:rPr>
            <w:rFonts w:eastAsiaTheme="minorEastAsia"/>
          </w:rPr>
          <w:t xml:space="preserve"> </w:t>
        </w:r>
        <w:r w:rsidRPr="00030280">
          <w:rPr>
            <w:rFonts w:eastAsiaTheme="minorEastAsia"/>
          </w:rPr>
          <w:t>congestion issue</w:t>
        </w:r>
        <w:r>
          <w:rPr>
            <w:rFonts w:eastAsiaTheme="minorEastAsia"/>
          </w:rPr>
          <w:t xml:space="preserve"> based on the analytics output from MDAF. </w:t>
        </w:r>
      </w:ins>
      <w:ins w:id="1710" w:author="H01" w:date="2024-05-17T17:03:00Z">
        <w:r>
          <w:rPr>
            <w:rFonts w:eastAsiaTheme="minorEastAsia"/>
          </w:rPr>
          <w:t>E</w:t>
        </w:r>
      </w:ins>
      <w:ins w:id="1711" w:author="H01" w:date="2024-05-16T12:52:00Z">
        <w:r>
          <w:rPr>
            <w:rFonts w:eastAsiaTheme="minorEastAsia"/>
          </w:rPr>
          <w:t xml:space="preserve">xisting MDA </w:t>
        </w:r>
        <w:r w:rsidRPr="00126DAC">
          <w:rPr>
            <w:rFonts w:eastAsiaTheme="minorEastAsia"/>
          </w:rPr>
          <w:t xml:space="preserve">analytics output for 5GC control plane congestion analysis </w:t>
        </w:r>
        <w:r>
          <w:rPr>
            <w:rFonts w:eastAsiaTheme="minorEastAsia"/>
          </w:rPr>
          <w:t>only</w:t>
        </w:r>
        <w:r w:rsidRPr="00126DAC">
          <w:rPr>
            <w:rFonts w:eastAsiaTheme="minorEastAsia"/>
          </w:rPr>
          <w:t xml:space="preserve"> includes 5GC NFs affected by congestion issues, analysis report identifier and the recommended actions</w:t>
        </w:r>
        <w:r>
          <w:rPr>
            <w:rFonts w:eastAsiaTheme="minorEastAsia"/>
          </w:rPr>
          <w:t xml:space="preserve">, </w:t>
        </w:r>
        <w:r w:rsidRPr="00D40D94">
          <w:rPr>
            <w:rFonts w:eastAsiaTheme="minorEastAsia"/>
          </w:rPr>
          <w:t xml:space="preserve">which may </w:t>
        </w:r>
      </w:ins>
      <w:ins w:id="1712" w:author="H01" w:date="2024-05-17T17:04:00Z">
        <w:r>
          <w:rPr>
            <w:rFonts w:eastAsiaTheme="minorEastAsia"/>
          </w:rPr>
          <w:t>need</w:t>
        </w:r>
      </w:ins>
      <w:ins w:id="1713" w:author="H01" w:date="2024-05-17T17:02:00Z">
        <w:r w:rsidRPr="00D40D94">
          <w:rPr>
            <w:rFonts w:eastAsiaTheme="minorEastAsia"/>
          </w:rPr>
          <w:t xml:space="preserve"> enhance</w:t>
        </w:r>
      </w:ins>
      <w:ins w:id="1714" w:author="H01" w:date="2024-05-17T17:04:00Z">
        <w:r>
          <w:rPr>
            <w:rFonts w:eastAsiaTheme="minorEastAsia"/>
          </w:rPr>
          <w:t>ment</w:t>
        </w:r>
      </w:ins>
      <w:ins w:id="1715" w:author="H01" w:date="2024-05-16T12:52:00Z">
        <w:r>
          <w:rPr>
            <w:rFonts w:eastAsiaTheme="minorEastAsia"/>
          </w:rPr>
          <w:t xml:space="preserve"> </w:t>
        </w:r>
      </w:ins>
      <w:ins w:id="1716" w:author="H01" w:date="2024-05-17T17:03:00Z">
        <w:r>
          <w:rPr>
            <w:rFonts w:eastAsiaTheme="minorEastAsia"/>
          </w:rPr>
          <w:t xml:space="preserve">to </w:t>
        </w:r>
      </w:ins>
      <w:ins w:id="1717" w:author="H01" w:date="2024-05-17T17:04:00Z">
        <w:r>
          <w:rPr>
            <w:rFonts w:eastAsiaTheme="minorEastAsia"/>
          </w:rPr>
          <w:t>support further</w:t>
        </w:r>
      </w:ins>
      <w:ins w:id="1718" w:author="H01" w:date="2024-05-16T12:52:00Z">
        <w:r>
          <w:rPr>
            <w:rFonts w:eastAsiaTheme="minorEastAsia"/>
          </w:rPr>
          <w:t xml:space="preserve"> analytics of NWDAF</w:t>
        </w:r>
        <w:r w:rsidRPr="00126DAC">
          <w:rPr>
            <w:rFonts w:eastAsiaTheme="minorEastAsia"/>
          </w:rPr>
          <w:t xml:space="preserve">. Missing attributes include the root cause of the congestion issue and the predicted duration of congestion issue. </w:t>
        </w:r>
      </w:ins>
    </w:p>
    <w:p w14:paraId="45CA092C" w14:textId="77777777" w:rsidR="00DB52DA" w:rsidRDefault="00DB52DA" w:rsidP="00DB52DA">
      <w:pPr>
        <w:jc w:val="both"/>
        <w:rPr>
          <w:ins w:id="1719" w:author="H01" w:date="2024-05-16T12:52:00Z"/>
          <w:iCs/>
        </w:rPr>
      </w:pPr>
      <w:ins w:id="1720" w:author="H01" w:date="2024-05-16T12:52:00Z">
        <w:r>
          <w:rPr>
            <w:iCs/>
          </w:rPr>
          <w:t xml:space="preserve">The examples of root cause could be </w:t>
        </w:r>
      </w:ins>
      <w:ins w:id="1721" w:author="H01" w:date="2024-05-17T17:02:00Z">
        <w:r>
          <w:rPr>
            <w:iCs/>
          </w:rPr>
          <w:t>the huge amount</w:t>
        </w:r>
        <w:r w:rsidRPr="00861436">
          <w:rPr>
            <w:iCs/>
          </w:rPr>
          <w:t xml:space="preserve"> </w:t>
        </w:r>
      </w:ins>
      <w:ins w:id="1722" w:author="H01" w:date="2024-05-16T12:52:00Z">
        <w:r w:rsidRPr="00861436">
          <w:rPr>
            <w:iCs/>
          </w:rPr>
          <w:t xml:space="preserve">of </w:t>
        </w:r>
        <w:r>
          <w:rPr>
            <w:iCs/>
          </w:rPr>
          <w:t>UE</w:t>
        </w:r>
        <w:r w:rsidRPr="00861436">
          <w:rPr>
            <w:iCs/>
          </w:rPr>
          <w:t xml:space="preserve"> </w:t>
        </w:r>
        <w:r>
          <w:rPr>
            <w:iCs/>
          </w:rPr>
          <w:t>access network</w:t>
        </w:r>
        <w:r w:rsidRPr="00861436">
          <w:rPr>
            <w:iCs/>
          </w:rPr>
          <w:t xml:space="preserve"> </w:t>
        </w:r>
      </w:ins>
      <w:ins w:id="1723" w:author="H01" w:date="2024-05-17T17:02:00Z">
        <w:r>
          <w:rPr>
            <w:iCs/>
          </w:rPr>
          <w:t>in short period of time</w:t>
        </w:r>
      </w:ins>
      <w:ins w:id="1724" w:author="H01" w:date="2024-05-16T12:52:00Z">
        <w:r>
          <w:rPr>
            <w:iCs/>
          </w:rPr>
          <w:t xml:space="preserve">. Congestion issues with different root causes need different </w:t>
        </w:r>
        <w:r w:rsidRPr="00562832">
          <w:rPr>
            <w:iCs/>
          </w:rPr>
          <w:t>mitigation</w:t>
        </w:r>
        <w:r>
          <w:rPr>
            <w:iCs/>
          </w:rPr>
          <w:t xml:space="preserve"> solut</w:t>
        </w:r>
        <w:r w:rsidRPr="00726227">
          <w:rPr>
            <w:iCs/>
          </w:rPr>
          <w:t xml:space="preserve">ions. For example, if congestion issue is caused by network failure, it is possible for OAM to resolve the issue with analytics performed by MDAF and </w:t>
        </w:r>
        <w:r>
          <w:rPr>
            <w:iCs/>
          </w:rPr>
          <w:t>may</w:t>
        </w:r>
        <w:r w:rsidRPr="00726227">
          <w:rPr>
            <w:iCs/>
          </w:rPr>
          <w:t xml:space="preserve"> not need NWDAF</w:t>
        </w:r>
        <w:r>
          <w:rPr>
            <w:iCs/>
          </w:rPr>
          <w:t xml:space="preserve"> </w:t>
        </w:r>
        <w:r w:rsidRPr="00726227">
          <w:rPr>
            <w:iCs/>
          </w:rPr>
          <w:t>to take further actions. If congestion issue is caused by signalling overload,</w:t>
        </w:r>
        <w:r w:rsidRPr="00726227">
          <w:rPr>
            <w:iCs/>
            <w:lang w:eastAsia="zh-CN"/>
          </w:rPr>
          <w:t xml:space="preserve"> the</w:t>
        </w:r>
        <w:r w:rsidRPr="00726227">
          <w:rPr>
            <w:iCs/>
          </w:rPr>
          <w:t xml:space="preserve"> MDA report may include the identified object which is </w:t>
        </w:r>
        <w:r>
          <w:rPr>
            <w:iCs/>
          </w:rPr>
          <w:t xml:space="preserve">the </w:t>
        </w:r>
        <w:r w:rsidRPr="00726227">
          <w:rPr>
            <w:iCs/>
          </w:rPr>
          <w:t>bottleneck of network and the recommended action to</w:t>
        </w:r>
        <w:r>
          <w:rPr>
            <w:iCs/>
          </w:rPr>
          <w:t xml:space="preserve"> </w:t>
        </w:r>
        <w:r w:rsidRPr="00726227">
          <w:rPr>
            <w:iCs/>
          </w:rPr>
          <w:t xml:space="preserve">eliminate </w:t>
        </w:r>
        <w:r>
          <w:rPr>
            <w:iCs/>
          </w:rPr>
          <w:t xml:space="preserve">the </w:t>
        </w:r>
        <w:r w:rsidRPr="00726227">
          <w:rPr>
            <w:iCs/>
          </w:rPr>
          <w:t xml:space="preserve">bottleneck </w:t>
        </w:r>
        <w:r>
          <w:rPr>
            <w:iCs/>
          </w:rPr>
          <w:t>issue</w:t>
        </w:r>
        <w:r w:rsidRPr="00726227">
          <w:rPr>
            <w:iCs/>
          </w:rPr>
          <w:t xml:space="preserve">. NWDAF may </w:t>
        </w:r>
        <w:r>
          <w:rPr>
            <w:iCs/>
          </w:rPr>
          <w:t>perform</w:t>
        </w:r>
        <w:r w:rsidRPr="00726227">
          <w:rPr>
            <w:iCs/>
          </w:rPr>
          <w:t xml:space="preserve"> further </w:t>
        </w:r>
        <w:r>
          <w:rPr>
            <w:iCs/>
          </w:rPr>
          <w:t xml:space="preserve">analytics to recommend </w:t>
        </w:r>
        <w:r w:rsidRPr="00726227">
          <w:rPr>
            <w:iCs/>
          </w:rPr>
          <w:t>actions to eliminate the congestion issue, such as adjusting the backoff timer or controlling the signalling access rate.</w:t>
        </w:r>
      </w:ins>
    </w:p>
    <w:p w14:paraId="72CEAAAF" w14:textId="77777777" w:rsidR="00DB52DA" w:rsidRDefault="00DB52DA" w:rsidP="00DB52DA">
      <w:pPr>
        <w:jc w:val="both"/>
        <w:rPr>
          <w:ins w:id="1725" w:author="H01" w:date="2024-05-16T12:52:00Z"/>
          <w:iCs/>
        </w:rPr>
      </w:pPr>
      <w:ins w:id="1726" w:author="H01" w:date="2024-05-16T12:52:00Z">
        <w:r>
          <w:rPr>
            <w:iCs/>
            <w:lang w:eastAsia="zh-CN"/>
          </w:rPr>
          <w:t xml:space="preserve">Besides, information about </w:t>
        </w:r>
        <w:r>
          <w:rPr>
            <w:iCs/>
          </w:rPr>
          <w:t xml:space="preserve">predicted duration of identified congestion issue may be also needed by NWDAF. For example, if the congestion is predicted to be self-recovered in a short time, it may not necessary for NWDAF to take actions. If the predicted duration of congestion issue is long, timely actions may need to be taken by NWDAF to </w:t>
        </w:r>
        <w:r>
          <w:rPr>
            <w:rFonts w:eastAsiaTheme="minorEastAsia"/>
          </w:rPr>
          <w:t xml:space="preserve">resolve </w:t>
        </w:r>
        <w:r>
          <w:rPr>
            <w:iCs/>
          </w:rPr>
          <w:t xml:space="preserve">the issue. </w:t>
        </w:r>
      </w:ins>
    </w:p>
    <w:p w14:paraId="7D76E346" w14:textId="5AE68C6B" w:rsidR="00DB52DA" w:rsidRDefault="00DB52DA" w:rsidP="00DB52DA">
      <w:pPr>
        <w:pStyle w:val="Heading4"/>
        <w:rPr>
          <w:ins w:id="1727" w:author="H01" w:date="2024-05-16T12:52:00Z"/>
        </w:rPr>
      </w:pPr>
      <w:ins w:id="1728" w:author="H01" w:date="2024-05-16T12:52:00Z">
        <w:r w:rsidRPr="004517ED">
          <w:t>5.7.</w:t>
        </w:r>
        <w:del w:id="1729" w:author="v020" w:date="2024-06-03T04:03:00Z">
          <w:r w:rsidDel="002E5B40">
            <w:delText>x</w:delText>
          </w:r>
        </w:del>
      </w:ins>
      <w:ins w:id="1730" w:author="v020" w:date="2024-06-03T04:03:00Z">
        <w:r w:rsidR="002E5B40">
          <w:t>4</w:t>
        </w:r>
      </w:ins>
      <w:ins w:id="1731" w:author="H01" w:date="2024-05-16T12:52:00Z">
        <w:r>
          <w:t>.</w:t>
        </w:r>
        <w:r w:rsidRPr="004517ED">
          <w:t>2</w:t>
        </w:r>
        <w:r w:rsidRPr="004517ED">
          <w:tab/>
          <w:t>Potential requirements</w:t>
        </w:r>
      </w:ins>
    </w:p>
    <w:p w14:paraId="54F9DD41" w14:textId="77777777" w:rsidR="00DB52DA" w:rsidRPr="00011365" w:rsidRDefault="00DB52DA" w:rsidP="00DB52DA">
      <w:pPr>
        <w:jc w:val="both"/>
        <w:rPr>
          <w:ins w:id="1732" w:author="H01" w:date="2024-05-16T12:52:00Z"/>
        </w:rPr>
      </w:pPr>
      <w:ins w:id="1733" w:author="H01" w:date="2024-05-16T12:52:00Z">
        <w:r w:rsidRPr="00011365">
          <w:rPr>
            <w:rFonts w:eastAsia="Times New Roman"/>
            <w:b/>
            <w:lang w:eastAsia="zh-CN"/>
          </w:rPr>
          <w:t>REQ-CP_ANA-ENHANCE-01:</w:t>
        </w:r>
        <w:r w:rsidRPr="00011365">
          <w:rPr>
            <w:rFonts w:eastAsia="Times New Roman"/>
            <w:lang w:eastAsia="zh-CN"/>
          </w:rPr>
          <w:t xml:space="preserve"> MDA capability for control plane congestion analysis should be able to provide the analytics output includin</w:t>
        </w:r>
        <w:r w:rsidRPr="00A85C20">
          <w:rPr>
            <w:rFonts w:eastAsia="Times New Roman"/>
            <w:lang w:eastAsia="zh-CN"/>
          </w:rPr>
          <w:t>g root cause of the congestion issue and the predicted duration of congestion issue to the consumer.</w:t>
        </w:r>
        <w:r w:rsidRPr="00011365">
          <w:rPr>
            <w:rFonts w:eastAsia="Times New Roman"/>
            <w:lang w:eastAsia="zh-CN"/>
          </w:rPr>
          <w:t xml:space="preserve"> </w:t>
        </w:r>
      </w:ins>
    </w:p>
    <w:p w14:paraId="10A9E4F4" w14:textId="131B2158" w:rsidR="00DB52DA" w:rsidRDefault="00DB52DA" w:rsidP="00DB52DA">
      <w:pPr>
        <w:pStyle w:val="Heading4"/>
        <w:rPr>
          <w:ins w:id="1734" w:author="H01" w:date="2024-05-16T12:52:00Z"/>
        </w:rPr>
      </w:pPr>
      <w:ins w:id="1735" w:author="H01" w:date="2024-05-16T12:52:00Z">
        <w:r w:rsidRPr="004517ED">
          <w:t>5.7.</w:t>
        </w:r>
        <w:del w:id="1736" w:author="v020" w:date="2024-06-03T04:03:00Z">
          <w:r w:rsidDel="002E5B40">
            <w:delText>x</w:delText>
          </w:r>
        </w:del>
      </w:ins>
      <w:ins w:id="1737" w:author="v020" w:date="2024-06-03T04:03:00Z">
        <w:r w:rsidR="002E5B40">
          <w:t>4</w:t>
        </w:r>
      </w:ins>
      <w:ins w:id="1738" w:author="H01" w:date="2024-05-16T12:52:00Z">
        <w:r>
          <w:t>.</w:t>
        </w:r>
        <w:r w:rsidRPr="004517ED">
          <w:t>3</w:t>
        </w:r>
        <w:r w:rsidRPr="004517ED">
          <w:tab/>
          <w:t>Potential solutions</w:t>
        </w:r>
      </w:ins>
    </w:p>
    <w:p w14:paraId="60C10C0D" w14:textId="77777777" w:rsidR="00DB52DA" w:rsidRPr="00366988" w:rsidRDefault="00DB52DA" w:rsidP="00DB52DA">
      <w:pPr>
        <w:rPr>
          <w:ins w:id="1739" w:author="H01" w:date="2024-05-16T12:52:00Z"/>
          <w:i/>
          <w:lang w:eastAsia="zh-CN"/>
        </w:rPr>
      </w:pPr>
      <w:ins w:id="1740" w:author="H01" w:date="2024-05-16T12:52:00Z">
        <w:r>
          <w:rPr>
            <w:rFonts w:hint="eastAsia"/>
            <w:i/>
            <w:lang w:eastAsia="zh-CN"/>
          </w:rPr>
          <w:t>T</w:t>
        </w:r>
        <w:r>
          <w:rPr>
            <w:i/>
            <w:lang w:eastAsia="zh-CN"/>
          </w:rPr>
          <w:t>BD</w:t>
        </w:r>
      </w:ins>
    </w:p>
    <w:p w14:paraId="68F83D64" w14:textId="43F34772" w:rsidR="00DB52DA" w:rsidRPr="004517ED" w:rsidRDefault="00DB52DA" w:rsidP="00DB52DA">
      <w:pPr>
        <w:pStyle w:val="Heading4"/>
        <w:rPr>
          <w:ins w:id="1741" w:author="H01" w:date="2024-05-16T12:52:00Z"/>
        </w:rPr>
      </w:pPr>
      <w:ins w:id="1742" w:author="H01" w:date="2024-05-16T12:52:00Z">
        <w:r w:rsidRPr="004517ED">
          <w:t>5.7.</w:t>
        </w:r>
        <w:del w:id="1743" w:author="v020" w:date="2024-06-03T04:03:00Z">
          <w:r w:rsidDel="002E5B40">
            <w:delText>x</w:delText>
          </w:r>
        </w:del>
      </w:ins>
      <w:ins w:id="1744" w:author="v020" w:date="2024-06-03T04:03:00Z">
        <w:r w:rsidR="002E5B40">
          <w:t>4</w:t>
        </w:r>
      </w:ins>
      <w:ins w:id="1745" w:author="H01" w:date="2024-05-16T12:52:00Z">
        <w:r>
          <w:t>.</w:t>
        </w:r>
        <w:r w:rsidRPr="004517ED">
          <w:t>4</w:t>
        </w:r>
        <w:r w:rsidRPr="004517ED">
          <w:tab/>
          <w:t>Evaluation of solutions</w:t>
        </w:r>
      </w:ins>
    </w:p>
    <w:p w14:paraId="16580A09" w14:textId="77777777" w:rsidR="00DB52DA" w:rsidRDefault="00DB52DA" w:rsidP="00DB52DA">
      <w:pPr>
        <w:rPr>
          <w:ins w:id="1746" w:author="H01" w:date="2024-05-10T16:24:00Z"/>
          <w:i/>
          <w:lang w:eastAsia="zh-CN"/>
        </w:rPr>
      </w:pPr>
      <w:ins w:id="1747" w:author="H01" w:date="2024-05-16T12:52:00Z">
        <w:r>
          <w:rPr>
            <w:rFonts w:hint="eastAsia"/>
            <w:i/>
            <w:lang w:eastAsia="zh-CN"/>
          </w:rPr>
          <w:t>T</w:t>
        </w:r>
        <w:r>
          <w:rPr>
            <w:i/>
            <w:lang w:eastAsia="zh-CN"/>
          </w:rPr>
          <w:t>BD</w:t>
        </w:r>
      </w:ins>
    </w:p>
    <w:p w14:paraId="50417747" w14:textId="24C8F132" w:rsidR="006E442B" w:rsidDel="00DB52DA" w:rsidRDefault="006E442B" w:rsidP="006E442B">
      <w:pPr>
        <w:pStyle w:val="Heading3"/>
        <w:rPr>
          <w:del w:id="1748" w:author="v020" w:date="2024-06-03T02:27:00Z"/>
        </w:rPr>
      </w:pPr>
      <w:del w:id="1749" w:author="v020" w:date="2024-06-03T02:27:00Z">
        <w:r w:rsidDel="00DB52DA">
          <w:delText>5.7.x</w:delText>
        </w:r>
        <w:r w:rsidDel="00DB52DA">
          <w:tab/>
          <w:delText>Use case X: Use case title</w:delText>
        </w:r>
        <w:bookmarkEnd w:id="1691"/>
        <w:bookmarkEnd w:id="1692"/>
      </w:del>
    </w:p>
    <w:p w14:paraId="21A01B10" w14:textId="2E01E07B" w:rsidR="00CB0FE4" w:rsidRDefault="00CB0FE4" w:rsidP="00CB0FE4">
      <w:pPr>
        <w:pStyle w:val="Heading3"/>
        <w:rPr>
          <w:ins w:id="1750" w:author="lishitao" w:date="2024-05-10T09:53:00Z"/>
        </w:rPr>
      </w:pPr>
      <w:bookmarkStart w:id="1751" w:name="_Toc168281991"/>
      <w:bookmarkStart w:id="1752" w:name="_Toc168282555"/>
      <w:bookmarkStart w:id="1753" w:name="_Hlk168277043"/>
      <w:bookmarkStart w:id="1754" w:name="_Toc164669683"/>
      <w:bookmarkStart w:id="1755" w:name="_Toc164669797"/>
      <w:ins w:id="1756" w:author="lishitao" w:date="2024-05-10T09:53:00Z">
        <w:r>
          <w:t>5.7.</w:t>
        </w:r>
        <w:del w:id="1757" w:author="v020" w:date="2024-06-03T04:03:00Z">
          <w:r w:rsidDel="002E5B40">
            <w:delText>x</w:delText>
          </w:r>
        </w:del>
      </w:ins>
      <w:ins w:id="1758" w:author="v020" w:date="2024-06-03T04:03:00Z">
        <w:r w:rsidR="002E5B40">
          <w:t>5</w:t>
        </w:r>
      </w:ins>
      <w:ins w:id="1759" w:author="lishitao" w:date="2024-05-10T09:53:00Z">
        <w:r>
          <w:tab/>
          <w:t xml:space="preserve">Use case </w:t>
        </w:r>
        <w:del w:id="1760" w:author="v020" w:date="2024-06-03T04:03:00Z">
          <w:r w:rsidDel="002E5B40">
            <w:delText>x</w:delText>
          </w:r>
        </w:del>
      </w:ins>
      <w:ins w:id="1761" w:author="v020" w:date="2024-06-03T04:03:00Z">
        <w:r w:rsidR="002E5B40">
          <w:t>5</w:t>
        </w:r>
      </w:ins>
      <w:ins w:id="1762" w:author="lishitao" w:date="2024-05-10T09:53:00Z">
        <w:r>
          <w:t xml:space="preserve">: NF fault </w:t>
        </w:r>
      </w:ins>
      <w:ins w:id="1763" w:author="lishitao" w:date="2024-05-16T17:25:00Z">
        <w:r>
          <w:t>evaluation</w:t>
        </w:r>
      </w:ins>
      <w:bookmarkEnd w:id="1751"/>
      <w:bookmarkEnd w:id="1752"/>
      <w:ins w:id="1764" w:author="lishitao" w:date="2024-05-10T09:53:00Z">
        <w:r>
          <w:t xml:space="preserve"> </w:t>
        </w:r>
      </w:ins>
    </w:p>
    <w:p w14:paraId="163AFFF8" w14:textId="2C2B7709" w:rsidR="00CB0FE4" w:rsidRDefault="00CB0FE4" w:rsidP="00CB0FE4">
      <w:pPr>
        <w:pStyle w:val="Heading4"/>
        <w:rPr>
          <w:ins w:id="1765" w:author="lishitao" w:date="2024-05-10T09:53:00Z"/>
        </w:rPr>
      </w:pPr>
      <w:ins w:id="1766" w:author="lishitao" w:date="2024-05-10T09:53:00Z">
        <w:r>
          <w:t>5.7.</w:t>
        </w:r>
      </w:ins>
      <w:ins w:id="1767" w:author="lishitao -d3" w:date="2024-05-30T18:09:00Z">
        <w:del w:id="1768" w:author="v020" w:date="2024-06-03T04:03:00Z">
          <w:r w:rsidDel="002E5B40">
            <w:delText>x</w:delText>
          </w:r>
        </w:del>
      </w:ins>
      <w:ins w:id="1769" w:author="v020" w:date="2024-06-03T04:04:00Z">
        <w:r w:rsidR="002E5B40">
          <w:t>5</w:t>
        </w:r>
      </w:ins>
      <w:ins w:id="1770" w:author="lishitao" w:date="2024-05-10T09:53:00Z">
        <w:r>
          <w:t>.1</w:t>
        </w:r>
        <w:r>
          <w:tab/>
          <w:t>Description</w:t>
        </w:r>
      </w:ins>
    </w:p>
    <w:p w14:paraId="707A87AF" w14:textId="77777777" w:rsidR="00CB0FE4" w:rsidRDefault="00CB0FE4" w:rsidP="00CB0FE4">
      <w:pPr>
        <w:rPr>
          <w:ins w:id="1771" w:author="lishitao" w:date="2024-05-10T10:30:00Z"/>
          <w:iCs/>
        </w:rPr>
      </w:pPr>
      <w:ins w:id="1772" w:author="lishitao" w:date="2024-05-10T10:00:00Z">
        <w:r>
          <w:t>The MDA</w:t>
        </w:r>
      </w:ins>
      <w:ins w:id="1773" w:author="lishitao" w:date="2024-05-10T10:01:00Z">
        <w:r>
          <w:t>Request IOC as defined in clause 9.3.2 in TS 28.104 [2] is used</w:t>
        </w:r>
      </w:ins>
      <w:ins w:id="1774" w:author="lishitao" w:date="2024-05-10T10:02:00Z">
        <w:r>
          <w:t xml:space="preserve"> to request MDA analysis</w:t>
        </w:r>
      </w:ins>
      <w:ins w:id="1775" w:author="lishitao" w:date="2024-05-10T10:03:00Z">
        <w:r>
          <w:t xml:space="preserve"> service by the consumer. In the MDARequest, it </w:t>
        </w:r>
      </w:ins>
      <w:ins w:id="1776" w:author="lishitao" w:date="2024-05-10T10:04:00Z">
        <w:r>
          <w:t xml:space="preserve">includes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attriburte</w:t>
        </w:r>
        <w:r>
          <w:t xml:space="preserve"> </w:t>
        </w:r>
      </w:ins>
      <w:ins w:id="1777" w:author="lishitao" w:date="2024-05-10T10:07:00Z">
        <w:r>
          <w:t>used to</w:t>
        </w:r>
      </w:ins>
      <w:ins w:id="1778" w:author="lishitao" w:date="2024-05-10T10:04:00Z">
        <w:r>
          <w:t xml:space="preserve"> indicate </w:t>
        </w:r>
      </w:ins>
      <w:ins w:id="1779" w:author="lishitao" w:date="2024-05-10T10:05:00Z">
        <w:r>
          <w:t xml:space="preserve">the </w:t>
        </w:r>
      </w:ins>
      <w:ins w:id="1780" w:author="lishitao" w:date="2024-05-10T10:08:00Z">
        <w:r w:rsidRPr="00BC0026">
          <w:rPr>
            <w:color w:val="000000"/>
          </w:rPr>
          <w:t>scope of the analytics requested by the MnS consumer.</w:t>
        </w:r>
      </w:ins>
      <w:ins w:id="1781" w:author="lishitao" w:date="2024-05-10T10:16:00Z">
        <w:r>
          <w:rPr>
            <w:color w:val="000000"/>
          </w:rPr>
          <w:t xml:space="preserve">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t>attribu</w:t>
        </w:r>
        <w:r w:rsidRPr="00E906AD">
          <w:t>te</w:t>
        </w:r>
        <w:r>
          <w:t xml:space="preserve"> can be expressed as </w:t>
        </w:r>
        <w:r w:rsidRPr="00BC0026">
          <w:rPr>
            <w:rFonts w:ascii="Courier New" w:hAnsi="Courier New" w:cs="Courier New"/>
            <w:bCs/>
            <w:color w:val="333333"/>
            <w:sz w:val="18"/>
            <w:szCs w:val="18"/>
          </w:rPr>
          <w:t>managedEntitiesScope</w:t>
        </w:r>
        <w:r>
          <w:rPr>
            <w:rFonts w:ascii="Courier New" w:hAnsi="Courier New" w:cs="Courier New"/>
            <w:bCs/>
            <w:color w:val="333333"/>
            <w:sz w:val="18"/>
            <w:szCs w:val="18"/>
          </w:rPr>
          <w:t xml:space="preserve"> </w:t>
        </w:r>
        <w:r w:rsidRPr="00E906AD">
          <w:rPr>
            <w:color w:val="000000"/>
          </w:rPr>
          <w:t>which</w:t>
        </w:r>
      </w:ins>
      <w:ins w:id="1782" w:author="lishitao" w:date="2024-05-10T10:05:00Z">
        <w:r w:rsidRPr="00E906AD">
          <w:rPr>
            <w:color w:val="000000"/>
          </w:rPr>
          <w:t xml:space="preserve"> </w:t>
        </w:r>
      </w:ins>
      <w:ins w:id="1783" w:author="lishitao" w:date="2024-05-10T10:21:00Z">
        <w:r>
          <w:rPr>
            <w:color w:val="000000"/>
          </w:rPr>
          <w:t xml:space="preserve">possibly </w:t>
        </w:r>
      </w:ins>
      <w:ins w:id="1784" w:author="lishitao" w:date="2024-05-10T10:17:00Z">
        <w:r>
          <w:rPr>
            <w:color w:val="000000"/>
          </w:rPr>
          <w:t xml:space="preserve">can </w:t>
        </w:r>
      </w:ins>
      <w:ins w:id="1785" w:author="lishitao" w:date="2024-05-10T10:18:00Z">
        <w:r>
          <w:rPr>
            <w:color w:val="000000"/>
          </w:rPr>
          <w:t xml:space="preserve">carry the DN of </w:t>
        </w:r>
      </w:ins>
      <w:ins w:id="1786" w:author="lishitao" w:date="2024-05-10T10:20:00Z">
        <w:r>
          <w:rPr>
            <w:color w:val="000000"/>
          </w:rPr>
          <w:t xml:space="preserve">one or more </w:t>
        </w:r>
      </w:ins>
      <w:ins w:id="1787" w:author="lishitao" w:date="2024-05-10T10:19:00Z">
        <w:r w:rsidRPr="00E906AD">
          <w:rPr>
            <w:iCs/>
          </w:rPr>
          <w:t xml:space="preserve">ManagedFunction </w:t>
        </w:r>
      </w:ins>
      <w:ins w:id="1788" w:author="lishitao" w:date="2024-05-10T10:20:00Z">
        <w:r>
          <w:rPr>
            <w:iCs/>
          </w:rPr>
          <w:t xml:space="preserve">(see </w:t>
        </w:r>
      </w:ins>
      <w:ins w:id="1789" w:author="lishitao" w:date="2024-05-10T10:21:00Z">
        <w:r>
          <w:rPr>
            <w:iCs/>
          </w:rPr>
          <w:t>Table 9.5.1</w:t>
        </w:r>
      </w:ins>
      <w:ins w:id="1790" w:author="lishitao" w:date="2024-05-10T10:22:00Z">
        <w:r>
          <w:rPr>
            <w:iCs/>
          </w:rPr>
          <w:t xml:space="preserve"> in </w:t>
        </w:r>
        <w:r>
          <w:t>TS 28.104 [2]</w:t>
        </w:r>
      </w:ins>
      <w:ins w:id="1791" w:author="lishitao" w:date="2024-05-10T10:20:00Z">
        <w:r>
          <w:rPr>
            <w:iCs/>
          </w:rPr>
          <w:t>)</w:t>
        </w:r>
      </w:ins>
      <w:ins w:id="1792" w:author="lishitao" w:date="2024-05-10T10:22:00Z">
        <w:r>
          <w:rPr>
            <w:iCs/>
          </w:rPr>
          <w:t>. I</w:t>
        </w:r>
      </w:ins>
      <w:ins w:id="1793" w:author="lishitao" w:date="2024-05-10T10:23:00Z">
        <w:r>
          <w:rPr>
            <w:iCs/>
          </w:rPr>
          <w:t xml:space="preserve">n case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only</w:t>
        </w:r>
        <w:r>
          <w:t xml:space="preserve"> contains the DN of a </w:t>
        </w:r>
        <w:r w:rsidRPr="00E906AD">
          <w:rPr>
            <w:iCs/>
          </w:rPr>
          <w:t>ManagedFunction</w:t>
        </w:r>
        <w:r>
          <w:rPr>
            <w:iCs/>
          </w:rPr>
          <w:t xml:space="preserve">, it </w:t>
        </w:r>
      </w:ins>
      <w:ins w:id="1794" w:author="lishitao" w:date="2024-05-10T10:24:00Z">
        <w:r>
          <w:rPr>
            <w:iCs/>
          </w:rPr>
          <w:t xml:space="preserve">means that the analytics </w:t>
        </w:r>
      </w:ins>
      <w:ins w:id="1795" w:author="lishitao" w:date="2024-05-10T10:26:00Z">
        <w:r>
          <w:rPr>
            <w:iCs/>
          </w:rPr>
          <w:t xml:space="preserve">should </w:t>
        </w:r>
      </w:ins>
      <w:ins w:id="1796" w:author="lishitao" w:date="2024-05-10T10:24:00Z">
        <w:r>
          <w:rPr>
            <w:iCs/>
          </w:rPr>
          <w:t xml:space="preserve">only relate to a specific </w:t>
        </w:r>
        <w:r w:rsidRPr="00E906AD">
          <w:rPr>
            <w:iCs/>
          </w:rPr>
          <w:t>ManagedFunction</w:t>
        </w:r>
        <w:r>
          <w:rPr>
            <w:iCs/>
          </w:rPr>
          <w:t xml:space="preserve">. </w:t>
        </w:r>
      </w:ins>
    </w:p>
    <w:p w14:paraId="27B4466D" w14:textId="77777777" w:rsidR="00CB0FE4" w:rsidRDefault="00CB0FE4" w:rsidP="00CB0FE4">
      <w:pPr>
        <w:rPr>
          <w:ins w:id="1797" w:author="lishitao" w:date="2024-05-10T10:47:00Z"/>
        </w:rPr>
      </w:pPr>
      <w:ins w:id="1798" w:author="lishitao" w:date="2024-05-10T10:29:00Z">
        <w:r>
          <w:rPr>
            <w:iCs/>
          </w:rPr>
          <w:t>The existing MDA capability for failure prediction is mainly used to analysis and predict whether a fault will occur in the 5G network</w:t>
        </w:r>
        <w:r>
          <w:t xml:space="preserve">. </w:t>
        </w:r>
      </w:ins>
      <w:ins w:id="1799" w:author="lishitao" w:date="2024-05-10T10:30:00Z">
        <w:r>
          <w:t xml:space="preserve">The </w:t>
        </w:r>
      </w:ins>
      <w:ins w:id="1800" w:author="lishitao" w:date="2024-05-10T10:35:00Z">
        <w:r>
          <w:t>a</w:t>
        </w:r>
      </w:ins>
      <w:ins w:id="1801" w:author="lishitao" w:date="2024-05-10T10:30:00Z">
        <w:r w:rsidRPr="00BC0026">
          <w:t>nalytics output for fault prediction analysis</w:t>
        </w:r>
        <w:r>
          <w:t xml:space="preserve"> mainly contai</w:t>
        </w:r>
      </w:ins>
      <w:ins w:id="1802" w:author="lishitao" w:date="2024-05-10T10:31:00Z">
        <w:r>
          <w:t xml:space="preserve">ns </w:t>
        </w:r>
        <w:r w:rsidRPr="00BC0026">
          <w:t>failure</w:t>
        </w:r>
        <w:r w:rsidRPr="00BC0026">
          <w:rPr>
            <w:lang w:eastAsia="zh-CN"/>
          </w:rPr>
          <w:t>Prediction</w:t>
        </w:r>
        <w:r w:rsidRPr="00BC0026">
          <w:rPr>
            <w:rFonts w:eastAsia="DengXian"/>
            <w:lang w:eastAsia="zh-CN"/>
          </w:rPr>
          <w:t>Object</w:t>
        </w:r>
        <w:r>
          <w:rPr>
            <w:rFonts w:eastAsia="DengXian"/>
            <w:lang w:eastAsia="zh-CN"/>
          </w:rPr>
          <w:t xml:space="preserve">, </w:t>
        </w:r>
        <w:r w:rsidRPr="00BC0026">
          <w:rPr>
            <w:lang w:eastAsia="zh-CN"/>
          </w:rPr>
          <w:t>potentialFailureType</w:t>
        </w:r>
        <w:r>
          <w:rPr>
            <w:lang w:eastAsia="zh-CN"/>
          </w:rPr>
          <w:t xml:space="preserve">, </w:t>
        </w:r>
        <w:r w:rsidRPr="00BC0026">
          <w:rPr>
            <w:rFonts w:cs="Arial"/>
          </w:rPr>
          <w:t>eventTime</w:t>
        </w:r>
        <w:r>
          <w:rPr>
            <w:rFonts w:cs="Arial"/>
          </w:rPr>
          <w:t xml:space="preserve">, </w:t>
        </w:r>
        <w:r w:rsidRPr="00BC0026">
          <w:t>perceivedSeverity</w:t>
        </w:r>
        <w:r>
          <w:t xml:space="preserve"> and </w:t>
        </w:r>
        <w:r w:rsidRPr="00BC0026">
          <w:rPr>
            <w:lang w:eastAsia="zh-CN"/>
          </w:rPr>
          <w:t>recommendedActions</w:t>
        </w:r>
      </w:ins>
      <w:ins w:id="1803" w:author="lishitao" w:date="2024-05-10T10:43:00Z">
        <w:r>
          <w:rPr>
            <w:lang w:eastAsia="zh-CN"/>
          </w:rPr>
          <w:t xml:space="preserve"> (see table </w:t>
        </w:r>
        <w:r w:rsidRPr="00BC0026">
          <w:t>8.4.3.1.3-1</w:t>
        </w:r>
        <w:r>
          <w:t xml:space="preserve"> </w:t>
        </w:r>
        <w:r>
          <w:rPr>
            <w:iCs/>
          </w:rPr>
          <w:t xml:space="preserve">in </w:t>
        </w:r>
        <w:r>
          <w:t>TS 28.104 [2]</w:t>
        </w:r>
        <w:r>
          <w:rPr>
            <w:lang w:eastAsia="zh-CN"/>
          </w:rPr>
          <w:t>)</w:t>
        </w:r>
      </w:ins>
      <w:ins w:id="1804" w:author="lishitao" w:date="2024-05-10T10:32:00Z">
        <w:r>
          <w:rPr>
            <w:lang w:eastAsia="zh-CN"/>
          </w:rPr>
          <w:t xml:space="preserve">. </w:t>
        </w:r>
      </w:ins>
      <w:ins w:id="1805" w:author="lishitao" w:date="2024-05-10T10:34:00Z">
        <w:r>
          <w:rPr>
            <w:lang w:eastAsia="zh-CN"/>
          </w:rPr>
          <w:t xml:space="preserve">Those information elements </w:t>
        </w:r>
      </w:ins>
      <w:ins w:id="1806" w:author="lishitao" w:date="2024-05-10T10:35:00Z">
        <w:r>
          <w:rPr>
            <w:lang w:eastAsia="zh-CN"/>
          </w:rPr>
          <w:t xml:space="preserve">in the analytics output are </w:t>
        </w:r>
      </w:ins>
      <w:ins w:id="1807" w:author="lishitao" w:date="2024-05-10T10:37:00Z">
        <w:r>
          <w:rPr>
            <w:lang w:eastAsia="zh-CN"/>
          </w:rPr>
          <w:t xml:space="preserve">about to express </w:t>
        </w:r>
      </w:ins>
      <w:ins w:id="1808" w:author="lishitao" w:date="2024-05-10T10:38:00Z">
        <w:r>
          <w:rPr>
            <w:lang w:eastAsia="zh-CN"/>
          </w:rPr>
          <w:t>the predicted faults that may occur</w:t>
        </w:r>
      </w:ins>
      <w:ins w:id="1809" w:author="lishitao" w:date="2024-05-10T10:39:00Z">
        <w:r>
          <w:rPr>
            <w:lang w:eastAsia="zh-CN"/>
          </w:rPr>
          <w:t xml:space="preserve">. </w:t>
        </w:r>
      </w:ins>
      <w:ins w:id="1810" w:author="lishitao" w:date="2024-05-10T10:41:00Z">
        <w:r>
          <w:rPr>
            <w:lang w:eastAsia="zh-CN"/>
          </w:rPr>
          <w:t>As described in the above sc</w:t>
        </w:r>
      </w:ins>
      <w:ins w:id="1811" w:author="lishitao" w:date="2024-05-10T10:42:00Z">
        <w:r>
          <w:rPr>
            <w:lang w:eastAsia="zh-CN"/>
          </w:rPr>
          <w:t xml:space="preserve">enario that the </w:t>
        </w:r>
        <w:r w:rsidRPr="00BC0026">
          <w:rPr>
            <w:rFonts w:ascii="Courier New" w:hAnsi="Courier New" w:cs="Courier New"/>
            <w:bCs/>
            <w:color w:val="333333"/>
            <w:sz w:val="18"/>
            <w:szCs w:val="18"/>
          </w:rPr>
          <w:t>analyticsScope</w:t>
        </w:r>
        <w:r>
          <w:rPr>
            <w:rFonts w:ascii="Courier New" w:hAnsi="Courier New" w:cs="Courier New"/>
            <w:bCs/>
            <w:color w:val="333333"/>
            <w:sz w:val="18"/>
            <w:szCs w:val="18"/>
          </w:rPr>
          <w:t xml:space="preserve"> </w:t>
        </w:r>
        <w:r w:rsidRPr="00E906AD">
          <w:t>only</w:t>
        </w:r>
        <w:r>
          <w:t xml:space="preserve"> contains the DN of a </w:t>
        </w:r>
        <w:r w:rsidRPr="00E906AD">
          <w:rPr>
            <w:iCs/>
          </w:rPr>
          <w:t>ManagedFunction</w:t>
        </w:r>
        <w:r>
          <w:rPr>
            <w:iCs/>
          </w:rPr>
          <w:t xml:space="preserve"> and the target </w:t>
        </w:r>
        <w:r w:rsidRPr="00E906AD">
          <w:rPr>
            <w:iCs/>
          </w:rPr>
          <w:t>ManagedFunction</w:t>
        </w:r>
        <w:r>
          <w:rPr>
            <w:iCs/>
          </w:rPr>
          <w:t xml:space="preserve"> running well,</w:t>
        </w:r>
      </w:ins>
      <w:ins w:id="1812" w:author="lishitao" w:date="2024-05-10T10:44:00Z">
        <w:r>
          <w:rPr>
            <w:iCs/>
          </w:rPr>
          <w:t xml:space="preserve"> then</w:t>
        </w:r>
      </w:ins>
      <w:ins w:id="1813" w:author="lishitao" w:date="2024-05-10T10:42:00Z">
        <w:r>
          <w:rPr>
            <w:iCs/>
          </w:rPr>
          <w:t xml:space="preserve"> the c</w:t>
        </w:r>
      </w:ins>
      <w:ins w:id="1814" w:author="lishitao" w:date="2024-05-10T10:43:00Z">
        <w:r>
          <w:rPr>
            <w:iCs/>
          </w:rPr>
          <w:t xml:space="preserve">urrent </w:t>
        </w:r>
      </w:ins>
      <w:ins w:id="1815" w:author="lishitao" w:date="2024-05-10T10:44:00Z">
        <w:r>
          <w:t>a</w:t>
        </w:r>
        <w:r w:rsidRPr="00BC0026">
          <w:t>nalytics output</w:t>
        </w:r>
      </w:ins>
      <w:ins w:id="1816" w:author="lishitao" w:date="2024-05-10T10:47:00Z">
        <w:r>
          <w:t xml:space="preserve"> is not applicable. </w:t>
        </w:r>
      </w:ins>
    </w:p>
    <w:p w14:paraId="49FE9532" w14:textId="15CC6556" w:rsidR="00CB0FE4" w:rsidRPr="00007638" w:rsidRDefault="00CB0FE4" w:rsidP="00CB0FE4">
      <w:pPr>
        <w:rPr>
          <w:ins w:id="1817" w:author="lishitao " w:date="2024-05-27T13:28:00Z"/>
        </w:rPr>
      </w:pPr>
      <w:ins w:id="1818" w:author="lishitao" w:date="2024-05-10T10:47:00Z">
        <w:r>
          <w:lastRenderedPageBreak/>
          <w:t xml:space="preserve">When </w:t>
        </w:r>
      </w:ins>
      <w:ins w:id="1819" w:author="lishitao" w:date="2024-05-10T10:48:00Z">
        <w:r>
          <w:t>consumer request</w:t>
        </w:r>
      </w:ins>
      <w:ins w:id="1820" w:author="lishitao " w:date="2024-05-28T17:10:00Z">
        <w:r>
          <w:t>s</w:t>
        </w:r>
      </w:ins>
      <w:ins w:id="1821" w:author="lishitao" w:date="2024-05-10T10:48:00Z">
        <w:r>
          <w:t xml:space="preserve"> fault prediction analysis for a specific </w:t>
        </w:r>
        <w:r w:rsidRPr="00E906AD">
          <w:rPr>
            <w:iCs/>
          </w:rPr>
          <w:t>ManagedFunction</w:t>
        </w:r>
        <w:r>
          <w:rPr>
            <w:iCs/>
          </w:rPr>
          <w:t xml:space="preserve">, </w:t>
        </w:r>
      </w:ins>
      <w:ins w:id="1822" w:author="lishitao " w:date="2024-05-28T15:12:00Z">
        <w:r>
          <w:rPr>
            <w:iCs/>
          </w:rPr>
          <w:t>it is not clear</w:t>
        </w:r>
      </w:ins>
      <w:ins w:id="1823" w:author="lishitao " w:date="2024-05-28T17:08:00Z">
        <w:r>
          <w:rPr>
            <w:iCs/>
          </w:rPr>
          <w:t>ly</w:t>
        </w:r>
      </w:ins>
      <w:ins w:id="1824" w:author="lishitao " w:date="2024-05-28T15:12:00Z">
        <w:r>
          <w:rPr>
            <w:iCs/>
          </w:rPr>
          <w:t xml:space="preserve"> </w:t>
        </w:r>
      </w:ins>
      <w:ins w:id="1825" w:author="lishitao " w:date="2024-05-28T16:08:00Z">
        <w:r>
          <w:rPr>
            <w:iCs/>
          </w:rPr>
          <w:t xml:space="preserve">specified in </w:t>
        </w:r>
        <w:r>
          <w:t xml:space="preserve">TS 28.104 [2] </w:t>
        </w:r>
      </w:ins>
      <w:ins w:id="1826" w:author="lishitao " w:date="2024-05-28T17:09:00Z">
        <w:r>
          <w:rPr>
            <w:iCs/>
          </w:rPr>
          <w:t>how</w:t>
        </w:r>
      </w:ins>
      <w:ins w:id="1827" w:author="lishitao" w:date="2024-05-10T10:51:00Z">
        <w:r>
          <w:rPr>
            <w:iCs/>
          </w:rPr>
          <w:t xml:space="preserve"> the</w:t>
        </w:r>
      </w:ins>
      <w:ins w:id="1828" w:author="lishitao " w:date="2024-05-28T15:12:00Z">
        <w:r>
          <w:rPr>
            <w:iCs/>
          </w:rPr>
          <w:t xml:space="preserve"> MDA</w:t>
        </w:r>
      </w:ins>
      <w:ins w:id="1829" w:author="lishitao" w:date="2024-05-10T10:51:00Z">
        <w:r>
          <w:rPr>
            <w:iCs/>
          </w:rPr>
          <w:t xml:space="preserve"> repor</w:t>
        </w:r>
      </w:ins>
      <w:ins w:id="1830" w:author="lishitao " w:date="2024-05-28T17:08:00Z">
        <w:r>
          <w:rPr>
            <w:iCs/>
          </w:rPr>
          <w:t>t</w:t>
        </w:r>
      </w:ins>
      <w:ins w:id="1831" w:author="lishitao " w:date="2024-05-28T17:09:00Z">
        <w:r>
          <w:rPr>
            <w:iCs/>
          </w:rPr>
          <w:t xml:space="preserve"> can indicate that no fault is predicted</w:t>
        </w:r>
      </w:ins>
      <w:ins w:id="1832" w:author="lishitao" w:date="2024-05-10T10:59:00Z">
        <w:r w:rsidRPr="00E906AD">
          <w:rPr>
            <w:iCs/>
          </w:rPr>
          <w:t>.</w:t>
        </w:r>
      </w:ins>
      <w:r>
        <w:rPr>
          <w:iCs/>
        </w:rPr>
        <w:t xml:space="preserve"> </w:t>
      </w:r>
      <w:ins w:id="1833" w:author="lishitao " w:date="2024-05-28T16:08:00Z">
        <w:r>
          <w:rPr>
            <w:iCs/>
          </w:rPr>
          <w:t>In addi</w:t>
        </w:r>
      </w:ins>
      <w:ins w:id="1834" w:author="lishitao " w:date="2024-05-28T16:09:00Z">
        <w:r>
          <w:rPr>
            <w:iCs/>
          </w:rPr>
          <w:t>tion, w</w:t>
        </w:r>
      </w:ins>
      <w:ins w:id="1835" w:author="lishitao " w:date="2024-05-27T13:28:00Z">
        <w:r w:rsidRPr="00007638">
          <w:t xml:space="preserve">hen a fault </w:t>
        </w:r>
      </w:ins>
      <w:ins w:id="1836" w:author="lishitao " w:date="2024-05-27T13:29:00Z">
        <w:r>
          <w:t xml:space="preserve">is predicted to </w:t>
        </w:r>
      </w:ins>
      <w:ins w:id="1837" w:author="lishitao " w:date="2024-05-27T13:28:00Z">
        <w:r>
          <w:t>occur</w:t>
        </w:r>
        <w:r w:rsidRPr="00007638">
          <w:t xml:space="preserve">, quick and accurate identification of the affected users, services, cells, and geographical areas is </w:t>
        </w:r>
      </w:ins>
      <w:ins w:id="1838" w:author="lishitao " w:date="2024-05-27T13:29:00Z">
        <w:r>
          <w:t>al</w:t>
        </w:r>
      </w:ins>
      <w:ins w:id="1839" w:author="lishitao " w:date="2024-05-27T13:30:00Z">
        <w:r>
          <w:t xml:space="preserve">so </w:t>
        </w:r>
      </w:ins>
      <w:ins w:id="1840" w:author="lishitao " w:date="2024-05-27T13:28:00Z">
        <w:r w:rsidRPr="00007638">
          <w:t>crucial for fault management and subsequent handling.</w:t>
        </w:r>
      </w:ins>
      <w:ins w:id="1841" w:author="lishitao " w:date="2024-05-27T13:30:00Z">
        <w:r>
          <w:t xml:space="preserve"> </w:t>
        </w:r>
      </w:ins>
      <w:ins w:id="1842" w:author="lishitao " w:date="2024-05-27T13:28:00Z">
        <w:r w:rsidRPr="00007638">
          <w:t>The MDAS producer</w:t>
        </w:r>
      </w:ins>
      <w:ins w:id="1843" w:author="lishitao " w:date="2024-05-27T13:30:00Z">
        <w:r>
          <w:t xml:space="preserve"> should</w:t>
        </w:r>
      </w:ins>
      <w:ins w:id="1844" w:author="lishitao " w:date="2024-05-27T13:28:00Z">
        <w:r>
          <w:t xml:space="preserve"> identif</w:t>
        </w:r>
      </w:ins>
      <w:ins w:id="1845" w:author="lishitao " w:date="2024-05-27T13:30:00Z">
        <w:r>
          <w:t xml:space="preserve">y </w:t>
        </w:r>
      </w:ins>
      <w:ins w:id="1846" w:author="lishitao " w:date="2024-05-27T13:28:00Z">
        <w:r w:rsidRPr="00007638">
          <w:t xml:space="preserve">the affected network entities, users, and geographical areas </w:t>
        </w:r>
      </w:ins>
      <w:ins w:id="1847" w:author="lishitao " w:date="2024-05-27T13:31:00Z">
        <w:r>
          <w:t xml:space="preserve">related to the predicted fault </w:t>
        </w:r>
      </w:ins>
      <w:ins w:id="1848" w:author="lishitao " w:date="2024-05-27T13:28:00Z">
        <w:r w:rsidRPr="00007638">
          <w:t xml:space="preserve">by correlating </w:t>
        </w:r>
      </w:ins>
      <w:ins w:id="1849" w:author="lishitao " w:date="2024-05-27T13:31:00Z">
        <w:r>
          <w:t>with the</w:t>
        </w:r>
      </w:ins>
      <w:ins w:id="1850" w:author="lishitao " w:date="2024-05-27T13:28:00Z">
        <w:r w:rsidRPr="00007638">
          <w:t xml:space="preserve"> analysing data from multiple sources. The analy</w:t>
        </w:r>
        <w:r>
          <w:t xml:space="preserve">sis results can assist </w:t>
        </w:r>
      </w:ins>
      <w:ins w:id="1851" w:author="lishitao " w:date="2024-05-27T13:32:00Z">
        <w:r>
          <w:t>the consumer</w:t>
        </w:r>
      </w:ins>
      <w:ins w:id="1852" w:author="lishitao " w:date="2024-05-27T13:28:00Z">
        <w:r w:rsidRPr="00007638">
          <w:t xml:space="preserve"> to quickly assess the impact of faults and take </w:t>
        </w:r>
      </w:ins>
      <w:ins w:id="1853" w:author="lishitao " w:date="2024-05-27T13:32:00Z">
        <w:r>
          <w:t>appropriate actions</w:t>
        </w:r>
      </w:ins>
      <w:ins w:id="1854" w:author="lishitao " w:date="2024-05-27T13:28:00Z">
        <w:r w:rsidRPr="00007638">
          <w:t xml:space="preserve"> for fault recovery and service assurance, thereby minimizing the negative impact caused by the fault.</w:t>
        </w:r>
      </w:ins>
    </w:p>
    <w:p w14:paraId="2D4859D7" w14:textId="493832E1" w:rsidR="00CB0FE4" w:rsidRDefault="00CB0FE4" w:rsidP="00CB0FE4">
      <w:pPr>
        <w:pStyle w:val="Heading4"/>
        <w:rPr>
          <w:ins w:id="1855" w:author="lishitao" w:date="2024-05-10T09:53:00Z"/>
        </w:rPr>
      </w:pPr>
      <w:ins w:id="1856" w:author="lishitao" w:date="2024-05-10T09:53:00Z">
        <w:r>
          <w:t>5.7.</w:t>
        </w:r>
      </w:ins>
      <w:ins w:id="1857" w:author="lishitao -d3" w:date="2024-05-30T18:09:00Z">
        <w:del w:id="1858" w:author="v020" w:date="2024-06-03T04:04:00Z">
          <w:r w:rsidDel="002E5B40">
            <w:delText>x</w:delText>
          </w:r>
        </w:del>
      </w:ins>
      <w:ins w:id="1859" w:author="v020" w:date="2024-06-03T04:04:00Z">
        <w:r w:rsidR="002E5B40">
          <w:t>5</w:t>
        </w:r>
      </w:ins>
      <w:ins w:id="1860" w:author="lishitao" w:date="2024-05-10T09:53:00Z">
        <w:r>
          <w:t>.</w:t>
        </w:r>
      </w:ins>
      <w:r>
        <w:t>2</w:t>
      </w:r>
      <w:ins w:id="1861" w:author="lishitao" w:date="2024-05-10T09:53:00Z">
        <w:r>
          <w:tab/>
          <w:t xml:space="preserve">Potential Requirements </w:t>
        </w:r>
      </w:ins>
    </w:p>
    <w:p w14:paraId="4BAB587C" w14:textId="77777777" w:rsidR="00CB0FE4" w:rsidRPr="00007638" w:rsidRDefault="00CB0FE4" w:rsidP="00CB0FE4">
      <w:pPr>
        <w:rPr>
          <w:ins w:id="1862" w:author="lishitao " w:date="2024-05-27T13:34:00Z"/>
        </w:rPr>
      </w:pPr>
      <w:ins w:id="1863" w:author="lishitao " w:date="2024-05-27T13:33:00Z">
        <w:r w:rsidRPr="00D50EA3">
          <w:rPr>
            <w:b/>
            <w:bCs/>
            <w:lang w:eastAsia="zh-CN"/>
          </w:rPr>
          <w:t>REQ-</w:t>
        </w:r>
        <w:r>
          <w:rPr>
            <w:b/>
            <w:bCs/>
            <w:lang w:eastAsia="zh-CN"/>
          </w:rPr>
          <w:t>FAULT</w:t>
        </w:r>
        <w:r w:rsidRPr="00D50EA3">
          <w:rPr>
            <w:b/>
            <w:bCs/>
            <w:lang w:eastAsia="zh-CN"/>
          </w:rPr>
          <w:t>_</w:t>
        </w:r>
        <w:r>
          <w:rPr>
            <w:b/>
            <w:bCs/>
            <w:lang w:eastAsia="zh-CN"/>
          </w:rPr>
          <w:t>EVALUATION_MDA-0</w:t>
        </w:r>
      </w:ins>
      <w:ins w:id="1864" w:author="lishitao " w:date="2024-05-28T15:14:00Z">
        <w:r>
          <w:rPr>
            <w:b/>
            <w:bCs/>
            <w:lang w:eastAsia="zh-CN"/>
          </w:rPr>
          <w:t>1</w:t>
        </w:r>
      </w:ins>
      <w:ins w:id="1865" w:author="lishitao " w:date="2024-05-27T13:33:00Z">
        <w:r>
          <w:rPr>
            <w:b/>
            <w:bCs/>
            <w:lang w:eastAsia="zh-CN"/>
          </w:rPr>
          <w:t>:</w:t>
        </w:r>
      </w:ins>
      <w:ins w:id="1866" w:author="lishitao " w:date="2024-05-27T13:34:00Z">
        <w:r>
          <w:rPr>
            <w:b/>
            <w:bCs/>
            <w:lang w:eastAsia="zh-CN"/>
          </w:rPr>
          <w:t xml:space="preserve"> </w:t>
        </w:r>
      </w:ins>
      <w:ins w:id="1867" w:author="lishitao " w:date="2024-05-27T13:35:00Z">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w:t>
        </w:r>
      </w:ins>
      <w:ins w:id="1868" w:author="lishitao " w:date="2024-05-27T13:34:00Z">
        <w:r w:rsidRPr="00007638">
          <w:t xml:space="preserve"> provide th</w:t>
        </w:r>
        <w:r>
          <w:t xml:space="preserve">e information of </w:t>
        </w:r>
      </w:ins>
      <w:ins w:id="1869" w:author="lishitao " w:date="2024-05-27T13:35:00Z">
        <w:r>
          <w:t>network impacts</w:t>
        </w:r>
      </w:ins>
      <w:ins w:id="1870" w:author="lishitao " w:date="2024-05-28T15:14:00Z">
        <w:r>
          <w:t xml:space="preserve"> related to a predicted fault</w:t>
        </w:r>
      </w:ins>
      <w:ins w:id="1871" w:author="lishitao " w:date="2024-05-27T13:35:00Z">
        <w:r>
          <w:t>, inclu</w:t>
        </w:r>
      </w:ins>
      <w:ins w:id="1872" w:author="lishitao " w:date="2024-05-27T13:36:00Z">
        <w:r>
          <w:t>ding:</w:t>
        </w:r>
      </w:ins>
    </w:p>
    <w:p w14:paraId="076E5C8D" w14:textId="77777777" w:rsidR="00CB0FE4" w:rsidRPr="00007638" w:rsidRDefault="00CB0FE4" w:rsidP="00CB0FE4">
      <w:pPr>
        <w:numPr>
          <w:ilvl w:val="0"/>
          <w:numId w:val="23"/>
        </w:numPr>
        <w:ind w:left="0" w:firstLineChars="200" w:firstLine="400"/>
        <w:rPr>
          <w:ins w:id="1873" w:author="lishitao " w:date="2024-05-27T13:34:00Z"/>
        </w:rPr>
      </w:pPr>
      <w:ins w:id="1874" w:author="lishitao " w:date="2024-05-27T13:34:00Z">
        <w:r w:rsidRPr="00007638">
          <w:t>a geographical information description of the affected areas, such as longitude and latitude ranges, polygon areas, etc.</w:t>
        </w:r>
      </w:ins>
    </w:p>
    <w:p w14:paraId="06D85195" w14:textId="77777777" w:rsidR="00C963F1" w:rsidRPr="004517ED" w:rsidRDefault="00C963F1" w:rsidP="00C963F1">
      <w:pPr>
        <w:pStyle w:val="Heading2"/>
        <w:rPr>
          <w:lang w:val="en-US" w:eastAsia="zh-CN"/>
        </w:rPr>
      </w:pPr>
      <w:bookmarkStart w:id="1875" w:name="_Toc168281992"/>
      <w:bookmarkStart w:id="1876" w:name="_Toc168282556"/>
      <w:bookmarkEnd w:id="1753"/>
      <w:r w:rsidRPr="004517ED">
        <w:rPr>
          <w:lang w:val="en-US" w:eastAsia="zh-CN"/>
        </w:rPr>
        <w:t>5.8</w:t>
      </w:r>
      <w:r w:rsidRPr="004517ED">
        <w:rPr>
          <w:lang w:val="en-US" w:eastAsia="zh-CN"/>
        </w:rPr>
        <w:tab/>
        <w:t>Software upgrade validation</w:t>
      </w:r>
      <w:bookmarkEnd w:id="1875"/>
      <w:bookmarkEnd w:id="1876"/>
    </w:p>
    <w:p w14:paraId="287D3AA3" w14:textId="3C9A3BCE" w:rsidR="00C963F1" w:rsidRDefault="00C963F1" w:rsidP="00C963F1">
      <w:pPr>
        <w:pStyle w:val="Heading3"/>
      </w:pPr>
      <w:bookmarkStart w:id="1877" w:name="_Toc164669684"/>
      <w:bookmarkStart w:id="1878" w:name="_Toc164669798"/>
      <w:bookmarkStart w:id="1879" w:name="_Toc168281993"/>
      <w:bookmarkStart w:id="1880" w:name="_Toc168282557"/>
      <w:r>
        <w:t>5.8.</w:t>
      </w:r>
      <w:del w:id="1881" w:author="v020" w:date="2024-06-03T04:04:00Z">
        <w:r w:rsidDel="002E5B40">
          <w:delText>x</w:delText>
        </w:r>
      </w:del>
      <w:ins w:id="1882" w:author="v020" w:date="2024-06-03T04:04:00Z">
        <w:r w:rsidR="002E5B40">
          <w:t>1</w:t>
        </w:r>
      </w:ins>
      <w:r>
        <w:tab/>
        <w:t xml:space="preserve">Use case </w:t>
      </w:r>
      <w:del w:id="1883" w:author="Deepanshu G" w:date="2024-05-17T22:05:00Z">
        <w:r w:rsidDel="007E2212">
          <w:delText>X</w:delText>
        </w:r>
      </w:del>
      <w:ins w:id="1884" w:author="Deepanshu G" w:date="2024-05-17T22:05:00Z">
        <w:r>
          <w:t>1</w:t>
        </w:r>
      </w:ins>
      <w:r>
        <w:t xml:space="preserve">: </w:t>
      </w:r>
      <w:ins w:id="1885" w:author="Deepanshu G" w:date="2024-05-17T22:05:00Z">
        <w:r w:rsidRPr="00E378ED">
          <w:t xml:space="preserve">Software </w:t>
        </w:r>
        <w:del w:id="1886" w:author="v020" w:date="2024-06-03T04:36:00Z">
          <w:r w:rsidRPr="00E378ED" w:rsidDel="00827785">
            <w:delText>U</w:delText>
          </w:r>
        </w:del>
      </w:ins>
      <w:ins w:id="1887" w:author="v020" w:date="2024-06-03T04:36:00Z">
        <w:r w:rsidR="00827785">
          <w:t>u</w:t>
        </w:r>
      </w:ins>
      <w:ins w:id="1888" w:author="Deepanshu G" w:date="2024-05-17T22:05:00Z">
        <w:r w:rsidRPr="00E378ED">
          <w:t xml:space="preserve">pgrade </w:t>
        </w:r>
        <w:del w:id="1889" w:author="v020" w:date="2024-06-03T04:36:00Z">
          <w:r w:rsidRPr="00E378ED" w:rsidDel="00827785">
            <w:delText>V</w:delText>
          </w:r>
        </w:del>
      </w:ins>
      <w:ins w:id="1890" w:author="v020" w:date="2024-06-03T04:36:00Z">
        <w:r w:rsidR="00827785">
          <w:t>v</w:t>
        </w:r>
      </w:ins>
      <w:ins w:id="1891" w:author="Deepanshu G" w:date="2024-05-17T22:05:00Z">
        <w:r w:rsidRPr="00E378ED">
          <w:t>alidation</w:t>
        </w:r>
      </w:ins>
      <w:del w:id="1892" w:author="Deepanshu G" w:date="2024-05-17T22:05:00Z">
        <w:r w:rsidDel="007E2212">
          <w:delText>Use case title</w:delText>
        </w:r>
      </w:del>
      <w:bookmarkEnd w:id="1877"/>
      <w:bookmarkEnd w:id="1878"/>
      <w:bookmarkEnd w:id="1879"/>
      <w:bookmarkEnd w:id="1880"/>
    </w:p>
    <w:p w14:paraId="673F4A24" w14:textId="1BCD0D98" w:rsidR="00C963F1" w:rsidRDefault="00C963F1" w:rsidP="00C963F1">
      <w:pPr>
        <w:pStyle w:val="Heading4"/>
        <w:rPr>
          <w:ins w:id="1893" w:author="Deepanshu G" w:date="2024-05-17T22:05:00Z"/>
        </w:rPr>
      </w:pPr>
      <w:r w:rsidRPr="004517ED">
        <w:t>5.8.</w:t>
      </w:r>
      <w:del w:id="1894" w:author="v020" w:date="2024-06-03T04:04:00Z">
        <w:r w:rsidDel="002E5B40">
          <w:delText>x</w:delText>
        </w:r>
      </w:del>
      <w:ins w:id="1895" w:author="v020" w:date="2024-06-03T04:04:00Z">
        <w:r w:rsidR="002E5B40">
          <w:t>1</w:t>
        </w:r>
      </w:ins>
      <w:r>
        <w:t>.</w:t>
      </w:r>
      <w:r w:rsidRPr="004517ED">
        <w:t>1</w:t>
      </w:r>
      <w:r w:rsidRPr="004517ED">
        <w:tab/>
        <w:t>Description</w:t>
      </w:r>
    </w:p>
    <w:p w14:paraId="020C397F" w14:textId="0CC3B501" w:rsidR="00C963F1" w:rsidRDefault="00C963F1" w:rsidP="00C963F1">
      <w:pPr>
        <w:jc w:val="both"/>
        <w:rPr>
          <w:ins w:id="1896" w:author="Deepanshu G" w:date="2024-05-17T22:05:00Z"/>
          <w:lang w:val="en-IN"/>
        </w:rPr>
      </w:pPr>
      <w:ins w:id="1897" w:author="Deepanshu G" w:date="2024-05-17T22:05:00Z">
        <w:r w:rsidRPr="003E7167">
          <w:rPr>
            <w:lang w:val="en-IN"/>
          </w:rPr>
          <w:t>Upgrades in the network including software upgrades are typically conducted during less busy times such as night</w:t>
        </w:r>
        <w:r>
          <w:rPr>
            <w:lang w:val="en-IN"/>
          </w:rPr>
          <w:t xml:space="preserve"> </w:t>
        </w:r>
        <w:r w:rsidRPr="003E7167">
          <w:rPr>
            <w:lang w:val="en-IN"/>
          </w:rPr>
          <w:t xml:space="preserve">time.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Pr>
            <w:lang w:val="en-IN"/>
          </w:rPr>
          <w:t xml:space="preserve">following </w:t>
        </w:r>
        <w:r w:rsidRPr="003E7167">
          <w:rPr>
            <w:lang w:val="en-IN"/>
          </w:rPr>
          <w:t>the upgrade can be</w:t>
        </w:r>
        <w:r w:rsidRPr="003E7167">
          <w:rPr>
            <w:rFonts w:hint="eastAsia"/>
            <w:lang w:val="en-IN"/>
          </w:rPr>
          <w:t xml:space="preserve"> large because it involves a series of pre-and post-checks. These checks include </w:t>
        </w:r>
        <w:r w:rsidRPr="003E7167">
          <w:rPr>
            <w:lang w:val="en-IN"/>
          </w:rPr>
          <w:t xml:space="preserve">the evaluation of </w:t>
        </w:r>
        <w:r w:rsidRPr="003E7167">
          <w:rPr>
            <w:rFonts w:hint="eastAsia"/>
            <w:lang w:val="en-IN"/>
          </w:rPr>
          <w:t xml:space="preserve">a set of Key Performance Indicators (KPIs). </w:t>
        </w:r>
        <w:r>
          <w:rPr>
            <w:lang w:val="en-IN"/>
          </w:rPr>
          <w:t>In this process t</w:t>
        </w:r>
        <w:r w:rsidRPr="00B4248D">
          <w:rPr>
            <w:lang w:val="en-IN"/>
          </w:rPr>
          <w:t>he operations team ha</w:t>
        </w:r>
        <w:r>
          <w:rPr>
            <w:lang w:val="en-IN"/>
          </w:rPr>
          <w:t xml:space="preserve">s to carefully scrutinize hundreds of such </w:t>
        </w:r>
        <w:r w:rsidRPr="00B4248D">
          <w:rPr>
            <w:lang w:val="en-IN"/>
          </w:rPr>
          <w:t>KPI's. This team has to monitor trends and detect spikes/falls in the data to find anomalous KPI’s</w:t>
        </w:r>
        <w:r>
          <w:rPr>
            <w:lang w:val="en-IN"/>
          </w:rPr>
          <w:t xml:space="preserve"> after the </w:t>
        </w:r>
      </w:ins>
      <w:ins w:id="1898" w:author="DG" w:date="2024-05-24T00:16:00Z">
        <w:r>
          <w:rPr>
            <w:lang w:val="en-IN"/>
          </w:rPr>
          <w:t>NF</w:t>
        </w:r>
      </w:ins>
      <w:ins w:id="1899" w:author="Deepanshu G" w:date="2024-05-17T22:05:00Z">
        <w:r>
          <w:rPr>
            <w:lang w:val="en-IN"/>
          </w:rPr>
          <w:t xml:space="preserve"> is upgraded</w:t>
        </w:r>
        <w:r w:rsidRPr="00B4248D">
          <w:rPr>
            <w:lang w:val="en-IN"/>
          </w:rPr>
          <w:t xml:space="preserve">. This whole process of finding outlying KPIs can take anywhere from a few hours to a few days depending upon the circle/area under analysis. Finding </w:t>
        </w:r>
        <w:r>
          <w:rPr>
            <w:lang w:val="en-IN"/>
          </w:rPr>
          <w:t>r</w:t>
        </w:r>
        <w:r w:rsidRPr="00B4248D">
          <w:rPr>
            <w:lang w:val="en-IN"/>
          </w:rPr>
          <w:t xml:space="preserve">oot cause of problem by correlating KPI with FM/CM changes and see whether </w:t>
        </w:r>
        <w:r>
          <w:rPr>
            <w:lang w:val="en-IN"/>
          </w:rPr>
          <w:t>the problem is due to so</w:t>
        </w:r>
        <w:r w:rsidRPr="00B4248D">
          <w:rPr>
            <w:lang w:val="en-IN"/>
          </w:rPr>
          <w:t>ftware upgrade has impacted performance.</w:t>
        </w:r>
      </w:ins>
    </w:p>
    <w:p w14:paraId="2A067EA0" w14:textId="3566E35B" w:rsidR="00C963F1" w:rsidRDefault="00C963F1" w:rsidP="00C963F1">
      <w:pPr>
        <w:rPr>
          <w:ins w:id="1900" w:author="Deep" w:date="2024-05-30T18:03:00Z"/>
          <w:lang w:val="en-IN"/>
        </w:rPr>
      </w:pPr>
      <w:ins w:id="1901" w:author="Deepanshu G" w:date="2024-05-17T22:05:00Z">
        <w:r w:rsidRPr="00584906">
          <w:rPr>
            <w:lang w:val="en-IN"/>
          </w:rPr>
          <w:t xml:space="preserve">If the above validation of the software upgrade fails, a neighbour </w:t>
        </w:r>
      </w:ins>
      <w:ins w:id="1902" w:author="DG" w:date="2024-05-24T00:16:00Z">
        <w:r>
          <w:rPr>
            <w:lang w:val="en-IN"/>
          </w:rPr>
          <w:t>NF</w:t>
        </w:r>
      </w:ins>
      <w:ins w:id="1903" w:author="Deepanshu G" w:date="2024-05-17T22:05:00Z">
        <w:r w:rsidRPr="00584906">
          <w:rPr>
            <w:lang w:val="en-IN"/>
          </w:rPr>
          <w:t xml:space="preserve"> is selected to take the load until the re-upgrade and re-validation is done. </w:t>
        </w:r>
        <w:r w:rsidRPr="00584906">
          <w:rPr>
            <w:rFonts w:hint="eastAsia"/>
            <w:lang w:val="en-IN"/>
          </w:rPr>
          <w:t xml:space="preserve">Typically, it takes weeks or </w:t>
        </w:r>
        <w:r w:rsidRPr="00584906">
          <w:rPr>
            <w:lang w:val="en-IN"/>
          </w:rPr>
          <w:t xml:space="preserve">even longer </w:t>
        </w:r>
        <w:r w:rsidRPr="00584906">
          <w:rPr>
            <w:rFonts w:hint="eastAsia"/>
            <w:lang w:val="en-IN"/>
          </w:rPr>
          <w:t xml:space="preserve">to </w:t>
        </w:r>
        <w:r w:rsidRPr="00584906">
          <w:rPr>
            <w:lang w:val="en-IN"/>
          </w:rPr>
          <w:t>validate the</w:t>
        </w:r>
        <w:r w:rsidRPr="00584906">
          <w:rPr>
            <w:rFonts w:hint="eastAsia"/>
            <w:lang w:val="en-IN"/>
          </w:rPr>
          <w:t xml:space="preserve"> new software upgrade for the complete network</w:t>
        </w:r>
        <w:r w:rsidRPr="00584906">
          <w:rPr>
            <w:lang w:val="en-IN"/>
          </w:rPr>
          <w:t xml:space="preserve"> because the upgrade needs to be monitored for weeks before it is considered valid</w:t>
        </w:r>
        <w:r w:rsidRPr="00584906">
          <w:rPr>
            <w:rFonts w:hint="eastAsia"/>
            <w:lang w:val="en-IN"/>
          </w:rPr>
          <w:t>.</w:t>
        </w:r>
        <w:r w:rsidRPr="00584906">
          <w:rPr>
            <w:lang w:val="en-IN"/>
          </w:rPr>
          <w:t xml:space="preserve"> </w:t>
        </w:r>
      </w:ins>
      <w:ins w:id="1904" w:author="Deep" w:date="2024-05-28T22:15:00Z">
        <w:r>
          <w:rPr>
            <w:lang w:val="en-IN"/>
          </w:rPr>
          <w:t xml:space="preserve">The validation process requires checking for performance measurements and KPIs for any degrade. </w:t>
        </w:r>
      </w:ins>
      <w:ins w:id="1905" w:author="Deep" w:date="2024-05-30T10:29:00Z">
        <w:r>
          <w:rPr>
            <w:lang w:val="en-US"/>
          </w:rPr>
          <w:t>If degradation has occurred the validation will be considered as failed</w:t>
        </w:r>
      </w:ins>
      <w:ins w:id="1906" w:author="Deep" w:date="2024-05-29T16:17:00Z">
        <w:r>
          <w:rPr>
            <w:lang w:val="en-IN"/>
          </w:rPr>
          <w:t>,</w:t>
        </w:r>
      </w:ins>
      <w:ins w:id="1907" w:author="Deepanshu G" w:date="2024-05-17T22:05:00Z">
        <w:r w:rsidRPr="00584906">
          <w:rPr>
            <w:lang w:val="en-IN"/>
          </w:rPr>
          <w:t xml:space="preserve"> resulting in the re-upgrade making the entire management process inefficient.</w:t>
        </w:r>
        <w:r>
          <w:rPr>
            <w:lang w:val="en-IN"/>
          </w:rPr>
          <w:t xml:space="preserve"> </w:t>
        </w:r>
        <w:r w:rsidRPr="00584906">
          <w:rPr>
            <w:lang w:val="en-IN"/>
          </w:rPr>
          <w:t xml:space="preserve">MDAS </w:t>
        </w:r>
      </w:ins>
      <w:ins w:id="1908" w:author="DG" w:date="2024-05-24T00:18:00Z">
        <w:r>
          <w:rPr>
            <w:lang w:val="en-IN"/>
          </w:rPr>
          <w:t>analytic</w:t>
        </w:r>
      </w:ins>
      <w:ins w:id="1909" w:author="Deepanshu G" w:date="2024-05-17T22:05:00Z">
        <w:r w:rsidRPr="00584906">
          <w:rPr>
            <w:lang w:val="en-IN"/>
          </w:rPr>
          <w:t xml:space="preserve">s can be used to validate the SW upgrade, for a future point of time, right after the upgrade is done. </w:t>
        </w:r>
      </w:ins>
      <w:ins w:id="1910" w:author="Deep" w:date="2024-05-30T18:07:00Z">
        <w:r>
          <w:rPr>
            <w:lang w:val="en-IN"/>
          </w:rPr>
          <w:t>The v</w:t>
        </w:r>
      </w:ins>
      <w:ins w:id="1911" w:author="Deep" w:date="2024-05-30T18:06:00Z">
        <w:r>
          <w:rPr>
            <w:lang w:val="en-IN"/>
          </w:rPr>
          <w:t>alidation</w:t>
        </w:r>
      </w:ins>
      <w:ins w:id="1912" w:author="Deep" w:date="2024-05-30T18:07:00Z">
        <w:r>
          <w:rPr>
            <w:lang w:val="en-IN"/>
          </w:rPr>
          <w:t xml:space="preserve"> involves monitoring</w:t>
        </w:r>
      </w:ins>
      <w:ins w:id="1913" w:author="Deep" w:date="2024-05-30T18:08:00Z">
        <w:r>
          <w:rPr>
            <w:lang w:val="en-IN"/>
          </w:rPr>
          <w:t xml:space="preserve"> and evaluating</w:t>
        </w:r>
      </w:ins>
      <w:ins w:id="1914" w:author="Deepanshu G" w:date="2024-05-17T22:05:00Z">
        <w:del w:id="1915" w:author="Deep" w:date="2024-05-30T18:07:00Z">
          <w:r w:rsidDel="00DF2949">
            <w:rPr>
              <w:lang w:val="en-IN"/>
            </w:rPr>
            <w:delText>,</w:delText>
          </w:r>
        </w:del>
        <w:r>
          <w:rPr>
            <w:lang w:val="en-IN"/>
          </w:rPr>
          <w:t xml:space="preserve"> t</w:t>
        </w:r>
        <w:r w:rsidRPr="00584906">
          <w:rPr>
            <w:lang w:val="en-IN"/>
          </w:rPr>
          <w:t xml:space="preserve">he </w:t>
        </w:r>
        <w:r w:rsidRPr="00584906">
          <w:rPr>
            <w:rFonts w:hint="eastAsia"/>
            <w:lang w:val="en-IN"/>
          </w:rPr>
          <w:t>set of Key Performance Indicators (KPIs)</w:t>
        </w:r>
        <w:r>
          <w:rPr>
            <w:lang w:val="en-IN"/>
          </w:rPr>
          <w:t xml:space="preserve"> with the help of AI/ML technologies to create </w:t>
        </w:r>
      </w:ins>
      <w:ins w:id="1916" w:author="DG" w:date="2024-05-24T00:18:00Z">
        <w:r>
          <w:rPr>
            <w:lang w:val="en-IN"/>
          </w:rPr>
          <w:t>analytic</w:t>
        </w:r>
      </w:ins>
      <w:ins w:id="1917" w:author="Deep" w:date="2024-05-30T18:05:00Z">
        <w:r>
          <w:rPr>
            <w:lang w:val="en-IN"/>
          </w:rPr>
          <w:t xml:space="preserve"> results</w:t>
        </w:r>
      </w:ins>
      <w:ins w:id="1918" w:author="Deepanshu G" w:date="2024-05-17T22:05:00Z">
        <w:r>
          <w:rPr>
            <w:lang w:val="en-IN"/>
          </w:rPr>
          <w:t xml:space="preserve"> that can be used</w:t>
        </w:r>
        <w:r w:rsidRPr="00584906">
          <w:rPr>
            <w:lang w:val="en-IN"/>
          </w:rPr>
          <w:t xml:space="preserve"> to </w:t>
        </w:r>
      </w:ins>
      <w:ins w:id="1919" w:author="Deep" w:date="2024-05-30T10:30:00Z">
        <w:r w:rsidRPr="00997072">
          <w:rPr>
            <w:lang w:val="en-IN"/>
          </w:rPr>
          <w:t>predict the success or failure of a software upgrade.</w:t>
        </w:r>
      </w:ins>
      <w:ins w:id="1920" w:author="Deepanshu G" w:date="2024-05-17T22:05:00Z">
        <w:r>
          <w:rPr>
            <w:lang w:val="en-IN"/>
          </w:rPr>
          <w:t xml:space="preserve"> </w:t>
        </w:r>
        <w:r w:rsidRPr="00584906">
          <w:rPr>
            <w:lang w:val="en-IN"/>
          </w:rPr>
          <w:t xml:space="preserve"> If the MDAS </w:t>
        </w:r>
      </w:ins>
      <w:ins w:id="1921" w:author="DG" w:date="2024-05-24T00:18:00Z">
        <w:r>
          <w:rPr>
            <w:lang w:val="en-IN"/>
          </w:rPr>
          <w:t>analytics</w:t>
        </w:r>
      </w:ins>
      <w:ins w:id="1922" w:author="Deepanshu G" w:date="2024-05-17T22:05:00Z">
        <w:r w:rsidRPr="00584906">
          <w:rPr>
            <w:lang w:val="en-IN"/>
          </w:rPr>
          <w:t xml:space="preserve"> indicate the unsuccessful upgrade then a neighbour </w:t>
        </w:r>
      </w:ins>
      <w:ins w:id="1923" w:author="DG" w:date="2024-05-24T00:16:00Z">
        <w:r>
          <w:rPr>
            <w:lang w:val="en-IN"/>
          </w:rPr>
          <w:t>NF</w:t>
        </w:r>
      </w:ins>
      <w:ins w:id="1924" w:author="Deepanshu G" w:date="2024-05-17T22:05:00Z">
        <w:r w:rsidRPr="00584906">
          <w:rPr>
            <w:lang w:val="en-IN"/>
          </w:rPr>
          <w:t xml:space="preserve"> can </w:t>
        </w:r>
      </w:ins>
      <w:ins w:id="1925" w:author="DG" w:date="2024-05-27T17:08:00Z">
        <w:r>
          <w:rPr>
            <w:lang w:val="en-IN"/>
          </w:rPr>
          <w:t xml:space="preserve">be decided to </w:t>
        </w:r>
      </w:ins>
      <w:ins w:id="1926" w:author="Deepanshu G" w:date="2024-05-17T22:05:00Z">
        <w:r w:rsidRPr="00584906">
          <w:rPr>
            <w:lang w:val="en-IN"/>
          </w:rPr>
          <w:t xml:space="preserve">take the load of the target </w:t>
        </w:r>
      </w:ins>
      <w:ins w:id="1927" w:author="DG" w:date="2024-05-24T00:16:00Z">
        <w:r>
          <w:rPr>
            <w:lang w:val="en-IN"/>
          </w:rPr>
          <w:t>NF</w:t>
        </w:r>
      </w:ins>
      <w:ins w:id="1928" w:author="Deepanshu G" w:date="2024-05-17T22:05:00Z">
        <w:r w:rsidRPr="00584906">
          <w:rPr>
            <w:lang w:val="en-IN"/>
          </w:rPr>
          <w:t xml:space="preserve"> while it goes into re-upgrade and validation cycle.</w:t>
        </w:r>
      </w:ins>
    </w:p>
    <w:p w14:paraId="5AC9AE0C" w14:textId="706437BC" w:rsidR="00C963F1" w:rsidRDefault="00C963F1" w:rsidP="00C963F1">
      <w:pPr>
        <w:pStyle w:val="Heading4"/>
        <w:rPr>
          <w:ins w:id="1929" w:author="Deepanshu G" w:date="2024-05-17T22:05:00Z"/>
        </w:rPr>
      </w:pPr>
      <w:r w:rsidRPr="004517ED">
        <w:t>5.8.</w:t>
      </w:r>
      <w:del w:id="1930" w:author="v020" w:date="2024-06-03T04:04:00Z">
        <w:r w:rsidDel="002E5B40">
          <w:delText>x</w:delText>
        </w:r>
      </w:del>
      <w:ins w:id="1931" w:author="v020" w:date="2024-06-03T04:04:00Z">
        <w:r w:rsidR="002E5B40">
          <w:t>1</w:t>
        </w:r>
      </w:ins>
      <w:r>
        <w:t>.</w:t>
      </w:r>
      <w:r w:rsidRPr="004517ED">
        <w:t>2</w:t>
      </w:r>
      <w:r w:rsidRPr="004517ED">
        <w:tab/>
        <w:t>Potential requirements</w:t>
      </w:r>
    </w:p>
    <w:p w14:paraId="0626E93D" w14:textId="0E978111" w:rsidR="00C963F1" w:rsidRDefault="00C963F1" w:rsidP="00C963F1">
      <w:pPr>
        <w:rPr>
          <w:ins w:id="1932" w:author="Deep" w:date="2024-05-30T18:10:00Z"/>
        </w:rPr>
      </w:pPr>
      <w:ins w:id="1933" w:author="Deepanshu G" w:date="2024-05-17T22:05:00Z">
        <w:r>
          <w:t xml:space="preserve">REQ-SWA-FUN-01: The MDA MnS producer should enable an authorized consumer to request </w:t>
        </w:r>
      </w:ins>
      <w:ins w:id="1934" w:author="Deep" w:date="2024-05-28T22:13:00Z">
        <w:r>
          <w:t xml:space="preserve">for </w:t>
        </w:r>
      </w:ins>
      <w:ins w:id="1935" w:author="Deepanshu G" w:date="2024-05-17T22:05:00Z">
        <w:r>
          <w:t xml:space="preserve">an analytics report </w:t>
        </w:r>
      </w:ins>
      <w:ins w:id="1936" w:author="Deep" w:date="2024-05-30T18:10:00Z">
        <w:r>
          <w:t>validating</w:t>
        </w:r>
      </w:ins>
      <w:ins w:id="1937" w:author="Deepanshu G" w:date="2024-05-17T22:05:00Z">
        <w:r>
          <w:t xml:space="preserve"> a software upgrade.</w:t>
        </w:r>
      </w:ins>
    </w:p>
    <w:p w14:paraId="1DCE8BB3" w14:textId="77777777" w:rsidR="00C963F1" w:rsidRPr="005F2F30" w:rsidRDefault="00C963F1" w:rsidP="00C963F1">
      <w:pPr>
        <w:rPr>
          <w:ins w:id="1938" w:author="Deepanshu G" w:date="2024-05-17T22:05:00Z"/>
          <w:rFonts w:ascii="Arial" w:hAnsi="Arial"/>
          <w:sz w:val="28"/>
          <w:szCs w:val="28"/>
        </w:rPr>
      </w:pPr>
      <w:ins w:id="1939" w:author="Deep" w:date="2024-05-30T18:10:00Z">
        <w:r>
          <w:t>N</w:t>
        </w:r>
      </w:ins>
      <w:ins w:id="1940" w:author="Deep" w:date="2024-05-30T18:28:00Z">
        <w:r>
          <w:t>OTE</w:t>
        </w:r>
      </w:ins>
      <w:ins w:id="1941" w:author="Deep" w:date="2024-05-30T18:10:00Z">
        <w:r>
          <w:t xml:space="preserve">: </w:t>
        </w:r>
      </w:ins>
      <w:ins w:id="1942" w:author="Deep" w:date="2024-05-30T18:28:00Z">
        <w:r>
          <w:t>Validation</w:t>
        </w:r>
      </w:ins>
      <w:ins w:id="1943" w:author="Deep" w:date="2024-05-30T18:27:00Z">
        <w:r>
          <w:t xml:space="preserve"> of a software upgrade </w:t>
        </w:r>
      </w:ins>
      <w:ins w:id="1944" w:author="Deep" w:date="2024-05-30T18:11:00Z">
        <w:r>
          <w:rPr>
            <w:lang w:val="en-IN"/>
          </w:rPr>
          <w:t>involves monitoring and evaluating t</w:t>
        </w:r>
        <w:r w:rsidRPr="00584906">
          <w:rPr>
            <w:lang w:val="en-IN"/>
          </w:rPr>
          <w:t xml:space="preserve">he </w:t>
        </w:r>
        <w:r w:rsidRPr="00584906">
          <w:rPr>
            <w:rFonts w:hint="eastAsia"/>
            <w:lang w:val="en-IN"/>
          </w:rPr>
          <w:t>set of Key Performance Indicators (KPIs)</w:t>
        </w:r>
        <w:r>
          <w:rPr>
            <w:lang w:val="en-IN"/>
          </w:rPr>
          <w:t xml:space="preserve"> to create analytic results that can be used</w:t>
        </w:r>
        <w:r w:rsidRPr="00584906">
          <w:rPr>
            <w:lang w:val="en-IN"/>
          </w:rPr>
          <w:t xml:space="preserve"> to </w:t>
        </w:r>
        <w:r w:rsidRPr="00997072">
          <w:rPr>
            <w:lang w:val="en-IN"/>
          </w:rPr>
          <w:t>predict the success or failure of a software upgrade.</w:t>
        </w:r>
        <w:r>
          <w:rPr>
            <w:lang w:val="en-IN"/>
          </w:rPr>
          <w:t xml:space="preserve"> </w:t>
        </w:r>
        <w:r w:rsidRPr="00584906">
          <w:rPr>
            <w:lang w:val="en-IN"/>
          </w:rPr>
          <w:t xml:space="preserve"> </w:t>
        </w:r>
      </w:ins>
    </w:p>
    <w:p w14:paraId="70DEE3E0" w14:textId="4C0E0AE3" w:rsidR="00C963F1" w:rsidRDefault="00C963F1" w:rsidP="00C963F1">
      <w:pPr>
        <w:pStyle w:val="Heading4"/>
        <w:rPr>
          <w:ins w:id="1945" w:author="Deepanshu G" w:date="2024-05-17T22:06:00Z"/>
        </w:rPr>
      </w:pPr>
      <w:r w:rsidRPr="004517ED">
        <w:t>5.8.</w:t>
      </w:r>
      <w:del w:id="1946" w:author="v020" w:date="2024-06-03T04:04:00Z">
        <w:r w:rsidDel="002E5B40">
          <w:delText>x</w:delText>
        </w:r>
      </w:del>
      <w:ins w:id="1947" w:author="v020" w:date="2024-06-03T04:04:00Z">
        <w:r w:rsidR="002E5B40">
          <w:t>1</w:t>
        </w:r>
      </w:ins>
      <w:r>
        <w:t>.</w:t>
      </w:r>
      <w:r w:rsidRPr="004517ED">
        <w:t>3</w:t>
      </w:r>
      <w:r w:rsidRPr="004517ED">
        <w:tab/>
        <w:t>Potential solutions</w:t>
      </w:r>
    </w:p>
    <w:p w14:paraId="31D8FB8A" w14:textId="6AC4A331" w:rsidR="00C963F1" w:rsidRDefault="00C963F1" w:rsidP="00C963F1">
      <w:pPr>
        <w:rPr>
          <w:ins w:id="1948" w:author="Deepanshu G" w:date="2024-05-17T22:06:00Z"/>
          <w:lang w:val="en-IN"/>
        </w:rPr>
      </w:pPr>
      <w:ins w:id="1949" w:author="Deepanshu G" w:date="2024-05-17T22:06:00Z">
        <w:r>
          <w:rPr>
            <w:lang w:val="en-IN"/>
          </w:rPr>
          <w:t xml:space="preserve">The solution requires collecting the performance data of the target </w:t>
        </w:r>
      </w:ins>
      <w:ins w:id="1950" w:author="DG" w:date="2024-05-24T00:16:00Z">
        <w:r>
          <w:rPr>
            <w:lang w:val="en-IN"/>
          </w:rPr>
          <w:t>NF</w:t>
        </w:r>
      </w:ins>
      <w:ins w:id="1951" w:author="Deepanshu G" w:date="2024-05-17T22:06:00Z">
        <w:r>
          <w:rPr>
            <w:lang w:val="en-IN"/>
          </w:rPr>
          <w:t xml:space="preserve"> (i.e the </w:t>
        </w:r>
      </w:ins>
      <w:ins w:id="1952" w:author="DG" w:date="2024-05-24T00:16:00Z">
        <w:r>
          <w:rPr>
            <w:lang w:val="en-IN"/>
          </w:rPr>
          <w:t>NF</w:t>
        </w:r>
      </w:ins>
      <w:ins w:id="1953" w:author="Deepanshu G" w:date="2024-05-17T22:06:00Z">
        <w:r>
          <w:rPr>
            <w:lang w:val="en-IN"/>
          </w:rPr>
          <w:t xml:space="preserve"> which got software upgraded) analysing it using </w:t>
        </w:r>
        <w:r w:rsidRPr="00AF27B5">
          <w:rPr>
            <w:lang w:val="en-IN"/>
          </w:rPr>
          <w:t xml:space="preserve">time series model by deploying appropriate algorithms; and </w:t>
        </w:r>
        <w:r>
          <w:rPr>
            <w:lang w:val="en-IN"/>
          </w:rPr>
          <w:t>predict</w:t>
        </w:r>
        <w:r w:rsidRPr="00AF27B5">
          <w:rPr>
            <w:lang w:val="en-IN"/>
          </w:rPr>
          <w:t xml:space="preserve"> the PM </w:t>
        </w:r>
        <w:r>
          <w:rPr>
            <w:lang w:val="en-IN"/>
          </w:rPr>
          <w:t>data. If the predicted PM data degrades the software upgrade is considered un-successful.</w:t>
        </w:r>
      </w:ins>
    </w:p>
    <w:p w14:paraId="6C36BE03" w14:textId="77777777" w:rsidR="00C963F1" w:rsidRDefault="00C963F1" w:rsidP="00C963F1">
      <w:pPr>
        <w:rPr>
          <w:ins w:id="1954" w:author="Deepanshu G" w:date="2024-05-17T22:06:00Z"/>
          <w:lang w:val="en-IN"/>
        </w:rPr>
      </w:pPr>
      <w:ins w:id="1955" w:author="Deepanshu G" w:date="2024-05-17T22:06:00Z">
        <w:r w:rsidRPr="00D80317">
          <w:rPr>
            <w:lang w:val="en-IN"/>
          </w:rPr>
          <w:t xml:space="preserve">The </w:t>
        </w:r>
        <w:r>
          <w:rPr>
            <w:lang w:val="en-IN"/>
          </w:rPr>
          <w:t>solution proposes a new MDA type for software upgrade validation.</w:t>
        </w:r>
      </w:ins>
    </w:p>
    <w:p w14:paraId="0B2473FA" w14:textId="77777777" w:rsidR="00C963F1" w:rsidRDefault="00C963F1" w:rsidP="00C963F1">
      <w:pPr>
        <w:rPr>
          <w:ins w:id="1956" w:author="Deepanshu G" w:date="2024-05-17T22:06:00Z"/>
          <w:lang w:val="en-IN"/>
        </w:rPr>
      </w:pPr>
      <w:ins w:id="1957" w:author="Deepanshu G" w:date="2024-05-17T22:06:00Z">
        <w:r>
          <w:rPr>
            <w:lang w:val="en-IN"/>
          </w:rPr>
          <w:t>The analytics scope of this MDA type would indicate the following:</w:t>
        </w:r>
      </w:ins>
    </w:p>
    <w:p w14:paraId="1081ED1A" w14:textId="363B0966" w:rsidR="00C963F1" w:rsidRPr="00AB6307" w:rsidRDefault="00C963F1" w:rsidP="00C963F1">
      <w:pPr>
        <w:pStyle w:val="ListParagraph"/>
        <w:numPr>
          <w:ilvl w:val="0"/>
          <w:numId w:val="19"/>
        </w:numPr>
        <w:contextualSpacing w:val="0"/>
        <w:rPr>
          <w:ins w:id="1958" w:author="Deepanshu G" w:date="2024-05-17T22:06:00Z"/>
          <w:lang w:val="en-IN"/>
        </w:rPr>
      </w:pPr>
      <w:ins w:id="1959" w:author="Deepanshu G" w:date="2024-05-17T22:06:00Z">
        <w:r w:rsidRPr="00AB6307">
          <w:rPr>
            <w:lang w:val="en-IN"/>
          </w:rPr>
          <w:lastRenderedPageBreak/>
          <w:t xml:space="preserve">The DNs of the </w:t>
        </w:r>
      </w:ins>
      <w:ins w:id="1960" w:author="DG" w:date="2024-05-24T00:16:00Z">
        <w:r>
          <w:rPr>
            <w:lang w:val="en-IN"/>
          </w:rPr>
          <w:t>NF</w:t>
        </w:r>
      </w:ins>
      <w:ins w:id="1961" w:author="Deepanshu G" w:date="2024-05-17T22:06:00Z">
        <w:r w:rsidRPr="00AB6307">
          <w:rPr>
            <w:lang w:val="en-IN"/>
          </w:rPr>
          <w:t xml:space="preserve"> (NRCellCU, AMF, SMF etc) for which the upgrade validation analytics is requested</w:t>
        </w:r>
        <w:r>
          <w:rPr>
            <w:lang w:val="en-IN"/>
          </w:rPr>
          <w:t>.</w:t>
        </w:r>
      </w:ins>
    </w:p>
    <w:p w14:paraId="1F4CF3AC" w14:textId="77777777" w:rsidR="00C963F1" w:rsidRDefault="00C963F1" w:rsidP="00C963F1">
      <w:pPr>
        <w:rPr>
          <w:ins w:id="1962" w:author="Deepanshu G" w:date="2024-05-17T22:06:00Z"/>
          <w:lang w:val="en-IN"/>
        </w:rPr>
      </w:pPr>
      <w:ins w:id="1963" w:author="Deepanshu G" w:date="2024-05-17T22:06:00Z">
        <w:r>
          <w:rPr>
            <w:lang w:val="en-IN"/>
          </w:rPr>
          <w:t>The enabling data for this MDA type would include the following:</w:t>
        </w:r>
      </w:ins>
    </w:p>
    <w:p w14:paraId="662CC6BA" w14:textId="38F5FC29" w:rsidR="00C963F1" w:rsidRDefault="00C963F1" w:rsidP="00C963F1">
      <w:pPr>
        <w:pStyle w:val="ListParagraph"/>
        <w:numPr>
          <w:ilvl w:val="0"/>
          <w:numId w:val="18"/>
        </w:numPr>
        <w:contextualSpacing w:val="0"/>
        <w:rPr>
          <w:ins w:id="1964" w:author="Deepanshu G" w:date="2024-05-17T22:06:00Z"/>
          <w:lang w:val="en-IN"/>
        </w:rPr>
      </w:pPr>
      <w:ins w:id="1965" w:author="Deepanshu G" w:date="2024-05-17T22:06:00Z">
        <w:r w:rsidRPr="00E75959">
          <w:rPr>
            <w:lang w:val="en-IN"/>
          </w:rPr>
          <w:t>Performance Data</w:t>
        </w:r>
        <w:r>
          <w:rPr>
            <w:lang w:val="en-IN"/>
          </w:rPr>
          <w:t xml:space="preserve"> (performance measurement and KPI)</w:t>
        </w:r>
        <w:r w:rsidRPr="00E75959">
          <w:rPr>
            <w:lang w:val="en-IN"/>
          </w:rPr>
          <w:t xml:space="preserve"> for the entities, provided by the analytics scope, as defined in 3GPP TS 28.552</w:t>
        </w:r>
      </w:ins>
      <w:ins w:id="1966" w:author="v020" w:date="2024-06-03T04:18:00Z">
        <w:r w:rsidR="00951AA4">
          <w:rPr>
            <w:lang w:val="en-IN"/>
          </w:rPr>
          <w:t xml:space="preserve"> [5]</w:t>
        </w:r>
      </w:ins>
      <w:ins w:id="1967" w:author="Deepanshu G" w:date="2024-05-17T22:06:00Z">
        <w:r w:rsidRPr="00E75959">
          <w:rPr>
            <w:lang w:val="en-IN"/>
          </w:rPr>
          <w:t xml:space="preserve"> and TS 28.554</w:t>
        </w:r>
      </w:ins>
      <w:ins w:id="1968" w:author="v020" w:date="2024-06-03T04:18:00Z">
        <w:r w:rsidR="00951AA4">
          <w:rPr>
            <w:lang w:val="en-IN"/>
          </w:rPr>
          <w:t xml:space="preserve"> [6]</w:t>
        </w:r>
      </w:ins>
      <w:ins w:id="1969" w:author="Deepanshu G" w:date="2024-05-17T22:06:00Z">
        <w:r w:rsidRPr="00E75959">
          <w:rPr>
            <w:lang w:val="en-IN"/>
          </w:rPr>
          <w:t>.</w:t>
        </w:r>
      </w:ins>
    </w:p>
    <w:p w14:paraId="5ED0C514" w14:textId="2BC134C3" w:rsidR="00C963F1" w:rsidRDefault="00C963F1" w:rsidP="00C963F1">
      <w:pPr>
        <w:pStyle w:val="ListParagraph"/>
        <w:numPr>
          <w:ilvl w:val="0"/>
          <w:numId w:val="18"/>
        </w:numPr>
        <w:contextualSpacing w:val="0"/>
        <w:rPr>
          <w:ins w:id="1970" w:author="Deepanshu G" w:date="2024-05-17T22:06:00Z"/>
          <w:lang w:val="en-IN"/>
        </w:rPr>
      </w:pPr>
      <w:ins w:id="1971" w:author="Deepanshu G" w:date="2024-05-17T22:06:00Z">
        <w:r>
          <w:rPr>
            <w:lang w:val="en-IN"/>
          </w:rPr>
          <w:t xml:space="preserve">Provisioning Data: </w:t>
        </w:r>
        <w:r w:rsidRPr="00E75959">
          <w:rPr>
            <w:lang w:val="en-IN"/>
          </w:rPr>
          <w:t xml:space="preserve"> </w:t>
        </w:r>
        <w:r w:rsidRPr="00185EBF">
          <w:rPr>
            <w:lang w:val="en-IN"/>
          </w:rPr>
          <w:t xml:space="preserve">This </w:t>
        </w:r>
        <w:r>
          <w:rPr>
            <w:lang w:val="en-IN"/>
          </w:rPr>
          <w:t>refers to the operation state</w:t>
        </w:r>
        <w:r w:rsidRPr="00185EBF">
          <w:rPr>
            <w:lang w:val="en-IN"/>
          </w:rPr>
          <w:t xml:space="preserve"> of a </w:t>
        </w:r>
        <w:r>
          <w:rPr>
            <w:lang w:val="en-IN"/>
          </w:rPr>
          <w:t>c</w:t>
        </w:r>
        <w:r w:rsidRPr="00185EBF">
          <w:rPr>
            <w:lang w:val="en-IN"/>
          </w:rPr>
          <w:t>ell. It shows whether the cell is Enabled or Disabled for service</w:t>
        </w:r>
        <w:r>
          <w:rPr>
            <w:lang w:val="en-IN"/>
          </w:rPr>
          <w:t xml:space="preserve"> as defined in 3GPP TS 28.541</w:t>
        </w:r>
      </w:ins>
      <w:ins w:id="1972" w:author="v020" w:date="2024-06-03T04:19:00Z">
        <w:r w:rsidR="00951AA4">
          <w:rPr>
            <w:lang w:val="en-IN"/>
          </w:rPr>
          <w:t xml:space="preserve"> [13]</w:t>
        </w:r>
      </w:ins>
      <w:ins w:id="1973" w:author="Deepanshu G" w:date="2024-05-17T22:06:00Z">
        <w:r>
          <w:rPr>
            <w:lang w:val="en-IN"/>
          </w:rPr>
          <w:t>.</w:t>
        </w:r>
      </w:ins>
    </w:p>
    <w:p w14:paraId="0A25859B" w14:textId="06F9AC09" w:rsidR="00C963F1" w:rsidRDefault="00C963F1" w:rsidP="00C963F1">
      <w:pPr>
        <w:pStyle w:val="ListParagraph"/>
        <w:numPr>
          <w:ilvl w:val="0"/>
          <w:numId w:val="18"/>
        </w:numPr>
        <w:contextualSpacing w:val="0"/>
        <w:rPr>
          <w:ins w:id="1974" w:author="DG" w:date="2024-05-27T14:23:00Z"/>
          <w:lang w:val="en-IN"/>
        </w:rPr>
      </w:pPr>
      <w:ins w:id="1975" w:author="Deepanshu G" w:date="2024-05-17T22:06:00Z">
        <w:r>
          <w:rPr>
            <w:lang w:val="en-IN"/>
          </w:rPr>
          <w:t>Alarm Information: This refers to the active alarm information (AlarmInformation as defined in 3GPP TS 28.532</w:t>
        </w:r>
      </w:ins>
      <w:ins w:id="1976" w:author="v020" w:date="2024-06-03T04:19:00Z">
        <w:r w:rsidR="00951AA4">
          <w:rPr>
            <w:lang w:val="en-IN"/>
          </w:rPr>
          <w:t xml:space="preserve"> [3]</w:t>
        </w:r>
      </w:ins>
      <w:ins w:id="1977" w:author="Deepanshu G" w:date="2024-05-17T22:06:00Z">
        <w:r>
          <w:rPr>
            <w:lang w:val="en-IN"/>
          </w:rPr>
          <w:t xml:space="preserve">) in the network. </w:t>
        </w:r>
      </w:ins>
    </w:p>
    <w:p w14:paraId="5C835004" w14:textId="77777777" w:rsidR="00C963F1" w:rsidRPr="007805A7" w:rsidRDefault="00C963F1" w:rsidP="00C963F1">
      <w:pPr>
        <w:rPr>
          <w:ins w:id="1978" w:author="Deepanshu G" w:date="2024-05-17T22:06:00Z"/>
          <w:lang w:val="en-IN"/>
        </w:rPr>
      </w:pPr>
      <w:ins w:id="1979" w:author="DG" w:date="2024-05-27T14:23:00Z">
        <w:r>
          <w:rPr>
            <w:lang w:val="en-IN"/>
          </w:rPr>
          <w:t xml:space="preserve">Note: aforementioned data will be collected </w:t>
        </w:r>
      </w:ins>
      <w:ins w:id="1980" w:author="DG" w:date="2024-05-27T14:24:00Z">
        <w:r>
          <w:rPr>
            <w:lang w:val="en-IN"/>
          </w:rPr>
          <w:t>for the new software.</w:t>
        </w:r>
      </w:ins>
    </w:p>
    <w:p w14:paraId="34A198F3" w14:textId="77777777" w:rsidR="00C963F1" w:rsidRDefault="00C963F1" w:rsidP="00C963F1">
      <w:pPr>
        <w:rPr>
          <w:ins w:id="1981" w:author="Deepanshu G" w:date="2024-05-17T22:06:00Z"/>
          <w:lang w:val="en-IN"/>
        </w:rPr>
      </w:pPr>
      <w:ins w:id="1982" w:author="Deepanshu G" w:date="2024-05-17T22:06:00Z">
        <w:r>
          <w:rPr>
            <w:lang w:val="en-IN"/>
          </w:rPr>
          <w:t>The analytics output for this MDA type would include the following:</w:t>
        </w:r>
      </w:ins>
    </w:p>
    <w:p w14:paraId="3675608B" w14:textId="1623FA57" w:rsidR="00C963F1" w:rsidRPr="005462B4" w:rsidRDefault="00C963F1" w:rsidP="00C963F1">
      <w:pPr>
        <w:pStyle w:val="ListParagraph"/>
        <w:numPr>
          <w:ilvl w:val="0"/>
          <w:numId w:val="17"/>
        </w:numPr>
        <w:contextualSpacing w:val="0"/>
        <w:rPr>
          <w:ins w:id="1983" w:author="Deepanshu G" w:date="2024-05-17T22:06:00Z"/>
          <w:lang w:val="en-IN"/>
        </w:rPr>
      </w:pPr>
      <w:ins w:id="1984" w:author="Deepanshu G" w:date="2024-05-17T22:06:00Z">
        <w:r w:rsidRPr="005462B4">
          <w:rPr>
            <w:lang w:val="en-IN"/>
          </w:rPr>
          <w:t xml:space="preserve">UpgradeStatus: This indicates if the upgrade should be considered successful </w:t>
        </w:r>
      </w:ins>
      <w:ins w:id="1985" w:author="Deep" w:date="2024-05-28T22:12:00Z">
        <w:r>
          <w:rPr>
            <w:lang w:val="en-IN"/>
          </w:rPr>
          <w:t>in future</w:t>
        </w:r>
      </w:ins>
      <w:ins w:id="1986" w:author="Deepanshu G" w:date="2024-05-17T22:06:00Z">
        <w:r w:rsidRPr="005462B4">
          <w:rPr>
            <w:lang w:val="en-IN"/>
          </w:rPr>
          <w:t>. This will be a Boolean attribute with default value as TRUE. The value FALSE indicate the un-successful upgrade</w:t>
        </w:r>
      </w:ins>
    </w:p>
    <w:p w14:paraId="3BF92844" w14:textId="4FE0C40A" w:rsidR="00C963F1" w:rsidRPr="004517ED" w:rsidRDefault="00C963F1" w:rsidP="00C963F1">
      <w:pPr>
        <w:pStyle w:val="Heading4"/>
      </w:pPr>
      <w:r w:rsidRPr="004517ED">
        <w:lastRenderedPageBreak/>
        <w:t>5.8.</w:t>
      </w:r>
      <w:del w:id="1987" w:author="v020" w:date="2024-06-03T04:04:00Z">
        <w:r w:rsidDel="002E5B40">
          <w:delText>x</w:delText>
        </w:r>
      </w:del>
      <w:ins w:id="1988" w:author="v020" w:date="2024-06-03T04:04:00Z">
        <w:r w:rsidR="002E5B40">
          <w:t>1</w:t>
        </w:r>
      </w:ins>
      <w:r>
        <w:t>.</w:t>
      </w:r>
      <w:r w:rsidRPr="004517ED">
        <w:t>4</w:t>
      </w:r>
      <w:r w:rsidRPr="004517ED">
        <w:tab/>
        <w:t>Evaluation of solutions</w:t>
      </w:r>
    </w:p>
    <w:p w14:paraId="608A8A73" w14:textId="77777777" w:rsidR="00C963F1" w:rsidRDefault="00C963F1" w:rsidP="00C963F1">
      <w:pPr>
        <w:pStyle w:val="Heading3"/>
      </w:pPr>
      <w:bookmarkStart w:id="1989" w:name="_Toc168281994"/>
      <w:bookmarkStart w:id="1990" w:name="_Toc168282558"/>
      <w:r>
        <w:t>5.8.y</w:t>
      </w:r>
      <w:r>
        <w:tab/>
        <w:t>Use case Y: Use case title</w:t>
      </w:r>
      <w:bookmarkEnd w:id="1989"/>
      <w:bookmarkEnd w:id="1990"/>
    </w:p>
    <w:p w14:paraId="53CD3492" w14:textId="77777777" w:rsidR="006E442B" w:rsidRDefault="006E442B" w:rsidP="006E442B">
      <w:pPr>
        <w:pStyle w:val="Heading1"/>
        <w:rPr>
          <w:lang w:val="en-US" w:eastAsia="zh-CN"/>
        </w:rPr>
      </w:pPr>
      <w:bookmarkStart w:id="1991" w:name="_Toc164669686"/>
      <w:bookmarkStart w:id="1992" w:name="_Toc164669800"/>
      <w:bookmarkStart w:id="1993" w:name="_Toc168281995"/>
      <w:bookmarkStart w:id="1994" w:name="_Toc168282559"/>
      <w:bookmarkEnd w:id="1754"/>
      <w:bookmarkEnd w:id="1755"/>
      <w:r w:rsidRPr="004517ED">
        <w:rPr>
          <w:rFonts w:hint="eastAsia"/>
          <w:lang w:val="en-US" w:eastAsia="zh-CN"/>
        </w:rPr>
        <w:t>6</w:t>
      </w:r>
      <w:r w:rsidRPr="004517ED">
        <w:rPr>
          <w:rFonts w:hint="eastAsia"/>
          <w:lang w:val="en-US" w:eastAsia="zh-CN"/>
        </w:rPr>
        <w:tab/>
      </w:r>
      <w:r w:rsidRPr="004517ED">
        <w:rPr>
          <w:rFonts w:hint="eastAsia"/>
        </w:rPr>
        <w:t>Conclusion</w:t>
      </w:r>
      <w:r w:rsidRPr="004517ED">
        <w:rPr>
          <w:rFonts w:hint="eastAsia"/>
          <w:lang w:val="en-US" w:eastAsia="zh-CN"/>
        </w:rPr>
        <w:t>s</w:t>
      </w:r>
      <w:bookmarkEnd w:id="1991"/>
      <w:bookmarkEnd w:id="1992"/>
      <w:bookmarkEnd w:id="1993"/>
      <w:bookmarkEnd w:id="1994"/>
    </w:p>
    <w:p w14:paraId="02669AD6" w14:textId="77777777" w:rsidR="006E442B" w:rsidRDefault="006E442B" w:rsidP="006E442B">
      <w:pPr>
        <w:pStyle w:val="Heading1"/>
        <w:rPr>
          <w:lang w:val="en-US" w:eastAsia="zh-CN"/>
        </w:rPr>
      </w:pPr>
      <w:bookmarkStart w:id="1995" w:name="_Toc164669687"/>
      <w:bookmarkStart w:id="1996" w:name="_Toc164669801"/>
      <w:bookmarkStart w:id="1997" w:name="_Toc168281996"/>
      <w:bookmarkStart w:id="1998" w:name="_Toc168282560"/>
      <w:r>
        <w:rPr>
          <w:lang w:val="en-US" w:eastAsia="zh-CN"/>
        </w:rPr>
        <w:t>Annex X: Revision history</w:t>
      </w:r>
      <w:bookmarkEnd w:id="1995"/>
      <w:bookmarkEnd w:id="1996"/>
      <w:bookmarkEnd w:id="1997"/>
      <w:bookmarkEnd w:id="1998"/>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50"/>
        <w:gridCol w:w="993"/>
        <w:gridCol w:w="5811"/>
        <w:gridCol w:w="1134"/>
      </w:tblGrid>
      <w:tr w:rsidR="006E442B" w:rsidRPr="00235394" w14:paraId="1DF80221" w14:textId="77777777" w:rsidTr="0076758B">
        <w:tc>
          <w:tcPr>
            <w:tcW w:w="803" w:type="dxa"/>
            <w:shd w:val="pct10" w:color="auto" w:fill="FFFFFF"/>
          </w:tcPr>
          <w:p w14:paraId="354EB665" w14:textId="77777777" w:rsidR="006E442B" w:rsidRPr="00235394" w:rsidRDefault="006E442B" w:rsidP="0089047C">
            <w:pPr>
              <w:pStyle w:val="TAL"/>
              <w:rPr>
                <w:b/>
                <w:sz w:val="16"/>
              </w:rPr>
            </w:pPr>
            <w:r w:rsidRPr="00235394">
              <w:rPr>
                <w:b/>
                <w:sz w:val="16"/>
              </w:rPr>
              <w:t>Date</w:t>
            </w:r>
          </w:p>
        </w:tc>
        <w:tc>
          <w:tcPr>
            <w:tcW w:w="850" w:type="dxa"/>
            <w:shd w:val="pct10" w:color="auto" w:fill="FFFFFF"/>
          </w:tcPr>
          <w:p w14:paraId="27B81271" w14:textId="77777777" w:rsidR="006E442B" w:rsidRPr="00235394" w:rsidRDefault="006E442B" w:rsidP="0089047C">
            <w:pPr>
              <w:pStyle w:val="TAL"/>
              <w:rPr>
                <w:b/>
                <w:sz w:val="16"/>
              </w:rPr>
            </w:pPr>
            <w:r>
              <w:rPr>
                <w:b/>
                <w:sz w:val="16"/>
              </w:rPr>
              <w:t>Meeting</w:t>
            </w:r>
          </w:p>
        </w:tc>
        <w:tc>
          <w:tcPr>
            <w:tcW w:w="993" w:type="dxa"/>
            <w:shd w:val="pct10" w:color="auto" w:fill="FFFFFF"/>
          </w:tcPr>
          <w:p w14:paraId="5BA84A0C" w14:textId="77777777" w:rsidR="006E442B" w:rsidRPr="00235394" w:rsidRDefault="006E442B" w:rsidP="0089047C">
            <w:pPr>
              <w:pStyle w:val="TAL"/>
              <w:rPr>
                <w:b/>
                <w:sz w:val="16"/>
              </w:rPr>
            </w:pPr>
            <w:r w:rsidRPr="00235394">
              <w:rPr>
                <w:b/>
                <w:sz w:val="16"/>
              </w:rPr>
              <w:t>TDoc</w:t>
            </w:r>
          </w:p>
        </w:tc>
        <w:tc>
          <w:tcPr>
            <w:tcW w:w="5811" w:type="dxa"/>
            <w:shd w:val="pct10" w:color="auto" w:fill="FFFFFF"/>
          </w:tcPr>
          <w:p w14:paraId="622D95C2" w14:textId="77777777" w:rsidR="006E442B" w:rsidRPr="00235394" w:rsidRDefault="006E442B" w:rsidP="0089047C">
            <w:pPr>
              <w:pStyle w:val="TAL"/>
              <w:rPr>
                <w:b/>
                <w:sz w:val="16"/>
              </w:rPr>
            </w:pPr>
            <w:r w:rsidRPr="00235394">
              <w:rPr>
                <w:b/>
                <w:sz w:val="16"/>
              </w:rPr>
              <w:t>Subject/Comment</w:t>
            </w:r>
          </w:p>
        </w:tc>
        <w:tc>
          <w:tcPr>
            <w:tcW w:w="1134" w:type="dxa"/>
            <w:shd w:val="pct10" w:color="auto" w:fill="FFFFFF"/>
          </w:tcPr>
          <w:p w14:paraId="09D726CB" w14:textId="77777777" w:rsidR="006E442B" w:rsidRPr="00235394" w:rsidRDefault="006E442B" w:rsidP="0089047C">
            <w:pPr>
              <w:pStyle w:val="TAL"/>
              <w:rPr>
                <w:b/>
                <w:sz w:val="16"/>
              </w:rPr>
            </w:pPr>
            <w:r w:rsidRPr="00235394">
              <w:rPr>
                <w:b/>
                <w:sz w:val="16"/>
              </w:rPr>
              <w:t>New</w:t>
            </w:r>
            <w:r>
              <w:rPr>
                <w:b/>
                <w:sz w:val="16"/>
              </w:rPr>
              <w:t xml:space="preserve"> version</w:t>
            </w:r>
          </w:p>
        </w:tc>
      </w:tr>
      <w:tr w:rsidR="006E442B" w:rsidRPr="006B0D02" w14:paraId="5801EDE8" w14:textId="77777777" w:rsidTr="0076758B">
        <w:tc>
          <w:tcPr>
            <w:tcW w:w="803" w:type="dxa"/>
            <w:shd w:val="solid" w:color="FFFFFF" w:fill="auto"/>
          </w:tcPr>
          <w:p w14:paraId="4E76714C" w14:textId="77777777" w:rsidR="006E442B" w:rsidRDefault="006E442B" w:rsidP="0089047C">
            <w:pPr>
              <w:pStyle w:val="TAC"/>
              <w:rPr>
                <w:sz w:val="16"/>
                <w:szCs w:val="16"/>
              </w:rPr>
            </w:pPr>
            <w:r>
              <w:rPr>
                <w:sz w:val="16"/>
                <w:szCs w:val="16"/>
              </w:rPr>
              <w:t>2024-02</w:t>
            </w:r>
          </w:p>
        </w:tc>
        <w:tc>
          <w:tcPr>
            <w:tcW w:w="850" w:type="dxa"/>
            <w:shd w:val="solid" w:color="FFFFFF" w:fill="auto"/>
          </w:tcPr>
          <w:p w14:paraId="30E54B20" w14:textId="77777777" w:rsidR="006E442B" w:rsidRDefault="006E442B" w:rsidP="0089047C">
            <w:pPr>
              <w:pStyle w:val="TAC"/>
              <w:rPr>
                <w:sz w:val="16"/>
                <w:szCs w:val="16"/>
              </w:rPr>
            </w:pPr>
          </w:p>
        </w:tc>
        <w:tc>
          <w:tcPr>
            <w:tcW w:w="993" w:type="dxa"/>
            <w:shd w:val="solid" w:color="FFFFFF" w:fill="auto"/>
          </w:tcPr>
          <w:p w14:paraId="677FCE48" w14:textId="77777777" w:rsidR="006E442B" w:rsidRDefault="006E442B" w:rsidP="0089047C">
            <w:pPr>
              <w:pStyle w:val="TAC"/>
              <w:rPr>
                <w:sz w:val="16"/>
                <w:szCs w:val="16"/>
              </w:rPr>
            </w:pPr>
          </w:p>
        </w:tc>
        <w:tc>
          <w:tcPr>
            <w:tcW w:w="5811" w:type="dxa"/>
            <w:shd w:val="solid" w:color="FFFFFF" w:fill="auto"/>
          </w:tcPr>
          <w:p w14:paraId="2D19A12F" w14:textId="77777777" w:rsidR="006E442B" w:rsidRDefault="006E442B" w:rsidP="0089047C">
            <w:pPr>
              <w:pStyle w:val="TAL"/>
              <w:rPr>
                <w:sz w:val="16"/>
                <w:szCs w:val="16"/>
              </w:rPr>
            </w:pPr>
            <w:r>
              <w:rPr>
                <w:sz w:val="16"/>
                <w:szCs w:val="16"/>
              </w:rPr>
              <w:t>New draft document</w:t>
            </w:r>
          </w:p>
        </w:tc>
        <w:tc>
          <w:tcPr>
            <w:tcW w:w="1134" w:type="dxa"/>
            <w:shd w:val="solid" w:color="FFFFFF" w:fill="auto"/>
          </w:tcPr>
          <w:p w14:paraId="4B4959AC" w14:textId="77777777" w:rsidR="006E442B" w:rsidRDefault="006E442B" w:rsidP="0089047C">
            <w:pPr>
              <w:pStyle w:val="TAC"/>
              <w:rPr>
                <w:sz w:val="16"/>
                <w:szCs w:val="16"/>
              </w:rPr>
            </w:pPr>
            <w:r>
              <w:rPr>
                <w:sz w:val="16"/>
                <w:szCs w:val="16"/>
              </w:rPr>
              <w:t>0.0.0</w:t>
            </w:r>
          </w:p>
        </w:tc>
      </w:tr>
      <w:tr w:rsidR="0076758B" w:rsidRPr="006B0D02" w14:paraId="07B71C7B" w14:textId="77777777" w:rsidTr="0089047C">
        <w:tc>
          <w:tcPr>
            <w:tcW w:w="803" w:type="dxa"/>
            <w:vMerge w:val="restart"/>
            <w:shd w:val="solid" w:color="FFFFFF" w:fill="auto"/>
          </w:tcPr>
          <w:p w14:paraId="4D013D6D" w14:textId="12556086" w:rsidR="0076758B" w:rsidRDefault="0076758B" w:rsidP="0089047C">
            <w:pPr>
              <w:pStyle w:val="TAC"/>
              <w:rPr>
                <w:sz w:val="16"/>
                <w:szCs w:val="16"/>
              </w:rPr>
            </w:pPr>
            <w:r>
              <w:rPr>
                <w:sz w:val="16"/>
                <w:szCs w:val="16"/>
              </w:rPr>
              <w:t>2024-04</w:t>
            </w:r>
          </w:p>
        </w:tc>
        <w:tc>
          <w:tcPr>
            <w:tcW w:w="850" w:type="dxa"/>
            <w:vMerge w:val="restart"/>
            <w:shd w:val="solid" w:color="FFFFFF" w:fill="auto"/>
          </w:tcPr>
          <w:p w14:paraId="439E5BF5" w14:textId="2BA2CDF9" w:rsidR="0076758B" w:rsidRDefault="0076758B" w:rsidP="0089047C">
            <w:pPr>
              <w:pStyle w:val="TAC"/>
              <w:rPr>
                <w:sz w:val="16"/>
                <w:szCs w:val="16"/>
              </w:rPr>
            </w:pPr>
            <w:r>
              <w:rPr>
                <w:sz w:val="16"/>
                <w:szCs w:val="16"/>
              </w:rPr>
              <w:t>SA5#154</w:t>
            </w:r>
          </w:p>
        </w:tc>
        <w:tc>
          <w:tcPr>
            <w:tcW w:w="993" w:type="dxa"/>
            <w:shd w:val="solid" w:color="FFFFFF" w:fill="auto"/>
          </w:tcPr>
          <w:p w14:paraId="2D3AAC48" w14:textId="1C95856D"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242036</w:t>
            </w:r>
          </w:p>
        </w:tc>
        <w:tc>
          <w:tcPr>
            <w:tcW w:w="5811" w:type="dxa"/>
            <w:shd w:val="solid" w:color="FFFFFF" w:fill="auto"/>
          </w:tcPr>
          <w:p w14:paraId="3EF01DAC" w14:textId="10B3E979" w:rsidR="0076758B" w:rsidRDefault="0076758B" w:rsidP="006A256E">
            <w:pPr>
              <w:pStyle w:val="TAL"/>
              <w:rPr>
                <w:sz w:val="16"/>
                <w:szCs w:val="16"/>
              </w:rPr>
            </w:pPr>
            <w:r w:rsidRPr="006A256E">
              <w:rPr>
                <w:sz w:val="16"/>
                <w:szCs w:val="16"/>
              </w:rPr>
              <w:t>TR28.866 MDA management data correlation analytics</w:t>
            </w:r>
          </w:p>
        </w:tc>
        <w:tc>
          <w:tcPr>
            <w:tcW w:w="1134" w:type="dxa"/>
            <w:vMerge w:val="restart"/>
            <w:shd w:val="solid" w:color="FFFFFF" w:fill="auto"/>
          </w:tcPr>
          <w:p w14:paraId="1CAF2F52" w14:textId="65089F88" w:rsidR="0076758B" w:rsidRDefault="0076758B" w:rsidP="0089047C">
            <w:pPr>
              <w:pStyle w:val="TAC"/>
              <w:rPr>
                <w:sz w:val="16"/>
                <w:szCs w:val="16"/>
              </w:rPr>
            </w:pPr>
            <w:r>
              <w:rPr>
                <w:sz w:val="16"/>
                <w:szCs w:val="16"/>
              </w:rPr>
              <w:t>0.1.0</w:t>
            </w:r>
          </w:p>
        </w:tc>
      </w:tr>
      <w:tr w:rsidR="0076758B" w:rsidRPr="006B0D02" w14:paraId="1E9470A4" w14:textId="77777777" w:rsidTr="006A256E">
        <w:tc>
          <w:tcPr>
            <w:tcW w:w="803" w:type="dxa"/>
            <w:vMerge/>
            <w:shd w:val="solid" w:color="FFFFFF" w:fill="auto"/>
          </w:tcPr>
          <w:p w14:paraId="0BFAF18B" w14:textId="77777777" w:rsidR="0076758B" w:rsidRDefault="0076758B" w:rsidP="0089047C">
            <w:pPr>
              <w:pStyle w:val="TAC"/>
              <w:rPr>
                <w:sz w:val="16"/>
                <w:szCs w:val="16"/>
              </w:rPr>
            </w:pPr>
          </w:p>
        </w:tc>
        <w:tc>
          <w:tcPr>
            <w:tcW w:w="850" w:type="dxa"/>
            <w:vMerge/>
            <w:shd w:val="solid" w:color="FFFFFF" w:fill="auto"/>
          </w:tcPr>
          <w:p w14:paraId="35111486" w14:textId="77777777" w:rsidR="0076758B" w:rsidRDefault="0076758B" w:rsidP="0089047C">
            <w:pPr>
              <w:pStyle w:val="TAC"/>
              <w:rPr>
                <w:sz w:val="16"/>
                <w:szCs w:val="16"/>
              </w:rPr>
            </w:pPr>
          </w:p>
        </w:tc>
        <w:tc>
          <w:tcPr>
            <w:tcW w:w="993" w:type="dxa"/>
            <w:shd w:val="solid" w:color="FFFFFF" w:fill="auto"/>
          </w:tcPr>
          <w:p w14:paraId="6B4D26E7" w14:textId="1FEA5675"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242037</w:t>
            </w:r>
          </w:p>
        </w:tc>
        <w:tc>
          <w:tcPr>
            <w:tcW w:w="5811" w:type="dxa"/>
            <w:shd w:val="solid" w:color="FFFFFF" w:fill="auto"/>
          </w:tcPr>
          <w:p w14:paraId="09DA5E0A" w14:textId="034349D8" w:rsidR="0076758B" w:rsidRDefault="0076758B" w:rsidP="006A256E">
            <w:pPr>
              <w:pStyle w:val="TAL"/>
              <w:rPr>
                <w:sz w:val="16"/>
                <w:szCs w:val="16"/>
              </w:rPr>
            </w:pPr>
            <w:r w:rsidRPr="006A256E">
              <w:rPr>
                <w:sz w:val="16"/>
                <w:szCs w:val="16"/>
              </w:rPr>
              <w:t>Rel19 pCR TR 28.866 Add Use case for providing statistic information for fault management</w:t>
            </w:r>
          </w:p>
        </w:tc>
        <w:tc>
          <w:tcPr>
            <w:tcW w:w="1134" w:type="dxa"/>
            <w:vMerge/>
            <w:shd w:val="solid" w:color="FFFFFF" w:fill="auto"/>
          </w:tcPr>
          <w:p w14:paraId="19564B53" w14:textId="77777777" w:rsidR="0076758B" w:rsidRDefault="0076758B" w:rsidP="0089047C">
            <w:pPr>
              <w:pStyle w:val="TAC"/>
              <w:rPr>
                <w:sz w:val="16"/>
                <w:szCs w:val="16"/>
              </w:rPr>
            </w:pPr>
          </w:p>
        </w:tc>
      </w:tr>
      <w:tr w:rsidR="0076758B" w:rsidRPr="006B0D02" w14:paraId="70FC4022" w14:textId="77777777" w:rsidTr="006A256E">
        <w:tc>
          <w:tcPr>
            <w:tcW w:w="803" w:type="dxa"/>
            <w:vMerge/>
            <w:shd w:val="solid" w:color="FFFFFF" w:fill="auto"/>
          </w:tcPr>
          <w:p w14:paraId="3D8DCDB4" w14:textId="77777777" w:rsidR="0076758B" w:rsidRDefault="0076758B" w:rsidP="0089047C">
            <w:pPr>
              <w:pStyle w:val="TAC"/>
              <w:rPr>
                <w:sz w:val="16"/>
                <w:szCs w:val="16"/>
              </w:rPr>
            </w:pPr>
          </w:p>
        </w:tc>
        <w:tc>
          <w:tcPr>
            <w:tcW w:w="850" w:type="dxa"/>
            <w:vMerge/>
            <w:shd w:val="solid" w:color="FFFFFF" w:fill="auto"/>
          </w:tcPr>
          <w:p w14:paraId="041953CD" w14:textId="77777777" w:rsidR="0076758B" w:rsidRDefault="0076758B" w:rsidP="0089047C">
            <w:pPr>
              <w:pStyle w:val="TAC"/>
              <w:rPr>
                <w:sz w:val="16"/>
                <w:szCs w:val="16"/>
              </w:rPr>
            </w:pPr>
          </w:p>
        </w:tc>
        <w:tc>
          <w:tcPr>
            <w:tcW w:w="993" w:type="dxa"/>
            <w:shd w:val="solid" w:color="FFFFFF" w:fill="auto"/>
          </w:tcPr>
          <w:p w14:paraId="5AB0980B" w14:textId="6BE80FE2" w:rsidR="0076758B" w:rsidRDefault="0076758B" w:rsidP="006A256E">
            <w:pPr>
              <w:pStyle w:val="TAC"/>
              <w:rPr>
                <w:sz w:val="16"/>
                <w:szCs w:val="16"/>
              </w:rPr>
            </w:pPr>
            <w:r w:rsidRPr="006A256E">
              <w:rPr>
                <w:sz w:val="16"/>
                <w:szCs w:val="16"/>
              </w:rPr>
              <w:t>S5</w:t>
            </w:r>
            <w:r w:rsidRPr="006A256E">
              <w:rPr>
                <w:rFonts w:ascii="Cambria Math" w:hAnsi="Cambria Math" w:cs="Cambria Math"/>
                <w:sz w:val="16"/>
                <w:szCs w:val="16"/>
              </w:rPr>
              <w:t>‑</w:t>
            </w:r>
            <w:r w:rsidRPr="006A256E">
              <w:rPr>
                <w:sz w:val="16"/>
                <w:szCs w:val="16"/>
              </w:rPr>
              <w:t>242041</w:t>
            </w:r>
          </w:p>
        </w:tc>
        <w:tc>
          <w:tcPr>
            <w:tcW w:w="5811" w:type="dxa"/>
            <w:shd w:val="solid" w:color="FFFFFF" w:fill="auto"/>
          </w:tcPr>
          <w:p w14:paraId="43C5BD28" w14:textId="0BC0DFA4" w:rsidR="0076758B" w:rsidRDefault="0076758B" w:rsidP="006A256E">
            <w:pPr>
              <w:pStyle w:val="TAL"/>
              <w:rPr>
                <w:sz w:val="16"/>
                <w:szCs w:val="16"/>
              </w:rPr>
            </w:pPr>
            <w:r w:rsidRPr="006A256E">
              <w:rPr>
                <w:sz w:val="16"/>
                <w:szCs w:val="16"/>
              </w:rPr>
              <w:t>Rel-19 pCR Use case and requirements for Enhancement of Failure Prediction</w:t>
            </w:r>
          </w:p>
        </w:tc>
        <w:tc>
          <w:tcPr>
            <w:tcW w:w="1134" w:type="dxa"/>
            <w:vMerge/>
            <w:shd w:val="solid" w:color="FFFFFF" w:fill="auto"/>
          </w:tcPr>
          <w:p w14:paraId="13F6753C" w14:textId="77777777" w:rsidR="0076758B" w:rsidRDefault="0076758B" w:rsidP="0089047C">
            <w:pPr>
              <w:pStyle w:val="TAC"/>
              <w:rPr>
                <w:sz w:val="16"/>
                <w:szCs w:val="16"/>
              </w:rPr>
            </w:pPr>
          </w:p>
        </w:tc>
      </w:tr>
      <w:tr w:rsidR="0076758B" w:rsidRPr="006B0D02" w14:paraId="270259EC" w14:textId="77777777" w:rsidTr="006A256E">
        <w:tc>
          <w:tcPr>
            <w:tcW w:w="803" w:type="dxa"/>
            <w:vMerge/>
            <w:shd w:val="solid" w:color="FFFFFF" w:fill="auto"/>
          </w:tcPr>
          <w:p w14:paraId="6ADD1411" w14:textId="77777777" w:rsidR="0076758B" w:rsidRDefault="0076758B" w:rsidP="0089047C">
            <w:pPr>
              <w:pStyle w:val="TAC"/>
              <w:rPr>
                <w:sz w:val="16"/>
                <w:szCs w:val="16"/>
              </w:rPr>
            </w:pPr>
          </w:p>
        </w:tc>
        <w:tc>
          <w:tcPr>
            <w:tcW w:w="850" w:type="dxa"/>
            <w:vMerge/>
            <w:shd w:val="solid" w:color="FFFFFF" w:fill="auto"/>
          </w:tcPr>
          <w:p w14:paraId="3E57B34E" w14:textId="77777777" w:rsidR="0076758B" w:rsidRDefault="0076758B" w:rsidP="0089047C">
            <w:pPr>
              <w:pStyle w:val="TAC"/>
              <w:rPr>
                <w:sz w:val="16"/>
                <w:szCs w:val="16"/>
              </w:rPr>
            </w:pPr>
          </w:p>
        </w:tc>
        <w:tc>
          <w:tcPr>
            <w:tcW w:w="993" w:type="dxa"/>
            <w:shd w:val="solid" w:color="FFFFFF" w:fill="auto"/>
          </w:tcPr>
          <w:p w14:paraId="45869D2A" w14:textId="64096B2A"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242042</w:t>
            </w:r>
          </w:p>
        </w:tc>
        <w:tc>
          <w:tcPr>
            <w:tcW w:w="5811" w:type="dxa"/>
            <w:shd w:val="solid" w:color="FFFFFF" w:fill="auto"/>
          </w:tcPr>
          <w:p w14:paraId="58482854" w14:textId="4EB48B52" w:rsidR="0076758B" w:rsidRDefault="0076758B" w:rsidP="006A256E">
            <w:pPr>
              <w:pStyle w:val="TAL"/>
              <w:rPr>
                <w:sz w:val="16"/>
                <w:szCs w:val="16"/>
              </w:rPr>
            </w:pPr>
            <w:r w:rsidRPr="0076758B">
              <w:rPr>
                <w:sz w:val="16"/>
                <w:szCs w:val="16"/>
              </w:rPr>
              <w:t>pCR 28.866 Add fault management use case</w:t>
            </w:r>
          </w:p>
        </w:tc>
        <w:tc>
          <w:tcPr>
            <w:tcW w:w="1134" w:type="dxa"/>
            <w:vMerge/>
            <w:shd w:val="solid" w:color="FFFFFF" w:fill="auto"/>
          </w:tcPr>
          <w:p w14:paraId="633FF0B6" w14:textId="77777777" w:rsidR="0076758B" w:rsidRDefault="0076758B" w:rsidP="0089047C">
            <w:pPr>
              <w:pStyle w:val="TAC"/>
              <w:rPr>
                <w:sz w:val="16"/>
                <w:szCs w:val="16"/>
              </w:rPr>
            </w:pPr>
          </w:p>
        </w:tc>
      </w:tr>
      <w:tr w:rsidR="0076758B" w:rsidRPr="006B0D02" w14:paraId="02535D7B" w14:textId="77777777" w:rsidTr="006A256E">
        <w:tc>
          <w:tcPr>
            <w:tcW w:w="803" w:type="dxa"/>
            <w:vMerge/>
            <w:shd w:val="solid" w:color="FFFFFF" w:fill="auto"/>
          </w:tcPr>
          <w:p w14:paraId="1C2F5D87" w14:textId="77777777" w:rsidR="0076758B" w:rsidRDefault="0076758B" w:rsidP="0089047C">
            <w:pPr>
              <w:pStyle w:val="TAC"/>
              <w:rPr>
                <w:sz w:val="16"/>
                <w:szCs w:val="16"/>
              </w:rPr>
            </w:pPr>
          </w:p>
        </w:tc>
        <w:tc>
          <w:tcPr>
            <w:tcW w:w="850" w:type="dxa"/>
            <w:vMerge/>
            <w:shd w:val="solid" w:color="FFFFFF" w:fill="auto"/>
          </w:tcPr>
          <w:p w14:paraId="6023D124" w14:textId="77777777" w:rsidR="0076758B" w:rsidRDefault="0076758B" w:rsidP="0089047C">
            <w:pPr>
              <w:pStyle w:val="TAC"/>
              <w:rPr>
                <w:sz w:val="16"/>
                <w:szCs w:val="16"/>
              </w:rPr>
            </w:pPr>
          </w:p>
        </w:tc>
        <w:tc>
          <w:tcPr>
            <w:tcW w:w="993" w:type="dxa"/>
            <w:shd w:val="solid" w:color="FFFFFF" w:fill="auto"/>
          </w:tcPr>
          <w:p w14:paraId="591B4EC2" w14:textId="0922E1F8"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242045</w:t>
            </w:r>
          </w:p>
        </w:tc>
        <w:tc>
          <w:tcPr>
            <w:tcW w:w="5811" w:type="dxa"/>
            <w:shd w:val="solid" w:color="FFFFFF" w:fill="auto"/>
          </w:tcPr>
          <w:p w14:paraId="07A94BE9" w14:textId="369E88D7" w:rsidR="0076758B" w:rsidRDefault="0076758B" w:rsidP="006A256E">
            <w:pPr>
              <w:pStyle w:val="TAL"/>
              <w:rPr>
                <w:sz w:val="16"/>
                <w:szCs w:val="16"/>
              </w:rPr>
            </w:pPr>
            <w:r w:rsidRPr="0076758B">
              <w:rPr>
                <w:sz w:val="16"/>
                <w:szCs w:val="16"/>
              </w:rPr>
              <w:t>Rel-19 pCR 28.866 Add use case for Edge computing performance analytics</w:t>
            </w:r>
          </w:p>
        </w:tc>
        <w:tc>
          <w:tcPr>
            <w:tcW w:w="1134" w:type="dxa"/>
            <w:vMerge/>
            <w:shd w:val="solid" w:color="FFFFFF" w:fill="auto"/>
          </w:tcPr>
          <w:p w14:paraId="04D1DE8C" w14:textId="77777777" w:rsidR="0076758B" w:rsidRDefault="0076758B" w:rsidP="0089047C">
            <w:pPr>
              <w:pStyle w:val="TAC"/>
              <w:rPr>
                <w:sz w:val="16"/>
                <w:szCs w:val="16"/>
              </w:rPr>
            </w:pPr>
          </w:p>
        </w:tc>
      </w:tr>
      <w:tr w:rsidR="0076758B" w:rsidRPr="006B0D02" w14:paraId="380BA828" w14:textId="77777777" w:rsidTr="006A256E">
        <w:tc>
          <w:tcPr>
            <w:tcW w:w="803" w:type="dxa"/>
            <w:vMerge/>
            <w:shd w:val="solid" w:color="FFFFFF" w:fill="auto"/>
          </w:tcPr>
          <w:p w14:paraId="57876974" w14:textId="77777777" w:rsidR="0076758B" w:rsidRDefault="0076758B" w:rsidP="0089047C">
            <w:pPr>
              <w:pStyle w:val="TAC"/>
              <w:rPr>
                <w:sz w:val="16"/>
                <w:szCs w:val="16"/>
              </w:rPr>
            </w:pPr>
          </w:p>
        </w:tc>
        <w:tc>
          <w:tcPr>
            <w:tcW w:w="850" w:type="dxa"/>
            <w:vMerge/>
            <w:shd w:val="solid" w:color="FFFFFF" w:fill="auto"/>
          </w:tcPr>
          <w:p w14:paraId="00E57391" w14:textId="77777777" w:rsidR="0076758B" w:rsidRDefault="0076758B" w:rsidP="0089047C">
            <w:pPr>
              <w:pStyle w:val="TAC"/>
              <w:rPr>
                <w:sz w:val="16"/>
                <w:szCs w:val="16"/>
              </w:rPr>
            </w:pPr>
          </w:p>
        </w:tc>
        <w:tc>
          <w:tcPr>
            <w:tcW w:w="993" w:type="dxa"/>
            <w:shd w:val="solid" w:color="FFFFFF" w:fill="auto"/>
          </w:tcPr>
          <w:p w14:paraId="7D8F2EC7" w14:textId="3DEC204E"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242046</w:t>
            </w:r>
          </w:p>
        </w:tc>
        <w:tc>
          <w:tcPr>
            <w:tcW w:w="5811" w:type="dxa"/>
            <w:shd w:val="solid" w:color="FFFFFF" w:fill="auto"/>
          </w:tcPr>
          <w:p w14:paraId="790295D5" w14:textId="1830C0D8" w:rsidR="0076758B" w:rsidRDefault="0076758B" w:rsidP="006A256E">
            <w:pPr>
              <w:pStyle w:val="TAL"/>
              <w:rPr>
                <w:sz w:val="16"/>
                <w:szCs w:val="16"/>
              </w:rPr>
            </w:pPr>
            <w:r w:rsidRPr="0076758B">
              <w:rPr>
                <w:sz w:val="16"/>
                <w:szCs w:val="16"/>
              </w:rPr>
              <w:t>Rel-19 pCR Use case and requirements for Traffic Steering analytics</w:t>
            </w:r>
          </w:p>
        </w:tc>
        <w:tc>
          <w:tcPr>
            <w:tcW w:w="1134" w:type="dxa"/>
            <w:vMerge/>
            <w:shd w:val="solid" w:color="FFFFFF" w:fill="auto"/>
          </w:tcPr>
          <w:p w14:paraId="733AF666" w14:textId="77777777" w:rsidR="0076758B" w:rsidRDefault="0076758B" w:rsidP="0089047C">
            <w:pPr>
              <w:pStyle w:val="TAC"/>
              <w:rPr>
                <w:sz w:val="16"/>
                <w:szCs w:val="16"/>
              </w:rPr>
            </w:pPr>
          </w:p>
        </w:tc>
      </w:tr>
      <w:tr w:rsidR="0076758B" w:rsidRPr="006B0D02" w14:paraId="6D59E9AB" w14:textId="77777777" w:rsidTr="006A256E">
        <w:tc>
          <w:tcPr>
            <w:tcW w:w="803" w:type="dxa"/>
            <w:vMerge/>
            <w:shd w:val="solid" w:color="FFFFFF" w:fill="auto"/>
          </w:tcPr>
          <w:p w14:paraId="49A58DAB" w14:textId="77777777" w:rsidR="0076758B" w:rsidRDefault="0076758B" w:rsidP="0089047C">
            <w:pPr>
              <w:pStyle w:val="TAC"/>
              <w:rPr>
                <w:sz w:val="16"/>
                <w:szCs w:val="16"/>
              </w:rPr>
            </w:pPr>
          </w:p>
        </w:tc>
        <w:tc>
          <w:tcPr>
            <w:tcW w:w="850" w:type="dxa"/>
            <w:vMerge/>
            <w:shd w:val="solid" w:color="FFFFFF" w:fill="auto"/>
          </w:tcPr>
          <w:p w14:paraId="6F38AC84" w14:textId="77777777" w:rsidR="0076758B" w:rsidRDefault="0076758B" w:rsidP="0089047C">
            <w:pPr>
              <w:pStyle w:val="TAC"/>
              <w:rPr>
                <w:sz w:val="16"/>
                <w:szCs w:val="16"/>
              </w:rPr>
            </w:pPr>
          </w:p>
        </w:tc>
        <w:tc>
          <w:tcPr>
            <w:tcW w:w="993" w:type="dxa"/>
            <w:shd w:val="solid" w:color="FFFFFF" w:fill="auto"/>
          </w:tcPr>
          <w:p w14:paraId="6C3F2429" w14:textId="19F7BDAD"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242047</w:t>
            </w:r>
          </w:p>
        </w:tc>
        <w:tc>
          <w:tcPr>
            <w:tcW w:w="5811" w:type="dxa"/>
            <w:shd w:val="solid" w:color="FFFFFF" w:fill="auto"/>
          </w:tcPr>
          <w:p w14:paraId="4D5B1B6D" w14:textId="7984E442" w:rsidR="0076758B" w:rsidRDefault="0076758B" w:rsidP="006A256E">
            <w:pPr>
              <w:pStyle w:val="TAL"/>
              <w:rPr>
                <w:sz w:val="16"/>
                <w:szCs w:val="16"/>
              </w:rPr>
            </w:pPr>
            <w:r w:rsidRPr="0076758B">
              <w:rPr>
                <w:sz w:val="16"/>
                <w:szCs w:val="16"/>
              </w:rPr>
              <w:t>pCR Add structure for TR 28.866</w:t>
            </w:r>
          </w:p>
        </w:tc>
        <w:tc>
          <w:tcPr>
            <w:tcW w:w="1134" w:type="dxa"/>
            <w:vMerge/>
            <w:shd w:val="solid" w:color="FFFFFF" w:fill="auto"/>
          </w:tcPr>
          <w:p w14:paraId="3B37F90B" w14:textId="77777777" w:rsidR="0076758B" w:rsidRDefault="0076758B" w:rsidP="0089047C">
            <w:pPr>
              <w:pStyle w:val="TAC"/>
              <w:rPr>
                <w:sz w:val="16"/>
                <w:szCs w:val="16"/>
              </w:rPr>
            </w:pPr>
          </w:p>
        </w:tc>
      </w:tr>
      <w:tr w:rsidR="0076758B" w:rsidRPr="006B0D02" w14:paraId="468B5559" w14:textId="77777777" w:rsidTr="006A256E">
        <w:tc>
          <w:tcPr>
            <w:tcW w:w="803" w:type="dxa"/>
            <w:vMerge/>
            <w:shd w:val="solid" w:color="FFFFFF" w:fill="auto"/>
          </w:tcPr>
          <w:p w14:paraId="5ADB4178" w14:textId="77777777" w:rsidR="0076758B" w:rsidRDefault="0076758B" w:rsidP="0089047C">
            <w:pPr>
              <w:pStyle w:val="TAC"/>
              <w:rPr>
                <w:sz w:val="16"/>
                <w:szCs w:val="16"/>
              </w:rPr>
            </w:pPr>
          </w:p>
        </w:tc>
        <w:tc>
          <w:tcPr>
            <w:tcW w:w="850" w:type="dxa"/>
            <w:vMerge/>
            <w:shd w:val="solid" w:color="FFFFFF" w:fill="auto"/>
          </w:tcPr>
          <w:p w14:paraId="286B8B03" w14:textId="77777777" w:rsidR="0076758B" w:rsidRDefault="0076758B" w:rsidP="0089047C">
            <w:pPr>
              <w:pStyle w:val="TAC"/>
              <w:rPr>
                <w:sz w:val="16"/>
                <w:szCs w:val="16"/>
              </w:rPr>
            </w:pPr>
          </w:p>
        </w:tc>
        <w:tc>
          <w:tcPr>
            <w:tcW w:w="993" w:type="dxa"/>
            <w:shd w:val="solid" w:color="FFFFFF" w:fill="auto"/>
          </w:tcPr>
          <w:p w14:paraId="40C0B394" w14:textId="0D4E0CB1" w:rsidR="0076758B" w:rsidRDefault="0076758B" w:rsidP="006A256E">
            <w:pPr>
              <w:pStyle w:val="TAC"/>
              <w:rPr>
                <w:sz w:val="16"/>
                <w:szCs w:val="16"/>
              </w:rPr>
            </w:pPr>
            <w:r w:rsidRPr="0076758B">
              <w:rPr>
                <w:sz w:val="16"/>
                <w:szCs w:val="16"/>
              </w:rPr>
              <w:t>S5</w:t>
            </w:r>
            <w:r w:rsidRPr="0076758B">
              <w:rPr>
                <w:rFonts w:ascii="Cambria Math" w:hAnsi="Cambria Math" w:cs="Cambria Math"/>
                <w:sz w:val="16"/>
                <w:szCs w:val="16"/>
              </w:rPr>
              <w:t>‑</w:t>
            </w:r>
            <w:r w:rsidRPr="0076758B">
              <w:rPr>
                <w:sz w:val="16"/>
                <w:szCs w:val="16"/>
              </w:rPr>
              <w:t>242048</w:t>
            </w:r>
          </w:p>
        </w:tc>
        <w:tc>
          <w:tcPr>
            <w:tcW w:w="5811" w:type="dxa"/>
            <w:shd w:val="solid" w:color="FFFFFF" w:fill="auto"/>
          </w:tcPr>
          <w:p w14:paraId="3BB6052A" w14:textId="68039061" w:rsidR="0076758B" w:rsidRDefault="0076758B" w:rsidP="006A256E">
            <w:pPr>
              <w:pStyle w:val="TAL"/>
              <w:rPr>
                <w:sz w:val="16"/>
                <w:szCs w:val="16"/>
              </w:rPr>
            </w:pPr>
            <w:r w:rsidRPr="0076758B">
              <w:rPr>
                <w:sz w:val="16"/>
                <w:szCs w:val="16"/>
              </w:rPr>
              <w:t>Rel-19 pCR 28.866 Throughput and Latency map for EE</w:t>
            </w:r>
          </w:p>
        </w:tc>
        <w:tc>
          <w:tcPr>
            <w:tcW w:w="1134" w:type="dxa"/>
            <w:vMerge/>
            <w:shd w:val="solid" w:color="FFFFFF" w:fill="auto"/>
          </w:tcPr>
          <w:p w14:paraId="50F0F246" w14:textId="77777777" w:rsidR="0076758B" w:rsidRDefault="0076758B" w:rsidP="0089047C">
            <w:pPr>
              <w:pStyle w:val="TAC"/>
              <w:rPr>
                <w:sz w:val="16"/>
                <w:szCs w:val="16"/>
              </w:rPr>
            </w:pPr>
          </w:p>
        </w:tc>
      </w:tr>
      <w:tr w:rsidR="00E41A36" w:rsidRPr="00E41A36" w14:paraId="2C999FB8" w14:textId="77777777" w:rsidTr="007F6780">
        <w:trPr>
          <w:ins w:id="1999" w:author="v020" w:date="2024-06-03T02:16:00Z"/>
        </w:trPr>
        <w:tc>
          <w:tcPr>
            <w:tcW w:w="803" w:type="dxa"/>
            <w:vMerge w:val="restart"/>
            <w:shd w:val="solid" w:color="FFFFFF" w:fill="auto"/>
          </w:tcPr>
          <w:p w14:paraId="291CC588" w14:textId="77777777" w:rsidR="00E41A36" w:rsidRPr="00E41A36" w:rsidRDefault="00E41A36" w:rsidP="007F6780">
            <w:pPr>
              <w:pStyle w:val="TAC"/>
              <w:rPr>
                <w:ins w:id="2000" w:author="v020" w:date="2024-06-03T02:16:00Z"/>
                <w:rFonts w:cs="Arial"/>
                <w:sz w:val="16"/>
                <w:szCs w:val="16"/>
              </w:rPr>
            </w:pPr>
            <w:ins w:id="2001" w:author="v020" w:date="2024-06-03T02:16:00Z">
              <w:r w:rsidRPr="00E41A36">
                <w:rPr>
                  <w:rFonts w:cs="Arial"/>
                  <w:sz w:val="16"/>
                  <w:szCs w:val="16"/>
                </w:rPr>
                <w:t>2024-05</w:t>
              </w:r>
            </w:ins>
          </w:p>
        </w:tc>
        <w:tc>
          <w:tcPr>
            <w:tcW w:w="850" w:type="dxa"/>
            <w:vMerge w:val="restart"/>
            <w:shd w:val="solid" w:color="FFFFFF" w:fill="auto"/>
          </w:tcPr>
          <w:p w14:paraId="4FD2C67A" w14:textId="77777777" w:rsidR="00E41A36" w:rsidRPr="00E41A36" w:rsidRDefault="00E41A36" w:rsidP="007F6780">
            <w:pPr>
              <w:pStyle w:val="TAC"/>
              <w:rPr>
                <w:ins w:id="2002" w:author="v020" w:date="2024-06-03T02:16:00Z"/>
                <w:rFonts w:cs="Arial"/>
                <w:sz w:val="16"/>
                <w:szCs w:val="16"/>
              </w:rPr>
            </w:pPr>
            <w:ins w:id="2003" w:author="v020" w:date="2024-06-03T02:16:00Z">
              <w:r w:rsidRPr="00E41A36">
                <w:rPr>
                  <w:rFonts w:cs="Arial"/>
                  <w:sz w:val="16"/>
                  <w:szCs w:val="16"/>
                </w:rPr>
                <w:t>SA5#155</w:t>
              </w:r>
            </w:ins>
          </w:p>
        </w:tc>
        <w:tc>
          <w:tcPr>
            <w:tcW w:w="993" w:type="dxa"/>
            <w:shd w:val="solid" w:color="FFFFFF" w:fill="auto"/>
          </w:tcPr>
          <w:p w14:paraId="64150884" w14:textId="77777777" w:rsidR="00E41A36" w:rsidRPr="00E41A36" w:rsidRDefault="00E41A36" w:rsidP="007F6780">
            <w:pPr>
              <w:pStyle w:val="TAC"/>
              <w:rPr>
                <w:ins w:id="2004" w:author="v020" w:date="2024-06-03T02:16:00Z"/>
                <w:rFonts w:cs="Arial"/>
                <w:sz w:val="16"/>
                <w:szCs w:val="16"/>
              </w:rPr>
            </w:pPr>
            <w:ins w:id="2005"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242507</w:t>
              </w:r>
            </w:ins>
          </w:p>
        </w:tc>
        <w:tc>
          <w:tcPr>
            <w:tcW w:w="5811" w:type="dxa"/>
            <w:shd w:val="solid" w:color="FFFFFF" w:fill="auto"/>
          </w:tcPr>
          <w:p w14:paraId="15F493C3" w14:textId="77777777" w:rsidR="00E41A36" w:rsidRPr="00E41A36" w:rsidRDefault="00E41A36" w:rsidP="007F6780">
            <w:pPr>
              <w:pStyle w:val="TAL"/>
              <w:rPr>
                <w:ins w:id="2006" w:author="v020" w:date="2024-06-03T02:16:00Z"/>
                <w:rFonts w:cs="Arial"/>
                <w:sz w:val="16"/>
                <w:szCs w:val="16"/>
              </w:rPr>
            </w:pPr>
            <w:ins w:id="2007" w:author="v020" w:date="2024-06-03T02:16:00Z">
              <w:r w:rsidRPr="00E41A36">
                <w:rPr>
                  <w:rFonts w:cs="Arial"/>
                  <w:sz w:val="16"/>
                  <w:szCs w:val="16"/>
                </w:rPr>
                <w:t>Rel19 pCR TR 28.866 Add potential solution for providing statistic information for fault management</w:t>
              </w:r>
            </w:ins>
          </w:p>
        </w:tc>
        <w:tc>
          <w:tcPr>
            <w:tcW w:w="1134" w:type="dxa"/>
            <w:vMerge w:val="restart"/>
            <w:shd w:val="solid" w:color="FFFFFF" w:fill="auto"/>
          </w:tcPr>
          <w:p w14:paraId="62D55137" w14:textId="77777777" w:rsidR="00E41A36" w:rsidRPr="00E41A36" w:rsidRDefault="00E41A36" w:rsidP="007F6780">
            <w:pPr>
              <w:pStyle w:val="TAC"/>
              <w:rPr>
                <w:ins w:id="2008" w:author="v020" w:date="2024-06-03T02:16:00Z"/>
                <w:rFonts w:cs="Arial"/>
                <w:sz w:val="16"/>
                <w:szCs w:val="16"/>
              </w:rPr>
            </w:pPr>
            <w:ins w:id="2009" w:author="v020" w:date="2024-06-03T02:16:00Z">
              <w:r>
                <w:rPr>
                  <w:rFonts w:cs="Arial"/>
                  <w:sz w:val="16"/>
                  <w:szCs w:val="16"/>
                </w:rPr>
                <w:t>0.2.0</w:t>
              </w:r>
            </w:ins>
          </w:p>
        </w:tc>
      </w:tr>
      <w:tr w:rsidR="00E41A36" w:rsidRPr="00E41A36" w14:paraId="35EF1834" w14:textId="77777777" w:rsidTr="007F6780">
        <w:trPr>
          <w:ins w:id="2010" w:author="v020" w:date="2024-06-03T02:16:00Z"/>
        </w:trPr>
        <w:tc>
          <w:tcPr>
            <w:tcW w:w="803" w:type="dxa"/>
            <w:vMerge/>
            <w:shd w:val="solid" w:color="FFFFFF" w:fill="auto"/>
          </w:tcPr>
          <w:p w14:paraId="1C912F89" w14:textId="77777777" w:rsidR="00E41A36" w:rsidRPr="00E41A36" w:rsidRDefault="00E41A36" w:rsidP="007F6780">
            <w:pPr>
              <w:pStyle w:val="TAC"/>
              <w:rPr>
                <w:ins w:id="2011" w:author="v020" w:date="2024-06-03T02:16:00Z"/>
                <w:rFonts w:cs="Arial"/>
                <w:sz w:val="16"/>
                <w:szCs w:val="16"/>
              </w:rPr>
            </w:pPr>
          </w:p>
        </w:tc>
        <w:tc>
          <w:tcPr>
            <w:tcW w:w="850" w:type="dxa"/>
            <w:vMerge/>
            <w:shd w:val="solid" w:color="FFFFFF" w:fill="auto"/>
          </w:tcPr>
          <w:p w14:paraId="08D95E82" w14:textId="77777777" w:rsidR="00E41A36" w:rsidRPr="00E41A36" w:rsidRDefault="00E41A36" w:rsidP="007F6780">
            <w:pPr>
              <w:pStyle w:val="TAC"/>
              <w:rPr>
                <w:ins w:id="2012" w:author="v020" w:date="2024-06-03T02:16:00Z"/>
                <w:rFonts w:cs="Arial"/>
                <w:sz w:val="16"/>
                <w:szCs w:val="16"/>
              </w:rPr>
            </w:pPr>
          </w:p>
        </w:tc>
        <w:tc>
          <w:tcPr>
            <w:tcW w:w="993" w:type="dxa"/>
            <w:shd w:val="solid" w:color="FFFFFF" w:fill="auto"/>
          </w:tcPr>
          <w:p w14:paraId="160B5C7F" w14:textId="77777777" w:rsidR="00E41A36" w:rsidRPr="00E41A36" w:rsidRDefault="00E41A36" w:rsidP="007F6780">
            <w:pPr>
              <w:pStyle w:val="TAC"/>
              <w:rPr>
                <w:ins w:id="2013" w:author="v020" w:date="2024-06-03T02:16:00Z"/>
                <w:rFonts w:cs="Arial"/>
                <w:sz w:val="16"/>
                <w:szCs w:val="16"/>
              </w:rPr>
            </w:pPr>
            <w:ins w:id="2014"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242563</w:t>
              </w:r>
            </w:ins>
          </w:p>
        </w:tc>
        <w:tc>
          <w:tcPr>
            <w:tcW w:w="5811" w:type="dxa"/>
            <w:shd w:val="solid" w:color="FFFFFF" w:fill="auto"/>
          </w:tcPr>
          <w:p w14:paraId="4CE8419D" w14:textId="77777777" w:rsidR="00E41A36" w:rsidRPr="00E41A36" w:rsidRDefault="00E41A36" w:rsidP="007F6780">
            <w:pPr>
              <w:pStyle w:val="TAL"/>
              <w:rPr>
                <w:ins w:id="2015" w:author="v020" w:date="2024-06-03T02:16:00Z"/>
                <w:rFonts w:cs="Arial"/>
                <w:sz w:val="16"/>
                <w:szCs w:val="16"/>
              </w:rPr>
            </w:pPr>
            <w:ins w:id="2016" w:author="v020" w:date="2024-06-03T02:16:00Z">
              <w:r w:rsidRPr="00E41A36">
                <w:rPr>
                  <w:rFonts w:cs="Arial"/>
                  <w:sz w:val="16"/>
                  <w:szCs w:val="16"/>
                </w:rPr>
                <w:t>Rel-19 pCR 28.866 Editorial improvements</w:t>
              </w:r>
            </w:ins>
          </w:p>
        </w:tc>
        <w:tc>
          <w:tcPr>
            <w:tcW w:w="1134" w:type="dxa"/>
            <w:vMerge/>
            <w:shd w:val="solid" w:color="FFFFFF" w:fill="auto"/>
          </w:tcPr>
          <w:p w14:paraId="0529F6D6" w14:textId="77777777" w:rsidR="00E41A36" w:rsidRPr="00E41A36" w:rsidRDefault="00E41A36" w:rsidP="007F6780">
            <w:pPr>
              <w:pStyle w:val="TAC"/>
              <w:rPr>
                <w:ins w:id="2017" w:author="v020" w:date="2024-06-03T02:16:00Z"/>
                <w:rFonts w:cs="Arial"/>
                <w:sz w:val="16"/>
                <w:szCs w:val="16"/>
              </w:rPr>
            </w:pPr>
          </w:p>
        </w:tc>
      </w:tr>
      <w:tr w:rsidR="00E41A36" w:rsidRPr="00E41A36" w14:paraId="7BF8A201" w14:textId="77777777" w:rsidTr="007F6780">
        <w:trPr>
          <w:ins w:id="2018" w:author="v020" w:date="2024-06-03T02:16:00Z"/>
        </w:trPr>
        <w:tc>
          <w:tcPr>
            <w:tcW w:w="803" w:type="dxa"/>
            <w:vMerge/>
            <w:shd w:val="solid" w:color="FFFFFF" w:fill="auto"/>
          </w:tcPr>
          <w:p w14:paraId="30806007" w14:textId="77777777" w:rsidR="00E41A36" w:rsidRPr="00E41A36" w:rsidRDefault="00E41A36" w:rsidP="007F6780">
            <w:pPr>
              <w:pStyle w:val="TAC"/>
              <w:rPr>
                <w:ins w:id="2019" w:author="v020" w:date="2024-06-03T02:16:00Z"/>
                <w:rFonts w:cs="Arial"/>
                <w:sz w:val="16"/>
                <w:szCs w:val="16"/>
              </w:rPr>
            </w:pPr>
          </w:p>
        </w:tc>
        <w:tc>
          <w:tcPr>
            <w:tcW w:w="850" w:type="dxa"/>
            <w:vMerge/>
            <w:shd w:val="solid" w:color="FFFFFF" w:fill="auto"/>
          </w:tcPr>
          <w:p w14:paraId="47F0BDEA" w14:textId="77777777" w:rsidR="00E41A36" w:rsidRPr="00E41A36" w:rsidRDefault="00E41A36" w:rsidP="007F6780">
            <w:pPr>
              <w:pStyle w:val="TAC"/>
              <w:rPr>
                <w:ins w:id="2020" w:author="v020" w:date="2024-06-03T02:16:00Z"/>
                <w:rFonts w:cs="Arial"/>
                <w:sz w:val="16"/>
                <w:szCs w:val="16"/>
              </w:rPr>
            </w:pPr>
          </w:p>
        </w:tc>
        <w:tc>
          <w:tcPr>
            <w:tcW w:w="993" w:type="dxa"/>
            <w:shd w:val="solid" w:color="FFFFFF" w:fill="auto"/>
          </w:tcPr>
          <w:p w14:paraId="79B29DE2" w14:textId="77777777" w:rsidR="00E41A36" w:rsidRPr="00E41A36" w:rsidRDefault="00E41A36" w:rsidP="007F6780">
            <w:pPr>
              <w:pStyle w:val="TAC"/>
              <w:rPr>
                <w:ins w:id="2021" w:author="v020" w:date="2024-06-03T02:16:00Z"/>
                <w:rFonts w:cs="Arial"/>
                <w:sz w:val="16"/>
                <w:szCs w:val="16"/>
              </w:rPr>
            </w:pPr>
            <w:ins w:id="2022"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242827</w:t>
              </w:r>
            </w:ins>
          </w:p>
        </w:tc>
        <w:tc>
          <w:tcPr>
            <w:tcW w:w="5811" w:type="dxa"/>
            <w:shd w:val="solid" w:color="FFFFFF" w:fill="auto"/>
          </w:tcPr>
          <w:p w14:paraId="545FEC2C" w14:textId="77777777" w:rsidR="00E41A36" w:rsidRPr="00E41A36" w:rsidRDefault="00E41A36" w:rsidP="007F6780">
            <w:pPr>
              <w:pStyle w:val="TAL"/>
              <w:rPr>
                <w:ins w:id="2023" w:author="v020" w:date="2024-06-03T02:16:00Z"/>
                <w:rFonts w:cs="Arial"/>
                <w:sz w:val="16"/>
                <w:szCs w:val="16"/>
              </w:rPr>
            </w:pPr>
            <w:ins w:id="2024" w:author="v020" w:date="2024-06-03T02:16:00Z">
              <w:r w:rsidRPr="00E41A36">
                <w:rPr>
                  <w:rFonts w:cs="Arial"/>
                  <w:sz w:val="16"/>
                  <w:szCs w:val="16"/>
                </w:rPr>
                <w:t>Rel-19 pCR 28.866 Add use case for enhancing control plane congestion analysis</w:t>
              </w:r>
            </w:ins>
          </w:p>
        </w:tc>
        <w:tc>
          <w:tcPr>
            <w:tcW w:w="1134" w:type="dxa"/>
            <w:vMerge/>
            <w:shd w:val="solid" w:color="FFFFFF" w:fill="auto"/>
          </w:tcPr>
          <w:p w14:paraId="7EF44499" w14:textId="77777777" w:rsidR="00E41A36" w:rsidRPr="00E41A36" w:rsidRDefault="00E41A36" w:rsidP="007F6780">
            <w:pPr>
              <w:pStyle w:val="TAC"/>
              <w:rPr>
                <w:ins w:id="2025" w:author="v020" w:date="2024-06-03T02:16:00Z"/>
                <w:rFonts w:cs="Arial"/>
                <w:sz w:val="16"/>
                <w:szCs w:val="16"/>
              </w:rPr>
            </w:pPr>
          </w:p>
        </w:tc>
      </w:tr>
      <w:tr w:rsidR="00E41A36" w:rsidRPr="00E41A36" w14:paraId="0CA6C286" w14:textId="77777777" w:rsidTr="007F6780">
        <w:trPr>
          <w:ins w:id="2026" w:author="v020" w:date="2024-06-03T02:16:00Z"/>
        </w:trPr>
        <w:tc>
          <w:tcPr>
            <w:tcW w:w="803" w:type="dxa"/>
            <w:vMerge/>
            <w:shd w:val="solid" w:color="FFFFFF" w:fill="auto"/>
          </w:tcPr>
          <w:p w14:paraId="0C6C0D75" w14:textId="77777777" w:rsidR="00E41A36" w:rsidRPr="00E41A36" w:rsidRDefault="00E41A36" w:rsidP="007F6780">
            <w:pPr>
              <w:pStyle w:val="TAC"/>
              <w:rPr>
                <w:ins w:id="2027" w:author="v020" w:date="2024-06-03T02:16:00Z"/>
                <w:rFonts w:cs="Arial"/>
                <w:sz w:val="16"/>
                <w:szCs w:val="16"/>
              </w:rPr>
            </w:pPr>
          </w:p>
        </w:tc>
        <w:tc>
          <w:tcPr>
            <w:tcW w:w="850" w:type="dxa"/>
            <w:vMerge/>
            <w:shd w:val="solid" w:color="FFFFFF" w:fill="auto"/>
          </w:tcPr>
          <w:p w14:paraId="284CF62E" w14:textId="77777777" w:rsidR="00E41A36" w:rsidRPr="00E41A36" w:rsidRDefault="00E41A36" w:rsidP="007F6780">
            <w:pPr>
              <w:pStyle w:val="TAC"/>
              <w:rPr>
                <w:ins w:id="2028" w:author="v020" w:date="2024-06-03T02:16:00Z"/>
                <w:rFonts w:cs="Arial"/>
                <w:sz w:val="16"/>
                <w:szCs w:val="16"/>
              </w:rPr>
            </w:pPr>
          </w:p>
        </w:tc>
        <w:tc>
          <w:tcPr>
            <w:tcW w:w="993" w:type="dxa"/>
            <w:shd w:val="solid" w:color="FFFFFF" w:fill="auto"/>
          </w:tcPr>
          <w:p w14:paraId="2B8D10CA" w14:textId="77777777" w:rsidR="00E41A36" w:rsidRPr="00E41A36" w:rsidRDefault="00E41A36" w:rsidP="007F6780">
            <w:pPr>
              <w:pStyle w:val="TAC"/>
              <w:rPr>
                <w:ins w:id="2029" w:author="v020" w:date="2024-06-03T02:16:00Z"/>
                <w:rFonts w:cs="Arial"/>
                <w:sz w:val="16"/>
                <w:szCs w:val="16"/>
              </w:rPr>
            </w:pPr>
            <w:ins w:id="2030"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243073</w:t>
              </w:r>
            </w:ins>
          </w:p>
        </w:tc>
        <w:tc>
          <w:tcPr>
            <w:tcW w:w="5811" w:type="dxa"/>
            <w:shd w:val="solid" w:color="FFFFFF" w:fill="auto"/>
          </w:tcPr>
          <w:p w14:paraId="5DC9D332" w14:textId="77777777" w:rsidR="00E41A36" w:rsidRPr="00E41A36" w:rsidRDefault="00E41A36" w:rsidP="007F6780">
            <w:pPr>
              <w:pStyle w:val="TAL"/>
              <w:rPr>
                <w:ins w:id="2031" w:author="v020" w:date="2024-06-03T02:16:00Z"/>
                <w:rFonts w:cs="Arial"/>
                <w:sz w:val="16"/>
                <w:szCs w:val="16"/>
              </w:rPr>
            </w:pPr>
            <w:ins w:id="2032" w:author="v020" w:date="2024-06-03T02:16:00Z">
              <w:r w:rsidRPr="00E41A36">
                <w:rPr>
                  <w:rFonts w:cs="Arial"/>
                  <w:sz w:val="16"/>
                  <w:szCs w:val="16"/>
                </w:rPr>
                <w:t>Rel-19 pCR 28.866 Software Upgrade Validation</w:t>
              </w:r>
            </w:ins>
          </w:p>
        </w:tc>
        <w:tc>
          <w:tcPr>
            <w:tcW w:w="1134" w:type="dxa"/>
            <w:vMerge/>
            <w:shd w:val="solid" w:color="FFFFFF" w:fill="auto"/>
          </w:tcPr>
          <w:p w14:paraId="22B81FC0" w14:textId="77777777" w:rsidR="00E41A36" w:rsidRPr="00E41A36" w:rsidRDefault="00E41A36" w:rsidP="007F6780">
            <w:pPr>
              <w:pStyle w:val="TAC"/>
              <w:rPr>
                <w:ins w:id="2033" w:author="v020" w:date="2024-06-03T02:16:00Z"/>
                <w:rFonts w:cs="Arial"/>
                <w:sz w:val="16"/>
                <w:szCs w:val="16"/>
              </w:rPr>
            </w:pPr>
          </w:p>
        </w:tc>
      </w:tr>
      <w:tr w:rsidR="00E41A36" w:rsidRPr="00E41A36" w14:paraId="4947E716" w14:textId="77777777" w:rsidTr="007F6780">
        <w:trPr>
          <w:ins w:id="2034" w:author="v020" w:date="2024-06-03T02:16:00Z"/>
        </w:trPr>
        <w:tc>
          <w:tcPr>
            <w:tcW w:w="803" w:type="dxa"/>
            <w:vMerge/>
            <w:shd w:val="solid" w:color="FFFFFF" w:fill="auto"/>
          </w:tcPr>
          <w:p w14:paraId="748143E0" w14:textId="77777777" w:rsidR="00E41A36" w:rsidRPr="00E41A36" w:rsidRDefault="00E41A36" w:rsidP="007F6780">
            <w:pPr>
              <w:pStyle w:val="TAC"/>
              <w:rPr>
                <w:ins w:id="2035" w:author="v020" w:date="2024-06-03T02:16:00Z"/>
                <w:rFonts w:cs="Arial"/>
                <w:sz w:val="16"/>
                <w:szCs w:val="16"/>
              </w:rPr>
            </w:pPr>
          </w:p>
        </w:tc>
        <w:tc>
          <w:tcPr>
            <w:tcW w:w="850" w:type="dxa"/>
            <w:vMerge/>
            <w:shd w:val="solid" w:color="FFFFFF" w:fill="auto"/>
          </w:tcPr>
          <w:p w14:paraId="1E15E73B" w14:textId="77777777" w:rsidR="00E41A36" w:rsidRPr="00E41A36" w:rsidRDefault="00E41A36" w:rsidP="007F6780">
            <w:pPr>
              <w:pStyle w:val="TAC"/>
              <w:rPr>
                <w:ins w:id="2036" w:author="v020" w:date="2024-06-03T02:16:00Z"/>
                <w:rFonts w:cs="Arial"/>
                <w:sz w:val="16"/>
                <w:szCs w:val="16"/>
              </w:rPr>
            </w:pPr>
          </w:p>
        </w:tc>
        <w:tc>
          <w:tcPr>
            <w:tcW w:w="993" w:type="dxa"/>
            <w:shd w:val="solid" w:color="FFFFFF" w:fill="auto"/>
          </w:tcPr>
          <w:p w14:paraId="495489D7" w14:textId="77777777" w:rsidR="00E41A36" w:rsidRPr="00E41A36" w:rsidRDefault="00E41A36" w:rsidP="007F6780">
            <w:pPr>
              <w:pStyle w:val="TAC"/>
              <w:rPr>
                <w:ins w:id="2037" w:author="v020" w:date="2024-06-03T02:16:00Z"/>
                <w:rFonts w:cs="Arial"/>
                <w:sz w:val="16"/>
                <w:szCs w:val="16"/>
              </w:rPr>
            </w:pPr>
            <w:ins w:id="2038"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243075</w:t>
              </w:r>
            </w:ins>
          </w:p>
        </w:tc>
        <w:tc>
          <w:tcPr>
            <w:tcW w:w="5811" w:type="dxa"/>
            <w:shd w:val="solid" w:color="FFFFFF" w:fill="auto"/>
          </w:tcPr>
          <w:p w14:paraId="4B38DAEA" w14:textId="77777777" w:rsidR="00E41A36" w:rsidRPr="00E41A36" w:rsidRDefault="00E41A36" w:rsidP="007F6780">
            <w:pPr>
              <w:pStyle w:val="TAL"/>
              <w:rPr>
                <w:ins w:id="2039" w:author="v020" w:date="2024-06-03T02:16:00Z"/>
                <w:rFonts w:cs="Arial"/>
                <w:sz w:val="16"/>
                <w:szCs w:val="16"/>
              </w:rPr>
            </w:pPr>
            <w:ins w:id="2040" w:author="v020" w:date="2024-06-03T02:16:00Z">
              <w:r w:rsidRPr="00E41A36">
                <w:rPr>
                  <w:rFonts w:cs="Arial"/>
                  <w:sz w:val="16"/>
                  <w:szCs w:val="16"/>
                </w:rPr>
                <w:t>Rel-19 pCR 28.866 solution for energy saving based on throughput requirements</w:t>
              </w:r>
            </w:ins>
          </w:p>
        </w:tc>
        <w:tc>
          <w:tcPr>
            <w:tcW w:w="1134" w:type="dxa"/>
            <w:vMerge/>
            <w:shd w:val="solid" w:color="FFFFFF" w:fill="auto"/>
          </w:tcPr>
          <w:p w14:paraId="5F332CBB" w14:textId="77777777" w:rsidR="00E41A36" w:rsidRPr="00E41A36" w:rsidRDefault="00E41A36" w:rsidP="007F6780">
            <w:pPr>
              <w:pStyle w:val="TAC"/>
              <w:rPr>
                <w:ins w:id="2041" w:author="v020" w:date="2024-06-03T02:16:00Z"/>
                <w:rFonts w:cs="Arial"/>
                <w:sz w:val="16"/>
                <w:szCs w:val="16"/>
              </w:rPr>
            </w:pPr>
          </w:p>
        </w:tc>
      </w:tr>
      <w:tr w:rsidR="00E41A36" w:rsidRPr="00E41A36" w14:paraId="4583B5E8" w14:textId="77777777" w:rsidTr="007F6780">
        <w:trPr>
          <w:ins w:id="2042" w:author="v020" w:date="2024-06-03T02:16:00Z"/>
        </w:trPr>
        <w:tc>
          <w:tcPr>
            <w:tcW w:w="803" w:type="dxa"/>
            <w:vMerge/>
            <w:shd w:val="solid" w:color="FFFFFF" w:fill="auto"/>
          </w:tcPr>
          <w:p w14:paraId="66791912" w14:textId="77777777" w:rsidR="00E41A36" w:rsidRPr="00E41A36" w:rsidRDefault="00E41A36" w:rsidP="007F6780">
            <w:pPr>
              <w:pStyle w:val="TAC"/>
              <w:rPr>
                <w:ins w:id="2043" w:author="v020" w:date="2024-06-03T02:16:00Z"/>
                <w:rFonts w:cs="Arial"/>
                <w:sz w:val="16"/>
                <w:szCs w:val="16"/>
              </w:rPr>
            </w:pPr>
          </w:p>
        </w:tc>
        <w:tc>
          <w:tcPr>
            <w:tcW w:w="850" w:type="dxa"/>
            <w:vMerge/>
            <w:shd w:val="solid" w:color="FFFFFF" w:fill="auto"/>
          </w:tcPr>
          <w:p w14:paraId="4EC3BED3" w14:textId="77777777" w:rsidR="00E41A36" w:rsidRPr="00E41A36" w:rsidRDefault="00E41A36" w:rsidP="007F6780">
            <w:pPr>
              <w:pStyle w:val="TAC"/>
              <w:rPr>
                <w:ins w:id="2044" w:author="v020" w:date="2024-06-03T02:16:00Z"/>
                <w:rFonts w:cs="Arial"/>
                <w:sz w:val="16"/>
                <w:szCs w:val="16"/>
              </w:rPr>
            </w:pPr>
          </w:p>
        </w:tc>
        <w:tc>
          <w:tcPr>
            <w:tcW w:w="993" w:type="dxa"/>
            <w:shd w:val="solid" w:color="FFFFFF" w:fill="auto"/>
          </w:tcPr>
          <w:p w14:paraId="467C8516" w14:textId="77777777" w:rsidR="00E41A36" w:rsidRPr="00E41A36" w:rsidRDefault="00E41A36" w:rsidP="007F6780">
            <w:pPr>
              <w:pStyle w:val="TAC"/>
              <w:rPr>
                <w:ins w:id="2045" w:author="v020" w:date="2024-06-03T02:16:00Z"/>
                <w:rFonts w:cs="Arial"/>
                <w:sz w:val="16"/>
                <w:szCs w:val="16"/>
              </w:rPr>
            </w:pPr>
            <w:ins w:id="2046"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243076</w:t>
              </w:r>
            </w:ins>
          </w:p>
        </w:tc>
        <w:tc>
          <w:tcPr>
            <w:tcW w:w="5811" w:type="dxa"/>
            <w:shd w:val="solid" w:color="FFFFFF" w:fill="auto"/>
          </w:tcPr>
          <w:p w14:paraId="320A6E11" w14:textId="77777777" w:rsidR="00E41A36" w:rsidRPr="00E41A36" w:rsidRDefault="00E41A36" w:rsidP="007F6780">
            <w:pPr>
              <w:pStyle w:val="TAL"/>
              <w:rPr>
                <w:ins w:id="2047" w:author="v020" w:date="2024-06-03T02:16:00Z"/>
                <w:rFonts w:cs="Arial"/>
                <w:sz w:val="16"/>
                <w:szCs w:val="16"/>
              </w:rPr>
            </w:pPr>
            <w:ins w:id="2048" w:author="v020" w:date="2024-06-03T02:16:00Z">
              <w:r w:rsidRPr="00E41A36">
                <w:rPr>
                  <w:rFonts w:cs="Arial"/>
                  <w:sz w:val="16"/>
                  <w:szCs w:val="16"/>
                </w:rPr>
                <w:t>Rel-19 pCR 28.866 Add use case for edge application deployment location analytics</w:t>
              </w:r>
            </w:ins>
          </w:p>
        </w:tc>
        <w:tc>
          <w:tcPr>
            <w:tcW w:w="1134" w:type="dxa"/>
            <w:vMerge/>
            <w:shd w:val="solid" w:color="FFFFFF" w:fill="auto"/>
          </w:tcPr>
          <w:p w14:paraId="552D4A2E" w14:textId="77777777" w:rsidR="00E41A36" w:rsidRPr="00E41A36" w:rsidRDefault="00E41A36" w:rsidP="007F6780">
            <w:pPr>
              <w:pStyle w:val="TAC"/>
              <w:rPr>
                <w:ins w:id="2049" w:author="v020" w:date="2024-06-03T02:16:00Z"/>
                <w:rFonts w:cs="Arial"/>
                <w:sz w:val="16"/>
                <w:szCs w:val="16"/>
              </w:rPr>
            </w:pPr>
          </w:p>
        </w:tc>
      </w:tr>
      <w:tr w:rsidR="00E41A36" w:rsidRPr="00E41A36" w14:paraId="337B3209" w14:textId="77777777" w:rsidTr="007F6780">
        <w:trPr>
          <w:ins w:id="2050" w:author="v020" w:date="2024-06-03T02:16:00Z"/>
        </w:trPr>
        <w:tc>
          <w:tcPr>
            <w:tcW w:w="803" w:type="dxa"/>
            <w:vMerge/>
            <w:shd w:val="solid" w:color="FFFFFF" w:fill="auto"/>
          </w:tcPr>
          <w:p w14:paraId="68E64E09" w14:textId="77777777" w:rsidR="00E41A36" w:rsidRPr="00E41A36" w:rsidRDefault="00E41A36" w:rsidP="007F6780">
            <w:pPr>
              <w:pStyle w:val="TAC"/>
              <w:rPr>
                <w:ins w:id="2051" w:author="v020" w:date="2024-06-03T02:16:00Z"/>
                <w:rFonts w:cs="Arial"/>
                <w:sz w:val="16"/>
                <w:szCs w:val="16"/>
              </w:rPr>
            </w:pPr>
          </w:p>
        </w:tc>
        <w:tc>
          <w:tcPr>
            <w:tcW w:w="850" w:type="dxa"/>
            <w:vMerge/>
            <w:shd w:val="solid" w:color="FFFFFF" w:fill="auto"/>
          </w:tcPr>
          <w:p w14:paraId="664C976B" w14:textId="77777777" w:rsidR="00E41A36" w:rsidRPr="00E41A36" w:rsidRDefault="00E41A36" w:rsidP="007F6780">
            <w:pPr>
              <w:pStyle w:val="TAC"/>
              <w:rPr>
                <w:ins w:id="2052" w:author="v020" w:date="2024-06-03T02:16:00Z"/>
                <w:rFonts w:cs="Arial"/>
                <w:sz w:val="16"/>
                <w:szCs w:val="16"/>
              </w:rPr>
            </w:pPr>
          </w:p>
        </w:tc>
        <w:tc>
          <w:tcPr>
            <w:tcW w:w="993" w:type="dxa"/>
            <w:shd w:val="solid" w:color="FFFFFF" w:fill="auto"/>
          </w:tcPr>
          <w:p w14:paraId="2359D025" w14:textId="77777777" w:rsidR="00E41A36" w:rsidRPr="00E41A36" w:rsidRDefault="00E41A36" w:rsidP="007F6780">
            <w:pPr>
              <w:pStyle w:val="TAC"/>
              <w:rPr>
                <w:ins w:id="2053" w:author="v020" w:date="2024-06-03T02:16:00Z"/>
                <w:rFonts w:cs="Arial"/>
                <w:sz w:val="16"/>
                <w:szCs w:val="16"/>
              </w:rPr>
            </w:pPr>
            <w:ins w:id="2054"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243077</w:t>
              </w:r>
            </w:ins>
          </w:p>
        </w:tc>
        <w:tc>
          <w:tcPr>
            <w:tcW w:w="5811" w:type="dxa"/>
            <w:shd w:val="solid" w:color="FFFFFF" w:fill="auto"/>
          </w:tcPr>
          <w:p w14:paraId="4792E0FA" w14:textId="77777777" w:rsidR="00E41A36" w:rsidRPr="00E41A36" w:rsidRDefault="00E41A36" w:rsidP="007F6780">
            <w:pPr>
              <w:pStyle w:val="TAL"/>
              <w:rPr>
                <w:ins w:id="2055" w:author="v020" w:date="2024-06-03T02:16:00Z"/>
                <w:rFonts w:cs="Arial"/>
                <w:sz w:val="16"/>
                <w:szCs w:val="16"/>
              </w:rPr>
            </w:pPr>
            <w:ins w:id="2056" w:author="v020" w:date="2024-06-03T02:16:00Z">
              <w:r w:rsidRPr="00E41A36">
                <w:rPr>
                  <w:rFonts w:cs="Arial"/>
                  <w:sz w:val="16"/>
                  <w:szCs w:val="16"/>
                </w:rPr>
                <w:t>Rel-19 pCR 28.866 update use case for edge computing performance analytics</w:t>
              </w:r>
            </w:ins>
          </w:p>
        </w:tc>
        <w:tc>
          <w:tcPr>
            <w:tcW w:w="1134" w:type="dxa"/>
            <w:vMerge/>
            <w:shd w:val="solid" w:color="FFFFFF" w:fill="auto"/>
          </w:tcPr>
          <w:p w14:paraId="68CD9FE0" w14:textId="77777777" w:rsidR="00E41A36" w:rsidRPr="00E41A36" w:rsidRDefault="00E41A36" w:rsidP="007F6780">
            <w:pPr>
              <w:pStyle w:val="TAC"/>
              <w:rPr>
                <w:ins w:id="2057" w:author="v020" w:date="2024-06-03T02:16:00Z"/>
                <w:rFonts w:cs="Arial"/>
                <w:sz w:val="16"/>
                <w:szCs w:val="16"/>
              </w:rPr>
            </w:pPr>
          </w:p>
        </w:tc>
      </w:tr>
      <w:tr w:rsidR="00E41A36" w:rsidRPr="00E41A36" w14:paraId="241C837F" w14:textId="77777777" w:rsidTr="007F6780">
        <w:trPr>
          <w:ins w:id="2058" w:author="v020" w:date="2024-06-03T02:16:00Z"/>
        </w:trPr>
        <w:tc>
          <w:tcPr>
            <w:tcW w:w="803" w:type="dxa"/>
            <w:vMerge/>
            <w:shd w:val="solid" w:color="FFFFFF" w:fill="auto"/>
          </w:tcPr>
          <w:p w14:paraId="183B5F0F" w14:textId="77777777" w:rsidR="00E41A36" w:rsidRPr="00E41A36" w:rsidRDefault="00E41A36" w:rsidP="007F6780">
            <w:pPr>
              <w:pStyle w:val="TAC"/>
              <w:rPr>
                <w:ins w:id="2059" w:author="v020" w:date="2024-06-03T02:16:00Z"/>
                <w:rFonts w:cs="Arial"/>
                <w:sz w:val="16"/>
                <w:szCs w:val="16"/>
              </w:rPr>
            </w:pPr>
          </w:p>
        </w:tc>
        <w:tc>
          <w:tcPr>
            <w:tcW w:w="850" w:type="dxa"/>
            <w:vMerge/>
            <w:shd w:val="solid" w:color="FFFFFF" w:fill="auto"/>
          </w:tcPr>
          <w:p w14:paraId="38BA897B" w14:textId="77777777" w:rsidR="00E41A36" w:rsidRPr="00E41A36" w:rsidRDefault="00E41A36" w:rsidP="007F6780">
            <w:pPr>
              <w:pStyle w:val="TAC"/>
              <w:rPr>
                <w:ins w:id="2060" w:author="v020" w:date="2024-06-03T02:16:00Z"/>
                <w:rFonts w:cs="Arial"/>
                <w:sz w:val="16"/>
                <w:szCs w:val="16"/>
              </w:rPr>
            </w:pPr>
          </w:p>
        </w:tc>
        <w:tc>
          <w:tcPr>
            <w:tcW w:w="993" w:type="dxa"/>
            <w:shd w:val="solid" w:color="FFFFFF" w:fill="auto"/>
          </w:tcPr>
          <w:p w14:paraId="67391503" w14:textId="77777777" w:rsidR="00E41A36" w:rsidRPr="00E41A36" w:rsidRDefault="00E41A36" w:rsidP="007F6780">
            <w:pPr>
              <w:pStyle w:val="TAC"/>
              <w:rPr>
                <w:ins w:id="2061" w:author="v020" w:date="2024-06-03T02:16:00Z"/>
                <w:rFonts w:cs="Arial"/>
                <w:sz w:val="16"/>
                <w:szCs w:val="16"/>
              </w:rPr>
            </w:pPr>
            <w:ins w:id="2062"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243078</w:t>
              </w:r>
            </w:ins>
          </w:p>
        </w:tc>
        <w:tc>
          <w:tcPr>
            <w:tcW w:w="5811" w:type="dxa"/>
            <w:shd w:val="solid" w:color="FFFFFF" w:fill="auto"/>
          </w:tcPr>
          <w:p w14:paraId="13E8126C" w14:textId="77777777" w:rsidR="00E41A36" w:rsidRPr="00E41A36" w:rsidRDefault="00E41A36" w:rsidP="007F6780">
            <w:pPr>
              <w:pStyle w:val="TAL"/>
              <w:rPr>
                <w:ins w:id="2063" w:author="v020" w:date="2024-06-03T02:16:00Z"/>
                <w:rFonts w:cs="Arial"/>
                <w:sz w:val="16"/>
                <w:szCs w:val="16"/>
              </w:rPr>
            </w:pPr>
            <w:ins w:id="2064" w:author="v020" w:date="2024-06-03T02:16:00Z">
              <w:r w:rsidRPr="00E41A36">
                <w:rPr>
                  <w:rFonts w:cs="Arial"/>
                  <w:sz w:val="16"/>
                  <w:szCs w:val="16"/>
                </w:rPr>
                <w:t>Rel-19 pCR 28.866 Add solution for edge computing performance analytics</w:t>
              </w:r>
            </w:ins>
          </w:p>
        </w:tc>
        <w:tc>
          <w:tcPr>
            <w:tcW w:w="1134" w:type="dxa"/>
            <w:vMerge/>
            <w:shd w:val="solid" w:color="FFFFFF" w:fill="auto"/>
          </w:tcPr>
          <w:p w14:paraId="49177627" w14:textId="77777777" w:rsidR="00E41A36" w:rsidRPr="00E41A36" w:rsidRDefault="00E41A36" w:rsidP="007F6780">
            <w:pPr>
              <w:pStyle w:val="TAC"/>
              <w:rPr>
                <w:ins w:id="2065" w:author="v020" w:date="2024-06-03T02:16:00Z"/>
                <w:rFonts w:cs="Arial"/>
                <w:sz w:val="16"/>
                <w:szCs w:val="16"/>
              </w:rPr>
            </w:pPr>
          </w:p>
        </w:tc>
      </w:tr>
      <w:tr w:rsidR="00E41A36" w:rsidRPr="00E41A36" w14:paraId="0CBDBEDF" w14:textId="77777777" w:rsidTr="007F6780">
        <w:trPr>
          <w:ins w:id="2066" w:author="v020" w:date="2024-06-03T02:16:00Z"/>
        </w:trPr>
        <w:tc>
          <w:tcPr>
            <w:tcW w:w="803" w:type="dxa"/>
            <w:vMerge/>
            <w:shd w:val="solid" w:color="FFFFFF" w:fill="auto"/>
          </w:tcPr>
          <w:p w14:paraId="74ED63FE" w14:textId="77777777" w:rsidR="00E41A36" w:rsidRPr="00E41A36" w:rsidRDefault="00E41A36" w:rsidP="007F6780">
            <w:pPr>
              <w:pStyle w:val="TAC"/>
              <w:rPr>
                <w:ins w:id="2067" w:author="v020" w:date="2024-06-03T02:16:00Z"/>
                <w:rFonts w:cs="Arial"/>
                <w:sz w:val="16"/>
                <w:szCs w:val="16"/>
              </w:rPr>
            </w:pPr>
          </w:p>
        </w:tc>
        <w:tc>
          <w:tcPr>
            <w:tcW w:w="850" w:type="dxa"/>
            <w:vMerge/>
            <w:shd w:val="solid" w:color="FFFFFF" w:fill="auto"/>
          </w:tcPr>
          <w:p w14:paraId="522204B4" w14:textId="77777777" w:rsidR="00E41A36" w:rsidRPr="00E41A36" w:rsidRDefault="00E41A36" w:rsidP="007F6780">
            <w:pPr>
              <w:pStyle w:val="TAC"/>
              <w:rPr>
                <w:ins w:id="2068" w:author="v020" w:date="2024-06-03T02:16:00Z"/>
                <w:rFonts w:cs="Arial"/>
                <w:sz w:val="16"/>
                <w:szCs w:val="16"/>
              </w:rPr>
            </w:pPr>
          </w:p>
        </w:tc>
        <w:tc>
          <w:tcPr>
            <w:tcW w:w="993" w:type="dxa"/>
            <w:shd w:val="solid" w:color="FFFFFF" w:fill="auto"/>
          </w:tcPr>
          <w:p w14:paraId="7E1B49EC" w14:textId="77777777" w:rsidR="00E41A36" w:rsidRPr="00E41A36" w:rsidRDefault="00E41A36" w:rsidP="007F6780">
            <w:pPr>
              <w:pStyle w:val="TAC"/>
              <w:rPr>
                <w:ins w:id="2069" w:author="v020" w:date="2024-06-03T02:16:00Z"/>
                <w:rFonts w:cs="Arial"/>
                <w:sz w:val="16"/>
                <w:szCs w:val="16"/>
              </w:rPr>
            </w:pPr>
            <w:ins w:id="2070"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243079</w:t>
              </w:r>
            </w:ins>
          </w:p>
        </w:tc>
        <w:tc>
          <w:tcPr>
            <w:tcW w:w="5811" w:type="dxa"/>
            <w:shd w:val="solid" w:color="FFFFFF" w:fill="auto"/>
          </w:tcPr>
          <w:p w14:paraId="77EFEF72" w14:textId="77777777" w:rsidR="00E41A36" w:rsidRPr="00E41A36" w:rsidRDefault="00E41A36" w:rsidP="007F6780">
            <w:pPr>
              <w:pStyle w:val="TAL"/>
              <w:rPr>
                <w:ins w:id="2071" w:author="v020" w:date="2024-06-03T02:16:00Z"/>
                <w:rFonts w:cs="Arial"/>
                <w:sz w:val="16"/>
                <w:szCs w:val="16"/>
              </w:rPr>
            </w:pPr>
            <w:ins w:id="2072" w:author="v020" w:date="2024-06-03T02:16:00Z">
              <w:r w:rsidRPr="00E41A36">
                <w:rPr>
                  <w:rFonts w:cs="Arial"/>
                  <w:sz w:val="16"/>
                  <w:szCs w:val="16"/>
                </w:rPr>
                <w:t>Rel-19 pCR 28.866 network assisted topology mapping for edge network</w:t>
              </w:r>
            </w:ins>
          </w:p>
        </w:tc>
        <w:tc>
          <w:tcPr>
            <w:tcW w:w="1134" w:type="dxa"/>
            <w:vMerge/>
            <w:shd w:val="solid" w:color="FFFFFF" w:fill="auto"/>
          </w:tcPr>
          <w:p w14:paraId="4AC1ED69" w14:textId="77777777" w:rsidR="00E41A36" w:rsidRPr="00E41A36" w:rsidRDefault="00E41A36" w:rsidP="007F6780">
            <w:pPr>
              <w:pStyle w:val="TAC"/>
              <w:rPr>
                <w:ins w:id="2073" w:author="v020" w:date="2024-06-03T02:16:00Z"/>
                <w:rFonts w:cs="Arial"/>
                <w:sz w:val="16"/>
                <w:szCs w:val="16"/>
              </w:rPr>
            </w:pPr>
          </w:p>
        </w:tc>
      </w:tr>
      <w:tr w:rsidR="00E41A36" w:rsidRPr="00E41A36" w14:paraId="2EA0FF9A" w14:textId="77777777" w:rsidTr="007F6780">
        <w:trPr>
          <w:ins w:id="2074" w:author="v020" w:date="2024-06-03T02:16:00Z"/>
        </w:trPr>
        <w:tc>
          <w:tcPr>
            <w:tcW w:w="803" w:type="dxa"/>
            <w:vMerge/>
            <w:shd w:val="solid" w:color="FFFFFF" w:fill="auto"/>
          </w:tcPr>
          <w:p w14:paraId="66502FCD" w14:textId="77777777" w:rsidR="00E41A36" w:rsidRPr="00E41A36" w:rsidRDefault="00E41A36" w:rsidP="007F6780">
            <w:pPr>
              <w:pStyle w:val="TAC"/>
              <w:rPr>
                <w:ins w:id="2075" w:author="v020" w:date="2024-06-03T02:16:00Z"/>
                <w:rFonts w:cs="Arial"/>
                <w:sz w:val="16"/>
                <w:szCs w:val="16"/>
              </w:rPr>
            </w:pPr>
          </w:p>
        </w:tc>
        <w:tc>
          <w:tcPr>
            <w:tcW w:w="850" w:type="dxa"/>
            <w:vMerge/>
            <w:shd w:val="solid" w:color="FFFFFF" w:fill="auto"/>
          </w:tcPr>
          <w:p w14:paraId="2D46AD8E" w14:textId="77777777" w:rsidR="00E41A36" w:rsidRPr="00E41A36" w:rsidRDefault="00E41A36" w:rsidP="007F6780">
            <w:pPr>
              <w:pStyle w:val="TAC"/>
              <w:rPr>
                <w:ins w:id="2076" w:author="v020" w:date="2024-06-03T02:16:00Z"/>
                <w:rFonts w:cs="Arial"/>
                <w:sz w:val="16"/>
                <w:szCs w:val="16"/>
              </w:rPr>
            </w:pPr>
          </w:p>
        </w:tc>
        <w:tc>
          <w:tcPr>
            <w:tcW w:w="993" w:type="dxa"/>
            <w:shd w:val="solid" w:color="FFFFFF" w:fill="auto"/>
          </w:tcPr>
          <w:p w14:paraId="0B7CF183" w14:textId="77777777" w:rsidR="00E41A36" w:rsidRPr="00E41A36" w:rsidRDefault="00E41A36" w:rsidP="007F6780">
            <w:pPr>
              <w:pStyle w:val="TAC"/>
              <w:rPr>
                <w:ins w:id="2077" w:author="v020" w:date="2024-06-03T02:16:00Z"/>
                <w:rFonts w:cs="Arial"/>
                <w:sz w:val="16"/>
                <w:szCs w:val="16"/>
              </w:rPr>
            </w:pPr>
            <w:ins w:id="2078"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243080</w:t>
              </w:r>
            </w:ins>
          </w:p>
        </w:tc>
        <w:tc>
          <w:tcPr>
            <w:tcW w:w="5811" w:type="dxa"/>
            <w:shd w:val="solid" w:color="FFFFFF" w:fill="auto"/>
          </w:tcPr>
          <w:p w14:paraId="5349E8A9" w14:textId="77777777" w:rsidR="00E41A36" w:rsidRPr="00E41A36" w:rsidRDefault="00E41A36" w:rsidP="007F6780">
            <w:pPr>
              <w:pStyle w:val="TAL"/>
              <w:rPr>
                <w:ins w:id="2079" w:author="v020" w:date="2024-06-03T02:16:00Z"/>
                <w:rFonts w:cs="Arial"/>
                <w:sz w:val="16"/>
                <w:szCs w:val="16"/>
              </w:rPr>
            </w:pPr>
            <w:ins w:id="2080" w:author="v020" w:date="2024-06-03T02:16:00Z">
              <w:r w:rsidRPr="00E41A36">
                <w:rPr>
                  <w:rFonts w:cs="Arial"/>
                  <w:sz w:val="16"/>
                  <w:szCs w:val="16"/>
                </w:rPr>
                <w:t>TR28.866 pCR add Multi-domain resource optimization use case in MDA management data correlation analytics</w:t>
              </w:r>
            </w:ins>
          </w:p>
        </w:tc>
        <w:tc>
          <w:tcPr>
            <w:tcW w:w="1134" w:type="dxa"/>
            <w:vMerge/>
            <w:shd w:val="solid" w:color="FFFFFF" w:fill="auto"/>
          </w:tcPr>
          <w:p w14:paraId="556F6C77" w14:textId="77777777" w:rsidR="00E41A36" w:rsidRPr="00E41A36" w:rsidRDefault="00E41A36" w:rsidP="007F6780">
            <w:pPr>
              <w:pStyle w:val="TAC"/>
              <w:rPr>
                <w:ins w:id="2081" w:author="v020" w:date="2024-06-03T02:16:00Z"/>
                <w:rFonts w:cs="Arial"/>
                <w:sz w:val="16"/>
                <w:szCs w:val="16"/>
              </w:rPr>
            </w:pPr>
          </w:p>
        </w:tc>
      </w:tr>
      <w:tr w:rsidR="00E41A36" w:rsidRPr="00E41A36" w14:paraId="30649787" w14:textId="77777777" w:rsidTr="007F6780">
        <w:trPr>
          <w:ins w:id="2082" w:author="v020" w:date="2024-06-03T02:16:00Z"/>
        </w:trPr>
        <w:tc>
          <w:tcPr>
            <w:tcW w:w="803" w:type="dxa"/>
            <w:vMerge/>
            <w:shd w:val="solid" w:color="FFFFFF" w:fill="auto"/>
          </w:tcPr>
          <w:p w14:paraId="717A7FC6" w14:textId="77777777" w:rsidR="00E41A36" w:rsidRPr="00E41A36" w:rsidRDefault="00E41A36" w:rsidP="007F6780">
            <w:pPr>
              <w:pStyle w:val="TAC"/>
              <w:rPr>
                <w:ins w:id="2083" w:author="v020" w:date="2024-06-03T02:16:00Z"/>
                <w:rFonts w:cs="Arial"/>
                <w:sz w:val="16"/>
                <w:szCs w:val="16"/>
              </w:rPr>
            </w:pPr>
          </w:p>
        </w:tc>
        <w:tc>
          <w:tcPr>
            <w:tcW w:w="850" w:type="dxa"/>
            <w:vMerge/>
            <w:shd w:val="solid" w:color="FFFFFF" w:fill="auto"/>
          </w:tcPr>
          <w:p w14:paraId="0384BE0D" w14:textId="77777777" w:rsidR="00E41A36" w:rsidRPr="00E41A36" w:rsidRDefault="00E41A36" w:rsidP="007F6780">
            <w:pPr>
              <w:pStyle w:val="TAC"/>
              <w:rPr>
                <w:ins w:id="2084" w:author="v020" w:date="2024-06-03T02:16:00Z"/>
                <w:rFonts w:cs="Arial"/>
                <w:sz w:val="16"/>
                <w:szCs w:val="16"/>
              </w:rPr>
            </w:pPr>
          </w:p>
        </w:tc>
        <w:tc>
          <w:tcPr>
            <w:tcW w:w="993" w:type="dxa"/>
            <w:shd w:val="solid" w:color="FFFFFF" w:fill="auto"/>
          </w:tcPr>
          <w:p w14:paraId="167BBA96" w14:textId="77777777" w:rsidR="00E41A36" w:rsidRPr="00E41A36" w:rsidRDefault="00E41A36" w:rsidP="007F6780">
            <w:pPr>
              <w:pStyle w:val="TAC"/>
              <w:rPr>
                <w:ins w:id="2085" w:author="v020" w:date="2024-06-03T02:16:00Z"/>
                <w:rFonts w:cs="Arial"/>
                <w:sz w:val="16"/>
                <w:szCs w:val="16"/>
              </w:rPr>
            </w:pPr>
            <w:ins w:id="2086"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243081</w:t>
              </w:r>
            </w:ins>
          </w:p>
        </w:tc>
        <w:tc>
          <w:tcPr>
            <w:tcW w:w="5811" w:type="dxa"/>
            <w:shd w:val="solid" w:color="FFFFFF" w:fill="auto"/>
          </w:tcPr>
          <w:p w14:paraId="23B1D95F" w14:textId="77777777" w:rsidR="00E41A36" w:rsidRPr="00E41A36" w:rsidRDefault="00E41A36" w:rsidP="007F6780">
            <w:pPr>
              <w:pStyle w:val="TAL"/>
              <w:rPr>
                <w:ins w:id="2087" w:author="v020" w:date="2024-06-03T02:16:00Z"/>
                <w:rFonts w:cs="Arial"/>
                <w:sz w:val="16"/>
                <w:szCs w:val="16"/>
              </w:rPr>
            </w:pPr>
            <w:ins w:id="2088" w:author="v020" w:date="2024-06-03T02:16:00Z">
              <w:r w:rsidRPr="00E41A36">
                <w:rPr>
                  <w:rFonts w:cs="Arial"/>
                  <w:sz w:val="16"/>
                  <w:szCs w:val="16"/>
                </w:rPr>
                <w:t>TR28.866 pCR add threshold assessment use case in MDA management data correlation analytics</w:t>
              </w:r>
            </w:ins>
          </w:p>
        </w:tc>
        <w:tc>
          <w:tcPr>
            <w:tcW w:w="1134" w:type="dxa"/>
            <w:vMerge/>
            <w:shd w:val="solid" w:color="FFFFFF" w:fill="auto"/>
          </w:tcPr>
          <w:p w14:paraId="78ECD2EC" w14:textId="77777777" w:rsidR="00E41A36" w:rsidRPr="00E41A36" w:rsidRDefault="00E41A36" w:rsidP="007F6780">
            <w:pPr>
              <w:pStyle w:val="TAC"/>
              <w:rPr>
                <w:ins w:id="2089" w:author="v020" w:date="2024-06-03T02:16:00Z"/>
                <w:rFonts w:cs="Arial"/>
                <w:sz w:val="16"/>
                <w:szCs w:val="16"/>
              </w:rPr>
            </w:pPr>
          </w:p>
        </w:tc>
      </w:tr>
      <w:tr w:rsidR="00E41A36" w:rsidRPr="00E41A36" w14:paraId="630A0CEE" w14:textId="77777777" w:rsidTr="007F6780">
        <w:trPr>
          <w:ins w:id="2090" w:author="v020" w:date="2024-06-03T02:16:00Z"/>
        </w:trPr>
        <w:tc>
          <w:tcPr>
            <w:tcW w:w="803" w:type="dxa"/>
            <w:vMerge/>
            <w:shd w:val="solid" w:color="FFFFFF" w:fill="auto"/>
          </w:tcPr>
          <w:p w14:paraId="1E15F02F" w14:textId="77777777" w:rsidR="00E41A36" w:rsidRPr="00E41A36" w:rsidRDefault="00E41A36" w:rsidP="007F6780">
            <w:pPr>
              <w:pStyle w:val="TAC"/>
              <w:rPr>
                <w:ins w:id="2091" w:author="v020" w:date="2024-06-03T02:16:00Z"/>
                <w:rFonts w:cs="Arial"/>
                <w:sz w:val="16"/>
                <w:szCs w:val="16"/>
              </w:rPr>
            </w:pPr>
          </w:p>
        </w:tc>
        <w:tc>
          <w:tcPr>
            <w:tcW w:w="850" w:type="dxa"/>
            <w:vMerge/>
            <w:shd w:val="solid" w:color="FFFFFF" w:fill="auto"/>
          </w:tcPr>
          <w:p w14:paraId="4AAC0241" w14:textId="77777777" w:rsidR="00E41A36" w:rsidRPr="00E41A36" w:rsidRDefault="00E41A36" w:rsidP="007F6780">
            <w:pPr>
              <w:pStyle w:val="TAC"/>
              <w:rPr>
                <w:ins w:id="2092" w:author="v020" w:date="2024-06-03T02:16:00Z"/>
                <w:rFonts w:cs="Arial"/>
                <w:sz w:val="16"/>
                <w:szCs w:val="16"/>
              </w:rPr>
            </w:pPr>
          </w:p>
        </w:tc>
        <w:tc>
          <w:tcPr>
            <w:tcW w:w="993" w:type="dxa"/>
            <w:shd w:val="solid" w:color="FFFFFF" w:fill="auto"/>
          </w:tcPr>
          <w:p w14:paraId="43DF66E2" w14:textId="77777777" w:rsidR="00E41A36" w:rsidRPr="00E41A36" w:rsidRDefault="00E41A36" w:rsidP="007F6780">
            <w:pPr>
              <w:pStyle w:val="TAC"/>
              <w:rPr>
                <w:ins w:id="2093" w:author="v020" w:date="2024-06-03T02:16:00Z"/>
                <w:rFonts w:cs="Arial"/>
                <w:sz w:val="16"/>
                <w:szCs w:val="16"/>
              </w:rPr>
            </w:pPr>
            <w:ins w:id="2094"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243082</w:t>
              </w:r>
            </w:ins>
          </w:p>
        </w:tc>
        <w:tc>
          <w:tcPr>
            <w:tcW w:w="5811" w:type="dxa"/>
            <w:shd w:val="solid" w:color="FFFFFF" w:fill="auto"/>
          </w:tcPr>
          <w:p w14:paraId="6C7ABBD3" w14:textId="77777777" w:rsidR="00E41A36" w:rsidRPr="00E41A36" w:rsidRDefault="00E41A36" w:rsidP="007F6780">
            <w:pPr>
              <w:pStyle w:val="TAL"/>
              <w:rPr>
                <w:ins w:id="2095" w:author="v020" w:date="2024-06-03T02:16:00Z"/>
                <w:rFonts w:cs="Arial"/>
                <w:sz w:val="16"/>
                <w:szCs w:val="16"/>
              </w:rPr>
            </w:pPr>
            <w:ins w:id="2096" w:author="v020" w:date="2024-06-03T02:16:00Z">
              <w:r w:rsidRPr="00E41A36">
                <w:rPr>
                  <w:rFonts w:cs="Arial"/>
                  <w:sz w:val="16"/>
                  <w:szCs w:val="16"/>
                </w:rPr>
                <w:t>Rel-19 pCR Usecase, requirement and solution for Handover and service data correlation analytics</w:t>
              </w:r>
            </w:ins>
          </w:p>
        </w:tc>
        <w:tc>
          <w:tcPr>
            <w:tcW w:w="1134" w:type="dxa"/>
            <w:vMerge/>
            <w:shd w:val="solid" w:color="FFFFFF" w:fill="auto"/>
          </w:tcPr>
          <w:p w14:paraId="3B8471AF" w14:textId="77777777" w:rsidR="00E41A36" w:rsidRPr="00E41A36" w:rsidRDefault="00E41A36" w:rsidP="007F6780">
            <w:pPr>
              <w:pStyle w:val="TAC"/>
              <w:rPr>
                <w:ins w:id="2097" w:author="v020" w:date="2024-06-03T02:16:00Z"/>
                <w:rFonts w:cs="Arial"/>
                <w:sz w:val="16"/>
                <w:szCs w:val="16"/>
              </w:rPr>
            </w:pPr>
          </w:p>
        </w:tc>
      </w:tr>
      <w:tr w:rsidR="00E41A36" w:rsidRPr="00E41A36" w14:paraId="60252A70" w14:textId="77777777" w:rsidTr="007F6780">
        <w:trPr>
          <w:ins w:id="2098" w:author="v020" w:date="2024-06-03T02:16:00Z"/>
        </w:trPr>
        <w:tc>
          <w:tcPr>
            <w:tcW w:w="803" w:type="dxa"/>
            <w:vMerge/>
            <w:shd w:val="solid" w:color="FFFFFF" w:fill="auto"/>
          </w:tcPr>
          <w:p w14:paraId="139EF5CF" w14:textId="77777777" w:rsidR="00E41A36" w:rsidRPr="00E41A36" w:rsidRDefault="00E41A36" w:rsidP="007F6780">
            <w:pPr>
              <w:pStyle w:val="TAC"/>
              <w:rPr>
                <w:ins w:id="2099" w:author="v020" w:date="2024-06-03T02:16:00Z"/>
                <w:rFonts w:cs="Arial"/>
                <w:sz w:val="16"/>
                <w:szCs w:val="16"/>
              </w:rPr>
            </w:pPr>
          </w:p>
        </w:tc>
        <w:tc>
          <w:tcPr>
            <w:tcW w:w="850" w:type="dxa"/>
            <w:vMerge/>
            <w:shd w:val="solid" w:color="FFFFFF" w:fill="auto"/>
          </w:tcPr>
          <w:p w14:paraId="5448B687" w14:textId="77777777" w:rsidR="00E41A36" w:rsidRPr="00E41A36" w:rsidRDefault="00E41A36" w:rsidP="007F6780">
            <w:pPr>
              <w:pStyle w:val="TAC"/>
              <w:rPr>
                <w:ins w:id="2100" w:author="v020" w:date="2024-06-03T02:16:00Z"/>
                <w:rFonts w:cs="Arial"/>
                <w:sz w:val="16"/>
                <w:szCs w:val="16"/>
              </w:rPr>
            </w:pPr>
          </w:p>
        </w:tc>
        <w:tc>
          <w:tcPr>
            <w:tcW w:w="993" w:type="dxa"/>
            <w:shd w:val="solid" w:color="FFFFFF" w:fill="auto"/>
          </w:tcPr>
          <w:p w14:paraId="048F38F5" w14:textId="77777777" w:rsidR="00E41A36" w:rsidRPr="00E41A36" w:rsidRDefault="00E41A36" w:rsidP="007F6780">
            <w:pPr>
              <w:pStyle w:val="TAC"/>
              <w:rPr>
                <w:ins w:id="2101" w:author="v020" w:date="2024-06-03T02:16:00Z"/>
                <w:rFonts w:cs="Arial"/>
                <w:sz w:val="16"/>
                <w:szCs w:val="16"/>
              </w:rPr>
            </w:pPr>
            <w:ins w:id="2102"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243083</w:t>
              </w:r>
            </w:ins>
          </w:p>
        </w:tc>
        <w:tc>
          <w:tcPr>
            <w:tcW w:w="5811" w:type="dxa"/>
            <w:shd w:val="solid" w:color="FFFFFF" w:fill="auto"/>
          </w:tcPr>
          <w:p w14:paraId="0588AF4D" w14:textId="77777777" w:rsidR="00E41A36" w:rsidRPr="00E41A36" w:rsidRDefault="00E41A36" w:rsidP="007F6780">
            <w:pPr>
              <w:pStyle w:val="TAL"/>
              <w:rPr>
                <w:ins w:id="2103" w:author="v020" w:date="2024-06-03T02:16:00Z"/>
                <w:rFonts w:cs="Arial"/>
                <w:sz w:val="16"/>
                <w:szCs w:val="16"/>
              </w:rPr>
            </w:pPr>
            <w:ins w:id="2104" w:author="v020" w:date="2024-06-03T02:16:00Z">
              <w:r w:rsidRPr="00E41A36">
                <w:rPr>
                  <w:rFonts w:cs="Arial"/>
                  <w:sz w:val="16"/>
                  <w:szCs w:val="16"/>
                </w:rPr>
                <w:t>Rel-19 pCR Potential solution for Traffic Steering analytics</w:t>
              </w:r>
            </w:ins>
          </w:p>
        </w:tc>
        <w:tc>
          <w:tcPr>
            <w:tcW w:w="1134" w:type="dxa"/>
            <w:vMerge/>
            <w:shd w:val="solid" w:color="FFFFFF" w:fill="auto"/>
          </w:tcPr>
          <w:p w14:paraId="67B9DB76" w14:textId="77777777" w:rsidR="00E41A36" w:rsidRPr="00E41A36" w:rsidRDefault="00E41A36" w:rsidP="007F6780">
            <w:pPr>
              <w:pStyle w:val="TAC"/>
              <w:rPr>
                <w:ins w:id="2105" w:author="v020" w:date="2024-06-03T02:16:00Z"/>
                <w:rFonts w:cs="Arial"/>
                <w:sz w:val="16"/>
                <w:szCs w:val="16"/>
              </w:rPr>
            </w:pPr>
          </w:p>
        </w:tc>
      </w:tr>
      <w:tr w:rsidR="00E41A36" w:rsidRPr="00E41A36" w14:paraId="7204EF67" w14:textId="77777777" w:rsidTr="007F6780">
        <w:trPr>
          <w:ins w:id="2106" w:author="v020" w:date="2024-06-03T02:16:00Z"/>
        </w:trPr>
        <w:tc>
          <w:tcPr>
            <w:tcW w:w="803" w:type="dxa"/>
            <w:vMerge/>
            <w:shd w:val="solid" w:color="FFFFFF" w:fill="auto"/>
          </w:tcPr>
          <w:p w14:paraId="0CD9EC19" w14:textId="77777777" w:rsidR="00E41A36" w:rsidRPr="00E41A36" w:rsidRDefault="00E41A36" w:rsidP="007F6780">
            <w:pPr>
              <w:pStyle w:val="TAC"/>
              <w:rPr>
                <w:ins w:id="2107" w:author="v020" w:date="2024-06-03T02:16:00Z"/>
                <w:rFonts w:cs="Arial"/>
                <w:sz w:val="16"/>
                <w:szCs w:val="16"/>
              </w:rPr>
            </w:pPr>
          </w:p>
        </w:tc>
        <w:tc>
          <w:tcPr>
            <w:tcW w:w="850" w:type="dxa"/>
            <w:vMerge/>
            <w:shd w:val="solid" w:color="FFFFFF" w:fill="auto"/>
          </w:tcPr>
          <w:p w14:paraId="1F4333A8" w14:textId="77777777" w:rsidR="00E41A36" w:rsidRPr="00E41A36" w:rsidRDefault="00E41A36" w:rsidP="007F6780">
            <w:pPr>
              <w:pStyle w:val="TAC"/>
              <w:rPr>
                <w:ins w:id="2108" w:author="v020" w:date="2024-06-03T02:16:00Z"/>
                <w:rFonts w:cs="Arial"/>
                <w:sz w:val="16"/>
                <w:szCs w:val="16"/>
              </w:rPr>
            </w:pPr>
          </w:p>
        </w:tc>
        <w:tc>
          <w:tcPr>
            <w:tcW w:w="993" w:type="dxa"/>
            <w:shd w:val="solid" w:color="FFFFFF" w:fill="auto"/>
          </w:tcPr>
          <w:p w14:paraId="70216CD3" w14:textId="77777777" w:rsidR="00E41A36" w:rsidRPr="00E41A36" w:rsidRDefault="00E41A36" w:rsidP="007F6780">
            <w:pPr>
              <w:pStyle w:val="TAC"/>
              <w:rPr>
                <w:ins w:id="2109" w:author="v020" w:date="2024-06-03T02:16:00Z"/>
                <w:rFonts w:cs="Arial"/>
                <w:sz w:val="16"/>
                <w:szCs w:val="16"/>
              </w:rPr>
            </w:pPr>
            <w:ins w:id="2110"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243084</w:t>
              </w:r>
            </w:ins>
          </w:p>
        </w:tc>
        <w:tc>
          <w:tcPr>
            <w:tcW w:w="5811" w:type="dxa"/>
            <w:shd w:val="solid" w:color="FFFFFF" w:fill="auto"/>
          </w:tcPr>
          <w:p w14:paraId="4D58CEB7" w14:textId="77777777" w:rsidR="00E41A36" w:rsidRPr="00E41A36" w:rsidRDefault="00E41A36" w:rsidP="007F6780">
            <w:pPr>
              <w:pStyle w:val="TAL"/>
              <w:rPr>
                <w:ins w:id="2111" w:author="v020" w:date="2024-06-03T02:16:00Z"/>
                <w:rFonts w:cs="Arial"/>
                <w:sz w:val="16"/>
                <w:szCs w:val="16"/>
              </w:rPr>
            </w:pPr>
            <w:ins w:id="2112" w:author="v020" w:date="2024-06-03T02:16:00Z">
              <w:r w:rsidRPr="00E41A36">
                <w:rPr>
                  <w:rFonts w:cs="Arial"/>
                  <w:sz w:val="16"/>
                  <w:szCs w:val="16"/>
                </w:rPr>
                <w:t>Rel-19 pCR TR 28.866 Add use case and requirements for UE Throughput analysis</w:t>
              </w:r>
            </w:ins>
          </w:p>
        </w:tc>
        <w:tc>
          <w:tcPr>
            <w:tcW w:w="1134" w:type="dxa"/>
            <w:vMerge/>
            <w:shd w:val="solid" w:color="FFFFFF" w:fill="auto"/>
          </w:tcPr>
          <w:p w14:paraId="62FF2A41" w14:textId="77777777" w:rsidR="00E41A36" w:rsidRPr="00E41A36" w:rsidRDefault="00E41A36" w:rsidP="007F6780">
            <w:pPr>
              <w:pStyle w:val="TAC"/>
              <w:rPr>
                <w:ins w:id="2113" w:author="v020" w:date="2024-06-03T02:16:00Z"/>
                <w:rFonts w:cs="Arial"/>
                <w:sz w:val="16"/>
                <w:szCs w:val="16"/>
              </w:rPr>
            </w:pPr>
          </w:p>
        </w:tc>
      </w:tr>
      <w:tr w:rsidR="00E41A36" w:rsidRPr="00E41A36" w14:paraId="0D9F4934" w14:textId="77777777" w:rsidTr="007F6780">
        <w:trPr>
          <w:ins w:id="2114" w:author="v020" w:date="2024-06-03T02:16:00Z"/>
        </w:trPr>
        <w:tc>
          <w:tcPr>
            <w:tcW w:w="803" w:type="dxa"/>
            <w:vMerge/>
            <w:shd w:val="solid" w:color="FFFFFF" w:fill="auto"/>
          </w:tcPr>
          <w:p w14:paraId="426142EC" w14:textId="77777777" w:rsidR="00E41A36" w:rsidRPr="00E41A36" w:rsidRDefault="00E41A36" w:rsidP="007F6780">
            <w:pPr>
              <w:pStyle w:val="TAC"/>
              <w:rPr>
                <w:ins w:id="2115" w:author="v020" w:date="2024-06-03T02:16:00Z"/>
                <w:rFonts w:cs="Arial"/>
                <w:sz w:val="16"/>
                <w:szCs w:val="16"/>
              </w:rPr>
            </w:pPr>
          </w:p>
        </w:tc>
        <w:tc>
          <w:tcPr>
            <w:tcW w:w="850" w:type="dxa"/>
            <w:vMerge/>
            <w:shd w:val="solid" w:color="FFFFFF" w:fill="auto"/>
          </w:tcPr>
          <w:p w14:paraId="28511EFE" w14:textId="77777777" w:rsidR="00E41A36" w:rsidRPr="00E41A36" w:rsidRDefault="00E41A36" w:rsidP="007F6780">
            <w:pPr>
              <w:pStyle w:val="TAC"/>
              <w:rPr>
                <w:ins w:id="2116" w:author="v020" w:date="2024-06-03T02:16:00Z"/>
                <w:rFonts w:cs="Arial"/>
                <w:sz w:val="16"/>
                <w:szCs w:val="16"/>
              </w:rPr>
            </w:pPr>
          </w:p>
        </w:tc>
        <w:tc>
          <w:tcPr>
            <w:tcW w:w="993" w:type="dxa"/>
            <w:shd w:val="solid" w:color="FFFFFF" w:fill="auto"/>
          </w:tcPr>
          <w:p w14:paraId="4B1EC626" w14:textId="77777777" w:rsidR="00E41A36" w:rsidRPr="00E41A36" w:rsidRDefault="00E41A36" w:rsidP="007F6780">
            <w:pPr>
              <w:pStyle w:val="TAC"/>
              <w:rPr>
                <w:ins w:id="2117" w:author="v020" w:date="2024-06-03T02:16:00Z"/>
                <w:rFonts w:cs="Arial"/>
                <w:sz w:val="16"/>
                <w:szCs w:val="16"/>
              </w:rPr>
            </w:pPr>
            <w:ins w:id="2118"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243085</w:t>
              </w:r>
            </w:ins>
          </w:p>
        </w:tc>
        <w:tc>
          <w:tcPr>
            <w:tcW w:w="5811" w:type="dxa"/>
            <w:shd w:val="solid" w:color="FFFFFF" w:fill="auto"/>
          </w:tcPr>
          <w:p w14:paraId="76A46B68" w14:textId="77777777" w:rsidR="00E41A36" w:rsidRPr="00E41A36" w:rsidRDefault="00E41A36" w:rsidP="007F6780">
            <w:pPr>
              <w:pStyle w:val="TAL"/>
              <w:rPr>
                <w:ins w:id="2119" w:author="v020" w:date="2024-06-03T02:16:00Z"/>
                <w:rFonts w:cs="Arial"/>
                <w:sz w:val="16"/>
                <w:szCs w:val="16"/>
              </w:rPr>
            </w:pPr>
            <w:ins w:id="2120" w:author="v020" w:date="2024-06-03T02:16:00Z">
              <w:r w:rsidRPr="00E41A36">
                <w:rPr>
                  <w:rFonts w:cs="Arial"/>
                  <w:sz w:val="16"/>
                  <w:szCs w:val="16"/>
                </w:rPr>
                <w:t>Rel-19 pCR 28.866 Add use case for network congestion analytics based on UE throughput</w:t>
              </w:r>
            </w:ins>
          </w:p>
        </w:tc>
        <w:tc>
          <w:tcPr>
            <w:tcW w:w="1134" w:type="dxa"/>
            <w:vMerge/>
            <w:shd w:val="solid" w:color="FFFFFF" w:fill="auto"/>
          </w:tcPr>
          <w:p w14:paraId="1CB95930" w14:textId="77777777" w:rsidR="00E41A36" w:rsidRPr="00E41A36" w:rsidRDefault="00E41A36" w:rsidP="007F6780">
            <w:pPr>
              <w:pStyle w:val="TAC"/>
              <w:rPr>
                <w:ins w:id="2121" w:author="v020" w:date="2024-06-03T02:16:00Z"/>
                <w:rFonts w:cs="Arial"/>
                <w:sz w:val="16"/>
                <w:szCs w:val="16"/>
              </w:rPr>
            </w:pPr>
          </w:p>
        </w:tc>
      </w:tr>
      <w:tr w:rsidR="00E41A36" w:rsidRPr="00E41A36" w14:paraId="0288EF9C" w14:textId="77777777" w:rsidTr="007F6780">
        <w:trPr>
          <w:ins w:id="2122" w:author="v020" w:date="2024-06-03T02:16:00Z"/>
        </w:trPr>
        <w:tc>
          <w:tcPr>
            <w:tcW w:w="803" w:type="dxa"/>
            <w:vMerge/>
            <w:shd w:val="solid" w:color="FFFFFF" w:fill="auto"/>
          </w:tcPr>
          <w:p w14:paraId="32C7FD4C" w14:textId="77777777" w:rsidR="00E41A36" w:rsidRPr="00E41A36" w:rsidRDefault="00E41A36" w:rsidP="007F6780">
            <w:pPr>
              <w:pStyle w:val="TAC"/>
              <w:rPr>
                <w:ins w:id="2123" w:author="v020" w:date="2024-06-03T02:16:00Z"/>
                <w:rFonts w:cs="Arial"/>
                <w:sz w:val="16"/>
                <w:szCs w:val="16"/>
              </w:rPr>
            </w:pPr>
          </w:p>
        </w:tc>
        <w:tc>
          <w:tcPr>
            <w:tcW w:w="850" w:type="dxa"/>
            <w:vMerge/>
            <w:shd w:val="solid" w:color="FFFFFF" w:fill="auto"/>
          </w:tcPr>
          <w:p w14:paraId="3D4D294C" w14:textId="77777777" w:rsidR="00E41A36" w:rsidRPr="00E41A36" w:rsidRDefault="00E41A36" w:rsidP="007F6780">
            <w:pPr>
              <w:pStyle w:val="TAC"/>
              <w:rPr>
                <w:ins w:id="2124" w:author="v020" w:date="2024-06-03T02:16:00Z"/>
                <w:rFonts w:cs="Arial"/>
                <w:sz w:val="16"/>
                <w:szCs w:val="16"/>
              </w:rPr>
            </w:pPr>
          </w:p>
        </w:tc>
        <w:tc>
          <w:tcPr>
            <w:tcW w:w="993" w:type="dxa"/>
            <w:shd w:val="solid" w:color="FFFFFF" w:fill="auto"/>
          </w:tcPr>
          <w:p w14:paraId="54361689" w14:textId="77777777" w:rsidR="00E41A36" w:rsidRPr="00E41A36" w:rsidRDefault="00E41A36" w:rsidP="007F6780">
            <w:pPr>
              <w:pStyle w:val="TAC"/>
              <w:rPr>
                <w:ins w:id="2125" w:author="v020" w:date="2024-06-03T02:16:00Z"/>
                <w:rFonts w:cs="Arial"/>
                <w:sz w:val="16"/>
                <w:szCs w:val="16"/>
              </w:rPr>
            </w:pPr>
            <w:ins w:id="2126"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243086</w:t>
              </w:r>
            </w:ins>
          </w:p>
        </w:tc>
        <w:tc>
          <w:tcPr>
            <w:tcW w:w="5811" w:type="dxa"/>
            <w:shd w:val="solid" w:color="FFFFFF" w:fill="auto"/>
          </w:tcPr>
          <w:p w14:paraId="3A0B5C03" w14:textId="77777777" w:rsidR="00E41A36" w:rsidRPr="00E41A36" w:rsidRDefault="00E41A36" w:rsidP="007F6780">
            <w:pPr>
              <w:pStyle w:val="TAL"/>
              <w:rPr>
                <w:ins w:id="2127" w:author="v020" w:date="2024-06-03T02:16:00Z"/>
                <w:rFonts w:cs="Arial"/>
                <w:sz w:val="16"/>
                <w:szCs w:val="16"/>
              </w:rPr>
            </w:pPr>
            <w:ins w:id="2128" w:author="v020" w:date="2024-06-03T02:16:00Z">
              <w:r w:rsidRPr="00E41A36">
                <w:rPr>
                  <w:rFonts w:cs="Arial"/>
                  <w:sz w:val="16"/>
                  <w:szCs w:val="16"/>
                </w:rPr>
                <w:t>Rel19 pCR TR 28.866 Add UC for NF fault evaluation</w:t>
              </w:r>
            </w:ins>
          </w:p>
        </w:tc>
        <w:tc>
          <w:tcPr>
            <w:tcW w:w="1134" w:type="dxa"/>
            <w:vMerge/>
            <w:shd w:val="solid" w:color="FFFFFF" w:fill="auto"/>
          </w:tcPr>
          <w:p w14:paraId="60D5BB8D" w14:textId="77777777" w:rsidR="00E41A36" w:rsidRPr="00E41A36" w:rsidRDefault="00E41A36" w:rsidP="007F6780">
            <w:pPr>
              <w:pStyle w:val="TAC"/>
              <w:rPr>
                <w:ins w:id="2129" w:author="v020" w:date="2024-06-03T02:16:00Z"/>
                <w:rFonts w:cs="Arial"/>
                <w:sz w:val="16"/>
                <w:szCs w:val="16"/>
              </w:rPr>
            </w:pPr>
          </w:p>
        </w:tc>
      </w:tr>
      <w:tr w:rsidR="00E41A36" w:rsidRPr="00E41A36" w14:paraId="0C329D7E" w14:textId="77777777" w:rsidTr="007F6780">
        <w:trPr>
          <w:ins w:id="2130" w:author="v020" w:date="2024-06-03T02:16:00Z"/>
        </w:trPr>
        <w:tc>
          <w:tcPr>
            <w:tcW w:w="803" w:type="dxa"/>
            <w:vMerge/>
            <w:shd w:val="solid" w:color="FFFFFF" w:fill="auto"/>
          </w:tcPr>
          <w:p w14:paraId="5A5CEFEA" w14:textId="77777777" w:rsidR="00E41A36" w:rsidRPr="00E41A36" w:rsidRDefault="00E41A36" w:rsidP="007F6780">
            <w:pPr>
              <w:pStyle w:val="TAC"/>
              <w:rPr>
                <w:ins w:id="2131" w:author="v020" w:date="2024-06-03T02:16:00Z"/>
                <w:rFonts w:cs="Arial"/>
                <w:sz w:val="16"/>
                <w:szCs w:val="16"/>
              </w:rPr>
            </w:pPr>
          </w:p>
        </w:tc>
        <w:tc>
          <w:tcPr>
            <w:tcW w:w="850" w:type="dxa"/>
            <w:vMerge/>
            <w:shd w:val="solid" w:color="FFFFFF" w:fill="auto"/>
          </w:tcPr>
          <w:p w14:paraId="3A6CBF59" w14:textId="77777777" w:rsidR="00E41A36" w:rsidRPr="00E41A36" w:rsidRDefault="00E41A36" w:rsidP="007F6780">
            <w:pPr>
              <w:pStyle w:val="TAC"/>
              <w:rPr>
                <w:ins w:id="2132" w:author="v020" w:date="2024-06-03T02:16:00Z"/>
                <w:rFonts w:cs="Arial"/>
                <w:sz w:val="16"/>
                <w:szCs w:val="16"/>
              </w:rPr>
            </w:pPr>
          </w:p>
        </w:tc>
        <w:tc>
          <w:tcPr>
            <w:tcW w:w="993" w:type="dxa"/>
            <w:shd w:val="solid" w:color="FFFFFF" w:fill="auto"/>
          </w:tcPr>
          <w:p w14:paraId="78F593EB" w14:textId="77777777" w:rsidR="00E41A36" w:rsidRPr="00E41A36" w:rsidRDefault="00E41A36" w:rsidP="007F6780">
            <w:pPr>
              <w:pStyle w:val="TAC"/>
              <w:rPr>
                <w:ins w:id="2133" w:author="v020" w:date="2024-06-03T02:16:00Z"/>
                <w:rFonts w:cs="Arial"/>
                <w:sz w:val="16"/>
                <w:szCs w:val="16"/>
              </w:rPr>
            </w:pPr>
            <w:ins w:id="2134"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243088</w:t>
              </w:r>
            </w:ins>
          </w:p>
        </w:tc>
        <w:tc>
          <w:tcPr>
            <w:tcW w:w="5811" w:type="dxa"/>
            <w:shd w:val="solid" w:color="FFFFFF" w:fill="auto"/>
          </w:tcPr>
          <w:p w14:paraId="00388F5E" w14:textId="77777777" w:rsidR="00E41A36" w:rsidRPr="00E41A36" w:rsidRDefault="00E41A36" w:rsidP="007F6780">
            <w:pPr>
              <w:pStyle w:val="TAL"/>
              <w:rPr>
                <w:ins w:id="2135" w:author="v020" w:date="2024-06-03T02:16:00Z"/>
                <w:rFonts w:cs="Arial"/>
                <w:sz w:val="16"/>
                <w:szCs w:val="16"/>
              </w:rPr>
            </w:pPr>
            <w:ins w:id="2136" w:author="v020" w:date="2024-06-03T02:16:00Z">
              <w:r w:rsidRPr="00E41A36">
                <w:rPr>
                  <w:rFonts w:cs="Arial"/>
                  <w:sz w:val="16"/>
                  <w:szCs w:val="16"/>
                </w:rPr>
                <w:t>Rel-19 pCR 28.866 Add solution for service failure recovery</w:t>
              </w:r>
            </w:ins>
          </w:p>
        </w:tc>
        <w:tc>
          <w:tcPr>
            <w:tcW w:w="1134" w:type="dxa"/>
            <w:vMerge/>
            <w:shd w:val="solid" w:color="FFFFFF" w:fill="auto"/>
          </w:tcPr>
          <w:p w14:paraId="14E0B955" w14:textId="77777777" w:rsidR="00E41A36" w:rsidRPr="00E41A36" w:rsidRDefault="00E41A36" w:rsidP="007F6780">
            <w:pPr>
              <w:pStyle w:val="TAC"/>
              <w:rPr>
                <w:ins w:id="2137" w:author="v020" w:date="2024-06-03T02:16:00Z"/>
                <w:rFonts w:cs="Arial"/>
                <w:sz w:val="16"/>
                <w:szCs w:val="16"/>
              </w:rPr>
            </w:pPr>
          </w:p>
        </w:tc>
      </w:tr>
      <w:tr w:rsidR="00E41A36" w:rsidRPr="00E41A36" w14:paraId="0A1065A5" w14:textId="77777777" w:rsidTr="007F6780">
        <w:trPr>
          <w:ins w:id="2138" w:author="v020" w:date="2024-06-03T02:16:00Z"/>
        </w:trPr>
        <w:tc>
          <w:tcPr>
            <w:tcW w:w="803" w:type="dxa"/>
            <w:vMerge/>
            <w:shd w:val="solid" w:color="FFFFFF" w:fill="auto"/>
          </w:tcPr>
          <w:p w14:paraId="0CD0A1AE" w14:textId="77777777" w:rsidR="00E41A36" w:rsidRPr="00E41A36" w:rsidRDefault="00E41A36" w:rsidP="007F6780">
            <w:pPr>
              <w:pStyle w:val="TAC"/>
              <w:rPr>
                <w:ins w:id="2139" w:author="v020" w:date="2024-06-03T02:16:00Z"/>
                <w:rFonts w:cs="Arial"/>
                <w:sz w:val="16"/>
                <w:szCs w:val="16"/>
              </w:rPr>
            </w:pPr>
          </w:p>
        </w:tc>
        <w:tc>
          <w:tcPr>
            <w:tcW w:w="850" w:type="dxa"/>
            <w:vMerge/>
            <w:shd w:val="solid" w:color="FFFFFF" w:fill="auto"/>
          </w:tcPr>
          <w:p w14:paraId="3AD75101" w14:textId="77777777" w:rsidR="00E41A36" w:rsidRPr="00E41A36" w:rsidRDefault="00E41A36" w:rsidP="007F6780">
            <w:pPr>
              <w:pStyle w:val="TAC"/>
              <w:rPr>
                <w:ins w:id="2140" w:author="v020" w:date="2024-06-03T02:16:00Z"/>
                <w:rFonts w:cs="Arial"/>
                <w:sz w:val="16"/>
                <w:szCs w:val="16"/>
              </w:rPr>
            </w:pPr>
          </w:p>
        </w:tc>
        <w:tc>
          <w:tcPr>
            <w:tcW w:w="993" w:type="dxa"/>
            <w:shd w:val="solid" w:color="FFFFFF" w:fill="auto"/>
          </w:tcPr>
          <w:p w14:paraId="714B799E" w14:textId="77777777" w:rsidR="00E41A36" w:rsidRPr="00E41A36" w:rsidRDefault="00E41A36" w:rsidP="007F6780">
            <w:pPr>
              <w:pStyle w:val="TAC"/>
              <w:rPr>
                <w:ins w:id="2141" w:author="v020" w:date="2024-06-03T02:16:00Z"/>
                <w:rFonts w:cs="Arial"/>
                <w:sz w:val="16"/>
                <w:szCs w:val="16"/>
              </w:rPr>
            </w:pPr>
            <w:ins w:id="2142"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243089</w:t>
              </w:r>
            </w:ins>
          </w:p>
        </w:tc>
        <w:tc>
          <w:tcPr>
            <w:tcW w:w="5811" w:type="dxa"/>
            <w:shd w:val="solid" w:color="FFFFFF" w:fill="auto"/>
          </w:tcPr>
          <w:p w14:paraId="7785A824" w14:textId="77777777" w:rsidR="00E41A36" w:rsidRPr="00E41A36" w:rsidRDefault="00E41A36" w:rsidP="007F6780">
            <w:pPr>
              <w:pStyle w:val="TAL"/>
              <w:rPr>
                <w:ins w:id="2143" w:author="v020" w:date="2024-06-03T02:16:00Z"/>
                <w:rFonts w:cs="Arial"/>
                <w:sz w:val="16"/>
                <w:szCs w:val="16"/>
              </w:rPr>
            </w:pPr>
            <w:ins w:id="2144" w:author="v020" w:date="2024-06-03T02:16:00Z">
              <w:r w:rsidRPr="00E41A36">
                <w:rPr>
                  <w:rFonts w:cs="Arial"/>
                  <w:sz w:val="16"/>
                  <w:szCs w:val="16"/>
                </w:rPr>
                <w:t>Rel-19 pCR Potential solution for enhancing failure prediction</w:t>
              </w:r>
            </w:ins>
          </w:p>
        </w:tc>
        <w:tc>
          <w:tcPr>
            <w:tcW w:w="1134" w:type="dxa"/>
            <w:vMerge/>
            <w:shd w:val="solid" w:color="FFFFFF" w:fill="auto"/>
          </w:tcPr>
          <w:p w14:paraId="5D90761F" w14:textId="77777777" w:rsidR="00E41A36" w:rsidRPr="00E41A36" w:rsidRDefault="00E41A36" w:rsidP="007F6780">
            <w:pPr>
              <w:pStyle w:val="TAC"/>
              <w:rPr>
                <w:ins w:id="2145" w:author="v020" w:date="2024-06-03T02:16:00Z"/>
                <w:rFonts w:cs="Arial"/>
                <w:sz w:val="16"/>
                <w:szCs w:val="16"/>
              </w:rPr>
            </w:pPr>
          </w:p>
        </w:tc>
      </w:tr>
      <w:tr w:rsidR="00E41A36" w:rsidRPr="00E41A36" w14:paraId="58D0D165" w14:textId="77777777" w:rsidTr="007F6780">
        <w:trPr>
          <w:ins w:id="2146" w:author="v020" w:date="2024-06-03T02:16:00Z"/>
        </w:trPr>
        <w:tc>
          <w:tcPr>
            <w:tcW w:w="803" w:type="dxa"/>
            <w:vMerge/>
            <w:shd w:val="solid" w:color="FFFFFF" w:fill="auto"/>
          </w:tcPr>
          <w:p w14:paraId="32183160" w14:textId="77777777" w:rsidR="00E41A36" w:rsidRPr="00E41A36" w:rsidRDefault="00E41A36" w:rsidP="007F6780">
            <w:pPr>
              <w:pStyle w:val="TAC"/>
              <w:rPr>
                <w:ins w:id="2147" w:author="v020" w:date="2024-06-03T02:16:00Z"/>
                <w:rFonts w:cs="Arial"/>
                <w:sz w:val="16"/>
                <w:szCs w:val="16"/>
              </w:rPr>
            </w:pPr>
          </w:p>
        </w:tc>
        <w:tc>
          <w:tcPr>
            <w:tcW w:w="850" w:type="dxa"/>
            <w:vMerge/>
            <w:shd w:val="solid" w:color="FFFFFF" w:fill="auto"/>
          </w:tcPr>
          <w:p w14:paraId="652AFFD2" w14:textId="77777777" w:rsidR="00E41A36" w:rsidRPr="00E41A36" w:rsidRDefault="00E41A36" w:rsidP="007F6780">
            <w:pPr>
              <w:pStyle w:val="TAC"/>
              <w:rPr>
                <w:ins w:id="2148" w:author="v020" w:date="2024-06-03T02:16:00Z"/>
                <w:rFonts w:cs="Arial"/>
                <w:sz w:val="16"/>
                <w:szCs w:val="16"/>
              </w:rPr>
            </w:pPr>
          </w:p>
        </w:tc>
        <w:tc>
          <w:tcPr>
            <w:tcW w:w="993" w:type="dxa"/>
            <w:shd w:val="solid" w:color="FFFFFF" w:fill="auto"/>
          </w:tcPr>
          <w:p w14:paraId="3DA51439" w14:textId="77777777" w:rsidR="00E41A36" w:rsidRPr="00E41A36" w:rsidRDefault="00E41A36" w:rsidP="007F6780">
            <w:pPr>
              <w:pStyle w:val="TAC"/>
              <w:rPr>
                <w:ins w:id="2149" w:author="v020" w:date="2024-06-03T02:16:00Z"/>
                <w:rFonts w:cs="Arial"/>
                <w:sz w:val="16"/>
                <w:szCs w:val="16"/>
              </w:rPr>
            </w:pPr>
            <w:ins w:id="2150" w:author="v020" w:date="2024-06-03T02:16:00Z">
              <w:r w:rsidRPr="00E41A36">
                <w:rPr>
                  <w:rFonts w:cs="Arial"/>
                  <w:sz w:val="16"/>
                  <w:szCs w:val="16"/>
                </w:rPr>
                <w:t>S5</w:t>
              </w:r>
              <w:r w:rsidRPr="00E41A36">
                <w:rPr>
                  <w:rFonts w:ascii="Cambria Math" w:hAnsi="Cambria Math" w:cs="Cambria Math"/>
                  <w:sz w:val="16"/>
                  <w:szCs w:val="16"/>
                </w:rPr>
                <w:t>‑</w:t>
              </w:r>
              <w:r w:rsidRPr="00E41A36">
                <w:rPr>
                  <w:rFonts w:cs="Arial"/>
                  <w:sz w:val="16"/>
                  <w:szCs w:val="16"/>
                </w:rPr>
                <w:t>243325</w:t>
              </w:r>
            </w:ins>
          </w:p>
        </w:tc>
        <w:tc>
          <w:tcPr>
            <w:tcW w:w="5811" w:type="dxa"/>
            <w:shd w:val="solid" w:color="FFFFFF" w:fill="auto"/>
          </w:tcPr>
          <w:p w14:paraId="0105AEFE" w14:textId="77777777" w:rsidR="00E41A36" w:rsidRPr="00E41A36" w:rsidRDefault="00E41A36" w:rsidP="007F6780">
            <w:pPr>
              <w:pStyle w:val="TAL"/>
              <w:rPr>
                <w:ins w:id="2151" w:author="v020" w:date="2024-06-03T02:16:00Z"/>
                <w:rFonts w:cs="Arial"/>
                <w:sz w:val="16"/>
                <w:szCs w:val="16"/>
              </w:rPr>
            </w:pPr>
            <w:ins w:id="2152" w:author="v020" w:date="2024-06-03T02:16:00Z">
              <w:r w:rsidRPr="00E41A36">
                <w:rPr>
                  <w:rFonts w:cs="Arial"/>
                  <w:sz w:val="16"/>
                  <w:szCs w:val="16"/>
                </w:rPr>
                <w:t>Rel-19 pCR Usecase, requirement and solution for extension for cell energy saving analytics</w:t>
              </w:r>
            </w:ins>
          </w:p>
        </w:tc>
        <w:tc>
          <w:tcPr>
            <w:tcW w:w="1134" w:type="dxa"/>
            <w:vMerge/>
            <w:shd w:val="solid" w:color="FFFFFF" w:fill="auto"/>
          </w:tcPr>
          <w:p w14:paraId="52170969" w14:textId="77777777" w:rsidR="00E41A36" w:rsidRPr="00E41A36" w:rsidRDefault="00E41A36" w:rsidP="007F6780">
            <w:pPr>
              <w:pStyle w:val="TAC"/>
              <w:rPr>
                <w:ins w:id="2153" w:author="v020" w:date="2024-06-03T02:16:00Z"/>
                <w:rFonts w:cs="Arial"/>
                <w:sz w:val="16"/>
                <w:szCs w:val="16"/>
              </w:rPr>
            </w:pPr>
          </w:p>
        </w:tc>
      </w:tr>
      <w:tr w:rsidR="00E41A36" w:rsidRPr="00E41A36" w14:paraId="4ED11DE0" w14:textId="77777777" w:rsidTr="006A256E">
        <w:tc>
          <w:tcPr>
            <w:tcW w:w="803" w:type="dxa"/>
            <w:shd w:val="solid" w:color="FFFFFF" w:fill="auto"/>
          </w:tcPr>
          <w:p w14:paraId="78DE37B3" w14:textId="77777777" w:rsidR="00E41A36" w:rsidRPr="00E41A36" w:rsidRDefault="00E41A36" w:rsidP="0089047C">
            <w:pPr>
              <w:pStyle w:val="TAC"/>
              <w:rPr>
                <w:rFonts w:cs="Arial"/>
                <w:sz w:val="16"/>
                <w:szCs w:val="16"/>
              </w:rPr>
            </w:pPr>
          </w:p>
        </w:tc>
        <w:tc>
          <w:tcPr>
            <w:tcW w:w="850" w:type="dxa"/>
            <w:shd w:val="solid" w:color="FFFFFF" w:fill="auto"/>
          </w:tcPr>
          <w:p w14:paraId="000BC278" w14:textId="77777777" w:rsidR="00E41A36" w:rsidRPr="00E41A36" w:rsidRDefault="00E41A36" w:rsidP="0089047C">
            <w:pPr>
              <w:pStyle w:val="TAC"/>
              <w:rPr>
                <w:rFonts w:cs="Arial"/>
                <w:sz w:val="16"/>
                <w:szCs w:val="16"/>
              </w:rPr>
            </w:pPr>
          </w:p>
        </w:tc>
        <w:tc>
          <w:tcPr>
            <w:tcW w:w="993" w:type="dxa"/>
            <w:shd w:val="solid" w:color="FFFFFF" w:fill="auto"/>
          </w:tcPr>
          <w:p w14:paraId="5E30338F" w14:textId="77777777" w:rsidR="00E41A36" w:rsidRPr="00E41A36" w:rsidRDefault="00E41A36" w:rsidP="006A256E">
            <w:pPr>
              <w:pStyle w:val="TAC"/>
              <w:rPr>
                <w:rFonts w:cs="Arial"/>
                <w:sz w:val="16"/>
                <w:szCs w:val="16"/>
              </w:rPr>
            </w:pPr>
          </w:p>
        </w:tc>
        <w:tc>
          <w:tcPr>
            <w:tcW w:w="5811" w:type="dxa"/>
            <w:shd w:val="solid" w:color="FFFFFF" w:fill="auto"/>
          </w:tcPr>
          <w:p w14:paraId="7A36D71A" w14:textId="77777777" w:rsidR="00E41A36" w:rsidRPr="00E41A36" w:rsidRDefault="00E41A36" w:rsidP="006A256E">
            <w:pPr>
              <w:pStyle w:val="TAL"/>
              <w:rPr>
                <w:rFonts w:cs="Arial"/>
                <w:sz w:val="16"/>
                <w:szCs w:val="16"/>
              </w:rPr>
            </w:pPr>
          </w:p>
        </w:tc>
        <w:tc>
          <w:tcPr>
            <w:tcW w:w="1134" w:type="dxa"/>
            <w:shd w:val="solid" w:color="FFFFFF" w:fill="auto"/>
          </w:tcPr>
          <w:p w14:paraId="24E70C57" w14:textId="77777777" w:rsidR="00E41A36" w:rsidRPr="00E41A36" w:rsidRDefault="00E41A36" w:rsidP="0089047C">
            <w:pPr>
              <w:pStyle w:val="TAC"/>
              <w:rPr>
                <w:rFonts w:cs="Arial"/>
                <w:sz w:val="16"/>
                <w:szCs w:val="16"/>
              </w:rPr>
            </w:pPr>
          </w:p>
        </w:tc>
      </w:tr>
    </w:tbl>
    <w:p w14:paraId="5D10AFA0" w14:textId="3BD93405" w:rsidR="006E442B" w:rsidRPr="00513396" w:rsidRDefault="006E442B" w:rsidP="006E442B">
      <w:pPr>
        <w:rPr>
          <w:lang w:val="en-US" w:eastAsia="zh-CN"/>
        </w:rPr>
      </w:pPr>
    </w:p>
    <w:p w14:paraId="3FD966A2" w14:textId="77777777" w:rsidR="006E442B" w:rsidRPr="004D3578" w:rsidRDefault="006E442B" w:rsidP="006E442B"/>
    <w:sectPr w:rsidR="006E442B" w:rsidRPr="004D3578">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AE7E31" w14:textId="77777777" w:rsidR="00215369" w:rsidRDefault="00215369">
      <w:r>
        <w:separator/>
      </w:r>
    </w:p>
  </w:endnote>
  <w:endnote w:type="continuationSeparator" w:id="0">
    <w:p w14:paraId="433ED47F" w14:textId="77777777" w:rsidR="00215369" w:rsidRDefault="00215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8E6F9D" w:rsidRDefault="008E6F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78C20" w14:textId="77777777" w:rsidR="00215369" w:rsidRDefault="00215369">
      <w:r>
        <w:separator/>
      </w:r>
    </w:p>
  </w:footnote>
  <w:footnote w:type="continuationSeparator" w:id="0">
    <w:p w14:paraId="015F979F" w14:textId="77777777" w:rsidR="00215369" w:rsidRDefault="002153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526291D5" w:rsidR="008E6F9D" w:rsidRDefault="008E6F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024A">
      <w:rPr>
        <w:rFonts w:ascii="Arial" w:hAnsi="Arial" w:cs="Arial"/>
        <w:b/>
        <w:noProof/>
        <w:sz w:val="18"/>
        <w:szCs w:val="18"/>
      </w:rPr>
      <w:t>3GPP TR 28.866 V0.2.0 (2024-05)</w:t>
    </w:r>
    <w:r>
      <w:rPr>
        <w:rFonts w:ascii="Arial" w:hAnsi="Arial" w:cs="Arial"/>
        <w:b/>
        <w:sz w:val="18"/>
        <w:szCs w:val="18"/>
      </w:rPr>
      <w:fldChar w:fldCharType="end"/>
    </w:r>
  </w:p>
  <w:p w14:paraId="7A6BC72E" w14:textId="77777777" w:rsidR="008E6F9D" w:rsidRDefault="008E6F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E47387" w:rsidR="008E6F9D" w:rsidRDefault="008E6F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024A">
      <w:rPr>
        <w:rFonts w:ascii="Arial" w:hAnsi="Arial" w:cs="Arial"/>
        <w:b/>
        <w:noProof/>
        <w:sz w:val="18"/>
        <w:szCs w:val="18"/>
      </w:rPr>
      <w:t>Release 19</w:t>
    </w:r>
    <w:r>
      <w:rPr>
        <w:rFonts w:ascii="Arial" w:hAnsi="Arial" w:cs="Arial"/>
        <w:b/>
        <w:sz w:val="18"/>
        <w:szCs w:val="18"/>
      </w:rPr>
      <w:fldChar w:fldCharType="end"/>
    </w:r>
  </w:p>
  <w:p w14:paraId="1024E63D" w14:textId="77777777" w:rsidR="008E6F9D" w:rsidRDefault="008E6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3"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D1931"/>
    <w:multiLevelType w:val="hybridMultilevel"/>
    <w:tmpl w:val="62F83C4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485231E"/>
    <w:multiLevelType w:val="hybridMultilevel"/>
    <w:tmpl w:val="ED349E30"/>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7" w15:restartNumberingAfterBreak="0">
    <w:nsid w:val="3A337C0D"/>
    <w:multiLevelType w:val="hybridMultilevel"/>
    <w:tmpl w:val="3C481E36"/>
    <w:lvl w:ilvl="0" w:tplc="C48231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98767A8"/>
    <w:multiLevelType w:val="hybridMultilevel"/>
    <w:tmpl w:val="930A742E"/>
    <w:lvl w:ilvl="0" w:tplc="F910689C">
      <w:start w:val="4"/>
      <w:numFmt w:val="bullet"/>
      <w:lvlText w:val="-"/>
      <w:lvlJc w:val="left"/>
      <w:pPr>
        <w:ind w:left="720" w:hanging="360"/>
      </w:pPr>
      <w:rPr>
        <w:rFonts w:ascii="Arial" w:eastAsia="Calibr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9"/>
  </w:num>
  <w:num w:numId="17">
    <w:abstractNumId w:val="20"/>
  </w:num>
  <w:num w:numId="18">
    <w:abstractNumId w:val="12"/>
  </w:num>
  <w:num w:numId="19">
    <w:abstractNumId w:val="18"/>
  </w:num>
  <w:num w:numId="20">
    <w:abstractNumId w:val="15"/>
  </w:num>
  <w:num w:numId="21">
    <w:abstractNumId w:val="14"/>
  </w:num>
  <w:num w:numId="22">
    <w:abstractNumId w:val="13"/>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020">
    <w15:presenceInfo w15:providerId="None" w15:userId="v020"/>
  </w15:person>
  <w15:person w15:author="Huawei">
    <w15:presenceInfo w15:providerId="None" w15:userId="Huawei"/>
  </w15:person>
  <w15:person w15:author="malimeng0528">
    <w15:presenceInfo w15:providerId="None" w15:userId="malimeng0528"/>
  </w15:person>
  <w15:person w15:author="Deep">
    <w15:presenceInfo w15:providerId="None" w15:userId="Deep"/>
  </w15:person>
  <w15:person w15:author="DG">
    <w15:presenceInfo w15:providerId="None" w15:userId="DG"/>
  </w15:person>
  <w15:person w15:author="malimeng0529">
    <w15:presenceInfo w15:providerId="None" w15:userId="malimeng0529"/>
  </w15:person>
  <w15:person w15:author="malimeng0530">
    <w15:presenceInfo w15:providerId="None" w15:userId="malimeng0530"/>
  </w15:person>
  <w15:person w15:author="malimeng">
    <w15:presenceInfo w15:providerId="None" w15:userId="malimeng"/>
  </w15:person>
  <w15:person w15:author="malimeng0527">
    <w15:presenceInfo w15:providerId="None" w15:userId="malimeng0527"/>
  </w15:person>
  <w15:person w15:author="SS">
    <w15:presenceInfo w15:providerId="None" w15:userId="SS"/>
  </w15:person>
  <w15:person w15:author="SS-revision">
    <w15:presenceInfo w15:providerId="None" w15:userId="SS-revision"/>
  </w15:person>
  <w15:person w15:author="R1">
    <w15:presenceInfo w15:providerId="None" w15:userId="R1"/>
  </w15:person>
  <w15:person w15:author="H01">
    <w15:presenceInfo w15:providerId="None" w15:userId="H01"/>
  </w15:person>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880"/>
    <w:rsid w:val="000270B9"/>
    <w:rsid w:val="00033397"/>
    <w:rsid w:val="00040095"/>
    <w:rsid w:val="00051834"/>
    <w:rsid w:val="00054A22"/>
    <w:rsid w:val="00062023"/>
    <w:rsid w:val="000655A6"/>
    <w:rsid w:val="00080512"/>
    <w:rsid w:val="00080589"/>
    <w:rsid w:val="00081A2D"/>
    <w:rsid w:val="000C2B41"/>
    <w:rsid w:val="000C47C3"/>
    <w:rsid w:val="000D2829"/>
    <w:rsid w:val="000D58AB"/>
    <w:rsid w:val="000E4431"/>
    <w:rsid w:val="000E65A9"/>
    <w:rsid w:val="000F18B8"/>
    <w:rsid w:val="000F2691"/>
    <w:rsid w:val="00112D32"/>
    <w:rsid w:val="00133525"/>
    <w:rsid w:val="001378B5"/>
    <w:rsid w:val="0015774F"/>
    <w:rsid w:val="00173E3B"/>
    <w:rsid w:val="00174AE4"/>
    <w:rsid w:val="00174E78"/>
    <w:rsid w:val="001A4C42"/>
    <w:rsid w:val="001A7420"/>
    <w:rsid w:val="001B6637"/>
    <w:rsid w:val="001C21C3"/>
    <w:rsid w:val="001D02C2"/>
    <w:rsid w:val="001F0C1D"/>
    <w:rsid w:val="001F1132"/>
    <w:rsid w:val="001F168B"/>
    <w:rsid w:val="001F266B"/>
    <w:rsid w:val="00215369"/>
    <w:rsid w:val="002347A2"/>
    <w:rsid w:val="002369DA"/>
    <w:rsid w:val="002428B4"/>
    <w:rsid w:val="00251DA1"/>
    <w:rsid w:val="002675F0"/>
    <w:rsid w:val="002760EE"/>
    <w:rsid w:val="0027695D"/>
    <w:rsid w:val="002B6339"/>
    <w:rsid w:val="002D11DB"/>
    <w:rsid w:val="002E00EE"/>
    <w:rsid w:val="002E5B40"/>
    <w:rsid w:val="00303569"/>
    <w:rsid w:val="0030702F"/>
    <w:rsid w:val="00315B85"/>
    <w:rsid w:val="003172DC"/>
    <w:rsid w:val="0035462D"/>
    <w:rsid w:val="00356555"/>
    <w:rsid w:val="003765B8"/>
    <w:rsid w:val="00380659"/>
    <w:rsid w:val="003A0C63"/>
    <w:rsid w:val="003A7731"/>
    <w:rsid w:val="003B1B69"/>
    <w:rsid w:val="003B2995"/>
    <w:rsid w:val="003C3971"/>
    <w:rsid w:val="003C43A6"/>
    <w:rsid w:val="003E01D1"/>
    <w:rsid w:val="003F4C5B"/>
    <w:rsid w:val="004154A5"/>
    <w:rsid w:val="00423334"/>
    <w:rsid w:val="004345EC"/>
    <w:rsid w:val="004348E2"/>
    <w:rsid w:val="00450570"/>
    <w:rsid w:val="00454A81"/>
    <w:rsid w:val="0045755A"/>
    <w:rsid w:val="00465515"/>
    <w:rsid w:val="0048559F"/>
    <w:rsid w:val="0049751D"/>
    <w:rsid w:val="004C30AC"/>
    <w:rsid w:val="004C380A"/>
    <w:rsid w:val="004D3578"/>
    <w:rsid w:val="004D3B16"/>
    <w:rsid w:val="004E207D"/>
    <w:rsid w:val="004E213A"/>
    <w:rsid w:val="004F0988"/>
    <w:rsid w:val="004F3340"/>
    <w:rsid w:val="004F62E0"/>
    <w:rsid w:val="004F66B5"/>
    <w:rsid w:val="0053388B"/>
    <w:rsid w:val="00535773"/>
    <w:rsid w:val="00543E6C"/>
    <w:rsid w:val="00547BF4"/>
    <w:rsid w:val="00565087"/>
    <w:rsid w:val="00597B11"/>
    <w:rsid w:val="005A10EB"/>
    <w:rsid w:val="005C54EF"/>
    <w:rsid w:val="005D1169"/>
    <w:rsid w:val="005D2E01"/>
    <w:rsid w:val="005D7526"/>
    <w:rsid w:val="005E4BB2"/>
    <w:rsid w:val="005E6614"/>
    <w:rsid w:val="005F520D"/>
    <w:rsid w:val="005F788A"/>
    <w:rsid w:val="00602AEA"/>
    <w:rsid w:val="00604AD4"/>
    <w:rsid w:val="00614FDF"/>
    <w:rsid w:val="0063323E"/>
    <w:rsid w:val="0063543D"/>
    <w:rsid w:val="00647114"/>
    <w:rsid w:val="0065227A"/>
    <w:rsid w:val="00652485"/>
    <w:rsid w:val="00670CF4"/>
    <w:rsid w:val="006912E9"/>
    <w:rsid w:val="006A256E"/>
    <w:rsid w:val="006A323F"/>
    <w:rsid w:val="006A3839"/>
    <w:rsid w:val="006B30D0"/>
    <w:rsid w:val="006B3748"/>
    <w:rsid w:val="006B4371"/>
    <w:rsid w:val="006C3D95"/>
    <w:rsid w:val="006E442B"/>
    <w:rsid w:val="006E5C86"/>
    <w:rsid w:val="006E770F"/>
    <w:rsid w:val="007000D6"/>
    <w:rsid w:val="00701116"/>
    <w:rsid w:val="0071174C"/>
    <w:rsid w:val="00713C44"/>
    <w:rsid w:val="00715A9E"/>
    <w:rsid w:val="00734A5B"/>
    <w:rsid w:val="0074026F"/>
    <w:rsid w:val="007429F6"/>
    <w:rsid w:val="00744E76"/>
    <w:rsid w:val="0074785B"/>
    <w:rsid w:val="00765EA3"/>
    <w:rsid w:val="0076758B"/>
    <w:rsid w:val="0077476C"/>
    <w:rsid w:val="00774DA4"/>
    <w:rsid w:val="00781A99"/>
    <w:rsid w:val="00781D81"/>
    <w:rsid w:val="00781F0F"/>
    <w:rsid w:val="0078729F"/>
    <w:rsid w:val="0079024A"/>
    <w:rsid w:val="00793AB2"/>
    <w:rsid w:val="0079577B"/>
    <w:rsid w:val="00797BCA"/>
    <w:rsid w:val="007A71C3"/>
    <w:rsid w:val="007B2941"/>
    <w:rsid w:val="007B600E"/>
    <w:rsid w:val="007C6F24"/>
    <w:rsid w:val="007D4461"/>
    <w:rsid w:val="007F0F4A"/>
    <w:rsid w:val="007F6780"/>
    <w:rsid w:val="008028A4"/>
    <w:rsid w:val="008058DA"/>
    <w:rsid w:val="00827785"/>
    <w:rsid w:val="00830747"/>
    <w:rsid w:val="00830904"/>
    <w:rsid w:val="00836636"/>
    <w:rsid w:val="00852777"/>
    <w:rsid w:val="008768CA"/>
    <w:rsid w:val="0089047C"/>
    <w:rsid w:val="00897A7A"/>
    <w:rsid w:val="008A3287"/>
    <w:rsid w:val="008C231E"/>
    <w:rsid w:val="008C384C"/>
    <w:rsid w:val="008C7B64"/>
    <w:rsid w:val="008E2D68"/>
    <w:rsid w:val="008E6754"/>
    <w:rsid w:val="008E6756"/>
    <w:rsid w:val="008E6F9D"/>
    <w:rsid w:val="0090116D"/>
    <w:rsid w:val="0090271F"/>
    <w:rsid w:val="00902E23"/>
    <w:rsid w:val="009114D7"/>
    <w:rsid w:val="0091348E"/>
    <w:rsid w:val="00917CCB"/>
    <w:rsid w:val="00933FB0"/>
    <w:rsid w:val="00942EC2"/>
    <w:rsid w:val="00944180"/>
    <w:rsid w:val="00951AA4"/>
    <w:rsid w:val="00975DAE"/>
    <w:rsid w:val="00981449"/>
    <w:rsid w:val="00982C3D"/>
    <w:rsid w:val="009A0533"/>
    <w:rsid w:val="009A567D"/>
    <w:rsid w:val="009E2532"/>
    <w:rsid w:val="009F37B7"/>
    <w:rsid w:val="00A10F02"/>
    <w:rsid w:val="00A14114"/>
    <w:rsid w:val="00A164B4"/>
    <w:rsid w:val="00A26956"/>
    <w:rsid w:val="00A27486"/>
    <w:rsid w:val="00A30100"/>
    <w:rsid w:val="00A41239"/>
    <w:rsid w:val="00A53724"/>
    <w:rsid w:val="00A56066"/>
    <w:rsid w:val="00A73129"/>
    <w:rsid w:val="00A82346"/>
    <w:rsid w:val="00A92BA1"/>
    <w:rsid w:val="00A952D4"/>
    <w:rsid w:val="00A95A32"/>
    <w:rsid w:val="00AB4A5D"/>
    <w:rsid w:val="00AC6BC6"/>
    <w:rsid w:val="00AD45A1"/>
    <w:rsid w:val="00AE6164"/>
    <w:rsid w:val="00AE65E2"/>
    <w:rsid w:val="00AF1460"/>
    <w:rsid w:val="00B02838"/>
    <w:rsid w:val="00B0367D"/>
    <w:rsid w:val="00B064A5"/>
    <w:rsid w:val="00B11544"/>
    <w:rsid w:val="00B15449"/>
    <w:rsid w:val="00B34BC8"/>
    <w:rsid w:val="00B36FEB"/>
    <w:rsid w:val="00B53AAA"/>
    <w:rsid w:val="00B60498"/>
    <w:rsid w:val="00B93086"/>
    <w:rsid w:val="00B94B0C"/>
    <w:rsid w:val="00BA19ED"/>
    <w:rsid w:val="00BA4B8D"/>
    <w:rsid w:val="00BA58B1"/>
    <w:rsid w:val="00BC0858"/>
    <w:rsid w:val="00BC0F7D"/>
    <w:rsid w:val="00BC1C4B"/>
    <w:rsid w:val="00BC68CE"/>
    <w:rsid w:val="00BD4AB3"/>
    <w:rsid w:val="00BD7D31"/>
    <w:rsid w:val="00BE16F4"/>
    <w:rsid w:val="00BE3255"/>
    <w:rsid w:val="00BF128E"/>
    <w:rsid w:val="00C074DD"/>
    <w:rsid w:val="00C1496A"/>
    <w:rsid w:val="00C33079"/>
    <w:rsid w:val="00C365FB"/>
    <w:rsid w:val="00C36935"/>
    <w:rsid w:val="00C45231"/>
    <w:rsid w:val="00C47BEA"/>
    <w:rsid w:val="00C551FF"/>
    <w:rsid w:val="00C6688B"/>
    <w:rsid w:val="00C72833"/>
    <w:rsid w:val="00C72B50"/>
    <w:rsid w:val="00C80F1D"/>
    <w:rsid w:val="00C91962"/>
    <w:rsid w:val="00C93F40"/>
    <w:rsid w:val="00C963F1"/>
    <w:rsid w:val="00CA3B73"/>
    <w:rsid w:val="00CA3D0C"/>
    <w:rsid w:val="00CA787D"/>
    <w:rsid w:val="00CB0FE4"/>
    <w:rsid w:val="00CC0EC8"/>
    <w:rsid w:val="00D04138"/>
    <w:rsid w:val="00D0647F"/>
    <w:rsid w:val="00D154BD"/>
    <w:rsid w:val="00D50EA3"/>
    <w:rsid w:val="00D57972"/>
    <w:rsid w:val="00D675A9"/>
    <w:rsid w:val="00D738D6"/>
    <w:rsid w:val="00D755EB"/>
    <w:rsid w:val="00D76048"/>
    <w:rsid w:val="00D82E6F"/>
    <w:rsid w:val="00D87E00"/>
    <w:rsid w:val="00D9092F"/>
    <w:rsid w:val="00D9134D"/>
    <w:rsid w:val="00DA7A03"/>
    <w:rsid w:val="00DB1818"/>
    <w:rsid w:val="00DB52DA"/>
    <w:rsid w:val="00DC309B"/>
    <w:rsid w:val="00DC4DA2"/>
    <w:rsid w:val="00DC598C"/>
    <w:rsid w:val="00DD4C17"/>
    <w:rsid w:val="00DD74A5"/>
    <w:rsid w:val="00DF2B1F"/>
    <w:rsid w:val="00DF31C7"/>
    <w:rsid w:val="00DF62CD"/>
    <w:rsid w:val="00E00E77"/>
    <w:rsid w:val="00E16509"/>
    <w:rsid w:val="00E31385"/>
    <w:rsid w:val="00E41A36"/>
    <w:rsid w:val="00E44582"/>
    <w:rsid w:val="00E44FFC"/>
    <w:rsid w:val="00E77645"/>
    <w:rsid w:val="00E803C4"/>
    <w:rsid w:val="00EA15B0"/>
    <w:rsid w:val="00EA3237"/>
    <w:rsid w:val="00EA5EA7"/>
    <w:rsid w:val="00EA66BD"/>
    <w:rsid w:val="00EB1C20"/>
    <w:rsid w:val="00EC4A25"/>
    <w:rsid w:val="00ED314C"/>
    <w:rsid w:val="00EF608C"/>
    <w:rsid w:val="00EF636D"/>
    <w:rsid w:val="00EF6F13"/>
    <w:rsid w:val="00F025A2"/>
    <w:rsid w:val="00F02EAD"/>
    <w:rsid w:val="00F04712"/>
    <w:rsid w:val="00F13360"/>
    <w:rsid w:val="00F22EC7"/>
    <w:rsid w:val="00F26352"/>
    <w:rsid w:val="00F325C8"/>
    <w:rsid w:val="00F34834"/>
    <w:rsid w:val="00F37B78"/>
    <w:rsid w:val="00F60140"/>
    <w:rsid w:val="00F65211"/>
    <w:rsid w:val="00F653B8"/>
    <w:rsid w:val="00F6593D"/>
    <w:rsid w:val="00F9008D"/>
    <w:rsid w:val="00FA1266"/>
    <w:rsid w:val="00FB0C53"/>
    <w:rsid w:val="00FB6567"/>
    <w:rsid w:val="00FC1192"/>
    <w:rsid w:val="00FC429A"/>
    <w:rsid w:val="00FD3B69"/>
    <w:rsid w:val="00FE7BD9"/>
    <w:rsid w:val="00FF4E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A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rsid w:val="006E442B"/>
    <w:rPr>
      <w:rFonts w:ascii="Arial" w:hAnsi="Arial"/>
      <w:sz w:val="18"/>
      <w:lang w:eastAsia="en-US"/>
    </w:rPr>
  </w:style>
  <w:style w:type="character" w:customStyle="1" w:styleId="TAHChar">
    <w:name w:val="TAH Char"/>
    <w:link w:val="TAH"/>
    <w:locked/>
    <w:rsid w:val="009A0533"/>
    <w:rPr>
      <w:rFonts w:ascii="Arial"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9A0533"/>
    <w:rPr>
      <w:lang w:eastAsia="en-US"/>
    </w:rPr>
  </w:style>
  <w:style w:type="character" w:customStyle="1" w:styleId="Heading5Char">
    <w:name w:val="Heading 5 Char"/>
    <w:basedOn w:val="DefaultParagraphFont"/>
    <w:link w:val="Heading5"/>
    <w:rsid w:val="009A0533"/>
    <w:rPr>
      <w:rFonts w:ascii="Arial" w:hAnsi="Arial"/>
      <w:sz w:val="22"/>
      <w:lang w:eastAsia="en-US"/>
    </w:rPr>
  </w:style>
  <w:style w:type="character" w:customStyle="1" w:styleId="Heading4Char">
    <w:name w:val="Heading 4 Char"/>
    <w:basedOn w:val="DefaultParagraphFont"/>
    <w:link w:val="Heading4"/>
    <w:rsid w:val="000D2829"/>
    <w:rPr>
      <w:rFonts w:ascii="Arial" w:hAnsi="Arial"/>
      <w:sz w:val="24"/>
      <w:lang w:eastAsia="en-US"/>
    </w:rPr>
  </w:style>
  <w:style w:type="character" w:customStyle="1" w:styleId="Heading3Char">
    <w:name w:val="Heading 3 Char"/>
    <w:basedOn w:val="DefaultParagraphFont"/>
    <w:link w:val="Heading3"/>
    <w:rsid w:val="00E803C4"/>
    <w:rPr>
      <w:rFonts w:ascii="Arial" w:hAnsi="Arial"/>
      <w:sz w:val="28"/>
      <w:lang w:eastAsia="en-US"/>
    </w:rPr>
  </w:style>
  <w:style w:type="character" w:styleId="SubtleEmphasis">
    <w:name w:val="Subtle Emphasis"/>
    <w:uiPriority w:val="19"/>
    <w:qFormat/>
    <w:rsid w:val="00F37B78"/>
    <w:rPr>
      <w:i/>
      <w:iCs/>
      <w:color w:val="404040"/>
    </w:rPr>
  </w:style>
  <w:style w:type="character" w:customStyle="1" w:styleId="EXCar">
    <w:name w:val="EX Car"/>
    <w:link w:val="EX"/>
    <w:qFormat/>
    <w:locked/>
    <w:rsid w:val="00A41239"/>
    <w:rPr>
      <w:lang w:eastAsia="en-US"/>
    </w:rPr>
  </w:style>
  <w:style w:type="character" w:customStyle="1" w:styleId="EXChar">
    <w:name w:val="EX Char"/>
    <w:rsid w:val="007C6F24"/>
    <w:rPr>
      <w:rFonts w:ascii="Times New Roman" w:hAnsi="Times New Roman"/>
      <w:lang w:val="en-GB" w:eastAsia="en-US"/>
    </w:rPr>
  </w:style>
  <w:style w:type="character" w:customStyle="1" w:styleId="B1Char">
    <w:name w:val="B1 Char"/>
    <w:link w:val="B1"/>
    <w:qFormat/>
    <w:locked/>
    <w:rsid w:val="002D11DB"/>
    <w:rPr>
      <w:lang w:eastAsia="en-US"/>
    </w:rPr>
  </w:style>
  <w:style w:type="character" w:customStyle="1" w:styleId="Heading2Char">
    <w:name w:val="Heading 2 Char"/>
    <w:basedOn w:val="DefaultParagraphFont"/>
    <w:link w:val="Heading2"/>
    <w:rsid w:val="00C963F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57115">
      <w:bodyDiv w:val="1"/>
      <w:marLeft w:val="0"/>
      <w:marRight w:val="0"/>
      <w:marTop w:val="0"/>
      <w:marBottom w:val="0"/>
      <w:divBdr>
        <w:top w:val="none" w:sz="0" w:space="0" w:color="auto"/>
        <w:left w:val="none" w:sz="0" w:space="0" w:color="auto"/>
        <w:bottom w:val="none" w:sz="0" w:space="0" w:color="auto"/>
        <w:right w:val="none" w:sz="0" w:space="0" w:color="auto"/>
      </w:divBdr>
    </w:div>
    <w:div w:id="56175496">
      <w:bodyDiv w:val="1"/>
      <w:marLeft w:val="0"/>
      <w:marRight w:val="0"/>
      <w:marTop w:val="0"/>
      <w:marBottom w:val="0"/>
      <w:divBdr>
        <w:top w:val="none" w:sz="0" w:space="0" w:color="auto"/>
        <w:left w:val="none" w:sz="0" w:space="0" w:color="auto"/>
        <w:bottom w:val="none" w:sz="0" w:space="0" w:color="auto"/>
        <w:right w:val="none" w:sz="0" w:space="0" w:color="auto"/>
      </w:divBdr>
    </w:div>
    <w:div w:id="150413080">
      <w:bodyDiv w:val="1"/>
      <w:marLeft w:val="0"/>
      <w:marRight w:val="0"/>
      <w:marTop w:val="0"/>
      <w:marBottom w:val="0"/>
      <w:divBdr>
        <w:top w:val="none" w:sz="0" w:space="0" w:color="auto"/>
        <w:left w:val="none" w:sz="0" w:space="0" w:color="auto"/>
        <w:bottom w:val="none" w:sz="0" w:space="0" w:color="auto"/>
        <w:right w:val="none" w:sz="0" w:space="0" w:color="auto"/>
      </w:divBdr>
    </w:div>
    <w:div w:id="173421491">
      <w:bodyDiv w:val="1"/>
      <w:marLeft w:val="0"/>
      <w:marRight w:val="0"/>
      <w:marTop w:val="0"/>
      <w:marBottom w:val="0"/>
      <w:divBdr>
        <w:top w:val="none" w:sz="0" w:space="0" w:color="auto"/>
        <w:left w:val="none" w:sz="0" w:space="0" w:color="auto"/>
        <w:bottom w:val="none" w:sz="0" w:space="0" w:color="auto"/>
        <w:right w:val="none" w:sz="0" w:space="0" w:color="auto"/>
      </w:divBdr>
    </w:div>
    <w:div w:id="225577805">
      <w:bodyDiv w:val="1"/>
      <w:marLeft w:val="0"/>
      <w:marRight w:val="0"/>
      <w:marTop w:val="0"/>
      <w:marBottom w:val="0"/>
      <w:divBdr>
        <w:top w:val="none" w:sz="0" w:space="0" w:color="auto"/>
        <w:left w:val="none" w:sz="0" w:space="0" w:color="auto"/>
        <w:bottom w:val="none" w:sz="0" w:space="0" w:color="auto"/>
        <w:right w:val="none" w:sz="0" w:space="0" w:color="auto"/>
      </w:divBdr>
    </w:div>
    <w:div w:id="487134361">
      <w:bodyDiv w:val="1"/>
      <w:marLeft w:val="0"/>
      <w:marRight w:val="0"/>
      <w:marTop w:val="0"/>
      <w:marBottom w:val="0"/>
      <w:divBdr>
        <w:top w:val="none" w:sz="0" w:space="0" w:color="auto"/>
        <w:left w:val="none" w:sz="0" w:space="0" w:color="auto"/>
        <w:bottom w:val="none" w:sz="0" w:space="0" w:color="auto"/>
        <w:right w:val="none" w:sz="0" w:space="0" w:color="auto"/>
      </w:divBdr>
    </w:div>
    <w:div w:id="975338296">
      <w:bodyDiv w:val="1"/>
      <w:marLeft w:val="0"/>
      <w:marRight w:val="0"/>
      <w:marTop w:val="0"/>
      <w:marBottom w:val="0"/>
      <w:divBdr>
        <w:top w:val="none" w:sz="0" w:space="0" w:color="auto"/>
        <w:left w:val="none" w:sz="0" w:space="0" w:color="auto"/>
        <w:bottom w:val="none" w:sz="0" w:space="0" w:color="auto"/>
        <w:right w:val="none" w:sz="0" w:space="0" w:color="auto"/>
      </w:divBdr>
    </w:div>
    <w:div w:id="1034771927">
      <w:bodyDiv w:val="1"/>
      <w:marLeft w:val="0"/>
      <w:marRight w:val="0"/>
      <w:marTop w:val="0"/>
      <w:marBottom w:val="0"/>
      <w:divBdr>
        <w:top w:val="none" w:sz="0" w:space="0" w:color="auto"/>
        <w:left w:val="none" w:sz="0" w:space="0" w:color="auto"/>
        <w:bottom w:val="none" w:sz="0" w:space="0" w:color="auto"/>
        <w:right w:val="none" w:sz="0" w:space="0" w:color="auto"/>
      </w:divBdr>
    </w:div>
    <w:div w:id="1151482249">
      <w:bodyDiv w:val="1"/>
      <w:marLeft w:val="0"/>
      <w:marRight w:val="0"/>
      <w:marTop w:val="0"/>
      <w:marBottom w:val="0"/>
      <w:divBdr>
        <w:top w:val="none" w:sz="0" w:space="0" w:color="auto"/>
        <w:left w:val="none" w:sz="0" w:space="0" w:color="auto"/>
        <w:bottom w:val="none" w:sz="0" w:space="0" w:color="auto"/>
        <w:right w:val="none" w:sz="0" w:space="0" w:color="auto"/>
      </w:divBdr>
    </w:div>
    <w:div w:id="1157569585">
      <w:bodyDiv w:val="1"/>
      <w:marLeft w:val="0"/>
      <w:marRight w:val="0"/>
      <w:marTop w:val="0"/>
      <w:marBottom w:val="0"/>
      <w:divBdr>
        <w:top w:val="none" w:sz="0" w:space="0" w:color="auto"/>
        <w:left w:val="none" w:sz="0" w:space="0" w:color="auto"/>
        <w:bottom w:val="none" w:sz="0" w:space="0" w:color="auto"/>
        <w:right w:val="none" w:sz="0" w:space="0" w:color="auto"/>
      </w:divBdr>
    </w:div>
    <w:div w:id="1336879712">
      <w:bodyDiv w:val="1"/>
      <w:marLeft w:val="0"/>
      <w:marRight w:val="0"/>
      <w:marTop w:val="0"/>
      <w:marBottom w:val="0"/>
      <w:divBdr>
        <w:top w:val="none" w:sz="0" w:space="0" w:color="auto"/>
        <w:left w:val="none" w:sz="0" w:space="0" w:color="auto"/>
        <w:bottom w:val="none" w:sz="0" w:space="0" w:color="auto"/>
        <w:right w:val="none" w:sz="0" w:space="0" w:color="auto"/>
      </w:divBdr>
    </w:div>
    <w:div w:id="1345136480">
      <w:bodyDiv w:val="1"/>
      <w:marLeft w:val="0"/>
      <w:marRight w:val="0"/>
      <w:marTop w:val="0"/>
      <w:marBottom w:val="0"/>
      <w:divBdr>
        <w:top w:val="none" w:sz="0" w:space="0" w:color="auto"/>
        <w:left w:val="none" w:sz="0" w:space="0" w:color="auto"/>
        <w:bottom w:val="none" w:sz="0" w:space="0" w:color="auto"/>
        <w:right w:val="none" w:sz="0" w:space="0" w:color="auto"/>
      </w:divBdr>
    </w:div>
    <w:div w:id="1372152606">
      <w:bodyDiv w:val="1"/>
      <w:marLeft w:val="0"/>
      <w:marRight w:val="0"/>
      <w:marTop w:val="0"/>
      <w:marBottom w:val="0"/>
      <w:divBdr>
        <w:top w:val="none" w:sz="0" w:space="0" w:color="auto"/>
        <w:left w:val="none" w:sz="0" w:space="0" w:color="auto"/>
        <w:bottom w:val="none" w:sz="0" w:space="0" w:color="auto"/>
        <w:right w:val="none" w:sz="0" w:space="0" w:color="auto"/>
      </w:divBdr>
    </w:div>
    <w:div w:id="1427725966">
      <w:bodyDiv w:val="1"/>
      <w:marLeft w:val="0"/>
      <w:marRight w:val="0"/>
      <w:marTop w:val="0"/>
      <w:marBottom w:val="0"/>
      <w:divBdr>
        <w:top w:val="none" w:sz="0" w:space="0" w:color="auto"/>
        <w:left w:val="none" w:sz="0" w:space="0" w:color="auto"/>
        <w:bottom w:val="none" w:sz="0" w:space="0" w:color="auto"/>
        <w:right w:val="none" w:sz="0" w:space="0" w:color="auto"/>
      </w:divBdr>
    </w:div>
    <w:div w:id="2012101597">
      <w:bodyDiv w:val="1"/>
      <w:marLeft w:val="0"/>
      <w:marRight w:val="0"/>
      <w:marTop w:val="0"/>
      <w:marBottom w:val="0"/>
      <w:divBdr>
        <w:top w:val="none" w:sz="0" w:space="0" w:color="auto"/>
        <w:left w:val="none" w:sz="0" w:space="0" w:color="auto"/>
        <w:bottom w:val="none" w:sz="0" w:space="0" w:color="auto"/>
        <w:right w:val="none" w:sz="0" w:space="0" w:color="auto"/>
      </w:divBdr>
    </w:div>
    <w:div w:id="201700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38DDD-6FEB-4148-AD19-006DB126C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10328</Words>
  <Characters>58870</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v020</cp:lastModifiedBy>
  <cp:revision>2</cp:revision>
  <cp:lastPrinted>2019-02-25T14:05:00Z</cp:lastPrinted>
  <dcterms:created xsi:type="dcterms:W3CDTF">2024-06-04T00:41:00Z</dcterms:created>
  <dcterms:modified xsi:type="dcterms:W3CDTF">2024-06-04T00:41:00Z</dcterms:modified>
</cp:coreProperties>
</file>