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96AF3" w14:paraId="6420D5CF" w14:textId="77777777" w:rsidTr="005E4BB2">
        <w:tc>
          <w:tcPr>
            <w:tcW w:w="10423" w:type="dxa"/>
            <w:gridSpan w:val="2"/>
            <w:shd w:val="clear" w:color="auto" w:fill="auto"/>
          </w:tcPr>
          <w:p w14:paraId="3FDEDF14" w14:textId="4C18F8C7" w:rsidR="004F0988" w:rsidRPr="00E96AF3" w:rsidRDefault="004F0988" w:rsidP="00133525">
            <w:pPr>
              <w:pStyle w:val="ZA"/>
              <w:framePr w:w="0" w:hRule="auto" w:wrap="auto" w:vAnchor="margin" w:hAnchor="text" w:yAlign="inline"/>
            </w:pPr>
            <w:bookmarkStart w:id="0" w:name="page1"/>
            <w:r w:rsidRPr="00E96AF3">
              <w:rPr>
                <w:sz w:val="64"/>
              </w:rPr>
              <w:t xml:space="preserve">3GPP </w:t>
            </w:r>
            <w:bookmarkStart w:id="1" w:name="specType1"/>
            <w:r w:rsidR="0063543D" w:rsidRPr="00E96AF3">
              <w:rPr>
                <w:sz w:val="64"/>
              </w:rPr>
              <w:t>TR</w:t>
            </w:r>
            <w:bookmarkEnd w:id="1"/>
            <w:r w:rsidRPr="00E96AF3">
              <w:rPr>
                <w:sz w:val="64"/>
              </w:rPr>
              <w:t xml:space="preserve"> </w:t>
            </w:r>
            <w:bookmarkStart w:id="2" w:name="specNumber"/>
            <w:r w:rsidR="00FD3575" w:rsidRPr="00E96AF3">
              <w:rPr>
                <w:sz w:val="64"/>
              </w:rPr>
              <w:t>28</w:t>
            </w:r>
            <w:r w:rsidRPr="00E96AF3">
              <w:rPr>
                <w:sz w:val="64"/>
              </w:rPr>
              <w:t>.</w:t>
            </w:r>
            <w:bookmarkEnd w:id="2"/>
            <w:r w:rsidR="000B5CE6">
              <w:rPr>
                <w:sz w:val="64"/>
              </w:rPr>
              <w:t>875</w:t>
            </w:r>
            <w:r w:rsidRPr="00E96AF3">
              <w:rPr>
                <w:sz w:val="64"/>
              </w:rPr>
              <w:t xml:space="preserve"> </w:t>
            </w:r>
            <w:r w:rsidRPr="00E96AF3">
              <w:t>V</w:t>
            </w:r>
            <w:bookmarkStart w:id="3" w:name="specVersion"/>
            <w:r w:rsidR="00FD3575" w:rsidRPr="00E96AF3">
              <w:t>0</w:t>
            </w:r>
            <w:r w:rsidRPr="00E96AF3">
              <w:t>.</w:t>
            </w:r>
            <w:del w:id="4" w:author="Junfeng Wang A" w:date="2024-06-03T10:43:00Z">
              <w:r w:rsidR="00A93C26" w:rsidDel="007D5872">
                <w:delText>1</w:delText>
              </w:r>
            </w:del>
            <w:ins w:id="5" w:author="Junfeng Wang A" w:date="2024-06-03T10:43:00Z">
              <w:r w:rsidR="007D5872">
                <w:t>2</w:t>
              </w:r>
            </w:ins>
            <w:r w:rsidRPr="00E96AF3">
              <w:t>.</w:t>
            </w:r>
            <w:bookmarkEnd w:id="3"/>
            <w:r w:rsidR="00FD3575" w:rsidRPr="00E96AF3">
              <w:t>0</w:t>
            </w:r>
            <w:r w:rsidRPr="00E96AF3">
              <w:t xml:space="preserve"> </w:t>
            </w:r>
            <w:r w:rsidRPr="00E96AF3">
              <w:rPr>
                <w:sz w:val="32"/>
              </w:rPr>
              <w:t>(</w:t>
            </w:r>
            <w:bookmarkStart w:id="6" w:name="issueDate"/>
            <w:r w:rsidR="00FD3575" w:rsidRPr="00E96AF3">
              <w:rPr>
                <w:sz w:val="32"/>
              </w:rPr>
              <w:t>202</w:t>
            </w:r>
            <w:r w:rsidR="00981D55" w:rsidRPr="00E96AF3">
              <w:rPr>
                <w:sz w:val="32"/>
              </w:rPr>
              <w:t>4</w:t>
            </w:r>
            <w:r w:rsidRPr="00E96AF3">
              <w:rPr>
                <w:sz w:val="32"/>
              </w:rPr>
              <w:t>-</w:t>
            </w:r>
            <w:bookmarkEnd w:id="6"/>
            <w:r w:rsidR="00FD3575" w:rsidRPr="00E96AF3">
              <w:rPr>
                <w:sz w:val="32"/>
              </w:rPr>
              <w:t>0</w:t>
            </w:r>
            <w:del w:id="7" w:author="Junfeng Wang A" w:date="2024-06-03T10:42:00Z">
              <w:r w:rsidR="008F54F1" w:rsidDel="007D5872">
                <w:rPr>
                  <w:sz w:val="32"/>
                </w:rPr>
                <w:delText>4</w:delText>
              </w:r>
            </w:del>
            <w:ins w:id="8" w:author="Junfeng Wang A" w:date="2024-06-03T10:42:00Z">
              <w:r w:rsidR="007D5872">
                <w:rPr>
                  <w:sz w:val="32"/>
                </w:rPr>
                <w:t>5</w:t>
              </w:r>
            </w:ins>
            <w:r w:rsidRPr="00E96AF3">
              <w:rPr>
                <w:sz w:val="32"/>
              </w:rPr>
              <w:t>)</w:t>
            </w:r>
          </w:p>
        </w:tc>
      </w:tr>
      <w:tr w:rsidR="004F0988" w:rsidRPr="00E96AF3" w14:paraId="0FFD4F19" w14:textId="77777777" w:rsidTr="005E4BB2">
        <w:trPr>
          <w:trHeight w:hRule="exact" w:val="1134"/>
        </w:trPr>
        <w:tc>
          <w:tcPr>
            <w:tcW w:w="10423" w:type="dxa"/>
            <w:gridSpan w:val="2"/>
            <w:shd w:val="clear" w:color="auto" w:fill="auto"/>
          </w:tcPr>
          <w:p w14:paraId="5AB75458" w14:textId="2AC04C7B" w:rsidR="004F0988" w:rsidRPr="00E96AF3" w:rsidRDefault="004F0988" w:rsidP="00133525">
            <w:pPr>
              <w:pStyle w:val="ZB"/>
              <w:framePr w:w="0" w:hRule="auto" w:wrap="auto" w:vAnchor="margin" w:hAnchor="text" w:yAlign="inline"/>
            </w:pPr>
            <w:r w:rsidRPr="00E96AF3">
              <w:t xml:space="preserve">Technical </w:t>
            </w:r>
            <w:bookmarkStart w:id="9" w:name="spectype2"/>
            <w:r w:rsidR="00D57972" w:rsidRPr="00E96AF3">
              <w:t>Report</w:t>
            </w:r>
            <w:bookmarkEnd w:id="9"/>
          </w:p>
          <w:p w14:paraId="462B8E42" w14:textId="1FD83A3F" w:rsidR="00BA4B8D" w:rsidRPr="00E96AF3" w:rsidRDefault="00BA4B8D" w:rsidP="00BA4B8D">
            <w:pPr>
              <w:pStyle w:val="Guidance"/>
            </w:pPr>
            <w:r w:rsidRPr="00E96AF3">
              <w:br/>
            </w:r>
            <w:r w:rsidRPr="00E96AF3">
              <w:br/>
            </w:r>
          </w:p>
        </w:tc>
      </w:tr>
      <w:tr w:rsidR="004F0988" w:rsidRPr="00E96AF3" w14:paraId="717C4EBE" w14:textId="77777777" w:rsidTr="005E4BB2">
        <w:trPr>
          <w:trHeight w:hRule="exact" w:val="3686"/>
        </w:trPr>
        <w:tc>
          <w:tcPr>
            <w:tcW w:w="10423" w:type="dxa"/>
            <w:gridSpan w:val="2"/>
            <w:shd w:val="clear" w:color="auto" w:fill="auto"/>
          </w:tcPr>
          <w:p w14:paraId="03D032C0" w14:textId="77777777" w:rsidR="004F0988" w:rsidRPr="00E96AF3" w:rsidRDefault="004F0988" w:rsidP="00133525">
            <w:pPr>
              <w:pStyle w:val="ZT"/>
              <w:framePr w:wrap="auto" w:hAnchor="text" w:yAlign="inline"/>
            </w:pPr>
            <w:r w:rsidRPr="00E96AF3">
              <w:t>3rd Generation Partnership Project;</w:t>
            </w:r>
          </w:p>
          <w:p w14:paraId="2E7DFF0F" w14:textId="77777777" w:rsidR="00FD3575" w:rsidRPr="00E96AF3" w:rsidRDefault="00FD3575" w:rsidP="00FD3575">
            <w:pPr>
              <w:pStyle w:val="ZT"/>
              <w:framePr w:wrap="auto" w:hAnchor="text" w:yAlign="inline"/>
            </w:pPr>
            <w:r w:rsidRPr="00E96AF3">
              <w:t>Technical Specification Group Services and System Aspects;</w:t>
            </w:r>
          </w:p>
          <w:p w14:paraId="4A302F55" w14:textId="77777777" w:rsidR="00D15C6F" w:rsidRDefault="00FD3575" w:rsidP="00133525">
            <w:pPr>
              <w:pStyle w:val="ZT"/>
              <w:framePr w:wrap="auto" w:hAnchor="text" w:yAlign="inline"/>
            </w:pPr>
            <w:r w:rsidRPr="00E96AF3">
              <w:t xml:space="preserve">Study on </w:t>
            </w:r>
            <w:r w:rsidR="0098065B">
              <w:t>management of IAB nodes</w:t>
            </w:r>
            <w:r w:rsidRPr="00E96AF3">
              <w:t xml:space="preserve"> </w:t>
            </w:r>
          </w:p>
          <w:p w14:paraId="04CAC1E0" w14:textId="3B5BC20D" w:rsidR="004F0988" w:rsidRPr="00E96AF3" w:rsidRDefault="00FD3575" w:rsidP="00133525">
            <w:pPr>
              <w:pStyle w:val="ZT"/>
              <w:framePr w:wrap="auto" w:hAnchor="text" w:yAlign="inline"/>
              <w:rPr>
                <w:i/>
                <w:sz w:val="28"/>
              </w:rPr>
            </w:pPr>
            <w:r w:rsidRPr="00E96AF3">
              <w:t>(</w:t>
            </w:r>
            <w:r w:rsidRPr="00E96AF3">
              <w:rPr>
                <w:rStyle w:val="ZGSM"/>
              </w:rPr>
              <w:t xml:space="preserve">Release </w:t>
            </w:r>
            <w:bookmarkStart w:id="10" w:name="specRelease"/>
            <w:r w:rsidRPr="00E96AF3">
              <w:rPr>
                <w:rStyle w:val="ZGSM"/>
              </w:rPr>
              <w:t>1</w:t>
            </w:r>
            <w:bookmarkEnd w:id="10"/>
            <w:r w:rsidRPr="00E96AF3">
              <w:rPr>
                <w:rStyle w:val="ZGSM"/>
              </w:rPr>
              <w:t>9</w:t>
            </w:r>
            <w:r w:rsidRPr="00E96AF3">
              <w:t>)</w:t>
            </w:r>
          </w:p>
        </w:tc>
      </w:tr>
      <w:tr w:rsidR="00BF128E" w:rsidRPr="00E96AF3" w14:paraId="303DD8FF" w14:textId="77777777" w:rsidTr="005E4BB2">
        <w:tc>
          <w:tcPr>
            <w:tcW w:w="10423" w:type="dxa"/>
            <w:gridSpan w:val="2"/>
            <w:shd w:val="clear" w:color="auto" w:fill="auto"/>
          </w:tcPr>
          <w:p w14:paraId="48E5BAD8" w14:textId="77777777" w:rsidR="00BF128E" w:rsidRPr="00E96AF3" w:rsidRDefault="00BF128E" w:rsidP="00133525">
            <w:pPr>
              <w:pStyle w:val="ZU"/>
              <w:framePr w:w="0" w:wrap="auto" w:vAnchor="margin" w:hAnchor="text" w:yAlign="inline"/>
              <w:tabs>
                <w:tab w:val="right" w:pos="10206"/>
              </w:tabs>
              <w:jc w:val="left"/>
              <w:rPr>
                <w:color w:val="0000FF"/>
              </w:rPr>
            </w:pPr>
            <w:r w:rsidRPr="00E96AF3">
              <w:rPr>
                <w:color w:val="0000FF"/>
              </w:rPr>
              <w:tab/>
            </w:r>
          </w:p>
        </w:tc>
      </w:tr>
      <w:tr w:rsidR="00D82E6F" w:rsidRPr="00E96AF3" w14:paraId="135703F2" w14:textId="77777777" w:rsidTr="005E4BB2">
        <w:trPr>
          <w:trHeight w:hRule="exact" w:val="1531"/>
        </w:trPr>
        <w:tc>
          <w:tcPr>
            <w:tcW w:w="4883" w:type="dxa"/>
            <w:shd w:val="clear" w:color="auto" w:fill="auto"/>
          </w:tcPr>
          <w:p w14:paraId="4743C82D" w14:textId="68F0408B" w:rsidR="00D82E6F" w:rsidRPr="00E96AF3" w:rsidRDefault="00C10A08" w:rsidP="00D82E6F">
            <w:pPr>
              <w:rPr>
                <w:i/>
              </w:rPr>
            </w:pPr>
            <w:r>
              <w:rPr>
                <w:i/>
                <w:noProof/>
              </w:rPr>
              <w:drawing>
                <wp:inline distT="0" distB="0" distL="0" distR="0" wp14:anchorId="6E429F5D" wp14:editId="1BD8D857">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7F48F411" w:rsidR="00D82E6F" w:rsidRPr="00E96AF3" w:rsidRDefault="00C10A08" w:rsidP="00D82E6F">
            <w:pPr>
              <w:jc w:val="right"/>
            </w:pPr>
            <w:r>
              <w:rPr>
                <w:noProof/>
              </w:rPr>
              <w:drawing>
                <wp:inline distT="0" distB="0" distL="0" distR="0" wp14:anchorId="6B8977E6" wp14:editId="1C9445DD">
                  <wp:extent cx="1625600" cy="958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8850"/>
                          </a:xfrm>
                          <a:prstGeom prst="rect">
                            <a:avLst/>
                          </a:prstGeom>
                          <a:noFill/>
                          <a:ln>
                            <a:noFill/>
                          </a:ln>
                        </pic:spPr>
                      </pic:pic>
                    </a:graphicData>
                  </a:graphic>
                </wp:inline>
              </w:drawing>
            </w:r>
          </w:p>
        </w:tc>
      </w:tr>
      <w:tr w:rsidR="00D82E6F" w:rsidRPr="00E96AF3" w14:paraId="48DEBCEB" w14:textId="77777777" w:rsidTr="005E4BB2">
        <w:trPr>
          <w:trHeight w:hRule="exact" w:val="5783"/>
        </w:trPr>
        <w:tc>
          <w:tcPr>
            <w:tcW w:w="10423" w:type="dxa"/>
            <w:gridSpan w:val="2"/>
            <w:shd w:val="clear" w:color="auto" w:fill="auto"/>
          </w:tcPr>
          <w:p w14:paraId="56990EEF" w14:textId="764F428F" w:rsidR="00D82E6F" w:rsidRPr="00E96AF3" w:rsidRDefault="00D82E6F" w:rsidP="00D82E6F">
            <w:pPr>
              <w:pStyle w:val="Guidance"/>
              <w:rPr>
                <w:b/>
              </w:rPr>
            </w:pPr>
          </w:p>
        </w:tc>
      </w:tr>
      <w:tr w:rsidR="00D82E6F" w:rsidRPr="00E96AF3" w14:paraId="4C89EF09" w14:textId="77777777" w:rsidTr="005E4BB2">
        <w:trPr>
          <w:cantSplit/>
          <w:trHeight w:hRule="exact" w:val="964"/>
        </w:trPr>
        <w:tc>
          <w:tcPr>
            <w:tcW w:w="10423" w:type="dxa"/>
            <w:gridSpan w:val="2"/>
            <w:shd w:val="clear" w:color="auto" w:fill="auto"/>
          </w:tcPr>
          <w:p w14:paraId="240251E6" w14:textId="7D5BBC50" w:rsidR="00D82E6F" w:rsidRPr="00E96AF3" w:rsidRDefault="00D82E6F" w:rsidP="00D82E6F">
            <w:pPr>
              <w:rPr>
                <w:sz w:val="16"/>
              </w:rPr>
            </w:pPr>
            <w:bookmarkStart w:id="11" w:name="warningNotice"/>
            <w:r w:rsidRPr="00E96AF3">
              <w:rPr>
                <w:sz w:val="16"/>
              </w:rPr>
              <w:t>The present document has been developed within the 3rd Generation Partnership Project (3GPP</w:t>
            </w:r>
            <w:r w:rsidRPr="00E96AF3">
              <w:rPr>
                <w:sz w:val="16"/>
                <w:vertAlign w:val="superscript"/>
              </w:rPr>
              <w:t xml:space="preserve"> TM</w:t>
            </w:r>
            <w:r w:rsidRPr="00E96AF3">
              <w:rPr>
                <w:sz w:val="16"/>
              </w:rPr>
              <w:t>) and may be further elaborated for the purposes of 3GPP.</w:t>
            </w:r>
            <w:r w:rsidRPr="00E96AF3">
              <w:rPr>
                <w:sz w:val="16"/>
              </w:rPr>
              <w:br/>
              <w:t>The present document has not been subject to any approval process by the 3GPP</w:t>
            </w:r>
            <w:r w:rsidRPr="00E96AF3">
              <w:rPr>
                <w:sz w:val="16"/>
                <w:vertAlign w:val="superscript"/>
              </w:rPr>
              <w:t xml:space="preserve"> </w:t>
            </w:r>
            <w:r w:rsidRPr="00E96AF3">
              <w:rPr>
                <w:sz w:val="16"/>
              </w:rPr>
              <w:t>Organizational Partners and shall not be implemented.</w:t>
            </w:r>
            <w:r w:rsidRPr="00E96AF3">
              <w:rPr>
                <w:sz w:val="16"/>
              </w:rPr>
              <w:br/>
              <w:t>This Specification is provided for future development work within 3GPP</w:t>
            </w:r>
            <w:r w:rsidRPr="00E96AF3">
              <w:rPr>
                <w:sz w:val="16"/>
                <w:vertAlign w:val="superscript"/>
              </w:rPr>
              <w:t xml:space="preserve"> </w:t>
            </w:r>
            <w:r w:rsidRPr="00E96AF3">
              <w:rPr>
                <w:sz w:val="16"/>
              </w:rPr>
              <w:t>only. The Organizational Partners accept no liability for any use of this Specification.</w:t>
            </w:r>
            <w:r w:rsidRPr="00E96AF3">
              <w:rPr>
                <w:sz w:val="16"/>
              </w:rPr>
              <w:br/>
              <w:t>Specifications and Reports for implementation of the 3GPP</w:t>
            </w:r>
            <w:r w:rsidRPr="00E96AF3">
              <w:rPr>
                <w:sz w:val="16"/>
                <w:vertAlign w:val="superscript"/>
              </w:rPr>
              <w:t xml:space="preserve"> TM</w:t>
            </w:r>
            <w:r w:rsidRPr="00E96AF3">
              <w:rPr>
                <w:sz w:val="16"/>
              </w:rPr>
              <w:t xml:space="preserve"> system should be obtained via the 3GPP Organizational Partners' Publications Offices.</w:t>
            </w:r>
            <w:bookmarkEnd w:id="11"/>
          </w:p>
          <w:p w14:paraId="080CA5D2" w14:textId="77777777" w:rsidR="00D82E6F" w:rsidRPr="00E96AF3" w:rsidRDefault="00D82E6F" w:rsidP="00D82E6F">
            <w:pPr>
              <w:pStyle w:val="ZV"/>
              <w:framePr w:w="0" w:wrap="auto" w:vAnchor="margin" w:hAnchor="text" w:yAlign="inline"/>
            </w:pPr>
          </w:p>
          <w:p w14:paraId="684224C8" w14:textId="77777777" w:rsidR="00D82E6F" w:rsidRPr="00E96AF3"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96AF3" w14:paraId="779AAB31" w14:textId="77777777" w:rsidTr="00133525">
        <w:trPr>
          <w:trHeight w:hRule="exact" w:val="5670"/>
        </w:trPr>
        <w:tc>
          <w:tcPr>
            <w:tcW w:w="10423" w:type="dxa"/>
            <w:shd w:val="clear" w:color="auto" w:fill="auto"/>
          </w:tcPr>
          <w:p w14:paraId="0DD12140" w14:textId="52125C84" w:rsidR="00E16509" w:rsidRDefault="007D5872" w:rsidP="007D5872">
            <w:pPr>
              <w:pStyle w:val="Guidance"/>
              <w:tabs>
                <w:tab w:val="left" w:pos="8243"/>
              </w:tabs>
              <w:rPr>
                <w:ins w:id="12" w:author="Junfeng Wang A" w:date="2024-06-03T10:37:00Z"/>
              </w:rPr>
            </w:pPr>
            <w:bookmarkStart w:id="13" w:name="page2"/>
            <w:ins w:id="14" w:author="Junfeng Wang A" w:date="2024-06-03T10:43:00Z">
              <w:r>
                <w:lastRenderedPageBreak/>
                <w:tab/>
              </w:r>
            </w:ins>
          </w:p>
          <w:p w14:paraId="1D240F63" w14:textId="77777777" w:rsidR="00FC2A75" w:rsidRPr="00FC2A75" w:rsidRDefault="00FC2A75" w:rsidP="00FC2A75">
            <w:pPr>
              <w:rPr>
                <w:ins w:id="15" w:author="Junfeng Wang A" w:date="2024-06-03T10:37:00Z"/>
              </w:rPr>
            </w:pPr>
          </w:p>
          <w:p w14:paraId="4406AC5B" w14:textId="77777777" w:rsidR="00FC2A75" w:rsidRDefault="00FC2A75" w:rsidP="00FC2A75">
            <w:pPr>
              <w:rPr>
                <w:ins w:id="16" w:author="Junfeng Wang A" w:date="2024-06-03T10:37:00Z"/>
                <w:i/>
                <w:color w:val="0000FF"/>
              </w:rPr>
            </w:pPr>
          </w:p>
          <w:p w14:paraId="4C627120" w14:textId="782F49C4" w:rsidR="00FC2A75" w:rsidRPr="00FC2A75" w:rsidRDefault="00FC2A75" w:rsidP="00FC2A75">
            <w:pPr>
              <w:tabs>
                <w:tab w:val="left" w:pos="8794"/>
              </w:tabs>
            </w:pPr>
            <w:ins w:id="17" w:author="Junfeng Wang A" w:date="2024-06-03T10:37:00Z">
              <w:r>
                <w:tab/>
              </w:r>
            </w:ins>
          </w:p>
        </w:tc>
      </w:tr>
      <w:tr w:rsidR="00E16509" w:rsidRPr="00E96AF3" w14:paraId="7A3B3A7F" w14:textId="77777777" w:rsidTr="00C074DD">
        <w:trPr>
          <w:trHeight w:hRule="exact" w:val="5387"/>
        </w:trPr>
        <w:tc>
          <w:tcPr>
            <w:tcW w:w="10423" w:type="dxa"/>
            <w:shd w:val="clear" w:color="auto" w:fill="auto"/>
          </w:tcPr>
          <w:p w14:paraId="03A67D73" w14:textId="77777777" w:rsidR="00E16509" w:rsidRPr="00E96AF3" w:rsidRDefault="00E16509" w:rsidP="00133525">
            <w:pPr>
              <w:pStyle w:val="FP"/>
              <w:spacing w:after="240"/>
              <w:ind w:left="2835" w:right="2835"/>
              <w:jc w:val="center"/>
              <w:rPr>
                <w:rFonts w:ascii="Arial" w:hAnsi="Arial"/>
                <w:b/>
                <w:i/>
              </w:rPr>
            </w:pPr>
            <w:bookmarkStart w:id="18" w:name="coords3gpp"/>
            <w:r w:rsidRPr="00E96AF3">
              <w:rPr>
                <w:rFonts w:ascii="Arial" w:hAnsi="Arial"/>
                <w:b/>
                <w:i/>
              </w:rPr>
              <w:t>3GPP</w:t>
            </w:r>
          </w:p>
          <w:p w14:paraId="252767FD" w14:textId="77777777" w:rsidR="00E16509" w:rsidRPr="00E96AF3" w:rsidRDefault="00E16509" w:rsidP="00133525">
            <w:pPr>
              <w:pStyle w:val="FP"/>
              <w:pBdr>
                <w:bottom w:val="single" w:sz="6" w:space="1" w:color="auto"/>
              </w:pBdr>
              <w:ind w:left="2835" w:right="2835"/>
              <w:jc w:val="center"/>
            </w:pPr>
            <w:r w:rsidRPr="00E96AF3">
              <w:t>Postal address</w:t>
            </w:r>
          </w:p>
          <w:p w14:paraId="73CD2C20" w14:textId="77777777" w:rsidR="00E16509" w:rsidRPr="00E96AF3" w:rsidRDefault="00E16509" w:rsidP="00133525">
            <w:pPr>
              <w:pStyle w:val="FP"/>
              <w:ind w:left="2835" w:right="2835"/>
              <w:jc w:val="center"/>
              <w:rPr>
                <w:rFonts w:ascii="Arial" w:hAnsi="Arial"/>
                <w:sz w:val="18"/>
              </w:rPr>
            </w:pPr>
          </w:p>
          <w:p w14:paraId="2122B1F3" w14:textId="77777777" w:rsidR="00E16509" w:rsidRPr="00E96AF3" w:rsidRDefault="00E16509" w:rsidP="00133525">
            <w:pPr>
              <w:pStyle w:val="FP"/>
              <w:pBdr>
                <w:bottom w:val="single" w:sz="6" w:space="1" w:color="auto"/>
              </w:pBdr>
              <w:spacing w:before="240"/>
              <w:ind w:left="2835" w:right="2835"/>
              <w:jc w:val="center"/>
            </w:pPr>
            <w:r w:rsidRPr="00E96AF3">
              <w:t>3GPP support office address</w:t>
            </w:r>
          </w:p>
          <w:p w14:paraId="4B118786" w14:textId="77777777" w:rsidR="00E16509" w:rsidRPr="00E96AF3" w:rsidRDefault="00E16509" w:rsidP="00133525">
            <w:pPr>
              <w:pStyle w:val="FP"/>
              <w:ind w:left="2835" w:right="2835"/>
              <w:jc w:val="center"/>
              <w:rPr>
                <w:rFonts w:ascii="Arial" w:hAnsi="Arial"/>
                <w:sz w:val="18"/>
                <w:lang w:val="fr-FR"/>
              </w:rPr>
            </w:pPr>
            <w:r w:rsidRPr="00E96AF3">
              <w:rPr>
                <w:rFonts w:ascii="Arial" w:hAnsi="Arial"/>
                <w:sz w:val="18"/>
                <w:lang w:val="fr-FR"/>
              </w:rPr>
              <w:t>650 Route des Lucioles - Sophia Antipolis</w:t>
            </w:r>
          </w:p>
          <w:p w14:paraId="7A890E1F" w14:textId="77777777" w:rsidR="00E16509" w:rsidRPr="00E96AF3" w:rsidRDefault="00E16509" w:rsidP="00133525">
            <w:pPr>
              <w:pStyle w:val="FP"/>
              <w:ind w:left="2835" w:right="2835"/>
              <w:jc w:val="center"/>
              <w:rPr>
                <w:rFonts w:ascii="Arial" w:hAnsi="Arial"/>
                <w:sz w:val="18"/>
                <w:lang w:val="fr-FR"/>
              </w:rPr>
            </w:pPr>
            <w:r w:rsidRPr="00E96AF3">
              <w:rPr>
                <w:rFonts w:ascii="Arial" w:hAnsi="Arial"/>
                <w:sz w:val="18"/>
                <w:lang w:val="fr-FR"/>
              </w:rPr>
              <w:t>Valbonne - FRANCE</w:t>
            </w:r>
          </w:p>
          <w:p w14:paraId="76EFB16C" w14:textId="77777777" w:rsidR="00E16509" w:rsidRPr="00E96AF3" w:rsidRDefault="00E16509" w:rsidP="00133525">
            <w:pPr>
              <w:pStyle w:val="FP"/>
              <w:spacing w:after="20"/>
              <w:ind w:left="2835" w:right="2835"/>
              <w:jc w:val="center"/>
              <w:rPr>
                <w:rFonts w:ascii="Arial" w:hAnsi="Arial"/>
                <w:sz w:val="18"/>
              </w:rPr>
            </w:pPr>
            <w:r w:rsidRPr="00E96AF3">
              <w:rPr>
                <w:rFonts w:ascii="Arial" w:hAnsi="Arial"/>
                <w:sz w:val="18"/>
              </w:rPr>
              <w:t>Tel.: +33 4 92 94 42 00 Fax: +33 4 93 65 47 16</w:t>
            </w:r>
          </w:p>
          <w:p w14:paraId="6476674E" w14:textId="77777777" w:rsidR="00E16509" w:rsidRPr="00E96AF3" w:rsidRDefault="00E16509" w:rsidP="00133525">
            <w:pPr>
              <w:pStyle w:val="FP"/>
              <w:pBdr>
                <w:bottom w:val="single" w:sz="6" w:space="1" w:color="auto"/>
              </w:pBdr>
              <w:spacing w:before="240"/>
              <w:ind w:left="2835" w:right="2835"/>
              <w:jc w:val="center"/>
            </w:pPr>
            <w:r w:rsidRPr="00E96AF3">
              <w:t>Internet</w:t>
            </w:r>
          </w:p>
          <w:p w14:paraId="2D660AE8" w14:textId="77777777" w:rsidR="00E16509" w:rsidRPr="00E96AF3" w:rsidRDefault="00E16509" w:rsidP="00133525">
            <w:pPr>
              <w:pStyle w:val="FP"/>
              <w:ind w:left="2835" w:right="2835"/>
              <w:jc w:val="center"/>
              <w:rPr>
                <w:rFonts w:ascii="Arial" w:hAnsi="Arial"/>
                <w:sz w:val="18"/>
              </w:rPr>
            </w:pPr>
            <w:r w:rsidRPr="00E96AF3">
              <w:rPr>
                <w:rFonts w:ascii="Arial" w:hAnsi="Arial"/>
                <w:sz w:val="18"/>
              </w:rPr>
              <w:t>http://www.3gpp.org</w:t>
            </w:r>
            <w:bookmarkEnd w:id="18"/>
          </w:p>
          <w:p w14:paraId="3EBD2B84" w14:textId="77777777" w:rsidR="00E16509" w:rsidRPr="00E96AF3" w:rsidRDefault="00E16509" w:rsidP="00133525"/>
        </w:tc>
      </w:tr>
      <w:tr w:rsidR="00E16509" w:rsidRPr="00E96AF3" w14:paraId="1D69F471" w14:textId="77777777" w:rsidTr="00C074DD">
        <w:tc>
          <w:tcPr>
            <w:tcW w:w="10423" w:type="dxa"/>
            <w:shd w:val="clear" w:color="auto" w:fill="auto"/>
            <w:vAlign w:val="bottom"/>
          </w:tcPr>
          <w:p w14:paraId="4D400848" w14:textId="77777777" w:rsidR="00E16509" w:rsidRPr="00E96AF3" w:rsidRDefault="00E16509" w:rsidP="00133525">
            <w:pPr>
              <w:pStyle w:val="FP"/>
              <w:pBdr>
                <w:bottom w:val="single" w:sz="6" w:space="1" w:color="auto"/>
              </w:pBdr>
              <w:spacing w:after="240"/>
              <w:jc w:val="center"/>
              <w:rPr>
                <w:rFonts w:ascii="Arial" w:hAnsi="Arial"/>
                <w:b/>
                <w:i/>
                <w:noProof/>
              </w:rPr>
            </w:pPr>
            <w:bookmarkStart w:id="19" w:name="copyrightNotification"/>
            <w:r w:rsidRPr="00E96AF3">
              <w:rPr>
                <w:rFonts w:ascii="Arial" w:hAnsi="Arial"/>
                <w:b/>
                <w:i/>
                <w:noProof/>
              </w:rPr>
              <w:t>Copyright Notification</w:t>
            </w:r>
          </w:p>
          <w:p w14:paraId="2C8A8C99" w14:textId="77777777" w:rsidR="00E16509" w:rsidRPr="00E96AF3" w:rsidRDefault="00E16509" w:rsidP="00133525">
            <w:pPr>
              <w:pStyle w:val="FP"/>
              <w:jc w:val="center"/>
              <w:rPr>
                <w:noProof/>
              </w:rPr>
            </w:pPr>
            <w:r w:rsidRPr="00E96AF3">
              <w:rPr>
                <w:noProof/>
              </w:rPr>
              <w:t>No part may be reproduced except as authorized by written permission.</w:t>
            </w:r>
            <w:r w:rsidRPr="00E96AF3">
              <w:rPr>
                <w:noProof/>
              </w:rPr>
              <w:br/>
              <w:t>The copyright and the foregoing restriction extend to reproduction in all media.</w:t>
            </w:r>
          </w:p>
          <w:p w14:paraId="5A408646" w14:textId="77777777" w:rsidR="00E16509" w:rsidRPr="00E96AF3" w:rsidRDefault="00E16509" w:rsidP="00133525">
            <w:pPr>
              <w:pStyle w:val="FP"/>
              <w:jc w:val="center"/>
              <w:rPr>
                <w:noProof/>
              </w:rPr>
            </w:pPr>
          </w:p>
          <w:p w14:paraId="786C0A36" w14:textId="3C8E22A4" w:rsidR="00E16509" w:rsidRPr="00E96AF3" w:rsidRDefault="00E16509" w:rsidP="00133525">
            <w:pPr>
              <w:pStyle w:val="FP"/>
              <w:jc w:val="center"/>
              <w:rPr>
                <w:noProof/>
                <w:sz w:val="18"/>
              </w:rPr>
            </w:pPr>
            <w:r w:rsidRPr="00E96AF3">
              <w:rPr>
                <w:noProof/>
                <w:sz w:val="18"/>
              </w:rPr>
              <w:t xml:space="preserve">© </w:t>
            </w:r>
            <w:bookmarkStart w:id="20" w:name="copyrightDate"/>
            <w:r w:rsidRPr="00E96AF3">
              <w:rPr>
                <w:noProof/>
                <w:sz w:val="18"/>
              </w:rPr>
              <w:t>2</w:t>
            </w:r>
            <w:r w:rsidR="008E2D68" w:rsidRPr="00E96AF3">
              <w:rPr>
                <w:noProof/>
                <w:sz w:val="18"/>
              </w:rPr>
              <w:t>02</w:t>
            </w:r>
            <w:bookmarkEnd w:id="20"/>
            <w:r w:rsidR="008C3043" w:rsidRPr="00E96AF3">
              <w:rPr>
                <w:noProof/>
                <w:sz w:val="18"/>
              </w:rPr>
              <w:t>4</w:t>
            </w:r>
            <w:r w:rsidRPr="00E96AF3">
              <w:rPr>
                <w:noProof/>
                <w:sz w:val="18"/>
              </w:rPr>
              <w:t>, 3GPP Organizational Partners (ARIB, ATIS, CCSA, ETSI, TSDSI, TTA, TTC).</w:t>
            </w:r>
            <w:bookmarkStart w:id="21" w:name="copyrightaddon"/>
            <w:bookmarkEnd w:id="21"/>
          </w:p>
          <w:p w14:paraId="63D0B133" w14:textId="77777777" w:rsidR="00E16509" w:rsidRPr="00E96AF3" w:rsidRDefault="00E16509" w:rsidP="00133525">
            <w:pPr>
              <w:pStyle w:val="FP"/>
              <w:jc w:val="center"/>
              <w:rPr>
                <w:noProof/>
                <w:sz w:val="18"/>
              </w:rPr>
            </w:pPr>
            <w:r w:rsidRPr="00E96AF3">
              <w:rPr>
                <w:noProof/>
                <w:sz w:val="18"/>
              </w:rPr>
              <w:t>All rights reserved.</w:t>
            </w:r>
          </w:p>
          <w:p w14:paraId="582AEDD5" w14:textId="77777777" w:rsidR="00E16509" w:rsidRPr="00E96AF3" w:rsidRDefault="00E16509" w:rsidP="00E16509">
            <w:pPr>
              <w:pStyle w:val="FP"/>
              <w:rPr>
                <w:noProof/>
                <w:sz w:val="18"/>
              </w:rPr>
            </w:pPr>
          </w:p>
          <w:p w14:paraId="01F2EB56" w14:textId="77777777" w:rsidR="00E16509" w:rsidRPr="00E96AF3" w:rsidRDefault="00E16509" w:rsidP="00E16509">
            <w:pPr>
              <w:pStyle w:val="FP"/>
              <w:rPr>
                <w:noProof/>
                <w:sz w:val="18"/>
              </w:rPr>
            </w:pPr>
            <w:r w:rsidRPr="00E96AF3">
              <w:rPr>
                <w:noProof/>
                <w:sz w:val="18"/>
              </w:rPr>
              <w:t>UMTS™ is a Trade Mark of ETSI registered for the benefit of its members</w:t>
            </w:r>
          </w:p>
          <w:p w14:paraId="5F3AE562" w14:textId="77777777" w:rsidR="00E16509" w:rsidRPr="00E96AF3" w:rsidRDefault="00E16509" w:rsidP="00E16509">
            <w:pPr>
              <w:pStyle w:val="FP"/>
              <w:rPr>
                <w:noProof/>
                <w:sz w:val="18"/>
              </w:rPr>
            </w:pPr>
            <w:r w:rsidRPr="00E96AF3">
              <w:rPr>
                <w:noProof/>
                <w:sz w:val="18"/>
              </w:rPr>
              <w:t>3GPP™ is a Trade Mark of ETSI registered for the benefit of its Members and of the 3GPP Organizational Partners</w:t>
            </w:r>
            <w:r w:rsidRPr="00E96AF3">
              <w:rPr>
                <w:noProof/>
                <w:sz w:val="18"/>
              </w:rPr>
              <w:br/>
              <w:t>LTE™ is a Trade Mark of ETSI registered for the benefit of its Members and of the 3GPP Organizational Partners</w:t>
            </w:r>
          </w:p>
          <w:p w14:paraId="717EC1B5" w14:textId="77777777" w:rsidR="00E16509" w:rsidRPr="00E96AF3" w:rsidRDefault="00E16509" w:rsidP="00E16509">
            <w:pPr>
              <w:pStyle w:val="FP"/>
              <w:rPr>
                <w:noProof/>
                <w:sz w:val="18"/>
              </w:rPr>
            </w:pPr>
            <w:r w:rsidRPr="00E96AF3">
              <w:rPr>
                <w:noProof/>
                <w:sz w:val="18"/>
              </w:rPr>
              <w:t>GSM® and the GSM logo are registered and owned by the GSM Association</w:t>
            </w:r>
            <w:bookmarkEnd w:id="19"/>
          </w:p>
          <w:p w14:paraId="26DA3D2F" w14:textId="77777777" w:rsidR="00E16509" w:rsidRPr="00E96AF3" w:rsidRDefault="00E16509" w:rsidP="00133525"/>
        </w:tc>
      </w:tr>
      <w:bookmarkEnd w:id="13"/>
    </w:tbl>
    <w:p w14:paraId="04D347A8" w14:textId="77777777" w:rsidR="00080512" w:rsidRPr="004D3578" w:rsidRDefault="00080512">
      <w:pPr>
        <w:pStyle w:val="TT"/>
      </w:pPr>
      <w:r w:rsidRPr="004D3578">
        <w:br w:type="page"/>
      </w:r>
      <w:bookmarkStart w:id="22" w:name="tableOfContents"/>
      <w:bookmarkEnd w:id="22"/>
      <w:r w:rsidRPr="004D3578">
        <w:lastRenderedPageBreak/>
        <w:t>Contents</w:t>
      </w:r>
    </w:p>
    <w:p w14:paraId="5D4CE510" w14:textId="497FBF86" w:rsidR="00255C28" w:rsidRDefault="004D3578">
      <w:pPr>
        <w:pStyle w:val="TOC1"/>
        <w:rPr>
          <w:ins w:id="23" w:author="Junfeng Wang A" w:date="2024-06-03T10:39:00Z"/>
          <w:rFonts w:asciiTheme="minorHAnsi" w:eastAsiaTheme="minorEastAsia" w:hAnsiTheme="minorHAnsi" w:cstheme="minorBidi"/>
          <w:noProof/>
          <w:kern w:val="2"/>
          <w:szCs w:val="22"/>
          <w:lang w:val="en-CA" w:eastAsia="zh-CN"/>
          <w14:ligatures w14:val="standardContextual"/>
        </w:rPr>
      </w:pPr>
      <w:r w:rsidRPr="004D3578">
        <w:fldChar w:fldCharType="begin"/>
      </w:r>
      <w:r w:rsidRPr="004D3578">
        <w:instrText xml:space="preserve"> TOC \o "1-9" </w:instrText>
      </w:r>
      <w:r w:rsidRPr="004D3578">
        <w:fldChar w:fldCharType="separate"/>
      </w:r>
      <w:ins w:id="24" w:author="Junfeng Wang A" w:date="2024-06-03T10:39:00Z">
        <w:r w:rsidR="00255C28">
          <w:rPr>
            <w:noProof/>
          </w:rPr>
          <w:t>Foreword</w:t>
        </w:r>
        <w:r w:rsidR="00255C28">
          <w:rPr>
            <w:noProof/>
          </w:rPr>
          <w:tab/>
        </w:r>
        <w:r w:rsidR="00255C28">
          <w:rPr>
            <w:noProof/>
          </w:rPr>
          <w:fldChar w:fldCharType="begin"/>
        </w:r>
        <w:r w:rsidR="00255C28">
          <w:rPr>
            <w:noProof/>
          </w:rPr>
          <w:instrText xml:space="preserve"> PAGEREF _Toc168303610 \h </w:instrText>
        </w:r>
        <w:r w:rsidR="00255C28">
          <w:rPr>
            <w:noProof/>
          </w:rPr>
        </w:r>
      </w:ins>
      <w:r w:rsidR="00255C28">
        <w:rPr>
          <w:noProof/>
        </w:rPr>
        <w:fldChar w:fldCharType="separate"/>
      </w:r>
      <w:ins w:id="25" w:author="Junfeng Wang A" w:date="2024-06-03T10:39:00Z">
        <w:r w:rsidR="00255C28">
          <w:rPr>
            <w:noProof/>
          </w:rPr>
          <w:t>4</w:t>
        </w:r>
        <w:r w:rsidR="00255C28">
          <w:rPr>
            <w:noProof/>
          </w:rPr>
          <w:fldChar w:fldCharType="end"/>
        </w:r>
      </w:ins>
    </w:p>
    <w:p w14:paraId="69FC6C27" w14:textId="5B7D27F7" w:rsidR="00255C28" w:rsidRDefault="00255C28">
      <w:pPr>
        <w:pStyle w:val="TOC1"/>
        <w:rPr>
          <w:ins w:id="26" w:author="Junfeng Wang A" w:date="2024-06-03T10:39:00Z"/>
          <w:rFonts w:asciiTheme="minorHAnsi" w:eastAsiaTheme="minorEastAsia" w:hAnsiTheme="minorHAnsi" w:cstheme="minorBidi"/>
          <w:noProof/>
          <w:kern w:val="2"/>
          <w:szCs w:val="22"/>
          <w:lang w:val="en-CA" w:eastAsia="zh-CN"/>
          <w14:ligatures w14:val="standardContextual"/>
        </w:rPr>
      </w:pPr>
      <w:ins w:id="27" w:author="Junfeng Wang A" w:date="2024-06-03T10:39:00Z">
        <w:r>
          <w:rPr>
            <w:noProof/>
          </w:rPr>
          <w:t>1</w:t>
        </w:r>
        <w:r>
          <w:rPr>
            <w:rFonts w:asciiTheme="minorHAnsi" w:eastAsiaTheme="minorEastAsia" w:hAnsiTheme="minorHAnsi" w:cstheme="minorBidi"/>
            <w:noProof/>
            <w:kern w:val="2"/>
            <w:szCs w:val="22"/>
            <w:lang w:val="en-CA" w:eastAsia="zh-CN"/>
            <w14:ligatures w14:val="standardContextual"/>
          </w:rPr>
          <w:tab/>
        </w:r>
        <w:r>
          <w:rPr>
            <w:noProof/>
          </w:rPr>
          <w:t>Scope</w:t>
        </w:r>
        <w:r>
          <w:rPr>
            <w:noProof/>
          </w:rPr>
          <w:tab/>
        </w:r>
        <w:r>
          <w:rPr>
            <w:noProof/>
          </w:rPr>
          <w:fldChar w:fldCharType="begin"/>
        </w:r>
        <w:r>
          <w:rPr>
            <w:noProof/>
          </w:rPr>
          <w:instrText xml:space="preserve"> PAGEREF _Toc168303611 \h </w:instrText>
        </w:r>
        <w:r>
          <w:rPr>
            <w:noProof/>
          </w:rPr>
        </w:r>
      </w:ins>
      <w:r>
        <w:rPr>
          <w:noProof/>
        </w:rPr>
        <w:fldChar w:fldCharType="separate"/>
      </w:r>
      <w:ins w:id="28" w:author="Junfeng Wang A" w:date="2024-06-03T10:39:00Z">
        <w:r>
          <w:rPr>
            <w:noProof/>
          </w:rPr>
          <w:t>6</w:t>
        </w:r>
        <w:r>
          <w:rPr>
            <w:noProof/>
          </w:rPr>
          <w:fldChar w:fldCharType="end"/>
        </w:r>
      </w:ins>
    </w:p>
    <w:p w14:paraId="13CE101A" w14:textId="74EF6FD1" w:rsidR="00255C28" w:rsidRDefault="00255C28">
      <w:pPr>
        <w:pStyle w:val="TOC1"/>
        <w:rPr>
          <w:ins w:id="29" w:author="Junfeng Wang A" w:date="2024-06-03T10:39:00Z"/>
          <w:rFonts w:asciiTheme="minorHAnsi" w:eastAsiaTheme="minorEastAsia" w:hAnsiTheme="minorHAnsi" w:cstheme="minorBidi"/>
          <w:noProof/>
          <w:kern w:val="2"/>
          <w:szCs w:val="22"/>
          <w:lang w:val="en-CA" w:eastAsia="zh-CN"/>
          <w14:ligatures w14:val="standardContextual"/>
        </w:rPr>
      </w:pPr>
      <w:ins w:id="30" w:author="Junfeng Wang A" w:date="2024-06-03T10:39:00Z">
        <w:r>
          <w:rPr>
            <w:noProof/>
          </w:rPr>
          <w:t>2</w:t>
        </w:r>
        <w:r>
          <w:rPr>
            <w:rFonts w:asciiTheme="minorHAnsi" w:eastAsiaTheme="minorEastAsia" w:hAnsiTheme="minorHAnsi" w:cstheme="minorBidi"/>
            <w:noProof/>
            <w:kern w:val="2"/>
            <w:szCs w:val="22"/>
            <w:lang w:val="en-CA" w:eastAsia="zh-CN"/>
            <w14:ligatures w14:val="standardContextual"/>
          </w:rPr>
          <w:tab/>
        </w:r>
        <w:r>
          <w:rPr>
            <w:noProof/>
          </w:rPr>
          <w:t>References</w:t>
        </w:r>
        <w:r>
          <w:rPr>
            <w:noProof/>
          </w:rPr>
          <w:tab/>
        </w:r>
        <w:r>
          <w:rPr>
            <w:noProof/>
          </w:rPr>
          <w:fldChar w:fldCharType="begin"/>
        </w:r>
        <w:r>
          <w:rPr>
            <w:noProof/>
          </w:rPr>
          <w:instrText xml:space="preserve"> PAGEREF _Toc168303612 \h </w:instrText>
        </w:r>
        <w:r>
          <w:rPr>
            <w:noProof/>
          </w:rPr>
        </w:r>
      </w:ins>
      <w:r>
        <w:rPr>
          <w:noProof/>
        </w:rPr>
        <w:fldChar w:fldCharType="separate"/>
      </w:r>
      <w:ins w:id="31" w:author="Junfeng Wang A" w:date="2024-06-03T10:39:00Z">
        <w:r>
          <w:rPr>
            <w:noProof/>
          </w:rPr>
          <w:t>6</w:t>
        </w:r>
        <w:r>
          <w:rPr>
            <w:noProof/>
          </w:rPr>
          <w:fldChar w:fldCharType="end"/>
        </w:r>
      </w:ins>
    </w:p>
    <w:p w14:paraId="634C798E" w14:textId="4E0AFABA" w:rsidR="00255C28" w:rsidRDefault="00255C28">
      <w:pPr>
        <w:pStyle w:val="TOC1"/>
        <w:rPr>
          <w:ins w:id="32" w:author="Junfeng Wang A" w:date="2024-06-03T10:39:00Z"/>
          <w:rFonts w:asciiTheme="minorHAnsi" w:eastAsiaTheme="minorEastAsia" w:hAnsiTheme="minorHAnsi" w:cstheme="minorBidi"/>
          <w:noProof/>
          <w:kern w:val="2"/>
          <w:szCs w:val="22"/>
          <w:lang w:val="en-CA" w:eastAsia="zh-CN"/>
          <w14:ligatures w14:val="standardContextual"/>
        </w:rPr>
      </w:pPr>
      <w:ins w:id="33" w:author="Junfeng Wang A" w:date="2024-06-03T10:39:00Z">
        <w:r>
          <w:rPr>
            <w:noProof/>
          </w:rPr>
          <w:t>3</w:t>
        </w:r>
        <w:r>
          <w:rPr>
            <w:rFonts w:asciiTheme="minorHAnsi" w:eastAsiaTheme="minorEastAsia" w:hAnsiTheme="minorHAnsi" w:cstheme="minorBidi"/>
            <w:noProof/>
            <w:kern w:val="2"/>
            <w:szCs w:val="22"/>
            <w:lang w:val="en-CA"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_Toc168303613 \h </w:instrText>
        </w:r>
        <w:r>
          <w:rPr>
            <w:noProof/>
          </w:rPr>
        </w:r>
      </w:ins>
      <w:r>
        <w:rPr>
          <w:noProof/>
        </w:rPr>
        <w:fldChar w:fldCharType="separate"/>
      </w:r>
      <w:ins w:id="34" w:author="Junfeng Wang A" w:date="2024-06-03T10:39:00Z">
        <w:r>
          <w:rPr>
            <w:noProof/>
          </w:rPr>
          <w:t>6</w:t>
        </w:r>
        <w:r>
          <w:rPr>
            <w:noProof/>
          </w:rPr>
          <w:fldChar w:fldCharType="end"/>
        </w:r>
      </w:ins>
    </w:p>
    <w:p w14:paraId="07E01AB3" w14:textId="52C5A7D3" w:rsidR="00255C28" w:rsidRDefault="00255C28">
      <w:pPr>
        <w:pStyle w:val="TOC2"/>
        <w:rPr>
          <w:ins w:id="35" w:author="Junfeng Wang A" w:date="2024-06-03T10:39:00Z"/>
          <w:rFonts w:asciiTheme="minorHAnsi" w:eastAsiaTheme="minorEastAsia" w:hAnsiTheme="minorHAnsi" w:cstheme="minorBidi"/>
          <w:noProof/>
          <w:kern w:val="2"/>
          <w:sz w:val="22"/>
          <w:szCs w:val="22"/>
          <w:lang w:val="en-CA" w:eastAsia="zh-CN"/>
          <w14:ligatures w14:val="standardContextual"/>
        </w:rPr>
      </w:pPr>
      <w:ins w:id="36" w:author="Junfeng Wang A" w:date="2024-06-03T10:39:00Z">
        <w:r>
          <w:rPr>
            <w:noProof/>
          </w:rPr>
          <w:t>3.1</w:t>
        </w:r>
        <w:r>
          <w:rPr>
            <w:rFonts w:asciiTheme="minorHAnsi" w:eastAsiaTheme="minorEastAsia" w:hAnsiTheme="minorHAnsi" w:cstheme="minorBidi"/>
            <w:noProof/>
            <w:kern w:val="2"/>
            <w:sz w:val="22"/>
            <w:szCs w:val="22"/>
            <w:lang w:val="en-CA" w:eastAsia="zh-CN"/>
            <w14:ligatures w14:val="standardContextual"/>
          </w:rPr>
          <w:tab/>
        </w:r>
        <w:r>
          <w:rPr>
            <w:noProof/>
          </w:rPr>
          <w:t>Terms</w:t>
        </w:r>
        <w:r>
          <w:rPr>
            <w:noProof/>
          </w:rPr>
          <w:tab/>
        </w:r>
        <w:r>
          <w:rPr>
            <w:noProof/>
          </w:rPr>
          <w:fldChar w:fldCharType="begin"/>
        </w:r>
        <w:r>
          <w:rPr>
            <w:noProof/>
          </w:rPr>
          <w:instrText xml:space="preserve"> PAGEREF _Toc168303614 \h </w:instrText>
        </w:r>
        <w:r>
          <w:rPr>
            <w:noProof/>
          </w:rPr>
        </w:r>
      </w:ins>
      <w:r>
        <w:rPr>
          <w:noProof/>
        </w:rPr>
        <w:fldChar w:fldCharType="separate"/>
      </w:r>
      <w:ins w:id="37" w:author="Junfeng Wang A" w:date="2024-06-03T10:39:00Z">
        <w:r>
          <w:rPr>
            <w:noProof/>
          </w:rPr>
          <w:t>6</w:t>
        </w:r>
        <w:r>
          <w:rPr>
            <w:noProof/>
          </w:rPr>
          <w:fldChar w:fldCharType="end"/>
        </w:r>
      </w:ins>
    </w:p>
    <w:p w14:paraId="3B6CFDE6" w14:textId="661AD028" w:rsidR="00255C28" w:rsidRDefault="00255C28">
      <w:pPr>
        <w:pStyle w:val="TOC2"/>
        <w:rPr>
          <w:ins w:id="38" w:author="Junfeng Wang A" w:date="2024-06-03T10:39:00Z"/>
          <w:rFonts w:asciiTheme="minorHAnsi" w:eastAsiaTheme="minorEastAsia" w:hAnsiTheme="minorHAnsi" w:cstheme="minorBidi"/>
          <w:noProof/>
          <w:kern w:val="2"/>
          <w:sz w:val="22"/>
          <w:szCs w:val="22"/>
          <w:lang w:val="en-CA" w:eastAsia="zh-CN"/>
          <w14:ligatures w14:val="standardContextual"/>
        </w:rPr>
      </w:pPr>
      <w:ins w:id="39" w:author="Junfeng Wang A" w:date="2024-06-03T10:39:00Z">
        <w:r>
          <w:rPr>
            <w:noProof/>
          </w:rPr>
          <w:t>3.2</w:t>
        </w:r>
        <w:r>
          <w:rPr>
            <w:rFonts w:asciiTheme="minorHAnsi" w:eastAsiaTheme="minorEastAsia" w:hAnsiTheme="minorHAnsi" w:cstheme="minorBidi"/>
            <w:noProof/>
            <w:kern w:val="2"/>
            <w:sz w:val="22"/>
            <w:szCs w:val="22"/>
            <w:lang w:val="en-CA" w:eastAsia="zh-CN"/>
            <w14:ligatures w14:val="standardContextual"/>
          </w:rPr>
          <w:tab/>
        </w:r>
        <w:r>
          <w:rPr>
            <w:noProof/>
          </w:rPr>
          <w:t>Symbols</w:t>
        </w:r>
        <w:r>
          <w:rPr>
            <w:noProof/>
          </w:rPr>
          <w:tab/>
        </w:r>
        <w:r>
          <w:rPr>
            <w:noProof/>
          </w:rPr>
          <w:fldChar w:fldCharType="begin"/>
        </w:r>
        <w:r>
          <w:rPr>
            <w:noProof/>
          </w:rPr>
          <w:instrText xml:space="preserve"> PAGEREF _Toc168303615 \h </w:instrText>
        </w:r>
        <w:r>
          <w:rPr>
            <w:noProof/>
          </w:rPr>
        </w:r>
      </w:ins>
      <w:r>
        <w:rPr>
          <w:noProof/>
        </w:rPr>
        <w:fldChar w:fldCharType="separate"/>
      </w:r>
      <w:ins w:id="40" w:author="Junfeng Wang A" w:date="2024-06-03T10:39:00Z">
        <w:r>
          <w:rPr>
            <w:noProof/>
          </w:rPr>
          <w:t>6</w:t>
        </w:r>
        <w:r>
          <w:rPr>
            <w:noProof/>
          </w:rPr>
          <w:fldChar w:fldCharType="end"/>
        </w:r>
      </w:ins>
    </w:p>
    <w:p w14:paraId="5F553539" w14:textId="1A4DD225" w:rsidR="00255C28" w:rsidRDefault="00255C28">
      <w:pPr>
        <w:pStyle w:val="TOC2"/>
        <w:rPr>
          <w:ins w:id="41" w:author="Junfeng Wang A" w:date="2024-06-03T10:39:00Z"/>
          <w:rFonts w:asciiTheme="minorHAnsi" w:eastAsiaTheme="minorEastAsia" w:hAnsiTheme="minorHAnsi" w:cstheme="minorBidi"/>
          <w:noProof/>
          <w:kern w:val="2"/>
          <w:sz w:val="22"/>
          <w:szCs w:val="22"/>
          <w:lang w:val="en-CA" w:eastAsia="zh-CN"/>
          <w14:ligatures w14:val="standardContextual"/>
        </w:rPr>
      </w:pPr>
      <w:ins w:id="42" w:author="Junfeng Wang A" w:date="2024-06-03T10:39:00Z">
        <w:r>
          <w:rPr>
            <w:noProof/>
          </w:rPr>
          <w:t>3.3</w:t>
        </w:r>
        <w:r>
          <w:rPr>
            <w:rFonts w:asciiTheme="minorHAnsi" w:eastAsiaTheme="minorEastAsia" w:hAnsiTheme="minorHAnsi" w:cstheme="minorBidi"/>
            <w:noProof/>
            <w:kern w:val="2"/>
            <w:sz w:val="22"/>
            <w:szCs w:val="22"/>
            <w:lang w:val="en-CA" w:eastAsia="zh-CN"/>
            <w14:ligatures w14:val="standardContextual"/>
          </w:rPr>
          <w:tab/>
        </w:r>
        <w:r>
          <w:rPr>
            <w:noProof/>
          </w:rPr>
          <w:t>Abbreviations</w:t>
        </w:r>
        <w:r>
          <w:rPr>
            <w:noProof/>
          </w:rPr>
          <w:tab/>
        </w:r>
        <w:r>
          <w:rPr>
            <w:noProof/>
          </w:rPr>
          <w:fldChar w:fldCharType="begin"/>
        </w:r>
        <w:r>
          <w:rPr>
            <w:noProof/>
          </w:rPr>
          <w:instrText xml:space="preserve"> PAGEREF _Toc168303616 \h </w:instrText>
        </w:r>
        <w:r>
          <w:rPr>
            <w:noProof/>
          </w:rPr>
        </w:r>
      </w:ins>
      <w:r>
        <w:rPr>
          <w:noProof/>
        </w:rPr>
        <w:fldChar w:fldCharType="separate"/>
      </w:r>
      <w:ins w:id="43" w:author="Junfeng Wang A" w:date="2024-06-03T10:39:00Z">
        <w:r>
          <w:rPr>
            <w:noProof/>
          </w:rPr>
          <w:t>6</w:t>
        </w:r>
        <w:r>
          <w:rPr>
            <w:noProof/>
          </w:rPr>
          <w:fldChar w:fldCharType="end"/>
        </w:r>
      </w:ins>
    </w:p>
    <w:p w14:paraId="62E7AF49" w14:textId="523895B2" w:rsidR="00255C28" w:rsidRDefault="00255C28">
      <w:pPr>
        <w:pStyle w:val="TOC1"/>
        <w:rPr>
          <w:ins w:id="44" w:author="Junfeng Wang A" w:date="2024-06-03T10:39:00Z"/>
          <w:rFonts w:asciiTheme="minorHAnsi" w:eastAsiaTheme="minorEastAsia" w:hAnsiTheme="minorHAnsi" w:cstheme="minorBidi"/>
          <w:noProof/>
          <w:kern w:val="2"/>
          <w:szCs w:val="22"/>
          <w:lang w:val="en-CA" w:eastAsia="zh-CN"/>
          <w14:ligatures w14:val="standardContextual"/>
        </w:rPr>
      </w:pPr>
      <w:ins w:id="45" w:author="Junfeng Wang A" w:date="2024-06-03T10:39:00Z">
        <w:r>
          <w:rPr>
            <w:noProof/>
          </w:rPr>
          <w:t xml:space="preserve">4 </w:t>
        </w:r>
        <w:r>
          <w:rPr>
            <w:rFonts w:asciiTheme="minorHAnsi" w:eastAsiaTheme="minorEastAsia" w:hAnsiTheme="minorHAnsi" w:cstheme="minorBidi"/>
            <w:noProof/>
            <w:kern w:val="2"/>
            <w:szCs w:val="22"/>
            <w:lang w:val="en-CA" w:eastAsia="zh-CN"/>
            <w14:ligatures w14:val="standardContextual"/>
          </w:rPr>
          <w:tab/>
        </w:r>
        <w:r>
          <w:rPr>
            <w:noProof/>
          </w:rPr>
          <w:t>Introduction</w:t>
        </w:r>
        <w:r>
          <w:rPr>
            <w:noProof/>
          </w:rPr>
          <w:tab/>
        </w:r>
        <w:r>
          <w:rPr>
            <w:noProof/>
          </w:rPr>
          <w:fldChar w:fldCharType="begin"/>
        </w:r>
        <w:r>
          <w:rPr>
            <w:noProof/>
          </w:rPr>
          <w:instrText xml:space="preserve"> PAGEREF _Toc168303617 \h </w:instrText>
        </w:r>
        <w:r>
          <w:rPr>
            <w:noProof/>
          </w:rPr>
        </w:r>
      </w:ins>
      <w:r>
        <w:rPr>
          <w:noProof/>
        </w:rPr>
        <w:fldChar w:fldCharType="separate"/>
      </w:r>
      <w:ins w:id="46" w:author="Junfeng Wang A" w:date="2024-06-03T10:39:00Z">
        <w:r>
          <w:rPr>
            <w:noProof/>
          </w:rPr>
          <w:t>7</w:t>
        </w:r>
        <w:r>
          <w:rPr>
            <w:noProof/>
          </w:rPr>
          <w:fldChar w:fldCharType="end"/>
        </w:r>
      </w:ins>
    </w:p>
    <w:p w14:paraId="6D3C6CB7" w14:textId="31E39194" w:rsidR="00255C28" w:rsidRDefault="00255C28">
      <w:pPr>
        <w:pStyle w:val="TOC1"/>
        <w:rPr>
          <w:ins w:id="47" w:author="Junfeng Wang A" w:date="2024-06-03T10:39:00Z"/>
          <w:rFonts w:asciiTheme="minorHAnsi" w:eastAsiaTheme="minorEastAsia" w:hAnsiTheme="minorHAnsi" w:cstheme="minorBidi"/>
          <w:noProof/>
          <w:kern w:val="2"/>
          <w:szCs w:val="22"/>
          <w:lang w:val="en-CA" w:eastAsia="zh-CN"/>
          <w14:ligatures w14:val="standardContextual"/>
        </w:rPr>
      </w:pPr>
      <w:ins w:id="48" w:author="Junfeng Wang A" w:date="2024-06-03T10:39:00Z">
        <w:r>
          <w:rPr>
            <w:noProof/>
          </w:rPr>
          <w:t xml:space="preserve">5 </w:t>
        </w:r>
        <w:r>
          <w:rPr>
            <w:rFonts w:asciiTheme="minorHAnsi" w:eastAsiaTheme="minorEastAsia" w:hAnsiTheme="minorHAnsi" w:cstheme="minorBidi"/>
            <w:noProof/>
            <w:kern w:val="2"/>
            <w:szCs w:val="22"/>
            <w:lang w:val="en-CA" w:eastAsia="zh-CN"/>
            <w14:ligatures w14:val="standardContextual"/>
          </w:rPr>
          <w:tab/>
        </w:r>
        <w:r>
          <w:rPr>
            <w:noProof/>
          </w:rPr>
          <w:t>Potential use cases and requirements to support IAB node management</w:t>
        </w:r>
        <w:r>
          <w:rPr>
            <w:noProof/>
          </w:rPr>
          <w:tab/>
        </w:r>
        <w:r>
          <w:rPr>
            <w:noProof/>
          </w:rPr>
          <w:fldChar w:fldCharType="begin"/>
        </w:r>
        <w:r>
          <w:rPr>
            <w:noProof/>
          </w:rPr>
          <w:instrText xml:space="preserve"> PAGEREF _Toc168303618 \h </w:instrText>
        </w:r>
        <w:r>
          <w:rPr>
            <w:noProof/>
          </w:rPr>
        </w:r>
      </w:ins>
      <w:r>
        <w:rPr>
          <w:noProof/>
        </w:rPr>
        <w:fldChar w:fldCharType="separate"/>
      </w:r>
      <w:ins w:id="49" w:author="Junfeng Wang A" w:date="2024-06-03T10:39:00Z">
        <w:r>
          <w:rPr>
            <w:noProof/>
          </w:rPr>
          <w:t>7</w:t>
        </w:r>
        <w:r>
          <w:rPr>
            <w:noProof/>
          </w:rPr>
          <w:fldChar w:fldCharType="end"/>
        </w:r>
      </w:ins>
    </w:p>
    <w:p w14:paraId="4223A995" w14:textId="6508A58D" w:rsidR="00255C28" w:rsidRDefault="00255C28">
      <w:pPr>
        <w:pStyle w:val="TOC2"/>
        <w:rPr>
          <w:ins w:id="50" w:author="Junfeng Wang A" w:date="2024-06-03T10:39:00Z"/>
          <w:rFonts w:asciiTheme="minorHAnsi" w:eastAsiaTheme="minorEastAsia" w:hAnsiTheme="minorHAnsi" w:cstheme="minorBidi"/>
          <w:noProof/>
          <w:kern w:val="2"/>
          <w:sz w:val="22"/>
          <w:szCs w:val="22"/>
          <w:lang w:val="en-CA" w:eastAsia="zh-CN"/>
          <w14:ligatures w14:val="standardContextual"/>
        </w:rPr>
      </w:pPr>
      <w:ins w:id="51" w:author="Junfeng Wang A" w:date="2024-06-03T10:39:00Z">
        <w:r>
          <w:rPr>
            <w:noProof/>
          </w:rPr>
          <w:t xml:space="preserve">5.1 </w:t>
        </w:r>
        <w:r>
          <w:rPr>
            <w:rFonts w:asciiTheme="minorHAnsi" w:eastAsiaTheme="minorEastAsia" w:hAnsiTheme="minorHAnsi" w:cstheme="minorBidi"/>
            <w:noProof/>
            <w:kern w:val="2"/>
            <w:sz w:val="22"/>
            <w:szCs w:val="22"/>
            <w:lang w:val="en-CA" w:eastAsia="zh-CN"/>
            <w14:ligatures w14:val="standardContextual"/>
          </w:rPr>
          <w:tab/>
        </w:r>
        <w:r>
          <w:rPr>
            <w:noProof/>
          </w:rPr>
          <w:t>Use case #1 IAB node powers up and connects to OAM system</w:t>
        </w:r>
        <w:r>
          <w:rPr>
            <w:noProof/>
          </w:rPr>
          <w:tab/>
        </w:r>
        <w:r>
          <w:rPr>
            <w:noProof/>
          </w:rPr>
          <w:fldChar w:fldCharType="begin"/>
        </w:r>
        <w:r>
          <w:rPr>
            <w:noProof/>
          </w:rPr>
          <w:instrText xml:space="preserve"> PAGEREF _Toc168303619 \h </w:instrText>
        </w:r>
        <w:r>
          <w:rPr>
            <w:noProof/>
          </w:rPr>
        </w:r>
      </w:ins>
      <w:r>
        <w:rPr>
          <w:noProof/>
        </w:rPr>
        <w:fldChar w:fldCharType="separate"/>
      </w:r>
      <w:ins w:id="52" w:author="Junfeng Wang A" w:date="2024-06-03T10:39:00Z">
        <w:r>
          <w:rPr>
            <w:noProof/>
          </w:rPr>
          <w:t>7</w:t>
        </w:r>
        <w:r>
          <w:rPr>
            <w:noProof/>
          </w:rPr>
          <w:fldChar w:fldCharType="end"/>
        </w:r>
      </w:ins>
    </w:p>
    <w:p w14:paraId="6D2D91C4" w14:textId="2F1F8F8E" w:rsidR="00255C28" w:rsidRDefault="00255C28">
      <w:pPr>
        <w:pStyle w:val="TOC3"/>
        <w:rPr>
          <w:ins w:id="53" w:author="Junfeng Wang A" w:date="2024-06-03T10:39:00Z"/>
          <w:rFonts w:asciiTheme="minorHAnsi" w:eastAsiaTheme="minorEastAsia" w:hAnsiTheme="minorHAnsi" w:cstheme="minorBidi"/>
          <w:noProof/>
          <w:kern w:val="2"/>
          <w:sz w:val="22"/>
          <w:szCs w:val="22"/>
          <w:lang w:val="en-CA" w:eastAsia="zh-CN"/>
          <w14:ligatures w14:val="standardContextual"/>
        </w:rPr>
      </w:pPr>
      <w:ins w:id="54" w:author="Junfeng Wang A" w:date="2024-06-03T10:39:00Z">
        <w:r>
          <w:rPr>
            <w:noProof/>
          </w:rPr>
          <w:t>5.1.1</w:t>
        </w:r>
        <w:r>
          <w:rPr>
            <w:rFonts w:asciiTheme="minorHAnsi" w:eastAsiaTheme="minorEastAsia" w:hAnsiTheme="minorHAnsi" w:cstheme="minorBidi"/>
            <w:noProof/>
            <w:kern w:val="2"/>
            <w:sz w:val="22"/>
            <w:szCs w:val="22"/>
            <w:lang w:val="en-CA" w:eastAsia="zh-CN"/>
            <w14:ligatures w14:val="standardContextual"/>
          </w:rPr>
          <w:tab/>
        </w:r>
        <w:r>
          <w:rPr>
            <w:noProof/>
          </w:rPr>
          <w:t>Description</w:t>
        </w:r>
        <w:r>
          <w:rPr>
            <w:noProof/>
          </w:rPr>
          <w:tab/>
        </w:r>
        <w:r>
          <w:rPr>
            <w:noProof/>
          </w:rPr>
          <w:fldChar w:fldCharType="begin"/>
        </w:r>
        <w:r>
          <w:rPr>
            <w:noProof/>
          </w:rPr>
          <w:instrText xml:space="preserve"> PAGEREF _Toc168303620 \h </w:instrText>
        </w:r>
        <w:r>
          <w:rPr>
            <w:noProof/>
          </w:rPr>
        </w:r>
      </w:ins>
      <w:r>
        <w:rPr>
          <w:noProof/>
        </w:rPr>
        <w:fldChar w:fldCharType="separate"/>
      </w:r>
      <w:ins w:id="55" w:author="Junfeng Wang A" w:date="2024-06-03T10:39:00Z">
        <w:r>
          <w:rPr>
            <w:noProof/>
          </w:rPr>
          <w:t>7</w:t>
        </w:r>
        <w:r>
          <w:rPr>
            <w:noProof/>
          </w:rPr>
          <w:fldChar w:fldCharType="end"/>
        </w:r>
      </w:ins>
    </w:p>
    <w:p w14:paraId="083E07D7" w14:textId="52BED7B1" w:rsidR="00255C28" w:rsidRDefault="00255C28">
      <w:pPr>
        <w:pStyle w:val="TOC3"/>
        <w:rPr>
          <w:ins w:id="56" w:author="Junfeng Wang A" w:date="2024-06-03T10:39:00Z"/>
          <w:rFonts w:asciiTheme="minorHAnsi" w:eastAsiaTheme="minorEastAsia" w:hAnsiTheme="minorHAnsi" w:cstheme="minorBidi"/>
          <w:noProof/>
          <w:kern w:val="2"/>
          <w:sz w:val="22"/>
          <w:szCs w:val="22"/>
          <w:lang w:val="en-CA" w:eastAsia="zh-CN"/>
          <w14:ligatures w14:val="standardContextual"/>
        </w:rPr>
      </w:pPr>
      <w:ins w:id="57" w:author="Junfeng Wang A" w:date="2024-06-03T10:39:00Z">
        <w:r>
          <w:rPr>
            <w:noProof/>
          </w:rPr>
          <w:t>5.1.2</w:t>
        </w:r>
        <w:r>
          <w:rPr>
            <w:rFonts w:asciiTheme="minorHAnsi" w:eastAsiaTheme="minorEastAsia" w:hAnsiTheme="minorHAnsi" w:cstheme="minorBidi"/>
            <w:noProof/>
            <w:kern w:val="2"/>
            <w:sz w:val="22"/>
            <w:szCs w:val="22"/>
            <w:lang w:val="en-CA" w:eastAsia="zh-CN"/>
            <w14:ligatures w14:val="standardContextual"/>
          </w:rPr>
          <w:tab/>
        </w:r>
        <w:r>
          <w:rPr>
            <w:noProof/>
          </w:rPr>
          <w:t>Potential requirements</w:t>
        </w:r>
        <w:r>
          <w:rPr>
            <w:noProof/>
          </w:rPr>
          <w:tab/>
        </w:r>
        <w:r>
          <w:rPr>
            <w:noProof/>
          </w:rPr>
          <w:fldChar w:fldCharType="begin"/>
        </w:r>
        <w:r>
          <w:rPr>
            <w:noProof/>
          </w:rPr>
          <w:instrText xml:space="preserve"> PAGEREF _Toc168303621 \h </w:instrText>
        </w:r>
        <w:r>
          <w:rPr>
            <w:noProof/>
          </w:rPr>
        </w:r>
      </w:ins>
      <w:r>
        <w:rPr>
          <w:noProof/>
        </w:rPr>
        <w:fldChar w:fldCharType="separate"/>
      </w:r>
      <w:ins w:id="58" w:author="Junfeng Wang A" w:date="2024-06-03T10:39:00Z">
        <w:r>
          <w:rPr>
            <w:noProof/>
          </w:rPr>
          <w:t>8</w:t>
        </w:r>
        <w:r>
          <w:rPr>
            <w:noProof/>
          </w:rPr>
          <w:fldChar w:fldCharType="end"/>
        </w:r>
      </w:ins>
    </w:p>
    <w:p w14:paraId="4EBF6B7E" w14:textId="6993888E" w:rsidR="00255C28" w:rsidRDefault="00255C28">
      <w:pPr>
        <w:pStyle w:val="TOC2"/>
        <w:rPr>
          <w:ins w:id="59" w:author="Junfeng Wang A" w:date="2024-06-03T10:39:00Z"/>
          <w:rFonts w:asciiTheme="minorHAnsi" w:eastAsiaTheme="minorEastAsia" w:hAnsiTheme="minorHAnsi" w:cstheme="minorBidi"/>
          <w:noProof/>
          <w:kern w:val="2"/>
          <w:sz w:val="22"/>
          <w:szCs w:val="22"/>
          <w:lang w:val="en-CA" w:eastAsia="zh-CN"/>
          <w14:ligatures w14:val="standardContextual"/>
        </w:rPr>
      </w:pPr>
      <w:ins w:id="60" w:author="Junfeng Wang A" w:date="2024-06-03T10:39:00Z">
        <w:r>
          <w:rPr>
            <w:noProof/>
          </w:rPr>
          <w:t xml:space="preserve">5.2 </w:t>
        </w:r>
        <w:r>
          <w:rPr>
            <w:rFonts w:asciiTheme="minorHAnsi" w:eastAsiaTheme="minorEastAsia" w:hAnsiTheme="minorHAnsi" w:cstheme="minorBidi"/>
            <w:noProof/>
            <w:kern w:val="2"/>
            <w:sz w:val="22"/>
            <w:szCs w:val="22"/>
            <w:lang w:val="en-CA" w:eastAsia="zh-CN"/>
            <w14:ligatures w14:val="standardContextual"/>
          </w:rPr>
          <w:tab/>
        </w:r>
        <w:r>
          <w:rPr>
            <w:noProof/>
          </w:rPr>
          <w:t>Use case #2 IAB node connects to different OAM system due to mobility</w:t>
        </w:r>
        <w:r>
          <w:rPr>
            <w:noProof/>
          </w:rPr>
          <w:tab/>
        </w:r>
        <w:r>
          <w:rPr>
            <w:noProof/>
          </w:rPr>
          <w:fldChar w:fldCharType="begin"/>
        </w:r>
        <w:r>
          <w:rPr>
            <w:noProof/>
          </w:rPr>
          <w:instrText xml:space="preserve"> PAGEREF _Toc168303622 \h </w:instrText>
        </w:r>
        <w:r>
          <w:rPr>
            <w:noProof/>
          </w:rPr>
        </w:r>
      </w:ins>
      <w:r>
        <w:rPr>
          <w:noProof/>
        </w:rPr>
        <w:fldChar w:fldCharType="separate"/>
      </w:r>
      <w:ins w:id="61" w:author="Junfeng Wang A" w:date="2024-06-03T10:39:00Z">
        <w:r>
          <w:rPr>
            <w:noProof/>
          </w:rPr>
          <w:t>8</w:t>
        </w:r>
        <w:r>
          <w:rPr>
            <w:noProof/>
          </w:rPr>
          <w:fldChar w:fldCharType="end"/>
        </w:r>
      </w:ins>
    </w:p>
    <w:p w14:paraId="208B96F1" w14:textId="3181F6D5" w:rsidR="00255C28" w:rsidRDefault="00255C28">
      <w:pPr>
        <w:pStyle w:val="TOC3"/>
        <w:rPr>
          <w:ins w:id="62" w:author="Junfeng Wang A" w:date="2024-06-03T10:39:00Z"/>
          <w:rFonts w:asciiTheme="minorHAnsi" w:eastAsiaTheme="minorEastAsia" w:hAnsiTheme="minorHAnsi" w:cstheme="minorBidi"/>
          <w:noProof/>
          <w:kern w:val="2"/>
          <w:sz w:val="22"/>
          <w:szCs w:val="22"/>
          <w:lang w:val="en-CA" w:eastAsia="zh-CN"/>
          <w14:ligatures w14:val="standardContextual"/>
        </w:rPr>
      </w:pPr>
      <w:ins w:id="63" w:author="Junfeng Wang A" w:date="2024-06-03T10:39:00Z">
        <w:r>
          <w:rPr>
            <w:noProof/>
          </w:rPr>
          <w:t>5.2.1</w:t>
        </w:r>
        <w:r>
          <w:rPr>
            <w:rFonts w:asciiTheme="minorHAnsi" w:eastAsiaTheme="minorEastAsia" w:hAnsiTheme="minorHAnsi" w:cstheme="minorBidi"/>
            <w:noProof/>
            <w:kern w:val="2"/>
            <w:sz w:val="22"/>
            <w:szCs w:val="22"/>
            <w:lang w:val="en-CA" w:eastAsia="zh-CN"/>
            <w14:ligatures w14:val="standardContextual"/>
          </w:rPr>
          <w:tab/>
        </w:r>
        <w:r>
          <w:rPr>
            <w:noProof/>
          </w:rPr>
          <w:t>Description</w:t>
        </w:r>
        <w:r>
          <w:rPr>
            <w:noProof/>
          </w:rPr>
          <w:tab/>
        </w:r>
        <w:r>
          <w:rPr>
            <w:noProof/>
          </w:rPr>
          <w:fldChar w:fldCharType="begin"/>
        </w:r>
        <w:r>
          <w:rPr>
            <w:noProof/>
          </w:rPr>
          <w:instrText xml:space="preserve"> PAGEREF _Toc168303623 \h </w:instrText>
        </w:r>
        <w:r>
          <w:rPr>
            <w:noProof/>
          </w:rPr>
        </w:r>
      </w:ins>
      <w:r>
        <w:rPr>
          <w:noProof/>
        </w:rPr>
        <w:fldChar w:fldCharType="separate"/>
      </w:r>
      <w:ins w:id="64" w:author="Junfeng Wang A" w:date="2024-06-03T10:39:00Z">
        <w:r>
          <w:rPr>
            <w:noProof/>
          </w:rPr>
          <w:t>8</w:t>
        </w:r>
        <w:r>
          <w:rPr>
            <w:noProof/>
          </w:rPr>
          <w:fldChar w:fldCharType="end"/>
        </w:r>
      </w:ins>
    </w:p>
    <w:p w14:paraId="262A710C" w14:textId="1EE18296" w:rsidR="00255C28" w:rsidRDefault="00255C28">
      <w:pPr>
        <w:pStyle w:val="TOC3"/>
        <w:rPr>
          <w:ins w:id="65" w:author="Junfeng Wang A" w:date="2024-06-03T10:39:00Z"/>
          <w:rFonts w:asciiTheme="minorHAnsi" w:eastAsiaTheme="minorEastAsia" w:hAnsiTheme="minorHAnsi" w:cstheme="minorBidi"/>
          <w:noProof/>
          <w:kern w:val="2"/>
          <w:sz w:val="22"/>
          <w:szCs w:val="22"/>
          <w:lang w:val="en-CA" w:eastAsia="zh-CN"/>
          <w14:ligatures w14:val="standardContextual"/>
        </w:rPr>
      </w:pPr>
      <w:ins w:id="66" w:author="Junfeng Wang A" w:date="2024-06-03T10:39:00Z">
        <w:r>
          <w:rPr>
            <w:noProof/>
          </w:rPr>
          <w:t>5.2.2</w:t>
        </w:r>
        <w:r>
          <w:rPr>
            <w:rFonts w:asciiTheme="minorHAnsi" w:eastAsiaTheme="minorEastAsia" w:hAnsiTheme="minorHAnsi" w:cstheme="minorBidi"/>
            <w:noProof/>
            <w:kern w:val="2"/>
            <w:sz w:val="22"/>
            <w:szCs w:val="22"/>
            <w:lang w:val="en-CA" w:eastAsia="zh-CN"/>
            <w14:ligatures w14:val="standardContextual"/>
          </w:rPr>
          <w:tab/>
        </w:r>
        <w:r>
          <w:rPr>
            <w:noProof/>
          </w:rPr>
          <w:t>Potential requirements</w:t>
        </w:r>
        <w:r>
          <w:rPr>
            <w:noProof/>
          </w:rPr>
          <w:tab/>
        </w:r>
        <w:r>
          <w:rPr>
            <w:noProof/>
          </w:rPr>
          <w:fldChar w:fldCharType="begin"/>
        </w:r>
        <w:r>
          <w:rPr>
            <w:noProof/>
          </w:rPr>
          <w:instrText xml:space="preserve"> PAGEREF _Toc168303624 \h </w:instrText>
        </w:r>
        <w:r>
          <w:rPr>
            <w:noProof/>
          </w:rPr>
        </w:r>
      </w:ins>
      <w:r>
        <w:rPr>
          <w:noProof/>
        </w:rPr>
        <w:fldChar w:fldCharType="separate"/>
      </w:r>
      <w:ins w:id="67" w:author="Junfeng Wang A" w:date="2024-06-03T10:39:00Z">
        <w:r>
          <w:rPr>
            <w:noProof/>
          </w:rPr>
          <w:t>10</w:t>
        </w:r>
        <w:r>
          <w:rPr>
            <w:noProof/>
          </w:rPr>
          <w:fldChar w:fldCharType="end"/>
        </w:r>
      </w:ins>
    </w:p>
    <w:p w14:paraId="453F9680" w14:textId="0174BD34" w:rsidR="00255C28" w:rsidRDefault="00255C28">
      <w:pPr>
        <w:pStyle w:val="TOC1"/>
        <w:rPr>
          <w:ins w:id="68" w:author="Junfeng Wang A" w:date="2024-06-03T10:39:00Z"/>
          <w:rFonts w:asciiTheme="minorHAnsi" w:eastAsiaTheme="minorEastAsia" w:hAnsiTheme="minorHAnsi" w:cstheme="minorBidi"/>
          <w:noProof/>
          <w:kern w:val="2"/>
          <w:szCs w:val="22"/>
          <w:lang w:val="en-CA" w:eastAsia="zh-CN"/>
          <w14:ligatures w14:val="standardContextual"/>
        </w:rPr>
      </w:pPr>
      <w:ins w:id="69" w:author="Junfeng Wang A" w:date="2024-06-03T10:39:00Z">
        <w:r>
          <w:rPr>
            <w:noProof/>
          </w:rPr>
          <w:t>6</w:t>
        </w:r>
        <w:r>
          <w:rPr>
            <w:rFonts w:asciiTheme="minorHAnsi" w:eastAsiaTheme="minorEastAsia" w:hAnsiTheme="minorHAnsi" w:cstheme="minorBidi"/>
            <w:noProof/>
            <w:kern w:val="2"/>
            <w:szCs w:val="22"/>
            <w:lang w:val="en-CA" w:eastAsia="zh-CN"/>
            <w14:ligatures w14:val="standardContextual"/>
          </w:rPr>
          <w:tab/>
        </w:r>
        <w:r>
          <w:rPr>
            <w:noProof/>
          </w:rPr>
          <w:t>Potential solutions</w:t>
        </w:r>
        <w:r>
          <w:rPr>
            <w:noProof/>
          </w:rPr>
          <w:tab/>
        </w:r>
        <w:r>
          <w:rPr>
            <w:noProof/>
          </w:rPr>
          <w:fldChar w:fldCharType="begin"/>
        </w:r>
        <w:r>
          <w:rPr>
            <w:noProof/>
          </w:rPr>
          <w:instrText xml:space="preserve"> PAGEREF _Toc168303625 \h </w:instrText>
        </w:r>
        <w:r>
          <w:rPr>
            <w:noProof/>
          </w:rPr>
        </w:r>
      </w:ins>
      <w:r>
        <w:rPr>
          <w:noProof/>
        </w:rPr>
        <w:fldChar w:fldCharType="separate"/>
      </w:r>
      <w:ins w:id="70" w:author="Junfeng Wang A" w:date="2024-06-03T10:39:00Z">
        <w:r>
          <w:rPr>
            <w:noProof/>
          </w:rPr>
          <w:t>10</w:t>
        </w:r>
        <w:r>
          <w:rPr>
            <w:noProof/>
          </w:rPr>
          <w:fldChar w:fldCharType="end"/>
        </w:r>
      </w:ins>
    </w:p>
    <w:p w14:paraId="337D8EBB" w14:textId="77C92D07" w:rsidR="00255C28" w:rsidRDefault="00255C28">
      <w:pPr>
        <w:pStyle w:val="TOC2"/>
        <w:rPr>
          <w:ins w:id="71" w:author="Junfeng Wang A" w:date="2024-06-03T10:39:00Z"/>
          <w:rFonts w:asciiTheme="minorHAnsi" w:eastAsiaTheme="minorEastAsia" w:hAnsiTheme="minorHAnsi" w:cstheme="minorBidi"/>
          <w:noProof/>
          <w:kern w:val="2"/>
          <w:sz w:val="22"/>
          <w:szCs w:val="22"/>
          <w:lang w:val="en-CA" w:eastAsia="zh-CN"/>
          <w14:ligatures w14:val="standardContextual"/>
        </w:rPr>
      </w:pPr>
      <w:ins w:id="72" w:author="Junfeng Wang A" w:date="2024-06-03T10:39:00Z">
        <w:r>
          <w:rPr>
            <w:noProof/>
          </w:rPr>
          <w:t>6.1</w:t>
        </w:r>
        <w:r>
          <w:rPr>
            <w:rFonts w:asciiTheme="minorHAnsi" w:eastAsiaTheme="minorEastAsia" w:hAnsiTheme="minorHAnsi" w:cstheme="minorBidi"/>
            <w:noProof/>
            <w:kern w:val="2"/>
            <w:sz w:val="22"/>
            <w:szCs w:val="22"/>
            <w:lang w:val="en-CA" w:eastAsia="zh-CN"/>
            <w14:ligatures w14:val="standardContextual"/>
          </w:rPr>
          <w:tab/>
        </w:r>
        <w:r>
          <w:rPr>
            <w:noProof/>
          </w:rPr>
          <w:t>Potential solutions #1 Configuration based solution to support IAB node connectivity to OAM system</w:t>
        </w:r>
        <w:r>
          <w:rPr>
            <w:noProof/>
          </w:rPr>
          <w:tab/>
        </w:r>
        <w:r>
          <w:rPr>
            <w:noProof/>
          </w:rPr>
          <w:fldChar w:fldCharType="begin"/>
        </w:r>
        <w:r>
          <w:rPr>
            <w:noProof/>
          </w:rPr>
          <w:instrText xml:space="preserve"> PAGEREF _Toc168303626 \h </w:instrText>
        </w:r>
        <w:r>
          <w:rPr>
            <w:noProof/>
          </w:rPr>
        </w:r>
      </w:ins>
      <w:r>
        <w:rPr>
          <w:noProof/>
        </w:rPr>
        <w:fldChar w:fldCharType="separate"/>
      </w:r>
      <w:ins w:id="73" w:author="Junfeng Wang A" w:date="2024-06-03T10:39:00Z">
        <w:r>
          <w:rPr>
            <w:noProof/>
          </w:rPr>
          <w:t>10</w:t>
        </w:r>
        <w:r>
          <w:rPr>
            <w:noProof/>
          </w:rPr>
          <w:fldChar w:fldCharType="end"/>
        </w:r>
      </w:ins>
    </w:p>
    <w:p w14:paraId="72D97ACA" w14:textId="10E7A834" w:rsidR="00255C28" w:rsidRDefault="00255C28">
      <w:pPr>
        <w:pStyle w:val="TOC2"/>
        <w:rPr>
          <w:ins w:id="74" w:author="Junfeng Wang A" w:date="2024-06-03T10:39:00Z"/>
          <w:rFonts w:asciiTheme="minorHAnsi" w:eastAsiaTheme="minorEastAsia" w:hAnsiTheme="minorHAnsi" w:cstheme="minorBidi"/>
          <w:noProof/>
          <w:kern w:val="2"/>
          <w:sz w:val="22"/>
          <w:szCs w:val="22"/>
          <w:lang w:val="en-CA" w:eastAsia="zh-CN"/>
          <w14:ligatures w14:val="standardContextual"/>
        </w:rPr>
      </w:pPr>
      <w:ins w:id="75" w:author="Junfeng Wang A" w:date="2024-06-03T10:39:00Z">
        <w:r>
          <w:rPr>
            <w:noProof/>
          </w:rPr>
          <w:t>6.2</w:t>
        </w:r>
        <w:r>
          <w:rPr>
            <w:rFonts w:asciiTheme="minorHAnsi" w:eastAsiaTheme="minorEastAsia" w:hAnsiTheme="minorHAnsi" w:cstheme="minorBidi"/>
            <w:noProof/>
            <w:kern w:val="2"/>
            <w:sz w:val="22"/>
            <w:szCs w:val="22"/>
            <w:lang w:val="en-CA" w:eastAsia="zh-CN"/>
            <w14:ligatures w14:val="standardContextual"/>
          </w:rPr>
          <w:tab/>
        </w:r>
        <w:r>
          <w:rPr>
            <w:noProof/>
          </w:rPr>
          <w:t>Potential solutions #2 PDU session based solution to support IAB node connectivity to OAM system.</w:t>
        </w:r>
        <w:r>
          <w:rPr>
            <w:noProof/>
          </w:rPr>
          <w:tab/>
        </w:r>
        <w:r>
          <w:rPr>
            <w:noProof/>
          </w:rPr>
          <w:fldChar w:fldCharType="begin"/>
        </w:r>
        <w:r>
          <w:rPr>
            <w:noProof/>
          </w:rPr>
          <w:instrText xml:space="preserve"> PAGEREF _Toc168303627 \h </w:instrText>
        </w:r>
        <w:r>
          <w:rPr>
            <w:noProof/>
          </w:rPr>
        </w:r>
      </w:ins>
      <w:r>
        <w:rPr>
          <w:noProof/>
        </w:rPr>
        <w:fldChar w:fldCharType="separate"/>
      </w:r>
      <w:ins w:id="76" w:author="Junfeng Wang A" w:date="2024-06-03T10:39:00Z">
        <w:r>
          <w:rPr>
            <w:noProof/>
          </w:rPr>
          <w:t>11</w:t>
        </w:r>
        <w:r>
          <w:rPr>
            <w:noProof/>
          </w:rPr>
          <w:fldChar w:fldCharType="end"/>
        </w:r>
      </w:ins>
    </w:p>
    <w:p w14:paraId="1C4895F0" w14:textId="78BF6139" w:rsidR="00255C28" w:rsidRDefault="00255C28">
      <w:pPr>
        <w:pStyle w:val="TOC1"/>
        <w:rPr>
          <w:ins w:id="77" w:author="Junfeng Wang A" w:date="2024-06-03T10:39:00Z"/>
          <w:rFonts w:asciiTheme="minorHAnsi" w:eastAsiaTheme="minorEastAsia" w:hAnsiTheme="minorHAnsi" w:cstheme="minorBidi"/>
          <w:noProof/>
          <w:kern w:val="2"/>
          <w:szCs w:val="22"/>
          <w:lang w:val="en-CA" w:eastAsia="zh-CN"/>
          <w14:ligatures w14:val="standardContextual"/>
        </w:rPr>
      </w:pPr>
      <w:ins w:id="78" w:author="Junfeng Wang A" w:date="2024-06-03T10:39:00Z">
        <w:r>
          <w:rPr>
            <w:noProof/>
          </w:rPr>
          <w:t xml:space="preserve">7 </w:t>
        </w:r>
        <w:r>
          <w:rPr>
            <w:rFonts w:asciiTheme="minorHAnsi" w:eastAsiaTheme="minorEastAsia" w:hAnsiTheme="minorHAnsi" w:cstheme="minorBidi"/>
            <w:noProof/>
            <w:kern w:val="2"/>
            <w:szCs w:val="22"/>
            <w:lang w:val="en-CA" w:eastAsia="zh-CN"/>
            <w14:ligatures w14:val="standardContextual"/>
          </w:rPr>
          <w:tab/>
        </w:r>
        <w:r>
          <w:rPr>
            <w:noProof/>
          </w:rPr>
          <w:t>Conclusion and recommendations</w:t>
        </w:r>
        <w:r>
          <w:rPr>
            <w:noProof/>
          </w:rPr>
          <w:tab/>
        </w:r>
        <w:r>
          <w:rPr>
            <w:noProof/>
          </w:rPr>
          <w:fldChar w:fldCharType="begin"/>
        </w:r>
        <w:r>
          <w:rPr>
            <w:noProof/>
          </w:rPr>
          <w:instrText xml:space="preserve"> PAGEREF _Toc168303628 \h </w:instrText>
        </w:r>
        <w:r>
          <w:rPr>
            <w:noProof/>
          </w:rPr>
        </w:r>
      </w:ins>
      <w:r>
        <w:rPr>
          <w:noProof/>
        </w:rPr>
        <w:fldChar w:fldCharType="separate"/>
      </w:r>
      <w:ins w:id="79" w:author="Junfeng Wang A" w:date="2024-06-03T10:39:00Z">
        <w:r>
          <w:rPr>
            <w:noProof/>
          </w:rPr>
          <w:t>11</w:t>
        </w:r>
        <w:r>
          <w:rPr>
            <w:noProof/>
          </w:rPr>
          <w:fldChar w:fldCharType="end"/>
        </w:r>
      </w:ins>
    </w:p>
    <w:p w14:paraId="27ACEA16" w14:textId="7B28F35D" w:rsidR="00255C28" w:rsidRDefault="00255C28">
      <w:pPr>
        <w:pStyle w:val="TOC8"/>
        <w:rPr>
          <w:ins w:id="80" w:author="Junfeng Wang A" w:date="2024-06-03T10:39:00Z"/>
          <w:rFonts w:asciiTheme="minorHAnsi" w:eastAsiaTheme="minorEastAsia" w:hAnsiTheme="minorHAnsi" w:cstheme="minorBidi"/>
          <w:b w:val="0"/>
          <w:noProof/>
          <w:kern w:val="2"/>
          <w:szCs w:val="22"/>
          <w:lang w:val="en-CA" w:eastAsia="zh-CN"/>
          <w14:ligatures w14:val="standardContextual"/>
        </w:rPr>
      </w:pPr>
      <w:ins w:id="81" w:author="Junfeng Wang A" w:date="2024-06-03T10:39:00Z">
        <w:r>
          <w:rPr>
            <w:noProof/>
          </w:rPr>
          <w:t>Annex &lt;X&gt; (informative): Change history</w:t>
        </w:r>
        <w:r>
          <w:rPr>
            <w:noProof/>
          </w:rPr>
          <w:tab/>
        </w:r>
        <w:r>
          <w:rPr>
            <w:noProof/>
          </w:rPr>
          <w:fldChar w:fldCharType="begin"/>
        </w:r>
        <w:r>
          <w:rPr>
            <w:noProof/>
          </w:rPr>
          <w:instrText xml:space="preserve"> PAGEREF _Toc168303629 \h </w:instrText>
        </w:r>
        <w:r>
          <w:rPr>
            <w:noProof/>
          </w:rPr>
        </w:r>
      </w:ins>
      <w:r>
        <w:rPr>
          <w:noProof/>
        </w:rPr>
        <w:fldChar w:fldCharType="separate"/>
      </w:r>
      <w:ins w:id="82" w:author="Junfeng Wang A" w:date="2024-06-03T10:39:00Z">
        <w:r>
          <w:rPr>
            <w:noProof/>
          </w:rPr>
          <w:t>13</w:t>
        </w:r>
        <w:r>
          <w:rPr>
            <w:noProof/>
          </w:rPr>
          <w:fldChar w:fldCharType="end"/>
        </w:r>
      </w:ins>
    </w:p>
    <w:p w14:paraId="30EE508F" w14:textId="2F9D15ED" w:rsidR="00CD1425" w:rsidDel="00255C28" w:rsidRDefault="00CD1425">
      <w:pPr>
        <w:pStyle w:val="TOC1"/>
        <w:rPr>
          <w:del w:id="83" w:author="Junfeng Wang A" w:date="2024-06-03T10:39:00Z"/>
          <w:rFonts w:asciiTheme="minorHAnsi" w:eastAsiaTheme="minorEastAsia" w:hAnsiTheme="minorHAnsi" w:cstheme="minorBidi"/>
          <w:noProof/>
          <w:kern w:val="2"/>
          <w:szCs w:val="22"/>
          <w:lang w:val="en-CA" w:eastAsia="en-CA"/>
          <w14:ligatures w14:val="standardContextual"/>
        </w:rPr>
      </w:pPr>
      <w:del w:id="84" w:author="Junfeng Wang A" w:date="2024-06-03T10:39:00Z">
        <w:r w:rsidDel="00255C28">
          <w:rPr>
            <w:noProof/>
          </w:rPr>
          <w:delText>Foreword</w:delText>
        </w:r>
        <w:r w:rsidDel="00255C28">
          <w:rPr>
            <w:noProof/>
          </w:rPr>
          <w:tab/>
          <w:delText>4</w:delText>
        </w:r>
      </w:del>
    </w:p>
    <w:p w14:paraId="41955E88" w14:textId="58323C18" w:rsidR="00CD1425" w:rsidDel="00255C28" w:rsidRDefault="00CD1425">
      <w:pPr>
        <w:pStyle w:val="TOC1"/>
        <w:rPr>
          <w:del w:id="85" w:author="Junfeng Wang A" w:date="2024-06-03T10:39:00Z"/>
          <w:rFonts w:asciiTheme="minorHAnsi" w:eastAsiaTheme="minorEastAsia" w:hAnsiTheme="minorHAnsi" w:cstheme="minorBidi"/>
          <w:noProof/>
          <w:kern w:val="2"/>
          <w:szCs w:val="22"/>
          <w:lang w:val="en-CA" w:eastAsia="en-CA"/>
          <w14:ligatures w14:val="standardContextual"/>
        </w:rPr>
      </w:pPr>
      <w:del w:id="86" w:author="Junfeng Wang A" w:date="2024-06-03T10:39:00Z">
        <w:r w:rsidDel="00255C28">
          <w:rPr>
            <w:noProof/>
          </w:rPr>
          <w:delText>1</w:delText>
        </w:r>
        <w:r w:rsidDel="00255C28">
          <w:rPr>
            <w:rFonts w:asciiTheme="minorHAnsi" w:eastAsiaTheme="minorEastAsia" w:hAnsiTheme="minorHAnsi" w:cstheme="minorBidi"/>
            <w:noProof/>
            <w:kern w:val="2"/>
            <w:szCs w:val="22"/>
            <w:lang w:val="en-CA" w:eastAsia="en-CA"/>
            <w14:ligatures w14:val="standardContextual"/>
          </w:rPr>
          <w:tab/>
        </w:r>
        <w:r w:rsidDel="00255C28">
          <w:rPr>
            <w:noProof/>
          </w:rPr>
          <w:delText>Scope</w:delText>
        </w:r>
        <w:r w:rsidDel="00255C28">
          <w:rPr>
            <w:noProof/>
          </w:rPr>
          <w:tab/>
          <w:delText>6</w:delText>
        </w:r>
      </w:del>
    </w:p>
    <w:p w14:paraId="1A58666B" w14:textId="1BFE2FD6" w:rsidR="00CD1425" w:rsidDel="00255C28" w:rsidRDefault="00CD1425">
      <w:pPr>
        <w:pStyle w:val="TOC1"/>
        <w:rPr>
          <w:del w:id="87" w:author="Junfeng Wang A" w:date="2024-06-03T10:39:00Z"/>
          <w:rFonts w:asciiTheme="minorHAnsi" w:eastAsiaTheme="minorEastAsia" w:hAnsiTheme="minorHAnsi" w:cstheme="minorBidi"/>
          <w:noProof/>
          <w:kern w:val="2"/>
          <w:szCs w:val="22"/>
          <w:lang w:val="en-CA" w:eastAsia="en-CA"/>
          <w14:ligatures w14:val="standardContextual"/>
        </w:rPr>
      </w:pPr>
      <w:del w:id="88" w:author="Junfeng Wang A" w:date="2024-06-03T10:39:00Z">
        <w:r w:rsidDel="00255C28">
          <w:rPr>
            <w:noProof/>
          </w:rPr>
          <w:delText>2</w:delText>
        </w:r>
        <w:r w:rsidDel="00255C28">
          <w:rPr>
            <w:rFonts w:asciiTheme="minorHAnsi" w:eastAsiaTheme="minorEastAsia" w:hAnsiTheme="minorHAnsi" w:cstheme="minorBidi"/>
            <w:noProof/>
            <w:kern w:val="2"/>
            <w:szCs w:val="22"/>
            <w:lang w:val="en-CA" w:eastAsia="en-CA"/>
            <w14:ligatures w14:val="standardContextual"/>
          </w:rPr>
          <w:tab/>
        </w:r>
        <w:r w:rsidDel="00255C28">
          <w:rPr>
            <w:noProof/>
          </w:rPr>
          <w:delText>References</w:delText>
        </w:r>
        <w:r w:rsidDel="00255C28">
          <w:rPr>
            <w:noProof/>
          </w:rPr>
          <w:tab/>
          <w:delText>6</w:delText>
        </w:r>
      </w:del>
    </w:p>
    <w:p w14:paraId="4C5DD6A2" w14:textId="162BD4AB" w:rsidR="00CD1425" w:rsidDel="00255C28" w:rsidRDefault="00CD1425">
      <w:pPr>
        <w:pStyle w:val="TOC1"/>
        <w:rPr>
          <w:del w:id="89" w:author="Junfeng Wang A" w:date="2024-06-03T10:39:00Z"/>
          <w:rFonts w:asciiTheme="minorHAnsi" w:eastAsiaTheme="minorEastAsia" w:hAnsiTheme="minorHAnsi" w:cstheme="minorBidi"/>
          <w:noProof/>
          <w:kern w:val="2"/>
          <w:szCs w:val="22"/>
          <w:lang w:val="en-CA" w:eastAsia="en-CA"/>
          <w14:ligatures w14:val="standardContextual"/>
        </w:rPr>
      </w:pPr>
      <w:del w:id="90" w:author="Junfeng Wang A" w:date="2024-06-03T10:39:00Z">
        <w:r w:rsidDel="00255C28">
          <w:rPr>
            <w:noProof/>
          </w:rPr>
          <w:delText>3</w:delText>
        </w:r>
        <w:r w:rsidDel="00255C28">
          <w:rPr>
            <w:rFonts w:asciiTheme="minorHAnsi" w:eastAsiaTheme="minorEastAsia" w:hAnsiTheme="minorHAnsi" w:cstheme="minorBidi"/>
            <w:noProof/>
            <w:kern w:val="2"/>
            <w:szCs w:val="22"/>
            <w:lang w:val="en-CA" w:eastAsia="en-CA"/>
            <w14:ligatures w14:val="standardContextual"/>
          </w:rPr>
          <w:tab/>
        </w:r>
        <w:r w:rsidDel="00255C28">
          <w:rPr>
            <w:noProof/>
          </w:rPr>
          <w:delText>Definitions of terms, symbols and abbreviations</w:delText>
        </w:r>
        <w:r w:rsidDel="00255C28">
          <w:rPr>
            <w:noProof/>
          </w:rPr>
          <w:tab/>
          <w:delText>6</w:delText>
        </w:r>
      </w:del>
    </w:p>
    <w:p w14:paraId="46FFF4CB" w14:textId="33C70C8E" w:rsidR="00CD1425" w:rsidDel="00255C28" w:rsidRDefault="00CD1425">
      <w:pPr>
        <w:pStyle w:val="TOC2"/>
        <w:rPr>
          <w:del w:id="91" w:author="Junfeng Wang A" w:date="2024-06-03T10:39:00Z"/>
          <w:rFonts w:asciiTheme="minorHAnsi" w:eastAsiaTheme="minorEastAsia" w:hAnsiTheme="minorHAnsi" w:cstheme="minorBidi"/>
          <w:noProof/>
          <w:kern w:val="2"/>
          <w:sz w:val="22"/>
          <w:szCs w:val="22"/>
          <w:lang w:val="en-CA" w:eastAsia="en-CA"/>
          <w14:ligatures w14:val="standardContextual"/>
        </w:rPr>
      </w:pPr>
      <w:del w:id="92" w:author="Junfeng Wang A" w:date="2024-06-03T10:39:00Z">
        <w:r w:rsidDel="00255C28">
          <w:rPr>
            <w:noProof/>
          </w:rPr>
          <w:delText>3.1</w:delText>
        </w:r>
        <w:r w:rsidDel="00255C28">
          <w:rPr>
            <w:rFonts w:asciiTheme="minorHAnsi" w:eastAsiaTheme="minorEastAsia" w:hAnsiTheme="minorHAnsi" w:cstheme="minorBidi"/>
            <w:noProof/>
            <w:kern w:val="2"/>
            <w:sz w:val="22"/>
            <w:szCs w:val="22"/>
            <w:lang w:val="en-CA" w:eastAsia="en-CA"/>
            <w14:ligatures w14:val="standardContextual"/>
          </w:rPr>
          <w:tab/>
        </w:r>
        <w:r w:rsidDel="00255C28">
          <w:rPr>
            <w:noProof/>
          </w:rPr>
          <w:delText>Terms</w:delText>
        </w:r>
        <w:r w:rsidDel="00255C28">
          <w:rPr>
            <w:noProof/>
          </w:rPr>
          <w:tab/>
          <w:delText>6</w:delText>
        </w:r>
      </w:del>
    </w:p>
    <w:p w14:paraId="645EF7D2" w14:textId="7A7F1FBA" w:rsidR="00CD1425" w:rsidDel="00255C28" w:rsidRDefault="00CD1425">
      <w:pPr>
        <w:pStyle w:val="TOC2"/>
        <w:rPr>
          <w:del w:id="93" w:author="Junfeng Wang A" w:date="2024-06-03T10:39:00Z"/>
          <w:rFonts w:asciiTheme="minorHAnsi" w:eastAsiaTheme="minorEastAsia" w:hAnsiTheme="minorHAnsi" w:cstheme="minorBidi"/>
          <w:noProof/>
          <w:kern w:val="2"/>
          <w:sz w:val="22"/>
          <w:szCs w:val="22"/>
          <w:lang w:val="en-CA" w:eastAsia="en-CA"/>
          <w14:ligatures w14:val="standardContextual"/>
        </w:rPr>
      </w:pPr>
      <w:del w:id="94" w:author="Junfeng Wang A" w:date="2024-06-03T10:39:00Z">
        <w:r w:rsidDel="00255C28">
          <w:rPr>
            <w:noProof/>
          </w:rPr>
          <w:delText>3.2</w:delText>
        </w:r>
        <w:r w:rsidDel="00255C28">
          <w:rPr>
            <w:rFonts w:asciiTheme="minorHAnsi" w:eastAsiaTheme="minorEastAsia" w:hAnsiTheme="minorHAnsi" w:cstheme="minorBidi"/>
            <w:noProof/>
            <w:kern w:val="2"/>
            <w:sz w:val="22"/>
            <w:szCs w:val="22"/>
            <w:lang w:val="en-CA" w:eastAsia="en-CA"/>
            <w14:ligatures w14:val="standardContextual"/>
          </w:rPr>
          <w:tab/>
        </w:r>
        <w:r w:rsidDel="00255C28">
          <w:rPr>
            <w:noProof/>
          </w:rPr>
          <w:delText>Symbols</w:delText>
        </w:r>
        <w:r w:rsidDel="00255C28">
          <w:rPr>
            <w:noProof/>
          </w:rPr>
          <w:tab/>
          <w:delText>6</w:delText>
        </w:r>
      </w:del>
    </w:p>
    <w:p w14:paraId="2A561898" w14:textId="1893EC5C" w:rsidR="00CD1425" w:rsidDel="00255C28" w:rsidRDefault="00CD1425">
      <w:pPr>
        <w:pStyle w:val="TOC2"/>
        <w:rPr>
          <w:del w:id="95" w:author="Junfeng Wang A" w:date="2024-06-03T10:39:00Z"/>
          <w:rFonts w:asciiTheme="minorHAnsi" w:eastAsiaTheme="minorEastAsia" w:hAnsiTheme="minorHAnsi" w:cstheme="minorBidi"/>
          <w:noProof/>
          <w:kern w:val="2"/>
          <w:sz w:val="22"/>
          <w:szCs w:val="22"/>
          <w:lang w:val="en-CA" w:eastAsia="en-CA"/>
          <w14:ligatures w14:val="standardContextual"/>
        </w:rPr>
      </w:pPr>
      <w:del w:id="96" w:author="Junfeng Wang A" w:date="2024-06-03T10:39:00Z">
        <w:r w:rsidDel="00255C28">
          <w:rPr>
            <w:noProof/>
          </w:rPr>
          <w:delText>3.3</w:delText>
        </w:r>
        <w:r w:rsidDel="00255C28">
          <w:rPr>
            <w:rFonts w:asciiTheme="minorHAnsi" w:eastAsiaTheme="minorEastAsia" w:hAnsiTheme="minorHAnsi" w:cstheme="minorBidi"/>
            <w:noProof/>
            <w:kern w:val="2"/>
            <w:sz w:val="22"/>
            <w:szCs w:val="22"/>
            <w:lang w:val="en-CA" w:eastAsia="en-CA"/>
            <w14:ligatures w14:val="standardContextual"/>
          </w:rPr>
          <w:tab/>
        </w:r>
        <w:r w:rsidDel="00255C28">
          <w:rPr>
            <w:noProof/>
          </w:rPr>
          <w:delText>Abbreviations</w:delText>
        </w:r>
        <w:r w:rsidDel="00255C28">
          <w:rPr>
            <w:noProof/>
          </w:rPr>
          <w:tab/>
          <w:delText>6</w:delText>
        </w:r>
      </w:del>
    </w:p>
    <w:p w14:paraId="43FA48E0" w14:textId="72A2687A" w:rsidR="00CD1425" w:rsidDel="00255C28" w:rsidRDefault="00CD1425">
      <w:pPr>
        <w:pStyle w:val="TOC1"/>
        <w:rPr>
          <w:del w:id="97" w:author="Junfeng Wang A" w:date="2024-06-03T10:39:00Z"/>
          <w:rFonts w:asciiTheme="minorHAnsi" w:eastAsiaTheme="minorEastAsia" w:hAnsiTheme="minorHAnsi" w:cstheme="minorBidi"/>
          <w:noProof/>
          <w:kern w:val="2"/>
          <w:szCs w:val="22"/>
          <w:lang w:val="en-CA" w:eastAsia="en-CA"/>
          <w14:ligatures w14:val="standardContextual"/>
        </w:rPr>
      </w:pPr>
      <w:del w:id="98" w:author="Junfeng Wang A" w:date="2024-06-03T10:39:00Z">
        <w:r w:rsidDel="00255C28">
          <w:rPr>
            <w:noProof/>
          </w:rPr>
          <w:delText xml:space="preserve">4 </w:delText>
        </w:r>
        <w:r w:rsidDel="00255C28">
          <w:rPr>
            <w:rFonts w:asciiTheme="minorHAnsi" w:eastAsiaTheme="minorEastAsia" w:hAnsiTheme="minorHAnsi" w:cstheme="minorBidi"/>
            <w:noProof/>
            <w:kern w:val="2"/>
            <w:szCs w:val="22"/>
            <w:lang w:val="en-CA" w:eastAsia="en-CA"/>
            <w14:ligatures w14:val="standardContextual"/>
          </w:rPr>
          <w:tab/>
        </w:r>
        <w:r w:rsidDel="00255C28">
          <w:rPr>
            <w:noProof/>
          </w:rPr>
          <w:delText>Introduction</w:delText>
        </w:r>
        <w:r w:rsidDel="00255C28">
          <w:rPr>
            <w:noProof/>
          </w:rPr>
          <w:tab/>
          <w:delText>7</w:delText>
        </w:r>
      </w:del>
    </w:p>
    <w:p w14:paraId="73CA820D" w14:textId="590BF3CB" w:rsidR="00CD1425" w:rsidDel="00255C28" w:rsidRDefault="00CD1425">
      <w:pPr>
        <w:pStyle w:val="TOC1"/>
        <w:rPr>
          <w:del w:id="99" w:author="Junfeng Wang A" w:date="2024-06-03T10:39:00Z"/>
          <w:rFonts w:asciiTheme="minorHAnsi" w:eastAsiaTheme="minorEastAsia" w:hAnsiTheme="minorHAnsi" w:cstheme="minorBidi"/>
          <w:noProof/>
          <w:kern w:val="2"/>
          <w:szCs w:val="22"/>
          <w:lang w:val="en-CA" w:eastAsia="en-CA"/>
          <w14:ligatures w14:val="standardContextual"/>
        </w:rPr>
      </w:pPr>
      <w:del w:id="100" w:author="Junfeng Wang A" w:date="2024-06-03T10:39:00Z">
        <w:r w:rsidDel="00255C28">
          <w:rPr>
            <w:noProof/>
          </w:rPr>
          <w:delText xml:space="preserve">5 </w:delText>
        </w:r>
        <w:r w:rsidDel="00255C28">
          <w:rPr>
            <w:rFonts w:asciiTheme="minorHAnsi" w:eastAsiaTheme="minorEastAsia" w:hAnsiTheme="minorHAnsi" w:cstheme="minorBidi"/>
            <w:noProof/>
            <w:kern w:val="2"/>
            <w:szCs w:val="22"/>
            <w:lang w:val="en-CA" w:eastAsia="en-CA"/>
            <w14:ligatures w14:val="standardContextual"/>
          </w:rPr>
          <w:tab/>
        </w:r>
        <w:r w:rsidDel="00255C28">
          <w:rPr>
            <w:noProof/>
          </w:rPr>
          <w:delText>Potential use cases and requirements to support IAB node management</w:delText>
        </w:r>
        <w:r w:rsidDel="00255C28">
          <w:rPr>
            <w:noProof/>
          </w:rPr>
          <w:tab/>
          <w:delText>7</w:delText>
        </w:r>
      </w:del>
    </w:p>
    <w:p w14:paraId="3AEC3445" w14:textId="547B51D1" w:rsidR="00CD1425" w:rsidDel="00255C28" w:rsidRDefault="00CD1425">
      <w:pPr>
        <w:pStyle w:val="TOC2"/>
        <w:rPr>
          <w:del w:id="101" w:author="Junfeng Wang A" w:date="2024-06-03T10:39:00Z"/>
          <w:rFonts w:asciiTheme="minorHAnsi" w:eastAsiaTheme="minorEastAsia" w:hAnsiTheme="minorHAnsi" w:cstheme="minorBidi"/>
          <w:noProof/>
          <w:kern w:val="2"/>
          <w:sz w:val="22"/>
          <w:szCs w:val="22"/>
          <w:lang w:val="en-CA" w:eastAsia="en-CA"/>
          <w14:ligatures w14:val="standardContextual"/>
        </w:rPr>
      </w:pPr>
      <w:del w:id="102" w:author="Junfeng Wang A" w:date="2024-06-03T10:39:00Z">
        <w:r w:rsidDel="00255C28">
          <w:rPr>
            <w:noProof/>
          </w:rPr>
          <w:delText xml:space="preserve">5.1 </w:delText>
        </w:r>
        <w:r w:rsidDel="00255C28">
          <w:rPr>
            <w:rFonts w:asciiTheme="minorHAnsi" w:eastAsiaTheme="minorEastAsia" w:hAnsiTheme="minorHAnsi" w:cstheme="minorBidi"/>
            <w:noProof/>
            <w:kern w:val="2"/>
            <w:sz w:val="22"/>
            <w:szCs w:val="22"/>
            <w:lang w:val="en-CA" w:eastAsia="en-CA"/>
            <w14:ligatures w14:val="standardContextual"/>
          </w:rPr>
          <w:tab/>
        </w:r>
        <w:r w:rsidDel="00255C28">
          <w:rPr>
            <w:noProof/>
          </w:rPr>
          <w:delText>Use case #1 IAB node powers up and connects to OAM system</w:delText>
        </w:r>
        <w:r w:rsidDel="00255C28">
          <w:rPr>
            <w:noProof/>
          </w:rPr>
          <w:tab/>
          <w:delText>7</w:delText>
        </w:r>
      </w:del>
    </w:p>
    <w:p w14:paraId="129E052C" w14:textId="773118E9" w:rsidR="00CD1425" w:rsidDel="00255C28" w:rsidRDefault="00CD1425">
      <w:pPr>
        <w:pStyle w:val="TOC3"/>
        <w:rPr>
          <w:del w:id="103" w:author="Junfeng Wang A" w:date="2024-06-03T10:39:00Z"/>
          <w:rFonts w:asciiTheme="minorHAnsi" w:eastAsiaTheme="minorEastAsia" w:hAnsiTheme="minorHAnsi" w:cstheme="minorBidi"/>
          <w:noProof/>
          <w:kern w:val="2"/>
          <w:sz w:val="22"/>
          <w:szCs w:val="22"/>
          <w:lang w:val="en-CA" w:eastAsia="en-CA"/>
          <w14:ligatures w14:val="standardContextual"/>
        </w:rPr>
      </w:pPr>
      <w:del w:id="104" w:author="Junfeng Wang A" w:date="2024-06-03T10:39:00Z">
        <w:r w:rsidDel="00255C28">
          <w:rPr>
            <w:noProof/>
          </w:rPr>
          <w:delText>5.1.1</w:delText>
        </w:r>
        <w:r w:rsidDel="00255C28">
          <w:rPr>
            <w:rFonts w:asciiTheme="minorHAnsi" w:eastAsiaTheme="minorEastAsia" w:hAnsiTheme="minorHAnsi" w:cstheme="minorBidi"/>
            <w:noProof/>
            <w:kern w:val="2"/>
            <w:sz w:val="22"/>
            <w:szCs w:val="22"/>
            <w:lang w:val="en-CA" w:eastAsia="en-CA"/>
            <w14:ligatures w14:val="standardContextual"/>
          </w:rPr>
          <w:tab/>
        </w:r>
        <w:r w:rsidDel="00255C28">
          <w:rPr>
            <w:noProof/>
          </w:rPr>
          <w:delText>Description</w:delText>
        </w:r>
        <w:r w:rsidDel="00255C28">
          <w:rPr>
            <w:noProof/>
          </w:rPr>
          <w:tab/>
          <w:delText>7</w:delText>
        </w:r>
      </w:del>
    </w:p>
    <w:p w14:paraId="5339351C" w14:textId="7DA21627" w:rsidR="00CD1425" w:rsidDel="00255C28" w:rsidRDefault="00CD1425">
      <w:pPr>
        <w:pStyle w:val="TOC3"/>
        <w:rPr>
          <w:del w:id="105" w:author="Junfeng Wang A" w:date="2024-06-03T10:39:00Z"/>
          <w:rFonts w:asciiTheme="minorHAnsi" w:eastAsiaTheme="minorEastAsia" w:hAnsiTheme="minorHAnsi" w:cstheme="minorBidi"/>
          <w:noProof/>
          <w:kern w:val="2"/>
          <w:sz w:val="22"/>
          <w:szCs w:val="22"/>
          <w:lang w:val="en-CA" w:eastAsia="en-CA"/>
          <w14:ligatures w14:val="standardContextual"/>
        </w:rPr>
      </w:pPr>
      <w:del w:id="106" w:author="Junfeng Wang A" w:date="2024-06-03T10:39:00Z">
        <w:r w:rsidDel="00255C28">
          <w:rPr>
            <w:noProof/>
          </w:rPr>
          <w:delText>5.1.2</w:delText>
        </w:r>
        <w:r w:rsidDel="00255C28">
          <w:rPr>
            <w:rFonts w:asciiTheme="minorHAnsi" w:eastAsiaTheme="minorEastAsia" w:hAnsiTheme="minorHAnsi" w:cstheme="minorBidi"/>
            <w:noProof/>
            <w:kern w:val="2"/>
            <w:sz w:val="22"/>
            <w:szCs w:val="22"/>
            <w:lang w:val="en-CA" w:eastAsia="en-CA"/>
            <w14:ligatures w14:val="standardContextual"/>
          </w:rPr>
          <w:tab/>
        </w:r>
        <w:r w:rsidDel="00255C28">
          <w:rPr>
            <w:noProof/>
          </w:rPr>
          <w:delText>Potential requirements</w:delText>
        </w:r>
        <w:r w:rsidDel="00255C28">
          <w:rPr>
            <w:noProof/>
          </w:rPr>
          <w:tab/>
          <w:delText>8</w:delText>
        </w:r>
      </w:del>
    </w:p>
    <w:p w14:paraId="54B761FD" w14:textId="2A3C3F70" w:rsidR="00CD1425" w:rsidDel="00255C28" w:rsidRDefault="00CD1425">
      <w:pPr>
        <w:pStyle w:val="TOC2"/>
        <w:rPr>
          <w:del w:id="107" w:author="Junfeng Wang A" w:date="2024-06-03T10:39:00Z"/>
          <w:rFonts w:asciiTheme="minorHAnsi" w:eastAsiaTheme="minorEastAsia" w:hAnsiTheme="minorHAnsi" w:cstheme="minorBidi"/>
          <w:noProof/>
          <w:kern w:val="2"/>
          <w:sz w:val="22"/>
          <w:szCs w:val="22"/>
          <w:lang w:val="en-CA" w:eastAsia="en-CA"/>
          <w14:ligatures w14:val="standardContextual"/>
        </w:rPr>
      </w:pPr>
      <w:del w:id="108" w:author="Junfeng Wang A" w:date="2024-06-03T10:39:00Z">
        <w:r w:rsidDel="00255C28">
          <w:rPr>
            <w:noProof/>
          </w:rPr>
          <w:delText xml:space="preserve">5.2 </w:delText>
        </w:r>
        <w:r w:rsidDel="00255C28">
          <w:rPr>
            <w:rFonts w:asciiTheme="minorHAnsi" w:eastAsiaTheme="minorEastAsia" w:hAnsiTheme="minorHAnsi" w:cstheme="minorBidi"/>
            <w:noProof/>
            <w:kern w:val="2"/>
            <w:sz w:val="22"/>
            <w:szCs w:val="22"/>
            <w:lang w:val="en-CA" w:eastAsia="en-CA"/>
            <w14:ligatures w14:val="standardContextual"/>
          </w:rPr>
          <w:tab/>
        </w:r>
        <w:r w:rsidDel="00255C28">
          <w:rPr>
            <w:noProof/>
          </w:rPr>
          <w:delText>Use case #2 IAB node connects to different OAM system due to mobility</w:delText>
        </w:r>
        <w:r w:rsidDel="00255C28">
          <w:rPr>
            <w:noProof/>
          </w:rPr>
          <w:tab/>
          <w:delText>8</w:delText>
        </w:r>
      </w:del>
    </w:p>
    <w:p w14:paraId="1A37198E" w14:textId="53075C5C" w:rsidR="00CD1425" w:rsidDel="00255C28" w:rsidRDefault="00CD1425">
      <w:pPr>
        <w:pStyle w:val="TOC3"/>
        <w:rPr>
          <w:del w:id="109" w:author="Junfeng Wang A" w:date="2024-06-03T10:39:00Z"/>
          <w:rFonts w:asciiTheme="minorHAnsi" w:eastAsiaTheme="minorEastAsia" w:hAnsiTheme="minorHAnsi" w:cstheme="minorBidi"/>
          <w:noProof/>
          <w:kern w:val="2"/>
          <w:sz w:val="22"/>
          <w:szCs w:val="22"/>
          <w:lang w:val="en-CA" w:eastAsia="en-CA"/>
          <w14:ligatures w14:val="standardContextual"/>
        </w:rPr>
      </w:pPr>
      <w:del w:id="110" w:author="Junfeng Wang A" w:date="2024-06-03T10:39:00Z">
        <w:r w:rsidDel="00255C28">
          <w:rPr>
            <w:noProof/>
          </w:rPr>
          <w:delText>5.2.1</w:delText>
        </w:r>
        <w:r w:rsidDel="00255C28">
          <w:rPr>
            <w:rFonts w:asciiTheme="minorHAnsi" w:eastAsiaTheme="minorEastAsia" w:hAnsiTheme="minorHAnsi" w:cstheme="minorBidi"/>
            <w:noProof/>
            <w:kern w:val="2"/>
            <w:sz w:val="22"/>
            <w:szCs w:val="22"/>
            <w:lang w:val="en-CA" w:eastAsia="en-CA"/>
            <w14:ligatures w14:val="standardContextual"/>
          </w:rPr>
          <w:tab/>
        </w:r>
        <w:r w:rsidDel="00255C28">
          <w:rPr>
            <w:noProof/>
          </w:rPr>
          <w:delText>Description</w:delText>
        </w:r>
        <w:r w:rsidDel="00255C28">
          <w:rPr>
            <w:noProof/>
          </w:rPr>
          <w:tab/>
          <w:delText>8</w:delText>
        </w:r>
      </w:del>
    </w:p>
    <w:p w14:paraId="4EDC0C9D" w14:textId="25C5DA8B" w:rsidR="00CD1425" w:rsidDel="00255C28" w:rsidRDefault="00CD1425">
      <w:pPr>
        <w:pStyle w:val="TOC3"/>
        <w:rPr>
          <w:del w:id="111" w:author="Junfeng Wang A" w:date="2024-06-03T10:39:00Z"/>
          <w:rFonts w:asciiTheme="minorHAnsi" w:eastAsiaTheme="minorEastAsia" w:hAnsiTheme="minorHAnsi" w:cstheme="minorBidi"/>
          <w:noProof/>
          <w:kern w:val="2"/>
          <w:sz w:val="22"/>
          <w:szCs w:val="22"/>
          <w:lang w:val="en-CA" w:eastAsia="en-CA"/>
          <w14:ligatures w14:val="standardContextual"/>
        </w:rPr>
      </w:pPr>
      <w:del w:id="112" w:author="Junfeng Wang A" w:date="2024-06-03T10:39:00Z">
        <w:r w:rsidDel="00255C28">
          <w:rPr>
            <w:noProof/>
          </w:rPr>
          <w:delText>5.2.2</w:delText>
        </w:r>
        <w:r w:rsidDel="00255C28">
          <w:rPr>
            <w:rFonts w:asciiTheme="minorHAnsi" w:eastAsiaTheme="minorEastAsia" w:hAnsiTheme="minorHAnsi" w:cstheme="minorBidi"/>
            <w:noProof/>
            <w:kern w:val="2"/>
            <w:sz w:val="22"/>
            <w:szCs w:val="22"/>
            <w:lang w:val="en-CA" w:eastAsia="en-CA"/>
            <w14:ligatures w14:val="standardContextual"/>
          </w:rPr>
          <w:tab/>
        </w:r>
        <w:r w:rsidDel="00255C28">
          <w:rPr>
            <w:noProof/>
          </w:rPr>
          <w:delText>Potential requirements</w:delText>
        </w:r>
        <w:r w:rsidDel="00255C28">
          <w:rPr>
            <w:noProof/>
          </w:rPr>
          <w:tab/>
          <w:delText>10</w:delText>
        </w:r>
      </w:del>
    </w:p>
    <w:p w14:paraId="6ADCCD6E" w14:textId="7C5C94AD" w:rsidR="00CD1425" w:rsidDel="00255C28" w:rsidRDefault="00CD1425">
      <w:pPr>
        <w:pStyle w:val="TOC1"/>
        <w:rPr>
          <w:del w:id="113" w:author="Junfeng Wang A" w:date="2024-06-03T10:39:00Z"/>
          <w:rFonts w:asciiTheme="minorHAnsi" w:eastAsiaTheme="minorEastAsia" w:hAnsiTheme="minorHAnsi" w:cstheme="minorBidi"/>
          <w:noProof/>
          <w:kern w:val="2"/>
          <w:szCs w:val="22"/>
          <w:lang w:val="en-CA" w:eastAsia="en-CA"/>
          <w14:ligatures w14:val="standardContextual"/>
        </w:rPr>
      </w:pPr>
      <w:del w:id="114" w:author="Junfeng Wang A" w:date="2024-06-03T10:39:00Z">
        <w:r w:rsidDel="00255C28">
          <w:rPr>
            <w:noProof/>
          </w:rPr>
          <w:delText>6</w:delText>
        </w:r>
        <w:r w:rsidDel="00255C28">
          <w:rPr>
            <w:rFonts w:asciiTheme="minorHAnsi" w:eastAsiaTheme="minorEastAsia" w:hAnsiTheme="minorHAnsi" w:cstheme="minorBidi"/>
            <w:noProof/>
            <w:kern w:val="2"/>
            <w:szCs w:val="22"/>
            <w:lang w:val="en-CA" w:eastAsia="en-CA"/>
            <w14:ligatures w14:val="standardContextual"/>
          </w:rPr>
          <w:tab/>
        </w:r>
        <w:r w:rsidDel="00255C28">
          <w:rPr>
            <w:noProof/>
          </w:rPr>
          <w:delText>Potential solutions</w:delText>
        </w:r>
        <w:r w:rsidDel="00255C28">
          <w:rPr>
            <w:noProof/>
          </w:rPr>
          <w:tab/>
          <w:delText>10</w:delText>
        </w:r>
      </w:del>
    </w:p>
    <w:p w14:paraId="33C1F278" w14:textId="1B6A138C" w:rsidR="00CD1425" w:rsidDel="00255C28" w:rsidRDefault="00CD1425">
      <w:pPr>
        <w:pStyle w:val="TOC2"/>
        <w:rPr>
          <w:del w:id="115" w:author="Junfeng Wang A" w:date="2024-06-03T10:39:00Z"/>
          <w:rFonts w:asciiTheme="minorHAnsi" w:eastAsiaTheme="minorEastAsia" w:hAnsiTheme="minorHAnsi" w:cstheme="minorBidi"/>
          <w:noProof/>
          <w:kern w:val="2"/>
          <w:sz w:val="22"/>
          <w:szCs w:val="22"/>
          <w:lang w:val="en-CA" w:eastAsia="en-CA"/>
          <w14:ligatures w14:val="standardContextual"/>
        </w:rPr>
      </w:pPr>
      <w:del w:id="116" w:author="Junfeng Wang A" w:date="2024-06-03T10:39:00Z">
        <w:r w:rsidDel="00255C28">
          <w:rPr>
            <w:noProof/>
          </w:rPr>
          <w:delText xml:space="preserve">6.x </w:delText>
        </w:r>
        <w:r w:rsidDel="00255C28">
          <w:rPr>
            <w:rFonts w:asciiTheme="minorHAnsi" w:eastAsiaTheme="minorEastAsia" w:hAnsiTheme="minorHAnsi" w:cstheme="minorBidi"/>
            <w:noProof/>
            <w:kern w:val="2"/>
            <w:sz w:val="22"/>
            <w:szCs w:val="22"/>
            <w:lang w:val="en-CA" w:eastAsia="en-CA"/>
            <w14:ligatures w14:val="standardContextual"/>
          </w:rPr>
          <w:tab/>
        </w:r>
        <w:r w:rsidDel="00255C28">
          <w:rPr>
            <w:noProof/>
          </w:rPr>
          <w:delText>Potential solution #x</w:delText>
        </w:r>
        <w:r w:rsidDel="00255C28">
          <w:rPr>
            <w:noProof/>
          </w:rPr>
          <w:tab/>
          <w:delText>10</w:delText>
        </w:r>
      </w:del>
    </w:p>
    <w:p w14:paraId="327FA2A9" w14:textId="1667F51D" w:rsidR="00CD1425" w:rsidDel="00255C28" w:rsidRDefault="00CD1425">
      <w:pPr>
        <w:pStyle w:val="TOC1"/>
        <w:rPr>
          <w:del w:id="117" w:author="Junfeng Wang A" w:date="2024-06-03T10:39:00Z"/>
          <w:rFonts w:asciiTheme="minorHAnsi" w:eastAsiaTheme="minorEastAsia" w:hAnsiTheme="minorHAnsi" w:cstheme="minorBidi"/>
          <w:noProof/>
          <w:kern w:val="2"/>
          <w:szCs w:val="22"/>
          <w:lang w:val="en-CA" w:eastAsia="en-CA"/>
          <w14:ligatures w14:val="standardContextual"/>
        </w:rPr>
      </w:pPr>
      <w:del w:id="118" w:author="Junfeng Wang A" w:date="2024-06-03T10:39:00Z">
        <w:r w:rsidDel="00255C28">
          <w:rPr>
            <w:noProof/>
          </w:rPr>
          <w:delText xml:space="preserve">7 </w:delText>
        </w:r>
        <w:r w:rsidDel="00255C28">
          <w:rPr>
            <w:rFonts w:asciiTheme="minorHAnsi" w:eastAsiaTheme="minorEastAsia" w:hAnsiTheme="minorHAnsi" w:cstheme="minorBidi"/>
            <w:noProof/>
            <w:kern w:val="2"/>
            <w:szCs w:val="22"/>
            <w:lang w:val="en-CA" w:eastAsia="en-CA"/>
            <w14:ligatures w14:val="standardContextual"/>
          </w:rPr>
          <w:tab/>
        </w:r>
        <w:r w:rsidDel="00255C28">
          <w:rPr>
            <w:noProof/>
          </w:rPr>
          <w:delText>Conclusion and recommendations</w:delText>
        </w:r>
        <w:r w:rsidDel="00255C28">
          <w:rPr>
            <w:noProof/>
          </w:rPr>
          <w:tab/>
          <w:delText>10</w:delText>
        </w:r>
      </w:del>
    </w:p>
    <w:p w14:paraId="659008A8" w14:textId="6EDAE26E" w:rsidR="00CD1425" w:rsidDel="00255C28" w:rsidRDefault="00CD1425">
      <w:pPr>
        <w:pStyle w:val="TOC8"/>
        <w:rPr>
          <w:del w:id="119" w:author="Junfeng Wang A" w:date="2024-06-03T10:39:00Z"/>
          <w:rFonts w:asciiTheme="minorHAnsi" w:eastAsiaTheme="minorEastAsia" w:hAnsiTheme="minorHAnsi" w:cstheme="minorBidi"/>
          <w:b w:val="0"/>
          <w:noProof/>
          <w:kern w:val="2"/>
          <w:szCs w:val="22"/>
          <w:lang w:val="en-CA" w:eastAsia="en-CA"/>
          <w14:ligatures w14:val="standardContextual"/>
        </w:rPr>
      </w:pPr>
      <w:del w:id="120" w:author="Junfeng Wang A" w:date="2024-06-03T10:39:00Z">
        <w:r w:rsidDel="00255C28">
          <w:rPr>
            <w:noProof/>
          </w:rPr>
          <w:delText>Annex &lt;X&gt; (informative): Change history</w:delText>
        </w:r>
        <w:r w:rsidDel="00255C28">
          <w:rPr>
            <w:noProof/>
          </w:rPr>
          <w:tab/>
          <w:delText>12</w:delText>
        </w:r>
      </w:del>
    </w:p>
    <w:p w14:paraId="0B9E3498" w14:textId="75855E45" w:rsidR="00080512" w:rsidRPr="004D3578" w:rsidRDefault="004D3578">
      <w:r w:rsidRPr="004D3578">
        <w:rPr>
          <w:noProof/>
          <w:sz w:val="22"/>
        </w:rPr>
        <w:fldChar w:fldCharType="end"/>
      </w:r>
    </w:p>
    <w:p w14:paraId="747690AD" w14:textId="58E66520" w:rsidR="0074026F" w:rsidRPr="007B600E" w:rsidRDefault="00080512" w:rsidP="00FD3575">
      <w:pPr>
        <w:pStyle w:val="Guidance"/>
      </w:pPr>
      <w:r w:rsidRPr="004D3578">
        <w:br w:type="page"/>
      </w:r>
    </w:p>
    <w:p w14:paraId="03993004" w14:textId="77777777" w:rsidR="00080512" w:rsidRDefault="00080512">
      <w:pPr>
        <w:pStyle w:val="Heading1"/>
      </w:pPr>
      <w:bookmarkStart w:id="121" w:name="foreword"/>
      <w:bookmarkStart w:id="122" w:name="_Toc168303610"/>
      <w:bookmarkEnd w:id="121"/>
      <w:r w:rsidRPr="004D3578">
        <w:lastRenderedPageBreak/>
        <w:t>Foreword</w:t>
      </w:r>
      <w:bookmarkEnd w:id="122"/>
    </w:p>
    <w:p w14:paraId="2511FBFA" w14:textId="082CE7C3" w:rsidR="00080512" w:rsidRPr="004D3578" w:rsidRDefault="00080512">
      <w:r w:rsidRPr="004D3578">
        <w:t>This Techni</w:t>
      </w:r>
      <w:r w:rsidRPr="00FD3575">
        <w:t xml:space="preserve">cal </w:t>
      </w:r>
      <w:bookmarkStart w:id="123" w:name="spectype3"/>
      <w:r w:rsidR="00602AEA" w:rsidRPr="00FD3575">
        <w:t>Report</w:t>
      </w:r>
      <w:bookmarkEnd w:id="123"/>
      <w:r w:rsidRPr="00FD3575">
        <w:t xml:space="preserve"> has be</w:t>
      </w:r>
      <w:r w:rsidRPr="004D3578">
        <w:t>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24" w:name="introduction"/>
      <w:bookmarkEnd w:id="124"/>
      <w:r w:rsidRPr="004D3578">
        <w:br w:type="page"/>
      </w:r>
      <w:bookmarkStart w:id="125" w:name="scope"/>
      <w:bookmarkStart w:id="126" w:name="_Toc168303611"/>
      <w:bookmarkEnd w:id="125"/>
      <w:r w:rsidRPr="004D3578">
        <w:lastRenderedPageBreak/>
        <w:t>1</w:t>
      </w:r>
      <w:r w:rsidRPr="004D3578">
        <w:tab/>
        <w:t>Scope</w:t>
      </w:r>
      <w:bookmarkEnd w:id="126"/>
    </w:p>
    <w:p w14:paraId="4EA05E1B" w14:textId="438C1281" w:rsidR="00080512" w:rsidRPr="004D3578" w:rsidRDefault="00080512">
      <w:r w:rsidRPr="004D3578">
        <w:t xml:space="preserve">The present document </w:t>
      </w:r>
      <w:r w:rsidR="00C34595">
        <w:t>studies the use cases and identifies the potential requirements and solutions for the management of IAB nodes for 5G.</w:t>
      </w:r>
    </w:p>
    <w:p w14:paraId="794720D9" w14:textId="77777777" w:rsidR="00080512" w:rsidRPr="004D3578" w:rsidRDefault="00080512">
      <w:pPr>
        <w:pStyle w:val="Heading1"/>
      </w:pPr>
      <w:bookmarkStart w:id="127" w:name="references"/>
      <w:bookmarkStart w:id="128" w:name="_Toc168303612"/>
      <w:bookmarkEnd w:id="127"/>
      <w:r w:rsidRPr="004D3578">
        <w:t>2</w:t>
      </w:r>
      <w:r w:rsidRPr="004D3578">
        <w:tab/>
        <w:t>References</w:t>
      </w:r>
      <w:bookmarkEnd w:id="1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6D3B3539" w14:textId="69033234" w:rsidR="00C27444" w:rsidRPr="00C27444" w:rsidRDefault="00C27444" w:rsidP="00C27444">
      <w:pPr>
        <w:keepLines/>
        <w:ind w:left="1702" w:hanging="1418"/>
        <w:rPr>
          <w:rFonts w:eastAsia="SimSun"/>
          <w:color w:val="000000"/>
        </w:rPr>
      </w:pPr>
      <w:r w:rsidRPr="00C27444">
        <w:t>[</w:t>
      </w:r>
      <w:r w:rsidR="004517F5">
        <w:t>2</w:t>
      </w:r>
      <w:r w:rsidRPr="00C27444">
        <w:t>]</w:t>
      </w:r>
      <w:r w:rsidRPr="00C27444">
        <w:tab/>
        <w:t>3GPP TS 23.501: “</w:t>
      </w:r>
      <w:r w:rsidRPr="00C27444">
        <w:rPr>
          <w:rFonts w:eastAsia="SimSun"/>
          <w:color w:val="000000"/>
        </w:rPr>
        <w:t>System architecture for the 5G System (5GS)”.</w:t>
      </w:r>
    </w:p>
    <w:p w14:paraId="1375C88A" w14:textId="35741DD3" w:rsidR="00C27444" w:rsidRPr="00C27444" w:rsidRDefault="00C27444" w:rsidP="00C27444">
      <w:pPr>
        <w:keepLines/>
        <w:ind w:left="1702" w:hanging="1418"/>
      </w:pPr>
      <w:r w:rsidRPr="00C27444">
        <w:t>[</w:t>
      </w:r>
      <w:r w:rsidR="004517F5">
        <w:t>3</w:t>
      </w:r>
      <w:r w:rsidRPr="00C27444">
        <w:t>]</w:t>
      </w:r>
      <w:r w:rsidRPr="00C27444">
        <w:tab/>
        <w:t>3GPP TS 38.401: “</w:t>
      </w:r>
      <w:r w:rsidRPr="00C27444">
        <w:rPr>
          <w:rFonts w:eastAsia="SimSun"/>
          <w:color w:val="000000"/>
        </w:rPr>
        <w:t>NG-RAN; Architecture description”.</w:t>
      </w:r>
    </w:p>
    <w:p w14:paraId="43031690" w14:textId="3707214C" w:rsidR="00175E5E" w:rsidRPr="00175E5E" w:rsidRDefault="00175E5E" w:rsidP="00175E5E">
      <w:pPr>
        <w:keepLines/>
        <w:ind w:left="1702" w:hanging="1418"/>
        <w:rPr>
          <w:rFonts w:eastAsia="SimSun"/>
          <w:color w:val="000000"/>
        </w:rPr>
      </w:pPr>
      <w:r w:rsidRPr="00175E5E">
        <w:t>[</w:t>
      </w:r>
      <w:r>
        <w:t>4</w:t>
      </w:r>
      <w:r w:rsidRPr="00175E5E">
        <w:t>]</w:t>
      </w:r>
      <w:r w:rsidRPr="00175E5E">
        <w:tab/>
        <w:t>3GPP TS 28.315: “</w:t>
      </w:r>
      <w:r w:rsidRPr="00175E5E">
        <w:rPr>
          <w:rFonts w:eastAsia="SimSun"/>
          <w:color w:val="000000"/>
        </w:rPr>
        <w:t>Management and orchestration; Plug and Connect; Procedure flows”.</w:t>
      </w:r>
    </w:p>
    <w:p w14:paraId="784C7AE4" w14:textId="77777777" w:rsidR="00C27444" w:rsidRPr="004D3578" w:rsidRDefault="00C27444" w:rsidP="00EC4A25">
      <w:pPr>
        <w:pStyle w:val="EX"/>
      </w:pPr>
    </w:p>
    <w:p w14:paraId="24ACB616" w14:textId="77777777" w:rsidR="00080512" w:rsidRPr="004D3578" w:rsidRDefault="00080512">
      <w:pPr>
        <w:pStyle w:val="Heading1"/>
      </w:pPr>
      <w:bookmarkStart w:id="129" w:name="definitions"/>
      <w:bookmarkStart w:id="130" w:name="_Toc168303613"/>
      <w:bookmarkEnd w:id="129"/>
      <w:r w:rsidRPr="004D3578">
        <w:t>3</w:t>
      </w:r>
      <w:r w:rsidRPr="004D3578">
        <w:tab/>
        <w:t>Definitions</w:t>
      </w:r>
      <w:r w:rsidR="00602AEA">
        <w:t xml:space="preserve"> of terms, symbols and abbreviations</w:t>
      </w:r>
      <w:bookmarkEnd w:id="130"/>
    </w:p>
    <w:p w14:paraId="6CBABCF9" w14:textId="77777777" w:rsidR="00080512" w:rsidRPr="004D3578" w:rsidRDefault="00080512">
      <w:pPr>
        <w:pStyle w:val="Heading2"/>
      </w:pPr>
      <w:bookmarkStart w:id="131" w:name="_Toc168303614"/>
      <w:r w:rsidRPr="004D3578">
        <w:t>3.1</w:t>
      </w:r>
      <w:r w:rsidRPr="004D3578">
        <w:tab/>
      </w:r>
      <w:r w:rsidR="002B6339">
        <w:t>Terms</w:t>
      </w:r>
      <w:bookmarkEnd w:id="131"/>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132" w:name="_Toc168303615"/>
      <w:r w:rsidRPr="004D3578">
        <w:t>3.2</w:t>
      </w:r>
      <w:r w:rsidRPr="004D3578">
        <w:tab/>
        <w:t>Symbols</w:t>
      </w:r>
      <w:bookmarkEnd w:id="13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33" w:name="_Toc168303616"/>
      <w:r w:rsidRPr="004D3578">
        <w:t>3.3</w:t>
      </w:r>
      <w:r w:rsidRPr="004D3578">
        <w:tab/>
        <w:t>Abbreviations</w:t>
      </w:r>
      <w:bookmarkEnd w:id="133"/>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47C45A8" w14:textId="77777777" w:rsidR="00165414" w:rsidRDefault="00165414" w:rsidP="00165414">
      <w:pPr>
        <w:keepLines/>
        <w:overflowPunct w:val="0"/>
        <w:autoSpaceDE w:val="0"/>
        <w:autoSpaceDN w:val="0"/>
        <w:adjustRightInd w:val="0"/>
        <w:spacing w:after="0"/>
        <w:ind w:left="1702" w:hanging="1418"/>
        <w:textAlignment w:val="baseline"/>
        <w:rPr>
          <w:rFonts w:eastAsia="Times New Roman"/>
          <w:lang w:eastAsia="en-GB"/>
        </w:rPr>
      </w:pPr>
      <w:r w:rsidRPr="00F80533">
        <w:rPr>
          <w:rFonts w:eastAsia="Times New Roman"/>
          <w:lang w:eastAsia="en-GB"/>
        </w:rPr>
        <w:t>CM</w:t>
      </w:r>
      <w:r w:rsidRPr="00F80533">
        <w:rPr>
          <w:rFonts w:eastAsia="Times New Roman"/>
          <w:lang w:eastAsia="en-GB"/>
        </w:rPr>
        <w:tab/>
        <w:t>Configuration management</w:t>
      </w:r>
    </w:p>
    <w:p w14:paraId="7296752E" w14:textId="2F70FFB0" w:rsidR="007A7543" w:rsidRPr="00F80533" w:rsidRDefault="007A7543" w:rsidP="007A7543">
      <w:pPr>
        <w:keepLines/>
        <w:overflowPunct w:val="0"/>
        <w:autoSpaceDE w:val="0"/>
        <w:autoSpaceDN w:val="0"/>
        <w:adjustRightInd w:val="0"/>
        <w:spacing w:after="0"/>
        <w:ind w:left="1702" w:hanging="1418"/>
        <w:textAlignment w:val="baseline"/>
        <w:rPr>
          <w:rFonts w:eastAsia="Times New Roman"/>
          <w:lang w:eastAsia="en-GB"/>
        </w:rPr>
      </w:pPr>
      <w:r w:rsidRPr="00F80533">
        <w:rPr>
          <w:rFonts w:eastAsia="Times New Roman"/>
          <w:lang w:eastAsia="en-GB"/>
        </w:rPr>
        <w:t>IAB</w:t>
      </w:r>
      <w:r w:rsidRPr="00F80533">
        <w:rPr>
          <w:rFonts w:eastAsia="Times New Roman"/>
          <w:lang w:eastAsia="en-GB"/>
        </w:rPr>
        <w:tab/>
        <w:t>Integrated access and backhaul</w:t>
      </w:r>
    </w:p>
    <w:p w14:paraId="52A4A4F9" w14:textId="77777777" w:rsidR="007A7543" w:rsidRPr="00F74F82" w:rsidRDefault="007A7543" w:rsidP="007A7543">
      <w:pPr>
        <w:keepLines/>
        <w:overflowPunct w:val="0"/>
        <w:autoSpaceDE w:val="0"/>
        <w:autoSpaceDN w:val="0"/>
        <w:adjustRightInd w:val="0"/>
        <w:spacing w:after="0"/>
        <w:ind w:left="1702" w:hanging="1418"/>
        <w:textAlignment w:val="baseline"/>
        <w:rPr>
          <w:rFonts w:eastAsia="Times New Roman"/>
          <w:lang w:eastAsia="en-GB"/>
        </w:rPr>
      </w:pPr>
      <w:r w:rsidRPr="00F74F82">
        <w:rPr>
          <w:rFonts w:eastAsia="Times New Roman"/>
          <w:lang w:eastAsia="en-GB"/>
        </w:rPr>
        <w:t>MBSR</w:t>
      </w:r>
      <w:r w:rsidRPr="00F74F82">
        <w:rPr>
          <w:rFonts w:eastAsia="Times New Roman"/>
          <w:lang w:eastAsia="en-GB"/>
        </w:rPr>
        <w:tab/>
        <w:t>Mobile Base Station relay</w:t>
      </w:r>
    </w:p>
    <w:p w14:paraId="670304C0" w14:textId="3927A397" w:rsidR="00165414" w:rsidRDefault="007A7543" w:rsidP="00D8224D">
      <w:pPr>
        <w:keepLines/>
        <w:overflowPunct w:val="0"/>
        <w:autoSpaceDE w:val="0"/>
        <w:autoSpaceDN w:val="0"/>
        <w:adjustRightInd w:val="0"/>
        <w:spacing w:after="0"/>
        <w:ind w:left="1702" w:hanging="1418"/>
        <w:textAlignment w:val="baseline"/>
        <w:rPr>
          <w:rFonts w:eastAsia="Times New Roman"/>
          <w:lang w:eastAsia="en-GB"/>
        </w:rPr>
      </w:pPr>
      <w:r w:rsidRPr="00F74F82">
        <w:rPr>
          <w:rFonts w:eastAsia="Times New Roman"/>
          <w:lang w:eastAsia="en-GB"/>
        </w:rPr>
        <w:t>NE</w:t>
      </w:r>
      <w:r w:rsidRPr="00F74F82">
        <w:rPr>
          <w:rFonts w:eastAsia="Times New Roman"/>
          <w:lang w:eastAsia="en-GB"/>
        </w:rPr>
        <w:tab/>
        <w:t>Network element</w:t>
      </w:r>
    </w:p>
    <w:p w14:paraId="27B8A8BE" w14:textId="77777777" w:rsidR="00F80533" w:rsidRDefault="00F80533" w:rsidP="00F80533">
      <w:pPr>
        <w:keepLines/>
        <w:overflowPunct w:val="0"/>
        <w:autoSpaceDE w:val="0"/>
        <w:autoSpaceDN w:val="0"/>
        <w:adjustRightInd w:val="0"/>
        <w:spacing w:after="0"/>
        <w:ind w:left="1702" w:hanging="1418"/>
        <w:textAlignment w:val="baseline"/>
        <w:rPr>
          <w:rFonts w:eastAsia="Times New Roman"/>
          <w:lang w:eastAsia="en-GB"/>
        </w:rPr>
      </w:pPr>
      <w:r w:rsidRPr="00F80533">
        <w:rPr>
          <w:rFonts w:eastAsia="Times New Roman"/>
          <w:lang w:eastAsia="en-GB"/>
        </w:rPr>
        <w:t>PM</w:t>
      </w:r>
      <w:r w:rsidRPr="00F80533">
        <w:rPr>
          <w:rFonts w:eastAsia="Times New Roman"/>
          <w:lang w:eastAsia="en-GB"/>
        </w:rPr>
        <w:tab/>
        <w:t>Performance management</w:t>
      </w:r>
    </w:p>
    <w:p w14:paraId="73DC7479" w14:textId="77777777" w:rsidR="00F74F82" w:rsidRDefault="00F74F82" w:rsidP="00F74F82">
      <w:pPr>
        <w:keepLines/>
        <w:overflowPunct w:val="0"/>
        <w:autoSpaceDE w:val="0"/>
        <w:autoSpaceDN w:val="0"/>
        <w:adjustRightInd w:val="0"/>
        <w:spacing w:after="0"/>
        <w:ind w:left="1702" w:hanging="1418"/>
        <w:textAlignment w:val="baseline"/>
        <w:rPr>
          <w:ins w:id="134" w:author="Junfeng Wang A" w:date="2024-06-03T10:24:00Z"/>
          <w:rFonts w:eastAsia="Times New Roman"/>
          <w:lang w:eastAsia="en-GB"/>
        </w:rPr>
      </w:pPr>
      <w:r w:rsidRPr="00F74F82">
        <w:rPr>
          <w:rFonts w:eastAsia="Times New Roman"/>
          <w:lang w:eastAsia="en-GB"/>
        </w:rPr>
        <w:t>PnC</w:t>
      </w:r>
      <w:r w:rsidRPr="00F74F82">
        <w:rPr>
          <w:rFonts w:eastAsia="Times New Roman"/>
          <w:lang w:eastAsia="en-GB"/>
        </w:rPr>
        <w:tab/>
        <w:t>Plug and Connect</w:t>
      </w:r>
    </w:p>
    <w:p w14:paraId="37A8A989" w14:textId="77777777" w:rsidR="00314BA7" w:rsidRPr="00314BA7" w:rsidRDefault="00314BA7" w:rsidP="00314BA7">
      <w:pPr>
        <w:keepLines/>
        <w:overflowPunct w:val="0"/>
        <w:autoSpaceDE w:val="0"/>
        <w:autoSpaceDN w:val="0"/>
        <w:adjustRightInd w:val="0"/>
        <w:spacing w:after="0"/>
        <w:ind w:left="1702" w:hanging="1418"/>
        <w:textAlignment w:val="baseline"/>
        <w:rPr>
          <w:ins w:id="135" w:author="Junfeng Wang A" w:date="2024-06-03T10:24:00Z"/>
          <w:rFonts w:eastAsia="Times New Roman"/>
          <w:lang w:eastAsia="en-GB"/>
        </w:rPr>
      </w:pPr>
      <w:ins w:id="136" w:author="Junfeng Wang A" w:date="2024-06-03T10:24:00Z">
        <w:r w:rsidRPr="00314BA7">
          <w:rPr>
            <w:rFonts w:eastAsia="Times New Roman"/>
            <w:lang w:eastAsia="en-GB"/>
          </w:rPr>
          <w:lastRenderedPageBreak/>
          <w:t>TAC</w:t>
        </w:r>
        <w:r w:rsidRPr="00314BA7">
          <w:rPr>
            <w:rFonts w:eastAsia="Times New Roman"/>
            <w:lang w:eastAsia="en-GB"/>
          </w:rPr>
          <w:tab/>
          <w:t>Tracking area code</w:t>
        </w:r>
      </w:ins>
    </w:p>
    <w:p w14:paraId="5C7CBAB2" w14:textId="77777777" w:rsidR="00314BA7" w:rsidRPr="00314BA7" w:rsidRDefault="00314BA7" w:rsidP="00314BA7">
      <w:pPr>
        <w:keepLines/>
        <w:overflowPunct w:val="0"/>
        <w:autoSpaceDE w:val="0"/>
        <w:autoSpaceDN w:val="0"/>
        <w:adjustRightInd w:val="0"/>
        <w:spacing w:after="0"/>
        <w:ind w:left="1702" w:hanging="1418"/>
        <w:textAlignment w:val="baseline"/>
        <w:rPr>
          <w:ins w:id="137" w:author="Junfeng Wang A" w:date="2024-06-03T10:24:00Z"/>
          <w:rFonts w:eastAsia="Times New Roman"/>
          <w:lang w:eastAsia="en-GB"/>
        </w:rPr>
      </w:pPr>
      <w:ins w:id="138" w:author="Junfeng Wang A" w:date="2024-06-03T10:24:00Z">
        <w:r w:rsidRPr="00314BA7">
          <w:rPr>
            <w:rFonts w:eastAsia="Times New Roman"/>
            <w:lang w:eastAsia="en-GB"/>
          </w:rPr>
          <w:t>TAI</w:t>
        </w:r>
        <w:r w:rsidRPr="00314BA7">
          <w:rPr>
            <w:rFonts w:eastAsia="Times New Roman"/>
            <w:lang w:eastAsia="en-GB"/>
          </w:rPr>
          <w:tab/>
          <w:t>Tracking area identity</w:t>
        </w:r>
      </w:ins>
    </w:p>
    <w:p w14:paraId="6B0BF683" w14:textId="77777777" w:rsidR="00314BA7" w:rsidRPr="00F74F82" w:rsidRDefault="00314BA7" w:rsidP="00F74F82">
      <w:pPr>
        <w:keepLines/>
        <w:overflowPunct w:val="0"/>
        <w:autoSpaceDE w:val="0"/>
        <w:autoSpaceDN w:val="0"/>
        <w:adjustRightInd w:val="0"/>
        <w:spacing w:after="0"/>
        <w:ind w:left="1702" w:hanging="1418"/>
        <w:textAlignment w:val="baseline"/>
        <w:rPr>
          <w:rFonts w:eastAsia="Times New Roman"/>
          <w:lang w:eastAsia="en-GB"/>
        </w:rPr>
      </w:pPr>
    </w:p>
    <w:p w14:paraId="503E95AD" w14:textId="77777777" w:rsidR="00F74F82" w:rsidRPr="00F80533" w:rsidRDefault="00F74F82" w:rsidP="00F80533">
      <w:pPr>
        <w:keepLines/>
        <w:overflowPunct w:val="0"/>
        <w:autoSpaceDE w:val="0"/>
        <w:autoSpaceDN w:val="0"/>
        <w:adjustRightInd w:val="0"/>
        <w:spacing w:after="0"/>
        <w:ind w:left="1702" w:hanging="1418"/>
        <w:textAlignment w:val="baseline"/>
        <w:rPr>
          <w:rFonts w:eastAsia="Times New Roman"/>
          <w:lang w:eastAsia="en-GB"/>
        </w:rPr>
      </w:pPr>
    </w:p>
    <w:p w14:paraId="1EA365ED" w14:textId="77777777" w:rsidR="00080512" w:rsidRPr="004D3578" w:rsidRDefault="00080512">
      <w:pPr>
        <w:pStyle w:val="EW"/>
      </w:pPr>
    </w:p>
    <w:p w14:paraId="0327EF3B" w14:textId="77777777" w:rsidR="004236D4" w:rsidRPr="004236D4" w:rsidRDefault="004236D4" w:rsidP="002C3346">
      <w:pPr>
        <w:pStyle w:val="Heading1"/>
      </w:pPr>
      <w:bookmarkStart w:id="139" w:name="clause4"/>
      <w:bookmarkStart w:id="140" w:name="_Toc168303617"/>
      <w:bookmarkEnd w:id="139"/>
      <w:r w:rsidRPr="004236D4">
        <w:t xml:space="preserve">4 </w:t>
      </w:r>
      <w:r w:rsidRPr="004236D4">
        <w:tab/>
        <w:t>Introduction</w:t>
      </w:r>
      <w:bookmarkEnd w:id="140"/>
    </w:p>
    <w:p w14:paraId="214B6FD4" w14:textId="49BCD028" w:rsidR="00935AB1" w:rsidRPr="00935AB1" w:rsidRDefault="00935AB1" w:rsidP="00935AB1">
      <w:pPr>
        <w:overflowPunct w:val="0"/>
        <w:autoSpaceDE w:val="0"/>
        <w:autoSpaceDN w:val="0"/>
        <w:adjustRightInd w:val="0"/>
        <w:textAlignment w:val="baseline"/>
        <w:rPr>
          <w:iCs/>
          <w:color w:val="000000"/>
          <w:lang w:eastAsia="ja-JP"/>
        </w:rPr>
      </w:pPr>
      <w:r w:rsidRPr="00935AB1">
        <w:rPr>
          <w:iCs/>
          <w:color w:val="000000"/>
          <w:lang w:eastAsia="ja-JP"/>
        </w:rPr>
        <w:t>The support of IAB was introduced to 3GPP since Rel-16 with basic IAB framework and support of Intra-Donor migration of IAB nodes. The enhancement was added in Rel-17 to enable inter-donor F1 traffic migration, while in Rel-18 IAB node mobility and MBSR (Mobile Base Station Relay) are supported. As specified in TS 23.501 [</w:t>
      </w:r>
      <w:r w:rsidR="004517F5">
        <w:rPr>
          <w:iCs/>
          <w:color w:val="000000"/>
          <w:lang w:eastAsia="ja-JP"/>
        </w:rPr>
        <w:t>2</w:t>
      </w:r>
      <w:r w:rsidRPr="00935AB1">
        <w:rPr>
          <w:iCs/>
          <w:color w:val="000000"/>
          <w:lang w:eastAsia="ja-JP"/>
        </w:rPr>
        <w:t>] and TS 38.401 [</w:t>
      </w:r>
      <w:r w:rsidR="004517F5">
        <w:rPr>
          <w:iCs/>
          <w:color w:val="000000"/>
          <w:lang w:eastAsia="ja-JP"/>
        </w:rPr>
        <w:t>3</w:t>
      </w:r>
      <w:r w:rsidRPr="00935AB1">
        <w:rPr>
          <w:iCs/>
          <w:color w:val="000000"/>
          <w:lang w:eastAsia="ja-JP"/>
        </w:rPr>
        <w:t xml:space="preserve">], the IAB architecture and its mobility behaviour distinguish it from static gNodeB’s, this may require additional support from OAM system. </w:t>
      </w:r>
    </w:p>
    <w:p w14:paraId="660DE557" w14:textId="77777777" w:rsidR="00935AB1" w:rsidRPr="00935AB1" w:rsidRDefault="00935AB1" w:rsidP="00935AB1">
      <w:pPr>
        <w:overflowPunct w:val="0"/>
        <w:autoSpaceDE w:val="0"/>
        <w:autoSpaceDN w:val="0"/>
        <w:adjustRightInd w:val="0"/>
        <w:textAlignment w:val="baseline"/>
        <w:rPr>
          <w:iCs/>
          <w:color w:val="000000"/>
          <w:lang w:eastAsia="ja-JP"/>
        </w:rPr>
      </w:pPr>
      <w:r w:rsidRPr="00935AB1">
        <w:rPr>
          <w:iCs/>
          <w:color w:val="000000"/>
          <w:lang w:eastAsia="ja-JP"/>
        </w:rPr>
        <w:t>The present document describes the use cases when IAB node powers up and during its mobility how it can connect to the OAM system, and further identifies the potential requirements and solutions to support IAB node connectivity to OAM system in various scenarios.</w:t>
      </w:r>
    </w:p>
    <w:p w14:paraId="2E115B5D" w14:textId="018AC98D" w:rsidR="004236D4" w:rsidRPr="00935AB1" w:rsidRDefault="00935AB1" w:rsidP="00935AB1">
      <w:pPr>
        <w:overflowPunct w:val="0"/>
        <w:autoSpaceDE w:val="0"/>
        <w:autoSpaceDN w:val="0"/>
        <w:adjustRightInd w:val="0"/>
        <w:textAlignment w:val="baseline"/>
        <w:rPr>
          <w:iCs/>
          <w:color w:val="000000"/>
          <w:lang w:eastAsia="ja-JP"/>
        </w:rPr>
      </w:pPr>
      <w:r w:rsidRPr="00935AB1">
        <w:rPr>
          <w:iCs/>
          <w:color w:val="000000"/>
          <w:lang w:eastAsia="ja-JP"/>
        </w:rPr>
        <w:t>Furthermore, the potential impact to CM, PM and FM is studied, and potential requirements and solutions are described to support IAB OAM.</w:t>
      </w:r>
    </w:p>
    <w:p w14:paraId="6AEAC9B7" w14:textId="77777777" w:rsidR="004236D4" w:rsidRPr="004236D4" w:rsidRDefault="004236D4" w:rsidP="002C3346">
      <w:pPr>
        <w:pStyle w:val="Heading1"/>
      </w:pPr>
      <w:bookmarkStart w:id="141" w:name="_Toc168303618"/>
      <w:r w:rsidRPr="004236D4">
        <w:t xml:space="preserve">5 </w:t>
      </w:r>
      <w:r w:rsidRPr="004236D4">
        <w:tab/>
        <w:t>Potential use cases and requirements to support IAB node management</w:t>
      </w:r>
      <w:bookmarkEnd w:id="141"/>
      <w:r w:rsidRPr="004236D4">
        <w:t xml:space="preserve"> </w:t>
      </w:r>
    </w:p>
    <w:p w14:paraId="4C495489" w14:textId="4990EDFF" w:rsidR="004236D4" w:rsidRPr="00FA5144" w:rsidRDefault="004236D4" w:rsidP="002C3346">
      <w:pPr>
        <w:pStyle w:val="Heading2"/>
        <w:rPr>
          <w:sz w:val="36"/>
        </w:rPr>
      </w:pPr>
      <w:bookmarkStart w:id="142" w:name="_Toc168303619"/>
      <w:r w:rsidRPr="004236D4">
        <w:t>5.</w:t>
      </w:r>
      <w:r w:rsidR="00CF5D3D">
        <w:t>1</w:t>
      </w:r>
      <w:r w:rsidRPr="004236D4">
        <w:t xml:space="preserve"> </w:t>
      </w:r>
      <w:r w:rsidRPr="004236D4">
        <w:tab/>
        <w:t>Use case #</w:t>
      </w:r>
      <w:r w:rsidR="00FA5144">
        <w:t xml:space="preserve">1 </w:t>
      </w:r>
      <w:r w:rsidR="00FA5144" w:rsidRPr="00FA5144">
        <w:t>IAB node powers up and connects to OAM system</w:t>
      </w:r>
      <w:bookmarkEnd w:id="142"/>
    </w:p>
    <w:p w14:paraId="343CEAB4" w14:textId="30A4F283" w:rsidR="004236D4" w:rsidRDefault="004236D4" w:rsidP="001A112F">
      <w:pPr>
        <w:pStyle w:val="Heading3"/>
      </w:pPr>
      <w:bookmarkStart w:id="143" w:name="_Toc168303620"/>
      <w:r w:rsidRPr="004236D4">
        <w:t>5.</w:t>
      </w:r>
      <w:r w:rsidR="00CF5D3D">
        <w:t>1</w:t>
      </w:r>
      <w:r w:rsidRPr="004236D4">
        <w:t>.1</w:t>
      </w:r>
      <w:r w:rsidRPr="004236D4">
        <w:tab/>
        <w:t>Description</w:t>
      </w:r>
      <w:bookmarkEnd w:id="143"/>
    </w:p>
    <w:p w14:paraId="27F758FB" w14:textId="697B349F" w:rsidR="007F334D" w:rsidRPr="007F334D" w:rsidRDefault="007F334D" w:rsidP="007F334D">
      <w:pPr>
        <w:rPr>
          <w:rFonts w:eastAsia="SimSun"/>
        </w:rPr>
      </w:pPr>
      <w:r w:rsidRPr="007F334D">
        <w:rPr>
          <w:rFonts w:eastAsia="SimSun"/>
        </w:rPr>
        <w:t>Figure 5.</w:t>
      </w:r>
      <w:r w:rsidR="007A7543">
        <w:rPr>
          <w:rFonts w:eastAsia="SimSun"/>
        </w:rPr>
        <w:t>1</w:t>
      </w:r>
      <w:r w:rsidRPr="007F334D">
        <w:rPr>
          <w:rFonts w:eastAsia="SimSun"/>
        </w:rPr>
        <w:t>.1-1 below describes overall architecture of IAB as specified in TS 38.401[</w:t>
      </w:r>
      <w:r w:rsidR="001E1257">
        <w:rPr>
          <w:rFonts w:eastAsia="SimSun"/>
        </w:rPr>
        <w:t>3</w:t>
      </w:r>
      <w:r w:rsidRPr="007F334D">
        <w:rPr>
          <w:rFonts w:eastAsia="SimSun"/>
        </w:rPr>
        <w:t xml:space="preserve">]. </w:t>
      </w:r>
      <w:r w:rsidRPr="007F334D">
        <w:rPr>
          <w:rFonts w:eastAsia="SimSun"/>
          <w:lang w:eastAsia="ja-JP"/>
        </w:rPr>
        <w:t>The IAB-node connects to an upstream IAB-node or an IAB-donor-DU via a subset of the UE functionalities of the NR Uu interface (named IAB-MT function of IAB-node).</w:t>
      </w:r>
    </w:p>
    <w:bookmarkStart w:id="144" w:name="OLE_LINK28"/>
    <w:p w14:paraId="2D169C17" w14:textId="77777777" w:rsidR="00CF5D3D" w:rsidRDefault="007F334D" w:rsidP="007F334D">
      <w:pPr>
        <w:jc w:val="center"/>
        <w:rPr>
          <w:rFonts w:eastAsia="Malgun Gothic"/>
        </w:rPr>
      </w:pPr>
      <w:r w:rsidRPr="007F334D">
        <w:rPr>
          <w:rFonts w:eastAsia="Malgun Gothic"/>
        </w:rPr>
        <w:object w:dxaOrig="5700" w:dyaOrig="6936" w14:anchorId="798560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161.9pt;height:198.1pt" o:ole="">
            <v:imagedata r:id="rId12" o:title=""/>
          </v:shape>
          <o:OLEObject Type="Embed" ProgID="Visio.Drawing.15" ShapeID="_x0000_i1073" DrawAspect="Content" ObjectID="_1778916629" r:id="rId13"/>
        </w:object>
      </w:r>
      <w:bookmarkEnd w:id="144"/>
    </w:p>
    <w:p w14:paraId="571D53AC" w14:textId="709B1567" w:rsidR="007F334D" w:rsidRPr="007F334D" w:rsidRDefault="007F334D" w:rsidP="007F334D">
      <w:pPr>
        <w:jc w:val="center"/>
        <w:rPr>
          <w:rFonts w:eastAsia="Malgun Gothic"/>
        </w:rPr>
      </w:pPr>
      <w:r w:rsidRPr="007F334D">
        <w:rPr>
          <w:rFonts w:eastAsia="Malgun Gothic"/>
        </w:rPr>
        <w:t>Figure 5.</w:t>
      </w:r>
      <w:r w:rsidR="00CF5D3D">
        <w:rPr>
          <w:rFonts w:eastAsia="Malgun Gothic"/>
        </w:rPr>
        <w:t>1</w:t>
      </w:r>
      <w:r w:rsidRPr="007F334D">
        <w:rPr>
          <w:rFonts w:eastAsia="Malgun Gothic"/>
        </w:rPr>
        <w:t>.1-1 Overall architecture of IAB</w:t>
      </w:r>
    </w:p>
    <w:p w14:paraId="1B1FDA0F" w14:textId="1E7E94A4" w:rsidR="007F334D" w:rsidRPr="007F334D" w:rsidRDefault="007F334D" w:rsidP="007F334D">
      <w:pPr>
        <w:rPr>
          <w:rFonts w:eastAsia="SimSun"/>
        </w:rPr>
      </w:pPr>
      <w:r w:rsidRPr="007F334D">
        <w:rPr>
          <w:rFonts w:eastAsia="SimSun"/>
        </w:rPr>
        <w:t xml:space="preserve">When IAB-node powers up, it needs to connect to OAM system. </w:t>
      </w:r>
      <w:bookmarkStart w:id="145" w:name="_Hlk161836546"/>
      <w:r w:rsidRPr="007F334D">
        <w:rPr>
          <w:rFonts w:eastAsia="SimSun"/>
        </w:rPr>
        <w:t>Figure 5.</w:t>
      </w:r>
      <w:r w:rsidR="00CF5D3D">
        <w:rPr>
          <w:rFonts w:eastAsia="SimSun"/>
        </w:rPr>
        <w:t>1</w:t>
      </w:r>
      <w:r w:rsidRPr="007F334D">
        <w:rPr>
          <w:rFonts w:eastAsia="SimSun"/>
        </w:rPr>
        <w:t>.1-2 below describes simplified view of OAM connectivity</w:t>
      </w:r>
      <w:bookmarkEnd w:id="145"/>
      <w:r w:rsidRPr="007F334D">
        <w:rPr>
          <w:rFonts w:eastAsia="SimSun"/>
        </w:rPr>
        <w:t xml:space="preserve">. </w:t>
      </w:r>
    </w:p>
    <w:p w14:paraId="2FFD2C7E" w14:textId="77777777" w:rsidR="007F334D" w:rsidRPr="007F334D" w:rsidRDefault="007F334D" w:rsidP="007F334D">
      <w:pPr>
        <w:jc w:val="center"/>
        <w:rPr>
          <w:rFonts w:eastAsia="SimSun"/>
        </w:rPr>
      </w:pPr>
      <w:r w:rsidRPr="007F334D">
        <w:rPr>
          <w:rFonts w:eastAsia="SimSun"/>
        </w:rPr>
        <w:object w:dxaOrig="11227" w:dyaOrig="10009" w14:anchorId="0CE0D27A">
          <v:shape id="_x0000_i1074" type="#_x0000_t75" style="width:299.85pt;height:267.85pt" o:ole="">
            <v:imagedata r:id="rId14" o:title=""/>
          </v:shape>
          <o:OLEObject Type="Embed" ProgID="Visio.Drawing.15" ShapeID="_x0000_i1074" DrawAspect="Content" ObjectID="_1778916630" r:id="rId15"/>
        </w:object>
      </w:r>
    </w:p>
    <w:p w14:paraId="1EA0BCB6" w14:textId="7ED94CA8" w:rsidR="007F334D" w:rsidRPr="007F334D" w:rsidRDefault="007F334D" w:rsidP="007F334D">
      <w:pPr>
        <w:jc w:val="center"/>
        <w:rPr>
          <w:rFonts w:eastAsia="SimSun"/>
        </w:rPr>
      </w:pPr>
      <w:r w:rsidRPr="007F334D">
        <w:rPr>
          <w:rFonts w:eastAsia="SimSun"/>
        </w:rPr>
        <w:t>Figure 5.</w:t>
      </w:r>
      <w:r w:rsidR="007A7543">
        <w:rPr>
          <w:rFonts w:eastAsia="SimSun"/>
        </w:rPr>
        <w:t>1</w:t>
      </w:r>
      <w:r w:rsidRPr="007F334D">
        <w:rPr>
          <w:rFonts w:eastAsia="SimSun"/>
        </w:rPr>
        <w:t>.1-2 IAB node connects to OAM system at power up</w:t>
      </w:r>
    </w:p>
    <w:p w14:paraId="17744AEA" w14:textId="00217A3D" w:rsidR="007F334D" w:rsidRPr="007F334D" w:rsidRDefault="007F334D" w:rsidP="007F334D">
      <w:pPr>
        <w:rPr>
          <w:rFonts w:eastAsia="SimSun"/>
        </w:rPr>
      </w:pPr>
      <w:r w:rsidRPr="007F334D">
        <w:rPr>
          <w:rFonts w:eastAsia="SimSun"/>
        </w:rPr>
        <w:t>Today NE connects to OAM system when powers up via Plug and Connect (PnC) procedures as described in TS 28.315[</w:t>
      </w:r>
      <w:r w:rsidR="00CF5D3D">
        <w:rPr>
          <w:rFonts w:eastAsia="SimSun"/>
        </w:rPr>
        <w:t>4</w:t>
      </w:r>
      <w:r w:rsidRPr="007F334D">
        <w:rPr>
          <w:rFonts w:eastAsia="SimSun"/>
        </w:rPr>
        <w:t>]. NE needs to obtain initial IP configuration from IP autoconfiguration service (e.g., DHCP server), satisfy security aspect including CA/RA enrolment and connectivity to SeGW before connecting to SCS. The initial IP configuration for OAM connectivity includes basic IP configuration information (e.g., IP address, netmask, default gateway, domain name, IP address(es) of DNS servers, time servers) or together with information such as IP address or FQDN of CA/RA server, IP address or FQDN of SeGW, IP address or FQDN of SCS, etc depends on operator’s deployment scenarios.</w:t>
      </w:r>
    </w:p>
    <w:p w14:paraId="5B423CC8" w14:textId="19713BD3" w:rsidR="00FA5144" w:rsidRPr="007F334D" w:rsidRDefault="007F334D" w:rsidP="007F334D">
      <w:pPr>
        <w:rPr>
          <w:rFonts w:eastAsia="SimSun"/>
          <w:b/>
          <w:bCs/>
          <w:color w:val="ED7D31"/>
          <w:lang w:val="en-US"/>
        </w:rPr>
      </w:pPr>
      <w:r w:rsidRPr="007F334D">
        <w:rPr>
          <w:rFonts w:eastAsia="SimSun"/>
        </w:rPr>
        <w:t xml:space="preserve">IAB node differs from NE as static node in term of its wireless connection with IAB-donor-node and UE, it can’t reach to DHCP server in the same way as NE like gNB. </w:t>
      </w:r>
      <w:r w:rsidRPr="007F334D">
        <w:rPr>
          <w:rFonts w:eastAsia="SimSun"/>
          <w:lang w:val="en-US"/>
        </w:rPr>
        <w:t>This use case studies the potential requirements and solutions how the IAB node obtains the IP configuration for OAM connectivity, with that IAB node performs the subsequent PnC procedures as same as specified today in the PnC specifications. This may involve connecting to multiple OAM systems in sequence as described in TS 28.315 [</w:t>
      </w:r>
      <w:r w:rsidR="00CF5D3D" w:rsidRPr="000A560B">
        <w:rPr>
          <w:rFonts w:eastAsia="SimSun"/>
          <w:lang w:val="en-US"/>
        </w:rPr>
        <w:t>4</w:t>
      </w:r>
      <w:r w:rsidRPr="007F334D">
        <w:rPr>
          <w:rFonts w:eastAsia="SimSun"/>
          <w:lang w:val="en-US"/>
        </w:rPr>
        <w:t>] clause 5.1.</w:t>
      </w:r>
    </w:p>
    <w:p w14:paraId="2004DA8D" w14:textId="1F24B410" w:rsidR="004236D4" w:rsidRDefault="004236D4" w:rsidP="001A112F">
      <w:pPr>
        <w:pStyle w:val="Heading3"/>
      </w:pPr>
      <w:bookmarkStart w:id="146" w:name="_Toc168303621"/>
      <w:r w:rsidRPr="004236D4">
        <w:t>5.</w:t>
      </w:r>
      <w:r w:rsidR="00CF5D3D">
        <w:t>1</w:t>
      </w:r>
      <w:r w:rsidRPr="004236D4">
        <w:t>.2</w:t>
      </w:r>
      <w:r w:rsidRPr="004236D4">
        <w:tab/>
        <w:t>Potential requirements</w:t>
      </w:r>
      <w:bookmarkEnd w:id="146"/>
    </w:p>
    <w:p w14:paraId="75B94A81" w14:textId="32FC524F" w:rsidR="002F34DC" w:rsidRPr="002F34DC" w:rsidRDefault="002F34DC" w:rsidP="002F34DC">
      <w:pPr>
        <w:rPr>
          <w:rFonts w:eastAsia="SimSun"/>
        </w:rPr>
      </w:pPr>
      <w:r w:rsidRPr="002F34DC">
        <w:rPr>
          <w:rFonts w:eastAsia="SimSun"/>
        </w:rPr>
        <w:t>REQ_IAB_CON_1: 3GPP management system should have the capability to support IP configuration for OAM connectivity based on IAB node location.</w:t>
      </w:r>
    </w:p>
    <w:p w14:paraId="606C1F50" w14:textId="77777777" w:rsidR="002F34DC" w:rsidRPr="002F34DC" w:rsidRDefault="002F34DC" w:rsidP="002F34DC">
      <w:pPr>
        <w:rPr>
          <w:rFonts w:eastAsia="SimSun"/>
        </w:rPr>
      </w:pPr>
      <w:r w:rsidRPr="002F34DC">
        <w:rPr>
          <w:rFonts w:eastAsia="SimSun"/>
        </w:rPr>
        <w:t xml:space="preserve">REQ_IAB_CON_2: 3GPP management system should have the capability to enable IAB node to obtain the IP configuration for OAM connectivity based on location during the integration procedure. </w:t>
      </w:r>
    </w:p>
    <w:p w14:paraId="0022D857" w14:textId="7B67ACEB" w:rsidR="007F334D" w:rsidRDefault="002F34DC" w:rsidP="002F34DC">
      <w:pPr>
        <w:rPr>
          <w:rFonts w:eastAsia="SimSun"/>
        </w:rPr>
      </w:pPr>
      <w:r w:rsidRPr="002F34DC">
        <w:rPr>
          <w:rFonts w:eastAsia="SimSun"/>
        </w:rPr>
        <w:t xml:space="preserve">REQ_IAB_CON_3: </w:t>
      </w:r>
      <w:bookmarkStart w:id="147" w:name="_Hlk161838786"/>
      <w:r w:rsidRPr="002F34DC">
        <w:rPr>
          <w:rFonts w:eastAsia="SimSun"/>
        </w:rPr>
        <w:t xml:space="preserve">IAB node should meet the security requirement of PnC procedures to connect to OAM system at power up.  </w:t>
      </w:r>
      <w:bookmarkEnd w:id="147"/>
    </w:p>
    <w:p w14:paraId="1AF69FBA" w14:textId="40F5A4B7" w:rsidR="00355517" w:rsidRPr="00355517" w:rsidRDefault="00355517" w:rsidP="002C3346">
      <w:pPr>
        <w:pStyle w:val="Heading2"/>
      </w:pPr>
      <w:bookmarkStart w:id="148" w:name="_Toc168303622"/>
      <w:r w:rsidRPr="00355517">
        <w:t>5.</w:t>
      </w:r>
      <w:r>
        <w:t>2</w:t>
      </w:r>
      <w:r w:rsidRPr="00355517">
        <w:t xml:space="preserve"> </w:t>
      </w:r>
      <w:r w:rsidRPr="00355517">
        <w:tab/>
        <w:t>Use case #</w:t>
      </w:r>
      <w:r w:rsidR="00A946AA">
        <w:t>2</w:t>
      </w:r>
      <w:r w:rsidRPr="00355517">
        <w:t xml:space="preserve"> IAB node connects to different OAM system due to mobility</w:t>
      </w:r>
      <w:bookmarkEnd w:id="148"/>
    </w:p>
    <w:p w14:paraId="025A620A" w14:textId="1B2EEAB3" w:rsidR="00355517" w:rsidRPr="00355517" w:rsidRDefault="00355517" w:rsidP="001A112F">
      <w:pPr>
        <w:pStyle w:val="Heading3"/>
      </w:pPr>
      <w:bookmarkStart w:id="149" w:name="_Toc168303623"/>
      <w:r w:rsidRPr="00355517">
        <w:t>5.</w:t>
      </w:r>
      <w:r>
        <w:t>2</w:t>
      </w:r>
      <w:r w:rsidRPr="00355517">
        <w:t>.1</w:t>
      </w:r>
      <w:r w:rsidRPr="00355517">
        <w:tab/>
        <w:t>Description</w:t>
      </w:r>
      <w:bookmarkEnd w:id="149"/>
    </w:p>
    <w:p w14:paraId="606FC756" w14:textId="1D88AE16" w:rsidR="00355517" w:rsidRPr="00355517" w:rsidRDefault="00355517" w:rsidP="00355517">
      <w:pPr>
        <w:rPr>
          <w:rFonts w:eastAsia="SimSun"/>
          <w:iCs/>
        </w:rPr>
      </w:pPr>
      <w:r w:rsidRPr="00355517">
        <w:rPr>
          <w:rFonts w:eastAsia="SimSun"/>
        </w:rPr>
        <w:t xml:space="preserve">Since </w:t>
      </w:r>
      <w:r w:rsidRPr="00355517">
        <w:rPr>
          <w:rFonts w:eastAsia="SimSun"/>
          <w:iCs/>
        </w:rPr>
        <w:t xml:space="preserve">Rel-18 IAB node mobility is supported, the mobility scenarios focus on mobile IAB node </w:t>
      </w:r>
      <w:r w:rsidRPr="00355517">
        <w:rPr>
          <w:rFonts w:eastAsia="Times New Roman"/>
        </w:rPr>
        <w:t>mounted on vehicles providing 5G coverage/capacity enhancement to onboard and/or surrounding UEs.</w:t>
      </w:r>
      <w:r w:rsidRPr="00355517">
        <w:rPr>
          <w:rFonts w:eastAsia="SimSun"/>
          <w:iCs/>
        </w:rPr>
        <w:t xml:space="preserve"> The procedures of IAB-MT inter-donor handover and mobile IAB migration are specified in TS 38.401 [</w:t>
      </w:r>
      <w:r w:rsidR="008F536F">
        <w:rPr>
          <w:rFonts w:eastAsia="SimSun"/>
          <w:iCs/>
        </w:rPr>
        <w:t>3</w:t>
      </w:r>
      <w:r w:rsidRPr="00355517">
        <w:rPr>
          <w:rFonts w:eastAsia="SimSun"/>
          <w:iCs/>
        </w:rPr>
        <w:t>]. In TS 23.501</w:t>
      </w:r>
      <w:r w:rsidR="00B80516">
        <w:rPr>
          <w:rFonts w:eastAsia="SimSun"/>
          <w:iCs/>
        </w:rPr>
        <w:t xml:space="preserve"> </w:t>
      </w:r>
      <w:r w:rsidRPr="00355517">
        <w:rPr>
          <w:rFonts w:eastAsia="SimSun"/>
          <w:iCs/>
        </w:rPr>
        <w:t>[</w:t>
      </w:r>
      <w:r w:rsidR="008F536F">
        <w:rPr>
          <w:rFonts w:eastAsia="SimSun"/>
          <w:iCs/>
        </w:rPr>
        <w:t>2</w:t>
      </w:r>
      <w:r w:rsidRPr="00355517">
        <w:rPr>
          <w:rFonts w:eastAsia="SimSun"/>
          <w:iCs/>
        </w:rPr>
        <w:t xml:space="preserve">], </w:t>
      </w:r>
      <w:r w:rsidRPr="00355517">
        <w:rPr>
          <w:rFonts w:eastAsia="SimSun"/>
        </w:rPr>
        <w:t xml:space="preserve">roaming of the MBSR is </w:t>
      </w:r>
      <w:r w:rsidRPr="00355517">
        <w:rPr>
          <w:rFonts w:eastAsia="SimSun"/>
        </w:rPr>
        <w:lastRenderedPageBreak/>
        <w:t>supported, MBSR (IAB-DU) can use IAB-node integration procedure or inter-IAB-donor gNB mobility procedure to integrate into the serving PLMN to provide service</w:t>
      </w:r>
      <w:r w:rsidRPr="00355517">
        <w:rPr>
          <w:rFonts w:eastAsia="SimSun"/>
          <w:iCs/>
        </w:rPr>
        <w:t>.</w:t>
      </w:r>
    </w:p>
    <w:p w14:paraId="3B3F26CE" w14:textId="77777777" w:rsidR="00355517" w:rsidRPr="00355517" w:rsidRDefault="00355517" w:rsidP="00355517">
      <w:pPr>
        <w:rPr>
          <w:rFonts w:eastAsia="SimSun"/>
          <w:iCs/>
        </w:rPr>
      </w:pPr>
      <w:r w:rsidRPr="00355517">
        <w:rPr>
          <w:rFonts w:eastAsia="SimSun"/>
          <w:iCs/>
        </w:rPr>
        <w:t xml:space="preserve">In some mobility scenarios mobile IAB node may need to connect to a different OAM system within same PLMN in non-roaming scenarios or different serving PLMN (VPLMN) in roaming scenarios. </w:t>
      </w:r>
    </w:p>
    <w:p w14:paraId="00C08149" w14:textId="77777777" w:rsidR="00355517" w:rsidRPr="00355517" w:rsidRDefault="00355517" w:rsidP="00355517">
      <w:pPr>
        <w:rPr>
          <w:rFonts w:eastAsia="SimSun"/>
          <w:iCs/>
        </w:rPr>
      </w:pPr>
      <w:r w:rsidRPr="00355517">
        <w:rPr>
          <w:rFonts w:eastAsia="SimSun"/>
          <w:iCs/>
        </w:rPr>
        <w:t xml:space="preserve">This use case takes mobile IAB-DU migration scenario to study the potential requirement and solution to support mobile IAB node connectivity to a different OAM system due to mobility. </w:t>
      </w:r>
    </w:p>
    <w:p w14:paraId="742C75D4" w14:textId="44AC24DC" w:rsidR="00355517" w:rsidRPr="00355517" w:rsidRDefault="00355517" w:rsidP="00355517">
      <w:pPr>
        <w:rPr>
          <w:rFonts w:eastAsia="SimSun"/>
          <w:iCs/>
        </w:rPr>
      </w:pPr>
      <w:r w:rsidRPr="00355517">
        <w:rPr>
          <w:rFonts w:eastAsia="SimSun"/>
          <w:iCs/>
        </w:rPr>
        <w:t>Referring to TS 38.401 [</w:t>
      </w:r>
      <w:r w:rsidR="008F536F">
        <w:rPr>
          <w:rFonts w:eastAsia="SimSun"/>
          <w:iCs/>
        </w:rPr>
        <w:t>3</w:t>
      </w:r>
      <w:r w:rsidRPr="00355517">
        <w:rPr>
          <w:rFonts w:eastAsia="SimSun"/>
          <w:iCs/>
        </w:rPr>
        <w:t>] section 8.23.3, Figure 5.</w:t>
      </w:r>
      <w:r w:rsidR="00B80516">
        <w:rPr>
          <w:rFonts w:eastAsia="SimSun"/>
          <w:iCs/>
        </w:rPr>
        <w:t>2</w:t>
      </w:r>
      <w:r w:rsidRPr="00355517">
        <w:rPr>
          <w:rFonts w:eastAsia="SimSun"/>
          <w:iCs/>
        </w:rPr>
        <w:t xml:space="preserve">.1-1 below describes the mobile IAB-DU migration procedure. </w:t>
      </w:r>
      <w:r w:rsidRPr="00355517">
        <w:rPr>
          <w:rFonts w:eastAsia="SimSun"/>
        </w:rPr>
        <w:t xml:space="preserve">To support this procedure, the mobile IAB node concurrently supports two logical mobile IAB-DUs. At the end of the procedure, the F1 link between source logical DU and source IAB-donor-CU is removed. </w:t>
      </w:r>
    </w:p>
    <w:p w14:paraId="68B13B94" w14:textId="77777777" w:rsidR="00355517" w:rsidRPr="00355517" w:rsidRDefault="00355517" w:rsidP="00355517">
      <w:pPr>
        <w:rPr>
          <w:rFonts w:eastAsia="SimSun"/>
          <w:iCs/>
        </w:rPr>
      </w:pPr>
      <w:r w:rsidRPr="00355517">
        <w:rPr>
          <w:rFonts w:eastAsia="Malgun Gothic"/>
        </w:rPr>
        <w:object w:dxaOrig="13485" w:dyaOrig="3990" w14:anchorId="3204050E">
          <v:shape id="_x0000_i1075" type="#_x0000_t75" style="width:479.35pt;height:142.7pt" o:ole="">
            <v:imagedata r:id="rId16" o:title=""/>
          </v:shape>
          <o:OLEObject Type="Embed" ProgID="Mscgen.Chart" ShapeID="_x0000_i1075" DrawAspect="Content" ObjectID="_1778916631" r:id="rId17"/>
        </w:object>
      </w:r>
    </w:p>
    <w:p w14:paraId="724781FE" w14:textId="23C616C0" w:rsidR="00355517" w:rsidRPr="00355517" w:rsidRDefault="00355517" w:rsidP="00355517">
      <w:pPr>
        <w:jc w:val="center"/>
        <w:rPr>
          <w:rFonts w:eastAsia="SimSun"/>
          <w:iCs/>
        </w:rPr>
      </w:pPr>
      <w:r w:rsidRPr="00355517">
        <w:rPr>
          <w:rFonts w:eastAsia="SimSun"/>
          <w:iCs/>
        </w:rPr>
        <w:t>Figure 5.</w:t>
      </w:r>
      <w:r w:rsidR="00843379">
        <w:rPr>
          <w:rFonts w:eastAsia="SimSun"/>
          <w:iCs/>
        </w:rPr>
        <w:t>2</w:t>
      </w:r>
      <w:r w:rsidRPr="00355517">
        <w:rPr>
          <w:rFonts w:eastAsia="SimSun"/>
          <w:iCs/>
        </w:rPr>
        <w:t>.1-1</w:t>
      </w:r>
      <w:r w:rsidRPr="00355517">
        <w:rPr>
          <w:rFonts w:eastAsia="SimSun"/>
          <w:lang w:val="fr-FR"/>
        </w:rPr>
        <w:t xml:space="preserve"> Mobile IAB-DU inter-CU migration procedure</w:t>
      </w:r>
    </w:p>
    <w:p w14:paraId="3C52D653" w14:textId="77777777" w:rsidR="00355517" w:rsidRPr="00355517" w:rsidRDefault="00355517" w:rsidP="00355517">
      <w:pPr>
        <w:rPr>
          <w:rFonts w:eastAsia="SimSun"/>
        </w:rPr>
      </w:pPr>
    </w:p>
    <w:p w14:paraId="50F4FB1A" w14:textId="08DACBB7" w:rsidR="00355517" w:rsidRPr="00355517" w:rsidRDefault="00355517" w:rsidP="00355517">
      <w:pPr>
        <w:rPr>
          <w:rFonts w:eastAsia="SimSun"/>
        </w:rPr>
      </w:pPr>
      <w:r w:rsidRPr="00355517">
        <w:rPr>
          <w:rFonts w:eastAsia="SimSun"/>
        </w:rPr>
        <w:t>Figure 5.</w:t>
      </w:r>
      <w:r w:rsidR="008F536F">
        <w:rPr>
          <w:rFonts w:eastAsia="SimSun"/>
        </w:rPr>
        <w:t>2</w:t>
      </w:r>
      <w:r w:rsidRPr="00355517">
        <w:rPr>
          <w:rFonts w:eastAsia="SimSun"/>
        </w:rPr>
        <w:t xml:space="preserve">.1-2 below describes simplified view of mobile IAB node connect to OAM system during mobility. Before mobile IAB-DU migration, mobile IAB node is connected to source OAM system, mobile IAB node may need to connect to target OAM system at the end of this procedure. </w:t>
      </w:r>
    </w:p>
    <w:p w14:paraId="61520330" w14:textId="77777777" w:rsidR="00355517" w:rsidRPr="00355517" w:rsidRDefault="00355517" w:rsidP="00355517">
      <w:pPr>
        <w:rPr>
          <w:rFonts w:eastAsia="SimSun"/>
        </w:rPr>
      </w:pPr>
    </w:p>
    <w:p w14:paraId="2251341D" w14:textId="77777777" w:rsidR="00355517" w:rsidRPr="00355517" w:rsidRDefault="00355517" w:rsidP="00355517">
      <w:pPr>
        <w:rPr>
          <w:rFonts w:eastAsia="SimSun"/>
          <w:iCs/>
        </w:rPr>
      </w:pPr>
      <w:r w:rsidRPr="00355517">
        <w:rPr>
          <w:rFonts w:eastAsia="SimSun"/>
        </w:rPr>
        <w:object w:dxaOrig="20047" w:dyaOrig="10267" w14:anchorId="5F42A667">
          <v:shape id="_x0000_i1076" type="#_x0000_t75" style="width:481.3pt;height:246.4pt" o:ole="">
            <v:imagedata r:id="rId18" o:title=""/>
          </v:shape>
          <o:OLEObject Type="Embed" ProgID="Visio.Drawing.15" ShapeID="_x0000_i1076" DrawAspect="Content" ObjectID="_1778916632" r:id="rId19"/>
        </w:object>
      </w:r>
    </w:p>
    <w:p w14:paraId="2048F0B0" w14:textId="678D5D6F" w:rsidR="00355517" w:rsidRPr="00355517" w:rsidRDefault="00355517" w:rsidP="00355517">
      <w:pPr>
        <w:jc w:val="center"/>
        <w:rPr>
          <w:rFonts w:eastAsia="SimSun"/>
        </w:rPr>
      </w:pPr>
      <w:r w:rsidRPr="00355517">
        <w:rPr>
          <w:rFonts w:eastAsia="SimSun"/>
        </w:rPr>
        <w:t>Figure 5.</w:t>
      </w:r>
      <w:r w:rsidR="00843379">
        <w:rPr>
          <w:rFonts w:eastAsia="SimSun"/>
        </w:rPr>
        <w:t>2</w:t>
      </w:r>
      <w:r w:rsidRPr="00355517">
        <w:rPr>
          <w:rFonts w:eastAsia="SimSun"/>
        </w:rPr>
        <w:t>.1-2 Mobile IAB node connect to OAM system during mobility</w:t>
      </w:r>
    </w:p>
    <w:p w14:paraId="29465399" w14:textId="5FB71986" w:rsidR="00355517" w:rsidRDefault="00355517" w:rsidP="00355517">
      <w:pPr>
        <w:rPr>
          <w:rFonts w:eastAsia="SimSun"/>
        </w:rPr>
      </w:pPr>
      <w:r w:rsidRPr="00355517">
        <w:rPr>
          <w:rFonts w:eastAsia="SimSun"/>
        </w:rPr>
        <w:t>Today PnC procedures specified in TS 28.315 [</w:t>
      </w:r>
      <w:r w:rsidR="008F536F">
        <w:rPr>
          <w:rFonts w:eastAsia="SimSun"/>
        </w:rPr>
        <w:t>4</w:t>
      </w:r>
      <w:r w:rsidRPr="00355517">
        <w:rPr>
          <w:rFonts w:eastAsia="SimSun"/>
        </w:rPr>
        <w:t>] enable NE to connect the OAM system while satisfy the security aspect. To allow mobile IAB node to use PnC procedures to connect to the OAM system in mobility scenarios, mobile IAB node needs to obtain IP configuration for OAM connectivity (TS 28.315 [</w:t>
      </w:r>
      <w:r w:rsidR="008F536F">
        <w:rPr>
          <w:rFonts w:eastAsia="SimSun"/>
        </w:rPr>
        <w:t>4</w:t>
      </w:r>
      <w:r w:rsidRPr="00355517">
        <w:rPr>
          <w:rFonts w:eastAsia="SimSun"/>
        </w:rPr>
        <w:t xml:space="preserve">] clause 5.2) based on its location. </w:t>
      </w:r>
    </w:p>
    <w:p w14:paraId="4EC53483" w14:textId="5BA2C10F" w:rsidR="008F536F" w:rsidRPr="00DB040A" w:rsidRDefault="00DB040A" w:rsidP="001A112F">
      <w:pPr>
        <w:pStyle w:val="Heading3"/>
      </w:pPr>
      <w:bookmarkStart w:id="150" w:name="_Toc168303624"/>
      <w:r w:rsidRPr="00DB040A">
        <w:lastRenderedPageBreak/>
        <w:t>5.</w:t>
      </w:r>
      <w:r>
        <w:t>2</w:t>
      </w:r>
      <w:r w:rsidRPr="00DB040A">
        <w:t>.2</w:t>
      </w:r>
      <w:r w:rsidRPr="00DB040A">
        <w:tab/>
        <w:t>Potential requirements</w:t>
      </w:r>
      <w:bookmarkEnd w:id="150"/>
    </w:p>
    <w:p w14:paraId="4CBFF2CE" w14:textId="77777777" w:rsidR="00843379" w:rsidRPr="00843379" w:rsidRDefault="00843379" w:rsidP="00843379">
      <w:pPr>
        <w:rPr>
          <w:rFonts w:eastAsia="SimSun"/>
        </w:rPr>
      </w:pPr>
      <w:bookmarkStart w:id="151" w:name="_Hlk161748643"/>
      <w:r w:rsidRPr="00843379">
        <w:rPr>
          <w:rFonts w:eastAsia="SimSun"/>
        </w:rPr>
        <w:t>REQ_IAB_MOB_CON_1: 3GPP management system should have the capability to support IP configuration for OAM connectivity based on mobile IAB node location.</w:t>
      </w:r>
    </w:p>
    <w:p w14:paraId="7AD2AAD7" w14:textId="77777777" w:rsidR="00843379" w:rsidRPr="00843379" w:rsidRDefault="00843379" w:rsidP="00843379">
      <w:pPr>
        <w:rPr>
          <w:rFonts w:eastAsia="SimSun"/>
        </w:rPr>
      </w:pPr>
      <w:r w:rsidRPr="00843379">
        <w:rPr>
          <w:rFonts w:eastAsia="SimSun"/>
        </w:rPr>
        <w:t>REQ_IAB_MOB_CON_2: 3GPP management system should have the capability to enable mobile IAB node to obtain IP configuration for OAM connectivity based on mobile IAB node location.</w:t>
      </w:r>
    </w:p>
    <w:bookmarkEnd w:id="151"/>
    <w:p w14:paraId="5BE29169" w14:textId="7EF0EA6B" w:rsidR="00355517" w:rsidRPr="00355517" w:rsidRDefault="00843379" w:rsidP="00843379">
      <w:pPr>
        <w:rPr>
          <w:rFonts w:eastAsia="SimSun"/>
        </w:rPr>
      </w:pPr>
      <w:r w:rsidRPr="00843379">
        <w:rPr>
          <w:rFonts w:eastAsia="SimSun"/>
        </w:rPr>
        <w:t>REQ_IAB_MOB_CON_3: Mobile IAB node should meet the security requirement of PnC procedures to connect to OAM system during mobility.</w:t>
      </w:r>
    </w:p>
    <w:p w14:paraId="399C04B0" w14:textId="77777777" w:rsidR="00355517" w:rsidRPr="002F34DC" w:rsidRDefault="00355517" w:rsidP="002F34DC">
      <w:pPr>
        <w:rPr>
          <w:rFonts w:eastAsia="SimSun"/>
        </w:rPr>
      </w:pPr>
    </w:p>
    <w:p w14:paraId="754120EC" w14:textId="77777777" w:rsidR="004236D4" w:rsidRPr="004236D4" w:rsidRDefault="004236D4" w:rsidP="00CD1425">
      <w:pPr>
        <w:pStyle w:val="Heading1"/>
      </w:pPr>
      <w:bookmarkStart w:id="152" w:name="_Toc168303625"/>
      <w:r w:rsidRPr="004236D4">
        <w:t>6</w:t>
      </w:r>
      <w:r w:rsidRPr="004236D4">
        <w:tab/>
        <w:t>Potential solutions</w:t>
      </w:r>
      <w:bookmarkEnd w:id="152"/>
    </w:p>
    <w:p w14:paraId="494B433A" w14:textId="33E352FA" w:rsidR="006D5B8F" w:rsidRPr="006D5B8F" w:rsidRDefault="006D5B8F" w:rsidP="00255C28">
      <w:pPr>
        <w:pStyle w:val="Heading2"/>
        <w:rPr>
          <w:ins w:id="153" w:author="Junfeng Wang A" w:date="2024-06-03T10:23:00Z"/>
        </w:rPr>
      </w:pPr>
      <w:bookmarkStart w:id="154" w:name="_Toc168303626"/>
      <w:ins w:id="155" w:author="Junfeng Wang A" w:date="2024-06-03T10:23:00Z">
        <w:r w:rsidRPr="006D5B8F">
          <w:t>6.</w:t>
        </w:r>
        <w:r w:rsidR="009B51FF">
          <w:t>1</w:t>
        </w:r>
        <w:r w:rsidRPr="006D5B8F">
          <w:tab/>
          <w:t>Potential solutions #</w:t>
        </w:r>
      </w:ins>
      <w:ins w:id="156" w:author="Junfeng Wang A" w:date="2024-06-03T10:30:00Z">
        <w:r w:rsidR="00AC05A9">
          <w:t>1</w:t>
        </w:r>
      </w:ins>
      <w:ins w:id="157" w:author="Junfeng Wang A" w:date="2024-06-03T10:23:00Z">
        <w:r w:rsidRPr="006D5B8F">
          <w:t xml:space="preserve"> Configuration based solution to support IAB node connectivity to OAM system</w:t>
        </w:r>
        <w:bookmarkEnd w:id="154"/>
      </w:ins>
    </w:p>
    <w:p w14:paraId="675EDD43" w14:textId="23F09DC7" w:rsidR="006D5B8F" w:rsidRPr="006D5B8F" w:rsidRDefault="006D5B8F" w:rsidP="006D5B8F">
      <w:pPr>
        <w:ind w:left="360"/>
        <w:rPr>
          <w:ins w:id="158" w:author="Junfeng Wang A" w:date="2024-06-03T10:23:00Z"/>
          <w:rFonts w:eastAsia="SimSun"/>
        </w:rPr>
      </w:pPr>
      <w:ins w:id="159" w:author="Junfeng Wang A" w:date="2024-06-03T10:23:00Z">
        <w:r w:rsidRPr="006D5B8F">
          <w:rPr>
            <w:rFonts w:eastAsia="SimSun"/>
          </w:rPr>
          <w:t>IAB node needs to obtain the IP configuration for OAM connectivity before communication with the OAM. According to TS 28.315 [</w:t>
        </w:r>
      </w:ins>
      <w:ins w:id="160" w:author="Junfeng Wang A" w:date="2024-06-03T10:25:00Z">
        <w:r w:rsidR="00A1271F">
          <w:rPr>
            <w:rFonts w:eastAsia="SimSun"/>
          </w:rPr>
          <w:t>4</w:t>
        </w:r>
      </w:ins>
      <w:ins w:id="161" w:author="Junfeng Wang A" w:date="2024-06-03T10:23:00Z">
        <w:r w:rsidRPr="006D5B8F">
          <w:rPr>
            <w:rFonts w:eastAsia="SimSun"/>
          </w:rPr>
          <w:t xml:space="preserve">], IP configuration for OAM connectivity may include IP address or FQDN of CA/RA server, </w:t>
        </w:r>
        <w:proofErr w:type="spellStart"/>
        <w:r w:rsidRPr="006D5B8F">
          <w:rPr>
            <w:rFonts w:eastAsia="SimSun"/>
          </w:rPr>
          <w:t>SeGW</w:t>
        </w:r>
        <w:proofErr w:type="spellEnd"/>
        <w:r w:rsidRPr="006D5B8F">
          <w:rPr>
            <w:rFonts w:eastAsia="SimSun"/>
          </w:rPr>
          <w:t xml:space="preserve"> and SCS, IP address of DNS servers depends on operator’s deployment.</w:t>
        </w:r>
      </w:ins>
    </w:p>
    <w:p w14:paraId="3D5B4156" w14:textId="77777777" w:rsidR="006D5B8F" w:rsidRPr="006D5B8F" w:rsidRDefault="006D5B8F" w:rsidP="006D5B8F">
      <w:pPr>
        <w:ind w:left="360"/>
        <w:rPr>
          <w:ins w:id="162" w:author="Junfeng Wang A" w:date="2024-06-03T10:23:00Z"/>
          <w:rFonts w:eastAsia="SimSun"/>
        </w:rPr>
      </w:pPr>
      <w:ins w:id="163" w:author="Junfeng Wang A" w:date="2024-06-03T10:23:00Z">
        <w:r w:rsidRPr="006D5B8F">
          <w:rPr>
            <w:rFonts w:eastAsia="SimSun"/>
          </w:rPr>
          <w:t>This solution requires 3GPP management system to support the mapping of IP configuration for OAM connectivity with location. Such mapping is provisioned to IAB node after IAB node connects to OAM system at power up or prior to mobility. Alternatively, such mapping can be manually configured in IAB node.</w:t>
        </w:r>
      </w:ins>
    </w:p>
    <w:p w14:paraId="70E64C97" w14:textId="0540E54A" w:rsidR="006D5B8F" w:rsidRPr="006D5B8F" w:rsidRDefault="006D5B8F" w:rsidP="006D5B8F">
      <w:pPr>
        <w:numPr>
          <w:ilvl w:val="0"/>
          <w:numId w:val="15"/>
        </w:numPr>
        <w:rPr>
          <w:ins w:id="164" w:author="Junfeng Wang A" w:date="2024-06-03T10:23:00Z"/>
          <w:rFonts w:eastAsia="SimSun"/>
        </w:rPr>
      </w:pPr>
      <w:ins w:id="165" w:author="Junfeng Wang A" w:date="2024-06-03T10:23:00Z">
        <w:r w:rsidRPr="006D5B8F">
          <w:rPr>
            <w:rFonts w:eastAsia="SimSun"/>
          </w:rPr>
          <w:t xml:space="preserve">The IP configuration for OAM connectivity can be mapped to location information such as TAC, TAI, </w:t>
        </w:r>
        <w:proofErr w:type="spellStart"/>
        <w:r w:rsidRPr="006D5B8F">
          <w:rPr>
            <w:rFonts w:eastAsia="SimSun"/>
          </w:rPr>
          <w:t>gNBId</w:t>
        </w:r>
        <w:proofErr w:type="spellEnd"/>
        <w:r w:rsidRPr="006D5B8F">
          <w:rPr>
            <w:rFonts w:eastAsia="SimSun"/>
          </w:rPr>
          <w:t xml:space="preserve"> of IAB-donor node and PLMN info. The table 6.</w:t>
        </w:r>
      </w:ins>
      <w:ins w:id="166" w:author="Junfeng Wang A" w:date="2024-06-03T10:41:00Z">
        <w:r w:rsidR="007D5872">
          <w:rPr>
            <w:rFonts w:eastAsia="SimSun"/>
          </w:rPr>
          <w:t>1</w:t>
        </w:r>
      </w:ins>
      <w:ins w:id="167" w:author="Junfeng Wang A" w:date="2024-06-03T10:23:00Z">
        <w:r w:rsidRPr="006D5B8F">
          <w:rPr>
            <w:rFonts w:eastAsia="SimSun"/>
          </w:rPr>
          <w:t>-1 illustrates an example of mapping:</w:t>
        </w:r>
      </w:ins>
    </w:p>
    <w:p w14:paraId="4E154094" w14:textId="1B8682BB" w:rsidR="006D5B8F" w:rsidRPr="006D5B8F" w:rsidRDefault="006D5B8F" w:rsidP="006D5B8F">
      <w:pPr>
        <w:ind w:left="360"/>
        <w:jc w:val="center"/>
        <w:rPr>
          <w:ins w:id="168" w:author="Junfeng Wang A" w:date="2024-06-03T10:23:00Z"/>
          <w:rFonts w:eastAsia="SimSun"/>
        </w:rPr>
      </w:pPr>
      <w:ins w:id="169" w:author="Junfeng Wang A" w:date="2024-06-03T10:23:00Z">
        <w:r w:rsidRPr="006D5B8F">
          <w:rPr>
            <w:rFonts w:eastAsia="SimSun"/>
          </w:rPr>
          <w:t>Table 6.</w:t>
        </w:r>
      </w:ins>
      <w:ins w:id="170" w:author="Junfeng Wang A" w:date="2024-06-03T10:41:00Z">
        <w:r w:rsidR="007D5872">
          <w:rPr>
            <w:rFonts w:eastAsia="SimSun"/>
          </w:rPr>
          <w:t>1</w:t>
        </w:r>
      </w:ins>
      <w:ins w:id="171" w:author="Junfeng Wang A" w:date="2024-06-03T10:23:00Z">
        <w:r w:rsidRPr="006D5B8F">
          <w:rPr>
            <w:rFonts w:eastAsia="SimSun"/>
          </w:rPr>
          <w:t>-1 example IP configuration mapping to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tblGrid>
      <w:tr w:rsidR="006D5B8F" w:rsidRPr="006D5B8F" w14:paraId="7337B234" w14:textId="77777777" w:rsidTr="00E60013">
        <w:trPr>
          <w:jc w:val="center"/>
          <w:ins w:id="172" w:author="Junfeng Wang A" w:date="2024-06-03T10:23:00Z"/>
        </w:trPr>
        <w:tc>
          <w:tcPr>
            <w:tcW w:w="3285" w:type="dxa"/>
            <w:shd w:val="clear" w:color="auto" w:fill="auto"/>
          </w:tcPr>
          <w:p w14:paraId="205B5432" w14:textId="77777777" w:rsidR="006D5B8F" w:rsidRPr="006D5B8F" w:rsidRDefault="006D5B8F" w:rsidP="006D5B8F">
            <w:pPr>
              <w:rPr>
                <w:ins w:id="173" w:author="Junfeng Wang A" w:date="2024-06-03T10:23:00Z"/>
                <w:rFonts w:eastAsia="SimSun"/>
                <w:b/>
                <w:bCs/>
              </w:rPr>
            </w:pPr>
            <w:ins w:id="174" w:author="Junfeng Wang A" w:date="2024-06-03T10:23:00Z">
              <w:r w:rsidRPr="006D5B8F">
                <w:rPr>
                  <w:rFonts w:eastAsia="SimSun"/>
                  <w:b/>
                  <w:bCs/>
                </w:rPr>
                <w:t>IP configuration for OAM connectivity</w:t>
              </w:r>
            </w:ins>
          </w:p>
        </w:tc>
        <w:tc>
          <w:tcPr>
            <w:tcW w:w="3285" w:type="dxa"/>
            <w:shd w:val="clear" w:color="auto" w:fill="auto"/>
          </w:tcPr>
          <w:p w14:paraId="6AB9C140" w14:textId="77777777" w:rsidR="006D5B8F" w:rsidRPr="006D5B8F" w:rsidRDefault="006D5B8F" w:rsidP="006D5B8F">
            <w:pPr>
              <w:rPr>
                <w:ins w:id="175" w:author="Junfeng Wang A" w:date="2024-06-03T10:23:00Z"/>
                <w:rFonts w:eastAsia="SimSun"/>
                <w:b/>
                <w:bCs/>
              </w:rPr>
            </w:pPr>
            <w:ins w:id="176" w:author="Junfeng Wang A" w:date="2024-06-03T10:23:00Z">
              <w:r w:rsidRPr="006D5B8F">
                <w:rPr>
                  <w:rFonts w:eastAsia="SimSun"/>
                  <w:b/>
                  <w:bCs/>
                </w:rPr>
                <w:t>Location</w:t>
              </w:r>
            </w:ins>
          </w:p>
        </w:tc>
      </w:tr>
      <w:tr w:rsidR="006D5B8F" w:rsidRPr="006D5B8F" w14:paraId="63E8FBC8" w14:textId="77777777" w:rsidTr="00E60013">
        <w:trPr>
          <w:jc w:val="center"/>
          <w:ins w:id="177" w:author="Junfeng Wang A" w:date="2024-06-03T10:23:00Z"/>
        </w:trPr>
        <w:tc>
          <w:tcPr>
            <w:tcW w:w="3285" w:type="dxa"/>
            <w:shd w:val="clear" w:color="auto" w:fill="auto"/>
          </w:tcPr>
          <w:p w14:paraId="3ABC5BB1" w14:textId="77777777" w:rsidR="006D5B8F" w:rsidRPr="006D5B8F" w:rsidRDefault="006D5B8F" w:rsidP="006D5B8F">
            <w:pPr>
              <w:rPr>
                <w:ins w:id="178" w:author="Junfeng Wang A" w:date="2024-06-03T10:23:00Z"/>
                <w:rFonts w:eastAsia="SimSun"/>
              </w:rPr>
            </w:pPr>
            <w:ins w:id="179" w:author="Junfeng Wang A" w:date="2024-06-03T10:23:00Z">
              <w:r w:rsidRPr="006D5B8F">
                <w:rPr>
                  <w:rFonts w:eastAsia="SimSun"/>
                </w:rPr>
                <w:t>IP configuration 1</w:t>
              </w:r>
            </w:ins>
          </w:p>
        </w:tc>
        <w:tc>
          <w:tcPr>
            <w:tcW w:w="3285" w:type="dxa"/>
            <w:shd w:val="clear" w:color="auto" w:fill="auto"/>
          </w:tcPr>
          <w:p w14:paraId="6716773B" w14:textId="77777777" w:rsidR="006D5B8F" w:rsidRPr="006D5B8F" w:rsidRDefault="006D5B8F" w:rsidP="006D5B8F">
            <w:pPr>
              <w:rPr>
                <w:ins w:id="180" w:author="Junfeng Wang A" w:date="2024-06-03T10:23:00Z"/>
                <w:rFonts w:eastAsia="SimSun"/>
              </w:rPr>
            </w:pPr>
            <w:ins w:id="181" w:author="Junfeng Wang A" w:date="2024-06-03T10:23:00Z">
              <w:r w:rsidRPr="006D5B8F">
                <w:rPr>
                  <w:rFonts w:eastAsia="SimSun"/>
                </w:rPr>
                <w:t xml:space="preserve">TAC1/TAI1, or </w:t>
              </w:r>
              <w:proofErr w:type="spellStart"/>
              <w:r w:rsidRPr="006D5B8F">
                <w:rPr>
                  <w:rFonts w:eastAsia="SimSun"/>
                </w:rPr>
                <w:t>gNBId</w:t>
              </w:r>
              <w:proofErr w:type="spellEnd"/>
              <w:r w:rsidRPr="006D5B8F">
                <w:rPr>
                  <w:rFonts w:eastAsia="SimSun"/>
                </w:rPr>
                <w:t xml:space="preserve"> of IAB-donor node and PLMN1</w:t>
              </w:r>
            </w:ins>
          </w:p>
        </w:tc>
      </w:tr>
      <w:tr w:rsidR="006D5B8F" w:rsidRPr="006D5B8F" w14:paraId="72B762F0" w14:textId="77777777" w:rsidTr="00E60013">
        <w:trPr>
          <w:jc w:val="center"/>
          <w:ins w:id="182" w:author="Junfeng Wang A" w:date="2024-06-03T10:23:00Z"/>
        </w:trPr>
        <w:tc>
          <w:tcPr>
            <w:tcW w:w="3285" w:type="dxa"/>
            <w:shd w:val="clear" w:color="auto" w:fill="auto"/>
          </w:tcPr>
          <w:p w14:paraId="7C101054" w14:textId="77777777" w:rsidR="006D5B8F" w:rsidRPr="006D5B8F" w:rsidRDefault="006D5B8F" w:rsidP="006D5B8F">
            <w:pPr>
              <w:rPr>
                <w:ins w:id="183" w:author="Junfeng Wang A" w:date="2024-06-03T10:23:00Z"/>
                <w:rFonts w:eastAsia="SimSun"/>
              </w:rPr>
            </w:pPr>
            <w:ins w:id="184" w:author="Junfeng Wang A" w:date="2024-06-03T10:23:00Z">
              <w:r w:rsidRPr="006D5B8F">
                <w:rPr>
                  <w:rFonts w:eastAsia="SimSun"/>
                </w:rPr>
                <w:t>IP configuration 2</w:t>
              </w:r>
            </w:ins>
          </w:p>
        </w:tc>
        <w:tc>
          <w:tcPr>
            <w:tcW w:w="3285" w:type="dxa"/>
            <w:shd w:val="clear" w:color="auto" w:fill="auto"/>
          </w:tcPr>
          <w:p w14:paraId="0F4F5D35" w14:textId="77777777" w:rsidR="006D5B8F" w:rsidRPr="006D5B8F" w:rsidRDefault="006D5B8F" w:rsidP="006D5B8F">
            <w:pPr>
              <w:rPr>
                <w:ins w:id="185" w:author="Junfeng Wang A" w:date="2024-06-03T10:23:00Z"/>
                <w:rFonts w:eastAsia="SimSun"/>
              </w:rPr>
            </w:pPr>
            <w:ins w:id="186" w:author="Junfeng Wang A" w:date="2024-06-03T10:23:00Z">
              <w:r w:rsidRPr="006D5B8F">
                <w:rPr>
                  <w:rFonts w:eastAsia="SimSun"/>
                </w:rPr>
                <w:t xml:space="preserve">TAC2/TAI2 or </w:t>
              </w:r>
              <w:proofErr w:type="spellStart"/>
              <w:r w:rsidRPr="006D5B8F">
                <w:rPr>
                  <w:rFonts w:eastAsia="SimSun"/>
                </w:rPr>
                <w:t>gNBId</w:t>
              </w:r>
              <w:proofErr w:type="spellEnd"/>
              <w:r w:rsidRPr="006D5B8F">
                <w:rPr>
                  <w:rFonts w:eastAsia="SimSun"/>
                </w:rPr>
                <w:t xml:space="preserve"> of IAB-donor and PLMN2</w:t>
              </w:r>
            </w:ins>
          </w:p>
        </w:tc>
      </w:tr>
      <w:tr w:rsidR="006D5B8F" w:rsidRPr="006D5B8F" w14:paraId="3BB61ACC" w14:textId="77777777" w:rsidTr="00E60013">
        <w:trPr>
          <w:jc w:val="center"/>
          <w:ins w:id="187" w:author="Junfeng Wang A" w:date="2024-06-03T10:23:00Z"/>
        </w:trPr>
        <w:tc>
          <w:tcPr>
            <w:tcW w:w="3285" w:type="dxa"/>
            <w:shd w:val="clear" w:color="auto" w:fill="auto"/>
          </w:tcPr>
          <w:p w14:paraId="005B833C" w14:textId="77777777" w:rsidR="006D5B8F" w:rsidRPr="006D5B8F" w:rsidRDefault="006D5B8F" w:rsidP="006D5B8F">
            <w:pPr>
              <w:rPr>
                <w:ins w:id="188" w:author="Junfeng Wang A" w:date="2024-06-03T10:23:00Z"/>
                <w:rFonts w:eastAsia="SimSun"/>
              </w:rPr>
            </w:pPr>
            <w:ins w:id="189" w:author="Junfeng Wang A" w:date="2024-06-03T10:23:00Z">
              <w:r w:rsidRPr="006D5B8F">
                <w:rPr>
                  <w:rFonts w:eastAsia="SimSun"/>
                </w:rPr>
                <w:t>…</w:t>
              </w:r>
            </w:ins>
          </w:p>
        </w:tc>
        <w:tc>
          <w:tcPr>
            <w:tcW w:w="3285" w:type="dxa"/>
            <w:shd w:val="clear" w:color="auto" w:fill="auto"/>
          </w:tcPr>
          <w:p w14:paraId="51C63397" w14:textId="77777777" w:rsidR="006D5B8F" w:rsidRPr="006D5B8F" w:rsidRDefault="006D5B8F" w:rsidP="006D5B8F">
            <w:pPr>
              <w:rPr>
                <w:ins w:id="190" w:author="Junfeng Wang A" w:date="2024-06-03T10:23:00Z"/>
                <w:rFonts w:eastAsia="SimSun"/>
              </w:rPr>
            </w:pPr>
            <w:ins w:id="191" w:author="Junfeng Wang A" w:date="2024-06-03T10:23:00Z">
              <w:r w:rsidRPr="006D5B8F">
                <w:rPr>
                  <w:rFonts w:eastAsia="SimSun"/>
                </w:rPr>
                <w:t>…</w:t>
              </w:r>
            </w:ins>
          </w:p>
        </w:tc>
      </w:tr>
    </w:tbl>
    <w:p w14:paraId="542EDE66" w14:textId="77777777" w:rsidR="006D5B8F" w:rsidRPr="006D5B8F" w:rsidRDefault="006D5B8F" w:rsidP="006D5B8F">
      <w:pPr>
        <w:ind w:left="360"/>
        <w:rPr>
          <w:ins w:id="192" w:author="Junfeng Wang A" w:date="2024-06-03T10:23:00Z"/>
          <w:rFonts w:eastAsia="SimSun"/>
        </w:rPr>
      </w:pPr>
    </w:p>
    <w:p w14:paraId="2516C42D" w14:textId="2B826367" w:rsidR="006D5B8F" w:rsidRPr="006D5B8F" w:rsidRDefault="006D5B8F" w:rsidP="006D5B8F">
      <w:pPr>
        <w:numPr>
          <w:ilvl w:val="0"/>
          <w:numId w:val="15"/>
        </w:numPr>
        <w:rPr>
          <w:ins w:id="193" w:author="Junfeng Wang A" w:date="2024-06-03T10:23:00Z"/>
          <w:rFonts w:eastAsia="SimSun"/>
        </w:rPr>
      </w:pPr>
      <w:ins w:id="194" w:author="Junfeng Wang A" w:date="2024-06-03T10:23:00Z">
        <w:r w:rsidRPr="006D5B8F">
          <w:rPr>
            <w:rFonts w:eastAsia="SimSun"/>
          </w:rPr>
          <w:t>IAB node can look up this mapping table to get IP configuration for OAM connectivity with one or more of the following location information depends on its physical location or the mobility scenarios as specified in TS 38.401 [</w:t>
        </w:r>
      </w:ins>
      <w:ins w:id="195" w:author="Junfeng Wang A" w:date="2024-06-03T10:25:00Z">
        <w:r w:rsidR="00A1271F">
          <w:rPr>
            <w:rFonts w:eastAsia="SimSun"/>
          </w:rPr>
          <w:t>3</w:t>
        </w:r>
      </w:ins>
      <w:ins w:id="196" w:author="Junfeng Wang A" w:date="2024-06-03T10:23:00Z">
        <w:r w:rsidRPr="006D5B8F">
          <w:rPr>
            <w:rFonts w:eastAsia="SimSun"/>
          </w:rPr>
          <w:t>] clause 8.12 and clause 8.23:</w:t>
        </w:r>
      </w:ins>
    </w:p>
    <w:p w14:paraId="7570B302" w14:textId="77777777" w:rsidR="006D5B8F" w:rsidRPr="006D5B8F" w:rsidRDefault="006D5B8F" w:rsidP="006D5B8F">
      <w:pPr>
        <w:numPr>
          <w:ilvl w:val="0"/>
          <w:numId w:val="16"/>
        </w:numPr>
        <w:rPr>
          <w:ins w:id="197" w:author="Junfeng Wang A" w:date="2024-06-03T10:23:00Z"/>
          <w:rFonts w:eastAsia="SimSun"/>
        </w:rPr>
      </w:pPr>
      <w:ins w:id="198" w:author="Junfeng Wang A" w:date="2024-06-03T10:23:00Z">
        <w:r w:rsidRPr="006D5B8F">
          <w:rPr>
            <w:rFonts w:eastAsia="SimSun"/>
          </w:rPr>
          <w:t xml:space="preserve">TAC or TAI pertaining to the cells where IAB-MT is connected. </w:t>
        </w:r>
      </w:ins>
    </w:p>
    <w:p w14:paraId="7F904A8F" w14:textId="77777777" w:rsidR="006D5B8F" w:rsidRPr="006D5B8F" w:rsidRDefault="006D5B8F" w:rsidP="006D5B8F">
      <w:pPr>
        <w:numPr>
          <w:ilvl w:val="0"/>
          <w:numId w:val="16"/>
        </w:numPr>
        <w:rPr>
          <w:ins w:id="199" w:author="Junfeng Wang A" w:date="2024-06-03T10:23:00Z"/>
          <w:rFonts w:eastAsia="SimSun"/>
        </w:rPr>
      </w:pPr>
      <w:ins w:id="200" w:author="Junfeng Wang A" w:date="2024-06-03T10:23:00Z">
        <w:r w:rsidRPr="006D5B8F">
          <w:rPr>
            <w:rFonts w:eastAsia="SimSun"/>
          </w:rPr>
          <w:t xml:space="preserve">The </w:t>
        </w:r>
        <w:proofErr w:type="spellStart"/>
        <w:r w:rsidRPr="006D5B8F">
          <w:rPr>
            <w:rFonts w:eastAsia="SimSun"/>
          </w:rPr>
          <w:t>gNBId</w:t>
        </w:r>
        <w:proofErr w:type="spellEnd"/>
        <w:r w:rsidRPr="006D5B8F">
          <w:rPr>
            <w:rFonts w:eastAsia="SimSun"/>
          </w:rPr>
          <w:t xml:space="preserve"> of the IAB-donor-CU and PLMN info that target IAB-DU connects to.</w:t>
        </w:r>
      </w:ins>
    </w:p>
    <w:p w14:paraId="5D895372" w14:textId="77777777" w:rsidR="006D5B8F" w:rsidRPr="006D5B8F" w:rsidRDefault="006D5B8F" w:rsidP="006D5B8F">
      <w:pPr>
        <w:numPr>
          <w:ilvl w:val="0"/>
          <w:numId w:val="16"/>
        </w:numPr>
        <w:rPr>
          <w:ins w:id="201" w:author="Junfeng Wang A" w:date="2024-06-03T10:23:00Z"/>
          <w:rFonts w:eastAsia="SimSun"/>
        </w:rPr>
      </w:pPr>
      <w:ins w:id="202" w:author="Junfeng Wang A" w:date="2024-06-03T10:23:00Z">
        <w:r w:rsidRPr="006D5B8F">
          <w:rPr>
            <w:rFonts w:eastAsia="SimSun"/>
          </w:rPr>
          <w:t xml:space="preserve">The </w:t>
        </w:r>
        <w:proofErr w:type="spellStart"/>
        <w:r w:rsidRPr="006D5B8F">
          <w:rPr>
            <w:rFonts w:eastAsia="SimSun"/>
          </w:rPr>
          <w:t>gNBId</w:t>
        </w:r>
        <w:proofErr w:type="spellEnd"/>
        <w:r w:rsidRPr="006D5B8F">
          <w:rPr>
            <w:rFonts w:eastAsia="SimSun"/>
          </w:rPr>
          <w:t xml:space="preserve"> of the IAB-donor-CU and PLMN info that serves the IAB-MT. </w:t>
        </w:r>
      </w:ins>
    </w:p>
    <w:p w14:paraId="78533439" w14:textId="77777777" w:rsidR="006D5B8F" w:rsidRPr="006D5B8F" w:rsidRDefault="006D5B8F" w:rsidP="006D5B8F">
      <w:pPr>
        <w:numPr>
          <w:ilvl w:val="0"/>
          <w:numId w:val="15"/>
        </w:numPr>
        <w:rPr>
          <w:ins w:id="203" w:author="Junfeng Wang A" w:date="2024-06-03T10:23:00Z"/>
          <w:rFonts w:eastAsia="SimSun"/>
        </w:rPr>
      </w:pPr>
      <w:ins w:id="204" w:author="Junfeng Wang A" w:date="2024-06-03T10:23:00Z">
        <w:r w:rsidRPr="006D5B8F">
          <w:rPr>
            <w:rFonts w:eastAsia="SimSun"/>
          </w:rPr>
          <w:t>With IP configuration for OAM connectivity, IAB node can proceed Plug and Connect procedures to connect to OAM system.</w:t>
        </w:r>
      </w:ins>
    </w:p>
    <w:p w14:paraId="2AA6BC27" w14:textId="77777777" w:rsidR="004236D4" w:rsidRDefault="004236D4" w:rsidP="004236D4">
      <w:pPr>
        <w:rPr>
          <w:ins w:id="205" w:author="Junfeng Wang A" w:date="2024-06-03T10:29:00Z"/>
          <w:rFonts w:eastAsia="SimSun"/>
        </w:rPr>
      </w:pPr>
    </w:p>
    <w:p w14:paraId="099E3EE9" w14:textId="11D4CB50" w:rsidR="00AC05A9" w:rsidRPr="00AC05A9" w:rsidRDefault="00AC05A9" w:rsidP="00255C28">
      <w:pPr>
        <w:pStyle w:val="Heading2"/>
        <w:rPr>
          <w:ins w:id="206" w:author="Junfeng Wang A" w:date="2024-06-03T10:29:00Z"/>
        </w:rPr>
      </w:pPr>
      <w:bookmarkStart w:id="207" w:name="_Toc168303627"/>
      <w:ins w:id="208" w:author="Junfeng Wang A" w:date="2024-06-03T10:29:00Z">
        <w:r w:rsidRPr="00AC05A9">
          <w:lastRenderedPageBreak/>
          <w:t>6.</w:t>
        </w:r>
      </w:ins>
      <w:ins w:id="209" w:author="Junfeng Wang A" w:date="2024-06-03T10:30:00Z">
        <w:r>
          <w:t>2</w:t>
        </w:r>
      </w:ins>
      <w:ins w:id="210" w:author="Junfeng Wang A" w:date="2024-06-03T10:29:00Z">
        <w:r w:rsidRPr="00AC05A9">
          <w:tab/>
          <w:t>Potential solutions #</w:t>
        </w:r>
      </w:ins>
      <w:ins w:id="211" w:author="Junfeng Wang A" w:date="2024-06-03T10:30:00Z">
        <w:r>
          <w:t>2</w:t>
        </w:r>
      </w:ins>
      <w:ins w:id="212" w:author="Junfeng Wang A" w:date="2024-06-03T10:29:00Z">
        <w:r w:rsidRPr="00AC05A9">
          <w:t xml:space="preserve"> PDU </w:t>
        </w:r>
        <w:proofErr w:type="gramStart"/>
        <w:r w:rsidRPr="00AC05A9">
          <w:t>session based</w:t>
        </w:r>
        <w:proofErr w:type="gramEnd"/>
        <w:r w:rsidRPr="00AC05A9">
          <w:t xml:space="preserve"> solution to support IAB node connectivity to OAM system.</w:t>
        </w:r>
        <w:bookmarkEnd w:id="207"/>
      </w:ins>
    </w:p>
    <w:p w14:paraId="16E02ED6" w14:textId="121152C0" w:rsidR="00AC05A9" w:rsidRPr="00AC05A9" w:rsidRDefault="00AC05A9" w:rsidP="00AC05A9">
      <w:pPr>
        <w:ind w:left="360"/>
        <w:rPr>
          <w:ins w:id="213" w:author="Junfeng Wang A" w:date="2024-06-03T10:29:00Z"/>
          <w:rFonts w:eastAsia="SimSun"/>
        </w:rPr>
      </w:pPr>
      <w:bookmarkStart w:id="214" w:name="_Hlk161753019"/>
      <w:ins w:id="215" w:author="Junfeng Wang A" w:date="2024-06-03T10:29:00Z">
        <w:r w:rsidRPr="00AC05A9">
          <w:rPr>
            <w:rFonts w:eastAsia="SimSun"/>
          </w:rPr>
          <w:t>According to TS 28.315 [</w:t>
        </w:r>
      </w:ins>
      <w:ins w:id="216" w:author="Junfeng Wang A" w:date="2024-06-03T10:30:00Z">
        <w:r>
          <w:rPr>
            <w:rFonts w:eastAsia="SimSun"/>
          </w:rPr>
          <w:t>4</w:t>
        </w:r>
      </w:ins>
      <w:ins w:id="217" w:author="Junfeng Wang A" w:date="2024-06-03T10:29:00Z">
        <w:r w:rsidRPr="00AC05A9">
          <w:rPr>
            <w:rFonts w:eastAsia="SimSun"/>
          </w:rPr>
          <w:t xml:space="preserve">], the initial IP configuration for OAM connectivity includes basic IP configuration information (e.g., IP address, netmask, default gateway, domain name, IP address(es) of DNS servers, time servers) or together with information such as IP address or FQDN of CA/RA server, IP address or FQDN of </w:t>
        </w:r>
        <w:proofErr w:type="spellStart"/>
        <w:r w:rsidRPr="00AC05A9">
          <w:rPr>
            <w:rFonts w:eastAsia="SimSun"/>
          </w:rPr>
          <w:t>SeGW</w:t>
        </w:r>
        <w:proofErr w:type="spellEnd"/>
        <w:r w:rsidRPr="00AC05A9">
          <w:rPr>
            <w:rFonts w:eastAsia="SimSun"/>
          </w:rPr>
          <w:t>, IP address or FQDN of SCS, etc.</w:t>
        </w:r>
      </w:ins>
    </w:p>
    <w:p w14:paraId="31719871" w14:textId="77777777" w:rsidR="00AC05A9" w:rsidRPr="00AC05A9" w:rsidRDefault="00AC05A9" w:rsidP="00AC05A9">
      <w:pPr>
        <w:ind w:left="360"/>
        <w:rPr>
          <w:ins w:id="218" w:author="Junfeng Wang A" w:date="2024-06-03T10:29:00Z"/>
          <w:rFonts w:eastAsia="SimSun"/>
        </w:rPr>
      </w:pPr>
      <w:ins w:id="219" w:author="Junfeng Wang A" w:date="2024-06-03T10:29:00Z">
        <w:r w:rsidRPr="00AC05A9">
          <w:rPr>
            <w:rFonts w:eastAsia="SimSun"/>
          </w:rPr>
          <w:t xml:space="preserve">IAB node can get the initial IP configuration via PDU session that setup between IAB-MT and 5GC, using this connectivity IAB node can obtain the initial IP configuration provided by IP autoconfiguration service (e.g., DHCP server), and additionally may perform DNS query depends on the operator’s deployment scenario. </w:t>
        </w:r>
      </w:ins>
    </w:p>
    <w:bookmarkEnd w:id="214"/>
    <w:p w14:paraId="6DF1F293" w14:textId="77777777" w:rsidR="00AC05A9" w:rsidRPr="00AC05A9" w:rsidRDefault="00AC05A9" w:rsidP="00AC05A9">
      <w:pPr>
        <w:ind w:left="360"/>
        <w:rPr>
          <w:ins w:id="220" w:author="Junfeng Wang A" w:date="2024-06-03T10:29:00Z"/>
          <w:rFonts w:eastAsia="SimSun"/>
        </w:rPr>
      </w:pPr>
      <w:ins w:id="221" w:author="Junfeng Wang A" w:date="2024-06-03T10:29:00Z">
        <w:r w:rsidRPr="00AC05A9">
          <w:rPr>
            <w:rFonts w:eastAsia="SimSun"/>
          </w:rPr>
          <w:t>With initial IP configuration obtained as above, IAB node can proceed Plug and Connect procedures to connect to OAM system.</w:t>
        </w:r>
      </w:ins>
    </w:p>
    <w:p w14:paraId="6DC6C5E8" w14:textId="77777777" w:rsidR="00AC05A9" w:rsidRPr="004236D4" w:rsidRDefault="00AC05A9" w:rsidP="004236D4">
      <w:pPr>
        <w:rPr>
          <w:rFonts w:eastAsia="SimSun"/>
        </w:rPr>
      </w:pPr>
    </w:p>
    <w:p w14:paraId="598CDC10" w14:textId="77777777" w:rsidR="004236D4" w:rsidRPr="004236D4" w:rsidRDefault="004236D4" w:rsidP="00CD1425">
      <w:pPr>
        <w:pStyle w:val="Heading1"/>
      </w:pPr>
      <w:bookmarkStart w:id="222" w:name="_Toc168303628"/>
      <w:r w:rsidRPr="004236D4">
        <w:t xml:space="preserve">7 </w:t>
      </w:r>
      <w:r w:rsidRPr="004236D4">
        <w:tab/>
        <w:t>Conclusion and recommendations</w:t>
      </w:r>
      <w:bookmarkEnd w:id="222"/>
    </w:p>
    <w:p w14:paraId="08177474" w14:textId="77777777" w:rsidR="00080512" w:rsidRPr="004D3578" w:rsidRDefault="00080512"/>
    <w:p w14:paraId="0918499C" w14:textId="52005C83" w:rsidR="002675F0" w:rsidRDefault="00D9134D" w:rsidP="00D83C31">
      <w:pPr>
        <w:pStyle w:val="Heading8"/>
      </w:pPr>
      <w:bookmarkStart w:id="223" w:name="tsgNames"/>
      <w:bookmarkStart w:id="224" w:name="startOfAnnexes"/>
      <w:bookmarkEnd w:id="223"/>
      <w:bookmarkEnd w:id="224"/>
      <w:r>
        <w:br w:type="page"/>
      </w:r>
    </w:p>
    <w:p w14:paraId="03CCA36B" w14:textId="77777777" w:rsidR="002675F0" w:rsidRPr="002675F0" w:rsidRDefault="002675F0" w:rsidP="002675F0"/>
    <w:p w14:paraId="5CA5E6C2" w14:textId="77777777" w:rsidR="00080512" w:rsidRPr="004D3578" w:rsidRDefault="00080512">
      <w:pPr>
        <w:pStyle w:val="Heading8"/>
      </w:pPr>
      <w:r w:rsidRPr="004D3578">
        <w:br w:type="page"/>
      </w:r>
      <w:bookmarkStart w:id="225" w:name="_Toc168303629"/>
      <w:r w:rsidRPr="004D3578">
        <w:lastRenderedPageBreak/>
        <w:t>Annex &lt;X&gt; (informative):</w:t>
      </w:r>
      <w:r w:rsidRPr="004D3578">
        <w:br/>
        <w:t>Change history</w:t>
      </w:r>
      <w:bookmarkEnd w:id="225"/>
    </w:p>
    <w:p w14:paraId="06FAD520" w14:textId="77777777" w:rsidR="00054A22" w:rsidRPr="00235394" w:rsidRDefault="00054A22" w:rsidP="00054A22">
      <w:pPr>
        <w:pStyle w:val="TH"/>
      </w:pPr>
      <w:bookmarkStart w:id="226" w:name="historyclause"/>
      <w:bookmarkEnd w:id="22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96AF3" w14:paraId="1ECB735E" w14:textId="77777777" w:rsidTr="00C72833">
        <w:trPr>
          <w:cantSplit/>
        </w:trPr>
        <w:tc>
          <w:tcPr>
            <w:tcW w:w="9639" w:type="dxa"/>
            <w:gridSpan w:val="8"/>
            <w:tcBorders>
              <w:bottom w:val="nil"/>
            </w:tcBorders>
            <w:shd w:val="solid" w:color="FFFFFF" w:fill="auto"/>
          </w:tcPr>
          <w:p w14:paraId="5FCEE246" w14:textId="77777777" w:rsidR="003C3971" w:rsidRPr="00E96AF3" w:rsidRDefault="003C3971" w:rsidP="00C72833">
            <w:pPr>
              <w:pStyle w:val="TAL"/>
              <w:jc w:val="center"/>
              <w:rPr>
                <w:b/>
                <w:sz w:val="16"/>
              </w:rPr>
            </w:pPr>
            <w:r w:rsidRPr="00E96AF3">
              <w:rPr>
                <w:b/>
              </w:rPr>
              <w:t>Change history</w:t>
            </w:r>
          </w:p>
        </w:tc>
      </w:tr>
      <w:tr w:rsidR="003C3971" w:rsidRPr="00E96AF3" w14:paraId="188BB8D6" w14:textId="77777777" w:rsidTr="00C72833">
        <w:tc>
          <w:tcPr>
            <w:tcW w:w="800" w:type="dxa"/>
            <w:shd w:val="pct10" w:color="auto" w:fill="FFFFFF"/>
          </w:tcPr>
          <w:p w14:paraId="7E15B21D" w14:textId="77777777" w:rsidR="003C3971" w:rsidRPr="00E96AF3" w:rsidRDefault="003C3971" w:rsidP="00C72833">
            <w:pPr>
              <w:pStyle w:val="TAL"/>
              <w:rPr>
                <w:b/>
                <w:sz w:val="16"/>
              </w:rPr>
            </w:pPr>
            <w:r w:rsidRPr="00E96AF3">
              <w:rPr>
                <w:b/>
                <w:sz w:val="16"/>
              </w:rPr>
              <w:t>Date</w:t>
            </w:r>
          </w:p>
        </w:tc>
        <w:tc>
          <w:tcPr>
            <w:tcW w:w="800" w:type="dxa"/>
            <w:shd w:val="pct10" w:color="auto" w:fill="FFFFFF"/>
          </w:tcPr>
          <w:p w14:paraId="215F01FE" w14:textId="77777777" w:rsidR="003C3971" w:rsidRPr="00E96AF3" w:rsidRDefault="00DF2B1F" w:rsidP="00C72833">
            <w:pPr>
              <w:pStyle w:val="TAL"/>
              <w:rPr>
                <w:b/>
                <w:sz w:val="16"/>
              </w:rPr>
            </w:pPr>
            <w:r w:rsidRPr="00E96AF3">
              <w:rPr>
                <w:b/>
                <w:sz w:val="16"/>
              </w:rPr>
              <w:t>Meeting</w:t>
            </w:r>
          </w:p>
        </w:tc>
        <w:tc>
          <w:tcPr>
            <w:tcW w:w="1094" w:type="dxa"/>
            <w:shd w:val="pct10" w:color="auto" w:fill="FFFFFF"/>
          </w:tcPr>
          <w:p w14:paraId="54DC1FB3" w14:textId="77777777" w:rsidR="003C3971" w:rsidRPr="00E96AF3" w:rsidRDefault="003C3971" w:rsidP="00DF2B1F">
            <w:pPr>
              <w:pStyle w:val="TAL"/>
              <w:rPr>
                <w:b/>
                <w:sz w:val="16"/>
              </w:rPr>
            </w:pPr>
            <w:r w:rsidRPr="00E96AF3">
              <w:rPr>
                <w:b/>
                <w:sz w:val="16"/>
              </w:rPr>
              <w:t>TDoc</w:t>
            </w:r>
          </w:p>
        </w:tc>
        <w:tc>
          <w:tcPr>
            <w:tcW w:w="425" w:type="dxa"/>
            <w:shd w:val="pct10" w:color="auto" w:fill="FFFFFF"/>
          </w:tcPr>
          <w:p w14:paraId="1BB8F93C" w14:textId="77777777" w:rsidR="003C3971" w:rsidRPr="00E96AF3" w:rsidRDefault="003C3971" w:rsidP="00C72833">
            <w:pPr>
              <w:pStyle w:val="TAL"/>
              <w:rPr>
                <w:b/>
                <w:sz w:val="16"/>
              </w:rPr>
            </w:pPr>
            <w:r w:rsidRPr="00E96AF3">
              <w:rPr>
                <w:b/>
                <w:sz w:val="16"/>
              </w:rPr>
              <w:t>CR</w:t>
            </w:r>
          </w:p>
        </w:tc>
        <w:tc>
          <w:tcPr>
            <w:tcW w:w="425" w:type="dxa"/>
            <w:shd w:val="pct10" w:color="auto" w:fill="FFFFFF"/>
          </w:tcPr>
          <w:p w14:paraId="223E3928" w14:textId="77777777" w:rsidR="003C3971" w:rsidRPr="00E96AF3" w:rsidRDefault="003C3971" w:rsidP="00C72833">
            <w:pPr>
              <w:pStyle w:val="TAL"/>
              <w:rPr>
                <w:b/>
                <w:sz w:val="16"/>
              </w:rPr>
            </w:pPr>
            <w:r w:rsidRPr="00E96AF3">
              <w:rPr>
                <w:b/>
                <w:sz w:val="16"/>
              </w:rPr>
              <w:t>Rev</w:t>
            </w:r>
          </w:p>
        </w:tc>
        <w:tc>
          <w:tcPr>
            <w:tcW w:w="425" w:type="dxa"/>
            <w:shd w:val="pct10" w:color="auto" w:fill="FFFFFF"/>
          </w:tcPr>
          <w:p w14:paraId="48237C83" w14:textId="77777777" w:rsidR="003C3971" w:rsidRPr="00E96AF3" w:rsidRDefault="003C3971" w:rsidP="00C72833">
            <w:pPr>
              <w:pStyle w:val="TAL"/>
              <w:rPr>
                <w:b/>
                <w:sz w:val="16"/>
              </w:rPr>
            </w:pPr>
            <w:r w:rsidRPr="00E96AF3">
              <w:rPr>
                <w:b/>
                <w:sz w:val="16"/>
              </w:rPr>
              <w:t>Cat</w:t>
            </w:r>
          </w:p>
        </w:tc>
        <w:tc>
          <w:tcPr>
            <w:tcW w:w="4962" w:type="dxa"/>
            <w:shd w:val="pct10" w:color="auto" w:fill="FFFFFF"/>
          </w:tcPr>
          <w:p w14:paraId="146C8449" w14:textId="77777777" w:rsidR="003C3971" w:rsidRPr="00E96AF3" w:rsidRDefault="003C3971" w:rsidP="00C72833">
            <w:pPr>
              <w:pStyle w:val="TAL"/>
              <w:rPr>
                <w:b/>
                <w:sz w:val="16"/>
              </w:rPr>
            </w:pPr>
            <w:r w:rsidRPr="00E96AF3">
              <w:rPr>
                <w:b/>
                <w:sz w:val="16"/>
              </w:rPr>
              <w:t>Subject/Comment</w:t>
            </w:r>
          </w:p>
        </w:tc>
        <w:tc>
          <w:tcPr>
            <w:tcW w:w="708" w:type="dxa"/>
            <w:shd w:val="pct10" w:color="auto" w:fill="FFFFFF"/>
          </w:tcPr>
          <w:p w14:paraId="221B9E11" w14:textId="77777777" w:rsidR="003C3971" w:rsidRPr="00E96AF3" w:rsidRDefault="003C3971" w:rsidP="00C72833">
            <w:pPr>
              <w:pStyle w:val="TAL"/>
              <w:rPr>
                <w:b/>
                <w:sz w:val="16"/>
              </w:rPr>
            </w:pPr>
            <w:r w:rsidRPr="00E96AF3">
              <w:rPr>
                <w:b/>
                <w:sz w:val="16"/>
              </w:rPr>
              <w:t>New vers</w:t>
            </w:r>
            <w:r w:rsidR="00DF2B1F" w:rsidRPr="00E96AF3">
              <w:rPr>
                <w:b/>
                <w:sz w:val="16"/>
              </w:rPr>
              <w:t>ion</w:t>
            </w:r>
          </w:p>
        </w:tc>
      </w:tr>
      <w:tr w:rsidR="003C3971" w:rsidRPr="00E96AF3" w14:paraId="7AE2D8EC" w14:textId="77777777" w:rsidTr="00C72833">
        <w:tc>
          <w:tcPr>
            <w:tcW w:w="800" w:type="dxa"/>
            <w:shd w:val="solid" w:color="FFFFFF" w:fill="auto"/>
          </w:tcPr>
          <w:p w14:paraId="433EA83C" w14:textId="0641724C" w:rsidR="003C3971" w:rsidRPr="00E96AF3" w:rsidRDefault="001603A7" w:rsidP="00C72833">
            <w:pPr>
              <w:pStyle w:val="TAC"/>
              <w:rPr>
                <w:sz w:val="16"/>
                <w:szCs w:val="16"/>
                <w:lang w:eastAsia="zh-CN"/>
              </w:rPr>
            </w:pPr>
            <w:r w:rsidRPr="00E96AF3">
              <w:rPr>
                <w:rFonts w:hint="eastAsia"/>
                <w:sz w:val="16"/>
                <w:szCs w:val="16"/>
                <w:lang w:eastAsia="zh-CN"/>
              </w:rPr>
              <w:t>2</w:t>
            </w:r>
            <w:r w:rsidRPr="00E96AF3">
              <w:rPr>
                <w:sz w:val="16"/>
                <w:szCs w:val="16"/>
                <w:lang w:eastAsia="zh-CN"/>
              </w:rPr>
              <w:t>024-0</w:t>
            </w:r>
            <w:r w:rsidR="00A3428D">
              <w:rPr>
                <w:sz w:val="16"/>
                <w:szCs w:val="16"/>
                <w:lang w:eastAsia="zh-CN"/>
              </w:rPr>
              <w:t>4</w:t>
            </w:r>
          </w:p>
        </w:tc>
        <w:tc>
          <w:tcPr>
            <w:tcW w:w="800" w:type="dxa"/>
            <w:shd w:val="solid" w:color="FFFFFF" w:fill="auto"/>
          </w:tcPr>
          <w:p w14:paraId="55C8CC01" w14:textId="6E8A0C90" w:rsidR="003C3971" w:rsidRPr="00E96AF3" w:rsidRDefault="001603A7" w:rsidP="00C72833">
            <w:pPr>
              <w:pStyle w:val="TAC"/>
              <w:rPr>
                <w:sz w:val="16"/>
                <w:szCs w:val="16"/>
                <w:lang w:eastAsia="zh-CN"/>
              </w:rPr>
            </w:pPr>
            <w:r w:rsidRPr="00E96AF3">
              <w:rPr>
                <w:rFonts w:hint="eastAsia"/>
                <w:sz w:val="16"/>
                <w:szCs w:val="16"/>
                <w:lang w:eastAsia="zh-CN"/>
              </w:rPr>
              <w:t>S</w:t>
            </w:r>
            <w:r w:rsidRPr="00E96AF3">
              <w:rPr>
                <w:sz w:val="16"/>
                <w:szCs w:val="16"/>
                <w:lang w:eastAsia="zh-CN"/>
              </w:rPr>
              <w:t>A5#15</w:t>
            </w:r>
            <w:r w:rsidR="00A3428D">
              <w:rPr>
                <w:sz w:val="16"/>
                <w:szCs w:val="16"/>
                <w:lang w:eastAsia="zh-CN"/>
              </w:rPr>
              <w:t>4</w:t>
            </w:r>
          </w:p>
        </w:tc>
        <w:tc>
          <w:tcPr>
            <w:tcW w:w="1094" w:type="dxa"/>
            <w:shd w:val="solid" w:color="FFFFFF" w:fill="auto"/>
          </w:tcPr>
          <w:p w14:paraId="134723C6" w14:textId="77777777" w:rsidR="003C3971" w:rsidRPr="00E96AF3" w:rsidRDefault="003C3971" w:rsidP="00C72833">
            <w:pPr>
              <w:pStyle w:val="TAC"/>
              <w:rPr>
                <w:sz w:val="16"/>
                <w:szCs w:val="16"/>
              </w:rPr>
            </w:pPr>
          </w:p>
        </w:tc>
        <w:tc>
          <w:tcPr>
            <w:tcW w:w="425" w:type="dxa"/>
            <w:shd w:val="solid" w:color="FFFFFF" w:fill="auto"/>
          </w:tcPr>
          <w:p w14:paraId="2B341B81" w14:textId="77777777" w:rsidR="003C3971" w:rsidRPr="00E96AF3" w:rsidRDefault="003C3971" w:rsidP="00C72833">
            <w:pPr>
              <w:pStyle w:val="TAL"/>
              <w:rPr>
                <w:sz w:val="16"/>
                <w:szCs w:val="16"/>
              </w:rPr>
            </w:pPr>
          </w:p>
        </w:tc>
        <w:tc>
          <w:tcPr>
            <w:tcW w:w="425" w:type="dxa"/>
            <w:shd w:val="solid" w:color="FFFFFF" w:fill="auto"/>
          </w:tcPr>
          <w:p w14:paraId="090FDCAA" w14:textId="77777777" w:rsidR="003C3971" w:rsidRPr="00E96AF3" w:rsidRDefault="003C3971" w:rsidP="00C72833">
            <w:pPr>
              <w:pStyle w:val="TAR"/>
              <w:rPr>
                <w:sz w:val="16"/>
                <w:szCs w:val="16"/>
              </w:rPr>
            </w:pPr>
          </w:p>
        </w:tc>
        <w:tc>
          <w:tcPr>
            <w:tcW w:w="425" w:type="dxa"/>
            <w:shd w:val="solid" w:color="FFFFFF" w:fill="auto"/>
          </w:tcPr>
          <w:p w14:paraId="40910D18" w14:textId="77777777" w:rsidR="003C3971" w:rsidRPr="00E96AF3" w:rsidRDefault="003C3971" w:rsidP="00C72833">
            <w:pPr>
              <w:pStyle w:val="TAC"/>
              <w:rPr>
                <w:sz w:val="16"/>
                <w:szCs w:val="16"/>
              </w:rPr>
            </w:pPr>
          </w:p>
        </w:tc>
        <w:tc>
          <w:tcPr>
            <w:tcW w:w="4962" w:type="dxa"/>
            <w:shd w:val="solid" w:color="FFFFFF" w:fill="auto"/>
          </w:tcPr>
          <w:p w14:paraId="17B0396C" w14:textId="74E91925" w:rsidR="003C3971" w:rsidRPr="00E96AF3" w:rsidRDefault="00842C8B" w:rsidP="00C72833">
            <w:pPr>
              <w:pStyle w:val="TAL"/>
              <w:rPr>
                <w:sz w:val="16"/>
                <w:szCs w:val="16"/>
              </w:rPr>
            </w:pPr>
            <w:r>
              <w:rPr>
                <w:rFonts w:cs="Arial"/>
                <w:color w:val="000000"/>
                <w:szCs w:val="18"/>
              </w:rPr>
              <w:t xml:space="preserve">Initial </w:t>
            </w:r>
            <w:r w:rsidR="00C865E3">
              <w:rPr>
                <w:rFonts w:cs="Arial"/>
                <w:color w:val="000000"/>
                <w:szCs w:val="18"/>
              </w:rPr>
              <w:t>skeleton</w:t>
            </w:r>
            <w:r>
              <w:rPr>
                <w:rFonts w:cs="Arial"/>
                <w:color w:val="000000"/>
                <w:szCs w:val="18"/>
              </w:rPr>
              <w:t>.</w:t>
            </w:r>
          </w:p>
        </w:tc>
        <w:tc>
          <w:tcPr>
            <w:tcW w:w="708" w:type="dxa"/>
            <w:shd w:val="solid" w:color="FFFFFF" w:fill="auto"/>
          </w:tcPr>
          <w:p w14:paraId="5E97A6B2" w14:textId="1D0B51A4" w:rsidR="003C3971" w:rsidRPr="00E96AF3" w:rsidRDefault="001603A7" w:rsidP="00C72833">
            <w:pPr>
              <w:pStyle w:val="TAC"/>
              <w:rPr>
                <w:sz w:val="16"/>
                <w:szCs w:val="16"/>
                <w:lang w:eastAsia="zh-CN"/>
              </w:rPr>
            </w:pPr>
            <w:r w:rsidRPr="00E96AF3">
              <w:rPr>
                <w:rFonts w:hint="eastAsia"/>
                <w:sz w:val="16"/>
                <w:szCs w:val="16"/>
                <w:lang w:eastAsia="zh-CN"/>
              </w:rPr>
              <w:t>0</w:t>
            </w:r>
            <w:r w:rsidRPr="00E96AF3">
              <w:rPr>
                <w:sz w:val="16"/>
                <w:szCs w:val="16"/>
                <w:lang w:eastAsia="zh-CN"/>
              </w:rPr>
              <w:t>.0.0</w:t>
            </w:r>
          </w:p>
        </w:tc>
      </w:tr>
      <w:tr w:rsidR="00A93C26" w:rsidRPr="00E96AF3" w14:paraId="6BF77112" w14:textId="77777777" w:rsidTr="00C72833">
        <w:tc>
          <w:tcPr>
            <w:tcW w:w="800" w:type="dxa"/>
            <w:shd w:val="solid" w:color="FFFFFF" w:fill="auto"/>
          </w:tcPr>
          <w:p w14:paraId="17037A84" w14:textId="144D1C4E" w:rsidR="00A93C26" w:rsidRPr="00E96AF3" w:rsidRDefault="00A6670B" w:rsidP="00C72833">
            <w:pPr>
              <w:pStyle w:val="TAC"/>
              <w:rPr>
                <w:sz w:val="16"/>
                <w:szCs w:val="16"/>
                <w:lang w:eastAsia="zh-CN"/>
              </w:rPr>
            </w:pPr>
            <w:r>
              <w:rPr>
                <w:sz w:val="16"/>
                <w:szCs w:val="16"/>
                <w:lang w:eastAsia="zh-CN"/>
              </w:rPr>
              <w:t>2024-</w:t>
            </w:r>
            <w:r w:rsidR="00BA216F">
              <w:rPr>
                <w:sz w:val="16"/>
                <w:szCs w:val="16"/>
                <w:lang w:eastAsia="zh-CN"/>
              </w:rPr>
              <w:t>04</w:t>
            </w:r>
          </w:p>
        </w:tc>
        <w:tc>
          <w:tcPr>
            <w:tcW w:w="800" w:type="dxa"/>
            <w:shd w:val="solid" w:color="FFFFFF" w:fill="auto"/>
          </w:tcPr>
          <w:p w14:paraId="7B7FC795" w14:textId="7AE3A5DA" w:rsidR="00A93C26" w:rsidRPr="00E96AF3" w:rsidRDefault="00BA216F" w:rsidP="00C72833">
            <w:pPr>
              <w:pStyle w:val="TAC"/>
              <w:rPr>
                <w:sz w:val="16"/>
                <w:szCs w:val="16"/>
                <w:lang w:eastAsia="zh-CN"/>
              </w:rPr>
            </w:pPr>
            <w:r>
              <w:rPr>
                <w:sz w:val="16"/>
                <w:szCs w:val="16"/>
                <w:lang w:eastAsia="zh-CN"/>
              </w:rPr>
              <w:t>SA5#154</w:t>
            </w:r>
          </w:p>
        </w:tc>
        <w:tc>
          <w:tcPr>
            <w:tcW w:w="1094" w:type="dxa"/>
            <w:shd w:val="solid" w:color="FFFFFF" w:fill="auto"/>
          </w:tcPr>
          <w:p w14:paraId="701890B8" w14:textId="3CE3A2AE" w:rsidR="00A93C26" w:rsidRPr="00E96AF3" w:rsidRDefault="00BA216F" w:rsidP="00C72833">
            <w:pPr>
              <w:pStyle w:val="TAC"/>
              <w:rPr>
                <w:sz w:val="16"/>
                <w:szCs w:val="16"/>
              </w:rPr>
            </w:pPr>
            <w:r>
              <w:rPr>
                <w:sz w:val="16"/>
                <w:szCs w:val="16"/>
              </w:rPr>
              <w:t>S5-241572</w:t>
            </w:r>
          </w:p>
        </w:tc>
        <w:tc>
          <w:tcPr>
            <w:tcW w:w="425" w:type="dxa"/>
            <w:shd w:val="solid" w:color="FFFFFF" w:fill="auto"/>
          </w:tcPr>
          <w:p w14:paraId="7974CAC4" w14:textId="3F08B374" w:rsidR="00A93C26" w:rsidRPr="00E96AF3" w:rsidRDefault="00237B9B" w:rsidP="00C72833">
            <w:pPr>
              <w:pStyle w:val="TAL"/>
              <w:rPr>
                <w:sz w:val="16"/>
                <w:szCs w:val="16"/>
              </w:rPr>
            </w:pPr>
            <w:r>
              <w:rPr>
                <w:sz w:val="16"/>
                <w:szCs w:val="16"/>
              </w:rPr>
              <w:t>-</w:t>
            </w:r>
          </w:p>
        </w:tc>
        <w:tc>
          <w:tcPr>
            <w:tcW w:w="425" w:type="dxa"/>
            <w:shd w:val="solid" w:color="FFFFFF" w:fill="auto"/>
          </w:tcPr>
          <w:p w14:paraId="1093BF03" w14:textId="060912D0" w:rsidR="00A93C26" w:rsidRPr="00E96AF3" w:rsidRDefault="00237B9B" w:rsidP="00C72833">
            <w:pPr>
              <w:pStyle w:val="TAR"/>
              <w:rPr>
                <w:sz w:val="16"/>
                <w:szCs w:val="16"/>
              </w:rPr>
            </w:pPr>
            <w:r>
              <w:rPr>
                <w:sz w:val="16"/>
                <w:szCs w:val="16"/>
              </w:rPr>
              <w:t>-</w:t>
            </w:r>
          </w:p>
        </w:tc>
        <w:tc>
          <w:tcPr>
            <w:tcW w:w="425" w:type="dxa"/>
            <w:shd w:val="solid" w:color="FFFFFF" w:fill="auto"/>
          </w:tcPr>
          <w:p w14:paraId="0F1388AB" w14:textId="62A2953E" w:rsidR="00A93C26" w:rsidRPr="00E96AF3" w:rsidRDefault="00237B9B" w:rsidP="00C72833">
            <w:pPr>
              <w:pStyle w:val="TAC"/>
              <w:rPr>
                <w:sz w:val="16"/>
                <w:szCs w:val="16"/>
              </w:rPr>
            </w:pPr>
            <w:r>
              <w:rPr>
                <w:sz w:val="16"/>
                <w:szCs w:val="16"/>
              </w:rPr>
              <w:t>-</w:t>
            </w:r>
          </w:p>
        </w:tc>
        <w:tc>
          <w:tcPr>
            <w:tcW w:w="4962" w:type="dxa"/>
            <w:shd w:val="solid" w:color="FFFFFF" w:fill="auto"/>
          </w:tcPr>
          <w:p w14:paraId="7B6ED2E5" w14:textId="13DF7C00" w:rsidR="00A93C26" w:rsidRDefault="003C41BD" w:rsidP="00C72833">
            <w:pPr>
              <w:pStyle w:val="TAL"/>
              <w:rPr>
                <w:rFonts w:cs="Arial"/>
                <w:color w:val="000000"/>
                <w:szCs w:val="18"/>
              </w:rPr>
            </w:pPr>
            <w:r w:rsidRPr="003C41BD">
              <w:rPr>
                <w:rFonts w:cs="Arial"/>
                <w:color w:val="000000"/>
                <w:szCs w:val="18"/>
              </w:rPr>
              <w:t>pCR TR 28.875 Add scope</w:t>
            </w:r>
          </w:p>
        </w:tc>
        <w:tc>
          <w:tcPr>
            <w:tcW w:w="708" w:type="dxa"/>
            <w:shd w:val="solid" w:color="FFFFFF" w:fill="auto"/>
          </w:tcPr>
          <w:p w14:paraId="659DA608" w14:textId="0C3FA816" w:rsidR="00A93C26" w:rsidRPr="00E96AF3" w:rsidRDefault="00237B9B" w:rsidP="00C72833">
            <w:pPr>
              <w:pStyle w:val="TAC"/>
              <w:rPr>
                <w:sz w:val="16"/>
                <w:szCs w:val="16"/>
                <w:lang w:eastAsia="zh-CN"/>
              </w:rPr>
            </w:pPr>
            <w:r>
              <w:rPr>
                <w:sz w:val="16"/>
                <w:szCs w:val="16"/>
                <w:lang w:eastAsia="zh-CN"/>
              </w:rPr>
              <w:t>0.1.0</w:t>
            </w:r>
          </w:p>
        </w:tc>
      </w:tr>
      <w:tr w:rsidR="003C41BD" w:rsidRPr="00E96AF3" w14:paraId="525E1E75" w14:textId="77777777" w:rsidTr="00C72833">
        <w:tc>
          <w:tcPr>
            <w:tcW w:w="800" w:type="dxa"/>
            <w:shd w:val="solid" w:color="FFFFFF" w:fill="auto"/>
          </w:tcPr>
          <w:p w14:paraId="62065437" w14:textId="2C3C2601" w:rsidR="003C41BD" w:rsidRDefault="00237B9B" w:rsidP="00C72833">
            <w:pPr>
              <w:pStyle w:val="TAC"/>
              <w:rPr>
                <w:sz w:val="16"/>
                <w:szCs w:val="16"/>
                <w:lang w:eastAsia="zh-CN"/>
              </w:rPr>
            </w:pPr>
            <w:r>
              <w:rPr>
                <w:sz w:val="16"/>
                <w:szCs w:val="16"/>
                <w:lang w:eastAsia="zh-CN"/>
              </w:rPr>
              <w:t>2024-04</w:t>
            </w:r>
          </w:p>
        </w:tc>
        <w:tc>
          <w:tcPr>
            <w:tcW w:w="800" w:type="dxa"/>
            <w:shd w:val="solid" w:color="FFFFFF" w:fill="auto"/>
          </w:tcPr>
          <w:p w14:paraId="27D9AC4E" w14:textId="1DCD9449" w:rsidR="003C41BD" w:rsidRDefault="00237B9B" w:rsidP="00C72833">
            <w:pPr>
              <w:pStyle w:val="TAC"/>
              <w:rPr>
                <w:sz w:val="16"/>
                <w:szCs w:val="16"/>
                <w:lang w:eastAsia="zh-CN"/>
              </w:rPr>
            </w:pPr>
            <w:r>
              <w:rPr>
                <w:sz w:val="16"/>
                <w:szCs w:val="16"/>
                <w:lang w:eastAsia="zh-CN"/>
              </w:rPr>
              <w:t>SA5#154</w:t>
            </w:r>
          </w:p>
        </w:tc>
        <w:tc>
          <w:tcPr>
            <w:tcW w:w="1094" w:type="dxa"/>
            <w:shd w:val="solid" w:color="FFFFFF" w:fill="auto"/>
          </w:tcPr>
          <w:p w14:paraId="64B3FC82" w14:textId="06E11AEF" w:rsidR="003C41BD" w:rsidRDefault="00237B9B" w:rsidP="00C72833">
            <w:pPr>
              <w:pStyle w:val="TAC"/>
              <w:rPr>
                <w:sz w:val="16"/>
                <w:szCs w:val="16"/>
              </w:rPr>
            </w:pPr>
            <w:r>
              <w:rPr>
                <w:sz w:val="16"/>
                <w:szCs w:val="16"/>
              </w:rPr>
              <w:t>S5-</w:t>
            </w:r>
            <w:r w:rsidR="00033BB4">
              <w:rPr>
                <w:sz w:val="16"/>
                <w:szCs w:val="16"/>
              </w:rPr>
              <w:t>241574</w:t>
            </w:r>
          </w:p>
        </w:tc>
        <w:tc>
          <w:tcPr>
            <w:tcW w:w="425" w:type="dxa"/>
            <w:shd w:val="solid" w:color="FFFFFF" w:fill="auto"/>
          </w:tcPr>
          <w:p w14:paraId="67EAEEB3" w14:textId="110EC05D" w:rsidR="003C41BD" w:rsidRPr="00E96AF3" w:rsidRDefault="000E7219" w:rsidP="00C72833">
            <w:pPr>
              <w:pStyle w:val="TAL"/>
              <w:rPr>
                <w:sz w:val="16"/>
                <w:szCs w:val="16"/>
              </w:rPr>
            </w:pPr>
            <w:r>
              <w:rPr>
                <w:sz w:val="16"/>
                <w:szCs w:val="16"/>
              </w:rPr>
              <w:t>-</w:t>
            </w:r>
          </w:p>
        </w:tc>
        <w:tc>
          <w:tcPr>
            <w:tcW w:w="425" w:type="dxa"/>
            <w:shd w:val="solid" w:color="FFFFFF" w:fill="auto"/>
          </w:tcPr>
          <w:p w14:paraId="3AD44350" w14:textId="10F46346" w:rsidR="003C41BD" w:rsidRPr="00E96AF3" w:rsidRDefault="000E7219" w:rsidP="00C72833">
            <w:pPr>
              <w:pStyle w:val="TAR"/>
              <w:rPr>
                <w:sz w:val="16"/>
                <w:szCs w:val="16"/>
              </w:rPr>
            </w:pPr>
            <w:r>
              <w:rPr>
                <w:sz w:val="16"/>
                <w:szCs w:val="16"/>
              </w:rPr>
              <w:t>-</w:t>
            </w:r>
          </w:p>
        </w:tc>
        <w:tc>
          <w:tcPr>
            <w:tcW w:w="425" w:type="dxa"/>
            <w:shd w:val="solid" w:color="FFFFFF" w:fill="auto"/>
          </w:tcPr>
          <w:p w14:paraId="7C271852" w14:textId="14EE6E7F" w:rsidR="003C41BD" w:rsidRPr="00E96AF3" w:rsidRDefault="000E7219" w:rsidP="00C72833">
            <w:pPr>
              <w:pStyle w:val="TAC"/>
              <w:rPr>
                <w:sz w:val="16"/>
                <w:szCs w:val="16"/>
              </w:rPr>
            </w:pPr>
            <w:r>
              <w:rPr>
                <w:sz w:val="16"/>
                <w:szCs w:val="16"/>
              </w:rPr>
              <w:t>-</w:t>
            </w:r>
          </w:p>
        </w:tc>
        <w:tc>
          <w:tcPr>
            <w:tcW w:w="4962" w:type="dxa"/>
            <w:shd w:val="solid" w:color="FFFFFF" w:fill="auto"/>
          </w:tcPr>
          <w:p w14:paraId="02DCEDD7" w14:textId="12C610EB" w:rsidR="003C41BD" w:rsidRPr="003C41BD" w:rsidRDefault="00B80066" w:rsidP="00C72833">
            <w:pPr>
              <w:pStyle w:val="TAL"/>
              <w:rPr>
                <w:rFonts w:cs="Arial"/>
                <w:color w:val="000000"/>
                <w:szCs w:val="18"/>
              </w:rPr>
            </w:pPr>
            <w:r w:rsidRPr="00B80066">
              <w:rPr>
                <w:rFonts w:cs="Arial"/>
                <w:color w:val="000000"/>
                <w:szCs w:val="18"/>
              </w:rPr>
              <w:t>pCR TR 28.875 Add structure</w:t>
            </w:r>
          </w:p>
        </w:tc>
        <w:tc>
          <w:tcPr>
            <w:tcW w:w="708" w:type="dxa"/>
            <w:shd w:val="solid" w:color="FFFFFF" w:fill="auto"/>
          </w:tcPr>
          <w:p w14:paraId="709D01E2" w14:textId="09E63804" w:rsidR="003C41BD" w:rsidRPr="00E96AF3" w:rsidRDefault="00B80066" w:rsidP="00C72833">
            <w:pPr>
              <w:pStyle w:val="TAC"/>
              <w:rPr>
                <w:sz w:val="16"/>
                <w:szCs w:val="16"/>
                <w:lang w:eastAsia="zh-CN"/>
              </w:rPr>
            </w:pPr>
            <w:r>
              <w:rPr>
                <w:sz w:val="16"/>
                <w:szCs w:val="16"/>
                <w:lang w:eastAsia="zh-CN"/>
              </w:rPr>
              <w:t>0.1.0</w:t>
            </w:r>
          </w:p>
        </w:tc>
      </w:tr>
      <w:tr w:rsidR="00033BB4" w:rsidRPr="00E96AF3" w14:paraId="317CB6E2" w14:textId="77777777" w:rsidTr="00C72833">
        <w:tc>
          <w:tcPr>
            <w:tcW w:w="800" w:type="dxa"/>
            <w:shd w:val="solid" w:color="FFFFFF" w:fill="auto"/>
          </w:tcPr>
          <w:p w14:paraId="19696F85" w14:textId="126891F4" w:rsidR="00033BB4" w:rsidRDefault="00033BB4" w:rsidP="00C72833">
            <w:pPr>
              <w:pStyle w:val="TAC"/>
              <w:rPr>
                <w:sz w:val="16"/>
                <w:szCs w:val="16"/>
                <w:lang w:eastAsia="zh-CN"/>
              </w:rPr>
            </w:pPr>
            <w:r>
              <w:rPr>
                <w:sz w:val="16"/>
                <w:szCs w:val="16"/>
                <w:lang w:eastAsia="zh-CN"/>
              </w:rPr>
              <w:t>2024-04</w:t>
            </w:r>
          </w:p>
        </w:tc>
        <w:tc>
          <w:tcPr>
            <w:tcW w:w="800" w:type="dxa"/>
            <w:shd w:val="solid" w:color="FFFFFF" w:fill="auto"/>
          </w:tcPr>
          <w:p w14:paraId="7CE8117C" w14:textId="0F81CB19" w:rsidR="00033BB4" w:rsidRDefault="00033BB4" w:rsidP="00C72833">
            <w:pPr>
              <w:pStyle w:val="TAC"/>
              <w:rPr>
                <w:sz w:val="16"/>
                <w:szCs w:val="16"/>
                <w:lang w:eastAsia="zh-CN"/>
              </w:rPr>
            </w:pPr>
            <w:r>
              <w:rPr>
                <w:sz w:val="16"/>
                <w:szCs w:val="16"/>
                <w:lang w:eastAsia="zh-CN"/>
              </w:rPr>
              <w:t>SA5#154</w:t>
            </w:r>
          </w:p>
        </w:tc>
        <w:tc>
          <w:tcPr>
            <w:tcW w:w="1094" w:type="dxa"/>
            <w:shd w:val="solid" w:color="FFFFFF" w:fill="auto"/>
          </w:tcPr>
          <w:p w14:paraId="6DF3CFE2" w14:textId="649EC712" w:rsidR="00033BB4" w:rsidRDefault="00033BB4" w:rsidP="00C72833">
            <w:pPr>
              <w:pStyle w:val="TAC"/>
              <w:rPr>
                <w:sz w:val="16"/>
                <w:szCs w:val="16"/>
              </w:rPr>
            </w:pPr>
            <w:r>
              <w:rPr>
                <w:sz w:val="16"/>
                <w:szCs w:val="16"/>
              </w:rPr>
              <w:t>S5-</w:t>
            </w:r>
            <w:r w:rsidR="00434D0C">
              <w:rPr>
                <w:sz w:val="16"/>
                <w:szCs w:val="16"/>
              </w:rPr>
              <w:t>24</w:t>
            </w:r>
            <w:r w:rsidR="00320A29">
              <w:rPr>
                <w:sz w:val="16"/>
                <w:szCs w:val="16"/>
              </w:rPr>
              <w:t>2116</w:t>
            </w:r>
          </w:p>
        </w:tc>
        <w:tc>
          <w:tcPr>
            <w:tcW w:w="425" w:type="dxa"/>
            <w:shd w:val="solid" w:color="FFFFFF" w:fill="auto"/>
          </w:tcPr>
          <w:p w14:paraId="3D7B0B76" w14:textId="5651DAC7" w:rsidR="00033BB4" w:rsidRPr="00E96AF3" w:rsidRDefault="000E7219" w:rsidP="00C72833">
            <w:pPr>
              <w:pStyle w:val="TAL"/>
              <w:rPr>
                <w:sz w:val="16"/>
                <w:szCs w:val="16"/>
              </w:rPr>
            </w:pPr>
            <w:r>
              <w:rPr>
                <w:sz w:val="16"/>
                <w:szCs w:val="16"/>
              </w:rPr>
              <w:t>-</w:t>
            </w:r>
          </w:p>
        </w:tc>
        <w:tc>
          <w:tcPr>
            <w:tcW w:w="425" w:type="dxa"/>
            <w:shd w:val="solid" w:color="FFFFFF" w:fill="auto"/>
          </w:tcPr>
          <w:p w14:paraId="3473792C" w14:textId="12A77C1D" w:rsidR="00033BB4" w:rsidRPr="00E96AF3" w:rsidRDefault="000E7219" w:rsidP="00C72833">
            <w:pPr>
              <w:pStyle w:val="TAR"/>
              <w:rPr>
                <w:sz w:val="16"/>
                <w:szCs w:val="16"/>
              </w:rPr>
            </w:pPr>
            <w:r>
              <w:rPr>
                <w:sz w:val="16"/>
                <w:szCs w:val="16"/>
              </w:rPr>
              <w:t>-</w:t>
            </w:r>
          </w:p>
        </w:tc>
        <w:tc>
          <w:tcPr>
            <w:tcW w:w="425" w:type="dxa"/>
            <w:shd w:val="solid" w:color="FFFFFF" w:fill="auto"/>
          </w:tcPr>
          <w:p w14:paraId="4CFC5584" w14:textId="25C7F28E" w:rsidR="00033BB4" w:rsidRPr="00E96AF3" w:rsidRDefault="000E7219" w:rsidP="00C72833">
            <w:pPr>
              <w:pStyle w:val="TAC"/>
              <w:rPr>
                <w:sz w:val="16"/>
                <w:szCs w:val="16"/>
              </w:rPr>
            </w:pPr>
            <w:r>
              <w:rPr>
                <w:sz w:val="16"/>
                <w:szCs w:val="16"/>
              </w:rPr>
              <w:t>-</w:t>
            </w:r>
          </w:p>
        </w:tc>
        <w:tc>
          <w:tcPr>
            <w:tcW w:w="4962" w:type="dxa"/>
            <w:shd w:val="solid" w:color="FFFFFF" w:fill="auto"/>
          </w:tcPr>
          <w:p w14:paraId="07697C34" w14:textId="34284095" w:rsidR="00033BB4" w:rsidRPr="00B80066" w:rsidRDefault="00434D0C" w:rsidP="00C72833">
            <w:pPr>
              <w:pStyle w:val="TAL"/>
              <w:rPr>
                <w:rFonts w:cs="Arial"/>
                <w:color w:val="000000"/>
                <w:szCs w:val="18"/>
              </w:rPr>
            </w:pPr>
            <w:r w:rsidRPr="00434D0C">
              <w:rPr>
                <w:rFonts w:cs="Arial"/>
                <w:color w:val="000000"/>
                <w:szCs w:val="18"/>
              </w:rPr>
              <w:t>pCR TR 28.875 Add introduction</w:t>
            </w:r>
          </w:p>
        </w:tc>
        <w:tc>
          <w:tcPr>
            <w:tcW w:w="708" w:type="dxa"/>
            <w:shd w:val="solid" w:color="FFFFFF" w:fill="auto"/>
          </w:tcPr>
          <w:p w14:paraId="74CE82CC" w14:textId="318B1F36" w:rsidR="00033BB4" w:rsidRDefault="00434D0C" w:rsidP="00C72833">
            <w:pPr>
              <w:pStyle w:val="TAC"/>
              <w:rPr>
                <w:sz w:val="16"/>
                <w:szCs w:val="16"/>
                <w:lang w:eastAsia="zh-CN"/>
              </w:rPr>
            </w:pPr>
            <w:r>
              <w:rPr>
                <w:sz w:val="16"/>
                <w:szCs w:val="16"/>
                <w:lang w:eastAsia="zh-CN"/>
              </w:rPr>
              <w:t>0.1.0</w:t>
            </w:r>
          </w:p>
        </w:tc>
      </w:tr>
      <w:tr w:rsidR="00434D0C" w:rsidRPr="00E96AF3" w14:paraId="55700C5E" w14:textId="77777777" w:rsidTr="00C72833">
        <w:tc>
          <w:tcPr>
            <w:tcW w:w="800" w:type="dxa"/>
            <w:shd w:val="solid" w:color="FFFFFF" w:fill="auto"/>
          </w:tcPr>
          <w:p w14:paraId="105F6256" w14:textId="4189B6A9" w:rsidR="00434D0C" w:rsidRDefault="00434D0C" w:rsidP="00C72833">
            <w:pPr>
              <w:pStyle w:val="TAC"/>
              <w:rPr>
                <w:sz w:val="16"/>
                <w:szCs w:val="16"/>
                <w:lang w:eastAsia="zh-CN"/>
              </w:rPr>
            </w:pPr>
            <w:r>
              <w:rPr>
                <w:sz w:val="16"/>
                <w:szCs w:val="16"/>
                <w:lang w:eastAsia="zh-CN"/>
              </w:rPr>
              <w:t>2024-04</w:t>
            </w:r>
          </w:p>
        </w:tc>
        <w:tc>
          <w:tcPr>
            <w:tcW w:w="800" w:type="dxa"/>
            <w:shd w:val="solid" w:color="FFFFFF" w:fill="auto"/>
          </w:tcPr>
          <w:p w14:paraId="364C2FBF" w14:textId="388A34FA" w:rsidR="00434D0C" w:rsidRDefault="00434D0C" w:rsidP="00C72833">
            <w:pPr>
              <w:pStyle w:val="TAC"/>
              <w:rPr>
                <w:sz w:val="16"/>
                <w:szCs w:val="16"/>
                <w:lang w:eastAsia="zh-CN"/>
              </w:rPr>
            </w:pPr>
            <w:r>
              <w:rPr>
                <w:sz w:val="16"/>
                <w:szCs w:val="16"/>
                <w:lang w:eastAsia="zh-CN"/>
              </w:rPr>
              <w:t>SA5#154</w:t>
            </w:r>
          </w:p>
        </w:tc>
        <w:tc>
          <w:tcPr>
            <w:tcW w:w="1094" w:type="dxa"/>
            <w:shd w:val="solid" w:color="FFFFFF" w:fill="auto"/>
          </w:tcPr>
          <w:p w14:paraId="23D07633" w14:textId="1D2B08FB" w:rsidR="00434D0C" w:rsidRDefault="00434D0C" w:rsidP="00C72833">
            <w:pPr>
              <w:pStyle w:val="TAC"/>
              <w:rPr>
                <w:sz w:val="16"/>
                <w:szCs w:val="16"/>
              </w:rPr>
            </w:pPr>
            <w:r>
              <w:rPr>
                <w:sz w:val="16"/>
                <w:szCs w:val="16"/>
              </w:rPr>
              <w:t>S5-</w:t>
            </w:r>
            <w:r w:rsidR="00721640">
              <w:rPr>
                <w:sz w:val="16"/>
                <w:szCs w:val="16"/>
              </w:rPr>
              <w:t>242117</w:t>
            </w:r>
          </w:p>
        </w:tc>
        <w:tc>
          <w:tcPr>
            <w:tcW w:w="425" w:type="dxa"/>
            <w:shd w:val="solid" w:color="FFFFFF" w:fill="auto"/>
          </w:tcPr>
          <w:p w14:paraId="0F5344C4" w14:textId="2B361C29" w:rsidR="00434D0C" w:rsidRPr="00E96AF3" w:rsidRDefault="000E7219" w:rsidP="00C72833">
            <w:pPr>
              <w:pStyle w:val="TAL"/>
              <w:rPr>
                <w:sz w:val="16"/>
                <w:szCs w:val="16"/>
              </w:rPr>
            </w:pPr>
            <w:r>
              <w:rPr>
                <w:sz w:val="16"/>
                <w:szCs w:val="16"/>
              </w:rPr>
              <w:t>-</w:t>
            </w:r>
          </w:p>
        </w:tc>
        <w:tc>
          <w:tcPr>
            <w:tcW w:w="425" w:type="dxa"/>
            <w:shd w:val="solid" w:color="FFFFFF" w:fill="auto"/>
          </w:tcPr>
          <w:p w14:paraId="0881DC90" w14:textId="77777777" w:rsidR="00434D0C" w:rsidRPr="00E96AF3" w:rsidRDefault="00434D0C" w:rsidP="00C72833">
            <w:pPr>
              <w:pStyle w:val="TAR"/>
              <w:rPr>
                <w:sz w:val="16"/>
                <w:szCs w:val="16"/>
              </w:rPr>
            </w:pPr>
          </w:p>
        </w:tc>
        <w:tc>
          <w:tcPr>
            <w:tcW w:w="425" w:type="dxa"/>
            <w:shd w:val="solid" w:color="FFFFFF" w:fill="auto"/>
          </w:tcPr>
          <w:p w14:paraId="78F72D1E" w14:textId="2699B616" w:rsidR="00434D0C" w:rsidRPr="00E96AF3" w:rsidRDefault="000E7219" w:rsidP="00C72833">
            <w:pPr>
              <w:pStyle w:val="TAC"/>
              <w:rPr>
                <w:sz w:val="16"/>
                <w:szCs w:val="16"/>
              </w:rPr>
            </w:pPr>
            <w:r>
              <w:rPr>
                <w:sz w:val="16"/>
                <w:szCs w:val="16"/>
              </w:rPr>
              <w:t>-</w:t>
            </w:r>
          </w:p>
        </w:tc>
        <w:tc>
          <w:tcPr>
            <w:tcW w:w="4962" w:type="dxa"/>
            <w:shd w:val="solid" w:color="FFFFFF" w:fill="auto"/>
          </w:tcPr>
          <w:p w14:paraId="3D8AC991" w14:textId="4C99B5B2" w:rsidR="00434D0C" w:rsidRPr="00434D0C" w:rsidRDefault="00721640" w:rsidP="00C72833">
            <w:pPr>
              <w:pStyle w:val="TAL"/>
              <w:rPr>
                <w:rFonts w:cs="Arial"/>
                <w:color w:val="000000"/>
                <w:szCs w:val="18"/>
              </w:rPr>
            </w:pPr>
            <w:r w:rsidRPr="00721640">
              <w:rPr>
                <w:rFonts w:cs="Arial"/>
                <w:color w:val="000000"/>
                <w:szCs w:val="18"/>
              </w:rPr>
              <w:t>pCR TR 28.875 new use case IAB node powers up and connects to OAM system</w:t>
            </w:r>
          </w:p>
        </w:tc>
        <w:tc>
          <w:tcPr>
            <w:tcW w:w="708" w:type="dxa"/>
            <w:shd w:val="solid" w:color="FFFFFF" w:fill="auto"/>
          </w:tcPr>
          <w:p w14:paraId="10638849" w14:textId="304204A0" w:rsidR="00434D0C" w:rsidRDefault="000E7219" w:rsidP="00C72833">
            <w:pPr>
              <w:pStyle w:val="TAC"/>
              <w:rPr>
                <w:sz w:val="16"/>
                <w:szCs w:val="16"/>
                <w:lang w:eastAsia="zh-CN"/>
              </w:rPr>
            </w:pPr>
            <w:r>
              <w:rPr>
                <w:sz w:val="16"/>
                <w:szCs w:val="16"/>
                <w:lang w:eastAsia="zh-CN"/>
              </w:rPr>
              <w:t>0.1.0</w:t>
            </w:r>
          </w:p>
        </w:tc>
      </w:tr>
      <w:tr w:rsidR="00721640" w:rsidRPr="00E96AF3" w14:paraId="393CD392" w14:textId="77777777" w:rsidTr="00C72833">
        <w:tc>
          <w:tcPr>
            <w:tcW w:w="800" w:type="dxa"/>
            <w:shd w:val="solid" w:color="FFFFFF" w:fill="auto"/>
          </w:tcPr>
          <w:p w14:paraId="34D8D550" w14:textId="65F9D256" w:rsidR="00721640" w:rsidRDefault="00721640" w:rsidP="00C72833">
            <w:pPr>
              <w:pStyle w:val="TAC"/>
              <w:rPr>
                <w:sz w:val="16"/>
                <w:szCs w:val="16"/>
                <w:lang w:eastAsia="zh-CN"/>
              </w:rPr>
            </w:pPr>
            <w:r>
              <w:rPr>
                <w:sz w:val="16"/>
                <w:szCs w:val="16"/>
                <w:lang w:eastAsia="zh-CN"/>
              </w:rPr>
              <w:t>2024-04</w:t>
            </w:r>
          </w:p>
        </w:tc>
        <w:tc>
          <w:tcPr>
            <w:tcW w:w="800" w:type="dxa"/>
            <w:shd w:val="solid" w:color="FFFFFF" w:fill="auto"/>
          </w:tcPr>
          <w:p w14:paraId="7D7C36A0" w14:textId="4110A4A4" w:rsidR="00721640" w:rsidRDefault="00721640" w:rsidP="00C72833">
            <w:pPr>
              <w:pStyle w:val="TAC"/>
              <w:rPr>
                <w:sz w:val="16"/>
                <w:szCs w:val="16"/>
                <w:lang w:eastAsia="zh-CN"/>
              </w:rPr>
            </w:pPr>
            <w:r>
              <w:rPr>
                <w:sz w:val="16"/>
                <w:szCs w:val="16"/>
                <w:lang w:eastAsia="zh-CN"/>
              </w:rPr>
              <w:t>S5#154</w:t>
            </w:r>
          </w:p>
        </w:tc>
        <w:tc>
          <w:tcPr>
            <w:tcW w:w="1094" w:type="dxa"/>
            <w:shd w:val="solid" w:color="FFFFFF" w:fill="auto"/>
          </w:tcPr>
          <w:p w14:paraId="21488CCA" w14:textId="1E20C094" w:rsidR="00721640" w:rsidRDefault="00721640" w:rsidP="00C72833">
            <w:pPr>
              <w:pStyle w:val="TAC"/>
              <w:rPr>
                <w:sz w:val="16"/>
                <w:szCs w:val="16"/>
              </w:rPr>
            </w:pPr>
            <w:r>
              <w:rPr>
                <w:sz w:val="16"/>
                <w:szCs w:val="16"/>
              </w:rPr>
              <w:t>S5-242118</w:t>
            </w:r>
          </w:p>
        </w:tc>
        <w:tc>
          <w:tcPr>
            <w:tcW w:w="425" w:type="dxa"/>
            <w:shd w:val="solid" w:color="FFFFFF" w:fill="auto"/>
          </w:tcPr>
          <w:p w14:paraId="774DF42D" w14:textId="77CEFD2B" w:rsidR="00721640" w:rsidRPr="00E96AF3" w:rsidRDefault="000E7219" w:rsidP="00C72833">
            <w:pPr>
              <w:pStyle w:val="TAL"/>
              <w:rPr>
                <w:sz w:val="16"/>
                <w:szCs w:val="16"/>
              </w:rPr>
            </w:pPr>
            <w:r>
              <w:rPr>
                <w:sz w:val="16"/>
                <w:szCs w:val="16"/>
              </w:rPr>
              <w:t>-</w:t>
            </w:r>
          </w:p>
        </w:tc>
        <w:tc>
          <w:tcPr>
            <w:tcW w:w="425" w:type="dxa"/>
            <w:shd w:val="solid" w:color="FFFFFF" w:fill="auto"/>
          </w:tcPr>
          <w:p w14:paraId="049D578A" w14:textId="5A6E79F3" w:rsidR="00721640" w:rsidRPr="00E96AF3" w:rsidRDefault="000E7219" w:rsidP="00C72833">
            <w:pPr>
              <w:pStyle w:val="TAR"/>
              <w:rPr>
                <w:sz w:val="16"/>
                <w:szCs w:val="16"/>
              </w:rPr>
            </w:pPr>
            <w:r>
              <w:rPr>
                <w:sz w:val="16"/>
                <w:szCs w:val="16"/>
              </w:rPr>
              <w:t>-</w:t>
            </w:r>
          </w:p>
        </w:tc>
        <w:tc>
          <w:tcPr>
            <w:tcW w:w="425" w:type="dxa"/>
            <w:shd w:val="solid" w:color="FFFFFF" w:fill="auto"/>
          </w:tcPr>
          <w:p w14:paraId="2333FFE8" w14:textId="39FA18CB" w:rsidR="00721640" w:rsidRPr="00E96AF3" w:rsidRDefault="000E7219" w:rsidP="00C72833">
            <w:pPr>
              <w:pStyle w:val="TAC"/>
              <w:rPr>
                <w:sz w:val="16"/>
                <w:szCs w:val="16"/>
              </w:rPr>
            </w:pPr>
            <w:r>
              <w:rPr>
                <w:sz w:val="16"/>
                <w:szCs w:val="16"/>
              </w:rPr>
              <w:t>-</w:t>
            </w:r>
          </w:p>
        </w:tc>
        <w:tc>
          <w:tcPr>
            <w:tcW w:w="4962" w:type="dxa"/>
            <w:shd w:val="solid" w:color="FFFFFF" w:fill="auto"/>
          </w:tcPr>
          <w:p w14:paraId="1CED38A8" w14:textId="19A99E26" w:rsidR="00721640" w:rsidRPr="00721640" w:rsidRDefault="000E7219" w:rsidP="00C72833">
            <w:pPr>
              <w:pStyle w:val="TAL"/>
              <w:rPr>
                <w:rFonts w:cs="Arial"/>
                <w:color w:val="000000"/>
                <w:szCs w:val="18"/>
              </w:rPr>
            </w:pPr>
            <w:r w:rsidRPr="000E7219">
              <w:rPr>
                <w:rFonts w:cs="Arial"/>
                <w:color w:val="000000"/>
                <w:szCs w:val="18"/>
              </w:rPr>
              <w:t>pCR TR 28.875 new use case IAB node connects to different OAM system due to mobility</w:t>
            </w:r>
          </w:p>
        </w:tc>
        <w:tc>
          <w:tcPr>
            <w:tcW w:w="708" w:type="dxa"/>
            <w:shd w:val="solid" w:color="FFFFFF" w:fill="auto"/>
          </w:tcPr>
          <w:p w14:paraId="53A3428C" w14:textId="757C0231" w:rsidR="00721640" w:rsidRDefault="000E7219" w:rsidP="00C72833">
            <w:pPr>
              <w:pStyle w:val="TAC"/>
              <w:rPr>
                <w:sz w:val="16"/>
                <w:szCs w:val="16"/>
                <w:lang w:eastAsia="zh-CN"/>
              </w:rPr>
            </w:pPr>
            <w:r>
              <w:rPr>
                <w:sz w:val="16"/>
                <w:szCs w:val="16"/>
                <w:lang w:eastAsia="zh-CN"/>
              </w:rPr>
              <w:t>0.1.0</w:t>
            </w:r>
          </w:p>
        </w:tc>
      </w:tr>
      <w:tr w:rsidR="0037631D" w:rsidRPr="00E96AF3" w14:paraId="0B1A1C62" w14:textId="77777777" w:rsidTr="00C72833">
        <w:trPr>
          <w:ins w:id="227" w:author="Junfeng Wang A" w:date="2024-06-03T10:33:00Z"/>
        </w:trPr>
        <w:tc>
          <w:tcPr>
            <w:tcW w:w="800" w:type="dxa"/>
            <w:shd w:val="solid" w:color="FFFFFF" w:fill="auto"/>
          </w:tcPr>
          <w:p w14:paraId="68E32C87" w14:textId="6CB6C6F6" w:rsidR="0037631D" w:rsidRDefault="0037631D" w:rsidP="00C72833">
            <w:pPr>
              <w:pStyle w:val="TAC"/>
              <w:rPr>
                <w:ins w:id="228" w:author="Junfeng Wang A" w:date="2024-06-03T10:33:00Z"/>
                <w:sz w:val="16"/>
                <w:szCs w:val="16"/>
                <w:lang w:eastAsia="zh-CN"/>
              </w:rPr>
            </w:pPr>
            <w:ins w:id="229" w:author="Junfeng Wang A" w:date="2024-06-03T10:33:00Z">
              <w:r>
                <w:rPr>
                  <w:sz w:val="16"/>
                  <w:szCs w:val="16"/>
                  <w:lang w:eastAsia="zh-CN"/>
                </w:rPr>
                <w:t>2024-05</w:t>
              </w:r>
            </w:ins>
          </w:p>
        </w:tc>
        <w:tc>
          <w:tcPr>
            <w:tcW w:w="800" w:type="dxa"/>
            <w:shd w:val="solid" w:color="FFFFFF" w:fill="auto"/>
          </w:tcPr>
          <w:p w14:paraId="6E30191F" w14:textId="43CE43DE" w:rsidR="0037631D" w:rsidRDefault="0037631D" w:rsidP="00C72833">
            <w:pPr>
              <w:pStyle w:val="TAC"/>
              <w:rPr>
                <w:ins w:id="230" w:author="Junfeng Wang A" w:date="2024-06-03T10:33:00Z"/>
                <w:sz w:val="16"/>
                <w:szCs w:val="16"/>
                <w:lang w:eastAsia="zh-CN"/>
              </w:rPr>
            </w:pPr>
            <w:ins w:id="231" w:author="Junfeng Wang A" w:date="2024-06-03T10:33:00Z">
              <w:r>
                <w:rPr>
                  <w:sz w:val="16"/>
                  <w:szCs w:val="16"/>
                  <w:lang w:eastAsia="zh-CN"/>
                </w:rPr>
                <w:t>SA5#155</w:t>
              </w:r>
            </w:ins>
          </w:p>
        </w:tc>
        <w:tc>
          <w:tcPr>
            <w:tcW w:w="1094" w:type="dxa"/>
            <w:shd w:val="solid" w:color="FFFFFF" w:fill="auto"/>
          </w:tcPr>
          <w:p w14:paraId="4640B18C" w14:textId="4CA12772" w:rsidR="0037631D" w:rsidRDefault="0037631D" w:rsidP="00C72833">
            <w:pPr>
              <w:pStyle w:val="TAC"/>
              <w:rPr>
                <w:ins w:id="232" w:author="Junfeng Wang A" w:date="2024-06-03T10:33:00Z"/>
                <w:sz w:val="16"/>
                <w:szCs w:val="16"/>
              </w:rPr>
            </w:pPr>
            <w:ins w:id="233" w:author="Junfeng Wang A" w:date="2024-06-03T10:33:00Z">
              <w:r>
                <w:rPr>
                  <w:sz w:val="16"/>
                  <w:szCs w:val="16"/>
                </w:rPr>
                <w:t>S5-243299</w:t>
              </w:r>
            </w:ins>
          </w:p>
        </w:tc>
        <w:tc>
          <w:tcPr>
            <w:tcW w:w="425" w:type="dxa"/>
            <w:shd w:val="solid" w:color="FFFFFF" w:fill="auto"/>
          </w:tcPr>
          <w:p w14:paraId="3AE8284B" w14:textId="7B91BBD6" w:rsidR="0037631D" w:rsidRDefault="0037631D" w:rsidP="00C72833">
            <w:pPr>
              <w:pStyle w:val="TAL"/>
              <w:rPr>
                <w:ins w:id="234" w:author="Junfeng Wang A" w:date="2024-06-03T10:33:00Z"/>
                <w:sz w:val="16"/>
                <w:szCs w:val="16"/>
              </w:rPr>
            </w:pPr>
            <w:ins w:id="235" w:author="Junfeng Wang A" w:date="2024-06-03T10:34:00Z">
              <w:r>
                <w:rPr>
                  <w:sz w:val="16"/>
                  <w:szCs w:val="16"/>
                </w:rPr>
                <w:t>-</w:t>
              </w:r>
            </w:ins>
          </w:p>
        </w:tc>
        <w:tc>
          <w:tcPr>
            <w:tcW w:w="425" w:type="dxa"/>
            <w:shd w:val="solid" w:color="FFFFFF" w:fill="auto"/>
          </w:tcPr>
          <w:p w14:paraId="775E9651" w14:textId="0CB4762A" w:rsidR="0037631D" w:rsidRDefault="0037631D" w:rsidP="00C72833">
            <w:pPr>
              <w:pStyle w:val="TAR"/>
              <w:rPr>
                <w:ins w:id="236" w:author="Junfeng Wang A" w:date="2024-06-03T10:33:00Z"/>
                <w:sz w:val="16"/>
                <w:szCs w:val="16"/>
              </w:rPr>
            </w:pPr>
            <w:ins w:id="237" w:author="Junfeng Wang A" w:date="2024-06-03T10:34:00Z">
              <w:r>
                <w:rPr>
                  <w:sz w:val="16"/>
                  <w:szCs w:val="16"/>
                </w:rPr>
                <w:t>-</w:t>
              </w:r>
            </w:ins>
          </w:p>
        </w:tc>
        <w:tc>
          <w:tcPr>
            <w:tcW w:w="425" w:type="dxa"/>
            <w:shd w:val="solid" w:color="FFFFFF" w:fill="auto"/>
          </w:tcPr>
          <w:p w14:paraId="02B98FCD" w14:textId="09089526" w:rsidR="0037631D" w:rsidRDefault="0037631D" w:rsidP="00C72833">
            <w:pPr>
              <w:pStyle w:val="TAC"/>
              <w:rPr>
                <w:ins w:id="238" w:author="Junfeng Wang A" w:date="2024-06-03T10:33:00Z"/>
                <w:sz w:val="16"/>
                <w:szCs w:val="16"/>
              </w:rPr>
            </w:pPr>
            <w:ins w:id="239" w:author="Junfeng Wang A" w:date="2024-06-03T10:34:00Z">
              <w:r>
                <w:rPr>
                  <w:sz w:val="16"/>
                  <w:szCs w:val="16"/>
                </w:rPr>
                <w:t>-</w:t>
              </w:r>
            </w:ins>
          </w:p>
        </w:tc>
        <w:tc>
          <w:tcPr>
            <w:tcW w:w="4962" w:type="dxa"/>
            <w:shd w:val="solid" w:color="FFFFFF" w:fill="auto"/>
          </w:tcPr>
          <w:p w14:paraId="23CE4E04" w14:textId="112461AD" w:rsidR="0037631D" w:rsidRPr="000E7219" w:rsidRDefault="0037631D" w:rsidP="00C72833">
            <w:pPr>
              <w:pStyle w:val="TAL"/>
              <w:rPr>
                <w:ins w:id="240" w:author="Junfeng Wang A" w:date="2024-06-03T10:33:00Z"/>
                <w:rFonts w:cs="Arial"/>
                <w:color w:val="000000"/>
                <w:szCs w:val="18"/>
              </w:rPr>
            </w:pPr>
            <w:proofErr w:type="spellStart"/>
            <w:ins w:id="241" w:author="Junfeng Wang A" w:date="2024-06-03T10:34:00Z">
              <w:r w:rsidRPr="0037631D">
                <w:rPr>
                  <w:rFonts w:cs="Arial"/>
                  <w:color w:val="000000"/>
                  <w:szCs w:val="18"/>
                </w:rPr>
                <w:t>pCR</w:t>
              </w:r>
              <w:proofErr w:type="spellEnd"/>
              <w:r w:rsidRPr="0037631D">
                <w:rPr>
                  <w:rFonts w:cs="Arial"/>
                  <w:color w:val="000000"/>
                  <w:szCs w:val="18"/>
                </w:rPr>
                <w:t xml:space="preserve"> TR 28.875 </w:t>
              </w:r>
              <w:proofErr w:type="gramStart"/>
              <w:r w:rsidRPr="0037631D">
                <w:rPr>
                  <w:rFonts w:cs="Arial"/>
                  <w:color w:val="000000"/>
                  <w:szCs w:val="18"/>
                </w:rPr>
                <w:t>configuration based</w:t>
              </w:r>
              <w:proofErr w:type="gramEnd"/>
              <w:r w:rsidRPr="0037631D">
                <w:rPr>
                  <w:rFonts w:cs="Arial"/>
                  <w:color w:val="000000"/>
                  <w:szCs w:val="18"/>
                </w:rPr>
                <w:t xml:space="preserve"> solution to support IAB node connectivity to OAM system</w:t>
              </w:r>
            </w:ins>
          </w:p>
        </w:tc>
        <w:tc>
          <w:tcPr>
            <w:tcW w:w="708" w:type="dxa"/>
            <w:shd w:val="solid" w:color="FFFFFF" w:fill="auto"/>
          </w:tcPr>
          <w:p w14:paraId="3C93BF2E" w14:textId="35E3FEDA" w:rsidR="0037631D" w:rsidRDefault="0037631D" w:rsidP="00C72833">
            <w:pPr>
              <w:pStyle w:val="TAC"/>
              <w:rPr>
                <w:ins w:id="242" w:author="Junfeng Wang A" w:date="2024-06-03T10:33:00Z"/>
                <w:sz w:val="16"/>
                <w:szCs w:val="16"/>
                <w:lang w:eastAsia="zh-CN"/>
              </w:rPr>
            </w:pPr>
            <w:ins w:id="243" w:author="Junfeng Wang A" w:date="2024-06-03T10:34:00Z">
              <w:r>
                <w:rPr>
                  <w:sz w:val="16"/>
                  <w:szCs w:val="16"/>
                  <w:lang w:eastAsia="zh-CN"/>
                </w:rPr>
                <w:t>0.2.0</w:t>
              </w:r>
            </w:ins>
          </w:p>
        </w:tc>
      </w:tr>
      <w:tr w:rsidR="0037631D" w:rsidRPr="00E96AF3" w14:paraId="5447AC1A" w14:textId="77777777" w:rsidTr="00C72833">
        <w:trPr>
          <w:ins w:id="244" w:author="Junfeng Wang A" w:date="2024-06-03T10:34:00Z"/>
        </w:trPr>
        <w:tc>
          <w:tcPr>
            <w:tcW w:w="800" w:type="dxa"/>
            <w:shd w:val="solid" w:color="FFFFFF" w:fill="auto"/>
          </w:tcPr>
          <w:p w14:paraId="6DEDFFBA" w14:textId="76755892" w:rsidR="0037631D" w:rsidRDefault="0037631D" w:rsidP="00C72833">
            <w:pPr>
              <w:pStyle w:val="TAC"/>
              <w:rPr>
                <w:ins w:id="245" w:author="Junfeng Wang A" w:date="2024-06-03T10:34:00Z"/>
                <w:sz w:val="16"/>
                <w:szCs w:val="16"/>
                <w:lang w:eastAsia="zh-CN"/>
              </w:rPr>
            </w:pPr>
            <w:ins w:id="246" w:author="Junfeng Wang A" w:date="2024-06-03T10:34:00Z">
              <w:r>
                <w:rPr>
                  <w:sz w:val="16"/>
                  <w:szCs w:val="16"/>
                  <w:lang w:eastAsia="zh-CN"/>
                </w:rPr>
                <w:t>2024-05</w:t>
              </w:r>
            </w:ins>
          </w:p>
        </w:tc>
        <w:tc>
          <w:tcPr>
            <w:tcW w:w="800" w:type="dxa"/>
            <w:shd w:val="solid" w:color="FFFFFF" w:fill="auto"/>
          </w:tcPr>
          <w:p w14:paraId="5E7871C3" w14:textId="3BCDAF58" w:rsidR="0037631D" w:rsidRDefault="0037631D" w:rsidP="00C72833">
            <w:pPr>
              <w:pStyle w:val="TAC"/>
              <w:rPr>
                <w:ins w:id="247" w:author="Junfeng Wang A" w:date="2024-06-03T10:34:00Z"/>
                <w:sz w:val="16"/>
                <w:szCs w:val="16"/>
                <w:lang w:eastAsia="zh-CN"/>
              </w:rPr>
            </w:pPr>
            <w:ins w:id="248" w:author="Junfeng Wang A" w:date="2024-06-03T10:34:00Z">
              <w:r>
                <w:rPr>
                  <w:sz w:val="16"/>
                  <w:szCs w:val="16"/>
                  <w:lang w:eastAsia="zh-CN"/>
                </w:rPr>
                <w:t>SA5#155</w:t>
              </w:r>
            </w:ins>
          </w:p>
        </w:tc>
        <w:tc>
          <w:tcPr>
            <w:tcW w:w="1094" w:type="dxa"/>
            <w:shd w:val="solid" w:color="FFFFFF" w:fill="auto"/>
          </w:tcPr>
          <w:p w14:paraId="4DB134F5" w14:textId="47D14129" w:rsidR="0037631D" w:rsidRDefault="0037631D" w:rsidP="00C72833">
            <w:pPr>
              <w:pStyle w:val="TAC"/>
              <w:rPr>
                <w:ins w:id="249" w:author="Junfeng Wang A" w:date="2024-06-03T10:34:00Z"/>
                <w:sz w:val="16"/>
                <w:szCs w:val="16"/>
              </w:rPr>
            </w:pPr>
            <w:ins w:id="250" w:author="Junfeng Wang A" w:date="2024-06-03T10:34:00Z">
              <w:r>
                <w:rPr>
                  <w:sz w:val="16"/>
                  <w:szCs w:val="16"/>
                </w:rPr>
                <w:t>S5</w:t>
              </w:r>
            </w:ins>
            <w:ins w:id="251" w:author="Junfeng Wang A" w:date="2024-06-03T10:35:00Z">
              <w:r>
                <w:rPr>
                  <w:sz w:val="16"/>
                  <w:szCs w:val="16"/>
                </w:rPr>
                <w:t>-243300</w:t>
              </w:r>
            </w:ins>
          </w:p>
        </w:tc>
        <w:tc>
          <w:tcPr>
            <w:tcW w:w="425" w:type="dxa"/>
            <w:shd w:val="solid" w:color="FFFFFF" w:fill="auto"/>
          </w:tcPr>
          <w:p w14:paraId="22498328" w14:textId="4520B1CF" w:rsidR="0037631D" w:rsidRDefault="0037631D" w:rsidP="00C72833">
            <w:pPr>
              <w:pStyle w:val="TAL"/>
              <w:rPr>
                <w:ins w:id="252" w:author="Junfeng Wang A" w:date="2024-06-03T10:34:00Z"/>
                <w:sz w:val="16"/>
                <w:szCs w:val="16"/>
              </w:rPr>
            </w:pPr>
            <w:ins w:id="253" w:author="Junfeng Wang A" w:date="2024-06-03T10:35:00Z">
              <w:r>
                <w:rPr>
                  <w:sz w:val="16"/>
                  <w:szCs w:val="16"/>
                </w:rPr>
                <w:t>-</w:t>
              </w:r>
            </w:ins>
          </w:p>
        </w:tc>
        <w:tc>
          <w:tcPr>
            <w:tcW w:w="425" w:type="dxa"/>
            <w:shd w:val="solid" w:color="FFFFFF" w:fill="auto"/>
          </w:tcPr>
          <w:p w14:paraId="79395B70" w14:textId="5CECE256" w:rsidR="0037631D" w:rsidRDefault="0037631D" w:rsidP="00C72833">
            <w:pPr>
              <w:pStyle w:val="TAR"/>
              <w:rPr>
                <w:ins w:id="254" w:author="Junfeng Wang A" w:date="2024-06-03T10:34:00Z"/>
                <w:sz w:val="16"/>
                <w:szCs w:val="16"/>
              </w:rPr>
            </w:pPr>
            <w:ins w:id="255" w:author="Junfeng Wang A" w:date="2024-06-03T10:35:00Z">
              <w:r>
                <w:rPr>
                  <w:sz w:val="16"/>
                  <w:szCs w:val="16"/>
                </w:rPr>
                <w:t>-</w:t>
              </w:r>
            </w:ins>
          </w:p>
        </w:tc>
        <w:tc>
          <w:tcPr>
            <w:tcW w:w="425" w:type="dxa"/>
            <w:shd w:val="solid" w:color="FFFFFF" w:fill="auto"/>
          </w:tcPr>
          <w:p w14:paraId="2875C396" w14:textId="4940022E" w:rsidR="0037631D" w:rsidRDefault="0037631D" w:rsidP="00C72833">
            <w:pPr>
              <w:pStyle w:val="TAC"/>
              <w:rPr>
                <w:ins w:id="256" w:author="Junfeng Wang A" w:date="2024-06-03T10:34:00Z"/>
                <w:sz w:val="16"/>
                <w:szCs w:val="16"/>
              </w:rPr>
            </w:pPr>
            <w:ins w:id="257" w:author="Junfeng Wang A" w:date="2024-06-03T10:35:00Z">
              <w:r>
                <w:rPr>
                  <w:sz w:val="16"/>
                  <w:szCs w:val="16"/>
                </w:rPr>
                <w:t>-</w:t>
              </w:r>
            </w:ins>
          </w:p>
        </w:tc>
        <w:tc>
          <w:tcPr>
            <w:tcW w:w="4962" w:type="dxa"/>
            <w:shd w:val="solid" w:color="FFFFFF" w:fill="auto"/>
          </w:tcPr>
          <w:p w14:paraId="48DD1A8C" w14:textId="24A1B903" w:rsidR="0037631D" w:rsidRPr="0037631D" w:rsidRDefault="0037631D" w:rsidP="00C72833">
            <w:pPr>
              <w:pStyle w:val="TAL"/>
              <w:rPr>
                <w:ins w:id="258" w:author="Junfeng Wang A" w:date="2024-06-03T10:34:00Z"/>
                <w:rFonts w:cs="Arial"/>
                <w:color w:val="000000"/>
                <w:szCs w:val="18"/>
              </w:rPr>
            </w:pPr>
            <w:proofErr w:type="spellStart"/>
            <w:ins w:id="259" w:author="Junfeng Wang A" w:date="2024-06-03T10:35:00Z">
              <w:r w:rsidRPr="0037631D">
                <w:rPr>
                  <w:rFonts w:cs="Arial"/>
                  <w:color w:val="000000"/>
                  <w:szCs w:val="18"/>
                </w:rPr>
                <w:t>pCR</w:t>
              </w:r>
              <w:proofErr w:type="spellEnd"/>
              <w:r w:rsidRPr="0037631D">
                <w:rPr>
                  <w:rFonts w:cs="Arial"/>
                  <w:color w:val="000000"/>
                  <w:szCs w:val="18"/>
                </w:rPr>
                <w:t xml:space="preserve"> TR 28.875 PDU </w:t>
              </w:r>
              <w:proofErr w:type="gramStart"/>
              <w:r w:rsidRPr="0037631D">
                <w:rPr>
                  <w:rFonts w:cs="Arial"/>
                  <w:color w:val="000000"/>
                  <w:szCs w:val="18"/>
                </w:rPr>
                <w:t>session based</w:t>
              </w:r>
              <w:proofErr w:type="gramEnd"/>
              <w:r w:rsidRPr="0037631D">
                <w:rPr>
                  <w:rFonts w:cs="Arial"/>
                  <w:color w:val="000000"/>
                  <w:szCs w:val="18"/>
                </w:rPr>
                <w:t xml:space="preserve"> solution to support IAB node connectivity to OAM system</w:t>
              </w:r>
            </w:ins>
          </w:p>
        </w:tc>
        <w:tc>
          <w:tcPr>
            <w:tcW w:w="708" w:type="dxa"/>
            <w:shd w:val="solid" w:color="FFFFFF" w:fill="auto"/>
          </w:tcPr>
          <w:p w14:paraId="65504A85" w14:textId="7E039C26" w:rsidR="0037631D" w:rsidRDefault="0037631D" w:rsidP="00C72833">
            <w:pPr>
              <w:pStyle w:val="TAC"/>
              <w:rPr>
                <w:ins w:id="260" w:author="Junfeng Wang A" w:date="2024-06-03T10:34:00Z"/>
                <w:sz w:val="16"/>
                <w:szCs w:val="16"/>
                <w:lang w:eastAsia="zh-CN"/>
              </w:rPr>
            </w:pPr>
            <w:ins w:id="261" w:author="Junfeng Wang A" w:date="2024-06-03T10:35:00Z">
              <w:r>
                <w:rPr>
                  <w:sz w:val="16"/>
                  <w:szCs w:val="16"/>
                  <w:lang w:eastAsia="zh-CN"/>
                </w:rPr>
                <w:t>0.2.0</w:t>
              </w:r>
            </w:ins>
          </w:p>
        </w:tc>
      </w:tr>
    </w:tbl>
    <w:p w14:paraId="6BA8C2E7" w14:textId="77777777" w:rsidR="003C3971" w:rsidRPr="00235394" w:rsidRDefault="003C3971" w:rsidP="003C3971"/>
    <w:p w14:paraId="6AE5F0B0"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6BF23" w14:textId="77777777" w:rsidR="00F401E3" w:rsidRDefault="00F401E3">
      <w:r>
        <w:separator/>
      </w:r>
    </w:p>
  </w:endnote>
  <w:endnote w:type="continuationSeparator" w:id="0">
    <w:p w14:paraId="13DBF1A5" w14:textId="77777777" w:rsidR="00F401E3" w:rsidRDefault="00F40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53A1C" w14:textId="77777777" w:rsidR="00F401E3" w:rsidRDefault="00F401E3">
      <w:r>
        <w:separator/>
      </w:r>
    </w:p>
  </w:footnote>
  <w:footnote w:type="continuationSeparator" w:id="0">
    <w:p w14:paraId="1F935876" w14:textId="77777777" w:rsidR="00F401E3" w:rsidRDefault="00F40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FBE704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5872">
      <w:rPr>
        <w:rFonts w:ascii="Arial" w:hAnsi="Arial" w:cs="Arial"/>
        <w:b/>
        <w:noProof/>
        <w:sz w:val="18"/>
        <w:szCs w:val="18"/>
      </w:rPr>
      <w:t>3GPP TR 28.875 V0.12.0 (2024-045)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6094FB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587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E15D5F"/>
    <w:multiLevelType w:val="hybridMultilevel"/>
    <w:tmpl w:val="8D521430"/>
    <w:lvl w:ilvl="0" w:tplc="10090001">
      <w:start w:val="1"/>
      <w:numFmt w:val="bullet"/>
      <w:lvlText w:val=""/>
      <w:lvlJc w:val="left"/>
      <w:pPr>
        <w:ind w:left="1288" w:hanging="360"/>
      </w:pPr>
      <w:rPr>
        <w:rFonts w:ascii="Symbol" w:hAnsi="Symbol" w:hint="default"/>
      </w:rPr>
    </w:lvl>
    <w:lvl w:ilvl="1" w:tplc="10090003" w:tentative="1">
      <w:start w:val="1"/>
      <w:numFmt w:val="bullet"/>
      <w:lvlText w:val="o"/>
      <w:lvlJc w:val="left"/>
      <w:pPr>
        <w:ind w:left="2008" w:hanging="360"/>
      </w:pPr>
      <w:rPr>
        <w:rFonts w:ascii="Courier New" w:hAnsi="Courier New" w:cs="Courier New" w:hint="default"/>
      </w:rPr>
    </w:lvl>
    <w:lvl w:ilvl="2" w:tplc="10090005" w:tentative="1">
      <w:start w:val="1"/>
      <w:numFmt w:val="bullet"/>
      <w:lvlText w:val=""/>
      <w:lvlJc w:val="left"/>
      <w:pPr>
        <w:ind w:left="2728" w:hanging="360"/>
      </w:pPr>
      <w:rPr>
        <w:rFonts w:ascii="Wingdings" w:hAnsi="Wingdings" w:hint="default"/>
      </w:rPr>
    </w:lvl>
    <w:lvl w:ilvl="3" w:tplc="10090001" w:tentative="1">
      <w:start w:val="1"/>
      <w:numFmt w:val="bullet"/>
      <w:lvlText w:val=""/>
      <w:lvlJc w:val="left"/>
      <w:pPr>
        <w:ind w:left="3448" w:hanging="360"/>
      </w:pPr>
      <w:rPr>
        <w:rFonts w:ascii="Symbol" w:hAnsi="Symbol" w:hint="default"/>
      </w:rPr>
    </w:lvl>
    <w:lvl w:ilvl="4" w:tplc="10090003" w:tentative="1">
      <w:start w:val="1"/>
      <w:numFmt w:val="bullet"/>
      <w:lvlText w:val="o"/>
      <w:lvlJc w:val="left"/>
      <w:pPr>
        <w:ind w:left="4168" w:hanging="360"/>
      </w:pPr>
      <w:rPr>
        <w:rFonts w:ascii="Courier New" w:hAnsi="Courier New" w:cs="Courier New" w:hint="default"/>
      </w:rPr>
    </w:lvl>
    <w:lvl w:ilvl="5" w:tplc="10090005" w:tentative="1">
      <w:start w:val="1"/>
      <w:numFmt w:val="bullet"/>
      <w:lvlText w:val=""/>
      <w:lvlJc w:val="left"/>
      <w:pPr>
        <w:ind w:left="4888" w:hanging="360"/>
      </w:pPr>
      <w:rPr>
        <w:rFonts w:ascii="Wingdings" w:hAnsi="Wingdings" w:hint="default"/>
      </w:rPr>
    </w:lvl>
    <w:lvl w:ilvl="6" w:tplc="10090001" w:tentative="1">
      <w:start w:val="1"/>
      <w:numFmt w:val="bullet"/>
      <w:lvlText w:val=""/>
      <w:lvlJc w:val="left"/>
      <w:pPr>
        <w:ind w:left="5608" w:hanging="360"/>
      </w:pPr>
      <w:rPr>
        <w:rFonts w:ascii="Symbol" w:hAnsi="Symbol" w:hint="default"/>
      </w:rPr>
    </w:lvl>
    <w:lvl w:ilvl="7" w:tplc="10090003" w:tentative="1">
      <w:start w:val="1"/>
      <w:numFmt w:val="bullet"/>
      <w:lvlText w:val="o"/>
      <w:lvlJc w:val="left"/>
      <w:pPr>
        <w:ind w:left="6328" w:hanging="360"/>
      </w:pPr>
      <w:rPr>
        <w:rFonts w:ascii="Courier New" w:hAnsi="Courier New" w:cs="Courier New" w:hint="default"/>
      </w:rPr>
    </w:lvl>
    <w:lvl w:ilvl="8" w:tplc="10090005" w:tentative="1">
      <w:start w:val="1"/>
      <w:numFmt w:val="bullet"/>
      <w:lvlText w:val=""/>
      <w:lvlJc w:val="left"/>
      <w:pPr>
        <w:ind w:left="7048" w:hanging="360"/>
      </w:pPr>
      <w:rPr>
        <w:rFonts w:ascii="Wingdings" w:hAnsi="Wingdings" w:hint="default"/>
      </w:rPr>
    </w:lvl>
  </w:abstractNum>
  <w:abstractNum w:abstractNumId="13" w15:restartNumberingAfterBreak="0">
    <w:nsid w:val="559A4809"/>
    <w:multiLevelType w:val="hybridMultilevel"/>
    <w:tmpl w:val="FCF636CE"/>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09963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05391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5305898">
    <w:abstractNumId w:val="11"/>
  </w:num>
  <w:num w:numId="4" w16cid:durableId="1986428160">
    <w:abstractNumId w:val="14"/>
  </w:num>
  <w:num w:numId="5" w16cid:durableId="565842415">
    <w:abstractNumId w:val="9"/>
  </w:num>
  <w:num w:numId="6" w16cid:durableId="906770796">
    <w:abstractNumId w:val="7"/>
  </w:num>
  <w:num w:numId="7" w16cid:durableId="1907959308">
    <w:abstractNumId w:val="6"/>
  </w:num>
  <w:num w:numId="8" w16cid:durableId="989361288">
    <w:abstractNumId w:val="5"/>
  </w:num>
  <w:num w:numId="9" w16cid:durableId="1720126035">
    <w:abstractNumId w:val="4"/>
  </w:num>
  <w:num w:numId="10" w16cid:durableId="883173780">
    <w:abstractNumId w:val="8"/>
  </w:num>
  <w:num w:numId="11" w16cid:durableId="573513530">
    <w:abstractNumId w:val="3"/>
  </w:num>
  <w:num w:numId="12" w16cid:durableId="26562897">
    <w:abstractNumId w:val="2"/>
  </w:num>
  <w:num w:numId="13" w16cid:durableId="269511379">
    <w:abstractNumId w:val="1"/>
  </w:num>
  <w:num w:numId="14" w16cid:durableId="1441412933">
    <w:abstractNumId w:val="0"/>
  </w:num>
  <w:num w:numId="15" w16cid:durableId="1843273192">
    <w:abstractNumId w:val="13"/>
  </w:num>
  <w:num w:numId="16" w16cid:durableId="199734097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feng Wang A">
    <w15:presenceInfo w15:providerId="AD" w15:userId="S::junfeng.a.wang@ericsson.com::7ddd5f28-b6f1-40a8-af7e-22791a31a0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qgUAdMQDwywAAAA="/>
  </w:docVars>
  <w:rsids>
    <w:rsidRoot w:val="004E213A"/>
    <w:rsid w:val="00033397"/>
    <w:rsid w:val="00033BB4"/>
    <w:rsid w:val="00040095"/>
    <w:rsid w:val="00051834"/>
    <w:rsid w:val="00054A22"/>
    <w:rsid w:val="00062023"/>
    <w:rsid w:val="000655A6"/>
    <w:rsid w:val="000761B8"/>
    <w:rsid w:val="00080512"/>
    <w:rsid w:val="0008701B"/>
    <w:rsid w:val="000A560B"/>
    <w:rsid w:val="000B5CE6"/>
    <w:rsid w:val="000C47C3"/>
    <w:rsid w:val="000D58AB"/>
    <w:rsid w:val="000D7503"/>
    <w:rsid w:val="000E53C9"/>
    <w:rsid w:val="000E7219"/>
    <w:rsid w:val="00101702"/>
    <w:rsid w:val="001128F1"/>
    <w:rsid w:val="00133525"/>
    <w:rsid w:val="00151471"/>
    <w:rsid w:val="001603A7"/>
    <w:rsid w:val="00165414"/>
    <w:rsid w:val="00175E5E"/>
    <w:rsid w:val="001A112F"/>
    <w:rsid w:val="001A4C42"/>
    <w:rsid w:val="001A7420"/>
    <w:rsid w:val="001B6637"/>
    <w:rsid w:val="001C21C3"/>
    <w:rsid w:val="001C4F4E"/>
    <w:rsid w:val="001D02C2"/>
    <w:rsid w:val="001E1257"/>
    <w:rsid w:val="001F0C1D"/>
    <w:rsid w:val="001F1132"/>
    <w:rsid w:val="001F168B"/>
    <w:rsid w:val="002347A2"/>
    <w:rsid w:val="00237B9B"/>
    <w:rsid w:val="00255C28"/>
    <w:rsid w:val="002675F0"/>
    <w:rsid w:val="002760EE"/>
    <w:rsid w:val="002A6595"/>
    <w:rsid w:val="002B6339"/>
    <w:rsid w:val="002C3346"/>
    <w:rsid w:val="002E00EE"/>
    <w:rsid w:val="002F34DC"/>
    <w:rsid w:val="00314BA7"/>
    <w:rsid w:val="003172DC"/>
    <w:rsid w:val="00320A29"/>
    <w:rsid w:val="0035462D"/>
    <w:rsid w:val="00355517"/>
    <w:rsid w:val="00356555"/>
    <w:rsid w:val="0037631D"/>
    <w:rsid w:val="003765B8"/>
    <w:rsid w:val="00383C75"/>
    <w:rsid w:val="003C3971"/>
    <w:rsid w:val="003C41BD"/>
    <w:rsid w:val="003D4629"/>
    <w:rsid w:val="00423334"/>
    <w:rsid w:val="004236D4"/>
    <w:rsid w:val="004345EC"/>
    <w:rsid w:val="00434D0C"/>
    <w:rsid w:val="004517F5"/>
    <w:rsid w:val="00465515"/>
    <w:rsid w:val="0049751D"/>
    <w:rsid w:val="004C30AC"/>
    <w:rsid w:val="004D3578"/>
    <w:rsid w:val="004E213A"/>
    <w:rsid w:val="004F0988"/>
    <w:rsid w:val="004F1988"/>
    <w:rsid w:val="004F3340"/>
    <w:rsid w:val="0053388B"/>
    <w:rsid w:val="00535773"/>
    <w:rsid w:val="00543E6C"/>
    <w:rsid w:val="00565087"/>
    <w:rsid w:val="00584E0B"/>
    <w:rsid w:val="005923E2"/>
    <w:rsid w:val="00597B11"/>
    <w:rsid w:val="005D2E01"/>
    <w:rsid w:val="005D7526"/>
    <w:rsid w:val="005E4BB2"/>
    <w:rsid w:val="005F788A"/>
    <w:rsid w:val="00602AEA"/>
    <w:rsid w:val="00614FDF"/>
    <w:rsid w:val="00624293"/>
    <w:rsid w:val="0063543D"/>
    <w:rsid w:val="00647114"/>
    <w:rsid w:val="006912E9"/>
    <w:rsid w:val="006A323F"/>
    <w:rsid w:val="006B30D0"/>
    <w:rsid w:val="006C3D95"/>
    <w:rsid w:val="006D5B8F"/>
    <w:rsid w:val="006E2C58"/>
    <w:rsid w:val="006E5C86"/>
    <w:rsid w:val="007002C2"/>
    <w:rsid w:val="00701116"/>
    <w:rsid w:val="0071174C"/>
    <w:rsid w:val="0071279E"/>
    <w:rsid w:val="00713C44"/>
    <w:rsid w:val="00717CD6"/>
    <w:rsid w:val="00721640"/>
    <w:rsid w:val="00734A5B"/>
    <w:rsid w:val="0074026F"/>
    <w:rsid w:val="007429F6"/>
    <w:rsid w:val="00744E76"/>
    <w:rsid w:val="007550EB"/>
    <w:rsid w:val="00765EA3"/>
    <w:rsid w:val="00774DA4"/>
    <w:rsid w:val="00781F0F"/>
    <w:rsid w:val="007A6935"/>
    <w:rsid w:val="007A7543"/>
    <w:rsid w:val="007B600E"/>
    <w:rsid w:val="007D5872"/>
    <w:rsid w:val="007F0F4A"/>
    <w:rsid w:val="007F334D"/>
    <w:rsid w:val="007F6E7F"/>
    <w:rsid w:val="008028A4"/>
    <w:rsid w:val="00830747"/>
    <w:rsid w:val="00842C8B"/>
    <w:rsid w:val="00843379"/>
    <w:rsid w:val="008768CA"/>
    <w:rsid w:val="008B7B3D"/>
    <w:rsid w:val="008C3043"/>
    <w:rsid w:val="008C384C"/>
    <w:rsid w:val="008E2D68"/>
    <w:rsid w:val="008E6756"/>
    <w:rsid w:val="008F1EC6"/>
    <w:rsid w:val="008F536F"/>
    <w:rsid w:val="008F54F1"/>
    <w:rsid w:val="0090271F"/>
    <w:rsid w:val="00902E23"/>
    <w:rsid w:val="009114D7"/>
    <w:rsid w:val="0091348E"/>
    <w:rsid w:val="00917CCB"/>
    <w:rsid w:val="00932D06"/>
    <w:rsid w:val="00933FB0"/>
    <w:rsid w:val="00935AB1"/>
    <w:rsid w:val="00942EC2"/>
    <w:rsid w:val="00955CBC"/>
    <w:rsid w:val="0098065B"/>
    <w:rsid w:val="00981D55"/>
    <w:rsid w:val="009B51FF"/>
    <w:rsid w:val="009F37B7"/>
    <w:rsid w:val="00A10F02"/>
    <w:rsid w:val="00A1271F"/>
    <w:rsid w:val="00A164B4"/>
    <w:rsid w:val="00A26956"/>
    <w:rsid w:val="00A27486"/>
    <w:rsid w:val="00A333EE"/>
    <w:rsid w:val="00A3428D"/>
    <w:rsid w:val="00A35107"/>
    <w:rsid w:val="00A53724"/>
    <w:rsid w:val="00A56066"/>
    <w:rsid w:val="00A6670B"/>
    <w:rsid w:val="00A71545"/>
    <w:rsid w:val="00A73129"/>
    <w:rsid w:val="00A82346"/>
    <w:rsid w:val="00A92BA1"/>
    <w:rsid w:val="00A93C26"/>
    <w:rsid w:val="00A946AA"/>
    <w:rsid w:val="00A95A32"/>
    <w:rsid w:val="00AB1F43"/>
    <w:rsid w:val="00AB4A5D"/>
    <w:rsid w:val="00AC05A9"/>
    <w:rsid w:val="00AC6BC6"/>
    <w:rsid w:val="00AE65E2"/>
    <w:rsid w:val="00AF1460"/>
    <w:rsid w:val="00B15449"/>
    <w:rsid w:val="00B80066"/>
    <w:rsid w:val="00B80516"/>
    <w:rsid w:val="00B86765"/>
    <w:rsid w:val="00B93086"/>
    <w:rsid w:val="00BA19ED"/>
    <w:rsid w:val="00BA216F"/>
    <w:rsid w:val="00BA4B8D"/>
    <w:rsid w:val="00BC0F7D"/>
    <w:rsid w:val="00BD6892"/>
    <w:rsid w:val="00BD7D31"/>
    <w:rsid w:val="00BE3255"/>
    <w:rsid w:val="00BF128E"/>
    <w:rsid w:val="00C074DD"/>
    <w:rsid w:val="00C10A08"/>
    <w:rsid w:val="00C1496A"/>
    <w:rsid w:val="00C27444"/>
    <w:rsid w:val="00C33079"/>
    <w:rsid w:val="00C34595"/>
    <w:rsid w:val="00C45231"/>
    <w:rsid w:val="00C551FF"/>
    <w:rsid w:val="00C61209"/>
    <w:rsid w:val="00C6652F"/>
    <w:rsid w:val="00C72833"/>
    <w:rsid w:val="00C80F1D"/>
    <w:rsid w:val="00C865E3"/>
    <w:rsid w:val="00C91962"/>
    <w:rsid w:val="00C93F40"/>
    <w:rsid w:val="00CA3D0C"/>
    <w:rsid w:val="00CC42B5"/>
    <w:rsid w:val="00CD1425"/>
    <w:rsid w:val="00CF5D3D"/>
    <w:rsid w:val="00D15C6F"/>
    <w:rsid w:val="00D57972"/>
    <w:rsid w:val="00D675A9"/>
    <w:rsid w:val="00D738D6"/>
    <w:rsid w:val="00D755EB"/>
    <w:rsid w:val="00D76048"/>
    <w:rsid w:val="00D8224D"/>
    <w:rsid w:val="00D82E6F"/>
    <w:rsid w:val="00D83C31"/>
    <w:rsid w:val="00D87E00"/>
    <w:rsid w:val="00D9134D"/>
    <w:rsid w:val="00DA7A03"/>
    <w:rsid w:val="00DB040A"/>
    <w:rsid w:val="00DB1818"/>
    <w:rsid w:val="00DC309B"/>
    <w:rsid w:val="00DC4DA2"/>
    <w:rsid w:val="00DD4C17"/>
    <w:rsid w:val="00DD74A5"/>
    <w:rsid w:val="00DF2B1F"/>
    <w:rsid w:val="00DF62CD"/>
    <w:rsid w:val="00E003B6"/>
    <w:rsid w:val="00E06999"/>
    <w:rsid w:val="00E16509"/>
    <w:rsid w:val="00E44582"/>
    <w:rsid w:val="00E75713"/>
    <w:rsid w:val="00E77645"/>
    <w:rsid w:val="00E96AF3"/>
    <w:rsid w:val="00EA15B0"/>
    <w:rsid w:val="00EA5EA7"/>
    <w:rsid w:val="00EC4A25"/>
    <w:rsid w:val="00EE47F6"/>
    <w:rsid w:val="00EF608C"/>
    <w:rsid w:val="00F025A2"/>
    <w:rsid w:val="00F04712"/>
    <w:rsid w:val="00F13360"/>
    <w:rsid w:val="00F22EC7"/>
    <w:rsid w:val="00F2365D"/>
    <w:rsid w:val="00F325C8"/>
    <w:rsid w:val="00F401E3"/>
    <w:rsid w:val="00F63C41"/>
    <w:rsid w:val="00F653B8"/>
    <w:rsid w:val="00F74F82"/>
    <w:rsid w:val="00F80533"/>
    <w:rsid w:val="00F9008D"/>
    <w:rsid w:val="00FA1266"/>
    <w:rsid w:val="00FA5144"/>
    <w:rsid w:val="00FC1192"/>
    <w:rsid w:val="00FC2A75"/>
    <w:rsid w:val="00FC4E2B"/>
    <w:rsid w:val="00FD3575"/>
    <w:rsid w:val="00FF76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CA"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5350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image" Target="media/image1.png"/><Relationship Id="rId19" Type="http://schemas.openxmlformats.org/officeDocument/2006/relationships/package" Target="embeddings/Microsoft_Visio_Drawing2.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DC5B13BF-9293-4FB8-A857-567CB14D2166}">
  <ds:schemaRefs>
    <ds:schemaRef ds:uri="http://schemas.openxmlformats.org/officeDocument/2006/bibliography"/>
  </ds:schemaRefs>
</ds:datastoreItem>
</file>

<file path=customXml/itemProps2.xml><?xml version="1.0" encoding="utf-8"?>
<ds:datastoreItem xmlns:ds="http://schemas.openxmlformats.org/officeDocument/2006/customXml" ds:itemID="{ED5E3BDE-A188-444A-9E51-C082911A638B}">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13</Pages>
  <Words>2651</Words>
  <Characters>15363</Characters>
  <Application>Microsoft Office Word</Application>
  <DocSecurity>0</DocSecurity>
  <Lines>128</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Junfeng Wang A</cp:lastModifiedBy>
  <cp:revision>12</cp:revision>
  <cp:lastPrinted>2019-02-25T14:05:00Z</cp:lastPrinted>
  <dcterms:created xsi:type="dcterms:W3CDTF">2024-06-03T14:19:00Z</dcterms:created>
  <dcterms:modified xsi:type="dcterms:W3CDTF">2024-06-03T14:43:00Z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_2015_ms_pID_725343">
    <vt:lpwstr>(3)0oA7O9CpLviS3cSLpPFAuJGfTVtpG/onHr2Y4O4vhSKG2D+jNIpzdDn+ThnR16jRejPZc8Pd
/5vLwFgdeOwKmHTaJ3Gth1Cr9I5OJmyujRtT5rZxqJx4iEswsvcdW9iHAmdG8WlhKbZPUOPW
DgS5Li7GaduRNw7b+jmgGtJAAbWJ2wd5PzXx3eyonBa0k6OHURzBVGBVNxvaTL4V2YIxX/mT
AOtV1sX4p1rTR/n7y/</vt:lpwstr>
  </property>
  <property fmtid="{D5CDD505-2E9C-101B-9397-08002B2CF9AE}" pid="15" name="_2015_ms_pID_7253431">
    <vt:lpwstr>d7eaMYzOg5smlqpn+jW/z9P0N9qxqNhz1r2T2XvrlBZAALt9pu+xv/
Xcl7vPKOOaV/U54bAcQiplEsw7DjffhGAYHw336xYzDITHlLRgSQXjawTUN6mEy2qmzhkfX2
3v0guCWkcy1Ei1U7w3Jr/1lexaeYIih3QgtdNd1O5kaCegUag0dWz7i5ujLAnqSMcmmJvay+
74q7txpmZWmquc5iIxxVsmEt7yLMqE1hDv/u</vt:lpwstr>
  </property>
  <property fmtid="{D5CDD505-2E9C-101B-9397-08002B2CF9AE}" pid="16" name="_2015_ms_pID_7253432">
    <vt:lpwstr>5Q==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1704780337</vt:lpwstr>
  </property>
</Properties>
</file>