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78FBBACB"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ins w:id="4" w:author="Mark Scott" w:date="2024-04-22T00:35:00Z">
              <w:r w:rsidR="008F7777">
                <w:t>2</w:t>
              </w:r>
            </w:ins>
            <w:del w:id="5" w:author="Mark Scott" w:date="2024-04-22T00:35:00Z">
              <w:r w:rsidR="00221187" w:rsidDel="008F7777">
                <w:delText>1</w:delText>
              </w:r>
            </w:del>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del w:id="7" w:author="Mark Scott" w:date="2024-04-22T00:35:00Z">
              <w:r w:rsidR="00221187" w:rsidRPr="00E96AF3" w:rsidDel="008F7777">
                <w:rPr>
                  <w:sz w:val="32"/>
                </w:rPr>
                <w:delText>0</w:delText>
              </w:r>
              <w:r w:rsidR="00221187" w:rsidDel="008F7777">
                <w:rPr>
                  <w:sz w:val="32"/>
                </w:rPr>
                <w:delText>2</w:delText>
              </w:r>
            </w:del>
            <w:ins w:id="8" w:author="Mark Scott" w:date="2024-04-22T00:35:00Z">
              <w:r w:rsidR="008F7777" w:rsidRPr="00E96AF3">
                <w:rPr>
                  <w:sz w:val="32"/>
                </w:rPr>
                <w:t>0</w:t>
              </w:r>
              <w:r w:rsidR="008F7777">
                <w:rPr>
                  <w:sz w:val="32"/>
                </w:rPr>
                <w:t>4</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A253F44" w14:textId="1718301B" w:rsidR="004B6A30" w:rsidRDefault="004D3578">
      <w:pPr>
        <w:pStyle w:val="TOC1"/>
        <w:rPr>
          <w:ins w:id="18" w:author="Mark Scott" w:date="2024-04-22T01:37: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Mark Scott" w:date="2024-04-22T01:37:00Z">
        <w:r w:rsidR="004B6A30">
          <w:rPr>
            <w:noProof/>
          </w:rPr>
          <w:t>Foreword</w:t>
        </w:r>
        <w:r w:rsidR="004B6A30">
          <w:rPr>
            <w:noProof/>
          </w:rPr>
          <w:tab/>
        </w:r>
        <w:r w:rsidR="004B6A30">
          <w:rPr>
            <w:noProof/>
          </w:rPr>
          <w:fldChar w:fldCharType="begin"/>
        </w:r>
        <w:r w:rsidR="004B6A30">
          <w:rPr>
            <w:noProof/>
          </w:rPr>
          <w:instrText xml:space="preserve"> PAGEREF _Toc164642288 \h </w:instrText>
        </w:r>
      </w:ins>
      <w:r w:rsidR="004B6A30">
        <w:rPr>
          <w:noProof/>
        </w:rPr>
      </w:r>
      <w:r w:rsidR="004B6A30">
        <w:rPr>
          <w:noProof/>
        </w:rPr>
        <w:fldChar w:fldCharType="separate"/>
      </w:r>
      <w:ins w:id="20" w:author="Mark Scott" w:date="2024-04-22T01:37:00Z">
        <w:r w:rsidR="004B6A30">
          <w:rPr>
            <w:noProof/>
          </w:rPr>
          <w:t>4</w:t>
        </w:r>
        <w:r w:rsidR="004B6A30">
          <w:rPr>
            <w:noProof/>
          </w:rPr>
          <w:fldChar w:fldCharType="end"/>
        </w:r>
      </w:ins>
    </w:p>
    <w:p w14:paraId="71F8DB7B" w14:textId="2BB82DED" w:rsidR="004B6A30" w:rsidRDefault="004B6A30">
      <w:pPr>
        <w:pStyle w:val="TOC1"/>
        <w:rPr>
          <w:ins w:id="21" w:author="Mark Scott" w:date="2024-04-22T01:37:00Z"/>
          <w:rFonts w:asciiTheme="minorHAnsi" w:eastAsiaTheme="minorEastAsia" w:hAnsiTheme="minorHAnsi" w:cstheme="minorBidi"/>
          <w:noProof/>
          <w:kern w:val="2"/>
          <w:szCs w:val="22"/>
          <w:lang w:val="en-CA" w:eastAsia="en-CA"/>
          <w14:ligatures w14:val="standardContextual"/>
        </w:rPr>
      </w:pPr>
      <w:ins w:id="22" w:author="Mark Scott" w:date="2024-04-22T01:37: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_Toc164642289 \h </w:instrText>
        </w:r>
      </w:ins>
      <w:r>
        <w:rPr>
          <w:noProof/>
        </w:rPr>
      </w:r>
      <w:r>
        <w:rPr>
          <w:noProof/>
        </w:rPr>
        <w:fldChar w:fldCharType="separate"/>
      </w:r>
      <w:ins w:id="23" w:author="Mark Scott" w:date="2024-04-22T01:37:00Z">
        <w:r>
          <w:rPr>
            <w:noProof/>
          </w:rPr>
          <w:t>6</w:t>
        </w:r>
        <w:r>
          <w:rPr>
            <w:noProof/>
          </w:rPr>
          <w:fldChar w:fldCharType="end"/>
        </w:r>
      </w:ins>
    </w:p>
    <w:p w14:paraId="7308FE55" w14:textId="560FC11D" w:rsidR="004B6A30" w:rsidRDefault="004B6A30">
      <w:pPr>
        <w:pStyle w:val="TOC1"/>
        <w:rPr>
          <w:ins w:id="24" w:author="Mark Scott" w:date="2024-04-22T01:37:00Z"/>
          <w:rFonts w:asciiTheme="minorHAnsi" w:eastAsiaTheme="minorEastAsia" w:hAnsiTheme="minorHAnsi" w:cstheme="minorBidi"/>
          <w:noProof/>
          <w:kern w:val="2"/>
          <w:szCs w:val="22"/>
          <w:lang w:val="en-CA" w:eastAsia="en-CA"/>
          <w14:ligatures w14:val="standardContextual"/>
        </w:rPr>
      </w:pPr>
      <w:ins w:id="25" w:author="Mark Scott" w:date="2024-04-22T01:37: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_Toc164642290 \h </w:instrText>
        </w:r>
      </w:ins>
      <w:r>
        <w:rPr>
          <w:noProof/>
        </w:rPr>
      </w:r>
      <w:r>
        <w:rPr>
          <w:noProof/>
        </w:rPr>
        <w:fldChar w:fldCharType="separate"/>
      </w:r>
      <w:ins w:id="26" w:author="Mark Scott" w:date="2024-04-22T01:37:00Z">
        <w:r>
          <w:rPr>
            <w:noProof/>
          </w:rPr>
          <w:t>6</w:t>
        </w:r>
        <w:r>
          <w:rPr>
            <w:noProof/>
          </w:rPr>
          <w:fldChar w:fldCharType="end"/>
        </w:r>
      </w:ins>
    </w:p>
    <w:p w14:paraId="3B11FE70" w14:textId="6385E345" w:rsidR="004B6A30" w:rsidRDefault="004B6A30">
      <w:pPr>
        <w:pStyle w:val="TOC1"/>
        <w:rPr>
          <w:ins w:id="27" w:author="Mark Scott" w:date="2024-04-22T01:37:00Z"/>
          <w:rFonts w:asciiTheme="minorHAnsi" w:eastAsiaTheme="minorEastAsia" w:hAnsiTheme="minorHAnsi" w:cstheme="minorBidi"/>
          <w:noProof/>
          <w:kern w:val="2"/>
          <w:szCs w:val="22"/>
          <w:lang w:val="en-CA" w:eastAsia="en-CA"/>
          <w14:ligatures w14:val="standardContextual"/>
        </w:rPr>
      </w:pPr>
      <w:ins w:id="28" w:author="Mark Scott" w:date="2024-04-22T01:37: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_Toc164642291 \h </w:instrText>
        </w:r>
      </w:ins>
      <w:r>
        <w:rPr>
          <w:noProof/>
        </w:rPr>
      </w:r>
      <w:r>
        <w:rPr>
          <w:noProof/>
        </w:rPr>
        <w:fldChar w:fldCharType="separate"/>
      </w:r>
      <w:ins w:id="29" w:author="Mark Scott" w:date="2024-04-22T01:37:00Z">
        <w:r>
          <w:rPr>
            <w:noProof/>
          </w:rPr>
          <w:t>6</w:t>
        </w:r>
        <w:r>
          <w:rPr>
            <w:noProof/>
          </w:rPr>
          <w:fldChar w:fldCharType="end"/>
        </w:r>
      </w:ins>
    </w:p>
    <w:p w14:paraId="3C5AD665" w14:textId="7C2A7912" w:rsidR="004B6A30" w:rsidRDefault="004B6A30">
      <w:pPr>
        <w:pStyle w:val="TOC2"/>
        <w:rPr>
          <w:ins w:id="30" w:author="Mark Scott" w:date="2024-04-22T01:37:00Z"/>
          <w:rFonts w:asciiTheme="minorHAnsi" w:eastAsiaTheme="minorEastAsia" w:hAnsiTheme="minorHAnsi" w:cstheme="minorBidi"/>
          <w:noProof/>
          <w:kern w:val="2"/>
          <w:sz w:val="22"/>
          <w:szCs w:val="22"/>
          <w:lang w:val="en-CA" w:eastAsia="en-CA"/>
          <w14:ligatures w14:val="standardContextual"/>
        </w:rPr>
      </w:pPr>
      <w:ins w:id="31" w:author="Mark Scott" w:date="2024-04-22T01:37: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_Toc164642292 \h </w:instrText>
        </w:r>
      </w:ins>
      <w:r>
        <w:rPr>
          <w:noProof/>
        </w:rPr>
      </w:r>
      <w:r>
        <w:rPr>
          <w:noProof/>
        </w:rPr>
        <w:fldChar w:fldCharType="separate"/>
      </w:r>
      <w:ins w:id="32" w:author="Mark Scott" w:date="2024-04-22T01:37:00Z">
        <w:r>
          <w:rPr>
            <w:noProof/>
          </w:rPr>
          <w:t>6</w:t>
        </w:r>
        <w:r>
          <w:rPr>
            <w:noProof/>
          </w:rPr>
          <w:fldChar w:fldCharType="end"/>
        </w:r>
      </w:ins>
    </w:p>
    <w:p w14:paraId="03DFB404" w14:textId="25FBDCE8" w:rsidR="004B6A30" w:rsidRDefault="004B6A30">
      <w:pPr>
        <w:pStyle w:val="TOC2"/>
        <w:rPr>
          <w:ins w:id="33" w:author="Mark Scott" w:date="2024-04-22T01:37:00Z"/>
          <w:rFonts w:asciiTheme="minorHAnsi" w:eastAsiaTheme="minorEastAsia" w:hAnsiTheme="minorHAnsi" w:cstheme="minorBidi"/>
          <w:noProof/>
          <w:kern w:val="2"/>
          <w:sz w:val="22"/>
          <w:szCs w:val="22"/>
          <w:lang w:val="en-CA" w:eastAsia="en-CA"/>
          <w14:ligatures w14:val="standardContextual"/>
        </w:rPr>
      </w:pPr>
      <w:ins w:id="34" w:author="Mark Scott" w:date="2024-04-22T01:37: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_Toc164642293 \h </w:instrText>
        </w:r>
      </w:ins>
      <w:r>
        <w:rPr>
          <w:noProof/>
        </w:rPr>
      </w:r>
      <w:r>
        <w:rPr>
          <w:noProof/>
        </w:rPr>
        <w:fldChar w:fldCharType="separate"/>
      </w:r>
      <w:ins w:id="35" w:author="Mark Scott" w:date="2024-04-22T01:37:00Z">
        <w:r>
          <w:rPr>
            <w:noProof/>
          </w:rPr>
          <w:t>6</w:t>
        </w:r>
        <w:r>
          <w:rPr>
            <w:noProof/>
          </w:rPr>
          <w:fldChar w:fldCharType="end"/>
        </w:r>
      </w:ins>
    </w:p>
    <w:p w14:paraId="3809B055" w14:textId="719D33BB" w:rsidR="004B6A30" w:rsidRDefault="004B6A30">
      <w:pPr>
        <w:pStyle w:val="TOC2"/>
        <w:rPr>
          <w:ins w:id="36" w:author="Mark Scott" w:date="2024-04-22T01:37:00Z"/>
          <w:rFonts w:asciiTheme="minorHAnsi" w:eastAsiaTheme="minorEastAsia" w:hAnsiTheme="minorHAnsi" w:cstheme="minorBidi"/>
          <w:noProof/>
          <w:kern w:val="2"/>
          <w:sz w:val="22"/>
          <w:szCs w:val="22"/>
          <w:lang w:val="en-CA" w:eastAsia="en-CA"/>
          <w14:ligatures w14:val="standardContextual"/>
        </w:rPr>
      </w:pPr>
      <w:ins w:id="37" w:author="Mark Scott" w:date="2024-04-22T01:37: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_Toc164642294 \h </w:instrText>
        </w:r>
      </w:ins>
      <w:r>
        <w:rPr>
          <w:noProof/>
        </w:rPr>
      </w:r>
      <w:r>
        <w:rPr>
          <w:noProof/>
        </w:rPr>
        <w:fldChar w:fldCharType="separate"/>
      </w:r>
      <w:ins w:id="38" w:author="Mark Scott" w:date="2024-04-22T01:37:00Z">
        <w:r>
          <w:rPr>
            <w:noProof/>
          </w:rPr>
          <w:t>7</w:t>
        </w:r>
        <w:r>
          <w:rPr>
            <w:noProof/>
          </w:rPr>
          <w:fldChar w:fldCharType="end"/>
        </w:r>
      </w:ins>
    </w:p>
    <w:p w14:paraId="66BE6D2A" w14:textId="0F6950BB" w:rsidR="004B6A30" w:rsidRDefault="004B6A30">
      <w:pPr>
        <w:pStyle w:val="TOC1"/>
        <w:rPr>
          <w:ins w:id="39" w:author="Mark Scott" w:date="2024-04-22T01:37:00Z"/>
          <w:rFonts w:asciiTheme="minorHAnsi" w:eastAsiaTheme="minorEastAsia" w:hAnsiTheme="minorHAnsi" w:cstheme="minorBidi"/>
          <w:noProof/>
          <w:kern w:val="2"/>
          <w:szCs w:val="22"/>
          <w:lang w:val="en-CA" w:eastAsia="en-CA"/>
          <w14:ligatures w14:val="standardContextual"/>
        </w:rPr>
      </w:pPr>
      <w:ins w:id="40" w:author="Mark Scott" w:date="2024-04-22T01:37: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_Toc164642295 \h </w:instrText>
        </w:r>
      </w:ins>
      <w:r>
        <w:rPr>
          <w:noProof/>
        </w:rPr>
      </w:r>
      <w:r>
        <w:rPr>
          <w:noProof/>
        </w:rPr>
        <w:fldChar w:fldCharType="separate"/>
      </w:r>
      <w:ins w:id="41" w:author="Mark Scott" w:date="2024-04-22T01:37:00Z">
        <w:r>
          <w:rPr>
            <w:noProof/>
          </w:rPr>
          <w:t>7</w:t>
        </w:r>
        <w:r>
          <w:rPr>
            <w:noProof/>
          </w:rPr>
          <w:fldChar w:fldCharType="end"/>
        </w:r>
      </w:ins>
    </w:p>
    <w:p w14:paraId="326EDE9E" w14:textId="15D586C9" w:rsidR="004B6A30" w:rsidRDefault="004B6A30">
      <w:pPr>
        <w:pStyle w:val="TOC1"/>
        <w:rPr>
          <w:ins w:id="42" w:author="Mark Scott" w:date="2024-04-22T01:37:00Z"/>
          <w:rFonts w:asciiTheme="minorHAnsi" w:eastAsiaTheme="minorEastAsia" w:hAnsiTheme="minorHAnsi" w:cstheme="minorBidi"/>
          <w:noProof/>
          <w:kern w:val="2"/>
          <w:szCs w:val="22"/>
          <w:lang w:val="en-CA" w:eastAsia="en-CA"/>
          <w14:ligatures w14:val="standardContextual"/>
        </w:rPr>
      </w:pPr>
      <w:ins w:id="43" w:author="Mark Scott" w:date="2024-04-22T01:37: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_Toc164642296 \h </w:instrText>
        </w:r>
      </w:ins>
      <w:r>
        <w:rPr>
          <w:noProof/>
        </w:rPr>
      </w:r>
      <w:r>
        <w:rPr>
          <w:noProof/>
        </w:rPr>
        <w:fldChar w:fldCharType="separate"/>
      </w:r>
      <w:ins w:id="44" w:author="Mark Scott" w:date="2024-04-22T01:37:00Z">
        <w:r>
          <w:rPr>
            <w:noProof/>
          </w:rPr>
          <w:t>7</w:t>
        </w:r>
        <w:r>
          <w:rPr>
            <w:noProof/>
          </w:rPr>
          <w:fldChar w:fldCharType="end"/>
        </w:r>
      </w:ins>
    </w:p>
    <w:p w14:paraId="625F1EA0" w14:textId="16E675E4" w:rsidR="004B6A30" w:rsidRDefault="004B6A30">
      <w:pPr>
        <w:pStyle w:val="TOC2"/>
        <w:rPr>
          <w:ins w:id="45" w:author="Mark Scott" w:date="2024-04-22T01:37:00Z"/>
          <w:rFonts w:asciiTheme="minorHAnsi" w:eastAsiaTheme="minorEastAsia" w:hAnsiTheme="minorHAnsi" w:cstheme="minorBidi"/>
          <w:noProof/>
          <w:kern w:val="2"/>
          <w:sz w:val="22"/>
          <w:szCs w:val="22"/>
          <w:lang w:val="en-CA" w:eastAsia="en-CA"/>
          <w14:ligatures w14:val="standardContextual"/>
        </w:rPr>
      </w:pPr>
      <w:ins w:id="46" w:author="Mark Scott" w:date="2024-04-22T01:37:00Z">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_Toc164642297 \h </w:instrText>
        </w:r>
      </w:ins>
      <w:r>
        <w:rPr>
          <w:noProof/>
        </w:rPr>
      </w:r>
      <w:r>
        <w:rPr>
          <w:noProof/>
        </w:rPr>
        <w:fldChar w:fldCharType="separate"/>
      </w:r>
      <w:ins w:id="47" w:author="Mark Scott" w:date="2024-04-22T01:37:00Z">
        <w:r>
          <w:rPr>
            <w:noProof/>
          </w:rPr>
          <w:t>7</w:t>
        </w:r>
        <w:r>
          <w:rPr>
            <w:noProof/>
          </w:rPr>
          <w:fldChar w:fldCharType="end"/>
        </w:r>
      </w:ins>
    </w:p>
    <w:p w14:paraId="7626C80C" w14:textId="47602591" w:rsidR="004B6A30" w:rsidRDefault="004B6A30">
      <w:pPr>
        <w:pStyle w:val="TOC3"/>
        <w:rPr>
          <w:ins w:id="48" w:author="Mark Scott" w:date="2024-04-22T01:37:00Z"/>
          <w:rFonts w:asciiTheme="minorHAnsi" w:eastAsiaTheme="minorEastAsia" w:hAnsiTheme="minorHAnsi" w:cstheme="minorBidi"/>
          <w:noProof/>
          <w:kern w:val="2"/>
          <w:sz w:val="22"/>
          <w:szCs w:val="22"/>
          <w:lang w:val="en-CA" w:eastAsia="en-CA"/>
          <w14:ligatures w14:val="standardContextual"/>
        </w:rPr>
      </w:pPr>
      <w:ins w:id="49" w:author="Mark Scott" w:date="2024-04-22T01:37:00Z">
        <w:r w:rsidRPr="006A46EA">
          <w:rPr>
            <w:iCs/>
            <w:noProof/>
            <w:color w:val="404040"/>
          </w:rPr>
          <w:t>5.1.1 Description</w:t>
        </w:r>
        <w:r>
          <w:rPr>
            <w:noProof/>
          </w:rPr>
          <w:tab/>
        </w:r>
        <w:r>
          <w:rPr>
            <w:noProof/>
          </w:rPr>
          <w:fldChar w:fldCharType="begin"/>
        </w:r>
        <w:r>
          <w:rPr>
            <w:noProof/>
          </w:rPr>
          <w:instrText xml:space="preserve"> PAGEREF _Toc164642298 \h </w:instrText>
        </w:r>
      </w:ins>
      <w:r>
        <w:rPr>
          <w:noProof/>
        </w:rPr>
      </w:r>
      <w:r>
        <w:rPr>
          <w:noProof/>
        </w:rPr>
        <w:fldChar w:fldCharType="separate"/>
      </w:r>
      <w:ins w:id="50" w:author="Mark Scott" w:date="2024-04-22T01:37:00Z">
        <w:r>
          <w:rPr>
            <w:noProof/>
          </w:rPr>
          <w:t>7</w:t>
        </w:r>
        <w:r>
          <w:rPr>
            <w:noProof/>
          </w:rPr>
          <w:fldChar w:fldCharType="end"/>
        </w:r>
      </w:ins>
    </w:p>
    <w:p w14:paraId="48D57217" w14:textId="1661C8AA" w:rsidR="004B6A30" w:rsidRDefault="004B6A30">
      <w:pPr>
        <w:pStyle w:val="TOC3"/>
        <w:rPr>
          <w:ins w:id="51" w:author="Mark Scott" w:date="2024-04-22T01:37:00Z"/>
          <w:rFonts w:asciiTheme="minorHAnsi" w:eastAsiaTheme="minorEastAsia" w:hAnsiTheme="minorHAnsi" w:cstheme="minorBidi"/>
          <w:noProof/>
          <w:kern w:val="2"/>
          <w:sz w:val="22"/>
          <w:szCs w:val="22"/>
          <w:lang w:val="en-CA" w:eastAsia="en-CA"/>
          <w14:ligatures w14:val="standardContextual"/>
        </w:rPr>
      </w:pPr>
      <w:ins w:id="52" w:author="Mark Scott" w:date="2024-04-22T01:37:00Z">
        <w:r w:rsidRPr="006A46EA">
          <w:rPr>
            <w:iCs/>
            <w:noProof/>
            <w:color w:val="404040"/>
          </w:rPr>
          <w:t xml:space="preserve">5.1.2 </w:t>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r>
          <w:rPr>
            <w:noProof/>
          </w:rPr>
          <w:tab/>
        </w:r>
        <w:r>
          <w:rPr>
            <w:noProof/>
          </w:rPr>
          <w:fldChar w:fldCharType="begin"/>
        </w:r>
        <w:r>
          <w:rPr>
            <w:noProof/>
          </w:rPr>
          <w:instrText xml:space="preserve"> PAGEREF _Toc164642299 \h </w:instrText>
        </w:r>
      </w:ins>
      <w:r>
        <w:rPr>
          <w:noProof/>
        </w:rPr>
      </w:r>
      <w:r>
        <w:rPr>
          <w:noProof/>
        </w:rPr>
        <w:fldChar w:fldCharType="separate"/>
      </w:r>
      <w:ins w:id="53" w:author="Mark Scott" w:date="2024-04-22T01:37:00Z">
        <w:r>
          <w:rPr>
            <w:noProof/>
          </w:rPr>
          <w:t>7</w:t>
        </w:r>
        <w:r>
          <w:rPr>
            <w:noProof/>
          </w:rPr>
          <w:fldChar w:fldCharType="end"/>
        </w:r>
      </w:ins>
    </w:p>
    <w:p w14:paraId="3F86AE67" w14:textId="42189FA7" w:rsidR="004B6A30" w:rsidRDefault="004B6A30">
      <w:pPr>
        <w:pStyle w:val="TOC3"/>
        <w:rPr>
          <w:ins w:id="54" w:author="Mark Scott" w:date="2024-04-22T01:37:00Z"/>
          <w:rFonts w:asciiTheme="minorHAnsi" w:eastAsiaTheme="minorEastAsia" w:hAnsiTheme="minorHAnsi" w:cstheme="minorBidi"/>
          <w:noProof/>
          <w:kern w:val="2"/>
          <w:sz w:val="22"/>
          <w:szCs w:val="22"/>
          <w:lang w:val="en-CA" w:eastAsia="en-CA"/>
          <w14:ligatures w14:val="standardContextual"/>
        </w:rPr>
      </w:pPr>
      <w:ins w:id="55" w:author="Mark Scott" w:date="2024-04-22T01:37:00Z">
        <w:r w:rsidRPr="006A46EA">
          <w:rPr>
            <w:iCs/>
            <w:noProof/>
            <w:color w:val="404040"/>
          </w:rPr>
          <w:t xml:space="preserve">5.1.3 </w:t>
        </w:r>
        <w:r w:rsidRPr="006A46EA">
          <w:rPr>
            <w:iCs/>
            <w:noProof/>
            <w:color w:val="404040"/>
            <w:lang w:eastAsia="zh-CN"/>
          </w:rPr>
          <w:t>Potential</w:t>
        </w:r>
        <w:r w:rsidRPr="006A46EA">
          <w:rPr>
            <w:iCs/>
            <w:noProof/>
            <w:color w:val="404040"/>
          </w:rPr>
          <w:t xml:space="preserve"> </w:t>
        </w:r>
        <w:r w:rsidRPr="006A46EA">
          <w:rPr>
            <w:iCs/>
            <w:noProof/>
            <w:color w:val="404040"/>
            <w:lang w:eastAsia="zh-CN"/>
          </w:rPr>
          <w:t>solutions</w:t>
        </w:r>
        <w:r>
          <w:rPr>
            <w:noProof/>
          </w:rPr>
          <w:tab/>
        </w:r>
        <w:r>
          <w:rPr>
            <w:noProof/>
          </w:rPr>
          <w:fldChar w:fldCharType="begin"/>
        </w:r>
        <w:r>
          <w:rPr>
            <w:noProof/>
          </w:rPr>
          <w:instrText xml:space="preserve"> PAGEREF _Toc164642300 \h </w:instrText>
        </w:r>
      </w:ins>
      <w:r>
        <w:rPr>
          <w:noProof/>
        </w:rPr>
      </w:r>
      <w:r>
        <w:rPr>
          <w:noProof/>
        </w:rPr>
        <w:fldChar w:fldCharType="separate"/>
      </w:r>
      <w:ins w:id="56" w:author="Mark Scott" w:date="2024-04-22T01:37:00Z">
        <w:r>
          <w:rPr>
            <w:noProof/>
          </w:rPr>
          <w:t>7</w:t>
        </w:r>
        <w:r>
          <w:rPr>
            <w:noProof/>
          </w:rPr>
          <w:fldChar w:fldCharType="end"/>
        </w:r>
      </w:ins>
    </w:p>
    <w:p w14:paraId="2CDD7B4A" w14:textId="74BF382F" w:rsidR="004B6A30" w:rsidRDefault="004B6A30">
      <w:pPr>
        <w:pStyle w:val="TOC4"/>
        <w:rPr>
          <w:ins w:id="57" w:author="Mark Scott" w:date="2024-04-22T01:37:00Z"/>
          <w:rFonts w:asciiTheme="minorHAnsi" w:eastAsiaTheme="minorEastAsia" w:hAnsiTheme="minorHAnsi" w:cstheme="minorBidi"/>
          <w:noProof/>
          <w:kern w:val="2"/>
          <w:sz w:val="22"/>
          <w:szCs w:val="22"/>
          <w:lang w:val="en-CA" w:eastAsia="en-CA"/>
          <w14:ligatures w14:val="standardContextual"/>
        </w:rPr>
      </w:pPr>
      <w:ins w:id="58" w:author="Mark Scott" w:date="2024-04-22T01:37:00Z">
        <w:r>
          <w:rPr>
            <w:noProof/>
          </w:rPr>
          <w:t>5.1.3.1 Potential solution #1</w:t>
        </w:r>
        <w:r>
          <w:rPr>
            <w:noProof/>
          </w:rPr>
          <w:tab/>
        </w:r>
        <w:r>
          <w:rPr>
            <w:noProof/>
          </w:rPr>
          <w:fldChar w:fldCharType="begin"/>
        </w:r>
        <w:r>
          <w:rPr>
            <w:noProof/>
          </w:rPr>
          <w:instrText xml:space="preserve"> PAGEREF _Toc164642301 \h </w:instrText>
        </w:r>
      </w:ins>
      <w:r>
        <w:rPr>
          <w:noProof/>
        </w:rPr>
      </w:r>
      <w:r>
        <w:rPr>
          <w:noProof/>
        </w:rPr>
        <w:fldChar w:fldCharType="separate"/>
      </w:r>
      <w:ins w:id="59" w:author="Mark Scott" w:date="2024-04-22T01:37:00Z">
        <w:r>
          <w:rPr>
            <w:noProof/>
          </w:rPr>
          <w:t>7</w:t>
        </w:r>
        <w:r>
          <w:rPr>
            <w:noProof/>
          </w:rPr>
          <w:fldChar w:fldCharType="end"/>
        </w:r>
      </w:ins>
    </w:p>
    <w:p w14:paraId="47CF7F81" w14:textId="42C0AE9C" w:rsidR="004B6A30" w:rsidRDefault="004B6A30">
      <w:pPr>
        <w:pStyle w:val="TOC3"/>
        <w:rPr>
          <w:ins w:id="60" w:author="Mark Scott" w:date="2024-04-22T01:37:00Z"/>
          <w:rFonts w:asciiTheme="minorHAnsi" w:eastAsiaTheme="minorEastAsia" w:hAnsiTheme="minorHAnsi" w:cstheme="minorBidi"/>
          <w:noProof/>
          <w:kern w:val="2"/>
          <w:sz w:val="22"/>
          <w:szCs w:val="22"/>
          <w:lang w:val="en-CA" w:eastAsia="en-CA"/>
          <w14:ligatures w14:val="standardContextual"/>
        </w:rPr>
      </w:pPr>
      <w:ins w:id="61" w:author="Mark Scott" w:date="2024-04-22T01:37:00Z">
        <w:r w:rsidRPr="006A46EA">
          <w:rPr>
            <w:iCs/>
            <w:noProof/>
            <w:color w:val="404040"/>
          </w:rPr>
          <w:t>5.1.4 Evaluation of potential solutions</w:t>
        </w:r>
        <w:r>
          <w:rPr>
            <w:noProof/>
          </w:rPr>
          <w:tab/>
        </w:r>
        <w:r>
          <w:rPr>
            <w:noProof/>
          </w:rPr>
          <w:fldChar w:fldCharType="begin"/>
        </w:r>
        <w:r>
          <w:rPr>
            <w:noProof/>
          </w:rPr>
          <w:instrText xml:space="preserve"> PAGEREF _Toc164642302 \h </w:instrText>
        </w:r>
      </w:ins>
      <w:r>
        <w:rPr>
          <w:noProof/>
        </w:rPr>
      </w:r>
      <w:r>
        <w:rPr>
          <w:noProof/>
        </w:rPr>
        <w:fldChar w:fldCharType="separate"/>
      </w:r>
      <w:ins w:id="62" w:author="Mark Scott" w:date="2024-04-22T01:37:00Z">
        <w:r>
          <w:rPr>
            <w:noProof/>
          </w:rPr>
          <w:t>8</w:t>
        </w:r>
        <w:r>
          <w:rPr>
            <w:noProof/>
          </w:rPr>
          <w:fldChar w:fldCharType="end"/>
        </w:r>
      </w:ins>
    </w:p>
    <w:p w14:paraId="7E5B457C" w14:textId="31C1C252" w:rsidR="004B6A30" w:rsidRDefault="004B6A30">
      <w:pPr>
        <w:pStyle w:val="TOC2"/>
        <w:rPr>
          <w:ins w:id="63" w:author="Mark Scott" w:date="2024-04-22T01:37:00Z"/>
          <w:rFonts w:asciiTheme="minorHAnsi" w:eastAsiaTheme="minorEastAsia" w:hAnsiTheme="minorHAnsi" w:cstheme="minorBidi"/>
          <w:noProof/>
          <w:kern w:val="2"/>
          <w:sz w:val="22"/>
          <w:szCs w:val="22"/>
          <w:lang w:val="en-CA" w:eastAsia="en-CA"/>
          <w14:ligatures w14:val="standardContextual"/>
        </w:rPr>
      </w:pPr>
      <w:ins w:id="64" w:author="Mark Scott" w:date="2024-04-22T01:37:00Z">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_Toc164642303 \h </w:instrText>
        </w:r>
      </w:ins>
      <w:r>
        <w:rPr>
          <w:noProof/>
        </w:rPr>
      </w:r>
      <w:r>
        <w:rPr>
          <w:noProof/>
        </w:rPr>
        <w:fldChar w:fldCharType="separate"/>
      </w:r>
      <w:ins w:id="65" w:author="Mark Scott" w:date="2024-04-22T01:37:00Z">
        <w:r>
          <w:rPr>
            <w:noProof/>
          </w:rPr>
          <w:t>8</w:t>
        </w:r>
        <w:r>
          <w:rPr>
            <w:noProof/>
          </w:rPr>
          <w:fldChar w:fldCharType="end"/>
        </w:r>
      </w:ins>
    </w:p>
    <w:p w14:paraId="0E85AD25" w14:textId="1EC19E47" w:rsidR="004B6A30" w:rsidRDefault="004B6A30">
      <w:pPr>
        <w:pStyle w:val="TOC3"/>
        <w:rPr>
          <w:ins w:id="66" w:author="Mark Scott" w:date="2024-04-22T01:37:00Z"/>
          <w:rFonts w:asciiTheme="minorHAnsi" w:eastAsiaTheme="minorEastAsia" w:hAnsiTheme="minorHAnsi" w:cstheme="minorBidi"/>
          <w:noProof/>
          <w:kern w:val="2"/>
          <w:sz w:val="22"/>
          <w:szCs w:val="22"/>
          <w:lang w:val="en-CA" w:eastAsia="en-CA"/>
          <w14:ligatures w14:val="standardContextual"/>
        </w:rPr>
      </w:pPr>
      <w:ins w:id="67" w:author="Mark Scott" w:date="2024-04-22T01:37:00Z">
        <w:r w:rsidRPr="006A46EA">
          <w:rPr>
            <w:iCs/>
            <w:noProof/>
            <w:color w:val="404040"/>
          </w:rPr>
          <w:t>5.2.1 Description</w:t>
        </w:r>
        <w:r>
          <w:rPr>
            <w:noProof/>
          </w:rPr>
          <w:tab/>
        </w:r>
        <w:r>
          <w:rPr>
            <w:noProof/>
          </w:rPr>
          <w:fldChar w:fldCharType="begin"/>
        </w:r>
        <w:r>
          <w:rPr>
            <w:noProof/>
          </w:rPr>
          <w:instrText xml:space="preserve"> PAGEREF _Toc164642304 \h </w:instrText>
        </w:r>
      </w:ins>
      <w:r>
        <w:rPr>
          <w:noProof/>
        </w:rPr>
      </w:r>
      <w:r>
        <w:rPr>
          <w:noProof/>
        </w:rPr>
        <w:fldChar w:fldCharType="separate"/>
      </w:r>
      <w:ins w:id="68" w:author="Mark Scott" w:date="2024-04-22T01:37:00Z">
        <w:r>
          <w:rPr>
            <w:noProof/>
          </w:rPr>
          <w:t>8</w:t>
        </w:r>
        <w:r>
          <w:rPr>
            <w:noProof/>
          </w:rPr>
          <w:fldChar w:fldCharType="end"/>
        </w:r>
      </w:ins>
    </w:p>
    <w:p w14:paraId="39502B19" w14:textId="2BF73872" w:rsidR="004B6A30" w:rsidRDefault="004B6A30">
      <w:pPr>
        <w:pStyle w:val="TOC3"/>
        <w:rPr>
          <w:ins w:id="69" w:author="Mark Scott" w:date="2024-04-22T01:37:00Z"/>
          <w:rFonts w:asciiTheme="minorHAnsi" w:eastAsiaTheme="minorEastAsia" w:hAnsiTheme="minorHAnsi" w:cstheme="minorBidi"/>
          <w:noProof/>
          <w:kern w:val="2"/>
          <w:sz w:val="22"/>
          <w:szCs w:val="22"/>
          <w:lang w:val="en-CA" w:eastAsia="en-CA"/>
          <w14:ligatures w14:val="standardContextual"/>
        </w:rPr>
      </w:pPr>
      <w:ins w:id="70" w:author="Mark Scott" w:date="2024-04-22T01:37:00Z">
        <w:r w:rsidRPr="006A46EA">
          <w:rPr>
            <w:iCs/>
            <w:noProof/>
            <w:color w:val="404040"/>
          </w:rPr>
          <w:t>5.2.2 Potential solutions</w:t>
        </w:r>
        <w:r>
          <w:rPr>
            <w:noProof/>
          </w:rPr>
          <w:tab/>
        </w:r>
        <w:r>
          <w:rPr>
            <w:noProof/>
          </w:rPr>
          <w:fldChar w:fldCharType="begin"/>
        </w:r>
        <w:r>
          <w:rPr>
            <w:noProof/>
          </w:rPr>
          <w:instrText xml:space="preserve"> PAGEREF _Toc164642305 \h </w:instrText>
        </w:r>
      </w:ins>
      <w:r>
        <w:rPr>
          <w:noProof/>
        </w:rPr>
      </w:r>
      <w:r>
        <w:rPr>
          <w:noProof/>
        </w:rPr>
        <w:fldChar w:fldCharType="separate"/>
      </w:r>
      <w:ins w:id="71" w:author="Mark Scott" w:date="2024-04-22T01:37:00Z">
        <w:r>
          <w:rPr>
            <w:noProof/>
          </w:rPr>
          <w:t>8</w:t>
        </w:r>
        <w:r>
          <w:rPr>
            <w:noProof/>
          </w:rPr>
          <w:fldChar w:fldCharType="end"/>
        </w:r>
      </w:ins>
    </w:p>
    <w:p w14:paraId="539242EF" w14:textId="41FC33CF" w:rsidR="004B6A30" w:rsidRDefault="004B6A30">
      <w:pPr>
        <w:pStyle w:val="TOC3"/>
        <w:rPr>
          <w:ins w:id="72" w:author="Mark Scott" w:date="2024-04-22T01:37:00Z"/>
          <w:rFonts w:asciiTheme="minorHAnsi" w:eastAsiaTheme="minorEastAsia" w:hAnsiTheme="minorHAnsi" w:cstheme="minorBidi"/>
          <w:noProof/>
          <w:kern w:val="2"/>
          <w:sz w:val="22"/>
          <w:szCs w:val="22"/>
          <w:lang w:val="en-CA" w:eastAsia="en-CA"/>
          <w14:ligatures w14:val="standardContextual"/>
        </w:rPr>
      </w:pPr>
      <w:ins w:id="73" w:author="Mark Scott" w:date="2024-04-22T01:37:00Z">
        <w:r w:rsidRPr="006A46EA">
          <w:rPr>
            <w:iCs/>
            <w:noProof/>
            <w:color w:val="404040"/>
          </w:rPr>
          <w:t>5.2.3 Evaluation of potential solutions</w:t>
        </w:r>
        <w:r>
          <w:rPr>
            <w:noProof/>
          </w:rPr>
          <w:tab/>
        </w:r>
        <w:r>
          <w:rPr>
            <w:noProof/>
          </w:rPr>
          <w:fldChar w:fldCharType="begin"/>
        </w:r>
        <w:r>
          <w:rPr>
            <w:noProof/>
          </w:rPr>
          <w:instrText xml:space="preserve"> PAGEREF _Toc164642306 \h </w:instrText>
        </w:r>
      </w:ins>
      <w:r>
        <w:rPr>
          <w:noProof/>
        </w:rPr>
      </w:r>
      <w:r>
        <w:rPr>
          <w:noProof/>
        </w:rPr>
        <w:fldChar w:fldCharType="separate"/>
      </w:r>
      <w:ins w:id="74" w:author="Mark Scott" w:date="2024-04-22T01:37:00Z">
        <w:r>
          <w:rPr>
            <w:noProof/>
          </w:rPr>
          <w:t>9</w:t>
        </w:r>
        <w:r>
          <w:rPr>
            <w:noProof/>
          </w:rPr>
          <w:fldChar w:fldCharType="end"/>
        </w:r>
      </w:ins>
    </w:p>
    <w:p w14:paraId="2D1EB766" w14:textId="5AE51735" w:rsidR="004B6A30" w:rsidRDefault="004B6A30">
      <w:pPr>
        <w:pStyle w:val="TOC2"/>
        <w:rPr>
          <w:ins w:id="75" w:author="Mark Scott" w:date="2024-04-22T01:37:00Z"/>
          <w:rFonts w:asciiTheme="minorHAnsi" w:eastAsiaTheme="minorEastAsia" w:hAnsiTheme="minorHAnsi" w:cstheme="minorBidi"/>
          <w:noProof/>
          <w:kern w:val="2"/>
          <w:sz w:val="22"/>
          <w:szCs w:val="22"/>
          <w:lang w:val="en-CA" w:eastAsia="en-CA"/>
          <w14:ligatures w14:val="standardContextual"/>
        </w:rPr>
      </w:pPr>
      <w:ins w:id="76" w:author="Mark Scott" w:date="2024-04-22T01:37:00Z">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_Toc164642307 \h </w:instrText>
        </w:r>
      </w:ins>
      <w:r>
        <w:rPr>
          <w:noProof/>
        </w:rPr>
      </w:r>
      <w:r>
        <w:rPr>
          <w:noProof/>
        </w:rPr>
        <w:fldChar w:fldCharType="separate"/>
      </w:r>
      <w:ins w:id="77" w:author="Mark Scott" w:date="2024-04-22T01:37:00Z">
        <w:r>
          <w:rPr>
            <w:noProof/>
          </w:rPr>
          <w:t>9</w:t>
        </w:r>
        <w:r>
          <w:rPr>
            <w:noProof/>
          </w:rPr>
          <w:fldChar w:fldCharType="end"/>
        </w:r>
      </w:ins>
    </w:p>
    <w:p w14:paraId="0E6E7F1A" w14:textId="21410D1A" w:rsidR="004B6A30" w:rsidRDefault="004B6A30">
      <w:pPr>
        <w:pStyle w:val="TOC3"/>
        <w:rPr>
          <w:ins w:id="78" w:author="Mark Scott" w:date="2024-04-22T01:37:00Z"/>
          <w:rFonts w:asciiTheme="minorHAnsi" w:eastAsiaTheme="minorEastAsia" w:hAnsiTheme="minorHAnsi" w:cstheme="minorBidi"/>
          <w:noProof/>
          <w:kern w:val="2"/>
          <w:sz w:val="22"/>
          <w:szCs w:val="22"/>
          <w:lang w:val="en-CA" w:eastAsia="en-CA"/>
          <w14:ligatures w14:val="standardContextual"/>
        </w:rPr>
      </w:pPr>
      <w:ins w:id="79" w:author="Mark Scott" w:date="2024-04-22T01:37:00Z">
        <w:r w:rsidRPr="006A46EA">
          <w:rPr>
            <w:iCs/>
            <w:noProof/>
            <w:color w:val="404040"/>
          </w:rPr>
          <w:t>5.3.1 Description</w:t>
        </w:r>
        <w:r>
          <w:rPr>
            <w:noProof/>
          </w:rPr>
          <w:tab/>
        </w:r>
        <w:r>
          <w:rPr>
            <w:noProof/>
          </w:rPr>
          <w:fldChar w:fldCharType="begin"/>
        </w:r>
        <w:r>
          <w:rPr>
            <w:noProof/>
          </w:rPr>
          <w:instrText xml:space="preserve"> PAGEREF _Toc164642308 \h </w:instrText>
        </w:r>
      </w:ins>
      <w:r>
        <w:rPr>
          <w:noProof/>
        </w:rPr>
      </w:r>
      <w:r>
        <w:rPr>
          <w:noProof/>
        </w:rPr>
        <w:fldChar w:fldCharType="separate"/>
      </w:r>
      <w:ins w:id="80" w:author="Mark Scott" w:date="2024-04-22T01:37:00Z">
        <w:r>
          <w:rPr>
            <w:noProof/>
          </w:rPr>
          <w:t>9</w:t>
        </w:r>
        <w:r>
          <w:rPr>
            <w:noProof/>
          </w:rPr>
          <w:fldChar w:fldCharType="end"/>
        </w:r>
      </w:ins>
    </w:p>
    <w:p w14:paraId="400EC104" w14:textId="49D89301" w:rsidR="004B6A30" w:rsidRDefault="004B6A30">
      <w:pPr>
        <w:pStyle w:val="TOC3"/>
        <w:rPr>
          <w:ins w:id="81" w:author="Mark Scott" w:date="2024-04-22T01:37:00Z"/>
          <w:rFonts w:asciiTheme="minorHAnsi" w:eastAsiaTheme="minorEastAsia" w:hAnsiTheme="minorHAnsi" w:cstheme="minorBidi"/>
          <w:noProof/>
          <w:kern w:val="2"/>
          <w:sz w:val="22"/>
          <w:szCs w:val="22"/>
          <w:lang w:val="en-CA" w:eastAsia="en-CA"/>
          <w14:ligatures w14:val="standardContextual"/>
        </w:rPr>
      </w:pPr>
      <w:ins w:id="82" w:author="Mark Scott" w:date="2024-04-22T01:37:00Z">
        <w:r w:rsidRPr="006A46EA">
          <w:rPr>
            <w:iCs/>
            <w:noProof/>
            <w:color w:val="404040"/>
          </w:rPr>
          <w:t>5.3.2 Potential requirements</w:t>
        </w:r>
        <w:r>
          <w:rPr>
            <w:noProof/>
          </w:rPr>
          <w:tab/>
        </w:r>
        <w:r>
          <w:rPr>
            <w:noProof/>
          </w:rPr>
          <w:fldChar w:fldCharType="begin"/>
        </w:r>
        <w:r>
          <w:rPr>
            <w:noProof/>
          </w:rPr>
          <w:instrText xml:space="preserve"> PAGEREF _Toc164642309 \h </w:instrText>
        </w:r>
      </w:ins>
      <w:r>
        <w:rPr>
          <w:noProof/>
        </w:rPr>
      </w:r>
      <w:r>
        <w:rPr>
          <w:noProof/>
        </w:rPr>
        <w:fldChar w:fldCharType="separate"/>
      </w:r>
      <w:ins w:id="83" w:author="Mark Scott" w:date="2024-04-22T01:37:00Z">
        <w:r>
          <w:rPr>
            <w:noProof/>
          </w:rPr>
          <w:t>9</w:t>
        </w:r>
        <w:r>
          <w:rPr>
            <w:noProof/>
          </w:rPr>
          <w:fldChar w:fldCharType="end"/>
        </w:r>
      </w:ins>
    </w:p>
    <w:p w14:paraId="110F959E" w14:textId="207F6ACA" w:rsidR="004B6A30" w:rsidRDefault="004B6A30">
      <w:pPr>
        <w:pStyle w:val="TOC3"/>
        <w:rPr>
          <w:ins w:id="84" w:author="Mark Scott" w:date="2024-04-22T01:37:00Z"/>
          <w:rFonts w:asciiTheme="minorHAnsi" w:eastAsiaTheme="minorEastAsia" w:hAnsiTheme="minorHAnsi" w:cstheme="minorBidi"/>
          <w:noProof/>
          <w:kern w:val="2"/>
          <w:sz w:val="22"/>
          <w:szCs w:val="22"/>
          <w:lang w:val="en-CA" w:eastAsia="en-CA"/>
          <w14:ligatures w14:val="standardContextual"/>
        </w:rPr>
      </w:pPr>
      <w:ins w:id="85" w:author="Mark Scott" w:date="2024-04-22T01:37:00Z">
        <w:r w:rsidRPr="006A46EA">
          <w:rPr>
            <w:iCs/>
            <w:noProof/>
            <w:color w:val="404040"/>
          </w:rPr>
          <w:t>5.3.3 Potential solutions</w:t>
        </w:r>
        <w:r>
          <w:rPr>
            <w:noProof/>
          </w:rPr>
          <w:tab/>
        </w:r>
        <w:r>
          <w:rPr>
            <w:noProof/>
          </w:rPr>
          <w:fldChar w:fldCharType="begin"/>
        </w:r>
        <w:r>
          <w:rPr>
            <w:noProof/>
          </w:rPr>
          <w:instrText xml:space="preserve"> PAGEREF _Toc164642310 \h </w:instrText>
        </w:r>
      </w:ins>
      <w:r>
        <w:rPr>
          <w:noProof/>
        </w:rPr>
      </w:r>
      <w:r>
        <w:rPr>
          <w:noProof/>
        </w:rPr>
        <w:fldChar w:fldCharType="separate"/>
      </w:r>
      <w:ins w:id="86" w:author="Mark Scott" w:date="2024-04-22T01:37:00Z">
        <w:r>
          <w:rPr>
            <w:noProof/>
          </w:rPr>
          <w:t>9</w:t>
        </w:r>
        <w:r>
          <w:rPr>
            <w:noProof/>
          </w:rPr>
          <w:fldChar w:fldCharType="end"/>
        </w:r>
      </w:ins>
    </w:p>
    <w:p w14:paraId="1DEB75BD" w14:textId="37C8E50C" w:rsidR="004B6A30" w:rsidRDefault="004B6A30">
      <w:pPr>
        <w:pStyle w:val="TOC3"/>
        <w:rPr>
          <w:ins w:id="87" w:author="Mark Scott" w:date="2024-04-22T01:37:00Z"/>
          <w:rFonts w:asciiTheme="minorHAnsi" w:eastAsiaTheme="minorEastAsia" w:hAnsiTheme="minorHAnsi" w:cstheme="minorBidi"/>
          <w:noProof/>
          <w:kern w:val="2"/>
          <w:sz w:val="22"/>
          <w:szCs w:val="22"/>
          <w:lang w:val="en-CA" w:eastAsia="en-CA"/>
          <w14:ligatures w14:val="standardContextual"/>
        </w:rPr>
      </w:pPr>
      <w:ins w:id="88" w:author="Mark Scott" w:date="2024-04-22T01:37:00Z">
        <w:r w:rsidRPr="006A46EA">
          <w:rPr>
            <w:iCs/>
            <w:noProof/>
            <w:color w:val="404040"/>
          </w:rPr>
          <w:t>5.3.4 Evaluation of potential solutions</w:t>
        </w:r>
        <w:r>
          <w:rPr>
            <w:noProof/>
          </w:rPr>
          <w:tab/>
        </w:r>
        <w:r>
          <w:rPr>
            <w:noProof/>
          </w:rPr>
          <w:fldChar w:fldCharType="begin"/>
        </w:r>
        <w:r>
          <w:rPr>
            <w:noProof/>
          </w:rPr>
          <w:instrText xml:space="preserve"> PAGEREF _Toc164642311 \h </w:instrText>
        </w:r>
      </w:ins>
      <w:r>
        <w:rPr>
          <w:noProof/>
        </w:rPr>
      </w:r>
      <w:r>
        <w:rPr>
          <w:noProof/>
        </w:rPr>
        <w:fldChar w:fldCharType="separate"/>
      </w:r>
      <w:ins w:id="89" w:author="Mark Scott" w:date="2024-04-22T01:37:00Z">
        <w:r>
          <w:rPr>
            <w:noProof/>
          </w:rPr>
          <w:t>10</w:t>
        </w:r>
        <w:r>
          <w:rPr>
            <w:noProof/>
          </w:rPr>
          <w:fldChar w:fldCharType="end"/>
        </w:r>
      </w:ins>
    </w:p>
    <w:p w14:paraId="6D1094FF" w14:textId="453238F7" w:rsidR="004B6A30" w:rsidRDefault="004B6A30">
      <w:pPr>
        <w:pStyle w:val="TOC2"/>
        <w:rPr>
          <w:ins w:id="90" w:author="Mark Scott" w:date="2024-04-22T01:37:00Z"/>
          <w:rFonts w:asciiTheme="minorHAnsi" w:eastAsiaTheme="minorEastAsia" w:hAnsiTheme="minorHAnsi" w:cstheme="minorBidi"/>
          <w:noProof/>
          <w:kern w:val="2"/>
          <w:sz w:val="22"/>
          <w:szCs w:val="22"/>
          <w:lang w:val="en-CA" w:eastAsia="en-CA"/>
          <w14:ligatures w14:val="standardContextual"/>
        </w:rPr>
      </w:pPr>
      <w:ins w:id="91" w:author="Mark Scott" w:date="2024-04-22T01:37:00Z">
        <w:r>
          <w:rPr>
            <w:noProof/>
          </w:rPr>
          <w:t xml:space="preserve">5.4 Use case #4: Intent containing </w:t>
        </w:r>
        <w:r w:rsidRPr="006A46EA">
          <w:rPr>
            <w:rFonts w:eastAsia="SimSun"/>
            <w:noProof/>
          </w:rPr>
          <w:t xml:space="preserve">an expectation </w:t>
        </w:r>
        <w:r w:rsidRPr="006A46EA">
          <w:rPr>
            <w:rFonts w:eastAsia="SimSun"/>
            <w:noProof/>
            <w:lang w:val="en-US" w:eastAsia="zh-CN"/>
          </w:rPr>
          <w:t xml:space="preserve">to </w:t>
        </w:r>
        <w:r w:rsidRPr="006A46EA">
          <w:rPr>
            <w:rFonts w:eastAsia="SimSun"/>
            <w:noProof/>
          </w:rPr>
          <w:t>guarantee</w:t>
        </w:r>
        <w:r w:rsidRPr="006A46EA">
          <w:rPr>
            <w:rFonts w:eastAsia="SimSun"/>
            <w:noProof/>
            <w:lang w:val="en-US" w:eastAsia="zh-CN"/>
          </w:rPr>
          <w:t xml:space="preserve">  specific service </w:t>
        </w:r>
        <w:r w:rsidRPr="006A46EA">
          <w:rPr>
            <w:noProof/>
            <w:lang w:val="en-US" w:eastAsia="zh-CN"/>
          </w:rPr>
          <w:t>characteristics</w:t>
        </w:r>
        <w:r>
          <w:rPr>
            <w:noProof/>
          </w:rPr>
          <w:tab/>
        </w:r>
        <w:r>
          <w:rPr>
            <w:noProof/>
          </w:rPr>
          <w:fldChar w:fldCharType="begin"/>
        </w:r>
        <w:r>
          <w:rPr>
            <w:noProof/>
          </w:rPr>
          <w:instrText xml:space="preserve"> PAGEREF _Toc164642312 \h </w:instrText>
        </w:r>
      </w:ins>
      <w:r>
        <w:rPr>
          <w:noProof/>
        </w:rPr>
      </w:r>
      <w:r>
        <w:rPr>
          <w:noProof/>
        </w:rPr>
        <w:fldChar w:fldCharType="separate"/>
      </w:r>
      <w:ins w:id="92" w:author="Mark Scott" w:date="2024-04-22T01:37:00Z">
        <w:r>
          <w:rPr>
            <w:noProof/>
          </w:rPr>
          <w:t>10</w:t>
        </w:r>
        <w:r>
          <w:rPr>
            <w:noProof/>
          </w:rPr>
          <w:fldChar w:fldCharType="end"/>
        </w:r>
      </w:ins>
    </w:p>
    <w:p w14:paraId="3030E376" w14:textId="504EAFC7" w:rsidR="004B6A30" w:rsidRDefault="004B6A30">
      <w:pPr>
        <w:pStyle w:val="TOC3"/>
        <w:rPr>
          <w:ins w:id="93" w:author="Mark Scott" w:date="2024-04-22T01:37:00Z"/>
          <w:rFonts w:asciiTheme="minorHAnsi" w:eastAsiaTheme="minorEastAsia" w:hAnsiTheme="minorHAnsi" w:cstheme="minorBidi"/>
          <w:noProof/>
          <w:kern w:val="2"/>
          <w:sz w:val="22"/>
          <w:szCs w:val="22"/>
          <w:lang w:val="en-CA" w:eastAsia="en-CA"/>
          <w14:ligatures w14:val="standardContextual"/>
        </w:rPr>
      </w:pPr>
      <w:ins w:id="94" w:author="Mark Scott" w:date="2024-04-22T01:37:00Z">
        <w:r w:rsidRPr="006A46EA">
          <w:rPr>
            <w:iCs/>
            <w:noProof/>
            <w:color w:val="404040"/>
          </w:rPr>
          <w:t>5.4.1 Description</w:t>
        </w:r>
        <w:r>
          <w:rPr>
            <w:noProof/>
          </w:rPr>
          <w:tab/>
        </w:r>
        <w:r>
          <w:rPr>
            <w:noProof/>
          </w:rPr>
          <w:fldChar w:fldCharType="begin"/>
        </w:r>
        <w:r>
          <w:rPr>
            <w:noProof/>
          </w:rPr>
          <w:instrText xml:space="preserve"> PAGEREF _Toc164642313 \h </w:instrText>
        </w:r>
      </w:ins>
      <w:r>
        <w:rPr>
          <w:noProof/>
        </w:rPr>
      </w:r>
      <w:r>
        <w:rPr>
          <w:noProof/>
        </w:rPr>
        <w:fldChar w:fldCharType="separate"/>
      </w:r>
      <w:ins w:id="95" w:author="Mark Scott" w:date="2024-04-22T01:37:00Z">
        <w:r>
          <w:rPr>
            <w:noProof/>
          </w:rPr>
          <w:t>10</w:t>
        </w:r>
        <w:r>
          <w:rPr>
            <w:noProof/>
          </w:rPr>
          <w:fldChar w:fldCharType="end"/>
        </w:r>
      </w:ins>
    </w:p>
    <w:p w14:paraId="5E930433" w14:textId="40FEC1DB" w:rsidR="004B6A30" w:rsidRDefault="004B6A30">
      <w:pPr>
        <w:pStyle w:val="TOC3"/>
        <w:rPr>
          <w:ins w:id="96" w:author="Mark Scott" w:date="2024-04-22T01:37:00Z"/>
          <w:rFonts w:asciiTheme="minorHAnsi" w:eastAsiaTheme="minorEastAsia" w:hAnsiTheme="minorHAnsi" w:cstheme="minorBidi"/>
          <w:noProof/>
          <w:kern w:val="2"/>
          <w:sz w:val="22"/>
          <w:szCs w:val="22"/>
          <w:lang w:val="en-CA" w:eastAsia="en-CA"/>
          <w14:ligatures w14:val="standardContextual"/>
        </w:rPr>
      </w:pPr>
      <w:ins w:id="97" w:author="Mark Scott" w:date="2024-04-22T01:37:00Z">
        <w:r w:rsidRPr="006A46EA">
          <w:rPr>
            <w:iCs/>
            <w:noProof/>
            <w:color w:val="404040"/>
          </w:rPr>
          <w:t>5.4.2 Potential requirements</w:t>
        </w:r>
        <w:r>
          <w:rPr>
            <w:noProof/>
          </w:rPr>
          <w:tab/>
        </w:r>
        <w:r>
          <w:rPr>
            <w:noProof/>
          </w:rPr>
          <w:fldChar w:fldCharType="begin"/>
        </w:r>
        <w:r>
          <w:rPr>
            <w:noProof/>
          </w:rPr>
          <w:instrText xml:space="preserve"> PAGEREF _Toc164642314 \h </w:instrText>
        </w:r>
      </w:ins>
      <w:r>
        <w:rPr>
          <w:noProof/>
        </w:rPr>
      </w:r>
      <w:r>
        <w:rPr>
          <w:noProof/>
        </w:rPr>
        <w:fldChar w:fldCharType="separate"/>
      </w:r>
      <w:ins w:id="98" w:author="Mark Scott" w:date="2024-04-22T01:37:00Z">
        <w:r>
          <w:rPr>
            <w:noProof/>
          </w:rPr>
          <w:t>10</w:t>
        </w:r>
        <w:r>
          <w:rPr>
            <w:noProof/>
          </w:rPr>
          <w:fldChar w:fldCharType="end"/>
        </w:r>
      </w:ins>
    </w:p>
    <w:p w14:paraId="49150CAA" w14:textId="6366FC50" w:rsidR="004B6A30" w:rsidRDefault="004B6A30">
      <w:pPr>
        <w:pStyle w:val="TOC2"/>
        <w:rPr>
          <w:ins w:id="99" w:author="Mark Scott" w:date="2024-04-22T01:37:00Z"/>
          <w:rFonts w:asciiTheme="minorHAnsi" w:eastAsiaTheme="minorEastAsia" w:hAnsiTheme="minorHAnsi" w:cstheme="minorBidi"/>
          <w:noProof/>
          <w:kern w:val="2"/>
          <w:sz w:val="22"/>
          <w:szCs w:val="22"/>
          <w:lang w:val="en-CA" w:eastAsia="en-CA"/>
          <w14:ligatures w14:val="standardContextual"/>
        </w:rPr>
      </w:pPr>
      <w:ins w:id="100" w:author="Mark Scott" w:date="2024-04-22T01:37:00Z">
        <w:r w:rsidRPr="006A46EA">
          <w:rPr>
            <w:noProof/>
            <w:color w:val="000000"/>
          </w:rPr>
          <w:t>5.5 Use case #5:</w:t>
        </w:r>
        <w:r w:rsidRPr="006A46EA">
          <w:rPr>
            <w:noProof/>
            <w:color w:val="000000"/>
            <w:lang w:val="en-US" w:eastAsia="zh-CN"/>
          </w:rPr>
          <w:t xml:space="preserve"> </w:t>
        </w:r>
        <w:r w:rsidRPr="006A46EA">
          <w:rPr>
            <w:rFonts w:cs="Arial"/>
            <w:bCs/>
            <w:noProof/>
          </w:rPr>
          <w:t>Improve intent life cycle documentation</w:t>
        </w:r>
        <w:r>
          <w:rPr>
            <w:noProof/>
          </w:rPr>
          <w:tab/>
        </w:r>
        <w:r>
          <w:rPr>
            <w:noProof/>
          </w:rPr>
          <w:fldChar w:fldCharType="begin"/>
        </w:r>
        <w:r>
          <w:rPr>
            <w:noProof/>
          </w:rPr>
          <w:instrText xml:space="preserve"> PAGEREF _Toc164642315 \h </w:instrText>
        </w:r>
      </w:ins>
      <w:r>
        <w:rPr>
          <w:noProof/>
        </w:rPr>
      </w:r>
      <w:r>
        <w:rPr>
          <w:noProof/>
        </w:rPr>
        <w:fldChar w:fldCharType="separate"/>
      </w:r>
      <w:ins w:id="101" w:author="Mark Scott" w:date="2024-04-22T01:37:00Z">
        <w:r>
          <w:rPr>
            <w:noProof/>
          </w:rPr>
          <w:t>10</w:t>
        </w:r>
        <w:r>
          <w:rPr>
            <w:noProof/>
          </w:rPr>
          <w:fldChar w:fldCharType="end"/>
        </w:r>
      </w:ins>
    </w:p>
    <w:p w14:paraId="4793C46D" w14:textId="01D32100" w:rsidR="004B6A30" w:rsidRDefault="004B6A30">
      <w:pPr>
        <w:pStyle w:val="TOC3"/>
        <w:rPr>
          <w:ins w:id="102" w:author="Mark Scott" w:date="2024-04-22T01:37:00Z"/>
          <w:rFonts w:asciiTheme="minorHAnsi" w:eastAsiaTheme="minorEastAsia" w:hAnsiTheme="minorHAnsi" w:cstheme="minorBidi"/>
          <w:noProof/>
          <w:kern w:val="2"/>
          <w:sz w:val="22"/>
          <w:szCs w:val="22"/>
          <w:lang w:val="en-CA" w:eastAsia="en-CA"/>
          <w14:ligatures w14:val="standardContextual"/>
        </w:rPr>
      </w:pPr>
      <w:ins w:id="103" w:author="Mark Scott" w:date="2024-04-22T01:37:00Z">
        <w:r w:rsidRPr="006A46EA">
          <w:rPr>
            <w:noProof/>
            <w:color w:val="404040"/>
            <w:lang w:val="en-US" w:eastAsia="zh-CN"/>
          </w:rPr>
          <w:t>5</w:t>
        </w:r>
        <w:r w:rsidRPr="006A46EA">
          <w:rPr>
            <w:noProof/>
            <w:color w:val="404040"/>
          </w:rPr>
          <w:t>.5.1 Description</w:t>
        </w:r>
        <w:r>
          <w:rPr>
            <w:noProof/>
          </w:rPr>
          <w:tab/>
        </w:r>
        <w:r>
          <w:rPr>
            <w:noProof/>
          </w:rPr>
          <w:fldChar w:fldCharType="begin"/>
        </w:r>
        <w:r>
          <w:rPr>
            <w:noProof/>
          </w:rPr>
          <w:instrText xml:space="preserve"> PAGEREF _Toc164642316 \h </w:instrText>
        </w:r>
      </w:ins>
      <w:r>
        <w:rPr>
          <w:noProof/>
        </w:rPr>
      </w:r>
      <w:r>
        <w:rPr>
          <w:noProof/>
        </w:rPr>
        <w:fldChar w:fldCharType="separate"/>
      </w:r>
      <w:ins w:id="104" w:author="Mark Scott" w:date="2024-04-22T01:37:00Z">
        <w:r>
          <w:rPr>
            <w:noProof/>
          </w:rPr>
          <w:t>10</w:t>
        </w:r>
        <w:r>
          <w:rPr>
            <w:noProof/>
          </w:rPr>
          <w:fldChar w:fldCharType="end"/>
        </w:r>
      </w:ins>
    </w:p>
    <w:p w14:paraId="0AE36E4E" w14:textId="18AE5AA2" w:rsidR="004B6A30" w:rsidRDefault="004B6A30">
      <w:pPr>
        <w:pStyle w:val="TOC2"/>
        <w:rPr>
          <w:ins w:id="105" w:author="Mark Scott" w:date="2024-04-22T01:37:00Z"/>
          <w:rFonts w:asciiTheme="minorHAnsi" w:eastAsiaTheme="minorEastAsia" w:hAnsiTheme="minorHAnsi" w:cstheme="minorBidi"/>
          <w:noProof/>
          <w:kern w:val="2"/>
          <w:sz w:val="22"/>
          <w:szCs w:val="22"/>
          <w:lang w:val="en-CA" w:eastAsia="en-CA"/>
          <w14:ligatures w14:val="standardContextual"/>
        </w:rPr>
      </w:pPr>
      <w:ins w:id="106" w:author="Mark Scott" w:date="2024-04-22T01:37:00Z">
        <w:r w:rsidRPr="006A46EA">
          <w:rPr>
            <w:noProof/>
            <w:color w:val="000000"/>
          </w:rPr>
          <w:t>5.6 Use case #6:</w:t>
        </w:r>
        <w:r w:rsidRPr="006A46EA">
          <w:rPr>
            <w:noProof/>
            <w:color w:val="000000"/>
            <w:lang w:val="en-US" w:eastAsia="zh-CN"/>
          </w:rPr>
          <w:t xml:space="preserve"> </w:t>
        </w:r>
        <w:r w:rsidRPr="006A46E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_Toc164642317 \h </w:instrText>
        </w:r>
      </w:ins>
      <w:r>
        <w:rPr>
          <w:noProof/>
        </w:rPr>
      </w:r>
      <w:r>
        <w:rPr>
          <w:noProof/>
        </w:rPr>
        <w:fldChar w:fldCharType="separate"/>
      </w:r>
      <w:ins w:id="107" w:author="Mark Scott" w:date="2024-04-22T01:37:00Z">
        <w:r>
          <w:rPr>
            <w:noProof/>
          </w:rPr>
          <w:t>10</w:t>
        </w:r>
        <w:r>
          <w:rPr>
            <w:noProof/>
          </w:rPr>
          <w:fldChar w:fldCharType="end"/>
        </w:r>
      </w:ins>
    </w:p>
    <w:p w14:paraId="520B5E9B" w14:textId="5408ADDF" w:rsidR="004B6A30" w:rsidRDefault="004B6A30">
      <w:pPr>
        <w:pStyle w:val="TOC3"/>
        <w:rPr>
          <w:ins w:id="108" w:author="Mark Scott" w:date="2024-04-22T01:37:00Z"/>
          <w:rFonts w:asciiTheme="minorHAnsi" w:eastAsiaTheme="minorEastAsia" w:hAnsiTheme="minorHAnsi" w:cstheme="minorBidi"/>
          <w:noProof/>
          <w:kern w:val="2"/>
          <w:sz w:val="22"/>
          <w:szCs w:val="22"/>
          <w:lang w:val="en-CA" w:eastAsia="en-CA"/>
          <w14:ligatures w14:val="standardContextual"/>
        </w:rPr>
      </w:pPr>
      <w:ins w:id="109" w:author="Mark Scott" w:date="2024-04-22T01:37:00Z">
        <w:r w:rsidRPr="006A46EA">
          <w:rPr>
            <w:noProof/>
            <w:color w:val="404040"/>
            <w:lang w:val="en-US" w:eastAsia="zh-CN"/>
          </w:rPr>
          <w:t>5</w:t>
        </w:r>
        <w:r w:rsidRPr="006A46EA">
          <w:rPr>
            <w:noProof/>
            <w:color w:val="404040"/>
          </w:rPr>
          <w:t>.6.1 Description</w:t>
        </w:r>
        <w:r>
          <w:rPr>
            <w:noProof/>
          </w:rPr>
          <w:tab/>
        </w:r>
        <w:r>
          <w:rPr>
            <w:noProof/>
          </w:rPr>
          <w:fldChar w:fldCharType="begin"/>
        </w:r>
        <w:r>
          <w:rPr>
            <w:noProof/>
          </w:rPr>
          <w:instrText xml:space="preserve"> PAGEREF _Toc164642318 \h </w:instrText>
        </w:r>
      </w:ins>
      <w:r>
        <w:rPr>
          <w:noProof/>
        </w:rPr>
      </w:r>
      <w:r>
        <w:rPr>
          <w:noProof/>
        </w:rPr>
        <w:fldChar w:fldCharType="separate"/>
      </w:r>
      <w:ins w:id="110" w:author="Mark Scott" w:date="2024-04-22T01:37:00Z">
        <w:r>
          <w:rPr>
            <w:noProof/>
          </w:rPr>
          <w:t>10</w:t>
        </w:r>
        <w:r>
          <w:rPr>
            <w:noProof/>
          </w:rPr>
          <w:fldChar w:fldCharType="end"/>
        </w:r>
      </w:ins>
    </w:p>
    <w:p w14:paraId="193949F6" w14:textId="0AB0853A" w:rsidR="004B6A30" w:rsidRDefault="004B6A30">
      <w:pPr>
        <w:pStyle w:val="TOC1"/>
        <w:rPr>
          <w:ins w:id="111" w:author="Mark Scott" w:date="2024-04-22T01:37:00Z"/>
          <w:rFonts w:asciiTheme="minorHAnsi" w:eastAsiaTheme="minorEastAsia" w:hAnsiTheme="minorHAnsi" w:cstheme="minorBidi"/>
          <w:noProof/>
          <w:kern w:val="2"/>
          <w:szCs w:val="22"/>
          <w:lang w:val="en-CA" w:eastAsia="en-CA"/>
          <w14:ligatures w14:val="standardContextual"/>
        </w:rPr>
      </w:pPr>
      <w:ins w:id="112" w:author="Mark Scott" w:date="2024-04-22T01:37: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_Toc164642319 \h </w:instrText>
        </w:r>
      </w:ins>
      <w:r>
        <w:rPr>
          <w:noProof/>
        </w:rPr>
      </w:r>
      <w:r>
        <w:rPr>
          <w:noProof/>
        </w:rPr>
        <w:fldChar w:fldCharType="separate"/>
      </w:r>
      <w:ins w:id="113" w:author="Mark Scott" w:date="2024-04-22T01:37:00Z">
        <w:r>
          <w:rPr>
            <w:noProof/>
          </w:rPr>
          <w:t>11</w:t>
        </w:r>
        <w:r>
          <w:rPr>
            <w:noProof/>
          </w:rPr>
          <w:fldChar w:fldCharType="end"/>
        </w:r>
      </w:ins>
    </w:p>
    <w:p w14:paraId="45D71A30" w14:textId="053CBD20" w:rsidR="004B6A30" w:rsidRDefault="004B6A30">
      <w:pPr>
        <w:pStyle w:val="TOC8"/>
        <w:rPr>
          <w:ins w:id="114" w:author="Mark Scott" w:date="2024-04-22T01:37:00Z"/>
          <w:rFonts w:asciiTheme="minorHAnsi" w:eastAsiaTheme="minorEastAsia" w:hAnsiTheme="minorHAnsi" w:cstheme="minorBidi"/>
          <w:b w:val="0"/>
          <w:noProof/>
          <w:kern w:val="2"/>
          <w:szCs w:val="22"/>
          <w:lang w:val="en-CA" w:eastAsia="en-CA"/>
          <w14:ligatures w14:val="standardContextual"/>
        </w:rPr>
      </w:pPr>
      <w:ins w:id="115" w:author="Mark Scott" w:date="2024-04-22T01:37:00Z">
        <w:r>
          <w:rPr>
            <w:noProof/>
          </w:rPr>
          <w:t>Annex &lt;X&gt; (informative): Change history</w:t>
        </w:r>
        <w:r>
          <w:rPr>
            <w:noProof/>
          </w:rPr>
          <w:tab/>
        </w:r>
        <w:r>
          <w:rPr>
            <w:noProof/>
          </w:rPr>
          <w:fldChar w:fldCharType="begin"/>
        </w:r>
        <w:r>
          <w:rPr>
            <w:noProof/>
          </w:rPr>
          <w:instrText xml:space="preserve"> PAGEREF _Toc164642320 \h </w:instrText>
        </w:r>
      </w:ins>
      <w:r>
        <w:rPr>
          <w:noProof/>
        </w:rPr>
      </w:r>
      <w:r>
        <w:rPr>
          <w:noProof/>
        </w:rPr>
        <w:fldChar w:fldCharType="separate"/>
      </w:r>
      <w:ins w:id="116" w:author="Mark Scott" w:date="2024-04-22T01:37:00Z">
        <w:r>
          <w:rPr>
            <w:noProof/>
          </w:rPr>
          <w:t>12</w:t>
        </w:r>
        <w:r>
          <w:rPr>
            <w:noProof/>
          </w:rPr>
          <w:fldChar w:fldCharType="end"/>
        </w:r>
      </w:ins>
    </w:p>
    <w:p w14:paraId="360E53D7" w14:textId="681489A3" w:rsidR="00A17B0F" w:rsidDel="004B6A30" w:rsidRDefault="00A17B0F">
      <w:pPr>
        <w:pStyle w:val="TOC1"/>
        <w:rPr>
          <w:del w:id="117" w:author="Mark Scott" w:date="2024-04-22T01:37:00Z"/>
          <w:rFonts w:asciiTheme="minorHAnsi" w:eastAsiaTheme="minorEastAsia" w:hAnsiTheme="minorHAnsi" w:cstheme="minorBidi"/>
          <w:noProof/>
          <w:kern w:val="2"/>
          <w:szCs w:val="22"/>
          <w:lang w:val="en-CA" w:eastAsia="en-CA"/>
          <w14:ligatures w14:val="standardContextual"/>
        </w:rPr>
      </w:pPr>
      <w:del w:id="118" w:author="Mark Scott" w:date="2024-04-22T01:37:00Z">
        <w:r w:rsidDel="004B6A30">
          <w:rPr>
            <w:noProof/>
          </w:rPr>
          <w:delText>Foreword</w:delText>
        </w:r>
        <w:r w:rsidDel="004B6A30">
          <w:rPr>
            <w:noProof/>
          </w:rPr>
          <w:tab/>
          <w:delText>4</w:delText>
        </w:r>
      </w:del>
    </w:p>
    <w:p w14:paraId="5EB32456" w14:textId="1E5B4B21" w:rsidR="00A17B0F" w:rsidDel="004B6A30" w:rsidRDefault="00A17B0F">
      <w:pPr>
        <w:pStyle w:val="TOC1"/>
        <w:rPr>
          <w:del w:id="119" w:author="Mark Scott" w:date="2024-04-22T01:37:00Z"/>
          <w:rFonts w:asciiTheme="minorHAnsi" w:eastAsiaTheme="minorEastAsia" w:hAnsiTheme="minorHAnsi" w:cstheme="minorBidi"/>
          <w:noProof/>
          <w:kern w:val="2"/>
          <w:szCs w:val="22"/>
          <w:lang w:val="en-CA" w:eastAsia="en-CA"/>
          <w14:ligatures w14:val="standardContextual"/>
        </w:rPr>
      </w:pPr>
      <w:del w:id="120" w:author="Mark Scott" w:date="2024-04-22T01:37:00Z">
        <w:r w:rsidDel="004B6A30">
          <w:rPr>
            <w:noProof/>
          </w:rPr>
          <w:delText>1</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rPr>
          <w:delText>Scope</w:delText>
        </w:r>
        <w:r w:rsidDel="004B6A30">
          <w:rPr>
            <w:noProof/>
          </w:rPr>
          <w:tab/>
          <w:delText>6</w:delText>
        </w:r>
      </w:del>
    </w:p>
    <w:p w14:paraId="1985F127" w14:textId="7E2EC013" w:rsidR="00A17B0F" w:rsidDel="004B6A30" w:rsidRDefault="00A17B0F">
      <w:pPr>
        <w:pStyle w:val="TOC1"/>
        <w:rPr>
          <w:del w:id="121" w:author="Mark Scott" w:date="2024-04-22T01:37:00Z"/>
          <w:rFonts w:asciiTheme="minorHAnsi" w:eastAsiaTheme="minorEastAsia" w:hAnsiTheme="minorHAnsi" w:cstheme="minorBidi"/>
          <w:noProof/>
          <w:kern w:val="2"/>
          <w:szCs w:val="22"/>
          <w:lang w:val="en-CA" w:eastAsia="en-CA"/>
          <w14:ligatures w14:val="standardContextual"/>
        </w:rPr>
      </w:pPr>
      <w:del w:id="122" w:author="Mark Scott" w:date="2024-04-22T01:37:00Z">
        <w:r w:rsidDel="004B6A30">
          <w:rPr>
            <w:noProof/>
          </w:rPr>
          <w:delText>2</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rPr>
          <w:delText>References</w:delText>
        </w:r>
        <w:r w:rsidDel="004B6A30">
          <w:rPr>
            <w:noProof/>
          </w:rPr>
          <w:tab/>
          <w:delText>6</w:delText>
        </w:r>
      </w:del>
    </w:p>
    <w:p w14:paraId="42812CF3" w14:textId="0381CC6B" w:rsidR="00A17B0F" w:rsidDel="004B6A30" w:rsidRDefault="00A17B0F">
      <w:pPr>
        <w:pStyle w:val="TOC1"/>
        <w:rPr>
          <w:del w:id="123" w:author="Mark Scott" w:date="2024-04-22T01:37:00Z"/>
          <w:rFonts w:asciiTheme="minorHAnsi" w:eastAsiaTheme="minorEastAsia" w:hAnsiTheme="minorHAnsi" w:cstheme="minorBidi"/>
          <w:noProof/>
          <w:kern w:val="2"/>
          <w:szCs w:val="22"/>
          <w:lang w:val="en-CA" w:eastAsia="en-CA"/>
          <w14:ligatures w14:val="standardContextual"/>
        </w:rPr>
      </w:pPr>
      <w:del w:id="124" w:author="Mark Scott" w:date="2024-04-22T01:37:00Z">
        <w:r w:rsidDel="004B6A30">
          <w:rPr>
            <w:noProof/>
          </w:rPr>
          <w:delText>3</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rPr>
          <w:delText>Definitions of terms, symbols and abbreviations</w:delText>
        </w:r>
        <w:r w:rsidDel="004B6A30">
          <w:rPr>
            <w:noProof/>
          </w:rPr>
          <w:tab/>
          <w:delText>6</w:delText>
        </w:r>
      </w:del>
    </w:p>
    <w:p w14:paraId="70A64090" w14:textId="2B4FDC46" w:rsidR="00A17B0F" w:rsidDel="004B6A30" w:rsidRDefault="00A17B0F">
      <w:pPr>
        <w:pStyle w:val="TOC2"/>
        <w:rPr>
          <w:del w:id="125" w:author="Mark Scott" w:date="2024-04-22T01:37:00Z"/>
          <w:rFonts w:asciiTheme="minorHAnsi" w:eastAsiaTheme="minorEastAsia" w:hAnsiTheme="minorHAnsi" w:cstheme="minorBidi"/>
          <w:noProof/>
          <w:kern w:val="2"/>
          <w:sz w:val="22"/>
          <w:szCs w:val="22"/>
          <w:lang w:val="en-CA" w:eastAsia="en-CA"/>
          <w14:ligatures w14:val="standardContextual"/>
        </w:rPr>
      </w:pPr>
      <w:del w:id="126" w:author="Mark Scott" w:date="2024-04-22T01:37:00Z">
        <w:r w:rsidDel="004B6A30">
          <w:rPr>
            <w:noProof/>
          </w:rPr>
          <w:delText>3.1</w:delText>
        </w:r>
        <w:r w:rsidDel="004B6A30">
          <w:rPr>
            <w:rFonts w:asciiTheme="minorHAnsi" w:eastAsiaTheme="minorEastAsia" w:hAnsiTheme="minorHAnsi" w:cstheme="minorBidi"/>
            <w:noProof/>
            <w:kern w:val="2"/>
            <w:sz w:val="22"/>
            <w:szCs w:val="22"/>
            <w:lang w:val="en-CA" w:eastAsia="en-CA"/>
            <w14:ligatures w14:val="standardContextual"/>
          </w:rPr>
          <w:tab/>
        </w:r>
        <w:r w:rsidDel="004B6A30">
          <w:rPr>
            <w:noProof/>
          </w:rPr>
          <w:delText>Terms</w:delText>
        </w:r>
        <w:r w:rsidDel="004B6A30">
          <w:rPr>
            <w:noProof/>
          </w:rPr>
          <w:tab/>
          <w:delText>6</w:delText>
        </w:r>
      </w:del>
    </w:p>
    <w:p w14:paraId="3507CFCC" w14:textId="5D010E89" w:rsidR="00A17B0F" w:rsidDel="004B6A30" w:rsidRDefault="00A17B0F">
      <w:pPr>
        <w:pStyle w:val="TOC2"/>
        <w:rPr>
          <w:del w:id="127" w:author="Mark Scott" w:date="2024-04-22T01:37:00Z"/>
          <w:rFonts w:asciiTheme="minorHAnsi" w:eastAsiaTheme="minorEastAsia" w:hAnsiTheme="minorHAnsi" w:cstheme="minorBidi"/>
          <w:noProof/>
          <w:kern w:val="2"/>
          <w:sz w:val="22"/>
          <w:szCs w:val="22"/>
          <w:lang w:val="en-CA" w:eastAsia="en-CA"/>
          <w14:ligatures w14:val="standardContextual"/>
        </w:rPr>
      </w:pPr>
      <w:del w:id="128" w:author="Mark Scott" w:date="2024-04-22T01:37:00Z">
        <w:r w:rsidDel="004B6A30">
          <w:rPr>
            <w:noProof/>
          </w:rPr>
          <w:delText>3.2</w:delText>
        </w:r>
        <w:r w:rsidDel="004B6A30">
          <w:rPr>
            <w:rFonts w:asciiTheme="minorHAnsi" w:eastAsiaTheme="minorEastAsia" w:hAnsiTheme="minorHAnsi" w:cstheme="minorBidi"/>
            <w:noProof/>
            <w:kern w:val="2"/>
            <w:sz w:val="22"/>
            <w:szCs w:val="22"/>
            <w:lang w:val="en-CA" w:eastAsia="en-CA"/>
            <w14:ligatures w14:val="standardContextual"/>
          </w:rPr>
          <w:tab/>
        </w:r>
        <w:r w:rsidDel="004B6A30">
          <w:rPr>
            <w:noProof/>
          </w:rPr>
          <w:delText>Symbols</w:delText>
        </w:r>
        <w:r w:rsidDel="004B6A30">
          <w:rPr>
            <w:noProof/>
          </w:rPr>
          <w:tab/>
          <w:delText>6</w:delText>
        </w:r>
      </w:del>
    </w:p>
    <w:p w14:paraId="07BB85C7" w14:textId="34F31EF9" w:rsidR="00A17B0F" w:rsidDel="004B6A30" w:rsidRDefault="00A17B0F">
      <w:pPr>
        <w:pStyle w:val="TOC2"/>
        <w:rPr>
          <w:del w:id="129" w:author="Mark Scott" w:date="2024-04-22T01:37:00Z"/>
          <w:rFonts w:asciiTheme="minorHAnsi" w:eastAsiaTheme="minorEastAsia" w:hAnsiTheme="minorHAnsi" w:cstheme="minorBidi"/>
          <w:noProof/>
          <w:kern w:val="2"/>
          <w:sz w:val="22"/>
          <w:szCs w:val="22"/>
          <w:lang w:val="en-CA" w:eastAsia="en-CA"/>
          <w14:ligatures w14:val="standardContextual"/>
        </w:rPr>
      </w:pPr>
      <w:del w:id="130" w:author="Mark Scott" w:date="2024-04-22T01:37:00Z">
        <w:r w:rsidDel="004B6A30">
          <w:rPr>
            <w:noProof/>
          </w:rPr>
          <w:delText>3.3</w:delText>
        </w:r>
        <w:r w:rsidDel="004B6A30">
          <w:rPr>
            <w:rFonts w:asciiTheme="minorHAnsi" w:eastAsiaTheme="minorEastAsia" w:hAnsiTheme="minorHAnsi" w:cstheme="minorBidi"/>
            <w:noProof/>
            <w:kern w:val="2"/>
            <w:sz w:val="22"/>
            <w:szCs w:val="22"/>
            <w:lang w:val="en-CA" w:eastAsia="en-CA"/>
            <w14:ligatures w14:val="standardContextual"/>
          </w:rPr>
          <w:tab/>
        </w:r>
        <w:r w:rsidDel="004B6A30">
          <w:rPr>
            <w:noProof/>
          </w:rPr>
          <w:delText>Abbreviations</w:delText>
        </w:r>
        <w:r w:rsidDel="004B6A30">
          <w:rPr>
            <w:noProof/>
          </w:rPr>
          <w:tab/>
          <w:delText>6</w:delText>
        </w:r>
      </w:del>
    </w:p>
    <w:p w14:paraId="4007CD67" w14:textId="49E57A12" w:rsidR="00A17B0F" w:rsidDel="004B6A30" w:rsidRDefault="00A17B0F">
      <w:pPr>
        <w:pStyle w:val="TOC1"/>
        <w:rPr>
          <w:del w:id="131" w:author="Mark Scott" w:date="2024-04-22T01:37:00Z"/>
          <w:rFonts w:asciiTheme="minorHAnsi" w:eastAsiaTheme="minorEastAsia" w:hAnsiTheme="minorHAnsi" w:cstheme="minorBidi"/>
          <w:noProof/>
          <w:kern w:val="2"/>
          <w:szCs w:val="22"/>
          <w:lang w:val="en-CA" w:eastAsia="en-CA"/>
          <w14:ligatures w14:val="standardContextual"/>
        </w:rPr>
      </w:pPr>
      <w:del w:id="132" w:author="Mark Scott" w:date="2024-04-22T01:37:00Z">
        <w:r w:rsidDel="004B6A30">
          <w:rPr>
            <w:noProof/>
          </w:rPr>
          <w:delText>4</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rPr>
          <w:delText>Concept and background</w:delText>
        </w:r>
        <w:r w:rsidDel="004B6A30">
          <w:rPr>
            <w:noProof/>
          </w:rPr>
          <w:tab/>
          <w:delText>6</w:delText>
        </w:r>
      </w:del>
    </w:p>
    <w:p w14:paraId="065FC568" w14:textId="7AB03436" w:rsidR="00A17B0F" w:rsidDel="004B6A30" w:rsidRDefault="00A17B0F">
      <w:pPr>
        <w:pStyle w:val="TOC1"/>
        <w:rPr>
          <w:del w:id="133" w:author="Mark Scott" w:date="2024-04-22T01:37:00Z"/>
          <w:rFonts w:asciiTheme="minorHAnsi" w:eastAsiaTheme="minorEastAsia" w:hAnsiTheme="minorHAnsi" w:cstheme="minorBidi"/>
          <w:noProof/>
          <w:kern w:val="2"/>
          <w:szCs w:val="22"/>
          <w:lang w:val="en-CA" w:eastAsia="en-CA"/>
          <w14:ligatures w14:val="standardContextual"/>
        </w:rPr>
      </w:pPr>
      <w:del w:id="134" w:author="Mark Scott" w:date="2024-04-22T01:37:00Z">
        <w:r w:rsidDel="004B6A30">
          <w:rPr>
            <w:noProof/>
          </w:rPr>
          <w:delText>5</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rPr>
          <w:delText>Use cases</w:delText>
        </w:r>
        <w:r w:rsidDel="004B6A30">
          <w:rPr>
            <w:noProof/>
          </w:rPr>
          <w:tab/>
          <w:delText>7</w:delText>
        </w:r>
      </w:del>
    </w:p>
    <w:p w14:paraId="2324EA38" w14:textId="0B168704" w:rsidR="00A17B0F" w:rsidDel="004B6A30" w:rsidRDefault="00A17B0F">
      <w:pPr>
        <w:pStyle w:val="TOC2"/>
        <w:rPr>
          <w:del w:id="135" w:author="Mark Scott" w:date="2024-04-22T01:37:00Z"/>
          <w:rFonts w:asciiTheme="minorHAnsi" w:eastAsiaTheme="minorEastAsia" w:hAnsiTheme="minorHAnsi" w:cstheme="minorBidi"/>
          <w:noProof/>
          <w:kern w:val="2"/>
          <w:sz w:val="22"/>
          <w:szCs w:val="22"/>
          <w:lang w:val="en-CA" w:eastAsia="en-CA"/>
          <w14:ligatures w14:val="standardContextual"/>
        </w:rPr>
      </w:pPr>
      <w:del w:id="136" w:author="Mark Scott" w:date="2024-04-22T01:37:00Z">
        <w:r w:rsidDel="004B6A30">
          <w:rPr>
            <w:noProof/>
          </w:rPr>
          <w:delText>5.X Use case#&lt;X&gt;: &lt;Use case Title&gt;</w:delText>
        </w:r>
        <w:r w:rsidDel="004B6A30">
          <w:rPr>
            <w:noProof/>
          </w:rPr>
          <w:tab/>
          <w:delText>7</w:delText>
        </w:r>
      </w:del>
    </w:p>
    <w:p w14:paraId="5A3A2C1A" w14:textId="189B57D6" w:rsidR="00A17B0F" w:rsidDel="004B6A30" w:rsidRDefault="00A17B0F">
      <w:pPr>
        <w:pStyle w:val="TOC3"/>
        <w:rPr>
          <w:del w:id="137" w:author="Mark Scott" w:date="2024-04-22T01:37:00Z"/>
          <w:rFonts w:asciiTheme="minorHAnsi" w:eastAsiaTheme="minorEastAsia" w:hAnsiTheme="minorHAnsi" w:cstheme="minorBidi"/>
          <w:noProof/>
          <w:kern w:val="2"/>
          <w:sz w:val="22"/>
          <w:szCs w:val="22"/>
          <w:lang w:val="en-CA" w:eastAsia="en-CA"/>
          <w14:ligatures w14:val="standardContextual"/>
        </w:rPr>
      </w:pPr>
      <w:del w:id="138" w:author="Mark Scott" w:date="2024-04-22T01:37:00Z">
        <w:r w:rsidRPr="00246B7A" w:rsidDel="004B6A30">
          <w:rPr>
            <w:iCs/>
            <w:noProof/>
            <w:color w:val="404040"/>
          </w:rPr>
          <w:delText>5.X.1 Description</w:delText>
        </w:r>
        <w:r w:rsidDel="004B6A30">
          <w:rPr>
            <w:noProof/>
          </w:rPr>
          <w:tab/>
          <w:delText>7</w:delText>
        </w:r>
      </w:del>
    </w:p>
    <w:p w14:paraId="04BABF69" w14:textId="345489F7" w:rsidR="00A17B0F" w:rsidDel="004B6A30" w:rsidRDefault="00A17B0F">
      <w:pPr>
        <w:pStyle w:val="TOC3"/>
        <w:rPr>
          <w:del w:id="139" w:author="Mark Scott" w:date="2024-04-22T01:37:00Z"/>
          <w:rFonts w:asciiTheme="minorHAnsi" w:eastAsiaTheme="minorEastAsia" w:hAnsiTheme="minorHAnsi" w:cstheme="minorBidi"/>
          <w:noProof/>
          <w:kern w:val="2"/>
          <w:sz w:val="22"/>
          <w:szCs w:val="22"/>
          <w:lang w:val="en-CA" w:eastAsia="en-CA"/>
          <w14:ligatures w14:val="standardContextual"/>
        </w:rPr>
      </w:pPr>
      <w:del w:id="140" w:author="Mark Scott" w:date="2024-04-22T01:37:00Z">
        <w:r w:rsidRPr="00246B7A" w:rsidDel="004B6A30">
          <w:rPr>
            <w:iCs/>
            <w:noProof/>
            <w:color w:val="404040"/>
          </w:rPr>
          <w:delText>5.X.2 Potential requirements</w:delText>
        </w:r>
        <w:r w:rsidDel="004B6A30">
          <w:rPr>
            <w:noProof/>
          </w:rPr>
          <w:tab/>
          <w:delText>7</w:delText>
        </w:r>
      </w:del>
    </w:p>
    <w:p w14:paraId="0B4DCA15" w14:textId="4FFAF4BD" w:rsidR="00A17B0F" w:rsidDel="004B6A30" w:rsidRDefault="00A17B0F">
      <w:pPr>
        <w:pStyle w:val="TOC3"/>
        <w:rPr>
          <w:del w:id="141" w:author="Mark Scott" w:date="2024-04-22T01:37:00Z"/>
          <w:rFonts w:asciiTheme="minorHAnsi" w:eastAsiaTheme="minorEastAsia" w:hAnsiTheme="minorHAnsi" w:cstheme="minorBidi"/>
          <w:noProof/>
          <w:kern w:val="2"/>
          <w:sz w:val="22"/>
          <w:szCs w:val="22"/>
          <w:lang w:val="en-CA" w:eastAsia="en-CA"/>
          <w14:ligatures w14:val="standardContextual"/>
        </w:rPr>
      </w:pPr>
      <w:del w:id="142" w:author="Mark Scott" w:date="2024-04-22T01:37:00Z">
        <w:r w:rsidRPr="00246B7A" w:rsidDel="004B6A30">
          <w:rPr>
            <w:iCs/>
            <w:noProof/>
            <w:color w:val="404040"/>
          </w:rPr>
          <w:delText>5.X.3 Potential solutions</w:delText>
        </w:r>
        <w:r w:rsidDel="004B6A30">
          <w:rPr>
            <w:noProof/>
          </w:rPr>
          <w:tab/>
          <w:delText>7</w:delText>
        </w:r>
      </w:del>
    </w:p>
    <w:p w14:paraId="424E3E2D" w14:textId="524A0037" w:rsidR="00A17B0F" w:rsidDel="004B6A30" w:rsidRDefault="00A17B0F">
      <w:pPr>
        <w:pStyle w:val="TOC4"/>
        <w:rPr>
          <w:del w:id="143" w:author="Mark Scott" w:date="2024-04-22T01:37:00Z"/>
          <w:rFonts w:asciiTheme="minorHAnsi" w:eastAsiaTheme="minorEastAsia" w:hAnsiTheme="minorHAnsi" w:cstheme="minorBidi"/>
          <w:noProof/>
          <w:kern w:val="2"/>
          <w:sz w:val="22"/>
          <w:szCs w:val="22"/>
          <w:lang w:val="en-CA" w:eastAsia="en-CA"/>
          <w14:ligatures w14:val="standardContextual"/>
        </w:rPr>
      </w:pPr>
      <w:del w:id="144" w:author="Mark Scott" w:date="2024-04-22T01:37:00Z">
        <w:r w:rsidRPr="00246B7A" w:rsidDel="004B6A30">
          <w:rPr>
            <w:noProof/>
            <w:lang w:val="en-US"/>
          </w:rPr>
          <w:delText>5.X.3.i</w:delText>
        </w:r>
        <w:r w:rsidDel="004B6A30">
          <w:rPr>
            <w:rFonts w:asciiTheme="minorHAnsi" w:eastAsiaTheme="minorEastAsia" w:hAnsiTheme="minorHAnsi" w:cstheme="minorBidi"/>
            <w:noProof/>
            <w:kern w:val="2"/>
            <w:sz w:val="22"/>
            <w:szCs w:val="22"/>
            <w:lang w:val="en-CA" w:eastAsia="en-CA"/>
            <w14:ligatures w14:val="standardContextual"/>
          </w:rPr>
          <w:tab/>
        </w:r>
        <w:r w:rsidRPr="00246B7A" w:rsidDel="004B6A30">
          <w:rPr>
            <w:noProof/>
            <w:lang w:val="en-US"/>
          </w:rPr>
          <w:delText>Potential solution #&lt;i&gt;: &lt;Potential Solution i Title&gt;</w:delText>
        </w:r>
        <w:r w:rsidDel="004B6A30">
          <w:rPr>
            <w:noProof/>
          </w:rPr>
          <w:tab/>
          <w:delText>7</w:delText>
        </w:r>
      </w:del>
    </w:p>
    <w:p w14:paraId="4EB4272D" w14:textId="1682F45D" w:rsidR="00A17B0F" w:rsidDel="004B6A30" w:rsidRDefault="00A17B0F">
      <w:pPr>
        <w:pStyle w:val="TOC3"/>
        <w:rPr>
          <w:del w:id="145" w:author="Mark Scott" w:date="2024-04-22T01:37:00Z"/>
          <w:rFonts w:asciiTheme="minorHAnsi" w:eastAsiaTheme="minorEastAsia" w:hAnsiTheme="minorHAnsi" w:cstheme="minorBidi"/>
          <w:noProof/>
          <w:kern w:val="2"/>
          <w:sz w:val="22"/>
          <w:szCs w:val="22"/>
          <w:lang w:val="en-CA" w:eastAsia="en-CA"/>
          <w14:ligatures w14:val="standardContextual"/>
        </w:rPr>
      </w:pPr>
      <w:del w:id="146" w:author="Mark Scott" w:date="2024-04-22T01:37:00Z">
        <w:r w:rsidRPr="00246B7A" w:rsidDel="004B6A30">
          <w:rPr>
            <w:iCs/>
            <w:noProof/>
            <w:color w:val="404040"/>
          </w:rPr>
          <w:delText>5.X.4 Evaluation of potential solutions</w:delText>
        </w:r>
        <w:r w:rsidDel="004B6A30">
          <w:rPr>
            <w:noProof/>
          </w:rPr>
          <w:tab/>
          <w:delText>7</w:delText>
        </w:r>
      </w:del>
    </w:p>
    <w:p w14:paraId="704FD996" w14:textId="195DA6C2" w:rsidR="00A17B0F" w:rsidDel="004B6A30" w:rsidRDefault="00A17B0F">
      <w:pPr>
        <w:pStyle w:val="TOC1"/>
        <w:rPr>
          <w:del w:id="147" w:author="Mark Scott" w:date="2024-04-22T01:37:00Z"/>
          <w:rFonts w:asciiTheme="minorHAnsi" w:eastAsiaTheme="minorEastAsia" w:hAnsiTheme="minorHAnsi" w:cstheme="minorBidi"/>
          <w:noProof/>
          <w:kern w:val="2"/>
          <w:szCs w:val="22"/>
          <w:lang w:val="en-CA" w:eastAsia="en-CA"/>
          <w14:ligatures w14:val="standardContextual"/>
        </w:rPr>
      </w:pPr>
      <w:del w:id="148" w:author="Mark Scott" w:date="2024-04-22T01:37:00Z">
        <w:r w:rsidDel="004B6A30">
          <w:rPr>
            <w:noProof/>
          </w:rPr>
          <w:lastRenderedPageBreak/>
          <w:delText>6</w:delText>
        </w:r>
        <w:r w:rsidDel="004B6A30">
          <w:rPr>
            <w:rFonts w:asciiTheme="minorHAnsi" w:eastAsiaTheme="minorEastAsia" w:hAnsiTheme="minorHAnsi" w:cstheme="minorBidi"/>
            <w:noProof/>
            <w:kern w:val="2"/>
            <w:szCs w:val="22"/>
            <w:lang w:val="en-CA" w:eastAsia="en-CA"/>
            <w14:ligatures w14:val="standardContextual"/>
          </w:rPr>
          <w:tab/>
        </w:r>
        <w:r w:rsidDel="004B6A30">
          <w:rPr>
            <w:noProof/>
            <w:lang w:eastAsia="zh-CN"/>
          </w:rPr>
          <w:delText>Conclusion</w:delText>
        </w:r>
        <w:r w:rsidDel="004B6A30">
          <w:rPr>
            <w:noProof/>
          </w:rPr>
          <w:delText xml:space="preserve">s </w:delText>
        </w:r>
        <w:r w:rsidDel="004B6A30">
          <w:rPr>
            <w:noProof/>
            <w:lang w:eastAsia="zh-CN"/>
          </w:rPr>
          <w:delText>and</w:delText>
        </w:r>
        <w:r w:rsidDel="004B6A30">
          <w:rPr>
            <w:noProof/>
          </w:rPr>
          <w:delText xml:space="preserve"> recommendations</w:delText>
        </w:r>
        <w:r w:rsidDel="004B6A30">
          <w:rPr>
            <w:noProof/>
          </w:rPr>
          <w:tab/>
          <w:delText>7</w:delText>
        </w:r>
      </w:del>
    </w:p>
    <w:p w14:paraId="425B5371" w14:textId="0AC8D2C3" w:rsidR="00A17B0F" w:rsidDel="004B6A30" w:rsidRDefault="00A17B0F">
      <w:pPr>
        <w:pStyle w:val="TOC8"/>
        <w:rPr>
          <w:del w:id="149" w:author="Mark Scott" w:date="2024-04-22T01:37:00Z"/>
          <w:rFonts w:asciiTheme="minorHAnsi" w:eastAsiaTheme="minorEastAsia" w:hAnsiTheme="minorHAnsi" w:cstheme="minorBidi"/>
          <w:b w:val="0"/>
          <w:noProof/>
          <w:kern w:val="2"/>
          <w:szCs w:val="22"/>
          <w:lang w:val="en-CA" w:eastAsia="en-CA"/>
          <w14:ligatures w14:val="standardContextual"/>
        </w:rPr>
      </w:pPr>
      <w:del w:id="150" w:author="Mark Scott" w:date="2024-04-22T01:37:00Z">
        <w:r w:rsidDel="004B6A30">
          <w:rPr>
            <w:noProof/>
          </w:rPr>
          <w:delText>Annex &lt;X&gt; (informative): Change history</w:delText>
        </w:r>
        <w:r w:rsidDel="004B6A30">
          <w:rPr>
            <w:noProof/>
          </w:rPr>
          <w:tab/>
          <w:delText>8</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51" w:name="foreword"/>
      <w:bookmarkStart w:id="152" w:name="_Toc164641989"/>
      <w:bookmarkStart w:id="153" w:name="_Toc164642288"/>
      <w:bookmarkEnd w:id="151"/>
      <w:r w:rsidRPr="004D3578">
        <w:lastRenderedPageBreak/>
        <w:t>Foreword</w:t>
      </w:r>
      <w:bookmarkEnd w:id="152"/>
      <w:bookmarkEnd w:id="153"/>
    </w:p>
    <w:p w14:paraId="2511FBFA" w14:textId="082CE7C3" w:rsidR="00080512" w:rsidRPr="004D3578" w:rsidRDefault="00080512">
      <w:r w:rsidRPr="004D3578">
        <w:t>This Techni</w:t>
      </w:r>
      <w:r w:rsidRPr="00FD3575">
        <w:t xml:space="preserve">cal </w:t>
      </w:r>
      <w:bookmarkStart w:id="154" w:name="spectype3"/>
      <w:r w:rsidR="00602AEA" w:rsidRPr="00FD3575">
        <w:t>Report</w:t>
      </w:r>
      <w:bookmarkEnd w:id="154"/>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5" w:name="introduction"/>
      <w:bookmarkEnd w:id="155"/>
      <w:r w:rsidRPr="004D3578">
        <w:br w:type="page"/>
      </w:r>
      <w:bookmarkStart w:id="156" w:name="scope"/>
      <w:bookmarkStart w:id="157" w:name="_Toc164641990"/>
      <w:bookmarkStart w:id="158" w:name="_Toc164642289"/>
      <w:bookmarkEnd w:id="156"/>
      <w:r w:rsidRPr="004D3578">
        <w:lastRenderedPageBreak/>
        <w:t>1</w:t>
      </w:r>
      <w:r w:rsidRPr="004D3578">
        <w:tab/>
        <w:t>Scope</w:t>
      </w:r>
      <w:bookmarkEnd w:id="157"/>
      <w:bookmarkEnd w:id="158"/>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159" w:name="references"/>
      <w:bookmarkStart w:id="160" w:name="_Toc164641991"/>
      <w:bookmarkStart w:id="161" w:name="_Toc164642290"/>
      <w:bookmarkEnd w:id="159"/>
      <w:r w:rsidRPr="004D3578">
        <w:t>2</w:t>
      </w:r>
      <w:r w:rsidRPr="004D3578">
        <w:tab/>
        <w:t>References</w:t>
      </w:r>
      <w:bookmarkEnd w:id="160"/>
      <w:bookmarkEnd w:id="1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rPr>
          <w:ins w:id="162" w:author="Mark Scott" w:date="2024-04-22T01:06:00Z"/>
        </w:rPr>
      </w:pPr>
      <w:ins w:id="163" w:author="Mark Scott" w:date="2024-04-22T01:06:00Z">
        <w:r>
          <w:t>[2]</w:t>
        </w:r>
        <w:r>
          <w:tab/>
          <w:t>3GPP TS 28.312: "Management and orchestration; Intent driven management services for mobile networks"</w:t>
        </w:r>
      </w:ins>
    </w:p>
    <w:p w14:paraId="5F5266A6" w14:textId="7B953277" w:rsidR="00CE3756" w:rsidRPr="000E6A24" w:rsidRDefault="00CE3756" w:rsidP="00CE3756">
      <w:pPr>
        <w:pStyle w:val="EX"/>
        <w:rPr>
          <w:ins w:id="164" w:author="Mark Scott" w:date="2024-04-22T01:06:00Z"/>
          <w:color w:val="444444"/>
        </w:rPr>
      </w:pPr>
      <w:ins w:id="165" w:author="Mark Scott" w:date="2024-04-22T01:12:00Z">
        <w:r w:rsidRPr="000E6A24">
          <w:rPr>
            <w:color w:val="444444"/>
          </w:rPr>
          <w:t>[3]</w:t>
        </w:r>
      </w:ins>
      <w:ins w:id="166" w:author="Mark Scott" w:date="2024-04-22T01:06:00Z">
        <w:r w:rsidRPr="000E6A24">
          <w:rPr>
            <w:color w:val="444444"/>
          </w:rPr>
          <w:tab/>
          <w:t>3GPP TS 28.541: "</w:t>
        </w:r>
        <w:r>
          <w:rPr>
            <w:color w:val="444444"/>
          </w:rPr>
          <w:t>Management and orchestration; 5G Network Resource Model (NRM); Stage 2 and stage 3</w:t>
        </w:r>
        <w:r w:rsidRPr="000E6A24">
          <w:rPr>
            <w:color w:val="444444"/>
          </w:rPr>
          <w:t>".</w:t>
        </w:r>
      </w:ins>
    </w:p>
    <w:p w14:paraId="7738E36A" w14:textId="589CEFA9" w:rsidR="00CE3756" w:rsidRPr="000E6A24" w:rsidRDefault="00CE3756" w:rsidP="00CE3756">
      <w:pPr>
        <w:pStyle w:val="EX"/>
        <w:rPr>
          <w:ins w:id="167" w:author="Mark Scott" w:date="2024-04-22T01:06:00Z"/>
          <w:color w:val="444444"/>
        </w:rPr>
      </w:pPr>
      <w:ins w:id="168" w:author="Mark Scott" w:date="2024-04-22T01:13:00Z">
        <w:r w:rsidRPr="000E6A24">
          <w:rPr>
            <w:color w:val="444444"/>
          </w:rPr>
          <w:t>[4]</w:t>
        </w:r>
      </w:ins>
      <w:ins w:id="169" w:author="Mark Scott" w:date="2024-04-22T01:06:00Z">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ins>
    </w:p>
    <w:p w14:paraId="7B95BAF2" w14:textId="53824696" w:rsidR="000E6A24" w:rsidRPr="000E6A24" w:rsidRDefault="00AD4F39" w:rsidP="000E6A24">
      <w:pPr>
        <w:pStyle w:val="EX"/>
        <w:rPr>
          <w:ins w:id="170" w:author="Mark Scott" w:date="2024-04-22T01:28:00Z"/>
          <w:color w:val="444444"/>
        </w:rPr>
      </w:pPr>
      <w:ins w:id="171" w:author="Mark Scott" w:date="2024-04-22T01:35:00Z">
        <w:r>
          <w:rPr>
            <w:color w:val="444444"/>
          </w:rPr>
          <w:t>[5]</w:t>
        </w:r>
      </w:ins>
      <w:ins w:id="172" w:author="Mark Scott" w:date="2024-04-22T01:28:00Z">
        <w:r w:rsidR="000E6A24">
          <w:tab/>
        </w:r>
        <w:r w:rsidR="000E6A24" w:rsidRPr="000E6A24">
          <w:rPr>
            <w:rFonts w:hint="eastAsia"/>
            <w:color w:val="444444"/>
          </w:rPr>
          <w:t>TM Forum IG1253: "Intent in Autonomous Networks v1.2.0".</w:t>
        </w:r>
      </w:ins>
    </w:p>
    <w:p w14:paraId="29094E8A" w14:textId="6A0182C1" w:rsidR="00EC4A25" w:rsidRPr="000E6A24" w:rsidRDefault="000E6A24" w:rsidP="000E6A24">
      <w:pPr>
        <w:pStyle w:val="EX"/>
        <w:rPr>
          <w:color w:val="444444"/>
        </w:rPr>
      </w:pPr>
      <w:ins w:id="173" w:author="Mark Scott" w:date="2024-04-22T01:28:00Z">
        <w:r w:rsidRPr="000E6A24">
          <w:rPr>
            <w:color w:val="444444"/>
          </w:rPr>
          <w:t>[</w:t>
        </w:r>
      </w:ins>
      <w:ins w:id="174" w:author="Mark Scott" w:date="2024-04-22T01:36:00Z">
        <w:r w:rsidR="00AD4F39">
          <w:rPr>
            <w:color w:val="444444"/>
          </w:rPr>
          <w:t>6</w:t>
        </w:r>
      </w:ins>
      <w:ins w:id="175" w:author="Mark Scott" w:date="2024-04-22T01:28:00Z">
        <w:r w:rsidRPr="000E6A24">
          <w:rPr>
            <w:color w:val="444444"/>
          </w:rPr>
          <w:t>]</w:t>
        </w:r>
        <w:r w:rsidRPr="000E6A24">
          <w:rPr>
            <w:color w:val="444444"/>
          </w:rPr>
          <w:tab/>
          <w:t>ETSI ZSM011</w:t>
        </w:r>
        <w:r w:rsidRPr="000E6A24">
          <w:rPr>
            <w:rFonts w:hint="eastAsia"/>
            <w:color w:val="444444"/>
          </w:rPr>
          <w:t>: "Intent-driven autonomous networks V2.0.2".</w:t>
        </w:r>
      </w:ins>
    </w:p>
    <w:p w14:paraId="24ACB616" w14:textId="77777777" w:rsidR="00080512" w:rsidRPr="004D3578" w:rsidRDefault="00080512">
      <w:pPr>
        <w:pStyle w:val="Heading1"/>
      </w:pPr>
      <w:bookmarkStart w:id="176" w:name="definitions"/>
      <w:bookmarkStart w:id="177" w:name="_Toc164641992"/>
      <w:bookmarkStart w:id="178" w:name="_Toc164642291"/>
      <w:bookmarkEnd w:id="17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7"/>
      <w:bookmarkEnd w:id="178"/>
    </w:p>
    <w:p w14:paraId="6CBABCF9" w14:textId="77777777" w:rsidR="00080512" w:rsidRPr="004D3578" w:rsidRDefault="00080512">
      <w:pPr>
        <w:pStyle w:val="Heading2"/>
      </w:pPr>
      <w:bookmarkStart w:id="179" w:name="_Toc164641993"/>
      <w:bookmarkStart w:id="180" w:name="_Toc164642292"/>
      <w:r w:rsidRPr="004D3578">
        <w:t>3.1</w:t>
      </w:r>
      <w:r w:rsidRPr="004D3578">
        <w:tab/>
      </w:r>
      <w:r w:rsidR="002B6339">
        <w:t>Terms</w:t>
      </w:r>
      <w:bookmarkEnd w:id="179"/>
      <w:bookmarkEnd w:id="18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81" w:name="_Toc164641994"/>
      <w:bookmarkStart w:id="182" w:name="_Toc164642293"/>
      <w:r w:rsidRPr="004D3578">
        <w:t>3.2</w:t>
      </w:r>
      <w:r w:rsidRPr="004D3578">
        <w:tab/>
        <w:t>Symbols</w:t>
      </w:r>
      <w:bookmarkEnd w:id="181"/>
      <w:bookmarkEnd w:id="18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3" w:name="_Toc164641995"/>
      <w:bookmarkStart w:id="184" w:name="_Toc164642294"/>
      <w:r w:rsidRPr="004D3578">
        <w:lastRenderedPageBreak/>
        <w:t>3.3</w:t>
      </w:r>
      <w:r w:rsidRPr="004D3578">
        <w:tab/>
        <w:t>Abbreviations</w:t>
      </w:r>
      <w:bookmarkEnd w:id="183"/>
      <w:bookmarkEnd w:id="184"/>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85" w:name="clause4"/>
      <w:bookmarkStart w:id="186" w:name="tsgNames"/>
      <w:bookmarkStart w:id="187" w:name="startOfAnnexes"/>
      <w:bookmarkEnd w:id="185"/>
      <w:bookmarkEnd w:id="186"/>
      <w:bookmarkEnd w:id="187"/>
    </w:p>
    <w:p w14:paraId="3244AFF1" w14:textId="77777777" w:rsidR="004C2DCD" w:rsidRDefault="004C2DCD" w:rsidP="004C2DCD">
      <w:pPr>
        <w:pStyle w:val="Heading1"/>
      </w:pPr>
      <w:bookmarkStart w:id="188" w:name="_Toc164641996"/>
      <w:bookmarkStart w:id="189" w:name="_Toc164642295"/>
      <w:r>
        <w:t>4</w:t>
      </w:r>
      <w:r>
        <w:tab/>
        <w:t>Concept and background</w:t>
      </w:r>
      <w:bookmarkEnd w:id="188"/>
      <w:bookmarkEnd w:id="189"/>
    </w:p>
    <w:p w14:paraId="101E78B6" w14:textId="77777777" w:rsidR="004C2DCD" w:rsidRPr="00425549" w:rsidDel="00AD4F39" w:rsidRDefault="004C2DCD" w:rsidP="004C2DCD">
      <w:pPr>
        <w:pStyle w:val="EditorsNote"/>
        <w:rPr>
          <w:del w:id="190" w:author="Mark Scott" w:date="2024-04-22T01:36:00Z"/>
          <w:lang w:eastAsia="ko-KR"/>
        </w:rPr>
      </w:pPr>
      <w:r>
        <w:rPr>
          <w:lang w:eastAsia="ko-KR"/>
        </w:rPr>
        <w:t>Editor’s note: This clause provides a description of concepts and background.</w:t>
      </w:r>
    </w:p>
    <w:p w14:paraId="7C098E84" w14:textId="77777777" w:rsidR="004C2DCD" w:rsidRPr="004D5DD4" w:rsidDel="00AD4F39" w:rsidRDefault="004C2DCD" w:rsidP="004C2DCD">
      <w:pPr>
        <w:rPr>
          <w:del w:id="191" w:author="Mark Scott" w:date="2024-04-22T01:36:00Z"/>
        </w:rPr>
      </w:pPr>
    </w:p>
    <w:p w14:paraId="15AD6B32" w14:textId="77777777" w:rsidR="004C2DCD" w:rsidRPr="006A347D" w:rsidRDefault="004C2DCD" w:rsidP="00AD4F39">
      <w:pPr>
        <w:pStyle w:val="EditorsNote"/>
      </w:pPr>
    </w:p>
    <w:p w14:paraId="38F61FC7" w14:textId="77777777" w:rsidR="004C2DCD" w:rsidRDefault="004C2DCD" w:rsidP="004C2DCD">
      <w:pPr>
        <w:pStyle w:val="Heading1"/>
      </w:pPr>
      <w:bookmarkStart w:id="192" w:name="_Toc89691178"/>
      <w:bookmarkStart w:id="193" w:name="_Toc81513697"/>
      <w:bookmarkStart w:id="194" w:name="_Toc164641997"/>
      <w:bookmarkStart w:id="195" w:name="_Toc164642296"/>
      <w:r>
        <w:t>5</w:t>
      </w:r>
      <w:r>
        <w:tab/>
      </w:r>
      <w:bookmarkEnd w:id="192"/>
      <w:bookmarkEnd w:id="193"/>
      <w:r>
        <w:t>Use cases</w:t>
      </w:r>
      <w:bookmarkEnd w:id="194"/>
      <w:bookmarkEnd w:id="195"/>
    </w:p>
    <w:p w14:paraId="552DDB20" w14:textId="5CAB2BF4" w:rsidR="004C2DCD" w:rsidRPr="00EB117F" w:rsidDel="00CE3756" w:rsidRDefault="004C2DCD" w:rsidP="004C2DCD">
      <w:pPr>
        <w:pStyle w:val="Heading2"/>
        <w:rPr>
          <w:del w:id="196" w:author="Mark Scott" w:date="2024-04-22T01:07:00Z"/>
        </w:rPr>
      </w:pPr>
      <w:del w:id="197" w:author="Mark Scott" w:date="2024-04-22T01:07:00Z">
        <w:r w:rsidDel="00CE3756">
          <w:delText>5</w:delText>
        </w:r>
        <w:r w:rsidRPr="00EB117F" w:rsidDel="00CE3756">
          <w:delText xml:space="preserve">.X </w:delText>
        </w:r>
        <w:r w:rsidDel="00CE3756">
          <w:delText>Use case#&lt;X&gt;</w:delText>
        </w:r>
        <w:r w:rsidRPr="00F239B0" w:rsidDel="00CE3756">
          <w:delText>: &lt;</w:delText>
        </w:r>
        <w:r w:rsidDel="00CE3756">
          <w:delText>Use case</w:delText>
        </w:r>
        <w:r w:rsidRPr="00F239B0" w:rsidDel="00CE3756">
          <w:delText xml:space="preserve"> Title</w:delText>
        </w:r>
        <w:r w:rsidDel="00CE3756">
          <w:delText>&gt;</w:delText>
        </w:r>
        <w:r w:rsidRPr="00F239B0" w:rsidDel="00CE3756">
          <w:delText xml:space="preserve"> </w:delText>
        </w:r>
      </w:del>
    </w:p>
    <w:p w14:paraId="5B3C3F8D" w14:textId="794CE25A" w:rsidR="004C2DCD" w:rsidDel="00CE3756" w:rsidRDefault="004C2DCD" w:rsidP="004C2DCD">
      <w:pPr>
        <w:pStyle w:val="Heading3"/>
        <w:rPr>
          <w:del w:id="198" w:author="Mark Scott" w:date="2024-04-22T01:07:00Z"/>
          <w:rStyle w:val="SubtleEmphasis"/>
          <w:i w:val="0"/>
        </w:rPr>
      </w:pPr>
      <w:del w:id="199" w:author="Mark Scott" w:date="2024-04-22T01:07:00Z">
        <w:r w:rsidDel="00CE3756">
          <w:rPr>
            <w:rStyle w:val="SubtleEmphasis"/>
            <w:i w:val="0"/>
          </w:rPr>
          <w:delText>5</w:delText>
        </w:r>
        <w:r w:rsidRPr="00F767AF" w:rsidDel="00CE3756">
          <w:rPr>
            <w:rStyle w:val="SubtleEmphasis"/>
            <w:i w:val="0"/>
          </w:rPr>
          <w:delText>.X.1 Description</w:delText>
        </w:r>
      </w:del>
    </w:p>
    <w:p w14:paraId="315EF7C3" w14:textId="6BF8ADD3" w:rsidR="004C2DCD" w:rsidRPr="003A76E5" w:rsidDel="00CE3756" w:rsidRDefault="004C2DCD" w:rsidP="004C2DCD">
      <w:pPr>
        <w:pStyle w:val="Heading3"/>
        <w:rPr>
          <w:del w:id="200" w:author="Mark Scott" w:date="2024-04-22T01:07:00Z"/>
          <w:iCs/>
          <w:color w:val="404040"/>
        </w:rPr>
      </w:pPr>
      <w:del w:id="201" w:author="Mark Scott" w:date="2024-04-22T01:07:00Z">
        <w:r w:rsidDel="00CE3756">
          <w:rPr>
            <w:rStyle w:val="SubtleEmphasis"/>
            <w:i w:val="0"/>
          </w:rPr>
          <w:delText>5</w:delText>
        </w:r>
        <w:r w:rsidRPr="00F767AF" w:rsidDel="00CE3756">
          <w:rPr>
            <w:rStyle w:val="SubtleEmphasis"/>
            <w:i w:val="0"/>
          </w:rPr>
          <w:delText>.X.</w:delText>
        </w:r>
        <w:r w:rsidDel="00CE3756">
          <w:rPr>
            <w:rStyle w:val="SubtleEmphasis"/>
            <w:i w:val="0"/>
          </w:rPr>
          <w:delText>2</w:delText>
        </w:r>
        <w:r w:rsidRPr="00F767AF" w:rsidDel="00CE3756">
          <w:rPr>
            <w:rStyle w:val="SubtleEmphasis"/>
            <w:i w:val="0"/>
          </w:rPr>
          <w:delText xml:space="preserve"> Potential </w:delText>
        </w:r>
        <w:r w:rsidDel="00CE3756">
          <w:rPr>
            <w:rStyle w:val="SubtleEmphasis"/>
            <w:i w:val="0"/>
          </w:rPr>
          <w:delText>requirements</w:delText>
        </w:r>
      </w:del>
    </w:p>
    <w:p w14:paraId="2353D121" w14:textId="57EDA87D" w:rsidR="004C2DCD" w:rsidDel="00CE3756" w:rsidRDefault="004C2DCD" w:rsidP="004C2DCD">
      <w:pPr>
        <w:pStyle w:val="Heading3"/>
        <w:rPr>
          <w:del w:id="202" w:author="Mark Scott" w:date="2024-04-22T01:07:00Z"/>
          <w:rStyle w:val="SubtleEmphasis"/>
          <w:i w:val="0"/>
        </w:rPr>
      </w:pPr>
      <w:del w:id="203" w:author="Mark Scott" w:date="2024-04-22T01:07:00Z">
        <w:r w:rsidDel="00CE3756">
          <w:rPr>
            <w:rStyle w:val="SubtleEmphasis"/>
            <w:i w:val="0"/>
          </w:rPr>
          <w:delText>5</w:delText>
        </w:r>
        <w:r w:rsidRPr="00F767AF" w:rsidDel="00CE3756">
          <w:rPr>
            <w:rStyle w:val="SubtleEmphasis"/>
            <w:i w:val="0"/>
          </w:rPr>
          <w:delText>.X.</w:delText>
        </w:r>
        <w:r w:rsidDel="00CE3756">
          <w:rPr>
            <w:rStyle w:val="SubtleEmphasis"/>
            <w:i w:val="0"/>
          </w:rPr>
          <w:delText>3</w:delText>
        </w:r>
        <w:r w:rsidRPr="00F767AF" w:rsidDel="00CE3756">
          <w:rPr>
            <w:rStyle w:val="SubtleEmphasis"/>
            <w:i w:val="0"/>
          </w:rPr>
          <w:delText xml:space="preserve"> Potential solutions</w:delText>
        </w:r>
      </w:del>
    </w:p>
    <w:p w14:paraId="618A97EF" w14:textId="73033B67" w:rsidR="004C2DCD" w:rsidRPr="00E74C36" w:rsidDel="00CE3756" w:rsidRDefault="004C2DCD" w:rsidP="004C2DCD">
      <w:pPr>
        <w:pStyle w:val="Heading4"/>
        <w:rPr>
          <w:del w:id="204" w:author="Mark Scott" w:date="2024-04-22T01:07:00Z"/>
          <w:lang w:val="en-US"/>
        </w:rPr>
      </w:pPr>
      <w:del w:id="205" w:author="Mark Scott" w:date="2024-04-22T01:07:00Z">
        <w:r w:rsidDel="00CE3756">
          <w:rPr>
            <w:lang w:val="en-US"/>
          </w:rPr>
          <w:delText>5</w:delText>
        </w:r>
        <w:r w:rsidRPr="00EA5506" w:rsidDel="00CE3756">
          <w:rPr>
            <w:lang w:val="en-US"/>
          </w:rPr>
          <w:delText>.</w:delText>
        </w:r>
        <w:r w:rsidDel="00CE3756">
          <w:rPr>
            <w:lang w:val="en-US"/>
          </w:rPr>
          <w:delText>X.3</w:delText>
        </w:r>
        <w:r w:rsidRPr="00EA5506" w:rsidDel="00CE3756">
          <w:rPr>
            <w:lang w:val="en-US"/>
          </w:rPr>
          <w:delText>.</w:delText>
        </w:r>
        <w:r w:rsidDel="00CE3756">
          <w:rPr>
            <w:lang w:val="en-US"/>
          </w:rPr>
          <w:delText>i</w:delText>
        </w:r>
        <w:r w:rsidRPr="00EA5506" w:rsidDel="00CE3756">
          <w:rPr>
            <w:lang w:val="en-US"/>
          </w:rPr>
          <w:tab/>
          <w:delText>Potential solution #&lt;</w:delText>
        </w:r>
        <w:r w:rsidDel="00CE3756">
          <w:rPr>
            <w:lang w:val="en-US"/>
          </w:rPr>
          <w:delText>i</w:delText>
        </w:r>
        <w:r w:rsidRPr="00EA5506" w:rsidDel="00CE3756">
          <w:rPr>
            <w:lang w:val="en-US"/>
          </w:rPr>
          <w:delText>&gt;: &lt;</w:delText>
        </w:r>
        <w:r w:rsidDel="00CE3756">
          <w:rPr>
            <w:lang w:val="en-US"/>
          </w:rPr>
          <w:delText xml:space="preserve">Potential </w:delText>
        </w:r>
        <w:r w:rsidRPr="00EA5506" w:rsidDel="00CE3756">
          <w:rPr>
            <w:lang w:val="en-US"/>
          </w:rPr>
          <w:delText xml:space="preserve">Solution </w:delText>
        </w:r>
        <w:r w:rsidDel="00CE3756">
          <w:rPr>
            <w:lang w:val="en-US"/>
          </w:rPr>
          <w:delText xml:space="preserve">i </w:delText>
        </w:r>
        <w:r w:rsidRPr="00EA5506" w:rsidDel="00CE3756">
          <w:rPr>
            <w:lang w:val="en-US"/>
          </w:rPr>
          <w:delText xml:space="preserve">Title&gt; </w:delText>
        </w:r>
      </w:del>
    </w:p>
    <w:p w14:paraId="4F037269" w14:textId="35B689D9" w:rsidR="00CE3756" w:rsidRPr="00EB117F" w:rsidRDefault="004C2DCD" w:rsidP="00CE3756">
      <w:pPr>
        <w:pStyle w:val="Heading2"/>
        <w:rPr>
          <w:ins w:id="206" w:author="Mark Scott" w:date="2024-04-22T01:10:00Z"/>
        </w:rPr>
      </w:pPr>
      <w:bookmarkStart w:id="207" w:name="_Toc164642297"/>
      <w:del w:id="208" w:author="Mark Scott" w:date="2024-04-22T01:07:00Z">
        <w:r w:rsidDel="00CE3756">
          <w:rPr>
            <w:rStyle w:val="SubtleEmphasis"/>
            <w:i w:val="0"/>
          </w:rPr>
          <w:delText>5</w:delText>
        </w:r>
        <w:r w:rsidRPr="00F767AF" w:rsidDel="00CE3756">
          <w:rPr>
            <w:rStyle w:val="SubtleEmphasis"/>
            <w:i w:val="0"/>
          </w:rPr>
          <w:delText>.X.</w:delText>
        </w:r>
        <w:r w:rsidDel="00CE3756">
          <w:rPr>
            <w:rStyle w:val="SubtleEmphasis"/>
            <w:i w:val="0"/>
          </w:rPr>
          <w:delText>4</w:delText>
        </w:r>
        <w:r w:rsidRPr="00F767AF" w:rsidDel="00CE3756">
          <w:rPr>
            <w:rStyle w:val="SubtleEmphasis"/>
            <w:i w:val="0"/>
          </w:rPr>
          <w:delText xml:space="preserve"> </w:delText>
        </w:r>
        <w:r w:rsidRPr="00D8532A" w:rsidDel="00CE3756">
          <w:rPr>
            <w:rStyle w:val="SubtleEmphasis"/>
            <w:i w:val="0"/>
          </w:rPr>
          <w:delText xml:space="preserve">Evaluation of </w:delText>
        </w:r>
        <w:r w:rsidDel="00CE3756">
          <w:rPr>
            <w:rStyle w:val="SubtleEmphasis"/>
            <w:i w:val="0"/>
          </w:rPr>
          <w:delText xml:space="preserve">potential </w:delText>
        </w:r>
        <w:r w:rsidRPr="00D8532A" w:rsidDel="00CE3756">
          <w:rPr>
            <w:rStyle w:val="SubtleEmphasis"/>
            <w:i w:val="0"/>
          </w:rPr>
          <w:delText>solutions</w:delText>
        </w:r>
      </w:del>
      <w:bookmarkStart w:id="209" w:name="_Toc164641998"/>
      <w:ins w:id="210" w:author="Mark Scott" w:date="2024-04-22T01:10:00Z">
        <w:r w:rsidR="00CE3756">
          <w:t>5</w:t>
        </w:r>
        <w:r w:rsidR="00CE3756" w:rsidRPr="00EB117F">
          <w:t>.</w:t>
        </w:r>
      </w:ins>
      <w:ins w:id="211" w:author="Mark Scott" w:date="2024-04-22T01:11:00Z">
        <w:r w:rsidR="00CE3756">
          <w:t>1</w:t>
        </w:r>
      </w:ins>
      <w:ins w:id="212" w:author="Mark Scott" w:date="2024-04-22T01:10:00Z">
        <w:r w:rsidR="00CE3756" w:rsidRPr="00EB117F">
          <w:t xml:space="preserve"> </w:t>
        </w:r>
        <w:r w:rsidR="00CE3756">
          <w:t>Use case</w:t>
        </w:r>
      </w:ins>
      <w:ins w:id="213" w:author="Mark Scott" w:date="2024-04-22T01:11:00Z">
        <w:r w:rsidR="00CE3756">
          <w:t xml:space="preserve"> </w:t>
        </w:r>
      </w:ins>
      <w:ins w:id="214" w:author="Mark Scott" w:date="2024-04-22T01:10:00Z">
        <w:r w:rsidR="00CE3756" w:rsidRPr="00EB117F">
          <w:t>#</w:t>
        </w:r>
      </w:ins>
      <w:ins w:id="215" w:author="Mark Scott" w:date="2024-04-22T01:11:00Z">
        <w:r w:rsidR="00CE3756">
          <w:rPr>
            <w:lang w:eastAsia="zh-CN"/>
          </w:rPr>
          <w:t>1</w:t>
        </w:r>
      </w:ins>
      <w:ins w:id="216" w:author="Mark Scott" w:date="2024-04-22T01:10:00Z">
        <w:r w:rsidR="00CE3756" w:rsidRPr="00EB117F">
          <w:t xml:space="preserve">: </w:t>
        </w:r>
        <w:r w:rsidR="00CE3756">
          <w:t xml:space="preserve">Enhance the radio </w:t>
        </w:r>
        <w:r w:rsidR="00CE3756">
          <w:rPr>
            <w:rFonts w:hint="eastAsia"/>
            <w:lang w:eastAsia="zh-CN"/>
          </w:rPr>
          <w:t>s</w:t>
        </w:r>
        <w:r w:rsidR="00CE3756">
          <w:t xml:space="preserve">ervice delivering use </w:t>
        </w:r>
        <w:proofErr w:type="gramStart"/>
        <w:r w:rsidR="00CE3756">
          <w:t>case</w:t>
        </w:r>
        <w:bookmarkEnd w:id="207"/>
        <w:bookmarkEnd w:id="209"/>
        <w:proofErr w:type="gramEnd"/>
      </w:ins>
    </w:p>
    <w:p w14:paraId="52491736" w14:textId="19793F4F" w:rsidR="00CE3756" w:rsidRPr="009373D5" w:rsidRDefault="00CE3756" w:rsidP="00CE3756">
      <w:pPr>
        <w:pStyle w:val="Heading3"/>
        <w:rPr>
          <w:ins w:id="217" w:author="Mark Scott" w:date="2024-04-22T01:10:00Z"/>
          <w:rStyle w:val="SubtleEmphasis"/>
          <w:i w:val="0"/>
        </w:rPr>
      </w:pPr>
      <w:bookmarkStart w:id="218" w:name="_Toc164641999"/>
      <w:bookmarkStart w:id="219" w:name="_Toc164642298"/>
      <w:ins w:id="220" w:author="Mark Scott" w:date="2024-04-22T01:10:00Z">
        <w:r>
          <w:rPr>
            <w:rStyle w:val="SubtleEmphasis"/>
            <w:i w:val="0"/>
          </w:rPr>
          <w:t>5</w:t>
        </w:r>
        <w:r w:rsidRPr="009373D5">
          <w:rPr>
            <w:rStyle w:val="SubtleEmphasis"/>
            <w:i w:val="0"/>
          </w:rPr>
          <w:t>.</w:t>
        </w:r>
      </w:ins>
      <w:ins w:id="221" w:author="Mark Scott" w:date="2024-04-22T01:11:00Z">
        <w:r>
          <w:rPr>
            <w:rStyle w:val="SubtleEmphasis"/>
            <w:i w:val="0"/>
          </w:rPr>
          <w:t>1</w:t>
        </w:r>
      </w:ins>
      <w:ins w:id="222" w:author="Mark Scott" w:date="2024-04-22T01:10:00Z">
        <w:r w:rsidRPr="009373D5">
          <w:rPr>
            <w:rStyle w:val="SubtleEmphasis"/>
            <w:i w:val="0"/>
          </w:rPr>
          <w:t>.1 Description</w:t>
        </w:r>
        <w:bookmarkEnd w:id="218"/>
        <w:bookmarkEnd w:id="219"/>
      </w:ins>
    </w:p>
    <w:p w14:paraId="590C5020" w14:textId="04E87471" w:rsidR="00CE3756" w:rsidRDefault="00CE3756" w:rsidP="00CE3756">
      <w:pPr>
        <w:jc w:val="both"/>
        <w:rPr>
          <w:ins w:id="223" w:author="Mark Scott" w:date="2024-04-22T01:10:00Z"/>
          <w:lang w:eastAsia="zh-CN"/>
        </w:rPr>
      </w:pPr>
      <w:ins w:id="224" w:author="Mark Scott" w:date="2024-04-22T01:10:00Z">
        <w:r>
          <w:rPr>
            <w:lang w:eastAsia="zh-CN"/>
          </w:rPr>
          <w:t>I</w:t>
        </w:r>
        <w:r w:rsidRPr="00C505AB">
          <w:rPr>
            <w:lang w:eastAsia="zh-CN"/>
          </w:rPr>
          <w:t>n TS 28.312 [</w:t>
        </w:r>
      </w:ins>
      <w:ins w:id="225" w:author="Mark Scott" w:date="2024-04-22T01:12:00Z">
        <w:r>
          <w:rPr>
            <w:lang w:eastAsia="zh-CN"/>
          </w:rPr>
          <w:t>2</w:t>
        </w:r>
      </w:ins>
      <w:ins w:id="226" w:author="Mark Scott" w:date="2024-04-22T01:10:00Z">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ins>
    </w:p>
    <w:p w14:paraId="486ACFD7" w14:textId="77777777" w:rsidR="00CE3756" w:rsidRDefault="00CE3756" w:rsidP="00CE3756">
      <w:pPr>
        <w:numPr>
          <w:ilvl w:val="0"/>
          <w:numId w:val="15"/>
        </w:numPr>
        <w:jc w:val="both"/>
        <w:rPr>
          <w:ins w:id="227" w:author="Mark Scott" w:date="2024-04-22T01:10:00Z"/>
          <w:lang w:eastAsia="zh-CN"/>
        </w:rPr>
      </w:pPr>
      <w:ins w:id="228" w:author="Mark Scott" w:date="2024-04-22T01:10:00Z">
        <w:r>
          <w:rPr>
            <w:lang w:eastAsia="zh-CN"/>
          </w:rPr>
          <w:t>S</w:t>
        </w:r>
        <w:r w:rsidRPr="00D27567">
          <w:rPr>
            <w:lang w:eastAsia="zh-CN"/>
          </w:rPr>
          <w:t>ervice capacity information</w:t>
        </w:r>
        <w:r>
          <w:rPr>
            <w:lang w:eastAsia="zh-CN"/>
          </w:rPr>
          <w:t xml:space="preserve"> (</w:t>
        </w:r>
        <w:proofErr w:type="gramStart"/>
        <w:r>
          <w:rPr>
            <w:lang w:eastAsia="zh-CN"/>
          </w:rPr>
          <w:t>e.g.</w:t>
        </w:r>
        <w:proofErr w:type="gramEnd"/>
        <w:r>
          <w:rPr>
            <w:lang w:eastAsia="zh-CN"/>
          </w:rPr>
          <w:t xml:space="preserve"> maximum number of UEs).</w:t>
        </w:r>
      </w:ins>
    </w:p>
    <w:p w14:paraId="44B43A61" w14:textId="77777777" w:rsidR="00CE3756" w:rsidRDefault="00CE3756" w:rsidP="00CE3756">
      <w:pPr>
        <w:numPr>
          <w:ilvl w:val="0"/>
          <w:numId w:val="15"/>
        </w:numPr>
        <w:jc w:val="both"/>
        <w:rPr>
          <w:ins w:id="229" w:author="Mark Scott" w:date="2024-04-22T01:10:00Z"/>
          <w:lang w:eastAsia="zh-CN"/>
        </w:rPr>
      </w:pPr>
      <w:ins w:id="230" w:author="Mark Scott" w:date="2024-04-22T01:10:00Z">
        <w:r>
          <w:rPr>
            <w:lang w:eastAsia="zh-CN"/>
          </w:rPr>
          <w:t xml:space="preserve">PLMN information. The PLMN information (including </w:t>
        </w:r>
        <w:proofErr w:type="spellStart"/>
        <w:r>
          <w:rPr>
            <w:lang w:eastAsia="zh-CN"/>
          </w:rPr>
          <w:t>PLMNId</w:t>
        </w:r>
        <w:proofErr w:type="spellEnd"/>
        <w:r>
          <w:rPr>
            <w:lang w:eastAsia="zh-CN"/>
          </w:rPr>
          <w:t>) is important to describe the radio service is specific for which PLMN.</w:t>
        </w:r>
      </w:ins>
    </w:p>
    <w:p w14:paraId="51307BD2" w14:textId="77777777" w:rsidR="00CE3756" w:rsidRDefault="00CE3756" w:rsidP="00CE3756">
      <w:pPr>
        <w:jc w:val="both"/>
        <w:rPr>
          <w:ins w:id="231" w:author="Mark Scott" w:date="2024-04-22T01:10:00Z"/>
        </w:rPr>
      </w:pPr>
      <w:ins w:id="232" w:author="Mark Scott" w:date="2024-04-22T01:10:00Z">
        <w:r>
          <w:rPr>
            <w:lang w:eastAsia="zh-CN"/>
          </w:rPr>
          <w:t xml:space="preserve">In addition, </w:t>
        </w:r>
        <w:proofErr w:type="spellStart"/>
        <w:r>
          <w:rPr>
            <w:lang w:eastAsia="zh-CN"/>
          </w:rPr>
          <w:t>MnS</w:t>
        </w:r>
        <w:proofErr w:type="spellEnd"/>
        <w:r>
          <w:rPr>
            <w:lang w:eastAsia="zh-CN"/>
          </w:rPr>
          <w:t xml:space="preserve"> consumer may expect the radio service to be deli</w:t>
        </w:r>
        <w:r>
          <w:t xml:space="preserve">vered and assured at a </w:t>
        </w:r>
        <w:r w:rsidRPr="001C03AA">
          <w:t>scheduled time</w:t>
        </w:r>
        <w:r>
          <w:t xml:space="preserve"> instead of all the time. </w:t>
        </w:r>
      </w:ins>
    </w:p>
    <w:p w14:paraId="4C0B064C" w14:textId="77777777" w:rsidR="00CE3756" w:rsidRPr="009F711F" w:rsidRDefault="00CE3756" w:rsidP="00CE3756">
      <w:pPr>
        <w:jc w:val="both"/>
        <w:rPr>
          <w:ins w:id="233" w:author="Mark Scott" w:date="2024-04-22T01:10:00Z"/>
          <w:lang w:eastAsia="zh-CN"/>
        </w:rPr>
      </w:pPr>
      <w:ins w:id="234" w:author="Mark Scott" w:date="2024-04-22T01:10:00Z">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w:t>
        </w:r>
        <w:proofErr w:type="spellStart"/>
        <w:r>
          <w:rPr>
            <w:lang w:eastAsia="zh-CN"/>
          </w:rPr>
          <w:t>MnS</w:t>
        </w:r>
        <w:proofErr w:type="spellEnd"/>
        <w:r>
          <w:rPr>
            <w:lang w:eastAsia="zh-CN"/>
          </w:rPr>
          <w:t xml:space="preserve"> consumer may </w:t>
        </w:r>
        <w:r>
          <w:rPr>
            <w:rFonts w:hint="eastAsia"/>
            <w:lang w:eastAsia="zh-CN"/>
          </w:rPr>
          <w:t>want</w:t>
        </w:r>
        <w:r>
          <w:rPr>
            <w:lang w:eastAsia="zh-CN"/>
          </w:rPr>
          <w:t xml:space="preserve"> to check whether the </w:t>
        </w:r>
        <w:proofErr w:type="spellStart"/>
        <w:r>
          <w:rPr>
            <w:lang w:eastAsia="zh-CN"/>
          </w:rPr>
          <w:t>mnS</w:t>
        </w:r>
        <w:proofErr w:type="spellEnd"/>
        <w:r>
          <w:rPr>
            <w:lang w:eastAsia="zh-CN"/>
          </w:rPr>
          <w:t xml:space="preserve"> producer can guaranteed </w:t>
        </w:r>
        <w:proofErr w:type="spellStart"/>
        <w:r>
          <w:rPr>
            <w:lang w:eastAsia="zh-CN"/>
          </w:rPr>
          <w:t>fufillment</w:t>
        </w:r>
        <w:proofErr w:type="spellEnd"/>
        <w:r>
          <w:rPr>
            <w:lang w:eastAsia="zh-CN"/>
          </w:rPr>
          <w:t xml:space="preserve"> of the specified intent, but the way and handling of the related resource reservation is </w:t>
        </w:r>
        <w:proofErr w:type="spellStart"/>
        <w:r>
          <w:rPr>
            <w:lang w:eastAsia="zh-CN"/>
          </w:rPr>
          <w:t>MnS</w:t>
        </w:r>
        <w:proofErr w:type="spellEnd"/>
        <w:r>
          <w:rPr>
            <w:lang w:eastAsia="zh-CN"/>
          </w:rPr>
          <w:t xml:space="preserve"> producer’s internal behaviour.</w:t>
        </w:r>
      </w:ins>
    </w:p>
    <w:p w14:paraId="5DFD77BC" w14:textId="302D6873" w:rsidR="00CE3756" w:rsidRPr="00B34F56" w:rsidRDefault="00CE3756" w:rsidP="00CE3756">
      <w:pPr>
        <w:pStyle w:val="Heading3"/>
        <w:rPr>
          <w:ins w:id="235" w:author="Mark Scott" w:date="2024-04-22T01:10:00Z"/>
          <w:rStyle w:val="SubtleEmphasis"/>
          <w:i w:val="0"/>
        </w:rPr>
      </w:pPr>
      <w:bookmarkStart w:id="236" w:name="_Toc164642000"/>
      <w:bookmarkStart w:id="237" w:name="_Toc164642299"/>
      <w:bookmarkStart w:id="238" w:name="_Hlk161679865"/>
      <w:ins w:id="239" w:author="Mark Scott" w:date="2024-04-22T01:10:00Z">
        <w:r>
          <w:rPr>
            <w:rStyle w:val="SubtleEmphasis"/>
            <w:i w:val="0"/>
          </w:rPr>
          <w:t>5</w:t>
        </w:r>
        <w:r w:rsidRPr="00B34F56">
          <w:rPr>
            <w:rStyle w:val="SubtleEmphasis"/>
            <w:i w:val="0"/>
          </w:rPr>
          <w:t>.</w:t>
        </w:r>
      </w:ins>
      <w:ins w:id="240" w:author="Mark Scott" w:date="2024-04-22T01:11:00Z">
        <w:r>
          <w:rPr>
            <w:rStyle w:val="SubtleEmphasis"/>
            <w:i w:val="0"/>
          </w:rPr>
          <w:t>1</w:t>
        </w:r>
      </w:ins>
      <w:ins w:id="241" w:author="Mark Scott" w:date="2024-04-22T01:10:00Z">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236"/>
        <w:bookmarkEnd w:id="237"/>
      </w:ins>
    </w:p>
    <w:p w14:paraId="5FE7573D" w14:textId="77777777" w:rsidR="00CE3756" w:rsidRDefault="00CE3756" w:rsidP="00CE3756">
      <w:pPr>
        <w:jc w:val="both"/>
        <w:rPr>
          <w:ins w:id="242" w:author="Mark Scott" w:date="2024-04-22T01:10:00Z"/>
          <w:lang w:eastAsia="zh-CN"/>
        </w:rPr>
      </w:pPr>
      <w:bookmarkStart w:id="243" w:name="_Hlk161680449"/>
      <w:bookmarkEnd w:id="238"/>
      <w:ins w:id="244" w:author="Mark Scott" w:date="2024-04-22T01:10:00Z">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w:t>
        </w:r>
        <w:proofErr w:type="spellStart"/>
        <w:r w:rsidRPr="00D403CB">
          <w:rPr>
            <w:kern w:val="2"/>
            <w:szCs w:val="18"/>
            <w:lang w:eastAsia="zh-CN" w:bidi="ar-KW"/>
          </w:rPr>
          <w:t>MnS</w:t>
        </w:r>
        <w:proofErr w:type="spellEnd"/>
        <w:r w:rsidRPr="00D403CB">
          <w:rPr>
            <w:kern w:val="2"/>
            <w:szCs w:val="18"/>
            <w:lang w:eastAsia="zh-CN" w:bidi="ar-KW"/>
          </w:rPr>
          <w:t xml:space="preserve"> consumer to </w:t>
        </w:r>
        <w:r>
          <w:rPr>
            <w:kern w:val="2"/>
            <w:szCs w:val="18"/>
            <w:lang w:eastAsia="zh-CN" w:bidi="ar-KW"/>
          </w:rPr>
          <w:t xml:space="preserve">request </w:t>
        </w:r>
        <w:r>
          <w:rPr>
            <w:lang w:eastAsia="zh-CN"/>
          </w:rPr>
          <w:t xml:space="preserve">to deliver a radio service in a scheduled time. </w:t>
        </w:r>
      </w:ins>
    </w:p>
    <w:bookmarkEnd w:id="243"/>
    <w:p w14:paraId="490AA73C" w14:textId="77777777" w:rsidR="00CE3756" w:rsidRPr="00A4530D" w:rsidRDefault="00CE3756" w:rsidP="00CE3756">
      <w:pPr>
        <w:jc w:val="both"/>
        <w:rPr>
          <w:ins w:id="245" w:author="Mark Scott" w:date="2024-04-22T01:10:00Z"/>
          <w:kern w:val="2"/>
          <w:szCs w:val="18"/>
          <w:lang w:eastAsia="zh-CN" w:bidi="ar-KW"/>
        </w:rPr>
      </w:pPr>
      <w:ins w:id="246" w:author="Mark Scott" w:date="2024-04-22T01:10:00Z">
        <w:r w:rsidRPr="00A4530D">
          <w:rPr>
            <w:rFonts w:hint="eastAsia"/>
            <w:kern w:val="2"/>
            <w:szCs w:val="18"/>
            <w:lang w:eastAsia="zh-CN" w:bidi="ar-KW"/>
          </w:rPr>
          <w:lastRenderedPageBreak/>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ins>
    </w:p>
    <w:p w14:paraId="38BE8E1A" w14:textId="02C482F7" w:rsidR="00CE3756" w:rsidRPr="00B34F56" w:rsidRDefault="00CE3756" w:rsidP="00CE3756">
      <w:pPr>
        <w:pStyle w:val="Heading3"/>
        <w:rPr>
          <w:ins w:id="247" w:author="Mark Scott" w:date="2024-04-22T01:10:00Z"/>
          <w:rStyle w:val="SubtleEmphasis"/>
          <w:i w:val="0"/>
        </w:rPr>
      </w:pPr>
      <w:bookmarkStart w:id="248" w:name="_Toc164642001"/>
      <w:bookmarkStart w:id="249" w:name="_Toc164642300"/>
      <w:bookmarkStart w:id="250" w:name="_Hlk161679871"/>
      <w:ins w:id="251" w:author="Mark Scott" w:date="2024-04-22T01:10:00Z">
        <w:r>
          <w:rPr>
            <w:rStyle w:val="SubtleEmphasis"/>
            <w:i w:val="0"/>
          </w:rPr>
          <w:t>5</w:t>
        </w:r>
        <w:r w:rsidRPr="00B34F56">
          <w:rPr>
            <w:rStyle w:val="SubtleEmphasis"/>
            <w:i w:val="0"/>
          </w:rPr>
          <w:t>.</w:t>
        </w:r>
      </w:ins>
      <w:ins w:id="252" w:author="Mark Scott" w:date="2024-04-22T01:11:00Z">
        <w:r>
          <w:rPr>
            <w:rStyle w:val="SubtleEmphasis"/>
            <w:i w:val="0"/>
          </w:rPr>
          <w:t>1</w:t>
        </w:r>
      </w:ins>
      <w:ins w:id="253" w:author="Mark Scott" w:date="2024-04-22T01:10:00Z">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248"/>
        <w:bookmarkEnd w:id="249"/>
      </w:ins>
    </w:p>
    <w:p w14:paraId="015E451B" w14:textId="292FFCAE" w:rsidR="00CE3756" w:rsidRPr="00134FFA" w:rsidRDefault="00CE3756" w:rsidP="00CE3756">
      <w:pPr>
        <w:pStyle w:val="Heading4"/>
        <w:rPr>
          <w:ins w:id="254" w:author="Mark Scott" w:date="2024-04-22T01:10:00Z"/>
        </w:rPr>
      </w:pPr>
      <w:bookmarkStart w:id="255" w:name="_Toc138424026"/>
      <w:bookmarkStart w:id="256" w:name="_Toc164642002"/>
      <w:bookmarkStart w:id="257" w:name="_Toc164642301"/>
      <w:bookmarkStart w:id="258" w:name="_Hlk161680725"/>
      <w:bookmarkEnd w:id="250"/>
      <w:ins w:id="259" w:author="Mark Scott" w:date="2024-04-22T01:10:00Z">
        <w:r>
          <w:t>5</w:t>
        </w:r>
        <w:r w:rsidRPr="00134FFA">
          <w:t>.</w:t>
        </w:r>
      </w:ins>
      <w:ins w:id="260" w:author="Mark Scott" w:date="2024-04-22T01:11:00Z">
        <w:r>
          <w:t>1</w:t>
        </w:r>
      </w:ins>
      <w:ins w:id="261" w:author="Mark Scott" w:date="2024-04-22T01:10:00Z">
        <w:r w:rsidRPr="00134FFA">
          <w:t>.3.1</w:t>
        </w:r>
      </w:ins>
      <w:ins w:id="262" w:author="Mark Scott" w:date="2024-04-22T01:37:00Z">
        <w:r w:rsidR="00AD4F39">
          <w:t xml:space="preserve"> </w:t>
        </w:r>
      </w:ins>
      <w:ins w:id="263" w:author="Mark Scott" w:date="2024-04-22T01:10:00Z">
        <w:r w:rsidRPr="00134FFA">
          <w:t>Potential solution #1</w:t>
        </w:r>
        <w:bookmarkEnd w:id="255"/>
        <w:bookmarkEnd w:id="256"/>
        <w:bookmarkEnd w:id="257"/>
      </w:ins>
    </w:p>
    <w:bookmarkEnd w:id="258"/>
    <w:p w14:paraId="188DBF21" w14:textId="67EB7280" w:rsidR="00CE3756" w:rsidRDefault="00CE3756" w:rsidP="00CE3756">
      <w:pPr>
        <w:jc w:val="both"/>
        <w:rPr>
          <w:ins w:id="264" w:author="Mark Scott" w:date="2024-04-22T01:10:00Z"/>
          <w:kern w:val="2"/>
          <w:szCs w:val="18"/>
          <w:lang w:eastAsia="zh-CN" w:bidi="ar-KW"/>
        </w:rPr>
      </w:pPr>
      <w:ins w:id="265" w:author="Mark Scott" w:date="2024-04-22T01:10:00Z">
        <w:r w:rsidRPr="00DB7168">
          <w:rPr>
            <w:kern w:val="2"/>
            <w:szCs w:val="18"/>
            <w:lang w:eastAsia="zh-CN" w:bidi="ar-KW"/>
          </w:rPr>
          <w:t xml:space="preserve">This solution proposes to reuse and enhance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sidRPr="00DB7168">
          <w:rPr>
            <w:kern w:val="2"/>
            <w:szCs w:val="18"/>
            <w:lang w:eastAsia="zh-CN" w:bidi="ar-KW"/>
          </w:rPr>
          <w:t xml:space="preserve"> defined in TS 28.312 </w:t>
        </w:r>
      </w:ins>
      <w:ins w:id="266" w:author="Mark Scott" w:date="2024-04-22T01:12:00Z">
        <w:r>
          <w:rPr>
            <w:kern w:val="2"/>
            <w:szCs w:val="18"/>
            <w:lang w:eastAsia="zh-CN" w:bidi="ar-KW"/>
          </w:rPr>
          <w:t>[2]</w:t>
        </w:r>
      </w:ins>
      <w:ins w:id="267" w:author="Mark Scott" w:date="2024-04-22T01:10:00Z">
        <w:r w:rsidRPr="00DB7168">
          <w:rPr>
            <w:kern w:val="2"/>
            <w:szCs w:val="18"/>
            <w:lang w:eastAsia="zh-CN" w:bidi="ar-KW"/>
          </w:rPr>
          <w:t>.</w:t>
        </w:r>
      </w:ins>
    </w:p>
    <w:p w14:paraId="10EA0FD0" w14:textId="77777777" w:rsidR="00CE3756" w:rsidRDefault="00CE3756" w:rsidP="00CE3756">
      <w:pPr>
        <w:jc w:val="both"/>
        <w:rPr>
          <w:ins w:id="268" w:author="Mark Scott" w:date="2024-04-22T01:10:00Z"/>
          <w:kern w:val="2"/>
          <w:szCs w:val="18"/>
          <w:lang w:eastAsia="zh-CN" w:bidi="ar-KW"/>
        </w:rPr>
      </w:pPr>
      <w:ins w:id="269" w:author="Mark Scott" w:date="2024-04-22T01:10:00Z">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Pr>
            <w:kern w:val="2"/>
            <w:szCs w:val="18"/>
            <w:lang w:eastAsia="zh-CN" w:bidi="ar-KW"/>
          </w:rPr>
          <w:t>:</w:t>
        </w:r>
      </w:ins>
    </w:p>
    <w:p w14:paraId="7E6D4DBA" w14:textId="7FB7A9CC" w:rsidR="00CE3756" w:rsidRDefault="00CE3756" w:rsidP="00CE3756">
      <w:pPr>
        <w:jc w:val="both"/>
        <w:rPr>
          <w:ins w:id="270" w:author="Mark Scott" w:date="2024-04-22T01:10:00Z"/>
          <w:kern w:val="2"/>
          <w:szCs w:val="18"/>
          <w:lang w:eastAsia="zh-CN" w:bidi="ar-KW"/>
        </w:rPr>
      </w:pPr>
      <w:ins w:id="271" w:author="Mark Scott" w:date="2024-04-22T01:10:00Z">
        <w:r>
          <w:rPr>
            <w:kern w:val="2"/>
            <w:szCs w:val="18"/>
            <w:lang w:eastAsia="zh-CN" w:bidi="ar-KW"/>
          </w:rPr>
          <w:tab/>
          <w:t xml:space="preserve">- </w:t>
        </w:r>
        <w:r>
          <w:rPr>
            <w:kern w:val="2"/>
            <w:szCs w:val="18"/>
            <w:lang w:eastAsia="zh-CN" w:bidi="ar-KW"/>
          </w:rPr>
          <w:tab/>
          <w:t xml:space="preserve">Add </w:t>
        </w:r>
        <w:proofErr w:type="spellStart"/>
        <w:r>
          <w:rPr>
            <w:kern w:val="2"/>
            <w:szCs w:val="18"/>
            <w:lang w:eastAsia="zh-CN" w:bidi="ar-KW"/>
          </w:rPr>
          <w:t>PLMNInfoContext</w:t>
        </w:r>
        <w:proofErr w:type="spellEnd"/>
        <w:r>
          <w:rPr>
            <w:kern w:val="2"/>
            <w:szCs w:val="18"/>
            <w:lang w:eastAsia="zh-CN" w:bidi="ar-KW"/>
          </w:rPr>
          <w:t xml:space="preserve"> as </w:t>
        </w:r>
        <w:proofErr w:type="spellStart"/>
        <w:r>
          <w:rPr>
            <w:kern w:val="2"/>
            <w:szCs w:val="18"/>
            <w:lang w:eastAsia="zh-CN" w:bidi="ar-KW"/>
          </w:rPr>
          <w:t>ObjectContext</w:t>
        </w:r>
        <w:proofErr w:type="spellEnd"/>
        <w:r>
          <w:rPr>
            <w:kern w:val="2"/>
            <w:szCs w:val="18"/>
            <w:lang w:eastAsia="zh-CN" w:bidi="ar-KW"/>
          </w:rPr>
          <w:t xml:space="preserve"> for </w:t>
        </w:r>
        <w:r w:rsidRPr="00DB7168">
          <w:rPr>
            <w:kern w:val="2"/>
            <w:szCs w:val="18"/>
            <w:lang w:eastAsia="zh-CN" w:bidi="ar-KW"/>
          </w:rPr>
          <w:t>Radio Service Expectation</w:t>
        </w:r>
        <w:r>
          <w:rPr>
            <w:kern w:val="2"/>
            <w:szCs w:val="18"/>
            <w:lang w:eastAsia="zh-CN" w:bidi="ar-KW"/>
          </w:rPr>
          <w:t xml:space="preserve">. The concrete definition for </w:t>
        </w:r>
        <w:proofErr w:type="spellStart"/>
        <w:r>
          <w:rPr>
            <w:kern w:val="2"/>
            <w:szCs w:val="18"/>
            <w:lang w:eastAsia="zh-CN" w:bidi="ar-KW"/>
          </w:rPr>
          <w:t>PLMNInfo</w:t>
        </w:r>
        <w:proofErr w:type="spellEnd"/>
        <w:r>
          <w:rPr>
            <w:kern w:val="2"/>
            <w:szCs w:val="18"/>
            <w:lang w:eastAsia="zh-CN" w:bidi="ar-KW"/>
          </w:rPr>
          <w:t xml:space="preserve"> see TS 28.541 </w:t>
        </w:r>
      </w:ins>
      <w:ins w:id="272" w:author="Mark Scott" w:date="2024-04-22T01:12:00Z">
        <w:r>
          <w:rPr>
            <w:kern w:val="2"/>
            <w:szCs w:val="18"/>
            <w:lang w:eastAsia="zh-CN" w:bidi="ar-KW"/>
          </w:rPr>
          <w:t>[3]</w:t>
        </w:r>
      </w:ins>
      <w:ins w:id="273" w:author="Mark Scott" w:date="2024-04-22T01:10:00Z">
        <w:r>
          <w:rPr>
            <w:kern w:val="2"/>
            <w:szCs w:val="18"/>
            <w:lang w:eastAsia="zh-CN" w:bidi="ar-KW"/>
          </w:rPr>
          <w:t>.</w:t>
        </w:r>
      </w:ins>
    </w:p>
    <w:p w14:paraId="424BD2BE" w14:textId="412F122C" w:rsidR="00CE3756" w:rsidRDefault="00CE3756" w:rsidP="00CE3756">
      <w:pPr>
        <w:jc w:val="both"/>
        <w:rPr>
          <w:ins w:id="274" w:author="Mark Scott" w:date="2024-04-22T01:10:00Z"/>
          <w:kern w:val="2"/>
          <w:szCs w:val="18"/>
          <w:lang w:eastAsia="zh-CN" w:bidi="ar-KW"/>
        </w:rPr>
      </w:pPr>
      <w:ins w:id="275" w:author="Mark Scott" w:date="2024-04-22T01:10:00Z">
        <w:r>
          <w:rPr>
            <w:kern w:val="2"/>
            <w:szCs w:val="18"/>
            <w:lang w:eastAsia="zh-CN" w:bidi="ar-KW"/>
          </w:rPr>
          <w:tab/>
          <w:t>-</w:t>
        </w:r>
        <w:r>
          <w:rPr>
            <w:kern w:val="2"/>
            <w:szCs w:val="18"/>
            <w:lang w:eastAsia="zh-CN" w:bidi="ar-KW"/>
          </w:rPr>
          <w:tab/>
          <w:t xml:space="preserve">Update the existing definition for </w:t>
        </w:r>
        <w:proofErr w:type="spellStart"/>
        <w:r w:rsidRPr="00506640">
          <w:rPr>
            <w:rFonts w:ascii="Courier New" w:hAnsi="Courier New" w:cs="Courier New"/>
            <w:szCs w:val="18"/>
            <w:lang w:eastAsia="zh-CN"/>
          </w:rPr>
          <w:t>maxNumberofUEsTarget</w:t>
        </w:r>
        <w:proofErr w:type="spellEnd"/>
        <w:r>
          <w:rPr>
            <w:rFonts w:hint="eastAsia"/>
            <w:kern w:val="2"/>
            <w:szCs w:val="18"/>
            <w:lang w:eastAsia="zh-CN" w:bidi="ar-KW"/>
          </w:rPr>
          <w:t xml:space="preserve"> </w:t>
        </w:r>
        <w:r>
          <w:rPr>
            <w:kern w:val="2"/>
            <w:szCs w:val="18"/>
            <w:lang w:eastAsia="zh-CN" w:bidi="ar-KW"/>
          </w:rPr>
          <w:t>in TS 28.312</w:t>
        </w:r>
      </w:ins>
      <w:ins w:id="276" w:author="Mark Scott" w:date="2024-04-22T01:12:00Z">
        <w:r>
          <w:rPr>
            <w:kern w:val="2"/>
            <w:szCs w:val="18"/>
            <w:lang w:eastAsia="zh-CN" w:bidi="ar-KW"/>
          </w:rPr>
          <w:t>[2]</w:t>
        </w:r>
      </w:ins>
      <w:ins w:id="277" w:author="Mark Scott" w:date="2024-04-22T01:10:00Z">
        <w:r>
          <w:rPr>
            <w:kern w:val="2"/>
            <w:szCs w:val="18"/>
            <w:lang w:eastAsia="zh-CN" w:bidi="ar-KW"/>
          </w:rPr>
          <w:t xml:space="preserve"> more generic which can be applied for both </w:t>
        </w:r>
        <w:proofErr w:type="spellStart"/>
        <w:r>
          <w:rPr>
            <w:kern w:val="2"/>
            <w:szCs w:val="18"/>
            <w:lang w:eastAsia="zh-CN" w:bidi="ar-KW"/>
          </w:rPr>
          <w:t>EdgeServiceSupportExpectation</w:t>
        </w:r>
        <w:proofErr w:type="spellEnd"/>
        <w:r>
          <w:rPr>
            <w:kern w:val="2"/>
            <w:szCs w:val="18"/>
            <w:lang w:eastAsia="zh-CN" w:bidi="ar-KW"/>
          </w:rPr>
          <w:t xml:space="preserve"> and </w:t>
        </w:r>
        <w:proofErr w:type="spellStart"/>
        <w:r>
          <w:rPr>
            <w:kern w:val="2"/>
            <w:szCs w:val="18"/>
            <w:lang w:eastAsia="zh-CN" w:bidi="ar-KW"/>
          </w:rPr>
          <w:t>RadioServiceExpectation</w:t>
        </w:r>
        <w:proofErr w:type="spellEnd"/>
        <w:r>
          <w:rPr>
            <w:kern w:val="2"/>
            <w:szCs w:val="18"/>
            <w:lang w:eastAsia="zh-CN" w:bidi="ar-KW"/>
          </w:rPr>
          <w:t xml:space="preserve"> and reuse </w:t>
        </w:r>
        <w:proofErr w:type="gramStart"/>
        <w:r>
          <w:rPr>
            <w:kern w:val="2"/>
            <w:szCs w:val="18"/>
            <w:lang w:eastAsia="zh-CN" w:bidi="ar-KW"/>
          </w:rPr>
          <w:t xml:space="preserve">the  </w:t>
        </w:r>
        <w:proofErr w:type="spellStart"/>
        <w:r w:rsidRPr="00506640">
          <w:rPr>
            <w:rFonts w:ascii="Courier New" w:hAnsi="Courier New" w:cs="Courier New"/>
            <w:szCs w:val="18"/>
            <w:lang w:eastAsia="zh-CN"/>
          </w:rPr>
          <w:t>maxNumberofUEsTarget</w:t>
        </w:r>
        <w:proofErr w:type="spellEnd"/>
        <w:proofErr w:type="gramEnd"/>
        <w:r>
          <w:rPr>
            <w:rFonts w:hint="eastAsia"/>
            <w:kern w:val="2"/>
            <w:szCs w:val="18"/>
            <w:lang w:eastAsia="zh-CN" w:bidi="ar-KW"/>
          </w:rPr>
          <w:t xml:space="preserve"> </w:t>
        </w:r>
        <w:r>
          <w:rPr>
            <w:kern w:val="2"/>
            <w:szCs w:val="18"/>
            <w:lang w:eastAsia="zh-CN" w:bidi="ar-KW"/>
          </w:rPr>
          <w:t xml:space="preserve">as </w:t>
        </w:r>
        <w:proofErr w:type="spellStart"/>
        <w:r>
          <w:rPr>
            <w:kern w:val="2"/>
            <w:szCs w:val="18"/>
            <w:lang w:eastAsia="zh-CN" w:bidi="ar-KW"/>
          </w:rPr>
          <w:t>ExpectationTarget</w:t>
        </w:r>
        <w:proofErr w:type="spellEnd"/>
        <w:r>
          <w:rPr>
            <w:kern w:val="2"/>
            <w:szCs w:val="18"/>
            <w:lang w:eastAsia="zh-CN" w:bidi="ar-KW"/>
          </w:rPr>
          <w:t xml:space="preserve"> for Radio Service Expectation. </w:t>
        </w:r>
      </w:ins>
    </w:p>
    <w:p w14:paraId="71E0901F" w14:textId="7DE1371E" w:rsidR="00CE3756" w:rsidRDefault="00CE3756" w:rsidP="00CE3756">
      <w:pPr>
        <w:jc w:val="both"/>
        <w:rPr>
          <w:ins w:id="278" w:author="Mark Scott" w:date="2024-04-22T01:10:00Z"/>
          <w:kern w:val="2"/>
          <w:szCs w:val="18"/>
          <w:lang w:eastAsia="zh-CN" w:bidi="ar-KW"/>
        </w:rPr>
      </w:pPr>
      <w:ins w:id="279" w:author="Mark Scott" w:date="2024-04-22T01:10:00Z">
        <w:r>
          <w:rPr>
            <w:kern w:val="2"/>
            <w:szCs w:val="18"/>
            <w:lang w:eastAsia="zh-CN" w:bidi="ar-KW"/>
          </w:rPr>
          <w:tab/>
          <w:t>-</w:t>
        </w:r>
        <w:r>
          <w:rPr>
            <w:kern w:val="2"/>
            <w:szCs w:val="18"/>
            <w:lang w:eastAsia="zh-CN" w:bidi="ar-KW"/>
          </w:rPr>
          <w:tab/>
          <w:t xml:space="preserve">Add </w:t>
        </w:r>
        <w:proofErr w:type="spellStart"/>
        <w:r w:rsidRPr="00D400A8">
          <w:rPr>
            <w:kern w:val="2"/>
            <w:szCs w:val="18"/>
            <w:lang w:eastAsia="zh-CN" w:bidi="ar-KW"/>
          </w:rPr>
          <w:t>SchedulingTimeContext</w:t>
        </w:r>
        <w:proofErr w:type="spellEnd"/>
        <w:r>
          <w:rPr>
            <w:kern w:val="2"/>
            <w:szCs w:val="18"/>
            <w:lang w:eastAsia="zh-CN" w:bidi="ar-KW"/>
          </w:rPr>
          <w:t xml:space="preserve"> as </w:t>
        </w:r>
        <w:proofErr w:type="spellStart"/>
        <w:r>
          <w:rPr>
            <w:kern w:val="2"/>
            <w:szCs w:val="18"/>
            <w:lang w:eastAsia="zh-CN" w:bidi="ar-KW"/>
          </w:rPr>
          <w:t>ExpectationContext</w:t>
        </w:r>
        <w:proofErr w:type="spellEnd"/>
        <w:r>
          <w:rPr>
            <w:kern w:val="2"/>
            <w:szCs w:val="18"/>
            <w:lang w:eastAsia="zh-CN" w:bidi="ar-KW"/>
          </w:rPr>
          <w:t xml:space="preserve"> for Radio Service Expectation</w:t>
        </w:r>
        <w:r w:rsidRPr="00D400A8">
          <w:rPr>
            <w:kern w:val="2"/>
            <w:szCs w:val="18"/>
            <w:lang w:eastAsia="zh-CN" w:bidi="ar-KW"/>
          </w:rPr>
          <w:t xml:space="preserve">. The datatype for </w:t>
        </w:r>
        <w:proofErr w:type="spellStart"/>
        <w:r w:rsidRPr="00D400A8">
          <w:rPr>
            <w:kern w:val="2"/>
            <w:szCs w:val="18"/>
            <w:lang w:eastAsia="zh-CN" w:bidi="ar-KW"/>
          </w:rPr>
          <w:t>SchedulingTime</w:t>
        </w:r>
        <w:proofErr w:type="spellEnd"/>
        <w:r w:rsidRPr="00D400A8">
          <w:rPr>
            <w:kern w:val="2"/>
            <w:szCs w:val="18"/>
            <w:lang w:eastAsia="zh-CN" w:bidi="ar-KW"/>
          </w:rPr>
          <w:t xml:space="preserve"> &lt;&lt;choice&gt;&gt; is defined in TS 28.622 </w:t>
        </w:r>
      </w:ins>
      <w:ins w:id="280" w:author="Mark Scott" w:date="2024-04-22T01:13:00Z">
        <w:r>
          <w:rPr>
            <w:kern w:val="2"/>
            <w:szCs w:val="18"/>
            <w:lang w:eastAsia="zh-CN" w:bidi="ar-KW"/>
          </w:rPr>
          <w:t>[4]</w:t>
        </w:r>
      </w:ins>
      <w:ins w:id="281" w:author="Mark Scott" w:date="2024-04-22T01:10:00Z">
        <w:r w:rsidRPr="00D400A8">
          <w:rPr>
            <w:kern w:val="2"/>
            <w:szCs w:val="18"/>
            <w:lang w:eastAsia="zh-CN" w:bidi="ar-KW"/>
          </w:rPr>
          <w:t xml:space="preserve"> which can support one-time interval, daily periodicity, weekly </w:t>
        </w:r>
        <w:proofErr w:type="gramStart"/>
        <w:r w:rsidRPr="00D400A8">
          <w:rPr>
            <w:kern w:val="2"/>
            <w:szCs w:val="18"/>
            <w:lang w:eastAsia="zh-CN" w:bidi="ar-KW"/>
          </w:rPr>
          <w:t>periodicity</w:t>
        </w:r>
        <w:proofErr w:type="gramEnd"/>
        <w:r w:rsidRPr="00D400A8">
          <w:rPr>
            <w:kern w:val="2"/>
            <w:szCs w:val="18"/>
            <w:lang w:eastAsia="zh-CN" w:bidi="ar-KW"/>
          </w:rPr>
          <w:t xml:space="preserve"> or monthly periodicity.</w:t>
        </w:r>
      </w:ins>
    </w:p>
    <w:p w14:paraId="4F05F1F1" w14:textId="0014B22C" w:rsidR="00CE3756" w:rsidRPr="005E3DBC" w:rsidRDefault="00CE3756" w:rsidP="00CE3756">
      <w:pPr>
        <w:pStyle w:val="Heading3"/>
        <w:rPr>
          <w:ins w:id="282" w:author="Mark Scott" w:date="2024-04-22T01:10:00Z"/>
          <w:rStyle w:val="SubtleEmphasis"/>
          <w:i w:val="0"/>
        </w:rPr>
      </w:pPr>
      <w:bookmarkStart w:id="283" w:name="_Toc164642003"/>
      <w:bookmarkStart w:id="284" w:name="_Toc164642302"/>
      <w:bookmarkStart w:id="285" w:name="_Hlk161679877"/>
      <w:ins w:id="286" w:author="Mark Scott" w:date="2024-04-22T01:10:00Z">
        <w:r w:rsidRPr="005E3DBC">
          <w:rPr>
            <w:rStyle w:val="SubtleEmphasis"/>
            <w:i w:val="0"/>
          </w:rPr>
          <w:t>5.</w:t>
        </w:r>
      </w:ins>
      <w:ins w:id="287" w:author="Mark Scott" w:date="2024-04-22T01:11:00Z">
        <w:r>
          <w:rPr>
            <w:rStyle w:val="SubtleEmphasis"/>
            <w:i w:val="0"/>
          </w:rPr>
          <w:t>1</w:t>
        </w:r>
      </w:ins>
      <w:ins w:id="288" w:author="Mark Scott" w:date="2024-04-22T01:10:00Z">
        <w:r w:rsidRPr="005E3DBC">
          <w:rPr>
            <w:rStyle w:val="SubtleEmphasis"/>
            <w:i w:val="0"/>
          </w:rPr>
          <w:t>.4 Evaluation of potential solutions</w:t>
        </w:r>
        <w:bookmarkEnd w:id="283"/>
        <w:bookmarkEnd w:id="284"/>
      </w:ins>
    </w:p>
    <w:p w14:paraId="223BC469" w14:textId="081CF2FE" w:rsidR="00CE3756" w:rsidRDefault="00CE3756" w:rsidP="00CE3756">
      <w:pPr>
        <w:rPr>
          <w:ins w:id="289" w:author="Mark Scott" w:date="2024-04-22T01:14:00Z"/>
          <w:lang w:eastAsia="zh-CN"/>
        </w:rPr>
      </w:pPr>
      <w:ins w:id="290" w:author="Mark Scott" w:date="2024-04-22T01:10:00Z">
        <w:r w:rsidRPr="006647D0">
          <w:rPr>
            <w:rFonts w:hint="eastAsia"/>
            <w:lang w:eastAsia="zh-CN"/>
          </w:rPr>
          <w:t>T</w:t>
        </w:r>
        <w:r w:rsidRPr="006647D0">
          <w:rPr>
            <w:lang w:eastAsia="zh-CN"/>
          </w:rPr>
          <w:t>BD</w:t>
        </w:r>
      </w:ins>
      <w:bookmarkEnd w:id="285"/>
    </w:p>
    <w:p w14:paraId="316F4D14" w14:textId="21DA71FA" w:rsidR="00BF1113" w:rsidRPr="00EB117F" w:rsidRDefault="00BF1113" w:rsidP="00BF1113">
      <w:pPr>
        <w:pStyle w:val="Heading2"/>
        <w:rPr>
          <w:ins w:id="291" w:author="Mark Scott" w:date="2024-04-22T01:14:00Z"/>
        </w:rPr>
      </w:pPr>
      <w:bookmarkStart w:id="292" w:name="_Toc164642004"/>
      <w:bookmarkStart w:id="293" w:name="_Toc164642303"/>
      <w:ins w:id="294" w:author="Mark Scott" w:date="2024-04-22T01:14:00Z">
        <w:r>
          <w:t>5</w:t>
        </w:r>
        <w:r w:rsidRPr="00EB117F">
          <w:t>.</w:t>
        </w:r>
      </w:ins>
      <w:ins w:id="295" w:author="Mark Scott" w:date="2024-04-22T01:15:00Z">
        <w:r>
          <w:t>2</w:t>
        </w:r>
      </w:ins>
      <w:ins w:id="296" w:author="Mark Scott" w:date="2024-04-22T01:14:00Z">
        <w:r w:rsidRPr="00EB117F">
          <w:t xml:space="preserve"> </w:t>
        </w:r>
        <w:r>
          <w:t xml:space="preserve">Use case </w:t>
        </w:r>
        <w:r w:rsidRPr="00EB117F">
          <w:t>#</w:t>
        </w:r>
      </w:ins>
      <w:ins w:id="297" w:author="Mark Scott" w:date="2024-04-22T01:15:00Z">
        <w:r>
          <w:rPr>
            <w:lang w:eastAsia="zh-CN"/>
          </w:rPr>
          <w:t>2</w:t>
        </w:r>
      </w:ins>
      <w:ins w:id="298" w:author="Mark Scott" w:date="2024-04-22T01:14:00Z">
        <w:r w:rsidRPr="00EB117F">
          <w:t xml:space="preserve">: </w:t>
        </w:r>
        <w:r>
          <w:t>Enhancement of radio network expectation</w:t>
        </w:r>
        <w:bookmarkEnd w:id="292"/>
        <w:bookmarkEnd w:id="293"/>
      </w:ins>
    </w:p>
    <w:p w14:paraId="15ECB808" w14:textId="21453D44" w:rsidR="00BF1113" w:rsidRDefault="00BF1113" w:rsidP="00BF1113">
      <w:pPr>
        <w:pStyle w:val="Heading3"/>
        <w:rPr>
          <w:ins w:id="299" w:author="Mark Scott" w:date="2024-04-22T01:14:00Z"/>
          <w:rStyle w:val="SubtleEmphasis"/>
          <w:i w:val="0"/>
        </w:rPr>
      </w:pPr>
      <w:bookmarkStart w:id="300" w:name="_Toc164642005"/>
      <w:bookmarkStart w:id="301" w:name="_Toc164642304"/>
      <w:ins w:id="302" w:author="Mark Scott" w:date="2024-04-22T01:14:00Z">
        <w:r>
          <w:rPr>
            <w:rStyle w:val="SubtleEmphasis"/>
            <w:i w:val="0"/>
          </w:rPr>
          <w:t>5</w:t>
        </w:r>
        <w:r w:rsidRPr="00F767AF">
          <w:rPr>
            <w:rStyle w:val="SubtleEmphasis"/>
            <w:i w:val="0"/>
          </w:rPr>
          <w:t>.</w:t>
        </w:r>
      </w:ins>
      <w:ins w:id="303" w:author="Mark Scott" w:date="2024-04-22T01:15:00Z">
        <w:r>
          <w:rPr>
            <w:rStyle w:val="SubtleEmphasis"/>
            <w:i w:val="0"/>
          </w:rPr>
          <w:t>2</w:t>
        </w:r>
      </w:ins>
      <w:ins w:id="304" w:author="Mark Scott" w:date="2024-04-22T01:14:00Z">
        <w:r w:rsidRPr="00F767AF">
          <w:rPr>
            <w:rStyle w:val="SubtleEmphasis"/>
            <w:i w:val="0"/>
          </w:rPr>
          <w:t>.1 Description</w:t>
        </w:r>
        <w:bookmarkEnd w:id="300"/>
        <w:bookmarkEnd w:id="301"/>
      </w:ins>
    </w:p>
    <w:p w14:paraId="355CD47D" w14:textId="0DB3E9D0" w:rsidR="00BF1113" w:rsidRDefault="00BF1113" w:rsidP="00BF1113">
      <w:pPr>
        <w:jc w:val="both"/>
        <w:rPr>
          <w:ins w:id="305" w:author="Mark Scott" w:date="2024-04-22T01:14:00Z"/>
          <w:lang w:eastAsia="zh-CN"/>
        </w:rPr>
      </w:pPr>
      <w:ins w:id="306" w:author="Mark Scott" w:date="2024-04-22T01:14:00Z">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w:t>
        </w:r>
      </w:ins>
      <w:ins w:id="307" w:author="Mark Scott" w:date="2024-04-22T01:15:00Z">
        <w:r>
          <w:rPr>
            <w:lang w:eastAsia="zh-CN"/>
          </w:rPr>
          <w:t>[2]</w:t>
        </w:r>
      </w:ins>
      <w:ins w:id="308" w:author="Mark Scott" w:date="2024-04-22T01:14:00Z">
        <w:r>
          <w:rPr>
            <w:lang w:eastAsia="zh-CN"/>
          </w:rPr>
          <w:t xml:space="preserve"> to support more radio network performance assurance scenarios:</w:t>
        </w:r>
      </w:ins>
    </w:p>
    <w:p w14:paraId="4550811F" w14:textId="77777777" w:rsidR="00BF1113" w:rsidRDefault="00BF1113" w:rsidP="00BF1113">
      <w:pPr>
        <w:ind w:left="284"/>
        <w:jc w:val="both"/>
        <w:rPr>
          <w:ins w:id="309" w:author="Mark Scott" w:date="2024-04-22T01:14:00Z"/>
          <w:lang w:eastAsia="zh-CN"/>
        </w:rPr>
      </w:pPr>
      <w:ins w:id="310" w:author="Mark Scott" w:date="2024-04-22T01:14:00Z">
        <w:r w:rsidRPr="0067438B">
          <w:rPr>
            <w:b/>
          </w:rPr>
          <w:t>Enhancement Aspect</w:t>
        </w:r>
        <w:r>
          <w:rPr>
            <w:b/>
          </w:rPr>
          <w:t xml:space="preserve"> </w:t>
        </w:r>
        <w:r w:rsidRPr="0067438B">
          <w:rPr>
            <w:b/>
          </w:rPr>
          <w:t>1</w:t>
        </w:r>
        <w:r w:rsidRPr="0067438B">
          <w:rPr>
            <w:b/>
            <w:lang w:eastAsia="zh-CN"/>
          </w:rPr>
          <w:t>:</w:t>
        </w:r>
        <w:r>
          <w:rPr>
            <w:lang w:eastAsia="zh-CN"/>
          </w:rPr>
          <w:t xml:space="preserve"> the RAN energy saving target and service experience target in the existing object context are applied for all selected f</w:t>
        </w:r>
        <w:r w:rsidRPr="0047497F">
          <w:rPr>
            <w:lang w:eastAsia="zh-CN"/>
          </w:rPr>
          <w:t>requenc</w:t>
        </w:r>
        <w:r>
          <w:rPr>
            <w:lang w:eastAsia="zh-CN"/>
          </w:rPr>
          <w:t xml:space="preserve">ies (represented by </w:t>
        </w:r>
        <w:proofErr w:type="spellStart"/>
        <w:r w:rsidRPr="00C1031D">
          <w:t>d</w:t>
        </w:r>
        <w:r>
          <w:t>l</w:t>
        </w:r>
        <w:r w:rsidRPr="00C1031D">
          <w:t>FrequencyContext</w:t>
        </w:r>
        <w:proofErr w:type="spellEnd"/>
        <w:r>
          <w:t xml:space="preserve"> and </w:t>
        </w:r>
        <w:proofErr w:type="spellStart"/>
        <w:r>
          <w:t>ul</w:t>
        </w:r>
        <w:r w:rsidRPr="00C1031D">
          <w:t>FrequencyContext</w:t>
        </w:r>
        <w:proofErr w:type="spellEnd"/>
        <w:r>
          <w:t xml:space="preserve"> in the </w:t>
        </w:r>
        <w:proofErr w:type="spellStart"/>
        <w:r>
          <w:t>ExpctationObject</w:t>
        </w:r>
        <w:proofErr w:type="spellEnd"/>
        <w:r>
          <w:rPr>
            <w:lang w:eastAsia="zh-CN"/>
          </w:rPr>
          <w:t xml:space="preserve">) and RAT (represented by </w:t>
        </w:r>
        <w:proofErr w:type="spellStart"/>
        <w:r>
          <w:t>rATContext</w:t>
        </w:r>
        <w:proofErr w:type="spellEnd"/>
        <w:r>
          <w:t xml:space="preserve"> in the </w:t>
        </w:r>
        <w:proofErr w:type="spellStart"/>
        <w:r>
          <w:t>ExpctationObject</w:t>
        </w:r>
        <w:proofErr w:type="spellEnd"/>
        <w:r>
          <w:rPr>
            <w:lang w:eastAsia="zh-CN"/>
          </w:rPr>
          <w:t xml:space="preserve">). However, in some scenarios, </w:t>
        </w:r>
        <w:proofErr w:type="spellStart"/>
        <w:r>
          <w:rPr>
            <w:lang w:eastAsia="zh-CN"/>
          </w:rPr>
          <w:t>MnS</w:t>
        </w:r>
        <w:proofErr w:type="spellEnd"/>
        <w:r>
          <w:rPr>
            <w:lang w:eastAsia="zh-CN"/>
          </w:rPr>
          <w:t xml:space="preserve"> consumer may want to assure different RAN U</w:t>
        </w:r>
        <w:r>
          <w:rPr>
            <w:rFonts w:hint="eastAsia"/>
            <w:lang w:eastAsia="zh-CN"/>
          </w:rPr>
          <w:t>E</w:t>
        </w:r>
        <w:r>
          <w:rPr>
            <w:lang w:eastAsia="zh-CN"/>
          </w:rPr>
          <w:t xml:space="preserve"> throughput performance for different F</w:t>
        </w:r>
        <w:r w:rsidRPr="0047497F">
          <w:rPr>
            <w:lang w:eastAsia="zh-CN"/>
          </w:rPr>
          <w:t>requenc</w:t>
        </w:r>
        <w:r>
          <w:rPr>
            <w:lang w:eastAsia="zh-CN"/>
          </w:rPr>
          <w:t xml:space="preserve">ies or RATs in the same area when perform energy saving activities (same RAN energy saving targets). It is important to the </w:t>
        </w:r>
        <w:r>
          <w:rPr>
            <w:iCs/>
            <w:lang w:eastAsia="zh-CN"/>
          </w:rPr>
          <w:t>a</w:t>
        </w:r>
        <w:r w:rsidRPr="00832B83">
          <w:rPr>
            <w:iCs/>
            <w:lang w:eastAsia="zh-CN"/>
          </w:rPr>
          <w:t>llow</w:t>
        </w:r>
        <w:r>
          <w:rPr>
            <w:lang w:eastAsia="zh-CN"/>
          </w:rPr>
          <w:t xml:space="preserve"> the </w:t>
        </w:r>
        <w:proofErr w:type="spellStart"/>
        <w:r>
          <w:rPr>
            <w:lang w:eastAsia="zh-CN"/>
          </w:rPr>
          <w:t>MnS</w:t>
        </w:r>
        <w:proofErr w:type="spellEnd"/>
        <w:r>
          <w:rPr>
            <w:lang w:eastAsia="zh-CN"/>
          </w:rPr>
          <w:t xml:space="preserve"> consumer to express different </w:t>
        </w:r>
        <w:r w:rsidRPr="00031D8D">
          <w:rPr>
            <w:lang w:eastAsia="zh-CN"/>
          </w:rPr>
          <w:t>RAN UE throughput target</w:t>
        </w:r>
        <w:r>
          <w:rPr>
            <w:lang w:eastAsia="zh-CN"/>
          </w:rPr>
          <w:t xml:space="preserve">s for </w:t>
        </w:r>
        <w:r w:rsidRPr="00031D8D">
          <w:rPr>
            <w:lang w:eastAsia="zh-CN"/>
          </w:rPr>
          <w:t xml:space="preserve">different Frequencies or RATs in the </w:t>
        </w:r>
        <w:r>
          <w:rPr>
            <w:lang w:eastAsia="zh-CN"/>
          </w:rPr>
          <w:t xml:space="preserve">specified area in the same </w:t>
        </w:r>
        <w:proofErr w:type="gramStart"/>
        <w:r>
          <w:rPr>
            <w:lang w:eastAsia="zh-CN"/>
          </w:rPr>
          <w:t>intent, and</w:t>
        </w:r>
        <w:proofErr w:type="gramEnd"/>
        <w:r>
          <w:rPr>
            <w:lang w:eastAsia="zh-CN"/>
          </w:rPr>
          <w:t xml:space="preserve"> receive the target fulfilment result for different </w:t>
        </w:r>
        <w:r w:rsidRPr="00031D8D">
          <w:rPr>
            <w:lang w:eastAsia="zh-CN"/>
          </w:rPr>
          <w:t>RAN UE throughput target</w:t>
        </w:r>
        <w:r>
          <w:rPr>
            <w:lang w:eastAsia="zh-CN"/>
          </w:rPr>
          <w:t xml:space="preserve">s for </w:t>
        </w:r>
        <w:r w:rsidRPr="00031D8D">
          <w:rPr>
            <w:lang w:eastAsia="zh-CN"/>
          </w:rPr>
          <w:t>different Frequencies or RATs</w:t>
        </w:r>
        <w:r>
          <w:rPr>
            <w:lang w:eastAsia="zh-CN"/>
          </w:rPr>
          <w:t>.</w:t>
        </w:r>
      </w:ins>
    </w:p>
    <w:p w14:paraId="3C766791" w14:textId="77777777" w:rsidR="00BF1113" w:rsidRPr="0067438B" w:rsidRDefault="00BF1113" w:rsidP="00BF1113">
      <w:pPr>
        <w:ind w:left="284"/>
        <w:jc w:val="both"/>
        <w:rPr>
          <w:ins w:id="311" w:author="Mark Scott" w:date="2024-04-22T01:14:00Z"/>
          <w:lang w:eastAsia="zh-CN"/>
        </w:rPr>
      </w:pPr>
      <w:ins w:id="312" w:author="Mark Scott" w:date="2024-04-22T01:14:00Z">
        <w:r>
          <w:rPr>
            <w:rFonts w:hint="eastAsia"/>
            <w:b/>
            <w:lang w:eastAsia="zh-CN"/>
          </w:rPr>
          <w:t>E</w:t>
        </w:r>
        <w:r>
          <w:rPr>
            <w:b/>
            <w:lang w:eastAsia="zh-CN"/>
          </w:rPr>
          <w:t xml:space="preserve">nhancement Aspect 2: </w:t>
        </w:r>
        <w:r w:rsidRPr="0067438B">
          <w:rPr>
            <w:lang w:eastAsia="zh-CN"/>
          </w:rPr>
          <w:t>the</w:t>
        </w:r>
        <w:r>
          <w:rPr>
            <w:lang w:eastAsia="zh-CN"/>
          </w:rPr>
          <w:t xml:space="preserve"> existing radio network expectation (</w:t>
        </w:r>
        <w:proofErr w:type="gramStart"/>
        <w:r>
          <w:rPr>
            <w:lang w:eastAsia="zh-CN"/>
          </w:rPr>
          <w:t>e.g.</w:t>
        </w:r>
        <w:proofErr w:type="gramEnd"/>
        <w:r>
          <w:rPr>
            <w:lang w:eastAsia="zh-CN"/>
          </w:rPr>
          <w:t xml:space="preserve"> existing </w:t>
        </w:r>
        <w:proofErr w:type="spellStart"/>
        <w:r w:rsidRPr="00520305">
          <w:rPr>
            <w:lang w:eastAsia="zh-CN"/>
          </w:rPr>
          <w:t>aveULRANUEThptTarget</w:t>
        </w:r>
        <w:proofErr w:type="spellEnd"/>
        <w:r w:rsidRPr="00520305">
          <w:rPr>
            <w:lang w:eastAsia="zh-CN"/>
          </w:rPr>
          <w:t xml:space="preserve"> and </w:t>
        </w:r>
        <w:proofErr w:type="spellStart"/>
        <w:r w:rsidRPr="00520305">
          <w:rPr>
            <w:lang w:eastAsia="zh-CN"/>
          </w:rPr>
          <w:t>aveDLRANUEthptTarget</w:t>
        </w:r>
        <w:proofErr w:type="spellEnd"/>
        <w:r>
          <w:rPr>
            <w:lang w:eastAsia="zh-CN"/>
          </w:rPr>
          <w:t xml:space="preserve">) can be used to support </w:t>
        </w:r>
        <w:proofErr w:type="spellStart"/>
        <w:r w:rsidRPr="0067438B">
          <w:rPr>
            <w:lang w:eastAsia="zh-CN"/>
          </w:rPr>
          <w:t>MnS</w:t>
        </w:r>
        <w:proofErr w:type="spellEnd"/>
        <w:r w:rsidRPr="0067438B">
          <w:rPr>
            <w:lang w:eastAsia="zh-CN"/>
          </w:rPr>
          <w:t xml:space="preserve"> consumer to express radio network expectations on radio network traffic assurance in the specified areas</w:t>
        </w:r>
        <w:r>
          <w:rPr>
            <w:lang w:eastAsia="zh-CN"/>
          </w:rPr>
          <w:t xml:space="preserve"> for the scheduled events (</w:t>
        </w:r>
        <w:r w:rsidRPr="00CA6F7D">
          <w:rPr>
            <w:lang w:eastAsia="zh-CN"/>
          </w:rPr>
          <w:t>such as a sports event or concert</w:t>
        </w:r>
        <w:r>
          <w:rPr>
            <w:lang w:eastAsia="zh-CN"/>
          </w:rPr>
          <w:t>). However, the solution for user numbers requirement is missin</w:t>
        </w:r>
        <w:r>
          <w:rPr>
            <w:rFonts w:hint="eastAsia"/>
            <w:lang w:eastAsia="zh-CN"/>
          </w:rPr>
          <w:t>g</w:t>
        </w:r>
        <w:r>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w:t>
        </w:r>
        <w:proofErr w:type="gramStart"/>
        <w:r>
          <w:rPr>
            <w:lang w:eastAsia="zh-CN"/>
          </w:rPr>
          <w:t>e.g.</w:t>
        </w:r>
        <w:proofErr w:type="gramEnd"/>
        <w:r>
          <w:rPr>
            <w:lang w:eastAsia="zh-CN"/>
          </w:rPr>
          <w:t xml:space="preserve"> CGI) to satisfy the radio network traffic assurance scenario.</w:t>
        </w:r>
      </w:ins>
    </w:p>
    <w:p w14:paraId="256FEF55" w14:textId="6BE1EF62" w:rsidR="00BF1113" w:rsidRDefault="00BF1113" w:rsidP="00BF1113">
      <w:pPr>
        <w:pStyle w:val="Heading3"/>
        <w:rPr>
          <w:ins w:id="313" w:author="Mark Scott" w:date="2024-04-22T01:14:00Z"/>
          <w:rStyle w:val="SubtleEmphasis"/>
          <w:i w:val="0"/>
        </w:rPr>
      </w:pPr>
      <w:bookmarkStart w:id="314" w:name="_Toc164642006"/>
      <w:bookmarkStart w:id="315" w:name="_Toc164642305"/>
      <w:ins w:id="316" w:author="Mark Scott" w:date="2024-04-22T01:14:00Z">
        <w:r>
          <w:rPr>
            <w:rStyle w:val="SubtleEmphasis"/>
            <w:i w:val="0"/>
          </w:rPr>
          <w:t>5</w:t>
        </w:r>
        <w:r w:rsidRPr="00F767AF">
          <w:rPr>
            <w:rStyle w:val="SubtleEmphasis"/>
            <w:i w:val="0"/>
          </w:rPr>
          <w:t>.</w:t>
        </w:r>
      </w:ins>
      <w:ins w:id="317" w:author="Mark Scott" w:date="2024-04-22T01:15:00Z">
        <w:r>
          <w:rPr>
            <w:rStyle w:val="SubtleEmphasis"/>
            <w:i w:val="0"/>
          </w:rPr>
          <w:t>2</w:t>
        </w:r>
      </w:ins>
      <w:ins w:id="318" w:author="Mark Scott" w:date="2024-04-22T01:14:00Z">
        <w:r w:rsidRPr="00F767AF">
          <w:rPr>
            <w:rStyle w:val="SubtleEmphasis"/>
            <w:i w:val="0"/>
          </w:rPr>
          <w:t>.</w:t>
        </w:r>
        <w:r>
          <w:rPr>
            <w:rStyle w:val="SubtleEmphasis"/>
            <w:i w:val="0"/>
          </w:rPr>
          <w:t>2</w:t>
        </w:r>
        <w:r w:rsidRPr="00F767AF">
          <w:rPr>
            <w:rStyle w:val="SubtleEmphasis"/>
            <w:i w:val="0"/>
          </w:rPr>
          <w:t xml:space="preserve"> Potential solutions</w:t>
        </w:r>
        <w:bookmarkEnd w:id="314"/>
        <w:bookmarkEnd w:id="315"/>
      </w:ins>
    </w:p>
    <w:p w14:paraId="523D588F" w14:textId="35985405" w:rsidR="00BF1113" w:rsidRDefault="00BF1113" w:rsidP="00BF1113">
      <w:pPr>
        <w:jc w:val="both"/>
        <w:rPr>
          <w:ins w:id="319" w:author="Mark Scott" w:date="2024-04-22T01:14:00Z"/>
          <w:lang w:eastAsia="zh-CN"/>
        </w:rPr>
      </w:pPr>
      <w:ins w:id="320" w:author="Mark Scott" w:date="2024-04-22T01:14:00Z">
        <w:r>
          <w:rPr>
            <w:lang w:eastAsia="zh-CN"/>
          </w:rPr>
          <w:t xml:space="preserve">Following are the proposed solutions to support above enhancements based on existing </w:t>
        </w:r>
        <w:proofErr w:type="spellStart"/>
        <w:r>
          <w:rPr>
            <w:lang w:eastAsia="zh-CN"/>
          </w:rPr>
          <w:t>RadioNetworkExpectation</w:t>
        </w:r>
        <w:proofErr w:type="spellEnd"/>
        <w:r>
          <w:rPr>
            <w:lang w:eastAsia="zh-CN"/>
          </w:rPr>
          <w:t xml:space="preserve"> and </w:t>
        </w:r>
        <w:proofErr w:type="spellStart"/>
        <w:r w:rsidRPr="00C7286C">
          <w:rPr>
            <w:lang w:eastAsia="zh-CN"/>
          </w:rPr>
          <w:t>TargetFulfilmentResult</w:t>
        </w:r>
        <w:proofErr w:type="spellEnd"/>
        <w:r>
          <w:rPr>
            <w:lang w:eastAsia="zh-CN"/>
          </w:rPr>
          <w:t xml:space="preserve"> in TS 28.312 </w:t>
        </w:r>
      </w:ins>
      <w:ins w:id="321" w:author="Mark Scott" w:date="2024-04-22T01:15:00Z">
        <w:r>
          <w:rPr>
            <w:lang w:eastAsia="zh-CN"/>
          </w:rPr>
          <w:t>[2]</w:t>
        </w:r>
      </w:ins>
      <w:ins w:id="322" w:author="Mark Scott" w:date="2024-04-22T01:14:00Z">
        <w:r>
          <w:rPr>
            <w:lang w:eastAsia="zh-CN"/>
          </w:rPr>
          <w:t>.</w:t>
        </w:r>
      </w:ins>
    </w:p>
    <w:p w14:paraId="167B4722" w14:textId="77777777" w:rsidR="00BF1113" w:rsidRPr="00002517" w:rsidRDefault="00BF1113" w:rsidP="00BF1113">
      <w:pPr>
        <w:jc w:val="both"/>
        <w:rPr>
          <w:ins w:id="323" w:author="Mark Scott" w:date="2024-04-22T01:14:00Z"/>
          <w:b/>
          <w:lang w:eastAsia="zh-CN"/>
        </w:rPr>
      </w:pPr>
      <w:ins w:id="324" w:author="Mark Scott" w:date="2024-04-22T01:14:00Z">
        <w:r>
          <w:rPr>
            <w:b/>
          </w:rPr>
          <w:t xml:space="preserve">Proposals for </w:t>
        </w:r>
        <w:r w:rsidRPr="00002517">
          <w:rPr>
            <w:b/>
          </w:rPr>
          <w:t>the Enhancement Aspect 1</w:t>
        </w:r>
        <w:r>
          <w:rPr>
            <w:b/>
          </w:rPr>
          <w:t>:</w:t>
        </w:r>
      </w:ins>
    </w:p>
    <w:p w14:paraId="1264AD62" w14:textId="6D686822" w:rsidR="00BF1113" w:rsidRDefault="00BF1113" w:rsidP="00BF1113">
      <w:pPr>
        <w:numPr>
          <w:ilvl w:val="0"/>
          <w:numId w:val="16"/>
        </w:numPr>
        <w:rPr>
          <w:ins w:id="325" w:author="Mark Scott" w:date="2024-04-22T01:14:00Z"/>
          <w:lang w:eastAsia="zh-CN"/>
        </w:rPr>
      </w:pPr>
      <w:ins w:id="326" w:author="Mark Scott" w:date="2024-04-22T01:14:00Z">
        <w:r>
          <w:rPr>
            <w:b/>
            <w:lang w:eastAsia="zh-CN"/>
          </w:rPr>
          <w:t xml:space="preserve">Proposal </w:t>
        </w:r>
        <w:r w:rsidRPr="006E4ACE">
          <w:rPr>
            <w:b/>
            <w:lang w:eastAsia="zh-CN"/>
          </w:rPr>
          <w:t>1</w:t>
        </w:r>
        <w:r>
          <w:rPr>
            <w:b/>
            <w:lang w:eastAsia="zh-CN"/>
          </w:rPr>
          <w:t>.1</w:t>
        </w:r>
        <w:r w:rsidRPr="006E4ACE">
          <w:rPr>
            <w:b/>
            <w:lang w:eastAsia="zh-CN"/>
          </w:rPr>
          <w:t xml:space="preserve">: </w:t>
        </w:r>
        <w:r>
          <w:rPr>
            <w:lang w:eastAsia="zh-CN"/>
          </w:rPr>
          <w:t xml:space="preserve"> Update existing </w:t>
        </w:r>
        <w:proofErr w:type="spellStart"/>
        <w:r w:rsidRPr="006E4ACE">
          <w:rPr>
            <w:lang w:eastAsia="zh-CN"/>
          </w:rPr>
          <w:t>aveULRANUEThptTarget</w:t>
        </w:r>
        <w:proofErr w:type="spellEnd"/>
        <w:r>
          <w:rPr>
            <w:lang w:eastAsia="zh-CN"/>
          </w:rPr>
          <w:t xml:space="preserve"> defined in TS 28.312 </w:t>
        </w:r>
      </w:ins>
      <w:ins w:id="327" w:author="Mark Scott" w:date="2024-04-22T01:15:00Z">
        <w:r>
          <w:rPr>
            <w:lang w:eastAsia="zh-CN"/>
          </w:rPr>
          <w:t>[2]</w:t>
        </w:r>
      </w:ins>
      <w:ins w:id="328" w:author="Mark Scott" w:date="2024-04-22T01:14:00Z">
        <w:r>
          <w:rPr>
            <w:lang w:eastAsia="zh-CN"/>
          </w:rPr>
          <w:t xml:space="preserve"> by adding </w:t>
        </w:r>
        <w:r w:rsidRPr="00A62D4F">
          <w:rPr>
            <w:lang w:eastAsia="zh-CN"/>
          </w:rPr>
          <w:t>“</w:t>
        </w:r>
        <w:proofErr w:type="spellStart"/>
        <w:r w:rsidRPr="00A62D4F">
          <w:t>ulFrequencyCont</w:t>
        </w:r>
        <w:r w:rsidRPr="00A62D4F">
          <w:rPr>
            <w:lang w:eastAsia="zh-CN"/>
          </w:rPr>
          <w:t>ext</w:t>
        </w:r>
        <w:proofErr w:type="spellEnd"/>
        <w:r w:rsidRPr="00A62D4F">
          <w:rPr>
            <w:lang w:eastAsia="zh-CN"/>
          </w:rPr>
          <w:t xml:space="preserve">” </w:t>
        </w:r>
        <w:r>
          <w:rPr>
            <w:lang w:eastAsia="zh-CN"/>
          </w:rPr>
          <w:t xml:space="preserve">and </w:t>
        </w:r>
        <w:r w:rsidRPr="00A62D4F">
          <w:rPr>
            <w:lang w:eastAsia="zh-CN"/>
          </w:rPr>
          <w:t>“</w:t>
        </w:r>
        <w:proofErr w:type="spellStart"/>
        <w:r w:rsidRPr="00A62D4F">
          <w:rPr>
            <w:lang w:eastAsia="zh-CN"/>
          </w:rPr>
          <w:t>rATContext</w:t>
        </w:r>
        <w:proofErr w:type="spellEnd"/>
        <w:r w:rsidRPr="00A62D4F">
          <w:rPr>
            <w:lang w:eastAsia="zh-CN"/>
          </w:rPr>
          <w:t>”</w:t>
        </w:r>
        <w:r>
          <w:rPr>
            <w:lang w:eastAsia="zh-CN"/>
          </w:rPr>
          <w:t xml:space="preserve"> as </w:t>
        </w:r>
        <w:proofErr w:type="spellStart"/>
        <w:proofErr w:type="gramStart"/>
        <w:r>
          <w:rPr>
            <w:lang w:eastAsia="zh-CN"/>
          </w:rPr>
          <w:t>targetContext</w:t>
        </w:r>
        <w:proofErr w:type="spellEnd"/>
        <w:r>
          <w:rPr>
            <w:lang w:eastAsia="zh-CN"/>
          </w:rPr>
          <w:t>, and</w:t>
        </w:r>
        <w:proofErr w:type="gramEnd"/>
        <w:r>
          <w:rPr>
            <w:lang w:eastAsia="zh-CN"/>
          </w:rPr>
          <w:t xml:space="preserve"> update existing </w:t>
        </w:r>
        <w:proofErr w:type="spellStart"/>
        <w:r w:rsidRPr="006E4ACE">
          <w:rPr>
            <w:lang w:eastAsia="zh-CN"/>
          </w:rPr>
          <w:t>ave</w:t>
        </w:r>
        <w:r>
          <w:rPr>
            <w:lang w:eastAsia="zh-CN"/>
          </w:rPr>
          <w:t>D</w:t>
        </w:r>
        <w:r w:rsidRPr="006E4ACE">
          <w:rPr>
            <w:lang w:eastAsia="zh-CN"/>
          </w:rPr>
          <w:t>LRANUEThptTarget</w:t>
        </w:r>
        <w:proofErr w:type="spellEnd"/>
        <w:r>
          <w:rPr>
            <w:lang w:eastAsia="zh-CN"/>
          </w:rPr>
          <w:t xml:space="preserve"> defined in TS 28.312 </w:t>
        </w:r>
      </w:ins>
      <w:ins w:id="329" w:author="Mark Scott" w:date="2024-04-22T01:15:00Z">
        <w:r>
          <w:rPr>
            <w:lang w:eastAsia="zh-CN"/>
          </w:rPr>
          <w:t>[2]</w:t>
        </w:r>
      </w:ins>
      <w:ins w:id="330" w:author="Mark Scott" w:date="2024-04-22T01:14:00Z">
        <w:r>
          <w:rPr>
            <w:lang w:eastAsia="zh-CN"/>
          </w:rPr>
          <w:t xml:space="preserve"> by adding </w:t>
        </w:r>
        <w:r w:rsidRPr="00A62D4F">
          <w:rPr>
            <w:lang w:eastAsia="zh-CN"/>
          </w:rPr>
          <w:t>“</w:t>
        </w:r>
        <w:proofErr w:type="spellStart"/>
        <w:r w:rsidRPr="00A62D4F">
          <w:rPr>
            <w:lang w:eastAsia="zh-CN"/>
          </w:rPr>
          <w:t>dlFrequencyContext</w:t>
        </w:r>
        <w:proofErr w:type="spellEnd"/>
        <w:r w:rsidRPr="00A62D4F">
          <w:rPr>
            <w:lang w:eastAsia="zh-CN"/>
          </w:rPr>
          <w:t>”</w:t>
        </w:r>
        <w:r>
          <w:rPr>
            <w:lang w:eastAsia="zh-CN"/>
          </w:rPr>
          <w:t xml:space="preserve"> and </w:t>
        </w:r>
        <w:r w:rsidRPr="00A62D4F">
          <w:rPr>
            <w:lang w:eastAsia="zh-CN"/>
          </w:rPr>
          <w:t>“</w:t>
        </w:r>
        <w:proofErr w:type="spellStart"/>
        <w:r w:rsidRPr="00A62D4F">
          <w:rPr>
            <w:lang w:eastAsia="zh-CN"/>
          </w:rPr>
          <w:t>rATContext</w:t>
        </w:r>
        <w:proofErr w:type="spellEnd"/>
        <w:r w:rsidRPr="00A62D4F">
          <w:rPr>
            <w:lang w:eastAsia="zh-CN"/>
          </w:rPr>
          <w:t xml:space="preserve">” </w:t>
        </w:r>
        <w:r>
          <w:rPr>
            <w:lang w:eastAsia="zh-CN"/>
          </w:rPr>
          <w:t xml:space="preserve">as </w:t>
        </w:r>
        <w:proofErr w:type="spellStart"/>
        <w:r>
          <w:rPr>
            <w:lang w:eastAsia="zh-CN"/>
          </w:rPr>
          <w:t>targetContext</w:t>
        </w:r>
        <w:proofErr w:type="spellEnd"/>
        <w:r>
          <w:rPr>
            <w:lang w:eastAsia="zh-CN"/>
          </w:rPr>
          <w:t xml:space="preserve">. </w:t>
        </w:r>
      </w:ins>
    </w:p>
    <w:p w14:paraId="3B5C4DC3" w14:textId="77777777" w:rsidR="00BF1113" w:rsidRDefault="00BF1113" w:rsidP="00BF1113">
      <w:pPr>
        <w:numPr>
          <w:ilvl w:val="0"/>
          <w:numId w:val="16"/>
        </w:numPr>
        <w:rPr>
          <w:ins w:id="331" w:author="Mark Scott" w:date="2024-04-22T01:14:00Z"/>
          <w:lang w:eastAsia="zh-CN"/>
        </w:rPr>
      </w:pPr>
      <w:ins w:id="332" w:author="Mark Scott" w:date="2024-04-22T01:14:00Z">
        <w:r>
          <w:rPr>
            <w:b/>
            <w:lang w:eastAsia="zh-CN"/>
          </w:rPr>
          <w:lastRenderedPageBreak/>
          <w:t xml:space="preserve">Proposal 1.2: </w:t>
        </w:r>
        <w:r w:rsidRPr="006E4ACE">
          <w:rPr>
            <w:b/>
            <w:lang w:eastAsia="zh-CN"/>
          </w:rPr>
          <w:t xml:space="preserve"> </w:t>
        </w:r>
        <w:r>
          <w:rPr>
            <w:lang w:eastAsia="zh-CN"/>
          </w:rPr>
          <w:t xml:space="preserve"> Update existing </w:t>
        </w:r>
        <w:proofErr w:type="spellStart"/>
        <w:r w:rsidRPr="006E4ACE">
          <w:rPr>
            <w:lang w:eastAsia="zh-CN"/>
          </w:rPr>
          <w:t>TargetFulfilmentResult</w:t>
        </w:r>
        <w:proofErr w:type="spellEnd"/>
        <w:r w:rsidRPr="006E4ACE">
          <w:rPr>
            <w:lang w:eastAsia="zh-CN"/>
          </w:rPr>
          <w:t>&lt;&lt;</w:t>
        </w:r>
        <w:proofErr w:type="spellStart"/>
        <w:r w:rsidRPr="006E4ACE">
          <w:rPr>
            <w:lang w:eastAsia="zh-CN"/>
          </w:rPr>
          <w:t>dataType</w:t>
        </w:r>
        <w:proofErr w:type="spellEnd"/>
        <w:r w:rsidRPr="006E4ACE">
          <w:rPr>
            <w:lang w:eastAsia="zh-CN"/>
          </w:rPr>
          <w:t>&gt;&gt;</w:t>
        </w:r>
        <w:r>
          <w:rPr>
            <w:lang w:eastAsia="zh-CN"/>
          </w:rPr>
          <w:t xml:space="preserve"> by adding attribute </w:t>
        </w:r>
        <w:r w:rsidRPr="00A62D4F">
          <w:rPr>
            <w:lang w:eastAsia="zh-CN"/>
          </w:rPr>
          <w:t>“</w:t>
        </w:r>
        <w:proofErr w:type="spellStart"/>
        <w:r w:rsidRPr="00A62D4F">
          <w:rPr>
            <w:lang w:eastAsia="zh-CN"/>
          </w:rPr>
          <w:t>targetContext</w:t>
        </w:r>
        <w:proofErr w:type="spellEnd"/>
        <w:r w:rsidRPr="00A62D4F">
          <w:rPr>
            <w:lang w:eastAsia="zh-CN"/>
          </w:rPr>
          <w:t>”</w:t>
        </w:r>
        <w:r>
          <w:rPr>
            <w:lang w:eastAsia="zh-CN"/>
          </w:rPr>
          <w:t xml:space="preserve">. The </w:t>
        </w:r>
        <w:r w:rsidRPr="00A62D4F">
          <w:rPr>
            <w:lang w:eastAsia="zh-CN"/>
          </w:rPr>
          <w:t>“</w:t>
        </w:r>
        <w:proofErr w:type="spellStart"/>
        <w:r w:rsidRPr="00A62D4F">
          <w:rPr>
            <w:lang w:eastAsia="zh-CN"/>
          </w:rPr>
          <w:t>targetContext</w:t>
        </w:r>
        <w:proofErr w:type="spellEnd"/>
        <w:r w:rsidRPr="00A62D4F">
          <w:rPr>
            <w:lang w:eastAsia="zh-CN"/>
          </w:rPr>
          <w:t>”</w:t>
        </w:r>
        <w:r>
          <w:rPr>
            <w:lang w:eastAsia="zh-CN"/>
          </w:rPr>
          <w:t xml:space="preserve"> can be </w:t>
        </w:r>
        <w:r w:rsidRPr="00A62D4F">
          <w:rPr>
            <w:lang w:eastAsia="zh-CN"/>
          </w:rPr>
          <w:t>“</w:t>
        </w:r>
        <w:proofErr w:type="spellStart"/>
        <w:r w:rsidRPr="00A62D4F">
          <w:rPr>
            <w:lang w:eastAsia="zh-CN"/>
          </w:rPr>
          <w:t>ulFrequencyContext</w:t>
        </w:r>
        <w:proofErr w:type="spellEnd"/>
        <w:r w:rsidRPr="00A62D4F">
          <w:rPr>
            <w:lang w:eastAsia="zh-CN"/>
          </w:rPr>
          <w:t>”</w:t>
        </w:r>
        <w:r>
          <w:rPr>
            <w:lang w:eastAsia="zh-CN"/>
          </w:rPr>
          <w:t xml:space="preserve">, </w:t>
        </w:r>
        <w:r w:rsidRPr="00A62D4F">
          <w:rPr>
            <w:lang w:eastAsia="zh-CN"/>
          </w:rPr>
          <w:t>“</w:t>
        </w:r>
        <w:proofErr w:type="spellStart"/>
        <w:r w:rsidRPr="00A62D4F">
          <w:rPr>
            <w:lang w:eastAsia="zh-CN"/>
          </w:rPr>
          <w:t>dlFrequencyContext</w:t>
        </w:r>
        <w:proofErr w:type="spellEnd"/>
        <w:r w:rsidRPr="00A62D4F">
          <w:rPr>
            <w:lang w:eastAsia="zh-CN"/>
          </w:rPr>
          <w:t>”</w:t>
        </w:r>
        <w:r>
          <w:rPr>
            <w:lang w:eastAsia="zh-CN"/>
          </w:rPr>
          <w:t xml:space="preserve"> or </w:t>
        </w:r>
        <w:r w:rsidRPr="00A62D4F">
          <w:rPr>
            <w:lang w:eastAsia="zh-CN"/>
          </w:rPr>
          <w:t>“</w:t>
        </w:r>
        <w:proofErr w:type="spellStart"/>
        <w:r w:rsidRPr="00A62D4F">
          <w:rPr>
            <w:lang w:eastAsia="zh-CN"/>
          </w:rPr>
          <w:t>rATContext</w:t>
        </w:r>
        <w:proofErr w:type="spellEnd"/>
        <w:r w:rsidRPr="00A62D4F">
          <w:rPr>
            <w:lang w:eastAsia="zh-CN"/>
          </w:rPr>
          <w:t>”</w:t>
        </w:r>
        <w:r>
          <w:rPr>
            <w:lang w:eastAsia="zh-CN"/>
          </w:rPr>
          <w:t>, which depends on the concrete target specified in the Intent.</w:t>
        </w:r>
      </w:ins>
    </w:p>
    <w:p w14:paraId="5F1FFE6A" w14:textId="77777777" w:rsidR="00BF1113" w:rsidRPr="00002517" w:rsidRDefault="00BF1113" w:rsidP="00BF1113">
      <w:pPr>
        <w:jc w:val="both"/>
        <w:rPr>
          <w:ins w:id="333" w:author="Mark Scott" w:date="2024-04-22T01:14:00Z"/>
          <w:b/>
          <w:lang w:eastAsia="zh-CN"/>
        </w:rPr>
      </w:pPr>
      <w:ins w:id="334" w:author="Mark Scott" w:date="2024-04-22T01:14:00Z">
        <w:r>
          <w:rPr>
            <w:b/>
          </w:rPr>
          <w:t>Proposals for the</w:t>
        </w:r>
        <w:r w:rsidRPr="00002517">
          <w:rPr>
            <w:b/>
          </w:rPr>
          <w:t xml:space="preserve"> Enhancement Aspect </w:t>
        </w:r>
        <w:r>
          <w:rPr>
            <w:b/>
          </w:rPr>
          <w:t xml:space="preserve">2, </w:t>
        </w:r>
      </w:ins>
    </w:p>
    <w:p w14:paraId="69701AC5" w14:textId="77777777" w:rsidR="00BF1113" w:rsidRPr="00002517" w:rsidRDefault="00BF1113" w:rsidP="00BF1113">
      <w:pPr>
        <w:numPr>
          <w:ilvl w:val="0"/>
          <w:numId w:val="16"/>
        </w:numPr>
        <w:rPr>
          <w:ins w:id="335" w:author="Mark Scott" w:date="2024-04-22T01:14:00Z"/>
          <w:b/>
          <w:lang w:eastAsia="zh-CN"/>
        </w:rPr>
      </w:pPr>
      <w:ins w:id="336" w:author="Mark Scott" w:date="2024-04-22T01:14:00Z">
        <w:r w:rsidRPr="00002517">
          <w:rPr>
            <w:b/>
            <w:lang w:eastAsia="zh-CN"/>
          </w:rPr>
          <w:t>Proposal 2.1:</w:t>
        </w:r>
        <w:r w:rsidRPr="00002517">
          <w:rPr>
            <w:lang w:eastAsia="zh-CN"/>
          </w:rPr>
          <w:t xml:space="preserve"> Add </w:t>
        </w:r>
        <w:proofErr w:type="spellStart"/>
        <w:r w:rsidRPr="00002517">
          <w:rPr>
            <w:lang w:eastAsia="zh-CN"/>
          </w:rPr>
          <w:t>ActiveUEsTarget</w:t>
        </w:r>
        <w:proofErr w:type="spellEnd"/>
        <w:r w:rsidRPr="00002517">
          <w:rPr>
            <w:lang w:eastAsia="zh-CN"/>
          </w:rPr>
          <w:t xml:space="preserve"> as </w:t>
        </w:r>
        <w:proofErr w:type="spellStart"/>
        <w:r w:rsidRPr="00002517">
          <w:rPr>
            <w:lang w:eastAsia="zh-CN"/>
          </w:rPr>
          <w:t>ExpectationTarget</w:t>
        </w:r>
        <w:proofErr w:type="spellEnd"/>
        <w:r w:rsidRPr="00002517">
          <w:rPr>
            <w:lang w:eastAsia="zh-CN"/>
          </w:rPr>
          <w:t>, it describes the number of Active UEs for the specified areas. This target is related to Mean number of Active UEs in the DL per cell and Mean number of Active UEs in the UL per cell defined in TS 28.552.</w:t>
        </w:r>
      </w:ins>
    </w:p>
    <w:p w14:paraId="0CBFF7D9" w14:textId="2E291152" w:rsidR="00BF1113" w:rsidRPr="00002517" w:rsidRDefault="00BF1113" w:rsidP="00BF1113">
      <w:pPr>
        <w:numPr>
          <w:ilvl w:val="0"/>
          <w:numId w:val="16"/>
        </w:numPr>
        <w:rPr>
          <w:ins w:id="337" w:author="Mark Scott" w:date="2024-04-22T01:14:00Z"/>
          <w:b/>
          <w:lang w:eastAsia="zh-CN"/>
        </w:rPr>
      </w:pPr>
      <w:ins w:id="338" w:author="Mark Scott" w:date="2024-04-22T01:14:00Z">
        <w:r w:rsidRPr="00002517">
          <w:rPr>
            <w:b/>
            <w:lang w:eastAsia="zh-CN"/>
          </w:rPr>
          <w:t xml:space="preserve">Proposal 2.2: </w:t>
        </w:r>
        <w:r w:rsidRPr="00002517">
          <w:rPr>
            <w:lang w:eastAsia="zh-CN"/>
          </w:rPr>
          <w:t xml:space="preserve">Replace the </w:t>
        </w:r>
        <w:proofErr w:type="spellStart"/>
        <w:r w:rsidRPr="00002517">
          <w:rPr>
            <w:lang w:eastAsia="zh-CN"/>
          </w:rPr>
          <w:t>targetAssuranceTimeContext</w:t>
        </w:r>
        <w:proofErr w:type="spellEnd"/>
        <w:r w:rsidRPr="00002517">
          <w:rPr>
            <w:lang w:eastAsia="zh-CN"/>
          </w:rPr>
          <w:t xml:space="preserve"> with the </w:t>
        </w:r>
        <w:proofErr w:type="spellStart"/>
        <w:r w:rsidRPr="00002517">
          <w:rPr>
            <w:lang w:eastAsia="zh-CN"/>
          </w:rPr>
          <w:t>SchedulingTimeContext</w:t>
        </w:r>
        <w:proofErr w:type="spellEnd"/>
        <w:r w:rsidRPr="00002517">
          <w:rPr>
            <w:lang w:eastAsia="zh-CN"/>
          </w:rPr>
          <w:t xml:space="preserve">. The datatype for </w:t>
        </w:r>
        <w:proofErr w:type="spellStart"/>
        <w:r w:rsidRPr="00002517">
          <w:rPr>
            <w:lang w:eastAsia="zh-CN"/>
          </w:rPr>
          <w:t>SchedulingTime</w:t>
        </w:r>
        <w:proofErr w:type="spellEnd"/>
        <w:r w:rsidRPr="00002517">
          <w:rPr>
            <w:lang w:eastAsia="zh-CN"/>
          </w:rPr>
          <w:t xml:space="preserve"> &lt;&lt;choice&gt;&gt; is defined in TS 28.622 [</w:t>
        </w:r>
      </w:ins>
      <w:ins w:id="339" w:author="Mark Scott" w:date="2024-04-22T01:43:00Z">
        <w:r w:rsidR="00E35D0E">
          <w:rPr>
            <w:lang w:eastAsia="zh-CN"/>
          </w:rPr>
          <w:t>4</w:t>
        </w:r>
      </w:ins>
      <w:ins w:id="340" w:author="Mark Scott" w:date="2024-04-22T01:14:00Z">
        <w:r w:rsidRPr="00002517">
          <w:rPr>
            <w:lang w:eastAsia="zh-CN"/>
          </w:rPr>
          <w:t xml:space="preserve">] which can support one-time interval, daily periodicity, weekly </w:t>
        </w:r>
        <w:proofErr w:type="gramStart"/>
        <w:r w:rsidRPr="00002517">
          <w:rPr>
            <w:lang w:eastAsia="zh-CN"/>
          </w:rPr>
          <w:t>periodicity</w:t>
        </w:r>
        <w:proofErr w:type="gramEnd"/>
        <w:r w:rsidRPr="00002517">
          <w:rPr>
            <w:lang w:eastAsia="zh-CN"/>
          </w:rPr>
          <w:t xml:space="preserve"> or monthly periodicity.</w:t>
        </w:r>
      </w:ins>
    </w:p>
    <w:p w14:paraId="3B93F21C" w14:textId="77777777" w:rsidR="00BF1113" w:rsidRPr="00002517" w:rsidRDefault="00BF1113" w:rsidP="00BF1113">
      <w:pPr>
        <w:numPr>
          <w:ilvl w:val="0"/>
          <w:numId w:val="16"/>
        </w:numPr>
        <w:rPr>
          <w:ins w:id="341" w:author="Mark Scott" w:date="2024-04-22T01:14:00Z"/>
          <w:b/>
          <w:lang w:eastAsia="zh-CN"/>
        </w:rPr>
      </w:pPr>
      <w:ins w:id="342" w:author="Mark Scott" w:date="2024-04-22T01:14:00Z">
        <w:r w:rsidRPr="00002517">
          <w:rPr>
            <w:rFonts w:hint="eastAsia"/>
            <w:b/>
            <w:lang w:eastAsia="zh-CN"/>
          </w:rPr>
          <w:t>-</w:t>
        </w:r>
        <w:r w:rsidRPr="00002517">
          <w:rPr>
            <w:b/>
            <w:lang w:eastAsia="zh-CN"/>
          </w:rPr>
          <w:tab/>
          <w:t xml:space="preserve">Proposal 2.3: </w:t>
        </w:r>
        <w:r w:rsidRPr="00002517">
          <w:rPr>
            <w:lang w:eastAsia="zh-CN"/>
          </w:rPr>
          <w:t>Add attribute "</w:t>
        </w:r>
        <w:proofErr w:type="spellStart"/>
        <w:r w:rsidRPr="00002517">
          <w:rPr>
            <w:lang w:eastAsia="zh-CN"/>
          </w:rPr>
          <w:t>cellContext</w:t>
        </w:r>
        <w:proofErr w:type="spellEnd"/>
        <w:r w:rsidRPr="00002517">
          <w:rPr>
            <w:lang w:eastAsia="zh-CN"/>
          </w:rPr>
          <w:t xml:space="preserve">" </w:t>
        </w:r>
        <w:r>
          <w:rPr>
            <w:lang w:eastAsia="zh-CN"/>
          </w:rPr>
          <w:t>as</w:t>
        </w:r>
        <w:r w:rsidRPr="00002517">
          <w:rPr>
            <w:lang w:eastAsia="zh-CN"/>
          </w:rPr>
          <w:t xml:space="preserve"> </w:t>
        </w:r>
        <w:proofErr w:type="spellStart"/>
        <w:r w:rsidRPr="00002517">
          <w:rPr>
            <w:lang w:eastAsia="zh-CN"/>
          </w:rPr>
          <w:t>ObjectContext</w:t>
        </w:r>
        <w:proofErr w:type="spellEnd"/>
        <w:r w:rsidRPr="00002517">
          <w:rPr>
            <w:lang w:eastAsia="zh-CN"/>
          </w:rPr>
          <w:t xml:space="preserve"> for </w:t>
        </w:r>
        <w:proofErr w:type="spellStart"/>
        <w:r w:rsidRPr="00002517">
          <w:rPr>
            <w:lang w:eastAsia="zh-CN"/>
          </w:rPr>
          <w:t>RadioNetworkExpectation</w:t>
        </w:r>
        <w:proofErr w:type="spellEnd"/>
        <w:r w:rsidRPr="00002517">
          <w:rPr>
            <w:lang w:eastAsia="zh-CN"/>
          </w:rPr>
          <w:t xml:space="preserve"> to describe the coverage areas which represented by a list of cells. The </w:t>
        </w:r>
        <w:proofErr w:type="spellStart"/>
        <w:r w:rsidRPr="00002517">
          <w:rPr>
            <w:lang w:eastAsia="zh-CN"/>
          </w:rPr>
          <w:t>contextValueRange</w:t>
        </w:r>
        <w:proofErr w:type="spellEnd"/>
        <w:r w:rsidRPr="00002517">
          <w:rPr>
            <w:lang w:eastAsia="zh-CN"/>
          </w:rPr>
          <w:t xml:space="preserve"> for </w:t>
        </w:r>
        <w:proofErr w:type="spellStart"/>
        <w:r w:rsidRPr="00002517">
          <w:rPr>
            <w:lang w:eastAsia="zh-CN"/>
          </w:rPr>
          <w:t>cellContext</w:t>
        </w:r>
        <w:proofErr w:type="spellEnd"/>
        <w:r w:rsidRPr="00002517">
          <w:rPr>
            <w:lang w:eastAsia="zh-CN"/>
          </w:rPr>
          <w:t xml:space="preserve"> can be a list of CGIs (NCGI in case of NR cells and ECGI in case of E-UTRAN cells). This attributes also can be reused for other purpose if needed.</w:t>
        </w:r>
      </w:ins>
    </w:p>
    <w:p w14:paraId="35BBF171" w14:textId="2D22DB85" w:rsidR="00BF1113" w:rsidRPr="005E3DBC" w:rsidRDefault="00BF1113" w:rsidP="00BF1113">
      <w:pPr>
        <w:pStyle w:val="Heading3"/>
        <w:rPr>
          <w:ins w:id="343" w:author="Mark Scott" w:date="2024-04-22T01:14:00Z"/>
          <w:rStyle w:val="SubtleEmphasis"/>
          <w:i w:val="0"/>
        </w:rPr>
      </w:pPr>
      <w:bookmarkStart w:id="344" w:name="_Toc164642007"/>
      <w:bookmarkStart w:id="345" w:name="_Toc164642306"/>
      <w:ins w:id="346" w:author="Mark Scott" w:date="2024-04-22T01:14:00Z">
        <w:r w:rsidRPr="005E3DBC">
          <w:rPr>
            <w:rStyle w:val="SubtleEmphasis"/>
            <w:i w:val="0"/>
          </w:rPr>
          <w:t>5.</w:t>
        </w:r>
      </w:ins>
      <w:ins w:id="347" w:author="Mark Scott" w:date="2024-04-22T01:15:00Z">
        <w:r>
          <w:rPr>
            <w:rStyle w:val="SubtleEmphasis"/>
            <w:i w:val="0"/>
          </w:rPr>
          <w:t>2</w:t>
        </w:r>
      </w:ins>
      <w:ins w:id="348" w:author="Mark Scott" w:date="2024-04-22T01:14:00Z">
        <w:r w:rsidRPr="005E3DBC">
          <w:rPr>
            <w:rStyle w:val="SubtleEmphasis"/>
            <w:i w:val="0"/>
          </w:rPr>
          <w:t>.</w:t>
        </w:r>
        <w:r>
          <w:rPr>
            <w:rStyle w:val="SubtleEmphasis"/>
            <w:i w:val="0"/>
          </w:rPr>
          <w:t>3</w:t>
        </w:r>
        <w:r w:rsidRPr="005E3DBC">
          <w:rPr>
            <w:rStyle w:val="SubtleEmphasis"/>
            <w:i w:val="0"/>
          </w:rPr>
          <w:t xml:space="preserve"> Evaluation of potential solutions</w:t>
        </w:r>
        <w:bookmarkEnd w:id="344"/>
        <w:bookmarkEnd w:id="345"/>
      </w:ins>
    </w:p>
    <w:p w14:paraId="6E9AE28F" w14:textId="4F7FEA8C" w:rsidR="00BF1113" w:rsidRDefault="00BF1113" w:rsidP="00CE3756">
      <w:pPr>
        <w:rPr>
          <w:ins w:id="349" w:author="Mark Scott" w:date="2024-04-22T01:16:00Z"/>
          <w:lang w:eastAsia="zh-CN"/>
        </w:rPr>
      </w:pPr>
      <w:ins w:id="350" w:author="Mark Scott" w:date="2024-04-22T01:14:00Z">
        <w:r w:rsidRPr="006647D0">
          <w:rPr>
            <w:rFonts w:hint="eastAsia"/>
            <w:lang w:eastAsia="zh-CN"/>
          </w:rPr>
          <w:t>T</w:t>
        </w:r>
        <w:r w:rsidRPr="006647D0">
          <w:rPr>
            <w:lang w:eastAsia="zh-CN"/>
          </w:rPr>
          <w:t>BD</w:t>
        </w:r>
      </w:ins>
    </w:p>
    <w:p w14:paraId="5AF4BA01" w14:textId="55E1A7AD" w:rsidR="009B3A4F" w:rsidRPr="00EB117F" w:rsidRDefault="009B3A4F" w:rsidP="009B3A4F">
      <w:pPr>
        <w:pStyle w:val="Heading2"/>
        <w:rPr>
          <w:ins w:id="351" w:author="Mark Scott" w:date="2024-04-22T01:16:00Z"/>
        </w:rPr>
      </w:pPr>
      <w:bookmarkStart w:id="352" w:name="_Toc164642008"/>
      <w:bookmarkStart w:id="353" w:name="_Toc164642307"/>
      <w:ins w:id="354" w:author="Mark Scott" w:date="2024-04-22T01:16:00Z">
        <w:r>
          <w:t>5</w:t>
        </w:r>
        <w:r w:rsidRPr="00EB117F">
          <w:t>.</w:t>
        </w:r>
      </w:ins>
      <w:ins w:id="355" w:author="Mark Scott" w:date="2024-04-22T01:17:00Z">
        <w:r>
          <w:t>3</w:t>
        </w:r>
      </w:ins>
      <w:ins w:id="356" w:author="Mark Scott" w:date="2024-04-22T01:16:00Z">
        <w:r w:rsidRPr="00EB117F">
          <w:t xml:space="preserve"> </w:t>
        </w:r>
        <w:r>
          <w:t>Use case</w:t>
        </w:r>
      </w:ins>
      <w:ins w:id="357" w:author="Mark Scott" w:date="2024-04-22T01:17:00Z">
        <w:r>
          <w:t xml:space="preserve"> </w:t>
        </w:r>
      </w:ins>
      <w:ins w:id="358" w:author="Mark Scott" w:date="2024-04-22T01:16:00Z">
        <w:r w:rsidRPr="00EB117F">
          <w:t>#</w:t>
        </w:r>
      </w:ins>
      <w:ins w:id="359" w:author="Mark Scott" w:date="2024-04-22T01:17:00Z">
        <w:r>
          <w:rPr>
            <w:lang w:eastAsia="zh-CN"/>
          </w:rPr>
          <w:t>3</w:t>
        </w:r>
      </w:ins>
      <w:ins w:id="360" w:author="Mark Scott" w:date="2024-04-22T01:16:00Z">
        <w:r w:rsidRPr="00EB117F">
          <w:t xml:space="preserve">: </w:t>
        </w:r>
        <w:r>
          <w:t>I</w:t>
        </w:r>
        <w:r w:rsidRPr="00344367">
          <w:t>mplicit intent report subscription</w:t>
        </w:r>
        <w:bookmarkEnd w:id="352"/>
        <w:bookmarkEnd w:id="353"/>
      </w:ins>
    </w:p>
    <w:p w14:paraId="7990A515" w14:textId="6A8D1DEF" w:rsidR="009B3A4F" w:rsidRDefault="009B3A4F" w:rsidP="009B3A4F">
      <w:pPr>
        <w:pStyle w:val="Heading3"/>
        <w:rPr>
          <w:ins w:id="361" w:author="Mark Scott" w:date="2024-04-22T01:16:00Z"/>
          <w:rStyle w:val="SubtleEmphasis"/>
          <w:i w:val="0"/>
        </w:rPr>
      </w:pPr>
      <w:bookmarkStart w:id="362" w:name="_Toc164642009"/>
      <w:bookmarkStart w:id="363" w:name="_Toc164642308"/>
      <w:ins w:id="364" w:author="Mark Scott" w:date="2024-04-22T01:16:00Z">
        <w:r>
          <w:rPr>
            <w:rStyle w:val="SubtleEmphasis"/>
            <w:i w:val="0"/>
          </w:rPr>
          <w:t>5</w:t>
        </w:r>
        <w:r w:rsidRPr="00F767AF">
          <w:rPr>
            <w:rStyle w:val="SubtleEmphasis"/>
            <w:i w:val="0"/>
          </w:rPr>
          <w:t>.</w:t>
        </w:r>
      </w:ins>
      <w:ins w:id="365" w:author="Mark Scott" w:date="2024-04-22T01:17:00Z">
        <w:r>
          <w:rPr>
            <w:rStyle w:val="SubtleEmphasis"/>
            <w:i w:val="0"/>
          </w:rPr>
          <w:t>3</w:t>
        </w:r>
      </w:ins>
      <w:ins w:id="366" w:author="Mark Scott" w:date="2024-04-22T01:16:00Z">
        <w:r w:rsidRPr="00F767AF">
          <w:rPr>
            <w:rStyle w:val="SubtleEmphasis"/>
            <w:i w:val="0"/>
          </w:rPr>
          <w:t>.1 Description</w:t>
        </w:r>
        <w:bookmarkEnd w:id="362"/>
        <w:bookmarkEnd w:id="363"/>
      </w:ins>
    </w:p>
    <w:p w14:paraId="3D1A05F9" w14:textId="600FDFC1" w:rsidR="009B3A4F" w:rsidRDefault="009B3A4F" w:rsidP="009B3A4F">
      <w:pPr>
        <w:jc w:val="both"/>
        <w:rPr>
          <w:ins w:id="367" w:author="Mark Scott" w:date="2024-04-22T01:16:00Z"/>
          <w:lang w:eastAsia="zh-CN"/>
        </w:rPr>
      </w:pPr>
      <w:ins w:id="368" w:author="Mark Scott" w:date="2024-04-22T01:16:00Z">
        <w:r w:rsidRPr="003E298A">
          <w:rPr>
            <w:rFonts w:hint="eastAsia"/>
            <w:lang w:eastAsia="zh-CN"/>
          </w:rPr>
          <w:t>I</w:t>
        </w:r>
        <w:r w:rsidRPr="003E298A">
          <w:rPr>
            <w:lang w:eastAsia="zh-CN"/>
          </w:rPr>
          <w:t>n TS 28.312</w:t>
        </w:r>
        <w:r>
          <w:rPr>
            <w:lang w:eastAsia="zh-CN"/>
          </w:rPr>
          <w:t xml:space="preserve"> </w:t>
        </w:r>
      </w:ins>
      <w:ins w:id="369" w:author="Mark Scott" w:date="2024-04-22T01:21:00Z">
        <w:r>
          <w:rPr>
            <w:lang w:eastAsia="zh-CN"/>
          </w:rPr>
          <w:t>[2]</w:t>
        </w:r>
      </w:ins>
      <w:ins w:id="370" w:author="Mark Scott" w:date="2024-04-22T01:16:00Z">
        <w:r w:rsidRPr="003E298A">
          <w:rPr>
            <w:lang w:eastAsia="zh-CN"/>
          </w:rPr>
          <w:t xml:space="preserve">, </w:t>
        </w:r>
        <w:proofErr w:type="spellStart"/>
        <w:r w:rsidRPr="003E298A">
          <w:rPr>
            <w:lang w:eastAsia="zh-CN"/>
          </w:rPr>
          <w:t>NtfSubscriptionControl</w:t>
        </w:r>
        <w:proofErr w:type="spellEnd"/>
        <w:r w:rsidRPr="003E298A">
          <w:rPr>
            <w:lang w:eastAsia="zh-CN"/>
          </w:rPr>
          <w:t xml:space="preserve"> IOC is used for </w:t>
        </w:r>
        <w:proofErr w:type="spellStart"/>
        <w:r w:rsidRPr="003E298A">
          <w:rPr>
            <w:lang w:eastAsia="zh-CN"/>
          </w:rPr>
          <w:t>MnS</w:t>
        </w:r>
        <w:proofErr w:type="spellEnd"/>
        <w:r w:rsidRPr="003E298A">
          <w:rPr>
            <w:lang w:eastAsia="zh-CN"/>
          </w:rPr>
          <w:t xml:space="preserve"> consumer to subscribe the intent report information explicitly</w:t>
        </w:r>
        <w:r>
          <w:rPr>
            <w:lang w:eastAsia="zh-CN"/>
          </w:rPr>
          <w:t xml:space="preserve">. </w:t>
        </w:r>
        <w:proofErr w:type="spellStart"/>
        <w:r>
          <w:rPr>
            <w:lang w:eastAsia="zh-CN"/>
          </w:rPr>
          <w:t>MnS</w:t>
        </w:r>
        <w:proofErr w:type="spellEnd"/>
        <w:r>
          <w:rPr>
            <w:lang w:eastAsia="zh-CN"/>
          </w:rPr>
          <w:t xml:space="preserve"> consumer needs to request to create a </w:t>
        </w:r>
        <w:proofErr w:type="spellStart"/>
        <w:r w:rsidRPr="003E298A">
          <w:rPr>
            <w:lang w:eastAsia="zh-CN"/>
          </w:rPr>
          <w:t>NtfSubscriptionControl</w:t>
        </w:r>
        <w:proofErr w:type="spellEnd"/>
        <w:r>
          <w:rPr>
            <w:lang w:eastAsia="zh-CN"/>
          </w:rPr>
          <w:t xml:space="preserve"> instance to subscribe the intent report information for a specified intent instance after such intent instance is created.</w:t>
        </w:r>
      </w:ins>
    </w:p>
    <w:p w14:paraId="2A63F84D" w14:textId="2C379591" w:rsidR="009B3A4F" w:rsidRDefault="009B3A4F" w:rsidP="009B3A4F">
      <w:pPr>
        <w:jc w:val="center"/>
        <w:rPr>
          <w:ins w:id="371" w:author="Mark Scott" w:date="2024-04-22T01:16:00Z"/>
          <w:noProof/>
        </w:rPr>
      </w:pPr>
      <w:ins w:id="372" w:author="Mark Scott" w:date="2024-04-22T01:16:00Z">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ins>
    </w:p>
    <w:p w14:paraId="58396974" w14:textId="77777777" w:rsidR="009B3A4F" w:rsidRDefault="009B3A4F" w:rsidP="009B3A4F">
      <w:pPr>
        <w:jc w:val="center"/>
        <w:rPr>
          <w:ins w:id="373" w:author="Mark Scott" w:date="2024-04-22T01:16:00Z"/>
          <w:lang w:eastAsia="zh-CN"/>
        </w:rPr>
      </w:pPr>
      <w:ins w:id="374" w:author="Mark Scott" w:date="2024-04-22T01:16:00Z">
        <w:r>
          <w:rPr>
            <w:rFonts w:hint="eastAsia"/>
            <w:lang w:eastAsia="zh-CN"/>
          </w:rPr>
          <w:t>F</w:t>
        </w:r>
        <w:r>
          <w:rPr>
            <w:lang w:eastAsia="zh-CN"/>
          </w:rPr>
          <w:t>igure 5.X.1-1 E</w:t>
        </w:r>
        <w:r w:rsidRPr="0073772D">
          <w:rPr>
            <w:lang w:eastAsia="zh-CN"/>
          </w:rPr>
          <w:t>xplicit</w:t>
        </w:r>
        <w:r>
          <w:rPr>
            <w:lang w:eastAsia="zh-CN"/>
          </w:rPr>
          <w:t xml:space="preserve"> intent report subscription</w:t>
        </w:r>
      </w:ins>
    </w:p>
    <w:p w14:paraId="2D8F6BEC" w14:textId="77777777" w:rsidR="009B3A4F" w:rsidRDefault="009B3A4F" w:rsidP="009B3A4F">
      <w:pPr>
        <w:jc w:val="both"/>
        <w:rPr>
          <w:ins w:id="375" w:author="Mark Scott" w:date="2024-04-22T01:16:00Z"/>
          <w:lang w:eastAsia="zh-CN"/>
        </w:rPr>
      </w:pPr>
      <w:ins w:id="376" w:author="Mark Scott" w:date="2024-04-22T01:16:00Z">
        <w:r>
          <w:rPr>
            <w:lang w:eastAsia="zh-CN"/>
          </w:rPr>
          <w:t>H</w:t>
        </w:r>
        <w:r w:rsidRPr="003E298A">
          <w:rPr>
            <w:lang w:eastAsia="zh-CN"/>
          </w:rPr>
          <w:t>owever, in some scenario</w:t>
        </w:r>
        <w:r>
          <w:rPr>
            <w:lang w:eastAsia="zh-CN"/>
          </w:rPr>
          <w:t>s</w:t>
        </w:r>
        <w:r w:rsidRPr="003E298A">
          <w:rPr>
            <w:lang w:eastAsia="zh-CN"/>
          </w:rPr>
          <w:t xml:space="preserve">, </w:t>
        </w:r>
        <w:proofErr w:type="spellStart"/>
        <w:r w:rsidRPr="003E298A">
          <w:rPr>
            <w:lang w:eastAsia="zh-CN"/>
          </w:rPr>
          <w:t>MnS</w:t>
        </w:r>
        <w:proofErr w:type="spellEnd"/>
        <w:r w:rsidRPr="003E298A">
          <w:rPr>
            <w:lang w:eastAsia="zh-CN"/>
          </w:rPr>
          <w:t xml:space="preserve">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w:t>
        </w:r>
        <w:proofErr w:type="gramStart"/>
        <w:r>
          <w:rPr>
            <w:lang w:eastAsia="zh-CN"/>
          </w:rPr>
          <w:t>i.e.</w:t>
        </w:r>
        <w:proofErr w:type="gramEnd"/>
        <w:r>
          <w:rPr>
            <w:lang w:eastAsia="zh-CN"/>
          </w:rPr>
          <w:t xml:space="preserve"> request to create a </w:t>
        </w:r>
        <w:proofErr w:type="spellStart"/>
        <w:r>
          <w:rPr>
            <w:lang w:eastAsia="zh-CN"/>
          </w:rPr>
          <w:t>NtfSubscriptionControl</w:t>
        </w:r>
        <w:proofErr w:type="spellEnd"/>
        <w:r>
          <w:rPr>
            <w:lang w:eastAsia="zh-CN"/>
          </w:rPr>
          <w:t xml:space="preserve"> instance) to subscribe intent report information (especially intent fulfilment information)</w:t>
        </w:r>
        <w:r w:rsidRPr="003E298A">
          <w:rPr>
            <w:lang w:eastAsia="zh-CN"/>
          </w:rPr>
          <w:t xml:space="preserve">. </w:t>
        </w:r>
      </w:ins>
    </w:p>
    <w:p w14:paraId="722BFBF9" w14:textId="77777777" w:rsidR="009B3A4F" w:rsidRDefault="009B3A4F" w:rsidP="009B3A4F">
      <w:pPr>
        <w:jc w:val="both"/>
        <w:rPr>
          <w:ins w:id="377" w:author="Mark Scott" w:date="2024-04-22T01:16:00Z"/>
          <w:lang w:eastAsia="zh-CN"/>
        </w:rPr>
      </w:pPr>
      <w:ins w:id="378" w:author="Mark Scott" w:date="2024-04-22T01:16:00Z">
        <w:r w:rsidRPr="003E298A">
          <w:rPr>
            <w:lang w:eastAsia="zh-CN"/>
          </w:rPr>
          <w:t>So, the capability to support for implicit intent report subscription</w:t>
        </w:r>
        <w:r>
          <w:rPr>
            <w:lang w:eastAsia="zh-CN"/>
          </w:rPr>
          <w:t xml:space="preserve"> is important for the </w:t>
        </w:r>
        <w:proofErr w:type="spellStart"/>
        <w:r>
          <w:rPr>
            <w:lang w:eastAsia="zh-CN"/>
          </w:rPr>
          <w:t>MnS</w:t>
        </w:r>
        <w:proofErr w:type="spellEnd"/>
        <w:r>
          <w:rPr>
            <w:lang w:eastAsia="zh-CN"/>
          </w:rPr>
          <w:t xml:space="preserve"> consumer who express the intent</w:t>
        </w:r>
        <w:r w:rsidRPr="003E298A">
          <w:rPr>
            <w:lang w:eastAsia="zh-CN"/>
          </w:rPr>
          <w:t>.</w:t>
        </w:r>
      </w:ins>
    </w:p>
    <w:p w14:paraId="1C6E64FD" w14:textId="0ED21B9C" w:rsidR="009B3A4F" w:rsidRPr="009A102D" w:rsidRDefault="009B3A4F" w:rsidP="009B3A4F">
      <w:pPr>
        <w:pStyle w:val="Heading3"/>
        <w:rPr>
          <w:ins w:id="379" w:author="Mark Scott" w:date="2024-04-22T01:16:00Z"/>
          <w:rStyle w:val="SubtleEmphasis"/>
          <w:i w:val="0"/>
        </w:rPr>
      </w:pPr>
      <w:bookmarkStart w:id="380" w:name="_Toc164642010"/>
      <w:bookmarkStart w:id="381" w:name="_Toc164642309"/>
      <w:ins w:id="382" w:author="Mark Scott" w:date="2024-04-22T01:16:00Z">
        <w:r w:rsidRPr="009A102D">
          <w:rPr>
            <w:rStyle w:val="SubtleEmphasis"/>
            <w:i w:val="0"/>
          </w:rPr>
          <w:t>5.</w:t>
        </w:r>
      </w:ins>
      <w:ins w:id="383" w:author="Mark Scott" w:date="2024-04-22T01:17:00Z">
        <w:r>
          <w:rPr>
            <w:rStyle w:val="SubtleEmphasis"/>
            <w:i w:val="0"/>
          </w:rPr>
          <w:t>3</w:t>
        </w:r>
      </w:ins>
      <w:ins w:id="384" w:author="Mark Scott" w:date="2024-04-22T01:16:00Z">
        <w:r w:rsidRPr="009A102D">
          <w:rPr>
            <w:rStyle w:val="SubtleEmphasis"/>
            <w:i w:val="0"/>
          </w:rPr>
          <w:t>.2 Potential requirements</w:t>
        </w:r>
        <w:bookmarkEnd w:id="380"/>
        <w:bookmarkEnd w:id="381"/>
      </w:ins>
    </w:p>
    <w:p w14:paraId="5224F62E" w14:textId="77777777" w:rsidR="009B3A4F" w:rsidRDefault="009B3A4F" w:rsidP="009B3A4F">
      <w:pPr>
        <w:jc w:val="both"/>
        <w:rPr>
          <w:ins w:id="385" w:author="Mark Scott" w:date="2024-04-22T01:16:00Z"/>
          <w:lang w:eastAsia="zh-CN"/>
        </w:rPr>
      </w:pPr>
      <w:ins w:id="386" w:author="Mark Scott" w:date="2024-04-22T01:16:00Z">
        <w:r w:rsidRPr="009A102D">
          <w:rPr>
            <w:b/>
            <w:lang w:eastAsia="zh-CN"/>
          </w:rPr>
          <w:t>REQ-Intent_Driven_MnS-CON-1:</w:t>
        </w:r>
        <w:r>
          <w:rPr>
            <w:lang w:eastAsia="zh-CN"/>
          </w:rPr>
          <w:t xml:space="preserve"> The intent driven </w:t>
        </w:r>
        <w:proofErr w:type="spellStart"/>
        <w:r>
          <w:rPr>
            <w:lang w:eastAsia="zh-CN"/>
          </w:rPr>
          <w:t>MnS</w:t>
        </w:r>
        <w:proofErr w:type="spellEnd"/>
        <w:r>
          <w:rPr>
            <w:lang w:eastAsia="zh-CN"/>
          </w:rPr>
          <w:t xml:space="preserve"> producer should have the capability enabling </w:t>
        </w:r>
        <w:proofErr w:type="spellStart"/>
        <w:r>
          <w:rPr>
            <w:lang w:eastAsia="zh-CN"/>
          </w:rPr>
          <w:t>MnS</w:t>
        </w:r>
        <w:proofErr w:type="spellEnd"/>
        <w:r>
          <w:rPr>
            <w:lang w:eastAsia="zh-CN"/>
          </w:rPr>
          <w:t xml:space="preserve">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ins>
    </w:p>
    <w:p w14:paraId="6F052C5B" w14:textId="69922782" w:rsidR="009B3A4F" w:rsidRPr="00344367" w:rsidRDefault="009B3A4F" w:rsidP="009B3A4F">
      <w:pPr>
        <w:jc w:val="both"/>
        <w:rPr>
          <w:ins w:id="387" w:author="Mark Scott" w:date="2024-04-22T01:16:00Z"/>
          <w:lang w:eastAsia="zh-CN"/>
        </w:rPr>
      </w:pPr>
      <w:ins w:id="388" w:author="Mark Scott" w:date="2024-04-22T01:16:00Z">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ins>
      <w:ins w:id="389" w:author="Mark Scott" w:date="2024-04-22T01:21:00Z">
        <w:r>
          <w:rPr>
            <w:lang w:eastAsia="zh-CN"/>
          </w:rPr>
          <w:t>[2]</w:t>
        </w:r>
      </w:ins>
      <w:ins w:id="390" w:author="Mark Scott" w:date="2024-04-22T01:16:00Z">
        <w:r>
          <w:rPr>
            <w:lang w:eastAsia="zh-CN"/>
          </w:rPr>
          <w:t xml:space="preserve"> also applied for i</w:t>
        </w:r>
        <w:r w:rsidRPr="0060536D">
          <w:rPr>
            <w:lang w:eastAsia="zh-CN"/>
          </w:rPr>
          <w:t xml:space="preserve">mplicit intent report </w:t>
        </w:r>
        <w:proofErr w:type="gramStart"/>
        <w:r w:rsidRPr="0060536D">
          <w:rPr>
            <w:lang w:eastAsia="zh-CN"/>
          </w:rPr>
          <w:t>subscription</w:t>
        </w:r>
        <w:proofErr w:type="gramEnd"/>
      </w:ins>
    </w:p>
    <w:p w14:paraId="3483A39C" w14:textId="2718A360" w:rsidR="009B3A4F" w:rsidRDefault="009B3A4F" w:rsidP="009B3A4F">
      <w:pPr>
        <w:pStyle w:val="Heading3"/>
        <w:rPr>
          <w:ins w:id="391" w:author="Mark Scott" w:date="2024-04-22T01:16:00Z"/>
          <w:rStyle w:val="SubtleEmphasis"/>
          <w:i w:val="0"/>
        </w:rPr>
      </w:pPr>
      <w:bookmarkStart w:id="392" w:name="_Toc164642011"/>
      <w:bookmarkStart w:id="393" w:name="_Toc164642310"/>
      <w:ins w:id="394" w:author="Mark Scott" w:date="2024-04-22T01:16:00Z">
        <w:r>
          <w:rPr>
            <w:rStyle w:val="SubtleEmphasis"/>
            <w:i w:val="0"/>
          </w:rPr>
          <w:lastRenderedPageBreak/>
          <w:t>5</w:t>
        </w:r>
        <w:r w:rsidRPr="00F767AF">
          <w:rPr>
            <w:rStyle w:val="SubtleEmphasis"/>
            <w:i w:val="0"/>
          </w:rPr>
          <w:t>.</w:t>
        </w:r>
      </w:ins>
      <w:ins w:id="395" w:author="Mark Scott" w:date="2024-04-22T01:17:00Z">
        <w:r>
          <w:rPr>
            <w:rStyle w:val="SubtleEmphasis"/>
            <w:i w:val="0"/>
          </w:rPr>
          <w:t>3</w:t>
        </w:r>
      </w:ins>
      <w:ins w:id="396" w:author="Mark Scott" w:date="2024-04-22T01:16:00Z">
        <w:r w:rsidRPr="00F767AF">
          <w:rPr>
            <w:rStyle w:val="SubtleEmphasis"/>
            <w:i w:val="0"/>
          </w:rPr>
          <w:t>.</w:t>
        </w:r>
        <w:r>
          <w:rPr>
            <w:rStyle w:val="SubtleEmphasis"/>
            <w:i w:val="0"/>
          </w:rPr>
          <w:t>3</w:t>
        </w:r>
        <w:r w:rsidRPr="00F767AF">
          <w:rPr>
            <w:rStyle w:val="SubtleEmphasis"/>
            <w:i w:val="0"/>
          </w:rPr>
          <w:t xml:space="preserve"> Potential solutions</w:t>
        </w:r>
        <w:bookmarkEnd w:id="392"/>
        <w:bookmarkEnd w:id="393"/>
      </w:ins>
    </w:p>
    <w:p w14:paraId="39285796" w14:textId="77777777" w:rsidR="009B3A4F" w:rsidRDefault="009B3A4F" w:rsidP="009B3A4F">
      <w:pPr>
        <w:jc w:val="both"/>
        <w:rPr>
          <w:ins w:id="397" w:author="Mark Scott" w:date="2024-04-22T01:16:00Z"/>
        </w:rPr>
      </w:pPr>
      <w:ins w:id="398" w:author="Mark Scott" w:date="2024-04-22T01:16:00Z">
        <w:r>
          <w:t>I</w:t>
        </w:r>
        <w:r w:rsidRPr="008474FD">
          <w:t xml:space="preserve">t proposes to add </w:t>
        </w:r>
        <w:r>
          <w:t xml:space="preserve">an </w:t>
        </w:r>
        <w:r w:rsidRPr="008474FD">
          <w:t xml:space="preserve">attribute </w:t>
        </w:r>
        <w:r w:rsidRPr="009A102D">
          <w:t>"</w:t>
        </w:r>
        <w:proofErr w:type="spellStart"/>
        <w:r w:rsidRPr="009A102D">
          <w:t>reportRecipientAddress</w:t>
        </w:r>
        <w:proofErr w:type="spellEnd"/>
        <w:r w:rsidRPr="009A102D">
          <w:t>"</w:t>
        </w:r>
        <w:r w:rsidRPr="008474FD">
          <w:t xml:space="preserve"> in Intent &lt;&lt;IOC&gt;&gt;</w:t>
        </w:r>
        <w:r>
          <w:t xml:space="preserve"> to represent the address of </w:t>
        </w:r>
        <w:r w:rsidRPr="00425DF4">
          <w:t>notification recipient</w:t>
        </w:r>
        <w:r>
          <w:t xml:space="preserve"> f</w:t>
        </w:r>
        <w:r>
          <w:rPr>
            <w:lang w:eastAsia="zh-CN"/>
          </w:rPr>
          <w:t xml:space="preserve">or </w:t>
        </w:r>
        <w:proofErr w:type="spellStart"/>
        <w:r>
          <w:rPr>
            <w:lang w:eastAsia="zh-CN"/>
          </w:rPr>
          <w:t>MnS</w:t>
        </w:r>
        <w:proofErr w:type="spellEnd"/>
        <w:r>
          <w:rPr>
            <w:lang w:eastAsia="zh-CN"/>
          </w:rPr>
          <w:t xml:space="preserve"> consumer to receive the notification (</w:t>
        </w:r>
        <w:proofErr w:type="gramStart"/>
        <w:r>
          <w:rPr>
            <w:lang w:eastAsia="zh-CN"/>
          </w:rPr>
          <w:t>i.e.</w:t>
        </w:r>
        <w:proofErr w:type="gramEnd"/>
        <w:r>
          <w:rPr>
            <w:lang w:eastAsia="zh-CN"/>
          </w:rPr>
          <w:t xml:space="preserve"> </w:t>
        </w:r>
        <w:proofErr w:type="spellStart"/>
        <w:r>
          <w:rPr>
            <w:lang w:eastAsia="zh-CN"/>
          </w:rPr>
          <w:t>n</w:t>
        </w:r>
        <w:r w:rsidRPr="00321B01">
          <w:t>otify</w:t>
        </w:r>
        <w:r>
          <w:t>MOIAttributeValueChanges</w:t>
        </w:r>
        <w:proofErr w:type="spellEnd"/>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for </w:t>
        </w:r>
        <w:proofErr w:type="spellStart"/>
        <w:r>
          <w:t>IntentReport</w:t>
        </w:r>
        <w:proofErr w:type="spellEnd"/>
        <w:r>
          <w:t xml:space="preserve"> instance of the corresponding intent instance. Then </w:t>
        </w:r>
        <w:proofErr w:type="spellStart"/>
        <w:r>
          <w:t>MnS</w:t>
        </w:r>
        <w:proofErr w:type="spellEnd"/>
        <w:r>
          <w:t xml:space="preserve"> consumer does not need to request to create </w:t>
        </w:r>
        <w:r w:rsidRPr="00FE1144">
          <w:t xml:space="preserve">a </w:t>
        </w:r>
        <w:proofErr w:type="spellStart"/>
        <w:r w:rsidRPr="00FE1144">
          <w:t>NtfSubscriptionControl</w:t>
        </w:r>
        <w:proofErr w:type="spellEnd"/>
        <w:r w:rsidRPr="00FE1144">
          <w:t xml:space="preserve"> instance</w:t>
        </w:r>
        <w:r>
          <w:t xml:space="preserve"> </w:t>
        </w:r>
        <w:r w:rsidRPr="00FE1144">
          <w:t>to receive the notification with intent report information</w:t>
        </w:r>
        <w:r>
          <w:t>.</w:t>
        </w:r>
      </w:ins>
    </w:p>
    <w:p w14:paraId="5BB4ED02" w14:textId="49FD283C" w:rsidR="009B3A4F" w:rsidRDefault="009B3A4F" w:rsidP="009B3A4F">
      <w:pPr>
        <w:jc w:val="center"/>
        <w:rPr>
          <w:ins w:id="399" w:author="Mark Scott" w:date="2024-04-22T01:16:00Z"/>
          <w:noProof/>
        </w:rPr>
      </w:pPr>
      <w:ins w:id="400" w:author="Mark Scott" w:date="2024-04-22T01:16:00Z">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ins>
    </w:p>
    <w:p w14:paraId="46F5458F" w14:textId="77777777" w:rsidR="009B3A4F" w:rsidRPr="00F52A11" w:rsidRDefault="009B3A4F" w:rsidP="009B3A4F">
      <w:pPr>
        <w:jc w:val="center"/>
        <w:rPr>
          <w:ins w:id="401" w:author="Mark Scott" w:date="2024-04-22T01:16:00Z"/>
          <w:lang w:eastAsia="zh-CN"/>
        </w:rPr>
      </w:pPr>
      <w:ins w:id="402" w:author="Mark Scott" w:date="2024-04-22T01:16:00Z">
        <w:r>
          <w:rPr>
            <w:rFonts w:hint="eastAsia"/>
            <w:lang w:eastAsia="zh-CN"/>
          </w:rPr>
          <w:t>F</w:t>
        </w:r>
        <w:r>
          <w:rPr>
            <w:lang w:eastAsia="zh-CN"/>
          </w:rPr>
          <w:t>igure 5.X.3-1 Implicit intent report subscription</w:t>
        </w:r>
      </w:ins>
    </w:p>
    <w:p w14:paraId="4A7A6500" w14:textId="77777777" w:rsidR="009B3A4F" w:rsidRDefault="009B3A4F" w:rsidP="009B3A4F">
      <w:pPr>
        <w:jc w:val="both"/>
        <w:rPr>
          <w:ins w:id="403" w:author="Mark Scott" w:date="2024-04-22T01:16:00Z"/>
          <w:lang w:eastAsia="zh-CN" w:bidi="ar-KW"/>
        </w:rPr>
      </w:pPr>
      <w:ins w:id="404" w:author="Mark Scott" w:date="2024-04-22T01:16:00Z">
        <w:r>
          <w:rPr>
            <w:rFonts w:hint="eastAsia"/>
            <w:lang w:eastAsia="zh-CN"/>
          </w:rPr>
          <w:t>I</w:t>
        </w:r>
        <w:r>
          <w:rPr>
            <w:lang w:eastAsia="zh-CN"/>
          </w:rPr>
          <w:t>n addition, the existing attribute “</w:t>
        </w:r>
        <w:proofErr w:type="spellStart"/>
        <w:r>
          <w:rPr>
            <w:rFonts w:ascii="Courier New" w:hAnsi="Courier New" w:cs="Courier New" w:hint="eastAsia"/>
            <w:sz w:val="18"/>
            <w:lang w:eastAsia="zh-CN"/>
          </w:rPr>
          <w:t>observationPeriod</w:t>
        </w:r>
        <w:proofErr w:type="spellEnd"/>
        <w:r>
          <w:rPr>
            <w:lang w:eastAsia="zh-CN"/>
          </w:rPr>
          <w:t xml:space="preserve">” in Intent &lt;&lt;IOC&gt;&gt; can be used to allow the </w:t>
        </w:r>
        <w:proofErr w:type="spellStart"/>
        <w:r w:rsidRPr="00715F7E">
          <w:rPr>
            <w:lang w:eastAsia="zh-CN"/>
          </w:rPr>
          <w:t>MnS</w:t>
        </w:r>
        <w:proofErr w:type="spellEnd"/>
        <w:r w:rsidRPr="00715F7E">
          <w:rPr>
            <w:lang w:eastAsia="zh-CN"/>
          </w:rPr>
          <w:t xml:space="preserve"> consumer who expresses the intent</w:t>
        </w:r>
        <w:r>
          <w:rPr>
            <w:lang w:eastAsia="zh-CN"/>
          </w:rPr>
          <w:t xml:space="preserve"> to </w:t>
        </w:r>
        <w:r w:rsidRPr="004876C7">
          <w:rPr>
            <w:lang w:eastAsia="zh-CN" w:bidi="ar-KW"/>
          </w:rPr>
          <w:t>configure the frequency of the intent reporting</w:t>
        </w:r>
        <w:r>
          <w:rPr>
            <w:lang w:eastAsia="zh-CN" w:bidi="ar-KW"/>
          </w:rPr>
          <w:t>.</w:t>
        </w:r>
      </w:ins>
    </w:p>
    <w:p w14:paraId="548199F9" w14:textId="77777777" w:rsidR="009B3A4F" w:rsidRDefault="009B3A4F" w:rsidP="009B3A4F">
      <w:pPr>
        <w:jc w:val="both"/>
        <w:rPr>
          <w:ins w:id="405" w:author="Mark Scott" w:date="2024-04-22T01:16:00Z"/>
          <w:lang w:eastAsia="zh-CN"/>
        </w:rPr>
      </w:pPr>
      <w:ins w:id="406" w:author="Mark Scott" w:date="2024-04-22T01:16:00Z">
        <w:r>
          <w:rPr>
            <w:lang w:eastAsia="zh-CN"/>
          </w:rPr>
          <w:t xml:space="preserve">In case </w:t>
        </w:r>
        <w:proofErr w:type="spellStart"/>
        <w:r>
          <w:rPr>
            <w:lang w:eastAsia="zh-CN"/>
          </w:rPr>
          <w:t>MnS</w:t>
        </w:r>
        <w:proofErr w:type="spellEnd"/>
        <w:r>
          <w:rPr>
            <w:lang w:eastAsia="zh-CN"/>
          </w:rPr>
          <w:t xml:space="preserve"> consumer who express</w:t>
        </w:r>
        <w:r>
          <w:rPr>
            <w:rFonts w:hint="eastAsia"/>
            <w:lang w:eastAsia="zh-CN"/>
          </w:rPr>
          <w:t>es</w:t>
        </w:r>
        <w:r>
          <w:rPr>
            <w:lang w:eastAsia="zh-CN"/>
          </w:rPr>
          <w:t xml:space="preserve"> the intent does not want to subscribe to the intent report content, a new attribute “</w:t>
        </w:r>
        <w:proofErr w:type="spellStart"/>
        <w:r w:rsidRPr="00715F7E">
          <w:rPr>
            <w:rFonts w:ascii="Courier New" w:hAnsi="Courier New" w:cs="Courier New"/>
            <w:sz w:val="18"/>
            <w:lang w:eastAsia="zh-CN"/>
          </w:rPr>
          <w:t>expectedReportType</w:t>
        </w:r>
        <w:r>
          <w:rPr>
            <w:rFonts w:ascii="Courier New" w:hAnsi="Courier New" w:cs="Courier New"/>
            <w:sz w:val="18"/>
            <w:lang w:eastAsia="zh-CN"/>
          </w:rPr>
          <w:t>s</w:t>
        </w:r>
        <w:proofErr w:type="spellEnd"/>
        <w:r>
          <w:rPr>
            <w:lang w:eastAsia="zh-CN"/>
          </w:rPr>
          <w:t xml:space="preserve">” can be added as an optional attribute of Intent &lt;&lt;IOC&gt;&gt; to allow the </w:t>
        </w:r>
        <w:proofErr w:type="spellStart"/>
        <w:r>
          <w:rPr>
            <w:lang w:eastAsia="zh-CN"/>
          </w:rPr>
          <w:t>MnS</w:t>
        </w:r>
        <w:proofErr w:type="spellEnd"/>
        <w:r>
          <w:rPr>
            <w:lang w:eastAsia="zh-CN"/>
          </w:rPr>
          <w:t xml:space="preserve">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proofErr w:type="spellStart"/>
        <w:r w:rsidRPr="00715F7E">
          <w:rPr>
            <w:rFonts w:ascii="Courier New" w:hAnsi="Courier New" w:cs="Courier New"/>
            <w:sz w:val="18"/>
            <w:lang w:eastAsia="zh-CN"/>
          </w:rPr>
          <w:t>expectedReportType</w:t>
        </w:r>
        <w:proofErr w:type="spellEnd"/>
        <w:r w:rsidRPr="00715F7E">
          <w:rPr>
            <w:lang w:eastAsia="zh-CN"/>
          </w:rPr>
          <w:t>”</w:t>
        </w:r>
        <w:r>
          <w:rPr>
            <w:lang w:eastAsia="zh-CN"/>
          </w:rPr>
          <w:t xml:space="preserve"> can be </w:t>
        </w:r>
        <w:proofErr w:type="spellStart"/>
        <w:r w:rsidRPr="00715F7E">
          <w:rPr>
            <w:lang w:eastAsia="zh-CN"/>
          </w:rPr>
          <w:t>intentFulfilmentReport</w:t>
        </w:r>
        <w:proofErr w:type="spellEnd"/>
        <w:r>
          <w:rPr>
            <w:lang w:eastAsia="zh-CN"/>
          </w:rPr>
          <w:t xml:space="preserve">, </w:t>
        </w:r>
        <w:proofErr w:type="spellStart"/>
        <w:r w:rsidRPr="00715F7E">
          <w:rPr>
            <w:lang w:eastAsia="zh-CN"/>
          </w:rPr>
          <w:t>intentConflictReport</w:t>
        </w:r>
        <w:proofErr w:type="spellEnd"/>
        <w:r>
          <w:rPr>
            <w:lang w:eastAsia="zh-CN"/>
          </w:rPr>
          <w:t xml:space="preserve"> or </w:t>
        </w:r>
        <w:proofErr w:type="spellStart"/>
        <w:r w:rsidRPr="00715F7E">
          <w:rPr>
            <w:lang w:eastAsia="zh-CN"/>
          </w:rPr>
          <w:t>intentFeasibilityCheckReport</w:t>
        </w:r>
        <w:proofErr w:type="spellEnd"/>
        <w:r>
          <w:rPr>
            <w:lang w:eastAsia="zh-CN"/>
          </w:rPr>
          <w:t>.</w:t>
        </w:r>
      </w:ins>
    </w:p>
    <w:p w14:paraId="0AFCD1A8" w14:textId="660D594C" w:rsidR="009B3A4F" w:rsidRPr="005E3DBC" w:rsidRDefault="009B3A4F" w:rsidP="009B3A4F">
      <w:pPr>
        <w:pStyle w:val="Heading3"/>
        <w:rPr>
          <w:ins w:id="407" w:author="Mark Scott" w:date="2024-04-22T01:16:00Z"/>
          <w:rStyle w:val="SubtleEmphasis"/>
          <w:i w:val="0"/>
        </w:rPr>
      </w:pPr>
      <w:bookmarkStart w:id="408" w:name="_Toc164642012"/>
      <w:bookmarkStart w:id="409" w:name="_Toc164642311"/>
      <w:ins w:id="410" w:author="Mark Scott" w:date="2024-04-22T01:16:00Z">
        <w:r w:rsidRPr="005E3DBC">
          <w:rPr>
            <w:rStyle w:val="SubtleEmphasis"/>
            <w:i w:val="0"/>
          </w:rPr>
          <w:t>5.</w:t>
        </w:r>
      </w:ins>
      <w:ins w:id="411" w:author="Mark Scott" w:date="2024-04-22T01:17:00Z">
        <w:r>
          <w:rPr>
            <w:rStyle w:val="SubtleEmphasis"/>
            <w:i w:val="0"/>
          </w:rPr>
          <w:t>3</w:t>
        </w:r>
      </w:ins>
      <w:ins w:id="412" w:author="Mark Scott" w:date="2024-04-22T01:16:00Z">
        <w:r w:rsidRPr="005E3DBC">
          <w:rPr>
            <w:rStyle w:val="SubtleEmphasis"/>
            <w:i w:val="0"/>
          </w:rPr>
          <w:t>.4 Evaluation of potential solutions</w:t>
        </w:r>
        <w:bookmarkEnd w:id="408"/>
        <w:bookmarkEnd w:id="409"/>
      </w:ins>
    </w:p>
    <w:p w14:paraId="4E9932C2" w14:textId="6773682A" w:rsidR="009B3A4F" w:rsidRPr="0037217F" w:rsidRDefault="009B3A4F" w:rsidP="009B3A4F">
      <w:pPr>
        <w:rPr>
          <w:ins w:id="413" w:author="Mark Scott" w:date="2024-04-22T01:16:00Z"/>
          <w:lang w:eastAsia="zh-CN"/>
        </w:rPr>
      </w:pPr>
      <w:ins w:id="414" w:author="Mark Scott" w:date="2024-04-22T01:16:00Z">
        <w:r w:rsidRPr="006647D0">
          <w:rPr>
            <w:rFonts w:hint="eastAsia"/>
            <w:lang w:eastAsia="zh-CN"/>
          </w:rPr>
          <w:t>T</w:t>
        </w:r>
        <w:r w:rsidRPr="006647D0">
          <w:rPr>
            <w:lang w:eastAsia="zh-CN"/>
          </w:rPr>
          <w:t>BD</w:t>
        </w:r>
      </w:ins>
    </w:p>
    <w:p w14:paraId="0EEE91C2" w14:textId="3A383CA1" w:rsidR="009B3A4F" w:rsidRDefault="009B3A4F" w:rsidP="009B3A4F">
      <w:pPr>
        <w:pStyle w:val="Heading2"/>
        <w:rPr>
          <w:ins w:id="415" w:author="Mark Scott" w:date="2024-04-22T01:18:00Z"/>
          <w:rFonts w:eastAsia="SimSun"/>
          <w:lang w:val="en-US" w:eastAsia="zh-CN"/>
        </w:rPr>
      </w:pPr>
      <w:bookmarkStart w:id="416" w:name="_Toc164642013"/>
      <w:bookmarkStart w:id="417" w:name="_Toc164642312"/>
      <w:ins w:id="418" w:author="Mark Scott" w:date="2024-04-22T01:18:00Z">
        <w:r>
          <w:t xml:space="preserve">5.4 Use case #4: Intent containing </w:t>
        </w:r>
        <w:r>
          <w:rPr>
            <w:rFonts w:eastAsia="SimSun"/>
          </w:rPr>
          <w:t xml:space="preserve">an expectation </w:t>
        </w:r>
        <w:bookmarkStart w:id="419" w:name="OLE_LINK3"/>
        <w:bookmarkStart w:id="420" w:name="OLE_LINK2"/>
        <w:bookmarkStart w:id="421" w:name="OLE_LINK16"/>
        <w:bookmarkStart w:id="422" w:name="OLE_LINK1"/>
        <w:r>
          <w:rPr>
            <w:rFonts w:eastAsia="SimSun" w:hint="eastAsia"/>
            <w:lang w:val="en-US" w:eastAsia="zh-CN"/>
          </w:rPr>
          <w:t xml:space="preserve">to </w:t>
        </w:r>
        <w:proofErr w:type="gramStart"/>
        <w:r>
          <w:rPr>
            <w:rFonts w:eastAsia="SimSun" w:hint="eastAsia"/>
          </w:rPr>
          <w:t>guarantee</w:t>
        </w:r>
        <w:bookmarkEnd w:id="419"/>
        <w:bookmarkEnd w:id="420"/>
        <w:r>
          <w:rPr>
            <w:rFonts w:eastAsia="SimSun" w:hint="eastAsia"/>
            <w:lang w:val="en-US" w:eastAsia="zh-CN"/>
          </w:rPr>
          <w:t xml:space="preserve"> </w:t>
        </w:r>
        <w:bookmarkEnd w:id="421"/>
        <w:r>
          <w:rPr>
            <w:rFonts w:eastAsia="SimSun" w:hint="eastAsia"/>
            <w:lang w:val="en-US" w:eastAsia="zh-CN"/>
          </w:rPr>
          <w:t xml:space="preserve"> </w:t>
        </w:r>
        <w:bookmarkStart w:id="423" w:name="OLE_LINK31"/>
        <w:r>
          <w:rPr>
            <w:rFonts w:eastAsia="SimSun" w:hint="eastAsia"/>
            <w:lang w:val="en-US" w:eastAsia="zh-CN"/>
          </w:rPr>
          <w:t>specific</w:t>
        </w:r>
        <w:proofErr w:type="gramEnd"/>
        <w:r>
          <w:rPr>
            <w:rFonts w:eastAsia="SimSun" w:hint="eastAsia"/>
            <w:lang w:val="en-US" w:eastAsia="zh-CN"/>
          </w:rPr>
          <w:t xml:space="preserve"> </w:t>
        </w:r>
        <w:bookmarkEnd w:id="422"/>
        <w:bookmarkEnd w:id="423"/>
        <w:r>
          <w:rPr>
            <w:rFonts w:eastAsia="SimSun" w:hint="eastAsia"/>
            <w:lang w:val="en-US" w:eastAsia="zh-CN"/>
          </w:rPr>
          <w:t xml:space="preserve">service </w:t>
        </w:r>
        <w:r>
          <w:rPr>
            <w:rFonts w:hint="eastAsia"/>
            <w:lang w:val="en-US" w:eastAsia="zh-CN"/>
          </w:rPr>
          <w:t>characteristics</w:t>
        </w:r>
        <w:bookmarkEnd w:id="416"/>
        <w:bookmarkEnd w:id="417"/>
        <w:r>
          <w:rPr>
            <w:rFonts w:eastAsia="SimSun"/>
          </w:rPr>
          <w:t xml:space="preserve"> </w:t>
        </w:r>
      </w:ins>
    </w:p>
    <w:p w14:paraId="715A7247" w14:textId="2918BD0C" w:rsidR="009B3A4F" w:rsidRPr="009B3A4F" w:rsidRDefault="009B3A4F" w:rsidP="009B3A4F">
      <w:pPr>
        <w:pStyle w:val="Heading3"/>
        <w:rPr>
          <w:ins w:id="424" w:author="Mark Scott" w:date="2024-04-22T01:18:00Z"/>
          <w:rStyle w:val="SubtleEmphasis"/>
          <w:i w:val="0"/>
        </w:rPr>
      </w:pPr>
      <w:bookmarkStart w:id="425" w:name="_Toc164642014"/>
      <w:bookmarkStart w:id="426" w:name="_Toc164642313"/>
      <w:ins w:id="427" w:author="Mark Scott" w:date="2024-04-22T01:18:00Z">
        <w:r w:rsidRPr="009B3A4F">
          <w:rPr>
            <w:rStyle w:val="SubtleEmphasis"/>
            <w:i w:val="0"/>
          </w:rPr>
          <w:t>5.4.1 Description</w:t>
        </w:r>
        <w:bookmarkEnd w:id="425"/>
        <w:bookmarkEnd w:id="426"/>
      </w:ins>
    </w:p>
    <w:p w14:paraId="35DF047B" w14:textId="62443A59" w:rsidR="009B3A4F" w:rsidRDefault="009B3A4F" w:rsidP="009B3A4F">
      <w:pPr>
        <w:rPr>
          <w:ins w:id="428" w:author="Mark Scott" w:date="2024-04-22T01:18:00Z"/>
          <w:lang w:val="en-US" w:eastAsia="zh-CN"/>
        </w:rPr>
      </w:pPr>
      <w:bookmarkStart w:id="429" w:name="OLE_LINK30"/>
      <w:bookmarkStart w:id="430" w:name="OLE_LINK29"/>
      <w:bookmarkStart w:id="431" w:name="OLE_LINK28"/>
      <w:bookmarkStart w:id="432" w:name="OLE_LINK24"/>
      <w:ins w:id="433" w:author="Mark Scott" w:date="2024-04-22T01:18:00Z">
        <w:r>
          <w:rPr>
            <w:lang w:eastAsia="zh-CN"/>
          </w:rPr>
          <w:t>This use case describe</w:t>
        </w:r>
      </w:ins>
      <w:ins w:id="434" w:author="Mark Scott" w:date="2024-04-22T01:49:00Z">
        <w:r w:rsidR="00CD5ABD">
          <w:rPr>
            <w:lang w:eastAsia="zh-CN"/>
          </w:rPr>
          <w:t>s</w:t>
        </w:r>
      </w:ins>
      <w:ins w:id="435" w:author="Mark Scott" w:date="2024-04-22T01:18:00Z">
        <w:r>
          <w:rPr>
            <w:lang w:eastAsia="zh-CN"/>
          </w:rPr>
          <w:t xml:space="preserve"> a scenario where the </w:t>
        </w:r>
        <w:proofErr w:type="spellStart"/>
        <w:r>
          <w:rPr>
            <w:lang w:eastAsia="zh-CN"/>
          </w:rPr>
          <w:t>MnS</w:t>
        </w:r>
        <w:proofErr w:type="spellEnd"/>
        <w:r>
          <w:rPr>
            <w:lang w:eastAsia="zh-CN"/>
          </w:rPr>
          <w:t xml:space="preserve">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436" w:name="OLE_LINK7"/>
        <w:r>
          <w:rPr>
            <w:rFonts w:hint="eastAsia"/>
            <w:lang w:val="en-US" w:eastAsia="zh-CN"/>
          </w:rPr>
          <w:t xml:space="preserve"> specific service</w:t>
        </w:r>
        <w:bookmarkEnd w:id="436"/>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437" w:name="OLE_LINK5"/>
        <w:proofErr w:type="gramStart"/>
        <w:r>
          <w:rPr>
            <w:lang w:eastAsia="zh-CN" w:bidi="ar-KW"/>
          </w:rPr>
          <w:t>e.g.</w:t>
        </w:r>
        <w:bookmarkEnd w:id="437"/>
        <w:proofErr w:type="gramEnd"/>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w:t>
        </w:r>
        <w:proofErr w:type="spellStart"/>
        <w:r>
          <w:rPr>
            <w:rFonts w:hint="eastAsia"/>
            <w:lang w:val="en-US" w:eastAsia="zh-CN" w:bidi="ar-KW"/>
          </w:rPr>
          <w:t>etc</w:t>
        </w:r>
        <w:proofErr w:type="spellEnd"/>
        <w:r>
          <w:rPr>
            <w:rFonts w:hint="eastAsia"/>
            <w:lang w:val="en-US" w:eastAsia="zh-CN" w:bidi="ar-KW"/>
          </w:rPr>
          <w:t>)</w:t>
        </w:r>
        <w:r>
          <w:rPr>
            <w:rFonts w:hint="eastAsia"/>
            <w:lang w:val="en-US" w:eastAsia="zh-CN"/>
          </w:rPr>
          <w:t xml:space="preserve">. </w:t>
        </w:r>
      </w:ins>
    </w:p>
    <w:p w14:paraId="47BBB1BC" w14:textId="77777777" w:rsidR="009B3A4F" w:rsidRDefault="009B3A4F" w:rsidP="009B3A4F">
      <w:pPr>
        <w:rPr>
          <w:ins w:id="438" w:author="Mark Scott" w:date="2024-04-22T01:18:00Z"/>
          <w:lang w:val="en-US" w:eastAsia="zh-CN"/>
        </w:rPr>
      </w:pPr>
      <w:proofErr w:type="spellStart"/>
      <w:ins w:id="439" w:author="Mark Scott" w:date="2024-04-22T01:18:00Z">
        <w:r>
          <w:rPr>
            <w:lang w:eastAsia="zh-CN"/>
          </w:rPr>
          <w:t>MnS</w:t>
        </w:r>
        <w:proofErr w:type="spellEnd"/>
        <w:r>
          <w:rPr>
            <w:lang w:eastAsia="zh-CN"/>
          </w:rPr>
          <w:t xml:space="preserve"> producer</w:t>
        </w:r>
        <w:r>
          <w:rPr>
            <w:rFonts w:hint="eastAsia"/>
            <w:lang w:val="en-US" w:eastAsia="zh-CN"/>
          </w:rPr>
          <w:t xml:space="preserve"> </w:t>
        </w:r>
        <w:r>
          <w:rPr>
            <w:lang w:eastAsia="zh-CN"/>
          </w:rPr>
          <w:t xml:space="preserve">notifies </w:t>
        </w:r>
        <w:proofErr w:type="spellStart"/>
        <w:r>
          <w:rPr>
            <w:lang w:eastAsia="zh-CN"/>
          </w:rPr>
          <w:t>MnS</w:t>
        </w:r>
        <w:proofErr w:type="spellEnd"/>
        <w:r>
          <w:rPr>
            <w:lang w:eastAsia="zh-CN"/>
          </w:rPr>
          <w:t xml:space="preserve">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429"/>
        <w:r>
          <w:rPr>
            <w:rFonts w:hint="eastAsia"/>
            <w:lang w:val="en-US" w:eastAsia="zh-CN"/>
          </w:rPr>
          <w:t xml:space="preserve"> </w:t>
        </w:r>
        <w:bookmarkEnd w:id="430"/>
      </w:ins>
    </w:p>
    <w:p w14:paraId="069E44FA" w14:textId="54D611A5" w:rsidR="009B3A4F" w:rsidRPr="009B3A4F" w:rsidRDefault="009B3A4F" w:rsidP="009B3A4F">
      <w:pPr>
        <w:pStyle w:val="Heading3"/>
        <w:rPr>
          <w:ins w:id="440" w:author="Mark Scott" w:date="2024-04-22T01:18:00Z"/>
          <w:rStyle w:val="SubtleEmphasis"/>
          <w:iCs w:val="0"/>
        </w:rPr>
      </w:pPr>
      <w:bookmarkStart w:id="441" w:name="_Toc164642015"/>
      <w:bookmarkStart w:id="442" w:name="_Toc164642314"/>
      <w:bookmarkStart w:id="443" w:name="_Toc106192944"/>
      <w:bookmarkStart w:id="444" w:name="_Toc155794385"/>
      <w:bookmarkEnd w:id="431"/>
      <w:ins w:id="445" w:author="Mark Scott" w:date="2024-04-22T01:18:00Z">
        <w:r w:rsidRPr="009B3A4F">
          <w:rPr>
            <w:rStyle w:val="SubtleEmphasis"/>
            <w:i w:val="0"/>
          </w:rPr>
          <w:t>5.</w:t>
        </w:r>
      </w:ins>
      <w:ins w:id="446" w:author="Mark Scott" w:date="2024-04-22T01:19:00Z">
        <w:r w:rsidRPr="009B3A4F">
          <w:rPr>
            <w:rStyle w:val="SubtleEmphasis"/>
            <w:i w:val="0"/>
          </w:rPr>
          <w:t>4</w:t>
        </w:r>
      </w:ins>
      <w:ins w:id="447" w:author="Mark Scott" w:date="2024-04-22T01:18:00Z">
        <w:r w:rsidRPr="009B3A4F">
          <w:rPr>
            <w:rStyle w:val="SubtleEmphasis"/>
            <w:i w:val="0"/>
          </w:rPr>
          <w:t>.2 Potential requirements</w:t>
        </w:r>
        <w:bookmarkEnd w:id="441"/>
        <w:bookmarkEnd w:id="442"/>
      </w:ins>
    </w:p>
    <w:bookmarkEnd w:id="443"/>
    <w:bookmarkEnd w:id="444"/>
    <w:p w14:paraId="00C8EFD5" w14:textId="77777777" w:rsidR="009B3A4F" w:rsidRDefault="009B3A4F" w:rsidP="009B3A4F">
      <w:pPr>
        <w:rPr>
          <w:ins w:id="448" w:author="Mark Scott" w:date="2024-04-22T01:18:00Z"/>
          <w:lang w:eastAsia="zh-CN" w:bidi="ar-KW"/>
        </w:rPr>
      </w:pPr>
      <w:ins w:id="449" w:author="Mark Scott" w:date="2024-04-22T01:18:00Z">
        <w:r>
          <w:rPr>
            <w:b/>
          </w:rPr>
          <w:t>REQ-Intent_</w:t>
        </w:r>
        <w:bookmarkStart w:id="450" w:name="OLE_LINK13"/>
        <w:r>
          <w:rPr>
            <w:rFonts w:hint="eastAsia"/>
            <w:b/>
            <w:lang w:val="en-US" w:eastAsia="zh-CN"/>
          </w:rPr>
          <w:t>Guar</w:t>
        </w:r>
        <w:r>
          <w:rPr>
            <w:b/>
          </w:rPr>
          <w:t>_</w:t>
        </w:r>
        <w:r>
          <w:rPr>
            <w:rFonts w:hint="eastAsia"/>
            <w:b/>
            <w:lang w:val="en-US" w:eastAsia="zh-CN"/>
          </w:rPr>
          <w:t>Ser</w:t>
        </w:r>
        <w:bookmarkEnd w:id="450"/>
        <w:r>
          <w:rPr>
            <w:b/>
          </w:rPr>
          <w:t>-CON-1</w:t>
        </w:r>
        <w:r>
          <w:rPr>
            <w:lang w:eastAsia="zh-CN" w:bidi="ar-KW"/>
          </w:rPr>
          <w:t xml:space="preserve"> </w:t>
        </w:r>
        <w:bookmarkStart w:id="451" w:name="OLE_LINK17"/>
        <w:r>
          <w:rPr>
            <w:lang w:eastAsia="zh-CN" w:bidi="ar-KW"/>
          </w:rPr>
          <w:t xml:space="preserve">The intent driven </w:t>
        </w:r>
        <w:proofErr w:type="spellStart"/>
        <w:r>
          <w:rPr>
            <w:lang w:eastAsia="zh-CN" w:bidi="ar-KW"/>
          </w:rPr>
          <w:t>MnS</w:t>
        </w:r>
        <w:proofErr w:type="spellEnd"/>
        <w:r>
          <w:rPr>
            <w:lang w:eastAsia="zh-CN" w:bidi="ar-KW"/>
          </w:rPr>
          <w:t xml:space="preserve"> shall have capability enabling authorized </w:t>
        </w:r>
        <w:proofErr w:type="spellStart"/>
        <w:r>
          <w:rPr>
            <w:lang w:eastAsia="zh-CN" w:bidi="ar-KW"/>
          </w:rPr>
          <w:t>MnS</w:t>
        </w:r>
        <w:proofErr w:type="spellEnd"/>
        <w:r>
          <w:rPr>
            <w:lang w:eastAsia="zh-CN" w:bidi="ar-KW"/>
          </w:rPr>
          <w:t xml:space="preserve">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452" w:name="OLE_LINK8"/>
        <w:r>
          <w:rPr>
            <w:rFonts w:hint="eastAsia"/>
            <w:lang w:val="en-US" w:eastAsia="zh-CN"/>
          </w:rPr>
          <w:t xml:space="preserve">characteristics </w:t>
        </w:r>
        <w:bookmarkEnd w:id="452"/>
        <w:r>
          <w:rPr>
            <w:lang w:eastAsia="zh-CN" w:bidi="ar-KW"/>
          </w:rPr>
          <w:t xml:space="preserve">to </w:t>
        </w:r>
        <w:proofErr w:type="spellStart"/>
        <w:r>
          <w:rPr>
            <w:lang w:eastAsia="zh-CN" w:bidi="ar-KW"/>
          </w:rPr>
          <w:t>MnS</w:t>
        </w:r>
        <w:proofErr w:type="spellEnd"/>
        <w:r>
          <w:rPr>
            <w:lang w:eastAsia="zh-CN" w:bidi="ar-KW"/>
          </w:rPr>
          <w:t xml:space="preserve"> producer.</w:t>
        </w:r>
      </w:ins>
    </w:p>
    <w:p w14:paraId="62B9FCF6" w14:textId="7E152F2D" w:rsidR="009B3A4F" w:rsidRDefault="009B3A4F" w:rsidP="009B3A4F">
      <w:pPr>
        <w:rPr>
          <w:ins w:id="453" w:author="Mark Scott" w:date="2024-04-22T01:18:00Z"/>
          <w:lang w:eastAsia="zh-CN" w:bidi="ar-KW"/>
        </w:rPr>
      </w:pPr>
      <w:ins w:id="454" w:author="Mark Scott" w:date="2024-04-22T01:18:00Z">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w:t>
        </w:r>
        <w:proofErr w:type="spellStart"/>
        <w:r>
          <w:rPr>
            <w:lang w:eastAsia="zh-CN" w:bidi="ar-KW"/>
          </w:rPr>
          <w:t>MnS</w:t>
        </w:r>
        <w:proofErr w:type="spellEnd"/>
        <w:r>
          <w:rPr>
            <w:lang w:eastAsia="zh-CN" w:bidi="ar-KW"/>
          </w:rPr>
          <w:t xml:space="preserve"> 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 xml:space="preserve">to obtain </w:t>
        </w:r>
        <w:bookmarkStart w:id="455" w:name="OLE_LINK4"/>
        <w:r>
          <w:rPr>
            <w:lang w:eastAsia="zh-CN" w:bidi="ar-KW"/>
          </w:rPr>
          <w:t>intent report information (including fulfilment information)</w:t>
        </w:r>
        <w:r>
          <w:rPr>
            <w:rFonts w:hint="eastAsia"/>
            <w:lang w:val="en-US" w:eastAsia="zh-CN" w:bidi="ar-KW"/>
          </w:rPr>
          <w:t xml:space="preserve"> for</w:t>
        </w:r>
        <w:bookmarkEnd w:id="455"/>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432"/>
        <w:bookmarkEnd w:id="451"/>
      </w:ins>
    </w:p>
    <w:p w14:paraId="211F05FC" w14:textId="04AAB9D8" w:rsidR="00C96675" w:rsidRPr="00C96675" w:rsidRDefault="00C96675" w:rsidP="00C96675">
      <w:pPr>
        <w:pStyle w:val="Heading2"/>
        <w:rPr>
          <w:ins w:id="456" w:author="Mark Scott" w:date="2024-04-22T01:22:00Z"/>
          <w:rFonts w:eastAsia="SimSun"/>
          <w:bCs/>
          <w:color w:val="000000"/>
          <w:lang w:val="en-US" w:eastAsia="zh-CN"/>
        </w:rPr>
      </w:pPr>
      <w:bookmarkStart w:id="457" w:name="_Toc164642016"/>
      <w:bookmarkStart w:id="458" w:name="_Toc164642315"/>
      <w:ins w:id="459" w:author="Mark Scott" w:date="2024-04-22T01:22:00Z">
        <w:r>
          <w:rPr>
            <w:color w:val="000000"/>
          </w:rPr>
          <w:lastRenderedPageBreak/>
          <w:t>5.</w:t>
        </w:r>
      </w:ins>
      <w:ins w:id="460" w:author="Mark Scott" w:date="2024-04-22T01:26:00Z">
        <w:r w:rsidR="002A50CA">
          <w:rPr>
            <w:color w:val="000000"/>
          </w:rPr>
          <w:t>5</w:t>
        </w:r>
      </w:ins>
      <w:ins w:id="461" w:author="Mark Scott" w:date="2024-04-22T01:22:00Z">
        <w:r>
          <w:rPr>
            <w:color w:val="000000"/>
          </w:rPr>
          <w:t xml:space="preserve"> Use case</w:t>
        </w:r>
      </w:ins>
      <w:ins w:id="462" w:author="Mark Scott" w:date="2024-04-22T01:25:00Z">
        <w:r>
          <w:rPr>
            <w:color w:val="000000"/>
          </w:rPr>
          <w:t xml:space="preserve"> </w:t>
        </w:r>
      </w:ins>
      <w:ins w:id="463" w:author="Mark Scott" w:date="2024-04-22T01:22:00Z">
        <w:r>
          <w:rPr>
            <w:color w:val="000000"/>
          </w:rPr>
          <w:t>#</w:t>
        </w:r>
      </w:ins>
      <w:ins w:id="464" w:author="Mark Scott" w:date="2024-04-22T01:25:00Z">
        <w:r>
          <w:rPr>
            <w:color w:val="000000"/>
          </w:rPr>
          <w:t>5</w:t>
        </w:r>
      </w:ins>
      <w:ins w:id="465" w:author="Mark Scott" w:date="2024-04-22T01:22:00Z">
        <w:r>
          <w:rPr>
            <w:color w:val="000000"/>
          </w:rPr>
          <w:t>:</w:t>
        </w:r>
      </w:ins>
      <w:ins w:id="466" w:author="Mark Scott" w:date="2024-04-22T01:25:00Z">
        <w:r>
          <w:rPr>
            <w:color w:val="000000"/>
            <w:lang w:val="en-US" w:eastAsia="zh-CN"/>
          </w:rPr>
          <w:t xml:space="preserve"> </w:t>
        </w:r>
      </w:ins>
      <w:ins w:id="467" w:author="Mark Scott" w:date="2024-04-22T01:22:00Z">
        <w:r w:rsidRPr="00C96675">
          <w:rPr>
            <w:rFonts w:cs="Arial" w:hint="eastAsia"/>
            <w:bCs/>
          </w:rPr>
          <w:t xml:space="preserve">Improve intent life cycle </w:t>
        </w:r>
        <w:proofErr w:type="gramStart"/>
        <w:r w:rsidRPr="00C96675">
          <w:rPr>
            <w:rFonts w:cs="Arial" w:hint="eastAsia"/>
            <w:bCs/>
          </w:rPr>
          <w:t>documentation</w:t>
        </w:r>
        <w:bookmarkEnd w:id="457"/>
        <w:bookmarkEnd w:id="458"/>
        <w:proofErr w:type="gramEnd"/>
        <w:r w:rsidRPr="00C96675">
          <w:rPr>
            <w:rFonts w:hint="eastAsia"/>
            <w:bCs/>
            <w:color w:val="000000"/>
            <w:lang w:val="en-US" w:eastAsia="zh-CN"/>
          </w:rPr>
          <w:t xml:space="preserve"> </w:t>
        </w:r>
      </w:ins>
    </w:p>
    <w:p w14:paraId="3E35683E" w14:textId="6064A3B5" w:rsidR="00C96675" w:rsidRPr="002A50CA" w:rsidRDefault="00C96675" w:rsidP="00C96675">
      <w:pPr>
        <w:pStyle w:val="Heading3"/>
        <w:rPr>
          <w:ins w:id="468" w:author="Mark Scott" w:date="2024-04-22T01:22:00Z"/>
          <w:rStyle w:val="Style4"/>
          <w:i w:val="0"/>
          <w:iCs w:val="0"/>
        </w:rPr>
      </w:pPr>
      <w:bookmarkStart w:id="469" w:name="_Toc164642017"/>
      <w:bookmarkStart w:id="470" w:name="_Toc164642316"/>
      <w:ins w:id="471" w:author="Mark Scott" w:date="2024-04-22T01:22:00Z">
        <w:r w:rsidRPr="002A50CA">
          <w:rPr>
            <w:rStyle w:val="Style4"/>
            <w:rFonts w:hint="eastAsia"/>
            <w:i w:val="0"/>
            <w:iCs w:val="0"/>
            <w:lang w:val="en-US" w:eastAsia="zh-CN"/>
          </w:rPr>
          <w:t>5</w:t>
        </w:r>
        <w:r w:rsidRPr="002A50CA">
          <w:rPr>
            <w:rStyle w:val="Style4"/>
            <w:i w:val="0"/>
            <w:iCs w:val="0"/>
          </w:rPr>
          <w:t>.</w:t>
        </w:r>
      </w:ins>
      <w:ins w:id="472" w:author="Mark Scott" w:date="2024-04-22T01:26:00Z">
        <w:r w:rsidR="002A50CA" w:rsidRPr="002A50CA">
          <w:rPr>
            <w:rStyle w:val="Style4"/>
            <w:i w:val="0"/>
            <w:iCs w:val="0"/>
          </w:rPr>
          <w:t>5</w:t>
        </w:r>
      </w:ins>
      <w:ins w:id="473" w:author="Mark Scott" w:date="2024-04-22T01:22:00Z">
        <w:r w:rsidRPr="002A50CA">
          <w:rPr>
            <w:rStyle w:val="Style4"/>
            <w:i w:val="0"/>
            <w:iCs w:val="0"/>
          </w:rPr>
          <w:t>.1 Description</w:t>
        </w:r>
        <w:bookmarkEnd w:id="469"/>
        <w:bookmarkEnd w:id="470"/>
      </w:ins>
    </w:p>
    <w:p w14:paraId="21ECF3BF" w14:textId="390391F4" w:rsidR="00C96675" w:rsidRDefault="00C96675" w:rsidP="00C96675">
      <w:pPr>
        <w:rPr>
          <w:ins w:id="474" w:author="Mark Scott" w:date="2024-04-22T01:22:00Z"/>
          <w:lang w:val="en-US" w:eastAsia="zh-CN"/>
        </w:rPr>
      </w:pPr>
      <w:ins w:id="475" w:author="Mark Scott" w:date="2024-04-22T01:22:00Z">
        <w:r>
          <w:rPr>
            <w:rFonts w:eastAsia="SimSun" w:hint="eastAsia"/>
          </w:rPr>
          <w:t>In Annex</w:t>
        </w:r>
        <w:r>
          <w:rPr>
            <w:rFonts w:eastAsia="SimSun" w:hint="eastAsia"/>
            <w:lang w:val="en-US" w:eastAsia="zh-CN"/>
          </w:rPr>
          <w:t xml:space="preserve"> </w:t>
        </w:r>
        <w:r>
          <w:rPr>
            <w:rFonts w:eastAsia="SimSun" w:hint="eastAsia"/>
          </w:rPr>
          <w:t>B.1 of 28.312</w:t>
        </w:r>
      </w:ins>
      <w:ins w:id="476" w:author="Mark Scott" w:date="2024-04-22T01:25:00Z">
        <w:r>
          <w:rPr>
            <w:rFonts w:eastAsia="SimSun"/>
          </w:rPr>
          <w:t xml:space="preserve"> [2]</w:t>
        </w:r>
      </w:ins>
      <w:ins w:id="477" w:author="Mark Scott" w:date="2024-04-22T01:22:00Z">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ins>
    </w:p>
    <w:p w14:paraId="56914A3B" w14:textId="77777777" w:rsidR="00C96675" w:rsidRDefault="00C96675" w:rsidP="00C96675">
      <w:pPr>
        <w:numPr>
          <w:ilvl w:val="0"/>
          <w:numId w:val="17"/>
        </w:numPr>
        <w:rPr>
          <w:ins w:id="478" w:author="Mark Scott" w:date="2024-04-22T01:24:00Z"/>
        </w:rPr>
      </w:pPr>
      <w:ins w:id="479" w:author="Mark Scott" w:date="2024-04-22T01:22:00Z">
        <w:r>
          <w:rPr>
            <w:rFonts w:hint="eastAsia"/>
          </w:rPr>
          <w:t>In the investigation phase, no solution is provided for when the intent content (a list of expectations) is not feasible. This part needs further enhancement to identify subsequent steps when the intent is not feasible, such as re</w:t>
        </w:r>
      </w:ins>
      <w:ins w:id="480" w:author="Mark Scott" w:date="2024-04-22T01:24:00Z">
        <w:r>
          <w:t>-</w:t>
        </w:r>
      </w:ins>
      <w:ins w:id="481" w:author="Mark Scott" w:date="2024-04-22T01:22:00Z">
        <w:r>
          <w:rPr>
            <w:rFonts w:hint="eastAsia"/>
          </w:rPr>
          <w:t>evaluation, or adjusting intent expectations.</w:t>
        </w:r>
      </w:ins>
    </w:p>
    <w:p w14:paraId="61CE3B98" w14:textId="5C2D553A" w:rsidR="009B3A4F" w:rsidRPr="00CE3756" w:rsidDel="00C96675" w:rsidRDefault="00C96675" w:rsidP="00CE3756">
      <w:pPr>
        <w:rPr>
          <w:del w:id="482" w:author="Mark Scott" w:date="2024-04-22T01:24:00Z"/>
        </w:rPr>
      </w:pPr>
      <w:ins w:id="483" w:author="Mark Scott" w:date="2024-04-22T01:22:00Z">
        <w:r w:rsidRPr="000E6A24">
          <w:rPr>
            <w:rFonts w:eastAsia="SimSun"/>
            <w:color w:val="FF0000"/>
            <w:lang w:val="en-US" w:eastAsia="zh-CN" w:bidi="ar"/>
          </w:rPr>
          <w:t xml:space="preserve">Editor’s </w:t>
        </w:r>
        <w:r w:rsidRPr="000E6A24">
          <w:rPr>
            <w:color w:val="FF0000"/>
          </w:rPr>
          <w:t xml:space="preserve">Note: </w:t>
        </w:r>
        <w:r w:rsidRPr="000E6A24">
          <w:rPr>
            <w:rFonts w:hint="eastAsia"/>
            <w:color w:val="FF0000"/>
          </w:rPr>
          <w:t>The r</w:t>
        </w:r>
        <w:r w:rsidRPr="000E6A24">
          <w:rPr>
            <w:color w:val="FF0000"/>
          </w:rPr>
          <w:t>equirements and solutions will be added in the future.</w:t>
        </w:r>
      </w:ins>
    </w:p>
    <w:p w14:paraId="45A09953" w14:textId="77777777" w:rsidR="004C2DCD" w:rsidRPr="001A03DF" w:rsidRDefault="004C2DCD" w:rsidP="004C2DCD"/>
    <w:p w14:paraId="7A8379E9" w14:textId="69E601AE" w:rsidR="000E6A24" w:rsidRDefault="000E6A24" w:rsidP="000E6A24">
      <w:pPr>
        <w:pStyle w:val="Heading2"/>
        <w:rPr>
          <w:ins w:id="484" w:author="Mark Scott" w:date="2024-04-22T01:29:00Z"/>
          <w:rFonts w:eastAsia="SimSun"/>
          <w:color w:val="000000"/>
          <w:lang w:val="en-US" w:eastAsia="zh-CN"/>
        </w:rPr>
      </w:pPr>
      <w:bookmarkStart w:id="485" w:name="_Toc164642018"/>
      <w:bookmarkStart w:id="486" w:name="_Toc164642317"/>
      <w:ins w:id="487" w:author="Mark Scott" w:date="2024-04-22T01:29:00Z">
        <w:r>
          <w:rPr>
            <w:color w:val="000000"/>
          </w:rPr>
          <w:t xml:space="preserve">5.6 Use case </w:t>
        </w:r>
      </w:ins>
      <w:ins w:id="488" w:author="Mark Scott" w:date="2024-04-22T01:33:00Z">
        <w:r w:rsidR="00AD4F39">
          <w:rPr>
            <w:color w:val="000000"/>
          </w:rPr>
          <w:t>#</w:t>
        </w:r>
      </w:ins>
      <w:ins w:id="489" w:author="Mark Scott" w:date="2024-04-22T01:29:00Z">
        <w:r>
          <w:rPr>
            <w:color w:val="000000"/>
          </w:rPr>
          <w:t>6:</w:t>
        </w:r>
        <w:r>
          <w:rPr>
            <w:rFonts w:hint="eastAsia"/>
            <w:color w:val="000000"/>
            <w:lang w:val="en-US" w:eastAsia="zh-CN"/>
          </w:rPr>
          <w:t xml:space="preserve"> </w:t>
        </w:r>
        <w:r>
          <w:rPr>
            <w:rFonts w:eastAsia="SimSun" w:cs="Arial"/>
            <w:szCs w:val="32"/>
          </w:rPr>
          <w:t xml:space="preserve">Investigate potential impacts to support natural language intents </w:t>
        </w:r>
        <w:proofErr w:type="gramStart"/>
        <w:r>
          <w:rPr>
            <w:rFonts w:eastAsia="SimSun" w:cs="Arial"/>
            <w:szCs w:val="32"/>
          </w:rPr>
          <w:t>translation</w:t>
        </w:r>
        <w:bookmarkEnd w:id="485"/>
        <w:bookmarkEnd w:id="486"/>
        <w:proofErr w:type="gramEnd"/>
        <w:r>
          <w:rPr>
            <w:rFonts w:hint="eastAsia"/>
            <w:color w:val="000000"/>
            <w:lang w:val="en-US" w:eastAsia="zh-CN"/>
          </w:rPr>
          <w:t xml:space="preserve"> </w:t>
        </w:r>
      </w:ins>
    </w:p>
    <w:p w14:paraId="20E8CD0B" w14:textId="1BBB97BC" w:rsidR="000E6A24" w:rsidRPr="000E6A24" w:rsidRDefault="000E6A24" w:rsidP="000E6A24">
      <w:pPr>
        <w:pStyle w:val="Heading3"/>
        <w:rPr>
          <w:ins w:id="490" w:author="Mark Scott" w:date="2024-04-22T01:29:00Z"/>
          <w:rStyle w:val="Style4"/>
          <w:i w:val="0"/>
          <w:iCs w:val="0"/>
        </w:rPr>
      </w:pPr>
      <w:bookmarkStart w:id="491" w:name="_Toc164642019"/>
      <w:bookmarkStart w:id="492" w:name="_Toc164642318"/>
      <w:ins w:id="493" w:author="Mark Scott" w:date="2024-04-22T01:29:00Z">
        <w:r w:rsidRPr="000E6A24">
          <w:rPr>
            <w:rStyle w:val="Style4"/>
            <w:rFonts w:hint="eastAsia"/>
            <w:i w:val="0"/>
            <w:iCs w:val="0"/>
            <w:lang w:val="en-US" w:eastAsia="zh-CN"/>
          </w:rPr>
          <w:t>5</w:t>
        </w:r>
        <w:r w:rsidRPr="000E6A24">
          <w:rPr>
            <w:rStyle w:val="Style4"/>
            <w:i w:val="0"/>
            <w:iCs w:val="0"/>
          </w:rPr>
          <w:t>.6.1 Description</w:t>
        </w:r>
        <w:bookmarkEnd w:id="491"/>
        <w:bookmarkEnd w:id="492"/>
      </w:ins>
    </w:p>
    <w:p w14:paraId="1E0ED9F8" w14:textId="179DADD3" w:rsidR="000E6A24" w:rsidRDefault="000E6A24" w:rsidP="000E6A24">
      <w:pPr>
        <w:spacing w:before="100" w:beforeAutospacing="1"/>
        <w:rPr>
          <w:ins w:id="494" w:author="Mark Scott" w:date="2024-04-22T01:29:00Z"/>
          <w:rFonts w:eastAsia="SimSun"/>
          <w:lang w:val="en-US" w:eastAsia="zh-CN" w:bidi="ar"/>
        </w:rPr>
      </w:pPr>
      <w:ins w:id="495" w:author="Mark Scott" w:date="2024-04-22T01:29:00Z">
        <w:r>
          <w:rPr>
            <w:rFonts w:eastAsia="SimSun"/>
            <w:lang w:val="en-US" w:eastAsia="zh-CN" w:bidi="ar"/>
          </w:rPr>
          <w:t>Intent management aims to provide more intelligent services by understanding and implementing users' intents. In TS 28.312</w:t>
        </w:r>
      </w:ins>
      <w:ins w:id="496" w:author="Mark Scott" w:date="2024-04-22T01:35:00Z">
        <w:r w:rsidR="00AD4F39">
          <w:rPr>
            <w:rFonts w:eastAsia="SimSun"/>
            <w:lang w:val="en-US" w:eastAsia="zh-CN" w:bidi="ar"/>
          </w:rPr>
          <w:t xml:space="preserve"> [2]</w:t>
        </w:r>
      </w:ins>
      <w:ins w:id="497" w:author="Mark Scott" w:date="2024-04-22T01:29:00Z">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ins>
    </w:p>
    <w:p w14:paraId="3ACCB0B2" w14:textId="7DB67DD4" w:rsidR="000E6A24" w:rsidRDefault="000E6A24" w:rsidP="000E6A24">
      <w:pPr>
        <w:spacing w:before="100" w:beforeAutospacing="1"/>
        <w:rPr>
          <w:ins w:id="498" w:author="Mark Scott" w:date="2024-04-22T01:29:00Z"/>
          <w:rFonts w:eastAsia="SimSun"/>
          <w:lang w:val="en-US" w:eastAsia="zh-CN" w:bidi="ar"/>
        </w:rPr>
      </w:pPr>
      <w:ins w:id="499" w:author="Mark Scott" w:date="2024-04-22T01:29:00Z">
        <w:r>
          <w:rPr>
            <w:rFonts w:eastAsia="SimSun"/>
            <w:lang w:val="en-US" w:eastAsia="zh-CN" w:bidi="ar"/>
          </w:rPr>
          <w:t>Some SDOs have also conducted research on intents described in natural language. In TMF IG1253 [</w:t>
        </w:r>
      </w:ins>
      <w:ins w:id="500" w:author="Mark Scott" w:date="2024-04-22T01:35:00Z">
        <w:r w:rsidR="00AD4F39">
          <w:rPr>
            <w:rFonts w:eastAsia="SimSun"/>
            <w:lang w:val="en-US" w:eastAsia="zh-CN" w:bidi="ar"/>
          </w:rPr>
          <w:t>5</w:t>
        </w:r>
      </w:ins>
      <w:ins w:id="501" w:author="Mark Scott" w:date="2024-04-22T01:29:00Z">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ins>
      <w:ins w:id="502" w:author="Mark Scott" w:date="2024-04-22T01:35:00Z">
        <w:r w:rsidR="00AD4F39">
          <w:rPr>
            <w:rFonts w:eastAsia="SimSun"/>
            <w:lang w:val="en-US" w:eastAsia="zh-CN" w:bidi="ar"/>
          </w:rPr>
          <w:t>6</w:t>
        </w:r>
      </w:ins>
      <w:ins w:id="503" w:author="Mark Scott" w:date="2024-04-22T01:29:00Z">
        <w:r>
          <w:rPr>
            <w:rFonts w:eastAsia="SimSun"/>
            <w:lang w:val="en-US" w:eastAsia="zh-CN" w:bidi="ar"/>
          </w:rPr>
          <w:t>], it is mentioned that through intent translation, the received natural language intent is mapped to the intent model, and the translation may be based on rules or AI/ML.</w:t>
        </w:r>
      </w:ins>
    </w:p>
    <w:p w14:paraId="59A37FF1" w14:textId="24412F08" w:rsidR="000E6A24" w:rsidRDefault="000E6A24" w:rsidP="000E6A24">
      <w:pPr>
        <w:spacing w:before="100" w:beforeAutospacing="1"/>
        <w:rPr>
          <w:ins w:id="504" w:author="Mark Scott" w:date="2024-04-22T01:29:00Z"/>
          <w:rFonts w:eastAsia="SimSun"/>
          <w:lang w:val="en-US" w:eastAsia="zh-CN" w:bidi="ar"/>
        </w:rPr>
      </w:pPr>
      <w:ins w:id="505" w:author="Mark Scott" w:date="2024-04-22T01:29:00Z">
        <w:r>
          <w:rPr>
            <w:rFonts w:eastAsia="SimSun"/>
            <w:lang w:val="en-US" w:eastAsia="zh-CN" w:bidi="ar"/>
          </w:rPr>
          <w:t>Regarding the existing intent management in TS 28.312</w:t>
        </w:r>
      </w:ins>
      <w:ins w:id="506" w:author="Mark Scott" w:date="2024-04-22T01:35:00Z">
        <w:r w:rsidR="00AD4F39">
          <w:rPr>
            <w:rFonts w:eastAsia="SimSun"/>
            <w:lang w:val="en-US" w:eastAsia="zh-CN" w:bidi="ar"/>
          </w:rPr>
          <w:t xml:space="preserve"> [2]</w:t>
        </w:r>
      </w:ins>
      <w:ins w:id="507" w:author="Mark Scott" w:date="2024-04-22T01:29:00Z">
        <w:r>
          <w:rPr>
            <w:rFonts w:eastAsia="SimSun"/>
            <w:lang w:val="en-US" w:eastAsia="zh-CN" w:bidi="ar"/>
          </w:rPr>
          <w:t xml:space="preserve">, if intent interpreter is introduced to process intents described in natural language, it is necessary to clarify its position within the existing intent management framework, especially its relationship with the </w:t>
        </w:r>
        <w:proofErr w:type="spellStart"/>
        <w:r>
          <w:rPr>
            <w:rFonts w:eastAsia="SimSun"/>
            <w:lang w:val="en-US" w:eastAsia="zh-CN" w:bidi="ar"/>
          </w:rPr>
          <w:t>MnS</w:t>
        </w:r>
        <w:proofErr w:type="spellEnd"/>
        <w:r>
          <w:rPr>
            <w:rFonts w:eastAsia="SimSun"/>
            <w:lang w:val="en-US" w:eastAsia="zh-CN" w:bidi="ar"/>
          </w:rPr>
          <w:t xml:space="preserve">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ins>
    </w:p>
    <w:p w14:paraId="400125AD" w14:textId="77777777" w:rsidR="000E6A24" w:rsidRDefault="000E6A24" w:rsidP="000E6A24">
      <w:pPr>
        <w:rPr>
          <w:ins w:id="508" w:author="Mark Scott" w:date="2024-04-22T01:29:00Z"/>
          <w:lang w:val="en-US" w:eastAsia="zh-CN"/>
        </w:rPr>
      </w:pPr>
      <w:ins w:id="509" w:author="Mark Scott" w:date="2024-04-22T01:29:00Z">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ins>
    </w:p>
    <w:p w14:paraId="3D26EEBA" w14:textId="070F32E5" w:rsidR="004C2DCD" w:rsidRDefault="004C2DCD" w:rsidP="004C2DCD">
      <w:pPr>
        <w:rPr>
          <w:i/>
        </w:rPr>
      </w:pPr>
    </w:p>
    <w:p w14:paraId="19A12CCA" w14:textId="77777777" w:rsidR="004C2DCD" w:rsidRDefault="004C2DCD" w:rsidP="004C2DCD">
      <w:pPr>
        <w:pStyle w:val="Heading1"/>
      </w:pPr>
      <w:bookmarkStart w:id="510" w:name="_Toc164642020"/>
      <w:bookmarkStart w:id="511" w:name="_Toc164642319"/>
      <w:r>
        <w:t>6</w:t>
      </w:r>
      <w:r>
        <w:tab/>
      </w:r>
      <w:r>
        <w:rPr>
          <w:rFonts w:hint="eastAsia"/>
          <w:lang w:eastAsia="zh-CN"/>
        </w:rPr>
        <w:t>Conclusion</w:t>
      </w:r>
      <w:r>
        <w:t xml:space="preserve">s </w:t>
      </w:r>
      <w:r>
        <w:rPr>
          <w:rFonts w:hint="eastAsia"/>
          <w:lang w:eastAsia="zh-CN"/>
        </w:rPr>
        <w:t>and</w:t>
      </w:r>
      <w:r>
        <w:t xml:space="preserve"> recommendations</w:t>
      </w:r>
      <w:bookmarkEnd w:id="510"/>
      <w:bookmarkEnd w:id="511"/>
    </w:p>
    <w:p w14:paraId="57400557" w14:textId="77777777" w:rsidR="004C2DCD" w:rsidRPr="00A84632" w:rsidRDefault="004C2DCD" w:rsidP="000E6A24">
      <w:pPr>
        <w:pStyle w:val="EditorsNote"/>
        <w:ind w:left="284" w:firstLine="0"/>
      </w:pPr>
      <w:r>
        <w:t>Editor's note: this clause will contain conclusions and recommendations for corresponding use cases identified in clause 5.</w:t>
      </w: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12" w:name="_Toc164642021"/>
      <w:bookmarkStart w:id="513" w:name="_Toc164642320"/>
      <w:r w:rsidRPr="004D3578">
        <w:lastRenderedPageBreak/>
        <w:t>Annex &lt;X&gt; (informative):</w:t>
      </w:r>
      <w:r w:rsidRPr="004D3578">
        <w:br/>
        <w:t>Change history</w:t>
      </w:r>
      <w:bookmarkEnd w:id="512"/>
      <w:bookmarkEnd w:id="513"/>
    </w:p>
    <w:p w14:paraId="06FAD520" w14:textId="77777777" w:rsidR="00054A22" w:rsidRPr="00235394" w:rsidRDefault="00054A22" w:rsidP="00054A22">
      <w:pPr>
        <w:pStyle w:val="TH"/>
      </w:pPr>
      <w:bookmarkStart w:id="514" w:name="historyclause"/>
      <w:bookmarkEnd w:id="5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C72833">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C72833">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C72833">
            <w:pPr>
              <w:pStyle w:val="TAC"/>
              <w:rPr>
                <w:sz w:val="16"/>
                <w:szCs w:val="16"/>
              </w:rPr>
            </w:pPr>
            <w:r>
              <w:rPr>
                <w:sz w:val="16"/>
                <w:szCs w:val="16"/>
              </w:rPr>
              <w:t>SA5#153</w:t>
            </w:r>
          </w:p>
        </w:tc>
        <w:tc>
          <w:tcPr>
            <w:tcW w:w="1094" w:type="dxa"/>
            <w:shd w:val="solid" w:color="FFFFFF" w:fill="auto"/>
          </w:tcPr>
          <w:p w14:paraId="63C99B9F" w14:textId="67A3AE8D" w:rsidR="004C2DCD" w:rsidRDefault="00981B05" w:rsidP="00C72833">
            <w:pPr>
              <w:pStyle w:val="TAC"/>
              <w:rPr>
                <w:sz w:val="16"/>
                <w:szCs w:val="16"/>
              </w:rPr>
            </w:pPr>
            <w:r>
              <w:rPr>
                <w:sz w:val="16"/>
                <w:szCs w:val="16"/>
              </w:rPr>
              <w:t>S5-240</w:t>
            </w:r>
            <w:r w:rsidR="00880F6D">
              <w:rPr>
                <w:sz w:val="16"/>
                <w:szCs w:val="16"/>
              </w:rPr>
              <w:t>796</w:t>
            </w:r>
          </w:p>
          <w:p w14:paraId="68E86C42" w14:textId="0A41C718" w:rsidR="00981B05" w:rsidRPr="00E96AF3" w:rsidRDefault="00981B05" w:rsidP="00C72833">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C72833">
            <w:pPr>
              <w:pStyle w:val="TAL"/>
              <w:rPr>
                <w:sz w:val="16"/>
                <w:szCs w:val="16"/>
              </w:rPr>
            </w:pPr>
            <w:proofErr w:type="spellStart"/>
            <w:ins w:id="515" w:author="Mark Scott" w:date="2024-04-22T01:55:00Z">
              <w:r>
                <w:rPr>
                  <w:sz w:val="16"/>
                  <w:szCs w:val="16"/>
                </w:rPr>
                <w:t>pCR</w:t>
              </w:r>
              <w:proofErr w:type="spellEnd"/>
              <w:r>
                <w:rPr>
                  <w:sz w:val="16"/>
                  <w:szCs w:val="16"/>
                </w:rPr>
                <w:br/>
              </w:r>
              <w:proofErr w:type="spellStart"/>
              <w:r>
                <w:rPr>
                  <w:sz w:val="16"/>
                  <w:szCs w:val="16"/>
                </w:rPr>
                <w:t>pCR</w:t>
              </w:r>
            </w:ins>
            <w:proofErr w:type="spellEnd"/>
          </w:p>
        </w:tc>
        <w:tc>
          <w:tcPr>
            <w:tcW w:w="425" w:type="dxa"/>
            <w:shd w:val="solid" w:color="FFFFFF" w:fill="auto"/>
          </w:tcPr>
          <w:p w14:paraId="5FE03420" w14:textId="77777777" w:rsidR="004C2DCD" w:rsidRPr="00E96AF3" w:rsidRDefault="004C2DCD" w:rsidP="00C72833">
            <w:pPr>
              <w:pStyle w:val="TAR"/>
              <w:rPr>
                <w:sz w:val="16"/>
                <w:szCs w:val="16"/>
              </w:rPr>
            </w:pPr>
          </w:p>
        </w:tc>
        <w:tc>
          <w:tcPr>
            <w:tcW w:w="425" w:type="dxa"/>
            <w:shd w:val="solid" w:color="FFFFFF" w:fill="auto"/>
          </w:tcPr>
          <w:p w14:paraId="373CA424" w14:textId="77777777" w:rsidR="004C2DCD" w:rsidRPr="00E96AF3" w:rsidRDefault="004C2DCD" w:rsidP="00C72833">
            <w:pPr>
              <w:pStyle w:val="TAC"/>
              <w:rPr>
                <w:sz w:val="16"/>
                <w:szCs w:val="16"/>
              </w:rPr>
            </w:pPr>
          </w:p>
        </w:tc>
        <w:tc>
          <w:tcPr>
            <w:tcW w:w="4962" w:type="dxa"/>
            <w:shd w:val="solid" w:color="FFFFFF" w:fill="auto"/>
          </w:tcPr>
          <w:p w14:paraId="4A7D854C" w14:textId="77777777" w:rsidR="004C2DCD" w:rsidRPr="00CD5ABD" w:rsidRDefault="004C2DCD" w:rsidP="00C72833">
            <w:pPr>
              <w:pStyle w:val="TAL"/>
              <w:rPr>
                <w:sz w:val="16"/>
                <w:szCs w:val="16"/>
              </w:rPr>
            </w:pPr>
            <w:r w:rsidRPr="00CD5ABD">
              <w:rPr>
                <w:sz w:val="16"/>
                <w:szCs w:val="16"/>
              </w:rPr>
              <w:t>Add Scope</w:t>
            </w:r>
          </w:p>
          <w:p w14:paraId="2C71BDDD" w14:textId="0725EFB3" w:rsidR="004C2DCD" w:rsidRPr="00CD5ABD" w:rsidRDefault="004C2DCD" w:rsidP="00C72833">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C72833">
            <w:pPr>
              <w:pStyle w:val="TAC"/>
              <w:rPr>
                <w:sz w:val="16"/>
                <w:szCs w:val="16"/>
                <w:lang w:eastAsia="zh-CN"/>
              </w:rPr>
            </w:pPr>
            <w:r>
              <w:rPr>
                <w:sz w:val="16"/>
                <w:szCs w:val="16"/>
                <w:lang w:eastAsia="zh-CN"/>
              </w:rPr>
              <w:t>0.1.0</w:t>
            </w:r>
          </w:p>
        </w:tc>
      </w:tr>
      <w:tr w:rsidR="00CD5ABD" w:rsidRPr="00E96AF3" w14:paraId="5BF8EE51" w14:textId="77777777" w:rsidTr="00C72833">
        <w:trPr>
          <w:ins w:id="516" w:author="Mark Scott" w:date="2024-04-22T01:50:00Z"/>
        </w:trPr>
        <w:tc>
          <w:tcPr>
            <w:tcW w:w="800" w:type="dxa"/>
            <w:shd w:val="solid" w:color="FFFFFF" w:fill="auto"/>
          </w:tcPr>
          <w:p w14:paraId="23B82115" w14:textId="778DB44F" w:rsidR="00CD5ABD" w:rsidRDefault="00CD5ABD" w:rsidP="00C72833">
            <w:pPr>
              <w:pStyle w:val="TAC"/>
              <w:rPr>
                <w:ins w:id="517" w:author="Mark Scott" w:date="2024-04-22T01:50:00Z"/>
                <w:sz w:val="16"/>
                <w:szCs w:val="16"/>
                <w:lang w:eastAsia="zh-CN"/>
              </w:rPr>
            </w:pPr>
            <w:ins w:id="518" w:author="Mark Scott" w:date="2024-04-22T01:50:00Z">
              <w:r>
                <w:rPr>
                  <w:sz w:val="16"/>
                  <w:szCs w:val="16"/>
                  <w:lang w:eastAsia="zh-CN"/>
                </w:rPr>
                <w:t>2024-04</w:t>
              </w:r>
            </w:ins>
          </w:p>
        </w:tc>
        <w:tc>
          <w:tcPr>
            <w:tcW w:w="800" w:type="dxa"/>
            <w:shd w:val="solid" w:color="FFFFFF" w:fill="auto"/>
          </w:tcPr>
          <w:p w14:paraId="69D9E311" w14:textId="6A447743" w:rsidR="00CD5ABD" w:rsidRDefault="00CD5ABD" w:rsidP="00C72833">
            <w:pPr>
              <w:pStyle w:val="TAC"/>
              <w:rPr>
                <w:ins w:id="519" w:author="Mark Scott" w:date="2024-04-22T01:50:00Z"/>
                <w:sz w:val="16"/>
                <w:szCs w:val="16"/>
                <w:lang w:eastAsia="zh-CN"/>
              </w:rPr>
            </w:pPr>
            <w:ins w:id="520" w:author="Mark Scott" w:date="2024-04-22T01:50:00Z">
              <w:r>
                <w:rPr>
                  <w:sz w:val="16"/>
                  <w:szCs w:val="16"/>
                  <w:lang w:eastAsia="zh-CN"/>
                </w:rPr>
                <w:t>SA5#1</w:t>
              </w:r>
            </w:ins>
            <w:ins w:id="521" w:author="Mark Scott" w:date="2024-04-22T01:51:00Z">
              <w:r>
                <w:rPr>
                  <w:sz w:val="16"/>
                  <w:szCs w:val="16"/>
                  <w:lang w:eastAsia="zh-CN"/>
                </w:rPr>
                <w:t>54</w:t>
              </w:r>
            </w:ins>
          </w:p>
        </w:tc>
        <w:tc>
          <w:tcPr>
            <w:tcW w:w="1094" w:type="dxa"/>
            <w:shd w:val="solid" w:color="FFFFFF" w:fill="auto"/>
          </w:tcPr>
          <w:p w14:paraId="77F480FE" w14:textId="77777777" w:rsidR="00CD5ABD" w:rsidRDefault="00CD5ABD" w:rsidP="00CD5ABD">
            <w:pPr>
              <w:pStyle w:val="TAC"/>
              <w:rPr>
                <w:ins w:id="522" w:author="Mark Scott" w:date="2024-04-22T01:54:00Z"/>
                <w:sz w:val="16"/>
                <w:szCs w:val="16"/>
              </w:rPr>
            </w:pPr>
            <w:ins w:id="523" w:author="Mark Scott" w:date="2024-04-22T01:51:00Z">
              <w:r w:rsidRPr="00CD5ABD">
                <w:rPr>
                  <w:sz w:val="16"/>
                  <w:szCs w:val="16"/>
                </w:rPr>
                <w:t>S5</w:t>
              </w:r>
              <w:r w:rsidRPr="00CD5ABD">
                <w:rPr>
                  <w:rFonts w:ascii="Cambria Math" w:hAnsi="Cambria Math" w:cs="Cambria Math"/>
                  <w:sz w:val="16"/>
                  <w:szCs w:val="16"/>
                </w:rPr>
                <w:t>‑</w:t>
              </w:r>
              <w:r w:rsidRPr="00CD5ABD">
                <w:rPr>
                  <w:sz w:val="16"/>
                  <w:szCs w:val="16"/>
                </w:rPr>
                <w:t>241974</w:t>
              </w:r>
            </w:ins>
          </w:p>
          <w:p w14:paraId="7F6FF82E" w14:textId="77777777" w:rsidR="00CD5ABD" w:rsidRPr="00CD5ABD" w:rsidRDefault="00CD5ABD" w:rsidP="00CD5ABD">
            <w:pPr>
              <w:pStyle w:val="TAC"/>
              <w:rPr>
                <w:ins w:id="524" w:author="Mark Scott" w:date="2024-04-22T01:52:00Z"/>
                <w:sz w:val="16"/>
                <w:szCs w:val="16"/>
              </w:rPr>
            </w:pPr>
          </w:p>
          <w:p w14:paraId="0093D345" w14:textId="64890793" w:rsidR="00CD5ABD" w:rsidRPr="00CD5ABD" w:rsidRDefault="00CD5ABD" w:rsidP="00CD5ABD">
            <w:pPr>
              <w:pStyle w:val="TAC"/>
              <w:rPr>
                <w:ins w:id="525" w:author="Mark Scott" w:date="2024-04-22T01:52:00Z"/>
                <w:sz w:val="16"/>
                <w:szCs w:val="16"/>
              </w:rPr>
            </w:pPr>
            <w:ins w:id="526" w:author="Mark Scott" w:date="2024-04-22T01:51:00Z">
              <w:r w:rsidRPr="00CD5ABD">
                <w:rPr>
                  <w:sz w:val="16"/>
                  <w:szCs w:val="16"/>
                </w:rPr>
                <w:t>S5</w:t>
              </w:r>
              <w:r w:rsidRPr="00CD5ABD">
                <w:rPr>
                  <w:rFonts w:ascii="Cambria Math" w:hAnsi="Cambria Math" w:cs="Cambria Math"/>
                  <w:sz w:val="16"/>
                  <w:szCs w:val="16"/>
                </w:rPr>
                <w:t>‑</w:t>
              </w:r>
              <w:r w:rsidRPr="00CD5ABD">
                <w:rPr>
                  <w:sz w:val="16"/>
                  <w:szCs w:val="16"/>
                </w:rPr>
                <w:t>241975</w:t>
              </w:r>
            </w:ins>
          </w:p>
          <w:p w14:paraId="60BBB648" w14:textId="311B54E0" w:rsidR="00CD5ABD" w:rsidRPr="00CD5ABD" w:rsidRDefault="00CD5ABD" w:rsidP="00CD5ABD">
            <w:pPr>
              <w:pStyle w:val="TAC"/>
              <w:rPr>
                <w:ins w:id="527" w:author="Mark Scott" w:date="2024-04-22T01:52:00Z"/>
                <w:sz w:val="16"/>
                <w:szCs w:val="16"/>
              </w:rPr>
            </w:pPr>
            <w:ins w:id="528" w:author="Mark Scott" w:date="2024-04-22T01:51:00Z">
              <w:r w:rsidRPr="00CD5ABD">
                <w:rPr>
                  <w:sz w:val="16"/>
                  <w:szCs w:val="16"/>
                </w:rPr>
                <w:t>S5</w:t>
              </w:r>
              <w:r w:rsidRPr="00CD5ABD">
                <w:rPr>
                  <w:rFonts w:ascii="Cambria Math" w:hAnsi="Cambria Math" w:cs="Cambria Math"/>
                  <w:sz w:val="16"/>
                  <w:szCs w:val="16"/>
                </w:rPr>
                <w:t>‑</w:t>
              </w:r>
              <w:r w:rsidRPr="00CD5ABD">
                <w:rPr>
                  <w:sz w:val="16"/>
                  <w:szCs w:val="16"/>
                </w:rPr>
                <w:t>241976</w:t>
              </w:r>
            </w:ins>
          </w:p>
          <w:p w14:paraId="01CD28BC" w14:textId="4485EC01" w:rsidR="00CD5ABD" w:rsidRPr="00CD5ABD" w:rsidRDefault="00CD5ABD" w:rsidP="00CD5ABD">
            <w:pPr>
              <w:pStyle w:val="TAC"/>
              <w:rPr>
                <w:ins w:id="529" w:author="Mark Scott" w:date="2024-04-22T01:52:00Z"/>
                <w:sz w:val="16"/>
                <w:szCs w:val="16"/>
              </w:rPr>
            </w:pPr>
            <w:ins w:id="530" w:author="Mark Scott" w:date="2024-04-22T01:52:00Z">
              <w:r w:rsidRPr="00CD5ABD">
                <w:rPr>
                  <w:sz w:val="16"/>
                  <w:szCs w:val="16"/>
                </w:rPr>
                <w:t>S5</w:t>
              </w:r>
              <w:r w:rsidRPr="00CD5ABD">
                <w:rPr>
                  <w:rFonts w:ascii="Cambria Math" w:hAnsi="Cambria Math" w:cs="Cambria Math"/>
                  <w:sz w:val="16"/>
                  <w:szCs w:val="16"/>
                </w:rPr>
                <w:t>‑</w:t>
              </w:r>
              <w:r w:rsidRPr="00CD5ABD">
                <w:rPr>
                  <w:sz w:val="16"/>
                  <w:szCs w:val="16"/>
                </w:rPr>
                <w:t>241979</w:t>
              </w:r>
            </w:ins>
          </w:p>
          <w:p w14:paraId="55AFB168" w14:textId="5ECD373E" w:rsidR="00CD5ABD" w:rsidRPr="00CD5ABD" w:rsidRDefault="00CD5ABD" w:rsidP="00CD5ABD">
            <w:pPr>
              <w:pStyle w:val="TAC"/>
              <w:rPr>
                <w:ins w:id="531" w:author="Mark Scott" w:date="2024-04-22T01:52:00Z"/>
                <w:sz w:val="16"/>
                <w:szCs w:val="16"/>
              </w:rPr>
            </w:pPr>
            <w:ins w:id="532" w:author="Mark Scott" w:date="2024-04-22T01:52:00Z">
              <w:r w:rsidRPr="00CD5ABD">
                <w:rPr>
                  <w:sz w:val="16"/>
                  <w:szCs w:val="16"/>
                </w:rPr>
                <w:t>S5</w:t>
              </w:r>
              <w:r w:rsidRPr="00CD5ABD">
                <w:rPr>
                  <w:rFonts w:ascii="Cambria Math" w:hAnsi="Cambria Math" w:cs="Cambria Math"/>
                  <w:sz w:val="16"/>
                  <w:szCs w:val="16"/>
                </w:rPr>
                <w:t>‑</w:t>
              </w:r>
              <w:r w:rsidRPr="00CD5ABD">
                <w:rPr>
                  <w:sz w:val="16"/>
                  <w:szCs w:val="16"/>
                </w:rPr>
                <w:t>241980</w:t>
              </w:r>
            </w:ins>
          </w:p>
          <w:p w14:paraId="66E8E51B" w14:textId="311F2B75" w:rsidR="00CD5ABD" w:rsidRDefault="00CD5ABD" w:rsidP="00C72833">
            <w:pPr>
              <w:pStyle w:val="TAC"/>
              <w:rPr>
                <w:ins w:id="533" w:author="Mark Scott" w:date="2024-04-22T01:50:00Z"/>
                <w:sz w:val="16"/>
                <w:szCs w:val="16"/>
              </w:rPr>
            </w:pPr>
            <w:ins w:id="534" w:author="Mark Scott" w:date="2024-04-22T01:52:00Z">
              <w:r w:rsidRPr="00CD5ABD">
                <w:rPr>
                  <w:sz w:val="16"/>
                  <w:szCs w:val="16"/>
                </w:rPr>
                <w:t>S5</w:t>
              </w:r>
              <w:r w:rsidRPr="00CD5ABD">
                <w:rPr>
                  <w:rFonts w:ascii="Cambria Math" w:hAnsi="Cambria Math" w:cs="Cambria Math"/>
                  <w:sz w:val="16"/>
                  <w:szCs w:val="16"/>
                </w:rPr>
                <w:t>‑</w:t>
              </w:r>
              <w:r w:rsidRPr="00CD5ABD">
                <w:rPr>
                  <w:sz w:val="16"/>
                  <w:szCs w:val="16"/>
                </w:rPr>
                <w:t>242121</w:t>
              </w:r>
            </w:ins>
          </w:p>
        </w:tc>
        <w:tc>
          <w:tcPr>
            <w:tcW w:w="425" w:type="dxa"/>
            <w:shd w:val="solid" w:color="FFFFFF" w:fill="auto"/>
          </w:tcPr>
          <w:p w14:paraId="0FAA2629" w14:textId="01946FEF" w:rsidR="00CD5ABD" w:rsidRPr="00E96AF3" w:rsidRDefault="00884575" w:rsidP="00C72833">
            <w:pPr>
              <w:pStyle w:val="TAL"/>
              <w:rPr>
                <w:ins w:id="535" w:author="Mark Scott" w:date="2024-04-22T01:50:00Z"/>
                <w:sz w:val="16"/>
                <w:szCs w:val="16"/>
              </w:rPr>
            </w:pPr>
            <w:proofErr w:type="spellStart"/>
            <w:ins w:id="536" w:author="Mark Scott" w:date="2024-04-22T01:55:00Z">
              <w:r>
                <w:rPr>
                  <w:sz w:val="16"/>
                  <w:szCs w:val="16"/>
                </w:rPr>
                <w:t>pCR</w:t>
              </w:r>
              <w:proofErr w:type="spellEnd"/>
              <w:r>
                <w:rPr>
                  <w:sz w:val="16"/>
                  <w:szCs w:val="16"/>
                </w:rPr>
                <w:br/>
              </w:r>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ins>
            <w:proofErr w:type="spellEnd"/>
          </w:p>
        </w:tc>
        <w:tc>
          <w:tcPr>
            <w:tcW w:w="425" w:type="dxa"/>
            <w:shd w:val="solid" w:color="FFFFFF" w:fill="auto"/>
          </w:tcPr>
          <w:p w14:paraId="0D86B536" w14:textId="77777777" w:rsidR="00CD5ABD" w:rsidRPr="00E96AF3" w:rsidRDefault="00CD5ABD" w:rsidP="00C72833">
            <w:pPr>
              <w:pStyle w:val="TAR"/>
              <w:rPr>
                <w:ins w:id="537" w:author="Mark Scott" w:date="2024-04-22T01:50:00Z"/>
                <w:sz w:val="16"/>
                <w:szCs w:val="16"/>
              </w:rPr>
            </w:pPr>
          </w:p>
        </w:tc>
        <w:tc>
          <w:tcPr>
            <w:tcW w:w="425" w:type="dxa"/>
            <w:shd w:val="solid" w:color="FFFFFF" w:fill="auto"/>
          </w:tcPr>
          <w:p w14:paraId="03E28295" w14:textId="77777777" w:rsidR="00CD5ABD" w:rsidRPr="00E96AF3" w:rsidRDefault="00CD5ABD" w:rsidP="00C72833">
            <w:pPr>
              <w:pStyle w:val="TAC"/>
              <w:rPr>
                <w:ins w:id="538" w:author="Mark Scott" w:date="2024-04-22T01:50:00Z"/>
                <w:sz w:val="16"/>
                <w:szCs w:val="16"/>
              </w:rPr>
            </w:pPr>
          </w:p>
        </w:tc>
        <w:tc>
          <w:tcPr>
            <w:tcW w:w="4962" w:type="dxa"/>
            <w:shd w:val="solid" w:color="FFFFFF" w:fill="auto"/>
          </w:tcPr>
          <w:p w14:paraId="3006A664" w14:textId="6A4988C4" w:rsidR="00CD5ABD" w:rsidRPr="00CD5ABD" w:rsidRDefault="00CD5ABD" w:rsidP="00CD5ABD">
            <w:pPr>
              <w:pStyle w:val="TAL"/>
              <w:rPr>
                <w:ins w:id="539" w:author="Mark Scott" w:date="2024-04-22T01:51:00Z"/>
                <w:sz w:val="16"/>
                <w:szCs w:val="16"/>
              </w:rPr>
            </w:pPr>
            <w:ins w:id="540" w:author="Mark Scott" w:date="2024-04-22T01:51:00Z">
              <w:r w:rsidRPr="00CD5ABD">
                <w:rPr>
                  <w:sz w:val="16"/>
                  <w:szCs w:val="16"/>
                </w:rPr>
                <w:t>Add use case, req</w:t>
              </w:r>
            </w:ins>
            <w:ins w:id="541" w:author="Mark Scott" w:date="2024-04-22T01:54:00Z">
              <w:r>
                <w:rPr>
                  <w:sz w:val="16"/>
                  <w:szCs w:val="16"/>
                </w:rPr>
                <w:t xml:space="preserve">uirements </w:t>
              </w:r>
            </w:ins>
            <w:ins w:id="542" w:author="Mark Scott" w:date="2024-04-22T01:51:00Z">
              <w:r w:rsidRPr="00CD5ABD">
                <w:rPr>
                  <w:sz w:val="16"/>
                  <w:szCs w:val="16"/>
                </w:rPr>
                <w:t>and solution for radio service feasibility check and delivering</w:t>
              </w:r>
            </w:ins>
            <w:ins w:id="543" w:author="Mark Scott" w:date="2024-04-22T01:53:00Z">
              <w:r w:rsidRPr="00CD5ABD">
                <w:rPr>
                  <w:sz w:val="16"/>
                  <w:szCs w:val="16"/>
                </w:rPr>
                <w:t>.</w:t>
              </w:r>
            </w:ins>
          </w:p>
          <w:p w14:paraId="0A2A15DC" w14:textId="1B7A3951" w:rsidR="00CD5ABD" w:rsidRPr="00CD5ABD" w:rsidRDefault="00CD5ABD" w:rsidP="00CD5ABD">
            <w:pPr>
              <w:pStyle w:val="TAL"/>
              <w:rPr>
                <w:ins w:id="544" w:author="Mark Scott" w:date="2024-04-22T01:51:00Z"/>
                <w:sz w:val="16"/>
                <w:szCs w:val="16"/>
              </w:rPr>
            </w:pPr>
            <w:ins w:id="545" w:author="Mark Scott" w:date="2024-04-22T01:51:00Z">
              <w:r w:rsidRPr="00CD5ABD">
                <w:rPr>
                  <w:sz w:val="16"/>
                  <w:szCs w:val="16"/>
                </w:rPr>
                <w:t>Add use case for enhancement of radio network expectation</w:t>
              </w:r>
            </w:ins>
            <w:ins w:id="546" w:author="Mark Scott" w:date="2024-04-22T01:53:00Z">
              <w:r w:rsidRPr="00CD5ABD">
                <w:rPr>
                  <w:sz w:val="16"/>
                  <w:szCs w:val="16"/>
                </w:rPr>
                <w:t>.</w:t>
              </w:r>
            </w:ins>
          </w:p>
          <w:p w14:paraId="0B954FFF" w14:textId="58DC4C0B" w:rsidR="00CD5ABD" w:rsidRPr="00CD5ABD" w:rsidRDefault="00CD5ABD" w:rsidP="00CD5ABD">
            <w:pPr>
              <w:pStyle w:val="TAL"/>
              <w:rPr>
                <w:ins w:id="547" w:author="Mark Scott" w:date="2024-04-22T01:51:00Z"/>
                <w:sz w:val="16"/>
                <w:szCs w:val="16"/>
              </w:rPr>
            </w:pPr>
            <w:ins w:id="548" w:author="Mark Scott" w:date="2024-04-22T01:51:00Z">
              <w:r w:rsidRPr="00CD5ABD">
                <w:rPr>
                  <w:sz w:val="16"/>
                  <w:szCs w:val="16"/>
                </w:rPr>
                <w:t>Add key issue for implicit intent report subscription</w:t>
              </w:r>
            </w:ins>
            <w:ins w:id="549" w:author="Mark Scott" w:date="2024-04-22T01:53:00Z">
              <w:r w:rsidRPr="00CD5ABD">
                <w:rPr>
                  <w:sz w:val="16"/>
                  <w:szCs w:val="16"/>
                </w:rPr>
                <w:t>.</w:t>
              </w:r>
            </w:ins>
          </w:p>
          <w:p w14:paraId="7A2AB084" w14:textId="08B0B07A" w:rsidR="00CD5ABD" w:rsidRPr="00CD5ABD" w:rsidRDefault="00CD5ABD" w:rsidP="00CD5ABD">
            <w:pPr>
              <w:pStyle w:val="TAL"/>
              <w:rPr>
                <w:ins w:id="550" w:author="Mark Scott" w:date="2024-04-22T01:51:00Z"/>
                <w:sz w:val="16"/>
                <w:szCs w:val="16"/>
              </w:rPr>
            </w:pPr>
            <w:ins w:id="551" w:author="Mark Scott" w:date="2024-04-22T01:51:00Z">
              <w:r w:rsidRPr="00CD5ABD">
                <w:rPr>
                  <w:sz w:val="16"/>
                  <w:szCs w:val="16"/>
                </w:rPr>
                <w:t>Add use case for graded guarantee of 5G radio service</w:t>
              </w:r>
            </w:ins>
            <w:ins w:id="552" w:author="Mark Scott" w:date="2024-04-22T01:53:00Z">
              <w:r w:rsidRPr="00CD5ABD">
                <w:rPr>
                  <w:sz w:val="16"/>
                  <w:szCs w:val="16"/>
                </w:rPr>
                <w:t>.</w:t>
              </w:r>
            </w:ins>
          </w:p>
          <w:p w14:paraId="52C2B1B6" w14:textId="20DDB010" w:rsidR="00CD5ABD" w:rsidRPr="00CD5ABD" w:rsidRDefault="00CD5ABD" w:rsidP="00CD5ABD">
            <w:pPr>
              <w:pStyle w:val="TAL"/>
              <w:rPr>
                <w:ins w:id="553" w:author="Mark Scott" w:date="2024-04-22T01:51:00Z"/>
                <w:sz w:val="16"/>
                <w:szCs w:val="16"/>
              </w:rPr>
            </w:pPr>
            <w:ins w:id="554" w:author="Mark Scott" w:date="2024-04-22T01:51:00Z">
              <w:r w:rsidRPr="00CD5ABD">
                <w:rPr>
                  <w:sz w:val="16"/>
                  <w:szCs w:val="16"/>
                </w:rPr>
                <w:t>End-to-end intent handling state management</w:t>
              </w:r>
            </w:ins>
            <w:ins w:id="555" w:author="Mark Scott" w:date="2024-04-22T01:53:00Z">
              <w:r w:rsidRPr="00CD5ABD">
                <w:rPr>
                  <w:sz w:val="16"/>
                  <w:szCs w:val="16"/>
                </w:rPr>
                <w:t>.</w:t>
              </w:r>
            </w:ins>
          </w:p>
          <w:p w14:paraId="23B836D1" w14:textId="6C4D1F5D" w:rsidR="00CD5ABD" w:rsidRPr="00CD5ABD" w:rsidRDefault="00CD5ABD" w:rsidP="00CD5ABD">
            <w:pPr>
              <w:pStyle w:val="TAL"/>
              <w:rPr>
                <w:ins w:id="556" w:author="Mark Scott" w:date="2024-04-22T01:50:00Z"/>
                <w:sz w:val="16"/>
                <w:szCs w:val="16"/>
              </w:rPr>
            </w:pPr>
            <w:ins w:id="557" w:author="Mark Scott" w:date="2024-04-22T01:51:00Z">
              <w:r w:rsidRPr="00CD5ABD">
                <w:rPr>
                  <w:sz w:val="16"/>
                  <w:szCs w:val="16"/>
                </w:rPr>
                <w:t>Using natural language to express the intent</w:t>
              </w:r>
            </w:ins>
            <w:ins w:id="558" w:author="Mark Scott" w:date="2024-04-22T01:53:00Z">
              <w:r w:rsidRPr="00CD5ABD">
                <w:rPr>
                  <w:sz w:val="16"/>
                  <w:szCs w:val="16"/>
                </w:rPr>
                <w:t>.</w:t>
              </w:r>
            </w:ins>
          </w:p>
        </w:tc>
        <w:tc>
          <w:tcPr>
            <w:tcW w:w="708" w:type="dxa"/>
            <w:shd w:val="solid" w:color="FFFFFF" w:fill="auto"/>
          </w:tcPr>
          <w:p w14:paraId="6D1BBB9A" w14:textId="7EA47404" w:rsidR="00CD5ABD" w:rsidRDefault="00CD5ABD" w:rsidP="00C72833">
            <w:pPr>
              <w:pStyle w:val="TAC"/>
              <w:rPr>
                <w:ins w:id="559" w:author="Mark Scott" w:date="2024-04-22T01:50:00Z"/>
                <w:sz w:val="16"/>
                <w:szCs w:val="16"/>
                <w:lang w:eastAsia="zh-CN"/>
              </w:rPr>
            </w:pPr>
            <w:ins w:id="560" w:author="Mark Scott" w:date="2024-04-22T01:54:00Z">
              <w:r>
                <w:rPr>
                  <w:sz w:val="16"/>
                  <w:szCs w:val="16"/>
                  <w:lang w:eastAsia="zh-CN"/>
                </w:rPr>
                <w:t>0.2.0</w:t>
              </w:r>
            </w:ins>
          </w:p>
        </w:tc>
      </w:tr>
    </w:tbl>
    <w:p w14:paraId="6BA8C2E7" w14:textId="77777777" w:rsidR="003C3971" w:rsidRPr="00235394" w:rsidRDefault="003C3971" w:rsidP="003C3971"/>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51E99" w14:textId="77777777" w:rsidR="009211A1" w:rsidRDefault="009211A1">
      <w:r>
        <w:separator/>
      </w:r>
    </w:p>
  </w:endnote>
  <w:endnote w:type="continuationSeparator" w:id="0">
    <w:p w14:paraId="7EFC3847" w14:textId="77777777" w:rsidR="009211A1" w:rsidRDefault="0092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F318" w14:textId="77777777" w:rsidR="009211A1" w:rsidRDefault="009211A1">
      <w:r>
        <w:separator/>
      </w:r>
    </w:p>
  </w:footnote>
  <w:footnote w:type="continuationSeparator" w:id="0">
    <w:p w14:paraId="30B7BF1D" w14:textId="77777777" w:rsidR="009211A1" w:rsidRDefault="0092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678C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575">
      <w:rPr>
        <w:rFonts w:ascii="Arial" w:hAnsi="Arial" w:cs="Arial"/>
        <w:b/>
        <w:noProof/>
        <w:sz w:val="18"/>
        <w:szCs w:val="18"/>
      </w:rPr>
      <w:t>3GPP TR 28.914 V0.21.0 (2024-0204)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A60A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5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12"/>
  </w:num>
  <w:num w:numId="16" w16cid:durableId="331953964">
    <w:abstractNumId w:val="16"/>
  </w:num>
  <w:num w:numId="17" w16cid:durableId="834295641">
    <w:abstractNumId w:val="14"/>
  </w:num>
  <w:num w:numId="18" w16cid:durableId="9419109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0D7503"/>
    <w:rsid w:val="000E53C9"/>
    <w:rsid w:val="000E6A24"/>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A50CA"/>
    <w:rsid w:val="002B6339"/>
    <w:rsid w:val="002E00EE"/>
    <w:rsid w:val="003172DC"/>
    <w:rsid w:val="0035462D"/>
    <w:rsid w:val="00356555"/>
    <w:rsid w:val="003765B8"/>
    <w:rsid w:val="003C3971"/>
    <w:rsid w:val="00423334"/>
    <w:rsid w:val="004345EC"/>
    <w:rsid w:val="00465515"/>
    <w:rsid w:val="0047447D"/>
    <w:rsid w:val="0049751D"/>
    <w:rsid w:val="004B6A30"/>
    <w:rsid w:val="004C2DCD"/>
    <w:rsid w:val="004C30AC"/>
    <w:rsid w:val="004D3578"/>
    <w:rsid w:val="004E213A"/>
    <w:rsid w:val="004F0988"/>
    <w:rsid w:val="004F3340"/>
    <w:rsid w:val="0053388B"/>
    <w:rsid w:val="00535773"/>
    <w:rsid w:val="00543E6C"/>
    <w:rsid w:val="00565087"/>
    <w:rsid w:val="00576042"/>
    <w:rsid w:val="005923E2"/>
    <w:rsid w:val="00597B11"/>
    <w:rsid w:val="005D2E01"/>
    <w:rsid w:val="005D7526"/>
    <w:rsid w:val="005E4BB2"/>
    <w:rsid w:val="005F788A"/>
    <w:rsid w:val="00602AEA"/>
    <w:rsid w:val="00614FDF"/>
    <w:rsid w:val="0063542A"/>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84575"/>
    <w:rsid w:val="008B7B3D"/>
    <w:rsid w:val="008C3043"/>
    <w:rsid w:val="008C384C"/>
    <w:rsid w:val="008E2D68"/>
    <w:rsid w:val="008E6756"/>
    <w:rsid w:val="008F1EC6"/>
    <w:rsid w:val="008F7777"/>
    <w:rsid w:val="0090271F"/>
    <w:rsid w:val="00902E23"/>
    <w:rsid w:val="009114D7"/>
    <w:rsid w:val="0091348E"/>
    <w:rsid w:val="00917CCB"/>
    <w:rsid w:val="009211A1"/>
    <w:rsid w:val="00932D06"/>
    <w:rsid w:val="00933FB0"/>
    <w:rsid w:val="00942EC2"/>
    <w:rsid w:val="00955CBC"/>
    <w:rsid w:val="00981B05"/>
    <w:rsid w:val="00981D55"/>
    <w:rsid w:val="009B3A4F"/>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B4A5D"/>
    <w:rsid w:val="00AC6BC6"/>
    <w:rsid w:val="00AD4F39"/>
    <w:rsid w:val="00AE65E2"/>
    <w:rsid w:val="00AF1460"/>
    <w:rsid w:val="00B15449"/>
    <w:rsid w:val="00B86765"/>
    <w:rsid w:val="00B93086"/>
    <w:rsid w:val="00BA19ED"/>
    <w:rsid w:val="00BA4B8D"/>
    <w:rsid w:val="00BC0F7D"/>
    <w:rsid w:val="00BD6892"/>
    <w:rsid w:val="00BD7D31"/>
    <w:rsid w:val="00BE3255"/>
    <w:rsid w:val="00BF1113"/>
    <w:rsid w:val="00BF128E"/>
    <w:rsid w:val="00C074DD"/>
    <w:rsid w:val="00C1496A"/>
    <w:rsid w:val="00C33079"/>
    <w:rsid w:val="00C45231"/>
    <w:rsid w:val="00C551FF"/>
    <w:rsid w:val="00C6652F"/>
    <w:rsid w:val="00C72833"/>
    <w:rsid w:val="00C80F1D"/>
    <w:rsid w:val="00C91962"/>
    <w:rsid w:val="00C93F40"/>
    <w:rsid w:val="00C96675"/>
    <w:rsid w:val="00CA3D0C"/>
    <w:rsid w:val="00CD5ABD"/>
    <w:rsid w:val="00CE3756"/>
    <w:rsid w:val="00D57972"/>
    <w:rsid w:val="00D61FCC"/>
    <w:rsid w:val="00D675A9"/>
    <w:rsid w:val="00D738D6"/>
    <w:rsid w:val="00D755EB"/>
    <w:rsid w:val="00D76048"/>
    <w:rsid w:val="00D82E6F"/>
    <w:rsid w:val="00D83C31"/>
    <w:rsid w:val="00D87E00"/>
    <w:rsid w:val="00D9134D"/>
    <w:rsid w:val="00D94DFE"/>
    <w:rsid w:val="00DA7A03"/>
    <w:rsid w:val="00DB1818"/>
    <w:rsid w:val="00DC309B"/>
    <w:rsid w:val="00DC4DA2"/>
    <w:rsid w:val="00DD4C17"/>
    <w:rsid w:val="00DD74A5"/>
    <w:rsid w:val="00DF2B1F"/>
    <w:rsid w:val="00DF62CD"/>
    <w:rsid w:val="00E003B6"/>
    <w:rsid w:val="00E16509"/>
    <w:rsid w:val="00E35D0E"/>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4524"/>
    <w:rsid w:val="00F653B8"/>
    <w:rsid w:val="00F9008D"/>
    <w:rsid w:val="00FA089B"/>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3339</Words>
  <Characters>19035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13</cp:revision>
  <cp:lastPrinted>2019-02-25T14:05:00Z</cp:lastPrinted>
  <dcterms:created xsi:type="dcterms:W3CDTF">2024-02-20T09:09:00Z</dcterms:created>
  <dcterms:modified xsi:type="dcterms:W3CDTF">2024-04-22T05:55:00Z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