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E8FB1A1"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del w:id="4" w:author="v010" w:date="2024-04-22T08:13:00Z">
              <w:r w:rsidR="00797BCA" w:rsidRPr="00797BCA" w:rsidDel="00B53AAA">
                <w:delText>0</w:delText>
              </w:r>
            </w:del>
            <w:ins w:id="5" w:author="v010" w:date="2024-04-22T08:13:00Z">
              <w:r w:rsidR="00B53AAA">
                <w:t>1</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797BCA" w:rsidRPr="00797BCA">
              <w:rPr>
                <w:sz w:val="32"/>
              </w:rPr>
              <w:t>0</w:t>
            </w:r>
            <w:del w:id="7" w:author="v010" w:date="2024-04-22T08:13:00Z">
              <w:r w:rsidR="0078729F" w:rsidDel="00B53AAA">
                <w:rPr>
                  <w:sz w:val="32"/>
                </w:rPr>
                <w:delText>2</w:delText>
              </w:r>
            </w:del>
            <w:ins w:id="8" w:author="v010" w:date="2024-04-22T08:13:00Z">
              <w:r w:rsidR="00B53AAA">
                <w:rPr>
                  <w:sz w:val="32"/>
                </w:rPr>
                <w:t>4</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9" w:name="spectype2"/>
            <w:r w:rsidR="00D57972" w:rsidRPr="003A0C63">
              <w:t>Report</w:t>
            </w:r>
            <w:bookmarkEnd w:id="9"/>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10"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10"/>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77528320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4pt" o:ole="">
                  <v:imagedata r:id="rId11" o:title=""/>
                </v:shape>
                <o:OLEObject Type="Embed" ProgID="Word.Picture.8" ShapeID="_x0000_i1026" DrawAspect="Content" ObjectID="_177528320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9" w:name="copyrightDate"/>
            <w:r w:rsidRPr="0078729F">
              <w:rPr>
                <w:noProof/>
                <w:sz w:val="18"/>
              </w:rPr>
              <w:t>2</w:t>
            </w:r>
            <w:r w:rsidR="008E2D68" w:rsidRPr="0078729F">
              <w:rPr>
                <w:noProof/>
                <w:sz w:val="18"/>
              </w:rPr>
              <w:t>02</w:t>
            </w:r>
            <w:bookmarkEnd w:id="19"/>
            <w:r w:rsidR="0078729F" w:rsidRPr="0078729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55BC013" w14:textId="3EDCF8FC" w:rsidR="000F2691" w:rsidRDefault="001378B5">
      <w:pPr>
        <w:pStyle w:val="TOC1"/>
        <w:rPr>
          <w:ins w:id="22" w:author="v010" w:date="2024-04-22T09:24:00Z"/>
          <w:rFonts w:asciiTheme="minorHAnsi" w:eastAsiaTheme="minorEastAsia" w:hAnsiTheme="minorHAnsi" w:cstheme="minorBidi"/>
          <w:noProof/>
          <w:szCs w:val="22"/>
          <w:lang w:val="en-US"/>
        </w:rPr>
      </w:pPr>
      <w:r>
        <w:fldChar w:fldCharType="begin"/>
      </w:r>
      <w:r>
        <w:instrText xml:space="preserve"> TOC \o "1-3" </w:instrText>
      </w:r>
      <w:r>
        <w:fldChar w:fldCharType="separate"/>
      </w:r>
      <w:ins w:id="23" w:author="v010" w:date="2024-04-22T09:24:00Z">
        <w:r w:rsidR="000F2691">
          <w:rPr>
            <w:noProof/>
          </w:rPr>
          <w:t>Foreword</w:t>
        </w:r>
        <w:r w:rsidR="000F2691">
          <w:rPr>
            <w:noProof/>
          </w:rPr>
          <w:tab/>
        </w:r>
        <w:r w:rsidR="000F2691">
          <w:rPr>
            <w:noProof/>
          </w:rPr>
          <w:fldChar w:fldCharType="begin"/>
        </w:r>
        <w:r w:rsidR="000F2691">
          <w:rPr>
            <w:noProof/>
          </w:rPr>
          <w:instrText xml:space="preserve"> PAGEREF _Toc164670299 \h </w:instrText>
        </w:r>
        <w:r w:rsidR="000F2691">
          <w:rPr>
            <w:noProof/>
          </w:rPr>
        </w:r>
      </w:ins>
      <w:r w:rsidR="000F2691">
        <w:rPr>
          <w:noProof/>
        </w:rPr>
        <w:fldChar w:fldCharType="separate"/>
      </w:r>
      <w:ins w:id="24" w:author="v010" w:date="2024-04-22T09:24:00Z">
        <w:r w:rsidR="000F2691">
          <w:rPr>
            <w:noProof/>
          </w:rPr>
          <w:t>4</w:t>
        </w:r>
        <w:r w:rsidR="000F2691">
          <w:rPr>
            <w:noProof/>
          </w:rPr>
          <w:fldChar w:fldCharType="end"/>
        </w:r>
      </w:ins>
    </w:p>
    <w:p w14:paraId="4BE45691" w14:textId="65C5B4FF" w:rsidR="000F2691" w:rsidRDefault="000F2691">
      <w:pPr>
        <w:pStyle w:val="TOC1"/>
        <w:rPr>
          <w:ins w:id="25" w:author="v010" w:date="2024-04-22T09:24:00Z"/>
          <w:rFonts w:asciiTheme="minorHAnsi" w:eastAsiaTheme="minorEastAsia" w:hAnsiTheme="minorHAnsi" w:cstheme="minorBidi"/>
          <w:noProof/>
          <w:szCs w:val="22"/>
          <w:lang w:val="en-US"/>
        </w:rPr>
      </w:pPr>
      <w:ins w:id="26" w:author="v010" w:date="2024-04-22T09:2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_Toc164670300 \h </w:instrText>
        </w:r>
        <w:r>
          <w:rPr>
            <w:noProof/>
          </w:rPr>
        </w:r>
      </w:ins>
      <w:r>
        <w:rPr>
          <w:noProof/>
        </w:rPr>
        <w:fldChar w:fldCharType="separate"/>
      </w:r>
      <w:ins w:id="27" w:author="v010" w:date="2024-04-22T09:24:00Z">
        <w:r>
          <w:rPr>
            <w:noProof/>
          </w:rPr>
          <w:t>6</w:t>
        </w:r>
        <w:r>
          <w:rPr>
            <w:noProof/>
          </w:rPr>
          <w:fldChar w:fldCharType="end"/>
        </w:r>
      </w:ins>
    </w:p>
    <w:p w14:paraId="11D9E553" w14:textId="2D593592" w:rsidR="000F2691" w:rsidRDefault="000F2691">
      <w:pPr>
        <w:pStyle w:val="TOC1"/>
        <w:rPr>
          <w:ins w:id="28" w:author="v010" w:date="2024-04-22T09:24:00Z"/>
          <w:rFonts w:asciiTheme="minorHAnsi" w:eastAsiaTheme="minorEastAsia" w:hAnsiTheme="minorHAnsi" w:cstheme="minorBidi"/>
          <w:noProof/>
          <w:szCs w:val="22"/>
          <w:lang w:val="en-US"/>
        </w:rPr>
      </w:pPr>
      <w:ins w:id="29" w:author="v010" w:date="2024-04-22T09:2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_Toc164670301 \h </w:instrText>
        </w:r>
        <w:r>
          <w:rPr>
            <w:noProof/>
          </w:rPr>
        </w:r>
      </w:ins>
      <w:r>
        <w:rPr>
          <w:noProof/>
        </w:rPr>
        <w:fldChar w:fldCharType="separate"/>
      </w:r>
      <w:ins w:id="30" w:author="v010" w:date="2024-04-22T09:24:00Z">
        <w:r>
          <w:rPr>
            <w:noProof/>
          </w:rPr>
          <w:t>6</w:t>
        </w:r>
        <w:r>
          <w:rPr>
            <w:noProof/>
          </w:rPr>
          <w:fldChar w:fldCharType="end"/>
        </w:r>
      </w:ins>
    </w:p>
    <w:p w14:paraId="6F3F6329" w14:textId="2334FF04" w:rsidR="000F2691" w:rsidRDefault="000F2691">
      <w:pPr>
        <w:pStyle w:val="TOC1"/>
        <w:rPr>
          <w:ins w:id="31" w:author="v010" w:date="2024-04-22T09:24:00Z"/>
          <w:rFonts w:asciiTheme="minorHAnsi" w:eastAsiaTheme="minorEastAsia" w:hAnsiTheme="minorHAnsi" w:cstheme="minorBidi"/>
          <w:noProof/>
          <w:szCs w:val="22"/>
          <w:lang w:val="en-US"/>
        </w:rPr>
      </w:pPr>
      <w:ins w:id="32" w:author="v010" w:date="2024-04-22T09:24: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_Toc164670302 \h </w:instrText>
        </w:r>
        <w:r>
          <w:rPr>
            <w:noProof/>
          </w:rPr>
        </w:r>
      </w:ins>
      <w:r>
        <w:rPr>
          <w:noProof/>
        </w:rPr>
        <w:fldChar w:fldCharType="separate"/>
      </w:r>
      <w:ins w:id="33" w:author="v010" w:date="2024-04-22T09:24:00Z">
        <w:r>
          <w:rPr>
            <w:noProof/>
          </w:rPr>
          <w:t>6</w:t>
        </w:r>
        <w:r>
          <w:rPr>
            <w:noProof/>
          </w:rPr>
          <w:fldChar w:fldCharType="end"/>
        </w:r>
      </w:ins>
    </w:p>
    <w:p w14:paraId="6DCC1D12" w14:textId="6382EF21" w:rsidR="000F2691" w:rsidRDefault="000F2691">
      <w:pPr>
        <w:pStyle w:val="TOC2"/>
        <w:rPr>
          <w:ins w:id="34" w:author="v010" w:date="2024-04-22T09:24:00Z"/>
          <w:rFonts w:asciiTheme="minorHAnsi" w:eastAsiaTheme="minorEastAsia" w:hAnsiTheme="minorHAnsi" w:cstheme="minorBidi"/>
          <w:noProof/>
          <w:sz w:val="22"/>
          <w:szCs w:val="22"/>
          <w:lang w:val="en-US"/>
        </w:rPr>
      </w:pPr>
      <w:ins w:id="35" w:author="v010" w:date="2024-04-22T09:24: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_Toc164670303 \h </w:instrText>
        </w:r>
        <w:r>
          <w:rPr>
            <w:noProof/>
          </w:rPr>
        </w:r>
      </w:ins>
      <w:r>
        <w:rPr>
          <w:noProof/>
        </w:rPr>
        <w:fldChar w:fldCharType="separate"/>
      </w:r>
      <w:ins w:id="36" w:author="v010" w:date="2024-04-22T09:24:00Z">
        <w:r>
          <w:rPr>
            <w:noProof/>
          </w:rPr>
          <w:t>6</w:t>
        </w:r>
        <w:r>
          <w:rPr>
            <w:noProof/>
          </w:rPr>
          <w:fldChar w:fldCharType="end"/>
        </w:r>
      </w:ins>
    </w:p>
    <w:p w14:paraId="4A841B13" w14:textId="16FC2E0D" w:rsidR="000F2691" w:rsidRDefault="000F2691">
      <w:pPr>
        <w:pStyle w:val="TOC2"/>
        <w:rPr>
          <w:ins w:id="37" w:author="v010" w:date="2024-04-22T09:24:00Z"/>
          <w:rFonts w:asciiTheme="minorHAnsi" w:eastAsiaTheme="minorEastAsia" w:hAnsiTheme="minorHAnsi" w:cstheme="minorBidi"/>
          <w:noProof/>
          <w:sz w:val="22"/>
          <w:szCs w:val="22"/>
          <w:lang w:val="en-US"/>
        </w:rPr>
      </w:pPr>
      <w:ins w:id="38" w:author="v010" w:date="2024-04-22T09:2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_Toc164670304 \h </w:instrText>
        </w:r>
        <w:r>
          <w:rPr>
            <w:noProof/>
          </w:rPr>
        </w:r>
      </w:ins>
      <w:r>
        <w:rPr>
          <w:noProof/>
        </w:rPr>
        <w:fldChar w:fldCharType="separate"/>
      </w:r>
      <w:ins w:id="39" w:author="v010" w:date="2024-04-22T09:24:00Z">
        <w:r>
          <w:rPr>
            <w:noProof/>
          </w:rPr>
          <w:t>6</w:t>
        </w:r>
        <w:r>
          <w:rPr>
            <w:noProof/>
          </w:rPr>
          <w:fldChar w:fldCharType="end"/>
        </w:r>
      </w:ins>
    </w:p>
    <w:p w14:paraId="490F7228" w14:textId="1D928677" w:rsidR="000F2691" w:rsidRDefault="000F2691">
      <w:pPr>
        <w:pStyle w:val="TOC2"/>
        <w:rPr>
          <w:ins w:id="40" w:author="v010" w:date="2024-04-22T09:24:00Z"/>
          <w:rFonts w:asciiTheme="minorHAnsi" w:eastAsiaTheme="minorEastAsia" w:hAnsiTheme="minorHAnsi" w:cstheme="minorBidi"/>
          <w:noProof/>
          <w:sz w:val="22"/>
          <w:szCs w:val="22"/>
          <w:lang w:val="en-US"/>
        </w:rPr>
      </w:pPr>
      <w:ins w:id="41" w:author="v010" w:date="2024-04-22T09:2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_Toc164670305 \h </w:instrText>
        </w:r>
        <w:r>
          <w:rPr>
            <w:noProof/>
          </w:rPr>
        </w:r>
      </w:ins>
      <w:r>
        <w:rPr>
          <w:noProof/>
        </w:rPr>
        <w:fldChar w:fldCharType="separate"/>
      </w:r>
      <w:ins w:id="42" w:author="v010" w:date="2024-04-22T09:24:00Z">
        <w:r>
          <w:rPr>
            <w:noProof/>
          </w:rPr>
          <w:t>6</w:t>
        </w:r>
        <w:r>
          <w:rPr>
            <w:noProof/>
          </w:rPr>
          <w:fldChar w:fldCharType="end"/>
        </w:r>
      </w:ins>
    </w:p>
    <w:p w14:paraId="709B4298" w14:textId="35A475B0" w:rsidR="000F2691" w:rsidRDefault="000F2691">
      <w:pPr>
        <w:pStyle w:val="TOC1"/>
        <w:rPr>
          <w:ins w:id="43" w:author="v010" w:date="2024-04-22T09:24:00Z"/>
          <w:rFonts w:asciiTheme="minorHAnsi" w:eastAsiaTheme="minorEastAsia" w:hAnsiTheme="minorHAnsi" w:cstheme="minorBidi"/>
          <w:noProof/>
          <w:szCs w:val="22"/>
          <w:lang w:val="en-US"/>
        </w:rPr>
      </w:pPr>
      <w:ins w:id="44" w:author="v010" w:date="2024-04-22T09:24:00Z">
        <w:r w:rsidRPr="00A761E9">
          <w:rPr>
            <w:noProof/>
            <w:lang w:val="en-US"/>
          </w:rPr>
          <w:t xml:space="preserve">4 </w:t>
        </w:r>
        <w:r>
          <w:rPr>
            <w:rFonts w:asciiTheme="minorHAnsi" w:eastAsiaTheme="minorEastAsia" w:hAnsiTheme="minorHAnsi" w:cstheme="minorBidi"/>
            <w:noProof/>
            <w:szCs w:val="22"/>
            <w:lang w:val="en-US"/>
          </w:rPr>
          <w:tab/>
        </w:r>
        <w:r w:rsidRPr="00A761E9">
          <w:rPr>
            <w:noProof/>
            <w:lang w:val="en-US"/>
          </w:rPr>
          <w:t>Concept and background</w:t>
        </w:r>
        <w:r>
          <w:rPr>
            <w:noProof/>
          </w:rPr>
          <w:tab/>
        </w:r>
        <w:r>
          <w:rPr>
            <w:noProof/>
          </w:rPr>
          <w:fldChar w:fldCharType="begin"/>
        </w:r>
        <w:r>
          <w:rPr>
            <w:noProof/>
          </w:rPr>
          <w:instrText xml:space="preserve"> PAGEREF _Toc164670306 \h </w:instrText>
        </w:r>
        <w:r>
          <w:rPr>
            <w:noProof/>
          </w:rPr>
        </w:r>
      </w:ins>
      <w:r>
        <w:rPr>
          <w:noProof/>
        </w:rPr>
        <w:fldChar w:fldCharType="separate"/>
      </w:r>
      <w:ins w:id="45" w:author="v010" w:date="2024-04-22T09:24:00Z">
        <w:r>
          <w:rPr>
            <w:noProof/>
          </w:rPr>
          <w:t>6</w:t>
        </w:r>
        <w:r>
          <w:rPr>
            <w:noProof/>
          </w:rPr>
          <w:fldChar w:fldCharType="end"/>
        </w:r>
      </w:ins>
    </w:p>
    <w:p w14:paraId="0F56A7CD" w14:textId="37D94B83" w:rsidR="000F2691" w:rsidRDefault="000F2691">
      <w:pPr>
        <w:pStyle w:val="TOC1"/>
        <w:rPr>
          <w:ins w:id="46" w:author="v010" w:date="2024-04-22T09:24:00Z"/>
          <w:rFonts w:asciiTheme="minorHAnsi" w:eastAsiaTheme="minorEastAsia" w:hAnsiTheme="minorHAnsi" w:cstheme="minorBidi"/>
          <w:noProof/>
          <w:szCs w:val="22"/>
          <w:lang w:val="en-US"/>
        </w:rPr>
      </w:pPr>
      <w:ins w:id="47" w:author="v010" w:date="2024-04-22T09:24:00Z">
        <w:r w:rsidRPr="00A761E9">
          <w:rPr>
            <w:noProof/>
            <w:lang w:val="en-US" w:eastAsia="zh-CN"/>
          </w:rPr>
          <w:t>5</w:t>
        </w:r>
        <w:r>
          <w:rPr>
            <w:rFonts w:asciiTheme="minorHAnsi" w:eastAsiaTheme="minorEastAsia" w:hAnsiTheme="minorHAnsi" w:cstheme="minorBidi"/>
            <w:noProof/>
            <w:szCs w:val="22"/>
            <w:lang w:val="en-US"/>
          </w:rPr>
          <w:tab/>
        </w:r>
        <w:r w:rsidRPr="00A761E9">
          <w:rPr>
            <w:noProof/>
            <w:lang w:val="en-US" w:eastAsia="zh-CN"/>
          </w:rPr>
          <w:t>Use cases</w:t>
        </w:r>
        <w:r>
          <w:rPr>
            <w:noProof/>
          </w:rPr>
          <w:tab/>
        </w:r>
        <w:r>
          <w:rPr>
            <w:noProof/>
          </w:rPr>
          <w:fldChar w:fldCharType="begin"/>
        </w:r>
        <w:r>
          <w:rPr>
            <w:noProof/>
          </w:rPr>
          <w:instrText xml:space="preserve"> PAGEREF _Toc164670307 \h </w:instrText>
        </w:r>
        <w:r>
          <w:rPr>
            <w:noProof/>
          </w:rPr>
        </w:r>
      </w:ins>
      <w:r>
        <w:rPr>
          <w:noProof/>
        </w:rPr>
        <w:fldChar w:fldCharType="separate"/>
      </w:r>
      <w:ins w:id="48" w:author="v010" w:date="2024-04-22T09:24:00Z">
        <w:r>
          <w:rPr>
            <w:noProof/>
          </w:rPr>
          <w:t>7</w:t>
        </w:r>
        <w:r>
          <w:rPr>
            <w:noProof/>
          </w:rPr>
          <w:fldChar w:fldCharType="end"/>
        </w:r>
      </w:ins>
    </w:p>
    <w:p w14:paraId="0A700A37" w14:textId="1B53D74A" w:rsidR="000F2691" w:rsidRDefault="000F2691">
      <w:pPr>
        <w:pStyle w:val="TOC2"/>
        <w:rPr>
          <w:ins w:id="49" w:author="v010" w:date="2024-04-22T09:24:00Z"/>
          <w:rFonts w:asciiTheme="minorHAnsi" w:eastAsiaTheme="minorEastAsia" w:hAnsiTheme="minorHAnsi" w:cstheme="minorBidi"/>
          <w:noProof/>
          <w:sz w:val="22"/>
          <w:szCs w:val="22"/>
          <w:lang w:val="en-US"/>
        </w:rPr>
      </w:pPr>
      <w:ins w:id="50" w:author="v010" w:date="2024-04-22T09:24:00Z">
        <w:r w:rsidRPr="00A761E9">
          <w:rPr>
            <w:noProof/>
            <w:lang w:val="en-US" w:eastAsia="zh-CN"/>
          </w:rPr>
          <w:t>5.1</w:t>
        </w:r>
        <w:r>
          <w:rPr>
            <w:rFonts w:asciiTheme="minorHAnsi" w:eastAsiaTheme="minorEastAsia" w:hAnsiTheme="minorHAnsi" w:cstheme="minorBidi"/>
            <w:noProof/>
            <w:sz w:val="22"/>
            <w:szCs w:val="22"/>
            <w:lang w:val="en-US"/>
          </w:rPr>
          <w:tab/>
        </w:r>
        <w:r w:rsidRPr="00A761E9">
          <w:rPr>
            <w:noProof/>
            <w:lang w:val="en-US" w:eastAsia="zh-CN"/>
          </w:rPr>
          <w:t>Energy efficiency analytics</w:t>
        </w:r>
        <w:r>
          <w:rPr>
            <w:noProof/>
          </w:rPr>
          <w:tab/>
        </w:r>
        <w:r>
          <w:rPr>
            <w:noProof/>
          </w:rPr>
          <w:fldChar w:fldCharType="begin"/>
        </w:r>
        <w:r>
          <w:rPr>
            <w:noProof/>
          </w:rPr>
          <w:instrText xml:space="preserve"> PAGEREF _Toc164670308 \h </w:instrText>
        </w:r>
        <w:r>
          <w:rPr>
            <w:noProof/>
          </w:rPr>
        </w:r>
      </w:ins>
      <w:r>
        <w:rPr>
          <w:noProof/>
        </w:rPr>
        <w:fldChar w:fldCharType="separate"/>
      </w:r>
      <w:ins w:id="51" w:author="v010" w:date="2024-04-22T09:24:00Z">
        <w:r>
          <w:rPr>
            <w:noProof/>
          </w:rPr>
          <w:t>7</w:t>
        </w:r>
        <w:r>
          <w:rPr>
            <w:noProof/>
          </w:rPr>
          <w:fldChar w:fldCharType="end"/>
        </w:r>
      </w:ins>
    </w:p>
    <w:p w14:paraId="07448FF0" w14:textId="628515ED" w:rsidR="000F2691" w:rsidRDefault="000F2691">
      <w:pPr>
        <w:pStyle w:val="TOC3"/>
        <w:rPr>
          <w:ins w:id="52" w:author="v010" w:date="2024-04-22T09:24:00Z"/>
          <w:rFonts w:asciiTheme="minorHAnsi" w:eastAsiaTheme="minorEastAsia" w:hAnsiTheme="minorHAnsi" w:cstheme="minorBidi"/>
          <w:noProof/>
          <w:sz w:val="22"/>
          <w:szCs w:val="22"/>
          <w:lang w:val="en-US"/>
        </w:rPr>
      </w:pPr>
      <w:ins w:id="53" w:author="v010" w:date="2024-04-22T09:24:00Z">
        <w:r>
          <w:rPr>
            <w:noProof/>
          </w:rPr>
          <w:t>5.1.1</w:t>
        </w:r>
        <w:r>
          <w:rPr>
            <w:rFonts w:asciiTheme="minorHAnsi" w:eastAsiaTheme="minorEastAsia" w:hAnsiTheme="minorHAnsi" w:cstheme="minorBidi"/>
            <w:noProof/>
            <w:sz w:val="22"/>
            <w:szCs w:val="22"/>
            <w:lang w:val="en-US"/>
          </w:rPr>
          <w:tab/>
        </w:r>
        <w:r>
          <w:rPr>
            <w:noProof/>
          </w:rPr>
          <w:t>Use case 1: Energy Saving based on throughput requirements</w:t>
        </w:r>
        <w:r>
          <w:rPr>
            <w:noProof/>
          </w:rPr>
          <w:tab/>
        </w:r>
        <w:r>
          <w:rPr>
            <w:noProof/>
          </w:rPr>
          <w:fldChar w:fldCharType="begin"/>
        </w:r>
        <w:r>
          <w:rPr>
            <w:noProof/>
          </w:rPr>
          <w:instrText xml:space="preserve"> PAGEREF _Toc164670309 \h </w:instrText>
        </w:r>
        <w:r>
          <w:rPr>
            <w:noProof/>
          </w:rPr>
        </w:r>
      </w:ins>
      <w:r>
        <w:rPr>
          <w:noProof/>
        </w:rPr>
        <w:fldChar w:fldCharType="separate"/>
      </w:r>
      <w:ins w:id="54" w:author="v010" w:date="2024-04-22T09:24:00Z">
        <w:r>
          <w:rPr>
            <w:noProof/>
          </w:rPr>
          <w:t>7</w:t>
        </w:r>
        <w:r>
          <w:rPr>
            <w:noProof/>
          </w:rPr>
          <w:fldChar w:fldCharType="end"/>
        </w:r>
      </w:ins>
    </w:p>
    <w:p w14:paraId="6C52A740" w14:textId="229DCA27" w:rsidR="000F2691" w:rsidRDefault="000F2691">
      <w:pPr>
        <w:pStyle w:val="TOC3"/>
        <w:rPr>
          <w:ins w:id="55" w:author="v010" w:date="2024-04-22T09:24:00Z"/>
          <w:rFonts w:asciiTheme="minorHAnsi" w:eastAsiaTheme="minorEastAsia" w:hAnsiTheme="minorHAnsi" w:cstheme="minorBidi"/>
          <w:noProof/>
          <w:sz w:val="22"/>
          <w:szCs w:val="22"/>
          <w:lang w:val="en-US"/>
        </w:rPr>
      </w:pPr>
      <w:ins w:id="56" w:author="v010" w:date="2024-04-22T09:24:00Z">
        <w:r>
          <w:rPr>
            <w:noProof/>
          </w:rPr>
          <w:t>5.1.x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_Toc164670310 \h </w:instrText>
        </w:r>
        <w:r>
          <w:rPr>
            <w:noProof/>
          </w:rPr>
        </w:r>
      </w:ins>
      <w:r>
        <w:rPr>
          <w:noProof/>
        </w:rPr>
        <w:fldChar w:fldCharType="separate"/>
      </w:r>
      <w:ins w:id="57" w:author="v010" w:date="2024-04-22T09:24:00Z">
        <w:r>
          <w:rPr>
            <w:noProof/>
          </w:rPr>
          <w:t>8</w:t>
        </w:r>
        <w:r>
          <w:rPr>
            <w:noProof/>
          </w:rPr>
          <w:fldChar w:fldCharType="end"/>
        </w:r>
      </w:ins>
    </w:p>
    <w:p w14:paraId="39E743E0" w14:textId="76B3894E" w:rsidR="000F2691" w:rsidRDefault="000F2691">
      <w:pPr>
        <w:pStyle w:val="TOC2"/>
        <w:rPr>
          <w:ins w:id="58" w:author="v010" w:date="2024-04-22T09:24:00Z"/>
          <w:rFonts w:asciiTheme="minorHAnsi" w:eastAsiaTheme="minorEastAsia" w:hAnsiTheme="minorHAnsi" w:cstheme="minorBidi"/>
          <w:noProof/>
          <w:sz w:val="22"/>
          <w:szCs w:val="22"/>
          <w:lang w:val="en-US"/>
        </w:rPr>
      </w:pPr>
      <w:ins w:id="59" w:author="v010" w:date="2024-04-22T09:24:00Z">
        <w:r w:rsidRPr="00A761E9">
          <w:rPr>
            <w:noProof/>
            <w:lang w:val="en-US" w:eastAsia="zh-CN"/>
          </w:rPr>
          <w:t>5.2</w:t>
        </w:r>
        <w:r>
          <w:rPr>
            <w:rFonts w:asciiTheme="minorHAnsi" w:eastAsiaTheme="minorEastAsia" w:hAnsiTheme="minorHAnsi" w:cstheme="minorBidi"/>
            <w:noProof/>
            <w:sz w:val="22"/>
            <w:szCs w:val="22"/>
            <w:lang w:val="en-US"/>
          </w:rPr>
          <w:tab/>
        </w:r>
        <w:r w:rsidRPr="00A761E9">
          <w:rPr>
            <w:noProof/>
            <w:lang w:val="en-US" w:eastAsia="zh-CN"/>
          </w:rPr>
          <w:t>End-to-End performance analytics including Edge computing domain</w:t>
        </w:r>
        <w:r>
          <w:rPr>
            <w:noProof/>
          </w:rPr>
          <w:tab/>
        </w:r>
        <w:r>
          <w:rPr>
            <w:noProof/>
          </w:rPr>
          <w:fldChar w:fldCharType="begin"/>
        </w:r>
        <w:r>
          <w:rPr>
            <w:noProof/>
          </w:rPr>
          <w:instrText xml:space="preserve"> PAGEREF _Toc164670311 \h </w:instrText>
        </w:r>
        <w:r>
          <w:rPr>
            <w:noProof/>
          </w:rPr>
        </w:r>
      </w:ins>
      <w:r>
        <w:rPr>
          <w:noProof/>
        </w:rPr>
        <w:fldChar w:fldCharType="separate"/>
      </w:r>
      <w:ins w:id="60" w:author="v010" w:date="2024-04-22T09:24:00Z">
        <w:r>
          <w:rPr>
            <w:noProof/>
          </w:rPr>
          <w:t>8</w:t>
        </w:r>
        <w:r>
          <w:rPr>
            <w:noProof/>
          </w:rPr>
          <w:fldChar w:fldCharType="end"/>
        </w:r>
      </w:ins>
    </w:p>
    <w:p w14:paraId="7823CB81" w14:textId="05D3F38F" w:rsidR="000F2691" w:rsidRDefault="000F2691">
      <w:pPr>
        <w:pStyle w:val="TOC3"/>
        <w:rPr>
          <w:ins w:id="61" w:author="v010" w:date="2024-04-22T09:24:00Z"/>
          <w:rFonts w:asciiTheme="minorHAnsi" w:eastAsiaTheme="minorEastAsia" w:hAnsiTheme="minorHAnsi" w:cstheme="minorBidi"/>
          <w:noProof/>
          <w:sz w:val="22"/>
          <w:szCs w:val="22"/>
          <w:lang w:val="en-US"/>
        </w:rPr>
      </w:pPr>
      <w:ins w:id="62" w:author="v010" w:date="2024-04-22T09:24:00Z">
        <w:r>
          <w:rPr>
            <w:noProof/>
          </w:rPr>
          <w:t>5.2.1</w:t>
        </w:r>
        <w:r>
          <w:rPr>
            <w:rFonts w:asciiTheme="minorHAnsi" w:eastAsiaTheme="minorEastAsia" w:hAnsiTheme="minorHAnsi" w:cstheme="minorBidi"/>
            <w:noProof/>
            <w:sz w:val="22"/>
            <w:szCs w:val="22"/>
            <w:lang w:val="en-US"/>
          </w:rPr>
          <w:tab/>
        </w:r>
        <w:r>
          <w:rPr>
            <w:noProof/>
          </w:rPr>
          <w:t>Use case 1: Edge computing performance analytics</w:t>
        </w:r>
        <w:r>
          <w:rPr>
            <w:noProof/>
          </w:rPr>
          <w:tab/>
        </w:r>
        <w:r>
          <w:rPr>
            <w:noProof/>
          </w:rPr>
          <w:fldChar w:fldCharType="begin"/>
        </w:r>
        <w:r>
          <w:rPr>
            <w:noProof/>
          </w:rPr>
          <w:instrText xml:space="preserve"> PAGEREF _Toc164670312 \h </w:instrText>
        </w:r>
        <w:r>
          <w:rPr>
            <w:noProof/>
          </w:rPr>
        </w:r>
      </w:ins>
      <w:r>
        <w:rPr>
          <w:noProof/>
        </w:rPr>
        <w:fldChar w:fldCharType="separate"/>
      </w:r>
      <w:ins w:id="63" w:author="v010" w:date="2024-04-22T09:24:00Z">
        <w:r>
          <w:rPr>
            <w:noProof/>
          </w:rPr>
          <w:t>8</w:t>
        </w:r>
        <w:r>
          <w:rPr>
            <w:noProof/>
          </w:rPr>
          <w:fldChar w:fldCharType="end"/>
        </w:r>
      </w:ins>
    </w:p>
    <w:p w14:paraId="1042F99F" w14:textId="00DF0F0F" w:rsidR="000F2691" w:rsidRDefault="000F2691">
      <w:pPr>
        <w:pStyle w:val="TOC3"/>
        <w:rPr>
          <w:ins w:id="64" w:author="v010" w:date="2024-04-22T09:24:00Z"/>
          <w:rFonts w:asciiTheme="minorHAnsi" w:eastAsiaTheme="minorEastAsia" w:hAnsiTheme="minorHAnsi" w:cstheme="minorBidi"/>
          <w:noProof/>
          <w:sz w:val="22"/>
          <w:szCs w:val="22"/>
          <w:lang w:val="en-US"/>
        </w:rPr>
      </w:pPr>
      <w:ins w:id="65" w:author="v010" w:date="2024-04-22T09:24:00Z">
        <w:r>
          <w:rPr>
            <w:noProof/>
          </w:rPr>
          <w:t>5.2.x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_Toc164670313 \h </w:instrText>
        </w:r>
        <w:r>
          <w:rPr>
            <w:noProof/>
          </w:rPr>
        </w:r>
      </w:ins>
      <w:r>
        <w:rPr>
          <w:noProof/>
        </w:rPr>
        <w:fldChar w:fldCharType="separate"/>
      </w:r>
      <w:ins w:id="66" w:author="v010" w:date="2024-04-22T09:24:00Z">
        <w:r>
          <w:rPr>
            <w:noProof/>
          </w:rPr>
          <w:t>8</w:t>
        </w:r>
        <w:r>
          <w:rPr>
            <w:noProof/>
          </w:rPr>
          <w:fldChar w:fldCharType="end"/>
        </w:r>
      </w:ins>
    </w:p>
    <w:p w14:paraId="746EEFA6" w14:textId="63A4ED61" w:rsidR="000F2691" w:rsidRDefault="000F2691">
      <w:pPr>
        <w:pStyle w:val="TOC2"/>
        <w:rPr>
          <w:ins w:id="67" w:author="v010" w:date="2024-04-22T09:24:00Z"/>
          <w:rFonts w:asciiTheme="minorHAnsi" w:eastAsiaTheme="minorEastAsia" w:hAnsiTheme="minorHAnsi" w:cstheme="minorBidi"/>
          <w:noProof/>
          <w:sz w:val="22"/>
          <w:szCs w:val="22"/>
          <w:lang w:val="en-US"/>
        </w:rPr>
      </w:pPr>
      <w:ins w:id="68" w:author="v010" w:date="2024-04-22T09:24:00Z">
        <w:r w:rsidRPr="00A761E9">
          <w:rPr>
            <w:noProof/>
            <w:lang w:val="en-US" w:eastAsia="zh-CN"/>
          </w:rPr>
          <w:t>5.3</w:t>
        </w:r>
        <w:r>
          <w:rPr>
            <w:rFonts w:asciiTheme="minorHAnsi" w:eastAsiaTheme="minorEastAsia" w:hAnsiTheme="minorHAnsi" w:cstheme="minorBidi"/>
            <w:noProof/>
            <w:sz w:val="22"/>
            <w:szCs w:val="22"/>
            <w:lang w:val="en-US"/>
          </w:rPr>
          <w:tab/>
        </w:r>
        <w:r w:rsidRPr="00A761E9">
          <w:rPr>
            <w:noProof/>
            <w:lang w:val="en-US" w:eastAsia="zh-CN"/>
          </w:rPr>
          <w:t>Data correlation analytics</w:t>
        </w:r>
        <w:r>
          <w:rPr>
            <w:noProof/>
          </w:rPr>
          <w:tab/>
        </w:r>
        <w:r>
          <w:rPr>
            <w:noProof/>
          </w:rPr>
          <w:fldChar w:fldCharType="begin"/>
        </w:r>
        <w:r>
          <w:rPr>
            <w:noProof/>
          </w:rPr>
          <w:instrText xml:space="preserve"> PAGEREF _Toc164670314 \h </w:instrText>
        </w:r>
        <w:r>
          <w:rPr>
            <w:noProof/>
          </w:rPr>
        </w:r>
      </w:ins>
      <w:r>
        <w:rPr>
          <w:noProof/>
        </w:rPr>
        <w:fldChar w:fldCharType="separate"/>
      </w:r>
      <w:ins w:id="69" w:author="v010" w:date="2024-04-22T09:24:00Z">
        <w:r>
          <w:rPr>
            <w:noProof/>
          </w:rPr>
          <w:t>8</w:t>
        </w:r>
        <w:r>
          <w:rPr>
            <w:noProof/>
          </w:rPr>
          <w:fldChar w:fldCharType="end"/>
        </w:r>
      </w:ins>
    </w:p>
    <w:p w14:paraId="5EEC978F" w14:textId="47EDF0D4" w:rsidR="000F2691" w:rsidRDefault="000F2691">
      <w:pPr>
        <w:pStyle w:val="TOC3"/>
        <w:rPr>
          <w:ins w:id="70" w:author="v010" w:date="2024-04-22T09:24:00Z"/>
          <w:rFonts w:asciiTheme="minorHAnsi" w:eastAsiaTheme="minorEastAsia" w:hAnsiTheme="minorHAnsi" w:cstheme="minorBidi"/>
          <w:noProof/>
          <w:sz w:val="22"/>
          <w:szCs w:val="22"/>
          <w:lang w:val="en-US"/>
        </w:rPr>
      </w:pPr>
      <w:ins w:id="71" w:author="v010" w:date="2024-04-22T09:24:00Z">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_Toc164670315 \h </w:instrText>
        </w:r>
        <w:r>
          <w:rPr>
            <w:noProof/>
          </w:rPr>
        </w:r>
      </w:ins>
      <w:r>
        <w:rPr>
          <w:noProof/>
        </w:rPr>
        <w:fldChar w:fldCharType="separate"/>
      </w:r>
      <w:ins w:id="72" w:author="v010" w:date="2024-04-22T09:24:00Z">
        <w:r>
          <w:rPr>
            <w:noProof/>
          </w:rPr>
          <w:t>8</w:t>
        </w:r>
        <w:r>
          <w:rPr>
            <w:noProof/>
          </w:rPr>
          <w:fldChar w:fldCharType="end"/>
        </w:r>
      </w:ins>
    </w:p>
    <w:p w14:paraId="357F244A" w14:textId="087D6DF4" w:rsidR="000F2691" w:rsidRDefault="000F2691">
      <w:pPr>
        <w:pStyle w:val="TOC3"/>
        <w:rPr>
          <w:ins w:id="73" w:author="v010" w:date="2024-04-22T09:24:00Z"/>
          <w:rFonts w:asciiTheme="minorHAnsi" w:eastAsiaTheme="minorEastAsia" w:hAnsiTheme="minorHAnsi" w:cstheme="minorBidi"/>
          <w:noProof/>
          <w:sz w:val="22"/>
          <w:szCs w:val="22"/>
          <w:lang w:val="en-US"/>
        </w:rPr>
      </w:pPr>
      <w:ins w:id="74" w:author="v010" w:date="2024-04-22T09:24:00Z">
        <w:r>
          <w:rPr>
            <w:noProof/>
          </w:rPr>
          <w:t>5.3.2</w:t>
        </w:r>
        <w:r>
          <w:rPr>
            <w:rFonts w:asciiTheme="minorHAnsi" w:eastAsiaTheme="minorEastAsia" w:hAnsiTheme="minorHAnsi" w:cstheme="minorBidi"/>
            <w:noProof/>
            <w:sz w:val="22"/>
            <w:szCs w:val="22"/>
            <w:lang w:val="en-US"/>
          </w:rPr>
          <w:tab/>
        </w:r>
        <w:r>
          <w:rPr>
            <w:noProof/>
          </w:rPr>
          <w:t>Use case 1: Measurement data correlation analytics for ML training</w:t>
        </w:r>
        <w:r>
          <w:rPr>
            <w:noProof/>
          </w:rPr>
          <w:tab/>
        </w:r>
        <w:r>
          <w:rPr>
            <w:noProof/>
          </w:rPr>
          <w:fldChar w:fldCharType="begin"/>
        </w:r>
        <w:r>
          <w:rPr>
            <w:noProof/>
          </w:rPr>
          <w:instrText xml:space="preserve"> PAGEREF _Toc164670316 \h </w:instrText>
        </w:r>
        <w:r>
          <w:rPr>
            <w:noProof/>
          </w:rPr>
        </w:r>
      </w:ins>
      <w:r>
        <w:rPr>
          <w:noProof/>
        </w:rPr>
        <w:fldChar w:fldCharType="separate"/>
      </w:r>
      <w:ins w:id="75" w:author="v010" w:date="2024-04-22T09:24:00Z">
        <w:r>
          <w:rPr>
            <w:noProof/>
          </w:rPr>
          <w:t>9</w:t>
        </w:r>
        <w:r>
          <w:rPr>
            <w:noProof/>
          </w:rPr>
          <w:fldChar w:fldCharType="end"/>
        </w:r>
      </w:ins>
    </w:p>
    <w:p w14:paraId="699FEE77" w14:textId="442D1B04" w:rsidR="000F2691" w:rsidRDefault="000F2691">
      <w:pPr>
        <w:pStyle w:val="TOC3"/>
        <w:rPr>
          <w:ins w:id="76" w:author="v010" w:date="2024-04-22T09:24:00Z"/>
          <w:rFonts w:asciiTheme="minorHAnsi" w:eastAsiaTheme="minorEastAsia" w:hAnsiTheme="minorHAnsi" w:cstheme="minorBidi"/>
          <w:noProof/>
          <w:sz w:val="22"/>
          <w:szCs w:val="22"/>
          <w:lang w:val="en-US"/>
        </w:rPr>
      </w:pPr>
      <w:ins w:id="77" w:author="v010" w:date="2024-04-22T09:24:00Z">
        <w:r>
          <w:rPr>
            <w:noProof/>
          </w:rPr>
          <w:t>5.3.x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_Toc164670317 \h </w:instrText>
        </w:r>
        <w:r>
          <w:rPr>
            <w:noProof/>
          </w:rPr>
        </w:r>
      </w:ins>
      <w:r>
        <w:rPr>
          <w:noProof/>
        </w:rPr>
        <w:fldChar w:fldCharType="separate"/>
      </w:r>
      <w:ins w:id="78" w:author="v010" w:date="2024-04-22T09:24:00Z">
        <w:r>
          <w:rPr>
            <w:noProof/>
          </w:rPr>
          <w:t>9</w:t>
        </w:r>
        <w:r>
          <w:rPr>
            <w:noProof/>
          </w:rPr>
          <w:fldChar w:fldCharType="end"/>
        </w:r>
      </w:ins>
    </w:p>
    <w:p w14:paraId="378C454A" w14:textId="7A154598" w:rsidR="000F2691" w:rsidRDefault="000F2691">
      <w:pPr>
        <w:pStyle w:val="TOC2"/>
        <w:rPr>
          <w:ins w:id="79" w:author="v010" w:date="2024-04-22T09:24:00Z"/>
          <w:rFonts w:asciiTheme="minorHAnsi" w:eastAsiaTheme="minorEastAsia" w:hAnsiTheme="minorHAnsi" w:cstheme="minorBidi"/>
          <w:noProof/>
          <w:sz w:val="22"/>
          <w:szCs w:val="22"/>
          <w:lang w:val="en-US"/>
        </w:rPr>
      </w:pPr>
      <w:ins w:id="80" w:author="v010" w:date="2024-04-22T09:24:00Z">
        <w:r w:rsidRPr="00A761E9">
          <w:rPr>
            <w:noProof/>
            <w:lang w:val="en-US" w:eastAsia="zh-CN"/>
          </w:rPr>
          <w:t>5.4</w:t>
        </w:r>
        <w:r>
          <w:rPr>
            <w:rFonts w:asciiTheme="minorHAnsi" w:eastAsiaTheme="minorEastAsia" w:hAnsiTheme="minorHAnsi" w:cstheme="minorBidi"/>
            <w:noProof/>
            <w:sz w:val="22"/>
            <w:szCs w:val="22"/>
            <w:lang w:val="en-US"/>
          </w:rPr>
          <w:tab/>
        </w:r>
        <w:r w:rsidRPr="00A761E9">
          <w:rPr>
            <w:noProof/>
            <w:lang w:val="en-US" w:eastAsia="zh-CN"/>
          </w:rPr>
          <w:t>ATSSS performance analytics</w:t>
        </w:r>
        <w:r>
          <w:rPr>
            <w:noProof/>
          </w:rPr>
          <w:tab/>
        </w:r>
        <w:r>
          <w:rPr>
            <w:noProof/>
          </w:rPr>
          <w:fldChar w:fldCharType="begin"/>
        </w:r>
        <w:r>
          <w:rPr>
            <w:noProof/>
          </w:rPr>
          <w:instrText xml:space="preserve"> PAGEREF _Toc164670318 \h </w:instrText>
        </w:r>
        <w:r>
          <w:rPr>
            <w:noProof/>
          </w:rPr>
        </w:r>
      </w:ins>
      <w:r>
        <w:rPr>
          <w:noProof/>
        </w:rPr>
        <w:fldChar w:fldCharType="separate"/>
      </w:r>
      <w:ins w:id="81" w:author="v010" w:date="2024-04-22T09:24:00Z">
        <w:r>
          <w:rPr>
            <w:noProof/>
          </w:rPr>
          <w:t>9</w:t>
        </w:r>
        <w:r>
          <w:rPr>
            <w:noProof/>
          </w:rPr>
          <w:fldChar w:fldCharType="end"/>
        </w:r>
      </w:ins>
    </w:p>
    <w:p w14:paraId="1B4AFD9A" w14:textId="794DE896" w:rsidR="000F2691" w:rsidRDefault="000F2691">
      <w:pPr>
        <w:pStyle w:val="TOC3"/>
        <w:rPr>
          <w:ins w:id="82" w:author="v010" w:date="2024-04-22T09:24:00Z"/>
          <w:rFonts w:asciiTheme="minorHAnsi" w:eastAsiaTheme="minorEastAsia" w:hAnsiTheme="minorHAnsi" w:cstheme="minorBidi"/>
          <w:noProof/>
          <w:sz w:val="22"/>
          <w:szCs w:val="22"/>
          <w:lang w:val="en-US"/>
        </w:rPr>
      </w:pPr>
      <w:ins w:id="83" w:author="v010" w:date="2024-04-22T09:24:00Z">
        <w:r>
          <w:rPr>
            <w:noProof/>
          </w:rPr>
          <w:t>5.4.1</w:t>
        </w:r>
        <w:r>
          <w:rPr>
            <w:rFonts w:asciiTheme="minorHAnsi" w:eastAsiaTheme="minorEastAsia" w:hAnsiTheme="minorHAnsi" w:cstheme="minorBidi"/>
            <w:noProof/>
            <w:sz w:val="22"/>
            <w:szCs w:val="22"/>
            <w:lang w:val="en-US"/>
          </w:rPr>
          <w:tab/>
        </w:r>
        <w:r>
          <w:rPr>
            <w:noProof/>
          </w:rPr>
          <w:t>Use case 1: Traffic steering Analysis</w:t>
        </w:r>
        <w:r>
          <w:rPr>
            <w:noProof/>
          </w:rPr>
          <w:tab/>
        </w:r>
        <w:r>
          <w:rPr>
            <w:noProof/>
          </w:rPr>
          <w:fldChar w:fldCharType="begin"/>
        </w:r>
        <w:r>
          <w:rPr>
            <w:noProof/>
          </w:rPr>
          <w:instrText xml:space="preserve"> PAGEREF _Toc164670319 \h </w:instrText>
        </w:r>
        <w:r>
          <w:rPr>
            <w:noProof/>
          </w:rPr>
        </w:r>
      </w:ins>
      <w:r>
        <w:rPr>
          <w:noProof/>
        </w:rPr>
        <w:fldChar w:fldCharType="separate"/>
      </w:r>
      <w:ins w:id="84" w:author="v010" w:date="2024-04-22T09:24:00Z">
        <w:r>
          <w:rPr>
            <w:noProof/>
          </w:rPr>
          <w:t>9</w:t>
        </w:r>
        <w:r>
          <w:rPr>
            <w:noProof/>
          </w:rPr>
          <w:fldChar w:fldCharType="end"/>
        </w:r>
      </w:ins>
    </w:p>
    <w:p w14:paraId="26EFCEFE" w14:textId="554B0F56" w:rsidR="000F2691" w:rsidRDefault="000F2691">
      <w:pPr>
        <w:pStyle w:val="TOC3"/>
        <w:rPr>
          <w:ins w:id="85" w:author="v010" w:date="2024-04-22T09:24:00Z"/>
          <w:rFonts w:asciiTheme="minorHAnsi" w:eastAsiaTheme="minorEastAsia" w:hAnsiTheme="minorHAnsi" w:cstheme="minorBidi"/>
          <w:noProof/>
          <w:sz w:val="22"/>
          <w:szCs w:val="22"/>
          <w:lang w:val="en-US"/>
        </w:rPr>
      </w:pPr>
      <w:ins w:id="86" w:author="v010" w:date="2024-04-22T09:24:00Z">
        <w:r>
          <w:rPr>
            <w:noProof/>
          </w:rPr>
          <w:t>5.4.x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_Toc164670320 \h </w:instrText>
        </w:r>
        <w:r>
          <w:rPr>
            <w:noProof/>
          </w:rPr>
        </w:r>
      </w:ins>
      <w:r>
        <w:rPr>
          <w:noProof/>
        </w:rPr>
        <w:fldChar w:fldCharType="separate"/>
      </w:r>
      <w:ins w:id="87" w:author="v010" w:date="2024-04-22T09:24:00Z">
        <w:r>
          <w:rPr>
            <w:noProof/>
          </w:rPr>
          <w:t>11</w:t>
        </w:r>
        <w:r>
          <w:rPr>
            <w:noProof/>
          </w:rPr>
          <w:fldChar w:fldCharType="end"/>
        </w:r>
      </w:ins>
    </w:p>
    <w:p w14:paraId="58E4BC24" w14:textId="15620F8D" w:rsidR="000F2691" w:rsidRDefault="000F2691">
      <w:pPr>
        <w:pStyle w:val="TOC2"/>
        <w:rPr>
          <w:ins w:id="88" w:author="v010" w:date="2024-04-22T09:24:00Z"/>
          <w:rFonts w:asciiTheme="minorHAnsi" w:eastAsiaTheme="minorEastAsia" w:hAnsiTheme="minorHAnsi" w:cstheme="minorBidi"/>
          <w:noProof/>
          <w:sz w:val="22"/>
          <w:szCs w:val="22"/>
          <w:lang w:val="en-US"/>
        </w:rPr>
      </w:pPr>
      <w:ins w:id="89" w:author="v010" w:date="2024-04-22T09:24:00Z">
        <w:r w:rsidRPr="00A761E9">
          <w:rPr>
            <w:noProof/>
            <w:lang w:val="en-US" w:eastAsia="zh-CN"/>
          </w:rPr>
          <w:t>5.5</w:t>
        </w:r>
        <w:r>
          <w:rPr>
            <w:rFonts w:asciiTheme="minorHAnsi" w:eastAsiaTheme="minorEastAsia" w:hAnsiTheme="minorHAnsi" w:cstheme="minorBidi"/>
            <w:noProof/>
            <w:sz w:val="22"/>
            <w:szCs w:val="22"/>
            <w:lang w:val="en-US"/>
          </w:rPr>
          <w:tab/>
        </w:r>
        <w:r w:rsidRPr="00A761E9">
          <w:rPr>
            <w:noProof/>
            <w:lang w:val="en-US" w:eastAsia="zh-CN"/>
          </w:rPr>
          <w:t>Non-3GPP access performance analytics</w:t>
        </w:r>
        <w:r>
          <w:rPr>
            <w:noProof/>
          </w:rPr>
          <w:tab/>
        </w:r>
        <w:r>
          <w:rPr>
            <w:noProof/>
          </w:rPr>
          <w:fldChar w:fldCharType="begin"/>
        </w:r>
        <w:r>
          <w:rPr>
            <w:noProof/>
          </w:rPr>
          <w:instrText xml:space="preserve"> PAGEREF _Toc164670321 \h </w:instrText>
        </w:r>
        <w:r>
          <w:rPr>
            <w:noProof/>
          </w:rPr>
        </w:r>
      </w:ins>
      <w:r>
        <w:rPr>
          <w:noProof/>
        </w:rPr>
        <w:fldChar w:fldCharType="separate"/>
      </w:r>
      <w:ins w:id="90" w:author="v010" w:date="2024-04-22T09:24:00Z">
        <w:r>
          <w:rPr>
            <w:noProof/>
          </w:rPr>
          <w:t>11</w:t>
        </w:r>
        <w:r>
          <w:rPr>
            <w:noProof/>
          </w:rPr>
          <w:fldChar w:fldCharType="end"/>
        </w:r>
      </w:ins>
    </w:p>
    <w:p w14:paraId="5A12910F" w14:textId="0E47F062" w:rsidR="000F2691" w:rsidRDefault="000F2691">
      <w:pPr>
        <w:pStyle w:val="TOC3"/>
        <w:rPr>
          <w:ins w:id="91" w:author="v010" w:date="2024-04-22T09:24:00Z"/>
          <w:rFonts w:asciiTheme="minorHAnsi" w:eastAsiaTheme="minorEastAsia" w:hAnsiTheme="minorHAnsi" w:cstheme="minorBidi"/>
          <w:noProof/>
          <w:sz w:val="22"/>
          <w:szCs w:val="22"/>
          <w:lang w:val="en-US"/>
        </w:rPr>
      </w:pPr>
      <w:ins w:id="92" w:author="v010" w:date="2024-04-22T09:24:00Z">
        <w:r>
          <w:rPr>
            <w:noProof/>
          </w:rPr>
          <w:t>5.5.x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_Toc164670322 \h </w:instrText>
        </w:r>
        <w:r>
          <w:rPr>
            <w:noProof/>
          </w:rPr>
        </w:r>
      </w:ins>
      <w:r>
        <w:rPr>
          <w:noProof/>
        </w:rPr>
        <w:fldChar w:fldCharType="separate"/>
      </w:r>
      <w:ins w:id="93" w:author="v010" w:date="2024-04-22T09:24:00Z">
        <w:r>
          <w:rPr>
            <w:noProof/>
          </w:rPr>
          <w:t>11</w:t>
        </w:r>
        <w:r>
          <w:rPr>
            <w:noProof/>
          </w:rPr>
          <w:fldChar w:fldCharType="end"/>
        </w:r>
      </w:ins>
    </w:p>
    <w:p w14:paraId="1553E071" w14:textId="1870A2E5" w:rsidR="000F2691" w:rsidRDefault="000F2691">
      <w:pPr>
        <w:pStyle w:val="TOC3"/>
        <w:rPr>
          <w:ins w:id="94" w:author="v010" w:date="2024-04-22T09:24:00Z"/>
          <w:rFonts w:asciiTheme="minorHAnsi" w:eastAsiaTheme="minorEastAsia" w:hAnsiTheme="minorHAnsi" w:cstheme="minorBidi"/>
          <w:noProof/>
          <w:sz w:val="22"/>
          <w:szCs w:val="22"/>
          <w:lang w:val="en-US"/>
        </w:rPr>
      </w:pPr>
      <w:ins w:id="95" w:author="v010" w:date="2024-04-22T09:24:00Z">
        <w:r>
          <w:rPr>
            <w:noProof/>
          </w:rPr>
          <w:t>5.5.y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_Toc164670323 \h </w:instrText>
        </w:r>
        <w:r>
          <w:rPr>
            <w:noProof/>
          </w:rPr>
        </w:r>
      </w:ins>
      <w:r>
        <w:rPr>
          <w:noProof/>
        </w:rPr>
        <w:fldChar w:fldCharType="separate"/>
      </w:r>
      <w:ins w:id="96" w:author="v010" w:date="2024-04-22T09:24:00Z">
        <w:r>
          <w:rPr>
            <w:noProof/>
          </w:rPr>
          <w:t>11</w:t>
        </w:r>
        <w:r>
          <w:rPr>
            <w:noProof/>
          </w:rPr>
          <w:fldChar w:fldCharType="end"/>
        </w:r>
      </w:ins>
    </w:p>
    <w:p w14:paraId="4DD6096B" w14:textId="37516718" w:rsidR="000F2691" w:rsidRDefault="000F2691">
      <w:pPr>
        <w:pStyle w:val="TOC2"/>
        <w:rPr>
          <w:ins w:id="97" w:author="v010" w:date="2024-04-22T09:24:00Z"/>
          <w:rFonts w:asciiTheme="minorHAnsi" w:eastAsiaTheme="minorEastAsia" w:hAnsiTheme="minorHAnsi" w:cstheme="minorBidi"/>
          <w:noProof/>
          <w:sz w:val="22"/>
          <w:szCs w:val="22"/>
          <w:lang w:val="en-US"/>
        </w:rPr>
      </w:pPr>
      <w:ins w:id="98" w:author="v010" w:date="2024-04-22T09:24:00Z">
        <w:r w:rsidRPr="00A761E9">
          <w:rPr>
            <w:noProof/>
            <w:lang w:val="en-US" w:eastAsia="zh-CN"/>
          </w:rPr>
          <w:t>5.6</w:t>
        </w:r>
        <w:r>
          <w:rPr>
            <w:rFonts w:asciiTheme="minorHAnsi" w:eastAsiaTheme="minorEastAsia" w:hAnsiTheme="minorHAnsi" w:cstheme="minorBidi"/>
            <w:noProof/>
            <w:sz w:val="22"/>
            <w:szCs w:val="22"/>
            <w:lang w:val="en-US"/>
          </w:rPr>
          <w:tab/>
        </w:r>
        <w:r w:rsidRPr="00A761E9">
          <w:rPr>
            <w:noProof/>
            <w:lang w:val="en-US" w:eastAsia="zh-CN"/>
          </w:rPr>
          <w:t>UE throughput analytics</w:t>
        </w:r>
        <w:r>
          <w:rPr>
            <w:noProof/>
          </w:rPr>
          <w:tab/>
        </w:r>
        <w:r>
          <w:rPr>
            <w:noProof/>
          </w:rPr>
          <w:fldChar w:fldCharType="begin"/>
        </w:r>
        <w:r>
          <w:rPr>
            <w:noProof/>
          </w:rPr>
          <w:instrText xml:space="preserve"> PAGEREF _Toc164670324 \h </w:instrText>
        </w:r>
        <w:r>
          <w:rPr>
            <w:noProof/>
          </w:rPr>
        </w:r>
      </w:ins>
      <w:r>
        <w:rPr>
          <w:noProof/>
        </w:rPr>
        <w:fldChar w:fldCharType="separate"/>
      </w:r>
      <w:ins w:id="99" w:author="v010" w:date="2024-04-22T09:24:00Z">
        <w:r>
          <w:rPr>
            <w:noProof/>
          </w:rPr>
          <w:t>11</w:t>
        </w:r>
        <w:r>
          <w:rPr>
            <w:noProof/>
          </w:rPr>
          <w:fldChar w:fldCharType="end"/>
        </w:r>
      </w:ins>
    </w:p>
    <w:p w14:paraId="27343AD2" w14:textId="478312DD" w:rsidR="000F2691" w:rsidRDefault="000F2691">
      <w:pPr>
        <w:pStyle w:val="TOC3"/>
        <w:rPr>
          <w:ins w:id="100" w:author="v010" w:date="2024-04-22T09:24:00Z"/>
          <w:rFonts w:asciiTheme="minorHAnsi" w:eastAsiaTheme="minorEastAsia" w:hAnsiTheme="minorHAnsi" w:cstheme="minorBidi"/>
          <w:noProof/>
          <w:sz w:val="22"/>
          <w:szCs w:val="22"/>
          <w:lang w:val="en-US"/>
        </w:rPr>
      </w:pPr>
      <w:ins w:id="101" w:author="v010" w:date="2024-04-22T09:24:00Z">
        <w:r>
          <w:rPr>
            <w:noProof/>
          </w:rPr>
          <w:t>5.6.x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_Toc164670325 \h </w:instrText>
        </w:r>
        <w:r>
          <w:rPr>
            <w:noProof/>
          </w:rPr>
        </w:r>
      </w:ins>
      <w:r>
        <w:rPr>
          <w:noProof/>
        </w:rPr>
        <w:fldChar w:fldCharType="separate"/>
      </w:r>
      <w:ins w:id="102" w:author="v010" w:date="2024-04-22T09:24:00Z">
        <w:r>
          <w:rPr>
            <w:noProof/>
          </w:rPr>
          <w:t>11</w:t>
        </w:r>
        <w:r>
          <w:rPr>
            <w:noProof/>
          </w:rPr>
          <w:fldChar w:fldCharType="end"/>
        </w:r>
      </w:ins>
    </w:p>
    <w:p w14:paraId="19C141D0" w14:textId="68D5BF8C" w:rsidR="000F2691" w:rsidRDefault="000F2691">
      <w:pPr>
        <w:pStyle w:val="TOC3"/>
        <w:rPr>
          <w:ins w:id="103" w:author="v010" w:date="2024-04-22T09:24:00Z"/>
          <w:rFonts w:asciiTheme="minorHAnsi" w:eastAsiaTheme="minorEastAsia" w:hAnsiTheme="minorHAnsi" w:cstheme="minorBidi"/>
          <w:noProof/>
          <w:sz w:val="22"/>
          <w:szCs w:val="22"/>
          <w:lang w:val="en-US"/>
        </w:rPr>
      </w:pPr>
      <w:ins w:id="104" w:author="v010" w:date="2024-04-22T09:24:00Z">
        <w:r>
          <w:rPr>
            <w:noProof/>
          </w:rPr>
          <w:t>5.6.y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_Toc164670326 \h </w:instrText>
        </w:r>
        <w:r>
          <w:rPr>
            <w:noProof/>
          </w:rPr>
        </w:r>
      </w:ins>
      <w:r>
        <w:rPr>
          <w:noProof/>
        </w:rPr>
        <w:fldChar w:fldCharType="separate"/>
      </w:r>
      <w:ins w:id="105" w:author="v010" w:date="2024-04-22T09:24:00Z">
        <w:r>
          <w:rPr>
            <w:noProof/>
          </w:rPr>
          <w:t>11</w:t>
        </w:r>
        <w:r>
          <w:rPr>
            <w:noProof/>
          </w:rPr>
          <w:fldChar w:fldCharType="end"/>
        </w:r>
      </w:ins>
    </w:p>
    <w:p w14:paraId="260692E5" w14:textId="12E05843" w:rsidR="000F2691" w:rsidRDefault="000F2691">
      <w:pPr>
        <w:pStyle w:val="TOC2"/>
        <w:rPr>
          <w:ins w:id="106" w:author="v010" w:date="2024-04-22T09:24:00Z"/>
          <w:rFonts w:asciiTheme="minorHAnsi" w:eastAsiaTheme="minorEastAsia" w:hAnsiTheme="minorHAnsi" w:cstheme="minorBidi"/>
          <w:noProof/>
          <w:sz w:val="22"/>
          <w:szCs w:val="22"/>
          <w:lang w:val="en-US"/>
        </w:rPr>
      </w:pPr>
      <w:ins w:id="107" w:author="v010" w:date="2024-04-22T09:24:00Z">
        <w:r w:rsidRPr="00A761E9">
          <w:rPr>
            <w:noProof/>
            <w:lang w:val="en-US" w:eastAsia="zh-CN"/>
          </w:rPr>
          <w:t>5.7</w:t>
        </w:r>
        <w:r>
          <w:rPr>
            <w:rFonts w:asciiTheme="minorHAnsi" w:eastAsiaTheme="minorEastAsia" w:hAnsiTheme="minorHAnsi" w:cstheme="minorBidi"/>
            <w:noProof/>
            <w:sz w:val="22"/>
            <w:szCs w:val="22"/>
            <w:lang w:val="en-US"/>
          </w:rPr>
          <w:tab/>
        </w:r>
        <w:r w:rsidRPr="00A761E9">
          <w:rPr>
            <w:noProof/>
            <w:lang w:val="en-US" w:eastAsia="zh-CN"/>
          </w:rPr>
          <w:t>Fault management related analytics and alarm prediction</w:t>
        </w:r>
        <w:r>
          <w:rPr>
            <w:noProof/>
          </w:rPr>
          <w:tab/>
        </w:r>
        <w:r>
          <w:rPr>
            <w:noProof/>
          </w:rPr>
          <w:fldChar w:fldCharType="begin"/>
        </w:r>
        <w:r>
          <w:rPr>
            <w:noProof/>
          </w:rPr>
          <w:instrText xml:space="preserve"> PAGEREF _Toc164670327 \h </w:instrText>
        </w:r>
        <w:r>
          <w:rPr>
            <w:noProof/>
          </w:rPr>
        </w:r>
      </w:ins>
      <w:r>
        <w:rPr>
          <w:noProof/>
        </w:rPr>
        <w:fldChar w:fldCharType="separate"/>
      </w:r>
      <w:ins w:id="108" w:author="v010" w:date="2024-04-22T09:24:00Z">
        <w:r>
          <w:rPr>
            <w:noProof/>
          </w:rPr>
          <w:t>11</w:t>
        </w:r>
        <w:r>
          <w:rPr>
            <w:noProof/>
          </w:rPr>
          <w:fldChar w:fldCharType="end"/>
        </w:r>
      </w:ins>
    </w:p>
    <w:p w14:paraId="653E15DC" w14:textId="1A203108" w:rsidR="000F2691" w:rsidRDefault="000F2691">
      <w:pPr>
        <w:pStyle w:val="TOC3"/>
        <w:rPr>
          <w:ins w:id="109" w:author="v010" w:date="2024-04-22T09:24:00Z"/>
          <w:rFonts w:asciiTheme="minorHAnsi" w:eastAsiaTheme="minorEastAsia" w:hAnsiTheme="minorHAnsi" w:cstheme="minorBidi"/>
          <w:noProof/>
          <w:sz w:val="22"/>
          <w:szCs w:val="22"/>
          <w:lang w:val="en-US"/>
        </w:rPr>
      </w:pPr>
      <w:ins w:id="110" w:author="v010" w:date="2024-04-22T09:24:00Z">
        <w:r>
          <w:rPr>
            <w:noProof/>
          </w:rPr>
          <w:t>5.7.1</w:t>
        </w:r>
        <w:r>
          <w:rPr>
            <w:rFonts w:asciiTheme="minorHAnsi" w:eastAsiaTheme="minorEastAsia" w:hAnsiTheme="minorHAnsi" w:cstheme="minorBidi"/>
            <w:noProof/>
            <w:sz w:val="22"/>
            <w:szCs w:val="22"/>
            <w:lang w:val="en-US"/>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_Toc164670328 \h </w:instrText>
        </w:r>
        <w:r>
          <w:rPr>
            <w:noProof/>
          </w:rPr>
        </w:r>
      </w:ins>
      <w:r>
        <w:rPr>
          <w:noProof/>
        </w:rPr>
        <w:fldChar w:fldCharType="separate"/>
      </w:r>
      <w:ins w:id="111" w:author="v010" w:date="2024-04-22T09:24:00Z">
        <w:r>
          <w:rPr>
            <w:noProof/>
          </w:rPr>
          <w:t>11</w:t>
        </w:r>
        <w:r>
          <w:rPr>
            <w:noProof/>
          </w:rPr>
          <w:fldChar w:fldCharType="end"/>
        </w:r>
      </w:ins>
    </w:p>
    <w:p w14:paraId="19D97B61" w14:textId="00C10002" w:rsidR="000F2691" w:rsidRDefault="000F2691">
      <w:pPr>
        <w:pStyle w:val="TOC3"/>
        <w:rPr>
          <w:ins w:id="112" w:author="v010" w:date="2024-04-22T09:24:00Z"/>
          <w:rFonts w:asciiTheme="minorHAnsi" w:eastAsiaTheme="minorEastAsia" w:hAnsiTheme="minorHAnsi" w:cstheme="minorBidi"/>
          <w:noProof/>
          <w:sz w:val="22"/>
          <w:szCs w:val="22"/>
          <w:lang w:val="en-US"/>
        </w:rPr>
      </w:pPr>
      <w:ins w:id="113" w:author="v010" w:date="2024-04-22T09:24:00Z">
        <w:r>
          <w:rPr>
            <w:noProof/>
          </w:rPr>
          <w:t>5.7.2</w:t>
        </w:r>
        <w:r>
          <w:rPr>
            <w:rFonts w:asciiTheme="minorHAnsi" w:eastAsiaTheme="minorEastAsia" w:hAnsiTheme="minorHAnsi" w:cstheme="minorBidi"/>
            <w:noProof/>
            <w:sz w:val="22"/>
            <w:szCs w:val="22"/>
            <w:lang w:val="en-US"/>
          </w:rPr>
          <w:tab/>
        </w:r>
        <w:r>
          <w:rPr>
            <w:noProof/>
          </w:rPr>
          <w:t>Use case 2: Enhancing failure prediction</w:t>
        </w:r>
        <w:r>
          <w:rPr>
            <w:noProof/>
          </w:rPr>
          <w:tab/>
        </w:r>
        <w:r>
          <w:rPr>
            <w:noProof/>
          </w:rPr>
          <w:fldChar w:fldCharType="begin"/>
        </w:r>
        <w:r>
          <w:rPr>
            <w:noProof/>
          </w:rPr>
          <w:instrText xml:space="preserve"> PAGEREF _Toc164670329 \h </w:instrText>
        </w:r>
        <w:r>
          <w:rPr>
            <w:noProof/>
          </w:rPr>
        </w:r>
      </w:ins>
      <w:r>
        <w:rPr>
          <w:noProof/>
        </w:rPr>
        <w:fldChar w:fldCharType="separate"/>
      </w:r>
      <w:ins w:id="114" w:author="v010" w:date="2024-04-22T09:24:00Z">
        <w:r>
          <w:rPr>
            <w:noProof/>
          </w:rPr>
          <w:t>12</w:t>
        </w:r>
        <w:r>
          <w:rPr>
            <w:noProof/>
          </w:rPr>
          <w:fldChar w:fldCharType="end"/>
        </w:r>
      </w:ins>
    </w:p>
    <w:p w14:paraId="475F05A4" w14:textId="7F6D1617" w:rsidR="000F2691" w:rsidRDefault="000F2691">
      <w:pPr>
        <w:pStyle w:val="TOC3"/>
        <w:rPr>
          <w:ins w:id="115" w:author="v010" w:date="2024-04-22T09:24:00Z"/>
          <w:rFonts w:asciiTheme="minorHAnsi" w:eastAsiaTheme="minorEastAsia" w:hAnsiTheme="minorHAnsi" w:cstheme="minorBidi"/>
          <w:noProof/>
          <w:sz w:val="22"/>
          <w:szCs w:val="22"/>
          <w:lang w:val="en-US"/>
        </w:rPr>
      </w:pPr>
      <w:ins w:id="116" w:author="v010" w:date="2024-04-22T09:24:00Z">
        <w:r>
          <w:rPr>
            <w:noProof/>
          </w:rPr>
          <w:t>5.7.3</w:t>
        </w:r>
        <w:r>
          <w:rPr>
            <w:rFonts w:asciiTheme="minorHAnsi" w:eastAsiaTheme="minorEastAsia" w:hAnsiTheme="minorHAnsi" w:cstheme="minorBidi"/>
            <w:noProof/>
            <w:sz w:val="22"/>
            <w:szCs w:val="22"/>
            <w:lang w:val="en-US"/>
          </w:rPr>
          <w:tab/>
        </w:r>
        <w:r>
          <w:rPr>
            <w:noProof/>
          </w:rPr>
          <w:t>Use case 3: Enhancing service failure recovery</w:t>
        </w:r>
        <w:r>
          <w:rPr>
            <w:noProof/>
          </w:rPr>
          <w:tab/>
        </w:r>
        <w:r>
          <w:rPr>
            <w:noProof/>
          </w:rPr>
          <w:fldChar w:fldCharType="begin"/>
        </w:r>
        <w:r>
          <w:rPr>
            <w:noProof/>
          </w:rPr>
          <w:instrText xml:space="preserve"> PAGEREF _Toc164670330 \h </w:instrText>
        </w:r>
        <w:r>
          <w:rPr>
            <w:noProof/>
          </w:rPr>
        </w:r>
      </w:ins>
      <w:r>
        <w:rPr>
          <w:noProof/>
        </w:rPr>
        <w:fldChar w:fldCharType="separate"/>
      </w:r>
      <w:ins w:id="117" w:author="v010" w:date="2024-04-22T09:24:00Z">
        <w:r>
          <w:rPr>
            <w:noProof/>
          </w:rPr>
          <w:t>12</w:t>
        </w:r>
        <w:r>
          <w:rPr>
            <w:noProof/>
          </w:rPr>
          <w:fldChar w:fldCharType="end"/>
        </w:r>
      </w:ins>
    </w:p>
    <w:p w14:paraId="23683068" w14:textId="4EFA09FB" w:rsidR="000F2691" w:rsidRDefault="000F2691">
      <w:pPr>
        <w:pStyle w:val="TOC3"/>
        <w:rPr>
          <w:ins w:id="118" w:author="v010" w:date="2024-04-22T09:24:00Z"/>
          <w:rFonts w:asciiTheme="minorHAnsi" w:eastAsiaTheme="minorEastAsia" w:hAnsiTheme="minorHAnsi" w:cstheme="minorBidi"/>
          <w:noProof/>
          <w:sz w:val="22"/>
          <w:szCs w:val="22"/>
          <w:lang w:val="en-US"/>
        </w:rPr>
      </w:pPr>
      <w:ins w:id="119" w:author="v010" w:date="2024-04-22T09:24:00Z">
        <w:r>
          <w:rPr>
            <w:noProof/>
          </w:rPr>
          <w:t>5.7.x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_Toc164670331 \h </w:instrText>
        </w:r>
        <w:r>
          <w:rPr>
            <w:noProof/>
          </w:rPr>
        </w:r>
      </w:ins>
      <w:r>
        <w:rPr>
          <w:noProof/>
        </w:rPr>
        <w:fldChar w:fldCharType="separate"/>
      </w:r>
      <w:ins w:id="120" w:author="v010" w:date="2024-04-22T09:24:00Z">
        <w:r>
          <w:rPr>
            <w:noProof/>
          </w:rPr>
          <w:t>14</w:t>
        </w:r>
        <w:r>
          <w:rPr>
            <w:noProof/>
          </w:rPr>
          <w:fldChar w:fldCharType="end"/>
        </w:r>
      </w:ins>
    </w:p>
    <w:p w14:paraId="6F15D8B9" w14:textId="369D6866" w:rsidR="000F2691" w:rsidRDefault="000F2691">
      <w:pPr>
        <w:pStyle w:val="TOC2"/>
        <w:rPr>
          <w:ins w:id="121" w:author="v010" w:date="2024-04-22T09:24:00Z"/>
          <w:rFonts w:asciiTheme="minorHAnsi" w:eastAsiaTheme="minorEastAsia" w:hAnsiTheme="minorHAnsi" w:cstheme="minorBidi"/>
          <w:noProof/>
          <w:sz w:val="22"/>
          <w:szCs w:val="22"/>
          <w:lang w:val="en-US"/>
        </w:rPr>
      </w:pPr>
      <w:ins w:id="122" w:author="v010" w:date="2024-04-22T09:24:00Z">
        <w:r w:rsidRPr="00A761E9">
          <w:rPr>
            <w:noProof/>
            <w:lang w:val="en-US" w:eastAsia="zh-CN"/>
          </w:rPr>
          <w:t>5.8</w:t>
        </w:r>
        <w:r>
          <w:rPr>
            <w:rFonts w:asciiTheme="minorHAnsi" w:eastAsiaTheme="minorEastAsia" w:hAnsiTheme="minorHAnsi" w:cstheme="minorBidi"/>
            <w:noProof/>
            <w:sz w:val="22"/>
            <w:szCs w:val="22"/>
            <w:lang w:val="en-US"/>
          </w:rPr>
          <w:tab/>
        </w:r>
        <w:r w:rsidRPr="00A761E9">
          <w:rPr>
            <w:noProof/>
            <w:lang w:val="en-US" w:eastAsia="zh-CN"/>
          </w:rPr>
          <w:t>Software upgrade validation</w:t>
        </w:r>
        <w:r>
          <w:rPr>
            <w:noProof/>
          </w:rPr>
          <w:tab/>
        </w:r>
        <w:r>
          <w:rPr>
            <w:noProof/>
          </w:rPr>
          <w:fldChar w:fldCharType="begin"/>
        </w:r>
        <w:r>
          <w:rPr>
            <w:noProof/>
          </w:rPr>
          <w:instrText xml:space="preserve"> PAGEREF _Toc164670332 \h </w:instrText>
        </w:r>
        <w:r>
          <w:rPr>
            <w:noProof/>
          </w:rPr>
        </w:r>
      </w:ins>
      <w:r>
        <w:rPr>
          <w:noProof/>
        </w:rPr>
        <w:fldChar w:fldCharType="separate"/>
      </w:r>
      <w:ins w:id="123" w:author="v010" w:date="2024-04-22T09:24:00Z">
        <w:r>
          <w:rPr>
            <w:noProof/>
          </w:rPr>
          <w:t>14</w:t>
        </w:r>
        <w:r>
          <w:rPr>
            <w:noProof/>
          </w:rPr>
          <w:fldChar w:fldCharType="end"/>
        </w:r>
      </w:ins>
    </w:p>
    <w:p w14:paraId="34283455" w14:textId="1FB7EEAE" w:rsidR="000F2691" w:rsidRDefault="000F2691">
      <w:pPr>
        <w:pStyle w:val="TOC3"/>
        <w:rPr>
          <w:ins w:id="124" w:author="v010" w:date="2024-04-22T09:24:00Z"/>
          <w:rFonts w:asciiTheme="minorHAnsi" w:eastAsiaTheme="minorEastAsia" w:hAnsiTheme="minorHAnsi" w:cstheme="minorBidi"/>
          <w:noProof/>
          <w:sz w:val="22"/>
          <w:szCs w:val="22"/>
          <w:lang w:val="en-US"/>
        </w:rPr>
      </w:pPr>
      <w:ins w:id="125" w:author="v010" w:date="2024-04-22T09:24:00Z">
        <w:r>
          <w:rPr>
            <w:noProof/>
          </w:rPr>
          <w:t>5.8.x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_Toc164670333 \h </w:instrText>
        </w:r>
        <w:r>
          <w:rPr>
            <w:noProof/>
          </w:rPr>
        </w:r>
      </w:ins>
      <w:r>
        <w:rPr>
          <w:noProof/>
        </w:rPr>
        <w:fldChar w:fldCharType="separate"/>
      </w:r>
      <w:ins w:id="126" w:author="v010" w:date="2024-04-22T09:24:00Z">
        <w:r>
          <w:rPr>
            <w:noProof/>
          </w:rPr>
          <w:t>14</w:t>
        </w:r>
        <w:r>
          <w:rPr>
            <w:noProof/>
          </w:rPr>
          <w:fldChar w:fldCharType="end"/>
        </w:r>
      </w:ins>
    </w:p>
    <w:p w14:paraId="056C75ED" w14:textId="30C19518" w:rsidR="000F2691" w:rsidRDefault="000F2691">
      <w:pPr>
        <w:pStyle w:val="TOC3"/>
        <w:rPr>
          <w:ins w:id="127" w:author="v010" w:date="2024-04-22T09:24:00Z"/>
          <w:rFonts w:asciiTheme="minorHAnsi" w:eastAsiaTheme="minorEastAsia" w:hAnsiTheme="minorHAnsi" w:cstheme="minorBidi"/>
          <w:noProof/>
          <w:sz w:val="22"/>
          <w:szCs w:val="22"/>
          <w:lang w:val="en-US"/>
        </w:rPr>
      </w:pPr>
      <w:ins w:id="128" w:author="v010" w:date="2024-04-22T09:24:00Z">
        <w:r>
          <w:rPr>
            <w:noProof/>
          </w:rPr>
          <w:t>5.8.y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_Toc164670334 \h </w:instrText>
        </w:r>
        <w:r>
          <w:rPr>
            <w:noProof/>
          </w:rPr>
        </w:r>
      </w:ins>
      <w:r>
        <w:rPr>
          <w:noProof/>
        </w:rPr>
        <w:fldChar w:fldCharType="separate"/>
      </w:r>
      <w:ins w:id="129" w:author="v010" w:date="2024-04-22T09:24:00Z">
        <w:r>
          <w:rPr>
            <w:noProof/>
          </w:rPr>
          <w:t>14</w:t>
        </w:r>
        <w:r>
          <w:rPr>
            <w:noProof/>
          </w:rPr>
          <w:fldChar w:fldCharType="end"/>
        </w:r>
      </w:ins>
    </w:p>
    <w:p w14:paraId="2CF4BECB" w14:textId="6B988225" w:rsidR="000F2691" w:rsidRDefault="000F2691">
      <w:pPr>
        <w:pStyle w:val="TOC1"/>
        <w:rPr>
          <w:ins w:id="130" w:author="v010" w:date="2024-04-22T09:24:00Z"/>
          <w:rFonts w:asciiTheme="minorHAnsi" w:eastAsiaTheme="minorEastAsia" w:hAnsiTheme="minorHAnsi" w:cstheme="minorBidi"/>
          <w:noProof/>
          <w:szCs w:val="22"/>
          <w:lang w:val="en-US"/>
        </w:rPr>
      </w:pPr>
      <w:ins w:id="131" w:author="v010" w:date="2024-04-22T09:24:00Z">
        <w:r w:rsidRPr="00A761E9">
          <w:rPr>
            <w:noProof/>
            <w:lang w:val="en-US" w:eastAsia="zh-CN"/>
          </w:rPr>
          <w:t>6</w:t>
        </w:r>
        <w:r>
          <w:rPr>
            <w:rFonts w:asciiTheme="minorHAnsi" w:eastAsiaTheme="minorEastAsia" w:hAnsiTheme="minorHAnsi" w:cstheme="minorBidi"/>
            <w:noProof/>
            <w:szCs w:val="22"/>
            <w:lang w:val="en-US"/>
          </w:rPr>
          <w:tab/>
        </w:r>
        <w:r>
          <w:rPr>
            <w:noProof/>
          </w:rPr>
          <w:t>Conclusion</w:t>
        </w:r>
        <w:r w:rsidRPr="00A761E9">
          <w:rPr>
            <w:noProof/>
            <w:lang w:val="en-US" w:eastAsia="zh-CN"/>
          </w:rPr>
          <w:t>s</w:t>
        </w:r>
        <w:r>
          <w:rPr>
            <w:noProof/>
          </w:rPr>
          <w:tab/>
        </w:r>
        <w:r>
          <w:rPr>
            <w:noProof/>
          </w:rPr>
          <w:fldChar w:fldCharType="begin"/>
        </w:r>
        <w:r>
          <w:rPr>
            <w:noProof/>
          </w:rPr>
          <w:instrText xml:space="preserve"> PAGEREF _Toc164670335 \h </w:instrText>
        </w:r>
        <w:r>
          <w:rPr>
            <w:noProof/>
          </w:rPr>
        </w:r>
      </w:ins>
      <w:r>
        <w:rPr>
          <w:noProof/>
        </w:rPr>
        <w:fldChar w:fldCharType="separate"/>
      </w:r>
      <w:ins w:id="132" w:author="v010" w:date="2024-04-22T09:24:00Z">
        <w:r>
          <w:rPr>
            <w:noProof/>
          </w:rPr>
          <w:t>14</w:t>
        </w:r>
        <w:r>
          <w:rPr>
            <w:noProof/>
          </w:rPr>
          <w:fldChar w:fldCharType="end"/>
        </w:r>
      </w:ins>
    </w:p>
    <w:p w14:paraId="44484657" w14:textId="074FDA62" w:rsidR="000F2691" w:rsidRDefault="000F2691">
      <w:pPr>
        <w:pStyle w:val="TOC1"/>
        <w:rPr>
          <w:ins w:id="133" w:author="v010" w:date="2024-04-22T09:24:00Z"/>
          <w:rFonts w:asciiTheme="minorHAnsi" w:eastAsiaTheme="minorEastAsia" w:hAnsiTheme="minorHAnsi" w:cstheme="minorBidi"/>
          <w:noProof/>
          <w:szCs w:val="22"/>
          <w:lang w:val="en-US"/>
        </w:rPr>
      </w:pPr>
      <w:ins w:id="134" w:author="v010" w:date="2024-04-22T09:24:00Z">
        <w:r w:rsidRPr="00A761E9">
          <w:rPr>
            <w:noProof/>
            <w:lang w:val="en-US" w:eastAsia="zh-CN"/>
          </w:rPr>
          <w:t>Annex X: Revision history</w:t>
        </w:r>
        <w:r>
          <w:rPr>
            <w:noProof/>
          </w:rPr>
          <w:tab/>
        </w:r>
        <w:r>
          <w:rPr>
            <w:noProof/>
          </w:rPr>
          <w:fldChar w:fldCharType="begin"/>
        </w:r>
        <w:r>
          <w:rPr>
            <w:noProof/>
          </w:rPr>
          <w:instrText xml:space="preserve"> PAGEREF _Toc164670336 \h </w:instrText>
        </w:r>
        <w:r>
          <w:rPr>
            <w:noProof/>
          </w:rPr>
        </w:r>
      </w:ins>
      <w:r>
        <w:rPr>
          <w:noProof/>
        </w:rPr>
        <w:fldChar w:fldCharType="separate"/>
      </w:r>
      <w:ins w:id="135" w:author="v010" w:date="2024-04-22T09:24:00Z">
        <w:r>
          <w:rPr>
            <w:noProof/>
          </w:rPr>
          <w:t>14</w:t>
        </w:r>
        <w:r>
          <w:rPr>
            <w:noProof/>
          </w:rPr>
          <w:fldChar w:fldCharType="end"/>
        </w:r>
      </w:ins>
    </w:p>
    <w:p w14:paraId="58E6ADF2" w14:textId="5B188BD2" w:rsidR="001378B5" w:rsidDel="000F2691" w:rsidRDefault="001378B5">
      <w:pPr>
        <w:pStyle w:val="TOC1"/>
        <w:rPr>
          <w:del w:id="136" w:author="v010" w:date="2024-04-22T09:24:00Z"/>
          <w:rFonts w:asciiTheme="minorHAnsi" w:eastAsiaTheme="minorEastAsia" w:hAnsiTheme="minorHAnsi" w:cstheme="minorBidi"/>
          <w:noProof/>
          <w:szCs w:val="22"/>
          <w:lang w:val="en-US"/>
        </w:rPr>
      </w:pPr>
      <w:del w:id="137" w:author="v010" w:date="2024-04-22T09:24:00Z">
        <w:r w:rsidDel="000F2691">
          <w:rPr>
            <w:noProof/>
          </w:rPr>
          <w:delText>Foreword</w:delText>
        </w:r>
        <w:r w:rsidDel="000F2691">
          <w:rPr>
            <w:noProof/>
          </w:rPr>
          <w:tab/>
          <w:delText>4</w:delText>
        </w:r>
      </w:del>
    </w:p>
    <w:p w14:paraId="24ABFD6C" w14:textId="58E857DF" w:rsidR="001378B5" w:rsidDel="000F2691" w:rsidRDefault="001378B5">
      <w:pPr>
        <w:pStyle w:val="TOC1"/>
        <w:rPr>
          <w:del w:id="138" w:author="v010" w:date="2024-04-22T09:24:00Z"/>
          <w:rFonts w:asciiTheme="minorHAnsi" w:eastAsiaTheme="minorEastAsia" w:hAnsiTheme="minorHAnsi" w:cstheme="minorBidi"/>
          <w:noProof/>
          <w:szCs w:val="22"/>
          <w:lang w:val="en-US"/>
        </w:rPr>
      </w:pPr>
      <w:del w:id="139" w:author="v010" w:date="2024-04-22T09:24:00Z">
        <w:r w:rsidDel="000F2691">
          <w:rPr>
            <w:noProof/>
          </w:rPr>
          <w:delText>1</w:delText>
        </w:r>
        <w:r w:rsidDel="000F2691">
          <w:rPr>
            <w:rFonts w:asciiTheme="minorHAnsi" w:eastAsiaTheme="minorEastAsia" w:hAnsiTheme="minorHAnsi" w:cstheme="minorBidi"/>
            <w:noProof/>
            <w:szCs w:val="22"/>
            <w:lang w:val="en-US"/>
          </w:rPr>
          <w:tab/>
        </w:r>
        <w:r w:rsidDel="000F2691">
          <w:rPr>
            <w:noProof/>
          </w:rPr>
          <w:delText>Scope</w:delText>
        </w:r>
        <w:r w:rsidDel="000F2691">
          <w:rPr>
            <w:noProof/>
          </w:rPr>
          <w:tab/>
          <w:delText>6</w:delText>
        </w:r>
      </w:del>
    </w:p>
    <w:p w14:paraId="7525F046" w14:textId="4B70B64F" w:rsidR="001378B5" w:rsidDel="000F2691" w:rsidRDefault="001378B5">
      <w:pPr>
        <w:pStyle w:val="TOC1"/>
        <w:rPr>
          <w:del w:id="140" w:author="v010" w:date="2024-04-22T09:24:00Z"/>
          <w:rFonts w:asciiTheme="minorHAnsi" w:eastAsiaTheme="minorEastAsia" w:hAnsiTheme="minorHAnsi" w:cstheme="minorBidi"/>
          <w:noProof/>
          <w:szCs w:val="22"/>
          <w:lang w:val="en-US"/>
        </w:rPr>
      </w:pPr>
      <w:del w:id="141" w:author="v010" w:date="2024-04-22T09:24:00Z">
        <w:r w:rsidDel="000F2691">
          <w:rPr>
            <w:noProof/>
          </w:rPr>
          <w:delText>2</w:delText>
        </w:r>
        <w:r w:rsidDel="000F2691">
          <w:rPr>
            <w:rFonts w:asciiTheme="minorHAnsi" w:eastAsiaTheme="minorEastAsia" w:hAnsiTheme="minorHAnsi" w:cstheme="minorBidi"/>
            <w:noProof/>
            <w:szCs w:val="22"/>
            <w:lang w:val="en-US"/>
          </w:rPr>
          <w:tab/>
        </w:r>
        <w:r w:rsidDel="000F2691">
          <w:rPr>
            <w:noProof/>
          </w:rPr>
          <w:delText>References</w:delText>
        </w:r>
        <w:r w:rsidDel="000F2691">
          <w:rPr>
            <w:noProof/>
          </w:rPr>
          <w:tab/>
          <w:delText>6</w:delText>
        </w:r>
      </w:del>
    </w:p>
    <w:p w14:paraId="4B7F97AD" w14:textId="4955B8AA" w:rsidR="001378B5" w:rsidDel="000F2691" w:rsidRDefault="001378B5">
      <w:pPr>
        <w:pStyle w:val="TOC1"/>
        <w:rPr>
          <w:del w:id="142" w:author="v010" w:date="2024-04-22T09:24:00Z"/>
          <w:rFonts w:asciiTheme="minorHAnsi" w:eastAsiaTheme="minorEastAsia" w:hAnsiTheme="minorHAnsi" w:cstheme="minorBidi"/>
          <w:noProof/>
          <w:szCs w:val="22"/>
          <w:lang w:val="en-US"/>
        </w:rPr>
      </w:pPr>
      <w:del w:id="143" w:author="v010" w:date="2024-04-22T09:24:00Z">
        <w:r w:rsidDel="000F2691">
          <w:rPr>
            <w:noProof/>
          </w:rPr>
          <w:delText>3</w:delText>
        </w:r>
        <w:r w:rsidDel="000F2691">
          <w:rPr>
            <w:rFonts w:asciiTheme="minorHAnsi" w:eastAsiaTheme="minorEastAsia" w:hAnsiTheme="minorHAnsi" w:cstheme="minorBidi"/>
            <w:noProof/>
            <w:szCs w:val="22"/>
            <w:lang w:val="en-US"/>
          </w:rPr>
          <w:tab/>
        </w:r>
        <w:r w:rsidDel="000F2691">
          <w:rPr>
            <w:noProof/>
          </w:rPr>
          <w:delText>Definitions of terms, symbols and abbreviations</w:delText>
        </w:r>
        <w:r w:rsidDel="000F2691">
          <w:rPr>
            <w:noProof/>
          </w:rPr>
          <w:tab/>
          <w:delText>6</w:delText>
        </w:r>
      </w:del>
    </w:p>
    <w:p w14:paraId="78EAB790" w14:textId="30E1C929" w:rsidR="001378B5" w:rsidDel="000F2691" w:rsidRDefault="001378B5">
      <w:pPr>
        <w:pStyle w:val="TOC2"/>
        <w:rPr>
          <w:del w:id="144" w:author="v010" w:date="2024-04-22T09:24:00Z"/>
          <w:rFonts w:asciiTheme="minorHAnsi" w:eastAsiaTheme="minorEastAsia" w:hAnsiTheme="minorHAnsi" w:cstheme="minorBidi"/>
          <w:noProof/>
          <w:sz w:val="22"/>
          <w:szCs w:val="22"/>
          <w:lang w:val="en-US"/>
        </w:rPr>
      </w:pPr>
      <w:del w:id="145" w:author="v010" w:date="2024-04-22T09:24:00Z">
        <w:r w:rsidDel="000F2691">
          <w:rPr>
            <w:noProof/>
          </w:rPr>
          <w:delText>3.1</w:delText>
        </w:r>
        <w:r w:rsidDel="000F2691">
          <w:rPr>
            <w:rFonts w:asciiTheme="minorHAnsi" w:eastAsiaTheme="minorEastAsia" w:hAnsiTheme="minorHAnsi" w:cstheme="minorBidi"/>
            <w:noProof/>
            <w:sz w:val="22"/>
            <w:szCs w:val="22"/>
            <w:lang w:val="en-US"/>
          </w:rPr>
          <w:tab/>
        </w:r>
        <w:r w:rsidDel="000F2691">
          <w:rPr>
            <w:noProof/>
          </w:rPr>
          <w:delText>Terms</w:delText>
        </w:r>
        <w:r w:rsidDel="000F2691">
          <w:rPr>
            <w:noProof/>
          </w:rPr>
          <w:tab/>
          <w:delText>6</w:delText>
        </w:r>
      </w:del>
    </w:p>
    <w:p w14:paraId="5F9108D8" w14:textId="1430ED9F" w:rsidR="001378B5" w:rsidDel="000F2691" w:rsidRDefault="001378B5">
      <w:pPr>
        <w:pStyle w:val="TOC2"/>
        <w:rPr>
          <w:del w:id="146" w:author="v010" w:date="2024-04-22T09:24:00Z"/>
          <w:rFonts w:asciiTheme="minorHAnsi" w:eastAsiaTheme="minorEastAsia" w:hAnsiTheme="minorHAnsi" w:cstheme="minorBidi"/>
          <w:noProof/>
          <w:sz w:val="22"/>
          <w:szCs w:val="22"/>
          <w:lang w:val="en-US"/>
        </w:rPr>
      </w:pPr>
      <w:del w:id="147" w:author="v010" w:date="2024-04-22T09:24:00Z">
        <w:r w:rsidDel="000F2691">
          <w:rPr>
            <w:noProof/>
          </w:rPr>
          <w:delText>3.2</w:delText>
        </w:r>
        <w:r w:rsidDel="000F2691">
          <w:rPr>
            <w:rFonts w:asciiTheme="minorHAnsi" w:eastAsiaTheme="minorEastAsia" w:hAnsiTheme="minorHAnsi" w:cstheme="minorBidi"/>
            <w:noProof/>
            <w:sz w:val="22"/>
            <w:szCs w:val="22"/>
            <w:lang w:val="en-US"/>
          </w:rPr>
          <w:tab/>
        </w:r>
        <w:r w:rsidDel="000F2691">
          <w:rPr>
            <w:noProof/>
          </w:rPr>
          <w:delText>Symbols</w:delText>
        </w:r>
        <w:r w:rsidDel="000F2691">
          <w:rPr>
            <w:noProof/>
          </w:rPr>
          <w:tab/>
          <w:delText>6</w:delText>
        </w:r>
      </w:del>
    </w:p>
    <w:p w14:paraId="5A0D3849" w14:textId="4287AFA8" w:rsidR="001378B5" w:rsidDel="000F2691" w:rsidRDefault="001378B5">
      <w:pPr>
        <w:pStyle w:val="TOC2"/>
        <w:rPr>
          <w:del w:id="148" w:author="v010" w:date="2024-04-22T09:24:00Z"/>
          <w:rFonts w:asciiTheme="minorHAnsi" w:eastAsiaTheme="minorEastAsia" w:hAnsiTheme="minorHAnsi" w:cstheme="minorBidi"/>
          <w:noProof/>
          <w:sz w:val="22"/>
          <w:szCs w:val="22"/>
          <w:lang w:val="en-US"/>
        </w:rPr>
      </w:pPr>
      <w:del w:id="149" w:author="v010" w:date="2024-04-22T09:24:00Z">
        <w:r w:rsidDel="000F2691">
          <w:rPr>
            <w:noProof/>
          </w:rPr>
          <w:delText>3.3</w:delText>
        </w:r>
        <w:r w:rsidDel="000F2691">
          <w:rPr>
            <w:rFonts w:asciiTheme="minorHAnsi" w:eastAsiaTheme="minorEastAsia" w:hAnsiTheme="minorHAnsi" w:cstheme="minorBidi"/>
            <w:noProof/>
            <w:sz w:val="22"/>
            <w:szCs w:val="22"/>
            <w:lang w:val="en-US"/>
          </w:rPr>
          <w:tab/>
        </w:r>
        <w:r w:rsidDel="000F2691">
          <w:rPr>
            <w:noProof/>
          </w:rPr>
          <w:delText>Abbreviations</w:delText>
        </w:r>
        <w:r w:rsidDel="000F2691">
          <w:rPr>
            <w:noProof/>
          </w:rPr>
          <w:tab/>
          <w:delText>6</w:delText>
        </w:r>
      </w:del>
    </w:p>
    <w:p w14:paraId="0B9E3498" w14:textId="4603D991" w:rsidR="00080512" w:rsidRPr="004D3578" w:rsidRDefault="001378B5">
      <w:r>
        <w:rPr>
          <w:sz w:val="22"/>
        </w:rPr>
        <w:fldChar w:fldCharType="end"/>
      </w:r>
      <w:bookmarkStart w:id="150" w:name="_GoBack"/>
      <w:bookmarkEnd w:id="150"/>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51" w:name="foreword"/>
      <w:bookmarkStart w:id="152" w:name="_Toc164669650"/>
      <w:bookmarkStart w:id="153" w:name="_Toc164669764"/>
      <w:bookmarkStart w:id="154" w:name="_Toc164670299"/>
      <w:bookmarkEnd w:id="151"/>
      <w:r w:rsidRPr="004D3578">
        <w:lastRenderedPageBreak/>
        <w:t>Foreword</w:t>
      </w:r>
      <w:bookmarkEnd w:id="152"/>
      <w:bookmarkEnd w:id="153"/>
      <w:bookmarkEnd w:id="154"/>
    </w:p>
    <w:p w14:paraId="2511FBFA" w14:textId="62BAC63E" w:rsidR="00080512" w:rsidRPr="004D3578" w:rsidRDefault="00080512">
      <w:r w:rsidRPr="004D3578">
        <w:t xml:space="preserve">This Technical </w:t>
      </w:r>
      <w:bookmarkStart w:id="155" w:name="spectype3"/>
      <w:r w:rsidR="00602AEA" w:rsidRPr="0078729F">
        <w:t>Report</w:t>
      </w:r>
      <w:bookmarkEnd w:id="15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6" w:name="introduction"/>
      <w:bookmarkEnd w:id="156"/>
      <w:r w:rsidRPr="004D3578">
        <w:br w:type="page"/>
      </w:r>
      <w:bookmarkStart w:id="157" w:name="scope"/>
      <w:bookmarkStart w:id="158" w:name="_Toc164669651"/>
      <w:bookmarkStart w:id="159" w:name="_Toc164669765"/>
      <w:bookmarkStart w:id="160" w:name="_Toc164670300"/>
      <w:bookmarkEnd w:id="157"/>
      <w:r w:rsidRPr="004D3578">
        <w:lastRenderedPageBreak/>
        <w:t>1</w:t>
      </w:r>
      <w:r w:rsidRPr="004D3578">
        <w:tab/>
        <w:t>Scope</w:t>
      </w:r>
      <w:bookmarkEnd w:id="158"/>
      <w:bookmarkEnd w:id="159"/>
      <w:bookmarkEnd w:id="16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61" w:name="references"/>
      <w:bookmarkStart w:id="162" w:name="_Toc164669652"/>
      <w:bookmarkStart w:id="163" w:name="_Toc164669766"/>
      <w:bookmarkStart w:id="164" w:name="_Toc164670301"/>
      <w:bookmarkEnd w:id="161"/>
      <w:r w:rsidRPr="004D3578">
        <w:t>2</w:t>
      </w:r>
      <w:r w:rsidRPr="004D3578">
        <w:tab/>
        <w:t>References</w:t>
      </w:r>
      <w:bookmarkEnd w:id="162"/>
      <w:bookmarkEnd w:id="163"/>
      <w:bookmarkEnd w:id="1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rPr>
          <w:ins w:id="165" w:author="v010" w:date="2024-04-22T09:01:00Z"/>
        </w:rPr>
      </w:pPr>
      <w:bookmarkStart w:id="166" w:name="definitions"/>
      <w:bookmarkEnd w:id="166"/>
      <w:ins w:id="167" w:author="v010" w:date="2024-04-22T09:01:00Z">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ins>
    </w:p>
    <w:p w14:paraId="24ACB616" w14:textId="77777777" w:rsidR="00080512" w:rsidRPr="004D3578" w:rsidRDefault="00080512">
      <w:pPr>
        <w:pStyle w:val="Heading1"/>
      </w:pPr>
      <w:bookmarkStart w:id="168" w:name="_Toc164669653"/>
      <w:bookmarkStart w:id="169" w:name="_Toc164669767"/>
      <w:bookmarkStart w:id="170" w:name="_Toc164670302"/>
      <w:r w:rsidRPr="004D3578">
        <w:t>3</w:t>
      </w:r>
      <w:r w:rsidRPr="004D3578">
        <w:tab/>
        <w:t>Definitions</w:t>
      </w:r>
      <w:r w:rsidR="00602AEA">
        <w:t xml:space="preserve"> of terms, symbols and abbreviations</w:t>
      </w:r>
      <w:bookmarkEnd w:id="168"/>
      <w:bookmarkEnd w:id="169"/>
      <w:bookmarkEnd w:id="170"/>
    </w:p>
    <w:p w14:paraId="6CBABCF9" w14:textId="77777777" w:rsidR="00080512" w:rsidRPr="004D3578" w:rsidRDefault="00080512">
      <w:pPr>
        <w:pStyle w:val="Heading2"/>
      </w:pPr>
      <w:bookmarkStart w:id="171" w:name="_Toc164669654"/>
      <w:bookmarkStart w:id="172" w:name="_Toc164669768"/>
      <w:bookmarkStart w:id="173" w:name="_Toc164670303"/>
      <w:r w:rsidRPr="004D3578">
        <w:t>3.1</w:t>
      </w:r>
      <w:r w:rsidRPr="004D3578">
        <w:tab/>
      </w:r>
      <w:r w:rsidR="002B6339">
        <w:t>Terms</w:t>
      </w:r>
      <w:bookmarkEnd w:id="171"/>
      <w:bookmarkEnd w:id="172"/>
      <w:bookmarkEnd w:id="1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4" w:name="_Toc164669655"/>
      <w:bookmarkStart w:id="175" w:name="_Toc164669769"/>
      <w:bookmarkStart w:id="176" w:name="_Toc164670304"/>
      <w:r w:rsidRPr="004D3578">
        <w:t>3.2</w:t>
      </w:r>
      <w:r w:rsidRPr="004D3578">
        <w:tab/>
        <w:t>Symbols</w:t>
      </w:r>
      <w:bookmarkEnd w:id="174"/>
      <w:bookmarkEnd w:id="175"/>
      <w:bookmarkEnd w:id="17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7" w:name="_Toc164669656"/>
      <w:bookmarkStart w:id="178" w:name="_Toc164669770"/>
      <w:bookmarkStart w:id="179" w:name="_Toc164670305"/>
      <w:r w:rsidRPr="004D3578">
        <w:t>3.3</w:t>
      </w:r>
      <w:r w:rsidRPr="004D3578">
        <w:tab/>
        <w:t>Abbreviations</w:t>
      </w:r>
      <w:bookmarkEnd w:id="177"/>
      <w:bookmarkEnd w:id="178"/>
      <w:bookmarkEnd w:id="17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5C8A472D" w:rsidR="00080512" w:rsidRDefault="00080512" w:rsidP="00B94B0C">
      <w:pPr>
        <w:pStyle w:val="EW"/>
      </w:pPr>
      <w:r w:rsidRPr="004D3578">
        <w:t>&lt;</w:t>
      </w:r>
      <w:r w:rsidR="00D76048">
        <w:t>ABBREVIATION</w:t>
      </w:r>
      <w:r w:rsidRPr="004D3578">
        <w:t>&gt;</w:t>
      </w:r>
      <w:r w:rsidRPr="004D3578">
        <w:tab/>
        <w:t>&lt;</w:t>
      </w:r>
      <w:r w:rsidR="00D76048">
        <w:t>Expansion</w:t>
      </w:r>
      <w:r w:rsidRPr="004D3578">
        <w:t>&gt;</w:t>
      </w:r>
      <w:bookmarkStart w:id="180" w:name="clause4"/>
      <w:bookmarkEnd w:id="180"/>
    </w:p>
    <w:p w14:paraId="775D0DE9" w14:textId="77777777" w:rsidR="006E442B" w:rsidRPr="004517ED" w:rsidRDefault="006E442B" w:rsidP="006E442B">
      <w:pPr>
        <w:pStyle w:val="Heading1"/>
        <w:rPr>
          <w:ins w:id="181" w:author="v010" w:date="2024-04-22T08:15:00Z"/>
          <w:lang w:val="en-US"/>
        </w:rPr>
      </w:pPr>
      <w:bookmarkStart w:id="182" w:name="_Toc164669657"/>
      <w:bookmarkStart w:id="183" w:name="_Toc164669771"/>
      <w:bookmarkStart w:id="184" w:name="_Toc164670306"/>
      <w:ins w:id="185" w:author="v010" w:date="2024-04-22T08:15:00Z">
        <w:r w:rsidRPr="004517ED">
          <w:rPr>
            <w:lang w:val="en-US"/>
          </w:rPr>
          <w:t xml:space="preserve">4 </w:t>
        </w:r>
        <w:r w:rsidRPr="004517ED">
          <w:tab/>
        </w:r>
        <w:r w:rsidRPr="004517ED">
          <w:rPr>
            <w:lang w:val="en-US"/>
          </w:rPr>
          <w:t>Concept and background</w:t>
        </w:r>
        <w:bookmarkEnd w:id="182"/>
        <w:bookmarkEnd w:id="183"/>
        <w:bookmarkEnd w:id="184"/>
      </w:ins>
    </w:p>
    <w:p w14:paraId="47EB89B2" w14:textId="77777777" w:rsidR="006E442B" w:rsidRPr="004517ED" w:rsidRDefault="006E442B" w:rsidP="006E442B">
      <w:pPr>
        <w:rPr>
          <w:ins w:id="186" w:author="v010" w:date="2024-04-22T08:15:00Z"/>
          <w:lang w:val="en-US"/>
        </w:rPr>
      </w:pPr>
    </w:p>
    <w:p w14:paraId="320E5ACA" w14:textId="77777777" w:rsidR="006E442B" w:rsidRPr="004517ED" w:rsidRDefault="006E442B" w:rsidP="006E442B">
      <w:pPr>
        <w:pStyle w:val="Heading1"/>
        <w:rPr>
          <w:ins w:id="187" w:author="v010" w:date="2024-04-22T08:15:00Z"/>
        </w:rPr>
      </w:pPr>
      <w:bookmarkStart w:id="188" w:name="_Toc164669658"/>
      <w:bookmarkStart w:id="189" w:name="_Toc164669772"/>
      <w:bookmarkStart w:id="190" w:name="_Toc164670307"/>
      <w:ins w:id="191" w:author="v010" w:date="2024-04-22T08:15:00Z">
        <w:r w:rsidRPr="004517ED">
          <w:rPr>
            <w:rFonts w:hint="eastAsia"/>
            <w:lang w:val="en-US" w:eastAsia="zh-CN"/>
          </w:rPr>
          <w:lastRenderedPageBreak/>
          <w:t>5</w:t>
        </w:r>
        <w:r w:rsidRPr="004517ED">
          <w:tab/>
        </w:r>
        <w:r w:rsidRPr="004517ED">
          <w:rPr>
            <w:rFonts w:hint="eastAsia"/>
            <w:lang w:val="en-US" w:eastAsia="zh-CN"/>
          </w:rPr>
          <w:t>Use cases</w:t>
        </w:r>
        <w:bookmarkEnd w:id="188"/>
        <w:bookmarkEnd w:id="189"/>
        <w:bookmarkEnd w:id="190"/>
      </w:ins>
    </w:p>
    <w:p w14:paraId="6BBDCB26" w14:textId="77777777" w:rsidR="006E442B" w:rsidRPr="004517ED" w:rsidRDefault="006E442B" w:rsidP="006E442B">
      <w:pPr>
        <w:pStyle w:val="Heading2"/>
        <w:rPr>
          <w:ins w:id="192" w:author="v010" w:date="2024-04-22T08:15:00Z"/>
          <w:lang w:val="en-US" w:eastAsia="zh-CN"/>
        </w:rPr>
      </w:pPr>
      <w:bookmarkStart w:id="193" w:name="_Toc164669659"/>
      <w:bookmarkStart w:id="194" w:name="_Toc164669773"/>
      <w:bookmarkStart w:id="195" w:name="_Toc164670308"/>
      <w:ins w:id="196" w:author="v010" w:date="2024-04-22T08:15:00Z">
        <w:r w:rsidRPr="004517ED">
          <w:rPr>
            <w:lang w:val="en-US" w:eastAsia="zh-CN"/>
          </w:rPr>
          <w:t>5.1</w:t>
        </w:r>
        <w:r w:rsidRPr="004517ED">
          <w:rPr>
            <w:lang w:val="en-US" w:eastAsia="zh-CN"/>
          </w:rPr>
          <w:tab/>
          <w:t>Energy efficiency analytics</w:t>
        </w:r>
        <w:bookmarkStart w:id="197" w:name="_Toc155781458"/>
        <w:bookmarkStart w:id="198" w:name="_Toc26528"/>
        <w:bookmarkEnd w:id="193"/>
        <w:bookmarkEnd w:id="194"/>
        <w:bookmarkEnd w:id="195"/>
      </w:ins>
    </w:p>
    <w:p w14:paraId="6B2773DA" w14:textId="38B875FE" w:rsidR="006E442B" w:rsidRDefault="006E442B" w:rsidP="006E442B">
      <w:pPr>
        <w:pStyle w:val="Heading3"/>
        <w:rPr>
          <w:ins w:id="199" w:author="v010" w:date="2024-04-22T08:15:00Z"/>
        </w:rPr>
      </w:pPr>
      <w:bookmarkStart w:id="200" w:name="_Toc164669660"/>
      <w:bookmarkStart w:id="201" w:name="_Toc164669774"/>
      <w:bookmarkStart w:id="202" w:name="_Toc164670309"/>
      <w:ins w:id="203" w:author="v010" w:date="2024-04-22T08:15:00Z">
        <w:r>
          <w:t>5.1.</w:t>
        </w:r>
      </w:ins>
      <w:ins w:id="204" w:author="v010" w:date="2024-04-22T08:54:00Z">
        <w:r w:rsidR="00FF4E21">
          <w:t>1</w:t>
        </w:r>
      </w:ins>
      <w:ins w:id="205" w:author="v010" w:date="2024-04-22T08:15:00Z">
        <w:r>
          <w:tab/>
          <w:t xml:space="preserve">Use case </w:t>
        </w:r>
      </w:ins>
      <w:ins w:id="206" w:author="v010" w:date="2024-04-22T08:51:00Z">
        <w:r w:rsidR="00781D81">
          <w:t>1</w:t>
        </w:r>
      </w:ins>
      <w:ins w:id="207" w:author="v010" w:date="2024-04-22T08:15:00Z">
        <w:r>
          <w:t xml:space="preserve">: </w:t>
        </w:r>
      </w:ins>
      <w:ins w:id="208" w:author="v010" w:date="2024-04-22T08:51:00Z">
        <w:r w:rsidR="00781D81" w:rsidRPr="00781D81">
          <w:t xml:space="preserve">Energy Saving based on </w:t>
        </w:r>
        <w:r w:rsidR="00781D81">
          <w:t>t</w:t>
        </w:r>
        <w:r w:rsidR="00781D81" w:rsidRPr="00781D81">
          <w:t>hroughput requirements</w:t>
        </w:r>
      </w:ins>
      <w:bookmarkEnd w:id="200"/>
      <w:bookmarkEnd w:id="201"/>
      <w:bookmarkEnd w:id="202"/>
    </w:p>
    <w:p w14:paraId="6394668F" w14:textId="1236D7CD" w:rsidR="006E442B" w:rsidRPr="004517ED" w:rsidRDefault="006E442B" w:rsidP="006E442B">
      <w:pPr>
        <w:pStyle w:val="Heading4"/>
        <w:rPr>
          <w:ins w:id="209" w:author="v010" w:date="2024-04-22T08:15:00Z"/>
        </w:rPr>
      </w:pPr>
      <w:ins w:id="210" w:author="v010" w:date="2024-04-22T08:15:00Z">
        <w:r w:rsidRPr="004517ED">
          <w:t>5.1.</w:t>
        </w:r>
      </w:ins>
      <w:ins w:id="211" w:author="v010" w:date="2024-04-22T08:54:00Z">
        <w:r w:rsidR="00FF4E21">
          <w:t>1</w:t>
        </w:r>
      </w:ins>
      <w:ins w:id="212" w:author="v010" w:date="2024-04-22T08:15:00Z">
        <w:r>
          <w:t>.</w:t>
        </w:r>
        <w:r w:rsidRPr="004517ED">
          <w:t>1</w:t>
        </w:r>
        <w:r w:rsidRPr="004517ED">
          <w:tab/>
          <w:t>Description</w:t>
        </w:r>
        <w:bookmarkEnd w:id="197"/>
        <w:bookmarkEnd w:id="198"/>
      </w:ins>
    </w:p>
    <w:p w14:paraId="781B9EB5" w14:textId="37FC801C" w:rsidR="00781D81" w:rsidRDefault="00781D81" w:rsidP="00781D81">
      <w:pPr>
        <w:jc w:val="both"/>
        <w:rPr>
          <w:ins w:id="213" w:author="v010" w:date="2024-04-22T08:51:00Z"/>
        </w:rPr>
      </w:pPr>
      <w:bookmarkStart w:id="214" w:name="_Toc31610"/>
      <w:bookmarkStart w:id="215" w:name="_Toc155781460"/>
      <w:ins w:id="216" w:author="v010" w:date="2024-04-22T08:51:00Z">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ins>
      <w:ins w:id="217" w:author="v010" w:date="2024-04-22T08:55:00Z">
        <w:r w:rsidR="00FF4E21">
          <w:t>). Each</w:t>
        </w:r>
      </w:ins>
      <w:ins w:id="218" w:author="v010" w:date="2024-04-22T08:51:00Z">
        <w:r>
          <w:t xml:space="preserve"> </w:t>
        </w:r>
      </w:ins>
      <w:ins w:id="219" w:author="v010" w:date="2024-04-22T08:55:00Z">
        <w:r w:rsidR="00FF4E21">
          <w:t>SSB associated</w:t>
        </w:r>
      </w:ins>
      <w:ins w:id="220" w:author="v010" w:date="2024-04-22T08:51:00Z">
        <w:r>
          <w:t xml:space="preserve"> with a beam is designed at different directions to cover the intended coverage area of a cell as depicted in</w:t>
        </w:r>
      </w:ins>
      <w:ins w:id="221" w:author="v010" w:date="2024-04-22T08:54:00Z">
        <w:r w:rsidR="00FF4E21">
          <w:t xml:space="preserve"> Figure 5.1.1.1-1</w:t>
        </w:r>
      </w:ins>
      <w:ins w:id="222" w:author="v010" w:date="2024-04-22T08:51:00Z">
        <w: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rPr>
          <w:ins w:id="223" w:author="v010" w:date="2024-04-22T08:51:00Z"/>
        </w:trPr>
        <w:tc>
          <w:tcPr>
            <w:tcW w:w="4672" w:type="dxa"/>
            <w:vAlign w:val="bottom"/>
          </w:tcPr>
          <w:p w14:paraId="56A4794B" w14:textId="77777777" w:rsidR="00781D81" w:rsidRDefault="00781D81" w:rsidP="0089047C">
            <w:pPr>
              <w:keepNext/>
              <w:jc w:val="center"/>
              <w:rPr>
                <w:ins w:id="224" w:author="v010" w:date="2024-04-22T08:51:00Z"/>
              </w:rPr>
            </w:pPr>
            <w:ins w:id="225" w:author="v010" w:date="2024-04-22T08:51:00Z">
              <w:r>
                <w:object w:dxaOrig="8790" w:dyaOrig="11040" w14:anchorId="61070B18">
                  <v:shape id="_x0000_i1027" type="#_x0000_t75" style="width:88.8pt;height:111.6pt" o:ole="">
                    <v:imagedata r:id="rId13" o:title=""/>
                  </v:shape>
                  <o:OLEObject Type="Embed" ProgID="Visio.Drawing.15" ShapeID="_x0000_i1027" DrawAspect="Content" ObjectID="_1775283202" r:id="rId14"/>
                </w:object>
              </w:r>
            </w:ins>
          </w:p>
          <w:p w14:paraId="7ECE0FAE" w14:textId="18905E8A" w:rsidR="00781D81" w:rsidRPr="00781D81" w:rsidRDefault="00781D81" w:rsidP="0089047C">
            <w:pPr>
              <w:pStyle w:val="Caption"/>
              <w:ind w:left="400"/>
              <w:jc w:val="center"/>
              <w:rPr>
                <w:ins w:id="226" w:author="v010" w:date="2024-04-22T08:51:00Z"/>
                <w:b/>
                <w:i w:val="0"/>
              </w:rPr>
            </w:pPr>
            <w:bookmarkStart w:id="227" w:name="_Ref153958713"/>
            <w:ins w:id="228" w:author="v010" w:date="2024-04-22T08:51:00Z">
              <w:r w:rsidRPr="00781D81">
                <w:rPr>
                  <w:b/>
                  <w:i w:val="0"/>
                </w:rPr>
                <w:t xml:space="preserve">Figure </w:t>
              </w:r>
            </w:ins>
            <w:bookmarkEnd w:id="227"/>
            <w:ins w:id="229" w:author="v010" w:date="2024-04-22T08:54:00Z">
              <w:r w:rsidR="00FF4E21">
                <w:rPr>
                  <w:b/>
                  <w:i w:val="0"/>
                </w:rPr>
                <w:t>5.1.1.1-</w:t>
              </w:r>
            </w:ins>
            <w:ins w:id="230" w:author="v010" w:date="2024-04-22T08:51:00Z">
              <w:r w:rsidRPr="00781D81">
                <w:rPr>
                  <w:b/>
                  <w:i w:val="0"/>
                </w:rPr>
                <w:t>1: Illustration of SSB beams covering full cell coverage area.</w:t>
              </w:r>
            </w:ins>
          </w:p>
        </w:tc>
        <w:tc>
          <w:tcPr>
            <w:tcW w:w="4673" w:type="dxa"/>
            <w:vAlign w:val="bottom"/>
          </w:tcPr>
          <w:p w14:paraId="423C7375" w14:textId="77777777" w:rsidR="00781D81" w:rsidRDefault="00781D81" w:rsidP="0089047C">
            <w:pPr>
              <w:keepNext/>
              <w:jc w:val="center"/>
              <w:rPr>
                <w:ins w:id="231" w:author="v010" w:date="2024-04-22T08:51:00Z"/>
              </w:rPr>
            </w:pPr>
            <w:ins w:id="232" w:author="v010" w:date="2024-04-22T08:51:00Z">
              <w:r>
                <w:object w:dxaOrig="8775" w:dyaOrig="6121" w14:anchorId="66417468">
                  <v:shape id="_x0000_i1028" type="#_x0000_t75" style="width:2in;height:100pt" o:ole="">
                    <v:imagedata r:id="rId15" o:title=""/>
                  </v:shape>
                  <o:OLEObject Type="Embed" ProgID="Visio.Drawing.15" ShapeID="_x0000_i1028" DrawAspect="Content" ObjectID="_1775283203" r:id="rId16"/>
                </w:object>
              </w:r>
            </w:ins>
          </w:p>
          <w:p w14:paraId="2426230D" w14:textId="4621AA4C" w:rsidR="00781D81" w:rsidRPr="00781D81" w:rsidRDefault="00781D81" w:rsidP="0089047C">
            <w:pPr>
              <w:pStyle w:val="Caption"/>
              <w:ind w:left="400"/>
              <w:jc w:val="center"/>
              <w:rPr>
                <w:ins w:id="233" w:author="v010" w:date="2024-04-22T08:51:00Z"/>
                <w:b/>
                <w:i w:val="0"/>
              </w:rPr>
            </w:pPr>
            <w:bookmarkStart w:id="234" w:name="_Ref153958743"/>
            <w:ins w:id="235" w:author="v010" w:date="2024-04-22T08:51:00Z">
              <w:r w:rsidRPr="00781D81">
                <w:rPr>
                  <w:b/>
                  <w:i w:val="0"/>
                </w:rPr>
                <w:t xml:space="preserve">Figure </w:t>
              </w:r>
            </w:ins>
            <w:bookmarkEnd w:id="234"/>
            <w:ins w:id="236" w:author="v010" w:date="2024-04-22T08:55:00Z">
              <w:r w:rsidR="00FF4E21">
                <w:rPr>
                  <w:b/>
                  <w:i w:val="0"/>
                </w:rPr>
                <w:t>5.1.1.1-</w:t>
              </w:r>
            </w:ins>
            <w:ins w:id="237" w:author="v010" w:date="2024-04-22T08:51:00Z">
              <w:r w:rsidRPr="00781D81">
                <w:rPr>
                  <w:b/>
                  <w:i w:val="0"/>
                </w:rPr>
                <w:t>2: Illustration of reduced number of SSB beams covering only hotspot area.</w:t>
              </w:r>
            </w:ins>
          </w:p>
          <w:p w14:paraId="661B7181" w14:textId="77777777" w:rsidR="00781D81" w:rsidRDefault="00781D81" w:rsidP="0089047C">
            <w:pPr>
              <w:pStyle w:val="Caption"/>
              <w:ind w:leftChars="100" w:left="200"/>
              <w:rPr>
                <w:ins w:id="238" w:author="v010" w:date="2024-04-22T08:51:00Z"/>
              </w:rPr>
            </w:pPr>
          </w:p>
        </w:tc>
      </w:tr>
    </w:tbl>
    <w:p w14:paraId="79B67949" w14:textId="373D6F68" w:rsidR="00781D81" w:rsidRDefault="00781D81" w:rsidP="00781D81">
      <w:pPr>
        <w:jc w:val="both"/>
        <w:rPr>
          <w:ins w:id="239" w:author="v010" w:date="2024-04-22T08:51:00Z"/>
        </w:rPr>
      </w:pPr>
      <w:ins w:id="240" w:author="v010" w:date="2024-04-22T08:51:00Z">
        <w:r w:rsidRPr="00FE46FD">
          <w:t xml:space="preserve">To reduce energy consumption, SSB beams which are not required based on traffic demand can be </w:t>
        </w:r>
        <w:r>
          <w:t>modified or deactivated</w:t>
        </w:r>
        <w:r w:rsidRPr="00FE46FD">
          <w:t>. For example, as depicted in</w:t>
        </w:r>
      </w:ins>
      <w:ins w:id="241" w:author="v010" w:date="2024-04-22T08:55:00Z">
        <w:r w:rsidR="00FF4E21">
          <w:t xml:space="preserve"> Figure 5.1.1.1-2</w:t>
        </w:r>
      </w:ins>
      <w:ins w:id="242" w:author="v010" w:date="2024-04-22T08:51:00Z">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ins>
    </w:p>
    <w:p w14:paraId="6857CC8B" w14:textId="77777777" w:rsidR="00781D81" w:rsidRDefault="00781D81" w:rsidP="00781D81">
      <w:pPr>
        <w:jc w:val="both"/>
        <w:rPr>
          <w:ins w:id="243" w:author="v010" w:date="2024-04-22T08:51:00Z"/>
        </w:rPr>
      </w:pPr>
      <w:ins w:id="244" w:author="v010" w:date="2024-04-22T08:51:00Z">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ins>
    </w:p>
    <w:p w14:paraId="0B4EE769" w14:textId="77777777" w:rsidR="00781D81" w:rsidRDefault="00781D81" w:rsidP="00781D81">
      <w:pPr>
        <w:jc w:val="both"/>
        <w:rPr>
          <w:ins w:id="245" w:author="v010" w:date="2024-04-22T08:51:00Z"/>
        </w:rPr>
      </w:pPr>
      <w:ins w:id="246" w:author="v010" w:date="2024-04-22T08:51:00Z">
        <w:r>
          <w:t>Editors Note: The realization of this use case depends on the definition of beam specific energy saving mechanism.</w:t>
        </w:r>
      </w:ins>
    </w:p>
    <w:p w14:paraId="4F2F593C" w14:textId="47AE7100" w:rsidR="006E442B" w:rsidRPr="004517ED" w:rsidRDefault="006E442B" w:rsidP="006E442B">
      <w:pPr>
        <w:pStyle w:val="Heading4"/>
        <w:rPr>
          <w:ins w:id="247" w:author="v010" w:date="2024-04-22T08:15:00Z"/>
        </w:rPr>
      </w:pPr>
      <w:ins w:id="248" w:author="v010" w:date="2024-04-22T08:15:00Z">
        <w:r w:rsidRPr="004517ED">
          <w:t>5.1.</w:t>
        </w:r>
      </w:ins>
      <w:ins w:id="249" w:author="v010" w:date="2024-04-22T08:56:00Z">
        <w:r w:rsidR="00FF4E21">
          <w:t>1</w:t>
        </w:r>
      </w:ins>
      <w:ins w:id="250" w:author="v010" w:date="2024-04-22T08:15:00Z">
        <w:r>
          <w:t>.</w:t>
        </w:r>
        <w:r w:rsidRPr="004517ED">
          <w:t>2</w:t>
        </w:r>
        <w:r w:rsidRPr="004517ED">
          <w:tab/>
          <w:t>Potential requirements</w:t>
        </w:r>
        <w:bookmarkEnd w:id="214"/>
        <w:bookmarkEnd w:id="215"/>
      </w:ins>
    </w:p>
    <w:p w14:paraId="056F4CB5" w14:textId="77777777" w:rsidR="00781D81" w:rsidRDefault="00781D81" w:rsidP="00781D81">
      <w:pPr>
        <w:rPr>
          <w:ins w:id="251" w:author="v010" w:date="2024-04-22T08:52:00Z"/>
        </w:rPr>
      </w:pPr>
      <w:bookmarkStart w:id="252" w:name="_Toc155781461"/>
      <w:bookmarkStart w:id="253" w:name="_Toc4634"/>
      <w:ins w:id="254" w:author="v010" w:date="2024-04-22T08:52:00Z">
        <w:r w:rsidRPr="0074785B">
          <w:rPr>
            <w:b/>
            <w:rPrChange w:id="255" w:author="v010" w:date="2024-04-22T09:18:00Z">
              <w:rPr/>
            </w:rPrChange>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ins>
    </w:p>
    <w:p w14:paraId="667F321B" w14:textId="743C7818" w:rsidR="006E442B" w:rsidRPr="004517ED" w:rsidRDefault="006E442B" w:rsidP="006E442B">
      <w:pPr>
        <w:pStyle w:val="Heading4"/>
        <w:rPr>
          <w:ins w:id="256" w:author="v010" w:date="2024-04-22T08:15:00Z"/>
        </w:rPr>
      </w:pPr>
      <w:ins w:id="257" w:author="v010" w:date="2024-04-22T08:15:00Z">
        <w:r w:rsidRPr="004517ED">
          <w:lastRenderedPageBreak/>
          <w:t>5.1.</w:t>
        </w:r>
      </w:ins>
      <w:ins w:id="258" w:author="v010" w:date="2024-04-22T08:56:00Z">
        <w:r w:rsidR="00FF4E21">
          <w:t>1</w:t>
        </w:r>
      </w:ins>
      <w:ins w:id="259" w:author="v010" w:date="2024-04-22T08:15:00Z">
        <w:r>
          <w:t>.</w:t>
        </w:r>
        <w:r w:rsidRPr="004517ED">
          <w:t>3</w:t>
        </w:r>
        <w:r w:rsidRPr="004517ED">
          <w:tab/>
          <w:t>Potential solutions</w:t>
        </w:r>
        <w:bookmarkEnd w:id="252"/>
        <w:bookmarkEnd w:id="253"/>
      </w:ins>
    </w:p>
    <w:p w14:paraId="38B21172" w14:textId="6732F51E" w:rsidR="006E442B" w:rsidRPr="004517ED" w:rsidRDefault="006E442B" w:rsidP="006E442B">
      <w:pPr>
        <w:pStyle w:val="Heading4"/>
        <w:rPr>
          <w:ins w:id="260" w:author="v010" w:date="2024-04-22T08:15:00Z"/>
        </w:rPr>
      </w:pPr>
      <w:bookmarkStart w:id="261" w:name="_Toc4003"/>
      <w:ins w:id="262" w:author="v010" w:date="2024-04-22T08:15:00Z">
        <w:r w:rsidRPr="004517ED">
          <w:t>5.1.</w:t>
        </w:r>
      </w:ins>
      <w:ins w:id="263" w:author="v010" w:date="2024-04-22T08:56:00Z">
        <w:r w:rsidR="00FF4E21">
          <w:t>1</w:t>
        </w:r>
      </w:ins>
      <w:ins w:id="264" w:author="v010" w:date="2024-04-22T08:15:00Z">
        <w:r>
          <w:t>.</w:t>
        </w:r>
        <w:r w:rsidRPr="004517ED">
          <w:t>4</w:t>
        </w:r>
        <w:r w:rsidRPr="004517ED">
          <w:tab/>
          <w:t>Evaluation of solutions</w:t>
        </w:r>
        <w:bookmarkEnd w:id="261"/>
      </w:ins>
    </w:p>
    <w:p w14:paraId="225421E0" w14:textId="67522DA9" w:rsidR="006E442B" w:rsidRDefault="006E442B" w:rsidP="006E442B">
      <w:pPr>
        <w:pStyle w:val="Heading3"/>
        <w:rPr>
          <w:ins w:id="265" w:author="v010" w:date="2024-04-22T08:15:00Z"/>
        </w:rPr>
      </w:pPr>
      <w:bookmarkStart w:id="266" w:name="_Toc164669661"/>
      <w:bookmarkStart w:id="267" w:name="_Toc164669775"/>
      <w:bookmarkStart w:id="268" w:name="_Toc164670310"/>
      <w:ins w:id="269" w:author="v010" w:date="2024-04-22T08:15:00Z">
        <w:r>
          <w:t>5.1.</w:t>
        </w:r>
      </w:ins>
      <w:ins w:id="270" w:author="v010" w:date="2024-04-22T08:57:00Z">
        <w:r w:rsidR="00FF4E21">
          <w:t>x</w:t>
        </w:r>
      </w:ins>
      <w:ins w:id="271" w:author="v010" w:date="2024-04-22T08:15:00Z">
        <w:r>
          <w:tab/>
          <w:t xml:space="preserve">Use case </w:t>
        </w:r>
      </w:ins>
      <w:ins w:id="272" w:author="v010" w:date="2024-04-22T08:56:00Z">
        <w:r w:rsidR="00FF4E21">
          <w:t>X</w:t>
        </w:r>
      </w:ins>
      <w:ins w:id="273" w:author="v010" w:date="2024-04-22T08:15:00Z">
        <w:r>
          <w:t>: Use case title</w:t>
        </w:r>
        <w:bookmarkEnd w:id="266"/>
        <w:bookmarkEnd w:id="267"/>
        <w:bookmarkEnd w:id="268"/>
      </w:ins>
    </w:p>
    <w:p w14:paraId="10A45197" w14:textId="77777777" w:rsidR="006E442B" w:rsidRPr="004517ED" w:rsidRDefault="006E442B" w:rsidP="006E442B">
      <w:pPr>
        <w:pStyle w:val="Heading2"/>
        <w:rPr>
          <w:ins w:id="274" w:author="v010" w:date="2024-04-22T08:15:00Z"/>
          <w:lang w:val="en-US" w:eastAsia="zh-CN"/>
        </w:rPr>
      </w:pPr>
      <w:bookmarkStart w:id="275" w:name="_Toc164669662"/>
      <w:bookmarkStart w:id="276" w:name="_Toc164669776"/>
      <w:bookmarkStart w:id="277" w:name="_Toc164670311"/>
      <w:ins w:id="278" w:author="v010" w:date="2024-04-22T08:15:00Z">
        <w:r w:rsidRPr="004517ED">
          <w:rPr>
            <w:lang w:val="en-US" w:eastAsia="zh-CN"/>
          </w:rPr>
          <w:t>5.2</w:t>
        </w:r>
        <w:r w:rsidRPr="004517ED">
          <w:rPr>
            <w:lang w:val="en-US" w:eastAsia="zh-CN"/>
          </w:rPr>
          <w:tab/>
          <w:t>End-to-End performance analytics including Edge computing domain</w:t>
        </w:r>
        <w:bookmarkEnd w:id="275"/>
        <w:bookmarkEnd w:id="276"/>
        <w:bookmarkEnd w:id="277"/>
      </w:ins>
    </w:p>
    <w:p w14:paraId="0ADABEB6" w14:textId="4A691E78" w:rsidR="006E442B" w:rsidRDefault="006E442B" w:rsidP="006E442B">
      <w:pPr>
        <w:pStyle w:val="Heading3"/>
        <w:rPr>
          <w:ins w:id="279" w:author="v010" w:date="2024-04-22T08:15:00Z"/>
        </w:rPr>
      </w:pPr>
      <w:bookmarkStart w:id="280" w:name="_Toc164669663"/>
      <w:bookmarkStart w:id="281" w:name="_Toc164669777"/>
      <w:bookmarkStart w:id="282" w:name="_Toc164670312"/>
      <w:ins w:id="283" w:author="v010" w:date="2024-04-22T08:15:00Z">
        <w:r>
          <w:t>5.2.</w:t>
        </w:r>
      </w:ins>
      <w:ins w:id="284" w:author="v010" w:date="2024-04-22T08:56:00Z">
        <w:r w:rsidR="00FF4E21">
          <w:t>1</w:t>
        </w:r>
      </w:ins>
      <w:ins w:id="285" w:author="v010" w:date="2024-04-22T08:15:00Z">
        <w:r>
          <w:tab/>
          <w:t xml:space="preserve">Use case </w:t>
        </w:r>
      </w:ins>
      <w:ins w:id="286" w:author="v010" w:date="2024-04-22T08:45:00Z">
        <w:r w:rsidR="00F37B78">
          <w:t>1</w:t>
        </w:r>
      </w:ins>
      <w:ins w:id="287" w:author="v010" w:date="2024-04-22T08:15:00Z">
        <w:r>
          <w:t xml:space="preserve">: </w:t>
        </w:r>
      </w:ins>
      <w:ins w:id="288" w:author="v010" w:date="2024-04-22T08:45:00Z">
        <w:r w:rsidR="00F37B78">
          <w:t>Edge computing performance analytics</w:t>
        </w:r>
      </w:ins>
      <w:bookmarkEnd w:id="280"/>
      <w:bookmarkEnd w:id="281"/>
      <w:bookmarkEnd w:id="282"/>
    </w:p>
    <w:p w14:paraId="04D31015" w14:textId="35DADF29" w:rsidR="006E442B" w:rsidRPr="004517ED" w:rsidRDefault="006E442B" w:rsidP="006E442B">
      <w:pPr>
        <w:pStyle w:val="Heading4"/>
        <w:rPr>
          <w:ins w:id="289" w:author="v010" w:date="2024-04-22T08:15:00Z"/>
        </w:rPr>
      </w:pPr>
      <w:ins w:id="290" w:author="v010" w:date="2024-04-22T08:15:00Z">
        <w:r w:rsidRPr="004517ED">
          <w:t>5.2.</w:t>
        </w:r>
      </w:ins>
      <w:ins w:id="291" w:author="v010" w:date="2024-04-22T08:57:00Z">
        <w:r w:rsidR="00FF4E21">
          <w:t>1</w:t>
        </w:r>
      </w:ins>
      <w:ins w:id="292" w:author="v010" w:date="2024-04-22T08:15:00Z">
        <w:r>
          <w:t>.</w:t>
        </w:r>
        <w:r w:rsidRPr="004517ED">
          <w:t>1</w:t>
        </w:r>
        <w:r w:rsidRPr="004517ED">
          <w:tab/>
          <w:t>Description</w:t>
        </w:r>
      </w:ins>
    </w:p>
    <w:p w14:paraId="1C5D6510" w14:textId="77777777" w:rsidR="00F37B78" w:rsidRDefault="00F37B78" w:rsidP="00F37B78">
      <w:pPr>
        <w:rPr>
          <w:ins w:id="293" w:author="v010" w:date="2024-04-22T08:45:00Z"/>
          <w:lang w:eastAsia="zh-CN"/>
        </w:rPr>
      </w:pPr>
      <w:bookmarkStart w:id="294" w:name="OLE_LINK136"/>
      <w:bookmarkStart w:id="295" w:name="OLE_LINK137"/>
      <w:bookmarkStart w:id="296" w:name="OLE_LINK38"/>
      <w:bookmarkStart w:id="297" w:name="OLE_LINK39"/>
      <w:bookmarkStart w:id="298" w:name="OLE_LINK3"/>
      <w:bookmarkStart w:id="299" w:name="OLE_LINK4"/>
      <w:bookmarkStart w:id="300" w:name="OLE_LINK153"/>
      <w:bookmarkStart w:id="301" w:name="OLE_LINK154"/>
      <w:ins w:id="302" w:author="v010" w:date="2024-04-22T08:45:00Z">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298"/>
        <w:bookmarkEnd w:id="299"/>
        <w:r>
          <w:t xml:space="preserve">network side and the Edge Computing side. </w:t>
        </w:r>
        <w:bookmarkStart w:id="303" w:name="OLE_LINK148"/>
        <w:bookmarkStart w:id="304" w:name="OLE_LINK149"/>
        <w:bookmarkEnd w:id="294"/>
        <w:bookmarkEnd w:id="295"/>
        <w:bookmarkEnd w:id="296"/>
        <w:bookmarkEnd w:id="297"/>
        <w:bookmarkEnd w:id="300"/>
        <w:bookmarkEnd w:id="301"/>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ins>
    </w:p>
    <w:p w14:paraId="45FAC7E4" w14:textId="77777777" w:rsidR="00F37B78" w:rsidRDefault="00F37B78" w:rsidP="00F37B78">
      <w:pPr>
        <w:rPr>
          <w:ins w:id="305" w:author="v010" w:date="2024-04-22T08:45:00Z"/>
          <w:lang w:eastAsia="zh-CN"/>
        </w:rPr>
      </w:pPr>
      <w:bookmarkStart w:id="306" w:name="OLE_LINK158"/>
      <w:bookmarkStart w:id="307" w:name="OLE_LINK159"/>
      <w:bookmarkStart w:id="308" w:name="OLE_LINK160"/>
      <w:bookmarkEnd w:id="303"/>
      <w:bookmarkEnd w:id="304"/>
      <w:ins w:id="309" w:author="v010" w:date="2024-04-22T08:45:00Z">
        <w:r>
          <w:t>It is desirable that the end-to-end latency can be predicated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310" w:name="OLE_LINK82"/>
        <w:r>
          <w:rPr>
            <w:lang w:eastAsia="zh-CN"/>
          </w:rPr>
          <w:t xml:space="preserve">end-to-end latency </w:t>
        </w:r>
        <w:bookmarkEnd w:id="310"/>
        <w:r>
          <w:rPr>
            <w:lang w:eastAsia="zh-CN"/>
          </w:rPr>
          <w:t>analytics to MDA producer</w:t>
        </w:r>
        <w:r>
          <w:rPr>
            <w:rFonts w:hint="eastAsia"/>
            <w:lang w:eastAsia="zh-CN"/>
          </w:rPr>
          <w:t>,</w:t>
        </w:r>
        <w:r>
          <w:rPr>
            <w:lang w:eastAsia="zh-CN"/>
          </w:rPr>
          <w:t xml:space="preserve"> </w:t>
        </w:r>
        <w:bookmarkStart w:id="311"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312" w:name="OLE_LINK70"/>
        <w:r>
          <w:rPr>
            <w:rFonts w:hint="eastAsia"/>
            <w:lang w:eastAsia="zh-CN"/>
          </w:rPr>
          <w:t>edge</w:t>
        </w:r>
        <w:r>
          <w:rPr>
            <w:lang w:eastAsia="zh-CN"/>
          </w:rPr>
          <w:t xml:space="preserve"> </w:t>
        </w:r>
        <w:r>
          <w:rPr>
            <w:rFonts w:hint="eastAsia"/>
            <w:lang w:eastAsia="zh-CN"/>
          </w:rPr>
          <w:t>com</w:t>
        </w:r>
        <w:r>
          <w:rPr>
            <w:lang w:eastAsia="zh-CN"/>
          </w:rPr>
          <w:t>puting</w:t>
        </w:r>
        <w:bookmarkEnd w:id="312"/>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306"/>
        <w:bookmarkEnd w:id="311"/>
        <w:r>
          <w:rPr>
            <w:lang w:eastAsia="zh-CN"/>
          </w:rPr>
          <w:t xml:space="preserve">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313" w:name="OLE_LINK98"/>
        <w:bookmarkEnd w:id="307"/>
        <w:bookmarkEnd w:id="308"/>
        <w:r>
          <w:rPr>
            <w:lang w:eastAsia="zh-CN"/>
          </w:rPr>
          <w:t xml:space="preserve">that </w:t>
        </w:r>
        <w:bookmarkStart w:id="314" w:name="OLE_LINK1"/>
        <w:bookmarkStart w:id="315" w:name="OLE_LINK146"/>
        <w:bookmarkEnd w:id="313"/>
        <w:r>
          <w:t>may be for example to adjust the configuration data of EDN NF</w:t>
        </w:r>
        <w:r>
          <w:rPr>
            <w:rFonts w:hint="eastAsia"/>
            <w:lang w:eastAsia="zh-CN"/>
          </w:rPr>
          <w:t>.</w:t>
        </w:r>
        <w:bookmarkEnd w:id="314"/>
        <w:bookmarkEnd w:id="315"/>
      </w:ins>
    </w:p>
    <w:p w14:paraId="40D34EB1" w14:textId="77777777" w:rsidR="00F37B78" w:rsidRPr="00407701" w:rsidRDefault="00F37B78" w:rsidP="00F37B78">
      <w:pPr>
        <w:rPr>
          <w:ins w:id="316" w:author="v010" w:date="2024-04-22T08:45:00Z"/>
          <w:lang w:eastAsia="zh-CN"/>
        </w:rPr>
      </w:pPr>
      <w:bookmarkStart w:id="317" w:name="OLE_LINK14"/>
      <w:bookmarkStart w:id="318" w:name="OLE_LINK15"/>
      <w:ins w:id="319" w:author="v010" w:date="2024-04-22T08:45:00Z">
        <w:r w:rsidRPr="00407701">
          <w:rPr>
            <w:lang w:eastAsia="zh-CN"/>
          </w:rPr>
          <w:t>Note:</w:t>
        </w:r>
        <w:bookmarkStart w:id="320" w:name="OLE_LINK11"/>
        <w:r w:rsidRPr="00407701">
          <w:t xml:space="preserve"> </w:t>
        </w:r>
        <w:bookmarkStart w:id="321" w:name="OLE_LINK16"/>
        <w:r>
          <w:rPr>
            <w:lang w:eastAsia="zh-CN"/>
          </w:rPr>
          <w:t>The input of MDA</w:t>
        </w:r>
        <w:bookmarkEnd w:id="321"/>
        <w:r>
          <w:rPr>
            <w:lang w:eastAsia="zh-CN"/>
          </w:rPr>
          <w:t xml:space="preserve"> </w:t>
        </w:r>
        <w:r>
          <w:rPr>
            <w:rFonts w:hint="eastAsia"/>
            <w:lang w:eastAsia="zh-CN"/>
          </w:rPr>
          <w:t>can</w:t>
        </w:r>
        <w:r w:rsidRPr="00407701">
          <w:rPr>
            <w:lang w:eastAsia="zh-CN"/>
          </w:rPr>
          <w:t xml:space="preserve"> </w:t>
        </w:r>
        <w:r>
          <w:rPr>
            <w:lang w:eastAsia="zh-CN"/>
          </w:rPr>
          <w:t>require</w:t>
        </w:r>
        <w:r w:rsidRPr="00407701">
          <w:rPr>
            <w:lang w:eastAsia="zh-CN"/>
          </w:rPr>
          <w:t xml:space="preserve"> consult</w:t>
        </w:r>
        <w:r>
          <w:rPr>
            <w:lang w:eastAsia="zh-CN"/>
          </w:rPr>
          <w:t>ation</w:t>
        </w:r>
        <w:r w:rsidRPr="00407701">
          <w:rPr>
            <w:lang w:eastAsia="zh-CN"/>
          </w:rPr>
          <w:t xml:space="preserve"> with</w:t>
        </w:r>
        <w:r>
          <w:rPr>
            <w:lang w:eastAsia="zh-CN"/>
          </w:rPr>
          <w:t xml:space="preserve"> </w:t>
        </w:r>
        <w:r w:rsidRPr="00407701">
          <w:rPr>
            <w:lang w:eastAsia="zh-CN"/>
          </w:rPr>
          <w:t>SA6</w:t>
        </w:r>
        <w:bookmarkEnd w:id="320"/>
        <w:r>
          <w:rPr>
            <w:lang w:eastAsia="zh-CN"/>
          </w:rPr>
          <w:t>.</w:t>
        </w:r>
      </w:ins>
    </w:p>
    <w:bookmarkEnd w:id="317"/>
    <w:bookmarkEnd w:id="318"/>
    <w:p w14:paraId="301C9F71" w14:textId="03470D10" w:rsidR="006E442B" w:rsidRPr="004517ED" w:rsidRDefault="006E442B" w:rsidP="006E442B">
      <w:pPr>
        <w:pStyle w:val="Heading4"/>
        <w:rPr>
          <w:ins w:id="322" w:author="v010" w:date="2024-04-22T08:15:00Z"/>
        </w:rPr>
      </w:pPr>
      <w:ins w:id="323" w:author="v010" w:date="2024-04-22T08:15:00Z">
        <w:r w:rsidRPr="004517ED">
          <w:t>5.2.</w:t>
        </w:r>
      </w:ins>
      <w:ins w:id="324" w:author="v010" w:date="2024-04-22T08:57:00Z">
        <w:r w:rsidR="00FF4E21">
          <w:t>1</w:t>
        </w:r>
      </w:ins>
      <w:ins w:id="325" w:author="v010" w:date="2024-04-22T08:15:00Z">
        <w:r>
          <w:t>.</w:t>
        </w:r>
        <w:r w:rsidRPr="004517ED">
          <w:t>2</w:t>
        </w:r>
        <w:r w:rsidRPr="004517ED">
          <w:tab/>
          <w:t>Potential requirements</w:t>
        </w:r>
      </w:ins>
    </w:p>
    <w:p w14:paraId="59EBB2F4" w14:textId="36F590DE" w:rsidR="00F37B78" w:rsidRPr="00375B5E" w:rsidRDefault="00F37B78" w:rsidP="00F37B78">
      <w:pPr>
        <w:rPr>
          <w:ins w:id="326" w:author="v010" w:date="2024-04-22T08:46:00Z"/>
          <w:lang w:eastAsia="zh-CN"/>
        </w:rPr>
      </w:pPr>
      <w:bookmarkStart w:id="327" w:name="OLE_LINK124"/>
      <w:bookmarkStart w:id="328" w:name="OLE_LINK125"/>
      <w:bookmarkStart w:id="329" w:name="OLE_LINK17"/>
      <w:ins w:id="330" w:author="v010" w:date="2024-04-22T08:46:00Z">
        <w:r>
          <w:rPr>
            <w:b/>
            <w:lang w:eastAsia="zh-CN"/>
          </w:rPr>
          <w:t>REQ-EDGE-CON-1</w:t>
        </w:r>
      </w:ins>
      <w:bookmarkEnd w:id="327"/>
      <w:bookmarkEnd w:id="328"/>
      <w:ins w:id="331" w:author="v010" w:date="2024-04-22T09:18:00Z">
        <w:r w:rsidR="0074785B">
          <w:rPr>
            <w:b/>
            <w:lang w:eastAsia="zh-CN"/>
          </w:rPr>
          <w:t>:</w:t>
        </w:r>
      </w:ins>
      <w:ins w:id="332" w:author="v010" w:date="2024-04-22T08:46:00Z">
        <w:r>
          <w:rPr>
            <w:lang w:eastAsia="zh-CN"/>
          </w:rPr>
          <w:tab/>
          <w:t xml:space="preserve">MDA capability for </w:t>
        </w:r>
        <w:bookmarkStart w:id="333" w:name="OLE_LINK122"/>
        <w:bookmarkStart w:id="334" w:name="OLE_LINK123"/>
        <w:bookmarkStart w:id="335" w:name="OLE_LINK126"/>
        <w:bookmarkStart w:id="336" w:name="OLE_LINK127"/>
        <w:r>
          <w:rPr>
            <w:rFonts w:hint="eastAsia"/>
            <w:lang w:eastAsia="zh-CN"/>
          </w:rPr>
          <w:t>e</w:t>
        </w:r>
        <w:r>
          <w:t>dge computing performance</w:t>
        </w:r>
        <w:bookmarkEnd w:id="333"/>
        <w:bookmarkEnd w:id="334"/>
        <w:bookmarkEnd w:id="335"/>
        <w:bookmarkEnd w:id="336"/>
        <w:r>
          <w:t xml:space="preserve"> analytics</w:t>
        </w:r>
        <w:r>
          <w:rPr>
            <w:lang w:eastAsia="zh-CN"/>
          </w:rPr>
          <w:t xml:space="preserve"> should </w:t>
        </w:r>
        <w:bookmarkStart w:id="337"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329"/>
      </w:ins>
    </w:p>
    <w:bookmarkEnd w:id="337"/>
    <w:p w14:paraId="551D732A" w14:textId="09B667FF" w:rsidR="006E442B" w:rsidRPr="004517ED" w:rsidRDefault="006E442B" w:rsidP="006E442B">
      <w:pPr>
        <w:pStyle w:val="Heading4"/>
        <w:rPr>
          <w:ins w:id="338" w:author="v010" w:date="2024-04-22T08:15:00Z"/>
        </w:rPr>
      </w:pPr>
      <w:ins w:id="339" w:author="v010" w:date="2024-04-22T08:15:00Z">
        <w:r w:rsidRPr="004517ED">
          <w:t>5.2.</w:t>
        </w:r>
      </w:ins>
      <w:ins w:id="340" w:author="v010" w:date="2024-04-22T08:57:00Z">
        <w:r w:rsidR="00FF4E21">
          <w:t>1</w:t>
        </w:r>
      </w:ins>
      <w:ins w:id="341" w:author="v010" w:date="2024-04-22T08:15:00Z">
        <w:r>
          <w:t>.</w:t>
        </w:r>
        <w:r w:rsidRPr="004517ED">
          <w:t>3</w:t>
        </w:r>
        <w:r w:rsidRPr="004517ED">
          <w:tab/>
          <w:t>Potential solutions</w:t>
        </w:r>
      </w:ins>
    </w:p>
    <w:p w14:paraId="6A90BFEB" w14:textId="77777777" w:rsidR="00F37B78" w:rsidRPr="006F43F6" w:rsidRDefault="00F37B78" w:rsidP="00F37B78">
      <w:pPr>
        <w:rPr>
          <w:ins w:id="342" w:author="v010" w:date="2024-04-22T08:46:00Z"/>
          <w:lang w:eastAsia="zh-CN"/>
        </w:rPr>
      </w:pPr>
      <w:ins w:id="343" w:author="v010" w:date="2024-04-22T08:46:00Z">
        <w:r>
          <w:rPr>
            <w:rFonts w:hint="eastAsia"/>
            <w:lang w:eastAsia="zh-CN"/>
          </w:rPr>
          <w:t>T</w:t>
        </w:r>
        <w:r>
          <w:rPr>
            <w:lang w:eastAsia="zh-CN"/>
          </w:rPr>
          <w:t>BD</w:t>
        </w:r>
        <w:r>
          <w:rPr>
            <w:rFonts w:hint="eastAsia"/>
            <w:lang w:eastAsia="zh-CN"/>
          </w:rPr>
          <w:t>.</w:t>
        </w:r>
      </w:ins>
    </w:p>
    <w:p w14:paraId="65D7E62D" w14:textId="2C71FD19" w:rsidR="006E442B" w:rsidRPr="004517ED" w:rsidRDefault="006E442B" w:rsidP="006E442B">
      <w:pPr>
        <w:pStyle w:val="Heading4"/>
        <w:rPr>
          <w:ins w:id="344" w:author="v010" w:date="2024-04-22T08:15:00Z"/>
        </w:rPr>
      </w:pPr>
      <w:ins w:id="345" w:author="v010" w:date="2024-04-22T08:15:00Z">
        <w:r w:rsidRPr="004517ED">
          <w:t>5.2.</w:t>
        </w:r>
      </w:ins>
      <w:ins w:id="346" w:author="v010" w:date="2024-04-22T08:57:00Z">
        <w:r w:rsidR="00FF4E21">
          <w:t>1</w:t>
        </w:r>
      </w:ins>
      <w:ins w:id="347" w:author="v010" w:date="2024-04-22T08:15:00Z">
        <w:r>
          <w:t>.</w:t>
        </w:r>
        <w:r w:rsidRPr="004517ED">
          <w:t>4</w:t>
        </w:r>
        <w:r w:rsidRPr="004517ED">
          <w:tab/>
          <w:t>Evaluation of solutions</w:t>
        </w:r>
      </w:ins>
    </w:p>
    <w:p w14:paraId="26A636F9" w14:textId="2574AA9D" w:rsidR="006E442B" w:rsidRDefault="006E442B" w:rsidP="006E442B">
      <w:pPr>
        <w:pStyle w:val="Heading3"/>
        <w:rPr>
          <w:ins w:id="348" w:author="v010" w:date="2024-04-22T08:15:00Z"/>
        </w:rPr>
      </w:pPr>
      <w:bookmarkStart w:id="349" w:name="_Toc164669664"/>
      <w:bookmarkStart w:id="350" w:name="_Toc164669778"/>
      <w:bookmarkStart w:id="351" w:name="_Toc164670313"/>
      <w:ins w:id="352" w:author="v010" w:date="2024-04-22T08:15:00Z">
        <w:r>
          <w:t>5.2.</w:t>
        </w:r>
      </w:ins>
      <w:ins w:id="353" w:author="v010" w:date="2024-04-22T08:57:00Z">
        <w:r w:rsidR="00FF4E21">
          <w:t>x</w:t>
        </w:r>
      </w:ins>
      <w:ins w:id="354" w:author="v010" w:date="2024-04-22T08:15:00Z">
        <w:r>
          <w:tab/>
          <w:t xml:space="preserve">Use case </w:t>
        </w:r>
      </w:ins>
      <w:ins w:id="355" w:author="v010" w:date="2024-04-22T08:57:00Z">
        <w:r w:rsidR="00FF4E21">
          <w:t>X</w:t>
        </w:r>
      </w:ins>
      <w:ins w:id="356" w:author="v010" w:date="2024-04-22T08:15:00Z">
        <w:r>
          <w:t>: Use case title</w:t>
        </w:r>
        <w:bookmarkEnd w:id="349"/>
        <w:bookmarkEnd w:id="350"/>
        <w:bookmarkEnd w:id="351"/>
      </w:ins>
    </w:p>
    <w:p w14:paraId="5197B424" w14:textId="77777777" w:rsidR="006E442B" w:rsidRPr="004517ED" w:rsidRDefault="006E442B" w:rsidP="006E442B">
      <w:pPr>
        <w:pStyle w:val="Heading2"/>
        <w:rPr>
          <w:ins w:id="357" w:author="v010" w:date="2024-04-22T08:15:00Z"/>
          <w:lang w:val="en-US" w:eastAsia="zh-CN"/>
        </w:rPr>
      </w:pPr>
      <w:bookmarkStart w:id="358" w:name="_Toc164669665"/>
      <w:bookmarkStart w:id="359" w:name="_Toc164669779"/>
      <w:bookmarkStart w:id="360" w:name="_Toc164670314"/>
      <w:ins w:id="361" w:author="v010" w:date="2024-04-22T08:15:00Z">
        <w:r w:rsidRPr="004517ED">
          <w:rPr>
            <w:lang w:val="en-US" w:eastAsia="zh-CN"/>
          </w:rPr>
          <w:t>5.3</w:t>
        </w:r>
        <w:r w:rsidRPr="004517ED">
          <w:rPr>
            <w:lang w:val="en-US" w:eastAsia="zh-CN"/>
          </w:rPr>
          <w:tab/>
          <w:t>Data correlation analytics</w:t>
        </w:r>
        <w:bookmarkEnd w:id="358"/>
        <w:bookmarkEnd w:id="359"/>
        <w:bookmarkEnd w:id="360"/>
        <w:r w:rsidRPr="004517ED">
          <w:rPr>
            <w:lang w:val="en-US" w:eastAsia="zh-CN"/>
          </w:rPr>
          <w:t xml:space="preserve"> </w:t>
        </w:r>
      </w:ins>
    </w:p>
    <w:p w14:paraId="744F366B" w14:textId="3CB8ED14" w:rsidR="009A0533" w:rsidRDefault="009A0533" w:rsidP="00B064A5">
      <w:pPr>
        <w:pStyle w:val="Heading3"/>
        <w:rPr>
          <w:ins w:id="362" w:author="v010" w:date="2024-04-22T08:17:00Z"/>
        </w:rPr>
      </w:pPr>
      <w:bookmarkStart w:id="363" w:name="_Hlk159235782"/>
      <w:bookmarkStart w:id="364" w:name="_Toc164669666"/>
      <w:bookmarkStart w:id="365" w:name="_Toc164669780"/>
      <w:bookmarkStart w:id="366" w:name="_Toc164670315"/>
      <w:ins w:id="367" w:author="v010" w:date="2024-04-22T08:19:00Z">
        <w:r>
          <w:t>5.3</w:t>
        </w:r>
      </w:ins>
      <w:ins w:id="368" w:author="v010" w:date="2024-04-22T08:17:00Z">
        <w:r>
          <w:t>.1</w:t>
        </w:r>
        <w:r w:rsidRPr="00672916">
          <w:tab/>
          <w:t>Description</w:t>
        </w:r>
        <w:bookmarkEnd w:id="363"/>
        <w:bookmarkEnd w:id="364"/>
        <w:bookmarkEnd w:id="365"/>
        <w:bookmarkEnd w:id="366"/>
      </w:ins>
    </w:p>
    <w:p w14:paraId="1DE794F1" w14:textId="77777777" w:rsidR="009A0533" w:rsidRDefault="009A0533" w:rsidP="009A0533">
      <w:pPr>
        <w:rPr>
          <w:ins w:id="369" w:author="v010" w:date="2024-04-22T08:17:00Z"/>
        </w:rPr>
      </w:pPr>
      <w:ins w:id="370" w:author="v010" w:date="2024-04-22T08:17:00Z">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ins>
    </w:p>
    <w:p w14:paraId="5849B4F2" w14:textId="2C9DB189" w:rsidR="009A0533" w:rsidRPr="00C752C7" w:rsidRDefault="009A0533" w:rsidP="00D9092F">
      <w:pPr>
        <w:pStyle w:val="Heading3"/>
        <w:rPr>
          <w:ins w:id="371" w:author="v010" w:date="2024-04-22T08:17:00Z"/>
          <w:szCs w:val="22"/>
        </w:rPr>
      </w:pPr>
      <w:bookmarkStart w:id="372" w:name="_Toc164669667"/>
      <w:bookmarkStart w:id="373" w:name="_Toc164669781"/>
      <w:bookmarkStart w:id="374" w:name="_Toc164670316"/>
      <w:ins w:id="375" w:author="v010" w:date="2024-04-22T08:19:00Z">
        <w:r>
          <w:rPr>
            <w:szCs w:val="22"/>
          </w:rPr>
          <w:lastRenderedPageBreak/>
          <w:t>5.3</w:t>
        </w:r>
      </w:ins>
      <w:ins w:id="376" w:author="v010" w:date="2024-04-22T08:17:00Z">
        <w:r w:rsidRPr="00C752C7">
          <w:rPr>
            <w:szCs w:val="22"/>
          </w:rPr>
          <w:t>.2</w:t>
        </w:r>
        <w:r w:rsidRPr="00C752C7">
          <w:rPr>
            <w:szCs w:val="22"/>
          </w:rPr>
          <w:tab/>
        </w:r>
      </w:ins>
      <w:ins w:id="377" w:author="v010" w:date="2024-04-22T08:58:00Z">
        <w:r w:rsidR="00D9092F">
          <w:t>Use case 1:</w:t>
        </w:r>
      </w:ins>
      <w:ins w:id="378" w:author="v010" w:date="2024-04-22T08:17:00Z">
        <w:r w:rsidRPr="00C752C7">
          <w:rPr>
            <w:szCs w:val="22"/>
          </w:rPr>
          <w:tab/>
        </w:r>
      </w:ins>
      <w:ins w:id="379" w:author="v010" w:date="2024-04-22T08:20:00Z">
        <w:r w:rsidRPr="00AA2985">
          <w:t>Measurement data correlation analytics for ML training</w:t>
        </w:r>
      </w:ins>
      <w:bookmarkEnd w:id="372"/>
      <w:bookmarkEnd w:id="373"/>
      <w:bookmarkEnd w:id="374"/>
    </w:p>
    <w:p w14:paraId="0197A7F6" w14:textId="3D3178AE" w:rsidR="006E442B" w:rsidRPr="004517ED" w:rsidRDefault="006E442B" w:rsidP="006E442B">
      <w:pPr>
        <w:pStyle w:val="Heading4"/>
        <w:rPr>
          <w:ins w:id="380" w:author="v010" w:date="2024-04-22T08:15:00Z"/>
        </w:rPr>
      </w:pPr>
      <w:ins w:id="381" w:author="v010" w:date="2024-04-22T08:15:00Z">
        <w:r w:rsidRPr="004517ED">
          <w:t>5.3.</w:t>
        </w:r>
      </w:ins>
      <w:ins w:id="382" w:author="v010" w:date="2024-04-22T08:22:00Z">
        <w:r w:rsidR="009A0533">
          <w:t>2</w:t>
        </w:r>
      </w:ins>
      <w:ins w:id="383" w:author="v010" w:date="2024-04-22T08:15:00Z">
        <w:r>
          <w:t>.</w:t>
        </w:r>
        <w:r w:rsidRPr="004517ED">
          <w:t>1</w:t>
        </w:r>
        <w:r w:rsidRPr="004517ED">
          <w:tab/>
          <w:t>Description</w:t>
        </w:r>
      </w:ins>
    </w:p>
    <w:p w14:paraId="32FE9106" w14:textId="77777777" w:rsidR="009A0533" w:rsidRPr="0092458D" w:rsidRDefault="009A0533" w:rsidP="009A0533">
      <w:pPr>
        <w:rPr>
          <w:ins w:id="384" w:author="v010" w:date="2024-04-22T08:21:00Z"/>
          <w:lang w:val="en-IN"/>
        </w:rPr>
      </w:pPr>
      <w:ins w:id="385" w:author="v010" w:date="2024-04-22T08:21:00Z">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386"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ins>
    </w:p>
    <w:bookmarkEnd w:id="386"/>
    <w:p w14:paraId="6B0E4F32" w14:textId="77777777" w:rsidR="009A0533" w:rsidRPr="0092458D" w:rsidRDefault="009A0533" w:rsidP="009A0533">
      <w:pPr>
        <w:ind w:left="450" w:hanging="270"/>
        <w:rPr>
          <w:ins w:id="387" w:author="v010" w:date="2024-04-22T08:21:00Z"/>
          <w:lang w:val="en-IN"/>
        </w:rPr>
      </w:pPr>
      <w:ins w:id="388" w:author="v010" w:date="2024-04-22T08:21:00Z">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ins>
    </w:p>
    <w:p w14:paraId="1F011DF6" w14:textId="77777777" w:rsidR="009A0533" w:rsidRPr="00C444E2" w:rsidRDefault="009A0533" w:rsidP="009A0533">
      <w:pPr>
        <w:ind w:left="450" w:hanging="270"/>
        <w:rPr>
          <w:ins w:id="389" w:author="v010" w:date="2024-04-22T08:21:00Z"/>
        </w:rPr>
      </w:pPr>
      <w:ins w:id="390" w:author="v010" w:date="2024-04-22T08:21:00Z">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ins>
    </w:p>
    <w:p w14:paraId="32133E8B" w14:textId="43337897" w:rsidR="006E442B" w:rsidRDefault="006E442B" w:rsidP="006E442B">
      <w:pPr>
        <w:pStyle w:val="Heading4"/>
        <w:rPr>
          <w:ins w:id="391" w:author="v010" w:date="2024-04-22T09:19:00Z"/>
        </w:rPr>
      </w:pPr>
      <w:ins w:id="392" w:author="v010" w:date="2024-04-22T08:15:00Z">
        <w:r w:rsidRPr="004517ED">
          <w:t>5.3.</w:t>
        </w:r>
      </w:ins>
      <w:ins w:id="393" w:author="v010" w:date="2024-04-22T08:23:00Z">
        <w:r w:rsidR="009A0533">
          <w:t>2</w:t>
        </w:r>
      </w:ins>
      <w:ins w:id="394" w:author="v010" w:date="2024-04-22T08:15:00Z">
        <w:r>
          <w:t>.</w:t>
        </w:r>
        <w:r w:rsidRPr="004517ED">
          <w:t>2</w:t>
        </w:r>
        <w:r w:rsidRPr="004517ED">
          <w:tab/>
          <w:t>Potential requirements</w:t>
        </w:r>
      </w:ins>
    </w:p>
    <w:p w14:paraId="210702CD" w14:textId="2444AD98" w:rsidR="0074785B" w:rsidRPr="00375B5E" w:rsidRDefault="0074785B" w:rsidP="0074785B">
      <w:pPr>
        <w:rPr>
          <w:ins w:id="395" w:author="v010" w:date="2024-04-22T09:19:00Z"/>
          <w:lang w:eastAsia="zh-CN"/>
        </w:rPr>
      </w:pPr>
      <w:ins w:id="396" w:author="v010" w:date="2024-04-22T09:19:00Z">
        <w:r>
          <w:rPr>
            <w:b/>
            <w:lang w:eastAsia="zh-CN"/>
          </w:rPr>
          <w:t>REQ-</w:t>
        </w:r>
        <w:r>
          <w:rPr>
            <w:b/>
            <w:lang w:eastAsia="zh-CN"/>
          </w:rPr>
          <w:t>MDA</w:t>
        </w:r>
        <w:r>
          <w:rPr>
            <w:b/>
            <w:lang w:eastAsia="zh-CN"/>
          </w:rPr>
          <w:t>-CO</w:t>
        </w:r>
        <w:r>
          <w:rPr>
            <w:b/>
            <w:lang w:eastAsia="zh-CN"/>
          </w:rPr>
          <w:t>RE</w:t>
        </w:r>
        <w:r>
          <w:rPr>
            <w:b/>
            <w:lang w:eastAsia="zh-CN"/>
          </w:rPr>
          <w:t>-1</w:t>
        </w:r>
        <w:r>
          <w:rPr>
            <w:b/>
            <w:lang w:eastAsia="zh-CN"/>
          </w:rPr>
          <w:t>:</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ins>
    </w:p>
    <w:p w14:paraId="27531A7D" w14:textId="51A81733" w:rsidR="006E442B" w:rsidRPr="004517ED" w:rsidRDefault="006E442B" w:rsidP="006E442B">
      <w:pPr>
        <w:pStyle w:val="Heading4"/>
        <w:rPr>
          <w:ins w:id="397" w:author="v010" w:date="2024-04-22T08:15:00Z"/>
        </w:rPr>
      </w:pPr>
      <w:ins w:id="398" w:author="v010" w:date="2024-04-22T08:15:00Z">
        <w:r w:rsidRPr="004517ED">
          <w:t>5.3.</w:t>
        </w:r>
      </w:ins>
      <w:ins w:id="399" w:author="v010" w:date="2024-04-22T08:24:00Z">
        <w:r w:rsidR="009A0533">
          <w:t>2</w:t>
        </w:r>
      </w:ins>
      <w:ins w:id="400" w:author="v010" w:date="2024-04-22T08:15:00Z">
        <w:r>
          <w:t>.</w:t>
        </w:r>
        <w:r w:rsidRPr="004517ED">
          <w:t>3</w:t>
        </w:r>
        <w:r w:rsidRPr="004517ED">
          <w:tab/>
          <w:t>Potential solutions</w:t>
        </w:r>
      </w:ins>
    </w:p>
    <w:p w14:paraId="7FC6463F" w14:textId="48CCA5C0" w:rsidR="009A0533" w:rsidRDefault="009A0533" w:rsidP="009A0533">
      <w:pPr>
        <w:pStyle w:val="Heading5"/>
        <w:rPr>
          <w:ins w:id="401" w:author="v010" w:date="2024-04-22T08:22:00Z"/>
        </w:rPr>
      </w:pPr>
      <w:bookmarkStart w:id="402" w:name="_Hlk131603396"/>
      <w:ins w:id="403" w:author="v010" w:date="2024-04-22T08:24:00Z">
        <w:r>
          <w:t>5.3.2.3</w:t>
        </w:r>
      </w:ins>
      <w:ins w:id="404" w:author="v010" w:date="2024-04-22T08:22:00Z">
        <w:r w:rsidRPr="00AA2985">
          <w:t>.</w:t>
        </w:r>
        <w:r>
          <w:t>1</w:t>
        </w:r>
      </w:ins>
      <w:ins w:id="405" w:author="v010" w:date="2024-04-22T08:24:00Z">
        <w:r>
          <w:tab/>
        </w:r>
      </w:ins>
      <w:ins w:id="406" w:author="v010" w:date="2024-04-22T08:22:00Z">
        <w:r>
          <w:t>Possible solution for measurement</w:t>
        </w:r>
        <w:r w:rsidRPr="00AA2985">
          <w:t xml:space="preserve"> data correlation analytics</w:t>
        </w:r>
        <w:bookmarkEnd w:id="402"/>
        <w:r>
          <w:t xml:space="preserve"> for ML training</w:t>
        </w:r>
      </w:ins>
    </w:p>
    <w:p w14:paraId="079A642B" w14:textId="77777777" w:rsidR="0027695D" w:rsidRDefault="0027695D" w:rsidP="0027695D">
      <w:pPr>
        <w:pStyle w:val="ListParagraph"/>
        <w:numPr>
          <w:ilvl w:val="0"/>
          <w:numId w:val="15"/>
        </w:numPr>
        <w:rPr>
          <w:ins w:id="407" w:author="v010" w:date="2024-04-22T08:25:00Z"/>
          <w:noProof/>
        </w:rPr>
      </w:pPr>
      <w:ins w:id="408" w:author="v010" w:date="2024-04-22T08:25:00Z">
        <w:r>
          <w:rPr>
            <w:noProof/>
          </w:rPr>
          <w:t xml:space="preserve">Introduce a data type for </w:t>
        </w:r>
        <w:r>
          <w:t>measurement</w:t>
        </w:r>
        <w:r w:rsidRPr="00AA2985">
          <w:t xml:space="preserve"> data correlation analytics</w:t>
        </w:r>
        <w:r w:rsidRPr="008D6600">
          <w:rPr>
            <w:noProof/>
          </w:rPr>
          <w:t xml:space="preserve"> recommendation, called </w:t>
        </w:r>
        <w:r>
          <w:rPr>
            <w:noProof/>
          </w:rPr>
          <w:t>measurementDataCorrelationR</w:t>
        </w:r>
        <w:r w:rsidRPr="008D6600">
          <w:rPr>
            <w:noProof/>
          </w:rPr>
          <w:t xml:space="preserve">ecommendation. The data taype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ins>
    </w:p>
    <w:p w14:paraId="49017400" w14:textId="77777777" w:rsidR="0027695D" w:rsidRDefault="0027695D" w:rsidP="0027695D">
      <w:pPr>
        <w:pStyle w:val="ListParagraph"/>
        <w:numPr>
          <w:ilvl w:val="1"/>
          <w:numId w:val="15"/>
        </w:numPr>
        <w:rPr>
          <w:ins w:id="409" w:author="v010" w:date="2024-04-22T08:25:00Z"/>
          <w:noProof/>
        </w:rPr>
      </w:pPr>
      <w:ins w:id="410" w:author="v010" w:date="2024-04-22T08:25:00Z">
        <w:r>
          <w:rPr>
            <w:noProof/>
          </w:rPr>
          <w:t>The contents of this data type may be a set of 3GPP and non-3GPP recommendations.</w:t>
        </w:r>
      </w:ins>
    </w:p>
    <w:p w14:paraId="57CC0E8C" w14:textId="77777777" w:rsidR="0027695D" w:rsidRDefault="0027695D" w:rsidP="0027695D">
      <w:pPr>
        <w:pStyle w:val="ListParagraph"/>
        <w:numPr>
          <w:ilvl w:val="0"/>
          <w:numId w:val="15"/>
        </w:numPr>
        <w:rPr>
          <w:ins w:id="411" w:author="v010" w:date="2024-04-22T08:25:00Z"/>
        </w:rPr>
      </w:pPr>
      <w:ins w:id="412" w:author="v010" w:date="2024-04-22T08:25:00Z">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ins>
    </w:p>
    <w:p w14:paraId="4A56F5F0" w14:textId="77777777" w:rsidR="0027695D" w:rsidRDefault="0027695D" w:rsidP="0027695D">
      <w:pPr>
        <w:pStyle w:val="ListParagraph"/>
        <w:numPr>
          <w:ilvl w:val="1"/>
          <w:numId w:val="15"/>
        </w:numPr>
        <w:rPr>
          <w:ins w:id="413" w:author="v010" w:date="2024-04-22T08:25:00Z"/>
        </w:rPr>
      </w:pPr>
      <w:ins w:id="414" w:author="v010" w:date="2024-04-22T08:25:00Z">
        <w:r>
          <w:t>An optional attribute may indicate the training performance requirement.</w:t>
        </w:r>
      </w:ins>
    </w:p>
    <w:p w14:paraId="0525D34E" w14:textId="77777777" w:rsidR="0027695D" w:rsidRDefault="0027695D" w:rsidP="0027695D">
      <w:pPr>
        <w:pStyle w:val="ListParagraph"/>
        <w:numPr>
          <w:ilvl w:val="1"/>
          <w:numId w:val="15"/>
        </w:numPr>
        <w:rPr>
          <w:ins w:id="415" w:author="v010" w:date="2024-04-22T08:25:00Z"/>
        </w:rPr>
      </w:pPr>
      <w:ins w:id="416" w:author="v010" w:date="2024-04-22T08:25:00Z">
        <w:r>
          <w:t xml:space="preserve">An attribute may configure the scenario type of correlation as an enumeration. </w:t>
        </w:r>
      </w:ins>
    </w:p>
    <w:p w14:paraId="3A2BF109" w14:textId="72BB1AB7" w:rsidR="006E442B" w:rsidRPr="004517ED" w:rsidRDefault="006E442B" w:rsidP="006E442B">
      <w:pPr>
        <w:pStyle w:val="Heading4"/>
        <w:rPr>
          <w:ins w:id="417" w:author="v010" w:date="2024-04-22T08:15:00Z"/>
        </w:rPr>
      </w:pPr>
      <w:ins w:id="418" w:author="v010" w:date="2024-04-22T08:15:00Z">
        <w:r w:rsidRPr="004517ED">
          <w:t>5.3.</w:t>
        </w:r>
      </w:ins>
      <w:ins w:id="419" w:author="v010" w:date="2024-04-22T08:24:00Z">
        <w:r w:rsidR="009A0533">
          <w:t>2</w:t>
        </w:r>
      </w:ins>
      <w:ins w:id="420" w:author="v010" w:date="2024-04-22T08:15:00Z">
        <w:r>
          <w:t>.</w:t>
        </w:r>
        <w:r w:rsidRPr="004517ED">
          <w:t>4</w:t>
        </w:r>
        <w:r w:rsidRPr="004517ED">
          <w:tab/>
          <w:t>Evaluation of solutions</w:t>
        </w:r>
      </w:ins>
    </w:p>
    <w:p w14:paraId="42CAAA44" w14:textId="7F6FA6B6" w:rsidR="006E442B" w:rsidRDefault="006E442B" w:rsidP="006E442B">
      <w:pPr>
        <w:pStyle w:val="Heading3"/>
        <w:rPr>
          <w:ins w:id="421" w:author="v010" w:date="2024-04-22T08:15:00Z"/>
        </w:rPr>
      </w:pPr>
      <w:bookmarkStart w:id="422" w:name="_Toc164669668"/>
      <w:bookmarkStart w:id="423" w:name="_Toc164669782"/>
      <w:bookmarkStart w:id="424" w:name="_Toc164670317"/>
      <w:ins w:id="425" w:author="v010" w:date="2024-04-22T08:15:00Z">
        <w:r>
          <w:t>5.3.</w:t>
        </w:r>
      </w:ins>
      <w:ins w:id="426" w:author="v010" w:date="2024-04-22T08:59:00Z">
        <w:r w:rsidR="00D9092F">
          <w:t>x</w:t>
        </w:r>
      </w:ins>
      <w:ins w:id="427" w:author="v010" w:date="2024-04-22T08:15:00Z">
        <w:r>
          <w:tab/>
          <w:t xml:space="preserve">Use case </w:t>
        </w:r>
      </w:ins>
      <w:ins w:id="428" w:author="v010" w:date="2024-04-22T08:59:00Z">
        <w:r w:rsidR="00D9092F">
          <w:t>X</w:t>
        </w:r>
      </w:ins>
      <w:ins w:id="429" w:author="v010" w:date="2024-04-22T08:15:00Z">
        <w:r>
          <w:t>: Use case title</w:t>
        </w:r>
        <w:bookmarkEnd w:id="422"/>
        <w:bookmarkEnd w:id="423"/>
        <w:bookmarkEnd w:id="424"/>
      </w:ins>
    </w:p>
    <w:p w14:paraId="73F2D980" w14:textId="77777777" w:rsidR="006E442B" w:rsidRPr="004517ED" w:rsidRDefault="006E442B" w:rsidP="006E442B">
      <w:pPr>
        <w:pStyle w:val="Heading2"/>
        <w:rPr>
          <w:ins w:id="430" w:author="v010" w:date="2024-04-22T08:15:00Z"/>
          <w:lang w:val="en-US" w:eastAsia="zh-CN"/>
        </w:rPr>
      </w:pPr>
      <w:bookmarkStart w:id="431" w:name="_Toc164669669"/>
      <w:bookmarkStart w:id="432" w:name="_Toc164669783"/>
      <w:bookmarkStart w:id="433" w:name="_Toc164670318"/>
      <w:ins w:id="434" w:author="v010" w:date="2024-04-22T08:15:00Z">
        <w:r w:rsidRPr="004517ED">
          <w:rPr>
            <w:lang w:val="en-US" w:eastAsia="zh-CN"/>
          </w:rPr>
          <w:t>5.4</w:t>
        </w:r>
        <w:r w:rsidRPr="004517ED">
          <w:rPr>
            <w:lang w:val="en-US" w:eastAsia="zh-CN"/>
          </w:rPr>
          <w:tab/>
          <w:t>ATSSS performance analytics</w:t>
        </w:r>
        <w:bookmarkEnd w:id="431"/>
        <w:bookmarkEnd w:id="432"/>
        <w:bookmarkEnd w:id="433"/>
      </w:ins>
    </w:p>
    <w:p w14:paraId="468F0BCB" w14:textId="6B8C8011" w:rsidR="006E442B" w:rsidRDefault="006E442B" w:rsidP="006E442B">
      <w:pPr>
        <w:pStyle w:val="Heading3"/>
        <w:rPr>
          <w:ins w:id="435" w:author="v010" w:date="2024-04-22T08:15:00Z"/>
        </w:rPr>
      </w:pPr>
      <w:bookmarkStart w:id="436" w:name="_Toc164669670"/>
      <w:bookmarkStart w:id="437" w:name="_Toc164669784"/>
      <w:bookmarkStart w:id="438" w:name="_Toc164670319"/>
      <w:ins w:id="439" w:author="v010" w:date="2024-04-22T08:15:00Z">
        <w:r>
          <w:t>5.4.</w:t>
        </w:r>
      </w:ins>
      <w:ins w:id="440" w:author="v010" w:date="2024-04-22T08:59:00Z">
        <w:r w:rsidR="00D9092F">
          <w:t>1</w:t>
        </w:r>
      </w:ins>
      <w:ins w:id="441" w:author="v010" w:date="2024-04-22T08:15:00Z">
        <w:r>
          <w:tab/>
          <w:t xml:space="preserve">Use case </w:t>
        </w:r>
      </w:ins>
      <w:ins w:id="442" w:author="v010" w:date="2024-04-22T08:47:00Z">
        <w:r w:rsidR="004C380A">
          <w:t>1</w:t>
        </w:r>
      </w:ins>
      <w:ins w:id="443" w:author="v010" w:date="2024-04-22T08:15:00Z">
        <w:r>
          <w:t xml:space="preserve">: </w:t>
        </w:r>
      </w:ins>
      <w:ins w:id="444" w:author="v010" w:date="2024-04-22T08:48:00Z">
        <w:r w:rsidR="004C380A">
          <w:t>Traffic steering Analysis</w:t>
        </w:r>
      </w:ins>
      <w:bookmarkEnd w:id="436"/>
      <w:bookmarkEnd w:id="437"/>
      <w:bookmarkEnd w:id="438"/>
    </w:p>
    <w:p w14:paraId="78C4542B" w14:textId="20B309DB" w:rsidR="006E442B" w:rsidRPr="004517ED" w:rsidRDefault="006E442B" w:rsidP="006E442B">
      <w:pPr>
        <w:pStyle w:val="Heading4"/>
        <w:rPr>
          <w:ins w:id="445" w:author="v010" w:date="2024-04-22T08:15:00Z"/>
        </w:rPr>
      </w:pPr>
      <w:ins w:id="446" w:author="v010" w:date="2024-04-22T08:15:00Z">
        <w:r w:rsidRPr="004517ED">
          <w:t>5.4.</w:t>
        </w:r>
      </w:ins>
      <w:ins w:id="447" w:author="v010" w:date="2024-04-22T08:59:00Z">
        <w:r w:rsidR="00D9092F">
          <w:t>1</w:t>
        </w:r>
      </w:ins>
      <w:ins w:id="448" w:author="v010" w:date="2024-04-22T08:15:00Z">
        <w:r>
          <w:t>.</w:t>
        </w:r>
        <w:r w:rsidRPr="004517ED">
          <w:t>1</w:t>
        </w:r>
        <w:r w:rsidRPr="004517ED">
          <w:tab/>
          <w:t>Description</w:t>
        </w:r>
      </w:ins>
    </w:p>
    <w:p w14:paraId="18EF4155" w14:textId="77777777" w:rsidR="004C380A" w:rsidRDefault="004C380A" w:rsidP="004C380A">
      <w:pPr>
        <w:rPr>
          <w:ins w:id="449" w:author="v010" w:date="2024-04-22T08:48:00Z"/>
        </w:rPr>
      </w:pPr>
      <w:ins w:id="450" w:author="v010" w:date="2024-04-22T08:48:00Z">
        <w:r>
          <w:rPr>
            <w:iCs/>
          </w:rPr>
          <w:t xml:space="preserve">This MDA capability is for the analytics on the usage of ATSSS and N4 rules and provide </w:t>
        </w:r>
        <w:r>
          <w:t xml:space="preserve">recommendations on most suitable ATSSS/N4 rules based on the analytics and predictions performed. </w:t>
        </w:r>
      </w:ins>
    </w:p>
    <w:p w14:paraId="2DAA2855" w14:textId="77777777" w:rsidR="004C380A" w:rsidRDefault="004C380A" w:rsidP="004C380A">
      <w:pPr>
        <w:rPr>
          <w:ins w:id="451" w:author="v010" w:date="2024-04-22T08:48:00Z"/>
        </w:rPr>
      </w:pPr>
      <w:ins w:id="452" w:author="v010" w:date="2024-04-22T08:48:00Z">
        <w:r w:rsidRPr="00F7319C">
          <w:t xml:space="preserve">ATSSS </w:t>
        </w:r>
        <w:r>
          <w:t xml:space="preserve">feature </w:t>
        </w:r>
        <w:r w:rsidRPr="00F7319C">
          <w:t>introduce</w:t>
        </w:r>
        <w:r>
          <w:t>d</w:t>
        </w:r>
        <w:r w:rsidRPr="00F7319C">
          <w:t xml:space="preserve"> the notion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ins>
    </w:p>
    <w:p w14:paraId="73D9FF2C" w14:textId="77777777" w:rsidR="004C380A" w:rsidRDefault="004C380A" w:rsidP="004C380A">
      <w:pPr>
        <w:rPr>
          <w:ins w:id="453" w:author="v010" w:date="2024-04-22T08:48:00Z"/>
        </w:rPr>
      </w:pPr>
      <w:ins w:id="454" w:author="v010" w:date="2024-04-22T08:48:00Z">
        <w:r w:rsidRPr="00F7319C">
          <w:lastRenderedPageBreak/>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ins>
    </w:p>
    <w:p w14:paraId="7E405F72" w14:textId="77777777" w:rsidR="004C380A" w:rsidRDefault="004C380A" w:rsidP="004C380A">
      <w:pPr>
        <w:rPr>
          <w:ins w:id="455" w:author="v010" w:date="2024-04-22T08:48:00Z"/>
        </w:rPr>
      </w:pPr>
      <w:ins w:id="456" w:author="v010" w:date="2024-04-22T08:48:00Z">
        <w:r>
          <w:t xml:space="preserve">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[x]. </w:t>
        </w:r>
      </w:ins>
    </w:p>
    <w:p w14:paraId="069A8FB4" w14:textId="77777777" w:rsidR="004C380A" w:rsidRDefault="004C380A" w:rsidP="004C380A">
      <w:pPr>
        <w:rPr>
          <w:ins w:id="457" w:author="v010" w:date="2024-04-22T08:48:00Z"/>
        </w:rPr>
      </w:pPr>
      <w:ins w:id="458" w:author="v010" w:date="2024-04-22T08:48:00Z">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behavior in the future. Therefore, the derived rules may be suboptimal and may lead to network degradation. The MDA can predict the optimal rules and the consumer (e.g. UPF or SMF) decides to apply these rules for the MAPDU sessions.</w:t>
        </w:r>
      </w:ins>
    </w:p>
    <w:p w14:paraId="1EDDE544" w14:textId="18D6339C" w:rsidR="006E442B" w:rsidRPr="004517ED" w:rsidRDefault="006E442B" w:rsidP="006E442B">
      <w:pPr>
        <w:pStyle w:val="Heading4"/>
        <w:rPr>
          <w:ins w:id="459" w:author="v010" w:date="2024-04-22T08:15:00Z"/>
        </w:rPr>
      </w:pPr>
      <w:ins w:id="460" w:author="v010" w:date="2024-04-22T08:15:00Z">
        <w:r w:rsidRPr="004517ED">
          <w:t>5.4.</w:t>
        </w:r>
      </w:ins>
      <w:ins w:id="461" w:author="v010" w:date="2024-04-22T08:59:00Z">
        <w:r w:rsidR="00D9092F">
          <w:t>1</w:t>
        </w:r>
      </w:ins>
      <w:ins w:id="462" w:author="v010" w:date="2024-04-22T08:15:00Z">
        <w:r>
          <w:t>.</w:t>
        </w:r>
        <w:r w:rsidRPr="004517ED">
          <w:t>2</w:t>
        </w:r>
        <w:r w:rsidRPr="004517ED">
          <w:tab/>
          <w:t>Potential requirements</w:t>
        </w:r>
      </w:ins>
    </w:p>
    <w:p w14:paraId="1365B2AB" w14:textId="4D24A48F" w:rsidR="004C380A" w:rsidRPr="00BD4AB3" w:rsidRDefault="004C380A" w:rsidP="004C380A">
      <w:pPr>
        <w:rPr>
          <w:ins w:id="463" w:author="v010" w:date="2024-04-22T08:49:00Z"/>
          <w:lang w:eastAsia="zh-CN"/>
          <w:rPrChange w:id="464" w:author="v010" w:date="2024-04-22T09:21:00Z">
            <w:rPr>
              <w:ins w:id="465" w:author="v010" w:date="2024-04-22T08:49:00Z"/>
              <w:sz w:val="18"/>
              <w:lang w:eastAsia="zh-CN"/>
            </w:rPr>
          </w:rPrChange>
        </w:rPr>
      </w:pPr>
      <w:ins w:id="466" w:author="v010" w:date="2024-04-22T08:49:00Z">
        <w:r w:rsidRPr="00BD4AB3">
          <w:rPr>
            <w:b/>
            <w:bCs/>
            <w:lang w:eastAsia="zh-CN"/>
            <w:rPrChange w:id="467" w:author="v010" w:date="2024-04-22T09:21:00Z">
              <w:rPr>
                <w:b/>
                <w:bCs/>
                <w:sz w:val="18"/>
                <w:lang w:eastAsia="zh-CN"/>
              </w:rPr>
            </w:rPrChange>
          </w:rPr>
          <w:t>REQ-TRF_STR_MDA-01</w:t>
        </w:r>
      </w:ins>
      <w:ins w:id="468" w:author="v010" w:date="2024-04-22T09:20:00Z">
        <w:r w:rsidR="0030702F" w:rsidRPr="00BD4AB3">
          <w:rPr>
            <w:b/>
            <w:bCs/>
            <w:lang w:eastAsia="zh-CN"/>
            <w:rPrChange w:id="469" w:author="v010" w:date="2024-04-22T09:21:00Z">
              <w:rPr>
                <w:b/>
                <w:bCs/>
                <w:sz w:val="18"/>
                <w:lang w:eastAsia="zh-CN"/>
              </w:rPr>
            </w:rPrChange>
          </w:rPr>
          <w:t>:</w:t>
        </w:r>
      </w:ins>
      <w:ins w:id="470" w:author="v010" w:date="2024-04-22T08:49:00Z">
        <w:r w:rsidRPr="00BD4AB3">
          <w:rPr>
            <w:b/>
            <w:bCs/>
            <w:lang w:eastAsia="zh-CN"/>
            <w:rPrChange w:id="471" w:author="v010" w:date="2024-04-22T09:21:00Z">
              <w:rPr>
                <w:b/>
                <w:bCs/>
                <w:sz w:val="18"/>
                <w:lang w:eastAsia="zh-CN"/>
              </w:rPr>
            </w:rPrChange>
          </w:rPr>
          <w:t xml:space="preserve"> </w:t>
        </w:r>
        <w:r w:rsidRPr="00BD4AB3">
          <w:rPr>
            <w:lang w:eastAsia="zh-CN"/>
            <w:rPrChange w:id="472" w:author="v010" w:date="2024-04-22T09:21:00Z">
              <w:rPr>
                <w:sz w:val="18"/>
                <w:lang w:eastAsia="zh-CN"/>
              </w:rPr>
            </w:rPrChange>
          </w:rPr>
          <w:t>MDA capability for traffic steering analysis should be able to provide the following analytics information of the configured ATSSS rules.</w:t>
        </w:r>
      </w:ins>
    </w:p>
    <w:p w14:paraId="3F8403E4" w14:textId="77777777" w:rsidR="004C380A" w:rsidRPr="00BD4AB3" w:rsidRDefault="004C380A" w:rsidP="004C380A">
      <w:pPr>
        <w:pStyle w:val="ListParagraph"/>
        <w:numPr>
          <w:ilvl w:val="0"/>
          <w:numId w:val="16"/>
        </w:numPr>
        <w:shd w:val="clear" w:color="auto" w:fill="FFFFFF"/>
        <w:spacing w:after="120"/>
        <w:rPr>
          <w:ins w:id="473" w:author="v010" w:date="2024-04-22T08:49:00Z"/>
          <w:lang w:val="en-US" w:eastAsia="zh-CN"/>
          <w:rPrChange w:id="474" w:author="v010" w:date="2024-04-22T09:21:00Z">
            <w:rPr>
              <w:ins w:id="475" w:author="v010" w:date="2024-04-22T08:49:00Z"/>
              <w:sz w:val="18"/>
              <w:lang w:val="en-US" w:eastAsia="zh-CN"/>
            </w:rPr>
          </w:rPrChange>
        </w:rPr>
      </w:pPr>
      <w:ins w:id="476" w:author="v010" w:date="2024-04-22T08:49:00Z">
        <w:r w:rsidRPr="00BD4AB3">
          <w:rPr>
            <w:lang w:val="en-US" w:eastAsia="zh-CN"/>
            <w:rPrChange w:id="477" w:author="v010" w:date="2024-04-22T09:21:00Z">
              <w:rPr>
                <w:sz w:val="18"/>
                <w:lang w:val="en-US" w:eastAsia="zh-CN"/>
              </w:rPr>
            </w:rPrChange>
          </w:rPr>
          <w:t>the percentage of time the network defined rules are used to steer the traffic.</w:t>
        </w:r>
      </w:ins>
    </w:p>
    <w:p w14:paraId="46961D64" w14:textId="77777777" w:rsidR="004C380A" w:rsidRPr="00BD4AB3" w:rsidRDefault="004C380A" w:rsidP="004C380A">
      <w:pPr>
        <w:pStyle w:val="ListParagraph"/>
        <w:numPr>
          <w:ilvl w:val="0"/>
          <w:numId w:val="16"/>
        </w:numPr>
        <w:shd w:val="clear" w:color="auto" w:fill="FFFFFF"/>
        <w:spacing w:after="120"/>
        <w:rPr>
          <w:ins w:id="478" w:author="v010" w:date="2024-04-22T08:49:00Z"/>
          <w:lang w:val="en-US" w:eastAsia="zh-CN"/>
          <w:rPrChange w:id="479" w:author="v010" w:date="2024-04-22T09:21:00Z">
            <w:rPr>
              <w:ins w:id="480" w:author="v010" w:date="2024-04-22T08:49:00Z"/>
              <w:sz w:val="18"/>
              <w:lang w:val="en-US" w:eastAsia="zh-CN"/>
            </w:rPr>
          </w:rPrChange>
        </w:rPr>
      </w:pPr>
      <w:ins w:id="481" w:author="v010" w:date="2024-04-22T08:49:00Z">
        <w:r w:rsidRPr="00BD4AB3">
          <w:rPr>
            <w:lang w:val="en-US" w:eastAsia="zh-CN"/>
            <w:rPrChange w:id="482" w:author="v010" w:date="2024-04-22T09:21:00Z">
              <w:rPr>
                <w:sz w:val="18"/>
                <w:lang w:val="en-US" w:eastAsia="zh-CN"/>
              </w:rPr>
            </w:rPrChange>
          </w:rPr>
          <w:t>the percentage of time a particular steering mode in a rule is used to steer the traffic.</w:t>
        </w:r>
      </w:ins>
    </w:p>
    <w:p w14:paraId="07F25DD2" w14:textId="77777777" w:rsidR="004C380A" w:rsidRPr="00BD4AB3" w:rsidRDefault="004C380A" w:rsidP="004C380A">
      <w:pPr>
        <w:pStyle w:val="ListParagraph"/>
        <w:numPr>
          <w:ilvl w:val="0"/>
          <w:numId w:val="16"/>
        </w:numPr>
        <w:shd w:val="clear" w:color="auto" w:fill="FFFFFF"/>
        <w:spacing w:after="120"/>
        <w:rPr>
          <w:ins w:id="483" w:author="v010" w:date="2024-04-22T08:49:00Z"/>
          <w:rPrChange w:id="484" w:author="v010" w:date="2024-04-22T09:21:00Z">
            <w:rPr>
              <w:ins w:id="485" w:author="v010" w:date="2024-04-22T08:49:00Z"/>
            </w:rPr>
          </w:rPrChange>
        </w:rPr>
      </w:pPr>
      <w:ins w:id="486" w:author="v010" w:date="2024-04-22T08:49:00Z">
        <w:r w:rsidRPr="00BD4AB3">
          <w:rPr>
            <w:lang w:val="en-US" w:eastAsia="zh-CN"/>
            <w:rPrChange w:id="487" w:author="v010" w:date="2024-04-22T09:21:00Z">
              <w:rPr>
                <w:sz w:val="18"/>
                <w:lang w:val="en-US" w:eastAsia="zh-CN"/>
              </w:rPr>
            </w:rPrChange>
          </w:rPr>
          <w:t>the number of instances the threshold values have crossed for the requested rules.</w:t>
        </w:r>
      </w:ins>
    </w:p>
    <w:p w14:paraId="7806089E" w14:textId="46C3DFFA" w:rsidR="004C380A" w:rsidRPr="00BD4AB3" w:rsidRDefault="004C380A" w:rsidP="004C380A">
      <w:pPr>
        <w:rPr>
          <w:ins w:id="488" w:author="v010" w:date="2024-04-22T08:49:00Z"/>
          <w:rPrChange w:id="489" w:author="v010" w:date="2024-04-22T09:21:00Z">
            <w:rPr>
              <w:ins w:id="490" w:author="v010" w:date="2024-04-22T08:49:00Z"/>
            </w:rPr>
          </w:rPrChange>
        </w:rPr>
      </w:pPr>
      <w:ins w:id="491" w:author="v010" w:date="2024-04-22T08:49:00Z">
        <w:r w:rsidRPr="00BD4AB3">
          <w:rPr>
            <w:b/>
            <w:bCs/>
            <w:lang w:eastAsia="zh-CN"/>
            <w:rPrChange w:id="492" w:author="v010" w:date="2024-04-22T09:21:00Z">
              <w:rPr>
                <w:b/>
                <w:bCs/>
                <w:sz w:val="18"/>
                <w:lang w:eastAsia="zh-CN"/>
              </w:rPr>
            </w:rPrChange>
          </w:rPr>
          <w:t>REQ-TRF_STR_MDA-02</w:t>
        </w:r>
      </w:ins>
      <w:ins w:id="493" w:author="v010" w:date="2024-04-22T09:20:00Z">
        <w:r w:rsidR="0030702F" w:rsidRPr="00BD4AB3">
          <w:rPr>
            <w:b/>
            <w:bCs/>
            <w:lang w:eastAsia="zh-CN"/>
            <w:rPrChange w:id="494" w:author="v010" w:date="2024-04-22T09:21:00Z">
              <w:rPr>
                <w:b/>
                <w:bCs/>
                <w:sz w:val="18"/>
                <w:lang w:eastAsia="zh-CN"/>
              </w:rPr>
            </w:rPrChange>
          </w:rPr>
          <w:t>:</w:t>
        </w:r>
      </w:ins>
      <w:ins w:id="495" w:author="v010" w:date="2024-04-22T08:49:00Z">
        <w:r w:rsidRPr="00BD4AB3">
          <w:rPr>
            <w:b/>
            <w:bCs/>
            <w:lang w:eastAsia="zh-CN"/>
            <w:rPrChange w:id="496" w:author="v010" w:date="2024-04-22T09:21:00Z">
              <w:rPr>
                <w:b/>
                <w:bCs/>
                <w:sz w:val="18"/>
                <w:lang w:eastAsia="zh-CN"/>
              </w:rPr>
            </w:rPrChange>
          </w:rPr>
          <w:t xml:space="preserve"> </w:t>
        </w:r>
        <w:r w:rsidRPr="00BD4AB3">
          <w:rPr>
            <w:lang w:eastAsia="zh-CN"/>
            <w:rPrChange w:id="497" w:author="v010" w:date="2024-04-22T09:21:00Z">
              <w:rPr>
                <w:sz w:val="18"/>
                <w:lang w:eastAsia="zh-CN"/>
              </w:rPr>
            </w:rPrChange>
          </w:rPr>
          <w:t>MDA capability for traffic steering analysis should include providing recommendations on ATSSS rules and N4 rules and their precedence for a (set of) network slice(s) or network slice subnet(s).</w:t>
        </w:r>
      </w:ins>
    </w:p>
    <w:p w14:paraId="41B12E0E" w14:textId="2190AA17" w:rsidR="006E442B" w:rsidRPr="004517ED" w:rsidRDefault="006E442B" w:rsidP="006E442B">
      <w:pPr>
        <w:pStyle w:val="Heading4"/>
        <w:rPr>
          <w:ins w:id="498" w:author="v010" w:date="2024-04-22T08:15:00Z"/>
        </w:rPr>
      </w:pPr>
      <w:ins w:id="499" w:author="v010" w:date="2024-04-22T08:15:00Z">
        <w:r w:rsidRPr="004517ED">
          <w:t>5.4.</w:t>
        </w:r>
      </w:ins>
      <w:ins w:id="500" w:author="v010" w:date="2024-04-22T08:59:00Z">
        <w:r w:rsidR="00D9092F">
          <w:t>1</w:t>
        </w:r>
      </w:ins>
      <w:ins w:id="501" w:author="v010" w:date="2024-04-22T08:15:00Z">
        <w:r>
          <w:t>.</w:t>
        </w:r>
        <w:r w:rsidRPr="004517ED">
          <w:t>3</w:t>
        </w:r>
        <w:r w:rsidRPr="004517ED">
          <w:tab/>
          <w:t>Potential solutions</w:t>
        </w:r>
      </w:ins>
    </w:p>
    <w:p w14:paraId="05C4B164" w14:textId="77777777" w:rsidR="004C380A" w:rsidRDefault="004C380A" w:rsidP="004C380A">
      <w:pPr>
        <w:spacing w:after="0"/>
        <w:jc w:val="both"/>
        <w:rPr>
          <w:ins w:id="502" w:author="v010" w:date="2024-04-22T08:49:00Z"/>
        </w:rPr>
      </w:pPr>
      <w:ins w:id="503" w:author="v010" w:date="2024-04-22T08:49:00Z">
        <w:r>
          <w:t>TBD</w:t>
        </w:r>
      </w:ins>
    </w:p>
    <w:p w14:paraId="4540AC72" w14:textId="3EEE15D7" w:rsidR="006E442B" w:rsidRPr="004517ED" w:rsidRDefault="006E442B" w:rsidP="006E442B">
      <w:pPr>
        <w:pStyle w:val="Heading4"/>
        <w:rPr>
          <w:ins w:id="504" w:author="v010" w:date="2024-04-22T08:15:00Z"/>
        </w:rPr>
      </w:pPr>
      <w:ins w:id="505" w:author="v010" w:date="2024-04-22T08:15:00Z">
        <w:r w:rsidRPr="004517ED">
          <w:t>5.4.</w:t>
        </w:r>
      </w:ins>
      <w:ins w:id="506" w:author="v010" w:date="2024-04-22T08:59:00Z">
        <w:r w:rsidR="00D9092F">
          <w:t>1</w:t>
        </w:r>
      </w:ins>
      <w:ins w:id="507" w:author="v010" w:date="2024-04-22T08:15:00Z">
        <w:r>
          <w:t>.</w:t>
        </w:r>
        <w:r w:rsidRPr="004517ED">
          <w:t>4</w:t>
        </w:r>
        <w:r w:rsidRPr="004517ED">
          <w:tab/>
          <w:t>Evaluation of solutions</w:t>
        </w:r>
      </w:ins>
    </w:p>
    <w:p w14:paraId="590E2BE0" w14:textId="77777777" w:rsidR="004C380A" w:rsidRDefault="004C380A" w:rsidP="004C380A">
      <w:pPr>
        <w:spacing w:after="0"/>
        <w:jc w:val="both"/>
        <w:rPr>
          <w:ins w:id="508" w:author="v010" w:date="2024-04-22T08:49:00Z"/>
        </w:rPr>
      </w:pPr>
      <w:ins w:id="509" w:author="v010" w:date="2024-04-22T08:49:00Z">
        <w:r>
          <w:t>TBD</w:t>
        </w:r>
      </w:ins>
    </w:p>
    <w:p w14:paraId="5D2477B1" w14:textId="137DD16D" w:rsidR="006E442B" w:rsidRDefault="006E442B" w:rsidP="006E442B">
      <w:pPr>
        <w:pStyle w:val="Heading3"/>
        <w:rPr>
          <w:ins w:id="510" w:author="v010" w:date="2024-04-22T08:15:00Z"/>
        </w:rPr>
      </w:pPr>
      <w:bookmarkStart w:id="511" w:name="_Toc164669671"/>
      <w:bookmarkStart w:id="512" w:name="_Toc164669785"/>
      <w:bookmarkStart w:id="513" w:name="_Toc164670320"/>
      <w:ins w:id="514" w:author="v010" w:date="2024-04-22T08:15:00Z">
        <w:r>
          <w:lastRenderedPageBreak/>
          <w:t>5.4.</w:t>
        </w:r>
      </w:ins>
      <w:ins w:id="515" w:author="v010" w:date="2024-04-22T08:59:00Z">
        <w:r w:rsidR="00D9092F">
          <w:t>x</w:t>
        </w:r>
      </w:ins>
      <w:ins w:id="516" w:author="v010" w:date="2024-04-22T08:15:00Z">
        <w:r>
          <w:tab/>
          <w:t xml:space="preserve">Use case </w:t>
        </w:r>
      </w:ins>
      <w:ins w:id="517" w:author="v010" w:date="2024-04-22T08:59:00Z">
        <w:r w:rsidR="00D9092F">
          <w:t>X</w:t>
        </w:r>
      </w:ins>
      <w:ins w:id="518" w:author="v010" w:date="2024-04-22T08:15:00Z">
        <w:r>
          <w:t>: Use case title</w:t>
        </w:r>
        <w:bookmarkEnd w:id="511"/>
        <w:bookmarkEnd w:id="512"/>
        <w:bookmarkEnd w:id="513"/>
      </w:ins>
    </w:p>
    <w:p w14:paraId="5B1098D1" w14:textId="77777777" w:rsidR="006E442B" w:rsidRPr="004517ED" w:rsidRDefault="006E442B" w:rsidP="006E442B">
      <w:pPr>
        <w:pStyle w:val="Heading2"/>
        <w:rPr>
          <w:ins w:id="519" w:author="v010" w:date="2024-04-22T08:15:00Z"/>
          <w:lang w:val="en-US" w:eastAsia="zh-CN"/>
        </w:rPr>
      </w:pPr>
      <w:bookmarkStart w:id="520" w:name="_Toc164669672"/>
      <w:bookmarkStart w:id="521" w:name="_Toc164669786"/>
      <w:bookmarkStart w:id="522" w:name="_Toc164670321"/>
      <w:ins w:id="523" w:author="v010" w:date="2024-04-22T08:15:00Z">
        <w:r w:rsidRPr="004517ED">
          <w:rPr>
            <w:lang w:val="en-US" w:eastAsia="zh-CN"/>
          </w:rPr>
          <w:t>5.5</w:t>
        </w:r>
        <w:r w:rsidRPr="004517ED">
          <w:rPr>
            <w:lang w:val="en-US" w:eastAsia="zh-CN"/>
          </w:rPr>
          <w:tab/>
          <w:t>Non-3GPP access performance analytics</w:t>
        </w:r>
        <w:bookmarkEnd w:id="520"/>
        <w:bookmarkEnd w:id="521"/>
        <w:bookmarkEnd w:id="522"/>
      </w:ins>
    </w:p>
    <w:p w14:paraId="26C369C3" w14:textId="77777777" w:rsidR="006E442B" w:rsidRDefault="006E442B" w:rsidP="006E442B">
      <w:pPr>
        <w:pStyle w:val="Heading3"/>
        <w:rPr>
          <w:ins w:id="524" w:author="v010" w:date="2024-04-22T08:15:00Z"/>
        </w:rPr>
      </w:pPr>
      <w:bookmarkStart w:id="525" w:name="_Toc164669673"/>
      <w:bookmarkStart w:id="526" w:name="_Toc164669787"/>
      <w:bookmarkStart w:id="527" w:name="_Toc164670322"/>
      <w:ins w:id="528" w:author="v010" w:date="2024-04-22T08:15:00Z">
        <w:r>
          <w:t>5.5.x</w:t>
        </w:r>
        <w:r>
          <w:tab/>
          <w:t>Use case X: Use case title</w:t>
        </w:r>
        <w:bookmarkEnd w:id="525"/>
        <w:bookmarkEnd w:id="526"/>
        <w:bookmarkEnd w:id="527"/>
      </w:ins>
    </w:p>
    <w:p w14:paraId="31BD1D88" w14:textId="77777777" w:rsidR="006E442B" w:rsidRPr="004517ED" w:rsidRDefault="006E442B" w:rsidP="006E442B">
      <w:pPr>
        <w:pStyle w:val="Heading4"/>
        <w:rPr>
          <w:ins w:id="529" w:author="v010" w:date="2024-04-22T08:15:00Z"/>
        </w:rPr>
      </w:pPr>
      <w:ins w:id="530" w:author="v010" w:date="2024-04-22T08:15:00Z">
        <w:r w:rsidRPr="004517ED">
          <w:t>5.5.</w:t>
        </w:r>
        <w:r>
          <w:t>x.</w:t>
        </w:r>
        <w:r w:rsidRPr="004517ED">
          <w:t>1</w:t>
        </w:r>
        <w:r w:rsidRPr="004517ED">
          <w:tab/>
          <w:t>Description</w:t>
        </w:r>
      </w:ins>
    </w:p>
    <w:p w14:paraId="3F22AD05" w14:textId="77777777" w:rsidR="006E442B" w:rsidRPr="004517ED" w:rsidRDefault="006E442B" w:rsidP="006E442B">
      <w:pPr>
        <w:pStyle w:val="Heading4"/>
        <w:rPr>
          <w:ins w:id="531" w:author="v010" w:date="2024-04-22T08:15:00Z"/>
        </w:rPr>
      </w:pPr>
      <w:ins w:id="532" w:author="v010" w:date="2024-04-22T08:15:00Z">
        <w:r w:rsidRPr="004517ED">
          <w:t>5.5.</w:t>
        </w:r>
        <w:r>
          <w:t>x.</w:t>
        </w:r>
        <w:r w:rsidRPr="004517ED">
          <w:t>2</w:t>
        </w:r>
        <w:r w:rsidRPr="004517ED">
          <w:tab/>
          <w:t>Potential requirements</w:t>
        </w:r>
      </w:ins>
    </w:p>
    <w:p w14:paraId="30545EA7" w14:textId="77777777" w:rsidR="006E442B" w:rsidRPr="004517ED" w:rsidRDefault="006E442B" w:rsidP="006E442B">
      <w:pPr>
        <w:pStyle w:val="Heading4"/>
        <w:rPr>
          <w:ins w:id="533" w:author="v010" w:date="2024-04-22T08:15:00Z"/>
        </w:rPr>
      </w:pPr>
      <w:ins w:id="534" w:author="v010" w:date="2024-04-22T08:15:00Z">
        <w:r w:rsidRPr="004517ED">
          <w:t>5.5.</w:t>
        </w:r>
        <w:r>
          <w:t>x.</w:t>
        </w:r>
        <w:r w:rsidRPr="004517ED">
          <w:t>3</w:t>
        </w:r>
        <w:r w:rsidRPr="004517ED">
          <w:tab/>
          <w:t>Potential solutions</w:t>
        </w:r>
      </w:ins>
    </w:p>
    <w:p w14:paraId="2FBFEB3C" w14:textId="77777777" w:rsidR="006E442B" w:rsidRPr="004517ED" w:rsidRDefault="006E442B" w:rsidP="006E442B">
      <w:pPr>
        <w:pStyle w:val="Heading4"/>
        <w:rPr>
          <w:ins w:id="535" w:author="v010" w:date="2024-04-22T08:15:00Z"/>
        </w:rPr>
      </w:pPr>
      <w:ins w:id="536" w:author="v010" w:date="2024-04-22T08:15:00Z">
        <w:r w:rsidRPr="004517ED">
          <w:t>5.5.</w:t>
        </w:r>
        <w:r>
          <w:t>x.</w:t>
        </w:r>
        <w:r w:rsidRPr="004517ED">
          <w:t>4</w:t>
        </w:r>
        <w:r w:rsidRPr="004517ED">
          <w:tab/>
          <w:t>Evaluation of solutions</w:t>
        </w:r>
      </w:ins>
    </w:p>
    <w:p w14:paraId="70B029F8" w14:textId="77777777" w:rsidR="006E442B" w:rsidRDefault="006E442B" w:rsidP="006E442B">
      <w:pPr>
        <w:pStyle w:val="Heading3"/>
        <w:rPr>
          <w:ins w:id="537" w:author="v010" w:date="2024-04-22T08:15:00Z"/>
        </w:rPr>
      </w:pPr>
      <w:bookmarkStart w:id="538" w:name="_Toc164669674"/>
      <w:bookmarkStart w:id="539" w:name="_Toc164669788"/>
      <w:bookmarkStart w:id="540" w:name="_Toc164670323"/>
      <w:ins w:id="541" w:author="v010" w:date="2024-04-22T08:15:00Z">
        <w:r>
          <w:t>5.5.y</w:t>
        </w:r>
        <w:r>
          <w:tab/>
          <w:t>Use case Y: Use case title</w:t>
        </w:r>
        <w:bookmarkEnd w:id="538"/>
        <w:bookmarkEnd w:id="539"/>
        <w:bookmarkEnd w:id="540"/>
      </w:ins>
    </w:p>
    <w:p w14:paraId="314712BE" w14:textId="77777777" w:rsidR="006E442B" w:rsidRPr="004517ED" w:rsidRDefault="006E442B" w:rsidP="006E442B">
      <w:pPr>
        <w:pStyle w:val="Heading2"/>
        <w:rPr>
          <w:ins w:id="542" w:author="v010" w:date="2024-04-22T08:15:00Z"/>
          <w:lang w:val="en-US" w:eastAsia="zh-CN"/>
        </w:rPr>
      </w:pPr>
      <w:bookmarkStart w:id="543" w:name="_Toc164669675"/>
      <w:bookmarkStart w:id="544" w:name="_Toc164669789"/>
      <w:bookmarkStart w:id="545" w:name="_Toc164670324"/>
      <w:ins w:id="546" w:author="v010" w:date="2024-04-22T08:15:00Z">
        <w:r w:rsidRPr="004517ED">
          <w:rPr>
            <w:lang w:val="en-US" w:eastAsia="zh-CN"/>
          </w:rPr>
          <w:t>5.6</w:t>
        </w:r>
        <w:r w:rsidRPr="004517ED">
          <w:rPr>
            <w:lang w:val="en-US" w:eastAsia="zh-CN"/>
          </w:rPr>
          <w:tab/>
          <w:t>UE throughput analytics</w:t>
        </w:r>
        <w:bookmarkEnd w:id="543"/>
        <w:bookmarkEnd w:id="544"/>
        <w:bookmarkEnd w:id="545"/>
      </w:ins>
    </w:p>
    <w:p w14:paraId="0EA6E269" w14:textId="77777777" w:rsidR="006E442B" w:rsidRDefault="006E442B" w:rsidP="006E442B">
      <w:pPr>
        <w:pStyle w:val="Heading3"/>
        <w:rPr>
          <w:ins w:id="547" w:author="v010" w:date="2024-04-22T08:15:00Z"/>
        </w:rPr>
      </w:pPr>
      <w:bookmarkStart w:id="548" w:name="_Toc164669676"/>
      <w:bookmarkStart w:id="549" w:name="_Toc164669790"/>
      <w:bookmarkStart w:id="550" w:name="_Toc164670325"/>
      <w:ins w:id="551" w:author="v010" w:date="2024-04-22T08:15:00Z">
        <w:r>
          <w:t>5.6.x</w:t>
        </w:r>
        <w:r>
          <w:tab/>
          <w:t>Use case X: Use case title</w:t>
        </w:r>
        <w:bookmarkEnd w:id="548"/>
        <w:bookmarkEnd w:id="549"/>
        <w:bookmarkEnd w:id="550"/>
      </w:ins>
    </w:p>
    <w:p w14:paraId="33489263" w14:textId="77777777" w:rsidR="006E442B" w:rsidRPr="004517ED" w:rsidRDefault="006E442B" w:rsidP="006E442B">
      <w:pPr>
        <w:pStyle w:val="Heading4"/>
        <w:rPr>
          <w:ins w:id="552" w:author="v010" w:date="2024-04-22T08:15:00Z"/>
        </w:rPr>
      </w:pPr>
      <w:ins w:id="553" w:author="v010" w:date="2024-04-22T08:15:00Z">
        <w:r w:rsidRPr="004517ED">
          <w:t>5.6.</w:t>
        </w:r>
        <w:r>
          <w:t>x.</w:t>
        </w:r>
        <w:r w:rsidRPr="004517ED">
          <w:t>1</w:t>
        </w:r>
        <w:r w:rsidRPr="004517ED">
          <w:tab/>
          <w:t>Description</w:t>
        </w:r>
      </w:ins>
    </w:p>
    <w:p w14:paraId="0224BB4E" w14:textId="77777777" w:rsidR="006E442B" w:rsidRPr="004517ED" w:rsidRDefault="006E442B" w:rsidP="006E442B">
      <w:pPr>
        <w:pStyle w:val="Heading4"/>
        <w:rPr>
          <w:ins w:id="554" w:author="v010" w:date="2024-04-22T08:15:00Z"/>
        </w:rPr>
      </w:pPr>
      <w:ins w:id="555" w:author="v010" w:date="2024-04-22T08:15:00Z">
        <w:r w:rsidRPr="004517ED">
          <w:t>5.6.</w:t>
        </w:r>
        <w:r>
          <w:t>x.</w:t>
        </w:r>
        <w:r w:rsidRPr="004517ED">
          <w:t>2</w:t>
        </w:r>
        <w:r w:rsidRPr="004517ED">
          <w:tab/>
          <w:t>Potential requirements</w:t>
        </w:r>
      </w:ins>
    </w:p>
    <w:p w14:paraId="563262EC" w14:textId="77777777" w:rsidR="006E442B" w:rsidRPr="004517ED" w:rsidRDefault="006E442B" w:rsidP="006E442B">
      <w:pPr>
        <w:pStyle w:val="Heading4"/>
        <w:rPr>
          <w:ins w:id="556" w:author="v010" w:date="2024-04-22T08:15:00Z"/>
        </w:rPr>
      </w:pPr>
      <w:ins w:id="557" w:author="v010" w:date="2024-04-22T08:15:00Z">
        <w:r w:rsidRPr="004517ED">
          <w:t>5.6.</w:t>
        </w:r>
        <w:r>
          <w:t>x.</w:t>
        </w:r>
        <w:r w:rsidRPr="004517ED">
          <w:t>3</w:t>
        </w:r>
        <w:r w:rsidRPr="004517ED">
          <w:tab/>
          <w:t>Potential solutions</w:t>
        </w:r>
      </w:ins>
    </w:p>
    <w:p w14:paraId="6609CB6E" w14:textId="77777777" w:rsidR="006E442B" w:rsidRPr="004517ED" w:rsidRDefault="006E442B" w:rsidP="006E442B">
      <w:pPr>
        <w:pStyle w:val="Heading4"/>
        <w:rPr>
          <w:ins w:id="558" w:author="v010" w:date="2024-04-22T08:15:00Z"/>
        </w:rPr>
      </w:pPr>
      <w:ins w:id="559" w:author="v010" w:date="2024-04-22T08:15:00Z">
        <w:r w:rsidRPr="004517ED">
          <w:t>5.6.</w:t>
        </w:r>
        <w:r>
          <w:t>x.</w:t>
        </w:r>
        <w:r w:rsidRPr="004517ED">
          <w:t>4</w:t>
        </w:r>
        <w:r w:rsidRPr="004517ED">
          <w:tab/>
          <w:t>Evaluation of solutions</w:t>
        </w:r>
      </w:ins>
    </w:p>
    <w:p w14:paraId="20CE27AF" w14:textId="77777777" w:rsidR="006E442B" w:rsidRDefault="006E442B" w:rsidP="006E442B">
      <w:pPr>
        <w:pStyle w:val="Heading3"/>
        <w:rPr>
          <w:ins w:id="560" w:author="v010" w:date="2024-04-22T08:15:00Z"/>
        </w:rPr>
      </w:pPr>
      <w:bookmarkStart w:id="561" w:name="_Toc164669677"/>
      <w:bookmarkStart w:id="562" w:name="_Toc164669791"/>
      <w:bookmarkStart w:id="563" w:name="_Toc164670326"/>
      <w:ins w:id="564" w:author="v010" w:date="2024-04-22T08:15:00Z">
        <w:r>
          <w:t>5.6.y</w:t>
        </w:r>
        <w:r>
          <w:tab/>
          <w:t>Use case Y: Use case title</w:t>
        </w:r>
        <w:bookmarkEnd w:id="561"/>
        <w:bookmarkEnd w:id="562"/>
        <w:bookmarkEnd w:id="563"/>
      </w:ins>
    </w:p>
    <w:p w14:paraId="1FD52D8F" w14:textId="77777777" w:rsidR="006E442B" w:rsidRPr="004517ED" w:rsidRDefault="006E442B" w:rsidP="006E442B">
      <w:pPr>
        <w:pStyle w:val="Heading2"/>
        <w:rPr>
          <w:ins w:id="565" w:author="v010" w:date="2024-04-22T08:15:00Z"/>
          <w:lang w:val="en-US" w:eastAsia="zh-CN"/>
        </w:rPr>
      </w:pPr>
      <w:bookmarkStart w:id="566" w:name="_Toc164669678"/>
      <w:bookmarkStart w:id="567" w:name="_Toc164669792"/>
      <w:bookmarkStart w:id="568" w:name="_Toc164670327"/>
      <w:ins w:id="569" w:author="v010" w:date="2024-04-22T08:15:00Z">
        <w:r w:rsidRPr="004517ED">
          <w:rPr>
            <w:lang w:val="en-US" w:eastAsia="zh-CN"/>
          </w:rPr>
          <w:t>5.7</w:t>
        </w:r>
        <w:r w:rsidRPr="004517ED">
          <w:rPr>
            <w:lang w:val="en-US" w:eastAsia="zh-CN"/>
          </w:rPr>
          <w:tab/>
          <w:t>Fault management related analytics and alarm prediction</w:t>
        </w:r>
        <w:bookmarkEnd w:id="566"/>
        <w:bookmarkEnd w:id="567"/>
        <w:bookmarkEnd w:id="568"/>
      </w:ins>
    </w:p>
    <w:p w14:paraId="39E49A7B" w14:textId="64C33F90" w:rsidR="00D0647F" w:rsidRDefault="00D0647F" w:rsidP="00B064A5">
      <w:pPr>
        <w:pStyle w:val="Heading3"/>
        <w:rPr>
          <w:ins w:id="570" w:author="v010" w:date="2024-04-22T08:28:00Z"/>
          <w:szCs w:val="32"/>
        </w:rPr>
      </w:pPr>
      <w:bookmarkStart w:id="571" w:name="_Toc164669679"/>
      <w:bookmarkStart w:id="572" w:name="_Toc164669793"/>
      <w:bookmarkStart w:id="573" w:name="_Toc164670328"/>
      <w:ins w:id="574" w:author="v010" w:date="2024-04-22T08:28:00Z">
        <w:r w:rsidRPr="003B00C2">
          <w:t>5.</w:t>
        </w:r>
      </w:ins>
      <w:ins w:id="575" w:author="v010" w:date="2024-04-22T08:29:00Z">
        <w:r w:rsidR="000D2829">
          <w:t>7.</w:t>
        </w:r>
      </w:ins>
      <w:ins w:id="576" w:author="v010" w:date="2024-04-22T09:00:00Z">
        <w:r w:rsidR="00A41239">
          <w:t>1</w:t>
        </w:r>
      </w:ins>
      <w:ins w:id="577" w:author="v010" w:date="2024-04-22T09:14:00Z">
        <w:r w:rsidR="00982C3D">
          <w:tab/>
        </w:r>
      </w:ins>
      <w:ins w:id="578" w:author="v010" w:date="2024-04-22T08:28:00Z">
        <w:r>
          <w:rPr>
            <w:lang w:eastAsia="zh-CN"/>
          </w:rPr>
          <w:t>Use case</w:t>
        </w:r>
        <w:r w:rsidRPr="003B00C2">
          <w:t xml:space="preserve"> </w:t>
        </w:r>
      </w:ins>
      <w:ins w:id="579" w:author="v010" w:date="2024-04-22T08:43:00Z">
        <w:r w:rsidR="00E803C4">
          <w:t>1</w:t>
        </w:r>
      </w:ins>
      <w:ins w:id="580" w:author="v010" w:date="2024-04-22T08:28:00Z">
        <w:r w:rsidRPr="003B00C2">
          <w:rPr>
            <w:rFonts w:hint="eastAsia"/>
          </w:rPr>
          <w:t>:</w:t>
        </w:r>
        <w:r w:rsidRPr="003B00C2">
          <w:t xml:space="preserve"> </w:t>
        </w:r>
      </w:ins>
      <w:ins w:id="581" w:author="v010" w:date="2024-04-22T08:43:00Z">
        <w:r w:rsidR="00E803C4">
          <w:t>P</w:t>
        </w:r>
      </w:ins>
      <w:ins w:id="582" w:author="v010" w:date="2024-04-22T08:28:00Z">
        <w:r w:rsidRPr="00FC1F42">
          <w:t xml:space="preserve">roviding </w:t>
        </w:r>
        <w:r>
          <w:t xml:space="preserve">threshold </w:t>
        </w:r>
        <w:r w:rsidRPr="00FC1F42">
          <w:t>statistic</w:t>
        </w:r>
        <w:r>
          <w:t>s</w:t>
        </w:r>
        <w:r w:rsidRPr="00FC1F42">
          <w:t xml:space="preserve"> information for fault management</w:t>
        </w:r>
        <w:bookmarkEnd w:id="571"/>
        <w:bookmarkEnd w:id="572"/>
        <w:bookmarkEnd w:id="573"/>
      </w:ins>
    </w:p>
    <w:p w14:paraId="120728FE" w14:textId="08ED985D" w:rsidR="00D0647F" w:rsidRDefault="00D0647F" w:rsidP="00B064A5">
      <w:pPr>
        <w:pStyle w:val="Heading4"/>
        <w:rPr>
          <w:ins w:id="583" w:author="v010" w:date="2024-04-22T08:28:00Z"/>
          <w:szCs w:val="28"/>
        </w:rPr>
      </w:pPr>
      <w:ins w:id="584" w:author="v010" w:date="2024-04-22T08:28:00Z">
        <w:r w:rsidRPr="003B00C2">
          <w:t>5.</w:t>
        </w:r>
      </w:ins>
      <w:ins w:id="585" w:author="v010" w:date="2024-04-22T08:29:00Z">
        <w:r w:rsidR="000D2829">
          <w:t>7.</w:t>
        </w:r>
      </w:ins>
      <w:ins w:id="586" w:author="v010" w:date="2024-04-22T09:00:00Z">
        <w:r w:rsidR="00A41239">
          <w:t>1</w:t>
        </w:r>
      </w:ins>
      <w:ins w:id="587" w:author="v010" w:date="2024-04-22T08:28:00Z">
        <w:r w:rsidRPr="003B00C2">
          <w:t>.1</w:t>
        </w:r>
        <w:r w:rsidRPr="003B00C2">
          <w:tab/>
        </w:r>
        <w:r w:rsidRPr="003B00C2">
          <w:tab/>
          <w:t>Description</w:t>
        </w:r>
      </w:ins>
    </w:p>
    <w:p w14:paraId="37BC569D" w14:textId="77777777" w:rsidR="00D0647F" w:rsidRPr="003B00C2" w:rsidRDefault="00D0647F" w:rsidP="00D0647F">
      <w:pPr>
        <w:rPr>
          <w:ins w:id="588" w:author="v010" w:date="2024-04-22T08:28:00Z"/>
          <w:rFonts w:ascii="Arial" w:hAnsi="Arial" w:hint="eastAsia"/>
          <w:sz w:val="28"/>
          <w:szCs w:val="28"/>
          <w:lang w:eastAsia="zh-CN"/>
        </w:rPr>
      </w:pPr>
      <w:ins w:id="589" w:author="v010" w:date="2024-04-22T08:28:00Z">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together</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predication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ins>
    </w:p>
    <w:p w14:paraId="4F53A3AB" w14:textId="6B62E1E2" w:rsidR="00D0647F" w:rsidRDefault="00D0647F" w:rsidP="00B064A5">
      <w:pPr>
        <w:pStyle w:val="Heading4"/>
        <w:rPr>
          <w:ins w:id="590" w:author="v010" w:date="2024-04-22T08:28:00Z"/>
        </w:rPr>
      </w:pPr>
      <w:ins w:id="591" w:author="v010" w:date="2024-04-22T08:28:00Z">
        <w:r w:rsidRPr="003B00C2">
          <w:t>5.</w:t>
        </w:r>
      </w:ins>
      <w:ins w:id="592" w:author="v010" w:date="2024-04-22T08:29:00Z">
        <w:r w:rsidR="000D2829">
          <w:t>7.</w:t>
        </w:r>
      </w:ins>
      <w:ins w:id="593" w:author="v010" w:date="2024-04-22T09:00:00Z">
        <w:r w:rsidR="00A41239">
          <w:t>1</w:t>
        </w:r>
      </w:ins>
      <w:ins w:id="594" w:author="v010" w:date="2024-04-22T08:28:00Z">
        <w:r w:rsidRPr="003B00C2">
          <w:t>.2</w:t>
        </w:r>
        <w:r w:rsidRPr="003B00C2">
          <w:tab/>
        </w:r>
        <w:r w:rsidRPr="003B00C2">
          <w:tab/>
          <w:t>Potential Requirements</w:t>
        </w:r>
      </w:ins>
    </w:p>
    <w:p w14:paraId="56BAC0C5" w14:textId="77777777" w:rsidR="00D0647F" w:rsidRPr="00DE54AA" w:rsidRDefault="00D0647F" w:rsidP="00D0647F">
      <w:pPr>
        <w:rPr>
          <w:ins w:id="595" w:author="v010" w:date="2024-04-22T08:28:00Z"/>
          <w:kern w:val="2"/>
          <w:szCs w:val="18"/>
          <w:lang w:eastAsia="zh-CN" w:bidi="ar-KW"/>
        </w:rPr>
      </w:pPr>
      <w:ins w:id="596" w:author="v010" w:date="2024-04-22T08:28:00Z">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ins>
    </w:p>
    <w:p w14:paraId="558223C0" w14:textId="77777777" w:rsidR="00D0647F" w:rsidRPr="009E2469" w:rsidRDefault="00D0647F" w:rsidP="00D0647F">
      <w:pPr>
        <w:rPr>
          <w:ins w:id="597" w:author="v010" w:date="2024-04-22T08:28:00Z"/>
        </w:rPr>
      </w:pPr>
      <w:ins w:id="598" w:author="v010" w:date="2024-04-22T08:28:00Z">
        <w:r w:rsidRPr="00DE54AA">
          <w:rPr>
            <w:b/>
          </w:rPr>
          <w:lastRenderedPageBreak/>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ins>
    </w:p>
    <w:p w14:paraId="7CA262F3" w14:textId="716C76F1" w:rsidR="00D0647F" w:rsidRPr="00EF75B6" w:rsidRDefault="00D0647F" w:rsidP="00B064A5">
      <w:pPr>
        <w:pStyle w:val="Heading4"/>
        <w:rPr>
          <w:ins w:id="599" w:author="v010" w:date="2024-04-22T08:28:00Z"/>
        </w:rPr>
      </w:pPr>
      <w:ins w:id="600" w:author="v010" w:date="2024-04-22T08:28:00Z">
        <w:r w:rsidRPr="003B00C2">
          <w:t>5.</w:t>
        </w:r>
      </w:ins>
      <w:ins w:id="601" w:author="v010" w:date="2024-04-22T08:29:00Z">
        <w:r w:rsidR="000D2829">
          <w:t>7.</w:t>
        </w:r>
      </w:ins>
      <w:ins w:id="602" w:author="v010" w:date="2024-04-22T09:00:00Z">
        <w:r w:rsidR="00A41239">
          <w:t>1</w:t>
        </w:r>
      </w:ins>
      <w:ins w:id="603" w:author="v010" w:date="2024-04-22T08:28:00Z">
        <w:r w:rsidRPr="003B00C2">
          <w:t>.3</w:t>
        </w:r>
        <w:r w:rsidRPr="003B00C2">
          <w:tab/>
        </w:r>
        <w:r w:rsidRPr="003B00C2">
          <w:tab/>
          <w:t>Potential Solutions</w:t>
        </w:r>
      </w:ins>
    </w:p>
    <w:p w14:paraId="7CBAFB2F" w14:textId="77777777" w:rsidR="00D0647F" w:rsidRDefault="00D0647F" w:rsidP="00D0647F">
      <w:pPr>
        <w:rPr>
          <w:ins w:id="604" w:author="v010" w:date="2024-04-22T08:28:00Z"/>
          <w:rFonts w:hint="eastAsia"/>
          <w:i/>
          <w:lang w:eastAsia="zh-CN"/>
        </w:rPr>
      </w:pPr>
      <w:ins w:id="605" w:author="v010" w:date="2024-04-22T08:28:00Z">
        <w:r>
          <w:rPr>
            <w:rFonts w:hint="eastAsia"/>
            <w:i/>
            <w:lang w:eastAsia="zh-CN"/>
          </w:rPr>
          <w:t>T</w:t>
        </w:r>
        <w:r>
          <w:rPr>
            <w:i/>
            <w:lang w:eastAsia="zh-CN"/>
          </w:rPr>
          <w:t>BD</w:t>
        </w:r>
      </w:ins>
    </w:p>
    <w:p w14:paraId="36E85424" w14:textId="18186116" w:rsidR="000D2829" w:rsidRPr="004517ED" w:rsidRDefault="000D2829" w:rsidP="000D2829">
      <w:pPr>
        <w:pStyle w:val="Heading4"/>
        <w:rPr>
          <w:ins w:id="606" w:author="v010" w:date="2024-04-22T08:29:00Z"/>
        </w:rPr>
      </w:pPr>
      <w:ins w:id="607" w:author="v010" w:date="2024-04-22T08:29:00Z">
        <w:r w:rsidRPr="004517ED">
          <w:t>5.7.</w:t>
        </w:r>
      </w:ins>
      <w:ins w:id="608" w:author="v010" w:date="2024-04-22T09:00:00Z">
        <w:r w:rsidR="00A41239">
          <w:t>1</w:t>
        </w:r>
      </w:ins>
      <w:ins w:id="609" w:author="v010" w:date="2024-04-22T08:29:00Z">
        <w:r>
          <w:t>.</w:t>
        </w:r>
        <w:r w:rsidRPr="004517ED">
          <w:t>4</w:t>
        </w:r>
        <w:r w:rsidRPr="004517ED">
          <w:tab/>
          <w:t>Evaluation of solutions</w:t>
        </w:r>
      </w:ins>
    </w:p>
    <w:p w14:paraId="62BD5B88" w14:textId="28ADD468" w:rsidR="00B064A5" w:rsidRDefault="00B064A5" w:rsidP="000E4431">
      <w:pPr>
        <w:pStyle w:val="Heading3"/>
        <w:rPr>
          <w:ins w:id="610" w:author="v010" w:date="2024-04-22T08:33:00Z"/>
        </w:rPr>
      </w:pPr>
      <w:bookmarkStart w:id="611" w:name="_Toc164669680"/>
      <w:bookmarkStart w:id="612" w:name="_Toc164669794"/>
      <w:bookmarkStart w:id="613" w:name="_Toc164670329"/>
      <w:ins w:id="614" w:author="v010" w:date="2024-04-22T08:33:00Z">
        <w:r>
          <w:t>5.7.</w:t>
        </w:r>
      </w:ins>
      <w:ins w:id="615" w:author="v010" w:date="2024-04-22T09:00:00Z">
        <w:r w:rsidR="00A41239">
          <w:t>2</w:t>
        </w:r>
      </w:ins>
      <w:ins w:id="616" w:author="v010" w:date="2024-04-22T08:33:00Z">
        <w:r>
          <w:tab/>
        </w:r>
      </w:ins>
      <w:ins w:id="617" w:author="v010" w:date="2024-04-22T08:43:00Z">
        <w:r w:rsidR="00E803C4">
          <w:t xml:space="preserve">Use case 2: </w:t>
        </w:r>
      </w:ins>
      <w:ins w:id="618" w:author="v010" w:date="2024-04-22T08:33:00Z">
        <w:r>
          <w:t>Enhancing failure prediction</w:t>
        </w:r>
        <w:bookmarkEnd w:id="611"/>
        <w:bookmarkEnd w:id="612"/>
        <w:bookmarkEnd w:id="613"/>
        <w:r>
          <w:t xml:space="preserve"> </w:t>
        </w:r>
      </w:ins>
    </w:p>
    <w:p w14:paraId="156D6572" w14:textId="132AD176" w:rsidR="00B064A5" w:rsidRDefault="00B064A5" w:rsidP="000E4431">
      <w:pPr>
        <w:pStyle w:val="Heading4"/>
        <w:rPr>
          <w:ins w:id="619" w:author="v010" w:date="2024-04-22T08:33:00Z"/>
        </w:rPr>
      </w:pPr>
      <w:bookmarkStart w:id="620" w:name="_Toc105572828"/>
      <w:bookmarkStart w:id="621" w:name="_Toc155109788"/>
      <w:ins w:id="622" w:author="v010" w:date="2024-04-22T08:33:00Z">
        <w:r>
          <w:t>5.7.</w:t>
        </w:r>
      </w:ins>
      <w:ins w:id="623" w:author="v010" w:date="2024-04-22T09:00:00Z">
        <w:r w:rsidR="00A41239">
          <w:t>2</w:t>
        </w:r>
      </w:ins>
      <w:ins w:id="624" w:author="v010" w:date="2024-04-22T08:33:00Z">
        <w:r>
          <w:t>.1</w:t>
        </w:r>
        <w:r>
          <w:tab/>
          <w:t>Description</w:t>
        </w:r>
        <w:bookmarkEnd w:id="620"/>
        <w:bookmarkEnd w:id="621"/>
      </w:ins>
    </w:p>
    <w:p w14:paraId="20D9959E" w14:textId="77777777" w:rsidR="00B064A5" w:rsidRDefault="00B064A5" w:rsidP="00B064A5">
      <w:pPr>
        <w:rPr>
          <w:ins w:id="625" w:author="v010" w:date="2024-04-22T08:33:00Z"/>
        </w:rPr>
      </w:pPr>
      <w:ins w:id="626" w:author="v010" w:date="2024-04-22T08:33:00Z">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ins>
    </w:p>
    <w:p w14:paraId="7673A06F" w14:textId="77777777" w:rsidR="00B064A5" w:rsidRDefault="00B064A5" w:rsidP="00B064A5">
      <w:pPr>
        <w:rPr>
          <w:ins w:id="627" w:author="v010" w:date="2024-04-22T08:33:00Z"/>
        </w:rPr>
      </w:pPr>
      <w:ins w:id="628" w:author="v010" w:date="2024-04-22T08:33:00Z">
        <w:r>
          <w:t>The existing use case of failure prediction provides a prediction of failure with some additional information [x].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del w:id="629" w:author="NokiaRev1" w:date="2024-04-17T10:22:00Z">
          <w:r w:rsidDel="00D103D8">
            <w:delText xml:space="preserve"> </w:delText>
          </w:r>
        </w:del>
      </w:ins>
    </w:p>
    <w:p w14:paraId="4CDEA814" w14:textId="77777777" w:rsidR="00B064A5" w:rsidRDefault="00B064A5" w:rsidP="00B064A5">
      <w:pPr>
        <w:rPr>
          <w:ins w:id="630" w:author="v010" w:date="2024-04-22T08:33:00Z"/>
        </w:rPr>
      </w:pPr>
      <w:ins w:id="631" w:author="v010" w:date="2024-04-22T08:33:00Z">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ins>
    </w:p>
    <w:p w14:paraId="14E2D485" w14:textId="77777777" w:rsidR="00B064A5" w:rsidRDefault="00B064A5" w:rsidP="00B064A5">
      <w:pPr>
        <w:rPr>
          <w:ins w:id="632" w:author="v010" w:date="2024-04-22T08:33:00Z"/>
        </w:rPr>
      </w:pPr>
      <w:ins w:id="633" w:author="v010" w:date="2024-04-22T08:33:00Z">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[y]. </w:t>
        </w:r>
      </w:ins>
    </w:p>
    <w:p w14:paraId="5CFFB035" w14:textId="77777777" w:rsidR="00B064A5" w:rsidRDefault="00B064A5" w:rsidP="00B064A5">
      <w:pPr>
        <w:rPr>
          <w:ins w:id="634" w:author="v010" w:date="2024-04-22T08:33:00Z"/>
        </w:rPr>
      </w:pPr>
      <w:ins w:id="635" w:author="v010" w:date="2024-04-22T08:33:00Z">
        <w:r>
          <w:t xml:space="preserve">Also, for the consumers to effectively use the output of MDA assisted failure prediction, it is required by the consumer to seamlessly correlate the predicted failure and the actual failure when it occurs in the system. The alarm stage 2 solution is defined in 28.532 [y].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[y]. </w:t>
        </w:r>
      </w:ins>
    </w:p>
    <w:p w14:paraId="5817BC71" w14:textId="1808C610" w:rsidR="00B064A5" w:rsidRDefault="00B064A5" w:rsidP="000E4431">
      <w:pPr>
        <w:pStyle w:val="Heading4"/>
        <w:rPr>
          <w:ins w:id="636" w:author="v010" w:date="2024-04-22T08:33:00Z"/>
        </w:rPr>
      </w:pPr>
      <w:ins w:id="637" w:author="v010" w:date="2024-04-22T08:35:00Z">
        <w:r>
          <w:t>5.7</w:t>
        </w:r>
      </w:ins>
      <w:ins w:id="638" w:author="v010" w:date="2024-04-22T08:33:00Z">
        <w:r>
          <w:t>.</w:t>
        </w:r>
      </w:ins>
      <w:ins w:id="639" w:author="v010" w:date="2024-04-22T09:00:00Z">
        <w:r w:rsidR="00A41239">
          <w:t>2</w:t>
        </w:r>
      </w:ins>
      <w:ins w:id="640" w:author="v010" w:date="2024-04-22T08:33:00Z">
        <w:r>
          <w:t>.</w:t>
        </w:r>
      </w:ins>
      <w:ins w:id="641" w:author="v010" w:date="2024-04-22T08:36:00Z">
        <w:r w:rsidR="000E4431">
          <w:t>2</w:t>
        </w:r>
        <w:r w:rsidR="000E4431">
          <w:tab/>
        </w:r>
      </w:ins>
      <w:ins w:id="642" w:author="v010" w:date="2024-04-22T08:33:00Z">
        <w:r>
          <w:t xml:space="preserve">Potential Requirements </w:t>
        </w:r>
      </w:ins>
    </w:p>
    <w:p w14:paraId="21A51711" w14:textId="3B1901AF" w:rsidR="00B064A5" w:rsidRPr="00BD4AB3" w:rsidRDefault="00B064A5" w:rsidP="00B064A5">
      <w:pPr>
        <w:rPr>
          <w:ins w:id="643" w:author="v010" w:date="2024-04-22T08:33:00Z"/>
          <w:lang w:eastAsia="zh-CN"/>
          <w:rPrChange w:id="644" w:author="v010" w:date="2024-04-22T09:21:00Z">
            <w:rPr>
              <w:ins w:id="645" w:author="v010" w:date="2024-04-22T08:33:00Z"/>
              <w:sz w:val="18"/>
              <w:lang w:eastAsia="zh-CN"/>
            </w:rPr>
          </w:rPrChange>
        </w:rPr>
      </w:pPr>
      <w:ins w:id="646" w:author="v010" w:date="2024-04-22T08:33:00Z">
        <w:r w:rsidRPr="00BD4AB3">
          <w:rPr>
            <w:b/>
            <w:bCs/>
            <w:lang w:eastAsia="zh-CN"/>
            <w:rPrChange w:id="647" w:author="v010" w:date="2024-04-22T09:21:00Z">
              <w:rPr>
                <w:b/>
                <w:bCs/>
                <w:sz w:val="18"/>
                <w:lang w:eastAsia="zh-CN"/>
              </w:rPr>
            </w:rPrChange>
          </w:rPr>
          <w:t>REQ-FAILURE_PRED_ENHANCE_MDA-01</w:t>
        </w:r>
      </w:ins>
      <w:ins w:id="648" w:author="v010" w:date="2024-04-22T09:22:00Z">
        <w:r w:rsidR="00BD4AB3">
          <w:rPr>
            <w:b/>
            <w:bCs/>
            <w:lang w:eastAsia="zh-CN"/>
          </w:rPr>
          <w:t>:</w:t>
        </w:r>
      </w:ins>
      <w:ins w:id="649" w:author="v010" w:date="2024-04-22T08:33:00Z">
        <w:r w:rsidRPr="00BD4AB3">
          <w:rPr>
            <w:b/>
            <w:bCs/>
            <w:lang w:eastAsia="zh-CN"/>
            <w:rPrChange w:id="650" w:author="v010" w:date="2024-04-22T09:21:00Z">
              <w:rPr>
                <w:b/>
                <w:bCs/>
                <w:sz w:val="18"/>
                <w:lang w:eastAsia="zh-CN"/>
              </w:rPr>
            </w:rPrChange>
          </w:rPr>
          <w:t xml:space="preserve"> </w:t>
        </w:r>
        <w:r w:rsidRPr="00BD4AB3">
          <w:rPr>
            <w:lang w:eastAsia="zh-CN"/>
            <w:rPrChange w:id="651" w:author="v010" w:date="2024-04-22T09:21:00Z">
              <w:rPr>
                <w:sz w:val="18"/>
                <w:lang w:eastAsia="zh-CN"/>
              </w:rPr>
            </w:rPrChange>
          </w:rPr>
          <w:t>MDA capability for enhanced failure prediction should be able to provide the following information as part of the failure prediction analytics.</w:t>
        </w:r>
      </w:ins>
    </w:p>
    <w:p w14:paraId="55729CC0" w14:textId="77777777" w:rsidR="00B064A5" w:rsidRPr="00BD4AB3" w:rsidRDefault="00B064A5" w:rsidP="00B064A5">
      <w:pPr>
        <w:pStyle w:val="ListParagraph"/>
        <w:numPr>
          <w:ilvl w:val="0"/>
          <w:numId w:val="16"/>
        </w:numPr>
        <w:shd w:val="clear" w:color="auto" w:fill="FFFFFF"/>
        <w:spacing w:after="120"/>
        <w:rPr>
          <w:ins w:id="652" w:author="v010" w:date="2024-04-22T08:33:00Z"/>
          <w:lang w:val="en-US" w:eastAsia="zh-CN"/>
          <w:rPrChange w:id="653" w:author="v010" w:date="2024-04-22T09:21:00Z">
            <w:rPr>
              <w:ins w:id="654" w:author="v010" w:date="2024-04-22T08:33:00Z"/>
              <w:sz w:val="18"/>
              <w:lang w:val="en-US" w:eastAsia="zh-CN"/>
            </w:rPr>
          </w:rPrChange>
        </w:rPr>
      </w:pPr>
      <w:ins w:id="655" w:author="v010" w:date="2024-04-22T08:33:00Z">
        <w:r w:rsidRPr="00BD4AB3">
          <w:rPr>
            <w:lang w:val="en-US" w:eastAsia="zh-CN"/>
            <w:rPrChange w:id="656" w:author="v010" w:date="2024-04-22T09:21:00Z">
              <w:rPr>
                <w:sz w:val="18"/>
                <w:lang w:val="en-US" w:eastAsia="zh-CN"/>
              </w:rPr>
            </w:rPrChange>
          </w:rPr>
          <w:t>a predictedRootCauseIndicator indicating the possible root cause of the predicted failure.</w:t>
        </w:r>
      </w:ins>
    </w:p>
    <w:p w14:paraId="28F446B8" w14:textId="77777777" w:rsidR="00B064A5" w:rsidRPr="00BD4AB3" w:rsidRDefault="00B064A5" w:rsidP="00B064A5">
      <w:pPr>
        <w:pStyle w:val="ListParagraph"/>
        <w:numPr>
          <w:ilvl w:val="0"/>
          <w:numId w:val="16"/>
        </w:numPr>
        <w:shd w:val="clear" w:color="auto" w:fill="FFFFFF"/>
        <w:spacing w:after="120"/>
        <w:rPr>
          <w:ins w:id="657" w:author="v010" w:date="2024-04-22T08:33:00Z"/>
          <w:lang w:val="en-US" w:eastAsia="zh-CN"/>
          <w:rPrChange w:id="658" w:author="v010" w:date="2024-04-22T09:21:00Z">
            <w:rPr>
              <w:ins w:id="659" w:author="v010" w:date="2024-04-22T08:33:00Z"/>
              <w:sz w:val="18"/>
              <w:lang w:val="en-US" w:eastAsia="zh-CN"/>
            </w:rPr>
          </w:rPrChange>
        </w:rPr>
      </w:pPr>
      <w:ins w:id="660" w:author="v010" w:date="2024-04-22T08:33:00Z">
        <w:r w:rsidRPr="00BD4AB3">
          <w:rPr>
            <w:lang w:val="en-US" w:eastAsia="zh-CN"/>
            <w:rPrChange w:id="661" w:author="v010" w:date="2024-04-22T09:21:00Z">
              <w:rPr>
                <w:sz w:val="18"/>
                <w:lang w:val="en-US" w:eastAsia="zh-CN"/>
              </w:rPr>
            </w:rPrChange>
          </w:rPr>
          <w:t>Trend indication about the predicted failure in case of periodic reporting.</w:t>
        </w:r>
      </w:ins>
    </w:p>
    <w:p w14:paraId="3E49D9EF" w14:textId="77777777" w:rsidR="00B064A5" w:rsidRPr="00BD4AB3" w:rsidRDefault="00B064A5" w:rsidP="00B064A5">
      <w:pPr>
        <w:pStyle w:val="ListParagraph"/>
        <w:numPr>
          <w:ilvl w:val="0"/>
          <w:numId w:val="16"/>
        </w:numPr>
        <w:shd w:val="clear" w:color="auto" w:fill="FFFFFF"/>
        <w:spacing w:after="120"/>
        <w:rPr>
          <w:ins w:id="662" w:author="v010" w:date="2024-04-22T08:33:00Z"/>
          <w:sz w:val="22"/>
          <w:rPrChange w:id="663" w:author="v010" w:date="2024-04-22T09:21:00Z">
            <w:rPr>
              <w:ins w:id="664" w:author="v010" w:date="2024-04-22T08:33:00Z"/>
            </w:rPr>
          </w:rPrChange>
        </w:rPr>
      </w:pPr>
      <w:ins w:id="665" w:author="v010" w:date="2024-04-22T08:33:00Z">
        <w:r w:rsidRPr="00BD4AB3">
          <w:rPr>
            <w:lang w:val="en-US" w:eastAsia="zh-CN"/>
            <w:rPrChange w:id="666" w:author="v010" w:date="2024-04-22T09:21:00Z">
              <w:rPr>
                <w:sz w:val="18"/>
                <w:lang w:val="en-US" w:eastAsia="zh-CN"/>
              </w:rPr>
            </w:rPrChange>
          </w:rPr>
          <w:t>Predicted end time of the failure</w:t>
        </w:r>
      </w:ins>
    </w:p>
    <w:p w14:paraId="02184C2B" w14:textId="32A158DA" w:rsidR="00B064A5" w:rsidRPr="004517ED" w:rsidRDefault="00B064A5" w:rsidP="00B064A5">
      <w:pPr>
        <w:pStyle w:val="Heading4"/>
        <w:rPr>
          <w:ins w:id="667" w:author="v010" w:date="2024-04-22T08:35:00Z"/>
        </w:rPr>
      </w:pPr>
      <w:ins w:id="668" w:author="v010" w:date="2024-04-22T08:35:00Z">
        <w:r w:rsidRPr="004517ED">
          <w:t>5.7.</w:t>
        </w:r>
      </w:ins>
      <w:ins w:id="669" w:author="v010" w:date="2024-04-22T09:00:00Z">
        <w:r w:rsidR="00A41239">
          <w:t>2</w:t>
        </w:r>
      </w:ins>
      <w:ins w:id="670" w:author="v010" w:date="2024-04-22T08:35:00Z">
        <w:r>
          <w:t>.</w:t>
        </w:r>
        <w:r w:rsidRPr="004517ED">
          <w:t>3</w:t>
        </w:r>
        <w:r w:rsidRPr="004517ED">
          <w:tab/>
          <w:t>Potential solutions</w:t>
        </w:r>
      </w:ins>
    </w:p>
    <w:p w14:paraId="792EB2C8" w14:textId="0BA4123D" w:rsidR="00B064A5" w:rsidRPr="004517ED" w:rsidRDefault="00B064A5" w:rsidP="00B064A5">
      <w:pPr>
        <w:pStyle w:val="Heading4"/>
        <w:rPr>
          <w:ins w:id="671" w:author="v010" w:date="2024-04-22T08:35:00Z"/>
        </w:rPr>
      </w:pPr>
      <w:ins w:id="672" w:author="v010" w:date="2024-04-22T08:35:00Z">
        <w:r w:rsidRPr="004517ED">
          <w:t>5.7.</w:t>
        </w:r>
      </w:ins>
      <w:ins w:id="673" w:author="v010" w:date="2024-04-22T09:00:00Z">
        <w:r w:rsidR="00A41239">
          <w:t>2</w:t>
        </w:r>
      </w:ins>
      <w:ins w:id="674" w:author="v010" w:date="2024-04-22T08:35:00Z">
        <w:r>
          <w:t>.</w:t>
        </w:r>
        <w:r w:rsidRPr="004517ED">
          <w:t>4</w:t>
        </w:r>
        <w:r w:rsidRPr="004517ED">
          <w:tab/>
          <w:t>Evaluation of solutions</w:t>
        </w:r>
      </w:ins>
    </w:p>
    <w:p w14:paraId="7D106993" w14:textId="65C41C6C" w:rsidR="00E803C4" w:rsidRDefault="00E803C4" w:rsidP="00E803C4">
      <w:pPr>
        <w:pStyle w:val="Heading3"/>
        <w:rPr>
          <w:ins w:id="675" w:author="v010" w:date="2024-04-22T08:40:00Z"/>
        </w:rPr>
      </w:pPr>
      <w:bookmarkStart w:id="676" w:name="_Toc164669681"/>
      <w:bookmarkStart w:id="677" w:name="_Toc164669795"/>
      <w:bookmarkStart w:id="678" w:name="_Toc164670330"/>
      <w:ins w:id="679" w:author="v010" w:date="2024-04-22T08:40:00Z">
        <w:r>
          <w:t>5.7.</w:t>
        </w:r>
      </w:ins>
      <w:ins w:id="680" w:author="v010" w:date="2024-04-22T09:00:00Z">
        <w:r w:rsidR="00A41239">
          <w:t>3</w:t>
        </w:r>
      </w:ins>
      <w:ins w:id="681" w:author="v010" w:date="2024-04-22T08:40:00Z">
        <w:r>
          <w:tab/>
          <w:t xml:space="preserve">Use case </w:t>
        </w:r>
      </w:ins>
      <w:ins w:id="682" w:author="v010" w:date="2024-04-22T08:43:00Z">
        <w:r>
          <w:t>3</w:t>
        </w:r>
      </w:ins>
      <w:ins w:id="683" w:author="v010" w:date="2024-04-22T08:40:00Z">
        <w:r>
          <w:t>: Enhancing service failure recovery</w:t>
        </w:r>
        <w:bookmarkEnd w:id="676"/>
        <w:bookmarkEnd w:id="677"/>
        <w:bookmarkEnd w:id="678"/>
      </w:ins>
    </w:p>
    <w:p w14:paraId="60B4FF0C" w14:textId="75D8C0F8" w:rsidR="00E803C4" w:rsidRPr="00C16916" w:rsidRDefault="00E803C4" w:rsidP="00E803C4">
      <w:pPr>
        <w:pStyle w:val="Heading4"/>
        <w:rPr>
          <w:ins w:id="684" w:author="v010" w:date="2024-04-22T08:38:00Z"/>
        </w:rPr>
      </w:pPr>
      <w:ins w:id="685" w:author="v010" w:date="2024-04-22T08:38:00Z">
        <w:r w:rsidRPr="00C16916">
          <w:t>5.7.</w:t>
        </w:r>
      </w:ins>
      <w:ins w:id="686" w:author="v010" w:date="2024-04-22T09:00:00Z">
        <w:r w:rsidR="00A41239">
          <w:t>3</w:t>
        </w:r>
      </w:ins>
      <w:ins w:id="687" w:author="v010" w:date="2024-04-22T08:41:00Z">
        <w:r>
          <w:t>.</w:t>
        </w:r>
      </w:ins>
      <w:ins w:id="688" w:author="v010" w:date="2024-04-22T08:38:00Z">
        <w:r w:rsidRPr="00C16916">
          <w:t>1</w:t>
        </w:r>
        <w:r w:rsidRPr="00C16916">
          <w:tab/>
          <w:t>Description</w:t>
        </w:r>
      </w:ins>
    </w:p>
    <w:p w14:paraId="1AA9666C" w14:textId="1FBA1DF8" w:rsidR="00E803C4" w:rsidRDefault="00E803C4" w:rsidP="00E803C4">
      <w:pPr>
        <w:rPr>
          <w:ins w:id="689" w:author="v010" w:date="2024-04-22T08:38:00Z"/>
        </w:rPr>
      </w:pPr>
      <w:ins w:id="690" w:author="v010" w:date="2024-04-22T08:38:00Z">
        <w:r w:rsidRPr="00C16916">
          <w:t>TS 28.104 [</w:t>
        </w:r>
      </w:ins>
      <w:ins w:id="691" w:author="v010" w:date="2024-04-22T09:02:00Z">
        <w:r w:rsidR="00A41239">
          <w:t>2</w:t>
        </w:r>
      </w:ins>
      <w:ins w:id="692" w:author="v010" w:date="2024-04-22T08:38:00Z">
        <w:r w:rsidRPr="00C16916">
          <w:t xml:space="preserve">] clause 7.2.3.2 describes a use case for service failure recovery. </w:t>
        </w:r>
        <w:r>
          <w:t>To explore possible issues, this use case is elaborated in more detail as follows:</w:t>
        </w:r>
      </w:ins>
    </w:p>
    <w:p w14:paraId="6FCB08C2" w14:textId="77777777" w:rsidR="00E803C4" w:rsidRDefault="00E803C4" w:rsidP="00E803C4">
      <w:pPr>
        <w:rPr>
          <w:ins w:id="693" w:author="v010" w:date="2024-04-22T08:38:00Z"/>
        </w:rPr>
      </w:pPr>
      <w:ins w:id="694" w:author="v010" w:date="2024-04-22T08:38:00Z">
        <w:r>
          <w:lastRenderedPageBreak/>
          <w:t>1. The network operator discovers that a service problem exists. This may be a failed service or a degraded service. The network operator may discover the issue because of an alarm or because of performance measurements.</w:t>
        </w:r>
      </w:ins>
    </w:p>
    <w:p w14:paraId="5B1BFE46" w14:textId="77777777" w:rsidR="00E803C4" w:rsidRDefault="00E803C4" w:rsidP="00E803C4">
      <w:pPr>
        <w:rPr>
          <w:ins w:id="695" w:author="v010" w:date="2024-04-22T08:38:00Z"/>
        </w:rPr>
      </w:pPr>
      <w:ins w:id="696" w:author="v010" w:date="2024-04-22T08:38:00Z">
        <w:r>
          <w:t>2. The network operator requests MDA to analyse the service problem.</w:t>
        </w:r>
      </w:ins>
    </w:p>
    <w:p w14:paraId="5BF6B0C0" w14:textId="77777777" w:rsidR="00E803C4" w:rsidRDefault="00E803C4" w:rsidP="00E803C4">
      <w:pPr>
        <w:rPr>
          <w:ins w:id="697" w:author="v010" w:date="2024-04-22T08:38:00Z"/>
        </w:rPr>
      </w:pPr>
      <w:ins w:id="698" w:author="v010" w:date="2024-04-22T08:38:00Z">
        <w:r>
          <w:t>3. MDA produces a report, which includes recommendations to resolve the issue.</w:t>
        </w:r>
      </w:ins>
    </w:p>
    <w:p w14:paraId="21E7901E" w14:textId="77777777" w:rsidR="00E803C4" w:rsidRDefault="00E803C4" w:rsidP="00E803C4">
      <w:pPr>
        <w:rPr>
          <w:ins w:id="699" w:author="v010" w:date="2024-04-22T08:38:00Z"/>
        </w:rPr>
      </w:pPr>
      <w:ins w:id="700" w:author="v010" w:date="2024-04-22T08:38:00Z">
        <w:r>
          <w:t>4. The network operator evaluates the recommendations.</w:t>
        </w:r>
      </w:ins>
    </w:p>
    <w:p w14:paraId="4B90849F" w14:textId="77777777" w:rsidR="00E803C4" w:rsidRDefault="00E803C4" w:rsidP="00E803C4">
      <w:pPr>
        <w:rPr>
          <w:ins w:id="701" w:author="v010" w:date="2024-04-22T08:38:00Z"/>
        </w:rPr>
      </w:pPr>
      <w:ins w:id="702" w:author="v010" w:date="2024-04-22T08:38:00Z">
        <w:r>
          <w:t>5. If the network operator accepts the recommendations, the network operator implements the recommended actions.</w:t>
        </w:r>
      </w:ins>
    </w:p>
    <w:p w14:paraId="023CAAAC" w14:textId="77777777" w:rsidR="00E803C4" w:rsidRPr="00C16916" w:rsidRDefault="00E803C4" w:rsidP="00E803C4">
      <w:pPr>
        <w:rPr>
          <w:ins w:id="703" w:author="v010" w:date="2024-04-22T08:38:00Z"/>
        </w:rPr>
      </w:pPr>
      <w:ins w:id="704" w:author="v010" w:date="2024-04-22T08:38:00Z">
        <w:r>
          <w:t xml:space="preserve">The above use case raises the following issues: </w:t>
        </w:r>
      </w:ins>
    </w:p>
    <w:p w14:paraId="6C6C32F7" w14:textId="77777777" w:rsidR="00E803C4" w:rsidRPr="00C16916" w:rsidRDefault="00E803C4" w:rsidP="00E803C4">
      <w:pPr>
        <w:rPr>
          <w:ins w:id="705" w:author="v010" w:date="2024-04-22T08:38:00Z"/>
        </w:rPr>
      </w:pPr>
      <w:ins w:id="706" w:author="v010" w:date="2024-04-22T08:38:00Z">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ins>
    </w:p>
    <w:p w14:paraId="0DEC2D90" w14:textId="77777777" w:rsidR="00E803C4" w:rsidRPr="00C16916" w:rsidRDefault="00E803C4" w:rsidP="00E803C4">
      <w:pPr>
        <w:rPr>
          <w:ins w:id="707" w:author="v010" w:date="2024-04-22T08:38:00Z"/>
        </w:rPr>
      </w:pPr>
      <w:ins w:id="708" w:author="v010" w:date="2024-04-22T08:38:00Z">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ins>
    </w:p>
    <w:p w14:paraId="389CB339" w14:textId="04EFA2C6" w:rsidR="00E803C4" w:rsidRPr="00C16916" w:rsidRDefault="00E803C4" w:rsidP="00E803C4">
      <w:pPr>
        <w:rPr>
          <w:ins w:id="709" w:author="v010" w:date="2024-04-22T08:38:00Z"/>
        </w:rPr>
      </w:pPr>
      <w:ins w:id="710" w:author="v010" w:date="2024-04-22T08:38:00Z">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ins>
    </w:p>
    <w:p w14:paraId="6E94573D" w14:textId="6BD37146" w:rsidR="00E803C4" w:rsidRDefault="00E803C4" w:rsidP="00E803C4">
      <w:pPr>
        <w:pStyle w:val="Heading4"/>
        <w:rPr>
          <w:ins w:id="711" w:author="v010" w:date="2024-04-22T09:22:00Z"/>
        </w:rPr>
      </w:pPr>
      <w:ins w:id="712" w:author="v010" w:date="2024-04-22T08:38:00Z">
        <w:r w:rsidRPr="00C16916">
          <w:t>5.7.</w:t>
        </w:r>
      </w:ins>
      <w:ins w:id="713" w:author="v010" w:date="2024-04-22T09:02:00Z">
        <w:r w:rsidR="00A41239">
          <w:t>3</w:t>
        </w:r>
      </w:ins>
      <w:ins w:id="714" w:author="v010" w:date="2024-04-22T08:41:00Z">
        <w:r>
          <w:t>.</w:t>
        </w:r>
      </w:ins>
      <w:ins w:id="715" w:author="v010" w:date="2024-04-22T08:38:00Z">
        <w:r w:rsidRPr="00C16916">
          <w:t>2</w:t>
        </w:r>
        <w:r w:rsidRPr="00C16916">
          <w:tab/>
          <w:t>Potential requirements</w:t>
        </w:r>
      </w:ins>
    </w:p>
    <w:p w14:paraId="12B968D8" w14:textId="670BF166" w:rsidR="00BD4AB3" w:rsidRPr="00B70C3B" w:rsidRDefault="00BD4AB3" w:rsidP="00BD4AB3">
      <w:pPr>
        <w:rPr>
          <w:ins w:id="716" w:author="v010" w:date="2024-04-22T09:22:00Z"/>
          <w:lang w:eastAsia="zh-CN"/>
        </w:rPr>
      </w:pPr>
      <w:ins w:id="717" w:author="v010" w:date="2024-04-22T09:22:00Z">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ins>
      <w:ins w:id="718" w:author="v010" w:date="2024-04-22T09:23:00Z">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ins>
      <w:ins w:id="719" w:author="v010" w:date="2024-04-22T09:22:00Z">
        <w:r w:rsidRPr="00B70C3B">
          <w:rPr>
            <w:lang w:eastAsia="zh-CN"/>
          </w:rPr>
          <w:t>.</w:t>
        </w:r>
      </w:ins>
    </w:p>
    <w:p w14:paraId="4DFA7396" w14:textId="7B48CDDC" w:rsidR="00BD4AB3" w:rsidRPr="00B70C3B" w:rsidRDefault="00BD4AB3" w:rsidP="00BD4AB3">
      <w:pPr>
        <w:rPr>
          <w:ins w:id="720" w:author="v010" w:date="2024-04-22T09:22:00Z"/>
          <w:lang w:eastAsia="zh-CN"/>
        </w:rPr>
      </w:pPr>
      <w:ins w:id="721" w:author="v010" w:date="2024-04-22T09:22:00Z">
        <w:r w:rsidRPr="00BC0026">
          <w:rPr>
            <w:b/>
            <w:bCs/>
          </w:rPr>
          <w:t>REQ-FAILURE_</w:t>
        </w:r>
        <w:r>
          <w:rPr>
            <w:b/>
            <w:bCs/>
          </w:rPr>
          <w:t>RECORV</w:t>
        </w:r>
        <w:r w:rsidRPr="00BC0026">
          <w:rPr>
            <w:b/>
            <w:bCs/>
          </w:rPr>
          <w:t>_MDA</w:t>
        </w:r>
        <w:r w:rsidRPr="00B70C3B">
          <w:rPr>
            <w:b/>
            <w:bCs/>
            <w:lang w:eastAsia="zh-CN"/>
          </w:rPr>
          <w:t>-0</w:t>
        </w:r>
      </w:ins>
      <w:ins w:id="722" w:author="v010" w:date="2024-04-22T09:23:00Z">
        <w:r>
          <w:rPr>
            <w:b/>
            <w:bCs/>
            <w:lang w:eastAsia="zh-CN"/>
          </w:rPr>
          <w:t>2</w:t>
        </w:r>
      </w:ins>
      <w:ins w:id="723" w:author="v010" w:date="2024-04-22T09:22:00Z">
        <w:r>
          <w:rPr>
            <w:b/>
            <w:bCs/>
            <w:lang w:eastAsia="zh-CN"/>
          </w:rPr>
          <w:t>:</w:t>
        </w:r>
        <w:r w:rsidRPr="00B70C3B">
          <w:rPr>
            <w:b/>
            <w:bCs/>
            <w:lang w:eastAsia="zh-CN"/>
          </w:rPr>
          <w:t xml:space="preserve"> </w:t>
        </w:r>
      </w:ins>
      <w:ins w:id="724" w:author="v010" w:date="2024-04-22T09:23:00Z">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probable cause of the failure</w:t>
        </w:r>
      </w:ins>
      <w:ins w:id="725" w:author="v010" w:date="2024-04-22T09:22:00Z">
        <w:r w:rsidRPr="00B70C3B">
          <w:rPr>
            <w:lang w:eastAsia="zh-CN"/>
          </w:rPr>
          <w:t>.</w:t>
        </w:r>
      </w:ins>
    </w:p>
    <w:p w14:paraId="44B3FCB1" w14:textId="5D1FE1BD" w:rsidR="00E803C4" w:rsidRPr="00C16916" w:rsidRDefault="00E803C4" w:rsidP="00E803C4">
      <w:pPr>
        <w:pStyle w:val="Heading4"/>
        <w:rPr>
          <w:ins w:id="726" w:author="v010" w:date="2024-04-22T08:38:00Z"/>
        </w:rPr>
      </w:pPr>
      <w:ins w:id="727" w:author="v010" w:date="2024-04-22T08:38:00Z">
        <w:r w:rsidRPr="00C16916">
          <w:lastRenderedPageBreak/>
          <w:t>5.7.</w:t>
        </w:r>
      </w:ins>
      <w:ins w:id="728" w:author="v010" w:date="2024-04-22T09:02:00Z">
        <w:r w:rsidR="00A41239">
          <w:t>3</w:t>
        </w:r>
      </w:ins>
      <w:ins w:id="729" w:author="v010" w:date="2024-04-22T08:42:00Z">
        <w:r>
          <w:t>.</w:t>
        </w:r>
      </w:ins>
      <w:ins w:id="730" w:author="v010" w:date="2024-04-22T08:38:00Z">
        <w:r w:rsidRPr="00C16916">
          <w:t>3</w:t>
        </w:r>
        <w:r w:rsidRPr="00C16916">
          <w:tab/>
          <w:t>Potential solutions</w:t>
        </w:r>
      </w:ins>
    </w:p>
    <w:p w14:paraId="47F1F31C" w14:textId="700B279D" w:rsidR="00E803C4" w:rsidRPr="00C16916" w:rsidRDefault="00E803C4" w:rsidP="00E803C4">
      <w:pPr>
        <w:pStyle w:val="Heading4"/>
        <w:rPr>
          <w:ins w:id="731" w:author="v010" w:date="2024-04-22T08:38:00Z"/>
        </w:rPr>
      </w:pPr>
      <w:ins w:id="732" w:author="v010" w:date="2024-04-22T08:38:00Z">
        <w:r w:rsidRPr="00C16916">
          <w:t>5.7.</w:t>
        </w:r>
      </w:ins>
      <w:ins w:id="733" w:author="v010" w:date="2024-04-22T09:02:00Z">
        <w:r w:rsidR="00A41239">
          <w:t>3</w:t>
        </w:r>
      </w:ins>
      <w:ins w:id="734" w:author="v010" w:date="2024-04-22T08:42:00Z">
        <w:r>
          <w:t>.</w:t>
        </w:r>
      </w:ins>
      <w:ins w:id="735" w:author="v010" w:date="2024-04-22T08:38:00Z">
        <w:r w:rsidRPr="00C16916">
          <w:t>4</w:t>
        </w:r>
        <w:r w:rsidRPr="00C16916">
          <w:tab/>
          <w:t>Evaluation of solutions</w:t>
        </w:r>
      </w:ins>
    </w:p>
    <w:p w14:paraId="50417747" w14:textId="77777777" w:rsidR="006E442B" w:rsidRDefault="006E442B" w:rsidP="006E442B">
      <w:pPr>
        <w:pStyle w:val="Heading3"/>
        <w:rPr>
          <w:ins w:id="736" w:author="v010" w:date="2024-04-22T08:15:00Z"/>
        </w:rPr>
      </w:pPr>
      <w:bookmarkStart w:id="737" w:name="_Toc164669682"/>
      <w:bookmarkStart w:id="738" w:name="_Toc164669796"/>
      <w:bookmarkStart w:id="739" w:name="_Toc164670331"/>
      <w:ins w:id="740" w:author="v010" w:date="2024-04-22T08:15:00Z">
        <w:r>
          <w:t>5.7.x</w:t>
        </w:r>
        <w:r>
          <w:tab/>
          <w:t>Use case X: Use case title</w:t>
        </w:r>
        <w:bookmarkEnd w:id="737"/>
        <w:bookmarkEnd w:id="738"/>
        <w:bookmarkEnd w:id="739"/>
      </w:ins>
    </w:p>
    <w:p w14:paraId="7E36569A" w14:textId="77777777" w:rsidR="006E442B" w:rsidRPr="004517ED" w:rsidRDefault="006E442B" w:rsidP="006E442B">
      <w:pPr>
        <w:pStyle w:val="Heading2"/>
        <w:rPr>
          <w:ins w:id="741" w:author="v010" w:date="2024-04-22T08:15:00Z"/>
          <w:lang w:val="en-US" w:eastAsia="zh-CN"/>
        </w:rPr>
      </w:pPr>
      <w:bookmarkStart w:id="742" w:name="_Toc164669683"/>
      <w:bookmarkStart w:id="743" w:name="_Toc164669797"/>
      <w:bookmarkStart w:id="744" w:name="_Toc164670332"/>
      <w:ins w:id="745" w:author="v010" w:date="2024-04-22T08:15:00Z">
        <w:r w:rsidRPr="004517ED">
          <w:rPr>
            <w:lang w:val="en-US" w:eastAsia="zh-CN"/>
          </w:rPr>
          <w:t>5.8</w:t>
        </w:r>
        <w:r w:rsidRPr="004517ED">
          <w:rPr>
            <w:lang w:val="en-US" w:eastAsia="zh-CN"/>
          </w:rPr>
          <w:tab/>
          <w:t>Software upgrade validation</w:t>
        </w:r>
        <w:bookmarkEnd w:id="742"/>
        <w:bookmarkEnd w:id="743"/>
        <w:bookmarkEnd w:id="744"/>
      </w:ins>
    </w:p>
    <w:p w14:paraId="05A553F3" w14:textId="77777777" w:rsidR="006E442B" w:rsidRDefault="006E442B" w:rsidP="006E442B">
      <w:pPr>
        <w:pStyle w:val="Heading3"/>
        <w:rPr>
          <w:ins w:id="746" w:author="v010" w:date="2024-04-22T08:15:00Z"/>
        </w:rPr>
      </w:pPr>
      <w:bookmarkStart w:id="747" w:name="_Toc164669684"/>
      <w:bookmarkStart w:id="748" w:name="_Toc164669798"/>
      <w:bookmarkStart w:id="749" w:name="_Toc164670333"/>
      <w:ins w:id="750" w:author="v010" w:date="2024-04-22T08:15:00Z">
        <w:r>
          <w:t>5.8.x</w:t>
        </w:r>
        <w:r>
          <w:tab/>
          <w:t>Use case X: Use case title</w:t>
        </w:r>
        <w:bookmarkEnd w:id="747"/>
        <w:bookmarkEnd w:id="748"/>
        <w:bookmarkEnd w:id="749"/>
      </w:ins>
    </w:p>
    <w:p w14:paraId="32924A73" w14:textId="77777777" w:rsidR="006E442B" w:rsidRPr="004517ED" w:rsidRDefault="006E442B" w:rsidP="006E442B">
      <w:pPr>
        <w:pStyle w:val="Heading4"/>
        <w:rPr>
          <w:ins w:id="751" w:author="v010" w:date="2024-04-22T08:15:00Z"/>
        </w:rPr>
      </w:pPr>
      <w:ins w:id="752" w:author="v010" w:date="2024-04-22T08:15:00Z">
        <w:r w:rsidRPr="004517ED">
          <w:t>5.8.</w:t>
        </w:r>
        <w:r>
          <w:t>x.</w:t>
        </w:r>
        <w:r w:rsidRPr="004517ED">
          <w:t>1</w:t>
        </w:r>
        <w:r w:rsidRPr="004517ED">
          <w:tab/>
          <w:t>Description</w:t>
        </w:r>
      </w:ins>
    </w:p>
    <w:p w14:paraId="313EE7F5" w14:textId="77777777" w:rsidR="006E442B" w:rsidRPr="004517ED" w:rsidRDefault="006E442B" w:rsidP="006E442B">
      <w:pPr>
        <w:pStyle w:val="Heading4"/>
        <w:rPr>
          <w:ins w:id="753" w:author="v010" w:date="2024-04-22T08:15:00Z"/>
        </w:rPr>
      </w:pPr>
      <w:ins w:id="754" w:author="v010" w:date="2024-04-22T08:15:00Z">
        <w:r w:rsidRPr="004517ED">
          <w:t>5.8.</w:t>
        </w:r>
        <w:r>
          <w:t>x.</w:t>
        </w:r>
        <w:r w:rsidRPr="004517ED">
          <w:t>2</w:t>
        </w:r>
        <w:r w:rsidRPr="004517ED">
          <w:tab/>
          <w:t>Potential requirements</w:t>
        </w:r>
      </w:ins>
    </w:p>
    <w:p w14:paraId="55557519" w14:textId="77777777" w:rsidR="006E442B" w:rsidRPr="004517ED" w:rsidRDefault="006E442B" w:rsidP="006E442B">
      <w:pPr>
        <w:pStyle w:val="Heading4"/>
        <w:rPr>
          <w:ins w:id="755" w:author="v010" w:date="2024-04-22T08:15:00Z"/>
        </w:rPr>
      </w:pPr>
      <w:ins w:id="756" w:author="v010" w:date="2024-04-22T08:15:00Z">
        <w:r w:rsidRPr="004517ED">
          <w:t>5.8.</w:t>
        </w:r>
        <w:r>
          <w:t>x.</w:t>
        </w:r>
        <w:r w:rsidRPr="004517ED">
          <w:t>3</w:t>
        </w:r>
        <w:r w:rsidRPr="004517ED">
          <w:tab/>
          <w:t>Potential solutions</w:t>
        </w:r>
      </w:ins>
    </w:p>
    <w:p w14:paraId="4A7A2AC8" w14:textId="77777777" w:rsidR="006E442B" w:rsidRPr="004517ED" w:rsidRDefault="006E442B" w:rsidP="006E442B">
      <w:pPr>
        <w:pStyle w:val="Heading4"/>
        <w:rPr>
          <w:ins w:id="757" w:author="v010" w:date="2024-04-22T08:15:00Z"/>
        </w:rPr>
      </w:pPr>
      <w:ins w:id="758" w:author="v010" w:date="2024-04-22T08:15:00Z">
        <w:r w:rsidRPr="004517ED">
          <w:t>5.8.</w:t>
        </w:r>
        <w:r>
          <w:t>x.</w:t>
        </w:r>
        <w:r w:rsidRPr="004517ED">
          <w:t>4</w:t>
        </w:r>
        <w:r w:rsidRPr="004517ED">
          <w:tab/>
          <w:t>Evaluation of solutions</w:t>
        </w:r>
      </w:ins>
    </w:p>
    <w:p w14:paraId="4BC8074F" w14:textId="77777777" w:rsidR="006E442B" w:rsidRDefault="006E442B" w:rsidP="006E442B">
      <w:pPr>
        <w:pStyle w:val="Heading3"/>
        <w:rPr>
          <w:ins w:id="759" w:author="v010" w:date="2024-04-22T08:15:00Z"/>
        </w:rPr>
      </w:pPr>
      <w:bookmarkStart w:id="760" w:name="_Toc164669685"/>
      <w:bookmarkStart w:id="761" w:name="_Toc164669799"/>
      <w:bookmarkStart w:id="762" w:name="_Toc164670334"/>
      <w:ins w:id="763" w:author="v010" w:date="2024-04-22T08:15:00Z">
        <w:r>
          <w:t>5.8.y</w:t>
        </w:r>
        <w:r>
          <w:tab/>
          <w:t>Use case Y: Use case title</w:t>
        </w:r>
        <w:bookmarkEnd w:id="760"/>
        <w:bookmarkEnd w:id="761"/>
        <w:bookmarkEnd w:id="762"/>
      </w:ins>
    </w:p>
    <w:p w14:paraId="53CD3492" w14:textId="77777777" w:rsidR="006E442B" w:rsidRDefault="006E442B" w:rsidP="006E442B">
      <w:pPr>
        <w:pStyle w:val="Heading1"/>
        <w:rPr>
          <w:ins w:id="764" w:author="v010" w:date="2024-04-22T08:15:00Z"/>
          <w:lang w:val="en-US" w:eastAsia="zh-CN"/>
        </w:rPr>
      </w:pPr>
      <w:bookmarkStart w:id="765" w:name="_Toc164669686"/>
      <w:bookmarkStart w:id="766" w:name="_Toc164669800"/>
      <w:bookmarkStart w:id="767" w:name="_Toc164670335"/>
      <w:ins w:id="768" w:author="v010" w:date="2024-04-22T08:15:00Z">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765"/>
        <w:bookmarkEnd w:id="766"/>
        <w:bookmarkEnd w:id="767"/>
      </w:ins>
    </w:p>
    <w:p w14:paraId="02669AD6" w14:textId="77777777" w:rsidR="006E442B" w:rsidRDefault="006E442B" w:rsidP="006E442B">
      <w:pPr>
        <w:pStyle w:val="Heading1"/>
        <w:rPr>
          <w:ins w:id="769" w:author="v010" w:date="2024-04-22T08:15:00Z"/>
          <w:lang w:val="en-US" w:eastAsia="zh-CN"/>
        </w:rPr>
      </w:pPr>
      <w:bookmarkStart w:id="770" w:name="_Toc164669687"/>
      <w:bookmarkStart w:id="771" w:name="_Toc164669801"/>
      <w:bookmarkStart w:id="772" w:name="_Toc164670336"/>
      <w:ins w:id="773" w:author="v010" w:date="2024-04-22T08:15:00Z">
        <w:r>
          <w:rPr>
            <w:lang w:val="en-US" w:eastAsia="zh-CN"/>
          </w:rPr>
          <w:t>Annex X: Revision history</w:t>
        </w:r>
        <w:bookmarkEnd w:id="770"/>
        <w:bookmarkEnd w:id="771"/>
        <w:bookmarkEnd w:id="772"/>
      </w:ins>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Change w:id="774">
          <w:tblGrid>
            <w:gridCol w:w="803"/>
            <w:gridCol w:w="850"/>
            <w:gridCol w:w="993"/>
            <w:gridCol w:w="5811"/>
            <w:gridCol w:w="1134"/>
          </w:tblGrid>
        </w:tblGridChange>
      </w:tblGrid>
      <w:tr w:rsidR="006E442B" w:rsidRPr="00235394" w14:paraId="1DF80221" w14:textId="77777777" w:rsidTr="0076758B">
        <w:trPr>
          <w:ins w:id="775" w:author="v010" w:date="2024-04-22T08:15:00Z"/>
        </w:trPr>
        <w:tc>
          <w:tcPr>
            <w:tcW w:w="803" w:type="dxa"/>
            <w:shd w:val="pct10" w:color="auto" w:fill="FFFFFF"/>
          </w:tcPr>
          <w:p w14:paraId="354EB665" w14:textId="77777777" w:rsidR="006E442B" w:rsidRPr="00235394" w:rsidRDefault="006E442B" w:rsidP="0089047C">
            <w:pPr>
              <w:pStyle w:val="TAL"/>
              <w:rPr>
                <w:ins w:id="776" w:author="v010" w:date="2024-04-22T08:15:00Z"/>
                <w:b/>
                <w:sz w:val="16"/>
              </w:rPr>
            </w:pPr>
            <w:ins w:id="777" w:author="v010" w:date="2024-04-22T08:15:00Z">
              <w:r w:rsidRPr="00235394">
                <w:rPr>
                  <w:b/>
                  <w:sz w:val="16"/>
                </w:rPr>
                <w:t>Date</w:t>
              </w:r>
            </w:ins>
          </w:p>
        </w:tc>
        <w:tc>
          <w:tcPr>
            <w:tcW w:w="850" w:type="dxa"/>
            <w:shd w:val="pct10" w:color="auto" w:fill="FFFFFF"/>
          </w:tcPr>
          <w:p w14:paraId="27B81271" w14:textId="77777777" w:rsidR="006E442B" w:rsidRPr="00235394" w:rsidRDefault="006E442B" w:rsidP="0089047C">
            <w:pPr>
              <w:pStyle w:val="TAL"/>
              <w:rPr>
                <w:ins w:id="778" w:author="v010" w:date="2024-04-22T08:15:00Z"/>
                <w:b/>
                <w:sz w:val="16"/>
              </w:rPr>
            </w:pPr>
            <w:ins w:id="779" w:author="v010" w:date="2024-04-22T08:15:00Z">
              <w:r>
                <w:rPr>
                  <w:b/>
                  <w:sz w:val="16"/>
                </w:rPr>
                <w:t>Meeting</w:t>
              </w:r>
            </w:ins>
          </w:p>
        </w:tc>
        <w:tc>
          <w:tcPr>
            <w:tcW w:w="993" w:type="dxa"/>
            <w:shd w:val="pct10" w:color="auto" w:fill="FFFFFF"/>
          </w:tcPr>
          <w:p w14:paraId="5BA84A0C" w14:textId="77777777" w:rsidR="006E442B" w:rsidRPr="00235394" w:rsidRDefault="006E442B" w:rsidP="0089047C">
            <w:pPr>
              <w:pStyle w:val="TAL"/>
              <w:rPr>
                <w:ins w:id="780" w:author="v010" w:date="2024-04-22T08:15:00Z"/>
                <w:b/>
                <w:sz w:val="16"/>
              </w:rPr>
            </w:pPr>
            <w:ins w:id="781" w:author="v010" w:date="2024-04-22T08:15:00Z">
              <w:r w:rsidRPr="00235394">
                <w:rPr>
                  <w:b/>
                  <w:sz w:val="16"/>
                </w:rPr>
                <w:t>TDoc</w:t>
              </w:r>
            </w:ins>
          </w:p>
        </w:tc>
        <w:tc>
          <w:tcPr>
            <w:tcW w:w="5811" w:type="dxa"/>
            <w:shd w:val="pct10" w:color="auto" w:fill="FFFFFF"/>
          </w:tcPr>
          <w:p w14:paraId="622D95C2" w14:textId="77777777" w:rsidR="006E442B" w:rsidRPr="00235394" w:rsidRDefault="006E442B" w:rsidP="0089047C">
            <w:pPr>
              <w:pStyle w:val="TAL"/>
              <w:rPr>
                <w:ins w:id="782" w:author="v010" w:date="2024-04-22T08:15:00Z"/>
                <w:b/>
                <w:sz w:val="16"/>
              </w:rPr>
            </w:pPr>
            <w:ins w:id="783" w:author="v010" w:date="2024-04-22T08:15:00Z">
              <w:r w:rsidRPr="00235394">
                <w:rPr>
                  <w:b/>
                  <w:sz w:val="16"/>
                </w:rPr>
                <w:t>Subject/Comment</w:t>
              </w:r>
            </w:ins>
          </w:p>
        </w:tc>
        <w:tc>
          <w:tcPr>
            <w:tcW w:w="1134" w:type="dxa"/>
            <w:shd w:val="pct10" w:color="auto" w:fill="FFFFFF"/>
          </w:tcPr>
          <w:p w14:paraId="09D726CB" w14:textId="77777777" w:rsidR="006E442B" w:rsidRPr="00235394" w:rsidRDefault="006E442B" w:rsidP="0089047C">
            <w:pPr>
              <w:pStyle w:val="TAL"/>
              <w:rPr>
                <w:ins w:id="784" w:author="v010" w:date="2024-04-22T08:15:00Z"/>
                <w:b/>
                <w:sz w:val="16"/>
              </w:rPr>
            </w:pPr>
            <w:ins w:id="785" w:author="v010" w:date="2024-04-22T08:15:00Z">
              <w:r w:rsidRPr="00235394">
                <w:rPr>
                  <w:b/>
                  <w:sz w:val="16"/>
                </w:rPr>
                <w:t>New</w:t>
              </w:r>
              <w:r>
                <w:rPr>
                  <w:b/>
                  <w:sz w:val="16"/>
                </w:rPr>
                <w:t xml:space="preserve"> version</w:t>
              </w:r>
            </w:ins>
          </w:p>
        </w:tc>
      </w:tr>
      <w:tr w:rsidR="006E442B" w:rsidRPr="006B0D02" w14:paraId="5801EDE8" w14:textId="77777777" w:rsidTr="0076758B">
        <w:trPr>
          <w:ins w:id="786" w:author="v010" w:date="2024-04-22T08:15:00Z"/>
        </w:trPr>
        <w:tc>
          <w:tcPr>
            <w:tcW w:w="803" w:type="dxa"/>
            <w:shd w:val="solid" w:color="FFFFFF" w:fill="auto"/>
          </w:tcPr>
          <w:p w14:paraId="4E76714C" w14:textId="77777777" w:rsidR="006E442B" w:rsidRDefault="006E442B" w:rsidP="0089047C">
            <w:pPr>
              <w:pStyle w:val="TAC"/>
              <w:rPr>
                <w:ins w:id="787" w:author="v010" w:date="2024-04-22T08:15:00Z"/>
                <w:sz w:val="16"/>
                <w:szCs w:val="16"/>
              </w:rPr>
            </w:pPr>
            <w:ins w:id="788" w:author="v010" w:date="2024-04-22T08:15:00Z">
              <w:r>
                <w:rPr>
                  <w:sz w:val="16"/>
                  <w:szCs w:val="16"/>
                </w:rPr>
                <w:t>2024-02</w:t>
              </w:r>
            </w:ins>
          </w:p>
        </w:tc>
        <w:tc>
          <w:tcPr>
            <w:tcW w:w="850" w:type="dxa"/>
            <w:shd w:val="solid" w:color="FFFFFF" w:fill="auto"/>
          </w:tcPr>
          <w:p w14:paraId="30E54B20" w14:textId="77777777" w:rsidR="006E442B" w:rsidRDefault="006E442B" w:rsidP="0089047C">
            <w:pPr>
              <w:pStyle w:val="TAC"/>
              <w:rPr>
                <w:ins w:id="789" w:author="v010" w:date="2024-04-22T08:15:00Z"/>
                <w:sz w:val="16"/>
                <w:szCs w:val="16"/>
              </w:rPr>
            </w:pPr>
          </w:p>
        </w:tc>
        <w:tc>
          <w:tcPr>
            <w:tcW w:w="993" w:type="dxa"/>
            <w:shd w:val="solid" w:color="FFFFFF" w:fill="auto"/>
          </w:tcPr>
          <w:p w14:paraId="677FCE48" w14:textId="77777777" w:rsidR="006E442B" w:rsidRDefault="006E442B" w:rsidP="0089047C">
            <w:pPr>
              <w:pStyle w:val="TAC"/>
              <w:rPr>
                <w:ins w:id="790" w:author="v010" w:date="2024-04-22T08:15:00Z"/>
                <w:sz w:val="16"/>
                <w:szCs w:val="16"/>
              </w:rPr>
            </w:pPr>
          </w:p>
        </w:tc>
        <w:tc>
          <w:tcPr>
            <w:tcW w:w="5811" w:type="dxa"/>
            <w:shd w:val="solid" w:color="FFFFFF" w:fill="auto"/>
          </w:tcPr>
          <w:p w14:paraId="2D19A12F" w14:textId="77777777" w:rsidR="006E442B" w:rsidRDefault="006E442B" w:rsidP="0089047C">
            <w:pPr>
              <w:pStyle w:val="TAL"/>
              <w:rPr>
                <w:ins w:id="791" w:author="v010" w:date="2024-04-22T08:15:00Z"/>
                <w:sz w:val="16"/>
                <w:szCs w:val="16"/>
              </w:rPr>
            </w:pPr>
            <w:ins w:id="792" w:author="v010" w:date="2024-04-22T08:15:00Z">
              <w:r>
                <w:rPr>
                  <w:sz w:val="16"/>
                  <w:szCs w:val="16"/>
                </w:rPr>
                <w:t>New draft document</w:t>
              </w:r>
            </w:ins>
          </w:p>
        </w:tc>
        <w:tc>
          <w:tcPr>
            <w:tcW w:w="1134" w:type="dxa"/>
            <w:shd w:val="solid" w:color="FFFFFF" w:fill="auto"/>
          </w:tcPr>
          <w:p w14:paraId="4B4959AC" w14:textId="77777777" w:rsidR="006E442B" w:rsidRDefault="006E442B" w:rsidP="0089047C">
            <w:pPr>
              <w:pStyle w:val="TAC"/>
              <w:rPr>
                <w:ins w:id="793" w:author="v010" w:date="2024-04-22T08:15:00Z"/>
                <w:sz w:val="16"/>
                <w:szCs w:val="16"/>
              </w:rPr>
            </w:pPr>
            <w:ins w:id="794" w:author="v010" w:date="2024-04-22T08:15:00Z">
              <w:r>
                <w:rPr>
                  <w:sz w:val="16"/>
                  <w:szCs w:val="16"/>
                </w:rPr>
                <w:t>0.0.0</w:t>
              </w:r>
            </w:ins>
          </w:p>
        </w:tc>
      </w:tr>
      <w:tr w:rsidR="0076758B" w:rsidRPr="006B0D02" w14:paraId="07B71C7B" w14:textId="77777777" w:rsidTr="0089047C">
        <w:trPr>
          <w:ins w:id="795" w:author="v010" w:date="2024-04-22T09:04:00Z"/>
        </w:trPr>
        <w:tc>
          <w:tcPr>
            <w:tcW w:w="803" w:type="dxa"/>
            <w:vMerge w:val="restart"/>
            <w:shd w:val="solid" w:color="FFFFFF" w:fill="auto"/>
          </w:tcPr>
          <w:p w14:paraId="4D013D6D" w14:textId="12556086" w:rsidR="0076758B" w:rsidRDefault="0076758B" w:rsidP="0089047C">
            <w:pPr>
              <w:pStyle w:val="TAC"/>
              <w:rPr>
                <w:ins w:id="796" w:author="v010" w:date="2024-04-22T09:04:00Z"/>
                <w:sz w:val="16"/>
                <w:szCs w:val="16"/>
              </w:rPr>
            </w:pPr>
            <w:ins w:id="797" w:author="v010" w:date="2024-04-22T09:04:00Z">
              <w:r>
                <w:rPr>
                  <w:sz w:val="16"/>
                  <w:szCs w:val="16"/>
                </w:rPr>
                <w:t>2024-04</w:t>
              </w:r>
            </w:ins>
          </w:p>
        </w:tc>
        <w:tc>
          <w:tcPr>
            <w:tcW w:w="850" w:type="dxa"/>
            <w:vMerge w:val="restart"/>
            <w:shd w:val="solid" w:color="FFFFFF" w:fill="auto"/>
          </w:tcPr>
          <w:p w14:paraId="439E5BF5" w14:textId="2BA2CDF9" w:rsidR="0076758B" w:rsidRDefault="0076758B" w:rsidP="0089047C">
            <w:pPr>
              <w:pStyle w:val="TAC"/>
              <w:rPr>
                <w:ins w:id="798" w:author="v010" w:date="2024-04-22T09:04:00Z"/>
                <w:sz w:val="16"/>
                <w:szCs w:val="16"/>
              </w:rPr>
            </w:pPr>
            <w:ins w:id="799" w:author="v010" w:date="2024-04-22T09:04:00Z">
              <w:r>
                <w:rPr>
                  <w:sz w:val="16"/>
                  <w:szCs w:val="16"/>
                </w:rPr>
                <w:t>SA5#154</w:t>
              </w:r>
            </w:ins>
          </w:p>
        </w:tc>
        <w:tc>
          <w:tcPr>
            <w:tcW w:w="993" w:type="dxa"/>
            <w:shd w:val="solid" w:color="FFFFFF" w:fill="auto"/>
          </w:tcPr>
          <w:p w14:paraId="2D3AAC48" w14:textId="1C95856D" w:rsidR="0076758B" w:rsidRDefault="0076758B" w:rsidP="006A256E">
            <w:pPr>
              <w:pStyle w:val="TAC"/>
              <w:rPr>
                <w:ins w:id="800" w:author="v010" w:date="2024-04-22T09:04:00Z"/>
                <w:sz w:val="16"/>
                <w:szCs w:val="16"/>
              </w:rPr>
            </w:pPr>
            <w:ins w:id="801" w:author="v010" w:date="2024-04-22T09:07:00Z">
              <w:r w:rsidRPr="006A256E">
                <w:rPr>
                  <w:sz w:val="16"/>
                  <w:szCs w:val="16"/>
                </w:rPr>
                <w:t>S5</w:t>
              </w:r>
              <w:r w:rsidRPr="006A256E">
                <w:rPr>
                  <w:rFonts w:ascii="Cambria Math" w:hAnsi="Cambria Math" w:cs="Cambria Math"/>
                  <w:sz w:val="16"/>
                  <w:szCs w:val="16"/>
                </w:rPr>
                <w:t>‑</w:t>
              </w:r>
              <w:r w:rsidRPr="006A256E">
                <w:rPr>
                  <w:sz w:val="16"/>
                  <w:szCs w:val="16"/>
                </w:rPr>
                <w:t>242036</w:t>
              </w:r>
            </w:ins>
          </w:p>
        </w:tc>
        <w:tc>
          <w:tcPr>
            <w:tcW w:w="5811" w:type="dxa"/>
            <w:shd w:val="solid" w:color="FFFFFF" w:fill="auto"/>
          </w:tcPr>
          <w:p w14:paraId="3EF01DAC" w14:textId="10B3E979" w:rsidR="0076758B" w:rsidRDefault="0076758B" w:rsidP="006A256E">
            <w:pPr>
              <w:pStyle w:val="TAL"/>
              <w:rPr>
                <w:ins w:id="802" w:author="v010" w:date="2024-04-22T09:04:00Z"/>
                <w:sz w:val="16"/>
                <w:szCs w:val="16"/>
              </w:rPr>
            </w:pPr>
            <w:ins w:id="803" w:author="v010" w:date="2024-04-22T09:07:00Z">
              <w:r w:rsidRPr="006A256E">
                <w:rPr>
                  <w:sz w:val="16"/>
                  <w:szCs w:val="16"/>
                </w:rPr>
                <w:t>TR28.866 MDA management data correlation analytics</w:t>
              </w:r>
            </w:ins>
          </w:p>
        </w:tc>
        <w:tc>
          <w:tcPr>
            <w:tcW w:w="1134" w:type="dxa"/>
            <w:vMerge w:val="restart"/>
            <w:shd w:val="solid" w:color="FFFFFF" w:fill="auto"/>
          </w:tcPr>
          <w:p w14:paraId="1CAF2F52" w14:textId="65089F88" w:rsidR="0076758B" w:rsidRDefault="0076758B" w:rsidP="0089047C">
            <w:pPr>
              <w:pStyle w:val="TAC"/>
              <w:rPr>
                <w:ins w:id="804" w:author="v010" w:date="2024-04-22T09:04:00Z"/>
                <w:sz w:val="16"/>
                <w:szCs w:val="16"/>
              </w:rPr>
            </w:pPr>
            <w:ins w:id="805" w:author="v010" w:date="2024-04-22T09:12:00Z">
              <w:r>
                <w:rPr>
                  <w:sz w:val="16"/>
                  <w:szCs w:val="16"/>
                </w:rPr>
                <w:t>0.1.0</w:t>
              </w:r>
            </w:ins>
          </w:p>
        </w:tc>
      </w:tr>
      <w:tr w:rsidR="0076758B" w:rsidRPr="006B0D02" w14:paraId="1E9470A4" w14:textId="77777777" w:rsidTr="006A256E">
        <w:trPr>
          <w:ins w:id="806" w:author="v010" w:date="2024-04-22T09:06:00Z"/>
        </w:trPr>
        <w:tc>
          <w:tcPr>
            <w:tcW w:w="803" w:type="dxa"/>
            <w:vMerge/>
            <w:shd w:val="solid" w:color="FFFFFF" w:fill="auto"/>
          </w:tcPr>
          <w:p w14:paraId="0BFAF18B" w14:textId="77777777" w:rsidR="0076758B" w:rsidRDefault="0076758B" w:rsidP="0089047C">
            <w:pPr>
              <w:pStyle w:val="TAC"/>
              <w:rPr>
                <w:ins w:id="807" w:author="v010" w:date="2024-04-22T09:06:00Z"/>
                <w:sz w:val="16"/>
                <w:szCs w:val="16"/>
              </w:rPr>
            </w:pPr>
          </w:p>
        </w:tc>
        <w:tc>
          <w:tcPr>
            <w:tcW w:w="850" w:type="dxa"/>
            <w:vMerge/>
            <w:shd w:val="solid" w:color="FFFFFF" w:fill="auto"/>
          </w:tcPr>
          <w:p w14:paraId="35111486" w14:textId="77777777" w:rsidR="0076758B" w:rsidRDefault="0076758B" w:rsidP="0089047C">
            <w:pPr>
              <w:pStyle w:val="TAC"/>
              <w:rPr>
                <w:ins w:id="808" w:author="v010" w:date="2024-04-22T09:06:00Z"/>
                <w:sz w:val="16"/>
                <w:szCs w:val="16"/>
              </w:rPr>
            </w:pPr>
          </w:p>
        </w:tc>
        <w:tc>
          <w:tcPr>
            <w:tcW w:w="993" w:type="dxa"/>
            <w:shd w:val="solid" w:color="FFFFFF" w:fill="auto"/>
          </w:tcPr>
          <w:p w14:paraId="6B4D26E7" w14:textId="1FEA5675" w:rsidR="0076758B" w:rsidRDefault="0076758B" w:rsidP="006A256E">
            <w:pPr>
              <w:pStyle w:val="TAC"/>
              <w:rPr>
                <w:ins w:id="809" w:author="v010" w:date="2024-04-22T09:06:00Z"/>
                <w:sz w:val="16"/>
                <w:szCs w:val="16"/>
              </w:rPr>
            </w:pPr>
            <w:ins w:id="810" w:author="v010" w:date="2024-04-22T09:07:00Z">
              <w:r w:rsidRPr="006A256E">
                <w:rPr>
                  <w:sz w:val="16"/>
                  <w:szCs w:val="16"/>
                </w:rPr>
                <w:t>S5</w:t>
              </w:r>
              <w:r w:rsidRPr="006A256E">
                <w:rPr>
                  <w:rFonts w:ascii="Cambria Math" w:hAnsi="Cambria Math" w:cs="Cambria Math"/>
                  <w:sz w:val="16"/>
                  <w:szCs w:val="16"/>
                </w:rPr>
                <w:t>‑</w:t>
              </w:r>
              <w:r w:rsidRPr="006A256E">
                <w:rPr>
                  <w:sz w:val="16"/>
                  <w:szCs w:val="16"/>
                </w:rPr>
                <w:t>242037</w:t>
              </w:r>
            </w:ins>
          </w:p>
        </w:tc>
        <w:tc>
          <w:tcPr>
            <w:tcW w:w="5811" w:type="dxa"/>
            <w:shd w:val="solid" w:color="FFFFFF" w:fill="auto"/>
          </w:tcPr>
          <w:p w14:paraId="09DA5E0A" w14:textId="034349D8" w:rsidR="0076758B" w:rsidRDefault="0076758B" w:rsidP="006A256E">
            <w:pPr>
              <w:pStyle w:val="TAL"/>
              <w:rPr>
                <w:ins w:id="811" w:author="v010" w:date="2024-04-22T09:06:00Z"/>
                <w:sz w:val="16"/>
                <w:szCs w:val="16"/>
              </w:rPr>
            </w:pPr>
            <w:ins w:id="812" w:author="v010" w:date="2024-04-22T09:07:00Z">
              <w:r w:rsidRPr="006A256E">
                <w:rPr>
                  <w:sz w:val="16"/>
                  <w:szCs w:val="16"/>
                </w:rPr>
                <w:t>Rel19 pCR TR 28.866 Add Use case for providing statistic information for fault management</w:t>
              </w:r>
            </w:ins>
          </w:p>
        </w:tc>
        <w:tc>
          <w:tcPr>
            <w:tcW w:w="1134" w:type="dxa"/>
            <w:vMerge/>
            <w:shd w:val="solid" w:color="FFFFFF" w:fill="auto"/>
          </w:tcPr>
          <w:p w14:paraId="19564B53" w14:textId="77777777" w:rsidR="0076758B" w:rsidRDefault="0076758B" w:rsidP="0089047C">
            <w:pPr>
              <w:pStyle w:val="TAC"/>
              <w:rPr>
                <w:ins w:id="813" w:author="v010" w:date="2024-04-22T09:06:00Z"/>
                <w:sz w:val="16"/>
                <w:szCs w:val="16"/>
              </w:rPr>
            </w:pPr>
          </w:p>
        </w:tc>
      </w:tr>
      <w:tr w:rsidR="0076758B" w:rsidRPr="006B0D02" w14:paraId="70FC4022" w14:textId="77777777" w:rsidTr="006A256E">
        <w:trPr>
          <w:ins w:id="814" w:author="v010" w:date="2024-04-22T09:06:00Z"/>
        </w:trPr>
        <w:tc>
          <w:tcPr>
            <w:tcW w:w="803" w:type="dxa"/>
            <w:vMerge/>
            <w:shd w:val="solid" w:color="FFFFFF" w:fill="auto"/>
          </w:tcPr>
          <w:p w14:paraId="3D8DCDB4" w14:textId="77777777" w:rsidR="0076758B" w:rsidRDefault="0076758B" w:rsidP="0089047C">
            <w:pPr>
              <w:pStyle w:val="TAC"/>
              <w:rPr>
                <w:ins w:id="815" w:author="v010" w:date="2024-04-22T09:06:00Z"/>
                <w:sz w:val="16"/>
                <w:szCs w:val="16"/>
              </w:rPr>
            </w:pPr>
          </w:p>
        </w:tc>
        <w:tc>
          <w:tcPr>
            <w:tcW w:w="850" w:type="dxa"/>
            <w:vMerge/>
            <w:shd w:val="solid" w:color="FFFFFF" w:fill="auto"/>
          </w:tcPr>
          <w:p w14:paraId="041953CD" w14:textId="77777777" w:rsidR="0076758B" w:rsidRDefault="0076758B" w:rsidP="0089047C">
            <w:pPr>
              <w:pStyle w:val="TAC"/>
              <w:rPr>
                <w:ins w:id="816" w:author="v010" w:date="2024-04-22T09:06:00Z"/>
                <w:sz w:val="16"/>
                <w:szCs w:val="16"/>
              </w:rPr>
            </w:pPr>
          </w:p>
        </w:tc>
        <w:tc>
          <w:tcPr>
            <w:tcW w:w="993" w:type="dxa"/>
            <w:shd w:val="solid" w:color="FFFFFF" w:fill="auto"/>
          </w:tcPr>
          <w:p w14:paraId="5AB0980B" w14:textId="6BE80FE2" w:rsidR="0076758B" w:rsidRDefault="0076758B" w:rsidP="006A256E">
            <w:pPr>
              <w:pStyle w:val="TAC"/>
              <w:rPr>
                <w:ins w:id="817" w:author="v010" w:date="2024-04-22T09:06:00Z"/>
                <w:sz w:val="16"/>
                <w:szCs w:val="16"/>
              </w:rPr>
            </w:pPr>
            <w:ins w:id="818" w:author="v010" w:date="2024-04-22T09:08:00Z">
              <w:r w:rsidRPr="006A256E">
                <w:rPr>
                  <w:sz w:val="16"/>
                  <w:szCs w:val="16"/>
                </w:rPr>
                <w:t>S5</w:t>
              </w:r>
              <w:r w:rsidRPr="006A256E">
                <w:rPr>
                  <w:rFonts w:ascii="Cambria Math" w:hAnsi="Cambria Math" w:cs="Cambria Math"/>
                  <w:sz w:val="16"/>
                  <w:szCs w:val="16"/>
                </w:rPr>
                <w:t>‑</w:t>
              </w:r>
              <w:r w:rsidRPr="006A256E">
                <w:rPr>
                  <w:sz w:val="16"/>
                  <w:szCs w:val="16"/>
                </w:rPr>
                <w:t>242041</w:t>
              </w:r>
            </w:ins>
          </w:p>
        </w:tc>
        <w:tc>
          <w:tcPr>
            <w:tcW w:w="5811" w:type="dxa"/>
            <w:shd w:val="solid" w:color="FFFFFF" w:fill="auto"/>
          </w:tcPr>
          <w:p w14:paraId="43C5BD28" w14:textId="0BC0DFA4" w:rsidR="0076758B" w:rsidRDefault="0076758B" w:rsidP="006A256E">
            <w:pPr>
              <w:pStyle w:val="TAL"/>
              <w:rPr>
                <w:ins w:id="819" w:author="v010" w:date="2024-04-22T09:06:00Z"/>
                <w:sz w:val="16"/>
                <w:szCs w:val="16"/>
              </w:rPr>
            </w:pPr>
            <w:ins w:id="820" w:author="v010" w:date="2024-04-22T09:08:00Z">
              <w:r w:rsidRPr="006A256E">
                <w:rPr>
                  <w:sz w:val="16"/>
                  <w:szCs w:val="16"/>
                </w:rPr>
                <w:t>Rel-19 pCR Use case and requirements for Enhancement of Failure Prediction</w:t>
              </w:r>
            </w:ins>
          </w:p>
        </w:tc>
        <w:tc>
          <w:tcPr>
            <w:tcW w:w="1134" w:type="dxa"/>
            <w:vMerge/>
            <w:shd w:val="solid" w:color="FFFFFF" w:fill="auto"/>
          </w:tcPr>
          <w:p w14:paraId="13F6753C" w14:textId="77777777" w:rsidR="0076758B" w:rsidRDefault="0076758B" w:rsidP="0089047C">
            <w:pPr>
              <w:pStyle w:val="TAC"/>
              <w:rPr>
                <w:ins w:id="821" w:author="v010" w:date="2024-04-22T09:06:00Z"/>
                <w:sz w:val="16"/>
                <w:szCs w:val="16"/>
              </w:rPr>
            </w:pPr>
          </w:p>
        </w:tc>
      </w:tr>
      <w:tr w:rsidR="0076758B" w:rsidRPr="006B0D02" w14:paraId="270259EC" w14:textId="77777777" w:rsidTr="006A256E">
        <w:trPr>
          <w:ins w:id="822" w:author="v010" w:date="2024-04-22T09:06:00Z"/>
        </w:trPr>
        <w:tc>
          <w:tcPr>
            <w:tcW w:w="803" w:type="dxa"/>
            <w:vMerge/>
            <w:shd w:val="solid" w:color="FFFFFF" w:fill="auto"/>
          </w:tcPr>
          <w:p w14:paraId="6ADD1411" w14:textId="77777777" w:rsidR="0076758B" w:rsidRDefault="0076758B" w:rsidP="0089047C">
            <w:pPr>
              <w:pStyle w:val="TAC"/>
              <w:rPr>
                <w:ins w:id="823" w:author="v010" w:date="2024-04-22T09:06:00Z"/>
                <w:sz w:val="16"/>
                <w:szCs w:val="16"/>
              </w:rPr>
            </w:pPr>
          </w:p>
        </w:tc>
        <w:tc>
          <w:tcPr>
            <w:tcW w:w="850" w:type="dxa"/>
            <w:vMerge/>
            <w:shd w:val="solid" w:color="FFFFFF" w:fill="auto"/>
          </w:tcPr>
          <w:p w14:paraId="3E57B34E" w14:textId="77777777" w:rsidR="0076758B" w:rsidRDefault="0076758B" w:rsidP="0089047C">
            <w:pPr>
              <w:pStyle w:val="TAC"/>
              <w:rPr>
                <w:ins w:id="824" w:author="v010" w:date="2024-04-22T09:06:00Z"/>
                <w:sz w:val="16"/>
                <w:szCs w:val="16"/>
              </w:rPr>
            </w:pPr>
          </w:p>
        </w:tc>
        <w:tc>
          <w:tcPr>
            <w:tcW w:w="993" w:type="dxa"/>
            <w:shd w:val="solid" w:color="FFFFFF" w:fill="auto"/>
          </w:tcPr>
          <w:p w14:paraId="45869D2A" w14:textId="64096B2A" w:rsidR="0076758B" w:rsidRDefault="0076758B" w:rsidP="006A256E">
            <w:pPr>
              <w:pStyle w:val="TAC"/>
              <w:rPr>
                <w:ins w:id="825" w:author="v010" w:date="2024-04-22T09:06:00Z"/>
                <w:sz w:val="16"/>
                <w:szCs w:val="16"/>
              </w:rPr>
            </w:pPr>
            <w:ins w:id="826" w:author="v010" w:date="2024-04-22T09:08:00Z">
              <w:r w:rsidRPr="0076758B">
                <w:rPr>
                  <w:sz w:val="16"/>
                  <w:szCs w:val="16"/>
                </w:rPr>
                <w:t>S5</w:t>
              </w:r>
              <w:r w:rsidRPr="0076758B">
                <w:rPr>
                  <w:rFonts w:ascii="Cambria Math" w:hAnsi="Cambria Math" w:cs="Cambria Math"/>
                  <w:sz w:val="16"/>
                  <w:szCs w:val="16"/>
                </w:rPr>
                <w:t>‑</w:t>
              </w:r>
              <w:r w:rsidRPr="0076758B">
                <w:rPr>
                  <w:sz w:val="16"/>
                  <w:szCs w:val="16"/>
                </w:rPr>
                <w:t>242042</w:t>
              </w:r>
            </w:ins>
          </w:p>
        </w:tc>
        <w:tc>
          <w:tcPr>
            <w:tcW w:w="5811" w:type="dxa"/>
            <w:shd w:val="solid" w:color="FFFFFF" w:fill="auto"/>
          </w:tcPr>
          <w:p w14:paraId="58482854" w14:textId="4EB48B52" w:rsidR="0076758B" w:rsidRDefault="0076758B" w:rsidP="006A256E">
            <w:pPr>
              <w:pStyle w:val="TAL"/>
              <w:rPr>
                <w:ins w:id="827" w:author="v010" w:date="2024-04-22T09:06:00Z"/>
                <w:sz w:val="16"/>
                <w:szCs w:val="16"/>
              </w:rPr>
            </w:pPr>
            <w:ins w:id="828" w:author="v010" w:date="2024-04-22T09:09:00Z">
              <w:r w:rsidRPr="0076758B">
                <w:rPr>
                  <w:sz w:val="16"/>
                  <w:szCs w:val="16"/>
                </w:rPr>
                <w:t>pCR 28.866 Add fault management use case</w:t>
              </w:r>
            </w:ins>
          </w:p>
        </w:tc>
        <w:tc>
          <w:tcPr>
            <w:tcW w:w="1134" w:type="dxa"/>
            <w:vMerge/>
            <w:shd w:val="solid" w:color="FFFFFF" w:fill="auto"/>
          </w:tcPr>
          <w:p w14:paraId="633FF0B6" w14:textId="77777777" w:rsidR="0076758B" w:rsidRDefault="0076758B" w:rsidP="0089047C">
            <w:pPr>
              <w:pStyle w:val="TAC"/>
              <w:rPr>
                <w:ins w:id="829" w:author="v010" w:date="2024-04-22T09:06:00Z"/>
                <w:sz w:val="16"/>
                <w:szCs w:val="16"/>
              </w:rPr>
            </w:pPr>
          </w:p>
        </w:tc>
      </w:tr>
      <w:tr w:rsidR="0076758B" w:rsidRPr="006B0D02" w14:paraId="02535D7B" w14:textId="77777777" w:rsidTr="006A256E">
        <w:trPr>
          <w:ins w:id="830" w:author="v010" w:date="2024-04-22T09:06:00Z"/>
        </w:trPr>
        <w:tc>
          <w:tcPr>
            <w:tcW w:w="803" w:type="dxa"/>
            <w:vMerge/>
            <w:shd w:val="solid" w:color="FFFFFF" w:fill="auto"/>
          </w:tcPr>
          <w:p w14:paraId="1C2F5D87" w14:textId="77777777" w:rsidR="0076758B" w:rsidRDefault="0076758B" w:rsidP="0089047C">
            <w:pPr>
              <w:pStyle w:val="TAC"/>
              <w:rPr>
                <w:ins w:id="831" w:author="v010" w:date="2024-04-22T09:06:00Z"/>
                <w:sz w:val="16"/>
                <w:szCs w:val="16"/>
              </w:rPr>
            </w:pPr>
          </w:p>
        </w:tc>
        <w:tc>
          <w:tcPr>
            <w:tcW w:w="850" w:type="dxa"/>
            <w:vMerge/>
            <w:shd w:val="solid" w:color="FFFFFF" w:fill="auto"/>
          </w:tcPr>
          <w:p w14:paraId="6023D124" w14:textId="77777777" w:rsidR="0076758B" w:rsidRDefault="0076758B" w:rsidP="0089047C">
            <w:pPr>
              <w:pStyle w:val="TAC"/>
              <w:rPr>
                <w:ins w:id="832" w:author="v010" w:date="2024-04-22T09:06:00Z"/>
                <w:sz w:val="16"/>
                <w:szCs w:val="16"/>
              </w:rPr>
            </w:pPr>
          </w:p>
        </w:tc>
        <w:tc>
          <w:tcPr>
            <w:tcW w:w="993" w:type="dxa"/>
            <w:shd w:val="solid" w:color="FFFFFF" w:fill="auto"/>
          </w:tcPr>
          <w:p w14:paraId="591B4EC2" w14:textId="0922E1F8" w:rsidR="0076758B" w:rsidRDefault="0076758B" w:rsidP="006A256E">
            <w:pPr>
              <w:pStyle w:val="TAC"/>
              <w:rPr>
                <w:ins w:id="833" w:author="v010" w:date="2024-04-22T09:06:00Z"/>
                <w:sz w:val="16"/>
                <w:szCs w:val="16"/>
              </w:rPr>
            </w:pPr>
            <w:ins w:id="834" w:author="v010" w:date="2024-04-22T09:09:00Z">
              <w:r w:rsidRPr="0076758B">
                <w:rPr>
                  <w:sz w:val="16"/>
                  <w:szCs w:val="16"/>
                </w:rPr>
                <w:t>S5</w:t>
              </w:r>
              <w:r w:rsidRPr="0076758B">
                <w:rPr>
                  <w:rFonts w:ascii="Cambria Math" w:hAnsi="Cambria Math" w:cs="Cambria Math"/>
                  <w:sz w:val="16"/>
                  <w:szCs w:val="16"/>
                </w:rPr>
                <w:t>‑</w:t>
              </w:r>
              <w:r w:rsidRPr="0076758B">
                <w:rPr>
                  <w:sz w:val="16"/>
                  <w:szCs w:val="16"/>
                </w:rPr>
                <w:t>242045</w:t>
              </w:r>
            </w:ins>
          </w:p>
        </w:tc>
        <w:tc>
          <w:tcPr>
            <w:tcW w:w="5811" w:type="dxa"/>
            <w:shd w:val="solid" w:color="FFFFFF" w:fill="auto"/>
          </w:tcPr>
          <w:p w14:paraId="07A94BE9" w14:textId="369E88D7" w:rsidR="0076758B" w:rsidRDefault="0076758B" w:rsidP="006A256E">
            <w:pPr>
              <w:pStyle w:val="TAL"/>
              <w:rPr>
                <w:ins w:id="835" w:author="v010" w:date="2024-04-22T09:06:00Z"/>
                <w:sz w:val="16"/>
                <w:szCs w:val="16"/>
              </w:rPr>
            </w:pPr>
            <w:ins w:id="836" w:author="v010" w:date="2024-04-22T09:09:00Z">
              <w:r w:rsidRPr="0076758B">
                <w:rPr>
                  <w:sz w:val="16"/>
                  <w:szCs w:val="16"/>
                </w:rPr>
                <w:t>Rel-19 pCR 28.866 Add use case for Edge computing performance analytics</w:t>
              </w:r>
            </w:ins>
          </w:p>
        </w:tc>
        <w:tc>
          <w:tcPr>
            <w:tcW w:w="1134" w:type="dxa"/>
            <w:vMerge/>
            <w:shd w:val="solid" w:color="FFFFFF" w:fill="auto"/>
          </w:tcPr>
          <w:p w14:paraId="04D1DE8C" w14:textId="77777777" w:rsidR="0076758B" w:rsidRDefault="0076758B" w:rsidP="0089047C">
            <w:pPr>
              <w:pStyle w:val="TAC"/>
              <w:rPr>
                <w:ins w:id="837" w:author="v010" w:date="2024-04-22T09:06:00Z"/>
                <w:sz w:val="16"/>
                <w:szCs w:val="16"/>
              </w:rPr>
            </w:pPr>
          </w:p>
        </w:tc>
      </w:tr>
      <w:tr w:rsidR="0076758B" w:rsidRPr="006B0D02" w14:paraId="380BA828" w14:textId="77777777" w:rsidTr="006A256E">
        <w:trPr>
          <w:ins w:id="838" w:author="v010" w:date="2024-04-22T09:06:00Z"/>
        </w:trPr>
        <w:tc>
          <w:tcPr>
            <w:tcW w:w="803" w:type="dxa"/>
            <w:vMerge/>
            <w:shd w:val="solid" w:color="FFFFFF" w:fill="auto"/>
          </w:tcPr>
          <w:p w14:paraId="57876974" w14:textId="77777777" w:rsidR="0076758B" w:rsidRDefault="0076758B" w:rsidP="0089047C">
            <w:pPr>
              <w:pStyle w:val="TAC"/>
              <w:rPr>
                <w:ins w:id="839" w:author="v010" w:date="2024-04-22T09:06:00Z"/>
                <w:sz w:val="16"/>
                <w:szCs w:val="16"/>
              </w:rPr>
            </w:pPr>
          </w:p>
        </w:tc>
        <w:tc>
          <w:tcPr>
            <w:tcW w:w="850" w:type="dxa"/>
            <w:vMerge/>
            <w:shd w:val="solid" w:color="FFFFFF" w:fill="auto"/>
          </w:tcPr>
          <w:p w14:paraId="00E57391" w14:textId="77777777" w:rsidR="0076758B" w:rsidRDefault="0076758B" w:rsidP="0089047C">
            <w:pPr>
              <w:pStyle w:val="TAC"/>
              <w:rPr>
                <w:ins w:id="840" w:author="v010" w:date="2024-04-22T09:06:00Z"/>
                <w:sz w:val="16"/>
                <w:szCs w:val="16"/>
              </w:rPr>
            </w:pPr>
          </w:p>
        </w:tc>
        <w:tc>
          <w:tcPr>
            <w:tcW w:w="993" w:type="dxa"/>
            <w:shd w:val="solid" w:color="FFFFFF" w:fill="auto"/>
          </w:tcPr>
          <w:p w14:paraId="7D8F2EC7" w14:textId="3DEC204E" w:rsidR="0076758B" w:rsidRDefault="0076758B" w:rsidP="006A256E">
            <w:pPr>
              <w:pStyle w:val="TAC"/>
              <w:rPr>
                <w:ins w:id="841" w:author="v010" w:date="2024-04-22T09:06:00Z"/>
                <w:sz w:val="16"/>
                <w:szCs w:val="16"/>
              </w:rPr>
            </w:pPr>
            <w:ins w:id="842" w:author="v010" w:date="2024-04-22T09:09:00Z">
              <w:r w:rsidRPr="0076758B">
                <w:rPr>
                  <w:sz w:val="16"/>
                  <w:szCs w:val="16"/>
                </w:rPr>
                <w:t>S5</w:t>
              </w:r>
              <w:r w:rsidRPr="0076758B">
                <w:rPr>
                  <w:rFonts w:ascii="Cambria Math" w:hAnsi="Cambria Math" w:cs="Cambria Math"/>
                  <w:sz w:val="16"/>
                  <w:szCs w:val="16"/>
                </w:rPr>
                <w:t>‑</w:t>
              </w:r>
              <w:r w:rsidRPr="0076758B">
                <w:rPr>
                  <w:sz w:val="16"/>
                  <w:szCs w:val="16"/>
                </w:rPr>
                <w:t>242046</w:t>
              </w:r>
            </w:ins>
          </w:p>
        </w:tc>
        <w:tc>
          <w:tcPr>
            <w:tcW w:w="5811" w:type="dxa"/>
            <w:shd w:val="solid" w:color="FFFFFF" w:fill="auto"/>
          </w:tcPr>
          <w:p w14:paraId="790295D5" w14:textId="1830C0D8" w:rsidR="0076758B" w:rsidRDefault="0076758B" w:rsidP="006A256E">
            <w:pPr>
              <w:pStyle w:val="TAL"/>
              <w:rPr>
                <w:ins w:id="843" w:author="v010" w:date="2024-04-22T09:06:00Z"/>
                <w:sz w:val="16"/>
                <w:szCs w:val="16"/>
              </w:rPr>
            </w:pPr>
            <w:ins w:id="844" w:author="v010" w:date="2024-04-22T09:09:00Z">
              <w:r w:rsidRPr="0076758B">
                <w:rPr>
                  <w:sz w:val="16"/>
                  <w:szCs w:val="16"/>
                </w:rPr>
                <w:t>Rel-19 pCR Use case and requirements for Traffic Steering analytics</w:t>
              </w:r>
            </w:ins>
          </w:p>
        </w:tc>
        <w:tc>
          <w:tcPr>
            <w:tcW w:w="1134" w:type="dxa"/>
            <w:vMerge/>
            <w:shd w:val="solid" w:color="FFFFFF" w:fill="auto"/>
          </w:tcPr>
          <w:p w14:paraId="733AF666" w14:textId="77777777" w:rsidR="0076758B" w:rsidRDefault="0076758B" w:rsidP="0089047C">
            <w:pPr>
              <w:pStyle w:val="TAC"/>
              <w:rPr>
                <w:ins w:id="845" w:author="v010" w:date="2024-04-22T09:06:00Z"/>
                <w:sz w:val="16"/>
                <w:szCs w:val="16"/>
              </w:rPr>
            </w:pPr>
          </w:p>
        </w:tc>
      </w:tr>
      <w:tr w:rsidR="0076758B" w:rsidRPr="006B0D02" w14:paraId="6D59E9AB" w14:textId="77777777" w:rsidTr="006A256E">
        <w:trPr>
          <w:ins w:id="846" w:author="v010" w:date="2024-04-22T09:06:00Z"/>
        </w:trPr>
        <w:tc>
          <w:tcPr>
            <w:tcW w:w="803" w:type="dxa"/>
            <w:vMerge/>
            <w:shd w:val="solid" w:color="FFFFFF" w:fill="auto"/>
          </w:tcPr>
          <w:p w14:paraId="49A58DAB" w14:textId="77777777" w:rsidR="0076758B" w:rsidRDefault="0076758B" w:rsidP="0089047C">
            <w:pPr>
              <w:pStyle w:val="TAC"/>
              <w:rPr>
                <w:ins w:id="847" w:author="v010" w:date="2024-04-22T09:06:00Z"/>
                <w:sz w:val="16"/>
                <w:szCs w:val="16"/>
              </w:rPr>
            </w:pPr>
          </w:p>
        </w:tc>
        <w:tc>
          <w:tcPr>
            <w:tcW w:w="850" w:type="dxa"/>
            <w:vMerge/>
            <w:shd w:val="solid" w:color="FFFFFF" w:fill="auto"/>
          </w:tcPr>
          <w:p w14:paraId="6F38AC84" w14:textId="77777777" w:rsidR="0076758B" w:rsidRDefault="0076758B" w:rsidP="0089047C">
            <w:pPr>
              <w:pStyle w:val="TAC"/>
              <w:rPr>
                <w:ins w:id="848" w:author="v010" w:date="2024-04-22T09:06:00Z"/>
                <w:sz w:val="16"/>
                <w:szCs w:val="16"/>
              </w:rPr>
            </w:pPr>
          </w:p>
        </w:tc>
        <w:tc>
          <w:tcPr>
            <w:tcW w:w="993" w:type="dxa"/>
            <w:shd w:val="solid" w:color="FFFFFF" w:fill="auto"/>
          </w:tcPr>
          <w:p w14:paraId="6C3F2429" w14:textId="19F7BDAD" w:rsidR="0076758B" w:rsidRDefault="0076758B" w:rsidP="006A256E">
            <w:pPr>
              <w:pStyle w:val="TAC"/>
              <w:rPr>
                <w:ins w:id="849" w:author="v010" w:date="2024-04-22T09:06:00Z"/>
                <w:sz w:val="16"/>
                <w:szCs w:val="16"/>
              </w:rPr>
            </w:pPr>
            <w:ins w:id="850" w:author="v010" w:date="2024-04-22T09:10:00Z">
              <w:r w:rsidRPr="0076758B">
                <w:rPr>
                  <w:sz w:val="16"/>
                  <w:szCs w:val="16"/>
                </w:rPr>
                <w:t>S5</w:t>
              </w:r>
              <w:r w:rsidRPr="0076758B">
                <w:rPr>
                  <w:rFonts w:ascii="Cambria Math" w:hAnsi="Cambria Math" w:cs="Cambria Math"/>
                  <w:sz w:val="16"/>
                  <w:szCs w:val="16"/>
                </w:rPr>
                <w:t>‑</w:t>
              </w:r>
              <w:r w:rsidRPr="0076758B">
                <w:rPr>
                  <w:sz w:val="16"/>
                  <w:szCs w:val="16"/>
                </w:rPr>
                <w:t>242047</w:t>
              </w:r>
            </w:ins>
          </w:p>
        </w:tc>
        <w:tc>
          <w:tcPr>
            <w:tcW w:w="5811" w:type="dxa"/>
            <w:shd w:val="solid" w:color="FFFFFF" w:fill="auto"/>
          </w:tcPr>
          <w:p w14:paraId="4D5B1B6D" w14:textId="7984E442" w:rsidR="0076758B" w:rsidRDefault="0076758B" w:rsidP="006A256E">
            <w:pPr>
              <w:pStyle w:val="TAL"/>
              <w:rPr>
                <w:ins w:id="851" w:author="v010" w:date="2024-04-22T09:06:00Z"/>
                <w:sz w:val="16"/>
                <w:szCs w:val="16"/>
              </w:rPr>
            </w:pPr>
            <w:ins w:id="852" w:author="v010" w:date="2024-04-22T09:10:00Z">
              <w:r w:rsidRPr="0076758B">
                <w:rPr>
                  <w:sz w:val="16"/>
                  <w:szCs w:val="16"/>
                </w:rPr>
                <w:t>pCR Add structure for TR 28.866</w:t>
              </w:r>
            </w:ins>
          </w:p>
        </w:tc>
        <w:tc>
          <w:tcPr>
            <w:tcW w:w="1134" w:type="dxa"/>
            <w:vMerge/>
            <w:shd w:val="solid" w:color="FFFFFF" w:fill="auto"/>
          </w:tcPr>
          <w:p w14:paraId="3B37F90B" w14:textId="77777777" w:rsidR="0076758B" w:rsidRDefault="0076758B" w:rsidP="0089047C">
            <w:pPr>
              <w:pStyle w:val="TAC"/>
              <w:rPr>
                <w:ins w:id="853" w:author="v010" w:date="2024-04-22T09:06:00Z"/>
                <w:sz w:val="16"/>
                <w:szCs w:val="16"/>
              </w:rPr>
            </w:pPr>
          </w:p>
        </w:tc>
      </w:tr>
      <w:tr w:rsidR="0076758B" w:rsidRPr="006B0D02" w14:paraId="468B5559" w14:textId="77777777" w:rsidTr="006A256E">
        <w:trPr>
          <w:ins w:id="854" w:author="v010" w:date="2024-04-22T09:06:00Z"/>
        </w:trPr>
        <w:tc>
          <w:tcPr>
            <w:tcW w:w="803" w:type="dxa"/>
            <w:vMerge/>
            <w:shd w:val="solid" w:color="FFFFFF" w:fill="auto"/>
          </w:tcPr>
          <w:p w14:paraId="5ADB4178" w14:textId="77777777" w:rsidR="0076758B" w:rsidRDefault="0076758B" w:rsidP="0089047C">
            <w:pPr>
              <w:pStyle w:val="TAC"/>
              <w:rPr>
                <w:ins w:id="855" w:author="v010" w:date="2024-04-22T09:06:00Z"/>
                <w:sz w:val="16"/>
                <w:szCs w:val="16"/>
              </w:rPr>
            </w:pPr>
          </w:p>
        </w:tc>
        <w:tc>
          <w:tcPr>
            <w:tcW w:w="850" w:type="dxa"/>
            <w:vMerge/>
            <w:shd w:val="solid" w:color="FFFFFF" w:fill="auto"/>
          </w:tcPr>
          <w:p w14:paraId="286B8B03" w14:textId="77777777" w:rsidR="0076758B" w:rsidRDefault="0076758B" w:rsidP="0089047C">
            <w:pPr>
              <w:pStyle w:val="TAC"/>
              <w:rPr>
                <w:ins w:id="856" w:author="v010" w:date="2024-04-22T09:06:00Z"/>
                <w:sz w:val="16"/>
                <w:szCs w:val="16"/>
              </w:rPr>
            </w:pPr>
          </w:p>
        </w:tc>
        <w:tc>
          <w:tcPr>
            <w:tcW w:w="993" w:type="dxa"/>
            <w:shd w:val="solid" w:color="FFFFFF" w:fill="auto"/>
          </w:tcPr>
          <w:p w14:paraId="40C0B394" w14:textId="0D4E0CB1" w:rsidR="0076758B" w:rsidRDefault="0076758B" w:rsidP="006A256E">
            <w:pPr>
              <w:pStyle w:val="TAC"/>
              <w:rPr>
                <w:ins w:id="857" w:author="v010" w:date="2024-04-22T09:06:00Z"/>
                <w:sz w:val="16"/>
                <w:szCs w:val="16"/>
              </w:rPr>
            </w:pPr>
            <w:ins w:id="858" w:author="v010" w:date="2024-04-22T09:10:00Z">
              <w:r w:rsidRPr="0076758B">
                <w:rPr>
                  <w:sz w:val="16"/>
                  <w:szCs w:val="16"/>
                </w:rPr>
                <w:t>S5</w:t>
              </w:r>
              <w:r w:rsidRPr="0076758B">
                <w:rPr>
                  <w:rFonts w:ascii="Cambria Math" w:hAnsi="Cambria Math" w:cs="Cambria Math"/>
                  <w:sz w:val="16"/>
                  <w:szCs w:val="16"/>
                </w:rPr>
                <w:t>‑</w:t>
              </w:r>
              <w:r w:rsidRPr="0076758B">
                <w:rPr>
                  <w:sz w:val="16"/>
                  <w:szCs w:val="16"/>
                </w:rPr>
                <w:t>242048</w:t>
              </w:r>
            </w:ins>
          </w:p>
        </w:tc>
        <w:tc>
          <w:tcPr>
            <w:tcW w:w="5811" w:type="dxa"/>
            <w:shd w:val="solid" w:color="FFFFFF" w:fill="auto"/>
          </w:tcPr>
          <w:p w14:paraId="3BB6052A" w14:textId="68039061" w:rsidR="0076758B" w:rsidRDefault="0076758B" w:rsidP="006A256E">
            <w:pPr>
              <w:pStyle w:val="TAL"/>
              <w:rPr>
                <w:ins w:id="859" w:author="v010" w:date="2024-04-22T09:06:00Z"/>
                <w:sz w:val="16"/>
                <w:szCs w:val="16"/>
              </w:rPr>
            </w:pPr>
            <w:ins w:id="860" w:author="v010" w:date="2024-04-22T09:10:00Z">
              <w:r w:rsidRPr="0076758B">
                <w:rPr>
                  <w:sz w:val="16"/>
                  <w:szCs w:val="16"/>
                </w:rPr>
                <w:t>Rel-19 pCR 28.866 Throughput and Latency map for EE</w:t>
              </w:r>
            </w:ins>
          </w:p>
        </w:tc>
        <w:tc>
          <w:tcPr>
            <w:tcW w:w="1134" w:type="dxa"/>
            <w:vMerge/>
            <w:shd w:val="solid" w:color="FFFFFF" w:fill="auto"/>
          </w:tcPr>
          <w:p w14:paraId="50F0F246" w14:textId="77777777" w:rsidR="0076758B" w:rsidRDefault="0076758B" w:rsidP="0089047C">
            <w:pPr>
              <w:pStyle w:val="TAC"/>
              <w:rPr>
                <w:ins w:id="861" w:author="v010" w:date="2024-04-22T09:06:00Z"/>
                <w:sz w:val="16"/>
                <w:szCs w:val="16"/>
              </w:rPr>
            </w:pPr>
          </w:p>
        </w:tc>
      </w:tr>
      <w:tr w:rsidR="006A256E" w:rsidRPr="006B0D02" w14:paraId="09EE32E2" w14:textId="77777777" w:rsidTr="006A256E">
        <w:trPr>
          <w:ins w:id="862" w:author="v010" w:date="2024-04-22T09:06:00Z"/>
        </w:trPr>
        <w:tc>
          <w:tcPr>
            <w:tcW w:w="803" w:type="dxa"/>
            <w:shd w:val="solid" w:color="FFFFFF" w:fill="auto"/>
          </w:tcPr>
          <w:p w14:paraId="4195A190" w14:textId="77777777" w:rsidR="006A256E" w:rsidRDefault="006A256E" w:rsidP="0089047C">
            <w:pPr>
              <w:pStyle w:val="TAC"/>
              <w:rPr>
                <w:ins w:id="863" w:author="v010" w:date="2024-04-22T09:06:00Z"/>
                <w:sz w:val="16"/>
                <w:szCs w:val="16"/>
              </w:rPr>
            </w:pPr>
          </w:p>
        </w:tc>
        <w:tc>
          <w:tcPr>
            <w:tcW w:w="850" w:type="dxa"/>
            <w:shd w:val="solid" w:color="FFFFFF" w:fill="auto"/>
          </w:tcPr>
          <w:p w14:paraId="2463E0AA" w14:textId="77777777" w:rsidR="006A256E" w:rsidRDefault="006A256E" w:rsidP="0089047C">
            <w:pPr>
              <w:pStyle w:val="TAC"/>
              <w:rPr>
                <w:ins w:id="864" w:author="v010" w:date="2024-04-22T09:06:00Z"/>
                <w:sz w:val="16"/>
                <w:szCs w:val="16"/>
              </w:rPr>
            </w:pPr>
          </w:p>
        </w:tc>
        <w:tc>
          <w:tcPr>
            <w:tcW w:w="993" w:type="dxa"/>
            <w:shd w:val="solid" w:color="FFFFFF" w:fill="auto"/>
          </w:tcPr>
          <w:p w14:paraId="26AE9AF3" w14:textId="77777777" w:rsidR="006A256E" w:rsidRDefault="006A256E" w:rsidP="006A256E">
            <w:pPr>
              <w:pStyle w:val="TAC"/>
              <w:rPr>
                <w:ins w:id="865" w:author="v010" w:date="2024-04-22T09:06:00Z"/>
                <w:sz w:val="16"/>
                <w:szCs w:val="16"/>
              </w:rPr>
            </w:pPr>
          </w:p>
        </w:tc>
        <w:tc>
          <w:tcPr>
            <w:tcW w:w="5811" w:type="dxa"/>
            <w:shd w:val="solid" w:color="FFFFFF" w:fill="auto"/>
          </w:tcPr>
          <w:p w14:paraId="137B10CE" w14:textId="77777777" w:rsidR="006A256E" w:rsidRDefault="006A256E" w:rsidP="006A256E">
            <w:pPr>
              <w:pStyle w:val="TAL"/>
              <w:rPr>
                <w:ins w:id="866" w:author="v010" w:date="2024-04-22T09:06:00Z"/>
                <w:sz w:val="16"/>
                <w:szCs w:val="16"/>
              </w:rPr>
            </w:pPr>
          </w:p>
        </w:tc>
        <w:tc>
          <w:tcPr>
            <w:tcW w:w="1134" w:type="dxa"/>
            <w:shd w:val="solid" w:color="FFFFFF" w:fill="auto"/>
          </w:tcPr>
          <w:p w14:paraId="73406EF9" w14:textId="77777777" w:rsidR="006A256E" w:rsidRDefault="006A256E" w:rsidP="0089047C">
            <w:pPr>
              <w:pStyle w:val="TAC"/>
              <w:rPr>
                <w:ins w:id="867" w:author="v010" w:date="2024-04-22T09:06:00Z"/>
                <w:sz w:val="16"/>
                <w:szCs w:val="16"/>
              </w:rPr>
            </w:pPr>
          </w:p>
        </w:tc>
      </w:tr>
    </w:tbl>
    <w:p w14:paraId="5D10AFA0" w14:textId="77777777" w:rsidR="006E442B" w:rsidRPr="00513396" w:rsidRDefault="006E442B" w:rsidP="006E442B">
      <w:pPr>
        <w:rPr>
          <w:ins w:id="868" w:author="v010" w:date="2024-04-22T08:15:00Z"/>
          <w:lang w:val="en-US" w:eastAsia="zh-CN"/>
        </w:rPr>
      </w:pPr>
    </w:p>
    <w:p w14:paraId="3FD966A2" w14:textId="77777777" w:rsidR="006E442B" w:rsidRPr="004D3578" w:rsidRDefault="006E442B" w:rsidP="006E442B"/>
    <w:sectPr w:rsidR="006E442B"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1A416" w14:textId="77777777" w:rsidR="00715A9E" w:rsidRDefault="00715A9E">
      <w:r>
        <w:separator/>
      </w:r>
    </w:p>
  </w:endnote>
  <w:endnote w:type="continuationSeparator" w:id="0">
    <w:p w14:paraId="41A4B8FA" w14:textId="77777777" w:rsidR="00715A9E" w:rsidRDefault="0071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9047C" w:rsidRDefault="008904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FEA8E" w14:textId="77777777" w:rsidR="00715A9E" w:rsidRDefault="00715A9E">
      <w:r>
        <w:separator/>
      </w:r>
    </w:p>
  </w:footnote>
  <w:footnote w:type="continuationSeparator" w:id="0">
    <w:p w14:paraId="2F8B1318" w14:textId="77777777" w:rsidR="00715A9E" w:rsidRDefault="00715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14B1BE9" w:rsidR="0089047C" w:rsidRDefault="008904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691">
      <w:rPr>
        <w:rFonts w:ascii="Arial" w:hAnsi="Arial" w:cs="Arial"/>
        <w:b/>
        <w:noProof/>
        <w:sz w:val="18"/>
        <w:szCs w:val="18"/>
      </w:rPr>
      <w:t>3GPP TR 28.866 V0.1.0 (2024-04)</w:t>
    </w:r>
    <w:r>
      <w:rPr>
        <w:rFonts w:ascii="Arial" w:hAnsi="Arial" w:cs="Arial"/>
        <w:b/>
        <w:sz w:val="18"/>
        <w:szCs w:val="18"/>
      </w:rPr>
      <w:fldChar w:fldCharType="end"/>
    </w:r>
  </w:p>
  <w:p w14:paraId="7A6BC72E" w14:textId="77777777" w:rsidR="0089047C" w:rsidRDefault="008904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CF60DC" w:rsidR="0089047C" w:rsidRDefault="008904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691">
      <w:rPr>
        <w:rFonts w:ascii="Arial" w:hAnsi="Arial" w:cs="Arial"/>
        <w:b/>
        <w:noProof/>
        <w:sz w:val="18"/>
        <w:szCs w:val="18"/>
      </w:rPr>
      <w:t>Release 19</w:t>
    </w:r>
    <w:r>
      <w:rPr>
        <w:rFonts w:ascii="Arial" w:hAnsi="Arial" w:cs="Arial"/>
        <w:b/>
        <w:sz w:val="18"/>
        <w:szCs w:val="18"/>
      </w:rPr>
      <w:fldChar w:fldCharType="end"/>
    </w:r>
  </w:p>
  <w:p w14:paraId="1024E63D" w14:textId="77777777" w:rsidR="0089047C" w:rsidRDefault="0089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010">
    <w15:presenceInfo w15:providerId="None" w15:userId="v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1A2D"/>
    <w:rsid w:val="000C47C3"/>
    <w:rsid w:val="000D2829"/>
    <w:rsid w:val="000D58AB"/>
    <w:rsid w:val="000E4431"/>
    <w:rsid w:val="000F2691"/>
    <w:rsid w:val="00133525"/>
    <w:rsid w:val="001378B5"/>
    <w:rsid w:val="00173E3B"/>
    <w:rsid w:val="00174E78"/>
    <w:rsid w:val="001A4C42"/>
    <w:rsid w:val="001A7420"/>
    <w:rsid w:val="001B6637"/>
    <w:rsid w:val="001C21C3"/>
    <w:rsid w:val="001D02C2"/>
    <w:rsid w:val="001F0C1D"/>
    <w:rsid w:val="001F1132"/>
    <w:rsid w:val="001F168B"/>
    <w:rsid w:val="002347A2"/>
    <w:rsid w:val="002675F0"/>
    <w:rsid w:val="002760EE"/>
    <w:rsid w:val="0027695D"/>
    <w:rsid w:val="002B6339"/>
    <w:rsid w:val="002E00EE"/>
    <w:rsid w:val="0030702F"/>
    <w:rsid w:val="00315B85"/>
    <w:rsid w:val="003172DC"/>
    <w:rsid w:val="0035462D"/>
    <w:rsid w:val="00356555"/>
    <w:rsid w:val="003765B8"/>
    <w:rsid w:val="00380659"/>
    <w:rsid w:val="003A0C63"/>
    <w:rsid w:val="003B1B69"/>
    <w:rsid w:val="003B2995"/>
    <w:rsid w:val="003C3971"/>
    <w:rsid w:val="003E01D1"/>
    <w:rsid w:val="003F4C5B"/>
    <w:rsid w:val="00423334"/>
    <w:rsid w:val="004345EC"/>
    <w:rsid w:val="00465515"/>
    <w:rsid w:val="0049751D"/>
    <w:rsid w:val="004C30AC"/>
    <w:rsid w:val="004C380A"/>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04AD4"/>
    <w:rsid w:val="00614FDF"/>
    <w:rsid w:val="0063543D"/>
    <w:rsid w:val="00647114"/>
    <w:rsid w:val="0065227A"/>
    <w:rsid w:val="00670CF4"/>
    <w:rsid w:val="006912E9"/>
    <w:rsid w:val="006A256E"/>
    <w:rsid w:val="006A323F"/>
    <w:rsid w:val="006B30D0"/>
    <w:rsid w:val="006C3D95"/>
    <w:rsid w:val="006E442B"/>
    <w:rsid w:val="006E5C86"/>
    <w:rsid w:val="006E770F"/>
    <w:rsid w:val="007000D6"/>
    <w:rsid w:val="00701116"/>
    <w:rsid w:val="0071174C"/>
    <w:rsid w:val="00713C44"/>
    <w:rsid w:val="00715A9E"/>
    <w:rsid w:val="00734A5B"/>
    <w:rsid w:val="0074026F"/>
    <w:rsid w:val="007429F6"/>
    <w:rsid w:val="00744E76"/>
    <w:rsid w:val="0074785B"/>
    <w:rsid w:val="00765EA3"/>
    <w:rsid w:val="0076758B"/>
    <w:rsid w:val="0077476C"/>
    <w:rsid w:val="00774DA4"/>
    <w:rsid w:val="00781A99"/>
    <w:rsid w:val="00781D81"/>
    <w:rsid w:val="00781F0F"/>
    <w:rsid w:val="0078729F"/>
    <w:rsid w:val="00797BCA"/>
    <w:rsid w:val="007B600E"/>
    <w:rsid w:val="007D4461"/>
    <w:rsid w:val="007F0F4A"/>
    <w:rsid w:val="008028A4"/>
    <w:rsid w:val="00830747"/>
    <w:rsid w:val="00830904"/>
    <w:rsid w:val="008768CA"/>
    <w:rsid w:val="0089047C"/>
    <w:rsid w:val="008A3287"/>
    <w:rsid w:val="008C384C"/>
    <w:rsid w:val="008C7B64"/>
    <w:rsid w:val="008E2D68"/>
    <w:rsid w:val="008E6756"/>
    <w:rsid w:val="0090116D"/>
    <w:rsid w:val="0090271F"/>
    <w:rsid w:val="00902E23"/>
    <w:rsid w:val="009114D7"/>
    <w:rsid w:val="0091348E"/>
    <w:rsid w:val="00917CCB"/>
    <w:rsid w:val="00933FB0"/>
    <w:rsid w:val="00942EC2"/>
    <w:rsid w:val="00975DAE"/>
    <w:rsid w:val="00982C3D"/>
    <w:rsid w:val="009A0533"/>
    <w:rsid w:val="009E2532"/>
    <w:rsid w:val="009F37B7"/>
    <w:rsid w:val="00A10F02"/>
    <w:rsid w:val="00A164B4"/>
    <w:rsid w:val="00A26956"/>
    <w:rsid w:val="00A27486"/>
    <w:rsid w:val="00A41239"/>
    <w:rsid w:val="00A53724"/>
    <w:rsid w:val="00A56066"/>
    <w:rsid w:val="00A73129"/>
    <w:rsid w:val="00A82346"/>
    <w:rsid w:val="00A92BA1"/>
    <w:rsid w:val="00A95A32"/>
    <w:rsid w:val="00AB4A5D"/>
    <w:rsid w:val="00AC6BC6"/>
    <w:rsid w:val="00AD45A1"/>
    <w:rsid w:val="00AE6164"/>
    <w:rsid w:val="00AE65E2"/>
    <w:rsid w:val="00AF1460"/>
    <w:rsid w:val="00B0367D"/>
    <w:rsid w:val="00B064A5"/>
    <w:rsid w:val="00B11544"/>
    <w:rsid w:val="00B15449"/>
    <w:rsid w:val="00B53AAA"/>
    <w:rsid w:val="00B60498"/>
    <w:rsid w:val="00B93086"/>
    <w:rsid w:val="00B94B0C"/>
    <w:rsid w:val="00BA19ED"/>
    <w:rsid w:val="00BA4B8D"/>
    <w:rsid w:val="00BA58B1"/>
    <w:rsid w:val="00BC0858"/>
    <w:rsid w:val="00BC0F7D"/>
    <w:rsid w:val="00BC1C4B"/>
    <w:rsid w:val="00BC68CE"/>
    <w:rsid w:val="00BD4AB3"/>
    <w:rsid w:val="00BD7D31"/>
    <w:rsid w:val="00BE3255"/>
    <w:rsid w:val="00BF128E"/>
    <w:rsid w:val="00C074DD"/>
    <w:rsid w:val="00C1496A"/>
    <w:rsid w:val="00C33079"/>
    <w:rsid w:val="00C365FB"/>
    <w:rsid w:val="00C45231"/>
    <w:rsid w:val="00C551FF"/>
    <w:rsid w:val="00C6688B"/>
    <w:rsid w:val="00C72833"/>
    <w:rsid w:val="00C80F1D"/>
    <w:rsid w:val="00C91962"/>
    <w:rsid w:val="00C93F40"/>
    <w:rsid w:val="00CA3D0C"/>
    <w:rsid w:val="00CC0EC8"/>
    <w:rsid w:val="00D0647F"/>
    <w:rsid w:val="00D154BD"/>
    <w:rsid w:val="00D57972"/>
    <w:rsid w:val="00D675A9"/>
    <w:rsid w:val="00D738D6"/>
    <w:rsid w:val="00D755EB"/>
    <w:rsid w:val="00D76048"/>
    <w:rsid w:val="00D82E6F"/>
    <w:rsid w:val="00D87E00"/>
    <w:rsid w:val="00D9092F"/>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803C4"/>
    <w:rsid w:val="00EA15B0"/>
    <w:rsid w:val="00EA3237"/>
    <w:rsid w:val="00EA5EA7"/>
    <w:rsid w:val="00EA66BD"/>
    <w:rsid w:val="00EC4A25"/>
    <w:rsid w:val="00ED314C"/>
    <w:rsid w:val="00EF608C"/>
    <w:rsid w:val="00F025A2"/>
    <w:rsid w:val="00F04712"/>
    <w:rsid w:val="00F13360"/>
    <w:rsid w:val="00F22EC7"/>
    <w:rsid w:val="00F325C8"/>
    <w:rsid w:val="00F34834"/>
    <w:rsid w:val="00F37B78"/>
    <w:rsid w:val="00F653B8"/>
    <w:rsid w:val="00F9008D"/>
    <w:rsid w:val="00FA1266"/>
    <w:rsid w:val="00FC1192"/>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locked/>
    <w:rsid w:val="00A412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B4D1C-830B-4721-A0AB-936A37DB9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4137</Words>
  <Characters>23584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cp:lastModifiedBy>
  <cp:revision>2</cp:revision>
  <cp:lastPrinted>2019-02-25T14:05:00Z</cp:lastPrinted>
  <dcterms:created xsi:type="dcterms:W3CDTF">2024-04-22T08:25:00Z</dcterms:created>
  <dcterms:modified xsi:type="dcterms:W3CDTF">2024-04-22T08:25:00Z</dcterms:modified>
</cp:coreProperties>
</file>