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6C7093E7"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ins w:id="4" w:author="Rapporteur" w:date="2024-04-22T16:08:00Z">
              <w:r w:rsidR="00EA0156">
                <w:t>2</w:t>
              </w:r>
            </w:ins>
            <w:del w:id="5" w:author="Rapporteur" w:date="2024-04-22T16:08:00Z">
              <w:r w:rsidR="00141353" w:rsidDel="00EA0156">
                <w:delText>1</w:delText>
              </w:r>
            </w:del>
            <w:r w:rsidRPr="002341A8">
              <w:t>.</w:t>
            </w:r>
            <w:bookmarkEnd w:id="3"/>
            <w:r w:rsidR="002341A8" w:rsidRPr="002341A8">
              <w:t>0</w:t>
            </w:r>
            <w:r w:rsidRPr="002341A8">
              <w:t xml:space="preserve"> </w:t>
            </w:r>
            <w:r w:rsidRPr="002341A8">
              <w:rPr>
                <w:sz w:val="32"/>
              </w:rPr>
              <w:t>(</w:t>
            </w:r>
            <w:bookmarkStart w:id="6" w:name="issueDate"/>
            <w:r w:rsidR="002341A8" w:rsidRPr="002341A8">
              <w:rPr>
                <w:sz w:val="32"/>
              </w:rPr>
              <w:t>202</w:t>
            </w:r>
            <w:r w:rsidR="00780A14">
              <w:rPr>
                <w:sz w:val="32"/>
              </w:rPr>
              <w:t>4</w:t>
            </w:r>
            <w:r w:rsidRPr="002341A8">
              <w:rPr>
                <w:sz w:val="32"/>
              </w:rPr>
              <w:t>-</w:t>
            </w:r>
            <w:bookmarkEnd w:id="6"/>
            <w:r w:rsidR="00780A14">
              <w:rPr>
                <w:sz w:val="32"/>
              </w:rPr>
              <w:t>0</w:t>
            </w:r>
            <w:ins w:id="7" w:author="Rapporteur" w:date="2024-04-22T16:08:00Z">
              <w:r w:rsidR="00EA0156">
                <w:rPr>
                  <w:sz w:val="32"/>
                </w:rPr>
                <w:t>4</w:t>
              </w:r>
            </w:ins>
            <w:del w:id="8" w:author="Rapporteur" w:date="2024-04-22T16:08:00Z">
              <w:r w:rsidR="00141353" w:rsidDel="00EA0156">
                <w:rPr>
                  <w:sz w:val="32"/>
                </w:rPr>
                <w:delText>2</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1"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8357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3"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6" w:name="copyrightDate"/>
            <w:r w:rsidRPr="0015292F">
              <w:rPr>
                <w:noProof/>
                <w:sz w:val="18"/>
              </w:rPr>
              <w:t>20</w:t>
            </w:r>
            <w:bookmarkEnd w:id="16"/>
            <w:r w:rsidR="0015292F" w:rsidRPr="0015292F">
              <w:rPr>
                <w:noProof/>
                <w:sz w:val="18"/>
              </w:rPr>
              <w:t>2</w:t>
            </w:r>
            <w:r w:rsidR="00553C99">
              <w:rPr>
                <w:noProof/>
                <w:sz w:val="18"/>
              </w:rPr>
              <w:t>4</w:t>
            </w:r>
            <w:r w:rsidRPr="00133525">
              <w:rPr>
                <w:noProof/>
                <w:sz w:val="18"/>
              </w:rPr>
              <w:t>, 3GPP Organizational Partners (ARIB, ATIS, CCSA, ETSI, TSDSI, TTA, TTC).</w:t>
            </w:r>
            <w:bookmarkStart w:id="17" w:name="copyrightaddon"/>
            <w:bookmarkEnd w:id="17"/>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E1B6A0" w14:textId="77777777" w:rsidR="00E16509" w:rsidRDefault="00E16509" w:rsidP="00133525"/>
        </w:tc>
      </w:tr>
      <w:bookmarkEnd w:id="13"/>
    </w:tbl>
    <w:p w14:paraId="61DD6BC7" w14:textId="77777777" w:rsidR="00757986" w:rsidRPr="004265D7" w:rsidRDefault="00080512" w:rsidP="004265D7">
      <w:pPr>
        <w:pStyle w:val="TT"/>
        <w:rPr>
          <w:rFonts w:eastAsia="Times New Roman"/>
        </w:rPr>
      </w:pPr>
      <w:r w:rsidRPr="004D3578">
        <w:br w:type="page"/>
      </w:r>
      <w:bookmarkStart w:id="18" w:name="tableOfContents"/>
      <w:bookmarkEnd w:id="18"/>
      <w:r w:rsidR="00757986" w:rsidRPr="004265D7">
        <w:rPr>
          <w:rFonts w:eastAsia="Times New Roman"/>
        </w:rPr>
        <w:lastRenderedPageBreak/>
        <w:t>Contents</w:t>
      </w:r>
    </w:p>
    <w:p w14:paraId="32FCD59E" w14:textId="03774B8A" w:rsidR="00141353" w:rsidDel="00D67F56" w:rsidRDefault="00757986">
      <w:pPr>
        <w:pStyle w:val="TOC1"/>
        <w:rPr>
          <w:del w:id="19" w:author="Rapporteur" w:date="2024-04-22T17:03:00Z"/>
          <w:rFonts w:asciiTheme="minorHAnsi" w:hAnsiTheme="minorHAnsi" w:cstheme="minorBidi"/>
          <w:kern w:val="2"/>
          <w:szCs w:val="22"/>
          <w:lang w:val="en-US"/>
          <w14:ligatures w14:val="standardContextual"/>
        </w:rPr>
      </w:pPr>
      <w:del w:id="20" w:author="Rapporteur" w:date="2024-04-22T17:12:00Z">
        <w:r w:rsidDel="0075508E">
          <w:fldChar w:fldCharType="begin"/>
        </w:r>
        <w:r w:rsidDel="0075508E">
          <w:delInstrText xml:space="preserve"> TOC \o "1-3" </w:delInstrText>
        </w:r>
        <w:r w:rsidDel="0075508E">
          <w:fldChar w:fldCharType="separate"/>
        </w:r>
      </w:del>
      <w:del w:id="21" w:author="Rapporteur" w:date="2024-04-22T17:03:00Z">
        <w:r w:rsidR="00141353" w:rsidRPr="00C42E6D" w:rsidDel="00D67F56">
          <w:rPr>
            <w:lang w:val="en-US"/>
          </w:rPr>
          <w:delText>Foreword</w:delText>
        </w:r>
        <w:r w:rsidR="00141353" w:rsidDel="00D67F56">
          <w:tab/>
          <w:delText>4</w:delText>
        </w:r>
      </w:del>
    </w:p>
    <w:p w14:paraId="289BEBB0" w14:textId="17CFFB4F" w:rsidR="00141353" w:rsidDel="00D67F56" w:rsidRDefault="00141353">
      <w:pPr>
        <w:pStyle w:val="TOC1"/>
        <w:rPr>
          <w:del w:id="22" w:author="Rapporteur" w:date="2024-04-22T17:03:00Z"/>
          <w:rFonts w:asciiTheme="minorHAnsi" w:hAnsiTheme="minorHAnsi" w:cstheme="minorBidi"/>
          <w:kern w:val="2"/>
          <w:szCs w:val="22"/>
          <w:lang w:val="en-US"/>
          <w14:ligatures w14:val="standardContextual"/>
        </w:rPr>
      </w:pPr>
      <w:del w:id="23" w:author="Rapporteur" w:date="2024-04-22T17:03:00Z">
        <w:r w:rsidDel="00D67F56">
          <w:delText>Introduction</w:delText>
        </w:r>
        <w:r w:rsidDel="00D67F56">
          <w:tab/>
          <w:delText>5</w:delText>
        </w:r>
      </w:del>
    </w:p>
    <w:p w14:paraId="00AD77E3" w14:textId="244F2F4D" w:rsidR="00141353" w:rsidDel="00D67F56" w:rsidRDefault="00141353">
      <w:pPr>
        <w:pStyle w:val="TOC1"/>
        <w:rPr>
          <w:del w:id="24" w:author="Rapporteur" w:date="2024-04-22T17:03:00Z"/>
          <w:rFonts w:asciiTheme="minorHAnsi" w:hAnsiTheme="minorHAnsi" w:cstheme="minorBidi"/>
          <w:kern w:val="2"/>
          <w:szCs w:val="22"/>
          <w:lang w:val="en-US"/>
          <w14:ligatures w14:val="standardContextual"/>
        </w:rPr>
      </w:pPr>
      <w:del w:id="25" w:author="Rapporteur" w:date="2024-04-22T17:03:00Z">
        <w:r w:rsidDel="00D67F56">
          <w:delText>1</w:delText>
        </w:r>
        <w:r w:rsidDel="00D67F56">
          <w:rPr>
            <w:rFonts w:asciiTheme="minorHAnsi" w:hAnsiTheme="minorHAnsi" w:cstheme="minorBidi"/>
            <w:kern w:val="2"/>
            <w:szCs w:val="22"/>
            <w:lang w:val="en-US"/>
            <w14:ligatures w14:val="standardContextual"/>
          </w:rPr>
          <w:tab/>
        </w:r>
        <w:r w:rsidDel="00D67F56">
          <w:delText>Scope</w:delText>
        </w:r>
        <w:r w:rsidDel="00D67F56">
          <w:tab/>
          <w:delText>6</w:delText>
        </w:r>
      </w:del>
    </w:p>
    <w:p w14:paraId="19DCF4BE" w14:textId="039ADD92" w:rsidR="00141353" w:rsidDel="00D67F56" w:rsidRDefault="00141353">
      <w:pPr>
        <w:pStyle w:val="TOC1"/>
        <w:rPr>
          <w:del w:id="26" w:author="Rapporteur" w:date="2024-04-22T17:03:00Z"/>
          <w:rFonts w:asciiTheme="minorHAnsi" w:hAnsiTheme="minorHAnsi" w:cstheme="minorBidi"/>
          <w:kern w:val="2"/>
          <w:szCs w:val="22"/>
          <w:lang w:val="en-US"/>
          <w14:ligatures w14:val="standardContextual"/>
        </w:rPr>
      </w:pPr>
      <w:del w:id="27" w:author="Rapporteur" w:date="2024-04-22T17:03:00Z">
        <w:r w:rsidDel="00D67F56">
          <w:delText>2</w:delText>
        </w:r>
        <w:r w:rsidDel="00D67F56">
          <w:rPr>
            <w:rFonts w:asciiTheme="minorHAnsi" w:hAnsiTheme="minorHAnsi" w:cstheme="minorBidi"/>
            <w:kern w:val="2"/>
            <w:szCs w:val="22"/>
            <w:lang w:val="en-US"/>
            <w14:ligatures w14:val="standardContextual"/>
          </w:rPr>
          <w:tab/>
        </w:r>
        <w:r w:rsidDel="00D67F56">
          <w:delText>References</w:delText>
        </w:r>
        <w:r w:rsidDel="00D67F56">
          <w:tab/>
          <w:delText>6</w:delText>
        </w:r>
      </w:del>
    </w:p>
    <w:p w14:paraId="4CA5D61F" w14:textId="2C43CEFD" w:rsidR="00141353" w:rsidDel="00D67F56" w:rsidRDefault="00141353">
      <w:pPr>
        <w:pStyle w:val="TOC1"/>
        <w:rPr>
          <w:del w:id="28" w:author="Rapporteur" w:date="2024-04-22T17:03:00Z"/>
          <w:rFonts w:asciiTheme="minorHAnsi" w:hAnsiTheme="minorHAnsi" w:cstheme="minorBidi"/>
          <w:kern w:val="2"/>
          <w:szCs w:val="22"/>
          <w:lang w:val="en-US"/>
          <w14:ligatures w14:val="standardContextual"/>
        </w:rPr>
      </w:pPr>
      <w:del w:id="29" w:author="Rapporteur" w:date="2024-04-22T17:03:00Z">
        <w:r w:rsidDel="00D67F56">
          <w:delText>3</w:delText>
        </w:r>
        <w:r w:rsidDel="00D67F56">
          <w:rPr>
            <w:rFonts w:asciiTheme="minorHAnsi" w:hAnsiTheme="minorHAnsi" w:cstheme="minorBidi"/>
            <w:kern w:val="2"/>
            <w:szCs w:val="22"/>
            <w:lang w:val="en-US"/>
            <w14:ligatures w14:val="standardContextual"/>
          </w:rPr>
          <w:tab/>
        </w:r>
        <w:r w:rsidDel="00D67F56">
          <w:delText>Definitions of terms, symbols and abbreviations</w:delText>
        </w:r>
        <w:r w:rsidDel="00D67F56">
          <w:tab/>
          <w:delText>6</w:delText>
        </w:r>
      </w:del>
    </w:p>
    <w:p w14:paraId="111431FA" w14:textId="3DFBA6CA" w:rsidR="00141353" w:rsidDel="00D67F56" w:rsidRDefault="00141353">
      <w:pPr>
        <w:pStyle w:val="TOC2"/>
        <w:rPr>
          <w:del w:id="30" w:author="Rapporteur" w:date="2024-04-22T17:03:00Z"/>
          <w:rFonts w:asciiTheme="minorHAnsi" w:hAnsiTheme="minorHAnsi" w:cstheme="minorBidi"/>
          <w:kern w:val="2"/>
          <w:sz w:val="22"/>
          <w:szCs w:val="22"/>
          <w:lang w:val="en-US"/>
          <w14:ligatures w14:val="standardContextual"/>
        </w:rPr>
      </w:pPr>
      <w:del w:id="31" w:author="Rapporteur" w:date="2024-04-22T17:03:00Z">
        <w:r w:rsidDel="00D67F56">
          <w:delText>3.1</w:delText>
        </w:r>
        <w:r w:rsidDel="00D67F56">
          <w:rPr>
            <w:rFonts w:asciiTheme="minorHAnsi" w:hAnsiTheme="minorHAnsi" w:cstheme="minorBidi"/>
            <w:kern w:val="2"/>
            <w:sz w:val="22"/>
            <w:szCs w:val="22"/>
            <w:lang w:val="en-US"/>
            <w14:ligatures w14:val="standardContextual"/>
          </w:rPr>
          <w:tab/>
        </w:r>
        <w:r w:rsidDel="00D67F56">
          <w:delText>Terms</w:delText>
        </w:r>
        <w:r w:rsidDel="00D67F56">
          <w:tab/>
          <w:delText>6</w:delText>
        </w:r>
      </w:del>
    </w:p>
    <w:p w14:paraId="4ECE035C" w14:textId="356A34BE" w:rsidR="00141353" w:rsidDel="00D67F56" w:rsidRDefault="00141353">
      <w:pPr>
        <w:pStyle w:val="TOC2"/>
        <w:rPr>
          <w:del w:id="32" w:author="Rapporteur" w:date="2024-04-22T17:03:00Z"/>
          <w:rFonts w:asciiTheme="minorHAnsi" w:hAnsiTheme="minorHAnsi" w:cstheme="minorBidi"/>
          <w:kern w:val="2"/>
          <w:sz w:val="22"/>
          <w:szCs w:val="22"/>
          <w:lang w:val="en-US"/>
          <w14:ligatures w14:val="standardContextual"/>
        </w:rPr>
      </w:pPr>
      <w:del w:id="33" w:author="Rapporteur" w:date="2024-04-22T17:03:00Z">
        <w:r w:rsidDel="00D67F56">
          <w:delText>3.2</w:delText>
        </w:r>
        <w:r w:rsidDel="00D67F56">
          <w:rPr>
            <w:rFonts w:asciiTheme="minorHAnsi" w:hAnsiTheme="minorHAnsi" w:cstheme="minorBidi"/>
            <w:kern w:val="2"/>
            <w:sz w:val="22"/>
            <w:szCs w:val="22"/>
            <w:lang w:val="en-US"/>
            <w14:ligatures w14:val="standardContextual"/>
          </w:rPr>
          <w:tab/>
        </w:r>
        <w:r w:rsidDel="00D67F56">
          <w:delText>Symbols</w:delText>
        </w:r>
        <w:r w:rsidDel="00D67F56">
          <w:tab/>
          <w:delText>6</w:delText>
        </w:r>
      </w:del>
    </w:p>
    <w:p w14:paraId="5063BB76" w14:textId="0BDE72EB" w:rsidR="00141353" w:rsidDel="00D67F56" w:rsidRDefault="00141353">
      <w:pPr>
        <w:pStyle w:val="TOC2"/>
        <w:rPr>
          <w:del w:id="34" w:author="Rapporteur" w:date="2024-04-22T17:03:00Z"/>
          <w:rFonts w:asciiTheme="minorHAnsi" w:hAnsiTheme="minorHAnsi" w:cstheme="minorBidi"/>
          <w:kern w:val="2"/>
          <w:sz w:val="22"/>
          <w:szCs w:val="22"/>
          <w:lang w:val="en-US"/>
          <w14:ligatures w14:val="standardContextual"/>
        </w:rPr>
      </w:pPr>
      <w:del w:id="35" w:author="Rapporteur" w:date="2024-04-22T17:03:00Z">
        <w:r w:rsidDel="00D67F56">
          <w:delText>3.3</w:delText>
        </w:r>
        <w:r w:rsidDel="00D67F56">
          <w:rPr>
            <w:rFonts w:asciiTheme="minorHAnsi" w:hAnsiTheme="minorHAnsi" w:cstheme="minorBidi"/>
            <w:kern w:val="2"/>
            <w:sz w:val="22"/>
            <w:szCs w:val="22"/>
            <w:lang w:val="en-US"/>
            <w14:ligatures w14:val="standardContextual"/>
          </w:rPr>
          <w:tab/>
        </w:r>
        <w:r w:rsidDel="00D67F56">
          <w:delText>Abbreviations</w:delText>
        </w:r>
        <w:r w:rsidDel="00D67F56">
          <w:tab/>
          <w:delText>6</w:delText>
        </w:r>
      </w:del>
    </w:p>
    <w:p w14:paraId="3E39E609" w14:textId="04783622" w:rsidR="0075508E" w:rsidRDefault="00757986">
      <w:pPr>
        <w:pStyle w:val="TOC1"/>
        <w:rPr>
          <w:ins w:id="36" w:author="Rapporteur" w:date="2024-04-22T17:12:00Z"/>
          <w:rFonts w:asciiTheme="minorHAnsi" w:hAnsiTheme="minorHAnsi" w:cstheme="minorBidi"/>
          <w:kern w:val="2"/>
          <w:szCs w:val="22"/>
          <w:lang w:val="en-IN" w:eastAsia="en-IN"/>
          <w14:ligatures w14:val="standardContextual"/>
        </w:rPr>
      </w:pPr>
      <w:del w:id="37" w:author="Rapporteur" w:date="2024-04-22T17:12:00Z">
        <w:r w:rsidDel="0075508E">
          <w:fldChar w:fldCharType="end"/>
        </w:r>
      </w:del>
      <w:ins w:id="38" w:author="Rapporteur" w:date="2024-04-22T17:12:00Z">
        <w:r w:rsidR="0075508E">
          <w:fldChar w:fldCharType="begin"/>
        </w:r>
        <w:r w:rsidR="0075508E">
          <w:instrText xml:space="preserve"> TOC \o </w:instrText>
        </w:r>
      </w:ins>
      <w:r w:rsidR="0075508E">
        <w:fldChar w:fldCharType="separate"/>
      </w:r>
      <w:ins w:id="39" w:author="Rapporteur" w:date="2024-04-22T17:12:00Z">
        <w:r w:rsidR="0075508E" w:rsidRPr="009D213D">
          <w:rPr>
            <w:rFonts w:eastAsia="Times New Roman"/>
            <w:lang w:val="en-US" w:eastAsia="zh-CN"/>
          </w:rPr>
          <w:t>Foreword</w:t>
        </w:r>
        <w:r w:rsidR="0075508E">
          <w:tab/>
        </w:r>
        <w:r w:rsidR="0075508E">
          <w:fldChar w:fldCharType="begin"/>
        </w:r>
        <w:r w:rsidR="0075508E">
          <w:instrText xml:space="preserve"> PAGEREF _Toc164698382 \h </w:instrText>
        </w:r>
      </w:ins>
      <w:r w:rsidR="0075508E">
        <w:fldChar w:fldCharType="separate"/>
      </w:r>
      <w:ins w:id="40" w:author="Rapporteur" w:date="2024-04-22T17:12:00Z">
        <w:r w:rsidR="0075508E">
          <w:t>4</w:t>
        </w:r>
        <w:r w:rsidR="0075508E">
          <w:fldChar w:fldCharType="end"/>
        </w:r>
      </w:ins>
    </w:p>
    <w:p w14:paraId="4E3AADC7" w14:textId="38FD9CB4" w:rsidR="0075508E" w:rsidRDefault="0075508E">
      <w:pPr>
        <w:pStyle w:val="TOC1"/>
        <w:rPr>
          <w:ins w:id="41" w:author="Rapporteur" w:date="2024-04-22T17:12:00Z"/>
          <w:rFonts w:asciiTheme="minorHAnsi" w:hAnsiTheme="minorHAnsi" w:cstheme="minorBidi"/>
          <w:kern w:val="2"/>
          <w:szCs w:val="22"/>
          <w:lang w:val="en-IN" w:eastAsia="en-IN"/>
          <w14:ligatures w14:val="standardContextual"/>
        </w:rPr>
      </w:pPr>
      <w:ins w:id="42" w:author="Rapporteur" w:date="2024-04-22T17:12:00Z">
        <w:r w:rsidRPr="009D213D">
          <w:rPr>
            <w:rFonts w:eastAsia="Times New Roman"/>
            <w:lang w:val="en-US" w:eastAsia="zh-CN"/>
          </w:rPr>
          <w:t>Introduction</w:t>
        </w:r>
        <w:r>
          <w:tab/>
        </w:r>
        <w:r>
          <w:fldChar w:fldCharType="begin"/>
        </w:r>
        <w:r>
          <w:instrText xml:space="preserve"> PAGEREF _Toc164698383 \h </w:instrText>
        </w:r>
      </w:ins>
      <w:r>
        <w:fldChar w:fldCharType="separate"/>
      </w:r>
      <w:ins w:id="43" w:author="Rapporteur" w:date="2024-04-22T17:12:00Z">
        <w:r>
          <w:t>5</w:t>
        </w:r>
        <w:r>
          <w:fldChar w:fldCharType="end"/>
        </w:r>
      </w:ins>
    </w:p>
    <w:p w14:paraId="3C298236" w14:textId="36402A17" w:rsidR="0075508E" w:rsidRDefault="0075508E">
      <w:pPr>
        <w:pStyle w:val="TOC1"/>
        <w:rPr>
          <w:ins w:id="44" w:author="Rapporteur" w:date="2024-04-22T17:12:00Z"/>
          <w:rFonts w:asciiTheme="minorHAnsi" w:hAnsiTheme="minorHAnsi" w:cstheme="minorBidi"/>
          <w:kern w:val="2"/>
          <w:szCs w:val="22"/>
          <w:lang w:val="en-IN" w:eastAsia="en-IN"/>
          <w14:ligatures w14:val="standardContextual"/>
        </w:rPr>
      </w:pPr>
      <w:ins w:id="45" w:author="Rapporteur" w:date="2024-04-22T17:12:00Z">
        <w:r w:rsidRPr="009D213D">
          <w:rPr>
            <w:rFonts w:eastAsia="Times New Roman"/>
            <w:lang w:val="en-US" w:eastAsia="zh-CN"/>
          </w:rPr>
          <w:t>1</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Scope</w:t>
        </w:r>
        <w:r>
          <w:tab/>
        </w:r>
        <w:r>
          <w:fldChar w:fldCharType="begin"/>
        </w:r>
        <w:r>
          <w:instrText xml:space="preserve"> PAGEREF _Toc164698384 \h </w:instrText>
        </w:r>
      </w:ins>
      <w:r>
        <w:fldChar w:fldCharType="separate"/>
      </w:r>
      <w:ins w:id="46" w:author="Rapporteur" w:date="2024-04-22T17:12:00Z">
        <w:r>
          <w:t>6</w:t>
        </w:r>
        <w:r>
          <w:fldChar w:fldCharType="end"/>
        </w:r>
      </w:ins>
    </w:p>
    <w:p w14:paraId="1F752012" w14:textId="16759B0B" w:rsidR="0075508E" w:rsidRDefault="0075508E">
      <w:pPr>
        <w:pStyle w:val="TOC1"/>
        <w:rPr>
          <w:ins w:id="47" w:author="Rapporteur" w:date="2024-04-22T17:12:00Z"/>
          <w:rFonts w:asciiTheme="minorHAnsi" w:hAnsiTheme="minorHAnsi" w:cstheme="minorBidi"/>
          <w:kern w:val="2"/>
          <w:szCs w:val="22"/>
          <w:lang w:val="en-IN" w:eastAsia="en-IN"/>
          <w14:ligatures w14:val="standardContextual"/>
        </w:rPr>
      </w:pPr>
      <w:ins w:id="48" w:author="Rapporteur" w:date="2024-04-22T17:12:00Z">
        <w:r w:rsidRPr="009D213D">
          <w:rPr>
            <w:rFonts w:eastAsia="Times New Roman"/>
            <w:lang w:val="en-US" w:eastAsia="zh-CN"/>
          </w:rPr>
          <w:t>2</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References</w:t>
        </w:r>
        <w:r>
          <w:tab/>
        </w:r>
        <w:r>
          <w:fldChar w:fldCharType="begin"/>
        </w:r>
        <w:r>
          <w:instrText xml:space="preserve"> PAGEREF _Toc164698385 \h </w:instrText>
        </w:r>
      </w:ins>
      <w:r>
        <w:fldChar w:fldCharType="separate"/>
      </w:r>
      <w:ins w:id="49" w:author="Rapporteur" w:date="2024-04-22T17:12:00Z">
        <w:r>
          <w:t>6</w:t>
        </w:r>
        <w:r>
          <w:fldChar w:fldCharType="end"/>
        </w:r>
      </w:ins>
    </w:p>
    <w:p w14:paraId="6B5C0CD5" w14:textId="7F8AA674" w:rsidR="0075508E" w:rsidRDefault="0075508E">
      <w:pPr>
        <w:pStyle w:val="TOC1"/>
        <w:rPr>
          <w:ins w:id="50" w:author="Rapporteur" w:date="2024-04-22T17:12:00Z"/>
          <w:rFonts w:asciiTheme="minorHAnsi" w:hAnsiTheme="minorHAnsi" w:cstheme="minorBidi"/>
          <w:kern w:val="2"/>
          <w:szCs w:val="22"/>
          <w:lang w:val="en-IN" w:eastAsia="en-IN"/>
          <w14:ligatures w14:val="standardContextual"/>
        </w:rPr>
      </w:pPr>
      <w:ins w:id="51" w:author="Rapporteur" w:date="2024-04-22T17:12:00Z">
        <w:r w:rsidRPr="009D213D">
          <w:rPr>
            <w:rFonts w:eastAsia="Times New Roman"/>
            <w:lang w:val="en-US" w:eastAsia="zh-CN"/>
          </w:rPr>
          <w:t>3</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Definitions of terms, symbols and abbreviations</w:t>
        </w:r>
        <w:r>
          <w:tab/>
        </w:r>
        <w:r>
          <w:fldChar w:fldCharType="begin"/>
        </w:r>
        <w:r>
          <w:instrText xml:space="preserve"> PAGEREF _Toc164698386 \h </w:instrText>
        </w:r>
      </w:ins>
      <w:r>
        <w:fldChar w:fldCharType="separate"/>
      </w:r>
      <w:ins w:id="52" w:author="Rapporteur" w:date="2024-04-22T17:12:00Z">
        <w:r>
          <w:t>7</w:t>
        </w:r>
        <w:r>
          <w:fldChar w:fldCharType="end"/>
        </w:r>
      </w:ins>
    </w:p>
    <w:p w14:paraId="45652D5B" w14:textId="7E0130B8" w:rsidR="0075508E" w:rsidRDefault="0075508E">
      <w:pPr>
        <w:pStyle w:val="TOC2"/>
        <w:rPr>
          <w:ins w:id="53" w:author="Rapporteur" w:date="2024-04-22T17:12:00Z"/>
          <w:rFonts w:asciiTheme="minorHAnsi" w:hAnsiTheme="minorHAnsi" w:cstheme="minorBidi"/>
          <w:kern w:val="2"/>
          <w:sz w:val="22"/>
          <w:szCs w:val="22"/>
          <w:lang w:val="en-IN" w:eastAsia="en-IN"/>
          <w14:ligatures w14:val="standardContextual"/>
        </w:rPr>
      </w:pPr>
      <w:ins w:id="54" w:author="Rapporteur" w:date="2024-04-22T17:12:00Z">
        <w:r>
          <w:t>3.1</w:t>
        </w:r>
        <w:r>
          <w:rPr>
            <w:rFonts w:asciiTheme="minorHAnsi" w:hAnsiTheme="minorHAnsi" w:cstheme="minorBidi"/>
            <w:kern w:val="2"/>
            <w:sz w:val="22"/>
            <w:szCs w:val="22"/>
            <w:lang w:val="en-IN" w:eastAsia="en-IN"/>
            <w14:ligatures w14:val="standardContextual"/>
          </w:rPr>
          <w:tab/>
        </w:r>
        <w:r>
          <w:t>Terms</w:t>
        </w:r>
        <w:r>
          <w:tab/>
        </w:r>
        <w:r>
          <w:fldChar w:fldCharType="begin"/>
        </w:r>
        <w:r>
          <w:instrText xml:space="preserve"> PAGEREF _Toc164698387 \h </w:instrText>
        </w:r>
      </w:ins>
      <w:r>
        <w:fldChar w:fldCharType="separate"/>
      </w:r>
      <w:ins w:id="55" w:author="Rapporteur" w:date="2024-04-22T17:12:00Z">
        <w:r>
          <w:t>7</w:t>
        </w:r>
        <w:r>
          <w:fldChar w:fldCharType="end"/>
        </w:r>
      </w:ins>
    </w:p>
    <w:p w14:paraId="5589DE24" w14:textId="70E3F9F3" w:rsidR="0075508E" w:rsidRDefault="0075508E">
      <w:pPr>
        <w:pStyle w:val="TOC2"/>
        <w:rPr>
          <w:ins w:id="56" w:author="Rapporteur" w:date="2024-04-22T17:12:00Z"/>
          <w:rFonts w:asciiTheme="minorHAnsi" w:hAnsiTheme="minorHAnsi" w:cstheme="minorBidi"/>
          <w:kern w:val="2"/>
          <w:sz w:val="22"/>
          <w:szCs w:val="22"/>
          <w:lang w:val="en-IN" w:eastAsia="en-IN"/>
          <w14:ligatures w14:val="standardContextual"/>
        </w:rPr>
      </w:pPr>
      <w:ins w:id="57" w:author="Rapporteur" w:date="2024-04-22T17:12:00Z">
        <w:r>
          <w:t>3.2</w:t>
        </w:r>
        <w:r>
          <w:rPr>
            <w:rFonts w:asciiTheme="minorHAnsi" w:hAnsiTheme="minorHAnsi" w:cstheme="minorBidi"/>
            <w:kern w:val="2"/>
            <w:sz w:val="22"/>
            <w:szCs w:val="22"/>
            <w:lang w:val="en-IN" w:eastAsia="en-IN"/>
            <w14:ligatures w14:val="standardContextual"/>
          </w:rPr>
          <w:tab/>
        </w:r>
        <w:r>
          <w:t>Symbols</w:t>
        </w:r>
        <w:r>
          <w:tab/>
        </w:r>
        <w:r>
          <w:fldChar w:fldCharType="begin"/>
        </w:r>
        <w:r>
          <w:instrText xml:space="preserve"> PAGEREF _Toc164698388 \h </w:instrText>
        </w:r>
      </w:ins>
      <w:r>
        <w:fldChar w:fldCharType="separate"/>
      </w:r>
      <w:ins w:id="58" w:author="Rapporteur" w:date="2024-04-22T17:12:00Z">
        <w:r>
          <w:t>7</w:t>
        </w:r>
        <w:r>
          <w:fldChar w:fldCharType="end"/>
        </w:r>
      </w:ins>
    </w:p>
    <w:p w14:paraId="251BDC01" w14:textId="322F8E41" w:rsidR="0075508E" w:rsidRDefault="0075508E">
      <w:pPr>
        <w:pStyle w:val="TOC2"/>
        <w:rPr>
          <w:ins w:id="59" w:author="Rapporteur" w:date="2024-04-22T17:12:00Z"/>
          <w:rFonts w:asciiTheme="minorHAnsi" w:hAnsiTheme="minorHAnsi" w:cstheme="minorBidi"/>
          <w:kern w:val="2"/>
          <w:sz w:val="22"/>
          <w:szCs w:val="22"/>
          <w:lang w:val="en-IN" w:eastAsia="en-IN"/>
          <w14:ligatures w14:val="standardContextual"/>
        </w:rPr>
      </w:pPr>
      <w:ins w:id="60" w:author="Rapporteur" w:date="2024-04-22T17:12:00Z">
        <w:r>
          <w:t>3.3</w:t>
        </w:r>
        <w:r>
          <w:rPr>
            <w:rFonts w:asciiTheme="minorHAnsi" w:hAnsiTheme="minorHAnsi" w:cstheme="minorBidi"/>
            <w:kern w:val="2"/>
            <w:sz w:val="22"/>
            <w:szCs w:val="22"/>
            <w:lang w:val="en-IN" w:eastAsia="en-IN"/>
            <w14:ligatures w14:val="standardContextual"/>
          </w:rPr>
          <w:tab/>
        </w:r>
        <w:r>
          <w:t>Abbreviations</w:t>
        </w:r>
        <w:r>
          <w:tab/>
        </w:r>
        <w:r>
          <w:fldChar w:fldCharType="begin"/>
        </w:r>
        <w:r>
          <w:instrText xml:space="preserve"> PAGEREF _Toc164698389 \h </w:instrText>
        </w:r>
      </w:ins>
      <w:r>
        <w:fldChar w:fldCharType="separate"/>
      </w:r>
      <w:ins w:id="61" w:author="Rapporteur" w:date="2024-04-22T17:12:00Z">
        <w:r>
          <w:t>7</w:t>
        </w:r>
        <w:r>
          <w:fldChar w:fldCharType="end"/>
        </w:r>
      </w:ins>
    </w:p>
    <w:p w14:paraId="38D3CC6F" w14:textId="39D1E220" w:rsidR="0075508E" w:rsidRDefault="0075508E">
      <w:pPr>
        <w:pStyle w:val="TOC1"/>
        <w:rPr>
          <w:ins w:id="62" w:author="Rapporteur" w:date="2024-04-22T17:12:00Z"/>
          <w:rFonts w:asciiTheme="minorHAnsi" w:hAnsiTheme="minorHAnsi" w:cstheme="minorBidi"/>
          <w:kern w:val="2"/>
          <w:szCs w:val="22"/>
          <w:lang w:val="en-IN" w:eastAsia="en-IN"/>
          <w14:ligatures w14:val="standardContextual"/>
        </w:rPr>
      </w:pPr>
      <w:ins w:id="63" w:author="Rapporteur" w:date="2024-04-22T17:12:00Z">
        <w:r w:rsidRPr="009D213D">
          <w:rPr>
            <w:rFonts w:eastAsia="Times New Roman"/>
            <w:lang w:val="en-US" w:eastAsia="zh-CN"/>
          </w:rPr>
          <w:t>4 Concepts and Background</w:t>
        </w:r>
        <w:r>
          <w:tab/>
        </w:r>
        <w:r>
          <w:fldChar w:fldCharType="begin"/>
        </w:r>
        <w:r>
          <w:instrText xml:space="preserve"> PAGEREF _Toc164698390 \h </w:instrText>
        </w:r>
      </w:ins>
      <w:r>
        <w:fldChar w:fldCharType="separate"/>
      </w:r>
      <w:ins w:id="64" w:author="Rapporteur" w:date="2024-04-22T17:12:00Z">
        <w:r>
          <w:t>8</w:t>
        </w:r>
        <w:r>
          <w:fldChar w:fldCharType="end"/>
        </w:r>
      </w:ins>
    </w:p>
    <w:p w14:paraId="30568F66" w14:textId="09C6A51D" w:rsidR="0075508E" w:rsidRDefault="0075508E">
      <w:pPr>
        <w:pStyle w:val="TOC2"/>
        <w:rPr>
          <w:ins w:id="65" w:author="Rapporteur" w:date="2024-04-22T17:12:00Z"/>
          <w:rFonts w:asciiTheme="minorHAnsi" w:hAnsiTheme="minorHAnsi" w:cstheme="minorBidi"/>
          <w:kern w:val="2"/>
          <w:sz w:val="22"/>
          <w:szCs w:val="22"/>
          <w:lang w:val="en-IN" w:eastAsia="en-IN"/>
          <w14:ligatures w14:val="standardContextual"/>
        </w:rPr>
      </w:pPr>
      <w:ins w:id="66" w:author="Rapporteur" w:date="2024-04-22T17:12:00Z">
        <w:r>
          <w:t>4.1</w:t>
        </w:r>
        <w:r>
          <w:rPr>
            <w:rFonts w:asciiTheme="minorHAnsi" w:hAnsiTheme="minorHAnsi" w:cstheme="minorBidi"/>
            <w:kern w:val="2"/>
            <w:sz w:val="22"/>
            <w:szCs w:val="22"/>
            <w:lang w:val="en-IN" w:eastAsia="en-IN"/>
            <w14:ligatures w14:val="standardContextual"/>
          </w:rPr>
          <w:tab/>
        </w:r>
        <w:r>
          <w:t>Exposure of management services</w:t>
        </w:r>
        <w:r>
          <w:tab/>
        </w:r>
        <w:r>
          <w:fldChar w:fldCharType="begin"/>
        </w:r>
        <w:r>
          <w:instrText xml:space="preserve"> PAGEREF _Toc164698391 \h </w:instrText>
        </w:r>
      </w:ins>
      <w:r>
        <w:fldChar w:fldCharType="separate"/>
      </w:r>
      <w:ins w:id="67" w:author="Rapporteur" w:date="2024-04-22T17:12:00Z">
        <w:r>
          <w:t>8</w:t>
        </w:r>
        <w:r>
          <w:fldChar w:fldCharType="end"/>
        </w:r>
      </w:ins>
    </w:p>
    <w:p w14:paraId="03C80411" w14:textId="52D24E90" w:rsidR="0075508E" w:rsidRDefault="0075508E">
      <w:pPr>
        <w:pStyle w:val="TOC3"/>
        <w:rPr>
          <w:ins w:id="68" w:author="Rapporteur" w:date="2024-04-22T17:12:00Z"/>
          <w:rFonts w:asciiTheme="minorHAnsi" w:hAnsiTheme="minorHAnsi" w:cstheme="minorBidi"/>
          <w:kern w:val="2"/>
          <w:sz w:val="22"/>
          <w:szCs w:val="22"/>
          <w:lang w:val="en-IN" w:eastAsia="en-IN"/>
          <w14:ligatures w14:val="standardContextual"/>
        </w:rPr>
      </w:pPr>
      <w:ins w:id="69" w:author="Rapporteur" w:date="2024-04-22T17:12:00Z">
        <w:r w:rsidRPr="009D213D">
          <w:rPr>
            <w:rFonts w:eastAsia="Times New Roman"/>
          </w:rPr>
          <w:t>4.1.1</w:t>
        </w:r>
        <w:r>
          <w:rPr>
            <w:rFonts w:asciiTheme="minorHAnsi" w:hAnsiTheme="minorHAnsi" w:cstheme="minorBidi"/>
            <w:kern w:val="2"/>
            <w:sz w:val="22"/>
            <w:szCs w:val="22"/>
            <w:lang w:val="en-IN" w:eastAsia="en-IN"/>
            <w14:ligatures w14:val="standardContextual"/>
          </w:rPr>
          <w:tab/>
        </w:r>
        <w:r w:rsidRPr="009D213D">
          <w:rPr>
            <w:rFonts w:eastAsia="Times New Roman"/>
          </w:rPr>
          <w:t>Overview</w:t>
        </w:r>
        <w:r>
          <w:tab/>
        </w:r>
        <w:r>
          <w:fldChar w:fldCharType="begin"/>
        </w:r>
        <w:r>
          <w:instrText xml:space="preserve"> PAGEREF _Toc164698392 \h </w:instrText>
        </w:r>
      </w:ins>
      <w:r>
        <w:fldChar w:fldCharType="separate"/>
      </w:r>
      <w:ins w:id="70" w:author="Rapporteur" w:date="2024-04-22T17:12:00Z">
        <w:r>
          <w:t>8</w:t>
        </w:r>
        <w:r>
          <w:fldChar w:fldCharType="end"/>
        </w:r>
      </w:ins>
    </w:p>
    <w:p w14:paraId="2B50A2A5" w14:textId="7541CB5A" w:rsidR="0075508E" w:rsidRDefault="0075508E">
      <w:pPr>
        <w:pStyle w:val="TOC3"/>
        <w:rPr>
          <w:ins w:id="71" w:author="Rapporteur" w:date="2024-04-22T17:12:00Z"/>
          <w:rFonts w:asciiTheme="minorHAnsi" w:hAnsiTheme="minorHAnsi" w:cstheme="minorBidi"/>
          <w:kern w:val="2"/>
          <w:sz w:val="22"/>
          <w:szCs w:val="22"/>
          <w:lang w:val="en-IN" w:eastAsia="en-IN"/>
          <w14:ligatures w14:val="standardContextual"/>
        </w:rPr>
      </w:pPr>
      <w:ins w:id="72" w:author="Rapporteur" w:date="2024-04-22T17:12:00Z">
        <w:r>
          <w:t>4.1.2</w:t>
        </w:r>
        <w:r>
          <w:rPr>
            <w:rFonts w:asciiTheme="minorHAnsi" w:hAnsiTheme="minorHAnsi" w:cstheme="minorBidi"/>
            <w:kern w:val="2"/>
            <w:sz w:val="22"/>
            <w:szCs w:val="22"/>
            <w:lang w:val="en-IN" w:eastAsia="en-IN"/>
            <w14:ligatures w14:val="standardContextual"/>
          </w:rPr>
          <w:tab/>
        </w:r>
        <w:r>
          <w:t>Background</w:t>
        </w:r>
        <w:r>
          <w:tab/>
        </w:r>
        <w:r>
          <w:fldChar w:fldCharType="begin"/>
        </w:r>
        <w:r>
          <w:instrText xml:space="preserve"> PAGEREF _Toc164698393 \h </w:instrText>
        </w:r>
      </w:ins>
      <w:r>
        <w:fldChar w:fldCharType="separate"/>
      </w:r>
      <w:ins w:id="73" w:author="Rapporteur" w:date="2024-04-22T17:12:00Z">
        <w:r>
          <w:t>8</w:t>
        </w:r>
        <w:r>
          <w:fldChar w:fldCharType="end"/>
        </w:r>
      </w:ins>
    </w:p>
    <w:p w14:paraId="4F7C5CB2" w14:textId="515559A8" w:rsidR="0075508E" w:rsidRDefault="0075508E">
      <w:pPr>
        <w:pStyle w:val="TOC3"/>
        <w:rPr>
          <w:ins w:id="74" w:author="Rapporteur" w:date="2024-04-22T17:12:00Z"/>
          <w:rFonts w:asciiTheme="minorHAnsi" w:hAnsiTheme="minorHAnsi" w:cstheme="minorBidi"/>
          <w:kern w:val="2"/>
          <w:sz w:val="22"/>
          <w:szCs w:val="22"/>
          <w:lang w:val="en-IN" w:eastAsia="en-IN"/>
          <w14:ligatures w14:val="standardContextual"/>
        </w:rPr>
      </w:pPr>
      <w:ins w:id="75" w:author="Rapporteur" w:date="2024-04-22T17:12:00Z">
        <w:r>
          <w:t xml:space="preserve">4.1.3 </w:t>
        </w:r>
        <w:r>
          <w:rPr>
            <w:rFonts w:asciiTheme="minorHAnsi" w:hAnsiTheme="minorHAnsi" w:cstheme="minorBidi"/>
            <w:kern w:val="2"/>
            <w:sz w:val="22"/>
            <w:szCs w:val="22"/>
            <w:lang w:val="en-IN" w:eastAsia="en-IN"/>
            <w14:ligatures w14:val="standardContextual"/>
          </w:rPr>
          <w:tab/>
        </w:r>
        <w:r>
          <w:t>Background on existing telco exposure initiatives</w:t>
        </w:r>
        <w:r>
          <w:tab/>
        </w:r>
        <w:r>
          <w:fldChar w:fldCharType="begin"/>
        </w:r>
        <w:r>
          <w:instrText xml:space="preserve"> PAGEREF _Toc164698394 \h </w:instrText>
        </w:r>
      </w:ins>
      <w:r>
        <w:fldChar w:fldCharType="separate"/>
      </w:r>
      <w:ins w:id="76" w:author="Rapporteur" w:date="2024-04-22T17:12:00Z">
        <w:r>
          <w:t>9</w:t>
        </w:r>
        <w:r>
          <w:fldChar w:fldCharType="end"/>
        </w:r>
      </w:ins>
    </w:p>
    <w:p w14:paraId="70FD00D0" w14:textId="2A73CAEA" w:rsidR="0075508E" w:rsidRDefault="0075508E">
      <w:pPr>
        <w:pStyle w:val="TOC4"/>
        <w:rPr>
          <w:ins w:id="77" w:author="Rapporteur" w:date="2024-04-22T17:12:00Z"/>
          <w:rFonts w:asciiTheme="minorHAnsi" w:hAnsiTheme="minorHAnsi" w:cstheme="minorBidi"/>
          <w:kern w:val="2"/>
          <w:sz w:val="22"/>
          <w:szCs w:val="22"/>
          <w:lang w:val="en-IN" w:eastAsia="en-IN"/>
          <w14:ligatures w14:val="standardContextual"/>
        </w:rPr>
      </w:pPr>
      <w:ins w:id="78" w:author="Rapporteur" w:date="2024-04-22T17:12:00Z">
        <w:r w:rsidRPr="009D213D">
          <w:rPr>
            <w:rFonts w:eastAsia="Times New Roman"/>
          </w:rPr>
          <w:t>4.1.3.1</w:t>
        </w:r>
        <w:r>
          <w:rPr>
            <w:rFonts w:asciiTheme="minorHAnsi" w:hAnsiTheme="minorHAnsi" w:cstheme="minorBidi"/>
            <w:kern w:val="2"/>
            <w:sz w:val="22"/>
            <w:szCs w:val="22"/>
            <w:lang w:val="en-IN" w:eastAsia="en-IN"/>
            <w14:ligatures w14:val="standardContextual"/>
          </w:rPr>
          <w:tab/>
        </w:r>
        <w:r w:rsidRPr="009D213D">
          <w:rPr>
            <w:rFonts w:eastAsia="Times New Roman"/>
          </w:rPr>
          <w:t>3GPP exposure framework</w:t>
        </w:r>
        <w:r>
          <w:tab/>
        </w:r>
        <w:r>
          <w:fldChar w:fldCharType="begin"/>
        </w:r>
        <w:r>
          <w:instrText xml:space="preserve"> PAGEREF _Toc164698395 \h </w:instrText>
        </w:r>
      </w:ins>
      <w:r>
        <w:fldChar w:fldCharType="separate"/>
      </w:r>
      <w:ins w:id="79" w:author="Rapporteur" w:date="2024-04-22T17:12:00Z">
        <w:r>
          <w:t>9</w:t>
        </w:r>
        <w:r>
          <w:fldChar w:fldCharType="end"/>
        </w:r>
      </w:ins>
    </w:p>
    <w:p w14:paraId="351517D6" w14:textId="0F45FFE3" w:rsidR="0075508E" w:rsidRDefault="0075508E">
      <w:pPr>
        <w:pStyle w:val="TOC4"/>
        <w:rPr>
          <w:ins w:id="80" w:author="Rapporteur" w:date="2024-04-22T17:12:00Z"/>
          <w:rFonts w:asciiTheme="minorHAnsi" w:hAnsiTheme="minorHAnsi" w:cstheme="minorBidi"/>
          <w:kern w:val="2"/>
          <w:sz w:val="22"/>
          <w:szCs w:val="22"/>
          <w:lang w:val="en-IN" w:eastAsia="en-IN"/>
          <w14:ligatures w14:val="standardContextual"/>
        </w:rPr>
      </w:pPr>
      <w:ins w:id="81" w:author="Rapporteur" w:date="2024-04-22T17:12:00Z">
        <w:r w:rsidRPr="009D213D">
          <w:rPr>
            <w:rFonts w:eastAsia="Times New Roman"/>
          </w:rPr>
          <w:t>4.1.3.2</w:t>
        </w:r>
        <w:r>
          <w:rPr>
            <w:rFonts w:asciiTheme="minorHAnsi" w:hAnsiTheme="minorHAnsi" w:cstheme="minorBidi"/>
            <w:kern w:val="2"/>
            <w:sz w:val="22"/>
            <w:szCs w:val="22"/>
            <w:lang w:val="en-IN" w:eastAsia="en-IN"/>
            <w14:ligatures w14:val="standardContextual"/>
          </w:rPr>
          <w:tab/>
        </w:r>
        <w:r w:rsidRPr="009D213D">
          <w:rPr>
            <w:rFonts w:eastAsia="Times New Roman"/>
          </w:rPr>
          <w:t>GSMA Open Gateway</w:t>
        </w:r>
        <w:r>
          <w:tab/>
        </w:r>
        <w:r>
          <w:fldChar w:fldCharType="begin"/>
        </w:r>
        <w:r>
          <w:instrText xml:space="preserve"> PAGEREF _Toc164698396 \h </w:instrText>
        </w:r>
      </w:ins>
      <w:r>
        <w:fldChar w:fldCharType="separate"/>
      </w:r>
      <w:ins w:id="82" w:author="Rapporteur" w:date="2024-04-22T17:12:00Z">
        <w:r>
          <w:t>11</w:t>
        </w:r>
        <w:r>
          <w:fldChar w:fldCharType="end"/>
        </w:r>
      </w:ins>
    </w:p>
    <w:p w14:paraId="0540325B" w14:textId="78DBA240" w:rsidR="0075508E" w:rsidRDefault="0075508E">
      <w:pPr>
        <w:pStyle w:val="TOC3"/>
        <w:rPr>
          <w:ins w:id="83" w:author="Rapporteur" w:date="2024-04-22T17:12:00Z"/>
          <w:rFonts w:asciiTheme="minorHAnsi" w:hAnsiTheme="minorHAnsi" w:cstheme="minorBidi"/>
          <w:kern w:val="2"/>
          <w:sz w:val="22"/>
          <w:szCs w:val="22"/>
          <w:lang w:val="en-IN" w:eastAsia="en-IN"/>
          <w14:ligatures w14:val="standardContextual"/>
        </w:rPr>
      </w:pPr>
      <w:ins w:id="84" w:author="Rapporteur" w:date="2024-04-22T17:12:00Z">
        <w:r w:rsidRPr="009D213D">
          <w:rPr>
            <w:rFonts w:eastAsia="Times New Roman"/>
          </w:rPr>
          <w:t xml:space="preserve">4.1.4 </w:t>
        </w:r>
        <w:r>
          <w:rPr>
            <w:rFonts w:asciiTheme="minorHAnsi" w:hAnsiTheme="minorHAnsi" w:cstheme="minorBidi"/>
            <w:kern w:val="2"/>
            <w:sz w:val="22"/>
            <w:szCs w:val="22"/>
            <w:lang w:val="en-IN" w:eastAsia="en-IN"/>
            <w14:ligatures w14:val="standardContextual"/>
          </w:rPr>
          <w:tab/>
        </w:r>
        <w:r w:rsidRPr="009D213D">
          <w:rPr>
            <w:rFonts w:eastAsia="Times New Roman"/>
          </w:rPr>
          <w:t>Examples of external MnS consumers</w:t>
        </w:r>
        <w:r>
          <w:tab/>
        </w:r>
        <w:r>
          <w:fldChar w:fldCharType="begin"/>
        </w:r>
        <w:r>
          <w:instrText xml:space="preserve"> PAGEREF _Toc164698397 \h </w:instrText>
        </w:r>
      </w:ins>
      <w:r>
        <w:fldChar w:fldCharType="separate"/>
      </w:r>
      <w:ins w:id="85" w:author="Rapporteur" w:date="2024-04-22T17:12:00Z">
        <w:r>
          <w:t>12</w:t>
        </w:r>
        <w:r>
          <w:fldChar w:fldCharType="end"/>
        </w:r>
      </w:ins>
    </w:p>
    <w:p w14:paraId="0AD876B9" w14:textId="3FEDAD6D" w:rsidR="0075508E" w:rsidRDefault="0075508E">
      <w:pPr>
        <w:pStyle w:val="TOC1"/>
        <w:rPr>
          <w:ins w:id="86" w:author="Rapporteur" w:date="2024-04-22T17:12:00Z"/>
          <w:rFonts w:asciiTheme="minorHAnsi" w:hAnsiTheme="minorHAnsi" w:cstheme="minorBidi"/>
          <w:kern w:val="2"/>
          <w:szCs w:val="22"/>
          <w:lang w:val="en-IN" w:eastAsia="en-IN"/>
          <w14:ligatures w14:val="standardContextual"/>
        </w:rPr>
      </w:pPr>
      <w:ins w:id="87" w:author="Rapporteur" w:date="2024-04-22T17:12:00Z">
        <w:r w:rsidRPr="009D213D">
          <w:rPr>
            <w:rFonts w:eastAsia="Times New Roman"/>
            <w:lang w:val="en-US" w:eastAsia="zh-CN"/>
          </w:rPr>
          <w:t>5 Use Cases</w:t>
        </w:r>
        <w:r>
          <w:tab/>
        </w:r>
        <w:r>
          <w:fldChar w:fldCharType="begin"/>
        </w:r>
        <w:r>
          <w:instrText xml:space="preserve"> PAGEREF _Toc164698398 \h </w:instrText>
        </w:r>
      </w:ins>
      <w:r>
        <w:fldChar w:fldCharType="separate"/>
      </w:r>
      <w:ins w:id="88" w:author="Rapporteur" w:date="2024-04-22T17:12:00Z">
        <w:r>
          <w:t>15</w:t>
        </w:r>
        <w:r>
          <w:fldChar w:fldCharType="end"/>
        </w:r>
      </w:ins>
    </w:p>
    <w:p w14:paraId="2D4F4A62" w14:textId="53AF5379" w:rsidR="0075508E" w:rsidRDefault="0075508E">
      <w:pPr>
        <w:pStyle w:val="TOC2"/>
        <w:rPr>
          <w:ins w:id="89" w:author="Rapporteur" w:date="2024-04-22T17:12:00Z"/>
          <w:rFonts w:asciiTheme="minorHAnsi" w:hAnsiTheme="minorHAnsi" w:cstheme="minorBidi"/>
          <w:kern w:val="2"/>
          <w:sz w:val="22"/>
          <w:szCs w:val="22"/>
          <w:lang w:val="en-IN" w:eastAsia="en-IN"/>
          <w14:ligatures w14:val="standardContextual"/>
        </w:rPr>
      </w:pPr>
      <w:ins w:id="90" w:author="Rapporteur" w:date="2024-04-22T17:12:00Z">
        <w:r>
          <w:t>5.1 Exposure of management services</w:t>
        </w:r>
        <w:r>
          <w:tab/>
        </w:r>
        <w:r>
          <w:fldChar w:fldCharType="begin"/>
        </w:r>
        <w:r>
          <w:instrText xml:space="preserve"> PAGEREF _Toc164698399 \h </w:instrText>
        </w:r>
      </w:ins>
      <w:r>
        <w:fldChar w:fldCharType="separate"/>
      </w:r>
      <w:ins w:id="91" w:author="Rapporteur" w:date="2024-04-22T17:12:00Z">
        <w:r>
          <w:t>15</w:t>
        </w:r>
        <w:r>
          <w:fldChar w:fldCharType="end"/>
        </w:r>
      </w:ins>
    </w:p>
    <w:p w14:paraId="55E56DC3" w14:textId="50D8E747" w:rsidR="0075508E" w:rsidRDefault="0075508E">
      <w:pPr>
        <w:pStyle w:val="TOC3"/>
        <w:rPr>
          <w:ins w:id="92" w:author="Rapporteur" w:date="2024-04-22T17:12:00Z"/>
          <w:rFonts w:asciiTheme="minorHAnsi" w:hAnsiTheme="minorHAnsi" w:cstheme="minorBidi"/>
          <w:kern w:val="2"/>
          <w:sz w:val="22"/>
          <w:szCs w:val="22"/>
          <w:lang w:val="en-IN" w:eastAsia="en-IN"/>
          <w14:ligatures w14:val="standardContextual"/>
        </w:rPr>
      </w:pPr>
      <w:ins w:id="93" w:author="Rapporteur" w:date="2024-04-22T17:12:00Z">
        <w:r w:rsidRPr="009D213D">
          <w:rPr>
            <w:rFonts w:eastAsia="Times New Roman"/>
          </w:rPr>
          <w:t xml:space="preserve">5.1.x </w:t>
        </w:r>
        <w:r>
          <w:t>Use case #&lt;X&gt;: &lt;Use case title&gt;</w:t>
        </w:r>
        <w:r>
          <w:tab/>
        </w:r>
        <w:r>
          <w:fldChar w:fldCharType="begin"/>
        </w:r>
        <w:r>
          <w:instrText xml:space="preserve"> PAGEREF _Toc164698400 \h </w:instrText>
        </w:r>
      </w:ins>
      <w:r>
        <w:fldChar w:fldCharType="separate"/>
      </w:r>
      <w:ins w:id="94" w:author="Rapporteur" w:date="2024-04-22T17:12:00Z">
        <w:r>
          <w:t>15</w:t>
        </w:r>
        <w:r>
          <w:fldChar w:fldCharType="end"/>
        </w:r>
      </w:ins>
    </w:p>
    <w:p w14:paraId="5DB0BBB6" w14:textId="4A671632" w:rsidR="0075508E" w:rsidRDefault="0075508E">
      <w:pPr>
        <w:pStyle w:val="TOC4"/>
        <w:rPr>
          <w:ins w:id="95" w:author="Rapporteur" w:date="2024-04-22T17:12:00Z"/>
          <w:rFonts w:asciiTheme="minorHAnsi" w:hAnsiTheme="minorHAnsi" w:cstheme="minorBidi"/>
          <w:kern w:val="2"/>
          <w:sz w:val="22"/>
          <w:szCs w:val="22"/>
          <w:lang w:val="en-IN" w:eastAsia="en-IN"/>
          <w14:ligatures w14:val="standardContextual"/>
        </w:rPr>
      </w:pPr>
      <w:ins w:id="96" w:author="Rapporteur" w:date="2024-04-22T17:12:00Z">
        <w:r>
          <w:t>5.1.X.1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_Toc164698401 \h </w:instrText>
        </w:r>
      </w:ins>
      <w:r>
        <w:fldChar w:fldCharType="separate"/>
      </w:r>
      <w:ins w:id="97" w:author="Rapporteur" w:date="2024-04-22T17:12:00Z">
        <w:r>
          <w:t>15</w:t>
        </w:r>
        <w:r>
          <w:fldChar w:fldCharType="end"/>
        </w:r>
      </w:ins>
    </w:p>
    <w:p w14:paraId="601E2835" w14:textId="391B9C52" w:rsidR="0075508E" w:rsidRDefault="0075508E">
      <w:pPr>
        <w:pStyle w:val="TOC4"/>
        <w:rPr>
          <w:ins w:id="98" w:author="Rapporteur" w:date="2024-04-22T17:12:00Z"/>
          <w:rFonts w:asciiTheme="minorHAnsi" w:hAnsiTheme="minorHAnsi" w:cstheme="minorBidi"/>
          <w:kern w:val="2"/>
          <w:sz w:val="22"/>
          <w:szCs w:val="22"/>
          <w:lang w:val="en-IN" w:eastAsia="en-IN"/>
          <w14:ligatures w14:val="standardContextual"/>
        </w:rPr>
      </w:pPr>
      <w:ins w:id="99" w:author="Rapporteur" w:date="2024-04-22T17:12:00Z">
        <w:r>
          <w:t>5.1.X.2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_Toc164698402 \h </w:instrText>
        </w:r>
      </w:ins>
      <w:r>
        <w:fldChar w:fldCharType="separate"/>
      </w:r>
      <w:ins w:id="100" w:author="Rapporteur" w:date="2024-04-22T17:12:00Z">
        <w:r>
          <w:t>15</w:t>
        </w:r>
        <w:r>
          <w:fldChar w:fldCharType="end"/>
        </w:r>
      </w:ins>
    </w:p>
    <w:p w14:paraId="7FF95317" w14:textId="62A13407" w:rsidR="0075508E" w:rsidRDefault="0075508E">
      <w:pPr>
        <w:pStyle w:val="TOC4"/>
        <w:rPr>
          <w:ins w:id="101" w:author="Rapporteur" w:date="2024-04-22T17:12:00Z"/>
          <w:rFonts w:asciiTheme="minorHAnsi" w:hAnsiTheme="minorHAnsi" w:cstheme="minorBidi"/>
          <w:kern w:val="2"/>
          <w:sz w:val="22"/>
          <w:szCs w:val="22"/>
          <w:lang w:val="en-IN" w:eastAsia="en-IN"/>
          <w14:ligatures w14:val="standardContextual"/>
        </w:rPr>
      </w:pPr>
      <w:ins w:id="102" w:author="Rapporteur" w:date="2024-04-22T17:12:00Z">
        <w:r>
          <w:t>5.1.X.3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_Toc164698403 \h </w:instrText>
        </w:r>
      </w:ins>
      <w:r>
        <w:fldChar w:fldCharType="separate"/>
      </w:r>
      <w:ins w:id="103" w:author="Rapporteur" w:date="2024-04-22T17:12:00Z">
        <w:r>
          <w:t>15</w:t>
        </w:r>
        <w:r>
          <w:fldChar w:fldCharType="end"/>
        </w:r>
      </w:ins>
    </w:p>
    <w:p w14:paraId="1AF59165" w14:textId="539AC7F7" w:rsidR="0075508E" w:rsidRDefault="0075508E">
      <w:pPr>
        <w:pStyle w:val="TOC4"/>
        <w:rPr>
          <w:ins w:id="104" w:author="Rapporteur" w:date="2024-04-22T17:12:00Z"/>
          <w:rFonts w:asciiTheme="minorHAnsi" w:hAnsiTheme="minorHAnsi" w:cstheme="minorBidi"/>
          <w:kern w:val="2"/>
          <w:sz w:val="22"/>
          <w:szCs w:val="22"/>
          <w:lang w:val="en-IN" w:eastAsia="en-IN"/>
          <w14:ligatures w14:val="standardContextual"/>
        </w:rPr>
      </w:pPr>
      <w:ins w:id="105" w:author="Rapporteur" w:date="2024-04-22T17:12:00Z">
        <w:r w:rsidRPr="009D213D">
          <w:rPr>
            <w:lang w:val="en-US"/>
          </w:rPr>
          <w:t>5.1.X.3.i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_Toc164698404 \h </w:instrText>
        </w:r>
      </w:ins>
      <w:r>
        <w:fldChar w:fldCharType="separate"/>
      </w:r>
      <w:ins w:id="106" w:author="Rapporteur" w:date="2024-04-22T17:12:00Z">
        <w:r>
          <w:t>15</w:t>
        </w:r>
        <w:r>
          <w:fldChar w:fldCharType="end"/>
        </w:r>
      </w:ins>
    </w:p>
    <w:p w14:paraId="59D782DE" w14:textId="38F02F2A" w:rsidR="0075508E" w:rsidRDefault="0075508E">
      <w:pPr>
        <w:pStyle w:val="TOC5"/>
        <w:rPr>
          <w:ins w:id="107" w:author="Rapporteur" w:date="2024-04-22T17:12:00Z"/>
          <w:rFonts w:asciiTheme="minorHAnsi" w:hAnsiTheme="minorHAnsi" w:cstheme="minorBidi"/>
          <w:kern w:val="2"/>
          <w:sz w:val="22"/>
          <w:szCs w:val="22"/>
          <w:lang w:val="en-IN" w:eastAsia="en-IN"/>
          <w14:ligatures w14:val="standardContextual"/>
        </w:rPr>
      </w:pPr>
      <w:ins w:id="108" w:author="Rapporteur" w:date="2024-04-22T17:12:00Z">
        <w:r>
          <w:rPr>
            <w:lang w:eastAsia="ko-KR"/>
          </w:rPr>
          <w:t>5.1.X.3.i.1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_Toc164698405 \h </w:instrText>
        </w:r>
      </w:ins>
      <w:r>
        <w:fldChar w:fldCharType="separate"/>
      </w:r>
      <w:ins w:id="109" w:author="Rapporteur" w:date="2024-04-22T17:12:00Z">
        <w:r>
          <w:t>15</w:t>
        </w:r>
        <w:r>
          <w:fldChar w:fldCharType="end"/>
        </w:r>
      </w:ins>
    </w:p>
    <w:p w14:paraId="3BC45AD0" w14:textId="0A71E4D2" w:rsidR="0075508E" w:rsidRDefault="0075508E">
      <w:pPr>
        <w:pStyle w:val="TOC5"/>
        <w:rPr>
          <w:ins w:id="110" w:author="Rapporteur" w:date="2024-04-22T17:12:00Z"/>
          <w:rFonts w:asciiTheme="minorHAnsi" w:hAnsiTheme="minorHAnsi" w:cstheme="minorBidi"/>
          <w:kern w:val="2"/>
          <w:sz w:val="22"/>
          <w:szCs w:val="22"/>
          <w:lang w:val="en-IN" w:eastAsia="en-IN"/>
          <w14:ligatures w14:val="standardContextual"/>
        </w:rPr>
      </w:pPr>
      <w:ins w:id="111" w:author="Rapporteur" w:date="2024-04-22T17:12:00Z">
        <w:r>
          <w:rPr>
            <w:lang w:eastAsia="ko-KR"/>
          </w:rPr>
          <w:t>5.1.X.3.i.2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_Toc164698406 \h </w:instrText>
        </w:r>
      </w:ins>
      <w:r>
        <w:fldChar w:fldCharType="separate"/>
      </w:r>
      <w:ins w:id="112" w:author="Rapporteur" w:date="2024-04-22T17:12:00Z">
        <w:r>
          <w:t>15</w:t>
        </w:r>
        <w:r>
          <w:fldChar w:fldCharType="end"/>
        </w:r>
      </w:ins>
    </w:p>
    <w:p w14:paraId="76DCA112" w14:textId="5F2FD8B8" w:rsidR="0075508E" w:rsidRDefault="0075508E">
      <w:pPr>
        <w:pStyle w:val="TOC4"/>
        <w:rPr>
          <w:ins w:id="113" w:author="Rapporteur" w:date="2024-04-22T17:12:00Z"/>
          <w:rFonts w:asciiTheme="minorHAnsi" w:hAnsiTheme="minorHAnsi" w:cstheme="minorBidi"/>
          <w:kern w:val="2"/>
          <w:sz w:val="22"/>
          <w:szCs w:val="22"/>
          <w:lang w:val="en-IN" w:eastAsia="en-IN"/>
          <w14:ligatures w14:val="standardContextual"/>
        </w:rPr>
      </w:pPr>
      <w:ins w:id="114" w:author="Rapporteur" w:date="2024-04-22T17:12:00Z">
        <w:r>
          <w:t>5.1.X.4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_Toc164698407 \h </w:instrText>
        </w:r>
      </w:ins>
      <w:r>
        <w:fldChar w:fldCharType="separate"/>
      </w:r>
      <w:ins w:id="115" w:author="Rapporteur" w:date="2024-04-22T17:12:00Z">
        <w:r>
          <w:t>15</w:t>
        </w:r>
        <w:r>
          <w:fldChar w:fldCharType="end"/>
        </w:r>
      </w:ins>
    </w:p>
    <w:p w14:paraId="091C22A2" w14:textId="67E0E6CA" w:rsidR="0075508E" w:rsidRDefault="0075508E">
      <w:pPr>
        <w:pStyle w:val="TOC2"/>
        <w:rPr>
          <w:ins w:id="116" w:author="Rapporteur" w:date="2024-04-22T17:12:00Z"/>
          <w:rFonts w:asciiTheme="minorHAnsi" w:hAnsiTheme="minorHAnsi" w:cstheme="minorBidi"/>
          <w:kern w:val="2"/>
          <w:sz w:val="22"/>
          <w:szCs w:val="22"/>
          <w:lang w:val="en-IN" w:eastAsia="en-IN"/>
          <w14:ligatures w14:val="standardContextual"/>
        </w:rPr>
      </w:pPr>
      <w:ins w:id="117" w:author="Rapporteur" w:date="2024-04-22T17:12:00Z">
        <w:r>
          <w:t xml:space="preserve">5.2 </w:t>
        </w:r>
        <w:r w:rsidRPr="009D213D">
          <w:rPr>
            <w:rFonts w:eastAsia="Times New Roman"/>
          </w:rPr>
          <w:t>Management of communication services</w:t>
        </w:r>
        <w:r>
          <w:tab/>
        </w:r>
        <w:r>
          <w:fldChar w:fldCharType="begin"/>
        </w:r>
        <w:r>
          <w:instrText xml:space="preserve"> PAGEREF _Toc164698408 \h </w:instrText>
        </w:r>
      </w:ins>
      <w:r>
        <w:fldChar w:fldCharType="separate"/>
      </w:r>
      <w:ins w:id="118" w:author="Rapporteur" w:date="2024-04-22T17:12:00Z">
        <w:r>
          <w:t>15</w:t>
        </w:r>
        <w:r>
          <w:fldChar w:fldCharType="end"/>
        </w:r>
      </w:ins>
    </w:p>
    <w:p w14:paraId="17695455" w14:textId="6F532E15" w:rsidR="0075508E" w:rsidRDefault="0075508E">
      <w:pPr>
        <w:pStyle w:val="TOC3"/>
        <w:rPr>
          <w:ins w:id="119" w:author="Rapporteur" w:date="2024-04-22T17:12:00Z"/>
          <w:rFonts w:asciiTheme="minorHAnsi" w:hAnsiTheme="minorHAnsi" w:cstheme="minorBidi"/>
          <w:kern w:val="2"/>
          <w:sz w:val="22"/>
          <w:szCs w:val="22"/>
          <w:lang w:val="en-IN" w:eastAsia="en-IN"/>
          <w14:ligatures w14:val="standardContextual"/>
        </w:rPr>
      </w:pPr>
      <w:ins w:id="120" w:author="Rapporteur" w:date="2024-04-22T17:12:00Z">
        <w:r w:rsidRPr="009D213D">
          <w:rPr>
            <w:rFonts w:eastAsia="Times New Roman"/>
          </w:rPr>
          <w:t xml:space="preserve">5.3.x </w:t>
        </w:r>
        <w:r>
          <w:t>Use case #&lt;X&gt;: &lt;Use case title&gt;</w:t>
        </w:r>
        <w:r>
          <w:tab/>
        </w:r>
        <w:r>
          <w:fldChar w:fldCharType="begin"/>
        </w:r>
        <w:r>
          <w:instrText xml:space="preserve"> PAGEREF _Toc164698409 \h </w:instrText>
        </w:r>
      </w:ins>
      <w:r>
        <w:fldChar w:fldCharType="separate"/>
      </w:r>
      <w:ins w:id="121" w:author="Rapporteur" w:date="2024-04-22T17:12:00Z">
        <w:r>
          <w:t>15</w:t>
        </w:r>
        <w:r>
          <w:fldChar w:fldCharType="end"/>
        </w:r>
      </w:ins>
    </w:p>
    <w:p w14:paraId="3ED4EC30" w14:textId="425D1730" w:rsidR="0075508E" w:rsidRDefault="0075508E">
      <w:pPr>
        <w:pStyle w:val="TOC4"/>
        <w:rPr>
          <w:ins w:id="122" w:author="Rapporteur" w:date="2024-04-22T17:12:00Z"/>
          <w:rFonts w:asciiTheme="minorHAnsi" w:hAnsiTheme="minorHAnsi" w:cstheme="minorBidi"/>
          <w:kern w:val="2"/>
          <w:sz w:val="22"/>
          <w:szCs w:val="22"/>
          <w:lang w:val="en-IN" w:eastAsia="en-IN"/>
          <w14:ligatures w14:val="standardContextual"/>
        </w:rPr>
      </w:pPr>
      <w:ins w:id="123" w:author="Rapporteur" w:date="2024-04-22T17:12:00Z">
        <w:r>
          <w:t>5.3.X.1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_Toc164698410 \h </w:instrText>
        </w:r>
      </w:ins>
      <w:r>
        <w:fldChar w:fldCharType="separate"/>
      </w:r>
      <w:ins w:id="124" w:author="Rapporteur" w:date="2024-04-22T17:12:00Z">
        <w:r>
          <w:t>15</w:t>
        </w:r>
        <w:r>
          <w:fldChar w:fldCharType="end"/>
        </w:r>
      </w:ins>
    </w:p>
    <w:p w14:paraId="0975C6D5" w14:textId="635D94B0" w:rsidR="0075508E" w:rsidRDefault="0075508E">
      <w:pPr>
        <w:pStyle w:val="TOC4"/>
        <w:rPr>
          <w:ins w:id="125" w:author="Rapporteur" w:date="2024-04-22T17:12:00Z"/>
          <w:rFonts w:asciiTheme="minorHAnsi" w:hAnsiTheme="minorHAnsi" w:cstheme="minorBidi"/>
          <w:kern w:val="2"/>
          <w:sz w:val="22"/>
          <w:szCs w:val="22"/>
          <w:lang w:val="en-IN" w:eastAsia="en-IN"/>
          <w14:ligatures w14:val="standardContextual"/>
        </w:rPr>
      </w:pPr>
      <w:ins w:id="126" w:author="Rapporteur" w:date="2024-04-22T17:12:00Z">
        <w:r>
          <w:t>5.3.X.2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_Toc164698411 \h </w:instrText>
        </w:r>
      </w:ins>
      <w:r>
        <w:fldChar w:fldCharType="separate"/>
      </w:r>
      <w:ins w:id="127" w:author="Rapporteur" w:date="2024-04-22T17:12:00Z">
        <w:r>
          <w:t>15</w:t>
        </w:r>
        <w:r>
          <w:fldChar w:fldCharType="end"/>
        </w:r>
      </w:ins>
    </w:p>
    <w:p w14:paraId="0659813F" w14:textId="5295C94B" w:rsidR="0075508E" w:rsidRDefault="0075508E">
      <w:pPr>
        <w:pStyle w:val="TOC4"/>
        <w:rPr>
          <w:ins w:id="128" w:author="Rapporteur" w:date="2024-04-22T17:12:00Z"/>
          <w:rFonts w:asciiTheme="minorHAnsi" w:hAnsiTheme="minorHAnsi" w:cstheme="minorBidi"/>
          <w:kern w:val="2"/>
          <w:sz w:val="22"/>
          <w:szCs w:val="22"/>
          <w:lang w:val="en-IN" w:eastAsia="en-IN"/>
          <w14:ligatures w14:val="standardContextual"/>
        </w:rPr>
      </w:pPr>
      <w:ins w:id="129" w:author="Rapporteur" w:date="2024-04-22T17:12:00Z">
        <w:r>
          <w:t>5.3.X.3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_Toc164698412 \h </w:instrText>
        </w:r>
      </w:ins>
      <w:r>
        <w:fldChar w:fldCharType="separate"/>
      </w:r>
      <w:ins w:id="130" w:author="Rapporteur" w:date="2024-04-22T17:12:00Z">
        <w:r>
          <w:t>15</w:t>
        </w:r>
        <w:r>
          <w:fldChar w:fldCharType="end"/>
        </w:r>
      </w:ins>
    </w:p>
    <w:p w14:paraId="32BFF347" w14:textId="4917EBE3" w:rsidR="0075508E" w:rsidRDefault="0075508E">
      <w:pPr>
        <w:pStyle w:val="TOC4"/>
        <w:rPr>
          <w:ins w:id="131" w:author="Rapporteur" w:date="2024-04-22T17:12:00Z"/>
          <w:rFonts w:asciiTheme="minorHAnsi" w:hAnsiTheme="minorHAnsi" w:cstheme="minorBidi"/>
          <w:kern w:val="2"/>
          <w:sz w:val="22"/>
          <w:szCs w:val="22"/>
          <w:lang w:val="en-IN" w:eastAsia="en-IN"/>
          <w14:ligatures w14:val="standardContextual"/>
        </w:rPr>
      </w:pPr>
      <w:ins w:id="132" w:author="Rapporteur" w:date="2024-04-22T17:12:00Z">
        <w:r w:rsidRPr="009D213D">
          <w:rPr>
            <w:lang w:val="en-US"/>
          </w:rPr>
          <w:t>5.3.X.3.i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_Toc164698413 \h </w:instrText>
        </w:r>
      </w:ins>
      <w:r>
        <w:fldChar w:fldCharType="separate"/>
      </w:r>
      <w:ins w:id="133" w:author="Rapporteur" w:date="2024-04-22T17:12:00Z">
        <w:r>
          <w:t>15</w:t>
        </w:r>
        <w:r>
          <w:fldChar w:fldCharType="end"/>
        </w:r>
      </w:ins>
    </w:p>
    <w:p w14:paraId="08E4B6C6" w14:textId="5637C2BF" w:rsidR="0075508E" w:rsidRDefault="0075508E">
      <w:pPr>
        <w:pStyle w:val="TOC5"/>
        <w:rPr>
          <w:ins w:id="134" w:author="Rapporteur" w:date="2024-04-22T17:12:00Z"/>
          <w:rFonts w:asciiTheme="minorHAnsi" w:hAnsiTheme="minorHAnsi" w:cstheme="minorBidi"/>
          <w:kern w:val="2"/>
          <w:sz w:val="22"/>
          <w:szCs w:val="22"/>
          <w:lang w:val="en-IN" w:eastAsia="en-IN"/>
          <w14:ligatures w14:val="standardContextual"/>
        </w:rPr>
      </w:pPr>
      <w:ins w:id="135" w:author="Rapporteur" w:date="2024-04-22T17:12:00Z">
        <w:r>
          <w:rPr>
            <w:lang w:eastAsia="ko-KR"/>
          </w:rPr>
          <w:t>5.3.X.3.i.1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_Toc164698414 \h </w:instrText>
        </w:r>
      </w:ins>
      <w:r>
        <w:fldChar w:fldCharType="separate"/>
      </w:r>
      <w:ins w:id="136" w:author="Rapporteur" w:date="2024-04-22T17:12:00Z">
        <w:r>
          <w:t>15</w:t>
        </w:r>
        <w:r>
          <w:fldChar w:fldCharType="end"/>
        </w:r>
      </w:ins>
    </w:p>
    <w:p w14:paraId="49448473" w14:textId="0666E680" w:rsidR="0075508E" w:rsidRDefault="0075508E">
      <w:pPr>
        <w:pStyle w:val="TOC5"/>
        <w:rPr>
          <w:ins w:id="137" w:author="Rapporteur" w:date="2024-04-22T17:12:00Z"/>
          <w:rFonts w:asciiTheme="minorHAnsi" w:hAnsiTheme="minorHAnsi" w:cstheme="minorBidi"/>
          <w:kern w:val="2"/>
          <w:sz w:val="22"/>
          <w:szCs w:val="22"/>
          <w:lang w:val="en-IN" w:eastAsia="en-IN"/>
          <w14:ligatures w14:val="standardContextual"/>
        </w:rPr>
      </w:pPr>
      <w:ins w:id="138" w:author="Rapporteur" w:date="2024-04-22T17:12:00Z">
        <w:r>
          <w:rPr>
            <w:lang w:eastAsia="ko-KR"/>
          </w:rPr>
          <w:t>5.3.X.3.i.2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_Toc164698415 \h </w:instrText>
        </w:r>
      </w:ins>
      <w:r>
        <w:fldChar w:fldCharType="separate"/>
      </w:r>
      <w:ins w:id="139" w:author="Rapporteur" w:date="2024-04-22T17:12:00Z">
        <w:r>
          <w:t>16</w:t>
        </w:r>
        <w:r>
          <w:fldChar w:fldCharType="end"/>
        </w:r>
      </w:ins>
    </w:p>
    <w:p w14:paraId="649A044B" w14:textId="0760F085" w:rsidR="0075508E" w:rsidRDefault="0075508E">
      <w:pPr>
        <w:pStyle w:val="TOC4"/>
        <w:rPr>
          <w:ins w:id="140" w:author="Rapporteur" w:date="2024-04-22T17:12:00Z"/>
          <w:rFonts w:asciiTheme="minorHAnsi" w:hAnsiTheme="minorHAnsi" w:cstheme="minorBidi"/>
          <w:kern w:val="2"/>
          <w:sz w:val="22"/>
          <w:szCs w:val="22"/>
          <w:lang w:val="en-IN" w:eastAsia="en-IN"/>
          <w14:ligatures w14:val="standardContextual"/>
        </w:rPr>
      </w:pPr>
      <w:ins w:id="141" w:author="Rapporteur" w:date="2024-04-22T17:12:00Z">
        <w:r>
          <w:t>5.3.X.4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_Toc164698416 \h </w:instrText>
        </w:r>
      </w:ins>
      <w:r>
        <w:fldChar w:fldCharType="separate"/>
      </w:r>
      <w:ins w:id="142" w:author="Rapporteur" w:date="2024-04-22T17:12:00Z">
        <w:r>
          <w:t>16</w:t>
        </w:r>
        <w:r>
          <w:fldChar w:fldCharType="end"/>
        </w:r>
      </w:ins>
    </w:p>
    <w:p w14:paraId="03A3AD42" w14:textId="2DC3F6ED" w:rsidR="0075508E" w:rsidRDefault="0075508E">
      <w:pPr>
        <w:pStyle w:val="TOC2"/>
        <w:rPr>
          <w:ins w:id="143" w:author="Rapporteur" w:date="2024-04-22T17:12:00Z"/>
          <w:rFonts w:asciiTheme="minorHAnsi" w:hAnsiTheme="minorHAnsi" w:cstheme="minorBidi"/>
          <w:kern w:val="2"/>
          <w:sz w:val="22"/>
          <w:szCs w:val="22"/>
          <w:lang w:val="en-IN" w:eastAsia="en-IN"/>
          <w14:ligatures w14:val="standardContextual"/>
        </w:rPr>
      </w:pPr>
      <w:ins w:id="144" w:author="Rapporteur" w:date="2024-04-22T17:12:00Z">
        <w:r w:rsidRPr="009D213D">
          <w:rPr>
            <w:rFonts w:eastAsia="Times New Roman"/>
          </w:rPr>
          <w:t xml:space="preserve">5.3 </w:t>
        </w:r>
        <w:r>
          <w:t>Network slice management capabilities in network sharing scenarios</w:t>
        </w:r>
        <w:r>
          <w:tab/>
        </w:r>
        <w:r>
          <w:fldChar w:fldCharType="begin"/>
        </w:r>
        <w:r>
          <w:instrText xml:space="preserve"> PAGEREF _Toc164698417 \h </w:instrText>
        </w:r>
      </w:ins>
      <w:r>
        <w:fldChar w:fldCharType="separate"/>
      </w:r>
      <w:ins w:id="145" w:author="Rapporteur" w:date="2024-04-22T17:12:00Z">
        <w:r>
          <w:t>16</w:t>
        </w:r>
        <w:r>
          <w:fldChar w:fldCharType="end"/>
        </w:r>
      </w:ins>
    </w:p>
    <w:p w14:paraId="393A61B1" w14:textId="2C54DC9F" w:rsidR="0075508E" w:rsidRDefault="0075508E">
      <w:pPr>
        <w:pStyle w:val="TOC3"/>
        <w:rPr>
          <w:ins w:id="146" w:author="Rapporteur" w:date="2024-04-22T17:12:00Z"/>
          <w:rFonts w:asciiTheme="minorHAnsi" w:hAnsiTheme="minorHAnsi" w:cstheme="minorBidi"/>
          <w:kern w:val="2"/>
          <w:sz w:val="22"/>
          <w:szCs w:val="22"/>
          <w:lang w:val="en-IN" w:eastAsia="en-IN"/>
          <w14:ligatures w14:val="standardContextual"/>
        </w:rPr>
      </w:pPr>
      <w:ins w:id="147" w:author="Rapporteur" w:date="2024-04-22T17:12:00Z">
        <w:r w:rsidRPr="009D213D">
          <w:rPr>
            <w:rFonts w:eastAsia="Times New Roman"/>
          </w:rPr>
          <w:t xml:space="preserve">5.3.x </w:t>
        </w:r>
        <w:r>
          <w:t>Use case #&lt;X&gt;: &lt;Use case title&gt;</w:t>
        </w:r>
        <w:r>
          <w:tab/>
        </w:r>
        <w:r>
          <w:fldChar w:fldCharType="begin"/>
        </w:r>
        <w:r>
          <w:instrText xml:space="preserve"> PAGEREF _Toc164698418 \h </w:instrText>
        </w:r>
      </w:ins>
      <w:r>
        <w:fldChar w:fldCharType="separate"/>
      </w:r>
      <w:ins w:id="148" w:author="Rapporteur" w:date="2024-04-22T17:12:00Z">
        <w:r>
          <w:t>16</w:t>
        </w:r>
        <w:r>
          <w:fldChar w:fldCharType="end"/>
        </w:r>
      </w:ins>
    </w:p>
    <w:p w14:paraId="0FC29D4B" w14:textId="56E6554D" w:rsidR="0075508E" w:rsidRDefault="0075508E">
      <w:pPr>
        <w:pStyle w:val="TOC4"/>
        <w:rPr>
          <w:ins w:id="149" w:author="Rapporteur" w:date="2024-04-22T17:12:00Z"/>
          <w:rFonts w:asciiTheme="minorHAnsi" w:hAnsiTheme="minorHAnsi" w:cstheme="minorBidi"/>
          <w:kern w:val="2"/>
          <w:sz w:val="22"/>
          <w:szCs w:val="22"/>
          <w:lang w:val="en-IN" w:eastAsia="en-IN"/>
          <w14:ligatures w14:val="standardContextual"/>
        </w:rPr>
      </w:pPr>
      <w:ins w:id="150" w:author="Rapporteur" w:date="2024-04-22T17:12:00Z">
        <w:r>
          <w:t>5.3.X.1</w:t>
        </w:r>
        <w:r>
          <w:rPr>
            <w:rFonts w:asciiTheme="minorHAnsi" w:hAnsiTheme="minorHAnsi" w:cstheme="minorBidi"/>
            <w:kern w:val="2"/>
            <w:sz w:val="22"/>
            <w:szCs w:val="22"/>
            <w:lang w:val="en-IN" w:eastAsia="en-IN"/>
            <w14:ligatures w14:val="standardContextual"/>
          </w:rPr>
          <w:tab/>
        </w:r>
        <w:r>
          <w:t>Description</w:t>
        </w:r>
        <w:r>
          <w:tab/>
        </w:r>
        <w:r>
          <w:fldChar w:fldCharType="begin"/>
        </w:r>
        <w:r>
          <w:instrText xml:space="preserve"> PAGEREF _Toc164698419 \h </w:instrText>
        </w:r>
      </w:ins>
      <w:r>
        <w:fldChar w:fldCharType="separate"/>
      </w:r>
      <w:ins w:id="151" w:author="Rapporteur" w:date="2024-04-22T17:12:00Z">
        <w:r>
          <w:t>16</w:t>
        </w:r>
        <w:r>
          <w:fldChar w:fldCharType="end"/>
        </w:r>
      </w:ins>
    </w:p>
    <w:p w14:paraId="3818FF7E" w14:textId="1BC5B607" w:rsidR="0075508E" w:rsidRDefault="0075508E">
      <w:pPr>
        <w:pStyle w:val="TOC4"/>
        <w:rPr>
          <w:ins w:id="152" w:author="Rapporteur" w:date="2024-04-22T17:12:00Z"/>
          <w:rFonts w:asciiTheme="minorHAnsi" w:hAnsiTheme="minorHAnsi" w:cstheme="minorBidi"/>
          <w:kern w:val="2"/>
          <w:sz w:val="22"/>
          <w:szCs w:val="22"/>
          <w:lang w:val="en-IN" w:eastAsia="en-IN"/>
          <w14:ligatures w14:val="standardContextual"/>
        </w:rPr>
      </w:pPr>
      <w:ins w:id="153" w:author="Rapporteur" w:date="2024-04-22T17:12:00Z">
        <w:r>
          <w:t>5.3.X.2</w:t>
        </w:r>
        <w:r>
          <w:rPr>
            <w:rFonts w:asciiTheme="minorHAnsi" w:hAnsiTheme="minorHAnsi" w:cstheme="minorBidi"/>
            <w:kern w:val="2"/>
            <w:sz w:val="22"/>
            <w:szCs w:val="22"/>
            <w:lang w:val="en-IN" w:eastAsia="en-IN"/>
            <w14:ligatures w14:val="standardContextual"/>
          </w:rPr>
          <w:tab/>
        </w:r>
        <w:r>
          <w:t>Potential requirements</w:t>
        </w:r>
        <w:r>
          <w:tab/>
        </w:r>
        <w:r>
          <w:fldChar w:fldCharType="begin"/>
        </w:r>
        <w:r>
          <w:instrText xml:space="preserve"> PAGEREF _Toc164698420 \h </w:instrText>
        </w:r>
      </w:ins>
      <w:r>
        <w:fldChar w:fldCharType="separate"/>
      </w:r>
      <w:ins w:id="154" w:author="Rapporteur" w:date="2024-04-22T17:12:00Z">
        <w:r>
          <w:t>16</w:t>
        </w:r>
        <w:r>
          <w:fldChar w:fldCharType="end"/>
        </w:r>
      </w:ins>
    </w:p>
    <w:p w14:paraId="320E55EC" w14:textId="31B8EF35" w:rsidR="0075508E" w:rsidRDefault="0075508E">
      <w:pPr>
        <w:pStyle w:val="TOC4"/>
        <w:rPr>
          <w:ins w:id="155" w:author="Rapporteur" w:date="2024-04-22T17:12:00Z"/>
          <w:rFonts w:asciiTheme="minorHAnsi" w:hAnsiTheme="minorHAnsi" w:cstheme="minorBidi"/>
          <w:kern w:val="2"/>
          <w:sz w:val="22"/>
          <w:szCs w:val="22"/>
          <w:lang w:val="en-IN" w:eastAsia="en-IN"/>
          <w14:ligatures w14:val="standardContextual"/>
        </w:rPr>
      </w:pPr>
      <w:ins w:id="156" w:author="Rapporteur" w:date="2024-04-22T17:12:00Z">
        <w:r>
          <w:t>5.3.X.3</w:t>
        </w:r>
        <w:r>
          <w:rPr>
            <w:rFonts w:asciiTheme="minorHAnsi" w:hAnsiTheme="minorHAnsi" w:cstheme="minorBidi"/>
            <w:kern w:val="2"/>
            <w:sz w:val="22"/>
            <w:szCs w:val="22"/>
            <w:lang w:val="en-IN" w:eastAsia="en-IN"/>
            <w14:ligatures w14:val="standardContextual"/>
          </w:rPr>
          <w:tab/>
        </w:r>
        <w:r>
          <w:t>Potential solutions</w:t>
        </w:r>
        <w:r>
          <w:tab/>
        </w:r>
        <w:r>
          <w:fldChar w:fldCharType="begin"/>
        </w:r>
        <w:r>
          <w:instrText xml:space="preserve"> PAGEREF _Toc164698421 \h </w:instrText>
        </w:r>
      </w:ins>
      <w:r>
        <w:fldChar w:fldCharType="separate"/>
      </w:r>
      <w:ins w:id="157" w:author="Rapporteur" w:date="2024-04-22T17:12:00Z">
        <w:r>
          <w:t>16</w:t>
        </w:r>
        <w:r>
          <w:fldChar w:fldCharType="end"/>
        </w:r>
      </w:ins>
    </w:p>
    <w:p w14:paraId="6B030DB5" w14:textId="137625B5" w:rsidR="0075508E" w:rsidRDefault="0075508E">
      <w:pPr>
        <w:pStyle w:val="TOC4"/>
        <w:rPr>
          <w:ins w:id="158" w:author="Rapporteur" w:date="2024-04-22T17:12:00Z"/>
          <w:rFonts w:asciiTheme="minorHAnsi" w:hAnsiTheme="minorHAnsi" w:cstheme="minorBidi"/>
          <w:kern w:val="2"/>
          <w:sz w:val="22"/>
          <w:szCs w:val="22"/>
          <w:lang w:val="en-IN" w:eastAsia="en-IN"/>
          <w14:ligatures w14:val="standardContextual"/>
        </w:rPr>
      </w:pPr>
      <w:ins w:id="159" w:author="Rapporteur" w:date="2024-04-22T17:12:00Z">
        <w:r w:rsidRPr="009D213D">
          <w:rPr>
            <w:lang w:val="en-US"/>
          </w:rPr>
          <w:t>5.3.X.3.i</w:t>
        </w:r>
        <w:r>
          <w:rPr>
            <w:rFonts w:asciiTheme="minorHAnsi" w:hAnsiTheme="minorHAnsi" w:cstheme="minorBidi"/>
            <w:kern w:val="2"/>
            <w:sz w:val="22"/>
            <w:szCs w:val="22"/>
            <w:lang w:val="en-IN" w:eastAsia="en-IN"/>
            <w14:ligatures w14:val="standardContextual"/>
          </w:rPr>
          <w:tab/>
        </w:r>
        <w:r w:rsidRPr="009D213D">
          <w:rPr>
            <w:lang w:val="en-US"/>
          </w:rPr>
          <w:t>Potential solution #&lt;i&gt;: &lt;Potential Solution i Title&gt;</w:t>
        </w:r>
        <w:r>
          <w:tab/>
        </w:r>
        <w:r>
          <w:fldChar w:fldCharType="begin"/>
        </w:r>
        <w:r>
          <w:instrText xml:space="preserve"> PAGEREF _Toc164698422 \h </w:instrText>
        </w:r>
      </w:ins>
      <w:r>
        <w:fldChar w:fldCharType="separate"/>
      </w:r>
      <w:ins w:id="160" w:author="Rapporteur" w:date="2024-04-22T17:12:00Z">
        <w:r>
          <w:t>16</w:t>
        </w:r>
        <w:r>
          <w:fldChar w:fldCharType="end"/>
        </w:r>
      </w:ins>
    </w:p>
    <w:p w14:paraId="6F31C3D3" w14:textId="2D495114" w:rsidR="0075508E" w:rsidRDefault="0075508E">
      <w:pPr>
        <w:pStyle w:val="TOC5"/>
        <w:rPr>
          <w:ins w:id="161" w:author="Rapporteur" w:date="2024-04-22T17:12:00Z"/>
          <w:rFonts w:asciiTheme="minorHAnsi" w:hAnsiTheme="minorHAnsi" w:cstheme="minorBidi"/>
          <w:kern w:val="2"/>
          <w:sz w:val="22"/>
          <w:szCs w:val="22"/>
          <w:lang w:val="en-IN" w:eastAsia="en-IN"/>
          <w14:ligatures w14:val="standardContextual"/>
        </w:rPr>
      </w:pPr>
      <w:ins w:id="162" w:author="Rapporteur" w:date="2024-04-22T17:12:00Z">
        <w:r>
          <w:rPr>
            <w:lang w:eastAsia="ko-KR"/>
          </w:rPr>
          <w:t>5.3.X.3.i.1</w:t>
        </w:r>
        <w:r>
          <w:rPr>
            <w:rFonts w:asciiTheme="minorHAnsi" w:hAnsiTheme="minorHAnsi" w:cstheme="minorBidi"/>
            <w:kern w:val="2"/>
            <w:sz w:val="22"/>
            <w:szCs w:val="22"/>
            <w:lang w:val="en-IN" w:eastAsia="en-IN"/>
            <w14:ligatures w14:val="standardContextual"/>
          </w:rPr>
          <w:tab/>
        </w:r>
        <w:r>
          <w:rPr>
            <w:lang w:eastAsia="ko-KR"/>
          </w:rPr>
          <w:t>Introduction</w:t>
        </w:r>
        <w:r>
          <w:tab/>
        </w:r>
        <w:r>
          <w:fldChar w:fldCharType="begin"/>
        </w:r>
        <w:r>
          <w:instrText xml:space="preserve"> PAGEREF _Toc164698423 \h </w:instrText>
        </w:r>
      </w:ins>
      <w:r>
        <w:fldChar w:fldCharType="separate"/>
      </w:r>
      <w:ins w:id="163" w:author="Rapporteur" w:date="2024-04-22T17:12:00Z">
        <w:r>
          <w:t>16</w:t>
        </w:r>
        <w:r>
          <w:fldChar w:fldCharType="end"/>
        </w:r>
      </w:ins>
    </w:p>
    <w:p w14:paraId="63326538" w14:textId="49433A4A" w:rsidR="0075508E" w:rsidRDefault="0075508E">
      <w:pPr>
        <w:pStyle w:val="TOC5"/>
        <w:rPr>
          <w:ins w:id="164" w:author="Rapporteur" w:date="2024-04-22T17:12:00Z"/>
          <w:rFonts w:asciiTheme="minorHAnsi" w:hAnsiTheme="minorHAnsi" w:cstheme="minorBidi"/>
          <w:kern w:val="2"/>
          <w:sz w:val="22"/>
          <w:szCs w:val="22"/>
          <w:lang w:val="en-IN" w:eastAsia="en-IN"/>
          <w14:ligatures w14:val="standardContextual"/>
        </w:rPr>
      </w:pPr>
      <w:ins w:id="165" w:author="Rapporteur" w:date="2024-04-22T17:12:00Z">
        <w:r>
          <w:rPr>
            <w:lang w:eastAsia="ko-KR"/>
          </w:rPr>
          <w:t>5.3.X.3.i.2</w:t>
        </w:r>
        <w:r>
          <w:rPr>
            <w:rFonts w:asciiTheme="minorHAnsi" w:hAnsiTheme="minorHAnsi" w:cstheme="minorBidi"/>
            <w:kern w:val="2"/>
            <w:sz w:val="22"/>
            <w:szCs w:val="22"/>
            <w:lang w:val="en-IN" w:eastAsia="en-IN"/>
            <w14:ligatures w14:val="standardContextual"/>
          </w:rPr>
          <w:tab/>
        </w:r>
        <w:r>
          <w:rPr>
            <w:lang w:eastAsia="ko-KR"/>
          </w:rPr>
          <w:t>Description</w:t>
        </w:r>
        <w:r>
          <w:tab/>
        </w:r>
        <w:r>
          <w:fldChar w:fldCharType="begin"/>
        </w:r>
        <w:r>
          <w:instrText xml:space="preserve"> PAGEREF _Toc164698424 \h </w:instrText>
        </w:r>
      </w:ins>
      <w:r>
        <w:fldChar w:fldCharType="separate"/>
      </w:r>
      <w:ins w:id="166" w:author="Rapporteur" w:date="2024-04-22T17:12:00Z">
        <w:r>
          <w:t>16</w:t>
        </w:r>
        <w:r>
          <w:fldChar w:fldCharType="end"/>
        </w:r>
      </w:ins>
    </w:p>
    <w:p w14:paraId="1F620105" w14:textId="626D702D" w:rsidR="0075508E" w:rsidRDefault="0075508E">
      <w:pPr>
        <w:pStyle w:val="TOC4"/>
        <w:rPr>
          <w:ins w:id="167" w:author="Rapporteur" w:date="2024-04-22T17:12:00Z"/>
          <w:rFonts w:asciiTheme="minorHAnsi" w:hAnsiTheme="minorHAnsi" w:cstheme="minorBidi"/>
          <w:kern w:val="2"/>
          <w:sz w:val="22"/>
          <w:szCs w:val="22"/>
          <w:lang w:val="en-IN" w:eastAsia="en-IN"/>
          <w14:ligatures w14:val="standardContextual"/>
        </w:rPr>
      </w:pPr>
      <w:ins w:id="168" w:author="Rapporteur" w:date="2024-04-22T17:12:00Z">
        <w:r>
          <w:t>5.3.X.4</w:t>
        </w:r>
        <w:r>
          <w:rPr>
            <w:rFonts w:asciiTheme="minorHAnsi" w:hAnsiTheme="minorHAnsi" w:cstheme="minorBidi"/>
            <w:kern w:val="2"/>
            <w:sz w:val="22"/>
            <w:szCs w:val="22"/>
            <w:lang w:val="en-IN" w:eastAsia="en-IN"/>
            <w14:ligatures w14:val="standardContextual"/>
          </w:rPr>
          <w:tab/>
        </w:r>
        <w:r>
          <w:t>Evaluation of potential solutions</w:t>
        </w:r>
        <w:r>
          <w:tab/>
        </w:r>
        <w:r>
          <w:fldChar w:fldCharType="begin"/>
        </w:r>
        <w:r>
          <w:instrText xml:space="preserve"> PAGEREF _Toc164698425 \h </w:instrText>
        </w:r>
      </w:ins>
      <w:r>
        <w:fldChar w:fldCharType="separate"/>
      </w:r>
      <w:ins w:id="169" w:author="Rapporteur" w:date="2024-04-22T17:12:00Z">
        <w:r>
          <w:t>16</w:t>
        </w:r>
        <w:r>
          <w:fldChar w:fldCharType="end"/>
        </w:r>
      </w:ins>
    </w:p>
    <w:p w14:paraId="0DCDD0F8" w14:textId="298564C0" w:rsidR="0075508E" w:rsidRDefault="0075508E">
      <w:pPr>
        <w:pStyle w:val="TOC1"/>
        <w:rPr>
          <w:ins w:id="170" w:author="Rapporteur" w:date="2024-04-22T17:12:00Z"/>
          <w:rFonts w:asciiTheme="minorHAnsi" w:hAnsiTheme="minorHAnsi" w:cstheme="minorBidi"/>
          <w:kern w:val="2"/>
          <w:szCs w:val="22"/>
          <w:lang w:val="en-IN" w:eastAsia="en-IN"/>
          <w14:ligatures w14:val="standardContextual"/>
        </w:rPr>
      </w:pPr>
      <w:ins w:id="171" w:author="Rapporteur" w:date="2024-04-22T17:12:00Z">
        <w:r w:rsidRPr="009D213D">
          <w:rPr>
            <w:rFonts w:eastAsia="Times New Roman"/>
            <w:lang w:val="en-US" w:eastAsia="zh-CN"/>
          </w:rPr>
          <w:t>6</w:t>
        </w:r>
        <w:r>
          <w:rPr>
            <w:rFonts w:asciiTheme="minorHAnsi" w:hAnsiTheme="minorHAnsi" w:cstheme="minorBidi"/>
            <w:kern w:val="2"/>
            <w:szCs w:val="22"/>
            <w:lang w:val="en-IN" w:eastAsia="en-IN"/>
            <w14:ligatures w14:val="standardContextual"/>
          </w:rPr>
          <w:tab/>
        </w:r>
        <w:r w:rsidRPr="009D213D">
          <w:rPr>
            <w:rFonts w:eastAsia="Times New Roman"/>
            <w:lang w:val="en-US" w:eastAsia="zh-CN"/>
          </w:rPr>
          <w:t>Conclusions and recommendations</w:t>
        </w:r>
        <w:r>
          <w:tab/>
        </w:r>
        <w:r>
          <w:fldChar w:fldCharType="begin"/>
        </w:r>
        <w:r>
          <w:instrText xml:space="preserve"> PAGEREF _Toc164698426 \h </w:instrText>
        </w:r>
      </w:ins>
      <w:r>
        <w:fldChar w:fldCharType="separate"/>
      </w:r>
      <w:ins w:id="172" w:author="Rapporteur" w:date="2024-04-22T17:12:00Z">
        <w:r>
          <w:t>17</w:t>
        </w:r>
        <w:r>
          <w:fldChar w:fldCharType="end"/>
        </w:r>
      </w:ins>
    </w:p>
    <w:p w14:paraId="2BD67DC1" w14:textId="70DC3934" w:rsidR="0075508E" w:rsidRDefault="0075508E">
      <w:pPr>
        <w:pStyle w:val="TOC9"/>
        <w:rPr>
          <w:ins w:id="173" w:author="Rapporteur" w:date="2024-04-22T17:12:00Z"/>
          <w:rFonts w:asciiTheme="minorHAnsi" w:hAnsiTheme="minorHAnsi" w:cstheme="minorBidi"/>
          <w:b w:val="0"/>
          <w:kern w:val="2"/>
          <w:szCs w:val="22"/>
          <w:lang w:val="en-IN" w:eastAsia="en-IN"/>
          <w14:ligatures w14:val="standardContextual"/>
        </w:rPr>
      </w:pPr>
      <w:ins w:id="174" w:author="Rapporteur" w:date="2024-04-22T17:12:00Z">
        <w:r>
          <w:t>Annex A: 3GPP management capabilities</w:t>
        </w:r>
        <w:r>
          <w:tab/>
        </w:r>
        <w:r>
          <w:fldChar w:fldCharType="begin"/>
        </w:r>
        <w:r>
          <w:instrText xml:space="preserve"> PAGEREF _Toc164698427 \h </w:instrText>
        </w:r>
      </w:ins>
      <w:r>
        <w:fldChar w:fldCharType="separate"/>
      </w:r>
      <w:ins w:id="175" w:author="Rapporteur" w:date="2024-04-22T17:12:00Z">
        <w:r>
          <w:t>18</w:t>
        </w:r>
        <w:r>
          <w:fldChar w:fldCharType="end"/>
        </w:r>
      </w:ins>
    </w:p>
    <w:p w14:paraId="5EA32FC6" w14:textId="718FB94D" w:rsidR="0075508E" w:rsidRDefault="0075508E">
      <w:pPr>
        <w:pStyle w:val="TOC9"/>
        <w:rPr>
          <w:ins w:id="176" w:author="Rapporteur" w:date="2024-04-22T17:12:00Z"/>
          <w:rFonts w:asciiTheme="minorHAnsi" w:hAnsiTheme="minorHAnsi" w:cstheme="minorBidi"/>
          <w:b w:val="0"/>
          <w:kern w:val="2"/>
          <w:szCs w:val="22"/>
          <w:lang w:val="en-IN" w:eastAsia="en-IN"/>
          <w14:ligatures w14:val="standardContextual"/>
        </w:rPr>
      </w:pPr>
      <w:ins w:id="177" w:author="Rapporteur" w:date="2024-04-22T17:12:00Z">
        <w:r w:rsidRPr="009D213D">
          <w:rPr>
            <w:rFonts w:eastAsia="Times New Roman"/>
          </w:rPr>
          <w:t xml:space="preserve">Annex &lt;X&gt;: </w:t>
        </w:r>
        <w:r>
          <w:t>Change history</w:t>
        </w:r>
        <w:r>
          <w:tab/>
        </w:r>
        <w:r>
          <w:fldChar w:fldCharType="begin"/>
        </w:r>
        <w:r>
          <w:instrText xml:space="preserve"> PAGEREF _Toc164698428 \h </w:instrText>
        </w:r>
      </w:ins>
      <w:r>
        <w:fldChar w:fldCharType="separate"/>
      </w:r>
      <w:ins w:id="178" w:author="Rapporteur" w:date="2024-04-22T17:12:00Z">
        <w:r>
          <w:t>20</w:t>
        </w:r>
        <w:r>
          <w:fldChar w:fldCharType="end"/>
        </w:r>
      </w:ins>
    </w:p>
    <w:p w14:paraId="042C9AC3" w14:textId="356CB6E4" w:rsidR="0075508E" w:rsidDel="0075508E" w:rsidRDefault="0075508E" w:rsidP="00757986">
      <w:pPr>
        <w:pStyle w:val="TOC1"/>
        <w:ind w:left="0" w:firstLine="0"/>
        <w:rPr>
          <w:del w:id="179" w:author="Rapporteur" w:date="2024-04-22T17:12:00Z"/>
        </w:rPr>
      </w:pPr>
    </w:p>
    <w:p w14:paraId="276D2717" w14:textId="633505CE" w:rsidR="00757986" w:rsidRPr="000C12E3" w:rsidRDefault="0075508E" w:rsidP="00757986">
      <w:pPr>
        <w:pStyle w:val="TOC1"/>
        <w:ind w:left="0" w:firstLine="0"/>
        <w:rPr>
          <w:lang w:val="en-US"/>
        </w:rPr>
      </w:pPr>
      <w:ins w:id="180" w:author="Rapporteur" w:date="2024-04-22T17:12:00Z">
        <w:r>
          <w:fldChar w:fldCharType="end"/>
        </w:r>
      </w:ins>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D67F56" w:rsidRDefault="00757986" w:rsidP="00D67F56">
      <w:pPr>
        <w:pStyle w:val="Heading1"/>
        <w:rPr>
          <w:rFonts w:eastAsia="Times New Roman"/>
          <w:lang w:val="en-US" w:eastAsia="zh-CN"/>
        </w:rPr>
      </w:pPr>
      <w:bookmarkStart w:id="181" w:name="foreword"/>
      <w:bookmarkStart w:id="182" w:name="_Toc164698382"/>
      <w:bookmarkEnd w:id="181"/>
      <w:r w:rsidRPr="00D67F56">
        <w:rPr>
          <w:rFonts w:eastAsia="Times New Roman"/>
          <w:lang w:val="en-US" w:eastAsia="zh-CN"/>
        </w:rPr>
        <w:lastRenderedPageBreak/>
        <w:t>Foreword</w:t>
      </w:r>
      <w:bookmarkEnd w:id="182"/>
    </w:p>
    <w:p w14:paraId="261349B0" w14:textId="77777777" w:rsidR="00757986" w:rsidRPr="0044118D" w:rsidRDefault="00757986" w:rsidP="00757986">
      <w:r w:rsidRPr="0044118D">
        <w:t xml:space="preserve">This Technical </w:t>
      </w:r>
      <w:bookmarkStart w:id="183" w:name="spectype3"/>
      <w:r w:rsidRPr="0044118D">
        <w:t>Report</w:t>
      </w:r>
      <w:bookmarkEnd w:id="183"/>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 xml:space="preserve">Version </w:t>
      </w:r>
      <w:proofErr w:type="spellStart"/>
      <w:r w:rsidRPr="0044118D">
        <w:t>x.y.z</w:t>
      </w:r>
      <w:proofErr w:type="spellEnd"/>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lastRenderedPageBreak/>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D67F56" w:rsidRDefault="00757986" w:rsidP="00D67F56">
      <w:pPr>
        <w:pStyle w:val="Heading1"/>
        <w:rPr>
          <w:rFonts w:eastAsia="Times New Roman"/>
          <w:lang w:val="en-US" w:eastAsia="zh-CN"/>
        </w:rPr>
      </w:pPr>
      <w:bookmarkStart w:id="184" w:name="introduction"/>
      <w:bookmarkStart w:id="185" w:name="_Toc164698383"/>
      <w:bookmarkEnd w:id="184"/>
      <w:r w:rsidRPr="00D67F56">
        <w:rPr>
          <w:rFonts w:eastAsia="Times New Roman"/>
          <w:lang w:val="en-US" w:eastAsia="zh-CN"/>
        </w:rPr>
        <w:t>Introduction</w:t>
      </w:r>
      <w:bookmarkEnd w:id="185"/>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Pr="00D67F56" w:rsidRDefault="00757986" w:rsidP="00D67F56">
      <w:pPr>
        <w:pStyle w:val="Heading1"/>
        <w:rPr>
          <w:rFonts w:eastAsia="Times New Roman"/>
          <w:lang w:val="en-US" w:eastAsia="zh-CN"/>
        </w:rPr>
      </w:pPr>
      <w:r w:rsidRPr="004D3578">
        <w:br w:type="page"/>
      </w:r>
      <w:bookmarkStart w:id="186" w:name="scope"/>
      <w:bookmarkStart w:id="187" w:name="_Toc164698384"/>
      <w:bookmarkEnd w:id="186"/>
      <w:r w:rsidRPr="00D67F56">
        <w:rPr>
          <w:rFonts w:eastAsia="Times New Roman"/>
          <w:lang w:val="en-US" w:eastAsia="zh-CN"/>
        </w:rPr>
        <w:lastRenderedPageBreak/>
        <w:t>1</w:t>
      </w:r>
      <w:r w:rsidRPr="00D67F56">
        <w:rPr>
          <w:rFonts w:eastAsia="Times New Roman"/>
          <w:lang w:val="en-US" w:eastAsia="zh-CN"/>
        </w:rPr>
        <w:tab/>
        <w:t>Scope</w:t>
      </w:r>
      <w:bookmarkEnd w:id="187"/>
    </w:p>
    <w:p w14:paraId="4DF92BDE" w14:textId="77777777" w:rsidR="00757986" w:rsidRPr="004D3578" w:rsidRDefault="00757986" w:rsidP="00757986">
      <w:pPr>
        <w:ind w:leftChars="100" w:left="200"/>
      </w:pPr>
    </w:p>
    <w:p w14:paraId="6B14CCFF" w14:textId="77777777" w:rsidR="00757986" w:rsidRPr="00D67F56" w:rsidRDefault="00757986" w:rsidP="00D67F56">
      <w:pPr>
        <w:pStyle w:val="Heading1"/>
        <w:rPr>
          <w:rFonts w:eastAsia="Times New Roman"/>
          <w:lang w:val="en-US" w:eastAsia="zh-CN"/>
        </w:rPr>
      </w:pPr>
      <w:bookmarkStart w:id="188" w:name="references"/>
      <w:bookmarkStart w:id="189" w:name="_Toc164698385"/>
      <w:bookmarkEnd w:id="188"/>
      <w:r w:rsidRPr="00D67F56">
        <w:rPr>
          <w:rFonts w:eastAsia="Times New Roman"/>
          <w:lang w:val="en-US" w:eastAsia="zh-CN"/>
        </w:rPr>
        <w:t>2</w:t>
      </w:r>
      <w:r w:rsidRPr="00D67F56">
        <w:rPr>
          <w:rFonts w:eastAsia="Times New Roman"/>
          <w:lang w:val="en-US" w:eastAsia="zh-CN"/>
        </w:rPr>
        <w:tab/>
        <w:t>References</w:t>
      </w:r>
      <w:bookmarkEnd w:id="189"/>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Default="00757986" w:rsidP="00757986">
      <w:pPr>
        <w:pStyle w:val="B1"/>
        <w:rPr>
          <w:ins w:id="190" w:author="S5‑242009" w:date="2024-04-21T16:31:00Z"/>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67526E" w14:textId="77777777" w:rsidR="00D063E6" w:rsidRDefault="00D063E6" w:rsidP="00D063E6">
      <w:pPr>
        <w:pStyle w:val="EX"/>
        <w:rPr>
          <w:ins w:id="191" w:author="S5-242008" w:date="2024-04-22T16:34:00Z"/>
        </w:rPr>
      </w:pPr>
      <w:ins w:id="192" w:author="Rapporteur" w:date="2024-04-21T16:57:00Z">
        <w:r>
          <w:t>[1]</w:t>
        </w:r>
        <w:r>
          <w:tab/>
          <w:t>3GPP TR 21.905: "Vocabulary for 3GPP Specifications".</w:t>
        </w:r>
      </w:ins>
    </w:p>
    <w:p w14:paraId="4C3494CF" w14:textId="04EC89EB" w:rsidR="00FE7EC2" w:rsidRPr="00FE7EC2" w:rsidRDefault="00FE7EC2" w:rsidP="00FE7EC2">
      <w:pPr>
        <w:pStyle w:val="EX"/>
        <w:rPr>
          <w:ins w:id="193" w:author="S5-242008" w:date="2024-04-22T16:34:00Z"/>
        </w:rPr>
      </w:pPr>
      <w:bookmarkStart w:id="194" w:name="_Hlk164696031"/>
      <w:ins w:id="195" w:author="S5-242008" w:date="2024-04-22T16:34:00Z">
        <w:r w:rsidRPr="00FE7EC2">
          <w:t xml:space="preserve">[2]            </w:t>
        </w:r>
        <w:r>
          <w:tab/>
        </w:r>
        <w:r w:rsidRPr="00FE7EC2">
          <w:t>3GPP TS 28.533: “Management and orchestration; Architecture Framework”.</w:t>
        </w:r>
      </w:ins>
    </w:p>
    <w:p w14:paraId="183DA2F7" w14:textId="677AE03B" w:rsidR="00FE7EC2" w:rsidRPr="00FE7EC2" w:rsidRDefault="00FE7EC2" w:rsidP="00FE7EC2">
      <w:pPr>
        <w:pStyle w:val="EX"/>
        <w:rPr>
          <w:ins w:id="196" w:author="S5-242008" w:date="2024-04-22T16:34:00Z"/>
        </w:rPr>
      </w:pPr>
      <w:ins w:id="197" w:author="S5-242008" w:date="2024-04-22T16:34:00Z">
        <w:r w:rsidRPr="00FE7EC2">
          <w:t>[3]</w:t>
        </w:r>
        <w:r w:rsidRPr="00FE7EC2">
          <w:tab/>
        </w:r>
        <w:r>
          <w:t xml:space="preserve">3GPP </w:t>
        </w:r>
        <w:r w:rsidRPr="00FE7EC2">
          <w:t>TS 28.622: “Telecommunication management; Generic Network Resource Model (NRM) Integration Reference Point (IRP); Information Service (IS)”</w:t>
        </w:r>
      </w:ins>
    </w:p>
    <w:p w14:paraId="0FA1A870" w14:textId="19FA7BF8" w:rsidR="00FE7EC2" w:rsidRPr="00FE7EC2" w:rsidRDefault="00FE7EC2" w:rsidP="00FE7EC2">
      <w:pPr>
        <w:pStyle w:val="EX"/>
        <w:rPr>
          <w:ins w:id="198" w:author="S5-242008" w:date="2024-04-22T16:34:00Z"/>
        </w:rPr>
      </w:pPr>
      <w:ins w:id="199" w:author="S5-242008" w:date="2024-04-22T16:34:00Z">
        <w:r w:rsidRPr="00FE7EC2">
          <w:t xml:space="preserve">[4]           </w:t>
        </w:r>
        <w:r>
          <w:tab/>
        </w:r>
        <w:r w:rsidRPr="00FE7EC2">
          <w:t xml:space="preserve">3GPP TS 28.537: “Management and orchestration; Management capabilities”.          </w:t>
        </w:r>
      </w:ins>
    </w:p>
    <w:p w14:paraId="5EACD4CC" w14:textId="47C787D6" w:rsidR="00FE7EC2" w:rsidRDefault="00FE7EC2" w:rsidP="00FE7EC2">
      <w:pPr>
        <w:pStyle w:val="EX"/>
        <w:rPr>
          <w:ins w:id="200" w:author="S5‑242008" w:date="2024-04-21T17:02:00Z"/>
        </w:rPr>
      </w:pPr>
      <w:ins w:id="201" w:author="S5-242008" w:date="2024-04-22T16:34:00Z">
        <w:r w:rsidRPr="00FE7EC2">
          <w:t>[5]</w:t>
        </w:r>
        <w:r w:rsidRPr="00FE7EC2">
          <w:tab/>
          <w:t>3GPP TS 23.222: "Functional architecture and information flows to support Common API Framework for 3GPP Northbound APIs; Stage 2"</w:t>
        </w:r>
      </w:ins>
      <w:bookmarkEnd w:id="194"/>
    </w:p>
    <w:p w14:paraId="4E96D346" w14:textId="2E218DA8" w:rsidR="008C0C11" w:rsidRDefault="008C0C11" w:rsidP="008C0C11">
      <w:pPr>
        <w:pStyle w:val="EX"/>
        <w:rPr>
          <w:ins w:id="202" w:author="S5‑242009" w:date="2024-04-22T15:36:00Z"/>
        </w:rPr>
      </w:pPr>
      <w:ins w:id="203" w:author="S5‑242009" w:date="2024-04-22T15:36:00Z">
        <w:r>
          <w:t>[6]</w:t>
        </w:r>
        <w:r>
          <w:tab/>
          <w:t xml:space="preserve">SP-231669: </w:t>
        </w:r>
      </w:ins>
      <w:ins w:id="204" w:author="S5‑242009" w:date="2024-04-22T16:46:00Z">
        <w:r w:rsidR="00BD2EFF" w:rsidRPr="00B702A1">
          <w:t>"</w:t>
        </w:r>
      </w:ins>
      <w:ins w:id="205" w:author="S5‑242009" w:date="2024-04-22T15:36:00Z">
        <w:r>
          <w:t>LS on collaboration and alignment of 3GPP defined application enablers with GSMA Open Gateway</w:t>
        </w:r>
      </w:ins>
      <w:ins w:id="206" w:author="S5‑242009" w:date="2024-04-22T16:47:00Z">
        <w:r w:rsidR="00BD2EFF" w:rsidRPr="00B702A1">
          <w:t>"</w:t>
        </w:r>
      </w:ins>
      <w:ins w:id="207" w:author="S5‑242009" w:date="2024-04-22T15:36:00Z">
        <w:r>
          <w:t>.</w:t>
        </w:r>
      </w:ins>
    </w:p>
    <w:p w14:paraId="0B33F7FA" w14:textId="42B96919" w:rsidR="008C0C11" w:rsidRDefault="008C0C11" w:rsidP="008C0C11">
      <w:pPr>
        <w:pStyle w:val="EX"/>
        <w:rPr>
          <w:ins w:id="208" w:author="S5‑242009" w:date="2024-04-22T15:36:00Z"/>
        </w:rPr>
      </w:pPr>
      <w:ins w:id="209" w:author="S5‑242009" w:date="2024-04-22T15:36:00Z">
        <w:r>
          <w:t>[7]</w:t>
        </w:r>
        <w:r>
          <w:tab/>
        </w:r>
        <w:r w:rsidRPr="00E87210">
          <w:t xml:space="preserve">3GPP </w:t>
        </w:r>
        <w:r>
          <w:fldChar w:fldCharType="begin"/>
        </w:r>
        <w:r>
          <w:instrText>HYPERLINK "https://portal.3gpp.org/desktopmodules/Specifications/SpecificationDetails.aspx?specificationId=3587"</w:instrText>
        </w:r>
        <w:r>
          <w:fldChar w:fldCharType="separate"/>
        </w:r>
        <w:r w:rsidRPr="00BF0A3E">
          <w:rPr>
            <w:rStyle w:val="Hyperlink"/>
          </w:rPr>
          <w:t>TS 23.434</w:t>
        </w:r>
        <w:r>
          <w:rPr>
            <w:rStyle w:val="Hyperlink"/>
          </w:rPr>
          <w:fldChar w:fldCharType="end"/>
        </w:r>
        <w:r w:rsidRPr="00BD2EFF">
          <w:rPr>
            <w:rStyle w:val="Hyperlink"/>
            <w:u w:val="none"/>
          </w:rPr>
          <w:t xml:space="preserve"> </w:t>
        </w:r>
      </w:ins>
      <w:ins w:id="210" w:author="S5‑242009" w:date="2024-04-22T16:47:00Z">
        <w:r w:rsidR="00BD2EFF" w:rsidRPr="00B702A1">
          <w:t>"</w:t>
        </w:r>
      </w:ins>
      <w:ins w:id="211" w:author="S5‑242009" w:date="2024-04-22T15:36:00Z">
        <w:r w:rsidRPr="00BF0A3E">
          <w:t>Service Enabler Architecture Layer for Verticals (SEAL); Functional architecture and information flows</w:t>
        </w:r>
      </w:ins>
      <w:ins w:id="212" w:author="S5‑242009" w:date="2024-04-22T16:47:00Z">
        <w:r w:rsidR="00BD2EFF" w:rsidRPr="00B702A1">
          <w:t>"</w:t>
        </w:r>
        <w:r w:rsidR="00BD2EFF">
          <w:t>.</w:t>
        </w:r>
      </w:ins>
    </w:p>
    <w:p w14:paraId="63BCF99A" w14:textId="3FDB304B" w:rsidR="008C0C11" w:rsidRDefault="008C0C11" w:rsidP="008C0C11">
      <w:pPr>
        <w:pStyle w:val="EX"/>
        <w:rPr>
          <w:ins w:id="213" w:author="S5‑242009" w:date="2024-04-22T15:36:00Z"/>
        </w:rPr>
      </w:pPr>
      <w:ins w:id="214" w:author="S5‑242009" w:date="2024-04-22T15:36:00Z">
        <w:r>
          <w:t>[8]</w:t>
        </w:r>
        <w:r>
          <w:tab/>
          <w:t xml:space="preserve">3GPP </w:t>
        </w:r>
        <w:r>
          <w:fldChar w:fldCharType="begin"/>
        </w:r>
        <w:r>
          <w:instrText>HYPERLINK "https://portal.3gpp.org/desktopmodules/Specifications/SpecificationDetails.aspx?specificationId=3843"</w:instrText>
        </w:r>
        <w:r>
          <w:fldChar w:fldCharType="separate"/>
        </w:r>
        <w:r w:rsidRPr="00F01C62">
          <w:rPr>
            <w:rStyle w:val="Hyperlink"/>
          </w:rPr>
          <w:t>TS 23.255</w:t>
        </w:r>
        <w:r>
          <w:rPr>
            <w:rStyle w:val="Hyperlink"/>
          </w:rPr>
          <w:fldChar w:fldCharType="end"/>
        </w:r>
        <w:r>
          <w:t xml:space="preserve"> </w:t>
        </w:r>
      </w:ins>
      <w:ins w:id="215" w:author="S5‑242009" w:date="2024-04-22T16:47:00Z">
        <w:r w:rsidR="00BD2EFF" w:rsidRPr="00B702A1">
          <w:t>"</w:t>
        </w:r>
      </w:ins>
      <w:ins w:id="216" w:author="S5‑242009" w:date="2024-04-22T15:36:00Z">
        <w:r>
          <w:t>Application layer support for Vehicle-to-Everything (V2X) services; Functional architecture and information flows</w:t>
        </w:r>
      </w:ins>
      <w:ins w:id="217" w:author="S5‑242009" w:date="2024-04-22T16:47:00Z">
        <w:r w:rsidR="00BD2EFF" w:rsidRPr="00B702A1">
          <w:t>"</w:t>
        </w:r>
        <w:r w:rsidR="00BD2EFF">
          <w:t>.</w:t>
        </w:r>
      </w:ins>
    </w:p>
    <w:p w14:paraId="63C0633B" w14:textId="7EAF33EF" w:rsidR="008C0C11" w:rsidRDefault="008C0C11" w:rsidP="008C0C11">
      <w:pPr>
        <w:pStyle w:val="EX"/>
        <w:rPr>
          <w:ins w:id="218" w:author="S5‑242009" w:date="2024-04-22T15:36:00Z"/>
        </w:rPr>
      </w:pPr>
      <w:ins w:id="219" w:author="S5‑242009" w:date="2024-04-22T15:36:00Z">
        <w:r>
          <w:t>[9]</w:t>
        </w:r>
        <w:r>
          <w:tab/>
          <w:t xml:space="preserve">3GPP </w:t>
        </w:r>
        <w:r>
          <w:fldChar w:fldCharType="begin"/>
        </w:r>
        <w:r>
          <w:instrText>HYPERLINK "https://portal.3gpp.org/desktopmodules/Specifications/SpecificationDetails.aspx?specificationId=3562"</w:instrText>
        </w:r>
        <w:r>
          <w:fldChar w:fldCharType="separate"/>
        </w:r>
        <w:r w:rsidRPr="00F01C62">
          <w:rPr>
            <w:rStyle w:val="Hyperlink"/>
          </w:rPr>
          <w:t>TS 23.286</w:t>
        </w:r>
        <w:r>
          <w:rPr>
            <w:rStyle w:val="Hyperlink"/>
          </w:rPr>
          <w:fldChar w:fldCharType="end"/>
        </w:r>
        <w:r>
          <w:t xml:space="preserve"> </w:t>
        </w:r>
      </w:ins>
      <w:ins w:id="220" w:author="S5‑242009" w:date="2024-04-22T16:47:00Z">
        <w:r w:rsidR="00BD2EFF" w:rsidRPr="00B702A1">
          <w:t>"</w:t>
        </w:r>
      </w:ins>
      <w:ins w:id="221" w:author="S5‑242009" w:date="2024-04-22T15:36:00Z">
        <w:r>
          <w:t>Application layer support for Uncrewed Aerial Systems (UAS) services; Functional architecture and information flows</w:t>
        </w:r>
      </w:ins>
      <w:ins w:id="222" w:author="S5‑242009" w:date="2024-04-22T16:47:00Z">
        <w:r w:rsidR="00BD2EFF" w:rsidRPr="00B702A1">
          <w:t>"</w:t>
        </w:r>
        <w:r w:rsidR="00BD2EFF">
          <w:t>.</w:t>
        </w:r>
      </w:ins>
    </w:p>
    <w:p w14:paraId="66ABC9EA" w14:textId="259AAC6E" w:rsidR="008C0C11" w:rsidRDefault="008C0C11" w:rsidP="008C0C11">
      <w:pPr>
        <w:pStyle w:val="EX"/>
        <w:rPr>
          <w:ins w:id="223" w:author="S5‑242009" w:date="2024-04-22T15:36:00Z"/>
        </w:rPr>
      </w:pPr>
      <w:ins w:id="224" w:author="S5‑242009" w:date="2024-04-22T15:36:00Z">
        <w:r>
          <w:t>[10]</w:t>
        </w:r>
        <w:r>
          <w:tab/>
          <w:t xml:space="preserve">3GPP </w:t>
        </w:r>
        <w:r>
          <w:fldChar w:fldCharType="begin"/>
        </w:r>
        <w:r>
          <w:instrText>HYPERLINK "https://portal.3gpp.org/desktopmodules/Specifications/SpecificationDetails.aspx?specificationId=3948"</w:instrText>
        </w:r>
        <w:r>
          <w:fldChar w:fldCharType="separate"/>
        </w:r>
        <w:r w:rsidRPr="00F01C62">
          <w:rPr>
            <w:rStyle w:val="Hyperlink"/>
          </w:rPr>
          <w:t>TS 23.545</w:t>
        </w:r>
        <w:r>
          <w:rPr>
            <w:rStyle w:val="Hyperlink"/>
          </w:rPr>
          <w:fldChar w:fldCharType="end"/>
        </w:r>
        <w:r>
          <w:t xml:space="preserve"> </w:t>
        </w:r>
      </w:ins>
      <w:ins w:id="225" w:author="S5‑242009" w:date="2024-04-22T16:47:00Z">
        <w:r w:rsidR="00BD2EFF" w:rsidRPr="00B702A1">
          <w:t>"</w:t>
        </w:r>
      </w:ins>
      <w:ins w:id="226" w:author="S5‑242009" w:date="2024-04-22T15:36:00Z">
        <w:r>
          <w:t>Application layer support for Factories of the Future (FF)</w:t>
        </w:r>
      </w:ins>
      <w:ins w:id="227" w:author="S5‑242009" w:date="2024-04-22T16:47:00Z">
        <w:r w:rsidR="00BD2EFF" w:rsidRPr="00BD2EFF">
          <w:t xml:space="preserve"> </w:t>
        </w:r>
        <w:r w:rsidR="00BD2EFF" w:rsidRPr="00B702A1">
          <w:t>"</w:t>
        </w:r>
        <w:r w:rsidR="00BD2EFF">
          <w:t>.</w:t>
        </w:r>
      </w:ins>
    </w:p>
    <w:p w14:paraId="676DFD08" w14:textId="435F6EE6" w:rsidR="008C0C11" w:rsidRDefault="008C0C11" w:rsidP="008C0C11">
      <w:pPr>
        <w:pStyle w:val="EX"/>
        <w:rPr>
          <w:ins w:id="228" w:author="S5‑242009" w:date="2024-04-22T15:36:00Z"/>
        </w:rPr>
      </w:pPr>
      <w:ins w:id="229" w:author="S5‑242009" w:date="2024-04-22T15:36:00Z">
        <w:r>
          <w:t>[11]</w:t>
        </w:r>
        <w:r>
          <w:tab/>
          <w:t xml:space="preserve">3GPP </w:t>
        </w:r>
        <w:r>
          <w:fldChar w:fldCharType="begin"/>
        </w:r>
        <w:r>
          <w:instrText>HYPERLINK "https://portal.3gpp.org/desktopmodules/Specifications/SpecificationDetails.aspx?specificationId=4156"</w:instrText>
        </w:r>
        <w:r>
          <w:fldChar w:fldCharType="separate"/>
        </w:r>
        <w:r w:rsidRPr="008A3650">
          <w:rPr>
            <w:rStyle w:val="Hyperlink"/>
          </w:rPr>
          <w:t>TS 23.542</w:t>
        </w:r>
        <w:r>
          <w:rPr>
            <w:rStyle w:val="Hyperlink"/>
          </w:rPr>
          <w:fldChar w:fldCharType="end"/>
        </w:r>
        <w:r>
          <w:t xml:space="preserve"> </w:t>
        </w:r>
        <w:r>
          <w:tab/>
        </w:r>
      </w:ins>
      <w:ins w:id="230" w:author="S5‑242009" w:date="2024-04-22T16:47:00Z">
        <w:r w:rsidR="00BD2EFF" w:rsidRPr="00B702A1">
          <w:t>"</w:t>
        </w:r>
      </w:ins>
      <w:ins w:id="231" w:author="S5‑242009" w:date="2024-04-22T15:36:00Z">
        <w:r>
          <w:t>Application layer support for Personal IoT Networks</w:t>
        </w:r>
      </w:ins>
      <w:ins w:id="232" w:author="S5‑242009" w:date="2024-04-22T16:47:00Z">
        <w:r w:rsidR="00BD2EFF" w:rsidRPr="00B702A1">
          <w:t>"</w:t>
        </w:r>
        <w:r w:rsidR="00BD2EFF">
          <w:t>.</w:t>
        </w:r>
      </w:ins>
    </w:p>
    <w:p w14:paraId="019112BF" w14:textId="47FBA3B6" w:rsidR="008C0C11" w:rsidRDefault="008C0C11" w:rsidP="008C0C11">
      <w:pPr>
        <w:pStyle w:val="EX"/>
        <w:rPr>
          <w:ins w:id="233" w:author="S5‑242009" w:date="2024-04-22T15:36:00Z"/>
        </w:rPr>
      </w:pPr>
      <w:ins w:id="234" w:author="S5‑242009" w:date="2024-04-22T15:36:00Z">
        <w:r>
          <w:t xml:space="preserve">[12] </w:t>
        </w:r>
        <w:r>
          <w:tab/>
          <w:t xml:space="preserve">3GPP </w:t>
        </w:r>
        <w:r>
          <w:fldChar w:fldCharType="begin"/>
        </w:r>
        <w:r>
          <w:instrText>HYPERLINK "https://portal.3gpp.org/desktopmodules/Specifications/SpecificationDetails.aspx?specificationId=3818"</w:instrText>
        </w:r>
        <w:r>
          <w:fldChar w:fldCharType="separate"/>
        </w:r>
        <w:r w:rsidRPr="008A3650">
          <w:rPr>
            <w:rStyle w:val="Hyperlink"/>
          </w:rPr>
          <w:t>TS 23.554</w:t>
        </w:r>
        <w:r>
          <w:rPr>
            <w:rStyle w:val="Hyperlink"/>
          </w:rPr>
          <w:fldChar w:fldCharType="end"/>
        </w:r>
        <w:r>
          <w:t xml:space="preserve"> </w:t>
        </w:r>
      </w:ins>
      <w:ins w:id="235" w:author="S5‑242009" w:date="2024-04-22T16:47:00Z">
        <w:r w:rsidR="00BD2EFF" w:rsidRPr="00B702A1">
          <w:t>"</w:t>
        </w:r>
      </w:ins>
      <w:ins w:id="236" w:author="S5‑242009" w:date="2024-04-22T15:36:00Z">
        <w:r>
          <w:t>Application architecture for MSGin5G Service; Stage 2</w:t>
        </w:r>
      </w:ins>
      <w:ins w:id="237" w:author="S5‑242009" w:date="2024-04-22T16:47:00Z">
        <w:r w:rsidR="00BD2EFF" w:rsidRPr="00B702A1">
          <w:t>"</w:t>
        </w:r>
        <w:r w:rsidR="00BD2EFF">
          <w:t>.</w:t>
        </w:r>
      </w:ins>
    </w:p>
    <w:p w14:paraId="5F069686" w14:textId="6F76F208" w:rsidR="008C0C11" w:rsidRDefault="008C0C11" w:rsidP="008C0C11">
      <w:pPr>
        <w:pStyle w:val="EX"/>
        <w:rPr>
          <w:ins w:id="238" w:author="S5‑242009" w:date="2024-04-22T15:36:00Z"/>
        </w:rPr>
      </w:pPr>
      <w:ins w:id="239" w:author="S5‑242009" w:date="2024-04-22T15:36:00Z">
        <w:r>
          <w:t>[1</w:t>
        </w:r>
      </w:ins>
      <w:ins w:id="240" w:author="S5‑242009" w:date="2024-04-22T16:43:00Z">
        <w:r w:rsidR="00FE7EC2">
          <w:t>3</w:t>
        </w:r>
      </w:ins>
      <w:ins w:id="241" w:author="S5‑242009" w:date="2024-04-22T15:36:00Z">
        <w:r>
          <w:t>]</w:t>
        </w:r>
        <w:r w:rsidRPr="00E87210">
          <w:tab/>
          <w:t xml:space="preserve">3GPP </w:t>
        </w:r>
        <w:r>
          <w:fldChar w:fldCharType="begin"/>
        </w:r>
        <w:r>
          <w:instrText>HYPERLINK "https://portal.3gpp.org/desktopmodules/Specifications/SpecificationDetails.aspx?specificationId=3450"</w:instrText>
        </w:r>
        <w:r>
          <w:fldChar w:fldCharType="separate"/>
        </w:r>
        <w:r w:rsidRPr="00C80349">
          <w:rPr>
            <w:rStyle w:val="Hyperlink"/>
          </w:rPr>
          <w:t>TS 29.222</w:t>
        </w:r>
        <w:r>
          <w:rPr>
            <w:rStyle w:val="Hyperlink"/>
          </w:rPr>
          <w:fldChar w:fldCharType="end"/>
        </w:r>
        <w:r>
          <w:t xml:space="preserve"> </w:t>
        </w:r>
      </w:ins>
      <w:ins w:id="242" w:author="S5‑242009" w:date="2024-04-22T16:55:00Z">
        <w:r w:rsidR="00BD2EFF">
          <w:rPr>
            <w:lang w:eastAsia="zh-CN"/>
          </w:rPr>
          <w:t>"</w:t>
        </w:r>
      </w:ins>
      <w:ins w:id="243" w:author="S5‑242009" w:date="2024-04-22T15:36:00Z">
        <w:r>
          <w:t>Common API Framework for 3GPP Northbound APIs; stage 3</w:t>
        </w:r>
      </w:ins>
      <w:ins w:id="244" w:author="S5‑242009" w:date="2024-04-22T16:55:00Z">
        <w:r w:rsidR="00BD2EFF">
          <w:rPr>
            <w:lang w:eastAsia="zh-CN"/>
          </w:rPr>
          <w:t>".</w:t>
        </w:r>
      </w:ins>
    </w:p>
    <w:p w14:paraId="1AC98A45" w14:textId="087CD6B6" w:rsidR="008C0C11" w:rsidRDefault="008C0C11" w:rsidP="008C0C11">
      <w:pPr>
        <w:pStyle w:val="EX"/>
        <w:rPr>
          <w:ins w:id="245" w:author="S5‑242009" w:date="2024-04-22T15:36:00Z"/>
        </w:rPr>
      </w:pPr>
      <w:ins w:id="246" w:author="S5‑242009" w:date="2024-04-22T15:36:00Z">
        <w:r>
          <w:t>[1</w:t>
        </w:r>
      </w:ins>
      <w:ins w:id="247" w:author="S5‑242009" w:date="2024-04-22T16:43:00Z">
        <w:r w:rsidR="00FE7EC2">
          <w:t>4</w:t>
        </w:r>
      </w:ins>
      <w:ins w:id="248" w:author="S5‑242009" w:date="2024-04-22T15:36:00Z">
        <w:r>
          <w:t>]</w:t>
        </w:r>
        <w:r w:rsidRPr="00E87210">
          <w:tab/>
          <w:t xml:space="preserve">3GPP </w:t>
        </w:r>
        <w:r>
          <w:fldChar w:fldCharType="begin"/>
        </w:r>
        <w:r>
          <w:instrText>HYPERLINK "https://portal.3gpp.org/desktopmodules/Specifications/SpecificationDetails.aspx?specificationId=3420"</w:instrText>
        </w:r>
        <w:r>
          <w:fldChar w:fldCharType="separate"/>
        </w:r>
        <w:r w:rsidRPr="00C80349">
          <w:rPr>
            <w:rStyle w:val="Hyperlink"/>
          </w:rPr>
          <w:t>TS 33.122</w:t>
        </w:r>
        <w:r>
          <w:rPr>
            <w:rStyle w:val="Hyperlink"/>
          </w:rPr>
          <w:fldChar w:fldCharType="end"/>
        </w:r>
        <w:r>
          <w:t xml:space="preserve"> </w:t>
        </w:r>
      </w:ins>
      <w:ins w:id="249" w:author="S5‑242009" w:date="2024-04-22T16:47:00Z">
        <w:r w:rsidR="00BD2EFF" w:rsidRPr="00B702A1">
          <w:t>"</w:t>
        </w:r>
      </w:ins>
      <w:ins w:id="250" w:author="S5‑242009" w:date="2024-04-22T15:36:00Z">
        <w:r>
          <w:t>Security aspects of Common API Framework (CAPIF) for 3GPP Northbound APIs</w:t>
        </w:r>
      </w:ins>
      <w:ins w:id="251" w:author="S5‑242009" w:date="2024-04-22T16:47:00Z">
        <w:r w:rsidR="00BD2EFF" w:rsidRPr="00B702A1">
          <w:t>"</w:t>
        </w:r>
      </w:ins>
      <w:ins w:id="252" w:author="S5‑242009" w:date="2024-04-22T16:55:00Z">
        <w:r w:rsidR="00BD2EFF">
          <w:t>.</w:t>
        </w:r>
      </w:ins>
    </w:p>
    <w:p w14:paraId="40CA28A5" w14:textId="584F8B35" w:rsidR="008C0C11" w:rsidRDefault="008C0C11" w:rsidP="008C0C11">
      <w:pPr>
        <w:pStyle w:val="EX"/>
        <w:rPr>
          <w:ins w:id="253" w:author="S5‑242009" w:date="2024-04-22T15:36:00Z"/>
        </w:rPr>
      </w:pPr>
      <w:ins w:id="254" w:author="S5‑242009" w:date="2024-04-22T15:36:00Z">
        <w:r>
          <w:t>[1</w:t>
        </w:r>
      </w:ins>
      <w:ins w:id="255" w:author="S5‑242009" w:date="2024-04-22T16:44:00Z">
        <w:r w:rsidR="00FE7EC2">
          <w:t>5</w:t>
        </w:r>
      </w:ins>
      <w:ins w:id="256" w:author="S5‑242009" w:date="2024-04-22T15:36:00Z">
        <w:r>
          <w:t>]</w:t>
        </w:r>
        <w:r w:rsidRPr="00E87210">
          <w:tab/>
        </w:r>
        <w:r>
          <w:t xml:space="preserve"> </w:t>
        </w:r>
      </w:ins>
      <w:ins w:id="257" w:author="S5‑242009" w:date="2024-04-22T16:47:00Z">
        <w:r w:rsidR="00BD2EFF" w:rsidRPr="00B702A1">
          <w:t>"</w:t>
        </w:r>
      </w:ins>
      <w:ins w:id="258" w:author="S5‑242009" w:date="2024-04-22T15:36:00Z">
        <w:r>
          <w:t xml:space="preserve">The Ecosystem for Open Gateway </w:t>
        </w:r>
        <w:proofErr w:type="spellStart"/>
        <w:r>
          <w:t>NaaS</w:t>
        </w:r>
        <w:proofErr w:type="spellEnd"/>
        <w:r>
          <w:t xml:space="preserve"> API Development</w:t>
        </w:r>
      </w:ins>
      <w:ins w:id="259" w:author="S5‑242009" w:date="2024-04-22T16:47:00Z">
        <w:r w:rsidR="00BD2EFF" w:rsidRPr="00B702A1">
          <w:t>"</w:t>
        </w:r>
      </w:ins>
      <w:ins w:id="260" w:author="S5‑242009" w:date="2024-04-22T15:36:00Z">
        <w:r>
          <w:t>, white paper, June 2023 [</w:t>
        </w:r>
        <w:r>
          <w:fldChar w:fldCharType="begin"/>
        </w:r>
        <w:r>
          <w:instrText>HYPERLINK "https://www.gsma.com/solutions-and-impact/gsma-open-gateway/wp-content/uploads/2023/05/The-Ecosystem-for-Open-Gateway-NaaS-API-development.pdf"</w:instrText>
        </w:r>
        <w:r>
          <w:fldChar w:fldCharType="separate"/>
        </w:r>
        <w:r w:rsidRPr="00C80349">
          <w:rPr>
            <w:rStyle w:val="Hyperlink"/>
          </w:rPr>
          <w:t>link</w:t>
        </w:r>
        <w:r>
          <w:rPr>
            <w:rStyle w:val="Hyperlink"/>
          </w:rPr>
          <w:fldChar w:fldCharType="end"/>
        </w:r>
        <w:r>
          <w:t xml:space="preserve">] </w:t>
        </w:r>
      </w:ins>
    </w:p>
    <w:p w14:paraId="268628E5" w14:textId="5D66EDC1" w:rsidR="008C0C11" w:rsidRDefault="008C0C11" w:rsidP="008C0C11">
      <w:pPr>
        <w:pStyle w:val="EX"/>
        <w:rPr>
          <w:ins w:id="261" w:author="S5‑242009" w:date="2024-04-22T16:55:00Z"/>
        </w:rPr>
      </w:pPr>
      <w:ins w:id="262" w:author="S5‑242009" w:date="2024-04-22T15:36:00Z">
        <w:r>
          <w:t>[1</w:t>
        </w:r>
      </w:ins>
      <w:ins w:id="263" w:author="S5‑242009" w:date="2024-04-22T16:45:00Z">
        <w:r w:rsidR="00FE7EC2">
          <w:t>6</w:t>
        </w:r>
      </w:ins>
      <w:ins w:id="264" w:author="S5‑242009" w:date="2024-04-22T15:36:00Z">
        <w:r>
          <w:t>]</w:t>
        </w:r>
        <w:r w:rsidRPr="00E87210">
          <w:tab/>
        </w:r>
      </w:ins>
      <w:ins w:id="265" w:author="S5‑242009" w:date="2024-04-22T16:47:00Z">
        <w:r w:rsidR="00BD2EFF" w:rsidRPr="00B702A1">
          <w:t>"</w:t>
        </w:r>
      </w:ins>
      <w:ins w:id="266" w:author="S5‑242009" w:date="2024-04-22T15:36:00Z">
        <w:r>
          <w:t>GSMA Operator Platform Group – Requirements and Architecture</w:t>
        </w:r>
      </w:ins>
      <w:ins w:id="267" w:author="S5‑242009" w:date="2024-04-22T16:47:00Z">
        <w:r w:rsidR="00BD2EFF" w:rsidRPr="00B702A1">
          <w:t>"</w:t>
        </w:r>
      </w:ins>
      <w:ins w:id="268" w:author="S5‑242009" w:date="2024-04-22T15:36:00Z">
        <w:r>
          <w:t>, version 5.0, July 2023 [</w:t>
        </w:r>
        <w:r>
          <w:fldChar w:fldCharType="begin"/>
        </w:r>
        <w:r>
          <w:instrText>HYPERLINK "https://www.gsma.com/futurenetworks/wp-content/uploads/2023/07/OPG.02-v5.0-Operator-Platform-Requirements-and-Architecture.pdf"</w:instrText>
        </w:r>
        <w:r>
          <w:fldChar w:fldCharType="separate"/>
        </w:r>
        <w:r w:rsidRPr="00C80349">
          <w:rPr>
            <w:rStyle w:val="Hyperlink"/>
          </w:rPr>
          <w:t>link</w:t>
        </w:r>
        <w:r>
          <w:rPr>
            <w:rStyle w:val="Hyperlink"/>
          </w:rPr>
          <w:fldChar w:fldCharType="end"/>
        </w:r>
        <w:r>
          <w:t>]</w:t>
        </w:r>
      </w:ins>
    </w:p>
    <w:p w14:paraId="2E26587E" w14:textId="13828EA3" w:rsidR="00BD2EFF" w:rsidRDefault="00BD2EFF" w:rsidP="008C0C11">
      <w:pPr>
        <w:pStyle w:val="EX"/>
        <w:rPr>
          <w:ins w:id="269" w:author="S5‑242009" w:date="2024-04-22T15:36:00Z"/>
        </w:rPr>
      </w:pPr>
      <w:ins w:id="270" w:author="S5‑242009" w:date="2024-04-22T16:55:00Z">
        <w:r>
          <w:t>[17]</w:t>
        </w:r>
        <w:r>
          <w:tab/>
          <w:t xml:space="preserve">3GPP TS </w:t>
        </w:r>
      </w:ins>
      <w:ins w:id="271" w:author="S5‑242009" w:date="2024-04-22T16:56:00Z">
        <w:r>
          <w:rPr>
            <w:lang w:eastAsia="zh-CN"/>
          </w:rPr>
          <w:t>28.532</w:t>
        </w:r>
      </w:ins>
      <w:ins w:id="272" w:author="S5‑242009" w:date="2024-04-22T16:55:00Z">
        <w:r>
          <w:rPr>
            <w:lang w:eastAsia="zh-CN"/>
          </w:rPr>
          <w:t>: "</w:t>
        </w:r>
      </w:ins>
      <w:ins w:id="273" w:author="S5‑242009" w:date="2024-04-22T16:56:00Z">
        <w:r>
          <w:t>Management and orchestration; Generic management services</w:t>
        </w:r>
      </w:ins>
      <w:ins w:id="274" w:author="S5‑242009" w:date="2024-04-22T16:55:00Z">
        <w:r>
          <w:rPr>
            <w:lang w:eastAsia="zh-CN"/>
          </w:rPr>
          <w:t>".</w:t>
        </w:r>
      </w:ins>
    </w:p>
    <w:p w14:paraId="2FA34C52" w14:textId="77777777" w:rsidR="001C0DAA" w:rsidRPr="004D3578" w:rsidRDefault="001C0DAA" w:rsidP="00757986">
      <w:pPr>
        <w:pStyle w:val="B1"/>
      </w:pPr>
    </w:p>
    <w:p w14:paraId="50A99790" w14:textId="77777777" w:rsidR="00757986" w:rsidRPr="00D67F56" w:rsidRDefault="00757986" w:rsidP="00D67F56">
      <w:pPr>
        <w:pStyle w:val="Heading1"/>
        <w:rPr>
          <w:rFonts w:eastAsia="Times New Roman"/>
          <w:lang w:val="en-US" w:eastAsia="zh-CN"/>
        </w:rPr>
      </w:pPr>
      <w:bookmarkStart w:id="275" w:name="definitions"/>
      <w:bookmarkStart w:id="276" w:name="_Toc164698386"/>
      <w:bookmarkEnd w:id="275"/>
      <w:r w:rsidRPr="00D67F56">
        <w:rPr>
          <w:rFonts w:eastAsia="Times New Roman"/>
          <w:lang w:val="en-US" w:eastAsia="zh-CN"/>
        </w:rPr>
        <w:lastRenderedPageBreak/>
        <w:t>3</w:t>
      </w:r>
      <w:r w:rsidRPr="00D67F56">
        <w:rPr>
          <w:rFonts w:eastAsia="Times New Roman"/>
          <w:lang w:val="en-US" w:eastAsia="zh-CN"/>
        </w:rPr>
        <w:tab/>
        <w:t>Definitions of terms, symbols and abbreviations</w:t>
      </w:r>
      <w:bookmarkEnd w:id="276"/>
    </w:p>
    <w:p w14:paraId="152850CC" w14:textId="77777777" w:rsidR="00757986" w:rsidRPr="004D3578" w:rsidRDefault="00757986" w:rsidP="00757986">
      <w:pPr>
        <w:pStyle w:val="Heading2"/>
      </w:pPr>
      <w:bookmarkStart w:id="277" w:name="_Toc164698387"/>
      <w:r w:rsidRPr="004D3578">
        <w:t>3.1</w:t>
      </w:r>
      <w:r w:rsidRPr="004D3578">
        <w:tab/>
      </w:r>
      <w:r>
        <w:t>Terms</w:t>
      </w:r>
      <w:bookmarkEnd w:id="277"/>
    </w:p>
    <w:p w14:paraId="46B061A6" w14:textId="77777777" w:rsidR="00757986" w:rsidRDefault="00757986" w:rsidP="00757986">
      <w:pPr>
        <w:rPr>
          <w:ins w:id="278" w:author="S5‑242010" w:date="2024-04-21T16:35:00Z"/>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29F486" w14:textId="1AEFC3BC" w:rsidR="004576BE" w:rsidRDefault="001C0DAA" w:rsidP="00757986">
      <w:pPr>
        <w:rPr>
          <w:ins w:id="279" w:author="S5‑242008" w:date="2024-04-21T17:03:00Z"/>
          <w:lang w:val="en-US"/>
        </w:rPr>
      </w:pPr>
      <w:bookmarkStart w:id="280" w:name="OLE_LINK11"/>
      <w:ins w:id="281" w:author="S5‑242010" w:date="2024-04-21T16:35:00Z">
        <w:r>
          <w:rPr>
            <w:b/>
            <w:bCs/>
            <w:lang w:val="en-US"/>
          </w:rPr>
          <w:t xml:space="preserve">External </w:t>
        </w:r>
        <w:proofErr w:type="spellStart"/>
        <w:r>
          <w:rPr>
            <w:b/>
            <w:bCs/>
            <w:lang w:val="en-US"/>
          </w:rPr>
          <w:t>MnS</w:t>
        </w:r>
        <w:proofErr w:type="spellEnd"/>
        <w:r>
          <w:rPr>
            <w:b/>
            <w:bCs/>
            <w:lang w:val="en-US"/>
          </w:rPr>
          <w:t xml:space="preserve"> consumer</w:t>
        </w:r>
        <w:r>
          <w:rPr>
            <w:lang w:val="en-US"/>
          </w:rPr>
          <w:t xml:space="preserve">: 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[a] is an example of a framework providing such discovery mechanism.</w:t>
        </w:r>
      </w:ins>
      <w:bookmarkEnd w:id="280"/>
    </w:p>
    <w:p w14:paraId="22E1BEA7" w14:textId="77777777" w:rsidR="00687AB3" w:rsidRDefault="00687AB3" w:rsidP="00687AB3">
      <w:pPr>
        <w:rPr>
          <w:ins w:id="282" w:author="S5‑242008" w:date="2024-04-21T17:03:00Z"/>
        </w:rPr>
      </w:pPr>
      <w:proofErr w:type="spellStart"/>
      <w:ins w:id="283" w:author="S5‑242008" w:date="2024-04-21T17:03:00Z">
        <w:r w:rsidRPr="00B815C9">
          <w:rPr>
            <w:b/>
          </w:rPr>
          <w:t>MnS</w:t>
        </w:r>
        <w:proofErr w:type="spellEnd"/>
        <w:r w:rsidRPr="00B815C9">
          <w:rPr>
            <w:b/>
          </w:rPr>
          <w:t xml:space="preserve"> consumer:</w:t>
        </w:r>
        <w:r>
          <w:t xml:space="preserve"> </w:t>
        </w:r>
        <w:r w:rsidRPr="00AB4EDE">
          <w:t>defined in TS 2</w:t>
        </w:r>
        <w:r>
          <w:t>8</w:t>
        </w:r>
        <w:r w:rsidRPr="00AB4EDE">
          <w:t>.5</w:t>
        </w:r>
        <w:r>
          <w:t>33[2].</w:t>
        </w:r>
      </w:ins>
    </w:p>
    <w:p w14:paraId="495BD7E6" w14:textId="21399C64" w:rsidR="00687AB3" w:rsidRDefault="00687AB3" w:rsidP="00687AB3">
      <w:pPr>
        <w:rPr>
          <w:ins w:id="284" w:author="S5‑242008" w:date="2024-04-21T17:03:00Z"/>
        </w:rPr>
      </w:pPr>
      <w:proofErr w:type="spellStart"/>
      <w:ins w:id="285" w:author="S5‑242008" w:date="2024-04-21T17:03:00Z">
        <w:r w:rsidRPr="00B815C9">
          <w:rPr>
            <w:b/>
          </w:rPr>
          <w:t>MnS</w:t>
        </w:r>
        <w:proofErr w:type="spellEnd"/>
        <w:r w:rsidRPr="00B815C9">
          <w:rPr>
            <w:b/>
          </w:rPr>
          <w:t xml:space="preserve"> producer:</w:t>
        </w:r>
        <w:r>
          <w:t xml:space="preserve"> </w:t>
        </w:r>
        <w:r w:rsidRPr="00AB4EDE">
          <w:t>defined in TS 2</w:t>
        </w:r>
        <w:r>
          <w:t>8</w:t>
        </w:r>
        <w:r w:rsidRPr="00AB4EDE">
          <w:t>.5</w:t>
        </w:r>
        <w:r>
          <w:t>33[2].</w:t>
        </w:r>
      </w:ins>
    </w:p>
    <w:p w14:paraId="779EF857" w14:textId="77777777" w:rsidR="00757986" w:rsidRPr="004D3578" w:rsidRDefault="00757986" w:rsidP="00757986">
      <w:pPr>
        <w:pStyle w:val="Heading2"/>
      </w:pPr>
      <w:bookmarkStart w:id="286" w:name="_Toc164698388"/>
      <w:r w:rsidRPr="004D3578">
        <w:t>3.2</w:t>
      </w:r>
      <w:r w:rsidRPr="004D3578">
        <w:tab/>
        <w:t>Symbols</w:t>
      </w:r>
      <w:bookmarkEnd w:id="286"/>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287" w:name="_Toc164698389"/>
      <w:r w:rsidRPr="004D3578">
        <w:t>3.3</w:t>
      </w:r>
      <w:r w:rsidRPr="004D3578">
        <w:tab/>
        <w:t>Abbreviations</w:t>
      </w:r>
      <w:bookmarkEnd w:id="287"/>
    </w:p>
    <w:p w14:paraId="4628BD2B" w14:textId="77777777" w:rsidR="00757986" w:rsidRDefault="00757986" w:rsidP="00757986">
      <w:pPr>
        <w:keepNext/>
        <w:rPr>
          <w:ins w:id="288" w:author="S5‑242009" w:date="2024-04-21T16:31:00Z"/>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DE57DC" w14:textId="77777777" w:rsidR="00E84CE2" w:rsidRDefault="00E84CE2" w:rsidP="00E84CE2">
      <w:pPr>
        <w:pStyle w:val="EW"/>
        <w:rPr>
          <w:ins w:id="289" w:author="S5‑242009" w:date="2024-04-21T16:31:00Z"/>
        </w:rPr>
      </w:pPr>
      <w:ins w:id="290" w:author="S5‑242009" w:date="2024-04-21T16:31:00Z">
        <w:r>
          <w:t>5GC</w:t>
        </w:r>
        <w:r>
          <w:tab/>
        </w:r>
        <w:r>
          <w:tab/>
          <w:t>5G Core</w:t>
        </w:r>
      </w:ins>
    </w:p>
    <w:p w14:paraId="668BBE27" w14:textId="77777777" w:rsidR="00E84CE2" w:rsidRDefault="00E84CE2" w:rsidP="00E84CE2">
      <w:pPr>
        <w:pStyle w:val="EW"/>
        <w:rPr>
          <w:ins w:id="291" w:author="S5‑242009" w:date="2024-04-21T16:31:00Z"/>
        </w:rPr>
      </w:pPr>
      <w:ins w:id="292" w:author="S5‑242009" w:date="2024-04-21T16:31:00Z">
        <w:r>
          <w:t xml:space="preserve">CAPIF </w:t>
        </w:r>
        <w:r>
          <w:tab/>
          <w:t>Common API Framework</w:t>
        </w:r>
      </w:ins>
    </w:p>
    <w:p w14:paraId="1A0AD4C8" w14:textId="77777777" w:rsidR="00E84CE2" w:rsidRDefault="00E84CE2" w:rsidP="00E84CE2">
      <w:pPr>
        <w:pStyle w:val="EW"/>
        <w:rPr>
          <w:ins w:id="293" w:author="S5‑242009" w:date="2024-04-21T16:31:00Z"/>
        </w:rPr>
      </w:pPr>
      <w:ins w:id="294" w:author="S5‑242009" w:date="2024-04-21T16:31:00Z">
        <w:r>
          <w:t xml:space="preserve">CCF </w:t>
        </w:r>
        <w:r>
          <w:tab/>
          <w:t>CAPIF Core Function</w:t>
        </w:r>
      </w:ins>
    </w:p>
    <w:p w14:paraId="34390EBD" w14:textId="77777777" w:rsidR="00E84CE2" w:rsidRDefault="00E84CE2" w:rsidP="00E84CE2">
      <w:pPr>
        <w:pStyle w:val="EW"/>
        <w:rPr>
          <w:ins w:id="295" w:author="S5‑242009" w:date="2024-04-21T16:31:00Z"/>
        </w:rPr>
      </w:pPr>
      <w:ins w:id="296" w:author="S5‑242009" w:date="2024-04-21T16:31:00Z">
        <w:r>
          <w:t>CSP</w:t>
        </w:r>
        <w:r>
          <w:tab/>
          <w:t>Communication Service Provider</w:t>
        </w:r>
      </w:ins>
    </w:p>
    <w:p w14:paraId="615674D6" w14:textId="77777777" w:rsidR="00E84CE2" w:rsidRDefault="00E84CE2" w:rsidP="00E84CE2">
      <w:pPr>
        <w:pStyle w:val="EW"/>
        <w:rPr>
          <w:ins w:id="297" w:author="S5‑242009" w:date="2024-04-21T16:31:00Z"/>
        </w:rPr>
      </w:pPr>
      <w:ins w:id="298" w:author="S5‑242009" w:date="2024-04-21T16:31:00Z">
        <w:r>
          <w:t>EAS</w:t>
        </w:r>
        <w:r>
          <w:tab/>
          <w:t>Edge Application Server</w:t>
        </w:r>
      </w:ins>
    </w:p>
    <w:p w14:paraId="730CEB66" w14:textId="77777777" w:rsidR="00E84CE2" w:rsidRDefault="00E84CE2" w:rsidP="00E84CE2">
      <w:pPr>
        <w:pStyle w:val="EW"/>
        <w:rPr>
          <w:ins w:id="299" w:author="S5‑242009" w:date="2024-04-21T16:31:00Z"/>
        </w:rPr>
      </w:pPr>
      <w:ins w:id="300" w:author="S5‑242009" w:date="2024-04-21T16:31:00Z">
        <w:r>
          <w:t>ECS</w:t>
        </w:r>
        <w:r>
          <w:tab/>
          <w:t>Edge Configuration Server</w:t>
        </w:r>
      </w:ins>
    </w:p>
    <w:p w14:paraId="14D49184" w14:textId="77777777" w:rsidR="00E84CE2" w:rsidRDefault="00E84CE2" w:rsidP="00E84CE2">
      <w:pPr>
        <w:pStyle w:val="EW"/>
        <w:rPr>
          <w:ins w:id="301" w:author="S5‑242009" w:date="2024-04-21T16:31:00Z"/>
        </w:rPr>
      </w:pPr>
      <w:ins w:id="302" w:author="S5‑242009" w:date="2024-04-21T16:31:00Z">
        <w:r>
          <w:t>EDN</w:t>
        </w:r>
        <w:r>
          <w:tab/>
          <w:t>Edge Data Network</w:t>
        </w:r>
      </w:ins>
    </w:p>
    <w:p w14:paraId="04C52142" w14:textId="77777777" w:rsidR="00E84CE2" w:rsidRDefault="00E84CE2" w:rsidP="00E84CE2">
      <w:pPr>
        <w:pStyle w:val="EW"/>
        <w:rPr>
          <w:ins w:id="303" w:author="S5‑242009" w:date="2024-04-21T16:31:00Z"/>
        </w:rPr>
      </w:pPr>
      <w:ins w:id="304" w:author="S5‑242009" w:date="2024-04-21T16:31:00Z">
        <w:r>
          <w:t>EEC</w:t>
        </w:r>
        <w:r>
          <w:tab/>
          <w:t>Edge Enabler Client</w:t>
        </w:r>
      </w:ins>
    </w:p>
    <w:p w14:paraId="40D1FDF6" w14:textId="77777777" w:rsidR="00E84CE2" w:rsidRDefault="00E84CE2" w:rsidP="00E84CE2">
      <w:pPr>
        <w:pStyle w:val="EW"/>
        <w:rPr>
          <w:ins w:id="305" w:author="S5‑242009" w:date="2024-04-21T16:31:00Z"/>
        </w:rPr>
      </w:pPr>
      <w:ins w:id="306" w:author="S5‑242009" w:date="2024-04-21T16:31:00Z">
        <w:r>
          <w:t>EES</w:t>
        </w:r>
        <w:r>
          <w:tab/>
          <w:t>Edge Enabler Server</w:t>
        </w:r>
      </w:ins>
    </w:p>
    <w:p w14:paraId="0B6BF70D" w14:textId="77777777" w:rsidR="00E84CE2" w:rsidRDefault="00E84CE2" w:rsidP="00E84CE2">
      <w:pPr>
        <w:pStyle w:val="EW"/>
        <w:rPr>
          <w:ins w:id="307" w:author="S5‑242008" w:date="2024-04-21T17:03:00Z"/>
        </w:rPr>
      </w:pPr>
      <w:ins w:id="308" w:author="S5‑242009" w:date="2024-04-21T16:31:00Z">
        <w:r>
          <w:t>FF</w:t>
        </w:r>
        <w:r>
          <w:tab/>
          <w:t>Factories of the Future</w:t>
        </w:r>
      </w:ins>
    </w:p>
    <w:p w14:paraId="594C6AD7" w14:textId="77777777" w:rsidR="00E84CE2" w:rsidRDefault="00E84CE2" w:rsidP="00E84CE2">
      <w:pPr>
        <w:pStyle w:val="EW"/>
        <w:rPr>
          <w:ins w:id="309" w:author="S5‑242009" w:date="2024-04-21T16:31:00Z"/>
        </w:rPr>
      </w:pPr>
      <w:ins w:id="310" w:author="S5‑242009" w:date="2024-04-21T16:31:00Z">
        <w:r>
          <w:t>GSMA</w:t>
        </w:r>
        <w:r>
          <w:tab/>
          <w:t>GSM Association</w:t>
        </w:r>
      </w:ins>
    </w:p>
    <w:p w14:paraId="7B06026B" w14:textId="77777777" w:rsidR="00E84CE2" w:rsidRDefault="00E84CE2" w:rsidP="00E84CE2">
      <w:pPr>
        <w:pStyle w:val="EW"/>
        <w:rPr>
          <w:ins w:id="311" w:author="S5‑242009" w:date="2024-04-21T16:31:00Z"/>
        </w:rPr>
      </w:pPr>
      <w:proofErr w:type="spellStart"/>
      <w:ins w:id="312" w:author="S5‑242008" w:date="2024-04-21T17:03:00Z">
        <w:r w:rsidRPr="00336F96">
          <w:t>M</w:t>
        </w:r>
        <w:r>
          <w:t>n</w:t>
        </w:r>
        <w:r w:rsidRPr="00336F96">
          <w:t>S</w:t>
        </w:r>
        <w:proofErr w:type="spellEnd"/>
        <w:r>
          <w:tab/>
          <w:t>Management Service (see TS28.533[2])</w:t>
        </w:r>
      </w:ins>
    </w:p>
    <w:p w14:paraId="51737DB9" w14:textId="77777777" w:rsidR="00E84CE2" w:rsidRDefault="00E84CE2" w:rsidP="00E84CE2">
      <w:pPr>
        <w:pStyle w:val="EW"/>
        <w:rPr>
          <w:ins w:id="313" w:author="S5‑242008" w:date="2024-04-21T17:03:00Z"/>
        </w:rPr>
      </w:pPr>
      <w:proofErr w:type="spellStart"/>
      <w:ins w:id="314" w:author="S5‑242009" w:date="2024-04-21T16:31:00Z">
        <w:r>
          <w:t>NaaS</w:t>
        </w:r>
        <w:proofErr w:type="spellEnd"/>
        <w:r>
          <w:tab/>
          <w:t>Network as a Service</w:t>
        </w:r>
      </w:ins>
    </w:p>
    <w:p w14:paraId="53F45D06" w14:textId="77777777" w:rsidR="00E84CE2" w:rsidRDefault="00E84CE2" w:rsidP="00E84CE2">
      <w:pPr>
        <w:pStyle w:val="EW"/>
        <w:rPr>
          <w:ins w:id="315" w:author="S5‑242163" w:date="2024-04-22T15:45:00Z"/>
        </w:rPr>
      </w:pPr>
      <w:ins w:id="316" w:author="S5‑242009" w:date="2024-04-21T16:31:00Z">
        <w:r>
          <w:t>NEF</w:t>
        </w:r>
        <w:r>
          <w:tab/>
          <w:t>Network Exposure Function</w:t>
        </w:r>
      </w:ins>
    </w:p>
    <w:p w14:paraId="73F74440" w14:textId="77777777" w:rsidR="00E84CE2" w:rsidRDefault="00E84CE2" w:rsidP="00E84CE2">
      <w:pPr>
        <w:pStyle w:val="EW"/>
        <w:rPr>
          <w:ins w:id="317" w:author="S5‑242009" w:date="2024-04-21T16:31:00Z"/>
        </w:rPr>
      </w:pPr>
      <w:ins w:id="318" w:author="S5‑242008" w:date="2024-04-21T17:03:00Z">
        <w:r>
          <w:t>NOP                    Network Operator</w:t>
        </w:r>
      </w:ins>
    </w:p>
    <w:p w14:paraId="09A01971" w14:textId="77777777" w:rsidR="00E84CE2" w:rsidRDefault="00E84CE2" w:rsidP="00E84CE2">
      <w:pPr>
        <w:pStyle w:val="EW"/>
        <w:rPr>
          <w:ins w:id="319" w:author="S5‑242163" w:date="2024-04-22T15:45:00Z"/>
        </w:rPr>
      </w:pPr>
      <w:ins w:id="320" w:author="S5‑242163" w:date="2024-04-22T15:45:00Z">
        <w:r>
          <w:t>NSACF</w:t>
        </w:r>
        <w:r>
          <w:tab/>
          <w:t>Network Slice Access Control Function</w:t>
        </w:r>
      </w:ins>
    </w:p>
    <w:p w14:paraId="7D625F20" w14:textId="77777777" w:rsidR="00E84CE2" w:rsidRDefault="00E84CE2" w:rsidP="00E84CE2">
      <w:pPr>
        <w:pStyle w:val="EW"/>
        <w:rPr>
          <w:ins w:id="321" w:author="S5‑242163" w:date="2024-04-22T15:45:00Z"/>
        </w:rPr>
      </w:pPr>
      <w:ins w:id="322" w:author="S5‑242163" w:date="2024-04-22T15:45:00Z">
        <w:r>
          <w:t xml:space="preserve">NSCE </w:t>
        </w:r>
        <w:r>
          <w:tab/>
          <w:t>Network Slice Capability Enablement</w:t>
        </w:r>
      </w:ins>
    </w:p>
    <w:p w14:paraId="683EB97F" w14:textId="77777777" w:rsidR="00E84CE2" w:rsidRDefault="00E84CE2" w:rsidP="00E84CE2">
      <w:pPr>
        <w:pStyle w:val="EW"/>
        <w:rPr>
          <w:ins w:id="323" w:author="S5‑242163" w:date="2024-04-22T15:45:00Z"/>
        </w:rPr>
      </w:pPr>
      <w:ins w:id="324" w:author="S5‑242163" w:date="2024-04-22T15:45:00Z">
        <w:r>
          <w:t>NWDAF</w:t>
        </w:r>
        <w:r>
          <w:tab/>
          <w:t>Network Data Analytics Function</w:t>
        </w:r>
      </w:ins>
    </w:p>
    <w:p w14:paraId="584EAB3A" w14:textId="77777777" w:rsidR="00E84CE2" w:rsidRDefault="00E84CE2" w:rsidP="00E84CE2">
      <w:pPr>
        <w:pStyle w:val="EW"/>
        <w:rPr>
          <w:ins w:id="325" w:author="S5‑242009" w:date="2024-04-21T16:31:00Z"/>
        </w:rPr>
      </w:pPr>
      <w:ins w:id="326" w:author="S5‑242009" w:date="2024-04-21T16:31:00Z">
        <w:r>
          <w:t>OAM</w:t>
        </w:r>
        <w:r>
          <w:tab/>
          <w:t>Operation, Administration and Maintenance</w:t>
        </w:r>
      </w:ins>
    </w:p>
    <w:p w14:paraId="06862E9B" w14:textId="77777777" w:rsidR="00E84CE2" w:rsidRDefault="00E84CE2" w:rsidP="00E84CE2">
      <w:pPr>
        <w:pStyle w:val="EW"/>
        <w:rPr>
          <w:ins w:id="327" w:author="S5‑242009" w:date="2024-04-21T16:31:00Z"/>
        </w:rPr>
      </w:pPr>
      <w:ins w:id="328" w:author="S5‑242009" w:date="2024-04-21T16:31:00Z">
        <w:r>
          <w:t>OPAG</w:t>
        </w:r>
        <w:r>
          <w:tab/>
          <w:t>Operator Platform API Group</w:t>
        </w:r>
      </w:ins>
    </w:p>
    <w:p w14:paraId="24ACE9A0" w14:textId="77777777" w:rsidR="00E84CE2" w:rsidRDefault="00E84CE2" w:rsidP="00E84CE2">
      <w:pPr>
        <w:pStyle w:val="EW"/>
        <w:rPr>
          <w:ins w:id="329" w:author="S5‑242009" w:date="2024-04-21T16:31:00Z"/>
        </w:rPr>
      </w:pPr>
      <w:ins w:id="330" w:author="S5‑242009" w:date="2024-04-21T16:31:00Z">
        <w:r>
          <w:t>OPG</w:t>
        </w:r>
        <w:r>
          <w:tab/>
          <w:t>Operator Platform Group</w:t>
        </w:r>
      </w:ins>
    </w:p>
    <w:p w14:paraId="429AB73A" w14:textId="77777777" w:rsidR="001C0DAA" w:rsidRDefault="001C0DAA" w:rsidP="001C0DAA">
      <w:pPr>
        <w:pStyle w:val="EW"/>
        <w:rPr>
          <w:ins w:id="331" w:author="S5‑242009" w:date="2024-04-21T16:31:00Z"/>
        </w:rPr>
      </w:pPr>
      <w:ins w:id="332" w:author="S5‑242009" w:date="2024-04-21T16:31:00Z">
        <w:r>
          <w:t>SEAL</w:t>
        </w:r>
        <w:r>
          <w:tab/>
        </w:r>
        <w:r>
          <w:tab/>
          <w:t>Service Enabler Abstraction Layer</w:t>
        </w:r>
      </w:ins>
    </w:p>
    <w:p w14:paraId="41CF7019" w14:textId="77777777" w:rsidR="00E84CE2" w:rsidRDefault="00E84CE2" w:rsidP="00E84CE2">
      <w:pPr>
        <w:pStyle w:val="EW"/>
        <w:rPr>
          <w:ins w:id="333" w:author="S5‑242009" w:date="2024-04-21T16:31:00Z"/>
        </w:rPr>
      </w:pPr>
      <w:ins w:id="334" w:author="S5‑242009" w:date="2024-04-21T16:31:00Z">
        <w:r>
          <w:t>UAS</w:t>
        </w:r>
        <w:r>
          <w:tab/>
          <w:t>U</w:t>
        </w:r>
        <w:r w:rsidRPr="008A3650">
          <w:t xml:space="preserve">ncrewed </w:t>
        </w:r>
        <w:r>
          <w:t>A</w:t>
        </w:r>
        <w:r w:rsidRPr="008A3650">
          <w:t xml:space="preserve">erial </w:t>
        </w:r>
        <w:r>
          <w:t>S</w:t>
        </w:r>
        <w:r w:rsidRPr="008A3650">
          <w:t>ystems</w:t>
        </w:r>
      </w:ins>
    </w:p>
    <w:p w14:paraId="0AA66676" w14:textId="77777777" w:rsidR="00E84CE2" w:rsidRDefault="00E84CE2" w:rsidP="00E84CE2">
      <w:pPr>
        <w:pStyle w:val="EW"/>
        <w:rPr>
          <w:ins w:id="335" w:author="S5‑242009" w:date="2024-04-21T16:31:00Z"/>
        </w:rPr>
      </w:pPr>
      <w:ins w:id="336" w:author="S5‑242009" w:date="2024-04-21T16:31:00Z">
        <w:r>
          <w:t>V2X</w:t>
        </w:r>
        <w:r>
          <w:tab/>
        </w:r>
        <w:r>
          <w:tab/>
          <w:t>Vehicle-to-Everything</w:t>
        </w:r>
      </w:ins>
    </w:p>
    <w:p w14:paraId="44741472" w14:textId="77777777" w:rsidR="001C0DAA" w:rsidRDefault="001C0DAA" w:rsidP="001C0DAA">
      <w:pPr>
        <w:pStyle w:val="EW"/>
        <w:rPr>
          <w:ins w:id="337" w:author="S5‑242009" w:date="2024-04-21T16:31:00Z"/>
        </w:rPr>
      </w:pPr>
      <w:ins w:id="338" w:author="S5‑242009" w:date="2024-04-21T16:31:00Z">
        <w:r>
          <w:t>VAE</w:t>
        </w:r>
        <w:r>
          <w:tab/>
        </w:r>
        <w:r>
          <w:tab/>
          <w:t>Vertical App Enabler</w:t>
        </w:r>
      </w:ins>
    </w:p>
    <w:p w14:paraId="7BEA03D0" w14:textId="77777777" w:rsidR="001C0DAA" w:rsidRDefault="001C0DAA" w:rsidP="001C0DAA">
      <w:pPr>
        <w:pStyle w:val="EW"/>
        <w:rPr>
          <w:ins w:id="339" w:author="S5‑242009" w:date="2024-04-21T16:31:00Z"/>
        </w:rPr>
      </w:pPr>
      <w:ins w:id="340" w:author="S5‑242009" w:date="2024-04-21T16:31:00Z">
        <w:r>
          <w:t>WAS</w:t>
        </w:r>
        <w:r>
          <w:tab/>
          <w:t>Whole Agreement Services</w:t>
        </w:r>
      </w:ins>
    </w:p>
    <w:p w14:paraId="0083E4EA" w14:textId="77777777" w:rsidR="00CA6C7C" w:rsidRDefault="00CA6C7C" w:rsidP="00CA6C7C">
      <w:pPr>
        <w:pStyle w:val="EW"/>
        <w:rPr>
          <w:ins w:id="341" w:author="S5‑242009" w:date="2024-04-21T16:31:00Z"/>
        </w:rPr>
      </w:pPr>
      <w:ins w:id="342" w:author="S5‑242009" w:date="2024-04-21T16:31:00Z">
        <w:r>
          <w:t>WG</w:t>
        </w:r>
        <w:r>
          <w:tab/>
          <w:t>Working Group</w:t>
        </w:r>
      </w:ins>
    </w:p>
    <w:p w14:paraId="72BAF977" w14:textId="77777777" w:rsidR="00053922" w:rsidRDefault="00053922" w:rsidP="001C0DAA">
      <w:pPr>
        <w:pStyle w:val="EW"/>
        <w:rPr>
          <w:ins w:id="343" w:author="S5‑242009" w:date="2024-04-21T16:31:00Z"/>
        </w:rPr>
      </w:pPr>
    </w:p>
    <w:p w14:paraId="126AC49A" w14:textId="77777777" w:rsidR="001C0DAA" w:rsidRDefault="001C0DAA" w:rsidP="004265D7">
      <w:pPr>
        <w:pStyle w:val="EW"/>
      </w:pPr>
    </w:p>
    <w:p w14:paraId="32A7DE8C" w14:textId="77777777" w:rsidR="00A50270" w:rsidRDefault="00A50270" w:rsidP="00053922">
      <w:pPr>
        <w:pStyle w:val="Heading1"/>
        <w:rPr>
          <w:rFonts w:eastAsia="Times New Roman"/>
          <w:lang w:val="en-US" w:eastAsia="zh-CN"/>
        </w:rPr>
      </w:pPr>
      <w:bookmarkStart w:id="344" w:name="_Toc164698390"/>
      <w:bookmarkStart w:id="345" w:name="_Toc156410424"/>
      <w:r w:rsidRPr="00053922">
        <w:rPr>
          <w:rFonts w:eastAsia="Times New Roman"/>
          <w:lang w:val="en-US" w:eastAsia="zh-CN"/>
        </w:rPr>
        <w:lastRenderedPageBreak/>
        <w:t>4 Concepts and Background</w:t>
      </w:r>
      <w:bookmarkEnd w:id="344"/>
    </w:p>
    <w:p w14:paraId="76D7867E" w14:textId="17E869BD" w:rsidR="00FE7EC2" w:rsidRDefault="00FE7EC2" w:rsidP="00FE7EC2">
      <w:pPr>
        <w:pStyle w:val="Heading2"/>
        <w:rPr>
          <w:ins w:id="346" w:author="S5-242008" w:date="2024-04-22T16:35:00Z"/>
        </w:rPr>
      </w:pPr>
      <w:bookmarkStart w:id="347" w:name="_Toc164698391"/>
      <w:ins w:id="348" w:author="S5-242008" w:date="2024-04-22T16:35:00Z">
        <w:r>
          <w:t>4.1</w:t>
        </w:r>
      </w:ins>
      <w:ins w:id="349" w:author="S5-242008" w:date="2024-04-22T16:36:00Z">
        <w:r w:rsidRPr="00B84E48">
          <w:tab/>
        </w:r>
      </w:ins>
      <w:ins w:id="350" w:author="S5-242008" w:date="2024-04-22T16:35:00Z">
        <w:r>
          <w:t>Exposure of management services</w:t>
        </w:r>
        <w:bookmarkEnd w:id="347"/>
      </w:ins>
    </w:p>
    <w:p w14:paraId="454F84D0" w14:textId="5FFBECDD" w:rsidR="00FE7EC2" w:rsidRPr="003371A5" w:rsidRDefault="00FE7EC2" w:rsidP="00FE7EC2">
      <w:pPr>
        <w:pStyle w:val="Heading3"/>
        <w:rPr>
          <w:ins w:id="351" w:author="S5-242008" w:date="2024-04-22T16:35:00Z"/>
          <w:rFonts w:eastAsia="Times New Roman"/>
        </w:rPr>
      </w:pPr>
      <w:bookmarkStart w:id="352" w:name="_Toc164698392"/>
      <w:ins w:id="353" w:author="S5-242008" w:date="2024-04-22T16:35:00Z">
        <w:r w:rsidRPr="00612D60">
          <w:rPr>
            <w:rFonts w:eastAsia="Times New Roman"/>
          </w:rPr>
          <w:t>4.1.1</w:t>
        </w:r>
      </w:ins>
      <w:ins w:id="354" w:author="S5-242008" w:date="2024-04-22T16:36:00Z">
        <w:r w:rsidRPr="00B84E48">
          <w:tab/>
        </w:r>
      </w:ins>
      <w:ins w:id="355" w:author="S5-242008" w:date="2024-04-22T16:35:00Z">
        <w:r w:rsidRPr="00612D60">
          <w:rPr>
            <w:rFonts w:eastAsia="Times New Roman"/>
          </w:rPr>
          <w:t>Overview</w:t>
        </w:r>
        <w:bookmarkEnd w:id="352"/>
      </w:ins>
    </w:p>
    <w:p w14:paraId="16A6EEEA" w14:textId="77777777" w:rsidR="00FE7EC2" w:rsidRDefault="00FE7EC2" w:rsidP="00FE7EC2">
      <w:pPr>
        <w:rPr>
          <w:ins w:id="356" w:author="S5-242008" w:date="2024-04-22T16:35:00Z"/>
        </w:rPr>
      </w:pPr>
      <w:ins w:id="357" w:author="S5-242008" w:date="2024-04-22T16:35:00Z">
        <w:r>
          <w:t xml:space="preserve">The present document studies a generic approach to expose management services to external </w:t>
        </w:r>
        <w:proofErr w:type="spellStart"/>
        <w:r>
          <w:t>MnS</w:t>
        </w:r>
        <w:proofErr w:type="spellEnd"/>
        <w:r>
          <w:t xml:space="preserve"> consumers. A management service (</w:t>
        </w:r>
        <w:proofErr w:type="spellStart"/>
        <w:r>
          <w:t>MnS</w:t>
        </w:r>
        <w:proofErr w:type="spellEnd"/>
        <w:r>
          <w:t xml:space="preserve">) is identified by different component types, i.e., </w:t>
        </w:r>
        <w:proofErr w:type="spellStart"/>
        <w:r>
          <w:t>MnS</w:t>
        </w:r>
        <w:proofErr w:type="spellEnd"/>
        <w:r>
          <w:t xml:space="preserve"> component type A (management operations or notifications), </w:t>
        </w:r>
        <w:proofErr w:type="spellStart"/>
        <w:r>
          <w:t>MnS</w:t>
        </w:r>
        <w:proofErr w:type="spellEnd"/>
        <w:r>
          <w:t xml:space="preserve"> component type B (managed objects), and </w:t>
        </w:r>
        <w:proofErr w:type="spellStart"/>
        <w:r>
          <w:t>MnS</w:t>
        </w:r>
        <w:proofErr w:type="spellEnd"/>
        <w:r>
          <w:t xml:space="preserve"> component type C (performance and fault information) (as defined in clause 4.2 of TS 28.533[2]).  Accordingly, in order for the external </w:t>
        </w:r>
        <w:proofErr w:type="spellStart"/>
        <w:r>
          <w:t>MnS</w:t>
        </w:r>
        <w:proofErr w:type="spellEnd"/>
        <w:r>
          <w:t xml:space="preserve"> consumer to consume management services, the NOP has to assigns role(s) to the external </w:t>
        </w:r>
        <w:proofErr w:type="spellStart"/>
        <w:r>
          <w:t>MnS</w:t>
        </w:r>
        <w:proofErr w:type="spellEnd"/>
        <w:r>
          <w:t xml:space="preserve"> consumer. These roles will determine what </w:t>
        </w:r>
        <w:proofErr w:type="spellStart"/>
        <w:r>
          <w:t>MnS</w:t>
        </w:r>
        <w:proofErr w:type="spellEnd"/>
        <w:r>
          <w:t xml:space="preserve"> component type (in this case whether they can access component type B or C and their associated information) of the </w:t>
        </w:r>
        <w:proofErr w:type="spellStart"/>
        <w:r>
          <w:t>MnS</w:t>
        </w:r>
        <w:proofErr w:type="spellEnd"/>
        <w:r>
          <w:t xml:space="preserve"> they can access. Subsequently, what operations they can or cannot perform on the </w:t>
        </w:r>
        <w:proofErr w:type="spellStart"/>
        <w:r>
          <w:t>MnS</w:t>
        </w:r>
        <w:proofErr w:type="spellEnd"/>
        <w:r>
          <w:t xml:space="preserve"> (in this case what aspects of </w:t>
        </w:r>
        <w:proofErr w:type="spellStart"/>
        <w:r>
          <w:t>MnS</w:t>
        </w:r>
        <w:proofErr w:type="spellEnd"/>
        <w:r>
          <w:t xml:space="preserve"> component A are allowed or not). For example, considering Figure 4.1.1-1, the </w:t>
        </w:r>
        <w:proofErr w:type="spellStart"/>
        <w:r>
          <w:t>MnS</w:t>
        </w:r>
        <w:proofErr w:type="spellEnd"/>
        <w:r>
          <w:t xml:space="preserve"> A producer produces </w:t>
        </w:r>
        <w:proofErr w:type="spellStart"/>
        <w:r>
          <w:t>MnS</w:t>
        </w:r>
        <w:proofErr w:type="spellEnd"/>
        <w:r>
          <w:t xml:space="preserve"> A that is directly consumed by the internal </w:t>
        </w:r>
        <w:proofErr w:type="spellStart"/>
        <w:r>
          <w:t>MnS</w:t>
        </w:r>
        <w:proofErr w:type="spellEnd"/>
        <w:r>
          <w:t xml:space="preserve"> consumer and the external </w:t>
        </w:r>
        <w:proofErr w:type="spellStart"/>
        <w:r>
          <w:t>MnS</w:t>
        </w:r>
        <w:proofErr w:type="spellEnd"/>
        <w:r>
          <w:t xml:space="preserve"> consumers 1 and 2 respectively. Depending on the roles assigned to the external </w:t>
        </w:r>
        <w:proofErr w:type="spellStart"/>
        <w:r>
          <w:t>MnS</w:t>
        </w:r>
        <w:proofErr w:type="spellEnd"/>
        <w:r>
          <w:t xml:space="preserve"> consumers 1 and 2, it’s possible that: </w:t>
        </w:r>
      </w:ins>
    </w:p>
    <w:p w14:paraId="1D284833" w14:textId="77777777" w:rsidR="00FE7EC2" w:rsidRDefault="00FE7EC2" w:rsidP="00FE7EC2">
      <w:pPr>
        <w:ind w:left="720"/>
        <w:rPr>
          <w:ins w:id="358" w:author="S5-242008" w:date="2024-04-22T16:35:00Z"/>
        </w:rPr>
      </w:pPr>
      <w:ins w:id="359" w:author="S5-242008" w:date="2024-04-22T16:35:00Z">
        <w:r>
          <w:t xml:space="preserve">- They can access the same or different managed objects under the management scope of </w:t>
        </w:r>
        <w:proofErr w:type="spellStart"/>
        <w:r>
          <w:t>MnS</w:t>
        </w:r>
        <w:proofErr w:type="spellEnd"/>
        <w:r>
          <w:t xml:space="preserve"> A producer.</w:t>
        </w:r>
      </w:ins>
    </w:p>
    <w:p w14:paraId="2D66810E" w14:textId="77777777" w:rsidR="00FE7EC2" w:rsidRDefault="00FE7EC2" w:rsidP="00FE7EC2">
      <w:pPr>
        <w:ind w:left="720"/>
        <w:rPr>
          <w:ins w:id="360" w:author="S5-242008" w:date="2024-04-22T16:35:00Z"/>
        </w:rPr>
      </w:pPr>
      <w:ins w:id="361" w:author="S5-242008" w:date="2024-04-22T16:35:00Z">
        <w:r>
          <w:t xml:space="preserve">- The operations (i.e., CRUD) or notifications that they can perform on the accessed managed objects are the same or different. </w:t>
        </w:r>
      </w:ins>
    </w:p>
    <w:p w14:paraId="35689521" w14:textId="2576CD50" w:rsidR="00FE7EC2" w:rsidRDefault="00FE7EC2" w:rsidP="0075508E">
      <w:pPr>
        <w:ind w:left="720"/>
        <w:rPr>
          <w:ins w:id="362" w:author="S5-242008" w:date="2024-04-22T16:35:00Z"/>
        </w:rPr>
      </w:pPr>
      <w:ins w:id="363" w:author="S5-242008" w:date="2024-04-22T16:35:00Z">
        <w:r>
          <w:t xml:space="preserve">- They can or cannot access the same or different performance and fault information associated with the accessible managed objects of </w:t>
        </w:r>
        <w:proofErr w:type="spellStart"/>
        <w:r>
          <w:t>MnS</w:t>
        </w:r>
        <w:proofErr w:type="spellEnd"/>
        <w:r>
          <w:t xml:space="preserve"> A.</w:t>
        </w:r>
      </w:ins>
    </w:p>
    <w:p w14:paraId="082DE676" w14:textId="77777777" w:rsidR="00FE7EC2" w:rsidRDefault="00FE7EC2" w:rsidP="00FE7EC2">
      <w:pPr>
        <w:rPr>
          <w:ins w:id="364" w:author="S5-242008" w:date="2024-04-22T16:35:00Z"/>
        </w:rPr>
      </w:pPr>
      <w:ins w:id="365" w:author="S5-242008" w:date="2024-04-22T16:35:00Z">
        <w:r>
          <w:t xml:space="preserve"> </w:t>
        </w:r>
      </w:ins>
    </w:p>
    <w:p w14:paraId="63EEFDAE" w14:textId="77777777" w:rsidR="00FE7EC2" w:rsidRDefault="00FE7EC2" w:rsidP="00FE7EC2">
      <w:pPr>
        <w:jc w:val="center"/>
        <w:rPr>
          <w:ins w:id="366" w:author="S5-242008" w:date="2024-04-22T16:35:00Z"/>
        </w:rPr>
      </w:pPr>
      <w:ins w:id="367" w:author="S5-242008" w:date="2024-04-22T16:35:00Z">
        <w:r>
          <w:rPr>
            <w:noProof/>
          </w:rPr>
          <w:drawing>
            <wp:inline distT="0" distB="0" distL="0" distR="0" wp14:anchorId="23987C48" wp14:editId="2BE492B3">
              <wp:extent cx="3994150" cy="2298700"/>
              <wp:effectExtent l="0" t="0" r="6350" b="6350"/>
              <wp:docPr id="1129377217"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ins>
    </w:p>
    <w:p w14:paraId="6286DA9E" w14:textId="77777777" w:rsidR="00FE7EC2" w:rsidRPr="002A04FE" w:rsidRDefault="00FE7EC2" w:rsidP="00FE7EC2">
      <w:pPr>
        <w:jc w:val="center"/>
        <w:rPr>
          <w:ins w:id="368" w:author="S5-242008" w:date="2024-04-22T16:35:00Z"/>
        </w:rPr>
      </w:pPr>
    </w:p>
    <w:p w14:paraId="6A7DDA81" w14:textId="77777777" w:rsidR="00FE7EC2" w:rsidRPr="00B702A1" w:rsidRDefault="00FE7EC2" w:rsidP="00FE7EC2">
      <w:pPr>
        <w:pStyle w:val="TF"/>
        <w:rPr>
          <w:ins w:id="369" w:author="S5-242008" w:date="2024-04-22T16:35:00Z"/>
          <w:lang w:eastAsia="zh-CN"/>
        </w:rPr>
      </w:pPr>
      <w:ins w:id="370" w:author="S5-242008" w:date="2024-04-22T16:35:00Z">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ins>
    </w:p>
    <w:p w14:paraId="79347168" w14:textId="77777777" w:rsidR="00FE7EC2" w:rsidRDefault="00FE7EC2" w:rsidP="00FE7EC2">
      <w:pPr>
        <w:rPr>
          <w:ins w:id="371" w:author="S5-242008" w:date="2024-04-22T16:35:00Z"/>
        </w:rPr>
      </w:pPr>
      <w:ins w:id="372" w:author="S5-242008" w:date="2024-04-22T16:35:00Z">
        <w:r>
          <w:t xml:space="preserve">To provide a </w:t>
        </w:r>
        <w:proofErr w:type="spellStart"/>
        <w:r>
          <w:t>MnS</w:t>
        </w:r>
        <w:proofErr w:type="spellEnd"/>
        <w:r>
          <w:t xml:space="preserve"> to be consumed, it first needs to be published to the </w:t>
        </w:r>
        <w:proofErr w:type="spellStart"/>
        <w:r>
          <w:t>MnS</w:t>
        </w:r>
        <w:proofErr w:type="spellEnd"/>
        <w:r>
          <w:t xml:space="preserve"> discovery producer entity and then the </w:t>
        </w:r>
        <w:proofErr w:type="spellStart"/>
        <w:r>
          <w:t>MnS</w:t>
        </w:r>
        <w:proofErr w:type="spellEnd"/>
        <w:r>
          <w:t xml:space="preserve"> will be available to be discovered by the external </w:t>
        </w:r>
        <w:proofErr w:type="spellStart"/>
        <w:r>
          <w:t>MnS</w:t>
        </w:r>
        <w:proofErr w:type="spellEnd"/>
        <w:r>
          <w:t xml:space="preserve"> consumers. Following discovery, authentication and authorization mechanisms need to be applied to ensure that the external </w:t>
        </w:r>
        <w:proofErr w:type="spellStart"/>
        <w:r>
          <w:t>MnS</w:t>
        </w:r>
        <w:proofErr w:type="spellEnd"/>
        <w:r>
          <w:t xml:space="preserve"> consumers only have access to the allowed </w:t>
        </w:r>
        <w:proofErr w:type="spellStart"/>
        <w:r>
          <w:t>MnS</w:t>
        </w:r>
        <w:proofErr w:type="spellEnd"/>
        <w:r>
          <w:t xml:space="preserve"> component type A, B, or C for the </w:t>
        </w:r>
        <w:proofErr w:type="spellStart"/>
        <w:r>
          <w:t>MnS</w:t>
        </w:r>
        <w:proofErr w:type="spellEnd"/>
        <w:r>
          <w:t>.</w:t>
        </w:r>
      </w:ins>
    </w:p>
    <w:p w14:paraId="6BEFAE38" w14:textId="32590C69" w:rsidR="00FE7EC2" w:rsidRDefault="00FE7EC2" w:rsidP="00FE7EC2">
      <w:pPr>
        <w:pStyle w:val="Heading3"/>
        <w:rPr>
          <w:ins w:id="373" w:author="S5-242008" w:date="2024-04-22T16:35:00Z"/>
        </w:rPr>
      </w:pPr>
      <w:bookmarkStart w:id="374" w:name="_Toc164698393"/>
      <w:ins w:id="375" w:author="S5-242008" w:date="2024-04-22T16:35:00Z">
        <w:r>
          <w:t>4.1.2</w:t>
        </w:r>
      </w:ins>
      <w:ins w:id="376" w:author="S5-242008" w:date="2024-04-22T16:36:00Z">
        <w:r w:rsidRPr="00B84E48">
          <w:tab/>
        </w:r>
      </w:ins>
      <w:ins w:id="377" w:author="S5-242008" w:date="2024-04-22T16:35:00Z">
        <w:r>
          <w:t>Background</w:t>
        </w:r>
        <w:bookmarkEnd w:id="374"/>
      </w:ins>
    </w:p>
    <w:p w14:paraId="64FB9BE5" w14:textId="77777777" w:rsidR="00FE7EC2" w:rsidRDefault="00FE7EC2" w:rsidP="00FE7EC2">
      <w:pPr>
        <w:rPr>
          <w:ins w:id="378" w:author="S5-242008" w:date="2024-04-22T16:35:00Z"/>
        </w:rPr>
      </w:pPr>
      <w:ins w:id="379" w:author="S5-242008" w:date="2024-04-22T16:35:00Z">
        <w:r>
          <w:t xml:space="preserve">A </w:t>
        </w:r>
        <w:proofErr w:type="spellStart"/>
        <w:r>
          <w:t>MnS</w:t>
        </w:r>
        <w:proofErr w:type="spellEnd"/>
        <w:r>
          <w:t xml:space="preserve"> can be available (i.e., instantiated, and ready to be exposed) and hence discoverable by internal and external </w:t>
        </w:r>
        <w:proofErr w:type="spellStart"/>
        <w:r>
          <w:t>MnS</w:t>
        </w:r>
        <w:proofErr w:type="spellEnd"/>
        <w:r>
          <w:t xml:space="preserve"> consumers. An available </w:t>
        </w:r>
        <w:proofErr w:type="spellStart"/>
        <w:r>
          <w:t>MnS</w:t>
        </w:r>
        <w:proofErr w:type="spellEnd"/>
        <w:r>
          <w:t xml:space="preserve"> is described by the </w:t>
        </w:r>
        <w:proofErr w:type="spellStart"/>
        <w:r>
          <w:rPr>
            <w:rFonts w:ascii="Courier New" w:hAnsi="Courier New" w:cs="Courier New"/>
          </w:rPr>
          <w:t>MnsInfo</w:t>
        </w:r>
        <w:proofErr w:type="spellEnd"/>
        <w:r>
          <w:rPr>
            <w:rFonts w:ascii="Courier New" w:hAnsi="Courier New" w:cs="Courier New"/>
          </w:rPr>
          <w:t xml:space="preserve"> </w:t>
        </w:r>
        <w:r>
          <w:t>IOC (see clause 4.3.42 of TS 28.622 [3]).</w:t>
        </w:r>
        <w:r>
          <w:rPr>
            <w:rFonts w:ascii="Courier New" w:hAnsi="Courier New" w:cs="Courier New"/>
          </w:rPr>
          <w:t xml:space="preserve"> </w:t>
        </w:r>
        <w:r>
          <w:t xml:space="preserve">The available </w:t>
        </w:r>
        <w:proofErr w:type="spellStart"/>
        <w:r>
          <w:t>MnSs</w:t>
        </w:r>
        <w:proofErr w:type="spellEnd"/>
        <w:r>
          <w:t xml:space="preserve"> in the 3GPP management system can be found in the </w:t>
        </w:r>
        <w:proofErr w:type="spellStart"/>
        <w:r>
          <w:rPr>
            <w:rFonts w:ascii="Courier New" w:hAnsi="Courier New" w:cs="Courier New"/>
          </w:rPr>
          <w:t>MnSRegistry</w:t>
        </w:r>
        <w:proofErr w:type="spellEnd"/>
        <w:r>
          <w:rPr>
            <w:rFonts w:ascii="Courier New" w:hAnsi="Courier New" w:cs="Courier New"/>
          </w:rPr>
          <w:t xml:space="preserve"> </w:t>
        </w:r>
        <w:r w:rsidRPr="002A462F">
          <w:t xml:space="preserve">IOC </w:t>
        </w:r>
        <w:r>
          <w:t xml:space="preserve">(see clause 4.3.41 of TS 28.622 [3]) and the use case procedures for discovery are described clause 5 in TS 28.537 [4]. In the study, we will focus on how the external </w:t>
        </w:r>
        <w:proofErr w:type="spellStart"/>
        <w:r>
          <w:t>MnS</w:t>
        </w:r>
        <w:proofErr w:type="spellEnd"/>
        <w:r>
          <w:t xml:space="preserve"> consumer can leverage external exposure frameworks (e.g., the CAPIF framework [5]) </w:t>
        </w:r>
        <w:r>
          <w:lastRenderedPageBreak/>
          <w:t>to access and consume management services with regards to all the stages involved: publishing, discovery and access control.</w:t>
        </w:r>
      </w:ins>
    </w:p>
    <w:p w14:paraId="61804A5A" w14:textId="77777777" w:rsidR="008C0C11" w:rsidRPr="007F1C01" w:rsidRDefault="008C0C11" w:rsidP="008C0C11">
      <w:pPr>
        <w:pStyle w:val="Heading3"/>
        <w:rPr>
          <w:ins w:id="380" w:author="S5‑242009" w:date="2024-04-22T15:35:00Z"/>
        </w:rPr>
      </w:pPr>
      <w:bookmarkStart w:id="381" w:name="_Toc164698394"/>
      <w:bookmarkStart w:id="382" w:name="_Hlk164692531"/>
      <w:ins w:id="383" w:author="S5‑242009" w:date="2024-04-22T15:35:00Z">
        <w:r w:rsidRPr="007F1C01">
          <w:t xml:space="preserve">4.1.3 </w:t>
        </w:r>
        <w:r w:rsidRPr="007F1C01">
          <w:tab/>
          <w:t>Background on existing telco exposure initiatives</w:t>
        </w:r>
        <w:bookmarkEnd w:id="381"/>
      </w:ins>
    </w:p>
    <w:p w14:paraId="11B13671" w14:textId="77777777" w:rsidR="008C0C11" w:rsidRPr="007F1C01" w:rsidRDefault="008C0C11" w:rsidP="008C0C11">
      <w:pPr>
        <w:pStyle w:val="Heading4"/>
        <w:rPr>
          <w:ins w:id="384" w:author="S5‑242009" w:date="2024-04-22T15:35:00Z"/>
          <w:rFonts w:eastAsia="Times New Roman"/>
        </w:rPr>
      </w:pPr>
      <w:bookmarkStart w:id="385" w:name="_Hlk164690662"/>
      <w:bookmarkStart w:id="386" w:name="_Toc164698395"/>
      <w:ins w:id="387" w:author="S5‑242009" w:date="2024-04-22T15:35:00Z">
        <w:r w:rsidRPr="007F1C01">
          <w:rPr>
            <w:rFonts w:eastAsia="Times New Roman"/>
          </w:rPr>
          <w:t>4.1.3.1</w:t>
        </w:r>
        <w:bookmarkEnd w:id="385"/>
        <w:r w:rsidRPr="007F1C01">
          <w:rPr>
            <w:rFonts w:eastAsia="Times New Roman"/>
          </w:rPr>
          <w:tab/>
          <w:t>3GPP exposure framework</w:t>
        </w:r>
        <w:bookmarkEnd w:id="386"/>
      </w:ins>
    </w:p>
    <w:p w14:paraId="56823510" w14:textId="77777777" w:rsidR="008C0C11" w:rsidRPr="00B60E2E" w:rsidRDefault="008C0C11" w:rsidP="008C0C11">
      <w:pPr>
        <w:shd w:val="clear" w:color="auto" w:fill="FFFFFF"/>
        <w:spacing w:after="100" w:afterAutospacing="1"/>
        <w:jc w:val="both"/>
        <w:rPr>
          <w:ins w:id="388" w:author="S5‑242009" w:date="2024-04-22T15:35:00Z"/>
          <w:rFonts w:eastAsia="Times New Roman"/>
          <w:color w:val="242424"/>
          <w:lang w:val="en-US"/>
        </w:rPr>
      </w:pPr>
      <w:ins w:id="389" w:author="S5‑242009" w:date="2024-04-22T15:35:00Z">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ins>
    </w:p>
    <w:p w14:paraId="5C3A8080" w14:textId="1FC09FED" w:rsidR="008C0C11" w:rsidRPr="00B60E2E" w:rsidRDefault="008C0C11" w:rsidP="008C0C11">
      <w:pPr>
        <w:shd w:val="clear" w:color="auto" w:fill="FFFFFF"/>
        <w:spacing w:after="100" w:afterAutospacing="1"/>
        <w:jc w:val="both"/>
        <w:rPr>
          <w:ins w:id="390" w:author="S5‑242009" w:date="2024-04-22T15:35:00Z"/>
          <w:rFonts w:eastAsia="Times New Roman"/>
          <w:color w:val="242424"/>
          <w:lang w:val="en-US"/>
        </w:rPr>
      </w:pPr>
      <w:ins w:id="391" w:author="S5‑242009" w:date="2024-04-22T15:35:00Z">
        <w:r w:rsidRPr="00B60E2E">
          <w:rPr>
            <w:rFonts w:eastAsia="Times New Roman"/>
            <w:color w:val="242424"/>
            <w:lang w:val="en-US"/>
          </w:rPr>
          <w:t xml:space="preserve">The development of solutions for exposure in 3GPP is led by SA6 WG. Figure </w:t>
        </w:r>
      </w:ins>
      <w:ins w:id="392" w:author="S5‑242009" w:date="2024-04-22T16:39:00Z">
        <w:r w:rsidR="00FE7EC2" w:rsidRPr="008C54D7">
          <w:rPr>
            <w:rFonts w:eastAsia="Times New Roman"/>
          </w:rPr>
          <w:t>4.1.3.1-1</w:t>
        </w:r>
      </w:ins>
      <w:ins w:id="393" w:author="S5‑242009" w:date="2024-04-22T15:35:00Z">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ins>
    </w:p>
    <w:p w14:paraId="4B609899" w14:textId="77777777" w:rsidR="008C0C11" w:rsidRDefault="008C0C11" w:rsidP="008C0C11">
      <w:pPr>
        <w:shd w:val="clear" w:color="auto" w:fill="FFFFFF"/>
        <w:spacing w:after="100" w:afterAutospacing="1"/>
        <w:jc w:val="both"/>
        <w:rPr>
          <w:ins w:id="394" w:author="S5‑242009" w:date="2024-04-22T15:35:00Z"/>
          <w:rFonts w:eastAsia="Times New Roman"/>
          <w:color w:val="242424"/>
          <w:lang w:val="en-US"/>
        </w:rPr>
      </w:pPr>
    </w:p>
    <w:p w14:paraId="53CB0736" w14:textId="77777777" w:rsidR="008C0C11" w:rsidRDefault="008C0C11" w:rsidP="008C0C11">
      <w:pPr>
        <w:keepNext/>
        <w:shd w:val="clear" w:color="auto" w:fill="FFFFFF"/>
        <w:spacing w:after="100" w:afterAutospacing="1"/>
        <w:jc w:val="center"/>
        <w:rPr>
          <w:ins w:id="395" w:author="S5‑242009" w:date="2024-04-22T15:35:00Z"/>
        </w:rPr>
      </w:pPr>
    </w:p>
    <w:p w14:paraId="2EE09675" w14:textId="78924DEB" w:rsidR="008C0C11" w:rsidRDefault="008C0C11" w:rsidP="008C0C11">
      <w:pPr>
        <w:pStyle w:val="Caption"/>
        <w:jc w:val="center"/>
        <w:rPr>
          <w:ins w:id="396" w:author="S5‑242009" w:date="2024-04-22T15:35:00Z"/>
          <w:sz w:val="18"/>
          <w:szCs w:val="18"/>
        </w:rPr>
      </w:pPr>
      <w:bookmarkStart w:id="397" w:name="_Ref161671946"/>
      <w:ins w:id="398" w:author="S5‑242009" w:date="2024-04-22T15:35:00Z">
        <w:r>
          <w:rPr>
            <w:rFonts w:eastAsia="Times New Roman"/>
            <w:noProof/>
            <w:color w:val="242424"/>
            <w:lang w:val="en-US"/>
          </w:rPr>
          <w:drawing>
            <wp:inline distT="0" distB="0" distL="0" distR="0" wp14:anchorId="04A03453" wp14:editId="1DEBC286">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ins>
    </w:p>
    <w:p w14:paraId="78F8D94C" w14:textId="12AF11F4" w:rsidR="008C0C11" w:rsidRPr="008C54D7" w:rsidRDefault="008C0C11" w:rsidP="008C0C11">
      <w:pPr>
        <w:pStyle w:val="TF"/>
        <w:rPr>
          <w:ins w:id="399" w:author="S5‑242009" w:date="2024-04-22T15:35:00Z"/>
          <w:rFonts w:eastAsia="Times New Roman"/>
        </w:rPr>
      </w:pPr>
      <w:ins w:id="400" w:author="S5‑242009" w:date="2024-04-22T15:35:00Z">
        <w:r w:rsidRPr="008C54D7">
          <w:rPr>
            <w:rFonts w:eastAsia="Times New Roman"/>
          </w:rPr>
          <w:t xml:space="preserve">Figure </w:t>
        </w:r>
        <w:bookmarkEnd w:id="397"/>
        <w:r w:rsidRPr="008C54D7">
          <w:rPr>
            <w:rFonts w:eastAsia="Times New Roman"/>
          </w:rPr>
          <w:t xml:space="preserve">4.1.3.1-1: 3GPP exposure framework </w:t>
        </w:r>
      </w:ins>
      <w:ins w:id="401" w:author="S5‑242009" w:date="2024-04-22T16:53:00Z">
        <w:r w:rsidR="00BD2EFF">
          <w:rPr>
            <w:rFonts w:eastAsia="Times New Roman"/>
          </w:rPr>
          <w:t>(</w:t>
        </w:r>
      </w:ins>
      <w:ins w:id="402" w:author="S5‑242009" w:date="2024-04-22T15:35:00Z">
        <w:r w:rsidRPr="008C54D7">
          <w:rPr>
            <w:rFonts w:eastAsia="Times New Roman"/>
          </w:rPr>
          <w:t>Figure extracted from [6]</w:t>
        </w:r>
      </w:ins>
      <w:ins w:id="403" w:author="S5‑242009" w:date="2024-04-22T16:53:00Z">
        <w:r w:rsidR="00BD2EFF">
          <w:rPr>
            <w:rFonts w:eastAsia="Times New Roman"/>
          </w:rPr>
          <w:t>)</w:t>
        </w:r>
      </w:ins>
      <w:ins w:id="404" w:author="S5‑242009" w:date="2024-04-22T15:35:00Z">
        <w:r w:rsidRPr="008C54D7">
          <w:rPr>
            <w:rFonts w:eastAsia="Times New Roman"/>
          </w:rPr>
          <w:t>.</w:t>
        </w:r>
      </w:ins>
    </w:p>
    <w:p w14:paraId="7DB52DCB" w14:textId="77777777" w:rsidR="008C0C11" w:rsidRDefault="008C0C11" w:rsidP="008C0C11">
      <w:pPr>
        <w:shd w:val="clear" w:color="auto" w:fill="FFFFFF"/>
        <w:spacing w:after="100" w:afterAutospacing="1"/>
        <w:jc w:val="center"/>
        <w:rPr>
          <w:ins w:id="405" w:author="S5‑242009" w:date="2024-04-22T15:35:00Z"/>
          <w:rFonts w:eastAsia="Times New Roman"/>
          <w:color w:val="242424"/>
          <w:lang w:val="en-US"/>
        </w:rPr>
      </w:pPr>
    </w:p>
    <w:p w14:paraId="2AAAC83F" w14:textId="3FA4ED1C" w:rsidR="008C0C11" w:rsidRDefault="008C0C11" w:rsidP="008C0C11">
      <w:pPr>
        <w:shd w:val="clear" w:color="auto" w:fill="FFFFFF"/>
        <w:spacing w:after="100" w:afterAutospacing="1"/>
        <w:jc w:val="both"/>
        <w:rPr>
          <w:ins w:id="406" w:author="S5‑242009" w:date="2024-04-22T15:35:00Z"/>
          <w:rFonts w:eastAsia="Times New Roman"/>
          <w:color w:val="242424"/>
          <w:lang w:val="en-US"/>
        </w:rPr>
      </w:pPr>
      <w:ins w:id="407" w:author="S5‑242009" w:date="2024-04-22T15:35:00Z">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ins>
    </w:p>
    <w:p w14:paraId="74D0EA55" w14:textId="77777777" w:rsidR="008C0C11" w:rsidRDefault="008C0C11" w:rsidP="008C0C11">
      <w:pPr>
        <w:shd w:val="clear" w:color="auto" w:fill="FFFFFF"/>
        <w:spacing w:after="100" w:afterAutospacing="1"/>
        <w:jc w:val="both"/>
        <w:rPr>
          <w:ins w:id="408" w:author="S5‑242009" w:date="2024-04-22T15:35:00Z"/>
          <w:rFonts w:eastAsia="Times New Roman"/>
          <w:color w:val="242424"/>
          <w:lang w:val="en-US"/>
        </w:rPr>
      </w:pPr>
      <w:ins w:id="409" w:author="S5‑242009" w:date="2024-04-22T15:35:00Z">
        <w:r>
          <w:rPr>
            <w:rFonts w:eastAsia="Times New Roman"/>
            <w:color w:val="242424"/>
            <w:lang w:val="en-US"/>
          </w:rPr>
          <w:t xml:space="preserve">Table A provides a more detailed description of all the components mentioned above. </w:t>
        </w:r>
      </w:ins>
    </w:p>
    <w:p w14:paraId="0DBAA9BB" w14:textId="77777777" w:rsidR="008C0C11" w:rsidRPr="008C54D7" w:rsidRDefault="008C0C11" w:rsidP="008C0C11">
      <w:pPr>
        <w:pStyle w:val="TH"/>
        <w:rPr>
          <w:ins w:id="410" w:author="S5‑242009" w:date="2024-04-22T15:35:00Z"/>
          <w:rFonts w:eastAsia="Times New Roman"/>
        </w:rPr>
      </w:pPr>
      <w:ins w:id="411" w:author="S5‑242009" w:date="2024-04-22T15:35:00Z">
        <w:r w:rsidRPr="008C54D7">
          <w:rPr>
            <w:rFonts w:eastAsia="Times New Roman"/>
          </w:rPr>
          <w:lastRenderedPageBreak/>
          <w:t xml:space="preserve">Table 4.1.3.1-1: Components of the 3GPP exposure framework </w:t>
        </w:r>
      </w:ins>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8C0C11" w14:paraId="2B01E901" w14:textId="77777777" w:rsidTr="005E7D3F">
        <w:trPr>
          <w:ins w:id="412" w:author="S5‑242009" w:date="2024-04-22T15:35:00Z"/>
        </w:trPr>
        <w:tc>
          <w:tcPr>
            <w:tcW w:w="2250" w:type="dxa"/>
            <w:shd w:val="clear" w:color="auto" w:fill="D0CECE"/>
            <w:vAlign w:val="center"/>
          </w:tcPr>
          <w:p w14:paraId="4D0E1F4F" w14:textId="77777777" w:rsidR="008C0C11" w:rsidRPr="009145DD" w:rsidRDefault="008C0C11" w:rsidP="005E7D3F">
            <w:pPr>
              <w:jc w:val="center"/>
              <w:rPr>
                <w:ins w:id="413" w:author="S5‑242009" w:date="2024-04-22T15:35:00Z"/>
                <w:b/>
                <w:bCs/>
                <w:lang w:eastAsia="zh-CN"/>
              </w:rPr>
            </w:pPr>
            <w:ins w:id="414" w:author="S5‑242009" w:date="2024-04-22T15:35:00Z">
              <w:r>
                <w:rPr>
                  <w:b/>
                  <w:bCs/>
                  <w:lang w:eastAsia="zh-CN"/>
                </w:rPr>
                <w:t>Component</w:t>
              </w:r>
            </w:ins>
          </w:p>
        </w:tc>
        <w:tc>
          <w:tcPr>
            <w:tcW w:w="7380" w:type="dxa"/>
            <w:shd w:val="clear" w:color="auto" w:fill="D0CECE"/>
            <w:vAlign w:val="center"/>
          </w:tcPr>
          <w:p w14:paraId="31D3F244" w14:textId="77777777" w:rsidR="008C0C11" w:rsidRPr="009145DD" w:rsidRDefault="008C0C11" w:rsidP="005E7D3F">
            <w:pPr>
              <w:jc w:val="center"/>
              <w:rPr>
                <w:ins w:id="415" w:author="S5‑242009" w:date="2024-04-22T15:35:00Z"/>
                <w:b/>
                <w:bCs/>
                <w:lang w:eastAsia="zh-CN"/>
              </w:rPr>
            </w:pPr>
            <w:ins w:id="416" w:author="S5‑242009" w:date="2024-04-22T15:35:00Z">
              <w:r>
                <w:rPr>
                  <w:b/>
                  <w:bCs/>
                  <w:lang w:eastAsia="zh-CN"/>
                </w:rPr>
                <w:t>Description</w:t>
              </w:r>
            </w:ins>
          </w:p>
        </w:tc>
      </w:tr>
      <w:tr w:rsidR="008C0C11" w14:paraId="1529A665" w14:textId="77777777" w:rsidTr="005E7D3F">
        <w:trPr>
          <w:ins w:id="417" w:author="S5‑242009" w:date="2024-04-22T15:35:00Z"/>
        </w:trPr>
        <w:tc>
          <w:tcPr>
            <w:tcW w:w="2250" w:type="dxa"/>
            <w:shd w:val="clear" w:color="auto" w:fill="auto"/>
            <w:vAlign w:val="center"/>
          </w:tcPr>
          <w:p w14:paraId="03549E17" w14:textId="77777777" w:rsidR="008C0C11" w:rsidRDefault="008C0C11" w:rsidP="005E7D3F">
            <w:pPr>
              <w:rPr>
                <w:ins w:id="418" w:author="S5‑242009" w:date="2024-04-22T15:35:00Z"/>
                <w:lang w:eastAsia="zh-CN"/>
              </w:rPr>
            </w:pPr>
            <w:ins w:id="419" w:author="S5‑242009" w:date="2024-04-22T15:35:00Z">
              <w:r>
                <w:rPr>
                  <w:lang w:eastAsia="zh-CN"/>
                </w:rPr>
                <w:t>3GPP system</w:t>
              </w:r>
            </w:ins>
          </w:p>
        </w:tc>
        <w:tc>
          <w:tcPr>
            <w:tcW w:w="7380" w:type="dxa"/>
            <w:shd w:val="clear" w:color="auto" w:fill="auto"/>
            <w:vAlign w:val="center"/>
          </w:tcPr>
          <w:p w14:paraId="604179D9" w14:textId="10030FCC" w:rsidR="008C0C11" w:rsidRDefault="008C0C11" w:rsidP="005E7D3F">
            <w:pPr>
              <w:pStyle w:val="Default"/>
              <w:spacing w:after="60"/>
              <w:jc w:val="both"/>
              <w:rPr>
                <w:ins w:id="420" w:author="S5‑242009" w:date="2024-04-22T15:35:00Z"/>
                <w:rFonts w:ascii="Times New Roman" w:hAnsi="Times New Roman" w:cs="Times New Roman"/>
                <w:sz w:val="20"/>
                <w:szCs w:val="20"/>
              </w:rPr>
            </w:pPr>
            <w:ins w:id="421" w:author="S5‑242009" w:date="2024-04-22T15:35:00Z">
              <w:r>
                <w:rPr>
                  <w:rFonts w:ascii="Times New Roman" w:hAnsi="Times New Roman" w:cs="Times New Roman"/>
                  <w:sz w:val="20"/>
                  <w:szCs w:val="20"/>
                </w:rPr>
                <w:t>Also referred to “5G Network Services” in Figure</w:t>
              </w:r>
            </w:ins>
            <w:ins w:id="422" w:author="S5‑242009" w:date="2024-04-22T16:52:00Z">
              <w:r w:rsidR="00BD2EFF">
                <w:rPr>
                  <w:rFonts w:ascii="Times New Roman" w:hAnsi="Times New Roman" w:cs="Times New Roman"/>
                  <w:sz w:val="20"/>
                  <w:szCs w:val="20"/>
                </w:rPr>
                <w:t xml:space="preserve"> </w:t>
              </w:r>
              <w:r w:rsidR="00BD2EFF" w:rsidRPr="00BD2EFF">
                <w:rPr>
                  <w:rFonts w:ascii="Times New Roman" w:hAnsi="Times New Roman" w:cs="Times New Roman"/>
                  <w:sz w:val="20"/>
                  <w:szCs w:val="20"/>
                </w:rPr>
                <w:t>4.1.3.</w:t>
              </w:r>
            </w:ins>
            <w:ins w:id="423" w:author="S5‑242009" w:date="2024-04-22T16:53:00Z">
              <w:r w:rsidR="00BD2EFF">
                <w:rPr>
                  <w:rFonts w:ascii="Times New Roman" w:hAnsi="Times New Roman" w:cs="Times New Roman"/>
                  <w:sz w:val="20"/>
                  <w:szCs w:val="20"/>
                </w:rPr>
                <w:t>1</w:t>
              </w:r>
            </w:ins>
            <w:ins w:id="424" w:author="S5‑242009" w:date="2024-04-22T16:52:00Z">
              <w:r w:rsidR="00BD2EFF" w:rsidRPr="00BD2EFF">
                <w:rPr>
                  <w:rFonts w:ascii="Times New Roman" w:hAnsi="Times New Roman" w:cs="Times New Roman"/>
                  <w:sz w:val="20"/>
                  <w:szCs w:val="20"/>
                </w:rPr>
                <w:t>-1</w:t>
              </w:r>
            </w:ins>
            <w:ins w:id="425" w:author="S5‑242009" w:date="2024-04-22T15:35:00Z">
              <w:r>
                <w:rPr>
                  <w:rFonts w:ascii="Times New Roman" w:hAnsi="Times New Roman" w:cs="Times New Roman"/>
                  <w:sz w:val="20"/>
                  <w:szCs w:val="20"/>
                </w:rPr>
                <w:t>, it includes:</w:t>
              </w:r>
            </w:ins>
          </w:p>
          <w:p w14:paraId="4AEC5B17" w14:textId="77777777" w:rsidR="008C0C11" w:rsidRDefault="008C0C11" w:rsidP="005E7D3F">
            <w:pPr>
              <w:spacing w:after="60"/>
              <w:ind w:left="284"/>
              <w:jc w:val="both"/>
              <w:rPr>
                <w:ins w:id="426" w:author="S5‑242009" w:date="2024-04-22T15:35:00Z"/>
              </w:rPr>
            </w:pPr>
            <w:ins w:id="427" w:author="S5‑242009" w:date="2024-04-22T15:35:00Z">
              <w:r>
                <w:t>- Network Services: groups all the capabilities related to 3GPP SA2. These are made available through Core network functions, e.g. Network Exposure Function (NEF).</w:t>
              </w:r>
            </w:ins>
          </w:p>
          <w:p w14:paraId="686F695B" w14:textId="77777777" w:rsidR="008C0C11" w:rsidRPr="00550C73" w:rsidRDefault="008C0C11" w:rsidP="005E7D3F">
            <w:pPr>
              <w:spacing w:after="60"/>
              <w:ind w:left="284"/>
              <w:jc w:val="both"/>
              <w:rPr>
                <w:ins w:id="428" w:author="S5‑242009" w:date="2024-04-22T15:35:00Z"/>
              </w:rPr>
            </w:pPr>
            <w:ins w:id="429" w:author="S5‑242009" w:date="2024-04-22T15:35:00Z">
              <w:r>
                <w:t xml:space="preserve">- OAM/CH services: groups all the capabilities related to 3GPP SA5. These capabilities are offered through </w:t>
              </w:r>
              <w:proofErr w:type="spellStart"/>
              <w:r>
                <w:t>MnSs</w:t>
              </w:r>
              <w:proofErr w:type="spellEnd"/>
              <w:r>
                <w:t xml:space="preserve"> by producers. </w:t>
              </w:r>
            </w:ins>
          </w:p>
        </w:tc>
      </w:tr>
      <w:tr w:rsidR="008C0C11" w14:paraId="56A0ADE6" w14:textId="77777777" w:rsidTr="005E7D3F">
        <w:trPr>
          <w:ins w:id="430" w:author="S5‑242009" w:date="2024-04-22T15:35:00Z"/>
        </w:trPr>
        <w:tc>
          <w:tcPr>
            <w:tcW w:w="2250" w:type="dxa"/>
            <w:shd w:val="clear" w:color="auto" w:fill="auto"/>
            <w:vAlign w:val="center"/>
          </w:tcPr>
          <w:p w14:paraId="79E13E77" w14:textId="77777777" w:rsidR="008C0C11" w:rsidRDefault="008C0C11" w:rsidP="005E7D3F">
            <w:pPr>
              <w:rPr>
                <w:ins w:id="431" w:author="S5‑242009" w:date="2024-04-22T15:35:00Z"/>
                <w:lang w:eastAsia="zh-CN"/>
              </w:rPr>
            </w:pPr>
            <w:ins w:id="432" w:author="S5‑242009" w:date="2024-04-22T15:35:00Z">
              <w:r>
                <w:rPr>
                  <w:lang w:eastAsia="zh-CN"/>
                </w:rPr>
                <w:t>Edge Services</w:t>
              </w:r>
            </w:ins>
          </w:p>
        </w:tc>
        <w:tc>
          <w:tcPr>
            <w:tcW w:w="7380" w:type="dxa"/>
            <w:shd w:val="clear" w:color="auto" w:fill="auto"/>
            <w:vAlign w:val="center"/>
          </w:tcPr>
          <w:p w14:paraId="512649E6" w14:textId="77777777" w:rsidR="008C0C11" w:rsidRDefault="008C0C11" w:rsidP="005E7D3F">
            <w:pPr>
              <w:pStyle w:val="Default"/>
              <w:spacing w:after="111"/>
              <w:jc w:val="both"/>
              <w:rPr>
                <w:ins w:id="433" w:author="S5‑242009" w:date="2024-04-22T15:35:00Z"/>
                <w:rFonts w:ascii="Times New Roman" w:eastAsia="Times New Roman" w:hAnsi="Times New Roman" w:cs="Times New Roman"/>
                <w:sz w:val="20"/>
                <w:szCs w:val="20"/>
              </w:rPr>
            </w:pPr>
            <w:ins w:id="434" w:author="S5‑242009" w:date="2024-04-22T15:35:00Z">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ins>
          </w:p>
          <w:p w14:paraId="44EDE155" w14:textId="77777777" w:rsidR="008C0C11" w:rsidRDefault="008C0C11" w:rsidP="005E7D3F">
            <w:pPr>
              <w:spacing w:after="60"/>
              <w:ind w:left="284"/>
              <w:jc w:val="both"/>
              <w:rPr>
                <w:ins w:id="435" w:author="S5‑242009" w:date="2024-04-22T15:35:00Z"/>
              </w:rPr>
            </w:pPr>
            <w:ins w:id="436" w:author="S5‑242009" w:date="2024-04-22T15:35:00Z">
              <w:r>
                <w:t>- Edge Enabler Server (EES), primarily responsible for enabling discovery of EASs.</w:t>
              </w:r>
            </w:ins>
          </w:p>
          <w:p w14:paraId="74EA5F7B" w14:textId="77777777" w:rsidR="008C0C11" w:rsidRDefault="008C0C11" w:rsidP="005E7D3F">
            <w:pPr>
              <w:spacing w:after="60"/>
              <w:ind w:left="284"/>
              <w:jc w:val="both"/>
              <w:rPr>
                <w:ins w:id="437" w:author="S5‑242009" w:date="2024-04-22T15:35:00Z"/>
              </w:rPr>
            </w:pPr>
            <w:ins w:id="438" w:author="S5‑242009" w:date="2024-04-22T15:35:00Z">
              <w:r>
                <w:t xml:space="preserve">- Edge Enabler Client (EEC), providing support functions, such as EAS discovery to the application clients in the device. </w:t>
              </w:r>
            </w:ins>
          </w:p>
          <w:p w14:paraId="5E5DD736" w14:textId="77777777" w:rsidR="008C0C11" w:rsidRDefault="008C0C11" w:rsidP="005E7D3F">
            <w:pPr>
              <w:spacing w:after="60"/>
              <w:ind w:left="284"/>
              <w:jc w:val="both"/>
              <w:rPr>
                <w:ins w:id="439" w:author="S5‑242009" w:date="2024-04-22T15:35:00Z"/>
              </w:rPr>
            </w:pPr>
            <w:ins w:id="440" w:author="S5‑242009" w:date="2024-04-22T15:35:00Z">
              <w:r>
                <w:t>- Edge Configuration Server (ECS), providing configurations to the EEC to connect with targeted EAS(s).</w:t>
              </w:r>
            </w:ins>
          </w:p>
          <w:p w14:paraId="51161140" w14:textId="5FECC3F1" w:rsidR="008C0C11" w:rsidRPr="006E6773" w:rsidRDefault="008C0C11" w:rsidP="005E7D3F">
            <w:pPr>
              <w:pStyle w:val="Default"/>
              <w:spacing w:after="111"/>
              <w:jc w:val="both"/>
              <w:rPr>
                <w:ins w:id="441" w:author="S5‑242009" w:date="2024-04-22T15:35:00Z"/>
                <w:rFonts w:ascii="Times New Roman" w:eastAsia="Times New Roman" w:hAnsi="Times New Roman" w:cs="Times New Roman"/>
                <w:sz w:val="20"/>
                <w:szCs w:val="20"/>
              </w:rPr>
            </w:pPr>
            <w:ins w:id="442" w:author="S5‑242009" w:date="2024-04-22T15:35:00Z">
              <w:r>
                <w:rPr>
                  <w:rFonts w:ascii="Times New Roman" w:eastAsia="Times New Roman" w:hAnsi="Times New Roman" w:cs="Times New Roman"/>
                  <w:sz w:val="20"/>
                  <w:szCs w:val="20"/>
                </w:rPr>
                <w:t xml:space="preserve">Note that the Edge Computing Layer only consumes network capability set from the 3GPP system (see </w:t>
              </w:r>
            </w:ins>
            <w:ins w:id="443" w:author="S5‑242009" w:date="2024-04-22T16:48:00Z">
              <w:r w:rsidR="00BD2EFF" w:rsidRPr="00BD2EFF">
                <w:rPr>
                  <w:rFonts w:ascii="Times New Roman" w:eastAsia="Times New Roman" w:hAnsi="Times New Roman" w:cs="Times New Roman"/>
                  <w:sz w:val="20"/>
                  <w:szCs w:val="20"/>
                </w:rPr>
                <w:t>Figure 4.1.3.1-1</w:t>
              </w:r>
            </w:ins>
            <w:ins w:id="444" w:author="S5‑242009" w:date="2024-04-22T15:35:00Z">
              <w:r w:rsidRPr="00F1726B">
                <w:rPr>
                  <w:rFonts w:ascii="Times New Roman" w:eastAsia="Times New Roman" w:hAnsi="Times New Roman" w:cs="Times New Roman"/>
                  <w:sz w:val="20"/>
                  <w:szCs w:val="20"/>
                </w:rPr>
                <w:t>)</w:t>
              </w:r>
            </w:ins>
          </w:p>
        </w:tc>
      </w:tr>
      <w:tr w:rsidR="008C0C11" w14:paraId="1BAD64D6" w14:textId="77777777" w:rsidTr="005E7D3F">
        <w:trPr>
          <w:ins w:id="445" w:author="S5‑242009" w:date="2024-04-22T15:35:00Z"/>
        </w:trPr>
        <w:tc>
          <w:tcPr>
            <w:tcW w:w="2250" w:type="dxa"/>
            <w:shd w:val="clear" w:color="auto" w:fill="auto"/>
            <w:vAlign w:val="center"/>
          </w:tcPr>
          <w:p w14:paraId="6D3C2EBD" w14:textId="77777777" w:rsidR="008C0C11" w:rsidRDefault="008C0C11" w:rsidP="005E7D3F">
            <w:pPr>
              <w:rPr>
                <w:ins w:id="446" w:author="S5‑242009" w:date="2024-04-22T15:35:00Z"/>
                <w:lang w:eastAsia="zh-CN"/>
              </w:rPr>
            </w:pPr>
            <w:ins w:id="447" w:author="S5‑242009" w:date="2024-04-22T15:35:00Z">
              <w:r>
                <w:rPr>
                  <w:lang w:eastAsia="zh-CN"/>
                </w:rPr>
                <w:t>Service Enabler Abstraction Layer (SEAL)</w:t>
              </w:r>
            </w:ins>
          </w:p>
        </w:tc>
        <w:tc>
          <w:tcPr>
            <w:tcW w:w="7380" w:type="dxa"/>
            <w:shd w:val="clear" w:color="auto" w:fill="auto"/>
            <w:vAlign w:val="center"/>
          </w:tcPr>
          <w:p w14:paraId="38D9EEDD" w14:textId="77777777" w:rsidR="008C0C11" w:rsidRPr="00034E96" w:rsidRDefault="008C0C11" w:rsidP="005E7D3F">
            <w:pPr>
              <w:pStyle w:val="Default"/>
              <w:spacing w:after="111"/>
              <w:jc w:val="both"/>
              <w:rPr>
                <w:ins w:id="448" w:author="S5‑242009" w:date="2024-04-22T15:35:00Z"/>
                <w:rFonts w:ascii="Times New Roman" w:hAnsi="Times New Roman" w:cs="Times New Roman"/>
                <w:sz w:val="20"/>
                <w:szCs w:val="20"/>
              </w:rPr>
            </w:pPr>
            <w:ins w:id="449" w:author="S5‑242009" w:date="2024-04-22T15:35:00Z">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ins>
          </w:p>
        </w:tc>
      </w:tr>
      <w:tr w:rsidR="008C0C11" w14:paraId="0728B79F" w14:textId="77777777" w:rsidTr="005E7D3F">
        <w:trPr>
          <w:ins w:id="450" w:author="S5‑242009" w:date="2024-04-22T15:35:00Z"/>
        </w:trPr>
        <w:tc>
          <w:tcPr>
            <w:tcW w:w="2250" w:type="dxa"/>
            <w:shd w:val="clear" w:color="auto" w:fill="auto"/>
            <w:vAlign w:val="center"/>
          </w:tcPr>
          <w:p w14:paraId="66022355" w14:textId="77777777" w:rsidR="008C0C11" w:rsidRDefault="008C0C11" w:rsidP="005E7D3F">
            <w:pPr>
              <w:rPr>
                <w:ins w:id="451" w:author="S5‑242009" w:date="2024-04-22T15:35:00Z"/>
                <w:lang w:eastAsia="zh-CN"/>
              </w:rPr>
            </w:pPr>
            <w:ins w:id="452" w:author="S5‑242009" w:date="2024-04-22T15:35:00Z">
              <w:r>
                <w:rPr>
                  <w:lang w:eastAsia="zh-CN"/>
                </w:rPr>
                <w:t>Vertical App Enabler (VAE)</w:t>
              </w:r>
            </w:ins>
          </w:p>
        </w:tc>
        <w:tc>
          <w:tcPr>
            <w:tcW w:w="7380" w:type="dxa"/>
            <w:shd w:val="clear" w:color="auto" w:fill="auto"/>
            <w:vAlign w:val="center"/>
          </w:tcPr>
          <w:p w14:paraId="7B12598E" w14:textId="77777777" w:rsidR="008C0C11" w:rsidRPr="008A3650" w:rsidRDefault="008C0C11" w:rsidP="005E7D3F">
            <w:pPr>
              <w:pStyle w:val="ListParagraph"/>
              <w:spacing w:after="60"/>
              <w:ind w:firstLine="400"/>
              <w:jc w:val="both"/>
              <w:rPr>
                <w:ins w:id="453" w:author="S5‑242009" w:date="2024-04-22T15:35:00Z"/>
              </w:rPr>
            </w:pPr>
            <w:ins w:id="454" w:author="S5‑242009" w:date="2024-04-22T15:35:00Z">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ins>
          </w:p>
          <w:p w14:paraId="0A028916" w14:textId="77777777" w:rsidR="008C0C11" w:rsidRPr="00CA37AE" w:rsidRDefault="008C0C11" w:rsidP="005E7D3F">
            <w:pPr>
              <w:spacing w:after="60"/>
              <w:ind w:left="284"/>
              <w:jc w:val="both"/>
              <w:rPr>
                <w:ins w:id="455" w:author="S5‑242009" w:date="2024-04-22T15:35:00Z"/>
              </w:rPr>
            </w:pPr>
            <w:ins w:id="456" w:author="S5‑242009" w:date="2024-04-22T15:35:00Z">
              <w:r>
                <w:t xml:space="preserve">- </w:t>
              </w:r>
              <w:r w:rsidRPr="008A3650">
                <w:t xml:space="preserve">automotive applications referred to as vehicle-to-anything (V2X) communications </w:t>
              </w:r>
              <w:r>
                <w:t>[8]</w:t>
              </w:r>
              <w:r w:rsidRPr="008A3650">
                <w:t>.</w:t>
              </w:r>
            </w:ins>
          </w:p>
          <w:p w14:paraId="1E51C512" w14:textId="77777777" w:rsidR="008C0C11" w:rsidRPr="00CA37AE" w:rsidRDefault="008C0C11" w:rsidP="005E7D3F">
            <w:pPr>
              <w:spacing w:after="60"/>
              <w:ind w:left="284"/>
              <w:jc w:val="both"/>
              <w:rPr>
                <w:ins w:id="457" w:author="S5‑242009" w:date="2024-04-22T15:35:00Z"/>
              </w:rPr>
            </w:pPr>
            <w:ins w:id="458" w:author="S5‑242009" w:date="2024-04-22T15:35:00Z">
              <w:r>
                <w:t xml:space="preserve">- </w:t>
              </w:r>
              <w:r w:rsidRPr="008A3650">
                <w:t xml:space="preserve">drone applications known as uncrewed aerial systems (UAS) </w:t>
              </w:r>
              <w:r>
                <w:t>[9]</w:t>
              </w:r>
            </w:ins>
          </w:p>
          <w:p w14:paraId="4202003B" w14:textId="77777777" w:rsidR="008C0C11" w:rsidRPr="00CA37AE" w:rsidRDefault="008C0C11" w:rsidP="005E7D3F">
            <w:pPr>
              <w:spacing w:after="60"/>
              <w:ind w:left="284"/>
              <w:jc w:val="both"/>
              <w:rPr>
                <w:ins w:id="459" w:author="S5‑242009" w:date="2024-04-22T15:35:00Z"/>
              </w:rPr>
            </w:pPr>
            <w:ins w:id="460" w:author="S5‑242009" w:date="2024-04-22T15:35:00Z">
              <w:r>
                <w:t xml:space="preserve">- </w:t>
              </w:r>
              <w:r w:rsidRPr="008A3650">
                <w:t xml:space="preserve">Industry 4.0/OT applications, also referred to as factories of the future (FF) </w:t>
              </w:r>
              <w:r>
                <w:t>[10]</w:t>
              </w:r>
            </w:ins>
          </w:p>
          <w:p w14:paraId="61CFB637" w14:textId="77777777" w:rsidR="008C0C11" w:rsidRPr="00CA37AE" w:rsidRDefault="008C0C11" w:rsidP="005E7D3F">
            <w:pPr>
              <w:spacing w:after="60"/>
              <w:ind w:left="284"/>
              <w:jc w:val="both"/>
              <w:rPr>
                <w:ins w:id="461" w:author="S5‑242009" w:date="2024-04-22T15:35:00Z"/>
              </w:rPr>
            </w:pPr>
            <w:ins w:id="462" w:author="S5‑242009" w:date="2024-04-22T15:35:00Z">
              <w:r>
                <w:t xml:space="preserve">- </w:t>
              </w:r>
              <w:r w:rsidRPr="008A3650">
                <w:t xml:space="preserve">Personal IoT networks </w:t>
              </w:r>
              <w:r>
                <w:t>[11]</w:t>
              </w:r>
            </w:ins>
          </w:p>
          <w:p w14:paraId="788E5390" w14:textId="77777777" w:rsidR="008C0C11" w:rsidRPr="008A3650" w:rsidRDefault="008C0C11" w:rsidP="005E7D3F">
            <w:pPr>
              <w:spacing w:after="60"/>
              <w:ind w:left="284"/>
              <w:jc w:val="both"/>
              <w:rPr>
                <w:ins w:id="463" w:author="S5‑242009" w:date="2024-04-22T15:35:00Z"/>
                <w:b/>
                <w:bCs/>
              </w:rPr>
            </w:pPr>
            <w:ins w:id="464" w:author="S5‑242009" w:date="2024-04-22T15:35:00Z">
              <w:r>
                <w:t xml:space="preserve">- </w:t>
              </w:r>
              <w:r w:rsidRPr="008A3650">
                <w:t xml:space="preserve">Message communication in massive IoT, also referred to as MSGIn5G </w:t>
              </w:r>
              <w:r>
                <w:t>[12]</w:t>
              </w:r>
              <w:r w:rsidRPr="008A3650">
                <w:t>.</w:t>
              </w:r>
            </w:ins>
          </w:p>
        </w:tc>
      </w:tr>
      <w:tr w:rsidR="008C0C11" w14:paraId="5AEBD302" w14:textId="77777777" w:rsidTr="005E7D3F">
        <w:trPr>
          <w:ins w:id="465" w:author="S5‑242009" w:date="2024-04-22T15:35:00Z"/>
        </w:trPr>
        <w:tc>
          <w:tcPr>
            <w:tcW w:w="2250" w:type="dxa"/>
            <w:shd w:val="clear" w:color="auto" w:fill="auto"/>
            <w:vAlign w:val="center"/>
          </w:tcPr>
          <w:p w14:paraId="40190F6D" w14:textId="77777777" w:rsidR="008C0C11" w:rsidRDefault="008C0C11" w:rsidP="005E7D3F">
            <w:pPr>
              <w:rPr>
                <w:ins w:id="466" w:author="S5‑242009" w:date="2024-04-22T15:35:00Z"/>
                <w:lang w:eastAsia="zh-CN"/>
              </w:rPr>
            </w:pPr>
            <w:ins w:id="467" w:author="S5‑242009" w:date="2024-04-22T15:35:00Z">
              <w:r>
                <w:rPr>
                  <w:lang w:eastAsia="zh-CN"/>
                </w:rPr>
                <w:t>Common API Framework (CAPIF)</w:t>
              </w:r>
            </w:ins>
          </w:p>
        </w:tc>
        <w:tc>
          <w:tcPr>
            <w:tcW w:w="7380" w:type="dxa"/>
            <w:shd w:val="clear" w:color="auto" w:fill="auto"/>
            <w:vAlign w:val="center"/>
          </w:tcPr>
          <w:p w14:paraId="1C719913" w14:textId="1B1ED88C" w:rsidR="008C0C11" w:rsidRPr="008A3650" w:rsidRDefault="008C0C11" w:rsidP="005E7D3F">
            <w:pPr>
              <w:pStyle w:val="Default"/>
              <w:jc w:val="both"/>
              <w:rPr>
                <w:ins w:id="468" w:author="S5‑242009" w:date="2024-04-22T15:35:00Z"/>
                <w:rFonts w:ascii="Times New Roman" w:hAnsi="Times New Roman" w:cs="Times New Roman"/>
                <w:sz w:val="20"/>
                <w:szCs w:val="20"/>
              </w:rPr>
            </w:pPr>
            <w:ins w:id="469" w:author="S5‑242009" w:date="2024-04-22T15:35:00Z">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w:t>
              </w:r>
            </w:ins>
            <w:ins w:id="470" w:author="S5‑242009" w:date="2024-04-22T16:41:00Z">
              <w:r w:rsidR="00FE7EC2">
                <w:rPr>
                  <w:rFonts w:ascii="Times New Roman" w:hAnsi="Times New Roman" w:cs="Times New Roman"/>
                  <w:sz w:val="20"/>
                  <w:szCs w:val="20"/>
                </w:rPr>
                <w:t>5</w:t>
              </w:r>
            </w:ins>
            <w:ins w:id="471" w:author="S5‑242009" w:date="2024-04-22T15:35:00Z">
              <w:r>
                <w:rPr>
                  <w:rFonts w:ascii="Times New Roman" w:hAnsi="Times New Roman" w:cs="Times New Roman"/>
                  <w:sz w:val="20"/>
                  <w:szCs w:val="20"/>
                </w:rPr>
                <w:t>]</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w:t>
              </w:r>
            </w:ins>
            <w:ins w:id="472" w:author="S5‑242009" w:date="2024-04-22T16:43:00Z">
              <w:r w:rsidR="00FE7EC2">
                <w:rPr>
                  <w:rFonts w:ascii="Times New Roman" w:hAnsi="Times New Roman" w:cs="Times New Roman"/>
                  <w:sz w:val="20"/>
                  <w:szCs w:val="20"/>
                </w:rPr>
                <w:t>3</w:t>
              </w:r>
            </w:ins>
            <w:ins w:id="473" w:author="S5‑242009" w:date="2024-04-22T15:35:00Z">
              <w:r>
                <w:rPr>
                  <w:rFonts w:ascii="Times New Roman" w:hAnsi="Times New Roman" w:cs="Times New Roman"/>
                  <w:sz w:val="20"/>
                  <w:szCs w:val="20"/>
                </w:rPr>
                <w:t>]</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w:t>
              </w:r>
            </w:ins>
            <w:ins w:id="474" w:author="S5‑242009" w:date="2024-04-22T16:43:00Z">
              <w:r w:rsidR="00FE7EC2">
                <w:rPr>
                  <w:rFonts w:ascii="Times New Roman" w:hAnsi="Times New Roman" w:cs="Times New Roman"/>
                  <w:sz w:val="20"/>
                  <w:szCs w:val="20"/>
                </w:rPr>
                <w:t>4</w:t>
              </w:r>
            </w:ins>
            <w:ins w:id="475" w:author="S5‑242009" w:date="2024-04-22T15:35:00Z">
              <w:r>
                <w:rPr>
                  <w:rFonts w:ascii="Times New Roman" w:hAnsi="Times New Roman" w:cs="Times New Roman"/>
                  <w:sz w:val="20"/>
                  <w:szCs w:val="20"/>
                </w:rPr>
                <w:t>]</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ins>
          </w:p>
          <w:p w14:paraId="4D0A2486" w14:textId="77777777" w:rsidR="008C0C11" w:rsidRPr="008A3650" w:rsidRDefault="008C0C11" w:rsidP="005E7D3F">
            <w:pPr>
              <w:spacing w:after="60"/>
              <w:ind w:left="284"/>
              <w:jc w:val="both"/>
              <w:rPr>
                <w:ins w:id="476" w:author="S5‑242009" w:date="2024-04-22T15:35:00Z"/>
              </w:rPr>
            </w:pPr>
            <w:ins w:id="477" w:author="S5‑242009" w:date="2024-04-22T15:35:00Z">
              <w:r>
                <w:t xml:space="preserve">- </w:t>
              </w:r>
              <w:r w:rsidRPr="008A3650">
                <w:t xml:space="preserve">API invokers: they represent </w:t>
              </w:r>
              <w:r>
                <w:t>consumers of</w:t>
              </w:r>
              <w:r w:rsidRPr="008A3650">
                <w:t xml:space="preserve"> 3GPP APIs. </w:t>
              </w:r>
            </w:ins>
          </w:p>
          <w:p w14:paraId="1928127B" w14:textId="77777777" w:rsidR="008C0C11" w:rsidRPr="008A3650" w:rsidRDefault="008C0C11" w:rsidP="005E7D3F">
            <w:pPr>
              <w:spacing w:after="60"/>
              <w:ind w:left="284"/>
              <w:jc w:val="both"/>
              <w:rPr>
                <w:ins w:id="478" w:author="S5‑242009" w:date="2024-04-22T15:35:00Z"/>
              </w:rPr>
            </w:pPr>
            <w:ins w:id="479" w:author="S5‑242009" w:date="2024-04-22T15:35:00Z">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ins>
          </w:p>
          <w:p w14:paraId="3159BE71" w14:textId="77777777" w:rsidR="008C0C11" w:rsidRPr="008A3650" w:rsidRDefault="008C0C11" w:rsidP="005E7D3F">
            <w:pPr>
              <w:spacing w:after="60"/>
              <w:ind w:left="284"/>
              <w:jc w:val="both"/>
              <w:rPr>
                <w:ins w:id="480" w:author="S5‑242009" w:date="2024-04-22T15:35:00Z"/>
              </w:rPr>
            </w:pPr>
            <w:ins w:id="481" w:author="S5‑242009" w:date="2024-04-22T15:35:00Z">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ins>
          </w:p>
        </w:tc>
      </w:tr>
      <w:tr w:rsidR="008C0C11" w14:paraId="41BBA135" w14:textId="77777777" w:rsidTr="005E7D3F">
        <w:trPr>
          <w:ins w:id="482" w:author="S5‑242009" w:date="2024-04-22T15:35:00Z"/>
        </w:trPr>
        <w:tc>
          <w:tcPr>
            <w:tcW w:w="2250" w:type="dxa"/>
            <w:shd w:val="clear" w:color="auto" w:fill="auto"/>
            <w:vAlign w:val="center"/>
          </w:tcPr>
          <w:p w14:paraId="240AEB64" w14:textId="77777777" w:rsidR="008C0C11" w:rsidRDefault="008C0C11" w:rsidP="005E7D3F">
            <w:pPr>
              <w:rPr>
                <w:ins w:id="483" w:author="S5‑242009" w:date="2024-04-22T15:35:00Z"/>
                <w:lang w:eastAsia="zh-CN"/>
              </w:rPr>
            </w:pPr>
            <w:ins w:id="484" w:author="S5‑242009" w:date="2024-04-22T15:35:00Z">
              <w:r>
                <w:rPr>
                  <w:lang w:eastAsia="zh-CN"/>
                </w:rPr>
                <w:t>Application Layer</w:t>
              </w:r>
            </w:ins>
          </w:p>
        </w:tc>
        <w:tc>
          <w:tcPr>
            <w:tcW w:w="7380" w:type="dxa"/>
            <w:shd w:val="clear" w:color="auto" w:fill="auto"/>
            <w:vAlign w:val="center"/>
          </w:tcPr>
          <w:p w14:paraId="51F511E0" w14:textId="77777777" w:rsidR="008C0C11" w:rsidRPr="00034E96" w:rsidRDefault="008C0C11" w:rsidP="005E7D3F">
            <w:pPr>
              <w:pStyle w:val="Default"/>
              <w:jc w:val="both"/>
              <w:rPr>
                <w:ins w:id="485" w:author="S5‑242009" w:date="2024-04-22T15:35:00Z"/>
                <w:rFonts w:ascii="Times New Roman" w:hAnsi="Times New Roman" w:cs="Times New Roman"/>
                <w:sz w:val="20"/>
                <w:szCs w:val="20"/>
              </w:rPr>
            </w:pPr>
            <w:ins w:id="486" w:author="S5‑242009" w:date="2024-04-22T15:35:00Z">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ins>
          </w:p>
        </w:tc>
      </w:tr>
    </w:tbl>
    <w:p w14:paraId="56243822" w14:textId="77777777" w:rsidR="008C0C11" w:rsidRDefault="008C0C11" w:rsidP="008C0C11">
      <w:pPr>
        <w:pStyle w:val="List"/>
        <w:ind w:left="0" w:firstLine="0"/>
        <w:rPr>
          <w:ins w:id="487" w:author="S5‑242009" w:date="2024-04-22T15:35:00Z"/>
          <w:b/>
          <w:bCs/>
          <w:lang w:eastAsia="zh-CN"/>
        </w:rPr>
      </w:pPr>
    </w:p>
    <w:p w14:paraId="468A4DF0" w14:textId="77777777" w:rsidR="008C0C11" w:rsidRPr="007F1C01" w:rsidRDefault="008C0C11" w:rsidP="008C0C11">
      <w:pPr>
        <w:pStyle w:val="Heading4"/>
        <w:rPr>
          <w:ins w:id="488" w:author="S5‑242009" w:date="2024-04-22T15:35:00Z"/>
          <w:rFonts w:eastAsia="Times New Roman"/>
        </w:rPr>
      </w:pPr>
      <w:bookmarkStart w:id="489" w:name="_Hlk164690689"/>
      <w:bookmarkStart w:id="490" w:name="_Toc164698396"/>
      <w:ins w:id="491" w:author="S5‑242009" w:date="2024-04-22T15:35:00Z">
        <w:r w:rsidRPr="007F1C01">
          <w:rPr>
            <w:rFonts w:eastAsia="Times New Roman"/>
          </w:rPr>
          <w:lastRenderedPageBreak/>
          <w:t>4.1.3.2</w:t>
        </w:r>
        <w:bookmarkEnd w:id="489"/>
        <w:r w:rsidRPr="007F1C01">
          <w:rPr>
            <w:rFonts w:eastAsia="Times New Roman"/>
          </w:rPr>
          <w:tab/>
          <w:t>GSMA Open Gateway</w:t>
        </w:r>
        <w:bookmarkEnd w:id="490"/>
      </w:ins>
    </w:p>
    <w:p w14:paraId="32652BC0" w14:textId="77777777" w:rsidR="00D67F56" w:rsidRDefault="008C0C11" w:rsidP="008C0C11">
      <w:pPr>
        <w:pStyle w:val="List"/>
        <w:ind w:left="0" w:firstLine="0"/>
        <w:jc w:val="both"/>
        <w:rPr>
          <w:ins w:id="492" w:author="Rapporteur" w:date="2024-04-22T17:07:00Z"/>
          <w:lang w:eastAsia="zh-CN"/>
        </w:rPr>
      </w:pPr>
      <w:ins w:id="493" w:author="S5‑242009" w:date="2024-04-22T15:35:00Z">
        <w:r>
          <w:rPr>
            <w:lang w:eastAsia="zh-CN"/>
          </w:rPr>
          <w:t xml:space="preserve">The development of telco capability exposure (also coined “Network as a Service”, </w:t>
        </w:r>
        <w:proofErr w:type="spellStart"/>
        <w:r>
          <w:rPr>
            <w:lang w:eastAsia="zh-CN"/>
          </w:rPr>
          <w:t>NaaS</w:t>
        </w:r>
        <w:proofErr w:type="spellEnd"/>
        <w:r>
          <w:rPr>
            <w:lang w:eastAsia="zh-CN"/>
          </w:rPr>
          <w:t xml:space="preserve">)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w:t>
        </w:r>
        <w:proofErr w:type="spellStart"/>
        <w:r>
          <w:rPr>
            <w:lang w:eastAsia="zh-CN"/>
          </w:rPr>
          <w:t>NaaS</w:t>
        </w:r>
        <w:proofErr w:type="spellEnd"/>
        <w:r>
          <w:rPr>
            <w:lang w:eastAsia="zh-CN"/>
          </w:rPr>
          <w:t xml:space="preserve"> may risk ending up with a fragmented ecosystem. To that end, the GSM Association (GSMA) launched Open Gateway in MWC Barcelona 23. GSMA Open Gateway mission is twofold: </w:t>
        </w:r>
      </w:ins>
    </w:p>
    <w:p w14:paraId="0614D490" w14:textId="77777777" w:rsidR="00D67F56" w:rsidRDefault="008C0C11" w:rsidP="00D67F56">
      <w:pPr>
        <w:pStyle w:val="List"/>
        <w:ind w:left="284" w:firstLine="0"/>
        <w:jc w:val="both"/>
        <w:rPr>
          <w:ins w:id="494" w:author="Rapporteur" w:date="2024-04-22T17:07:00Z"/>
          <w:lang w:eastAsia="zh-CN"/>
        </w:rPr>
      </w:pPr>
      <w:ins w:id="495" w:author="S5‑242009" w:date="2024-04-22T15:35:00Z">
        <w:r>
          <w:rPr>
            <w:lang w:eastAsia="zh-CN"/>
          </w:rPr>
          <w:t xml:space="preserve">i) to provide a governance framework for </w:t>
        </w:r>
        <w:proofErr w:type="spellStart"/>
        <w:r>
          <w:rPr>
            <w:lang w:eastAsia="zh-CN"/>
          </w:rPr>
          <w:t>NaaS</w:t>
        </w:r>
        <w:proofErr w:type="spellEnd"/>
        <w:r>
          <w:rPr>
            <w:lang w:eastAsia="zh-CN"/>
          </w:rPr>
          <w:t xml:space="preserve">, covering technical and business aspects; </w:t>
        </w:r>
      </w:ins>
    </w:p>
    <w:p w14:paraId="42DCC502" w14:textId="39C64369" w:rsidR="008C0C11" w:rsidRDefault="008C0C11" w:rsidP="00D67F56">
      <w:pPr>
        <w:pStyle w:val="List"/>
        <w:ind w:left="284" w:firstLine="0"/>
        <w:jc w:val="both"/>
        <w:rPr>
          <w:ins w:id="496" w:author="S5‑242009" w:date="2024-04-22T15:35:00Z"/>
          <w:lang w:eastAsia="zh-CN"/>
        </w:rPr>
      </w:pPr>
      <w:ins w:id="497" w:author="S5‑242009" w:date="2024-04-22T15:35:00Z">
        <w:r>
          <w:rPr>
            <w:lang w:eastAsia="zh-CN"/>
          </w:rPr>
          <w:t xml:space="preserve">ii) to get operator commitment to launch universal </w:t>
        </w:r>
        <w:proofErr w:type="spellStart"/>
        <w:r>
          <w:rPr>
            <w:lang w:eastAsia="zh-CN"/>
          </w:rPr>
          <w:t>NaaS</w:t>
        </w:r>
        <w:proofErr w:type="spellEnd"/>
        <w:r>
          <w:rPr>
            <w:lang w:eastAsia="zh-CN"/>
          </w:rPr>
          <w:t xml:space="preserve"> API services in 2023.</w:t>
        </w:r>
      </w:ins>
    </w:p>
    <w:p w14:paraId="2A7EA8E2" w14:textId="57AC7791" w:rsidR="008C0C11" w:rsidRDefault="008C0C11" w:rsidP="008C0C11">
      <w:pPr>
        <w:pStyle w:val="Default"/>
        <w:spacing w:after="60"/>
        <w:jc w:val="both"/>
        <w:rPr>
          <w:ins w:id="498" w:author="S5‑242009" w:date="2024-04-22T15:35:00Z"/>
          <w:rFonts w:ascii="Times New Roman" w:hAnsi="Times New Roman" w:cs="Times New Roman"/>
          <w:sz w:val="20"/>
          <w:szCs w:val="20"/>
        </w:rPr>
      </w:pPr>
      <w:ins w:id="499" w:author="S5‑242009" w:date="2024-04-22T15:35:00Z">
        <w:r w:rsidRPr="00034E96">
          <w:rPr>
            <w:rFonts w:ascii="Times New Roman" w:hAnsi="Times New Roman" w:cs="Times New Roman"/>
            <w:sz w:val="20"/>
            <w:szCs w:val="20"/>
          </w:rPr>
          <w:t xml:space="preserve">Open Gateway initiative recognizes that </w:t>
        </w:r>
        <w:proofErr w:type="spellStart"/>
        <w:r w:rsidRPr="00034E96">
          <w:rPr>
            <w:rFonts w:ascii="Times New Roman" w:hAnsi="Times New Roman" w:cs="Times New Roman"/>
            <w:sz w:val="20"/>
            <w:szCs w:val="20"/>
          </w:rPr>
          <w:t>NaaS</w:t>
        </w:r>
        <w:proofErr w:type="spellEnd"/>
        <w:r w:rsidRPr="00034E96">
          <w:rPr>
            <w:rFonts w:ascii="Times New Roman" w:hAnsi="Times New Roman" w:cs="Times New Roman"/>
            <w:sz w:val="20"/>
            <w:szCs w:val="20"/>
          </w:rPr>
          <w:t xml:space="preserve"> the concept builds on the work developed by three organizations</w:t>
        </w:r>
        <w:r>
          <w:rPr>
            <w:rFonts w:ascii="Times New Roman" w:hAnsi="Times New Roman" w:cs="Times New Roman"/>
            <w:sz w:val="20"/>
            <w:szCs w:val="20"/>
          </w:rPr>
          <w:t xml:space="preserve"> – see Table B. The role of the different organizations and their relationship is graphically shown in Figure </w:t>
        </w:r>
      </w:ins>
      <w:ins w:id="500" w:author="S5‑242009" w:date="2024-04-22T16:50:00Z">
        <w:r w:rsidR="00BD2EFF" w:rsidRPr="00BD2EFF">
          <w:rPr>
            <w:rFonts w:ascii="Times New Roman" w:hAnsi="Times New Roman" w:cs="Times New Roman"/>
            <w:sz w:val="20"/>
            <w:szCs w:val="20"/>
          </w:rPr>
          <w:t>4.1.3.2-1</w:t>
        </w:r>
      </w:ins>
      <w:ins w:id="501" w:author="S5‑242009" w:date="2024-04-22T15:35:00Z">
        <w:r>
          <w:rPr>
            <w:rFonts w:ascii="Times New Roman" w:hAnsi="Times New Roman" w:cs="Times New Roman"/>
            <w:sz w:val="20"/>
            <w:szCs w:val="20"/>
          </w:rPr>
          <w:t xml:space="preserve">. </w:t>
        </w:r>
      </w:ins>
    </w:p>
    <w:p w14:paraId="5821A0B2" w14:textId="77777777" w:rsidR="008C0C11" w:rsidRPr="008C54D7" w:rsidRDefault="008C0C11" w:rsidP="008C0C11">
      <w:pPr>
        <w:pStyle w:val="TH"/>
        <w:rPr>
          <w:ins w:id="502" w:author="S5‑242009" w:date="2024-04-22T15:35:00Z"/>
          <w:rFonts w:eastAsia="Times New Roman"/>
        </w:rPr>
      </w:pPr>
      <w:ins w:id="503" w:author="S5‑242009" w:date="2024-04-22T15:35:00Z">
        <w:r w:rsidRPr="008C54D7">
          <w:rPr>
            <w:rFonts w:eastAsia="Times New Roman"/>
          </w:rPr>
          <w:t>Table 4.1.3.2-1: Organizations participating in GSMA Open Gateway initiative.</w:t>
        </w:r>
      </w:ins>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8C0C11" w14:paraId="0D1E9EC2" w14:textId="77777777" w:rsidTr="005E7D3F">
        <w:trPr>
          <w:ins w:id="504" w:author="S5‑242009" w:date="2024-04-22T15:35:00Z"/>
        </w:trPr>
        <w:tc>
          <w:tcPr>
            <w:tcW w:w="1597" w:type="dxa"/>
            <w:shd w:val="clear" w:color="auto" w:fill="D0CECE"/>
            <w:vAlign w:val="center"/>
          </w:tcPr>
          <w:p w14:paraId="1D1EA827" w14:textId="77777777" w:rsidR="008C0C11" w:rsidRPr="009145DD" w:rsidRDefault="008C0C11" w:rsidP="005E7D3F">
            <w:pPr>
              <w:jc w:val="center"/>
              <w:rPr>
                <w:ins w:id="505" w:author="S5‑242009" w:date="2024-04-22T15:35:00Z"/>
                <w:b/>
                <w:bCs/>
                <w:lang w:eastAsia="zh-CN"/>
              </w:rPr>
            </w:pPr>
            <w:ins w:id="506" w:author="S5‑242009" w:date="2024-04-22T15:35:00Z">
              <w:r w:rsidRPr="009145DD">
                <w:rPr>
                  <w:b/>
                  <w:bCs/>
                  <w:lang w:eastAsia="zh-CN"/>
                </w:rPr>
                <w:t>Organization</w:t>
              </w:r>
            </w:ins>
          </w:p>
        </w:tc>
        <w:tc>
          <w:tcPr>
            <w:tcW w:w="8033" w:type="dxa"/>
            <w:shd w:val="clear" w:color="auto" w:fill="D0CECE"/>
          </w:tcPr>
          <w:p w14:paraId="3C25B1B1" w14:textId="77777777" w:rsidR="008C0C11" w:rsidRPr="009145DD" w:rsidRDefault="008C0C11" w:rsidP="005E7D3F">
            <w:pPr>
              <w:jc w:val="center"/>
              <w:rPr>
                <w:ins w:id="507" w:author="S5‑242009" w:date="2024-04-22T15:35:00Z"/>
                <w:b/>
                <w:bCs/>
                <w:lang w:eastAsia="zh-CN"/>
              </w:rPr>
            </w:pPr>
            <w:ins w:id="508" w:author="S5‑242009" w:date="2024-04-22T15:35:00Z">
              <w:r>
                <w:rPr>
                  <w:b/>
                  <w:bCs/>
                  <w:lang w:eastAsia="zh-CN"/>
                </w:rPr>
                <w:t>Description of Activity</w:t>
              </w:r>
            </w:ins>
          </w:p>
        </w:tc>
      </w:tr>
      <w:tr w:rsidR="008C0C11" w14:paraId="7A7A965E" w14:textId="77777777" w:rsidTr="005E7D3F">
        <w:trPr>
          <w:ins w:id="509" w:author="S5‑242009" w:date="2024-04-22T15:35:00Z"/>
        </w:trPr>
        <w:tc>
          <w:tcPr>
            <w:tcW w:w="1597" w:type="dxa"/>
            <w:shd w:val="clear" w:color="auto" w:fill="auto"/>
            <w:vAlign w:val="center"/>
          </w:tcPr>
          <w:p w14:paraId="6ABD2894" w14:textId="77777777" w:rsidR="008C0C11" w:rsidRDefault="008C0C11" w:rsidP="005E7D3F">
            <w:pPr>
              <w:rPr>
                <w:ins w:id="510" w:author="S5‑242009" w:date="2024-04-22T15:35:00Z"/>
                <w:lang w:eastAsia="zh-CN"/>
              </w:rPr>
            </w:pPr>
            <w:ins w:id="511" w:author="S5‑242009" w:date="2024-04-22T15:35:00Z">
              <w:r>
                <w:rPr>
                  <w:lang w:eastAsia="zh-CN"/>
                </w:rPr>
                <w:t>Linux Foundation’s CAMARA</w:t>
              </w:r>
            </w:ins>
          </w:p>
        </w:tc>
        <w:tc>
          <w:tcPr>
            <w:tcW w:w="8033" w:type="dxa"/>
            <w:shd w:val="clear" w:color="auto" w:fill="auto"/>
          </w:tcPr>
          <w:p w14:paraId="75CAA721" w14:textId="77777777" w:rsidR="008C0C11" w:rsidRPr="009145DD" w:rsidRDefault="008C0C11" w:rsidP="005E7D3F">
            <w:pPr>
              <w:pStyle w:val="Default"/>
              <w:spacing w:after="111"/>
              <w:jc w:val="both"/>
              <w:rPr>
                <w:ins w:id="512" w:author="S5‑242009" w:date="2024-04-22T15:35:00Z"/>
                <w:rFonts w:ascii="Times New Roman" w:hAnsi="Times New Roman" w:cs="Times New Roman"/>
                <w:sz w:val="20"/>
                <w:szCs w:val="20"/>
              </w:rPr>
            </w:pPr>
            <w:ins w:id="513" w:author="S5‑242009" w:date="2024-04-22T15:35:00Z">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ins>
          </w:p>
        </w:tc>
      </w:tr>
      <w:tr w:rsidR="008C0C11" w14:paraId="34A5F2FA" w14:textId="77777777" w:rsidTr="005E7D3F">
        <w:trPr>
          <w:ins w:id="514" w:author="S5‑242009" w:date="2024-04-22T15:35:00Z"/>
        </w:trPr>
        <w:tc>
          <w:tcPr>
            <w:tcW w:w="1597" w:type="dxa"/>
            <w:shd w:val="clear" w:color="auto" w:fill="auto"/>
            <w:vAlign w:val="center"/>
          </w:tcPr>
          <w:p w14:paraId="4BE79E3E" w14:textId="77777777" w:rsidR="008C0C11" w:rsidRDefault="008C0C11" w:rsidP="005E7D3F">
            <w:pPr>
              <w:rPr>
                <w:ins w:id="515" w:author="S5‑242009" w:date="2024-04-22T15:35:00Z"/>
                <w:lang w:eastAsia="zh-CN"/>
              </w:rPr>
            </w:pPr>
            <w:ins w:id="516" w:author="S5‑242009" w:date="2024-04-22T15:35:00Z">
              <w:r>
                <w:rPr>
                  <w:lang w:eastAsia="zh-CN"/>
                </w:rPr>
                <w:t>GSMA</w:t>
              </w:r>
            </w:ins>
          </w:p>
        </w:tc>
        <w:tc>
          <w:tcPr>
            <w:tcW w:w="8033" w:type="dxa"/>
            <w:shd w:val="clear" w:color="auto" w:fill="auto"/>
          </w:tcPr>
          <w:p w14:paraId="0FAE8160" w14:textId="77777777" w:rsidR="008C0C11" w:rsidRPr="00034E96" w:rsidRDefault="008C0C11" w:rsidP="005E7D3F">
            <w:pPr>
              <w:pStyle w:val="Default"/>
              <w:spacing w:after="111"/>
              <w:jc w:val="both"/>
              <w:rPr>
                <w:ins w:id="517" w:author="S5‑242009" w:date="2024-04-22T15:35:00Z"/>
                <w:rFonts w:ascii="Times New Roman" w:hAnsi="Times New Roman" w:cs="Times New Roman"/>
                <w:sz w:val="20"/>
                <w:szCs w:val="20"/>
              </w:rPr>
            </w:pPr>
            <w:ins w:id="518" w:author="S5‑242009" w:date="2024-04-22T15:35:00Z">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ins>
          </w:p>
        </w:tc>
      </w:tr>
      <w:tr w:rsidR="008C0C11" w14:paraId="47D4FC54" w14:textId="77777777" w:rsidTr="005E7D3F">
        <w:trPr>
          <w:ins w:id="519" w:author="S5‑242009" w:date="2024-04-22T15:35:00Z"/>
        </w:trPr>
        <w:tc>
          <w:tcPr>
            <w:tcW w:w="1597" w:type="dxa"/>
            <w:shd w:val="clear" w:color="auto" w:fill="auto"/>
            <w:vAlign w:val="center"/>
          </w:tcPr>
          <w:p w14:paraId="5D673603" w14:textId="77777777" w:rsidR="008C0C11" w:rsidRDefault="008C0C11" w:rsidP="005E7D3F">
            <w:pPr>
              <w:rPr>
                <w:ins w:id="520" w:author="S5‑242009" w:date="2024-04-22T15:35:00Z"/>
                <w:lang w:eastAsia="zh-CN"/>
              </w:rPr>
            </w:pPr>
            <w:ins w:id="521" w:author="S5‑242009" w:date="2024-04-22T15:35:00Z">
              <w:r>
                <w:rPr>
                  <w:lang w:eastAsia="zh-CN"/>
                </w:rPr>
                <w:t>TM Forum</w:t>
              </w:r>
            </w:ins>
          </w:p>
        </w:tc>
        <w:tc>
          <w:tcPr>
            <w:tcW w:w="8033" w:type="dxa"/>
            <w:shd w:val="clear" w:color="auto" w:fill="auto"/>
          </w:tcPr>
          <w:p w14:paraId="5B8FFF15" w14:textId="77777777" w:rsidR="008C0C11" w:rsidRDefault="008C0C11" w:rsidP="005E7D3F">
            <w:pPr>
              <w:pStyle w:val="Default"/>
              <w:jc w:val="both"/>
              <w:rPr>
                <w:ins w:id="522" w:author="S5‑242009" w:date="2024-04-22T15:35:00Z"/>
                <w:rFonts w:ascii="Times New Roman" w:hAnsi="Times New Roman" w:cs="Times New Roman"/>
                <w:sz w:val="20"/>
                <w:szCs w:val="20"/>
              </w:rPr>
            </w:pPr>
            <w:ins w:id="523" w:author="S5‑242009" w:date="2024-04-22T15:35:00Z">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ins>
          </w:p>
          <w:p w14:paraId="3E39BB58" w14:textId="77777777" w:rsidR="008C0C11" w:rsidRPr="00034E96" w:rsidRDefault="008C0C11" w:rsidP="005E7D3F">
            <w:pPr>
              <w:pStyle w:val="Default"/>
              <w:spacing w:after="111"/>
              <w:jc w:val="both"/>
              <w:rPr>
                <w:ins w:id="524" w:author="S5‑242009" w:date="2024-04-22T15:35:00Z"/>
                <w:rFonts w:ascii="Times New Roman" w:hAnsi="Times New Roman" w:cs="Times New Roman"/>
                <w:sz w:val="20"/>
                <w:szCs w:val="20"/>
              </w:rPr>
            </w:pPr>
          </w:p>
        </w:tc>
      </w:tr>
    </w:tbl>
    <w:p w14:paraId="50E108CB" w14:textId="77777777" w:rsidR="008C0C11" w:rsidRDefault="008C0C11" w:rsidP="008C0C11">
      <w:pPr>
        <w:pStyle w:val="Default"/>
        <w:spacing w:after="60"/>
        <w:jc w:val="both"/>
        <w:rPr>
          <w:ins w:id="525" w:author="S5‑242009" w:date="2024-04-22T15:35:00Z"/>
          <w:rFonts w:ascii="Times New Roman" w:hAnsi="Times New Roman" w:cs="Times New Roman"/>
          <w:sz w:val="20"/>
          <w:szCs w:val="20"/>
        </w:rPr>
      </w:pPr>
    </w:p>
    <w:p w14:paraId="02395F08" w14:textId="77777777" w:rsidR="00D67F56" w:rsidRDefault="008C0C11" w:rsidP="008C0C11">
      <w:pPr>
        <w:pStyle w:val="Default"/>
        <w:jc w:val="both"/>
        <w:rPr>
          <w:ins w:id="526" w:author="Rapporteur" w:date="2024-04-22T17:07:00Z"/>
          <w:rFonts w:ascii="Times New Roman" w:hAnsi="Times New Roman" w:cs="Times New Roman"/>
          <w:sz w:val="20"/>
          <w:szCs w:val="20"/>
        </w:rPr>
      </w:pPr>
      <w:ins w:id="527" w:author="S5‑242009" w:date="2024-04-22T15:35:00Z">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ins>
    </w:p>
    <w:p w14:paraId="7B56F3DD" w14:textId="77777777" w:rsidR="00D67F56" w:rsidRDefault="008C0C11" w:rsidP="00D67F56">
      <w:pPr>
        <w:pStyle w:val="Default"/>
        <w:ind w:left="284"/>
        <w:jc w:val="both"/>
        <w:rPr>
          <w:ins w:id="528" w:author="Rapporteur" w:date="2024-04-22T17:07:00Z"/>
          <w:rFonts w:ascii="Times New Roman" w:hAnsi="Times New Roman" w:cs="Times New Roman"/>
          <w:sz w:val="20"/>
          <w:szCs w:val="20"/>
        </w:rPr>
      </w:pPr>
      <w:ins w:id="529" w:author="S5‑242009" w:date="2024-04-22T15:35:00Z">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ins>
    </w:p>
    <w:p w14:paraId="641B2B43" w14:textId="3D4E2E67" w:rsidR="008C0C11" w:rsidRPr="001D234F" w:rsidRDefault="008C0C11" w:rsidP="00D67F56">
      <w:pPr>
        <w:pStyle w:val="Default"/>
        <w:ind w:left="284"/>
        <w:jc w:val="both"/>
        <w:rPr>
          <w:ins w:id="530" w:author="S5‑242009" w:date="2024-04-22T15:35:00Z"/>
          <w:rFonts w:ascii="Times New Roman" w:hAnsi="Times New Roman" w:cs="Times New Roman"/>
          <w:sz w:val="20"/>
          <w:szCs w:val="20"/>
        </w:rPr>
      </w:pPr>
      <w:ins w:id="531" w:author="S5‑242009" w:date="2024-04-22T15:35:00Z">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ins>
    </w:p>
    <w:p w14:paraId="0157892D" w14:textId="77777777" w:rsidR="008C0C11" w:rsidRPr="001D234F" w:rsidRDefault="008C0C11" w:rsidP="008C0C11">
      <w:pPr>
        <w:pStyle w:val="Default"/>
        <w:jc w:val="both"/>
        <w:rPr>
          <w:ins w:id="532" w:author="S5‑242009" w:date="2024-04-22T15:35:00Z"/>
          <w:rFonts w:ascii="Times New Roman" w:hAnsi="Times New Roman" w:cs="Times New Roman"/>
          <w:sz w:val="20"/>
          <w:szCs w:val="20"/>
        </w:rPr>
      </w:pPr>
    </w:p>
    <w:p w14:paraId="1636430A" w14:textId="02757223" w:rsidR="008C0C11" w:rsidRPr="001D234F" w:rsidRDefault="008C0C11" w:rsidP="008C0C11">
      <w:pPr>
        <w:pStyle w:val="Default"/>
        <w:spacing w:after="120"/>
        <w:jc w:val="both"/>
        <w:rPr>
          <w:ins w:id="533" w:author="S5‑242009" w:date="2024-04-22T15:35:00Z"/>
          <w:rFonts w:ascii="Times New Roman" w:hAnsi="Times New Roman" w:cs="Times New Roman"/>
          <w:sz w:val="20"/>
          <w:szCs w:val="20"/>
        </w:rPr>
      </w:pPr>
      <w:ins w:id="534" w:author="S5‑242009" w:date="2024-04-22T15:35:00Z">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ins>
      <w:ins w:id="535" w:author="S5‑242009" w:date="2024-04-22T16:49:00Z">
        <w:r w:rsidR="00BD2EFF" w:rsidRPr="00BD2EFF">
          <w:rPr>
            <w:rFonts w:ascii="Times New Roman" w:hAnsi="Times New Roman" w:cs="Times New Roman"/>
            <w:sz w:val="20"/>
            <w:szCs w:val="20"/>
          </w:rPr>
          <w:t>4.1.3.2-1</w:t>
        </w:r>
      </w:ins>
      <w:ins w:id="536" w:author="S5‑242009" w:date="2024-04-22T15:35:00Z">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ins>
      <w:ins w:id="537" w:author="S5‑242009" w:date="2024-04-22T16:45:00Z">
        <w:r w:rsidR="00FE7EC2">
          <w:rPr>
            <w:rFonts w:ascii="Times New Roman" w:hAnsi="Times New Roman" w:cs="Times New Roman"/>
            <w:sz w:val="20"/>
            <w:szCs w:val="20"/>
          </w:rPr>
          <w:t>6</w:t>
        </w:r>
      </w:ins>
      <w:ins w:id="538" w:author="S5‑242009" w:date="2024-04-22T15:35:00Z">
        <w:r>
          <w:rPr>
            <w:rFonts w:ascii="Times New Roman" w:hAnsi="Times New Roman" w:cs="Times New Roman"/>
            <w:sz w:val="20"/>
            <w:szCs w:val="20"/>
          </w:rPr>
          <w:t>]</w:t>
        </w:r>
        <w:r w:rsidRPr="001D234F">
          <w:rPr>
            <w:rFonts w:ascii="Times New Roman" w:hAnsi="Times New Roman" w:cs="Times New Roman"/>
            <w:sz w:val="20"/>
            <w:szCs w:val="20"/>
          </w:rPr>
          <w:t xml:space="preserve">. </w:t>
        </w:r>
      </w:ins>
    </w:p>
    <w:p w14:paraId="3AB6993F" w14:textId="0D1BD586" w:rsidR="008C0C11" w:rsidRPr="001D234F" w:rsidRDefault="008C0C11" w:rsidP="008C0C11">
      <w:pPr>
        <w:pStyle w:val="List"/>
        <w:ind w:left="0" w:firstLine="0"/>
        <w:jc w:val="both"/>
        <w:rPr>
          <w:ins w:id="539" w:author="S5‑242009" w:date="2024-04-22T15:35:00Z"/>
          <w:lang w:eastAsia="zh-CN"/>
        </w:rPr>
      </w:pPr>
      <w:ins w:id="540" w:author="S5‑242009" w:date="2024-04-22T15:35:00Z">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ins>
      <w:ins w:id="541" w:author="S5‑242009" w:date="2024-04-22T16:50:00Z">
        <w:r w:rsidR="00BD2EFF" w:rsidRPr="008C54D7">
          <w:rPr>
            <w:rFonts w:eastAsia="Times New Roman"/>
          </w:rPr>
          <w:t>4.1.3.2-1</w:t>
        </w:r>
      </w:ins>
      <w:ins w:id="542" w:author="S5‑242009" w:date="2024-04-22T15:35:00Z">
        <w:r w:rsidRPr="001D234F">
          <w:rPr>
            <w:lang w:eastAsia="zh-CN"/>
          </w:rPr>
          <w:t xml:space="preserve">). Deployed as an internal component of GSMA Operator Platform </w:t>
        </w:r>
        <w:r>
          <w:rPr>
            <w:lang w:eastAsia="zh-CN"/>
          </w:rPr>
          <w:t>[1</w:t>
        </w:r>
      </w:ins>
      <w:ins w:id="543" w:author="S5‑242009" w:date="2024-04-22T16:45:00Z">
        <w:r w:rsidR="00FE7EC2">
          <w:rPr>
            <w:lang w:eastAsia="zh-CN"/>
          </w:rPr>
          <w:t>6</w:t>
        </w:r>
      </w:ins>
      <w:ins w:id="544" w:author="S5‑242009" w:date="2024-04-22T15:35:00Z">
        <w:r>
          <w:rPr>
            <w:lang w:eastAsia="zh-CN"/>
          </w:rPr>
          <w:t>]</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[10] notes that transformation function may interact with TM Forum (Open API portfolio) and 3GPP SA5 (management services). </w:t>
        </w:r>
      </w:ins>
    </w:p>
    <w:p w14:paraId="0A21D73A" w14:textId="77777777" w:rsidR="008C0C11" w:rsidRDefault="008C0C11" w:rsidP="008C0C11">
      <w:pPr>
        <w:pStyle w:val="List"/>
        <w:keepNext/>
        <w:ind w:left="0" w:firstLine="0"/>
        <w:jc w:val="center"/>
        <w:rPr>
          <w:ins w:id="545" w:author="S5‑242009" w:date="2024-04-22T15:35:00Z"/>
        </w:rPr>
      </w:pPr>
    </w:p>
    <w:p w14:paraId="4F4A72E2" w14:textId="739BE37E" w:rsidR="008C0C11" w:rsidRDefault="008C0C11" w:rsidP="008C0C11">
      <w:pPr>
        <w:pStyle w:val="Caption"/>
        <w:jc w:val="center"/>
        <w:rPr>
          <w:ins w:id="546" w:author="S5‑242009" w:date="2024-04-22T15:35:00Z"/>
          <w:sz w:val="18"/>
          <w:szCs w:val="18"/>
        </w:rPr>
      </w:pPr>
      <w:bookmarkStart w:id="547" w:name="_Ref161671999"/>
      <w:ins w:id="548" w:author="S5‑242009" w:date="2024-04-22T15:35:00Z">
        <w:r>
          <w:rPr>
            <w:noProof/>
          </w:rPr>
          <w:drawing>
            <wp:inline distT="0" distB="0" distL="0" distR="0" wp14:anchorId="1103FFFD" wp14:editId="2D11FE19">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ins>
    </w:p>
    <w:p w14:paraId="76262562" w14:textId="77777777" w:rsidR="008C0C11" w:rsidRPr="008C54D7" w:rsidRDefault="008C0C11" w:rsidP="008C0C11">
      <w:pPr>
        <w:pStyle w:val="TF"/>
        <w:rPr>
          <w:ins w:id="549" w:author="S5‑242009" w:date="2024-04-22T15:35:00Z"/>
          <w:rFonts w:eastAsia="Times New Roman"/>
        </w:rPr>
      </w:pPr>
      <w:ins w:id="550" w:author="S5‑242009" w:date="2024-04-22T15:35:00Z">
        <w:r w:rsidRPr="008C54D7">
          <w:rPr>
            <w:rFonts w:eastAsia="Times New Roman"/>
          </w:rPr>
          <w:t xml:space="preserve">Figure </w:t>
        </w:r>
        <w:bookmarkStart w:id="551" w:name="_Hlk164697008"/>
        <w:bookmarkEnd w:id="547"/>
        <w:r w:rsidRPr="008C54D7">
          <w:rPr>
            <w:rFonts w:eastAsia="Times New Roman"/>
          </w:rPr>
          <w:t>4.1.3.2-1</w:t>
        </w:r>
        <w:bookmarkEnd w:id="551"/>
        <w:r w:rsidRPr="008C54D7">
          <w:rPr>
            <w:rFonts w:eastAsia="Times New Roman"/>
          </w:rPr>
          <w:t>: GSMA Open Gateway ecosystem.</w:t>
        </w:r>
      </w:ins>
    </w:p>
    <w:p w14:paraId="6241D190" w14:textId="77777777" w:rsidR="00053922" w:rsidRPr="00143F60" w:rsidRDefault="00053922" w:rsidP="00053922">
      <w:pPr>
        <w:pStyle w:val="Heading3"/>
        <w:rPr>
          <w:ins w:id="552" w:author="S5‑242163" w:date="2024-04-22T15:45:00Z"/>
          <w:rFonts w:eastAsia="Times New Roman"/>
          <w:sz w:val="32"/>
          <w:szCs w:val="18"/>
        </w:rPr>
      </w:pPr>
      <w:bookmarkStart w:id="553" w:name="_Hlk164692955"/>
      <w:bookmarkStart w:id="554" w:name="_Toc164698397"/>
      <w:bookmarkEnd w:id="382"/>
      <w:ins w:id="555" w:author="S5‑242163" w:date="2024-04-22T15:45:00Z">
        <w:r>
          <w:rPr>
            <w:rFonts w:eastAsia="Times New Roman"/>
            <w:sz w:val="32"/>
            <w:szCs w:val="18"/>
          </w:rPr>
          <w:t>4.1.4</w:t>
        </w:r>
        <w:bookmarkEnd w:id="553"/>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 xml:space="preserve">Examples of external </w:t>
        </w:r>
        <w:proofErr w:type="spellStart"/>
        <w:r>
          <w:rPr>
            <w:rFonts w:eastAsia="Times New Roman"/>
            <w:sz w:val="32"/>
            <w:szCs w:val="18"/>
          </w:rPr>
          <w:t>MnS</w:t>
        </w:r>
        <w:proofErr w:type="spellEnd"/>
        <w:r>
          <w:rPr>
            <w:rFonts w:eastAsia="Times New Roman"/>
            <w:sz w:val="32"/>
            <w:szCs w:val="18"/>
          </w:rPr>
          <w:t xml:space="preserve"> consumers</w:t>
        </w:r>
        <w:bookmarkEnd w:id="554"/>
      </w:ins>
    </w:p>
    <w:p w14:paraId="12116F50" w14:textId="77777777" w:rsidR="00053922" w:rsidRDefault="00053922" w:rsidP="00053922">
      <w:pPr>
        <w:shd w:val="clear" w:color="auto" w:fill="FFFFFF"/>
        <w:spacing w:after="100" w:afterAutospacing="1"/>
        <w:jc w:val="both"/>
        <w:rPr>
          <w:ins w:id="556" w:author="S5‑242163" w:date="2024-04-22T15:45:00Z"/>
        </w:rPr>
      </w:pPr>
      <w:ins w:id="557" w:author="S5‑242163" w:date="2024-04-22T15:45:00Z">
        <w:r>
          <w:t xml:space="preserve">Figure </w:t>
        </w:r>
        <w:r w:rsidRPr="00995E09">
          <w:t>4.1.4</w:t>
        </w:r>
        <w:r>
          <w:t xml:space="preserve">-1 provides examples of functional entities that can become external </w:t>
        </w:r>
        <w:proofErr w:type="spellStart"/>
        <w:r>
          <w:t>MnS</w:t>
        </w:r>
        <w:proofErr w:type="spellEnd"/>
        <w:r>
          <w:t xml:space="preserve"> consumers. Table </w:t>
        </w:r>
        <w:r w:rsidRPr="00995E09">
          <w:t>4.1.4</w:t>
        </w:r>
        <w:r>
          <w:t xml:space="preserve">-1 elaborates on the rationale. </w:t>
        </w:r>
      </w:ins>
    </w:p>
    <w:p w14:paraId="41E803B0" w14:textId="77777777" w:rsidR="00053922" w:rsidRDefault="00053922" w:rsidP="00053922">
      <w:pPr>
        <w:shd w:val="clear" w:color="auto" w:fill="FFFFFF"/>
        <w:spacing w:after="100" w:afterAutospacing="1"/>
        <w:jc w:val="both"/>
        <w:rPr>
          <w:ins w:id="558" w:author="S5‑242163" w:date="2024-04-22T15:45:00Z"/>
        </w:rPr>
      </w:pPr>
    </w:p>
    <w:p w14:paraId="7CE2568B" w14:textId="77777777" w:rsidR="00053922" w:rsidRDefault="00053922" w:rsidP="00053922">
      <w:pPr>
        <w:pStyle w:val="Default"/>
        <w:keepNext/>
        <w:spacing w:after="60"/>
        <w:jc w:val="center"/>
        <w:rPr>
          <w:ins w:id="559" w:author="S5‑242163" w:date="2024-04-22T15:45:00Z"/>
        </w:rPr>
      </w:pPr>
    </w:p>
    <w:p w14:paraId="121F0A03" w14:textId="7B7A4F92" w:rsidR="00053922" w:rsidRDefault="00053922" w:rsidP="00053922">
      <w:pPr>
        <w:pStyle w:val="Caption"/>
        <w:jc w:val="center"/>
        <w:rPr>
          <w:ins w:id="560" w:author="S5‑242163" w:date="2024-04-22T15:45:00Z"/>
        </w:rPr>
      </w:pPr>
      <w:ins w:id="561" w:author="S5‑242163" w:date="2024-04-22T15:45:00Z">
        <w:r>
          <w:rPr>
            <w:noProof/>
          </w:rPr>
          <w:drawing>
            <wp:inline distT="0" distB="0" distL="0" distR="0" wp14:anchorId="001289EC" wp14:editId="30C41930">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ins>
    </w:p>
    <w:p w14:paraId="4BCFBDC7" w14:textId="77777777" w:rsidR="00053922" w:rsidRPr="00BD2EFF" w:rsidRDefault="00053922" w:rsidP="00BD2EFF">
      <w:pPr>
        <w:pStyle w:val="TF"/>
        <w:rPr>
          <w:ins w:id="562" w:author="S5‑242163" w:date="2024-04-22T15:45:00Z"/>
          <w:rFonts w:eastAsia="Times New Roman"/>
        </w:rPr>
      </w:pPr>
      <w:ins w:id="563" w:author="S5‑242163" w:date="2024-04-22T15:45:00Z">
        <w:r w:rsidRPr="00BD2EFF">
          <w:rPr>
            <w:rFonts w:eastAsia="Times New Roman"/>
          </w:rPr>
          <w:t xml:space="preserve">Figure 4.1.4-1: Examples of external </w:t>
        </w:r>
        <w:proofErr w:type="spellStart"/>
        <w:r w:rsidRPr="00BD2EFF">
          <w:rPr>
            <w:rFonts w:eastAsia="Times New Roman"/>
          </w:rPr>
          <w:t>MnS</w:t>
        </w:r>
        <w:proofErr w:type="spellEnd"/>
        <w:r w:rsidRPr="00BD2EFF">
          <w:rPr>
            <w:rFonts w:eastAsia="Times New Roman"/>
          </w:rPr>
          <w:t xml:space="preserve"> consumers. </w:t>
        </w:r>
      </w:ins>
    </w:p>
    <w:p w14:paraId="7BB046F8" w14:textId="674FC365" w:rsidR="00053922" w:rsidRDefault="00BD2EFF" w:rsidP="00053922">
      <w:pPr>
        <w:pStyle w:val="Default"/>
        <w:spacing w:after="60"/>
        <w:rPr>
          <w:ins w:id="564" w:author="S5‑242163" w:date="2024-04-22T15:45:00Z"/>
          <w:rFonts w:ascii="Times New Roman" w:hAnsi="Times New Roman" w:cs="Times New Roman"/>
          <w:sz w:val="20"/>
          <w:szCs w:val="20"/>
        </w:rPr>
      </w:pPr>
      <w:ins w:id="565" w:author="S5‑242009" w:date="2024-04-22T16:51:00Z">
        <w:r>
          <w:rPr>
            <w:rFonts w:ascii="Times New Roman" w:hAnsi="Times New Roman" w:cs="Times New Roman"/>
            <w:sz w:val="20"/>
            <w:szCs w:val="20"/>
          </w:rPr>
          <w:t>`</w:t>
        </w:r>
      </w:ins>
    </w:p>
    <w:p w14:paraId="349F8378" w14:textId="77777777" w:rsidR="00053922" w:rsidRPr="00793AB4" w:rsidRDefault="00053922" w:rsidP="00053922">
      <w:pPr>
        <w:pStyle w:val="TH"/>
        <w:rPr>
          <w:ins w:id="566" w:author="S5‑242163" w:date="2024-04-22T15:45:00Z"/>
          <w:rFonts w:ascii="Times New Roman" w:hAnsi="Times New Roman"/>
          <w:lang w:eastAsia="zh-CN"/>
        </w:rPr>
      </w:pPr>
      <w:ins w:id="567" w:author="S5‑242163" w:date="2024-04-22T15:45:00Z">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w:t>
        </w:r>
        <w:proofErr w:type="spellStart"/>
        <w:r w:rsidRPr="00793AB4">
          <w:rPr>
            <w:rFonts w:ascii="Times New Roman" w:hAnsi="Times New Roman"/>
            <w:lang w:eastAsia="zh-CN"/>
          </w:rPr>
          <w:t>MnS</w:t>
        </w:r>
        <w:proofErr w:type="spellEnd"/>
        <w:r w:rsidRPr="00793AB4">
          <w:rPr>
            <w:rFonts w:ascii="Times New Roman" w:hAnsi="Times New Roman"/>
            <w:lang w:eastAsia="zh-CN"/>
          </w:rPr>
          <w:t xml:space="preserve"> consumers. </w:t>
        </w:r>
      </w:ins>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053922" w14:paraId="7C51E69A" w14:textId="77777777" w:rsidTr="005E7D3F">
        <w:trPr>
          <w:ins w:id="568" w:author="S5‑242163" w:date="2024-04-22T15:45:00Z"/>
        </w:trPr>
        <w:tc>
          <w:tcPr>
            <w:tcW w:w="1587" w:type="dxa"/>
            <w:shd w:val="clear" w:color="auto" w:fill="D0CECE"/>
            <w:vAlign w:val="center"/>
          </w:tcPr>
          <w:p w14:paraId="6683514F" w14:textId="77777777" w:rsidR="00053922" w:rsidRPr="009145DD" w:rsidRDefault="00053922" w:rsidP="005E7D3F">
            <w:pPr>
              <w:jc w:val="center"/>
              <w:rPr>
                <w:ins w:id="569" w:author="S5‑242163" w:date="2024-04-22T15:45:00Z"/>
                <w:b/>
                <w:bCs/>
                <w:lang w:eastAsia="zh-CN"/>
              </w:rPr>
            </w:pPr>
            <w:ins w:id="570" w:author="S5‑242163" w:date="2024-04-22T15:45:00Z">
              <w:r>
                <w:rPr>
                  <w:b/>
                  <w:bCs/>
                  <w:lang w:eastAsia="zh-CN"/>
                </w:rPr>
                <w:t>Functional Entity</w:t>
              </w:r>
            </w:ins>
          </w:p>
        </w:tc>
        <w:tc>
          <w:tcPr>
            <w:tcW w:w="8043" w:type="dxa"/>
            <w:shd w:val="clear" w:color="auto" w:fill="D0CECE"/>
            <w:vAlign w:val="center"/>
          </w:tcPr>
          <w:p w14:paraId="56D31ED0" w14:textId="77777777" w:rsidR="00053922" w:rsidRDefault="00053922" w:rsidP="005E7D3F">
            <w:pPr>
              <w:jc w:val="center"/>
              <w:rPr>
                <w:ins w:id="571" w:author="S5‑242163" w:date="2024-04-22T15:45:00Z"/>
                <w:b/>
                <w:bCs/>
                <w:lang w:eastAsia="zh-CN"/>
              </w:rPr>
            </w:pPr>
            <w:ins w:id="572" w:author="S5‑242163" w:date="2024-04-22T15:45:00Z">
              <w:r>
                <w:rPr>
                  <w:b/>
                  <w:bCs/>
                  <w:lang w:eastAsia="zh-CN"/>
                </w:rPr>
                <w:t>Justification</w:t>
              </w:r>
            </w:ins>
          </w:p>
        </w:tc>
      </w:tr>
      <w:tr w:rsidR="00053922" w14:paraId="4A85FF73" w14:textId="77777777" w:rsidTr="005E7D3F">
        <w:trPr>
          <w:ins w:id="573" w:author="S5‑242163" w:date="2024-04-22T15:45:00Z"/>
        </w:trPr>
        <w:tc>
          <w:tcPr>
            <w:tcW w:w="1587" w:type="dxa"/>
            <w:shd w:val="clear" w:color="auto" w:fill="auto"/>
            <w:vAlign w:val="center"/>
          </w:tcPr>
          <w:p w14:paraId="6D08A85D" w14:textId="77777777" w:rsidR="00053922" w:rsidRDefault="00053922" w:rsidP="005E7D3F">
            <w:pPr>
              <w:jc w:val="center"/>
              <w:rPr>
                <w:ins w:id="574" w:author="S5‑242163" w:date="2024-04-22T15:45:00Z"/>
                <w:lang w:eastAsia="zh-CN"/>
              </w:rPr>
            </w:pPr>
            <w:ins w:id="575" w:author="S5‑242163" w:date="2024-04-22T15:45:00Z">
              <w:r>
                <w:rPr>
                  <w:lang w:eastAsia="zh-CN"/>
                </w:rPr>
                <w:t>Application Layer Server</w:t>
              </w:r>
            </w:ins>
          </w:p>
        </w:tc>
        <w:tc>
          <w:tcPr>
            <w:tcW w:w="8043" w:type="dxa"/>
            <w:vAlign w:val="center"/>
          </w:tcPr>
          <w:p w14:paraId="002FF2E6" w14:textId="77777777" w:rsidR="00053922" w:rsidRPr="00034E96" w:rsidRDefault="00053922" w:rsidP="005E7D3F">
            <w:pPr>
              <w:pStyle w:val="Default"/>
              <w:spacing w:after="60"/>
              <w:jc w:val="both"/>
              <w:rPr>
                <w:ins w:id="576" w:author="S5‑242163" w:date="2024-04-22T15:45:00Z"/>
                <w:rFonts w:ascii="Times New Roman" w:hAnsi="Times New Roman" w:cs="Times New Roman"/>
                <w:sz w:val="20"/>
                <w:szCs w:val="20"/>
              </w:rPr>
            </w:pPr>
            <w:ins w:id="577" w:author="S5‑242163" w:date="2024-04-22T15:45:00Z">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 is an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ins>
          </w:p>
        </w:tc>
      </w:tr>
      <w:tr w:rsidR="00053922" w14:paraId="0F1ED2F8" w14:textId="77777777" w:rsidTr="005E7D3F">
        <w:trPr>
          <w:ins w:id="578" w:author="S5‑242163" w:date="2024-04-22T15:45:00Z"/>
        </w:trPr>
        <w:tc>
          <w:tcPr>
            <w:tcW w:w="1587" w:type="dxa"/>
            <w:shd w:val="clear" w:color="auto" w:fill="auto"/>
            <w:vAlign w:val="center"/>
          </w:tcPr>
          <w:p w14:paraId="11A5CAD4" w14:textId="77777777" w:rsidR="00053922" w:rsidRDefault="00053922" w:rsidP="005E7D3F">
            <w:pPr>
              <w:jc w:val="center"/>
              <w:rPr>
                <w:ins w:id="579" w:author="S5‑242163" w:date="2024-04-22T15:45:00Z"/>
                <w:lang w:eastAsia="zh-CN"/>
              </w:rPr>
            </w:pPr>
            <w:ins w:id="580" w:author="S5‑242163" w:date="2024-04-22T15:45:00Z">
              <w:r>
                <w:rPr>
                  <w:lang w:eastAsia="zh-CN"/>
                </w:rPr>
                <w:t>SEAL’s NSCE server</w:t>
              </w:r>
            </w:ins>
          </w:p>
        </w:tc>
        <w:tc>
          <w:tcPr>
            <w:tcW w:w="8043" w:type="dxa"/>
            <w:vAlign w:val="center"/>
          </w:tcPr>
          <w:p w14:paraId="2062E608" w14:textId="77777777" w:rsidR="00053922" w:rsidRDefault="00053922" w:rsidP="005E7D3F">
            <w:pPr>
              <w:pStyle w:val="Default"/>
              <w:spacing w:after="60"/>
              <w:jc w:val="both"/>
              <w:rPr>
                <w:ins w:id="581" w:author="S5‑242163" w:date="2024-04-22T15:45:00Z"/>
                <w:rFonts w:ascii="Times New Roman" w:hAnsi="Times New Roman" w:cs="Times New Roman"/>
                <w:sz w:val="20"/>
                <w:szCs w:val="20"/>
              </w:rPr>
            </w:pPr>
            <w:ins w:id="582" w:author="S5‑242163" w:date="2024-04-22T15:45:00Z">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ins>
          </w:p>
          <w:p w14:paraId="0D1F9188" w14:textId="77777777" w:rsidR="00053922" w:rsidRPr="00034E96" w:rsidRDefault="00053922" w:rsidP="005E7D3F">
            <w:pPr>
              <w:pStyle w:val="Default"/>
              <w:spacing w:after="60"/>
              <w:jc w:val="both"/>
              <w:rPr>
                <w:ins w:id="583" w:author="S5‑242163" w:date="2024-04-22T15:45:00Z"/>
                <w:rFonts w:ascii="Times New Roman" w:hAnsi="Times New Roman" w:cs="Times New Roman"/>
                <w:sz w:val="20"/>
                <w:szCs w:val="20"/>
              </w:rPr>
            </w:pPr>
            <w:ins w:id="584" w:author="S5‑242163" w:date="2024-04-22T15:45:00Z">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Pr>
                  <w:rFonts w:ascii="Times New Roman" w:hAnsi="Times New Roman" w:cs="Times New Roman"/>
                  <w:sz w:val="20"/>
                  <w:szCs w:val="20"/>
                </w:rPr>
                <w:t>a</w:t>
              </w:r>
              <w:r w:rsidRPr="008A3650">
                <w:rPr>
                  <w:rFonts w:ascii="Times New Roman" w:hAnsi="Times New Roman" w:cs="Times New Roman"/>
                  <w:sz w:val="20"/>
                  <w:szCs w:val="20"/>
                </w:rPr>
                <w:t>], and conceptually grouped under the NSCE-OAM interface in TS 23.435 [</w:t>
              </w:r>
              <w:r>
                <w:rPr>
                  <w:rFonts w:ascii="Times New Roman" w:hAnsi="Times New Roman" w:cs="Times New Roman"/>
                  <w:sz w:val="20"/>
                  <w:szCs w:val="20"/>
                </w:rPr>
                <w:t>b</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 xml:space="preserve">can use a discovery mechanism defined outside SA5. In this regard, the NSCE server becomes an external (network slice / network slice subnet)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w:t>
              </w:r>
            </w:ins>
          </w:p>
        </w:tc>
      </w:tr>
      <w:tr w:rsidR="00053922" w14:paraId="7E7D033E" w14:textId="77777777" w:rsidTr="005E7D3F">
        <w:trPr>
          <w:ins w:id="585" w:author="S5‑242163" w:date="2024-04-22T15:45:00Z"/>
        </w:trPr>
        <w:tc>
          <w:tcPr>
            <w:tcW w:w="1587" w:type="dxa"/>
            <w:shd w:val="clear" w:color="auto" w:fill="auto"/>
            <w:vAlign w:val="center"/>
          </w:tcPr>
          <w:p w14:paraId="2C902F4A" w14:textId="77777777" w:rsidR="00053922" w:rsidRDefault="00053922" w:rsidP="005E7D3F">
            <w:pPr>
              <w:jc w:val="center"/>
              <w:rPr>
                <w:ins w:id="586" w:author="S5‑242163" w:date="2024-04-22T15:45:00Z"/>
                <w:lang w:eastAsia="zh-CN"/>
              </w:rPr>
            </w:pPr>
            <w:ins w:id="587" w:author="S5‑242163" w:date="2024-04-22T15:45:00Z">
              <w:r>
                <w:rPr>
                  <w:lang w:eastAsia="zh-CN"/>
                </w:rPr>
                <w:t>Open Gateway Transformation Function</w:t>
              </w:r>
            </w:ins>
          </w:p>
        </w:tc>
        <w:tc>
          <w:tcPr>
            <w:tcW w:w="8043" w:type="dxa"/>
            <w:vAlign w:val="center"/>
          </w:tcPr>
          <w:p w14:paraId="3272F064" w14:textId="77777777" w:rsidR="00053922" w:rsidRPr="00034E96" w:rsidRDefault="00053922" w:rsidP="005E7D3F">
            <w:pPr>
              <w:pStyle w:val="Default"/>
              <w:jc w:val="both"/>
              <w:rPr>
                <w:ins w:id="588" w:author="S5‑242163" w:date="2024-04-22T15:45:00Z"/>
                <w:rFonts w:ascii="Times New Roman" w:hAnsi="Times New Roman" w:cs="Times New Roman"/>
                <w:sz w:val="20"/>
                <w:szCs w:val="20"/>
              </w:rPr>
            </w:pPr>
            <w:ins w:id="589" w:author="S5‑242163" w:date="2024-04-22T15:45:00Z">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The Open Gateway Transformation Function is in charge of this mapping and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invocation. To that end, the Open Gateway Transformation needs to be able to discover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 this regard, one can realize that the Open Gateway Transformation Function complies with the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when it gains access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w:t>
              </w:r>
            </w:ins>
          </w:p>
        </w:tc>
      </w:tr>
    </w:tbl>
    <w:p w14:paraId="1CF25657" w14:textId="77777777" w:rsidR="00053922" w:rsidRPr="00277379" w:rsidRDefault="00053922" w:rsidP="00053922">
      <w:pPr>
        <w:pStyle w:val="Default"/>
        <w:spacing w:after="60"/>
        <w:rPr>
          <w:ins w:id="590" w:author="S5‑242163" w:date="2024-04-22T15:45:00Z"/>
          <w:rFonts w:ascii="Times New Roman" w:hAnsi="Times New Roman" w:cs="Times New Roman"/>
          <w:sz w:val="20"/>
          <w:szCs w:val="20"/>
        </w:rPr>
      </w:pPr>
    </w:p>
    <w:p w14:paraId="17E701FA" w14:textId="77777777" w:rsidR="00053922" w:rsidRDefault="00053922" w:rsidP="00053922">
      <w:pPr>
        <w:pStyle w:val="Default"/>
        <w:spacing w:after="60"/>
        <w:jc w:val="both"/>
        <w:rPr>
          <w:ins w:id="591" w:author="S5‑242163" w:date="2024-04-22T15:45:00Z"/>
          <w:rFonts w:ascii="Times New Roman" w:hAnsi="Times New Roman" w:cs="Times New Roman"/>
          <w:sz w:val="20"/>
          <w:szCs w:val="20"/>
        </w:rPr>
      </w:pPr>
      <w:ins w:id="592" w:author="S5‑242163" w:date="2024-04-22T15:45:00Z">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consumers: </w:t>
        </w:r>
      </w:ins>
    </w:p>
    <w:p w14:paraId="14439A68" w14:textId="77777777" w:rsidR="00053922" w:rsidRDefault="00053922" w:rsidP="00053922">
      <w:pPr>
        <w:pStyle w:val="B1"/>
        <w:jc w:val="both"/>
        <w:rPr>
          <w:ins w:id="593" w:author="S5‑242163" w:date="2024-04-22T15:45:00Z"/>
        </w:rPr>
      </w:pPr>
      <w:ins w:id="594" w:author="S5‑242163" w:date="2024-04-22T15:45:00Z">
        <w:r>
          <w:lastRenderedPageBreak/>
          <w:t>-</w:t>
        </w:r>
        <w:r>
          <w:tab/>
          <w:t>provides a non-exhaustive list</w:t>
        </w:r>
        <w:r w:rsidRPr="00277379">
          <w:t xml:space="preserve">; the only aim is to provide clarity on how external </w:t>
        </w:r>
        <w:proofErr w:type="spellStart"/>
        <w:r w:rsidRPr="00277379">
          <w:t>MnS</w:t>
        </w:r>
        <w:proofErr w:type="spellEnd"/>
        <w:r w:rsidRPr="00277379">
          <w:t xml:space="preserve"> consumer concept fits with the background of telco exposure initiatives reported in the background. </w:t>
        </w:r>
      </w:ins>
    </w:p>
    <w:p w14:paraId="00873F4F" w14:textId="77777777" w:rsidR="00053922" w:rsidRDefault="00053922" w:rsidP="00053922">
      <w:pPr>
        <w:pStyle w:val="B1"/>
        <w:jc w:val="both"/>
        <w:rPr>
          <w:ins w:id="595" w:author="S5‑242163" w:date="2024-04-22T15:45:00Z"/>
        </w:rPr>
      </w:pPr>
      <w:ins w:id="596" w:author="S5‑242163" w:date="2024-04-22T15:45:00Z">
        <w:r>
          <w:t xml:space="preserve">- </w:t>
        </w:r>
        <w:r>
          <w:tab/>
          <w:t>are all optional; the decision to deploy these functional entities or not is up to operator discretion.</w:t>
        </w:r>
      </w:ins>
    </w:p>
    <w:p w14:paraId="5F945DAA" w14:textId="77777777" w:rsidR="00053922" w:rsidRDefault="00053922" w:rsidP="00053922">
      <w:pPr>
        <w:pStyle w:val="B1"/>
        <w:jc w:val="both"/>
        <w:rPr>
          <w:ins w:id="597" w:author="S5‑242163" w:date="2024-04-22T15:45:00Z"/>
        </w:rPr>
      </w:pPr>
      <w:ins w:id="598" w:author="S5‑242163" w:date="2024-04-22T15:45:00Z">
        <w:r>
          <w:t>-</w:t>
        </w:r>
        <w:r>
          <w:tab/>
          <w:t xml:space="preserve">perform the role of “API invokers”, when the discovery mechanism these entities use to gain access to </w:t>
        </w:r>
        <w:proofErr w:type="spellStart"/>
        <w:r>
          <w:t>MnSs</w:t>
        </w:r>
        <w:proofErr w:type="spellEnd"/>
        <w:r>
          <w:t xml:space="preserve"> is the mechanism provided by CAPIF. </w:t>
        </w:r>
      </w:ins>
    </w:p>
    <w:p w14:paraId="30B1F7FC" w14:textId="77777777" w:rsidR="009A7E5F" w:rsidRPr="001C0DAA" w:rsidRDefault="009A7E5F" w:rsidP="001C0DAA">
      <w:pPr>
        <w:rPr>
          <w:ins w:id="599" w:author="S5‑242008" w:date="2024-04-21T17:17:00Z"/>
        </w:rPr>
      </w:pPr>
    </w:p>
    <w:p w14:paraId="0C316992" w14:textId="77777777" w:rsidR="008C1AA6" w:rsidRDefault="008C1AA6">
      <w:pPr>
        <w:spacing w:after="0"/>
        <w:rPr>
          <w:rFonts w:ascii="Arial" w:eastAsia="Times New Roman" w:hAnsi="Arial"/>
          <w:sz w:val="36"/>
          <w:lang w:val="en-US" w:eastAsia="zh-CN"/>
        </w:rPr>
      </w:pPr>
      <w:r>
        <w:rPr>
          <w:rFonts w:eastAsia="Times New Roman"/>
          <w:lang w:val="en-US" w:eastAsia="zh-CN"/>
        </w:rPr>
        <w:br w:type="page"/>
      </w:r>
    </w:p>
    <w:p w14:paraId="6D11609F" w14:textId="127BC820" w:rsidR="00A50270" w:rsidRPr="00053922" w:rsidRDefault="00A50270" w:rsidP="00053922">
      <w:pPr>
        <w:pStyle w:val="Heading1"/>
        <w:rPr>
          <w:rFonts w:eastAsia="Times New Roman"/>
          <w:lang w:val="en-US" w:eastAsia="zh-CN"/>
        </w:rPr>
      </w:pPr>
      <w:bookmarkStart w:id="600" w:name="_Toc164698398"/>
      <w:r w:rsidRPr="00053922">
        <w:rPr>
          <w:rFonts w:eastAsia="Times New Roman"/>
          <w:lang w:val="en-US" w:eastAsia="zh-CN"/>
        </w:rPr>
        <w:lastRenderedPageBreak/>
        <w:t>5</w:t>
      </w:r>
      <w:r w:rsidR="0075508E">
        <w:rPr>
          <w:rFonts w:eastAsia="Times New Roman"/>
          <w:lang w:val="en-US" w:eastAsia="zh-CN"/>
        </w:rPr>
        <w:tab/>
      </w:r>
      <w:r w:rsidRPr="00053922">
        <w:rPr>
          <w:rFonts w:eastAsia="Times New Roman"/>
          <w:lang w:val="en-US" w:eastAsia="zh-CN"/>
        </w:rPr>
        <w:t>Use Cases</w:t>
      </w:r>
      <w:bookmarkEnd w:id="600"/>
    </w:p>
    <w:p w14:paraId="4EB4A3B4" w14:textId="15C185CA" w:rsidR="00A50270" w:rsidRDefault="00A50270" w:rsidP="00A50270">
      <w:pPr>
        <w:pStyle w:val="Heading2"/>
      </w:pPr>
      <w:bookmarkStart w:id="601" w:name="_Toc164698399"/>
      <w:r>
        <w:t>5.1</w:t>
      </w:r>
      <w:r w:rsidR="0075508E">
        <w:tab/>
      </w:r>
      <w:r>
        <w:t>Exposure of management services</w:t>
      </w:r>
      <w:bookmarkEnd w:id="601"/>
    </w:p>
    <w:p w14:paraId="2EA9814B" w14:textId="48AEF3EE" w:rsidR="00613CFE" w:rsidRPr="002C5B99" w:rsidRDefault="00613CFE" w:rsidP="00613CFE">
      <w:pPr>
        <w:pStyle w:val="Heading3"/>
        <w:rPr>
          <w:ins w:id="602" w:author="S5‑242005" w:date="2024-04-21T16:27:00Z"/>
          <w:rFonts w:eastAsia="Times New Roman"/>
        </w:rPr>
      </w:pPr>
      <w:bookmarkStart w:id="603" w:name="_Toc164698400"/>
      <w:ins w:id="604" w:author="S5‑242005" w:date="2024-04-21T16:27:00Z">
        <w:r w:rsidRPr="002C5B99">
          <w:rPr>
            <w:rFonts w:eastAsia="Times New Roman"/>
          </w:rPr>
          <w:t>5.1.</w:t>
        </w:r>
        <w:r>
          <w:rPr>
            <w:rFonts w:eastAsia="Times New Roman"/>
          </w:rPr>
          <w:t>x</w:t>
        </w:r>
      </w:ins>
      <w:ins w:id="605" w:author="S5‑242005" w:date="2024-04-22T17:16:00Z">
        <w:r w:rsidR="0075508E">
          <w:rPr>
            <w:rFonts w:eastAsia="Times New Roman"/>
          </w:rPr>
          <w:tab/>
        </w:r>
      </w:ins>
      <w:ins w:id="606" w:author="S5‑242005" w:date="2024-04-21T16:27:00Z">
        <w:r>
          <w:t>Use case</w:t>
        </w:r>
        <w:r w:rsidRPr="00F239B0">
          <w:t xml:space="preserve"> </w:t>
        </w:r>
        <w:r>
          <w:t>#&lt;X&gt;</w:t>
        </w:r>
        <w:r w:rsidRPr="00F239B0">
          <w:t>:</w:t>
        </w:r>
        <w:r>
          <w:t xml:space="preserve"> &lt;Use case title&gt;</w:t>
        </w:r>
        <w:bookmarkEnd w:id="603"/>
      </w:ins>
    </w:p>
    <w:p w14:paraId="37D1E39A" w14:textId="77777777" w:rsidR="00613CFE" w:rsidRPr="002C5B99" w:rsidRDefault="00613CFE" w:rsidP="00613CFE">
      <w:pPr>
        <w:pStyle w:val="Heading4"/>
        <w:rPr>
          <w:ins w:id="607" w:author="S5‑242005" w:date="2024-04-21T16:27:00Z"/>
        </w:rPr>
      </w:pPr>
      <w:bookmarkStart w:id="608" w:name="_Toc164698401"/>
      <w:ins w:id="609" w:author="S5‑242005" w:date="2024-04-21T16:27:00Z">
        <w:r w:rsidRPr="002C5B99">
          <w:t>5.</w:t>
        </w:r>
        <w:r>
          <w:t>1.</w:t>
        </w:r>
        <w:r w:rsidRPr="002C5B99">
          <w:t>X.1</w:t>
        </w:r>
        <w:r w:rsidRPr="002C5B99">
          <w:tab/>
          <w:t>Description</w:t>
        </w:r>
        <w:bookmarkEnd w:id="608"/>
      </w:ins>
    </w:p>
    <w:p w14:paraId="0A155E1F" w14:textId="77777777" w:rsidR="00613CFE" w:rsidRDefault="00613CFE" w:rsidP="00613CFE">
      <w:pPr>
        <w:pStyle w:val="EditorsNote"/>
        <w:rPr>
          <w:ins w:id="610" w:author="S5‑242005" w:date="2024-04-21T16:27:00Z"/>
          <w:lang w:eastAsia="ko-KR"/>
        </w:rPr>
      </w:pPr>
      <w:ins w:id="611" w:author="S5‑242005" w:date="2024-04-21T16:27:00Z">
        <w:r>
          <w:rPr>
            <w:lang w:eastAsia="ko-KR"/>
          </w:rPr>
          <w:t>Editor’s note: This clause provides a description of the use case, that includes problem statement(s) and/or gap(s) in the existing solution(s).</w:t>
        </w:r>
      </w:ins>
    </w:p>
    <w:p w14:paraId="70C87033" w14:textId="77777777" w:rsidR="00613CFE" w:rsidRDefault="00613CFE" w:rsidP="00613CFE">
      <w:pPr>
        <w:pStyle w:val="Heading4"/>
        <w:rPr>
          <w:ins w:id="612" w:author="S5‑242005" w:date="2024-04-21T16:27:00Z"/>
        </w:rPr>
      </w:pPr>
      <w:bookmarkStart w:id="613" w:name="_Toc164698402"/>
      <w:ins w:id="614" w:author="S5‑242005" w:date="2024-04-21T16:27:00Z">
        <w:r>
          <w:t>5.1.X.2</w:t>
        </w:r>
        <w:r>
          <w:tab/>
          <w:t>Potential requirements</w:t>
        </w:r>
        <w:bookmarkEnd w:id="613"/>
      </w:ins>
    </w:p>
    <w:p w14:paraId="5485436C" w14:textId="77777777" w:rsidR="00613CFE" w:rsidRDefault="00613CFE" w:rsidP="00613CFE">
      <w:pPr>
        <w:pStyle w:val="EditorsNote"/>
        <w:rPr>
          <w:ins w:id="615" w:author="S5‑242005" w:date="2024-04-21T16:27:00Z"/>
          <w:lang w:eastAsia="ko-KR"/>
        </w:rPr>
      </w:pPr>
      <w:ins w:id="616" w:author="S5‑242005" w:date="2024-04-21T16:27:00Z">
        <w:r>
          <w:rPr>
            <w:lang w:eastAsia="ko-KR"/>
          </w:rPr>
          <w:t>Editor’s note: This clause captures potential requirements.</w:t>
        </w:r>
      </w:ins>
    </w:p>
    <w:p w14:paraId="1778597C" w14:textId="77777777" w:rsidR="00613CFE" w:rsidRPr="007837C8" w:rsidRDefault="00613CFE" w:rsidP="00613CFE">
      <w:pPr>
        <w:pStyle w:val="Heading4"/>
        <w:rPr>
          <w:ins w:id="617" w:author="S5‑242005" w:date="2024-04-21T16:27:00Z"/>
        </w:rPr>
      </w:pPr>
      <w:bookmarkStart w:id="618" w:name="_Toc164698403"/>
      <w:ins w:id="619" w:author="S5‑242005" w:date="2024-04-21T16:27:00Z">
        <w:r>
          <w:t>5</w:t>
        </w:r>
        <w:r w:rsidRPr="007837C8">
          <w:t>.</w:t>
        </w:r>
        <w:r>
          <w:t>1.X.3</w:t>
        </w:r>
        <w:r w:rsidRPr="007837C8">
          <w:tab/>
          <w:t>Potential solutions</w:t>
        </w:r>
        <w:bookmarkEnd w:id="618"/>
      </w:ins>
    </w:p>
    <w:p w14:paraId="7F0D95F4" w14:textId="77777777" w:rsidR="00613CFE" w:rsidRPr="00EA5506" w:rsidRDefault="00613CFE" w:rsidP="00613CFE">
      <w:pPr>
        <w:pStyle w:val="Heading4"/>
        <w:rPr>
          <w:ins w:id="620" w:author="S5‑242005" w:date="2024-04-21T16:27:00Z"/>
          <w:lang w:val="en-US"/>
        </w:rPr>
      </w:pPr>
      <w:bookmarkStart w:id="621" w:name="_Toc164698404"/>
      <w:ins w:id="622" w:author="S5‑242005" w:date="2024-04-21T16:27:00Z">
        <w:r>
          <w:rPr>
            <w:lang w:val="en-US"/>
          </w:rPr>
          <w:t>5</w:t>
        </w:r>
        <w:r w:rsidRPr="00EA5506">
          <w:rPr>
            <w:lang w:val="en-US"/>
          </w:rPr>
          <w:t>.</w:t>
        </w:r>
        <w:r>
          <w:rPr>
            <w:lang w:val="en-US"/>
          </w:rPr>
          <w:t>1.X.3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21"/>
        <w:r w:rsidRPr="00EA5506">
          <w:rPr>
            <w:lang w:val="en-US"/>
          </w:rPr>
          <w:t xml:space="preserve"> </w:t>
        </w:r>
      </w:ins>
    </w:p>
    <w:p w14:paraId="473E9C6A" w14:textId="77777777" w:rsidR="00613CFE" w:rsidRDefault="00613CFE" w:rsidP="00613CFE">
      <w:pPr>
        <w:pStyle w:val="Heading5"/>
        <w:rPr>
          <w:ins w:id="623" w:author="S5‑242005" w:date="2024-04-21T16:27:00Z"/>
          <w:lang w:eastAsia="ko-KR"/>
        </w:rPr>
      </w:pPr>
      <w:bookmarkStart w:id="624" w:name="_Toc164698405"/>
      <w:ins w:id="625" w:author="S5‑242005" w:date="2024-04-21T16:27:00Z">
        <w:r>
          <w:rPr>
            <w:lang w:eastAsia="ko-KR"/>
          </w:rPr>
          <w:t>5.1.X.3.i.1</w:t>
        </w:r>
        <w:r>
          <w:rPr>
            <w:lang w:eastAsia="ko-KR"/>
          </w:rPr>
          <w:tab/>
          <w:t>Introduction</w:t>
        </w:r>
        <w:bookmarkEnd w:id="624"/>
      </w:ins>
    </w:p>
    <w:p w14:paraId="48036234" w14:textId="77777777" w:rsidR="00613CFE" w:rsidRDefault="00613CFE" w:rsidP="00613CFE">
      <w:pPr>
        <w:pStyle w:val="EditorsNote"/>
        <w:rPr>
          <w:ins w:id="626" w:author="S5‑242005" w:date="2024-04-21T16:27:00Z"/>
          <w:lang w:val="en-US"/>
        </w:rPr>
      </w:pPr>
      <w:ins w:id="627" w:author="S5‑242005" w:date="2024-04-21T16:27: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44DB3A9C" w14:textId="77777777" w:rsidR="00613CFE" w:rsidRDefault="00613CFE" w:rsidP="00613CFE">
      <w:pPr>
        <w:pStyle w:val="Heading5"/>
        <w:rPr>
          <w:ins w:id="628" w:author="S5‑242005" w:date="2024-04-21T16:27:00Z"/>
          <w:lang w:eastAsia="ko-KR"/>
        </w:rPr>
      </w:pPr>
      <w:bookmarkStart w:id="629" w:name="_Toc164698406"/>
      <w:ins w:id="630" w:author="S5‑242005" w:date="2024-04-21T16:27:00Z">
        <w:r>
          <w:rPr>
            <w:lang w:eastAsia="ko-KR"/>
          </w:rPr>
          <w:t>5.1.X.3.i.2</w:t>
        </w:r>
        <w:r>
          <w:rPr>
            <w:lang w:eastAsia="ko-KR"/>
          </w:rPr>
          <w:tab/>
          <w:t>Description</w:t>
        </w:r>
        <w:bookmarkEnd w:id="629"/>
      </w:ins>
    </w:p>
    <w:p w14:paraId="296444B8" w14:textId="77777777" w:rsidR="00613CFE" w:rsidRDefault="00613CFE" w:rsidP="00613CFE">
      <w:pPr>
        <w:pStyle w:val="EditorsNote"/>
        <w:rPr>
          <w:ins w:id="631" w:author="S5‑242005" w:date="2024-04-21T16:27:00Z"/>
        </w:rPr>
      </w:pPr>
      <w:ins w:id="632" w:author="S5‑242005" w:date="2024-04-21T16:27:00Z">
        <w:r>
          <w:t>Editor's Note:</w:t>
        </w:r>
        <w:r>
          <w:tab/>
        </w:r>
        <w:r>
          <w:rPr>
            <w:lang w:val="en-US"/>
          </w:rPr>
          <w:t>This clause further details the potential solution and any assumptions made</w:t>
        </w:r>
        <w:r>
          <w:t>.</w:t>
        </w:r>
      </w:ins>
    </w:p>
    <w:p w14:paraId="06AD1CB7" w14:textId="77777777" w:rsidR="00613CFE" w:rsidRPr="007837C8" w:rsidRDefault="00613CFE" w:rsidP="00613CFE">
      <w:pPr>
        <w:pStyle w:val="Heading4"/>
        <w:rPr>
          <w:ins w:id="633" w:author="S5‑242005" w:date="2024-04-21T16:27:00Z"/>
        </w:rPr>
      </w:pPr>
      <w:bookmarkStart w:id="634" w:name="_Toc164698407"/>
      <w:ins w:id="635" w:author="S5‑242005" w:date="2024-04-21T16:27:00Z">
        <w:r>
          <w:t>5</w:t>
        </w:r>
        <w:r w:rsidRPr="007837C8">
          <w:t>.</w:t>
        </w:r>
        <w:r>
          <w:t>1.X.4</w:t>
        </w:r>
        <w:r w:rsidRPr="007837C8">
          <w:tab/>
        </w:r>
        <w:r>
          <w:t>Evaluation of potential</w:t>
        </w:r>
        <w:r w:rsidRPr="007837C8">
          <w:t xml:space="preserve"> solutions</w:t>
        </w:r>
        <w:bookmarkEnd w:id="634"/>
      </w:ins>
    </w:p>
    <w:p w14:paraId="3A33521A" w14:textId="77777777" w:rsidR="00613CFE" w:rsidRPr="00425549" w:rsidRDefault="00613CFE" w:rsidP="00613CFE">
      <w:pPr>
        <w:pStyle w:val="EditorsNote"/>
        <w:rPr>
          <w:ins w:id="636" w:author="S5‑242005" w:date="2024-04-21T16:27:00Z"/>
        </w:rPr>
      </w:pPr>
      <w:ins w:id="637" w:author="S5‑242005" w:date="2024-04-21T16:27:00Z">
        <w:r>
          <w:t>Editor's Note:</w:t>
        </w:r>
        <w:r>
          <w:tab/>
        </w:r>
        <w:r w:rsidRPr="004B27FF">
          <w:t>This clause provides the evaluation of potential solutions.</w:t>
        </w:r>
      </w:ins>
    </w:p>
    <w:p w14:paraId="02F9189F" w14:textId="544EEB04" w:rsidR="00A50270" w:rsidDel="00613CFE" w:rsidRDefault="00A50270" w:rsidP="003C4335">
      <w:pPr>
        <w:pStyle w:val="Heading3"/>
        <w:rPr>
          <w:del w:id="638" w:author="S5‑242005" w:date="2024-04-21T16:28:00Z"/>
        </w:rPr>
      </w:pPr>
      <w:del w:id="639" w:author="S5‑242005" w:date="2024-04-21T16:28:00Z">
        <w:r w:rsidDel="00613CFE">
          <w:delText>5.1.1 Description</w:delText>
        </w:r>
      </w:del>
    </w:p>
    <w:p w14:paraId="29323247" w14:textId="3B6AD76C" w:rsidR="00A50270" w:rsidDel="00613CFE" w:rsidRDefault="00A50270" w:rsidP="003C4335">
      <w:pPr>
        <w:pStyle w:val="Heading3"/>
        <w:rPr>
          <w:del w:id="640" w:author="S5‑242005" w:date="2024-04-21T16:28:00Z"/>
        </w:rPr>
      </w:pPr>
      <w:del w:id="641" w:author="S5‑242005" w:date="2024-04-21T16:28:00Z">
        <w:r w:rsidDel="00613CFE">
          <w:delText>5.1.2 Potential Requirements</w:delText>
        </w:r>
      </w:del>
    </w:p>
    <w:p w14:paraId="05BF8F36" w14:textId="3586F374" w:rsidR="00A50270" w:rsidDel="00613CFE" w:rsidRDefault="00A50270" w:rsidP="003C4335">
      <w:pPr>
        <w:pStyle w:val="Heading3"/>
        <w:rPr>
          <w:del w:id="642" w:author="S5‑242005" w:date="2024-04-21T16:28:00Z"/>
        </w:rPr>
      </w:pPr>
      <w:del w:id="643" w:author="S5‑242005" w:date="2024-04-21T16:28:00Z">
        <w:r w:rsidDel="00613CFE">
          <w:delText>5.1.3 Potential Solutions</w:delText>
        </w:r>
      </w:del>
    </w:p>
    <w:p w14:paraId="20E5C4B0" w14:textId="052C96BD" w:rsidR="00A50270" w:rsidDel="00613CFE" w:rsidRDefault="00A50270" w:rsidP="00A50270">
      <w:pPr>
        <w:pStyle w:val="Heading3"/>
        <w:rPr>
          <w:del w:id="644" w:author="S5‑242005" w:date="2024-04-21T16:28:00Z"/>
        </w:rPr>
      </w:pPr>
      <w:del w:id="645" w:author="S5‑242005" w:date="2024-04-21T16:28:00Z">
        <w:r w:rsidDel="00613CFE">
          <w:delText>5.1.4 Evaluation of potential solutions</w:delText>
        </w:r>
      </w:del>
    </w:p>
    <w:p w14:paraId="29B76503" w14:textId="618B8AE1" w:rsidR="00A50270" w:rsidRPr="009C3894" w:rsidDel="00613CFE" w:rsidRDefault="00A50270" w:rsidP="00613CFE">
      <w:pPr>
        <w:pStyle w:val="Heading3"/>
        <w:rPr>
          <w:del w:id="646" w:author="S5‑242005" w:date="2024-04-21T16:28:00Z"/>
        </w:rPr>
      </w:pPr>
    </w:p>
    <w:p w14:paraId="7BAAEC18" w14:textId="05B0214F" w:rsidR="00A50270" w:rsidRDefault="00A50270" w:rsidP="00A50270">
      <w:pPr>
        <w:pStyle w:val="Heading2"/>
        <w:rPr>
          <w:ins w:id="647" w:author="S5‑242005" w:date="2024-04-21T17:21:00Z"/>
          <w:rFonts w:eastAsia="Times New Roman"/>
        </w:rPr>
      </w:pPr>
      <w:bookmarkStart w:id="648" w:name="_Toc164698408"/>
      <w:r>
        <w:t>5.2</w:t>
      </w:r>
      <w:r w:rsidR="0075508E">
        <w:tab/>
      </w:r>
      <w:r w:rsidRPr="003C4335">
        <w:rPr>
          <w:rFonts w:eastAsia="Times New Roman"/>
        </w:rPr>
        <w:t>Management of communication services</w:t>
      </w:r>
      <w:bookmarkEnd w:id="648"/>
    </w:p>
    <w:p w14:paraId="1CF3092C" w14:textId="151FF58B" w:rsidR="009E1368" w:rsidRPr="002C5B99" w:rsidRDefault="009E1368" w:rsidP="009E1368">
      <w:pPr>
        <w:pStyle w:val="Heading3"/>
        <w:rPr>
          <w:ins w:id="649" w:author="S5‑242005" w:date="2024-04-21T17:21:00Z"/>
          <w:rFonts w:eastAsia="Times New Roman"/>
        </w:rPr>
      </w:pPr>
      <w:bookmarkStart w:id="650" w:name="_Toc164698409"/>
      <w:ins w:id="651" w:author="S5‑242005" w:date="2024-04-21T17:21:00Z">
        <w:r w:rsidRPr="002C5B99">
          <w:rPr>
            <w:rFonts w:eastAsia="Times New Roman"/>
          </w:rPr>
          <w:t>5.</w:t>
        </w:r>
        <w:r>
          <w:rPr>
            <w:rFonts w:eastAsia="Times New Roman"/>
          </w:rPr>
          <w:t>3</w:t>
        </w:r>
        <w:r w:rsidRPr="002C5B99">
          <w:rPr>
            <w:rFonts w:eastAsia="Times New Roman"/>
          </w:rPr>
          <w:t>.</w:t>
        </w:r>
        <w:r>
          <w:rPr>
            <w:rFonts w:eastAsia="Times New Roman"/>
          </w:rPr>
          <w:t>x</w:t>
        </w:r>
      </w:ins>
      <w:ins w:id="652" w:author="S5‑242005" w:date="2024-04-22T17:16:00Z">
        <w:r w:rsidR="0075508E">
          <w:rPr>
            <w:rFonts w:eastAsia="Times New Roman"/>
          </w:rPr>
          <w:tab/>
        </w:r>
      </w:ins>
      <w:ins w:id="653" w:author="S5‑242005" w:date="2024-04-21T17:21:00Z">
        <w:r>
          <w:t>Use case</w:t>
        </w:r>
        <w:r w:rsidRPr="00F239B0">
          <w:t xml:space="preserve"> </w:t>
        </w:r>
        <w:r>
          <w:t>#&lt;X&gt;</w:t>
        </w:r>
        <w:r w:rsidRPr="00F239B0">
          <w:t>:</w:t>
        </w:r>
        <w:r>
          <w:t xml:space="preserve"> &lt;Use case title&gt;</w:t>
        </w:r>
        <w:bookmarkEnd w:id="650"/>
      </w:ins>
    </w:p>
    <w:p w14:paraId="32B3A704" w14:textId="77777777" w:rsidR="009E1368" w:rsidRPr="002C5B99" w:rsidRDefault="009E1368" w:rsidP="009E1368">
      <w:pPr>
        <w:pStyle w:val="Heading4"/>
        <w:rPr>
          <w:ins w:id="654" w:author="S5‑242005" w:date="2024-04-21T17:21:00Z"/>
        </w:rPr>
      </w:pPr>
      <w:bookmarkStart w:id="655" w:name="_Toc164698410"/>
      <w:ins w:id="656" w:author="S5‑242005" w:date="2024-04-21T17:21:00Z">
        <w:r w:rsidRPr="002C5B99">
          <w:t>5.</w:t>
        </w:r>
        <w:r>
          <w:t>3.</w:t>
        </w:r>
        <w:r w:rsidRPr="002C5B99">
          <w:t>X.1</w:t>
        </w:r>
        <w:r w:rsidRPr="002C5B99">
          <w:tab/>
          <w:t>Description</w:t>
        </w:r>
        <w:bookmarkEnd w:id="655"/>
      </w:ins>
    </w:p>
    <w:p w14:paraId="311B099D" w14:textId="77777777" w:rsidR="009E1368" w:rsidRDefault="009E1368" w:rsidP="009E1368">
      <w:pPr>
        <w:pStyle w:val="EditorsNote"/>
        <w:rPr>
          <w:ins w:id="657" w:author="S5‑242005" w:date="2024-04-21T17:21:00Z"/>
          <w:lang w:eastAsia="ko-KR"/>
        </w:rPr>
      </w:pPr>
      <w:ins w:id="658" w:author="S5‑242005" w:date="2024-04-21T17:21:00Z">
        <w:r>
          <w:rPr>
            <w:lang w:eastAsia="ko-KR"/>
          </w:rPr>
          <w:t>Editor’s note: This clause provides a description of the use case, that includes problem statement(s) and/or gap(s) in the existing solution(s).</w:t>
        </w:r>
      </w:ins>
    </w:p>
    <w:p w14:paraId="754C989C" w14:textId="77777777" w:rsidR="009E1368" w:rsidRDefault="009E1368" w:rsidP="009E1368">
      <w:pPr>
        <w:pStyle w:val="Heading4"/>
        <w:rPr>
          <w:ins w:id="659" w:author="S5‑242005" w:date="2024-04-21T17:21:00Z"/>
        </w:rPr>
      </w:pPr>
      <w:bookmarkStart w:id="660" w:name="_Toc164698411"/>
      <w:ins w:id="661" w:author="S5‑242005" w:date="2024-04-21T17:21:00Z">
        <w:r>
          <w:t>5.3.X.2</w:t>
        </w:r>
        <w:r>
          <w:tab/>
          <w:t>Potential requirements</w:t>
        </w:r>
        <w:bookmarkEnd w:id="660"/>
      </w:ins>
    </w:p>
    <w:p w14:paraId="16878AF1" w14:textId="77777777" w:rsidR="009E1368" w:rsidRDefault="009E1368" w:rsidP="009E1368">
      <w:pPr>
        <w:pStyle w:val="EditorsNote"/>
        <w:rPr>
          <w:ins w:id="662" w:author="S5‑242005" w:date="2024-04-21T17:21:00Z"/>
          <w:lang w:eastAsia="ko-KR"/>
        </w:rPr>
      </w:pPr>
      <w:ins w:id="663" w:author="S5‑242005" w:date="2024-04-21T17:21:00Z">
        <w:r>
          <w:rPr>
            <w:lang w:eastAsia="ko-KR"/>
          </w:rPr>
          <w:t>Editor’s note: This clause captures potential requirements.</w:t>
        </w:r>
      </w:ins>
    </w:p>
    <w:p w14:paraId="68E9F32D" w14:textId="77777777" w:rsidR="009E1368" w:rsidRPr="007837C8" w:rsidRDefault="009E1368" w:rsidP="009E1368">
      <w:pPr>
        <w:pStyle w:val="Heading4"/>
        <w:rPr>
          <w:ins w:id="664" w:author="S5‑242005" w:date="2024-04-21T17:21:00Z"/>
        </w:rPr>
      </w:pPr>
      <w:bookmarkStart w:id="665" w:name="_Toc164698412"/>
      <w:ins w:id="666" w:author="S5‑242005" w:date="2024-04-21T17:21:00Z">
        <w:r>
          <w:t>5</w:t>
        </w:r>
        <w:r w:rsidRPr="007837C8">
          <w:t>.</w:t>
        </w:r>
        <w:r>
          <w:t>3.X.3</w:t>
        </w:r>
        <w:r w:rsidRPr="007837C8">
          <w:tab/>
          <w:t>Potential solutions</w:t>
        </w:r>
        <w:bookmarkEnd w:id="665"/>
      </w:ins>
    </w:p>
    <w:p w14:paraId="7222E4F4" w14:textId="77777777" w:rsidR="009E1368" w:rsidRPr="00EA5506" w:rsidRDefault="009E1368" w:rsidP="009E1368">
      <w:pPr>
        <w:pStyle w:val="Heading4"/>
        <w:rPr>
          <w:ins w:id="667" w:author="S5‑242005" w:date="2024-04-21T17:21:00Z"/>
          <w:lang w:val="en-US"/>
        </w:rPr>
      </w:pPr>
      <w:bookmarkStart w:id="668" w:name="_Toc164698413"/>
      <w:ins w:id="669" w:author="S5‑242005" w:date="2024-04-21T17:21:00Z">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68"/>
        <w:r w:rsidRPr="00EA5506">
          <w:rPr>
            <w:lang w:val="en-US"/>
          </w:rPr>
          <w:t xml:space="preserve"> </w:t>
        </w:r>
      </w:ins>
    </w:p>
    <w:p w14:paraId="3FB65C27" w14:textId="77777777" w:rsidR="009E1368" w:rsidRDefault="009E1368" w:rsidP="009E1368">
      <w:pPr>
        <w:pStyle w:val="Heading5"/>
        <w:rPr>
          <w:ins w:id="670" w:author="S5‑242005" w:date="2024-04-21T17:21:00Z"/>
          <w:lang w:eastAsia="ko-KR"/>
        </w:rPr>
      </w:pPr>
      <w:bookmarkStart w:id="671" w:name="_Toc164698414"/>
      <w:ins w:id="672" w:author="S5‑242005" w:date="2024-04-21T17:21:00Z">
        <w:r>
          <w:rPr>
            <w:lang w:eastAsia="ko-KR"/>
          </w:rPr>
          <w:t>5.3.X.3.i.1</w:t>
        </w:r>
        <w:r>
          <w:rPr>
            <w:lang w:eastAsia="ko-KR"/>
          </w:rPr>
          <w:tab/>
          <w:t>Introduction</w:t>
        </w:r>
        <w:bookmarkEnd w:id="671"/>
      </w:ins>
    </w:p>
    <w:p w14:paraId="51FA1337" w14:textId="77777777" w:rsidR="009E1368" w:rsidRDefault="009E1368" w:rsidP="009E1368">
      <w:pPr>
        <w:pStyle w:val="EditorsNote"/>
        <w:rPr>
          <w:ins w:id="673" w:author="S5‑242005" w:date="2024-04-21T17:21:00Z"/>
          <w:lang w:val="en-US"/>
        </w:rPr>
      </w:pPr>
      <w:ins w:id="674" w:author="S5‑242005" w:date="2024-04-21T17:21: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01C01707" w14:textId="77777777" w:rsidR="009E1368" w:rsidRDefault="009E1368" w:rsidP="009E1368">
      <w:pPr>
        <w:pStyle w:val="Heading5"/>
        <w:rPr>
          <w:ins w:id="675" w:author="S5‑242005" w:date="2024-04-21T17:21:00Z"/>
          <w:lang w:eastAsia="ko-KR"/>
        </w:rPr>
      </w:pPr>
      <w:bookmarkStart w:id="676" w:name="_Toc164698415"/>
      <w:ins w:id="677" w:author="S5‑242005" w:date="2024-04-21T17:21:00Z">
        <w:r>
          <w:rPr>
            <w:lang w:eastAsia="ko-KR"/>
          </w:rPr>
          <w:lastRenderedPageBreak/>
          <w:t>5.3.X.3.i.2</w:t>
        </w:r>
        <w:r>
          <w:rPr>
            <w:lang w:eastAsia="ko-KR"/>
          </w:rPr>
          <w:tab/>
          <w:t>Description</w:t>
        </w:r>
        <w:bookmarkEnd w:id="676"/>
      </w:ins>
    </w:p>
    <w:p w14:paraId="41400630" w14:textId="77777777" w:rsidR="009E1368" w:rsidRDefault="009E1368" w:rsidP="009E1368">
      <w:pPr>
        <w:pStyle w:val="EditorsNote"/>
        <w:rPr>
          <w:ins w:id="678" w:author="S5‑242005" w:date="2024-04-21T17:21:00Z"/>
        </w:rPr>
      </w:pPr>
      <w:ins w:id="679" w:author="S5‑242005" w:date="2024-04-21T17:21:00Z">
        <w:r>
          <w:t>Editor's Note:</w:t>
        </w:r>
        <w:r>
          <w:tab/>
        </w:r>
        <w:r>
          <w:rPr>
            <w:lang w:val="en-US"/>
          </w:rPr>
          <w:t>This clause further details the potential solution and any assumptions made</w:t>
        </w:r>
        <w:r>
          <w:t>.</w:t>
        </w:r>
      </w:ins>
    </w:p>
    <w:p w14:paraId="503A4471" w14:textId="77777777" w:rsidR="009E1368" w:rsidRPr="007837C8" w:rsidRDefault="009E1368" w:rsidP="009E1368">
      <w:pPr>
        <w:pStyle w:val="Heading4"/>
        <w:rPr>
          <w:ins w:id="680" w:author="S5‑242005" w:date="2024-04-21T17:21:00Z"/>
        </w:rPr>
      </w:pPr>
      <w:bookmarkStart w:id="681" w:name="_Toc164698416"/>
      <w:ins w:id="682" w:author="S5‑242005" w:date="2024-04-21T17:21:00Z">
        <w:r>
          <w:t>5</w:t>
        </w:r>
        <w:r w:rsidRPr="007837C8">
          <w:t>.</w:t>
        </w:r>
        <w:r>
          <w:t>3.X.4</w:t>
        </w:r>
        <w:r w:rsidRPr="007837C8">
          <w:tab/>
        </w:r>
        <w:r>
          <w:t>Evaluation of potential</w:t>
        </w:r>
        <w:r w:rsidRPr="007837C8">
          <w:t xml:space="preserve"> solutions</w:t>
        </w:r>
        <w:bookmarkEnd w:id="681"/>
      </w:ins>
    </w:p>
    <w:p w14:paraId="3BA4E08F" w14:textId="66608E32" w:rsidR="009E1368" w:rsidRPr="009E1368" w:rsidRDefault="009E1368" w:rsidP="009E1368">
      <w:ins w:id="683" w:author="S5‑242005" w:date="2024-04-21T17:21:00Z">
        <w:r>
          <w:t>Editor's Note:</w:t>
        </w:r>
        <w:r>
          <w:tab/>
        </w:r>
        <w:r w:rsidRPr="004B27FF">
          <w:t>This clause provides the evaluation of potential solutions.</w:t>
        </w:r>
      </w:ins>
    </w:p>
    <w:p w14:paraId="673043E9" w14:textId="24BA0345" w:rsidR="00A50270" w:rsidDel="009E1368" w:rsidRDefault="00A50270" w:rsidP="00A50270">
      <w:pPr>
        <w:pStyle w:val="Heading3"/>
        <w:rPr>
          <w:del w:id="684" w:author="S5‑242005" w:date="2024-04-21T17:21:00Z"/>
        </w:rPr>
      </w:pPr>
      <w:del w:id="685" w:author="S5‑242005" w:date="2024-04-21T17:21:00Z">
        <w:r w:rsidDel="009E1368">
          <w:delText>5.2.1 Description</w:delText>
        </w:r>
      </w:del>
    </w:p>
    <w:p w14:paraId="41AA30C3" w14:textId="4978728B" w:rsidR="00A50270" w:rsidDel="009E1368" w:rsidRDefault="00A50270" w:rsidP="00A50270">
      <w:pPr>
        <w:pStyle w:val="Heading3"/>
        <w:rPr>
          <w:del w:id="686" w:author="S5‑242005" w:date="2024-04-21T17:21:00Z"/>
        </w:rPr>
      </w:pPr>
      <w:del w:id="687" w:author="S5‑242005" w:date="2024-04-21T17:21:00Z">
        <w:r w:rsidDel="009E1368">
          <w:delText>5.2.2 Potential Requirements</w:delText>
        </w:r>
      </w:del>
    </w:p>
    <w:p w14:paraId="391D90FE" w14:textId="1D95478F" w:rsidR="00A50270" w:rsidDel="009E1368" w:rsidRDefault="00A50270" w:rsidP="00A50270">
      <w:pPr>
        <w:pStyle w:val="Heading3"/>
        <w:rPr>
          <w:del w:id="688" w:author="S5‑242005" w:date="2024-04-21T17:21:00Z"/>
        </w:rPr>
      </w:pPr>
      <w:del w:id="689" w:author="S5‑242005" w:date="2024-04-21T17:21:00Z">
        <w:r w:rsidDel="009E1368">
          <w:delText>5.2.3 Potential Solutions</w:delText>
        </w:r>
      </w:del>
    </w:p>
    <w:p w14:paraId="3E50262F" w14:textId="70B55B82" w:rsidR="00A50270" w:rsidRPr="00FA5A60" w:rsidDel="009E1368" w:rsidRDefault="00A50270" w:rsidP="00A50270">
      <w:pPr>
        <w:pStyle w:val="Heading3"/>
        <w:rPr>
          <w:del w:id="690" w:author="S5‑242005" w:date="2024-04-21T17:21:00Z"/>
        </w:rPr>
      </w:pPr>
      <w:del w:id="691" w:author="S5‑242005" w:date="2024-04-21T17:21:00Z">
        <w:r w:rsidDel="009E1368">
          <w:delText>5.2.4 Evaluation of potential solutions</w:delText>
        </w:r>
      </w:del>
    </w:p>
    <w:p w14:paraId="23D59E9C" w14:textId="65876BE3" w:rsidR="00A50270" w:rsidRPr="003C4335" w:rsidRDefault="00A50270" w:rsidP="00A50270">
      <w:pPr>
        <w:rPr>
          <w:rFonts w:eastAsia="SimSun"/>
        </w:rPr>
      </w:pPr>
    </w:p>
    <w:p w14:paraId="55328FBA" w14:textId="7D2FB86E" w:rsidR="00A50270" w:rsidRDefault="00A50270" w:rsidP="00A50270">
      <w:pPr>
        <w:pStyle w:val="Heading2"/>
      </w:pPr>
      <w:bookmarkStart w:id="692" w:name="_Toc164698417"/>
      <w:r w:rsidRPr="003C4335">
        <w:rPr>
          <w:rFonts w:eastAsia="Times New Roman"/>
        </w:rPr>
        <w:t>5.3</w:t>
      </w:r>
      <w:r w:rsidR="0075508E">
        <w:rPr>
          <w:rFonts w:eastAsia="Times New Roman"/>
        </w:rPr>
        <w:tab/>
      </w:r>
      <w:r>
        <w:t>Network slice management capabilities in network sharing scenarios</w:t>
      </w:r>
      <w:bookmarkEnd w:id="692"/>
    </w:p>
    <w:p w14:paraId="63BAB3E9" w14:textId="13D9DD59" w:rsidR="00613CFE" w:rsidRPr="002C5B99" w:rsidRDefault="00613CFE" w:rsidP="00613CFE">
      <w:pPr>
        <w:pStyle w:val="Heading3"/>
        <w:rPr>
          <w:ins w:id="693" w:author="S5‑242005" w:date="2024-04-21T16:28:00Z"/>
          <w:rFonts w:eastAsia="Times New Roman"/>
        </w:rPr>
      </w:pPr>
      <w:bookmarkStart w:id="694" w:name="_Toc164698418"/>
      <w:ins w:id="695" w:author="S5‑242005" w:date="2024-04-21T16:28:00Z">
        <w:r w:rsidRPr="002C5B99">
          <w:rPr>
            <w:rFonts w:eastAsia="Times New Roman"/>
          </w:rPr>
          <w:t>5.</w:t>
        </w:r>
        <w:r>
          <w:rPr>
            <w:rFonts w:eastAsia="Times New Roman"/>
          </w:rPr>
          <w:t>3</w:t>
        </w:r>
        <w:r w:rsidRPr="002C5B99">
          <w:rPr>
            <w:rFonts w:eastAsia="Times New Roman"/>
          </w:rPr>
          <w:t>.</w:t>
        </w:r>
        <w:r>
          <w:rPr>
            <w:rFonts w:eastAsia="Times New Roman"/>
          </w:rPr>
          <w:t>x</w:t>
        </w:r>
      </w:ins>
      <w:ins w:id="696" w:author="S5‑242005" w:date="2024-04-22T17:17:00Z">
        <w:r w:rsidR="0075508E">
          <w:rPr>
            <w:rFonts w:eastAsia="Times New Roman"/>
          </w:rPr>
          <w:tab/>
        </w:r>
      </w:ins>
      <w:ins w:id="697" w:author="S5‑242005" w:date="2024-04-21T16:28:00Z">
        <w:r>
          <w:t>Use case</w:t>
        </w:r>
        <w:r w:rsidRPr="00F239B0">
          <w:t xml:space="preserve"> </w:t>
        </w:r>
        <w:r>
          <w:t>#&lt;X&gt;</w:t>
        </w:r>
        <w:r w:rsidRPr="00F239B0">
          <w:t>:</w:t>
        </w:r>
        <w:r>
          <w:t xml:space="preserve"> &lt;Use case title&gt;</w:t>
        </w:r>
        <w:bookmarkEnd w:id="694"/>
      </w:ins>
    </w:p>
    <w:p w14:paraId="0C94E497" w14:textId="77777777" w:rsidR="00613CFE" w:rsidRPr="002C5B99" w:rsidRDefault="00613CFE" w:rsidP="00613CFE">
      <w:pPr>
        <w:pStyle w:val="Heading4"/>
        <w:rPr>
          <w:ins w:id="698" w:author="S5‑242005" w:date="2024-04-21T16:28:00Z"/>
        </w:rPr>
      </w:pPr>
      <w:bookmarkStart w:id="699" w:name="_Toc164698419"/>
      <w:ins w:id="700" w:author="S5‑242005" w:date="2024-04-21T16:28:00Z">
        <w:r w:rsidRPr="002C5B99">
          <w:t>5.</w:t>
        </w:r>
        <w:r>
          <w:t>3.</w:t>
        </w:r>
        <w:r w:rsidRPr="002C5B99">
          <w:t>X.1</w:t>
        </w:r>
        <w:r w:rsidRPr="002C5B99">
          <w:tab/>
          <w:t>Description</w:t>
        </w:r>
        <w:bookmarkEnd w:id="699"/>
      </w:ins>
    </w:p>
    <w:p w14:paraId="47121A65" w14:textId="77777777" w:rsidR="00613CFE" w:rsidRDefault="00613CFE" w:rsidP="00613CFE">
      <w:pPr>
        <w:pStyle w:val="EditorsNote"/>
        <w:rPr>
          <w:ins w:id="701" w:author="S5‑242005" w:date="2024-04-21T16:28:00Z"/>
          <w:lang w:eastAsia="ko-KR"/>
        </w:rPr>
      </w:pPr>
      <w:ins w:id="702" w:author="S5‑242005" w:date="2024-04-21T16:28:00Z">
        <w:r>
          <w:rPr>
            <w:lang w:eastAsia="ko-KR"/>
          </w:rPr>
          <w:t>Editor’s note: This clause provides a description of the use case, that includes problem statement(s) and/or gap(s) in the existing solution(s).</w:t>
        </w:r>
      </w:ins>
    </w:p>
    <w:p w14:paraId="1C8B6E9C" w14:textId="77777777" w:rsidR="00613CFE" w:rsidRDefault="00613CFE" w:rsidP="00613CFE">
      <w:pPr>
        <w:pStyle w:val="Heading4"/>
        <w:rPr>
          <w:ins w:id="703" w:author="S5‑242005" w:date="2024-04-21T16:28:00Z"/>
        </w:rPr>
      </w:pPr>
      <w:bookmarkStart w:id="704" w:name="_Toc164698420"/>
      <w:ins w:id="705" w:author="S5‑242005" w:date="2024-04-21T16:28:00Z">
        <w:r>
          <w:t>5.3.X.2</w:t>
        </w:r>
        <w:r>
          <w:tab/>
          <w:t>Potential requirements</w:t>
        </w:r>
        <w:bookmarkEnd w:id="704"/>
      </w:ins>
    </w:p>
    <w:p w14:paraId="2C1F08F3" w14:textId="77777777" w:rsidR="00613CFE" w:rsidRDefault="00613CFE" w:rsidP="00613CFE">
      <w:pPr>
        <w:pStyle w:val="EditorsNote"/>
        <w:rPr>
          <w:ins w:id="706" w:author="S5‑242005" w:date="2024-04-21T16:28:00Z"/>
          <w:lang w:eastAsia="ko-KR"/>
        </w:rPr>
      </w:pPr>
      <w:ins w:id="707" w:author="S5‑242005" w:date="2024-04-21T16:28:00Z">
        <w:r>
          <w:rPr>
            <w:lang w:eastAsia="ko-KR"/>
          </w:rPr>
          <w:t>Editor’s note: This clause captures potential requirements.</w:t>
        </w:r>
      </w:ins>
    </w:p>
    <w:p w14:paraId="3DA7278C" w14:textId="77777777" w:rsidR="00613CFE" w:rsidRPr="007837C8" w:rsidRDefault="00613CFE" w:rsidP="00613CFE">
      <w:pPr>
        <w:pStyle w:val="Heading4"/>
        <w:rPr>
          <w:ins w:id="708" w:author="S5‑242005" w:date="2024-04-21T16:28:00Z"/>
        </w:rPr>
      </w:pPr>
      <w:bookmarkStart w:id="709" w:name="_Toc164698421"/>
      <w:ins w:id="710" w:author="S5‑242005" w:date="2024-04-21T16:28:00Z">
        <w:r>
          <w:t>5</w:t>
        </w:r>
        <w:r w:rsidRPr="007837C8">
          <w:t>.</w:t>
        </w:r>
        <w:r>
          <w:t>3.X.3</w:t>
        </w:r>
        <w:r w:rsidRPr="007837C8">
          <w:tab/>
          <w:t>Potential solutions</w:t>
        </w:r>
        <w:bookmarkEnd w:id="709"/>
      </w:ins>
    </w:p>
    <w:p w14:paraId="50A4F475" w14:textId="77777777" w:rsidR="00613CFE" w:rsidRPr="00EA5506" w:rsidRDefault="00613CFE" w:rsidP="00613CFE">
      <w:pPr>
        <w:pStyle w:val="Heading4"/>
        <w:rPr>
          <w:ins w:id="711" w:author="S5‑242005" w:date="2024-04-21T16:28:00Z"/>
          <w:lang w:val="en-US"/>
        </w:rPr>
      </w:pPr>
      <w:bookmarkStart w:id="712" w:name="_Toc164698422"/>
      <w:ins w:id="713" w:author="S5‑242005" w:date="2024-04-21T16:28:00Z">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12"/>
        <w:r w:rsidRPr="00EA5506">
          <w:rPr>
            <w:lang w:val="en-US"/>
          </w:rPr>
          <w:t xml:space="preserve"> </w:t>
        </w:r>
      </w:ins>
    </w:p>
    <w:p w14:paraId="63431B19" w14:textId="77777777" w:rsidR="00613CFE" w:rsidRDefault="00613CFE" w:rsidP="00613CFE">
      <w:pPr>
        <w:pStyle w:val="Heading5"/>
        <w:rPr>
          <w:ins w:id="714" w:author="S5‑242005" w:date="2024-04-21T16:28:00Z"/>
          <w:lang w:eastAsia="ko-KR"/>
        </w:rPr>
      </w:pPr>
      <w:bookmarkStart w:id="715" w:name="_Toc164698423"/>
      <w:ins w:id="716" w:author="S5‑242005" w:date="2024-04-21T16:28:00Z">
        <w:r>
          <w:rPr>
            <w:lang w:eastAsia="ko-KR"/>
          </w:rPr>
          <w:t>5.3.X.3.i.1</w:t>
        </w:r>
        <w:r>
          <w:rPr>
            <w:lang w:eastAsia="ko-KR"/>
          </w:rPr>
          <w:tab/>
          <w:t>Introduction</w:t>
        </w:r>
        <w:bookmarkEnd w:id="715"/>
      </w:ins>
    </w:p>
    <w:p w14:paraId="20736BD2" w14:textId="77777777" w:rsidR="00613CFE" w:rsidRDefault="00613CFE" w:rsidP="00613CFE">
      <w:pPr>
        <w:pStyle w:val="EditorsNote"/>
        <w:rPr>
          <w:ins w:id="717" w:author="S5‑242005" w:date="2024-04-21T16:28:00Z"/>
          <w:lang w:val="en-US"/>
        </w:rPr>
      </w:pPr>
      <w:ins w:id="718" w:author="S5‑242005" w:date="2024-04-21T16:28: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06FC13AF" w14:textId="77777777" w:rsidR="00613CFE" w:rsidRDefault="00613CFE" w:rsidP="00613CFE">
      <w:pPr>
        <w:pStyle w:val="Heading5"/>
        <w:rPr>
          <w:ins w:id="719" w:author="S5‑242005" w:date="2024-04-21T16:28:00Z"/>
          <w:lang w:eastAsia="ko-KR"/>
        </w:rPr>
      </w:pPr>
      <w:bookmarkStart w:id="720" w:name="_Toc164698424"/>
      <w:ins w:id="721" w:author="S5‑242005" w:date="2024-04-21T16:28:00Z">
        <w:r>
          <w:rPr>
            <w:lang w:eastAsia="ko-KR"/>
          </w:rPr>
          <w:t>5.3.X.3.i.2</w:t>
        </w:r>
        <w:r>
          <w:rPr>
            <w:lang w:eastAsia="ko-KR"/>
          </w:rPr>
          <w:tab/>
          <w:t>Description</w:t>
        </w:r>
        <w:bookmarkEnd w:id="720"/>
      </w:ins>
    </w:p>
    <w:p w14:paraId="0F8BE37D" w14:textId="77777777" w:rsidR="00613CFE" w:rsidRDefault="00613CFE" w:rsidP="00613CFE">
      <w:pPr>
        <w:pStyle w:val="EditorsNote"/>
        <w:rPr>
          <w:ins w:id="722" w:author="S5‑242005" w:date="2024-04-21T16:28:00Z"/>
        </w:rPr>
      </w:pPr>
      <w:ins w:id="723" w:author="S5‑242005" w:date="2024-04-21T16:28:00Z">
        <w:r>
          <w:t>Editor's Note:</w:t>
        </w:r>
        <w:r>
          <w:tab/>
        </w:r>
        <w:r>
          <w:rPr>
            <w:lang w:val="en-US"/>
          </w:rPr>
          <w:t>This clause further details the potential solution and any assumptions made</w:t>
        </w:r>
        <w:r>
          <w:t>.</w:t>
        </w:r>
      </w:ins>
    </w:p>
    <w:p w14:paraId="04A2EDC2" w14:textId="77777777" w:rsidR="00613CFE" w:rsidRPr="007837C8" w:rsidRDefault="00613CFE" w:rsidP="00613CFE">
      <w:pPr>
        <w:pStyle w:val="Heading4"/>
        <w:rPr>
          <w:ins w:id="724" w:author="S5‑242005" w:date="2024-04-21T16:28:00Z"/>
        </w:rPr>
      </w:pPr>
      <w:bookmarkStart w:id="725" w:name="_Toc164698425"/>
      <w:ins w:id="726" w:author="S5‑242005" w:date="2024-04-21T16:28:00Z">
        <w:r>
          <w:t>5</w:t>
        </w:r>
        <w:r w:rsidRPr="007837C8">
          <w:t>.</w:t>
        </w:r>
        <w:r>
          <w:t>3.X.4</w:t>
        </w:r>
        <w:r w:rsidRPr="007837C8">
          <w:tab/>
        </w:r>
        <w:r>
          <w:t>Evaluation of potential</w:t>
        </w:r>
        <w:r w:rsidRPr="007837C8">
          <w:t xml:space="preserve"> solutions</w:t>
        </w:r>
        <w:bookmarkEnd w:id="725"/>
      </w:ins>
    </w:p>
    <w:p w14:paraId="7987D98E" w14:textId="77777777" w:rsidR="00613CFE" w:rsidRPr="00894947" w:rsidRDefault="00613CFE" w:rsidP="00613CFE">
      <w:pPr>
        <w:rPr>
          <w:ins w:id="727" w:author="S5‑242005" w:date="2024-04-21T16:28:00Z"/>
        </w:rPr>
      </w:pPr>
      <w:ins w:id="728" w:author="S5‑242005" w:date="2024-04-21T16:28:00Z">
        <w:r>
          <w:t>Editor's Note:</w:t>
        </w:r>
        <w:r>
          <w:tab/>
        </w:r>
        <w:r w:rsidRPr="004B27FF">
          <w:t>This clause provides the evaluation of potential solutions.</w:t>
        </w:r>
      </w:ins>
    </w:p>
    <w:p w14:paraId="0FC0B03C" w14:textId="30AFBD57" w:rsidR="00A50270" w:rsidDel="00783FCC" w:rsidRDefault="00A50270" w:rsidP="00613CFE">
      <w:pPr>
        <w:pStyle w:val="Heading3"/>
        <w:ind w:left="0" w:firstLine="0"/>
        <w:rPr>
          <w:del w:id="729" w:author="S5‑242005" w:date="2024-04-22T15:51:00Z"/>
        </w:rPr>
      </w:pPr>
      <w:del w:id="730" w:author="S5‑242005" w:date="2024-04-22T15:51:00Z">
        <w:r w:rsidDel="00783FCC">
          <w:delText>5.3.1 Description</w:delText>
        </w:r>
      </w:del>
    </w:p>
    <w:p w14:paraId="6E35A338" w14:textId="454EB383" w:rsidR="00A50270" w:rsidDel="00783FCC" w:rsidRDefault="00A50270" w:rsidP="00613CFE">
      <w:pPr>
        <w:pStyle w:val="Heading3"/>
        <w:ind w:left="0" w:firstLine="0"/>
        <w:rPr>
          <w:del w:id="731" w:author="S5‑242005" w:date="2024-04-22T15:51:00Z"/>
        </w:rPr>
      </w:pPr>
      <w:del w:id="732" w:author="S5‑242005" w:date="2024-04-22T15:51:00Z">
        <w:r w:rsidDel="00783FCC">
          <w:delText>5.3.2 Potential Requirements</w:delText>
        </w:r>
      </w:del>
    </w:p>
    <w:p w14:paraId="1AC388BE" w14:textId="57FE4013" w:rsidR="00A50270" w:rsidDel="00783FCC" w:rsidRDefault="00A50270" w:rsidP="00613CFE">
      <w:pPr>
        <w:pStyle w:val="Heading3"/>
        <w:ind w:left="0" w:firstLine="0"/>
        <w:rPr>
          <w:del w:id="733" w:author="S5‑242005" w:date="2024-04-22T15:51:00Z"/>
        </w:rPr>
      </w:pPr>
      <w:del w:id="734" w:author="S5‑242005" w:date="2024-04-22T15:51:00Z">
        <w:r w:rsidDel="00783FCC">
          <w:delText>5.3.3 Potential Solutions</w:delText>
        </w:r>
      </w:del>
    </w:p>
    <w:p w14:paraId="5A619BFE" w14:textId="51D8614C" w:rsidR="00A50270" w:rsidDel="00783FCC" w:rsidRDefault="00A50270" w:rsidP="00613CFE">
      <w:pPr>
        <w:pStyle w:val="Heading3"/>
        <w:ind w:left="0" w:firstLine="0"/>
        <w:rPr>
          <w:del w:id="735" w:author="S5‑242005" w:date="2024-04-22T15:51:00Z"/>
        </w:rPr>
      </w:pPr>
      <w:del w:id="736" w:author="S5‑242005" w:date="2024-04-22T15:51:00Z">
        <w:r w:rsidDel="00783FCC">
          <w:delText>5.3.4 Evaluation of potential solutions</w:delText>
        </w:r>
      </w:del>
    </w:p>
    <w:p w14:paraId="1F3BD083" w14:textId="77777777" w:rsidR="00783FCC" w:rsidRDefault="00783FCC" w:rsidP="00783FCC"/>
    <w:p w14:paraId="20A4F6EE" w14:textId="64F6B00F" w:rsidR="0075508E" w:rsidRDefault="0075508E">
      <w:pPr>
        <w:spacing w:after="0"/>
      </w:pPr>
      <w:r>
        <w:br w:type="page"/>
      </w:r>
    </w:p>
    <w:p w14:paraId="05687675" w14:textId="77777777" w:rsidR="00A50270" w:rsidRPr="00783FCC" w:rsidRDefault="00A50270" w:rsidP="00783FCC">
      <w:pPr>
        <w:pStyle w:val="Heading1"/>
        <w:rPr>
          <w:rFonts w:eastAsia="Times New Roman"/>
          <w:lang w:val="en-US" w:eastAsia="zh-CN"/>
        </w:rPr>
      </w:pPr>
      <w:bookmarkStart w:id="737" w:name="_Toc138338808"/>
      <w:bookmarkStart w:id="738" w:name="_Toc156397175"/>
      <w:bookmarkStart w:id="739" w:name="_Toc156410435"/>
      <w:bookmarkStart w:id="740" w:name="_Toc164698426"/>
      <w:bookmarkEnd w:id="345"/>
      <w:r w:rsidRPr="00783FCC">
        <w:rPr>
          <w:rFonts w:eastAsia="Times New Roman"/>
          <w:lang w:val="en-US" w:eastAsia="zh-CN"/>
        </w:rPr>
        <w:lastRenderedPageBreak/>
        <w:t>6</w:t>
      </w:r>
      <w:r w:rsidRPr="00783FCC">
        <w:rPr>
          <w:rFonts w:eastAsia="Times New Roman"/>
          <w:lang w:val="en-US" w:eastAsia="zh-CN"/>
        </w:rPr>
        <w:tab/>
        <w:t>Conclusions and recommendation</w:t>
      </w:r>
      <w:bookmarkEnd w:id="737"/>
      <w:bookmarkEnd w:id="738"/>
      <w:bookmarkEnd w:id="739"/>
      <w:r w:rsidRPr="00783FCC">
        <w:rPr>
          <w:rFonts w:eastAsia="Times New Roman"/>
          <w:lang w:val="en-US" w:eastAsia="zh-CN"/>
        </w:rPr>
        <w:t>s</w:t>
      </w:r>
      <w:bookmarkEnd w:id="740"/>
    </w:p>
    <w:p w14:paraId="4764FFDD" w14:textId="37F9A7AC" w:rsidR="0075508E" w:rsidRDefault="0075508E">
      <w:pPr>
        <w:spacing w:after="0"/>
      </w:pPr>
      <w:r>
        <w:br w:type="page"/>
      </w:r>
    </w:p>
    <w:p w14:paraId="7D5B68D1" w14:textId="4F958970" w:rsidR="008C0C11" w:rsidRPr="008C54D7" w:rsidRDefault="008C0C11" w:rsidP="00D67F56">
      <w:pPr>
        <w:pStyle w:val="Heading9"/>
        <w:rPr>
          <w:ins w:id="741" w:author="S5‑242009" w:date="2024-04-22T15:37:00Z"/>
        </w:rPr>
      </w:pPr>
      <w:bookmarkStart w:id="742" w:name="_Toc164698427"/>
      <w:bookmarkStart w:id="743" w:name="_Toc2086456"/>
      <w:ins w:id="744" w:author="S5‑242009" w:date="2024-04-22T15:37:00Z">
        <w:r w:rsidRPr="008C0C11">
          <w:lastRenderedPageBreak/>
          <w:t>Annex A:</w:t>
        </w:r>
        <w:r w:rsidRPr="008C0C11">
          <w:br/>
        </w:r>
        <w:r>
          <w:t>3GPP management capabilities</w:t>
        </w:r>
        <w:bookmarkEnd w:id="742"/>
        <w:r w:rsidRPr="004D3578">
          <w:t xml:space="preserve"> </w:t>
        </w:r>
        <w:bookmarkEnd w:id="743"/>
      </w:ins>
    </w:p>
    <w:p w14:paraId="36D12405" w14:textId="77777777" w:rsidR="008C0C11" w:rsidRPr="008C54D7" w:rsidRDefault="008C0C11" w:rsidP="008C0C11">
      <w:pPr>
        <w:spacing w:after="120"/>
        <w:jc w:val="both"/>
        <w:rPr>
          <w:ins w:id="745" w:author="S5‑242009" w:date="2024-04-22T15:37:00Z"/>
        </w:rPr>
      </w:pPr>
      <w:ins w:id="746" w:author="S5‑242009" w:date="2024-04-22T15:37:00Z">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ins>
    </w:p>
    <w:p w14:paraId="105FA4AB" w14:textId="77777777" w:rsidR="008C0C11" w:rsidRPr="008C54D7" w:rsidRDefault="008C0C11" w:rsidP="008C0C11">
      <w:pPr>
        <w:spacing w:after="120"/>
        <w:ind w:left="360"/>
        <w:jc w:val="both"/>
        <w:rPr>
          <w:ins w:id="747" w:author="S5‑242009" w:date="2024-04-22T15:37:00Z"/>
        </w:rPr>
      </w:pPr>
      <w:ins w:id="748" w:author="S5‑242009" w:date="2024-04-22T15:37:00Z">
        <w:r>
          <w:t xml:space="preserve">- </w:t>
        </w:r>
        <w:r w:rsidRPr="008C54D7">
          <w:t xml:space="preserve">Corresponds to the “OAM/CH services” box inside 3GPP system (see Figure 4.1.3.1-1). </w:t>
        </w:r>
      </w:ins>
    </w:p>
    <w:p w14:paraId="403CE739" w14:textId="77777777" w:rsidR="008C0C11" w:rsidRPr="008C54D7" w:rsidRDefault="008C0C11" w:rsidP="008C0C11">
      <w:pPr>
        <w:spacing w:after="120"/>
        <w:ind w:left="360"/>
        <w:jc w:val="both"/>
        <w:rPr>
          <w:ins w:id="749" w:author="S5‑242009" w:date="2024-04-22T15:37:00Z"/>
        </w:rPr>
      </w:pPr>
      <w:ins w:id="750" w:author="S5‑242009" w:date="2024-04-22T15:37:00Z">
        <w:r>
          <w:t xml:space="preserve">- </w:t>
        </w:r>
        <w:r w:rsidRPr="008C54D7">
          <w:t>Is a collection of solutions, from one or more vendors, that reside within the CSP domain (see Figure 4.1.3.2-1).</w:t>
        </w:r>
      </w:ins>
    </w:p>
    <w:p w14:paraId="7B7F4AE6" w14:textId="77777777" w:rsidR="008C0C11" w:rsidRPr="008C54D7" w:rsidRDefault="008C0C11" w:rsidP="008C0C11">
      <w:pPr>
        <w:spacing w:after="120"/>
        <w:ind w:left="360"/>
        <w:jc w:val="both"/>
        <w:rPr>
          <w:ins w:id="751" w:author="S5‑242009" w:date="2024-04-22T15:37:00Z"/>
        </w:rPr>
      </w:pPr>
      <w:ins w:id="752" w:author="S5‑242009" w:date="2024-04-22T15:37:00Z">
        <w:r>
          <w:t xml:space="preserve">- </w:t>
        </w:r>
        <w:r w:rsidRPr="008C54D7">
          <w:t xml:space="preserve">Provides management capabilities which are realized via network APIs (see Figure 4.1.3.2-1). </w:t>
        </w:r>
      </w:ins>
    </w:p>
    <w:p w14:paraId="5D69478C" w14:textId="16204FFB" w:rsidR="008C0C11" w:rsidRPr="008C54D7" w:rsidRDefault="008C0C11" w:rsidP="008C0C11">
      <w:pPr>
        <w:spacing w:after="60"/>
        <w:jc w:val="both"/>
        <w:rPr>
          <w:ins w:id="753" w:author="S5‑242009" w:date="2024-04-22T15:37:00Z"/>
        </w:rPr>
      </w:pPr>
      <w:ins w:id="754" w:author="S5‑242009" w:date="2024-04-22T15:37:00Z">
        <w:r w:rsidRPr="008C54D7">
          <w:t xml:space="preserve">The table below provides a (non-exhaustive) list of the management capabilities that can be provided by 3GPP management system. This list builds on the information available in TS 28.533 </w:t>
        </w:r>
      </w:ins>
      <w:ins w:id="755" w:author="S5‑242009" w:date="2024-04-22T16:42:00Z">
        <w:r w:rsidR="00FE7EC2" w:rsidRPr="00FE7EC2">
          <w:t>[2]</w:t>
        </w:r>
      </w:ins>
      <w:ins w:id="756" w:author="S5‑242009" w:date="2024-04-22T15:37:00Z">
        <w:r w:rsidRPr="008C54D7">
          <w:t>, Annex F, complementing it with mechanisms that are non-CRUD based.</w:t>
        </w:r>
      </w:ins>
    </w:p>
    <w:p w14:paraId="2AEAB894" w14:textId="77777777" w:rsidR="008C0C11" w:rsidRPr="008C54D7" w:rsidRDefault="008C0C11" w:rsidP="008C0C11">
      <w:pPr>
        <w:pStyle w:val="TH"/>
        <w:rPr>
          <w:ins w:id="757" w:author="S5‑242009" w:date="2024-04-22T15:37:00Z"/>
          <w:rFonts w:eastAsia="Times New Roman"/>
        </w:rPr>
      </w:pPr>
      <w:ins w:id="758" w:author="S5‑242009" w:date="2024-04-22T15:37:00Z">
        <w:r w:rsidRPr="008C54D7">
          <w:rPr>
            <w:rFonts w:eastAsia="Times New Roman"/>
          </w:rPr>
          <w:t xml:space="preserve">Table A-1: 3GPP management system capabilities. </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6"/>
        <w:gridCol w:w="1139"/>
        <w:gridCol w:w="1250"/>
      </w:tblGrid>
      <w:tr w:rsidR="008C0C11" w14:paraId="40990357" w14:textId="77777777" w:rsidTr="005E7D3F">
        <w:trPr>
          <w:ins w:id="759" w:author="S5‑242009" w:date="2024-04-22T15:37:00Z"/>
        </w:trPr>
        <w:tc>
          <w:tcPr>
            <w:tcW w:w="1837" w:type="dxa"/>
            <w:vMerge w:val="restart"/>
            <w:shd w:val="clear" w:color="auto" w:fill="D0CECE"/>
            <w:vAlign w:val="center"/>
          </w:tcPr>
          <w:p w14:paraId="09B7BCC4" w14:textId="77777777" w:rsidR="008C0C11" w:rsidRPr="00E16E84" w:rsidRDefault="008C0C11" w:rsidP="005E7D3F">
            <w:pPr>
              <w:jc w:val="center"/>
              <w:rPr>
                <w:ins w:id="760" w:author="S5‑242009" w:date="2024-04-22T15:37:00Z"/>
                <w:b/>
                <w:bCs/>
                <w:lang w:eastAsia="zh-CN"/>
              </w:rPr>
            </w:pPr>
            <w:ins w:id="761" w:author="S5‑242009" w:date="2024-04-22T15:37:00Z">
              <w:r w:rsidRPr="00E16E84">
                <w:rPr>
                  <w:b/>
                  <w:bCs/>
                  <w:lang w:eastAsia="zh-CN"/>
                </w:rPr>
                <w:t>Management Capability</w:t>
              </w:r>
            </w:ins>
          </w:p>
        </w:tc>
        <w:tc>
          <w:tcPr>
            <w:tcW w:w="5095" w:type="dxa"/>
            <w:vMerge w:val="restart"/>
            <w:shd w:val="clear" w:color="auto" w:fill="D0CECE"/>
            <w:vAlign w:val="center"/>
          </w:tcPr>
          <w:p w14:paraId="68D16B1D" w14:textId="77777777" w:rsidR="008C0C11" w:rsidRPr="00E16E84" w:rsidRDefault="008C0C11" w:rsidP="005E7D3F">
            <w:pPr>
              <w:jc w:val="center"/>
              <w:rPr>
                <w:ins w:id="762" w:author="S5‑242009" w:date="2024-04-22T15:37:00Z"/>
                <w:b/>
                <w:bCs/>
                <w:lang w:eastAsia="zh-CN"/>
              </w:rPr>
            </w:pPr>
            <w:ins w:id="763" w:author="S5‑242009" w:date="2024-04-22T15:37:00Z">
              <w:r w:rsidRPr="00E16E84">
                <w:rPr>
                  <w:b/>
                  <w:bCs/>
                  <w:lang w:eastAsia="zh-CN"/>
                </w:rPr>
                <w:t>Mechanisms</w:t>
              </w:r>
            </w:ins>
          </w:p>
        </w:tc>
        <w:tc>
          <w:tcPr>
            <w:tcW w:w="2389" w:type="dxa"/>
            <w:gridSpan w:val="2"/>
            <w:shd w:val="clear" w:color="auto" w:fill="D0CECE"/>
            <w:vAlign w:val="center"/>
          </w:tcPr>
          <w:p w14:paraId="4507356A" w14:textId="77777777" w:rsidR="008C0C11" w:rsidRPr="00E16E84" w:rsidRDefault="008C0C11" w:rsidP="005E7D3F">
            <w:pPr>
              <w:jc w:val="center"/>
              <w:rPr>
                <w:ins w:id="764" w:author="S5‑242009" w:date="2024-04-22T15:37:00Z"/>
                <w:b/>
                <w:bCs/>
                <w:lang w:eastAsia="zh-CN"/>
              </w:rPr>
            </w:pPr>
            <w:ins w:id="765" w:author="S5‑242009" w:date="2024-04-22T15:37:00Z">
              <w:r w:rsidRPr="00E16E84">
                <w:rPr>
                  <w:b/>
                  <w:bCs/>
                  <w:lang w:eastAsia="zh-CN"/>
                </w:rPr>
                <w:t>Solutions</w:t>
              </w:r>
            </w:ins>
          </w:p>
        </w:tc>
      </w:tr>
      <w:tr w:rsidR="008C0C11" w14:paraId="707EC4E9" w14:textId="77777777" w:rsidTr="005E7D3F">
        <w:trPr>
          <w:trHeight w:val="521"/>
          <w:ins w:id="766" w:author="S5‑242009" w:date="2024-04-22T15:37:00Z"/>
        </w:trPr>
        <w:tc>
          <w:tcPr>
            <w:tcW w:w="1837" w:type="dxa"/>
            <w:vMerge/>
            <w:shd w:val="clear" w:color="auto" w:fill="D0CECE"/>
            <w:vAlign w:val="center"/>
          </w:tcPr>
          <w:p w14:paraId="492206A8" w14:textId="77777777" w:rsidR="008C0C11" w:rsidRPr="00E16E84" w:rsidRDefault="008C0C11" w:rsidP="005E7D3F">
            <w:pPr>
              <w:jc w:val="center"/>
              <w:rPr>
                <w:ins w:id="767" w:author="S5‑242009" w:date="2024-04-22T15:37:00Z"/>
                <w:b/>
                <w:bCs/>
                <w:lang w:eastAsia="zh-CN"/>
              </w:rPr>
            </w:pPr>
          </w:p>
        </w:tc>
        <w:tc>
          <w:tcPr>
            <w:tcW w:w="5095" w:type="dxa"/>
            <w:vMerge/>
            <w:shd w:val="clear" w:color="auto" w:fill="D0CECE"/>
            <w:vAlign w:val="center"/>
          </w:tcPr>
          <w:p w14:paraId="39664402" w14:textId="77777777" w:rsidR="008C0C11" w:rsidRPr="00E16E84" w:rsidRDefault="008C0C11" w:rsidP="005E7D3F">
            <w:pPr>
              <w:jc w:val="center"/>
              <w:rPr>
                <w:ins w:id="768" w:author="S5‑242009" w:date="2024-04-22T15:37:00Z"/>
                <w:b/>
                <w:bCs/>
                <w:lang w:eastAsia="zh-CN"/>
              </w:rPr>
            </w:pPr>
          </w:p>
        </w:tc>
        <w:tc>
          <w:tcPr>
            <w:tcW w:w="1139" w:type="dxa"/>
            <w:shd w:val="clear" w:color="auto" w:fill="D0CECE"/>
            <w:vAlign w:val="center"/>
          </w:tcPr>
          <w:p w14:paraId="234BC690" w14:textId="77777777" w:rsidR="008C0C11" w:rsidRPr="00E16E84" w:rsidRDefault="008C0C11" w:rsidP="005E7D3F">
            <w:pPr>
              <w:jc w:val="center"/>
              <w:rPr>
                <w:ins w:id="769" w:author="S5‑242009" w:date="2024-04-22T15:37:00Z"/>
                <w:b/>
                <w:bCs/>
                <w:lang w:eastAsia="zh-CN"/>
              </w:rPr>
            </w:pPr>
            <w:ins w:id="770" w:author="S5‑242009" w:date="2024-04-22T15:37:00Z">
              <w:r w:rsidRPr="00E16E84">
                <w:rPr>
                  <w:b/>
                  <w:bCs/>
                  <w:lang w:eastAsia="zh-CN"/>
                </w:rPr>
                <w:t>RESTFUL</w:t>
              </w:r>
            </w:ins>
          </w:p>
        </w:tc>
        <w:tc>
          <w:tcPr>
            <w:tcW w:w="1250" w:type="dxa"/>
            <w:shd w:val="clear" w:color="auto" w:fill="D0CECE"/>
            <w:vAlign w:val="center"/>
          </w:tcPr>
          <w:p w14:paraId="2D0D40E1" w14:textId="77777777" w:rsidR="008C0C11" w:rsidRPr="00E16E84" w:rsidRDefault="008C0C11" w:rsidP="005E7D3F">
            <w:pPr>
              <w:jc w:val="center"/>
              <w:rPr>
                <w:ins w:id="771" w:author="S5‑242009" w:date="2024-04-22T15:37:00Z"/>
                <w:b/>
                <w:bCs/>
                <w:lang w:eastAsia="zh-CN"/>
              </w:rPr>
            </w:pPr>
            <w:ins w:id="772" w:author="S5‑242009" w:date="2024-04-22T15:37:00Z">
              <w:r w:rsidRPr="00E16E84">
                <w:rPr>
                  <w:b/>
                  <w:bCs/>
                  <w:lang w:eastAsia="zh-CN"/>
                </w:rPr>
                <w:t>NETCONF/ YANG</w:t>
              </w:r>
            </w:ins>
          </w:p>
        </w:tc>
      </w:tr>
      <w:tr w:rsidR="008C0C11" w14:paraId="630ED008" w14:textId="77777777" w:rsidTr="005E7D3F">
        <w:trPr>
          <w:ins w:id="773" w:author="S5‑242009" w:date="2024-04-22T15:37:00Z"/>
        </w:trPr>
        <w:tc>
          <w:tcPr>
            <w:tcW w:w="1837" w:type="dxa"/>
            <w:vMerge w:val="restart"/>
            <w:shd w:val="clear" w:color="auto" w:fill="auto"/>
            <w:vAlign w:val="center"/>
          </w:tcPr>
          <w:p w14:paraId="4A55224B" w14:textId="77777777" w:rsidR="008C0C11" w:rsidRDefault="008C0C11" w:rsidP="005E7D3F">
            <w:pPr>
              <w:spacing w:before="60" w:after="60"/>
              <w:rPr>
                <w:ins w:id="774" w:author="S5‑242009" w:date="2024-04-22T15:37:00Z"/>
                <w:lang w:eastAsia="zh-CN"/>
              </w:rPr>
            </w:pPr>
            <w:ins w:id="775" w:author="S5‑242009" w:date="2024-04-22T15:37:00Z">
              <w:r>
                <w:rPr>
                  <w:lang w:eastAsia="zh-CN"/>
                </w:rPr>
                <w:t>Performance data collection control</w:t>
              </w:r>
            </w:ins>
          </w:p>
        </w:tc>
        <w:tc>
          <w:tcPr>
            <w:tcW w:w="5095" w:type="dxa"/>
            <w:shd w:val="clear" w:color="auto" w:fill="auto"/>
            <w:vAlign w:val="center"/>
          </w:tcPr>
          <w:p w14:paraId="3F1176A1" w14:textId="597202EA" w:rsidR="008C0C11" w:rsidRDefault="008C0C11" w:rsidP="005E7D3F">
            <w:pPr>
              <w:spacing w:before="60" w:after="60"/>
              <w:rPr>
                <w:ins w:id="776" w:author="S5‑242009" w:date="2024-04-22T15:37:00Z"/>
                <w:lang w:eastAsia="zh-CN"/>
              </w:rPr>
            </w:pPr>
            <w:ins w:id="777" w:author="S5‑242009" w:date="2024-04-22T15:37:00Z">
              <w:r>
                <w:rPr>
                  <w:lang w:eastAsia="zh-CN"/>
                </w:rPr>
                <w:t xml:space="preserve">CRUD operations (TS </w:t>
              </w:r>
            </w:ins>
            <w:ins w:id="778" w:author="S5‑242009" w:date="2024-04-22T16:56:00Z">
              <w:r w:rsidR="00BD2EFF">
                <w:rPr>
                  <w:lang w:eastAsia="zh-CN"/>
                </w:rPr>
                <w:t>28.532 [17]</w:t>
              </w:r>
            </w:ins>
            <w:ins w:id="779" w:author="S5‑242009" w:date="2024-04-22T15:37:00Z">
              <w:r>
                <w:rPr>
                  <w:lang w:eastAsia="zh-CN"/>
                </w:rPr>
                <w:t xml:space="preserve">) + PM control NRM fragment (TS </w:t>
              </w:r>
            </w:ins>
            <w:ins w:id="780" w:author="S5‑242009" w:date="2024-04-22T16:57:00Z">
              <w:r w:rsidR="00BD2EFF">
                <w:rPr>
                  <w:lang w:eastAsia="zh-CN"/>
                </w:rPr>
                <w:t>28.622 [3]</w:t>
              </w:r>
            </w:ins>
            <w:ins w:id="781" w:author="S5‑242009" w:date="2024-04-22T15:37:00Z">
              <w:r>
                <w:rPr>
                  <w:lang w:eastAsia="zh-CN"/>
                </w:rPr>
                <w:t>)</w:t>
              </w:r>
            </w:ins>
          </w:p>
        </w:tc>
        <w:tc>
          <w:tcPr>
            <w:tcW w:w="1139" w:type="dxa"/>
            <w:shd w:val="clear" w:color="auto" w:fill="auto"/>
            <w:vAlign w:val="center"/>
          </w:tcPr>
          <w:p w14:paraId="1C00E119" w14:textId="77777777" w:rsidR="008C0C11" w:rsidRPr="005168CA" w:rsidRDefault="008C0C11" w:rsidP="005E7D3F">
            <w:pPr>
              <w:spacing w:before="60" w:after="60"/>
              <w:jc w:val="center"/>
              <w:rPr>
                <w:ins w:id="782" w:author="S5‑242009" w:date="2024-04-22T15:37:00Z"/>
                <w:lang w:eastAsia="zh-CN"/>
              </w:rPr>
            </w:pPr>
            <w:ins w:id="783" w:author="S5‑242009" w:date="2024-04-22T15:37:00Z">
              <w:r w:rsidRPr="005168CA">
                <w:rPr>
                  <w:lang w:eastAsia="zh-CN"/>
                </w:rPr>
                <w:t>X</w:t>
              </w:r>
            </w:ins>
          </w:p>
        </w:tc>
        <w:tc>
          <w:tcPr>
            <w:tcW w:w="1250" w:type="dxa"/>
            <w:vAlign w:val="center"/>
          </w:tcPr>
          <w:p w14:paraId="68C8310E" w14:textId="77777777" w:rsidR="008C0C11" w:rsidRPr="005168CA" w:rsidRDefault="008C0C11" w:rsidP="005E7D3F">
            <w:pPr>
              <w:spacing w:before="60" w:after="60"/>
              <w:jc w:val="center"/>
              <w:rPr>
                <w:ins w:id="784" w:author="S5‑242009" w:date="2024-04-22T15:37:00Z"/>
                <w:lang w:eastAsia="zh-CN"/>
              </w:rPr>
            </w:pPr>
            <w:ins w:id="785" w:author="S5‑242009" w:date="2024-04-22T15:37:00Z">
              <w:r w:rsidRPr="005168CA">
                <w:rPr>
                  <w:lang w:eastAsia="zh-CN"/>
                </w:rPr>
                <w:t>X</w:t>
              </w:r>
            </w:ins>
          </w:p>
        </w:tc>
      </w:tr>
      <w:tr w:rsidR="008C0C11" w14:paraId="54F0C02B" w14:textId="77777777" w:rsidTr="005E7D3F">
        <w:trPr>
          <w:ins w:id="786" w:author="S5‑242009" w:date="2024-04-22T15:37:00Z"/>
        </w:trPr>
        <w:tc>
          <w:tcPr>
            <w:tcW w:w="1837" w:type="dxa"/>
            <w:vMerge/>
            <w:shd w:val="clear" w:color="auto" w:fill="auto"/>
            <w:vAlign w:val="center"/>
          </w:tcPr>
          <w:p w14:paraId="4A4FBCF7" w14:textId="77777777" w:rsidR="008C0C11" w:rsidRDefault="008C0C11" w:rsidP="005E7D3F">
            <w:pPr>
              <w:spacing w:before="60" w:after="60"/>
              <w:rPr>
                <w:ins w:id="787" w:author="S5‑242009" w:date="2024-04-22T15:37:00Z"/>
                <w:lang w:eastAsia="zh-CN"/>
              </w:rPr>
            </w:pPr>
          </w:p>
        </w:tc>
        <w:tc>
          <w:tcPr>
            <w:tcW w:w="5095" w:type="dxa"/>
            <w:shd w:val="clear" w:color="auto" w:fill="auto"/>
            <w:vAlign w:val="center"/>
          </w:tcPr>
          <w:p w14:paraId="70112572" w14:textId="4B53505A" w:rsidR="008C0C11" w:rsidRDefault="008C0C11" w:rsidP="005E7D3F">
            <w:pPr>
              <w:spacing w:before="60" w:after="60"/>
              <w:rPr>
                <w:ins w:id="788" w:author="S5‑242009" w:date="2024-04-22T15:37:00Z"/>
                <w:lang w:eastAsia="zh-CN"/>
              </w:rPr>
            </w:pPr>
            <w:ins w:id="789" w:author="S5‑242009" w:date="2024-04-22T15:37:00Z">
              <w:r>
                <w:rPr>
                  <w:lang w:eastAsia="zh-CN"/>
                </w:rPr>
                <w:t xml:space="preserve">CRUD operation (TS </w:t>
              </w:r>
            </w:ins>
            <w:ins w:id="790" w:author="S5‑242009" w:date="2024-04-22T16:56:00Z">
              <w:r w:rsidR="00BD2EFF">
                <w:rPr>
                  <w:lang w:eastAsia="zh-CN"/>
                </w:rPr>
                <w:t>28.532 [17]</w:t>
              </w:r>
            </w:ins>
            <w:ins w:id="791" w:author="S5‑242009" w:date="2024-04-22T15:37:00Z">
              <w:r>
                <w:rPr>
                  <w:lang w:eastAsia="zh-CN"/>
                </w:rPr>
                <w:t xml:space="preserve">) + </w:t>
              </w:r>
            </w:ins>
            <w:proofErr w:type="spellStart"/>
            <w:ins w:id="792" w:author="S5‑242009" w:date="2024-04-22T16:59:00Z">
              <w:r w:rsidR="00BD2EFF" w:rsidRPr="007C3C5F">
                <w:t>Management</w:t>
              </w:r>
              <w:r w:rsidR="00BD2EFF">
                <w:t>DataCollection</w:t>
              </w:r>
              <w:proofErr w:type="spellEnd"/>
              <w:r w:rsidR="00BD2EFF">
                <w:rPr>
                  <w:lang w:eastAsia="zh-CN"/>
                </w:rPr>
                <w:t xml:space="preserve"> </w:t>
              </w:r>
            </w:ins>
            <w:ins w:id="793" w:author="S5‑242009" w:date="2024-04-22T15:37:00Z">
              <w:r>
                <w:rPr>
                  <w:lang w:eastAsia="zh-CN"/>
                </w:rPr>
                <w:t xml:space="preserve">NRM fragment (TS </w:t>
              </w:r>
            </w:ins>
            <w:ins w:id="794" w:author="S5‑242009" w:date="2024-04-22T16:57:00Z">
              <w:r w:rsidR="00BD2EFF">
                <w:rPr>
                  <w:lang w:eastAsia="zh-CN"/>
                </w:rPr>
                <w:t>28.622 [3]</w:t>
              </w:r>
            </w:ins>
            <w:ins w:id="795" w:author="S5‑242009" w:date="2024-04-22T15:37:00Z">
              <w:r>
                <w:rPr>
                  <w:lang w:eastAsia="zh-CN"/>
                </w:rPr>
                <w:t>)</w:t>
              </w:r>
            </w:ins>
          </w:p>
        </w:tc>
        <w:tc>
          <w:tcPr>
            <w:tcW w:w="1139" w:type="dxa"/>
            <w:shd w:val="clear" w:color="auto" w:fill="auto"/>
            <w:vAlign w:val="center"/>
          </w:tcPr>
          <w:p w14:paraId="5CD67ED3" w14:textId="77777777" w:rsidR="008C0C11" w:rsidRPr="005168CA" w:rsidRDefault="008C0C11" w:rsidP="005E7D3F">
            <w:pPr>
              <w:spacing w:before="60" w:after="60"/>
              <w:jc w:val="center"/>
              <w:rPr>
                <w:ins w:id="796" w:author="S5‑242009" w:date="2024-04-22T15:37:00Z"/>
                <w:lang w:eastAsia="zh-CN"/>
              </w:rPr>
            </w:pPr>
            <w:ins w:id="797" w:author="S5‑242009" w:date="2024-04-22T15:37:00Z">
              <w:r w:rsidRPr="005168CA">
                <w:rPr>
                  <w:lang w:eastAsia="zh-CN"/>
                </w:rPr>
                <w:t>X</w:t>
              </w:r>
            </w:ins>
          </w:p>
        </w:tc>
        <w:tc>
          <w:tcPr>
            <w:tcW w:w="1250" w:type="dxa"/>
            <w:vAlign w:val="center"/>
          </w:tcPr>
          <w:p w14:paraId="2BCC3A99" w14:textId="77777777" w:rsidR="008C0C11" w:rsidRPr="005168CA" w:rsidRDefault="008C0C11" w:rsidP="005E7D3F">
            <w:pPr>
              <w:spacing w:before="60" w:after="60"/>
              <w:jc w:val="center"/>
              <w:rPr>
                <w:ins w:id="798" w:author="S5‑242009" w:date="2024-04-22T15:37:00Z"/>
                <w:lang w:eastAsia="zh-CN"/>
              </w:rPr>
            </w:pPr>
            <w:ins w:id="799" w:author="S5‑242009" w:date="2024-04-22T15:37:00Z">
              <w:r w:rsidRPr="005168CA">
                <w:rPr>
                  <w:lang w:eastAsia="zh-CN"/>
                </w:rPr>
                <w:t>X</w:t>
              </w:r>
            </w:ins>
          </w:p>
        </w:tc>
      </w:tr>
      <w:tr w:rsidR="008C0C11" w14:paraId="44CA88E3" w14:textId="77777777" w:rsidTr="005E7D3F">
        <w:trPr>
          <w:ins w:id="800" w:author="S5‑242009" w:date="2024-04-22T15:37:00Z"/>
        </w:trPr>
        <w:tc>
          <w:tcPr>
            <w:tcW w:w="1837" w:type="dxa"/>
            <w:vMerge/>
            <w:shd w:val="clear" w:color="auto" w:fill="auto"/>
            <w:vAlign w:val="center"/>
          </w:tcPr>
          <w:p w14:paraId="3309217D" w14:textId="77777777" w:rsidR="008C0C11" w:rsidRDefault="008C0C11" w:rsidP="005E7D3F">
            <w:pPr>
              <w:spacing w:before="60" w:after="60"/>
              <w:rPr>
                <w:ins w:id="801" w:author="S5‑242009" w:date="2024-04-22T15:37:00Z"/>
                <w:lang w:eastAsia="zh-CN"/>
              </w:rPr>
            </w:pPr>
          </w:p>
        </w:tc>
        <w:tc>
          <w:tcPr>
            <w:tcW w:w="5095" w:type="dxa"/>
            <w:shd w:val="clear" w:color="auto" w:fill="auto"/>
            <w:vAlign w:val="center"/>
          </w:tcPr>
          <w:p w14:paraId="00569985" w14:textId="77777777" w:rsidR="008C0C11" w:rsidRPr="007A52B8" w:rsidRDefault="008C0C11" w:rsidP="005E7D3F">
            <w:pPr>
              <w:spacing w:before="60" w:after="60"/>
              <w:rPr>
                <w:ins w:id="802" w:author="S5‑242009" w:date="2024-04-22T15:37:00Z"/>
                <w:bCs/>
                <w:lang w:eastAsia="zh-CN"/>
              </w:rPr>
            </w:pPr>
            <w:ins w:id="803" w:author="S5‑242009" w:date="2024-04-22T15:37:00Z">
              <w:r>
                <w:rPr>
                  <w:bCs/>
                  <w:lang w:eastAsia="zh-CN"/>
                </w:rPr>
                <w:t>Measurement job control (TS 28.550)</w:t>
              </w:r>
            </w:ins>
          </w:p>
        </w:tc>
        <w:tc>
          <w:tcPr>
            <w:tcW w:w="1139" w:type="dxa"/>
            <w:shd w:val="clear" w:color="auto" w:fill="auto"/>
            <w:vAlign w:val="center"/>
          </w:tcPr>
          <w:p w14:paraId="154C4661" w14:textId="77777777" w:rsidR="008C0C11" w:rsidRPr="005168CA" w:rsidRDefault="008C0C11" w:rsidP="005E7D3F">
            <w:pPr>
              <w:spacing w:before="60" w:after="60"/>
              <w:jc w:val="center"/>
              <w:rPr>
                <w:ins w:id="804" w:author="S5‑242009" w:date="2024-04-22T15:37:00Z"/>
                <w:lang w:eastAsia="zh-CN"/>
              </w:rPr>
            </w:pPr>
            <w:ins w:id="805" w:author="S5‑242009" w:date="2024-04-22T15:37:00Z">
              <w:r>
                <w:rPr>
                  <w:lang w:eastAsia="zh-CN"/>
                </w:rPr>
                <w:t>X</w:t>
              </w:r>
            </w:ins>
          </w:p>
        </w:tc>
        <w:tc>
          <w:tcPr>
            <w:tcW w:w="1250" w:type="dxa"/>
            <w:vAlign w:val="center"/>
          </w:tcPr>
          <w:p w14:paraId="2A34C085" w14:textId="77777777" w:rsidR="008C0C11" w:rsidRDefault="008C0C11" w:rsidP="005E7D3F">
            <w:pPr>
              <w:spacing w:before="60" w:after="60"/>
              <w:jc w:val="center"/>
              <w:rPr>
                <w:ins w:id="806" w:author="S5‑242009" w:date="2024-04-22T15:37:00Z"/>
                <w:b/>
                <w:bCs/>
                <w:lang w:eastAsia="zh-CN"/>
              </w:rPr>
            </w:pPr>
          </w:p>
        </w:tc>
      </w:tr>
      <w:tr w:rsidR="008C0C11" w14:paraId="3F998416" w14:textId="77777777" w:rsidTr="005E7D3F">
        <w:trPr>
          <w:ins w:id="807" w:author="S5‑242009" w:date="2024-04-22T15:37:00Z"/>
        </w:trPr>
        <w:tc>
          <w:tcPr>
            <w:tcW w:w="1837" w:type="dxa"/>
            <w:vMerge w:val="restart"/>
            <w:shd w:val="clear" w:color="auto" w:fill="auto"/>
            <w:vAlign w:val="center"/>
          </w:tcPr>
          <w:p w14:paraId="28F23EF6" w14:textId="77777777" w:rsidR="008C0C11" w:rsidRDefault="008C0C11" w:rsidP="005E7D3F">
            <w:pPr>
              <w:spacing w:before="60" w:after="60"/>
              <w:rPr>
                <w:ins w:id="808" w:author="S5‑242009" w:date="2024-04-22T15:37:00Z"/>
                <w:lang w:eastAsia="zh-CN"/>
              </w:rPr>
            </w:pPr>
            <w:ins w:id="809" w:author="S5‑242009" w:date="2024-04-22T15:37:00Z">
              <w:r>
                <w:rPr>
                  <w:lang w:eastAsia="zh-CN"/>
                </w:rPr>
                <w:t>Performance data report</w:t>
              </w:r>
            </w:ins>
          </w:p>
        </w:tc>
        <w:tc>
          <w:tcPr>
            <w:tcW w:w="5095" w:type="dxa"/>
            <w:shd w:val="clear" w:color="auto" w:fill="auto"/>
            <w:vAlign w:val="center"/>
          </w:tcPr>
          <w:p w14:paraId="70663CAE" w14:textId="69B9F641" w:rsidR="008C0C11" w:rsidRPr="0083041F" w:rsidRDefault="008C0C11" w:rsidP="005E7D3F">
            <w:pPr>
              <w:spacing w:before="60" w:after="60"/>
              <w:rPr>
                <w:ins w:id="810" w:author="S5‑242009" w:date="2024-04-22T15:37:00Z"/>
                <w:lang w:eastAsia="zh-CN"/>
              </w:rPr>
            </w:pPr>
            <w:ins w:id="811" w:author="S5‑242009" w:date="2024-04-22T15:37:00Z">
              <w:r>
                <w:rPr>
                  <w:lang w:eastAsia="zh-CN"/>
                </w:rPr>
                <w:t xml:space="preserve">CRUD operations (TS </w:t>
              </w:r>
            </w:ins>
            <w:ins w:id="812" w:author="S5‑242009" w:date="2024-04-22T16:56:00Z">
              <w:r w:rsidR="00BD2EFF">
                <w:rPr>
                  <w:lang w:eastAsia="zh-CN"/>
                </w:rPr>
                <w:t>28.532 [17]</w:t>
              </w:r>
            </w:ins>
            <w:ins w:id="813" w:author="S5‑242009" w:date="2024-04-22T15:37:00Z">
              <w:r>
                <w:rPr>
                  <w:lang w:eastAsia="zh-CN"/>
                </w:rPr>
                <w:t xml:space="preserve">) + PM control NRM fragment (TS </w:t>
              </w:r>
            </w:ins>
            <w:ins w:id="814" w:author="S5‑242009" w:date="2024-04-22T16:57:00Z">
              <w:r w:rsidR="00BD2EFF">
                <w:rPr>
                  <w:lang w:eastAsia="zh-CN"/>
                </w:rPr>
                <w:t>28.622 [3]</w:t>
              </w:r>
            </w:ins>
            <w:ins w:id="815" w:author="S5‑242009" w:date="2024-04-22T15:37:00Z">
              <w:r>
                <w:rPr>
                  <w:lang w:eastAsia="zh-CN"/>
                </w:rPr>
                <w:t>)</w:t>
              </w:r>
            </w:ins>
          </w:p>
        </w:tc>
        <w:tc>
          <w:tcPr>
            <w:tcW w:w="1139" w:type="dxa"/>
            <w:shd w:val="clear" w:color="auto" w:fill="auto"/>
            <w:vAlign w:val="center"/>
          </w:tcPr>
          <w:p w14:paraId="1D32CCD5" w14:textId="77777777" w:rsidR="008C0C11" w:rsidRDefault="008C0C11" w:rsidP="005E7D3F">
            <w:pPr>
              <w:spacing w:before="60" w:after="60"/>
              <w:jc w:val="center"/>
              <w:rPr>
                <w:ins w:id="816" w:author="S5‑242009" w:date="2024-04-22T15:37:00Z"/>
                <w:b/>
                <w:bCs/>
                <w:lang w:eastAsia="zh-CN"/>
              </w:rPr>
            </w:pPr>
            <w:ins w:id="817" w:author="S5‑242009" w:date="2024-04-22T15:37:00Z">
              <w:r w:rsidRPr="005168CA">
                <w:rPr>
                  <w:lang w:eastAsia="zh-CN"/>
                </w:rPr>
                <w:t>X</w:t>
              </w:r>
            </w:ins>
          </w:p>
        </w:tc>
        <w:tc>
          <w:tcPr>
            <w:tcW w:w="1250" w:type="dxa"/>
            <w:vAlign w:val="center"/>
          </w:tcPr>
          <w:p w14:paraId="40E8D754" w14:textId="77777777" w:rsidR="008C0C11" w:rsidRDefault="008C0C11" w:rsidP="005E7D3F">
            <w:pPr>
              <w:spacing w:before="60" w:after="60"/>
              <w:jc w:val="center"/>
              <w:rPr>
                <w:ins w:id="818" w:author="S5‑242009" w:date="2024-04-22T15:37:00Z"/>
                <w:b/>
                <w:bCs/>
                <w:lang w:eastAsia="zh-CN"/>
              </w:rPr>
            </w:pPr>
            <w:ins w:id="819" w:author="S5‑242009" w:date="2024-04-22T15:37:00Z">
              <w:r w:rsidRPr="005168CA">
                <w:rPr>
                  <w:lang w:eastAsia="zh-CN"/>
                </w:rPr>
                <w:t>X</w:t>
              </w:r>
            </w:ins>
          </w:p>
        </w:tc>
      </w:tr>
      <w:tr w:rsidR="008C0C11" w14:paraId="64F37253" w14:textId="77777777" w:rsidTr="005E7D3F">
        <w:trPr>
          <w:ins w:id="820" w:author="S5‑242009" w:date="2024-04-22T15:37:00Z"/>
        </w:trPr>
        <w:tc>
          <w:tcPr>
            <w:tcW w:w="1837" w:type="dxa"/>
            <w:vMerge/>
            <w:shd w:val="clear" w:color="auto" w:fill="auto"/>
            <w:vAlign w:val="center"/>
          </w:tcPr>
          <w:p w14:paraId="7F6D2046" w14:textId="77777777" w:rsidR="008C0C11" w:rsidRDefault="008C0C11" w:rsidP="005E7D3F">
            <w:pPr>
              <w:spacing w:before="60" w:after="60"/>
              <w:rPr>
                <w:ins w:id="821" w:author="S5‑242009" w:date="2024-04-22T15:37:00Z"/>
                <w:lang w:eastAsia="zh-CN"/>
              </w:rPr>
            </w:pPr>
          </w:p>
        </w:tc>
        <w:tc>
          <w:tcPr>
            <w:tcW w:w="5095" w:type="dxa"/>
            <w:shd w:val="clear" w:color="auto" w:fill="auto"/>
            <w:vAlign w:val="center"/>
          </w:tcPr>
          <w:p w14:paraId="187C06EE" w14:textId="058746C6" w:rsidR="008C0C11" w:rsidRDefault="008C0C11" w:rsidP="005E7D3F">
            <w:pPr>
              <w:spacing w:before="60" w:after="60"/>
              <w:rPr>
                <w:ins w:id="822" w:author="S5‑242009" w:date="2024-04-22T15:37:00Z"/>
                <w:b/>
                <w:lang w:eastAsia="zh-CN"/>
              </w:rPr>
            </w:pPr>
            <w:ins w:id="823" w:author="S5‑242009" w:date="2024-04-22T15:37:00Z">
              <w:r>
                <w:rPr>
                  <w:lang w:eastAsia="zh-CN"/>
                </w:rPr>
                <w:t xml:space="preserve">File data reporting service (TS </w:t>
              </w:r>
            </w:ins>
            <w:ins w:id="824" w:author="S5‑242009" w:date="2024-04-22T16:56:00Z">
              <w:r w:rsidR="00BD2EFF">
                <w:rPr>
                  <w:lang w:eastAsia="zh-CN"/>
                </w:rPr>
                <w:t>28.532 [17]</w:t>
              </w:r>
            </w:ins>
            <w:ins w:id="825" w:author="S5‑242009" w:date="2024-04-22T15:37:00Z">
              <w:r>
                <w:rPr>
                  <w:lang w:eastAsia="zh-CN"/>
                </w:rPr>
                <w:t>)</w:t>
              </w:r>
            </w:ins>
          </w:p>
        </w:tc>
        <w:tc>
          <w:tcPr>
            <w:tcW w:w="1139" w:type="dxa"/>
            <w:shd w:val="clear" w:color="auto" w:fill="auto"/>
            <w:vAlign w:val="center"/>
          </w:tcPr>
          <w:p w14:paraId="6922A8B5" w14:textId="77777777" w:rsidR="008C0C11" w:rsidRPr="005168CA" w:rsidRDefault="008C0C11" w:rsidP="005E7D3F">
            <w:pPr>
              <w:spacing w:before="60" w:after="60"/>
              <w:jc w:val="center"/>
              <w:rPr>
                <w:ins w:id="826" w:author="S5‑242009" w:date="2024-04-22T15:37:00Z"/>
                <w:lang w:eastAsia="zh-CN"/>
              </w:rPr>
            </w:pPr>
            <w:ins w:id="827" w:author="S5‑242009" w:date="2024-04-22T15:37:00Z">
              <w:r>
                <w:rPr>
                  <w:lang w:eastAsia="zh-CN"/>
                </w:rPr>
                <w:t>X</w:t>
              </w:r>
            </w:ins>
          </w:p>
        </w:tc>
        <w:tc>
          <w:tcPr>
            <w:tcW w:w="1250" w:type="dxa"/>
            <w:vAlign w:val="center"/>
          </w:tcPr>
          <w:p w14:paraId="71AF1632" w14:textId="77777777" w:rsidR="008C0C11" w:rsidRDefault="008C0C11" w:rsidP="005E7D3F">
            <w:pPr>
              <w:spacing w:before="60" w:after="60"/>
              <w:jc w:val="center"/>
              <w:rPr>
                <w:ins w:id="828" w:author="S5‑242009" w:date="2024-04-22T15:37:00Z"/>
                <w:b/>
                <w:bCs/>
                <w:lang w:eastAsia="zh-CN"/>
              </w:rPr>
            </w:pPr>
          </w:p>
        </w:tc>
      </w:tr>
      <w:tr w:rsidR="008C0C11" w14:paraId="2918F1F0" w14:textId="77777777" w:rsidTr="005E7D3F">
        <w:trPr>
          <w:ins w:id="829" w:author="S5‑242009" w:date="2024-04-22T15:37:00Z"/>
        </w:trPr>
        <w:tc>
          <w:tcPr>
            <w:tcW w:w="1837" w:type="dxa"/>
            <w:vMerge/>
            <w:shd w:val="clear" w:color="auto" w:fill="auto"/>
            <w:vAlign w:val="center"/>
          </w:tcPr>
          <w:p w14:paraId="6A75C539" w14:textId="77777777" w:rsidR="008C0C11" w:rsidRDefault="008C0C11" w:rsidP="005E7D3F">
            <w:pPr>
              <w:spacing w:before="60" w:after="60"/>
              <w:rPr>
                <w:ins w:id="830" w:author="S5‑242009" w:date="2024-04-22T15:37:00Z"/>
                <w:lang w:eastAsia="zh-CN"/>
              </w:rPr>
            </w:pPr>
          </w:p>
        </w:tc>
        <w:tc>
          <w:tcPr>
            <w:tcW w:w="5095" w:type="dxa"/>
            <w:shd w:val="clear" w:color="auto" w:fill="auto"/>
            <w:vAlign w:val="center"/>
          </w:tcPr>
          <w:p w14:paraId="431C0B33" w14:textId="3619C273" w:rsidR="008C0C11" w:rsidRDefault="008C0C11" w:rsidP="005E7D3F">
            <w:pPr>
              <w:spacing w:before="60" w:after="60"/>
              <w:rPr>
                <w:ins w:id="831" w:author="S5‑242009" w:date="2024-04-22T15:37:00Z"/>
                <w:b/>
                <w:lang w:eastAsia="zh-CN"/>
              </w:rPr>
            </w:pPr>
            <w:ins w:id="832" w:author="S5‑242009" w:date="2024-04-22T15:37:00Z">
              <w:r>
                <w:rPr>
                  <w:lang w:eastAsia="zh-CN"/>
                </w:rPr>
                <w:t xml:space="preserve">Streaming data reporting service (TS </w:t>
              </w:r>
            </w:ins>
            <w:ins w:id="833" w:author="S5‑242009" w:date="2024-04-22T16:56:00Z">
              <w:r w:rsidR="00BD2EFF">
                <w:rPr>
                  <w:lang w:eastAsia="zh-CN"/>
                </w:rPr>
                <w:t>28.532 [17]</w:t>
              </w:r>
            </w:ins>
            <w:ins w:id="834" w:author="S5‑242009" w:date="2024-04-22T15:37:00Z">
              <w:r>
                <w:rPr>
                  <w:lang w:eastAsia="zh-CN"/>
                </w:rPr>
                <w:t>)</w:t>
              </w:r>
            </w:ins>
          </w:p>
        </w:tc>
        <w:tc>
          <w:tcPr>
            <w:tcW w:w="1139" w:type="dxa"/>
            <w:shd w:val="clear" w:color="auto" w:fill="auto"/>
            <w:vAlign w:val="center"/>
          </w:tcPr>
          <w:p w14:paraId="25E68828" w14:textId="77777777" w:rsidR="008C0C11" w:rsidRPr="005168CA" w:rsidRDefault="008C0C11" w:rsidP="005E7D3F">
            <w:pPr>
              <w:spacing w:before="60" w:after="60"/>
              <w:jc w:val="center"/>
              <w:rPr>
                <w:ins w:id="835" w:author="S5‑242009" w:date="2024-04-22T15:37:00Z"/>
                <w:lang w:eastAsia="zh-CN"/>
              </w:rPr>
            </w:pPr>
            <w:ins w:id="836" w:author="S5‑242009" w:date="2024-04-22T15:37:00Z">
              <w:r>
                <w:rPr>
                  <w:lang w:eastAsia="zh-CN"/>
                </w:rPr>
                <w:t>X</w:t>
              </w:r>
            </w:ins>
          </w:p>
        </w:tc>
        <w:tc>
          <w:tcPr>
            <w:tcW w:w="1250" w:type="dxa"/>
            <w:vAlign w:val="center"/>
          </w:tcPr>
          <w:p w14:paraId="18023E33" w14:textId="77777777" w:rsidR="008C0C11" w:rsidRDefault="008C0C11" w:rsidP="005E7D3F">
            <w:pPr>
              <w:spacing w:before="60" w:after="60"/>
              <w:jc w:val="center"/>
              <w:rPr>
                <w:ins w:id="837" w:author="S5‑242009" w:date="2024-04-22T15:37:00Z"/>
                <w:b/>
                <w:bCs/>
                <w:lang w:eastAsia="zh-CN"/>
              </w:rPr>
            </w:pPr>
          </w:p>
        </w:tc>
      </w:tr>
      <w:tr w:rsidR="008C0C11" w14:paraId="0C59BD0C" w14:textId="77777777" w:rsidTr="005E7D3F">
        <w:trPr>
          <w:ins w:id="838" w:author="S5‑242009" w:date="2024-04-22T15:37:00Z"/>
        </w:trPr>
        <w:tc>
          <w:tcPr>
            <w:tcW w:w="1837" w:type="dxa"/>
            <w:shd w:val="clear" w:color="auto" w:fill="auto"/>
            <w:vAlign w:val="center"/>
          </w:tcPr>
          <w:p w14:paraId="3D063BA3" w14:textId="77777777" w:rsidR="008C0C11" w:rsidRDefault="008C0C11" w:rsidP="005E7D3F">
            <w:pPr>
              <w:spacing w:before="60" w:after="60"/>
              <w:rPr>
                <w:ins w:id="839" w:author="S5‑242009" w:date="2024-04-22T15:37:00Z"/>
                <w:lang w:eastAsia="zh-CN"/>
              </w:rPr>
            </w:pPr>
            <w:ins w:id="840" w:author="S5‑242009" w:date="2024-04-22T15:37:00Z">
              <w:r>
                <w:rPr>
                  <w:lang w:eastAsia="zh-CN"/>
                </w:rPr>
                <w:t>Performance data monitoring</w:t>
              </w:r>
            </w:ins>
          </w:p>
        </w:tc>
        <w:tc>
          <w:tcPr>
            <w:tcW w:w="5095" w:type="dxa"/>
            <w:shd w:val="clear" w:color="auto" w:fill="auto"/>
            <w:vAlign w:val="center"/>
          </w:tcPr>
          <w:p w14:paraId="332A9F94" w14:textId="25C314AD" w:rsidR="008C0C11" w:rsidRDefault="008C0C11" w:rsidP="005E7D3F">
            <w:pPr>
              <w:spacing w:before="60" w:after="60"/>
              <w:rPr>
                <w:ins w:id="841" w:author="S5‑242009" w:date="2024-04-22T15:37:00Z"/>
                <w:lang w:eastAsia="zh-CN"/>
              </w:rPr>
            </w:pPr>
            <w:ins w:id="842" w:author="S5‑242009" w:date="2024-04-22T15:37:00Z">
              <w:r>
                <w:rPr>
                  <w:lang w:eastAsia="zh-CN"/>
                </w:rPr>
                <w:t xml:space="preserve">CRUD operations (TS 28.552) + Threshold monitoring control NRM fragment (TS </w:t>
              </w:r>
            </w:ins>
            <w:ins w:id="843" w:author="S5‑242009" w:date="2024-04-22T16:57:00Z">
              <w:r w:rsidR="00BD2EFF">
                <w:rPr>
                  <w:lang w:eastAsia="zh-CN"/>
                </w:rPr>
                <w:t>28.622 [3]</w:t>
              </w:r>
            </w:ins>
            <w:ins w:id="844" w:author="S5‑242009" w:date="2024-04-22T15:37:00Z">
              <w:r>
                <w:rPr>
                  <w:lang w:eastAsia="zh-CN"/>
                </w:rPr>
                <w:t>)</w:t>
              </w:r>
            </w:ins>
          </w:p>
        </w:tc>
        <w:tc>
          <w:tcPr>
            <w:tcW w:w="1139" w:type="dxa"/>
            <w:shd w:val="clear" w:color="auto" w:fill="auto"/>
            <w:vAlign w:val="center"/>
          </w:tcPr>
          <w:p w14:paraId="0538AF8F" w14:textId="77777777" w:rsidR="008C0C11" w:rsidRDefault="008C0C11" w:rsidP="005E7D3F">
            <w:pPr>
              <w:spacing w:before="60" w:after="60"/>
              <w:jc w:val="center"/>
              <w:rPr>
                <w:ins w:id="845" w:author="S5‑242009" w:date="2024-04-22T15:37:00Z"/>
                <w:b/>
                <w:bCs/>
                <w:lang w:eastAsia="zh-CN"/>
              </w:rPr>
            </w:pPr>
            <w:ins w:id="846" w:author="S5‑242009" w:date="2024-04-22T15:37:00Z">
              <w:r w:rsidRPr="005168CA">
                <w:rPr>
                  <w:lang w:eastAsia="zh-CN"/>
                </w:rPr>
                <w:t>X</w:t>
              </w:r>
            </w:ins>
          </w:p>
        </w:tc>
        <w:tc>
          <w:tcPr>
            <w:tcW w:w="1250" w:type="dxa"/>
            <w:vAlign w:val="center"/>
          </w:tcPr>
          <w:p w14:paraId="6AB3BCAA" w14:textId="77777777" w:rsidR="008C0C11" w:rsidRDefault="008C0C11" w:rsidP="005E7D3F">
            <w:pPr>
              <w:spacing w:before="60" w:after="60"/>
              <w:jc w:val="center"/>
              <w:rPr>
                <w:ins w:id="847" w:author="S5‑242009" w:date="2024-04-22T15:37:00Z"/>
                <w:b/>
                <w:bCs/>
                <w:lang w:eastAsia="zh-CN"/>
              </w:rPr>
            </w:pPr>
            <w:ins w:id="848" w:author="S5‑242009" w:date="2024-04-22T15:37:00Z">
              <w:r w:rsidRPr="005168CA">
                <w:rPr>
                  <w:lang w:eastAsia="zh-CN"/>
                </w:rPr>
                <w:t>X</w:t>
              </w:r>
            </w:ins>
          </w:p>
        </w:tc>
      </w:tr>
      <w:tr w:rsidR="008C0C11" w14:paraId="1583C7E2" w14:textId="77777777" w:rsidTr="005E7D3F">
        <w:trPr>
          <w:ins w:id="849" w:author="S5‑242009" w:date="2024-04-22T15:37:00Z"/>
        </w:trPr>
        <w:tc>
          <w:tcPr>
            <w:tcW w:w="1837" w:type="dxa"/>
            <w:vMerge w:val="restart"/>
            <w:tcBorders>
              <w:top w:val="single" w:sz="4" w:space="0" w:color="auto"/>
              <w:left w:val="single" w:sz="4" w:space="0" w:color="auto"/>
              <w:right w:val="single" w:sz="4" w:space="0" w:color="auto"/>
            </w:tcBorders>
            <w:shd w:val="clear" w:color="auto" w:fill="auto"/>
            <w:vAlign w:val="center"/>
          </w:tcPr>
          <w:p w14:paraId="69B62F6D" w14:textId="77777777" w:rsidR="008C0C11" w:rsidRDefault="008C0C11" w:rsidP="005E7D3F">
            <w:pPr>
              <w:spacing w:before="60" w:after="60"/>
              <w:rPr>
                <w:ins w:id="850" w:author="S5‑242009" w:date="2024-04-22T15:37:00Z"/>
                <w:lang w:eastAsia="zh-CN"/>
              </w:rPr>
            </w:pPr>
            <w:ins w:id="851" w:author="S5‑242009" w:date="2024-04-22T15:37:00Z">
              <w:r>
                <w:rPr>
                  <w:lang w:eastAsia="zh-CN"/>
                </w:rPr>
                <w:t>Trace/MDT data collection control</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66009" w14:textId="4ED2732A" w:rsidR="008C0C11" w:rsidRDefault="008C0C11" w:rsidP="005E7D3F">
            <w:pPr>
              <w:spacing w:before="60" w:after="60"/>
              <w:rPr>
                <w:ins w:id="852" w:author="S5‑242009" w:date="2024-04-22T15:37:00Z"/>
                <w:lang w:eastAsia="zh-CN"/>
              </w:rPr>
            </w:pPr>
            <w:ins w:id="853" w:author="S5‑242009" w:date="2024-04-22T15:37:00Z">
              <w:r>
                <w:rPr>
                  <w:lang w:eastAsia="zh-CN"/>
                </w:rPr>
                <w:t xml:space="preserve">CRUD operations (TS </w:t>
              </w:r>
            </w:ins>
            <w:ins w:id="854" w:author="S5‑242009" w:date="2024-04-22T16:56:00Z">
              <w:r w:rsidR="00BD2EFF">
                <w:rPr>
                  <w:lang w:eastAsia="zh-CN"/>
                </w:rPr>
                <w:t>28.532 [17]</w:t>
              </w:r>
            </w:ins>
            <w:ins w:id="855" w:author="S5‑242009" w:date="2024-04-22T15:37:00Z">
              <w:r>
                <w:rPr>
                  <w:lang w:eastAsia="zh-CN"/>
                </w:rPr>
                <w:t xml:space="preserve">) + Trace control NRM fragment (TS </w:t>
              </w:r>
            </w:ins>
            <w:ins w:id="856" w:author="S5‑242009" w:date="2024-04-22T16:57:00Z">
              <w:r w:rsidR="00BD2EFF">
                <w:rPr>
                  <w:lang w:eastAsia="zh-CN"/>
                </w:rPr>
                <w:t>28.622 [3]</w:t>
              </w:r>
            </w:ins>
            <w:ins w:id="857"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F0146" w14:textId="77777777" w:rsidR="008C0C11" w:rsidRPr="007B2974" w:rsidRDefault="008C0C11" w:rsidP="005E7D3F">
            <w:pPr>
              <w:spacing w:before="60" w:after="60"/>
              <w:jc w:val="center"/>
              <w:rPr>
                <w:ins w:id="858" w:author="S5‑242009" w:date="2024-04-22T15:37:00Z"/>
                <w:b/>
                <w:bCs/>
                <w:lang w:eastAsia="zh-CN"/>
              </w:rPr>
            </w:pPr>
            <w:ins w:id="859"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940C9A0" w14:textId="77777777" w:rsidR="008C0C11" w:rsidRPr="007B2974" w:rsidRDefault="008C0C11" w:rsidP="005E7D3F">
            <w:pPr>
              <w:spacing w:before="60" w:after="60"/>
              <w:jc w:val="center"/>
              <w:rPr>
                <w:ins w:id="860" w:author="S5‑242009" w:date="2024-04-22T15:37:00Z"/>
                <w:b/>
                <w:bCs/>
                <w:lang w:eastAsia="zh-CN"/>
              </w:rPr>
            </w:pPr>
            <w:ins w:id="861" w:author="S5‑242009" w:date="2024-04-22T15:37:00Z">
              <w:r w:rsidRPr="005168CA">
                <w:rPr>
                  <w:lang w:eastAsia="zh-CN"/>
                </w:rPr>
                <w:t>X</w:t>
              </w:r>
            </w:ins>
          </w:p>
        </w:tc>
      </w:tr>
      <w:tr w:rsidR="008C0C11" w14:paraId="3DD608E5" w14:textId="77777777" w:rsidTr="005E7D3F">
        <w:trPr>
          <w:ins w:id="862" w:author="S5‑242009" w:date="2024-04-22T15:37:00Z"/>
        </w:trPr>
        <w:tc>
          <w:tcPr>
            <w:tcW w:w="1837" w:type="dxa"/>
            <w:vMerge/>
            <w:tcBorders>
              <w:left w:val="single" w:sz="4" w:space="0" w:color="auto"/>
              <w:bottom w:val="single" w:sz="4" w:space="0" w:color="auto"/>
              <w:right w:val="single" w:sz="4" w:space="0" w:color="auto"/>
            </w:tcBorders>
            <w:shd w:val="clear" w:color="auto" w:fill="auto"/>
            <w:vAlign w:val="center"/>
          </w:tcPr>
          <w:p w14:paraId="7B97EAE3" w14:textId="77777777" w:rsidR="008C0C11" w:rsidRDefault="008C0C11" w:rsidP="005E7D3F">
            <w:pPr>
              <w:spacing w:before="60" w:after="60"/>
              <w:rPr>
                <w:ins w:id="863"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AF2BD" w14:textId="5AC52B53" w:rsidR="008C0C11" w:rsidRDefault="008C0C11" w:rsidP="005E7D3F">
            <w:pPr>
              <w:spacing w:before="60" w:after="60"/>
              <w:rPr>
                <w:ins w:id="864" w:author="S5‑242009" w:date="2024-04-22T15:37:00Z"/>
                <w:lang w:eastAsia="zh-CN"/>
              </w:rPr>
            </w:pPr>
            <w:ins w:id="865" w:author="S5‑242009" w:date="2024-04-22T15:37:00Z">
              <w:r>
                <w:rPr>
                  <w:lang w:eastAsia="zh-CN"/>
                </w:rPr>
                <w:t xml:space="preserve">CRUD operation + </w:t>
              </w:r>
            </w:ins>
            <w:proofErr w:type="spellStart"/>
            <w:ins w:id="866" w:author="S5‑242009" w:date="2024-04-22T16:59:00Z">
              <w:r w:rsidR="00BD2EFF" w:rsidRPr="007C3C5F">
                <w:t>Management</w:t>
              </w:r>
              <w:r w:rsidR="00BD2EFF">
                <w:t>DataCollection</w:t>
              </w:r>
              <w:proofErr w:type="spellEnd"/>
              <w:r w:rsidR="00BD2EFF">
                <w:rPr>
                  <w:lang w:eastAsia="zh-CN"/>
                </w:rPr>
                <w:t xml:space="preserve"> </w:t>
              </w:r>
            </w:ins>
            <w:ins w:id="867" w:author="S5‑242009" w:date="2024-04-22T15:37:00Z">
              <w:r>
                <w:rPr>
                  <w:lang w:eastAsia="zh-CN"/>
                </w:rPr>
                <w:t>NRM fragment (TS</w:t>
              </w:r>
            </w:ins>
            <w:ins w:id="868" w:author="S5‑242009" w:date="2024-04-22T16:56:00Z">
              <w:r w:rsidR="00BD2EFF">
                <w:rPr>
                  <w:lang w:eastAsia="zh-CN"/>
                </w:rPr>
                <w:t>28.532 [17]</w:t>
              </w:r>
            </w:ins>
            <w:ins w:id="869" w:author="Rapporteur" w:date="2024-04-22T17:08:00Z">
              <w:r w:rsidR="00A862D0">
                <w:rPr>
                  <w:lang w:eastAsia="zh-CN"/>
                </w:rPr>
                <w:t xml:space="preserve"> </w:t>
              </w:r>
            </w:ins>
            <w:ins w:id="870" w:author="S5‑242009" w:date="2024-04-22T15:37:00Z">
              <w:r>
                <w:rPr>
                  <w:lang w:eastAsia="zh-CN"/>
                </w:rPr>
                <w:t xml:space="preserve">+TS </w:t>
              </w:r>
            </w:ins>
            <w:ins w:id="871" w:author="S5‑242009" w:date="2024-04-22T16:57:00Z">
              <w:r w:rsidR="00BD2EFF">
                <w:rPr>
                  <w:lang w:eastAsia="zh-CN"/>
                </w:rPr>
                <w:t>28.622 [3]</w:t>
              </w:r>
            </w:ins>
            <w:ins w:id="872"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DF0245" w14:textId="77777777" w:rsidR="008C0C11" w:rsidRDefault="008C0C11" w:rsidP="005E7D3F">
            <w:pPr>
              <w:spacing w:before="60" w:after="60"/>
              <w:jc w:val="center"/>
              <w:rPr>
                <w:ins w:id="873" w:author="S5‑242009" w:date="2024-04-22T15:37:00Z"/>
                <w:b/>
                <w:bCs/>
                <w:lang w:eastAsia="zh-CN"/>
              </w:rPr>
            </w:pPr>
            <w:ins w:id="874"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1866E118" w14:textId="77777777" w:rsidR="008C0C11" w:rsidRDefault="008C0C11" w:rsidP="005E7D3F">
            <w:pPr>
              <w:spacing w:before="60" w:after="60"/>
              <w:jc w:val="center"/>
              <w:rPr>
                <w:ins w:id="875" w:author="S5‑242009" w:date="2024-04-22T15:37:00Z"/>
                <w:b/>
                <w:bCs/>
                <w:lang w:eastAsia="zh-CN"/>
              </w:rPr>
            </w:pPr>
            <w:ins w:id="876" w:author="S5‑242009" w:date="2024-04-22T15:37:00Z">
              <w:r w:rsidRPr="005168CA">
                <w:rPr>
                  <w:lang w:eastAsia="zh-CN"/>
                </w:rPr>
                <w:t>X</w:t>
              </w:r>
            </w:ins>
          </w:p>
        </w:tc>
      </w:tr>
      <w:tr w:rsidR="008C0C11" w14:paraId="1BA624AC" w14:textId="77777777" w:rsidTr="005E7D3F">
        <w:trPr>
          <w:ins w:id="877" w:author="S5‑242009" w:date="2024-04-22T15:37:00Z"/>
        </w:trPr>
        <w:tc>
          <w:tcPr>
            <w:tcW w:w="1837" w:type="dxa"/>
            <w:vMerge w:val="restart"/>
            <w:tcBorders>
              <w:top w:val="single" w:sz="4" w:space="0" w:color="auto"/>
              <w:left w:val="single" w:sz="4" w:space="0" w:color="auto"/>
              <w:right w:val="single" w:sz="4" w:space="0" w:color="auto"/>
            </w:tcBorders>
            <w:shd w:val="clear" w:color="auto" w:fill="auto"/>
            <w:vAlign w:val="center"/>
          </w:tcPr>
          <w:p w14:paraId="5720155A" w14:textId="77777777" w:rsidR="008C0C11" w:rsidRDefault="008C0C11" w:rsidP="005E7D3F">
            <w:pPr>
              <w:spacing w:before="60" w:after="60"/>
              <w:rPr>
                <w:ins w:id="878" w:author="S5‑242009" w:date="2024-04-22T15:37:00Z"/>
                <w:lang w:eastAsia="zh-CN"/>
              </w:rPr>
            </w:pPr>
            <w:ins w:id="879" w:author="S5‑242009" w:date="2024-04-22T15:37:00Z">
              <w:r>
                <w:rPr>
                  <w:lang w:eastAsia="zh-CN"/>
                </w:rPr>
                <w:t>Trace/MDT data report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00793" w14:textId="7D32D518" w:rsidR="008C0C11" w:rsidRPr="007B2974" w:rsidRDefault="008C0C11" w:rsidP="005E7D3F">
            <w:pPr>
              <w:spacing w:before="60" w:after="60"/>
              <w:rPr>
                <w:ins w:id="880" w:author="S5‑242009" w:date="2024-04-22T15:37:00Z"/>
                <w:lang w:eastAsia="zh-CN"/>
              </w:rPr>
            </w:pPr>
            <w:ins w:id="881" w:author="S5‑242009" w:date="2024-04-22T15:37:00Z">
              <w:r>
                <w:rPr>
                  <w:lang w:eastAsia="zh-CN"/>
                </w:rPr>
                <w:t xml:space="preserve">File data reporting service (TS </w:t>
              </w:r>
            </w:ins>
            <w:ins w:id="882" w:author="S5‑242009" w:date="2024-04-22T16:56:00Z">
              <w:r w:rsidR="00BD2EFF">
                <w:rPr>
                  <w:lang w:eastAsia="zh-CN"/>
                </w:rPr>
                <w:t>28.532 [17]</w:t>
              </w:r>
            </w:ins>
            <w:ins w:id="883"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8F38C5" w14:textId="77777777" w:rsidR="008C0C11" w:rsidRPr="00247D3D" w:rsidRDefault="008C0C11" w:rsidP="005E7D3F">
            <w:pPr>
              <w:spacing w:before="60" w:after="60"/>
              <w:jc w:val="center"/>
              <w:rPr>
                <w:ins w:id="884" w:author="S5‑242009" w:date="2024-04-22T15:37:00Z"/>
                <w:lang w:eastAsia="zh-CN"/>
              </w:rPr>
            </w:pPr>
            <w:ins w:id="885" w:author="S5‑242009" w:date="2024-04-22T15:37:00Z">
              <w:r>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E81910C" w14:textId="77777777" w:rsidR="008C0C11" w:rsidRDefault="008C0C11" w:rsidP="005E7D3F">
            <w:pPr>
              <w:spacing w:before="60" w:after="60"/>
              <w:jc w:val="center"/>
              <w:rPr>
                <w:ins w:id="886" w:author="S5‑242009" w:date="2024-04-22T15:37:00Z"/>
                <w:b/>
                <w:bCs/>
                <w:lang w:eastAsia="zh-CN"/>
              </w:rPr>
            </w:pPr>
          </w:p>
        </w:tc>
      </w:tr>
      <w:tr w:rsidR="008C0C11" w14:paraId="7B0A2251" w14:textId="77777777" w:rsidTr="005E7D3F">
        <w:trPr>
          <w:ins w:id="887" w:author="S5‑242009" w:date="2024-04-22T15:37:00Z"/>
        </w:trPr>
        <w:tc>
          <w:tcPr>
            <w:tcW w:w="1837" w:type="dxa"/>
            <w:vMerge/>
            <w:tcBorders>
              <w:left w:val="single" w:sz="4" w:space="0" w:color="auto"/>
              <w:right w:val="single" w:sz="4" w:space="0" w:color="auto"/>
            </w:tcBorders>
            <w:shd w:val="clear" w:color="auto" w:fill="auto"/>
            <w:vAlign w:val="center"/>
          </w:tcPr>
          <w:p w14:paraId="4FD98D83" w14:textId="77777777" w:rsidR="008C0C11" w:rsidRDefault="008C0C11" w:rsidP="005E7D3F">
            <w:pPr>
              <w:spacing w:before="60" w:after="60"/>
              <w:rPr>
                <w:ins w:id="888"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6A8D0" w14:textId="48A054C5" w:rsidR="008C0C11" w:rsidRPr="007B2974" w:rsidRDefault="008C0C11" w:rsidP="005E7D3F">
            <w:pPr>
              <w:spacing w:before="60" w:after="60"/>
              <w:rPr>
                <w:ins w:id="889" w:author="S5‑242009" w:date="2024-04-22T15:37:00Z"/>
                <w:lang w:eastAsia="zh-CN"/>
              </w:rPr>
            </w:pPr>
            <w:ins w:id="890" w:author="S5‑242009" w:date="2024-04-22T15:37:00Z">
              <w:r>
                <w:rPr>
                  <w:lang w:eastAsia="zh-CN"/>
                </w:rPr>
                <w:t xml:space="preserve">CRUD operations (TS </w:t>
              </w:r>
            </w:ins>
            <w:ins w:id="891" w:author="S5‑242009" w:date="2024-04-22T16:56:00Z">
              <w:r w:rsidR="00BD2EFF">
                <w:rPr>
                  <w:lang w:eastAsia="zh-CN"/>
                </w:rPr>
                <w:t>28.532 [17]</w:t>
              </w:r>
            </w:ins>
            <w:ins w:id="892" w:author="S5‑242009" w:date="2024-04-22T15:37:00Z">
              <w:r>
                <w:rPr>
                  <w:lang w:eastAsia="zh-CN"/>
                </w:rPr>
                <w:t xml:space="preserve">) + File retrieval NRM fragment (TS </w:t>
              </w:r>
            </w:ins>
            <w:ins w:id="893" w:author="S5‑242009" w:date="2024-04-22T16:57:00Z">
              <w:r w:rsidR="00BD2EFF">
                <w:rPr>
                  <w:lang w:eastAsia="zh-CN"/>
                </w:rPr>
                <w:t>28.622 [3]</w:t>
              </w:r>
            </w:ins>
            <w:ins w:id="894"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5725AE" w14:textId="77777777" w:rsidR="008C0C11" w:rsidRDefault="008C0C11" w:rsidP="005E7D3F">
            <w:pPr>
              <w:spacing w:before="60" w:after="60"/>
              <w:jc w:val="center"/>
              <w:rPr>
                <w:ins w:id="895" w:author="S5‑242009" w:date="2024-04-22T15:37:00Z"/>
                <w:b/>
                <w:bCs/>
                <w:lang w:eastAsia="zh-CN"/>
              </w:rPr>
            </w:pPr>
            <w:ins w:id="896"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24D5030" w14:textId="77777777" w:rsidR="008C0C11" w:rsidRDefault="008C0C11" w:rsidP="005E7D3F">
            <w:pPr>
              <w:spacing w:before="60" w:after="60"/>
              <w:jc w:val="center"/>
              <w:rPr>
                <w:ins w:id="897" w:author="S5‑242009" w:date="2024-04-22T15:37:00Z"/>
                <w:b/>
                <w:bCs/>
                <w:lang w:eastAsia="zh-CN"/>
              </w:rPr>
            </w:pPr>
            <w:ins w:id="898" w:author="S5‑242009" w:date="2024-04-22T15:37:00Z">
              <w:r w:rsidRPr="005168CA">
                <w:rPr>
                  <w:lang w:eastAsia="zh-CN"/>
                </w:rPr>
                <w:t>X</w:t>
              </w:r>
            </w:ins>
          </w:p>
        </w:tc>
      </w:tr>
      <w:tr w:rsidR="008C0C11" w14:paraId="588DEAF0" w14:textId="77777777" w:rsidTr="005E7D3F">
        <w:trPr>
          <w:ins w:id="899" w:author="S5‑242009" w:date="2024-04-22T15:37:00Z"/>
        </w:trPr>
        <w:tc>
          <w:tcPr>
            <w:tcW w:w="1837" w:type="dxa"/>
            <w:vMerge/>
            <w:tcBorders>
              <w:left w:val="single" w:sz="4" w:space="0" w:color="auto"/>
              <w:bottom w:val="single" w:sz="4" w:space="0" w:color="auto"/>
              <w:right w:val="single" w:sz="4" w:space="0" w:color="auto"/>
            </w:tcBorders>
            <w:shd w:val="clear" w:color="auto" w:fill="auto"/>
            <w:vAlign w:val="center"/>
          </w:tcPr>
          <w:p w14:paraId="4ED3784F" w14:textId="77777777" w:rsidR="008C0C11" w:rsidRDefault="008C0C11" w:rsidP="005E7D3F">
            <w:pPr>
              <w:spacing w:before="60" w:after="60"/>
              <w:rPr>
                <w:ins w:id="900"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B4458" w14:textId="201CD6E2" w:rsidR="008C0C11" w:rsidRPr="007B2974" w:rsidRDefault="008C0C11" w:rsidP="005E7D3F">
            <w:pPr>
              <w:spacing w:before="60" w:after="60"/>
              <w:rPr>
                <w:ins w:id="901" w:author="S5‑242009" w:date="2024-04-22T15:37:00Z"/>
                <w:lang w:eastAsia="zh-CN"/>
              </w:rPr>
            </w:pPr>
            <w:ins w:id="902" w:author="S5‑242009" w:date="2024-04-22T15:37:00Z">
              <w:r>
                <w:rPr>
                  <w:lang w:eastAsia="zh-CN"/>
                </w:rPr>
                <w:t xml:space="preserve">Streaming data reporting service (TS </w:t>
              </w:r>
            </w:ins>
            <w:ins w:id="903" w:author="S5‑242009" w:date="2024-04-22T16:56:00Z">
              <w:r w:rsidR="00BD2EFF">
                <w:rPr>
                  <w:lang w:eastAsia="zh-CN"/>
                </w:rPr>
                <w:t>28.532 [17]</w:t>
              </w:r>
            </w:ins>
            <w:ins w:id="904"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9AF0C" w14:textId="77777777" w:rsidR="008C0C11" w:rsidRDefault="008C0C11" w:rsidP="005E7D3F">
            <w:pPr>
              <w:spacing w:before="60" w:after="60"/>
              <w:jc w:val="center"/>
              <w:rPr>
                <w:ins w:id="905" w:author="S5‑242009" w:date="2024-04-22T15:37:00Z"/>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D3959" w14:textId="77777777" w:rsidR="008C0C11" w:rsidRDefault="008C0C11" w:rsidP="005E7D3F">
            <w:pPr>
              <w:spacing w:before="60" w:after="60"/>
              <w:jc w:val="center"/>
              <w:rPr>
                <w:ins w:id="906" w:author="S5‑242009" w:date="2024-04-22T15:37:00Z"/>
                <w:b/>
                <w:bCs/>
                <w:lang w:eastAsia="zh-CN"/>
              </w:rPr>
            </w:pPr>
          </w:p>
        </w:tc>
      </w:tr>
      <w:tr w:rsidR="008C0C11" w14:paraId="43AF8E89" w14:textId="77777777" w:rsidTr="005E7D3F">
        <w:trPr>
          <w:ins w:id="907" w:author="S5‑242009" w:date="2024-04-22T15:37:00Z"/>
        </w:trPr>
        <w:tc>
          <w:tcPr>
            <w:tcW w:w="1837" w:type="dxa"/>
            <w:vMerge w:val="restart"/>
            <w:tcBorders>
              <w:top w:val="single" w:sz="4" w:space="0" w:color="auto"/>
              <w:left w:val="single" w:sz="4" w:space="0" w:color="auto"/>
              <w:right w:val="single" w:sz="4" w:space="0" w:color="auto"/>
            </w:tcBorders>
            <w:shd w:val="clear" w:color="auto" w:fill="auto"/>
            <w:vAlign w:val="center"/>
          </w:tcPr>
          <w:p w14:paraId="577AF0B2" w14:textId="77777777" w:rsidR="008C0C11" w:rsidRDefault="008C0C11" w:rsidP="005E7D3F">
            <w:pPr>
              <w:spacing w:before="60" w:after="60"/>
              <w:rPr>
                <w:ins w:id="908" w:author="S5‑242009" w:date="2024-04-22T15:37:00Z"/>
                <w:lang w:eastAsia="zh-CN"/>
              </w:rPr>
            </w:pPr>
            <w:ins w:id="909" w:author="S5‑242009" w:date="2024-04-22T15:37:00Z">
              <w:r>
                <w:rPr>
                  <w:lang w:eastAsia="zh-CN"/>
                </w:rPr>
                <w:t>Fault data control</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0D201" w14:textId="0F219359" w:rsidR="008C0C11" w:rsidRDefault="008C0C11" w:rsidP="005E7D3F">
            <w:pPr>
              <w:spacing w:before="60" w:after="60"/>
              <w:rPr>
                <w:ins w:id="910" w:author="S5‑242009" w:date="2024-04-22T15:37:00Z"/>
                <w:lang w:eastAsia="zh-CN"/>
              </w:rPr>
            </w:pPr>
            <w:ins w:id="911" w:author="S5‑242009" w:date="2024-04-22T15:37:00Z">
              <w:r>
                <w:rPr>
                  <w:lang w:eastAsia="zh-CN"/>
                </w:rPr>
                <w:t xml:space="preserve">CRUD operations (TS </w:t>
              </w:r>
            </w:ins>
            <w:ins w:id="912" w:author="S5‑242009" w:date="2024-04-22T16:56:00Z">
              <w:r w:rsidR="00BD2EFF">
                <w:rPr>
                  <w:lang w:eastAsia="zh-CN"/>
                </w:rPr>
                <w:t>28.532 [17]</w:t>
              </w:r>
            </w:ins>
            <w:ins w:id="913" w:author="S5‑242009" w:date="2024-04-22T15:37:00Z">
              <w:r>
                <w:rPr>
                  <w:lang w:eastAsia="zh-CN"/>
                </w:rPr>
                <w:t>) + FM control NRM fragment (NRM</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53512" w14:textId="77777777" w:rsidR="008C0C11" w:rsidRDefault="008C0C11" w:rsidP="005E7D3F">
            <w:pPr>
              <w:spacing w:before="60" w:after="60"/>
              <w:jc w:val="center"/>
              <w:rPr>
                <w:ins w:id="914" w:author="S5‑242009" w:date="2024-04-22T15:37:00Z"/>
                <w:b/>
                <w:bCs/>
                <w:lang w:eastAsia="zh-CN"/>
              </w:rPr>
            </w:pPr>
            <w:ins w:id="915"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D41E308" w14:textId="77777777" w:rsidR="008C0C11" w:rsidRDefault="008C0C11" w:rsidP="005E7D3F">
            <w:pPr>
              <w:spacing w:before="60" w:after="60"/>
              <w:jc w:val="center"/>
              <w:rPr>
                <w:ins w:id="916" w:author="S5‑242009" w:date="2024-04-22T15:37:00Z"/>
                <w:b/>
                <w:bCs/>
                <w:lang w:eastAsia="zh-CN"/>
              </w:rPr>
            </w:pPr>
            <w:ins w:id="917" w:author="S5‑242009" w:date="2024-04-22T15:37:00Z">
              <w:r w:rsidRPr="005168CA">
                <w:rPr>
                  <w:lang w:eastAsia="zh-CN"/>
                </w:rPr>
                <w:t>X</w:t>
              </w:r>
            </w:ins>
          </w:p>
        </w:tc>
      </w:tr>
      <w:tr w:rsidR="008C0C11" w14:paraId="2FF0D35C" w14:textId="77777777" w:rsidTr="005E7D3F">
        <w:trPr>
          <w:ins w:id="918" w:author="S5‑242009" w:date="2024-04-22T15:37:00Z"/>
        </w:trPr>
        <w:tc>
          <w:tcPr>
            <w:tcW w:w="1837" w:type="dxa"/>
            <w:vMerge/>
            <w:tcBorders>
              <w:left w:val="single" w:sz="4" w:space="0" w:color="auto"/>
              <w:bottom w:val="single" w:sz="4" w:space="0" w:color="auto"/>
              <w:right w:val="single" w:sz="4" w:space="0" w:color="auto"/>
            </w:tcBorders>
            <w:shd w:val="clear" w:color="auto" w:fill="auto"/>
            <w:vAlign w:val="center"/>
          </w:tcPr>
          <w:p w14:paraId="40FBF570" w14:textId="77777777" w:rsidR="008C0C11" w:rsidRDefault="008C0C11" w:rsidP="005E7D3F">
            <w:pPr>
              <w:spacing w:before="60" w:after="60"/>
              <w:rPr>
                <w:ins w:id="919"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039119" w14:textId="275C3813" w:rsidR="008C0C11" w:rsidRDefault="008C0C11" w:rsidP="005E7D3F">
            <w:pPr>
              <w:spacing w:before="60" w:after="60"/>
              <w:rPr>
                <w:ins w:id="920" w:author="S5‑242009" w:date="2024-04-22T15:37:00Z"/>
                <w:lang w:eastAsia="zh-CN"/>
              </w:rPr>
            </w:pPr>
            <w:ins w:id="921" w:author="S5‑242009" w:date="2024-04-22T15:37:00Z">
              <w:r>
                <w:rPr>
                  <w:lang w:eastAsia="zh-CN"/>
                </w:rPr>
                <w:t xml:space="preserve">Fault supervision data control service (TS </w:t>
              </w:r>
            </w:ins>
            <w:ins w:id="922" w:author="S5‑242009" w:date="2024-04-22T16:56:00Z">
              <w:r w:rsidR="00BD2EFF">
                <w:rPr>
                  <w:lang w:eastAsia="zh-CN"/>
                </w:rPr>
                <w:t>28.532 [17]</w:t>
              </w:r>
            </w:ins>
            <w:ins w:id="923" w:author="S5‑242009" w:date="2024-04-22T15:37:00Z">
              <w:r>
                <w:rPr>
                  <w:lang w:eastAsia="zh-CN"/>
                </w:rPr>
                <w:t xml:space="preserve">)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E22388" w14:textId="77777777" w:rsidR="008C0C11" w:rsidRDefault="008C0C11" w:rsidP="005E7D3F">
            <w:pPr>
              <w:spacing w:before="60" w:after="60"/>
              <w:jc w:val="center"/>
              <w:rPr>
                <w:ins w:id="924" w:author="S5‑242009" w:date="2024-04-22T15:37:00Z"/>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79DBC3" w14:textId="77777777" w:rsidR="008C0C11" w:rsidRDefault="008C0C11" w:rsidP="005E7D3F">
            <w:pPr>
              <w:spacing w:before="60" w:after="60"/>
              <w:jc w:val="center"/>
              <w:rPr>
                <w:ins w:id="925" w:author="S5‑242009" w:date="2024-04-22T15:37:00Z"/>
                <w:b/>
                <w:bCs/>
                <w:lang w:eastAsia="zh-CN"/>
              </w:rPr>
            </w:pPr>
          </w:p>
        </w:tc>
      </w:tr>
      <w:tr w:rsidR="008C0C11" w14:paraId="163A60CD" w14:textId="77777777" w:rsidTr="005E7D3F">
        <w:trPr>
          <w:ins w:id="926" w:author="S5‑242009" w:date="2024-04-22T15:37:00Z"/>
        </w:trPr>
        <w:tc>
          <w:tcPr>
            <w:tcW w:w="1837" w:type="dxa"/>
            <w:vMerge w:val="restart"/>
            <w:tcBorders>
              <w:top w:val="single" w:sz="4" w:space="0" w:color="auto"/>
              <w:left w:val="single" w:sz="4" w:space="0" w:color="auto"/>
              <w:right w:val="single" w:sz="4" w:space="0" w:color="auto"/>
            </w:tcBorders>
            <w:shd w:val="clear" w:color="auto" w:fill="auto"/>
            <w:vAlign w:val="center"/>
          </w:tcPr>
          <w:p w14:paraId="44E92C4A" w14:textId="77777777" w:rsidR="008C0C11" w:rsidRDefault="008C0C11" w:rsidP="005E7D3F">
            <w:pPr>
              <w:spacing w:before="60" w:after="60"/>
              <w:rPr>
                <w:ins w:id="927" w:author="S5‑242009" w:date="2024-04-22T15:37:00Z"/>
                <w:lang w:eastAsia="zh-CN"/>
              </w:rPr>
            </w:pPr>
            <w:ins w:id="928" w:author="S5‑242009" w:date="2024-04-22T15:37:00Z">
              <w:r>
                <w:rPr>
                  <w:lang w:eastAsia="zh-CN"/>
                </w:rPr>
                <w:t>Fault data report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4F1BE" w14:textId="04DE7CAE" w:rsidR="008C0C11" w:rsidRDefault="008C0C11" w:rsidP="005E7D3F">
            <w:pPr>
              <w:spacing w:before="60" w:after="60"/>
              <w:rPr>
                <w:ins w:id="929" w:author="S5‑242009" w:date="2024-04-22T15:37:00Z"/>
                <w:lang w:eastAsia="zh-CN"/>
              </w:rPr>
            </w:pPr>
            <w:ins w:id="930" w:author="S5‑242009" w:date="2024-04-22T15:37:00Z">
              <w:r>
                <w:rPr>
                  <w:lang w:eastAsia="zh-CN"/>
                </w:rPr>
                <w:t xml:space="preserve">CRUD operations (TS </w:t>
              </w:r>
            </w:ins>
            <w:ins w:id="931" w:author="S5‑242009" w:date="2024-04-22T16:56:00Z">
              <w:r w:rsidR="00BD2EFF">
                <w:rPr>
                  <w:lang w:eastAsia="zh-CN"/>
                </w:rPr>
                <w:t>28.532 [17]</w:t>
              </w:r>
            </w:ins>
            <w:ins w:id="932" w:author="S5‑242009" w:date="2024-04-22T15:37:00Z">
              <w:r>
                <w:rPr>
                  <w:lang w:eastAsia="zh-CN"/>
                </w:rPr>
                <w:t>) + FM control NRM fragment (NRM</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CADE38" w14:textId="77777777" w:rsidR="008C0C11" w:rsidRDefault="008C0C11" w:rsidP="005E7D3F">
            <w:pPr>
              <w:spacing w:before="60" w:after="60"/>
              <w:jc w:val="center"/>
              <w:rPr>
                <w:ins w:id="933" w:author="S5‑242009" w:date="2024-04-22T15:37:00Z"/>
                <w:b/>
                <w:bCs/>
                <w:lang w:eastAsia="zh-CN"/>
              </w:rPr>
            </w:pPr>
            <w:ins w:id="934"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22BBB5CE" w14:textId="77777777" w:rsidR="008C0C11" w:rsidRDefault="008C0C11" w:rsidP="005E7D3F">
            <w:pPr>
              <w:spacing w:before="60" w:after="60"/>
              <w:jc w:val="center"/>
              <w:rPr>
                <w:ins w:id="935" w:author="S5‑242009" w:date="2024-04-22T15:37:00Z"/>
                <w:b/>
                <w:bCs/>
                <w:lang w:eastAsia="zh-CN"/>
              </w:rPr>
            </w:pPr>
            <w:ins w:id="936" w:author="S5‑242009" w:date="2024-04-22T15:37:00Z">
              <w:r w:rsidRPr="005168CA">
                <w:rPr>
                  <w:lang w:eastAsia="zh-CN"/>
                </w:rPr>
                <w:t>X</w:t>
              </w:r>
            </w:ins>
          </w:p>
        </w:tc>
      </w:tr>
      <w:tr w:rsidR="008C0C11" w14:paraId="1ED0E13B" w14:textId="77777777" w:rsidTr="005E7D3F">
        <w:trPr>
          <w:ins w:id="937" w:author="S5‑242009" w:date="2024-04-22T15:37:00Z"/>
        </w:trPr>
        <w:tc>
          <w:tcPr>
            <w:tcW w:w="1837" w:type="dxa"/>
            <w:vMerge/>
            <w:tcBorders>
              <w:left w:val="single" w:sz="4" w:space="0" w:color="auto"/>
              <w:bottom w:val="single" w:sz="4" w:space="0" w:color="auto"/>
              <w:right w:val="single" w:sz="4" w:space="0" w:color="auto"/>
            </w:tcBorders>
            <w:shd w:val="clear" w:color="auto" w:fill="auto"/>
            <w:vAlign w:val="center"/>
          </w:tcPr>
          <w:p w14:paraId="58A05E74" w14:textId="77777777" w:rsidR="008C0C11" w:rsidRDefault="008C0C11" w:rsidP="005E7D3F">
            <w:pPr>
              <w:spacing w:before="60" w:after="60"/>
              <w:rPr>
                <w:ins w:id="938"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547B02" w14:textId="50F3A616" w:rsidR="008C0C11" w:rsidRDefault="008C0C11" w:rsidP="005E7D3F">
            <w:pPr>
              <w:spacing w:before="60" w:after="60"/>
              <w:rPr>
                <w:ins w:id="939" w:author="S5‑242009" w:date="2024-04-22T15:37:00Z"/>
                <w:lang w:eastAsia="zh-CN"/>
              </w:rPr>
            </w:pPr>
            <w:ins w:id="940" w:author="S5‑242009" w:date="2024-04-22T15:37:00Z">
              <w:r>
                <w:rPr>
                  <w:lang w:eastAsia="zh-CN"/>
                </w:rPr>
                <w:t xml:space="preserve">Fault supervision data report service (TS </w:t>
              </w:r>
            </w:ins>
            <w:ins w:id="941" w:author="S5‑242009" w:date="2024-04-22T16:56:00Z">
              <w:r w:rsidR="00BD2EFF">
                <w:rPr>
                  <w:lang w:eastAsia="zh-CN"/>
                </w:rPr>
                <w:t>28.532 [17]</w:t>
              </w:r>
            </w:ins>
            <w:ins w:id="942" w:author="S5‑242009" w:date="2024-04-22T15:37:00Z">
              <w:r>
                <w:rPr>
                  <w:lang w:eastAsia="zh-CN"/>
                </w:rPr>
                <w:t xml:space="preserve">)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FFC0AA" w14:textId="77777777" w:rsidR="008C0C11" w:rsidRDefault="008C0C11" w:rsidP="005E7D3F">
            <w:pPr>
              <w:spacing w:before="60" w:after="60"/>
              <w:jc w:val="center"/>
              <w:rPr>
                <w:ins w:id="943" w:author="S5‑242009" w:date="2024-04-22T15:37:00Z"/>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8EF16D" w14:textId="77777777" w:rsidR="008C0C11" w:rsidRDefault="008C0C11" w:rsidP="005E7D3F">
            <w:pPr>
              <w:spacing w:before="60" w:after="60"/>
              <w:jc w:val="center"/>
              <w:rPr>
                <w:ins w:id="944" w:author="S5‑242009" w:date="2024-04-22T15:37:00Z"/>
                <w:b/>
                <w:bCs/>
                <w:lang w:eastAsia="zh-CN"/>
              </w:rPr>
            </w:pPr>
          </w:p>
        </w:tc>
      </w:tr>
      <w:tr w:rsidR="008C0C11" w14:paraId="1C838A5E" w14:textId="77777777" w:rsidTr="005E7D3F">
        <w:trPr>
          <w:ins w:id="945"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D4702" w14:textId="77777777" w:rsidR="008C0C11" w:rsidRDefault="008C0C11" w:rsidP="005E7D3F">
            <w:pPr>
              <w:spacing w:before="60" w:after="60"/>
              <w:rPr>
                <w:ins w:id="946" w:author="S5‑242009" w:date="2024-04-22T15:37:00Z"/>
                <w:lang w:eastAsia="zh-CN"/>
              </w:rPr>
            </w:pPr>
            <w:proofErr w:type="spellStart"/>
            <w:ins w:id="947" w:author="S5‑242009" w:date="2024-04-22T15:37:00Z">
              <w:r>
                <w:rPr>
                  <w:lang w:eastAsia="zh-CN"/>
                </w:rPr>
                <w:t>QoE</w:t>
              </w:r>
              <w:proofErr w:type="spellEnd"/>
              <w:r>
                <w:rPr>
                  <w:lang w:eastAsia="zh-CN"/>
                </w:rPr>
                <w:t xml:space="preserve"> control</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A08DE" w14:textId="77EA1684" w:rsidR="008C0C11" w:rsidRDefault="008C0C11" w:rsidP="005E7D3F">
            <w:pPr>
              <w:spacing w:before="60" w:after="60"/>
              <w:rPr>
                <w:ins w:id="948" w:author="S5‑242009" w:date="2024-04-22T15:37:00Z"/>
                <w:lang w:eastAsia="zh-CN"/>
              </w:rPr>
            </w:pPr>
            <w:ins w:id="949" w:author="S5‑242009" w:date="2024-04-22T15:37:00Z">
              <w:r>
                <w:rPr>
                  <w:lang w:eastAsia="zh-CN"/>
                </w:rPr>
                <w:t xml:space="preserve">CRUD operations (TS </w:t>
              </w:r>
            </w:ins>
            <w:ins w:id="950" w:author="S5‑242009" w:date="2024-04-22T16:56:00Z">
              <w:r w:rsidR="00BD2EFF">
                <w:rPr>
                  <w:lang w:eastAsia="zh-CN"/>
                </w:rPr>
                <w:t>28.532 [17]</w:t>
              </w:r>
            </w:ins>
            <w:ins w:id="951" w:author="S5‑242009" w:date="2024-04-22T15:37:00Z">
              <w:r>
                <w:rPr>
                  <w:lang w:eastAsia="zh-CN"/>
                </w:rPr>
                <w:t xml:space="preserve">) + QMC control NRM fragment (TS </w:t>
              </w:r>
            </w:ins>
            <w:ins w:id="952" w:author="S5‑242009" w:date="2024-04-22T16:56:00Z">
              <w:r w:rsidR="00BD2EFF">
                <w:rPr>
                  <w:lang w:eastAsia="zh-CN"/>
                </w:rPr>
                <w:t>28.532 [17]</w:t>
              </w:r>
            </w:ins>
            <w:ins w:id="953"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B31121" w14:textId="77777777" w:rsidR="008C0C11" w:rsidRDefault="008C0C11" w:rsidP="005E7D3F">
            <w:pPr>
              <w:spacing w:before="60" w:after="60"/>
              <w:jc w:val="center"/>
              <w:rPr>
                <w:ins w:id="954" w:author="S5‑242009" w:date="2024-04-22T15:37:00Z"/>
                <w:b/>
                <w:bCs/>
                <w:lang w:eastAsia="zh-CN"/>
              </w:rPr>
            </w:pPr>
            <w:ins w:id="955"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47A4E8CB" w14:textId="77777777" w:rsidR="008C0C11" w:rsidRDefault="008C0C11" w:rsidP="005E7D3F">
            <w:pPr>
              <w:spacing w:before="60" w:after="60"/>
              <w:jc w:val="center"/>
              <w:rPr>
                <w:ins w:id="956" w:author="S5‑242009" w:date="2024-04-22T15:37:00Z"/>
                <w:b/>
                <w:bCs/>
                <w:lang w:eastAsia="zh-CN"/>
              </w:rPr>
            </w:pPr>
            <w:ins w:id="957" w:author="S5‑242009" w:date="2024-04-22T15:37:00Z">
              <w:r w:rsidRPr="005168CA">
                <w:rPr>
                  <w:lang w:eastAsia="zh-CN"/>
                </w:rPr>
                <w:t>X</w:t>
              </w:r>
            </w:ins>
          </w:p>
        </w:tc>
      </w:tr>
      <w:tr w:rsidR="008C0C11" w14:paraId="6473C7AD" w14:textId="77777777" w:rsidTr="005E7D3F">
        <w:trPr>
          <w:ins w:id="958"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D5FEAB9" w14:textId="77777777" w:rsidR="008C0C11" w:rsidRDefault="008C0C11" w:rsidP="005E7D3F">
            <w:pPr>
              <w:spacing w:before="60" w:after="60"/>
              <w:rPr>
                <w:ins w:id="959" w:author="S5‑242009" w:date="2024-04-22T15:37:00Z"/>
                <w:lang w:eastAsia="zh-CN"/>
              </w:rPr>
            </w:pPr>
            <w:ins w:id="960" w:author="S5‑242009" w:date="2024-04-22T15:37:00Z">
              <w:r>
                <w:rPr>
                  <w:lang w:eastAsia="zh-CN"/>
                </w:rPr>
                <w:lastRenderedPageBreak/>
                <w:t>Service registry and discovery</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BCAC59" w14:textId="550D8C9B" w:rsidR="008C0C11" w:rsidRDefault="008C0C11" w:rsidP="005E7D3F">
            <w:pPr>
              <w:spacing w:before="60" w:after="60"/>
              <w:rPr>
                <w:ins w:id="961" w:author="S5‑242009" w:date="2024-04-22T15:37:00Z"/>
                <w:lang w:eastAsia="zh-CN"/>
              </w:rPr>
            </w:pPr>
            <w:ins w:id="962" w:author="S5‑242009" w:date="2024-04-22T15:37:00Z">
              <w:r>
                <w:rPr>
                  <w:lang w:eastAsia="zh-CN"/>
                </w:rPr>
                <w:t xml:space="preserve">CRUD operations (TS </w:t>
              </w:r>
            </w:ins>
            <w:ins w:id="963" w:author="S5‑242009" w:date="2024-04-22T16:56:00Z">
              <w:r w:rsidR="00BD2EFF">
                <w:rPr>
                  <w:lang w:eastAsia="zh-CN"/>
                </w:rPr>
                <w:t>28.532 [17]</w:t>
              </w:r>
            </w:ins>
            <w:ins w:id="964" w:author="S5‑242009" w:date="2024-04-22T15:37:00Z">
              <w:r>
                <w:rPr>
                  <w:lang w:eastAsia="zh-CN"/>
                </w:rPr>
                <w:t xml:space="preserve">) + </w:t>
              </w:r>
              <w:proofErr w:type="spellStart"/>
              <w:r>
                <w:rPr>
                  <w:lang w:eastAsia="zh-CN"/>
                </w:rPr>
                <w:t>MnS</w:t>
              </w:r>
              <w:proofErr w:type="spellEnd"/>
              <w:r>
                <w:rPr>
                  <w:lang w:eastAsia="zh-CN"/>
                </w:rPr>
                <w:t xml:space="preserve"> Registry NRM fragment (TS </w:t>
              </w:r>
            </w:ins>
            <w:ins w:id="965" w:author="S5‑242009" w:date="2024-04-22T16:57:00Z">
              <w:r w:rsidR="00BD2EFF">
                <w:rPr>
                  <w:lang w:eastAsia="zh-CN"/>
                </w:rPr>
                <w:t>28.622 [3]</w:t>
              </w:r>
            </w:ins>
            <w:ins w:id="966" w:author="S5‑242009" w:date="2024-04-22T15:37:00Z">
              <w:r>
                <w:rPr>
                  <w:lang w:eastAsia="zh-CN"/>
                </w:rPr>
                <w:t>)</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2CB6F6" w14:textId="77777777" w:rsidR="008C0C11" w:rsidRDefault="008C0C11" w:rsidP="005E7D3F">
            <w:pPr>
              <w:spacing w:before="60" w:after="60"/>
              <w:jc w:val="center"/>
              <w:rPr>
                <w:ins w:id="967" w:author="S5‑242009" w:date="2024-04-22T15:37:00Z"/>
                <w:b/>
                <w:bCs/>
                <w:lang w:eastAsia="zh-CN"/>
              </w:rPr>
            </w:pPr>
            <w:ins w:id="968"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4673D309" w14:textId="77777777" w:rsidR="008C0C11" w:rsidRDefault="008C0C11" w:rsidP="005E7D3F">
            <w:pPr>
              <w:spacing w:before="60" w:after="60"/>
              <w:jc w:val="center"/>
              <w:rPr>
                <w:ins w:id="969" w:author="S5‑242009" w:date="2024-04-22T15:37:00Z"/>
                <w:b/>
                <w:bCs/>
                <w:lang w:eastAsia="zh-CN"/>
              </w:rPr>
            </w:pPr>
            <w:ins w:id="970" w:author="S5‑242009" w:date="2024-04-22T15:37:00Z">
              <w:r w:rsidRPr="005168CA">
                <w:rPr>
                  <w:lang w:eastAsia="zh-CN"/>
                </w:rPr>
                <w:t>X</w:t>
              </w:r>
            </w:ins>
          </w:p>
        </w:tc>
      </w:tr>
      <w:tr w:rsidR="008C0C11" w14:paraId="398D25F1" w14:textId="77777777" w:rsidTr="005E7D3F">
        <w:trPr>
          <w:ins w:id="971"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8C015A8" w14:textId="77777777" w:rsidR="008C0C11" w:rsidRDefault="008C0C11" w:rsidP="005E7D3F">
            <w:pPr>
              <w:spacing w:before="60" w:after="60"/>
              <w:rPr>
                <w:ins w:id="972" w:author="S5‑242009" w:date="2024-04-22T15:37:00Z"/>
                <w:lang w:eastAsia="zh-CN"/>
              </w:rPr>
            </w:pPr>
            <w:ins w:id="973" w:author="S5‑242009" w:date="2024-04-22T15:37:00Z">
              <w:r>
                <w:rPr>
                  <w:lang w:eastAsia="zh-CN"/>
                </w:rPr>
                <w:t>Subscription</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BB7C2" w14:textId="0F16289E" w:rsidR="008C0C11" w:rsidRDefault="008C0C11" w:rsidP="005E7D3F">
            <w:pPr>
              <w:spacing w:before="60" w:after="60"/>
              <w:rPr>
                <w:ins w:id="974" w:author="S5‑242009" w:date="2024-04-22T15:37:00Z"/>
                <w:lang w:eastAsia="zh-CN"/>
              </w:rPr>
            </w:pPr>
            <w:ins w:id="975" w:author="S5‑242009" w:date="2024-04-22T15:37:00Z">
              <w:r>
                <w:rPr>
                  <w:lang w:eastAsia="zh-CN"/>
                </w:rPr>
                <w:t xml:space="preserve">CRUD operations (TS </w:t>
              </w:r>
            </w:ins>
            <w:ins w:id="976" w:author="S5‑242009" w:date="2024-04-22T16:56:00Z">
              <w:r w:rsidR="00BD2EFF">
                <w:rPr>
                  <w:lang w:eastAsia="zh-CN"/>
                </w:rPr>
                <w:t>28.532 [17]</w:t>
              </w:r>
            </w:ins>
            <w:ins w:id="977" w:author="S5‑242009" w:date="2024-04-22T15:37:00Z">
              <w:r>
                <w:rPr>
                  <w:lang w:eastAsia="zh-CN"/>
                </w:rPr>
                <w:t xml:space="preserve">) + Notification subscription control NRM fragment (TS </w:t>
              </w:r>
            </w:ins>
            <w:ins w:id="978" w:author="S5‑242009" w:date="2024-04-22T16:57:00Z">
              <w:r w:rsidR="00BD2EFF">
                <w:rPr>
                  <w:lang w:eastAsia="zh-CN"/>
                </w:rPr>
                <w:t>28.622 [3]</w:t>
              </w:r>
            </w:ins>
            <w:ins w:id="979" w:author="S5‑242009" w:date="2024-04-22T15:37:00Z">
              <w:r>
                <w:rPr>
                  <w:lang w:eastAsia="zh-CN"/>
                </w:rPr>
                <w:t xml:space="preserve">)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954C44" w14:textId="77777777" w:rsidR="008C0C11" w:rsidRDefault="008C0C11" w:rsidP="005E7D3F">
            <w:pPr>
              <w:spacing w:before="60" w:after="60"/>
              <w:jc w:val="center"/>
              <w:rPr>
                <w:ins w:id="980" w:author="S5‑242009" w:date="2024-04-22T15:37:00Z"/>
                <w:b/>
                <w:bCs/>
                <w:lang w:eastAsia="zh-CN"/>
              </w:rPr>
            </w:pPr>
            <w:ins w:id="981"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29BAEC9" w14:textId="77777777" w:rsidR="008C0C11" w:rsidRDefault="008C0C11" w:rsidP="005E7D3F">
            <w:pPr>
              <w:spacing w:before="60" w:after="60"/>
              <w:jc w:val="center"/>
              <w:rPr>
                <w:ins w:id="982" w:author="S5‑242009" w:date="2024-04-22T15:37:00Z"/>
                <w:b/>
                <w:bCs/>
                <w:lang w:eastAsia="zh-CN"/>
              </w:rPr>
            </w:pPr>
            <w:ins w:id="983" w:author="S5‑242009" w:date="2024-04-22T15:37:00Z">
              <w:r w:rsidRPr="005168CA">
                <w:rPr>
                  <w:lang w:eastAsia="zh-CN"/>
                </w:rPr>
                <w:t>X</w:t>
              </w:r>
            </w:ins>
          </w:p>
        </w:tc>
      </w:tr>
      <w:tr w:rsidR="008C0C11" w14:paraId="3E05A098" w14:textId="77777777" w:rsidTr="005E7D3F">
        <w:trPr>
          <w:ins w:id="984"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6F56EFB" w14:textId="77777777" w:rsidR="008C0C11" w:rsidRDefault="008C0C11" w:rsidP="005E7D3F">
            <w:pPr>
              <w:spacing w:before="60" w:after="60"/>
              <w:rPr>
                <w:ins w:id="985" w:author="S5‑242009" w:date="2024-04-22T15:37:00Z"/>
                <w:lang w:eastAsia="zh-CN"/>
              </w:rPr>
            </w:pPr>
            <w:ins w:id="986" w:author="S5‑242009" w:date="2024-04-22T15:37:00Z">
              <w:r>
                <w:rPr>
                  <w:lang w:eastAsia="zh-CN"/>
                </w:rPr>
                <w:t>AI/ML management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F8A9F" w14:textId="2D5B5C17" w:rsidR="008C0C11" w:rsidRDefault="008C0C11" w:rsidP="005E7D3F">
            <w:pPr>
              <w:spacing w:before="60" w:after="60"/>
              <w:rPr>
                <w:ins w:id="987" w:author="S5‑242009" w:date="2024-04-22T15:37:00Z"/>
                <w:lang w:eastAsia="zh-CN"/>
              </w:rPr>
            </w:pPr>
            <w:ins w:id="988" w:author="S5‑242009" w:date="2024-04-22T15:37:00Z">
              <w:r>
                <w:rPr>
                  <w:lang w:eastAsia="zh-CN"/>
                </w:rPr>
                <w:t xml:space="preserve">CRUD operations (TS </w:t>
              </w:r>
            </w:ins>
            <w:ins w:id="989" w:author="S5‑242009" w:date="2024-04-22T16:56:00Z">
              <w:r w:rsidR="00BD2EFF">
                <w:rPr>
                  <w:lang w:eastAsia="zh-CN"/>
                </w:rPr>
                <w:t>28.532 [17]</w:t>
              </w:r>
            </w:ins>
            <w:ins w:id="990" w:author="S5‑242009" w:date="2024-04-22T15:37:00Z">
              <w:r>
                <w:rPr>
                  <w:lang w:eastAsia="zh-CN"/>
                </w:rPr>
                <w:t xml:space="preserve">) + ML Training NRM fragment (TS 28.105) </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65BDEB" w14:textId="77777777" w:rsidR="008C0C11" w:rsidRDefault="008C0C11" w:rsidP="005E7D3F">
            <w:pPr>
              <w:spacing w:before="60" w:after="60"/>
              <w:jc w:val="center"/>
              <w:rPr>
                <w:ins w:id="991" w:author="S5‑242009" w:date="2024-04-22T15:37:00Z"/>
                <w:b/>
                <w:bCs/>
                <w:lang w:eastAsia="zh-CN"/>
              </w:rPr>
            </w:pPr>
            <w:ins w:id="992"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3F33B723" w14:textId="77777777" w:rsidR="008C0C11" w:rsidRDefault="008C0C11" w:rsidP="005E7D3F">
            <w:pPr>
              <w:spacing w:before="60" w:after="60"/>
              <w:jc w:val="center"/>
              <w:rPr>
                <w:ins w:id="993" w:author="S5‑242009" w:date="2024-04-22T15:37:00Z"/>
                <w:b/>
                <w:bCs/>
                <w:lang w:eastAsia="zh-CN"/>
              </w:rPr>
            </w:pPr>
            <w:ins w:id="994" w:author="S5‑242009" w:date="2024-04-22T15:37:00Z">
              <w:r w:rsidRPr="005168CA">
                <w:rPr>
                  <w:lang w:eastAsia="zh-CN"/>
                </w:rPr>
                <w:t>X</w:t>
              </w:r>
            </w:ins>
          </w:p>
        </w:tc>
      </w:tr>
      <w:tr w:rsidR="008C0C11" w14:paraId="5D309B05" w14:textId="77777777" w:rsidTr="005E7D3F">
        <w:trPr>
          <w:ins w:id="995"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8EEA9C0" w14:textId="77777777" w:rsidR="008C0C11" w:rsidRDefault="008C0C11" w:rsidP="005E7D3F">
            <w:pPr>
              <w:spacing w:before="60" w:after="60"/>
              <w:rPr>
                <w:ins w:id="996" w:author="S5‑242009" w:date="2024-04-22T15:37:00Z"/>
                <w:lang w:eastAsia="zh-CN"/>
              </w:rPr>
            </w:pPr>
            <w:ins w:id="997" w:author="S5‑242009" w:date="2024-04-22T15:37:00Z">
              <w:r>
                <w:rPr>
                  <w:lang w:eastAsia="zh-CN"/>
                </w:rPr>
                <w:t>Management Data Analytics</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F33657" w14:textId="0E56CEB2" w:rsidR="008C0C11" w:rsidRDefault="008C0C11" w:rsidP="005E7D3F">
            <w:pPr>
              <w:spacing w:before="60" w:after="60"/>
              <w:rPr>
                <w:ins w:id="998" w:author="S5‑242009" w:date="2024-04-22T15:37:00Z"/>
                <w:lang w:eastAsia="zh-CN"/>
              </w:rPr>
            </w:pPr>
            <w:ins w:id="999" w:author="S5‑242009" w:date="2024-04-22T15:37:00Z">
              <w:r>
                <w:rPr>
                  <w:lang w:eastAsia="zh-CN"/>
                </w:rPr>
                <w:t xml:space="preserve">CRUD operations (TS </w:t>
              </w:r>
            </w:ins>
            <w:ins w:id="1000" w:author="S5‑242009" w:date="2024-04-22T16:56:00Z">
              <w:r w:rsidR="00BD2EFF">
                <w:rPr>
                  <w:lang w:eastAsia="zh-CN"/>
                </w:rPr>
                <w:t>28.532 [17]</w:t>
              </w:r>
            </w:ins>
            <w:ins w:id="1001" w:author="S5‑242009" w:date="2024-04-22T15:37:00Z">
              <w:r>
                <w:rPr>
                  <w:lang w:eastAsia="zh-CN"/>
                </w:rPr>
                <w:t>) + MDA request &amp; report NRM fragment (TS 28.105)</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7890BA" w14:textId="77777777" w:rsidR="008C0C11" w:rsidRDefault="008C0C11" w:rsidP="005E7D3F">
            <w:pPr>
              <w:spacing w:before="60" w:after="60"/>
              <w:jc w:val="center"/>
              <w:rPr>
                <w:ins w:id="1002" w:author="S5‑242009" w:date="2024-04-22T15:37:00Z"/>
                <w:b/>
                <w:bCs/>
                <w:lang w:eastAsia="zh-CN"/>
              </w:rPr>
            </w:pPr>
            <w:ins w:id="1003"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B5529C8" w14:textId="77777777" w:rsidR="008C0C11" w:rsidRDefault="008C0C11" w:rsidP="005E7D3F">
            <w:pPr>
              <w:spacing w:before="60" w:after="60"/>
              <w:jc w:val="center"/>
              <w:rPr>
                <w:ins w:id="1004" w:author="S5‑242009" w:date="2024-04-22T15:37:00Z"/>
                <w:b/>
                <w:bCs/>
                <w:lang w:eastAsia="zh-CN"/>
              </w:rPr>
            </w:pPr>
            <w:ins w:id="1005" w:author="S5‑242009" w:date="2024-04-22T15:37:00Z">
              <w:r w:rsidRPr="005168CA">
                <w:rPr>
                  <w:lang w:eastAsia="zh-CN"/>
                </w:rPr>
                <w:t>X</w:t>
              </w:r>
            </w:ins>
          </w:p>
        </w:tc>
      </w:tr>
      <w:tr w:rsidR="008C0C11" w14:paraId="69BDC921" w14:textId="77777777" w:rsidTr="005E7D3F">
        <w:trPr>
          <w:ins w:id="1006"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B805F4" w14:textId="77777777" w:rsidR="008C0C11" w:rsidRDefault="008C0C11" w:rsidP="005E7D3F">
            <w:pPr>
              <w:spacing w:before="60" w:after="60"/>
              <w:rPr>
                <w:ins w:id="1007" w:author="S5‑242009" w:date="2024-04-22T15:37:00Z"/>
                <w:lang w:eastAsia="zh-CN"/>
              </w:rPr>
            </w:pPr>
            <w:ins w:id="1008" w:author="S5‑242009" w:date="2024-04-22T15:37:00Z">
              <w:r>
                <w:rPr>
                  <w:lang w:eastAsia="zh-CN"/>
                </w:rPr>
                <w:t>NR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93423" w14:textId="590949D4" w:rsidR="008C0C11" w:rsidRPr="008046E6" w:rsidRDefault="008C0C11" w:rsidP="005E7D3F">
            <w:pPr>
              <w:spacing w:before="60" w:after="60"/>
              <w:rPr>
                <w:ins w:id="1009" w:author="S5‑242009" w:date="2024-04-22T15:37:00Z"/>
                <w:lang w:eastAsia="zh-CN"/>
              </w:rPr>
            </w:pPr>
            <w:ins w:id="1010" w:author="S5‑242009" w:date="2024-04-22T15:37:00Z">
              <w:r w:rsidRPr="008046E6">
                <w:rPr>
                  <w:lang w:eastAsia="zh-CN"/>
                </w:rPr>
                <w:t xml:space="preserve">CRUD operations (TS </w:t>
              </w:r>
            </w:ins>
            <w:ins w:id="1011" w:author="S5‑242009" w:date="2024-04-22T16:56:00Z">
              <w:r w:rsidR="00BD2EFF">
                <w:rPr>
                  <w:lang w:eastAsia="zh-CN"/>
                </w:rPr>
                <w:t>28.532 [17]</w:t>
              </w:r>
            </w:ins>
            <w:ins w:id="1012" w:author="S5‑242009" w:date="2024-04-22T15:37:00Z">
              <w:r w:rsidRPr="008046E6">
                <w:rPr>
                  <w:lang w:eastAsia="zh-CN"/>
                </w:rPr>
                <w:t>) + NR NRM fragment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E1FC09" w14:textId="77777777" w:rsidR="008C0C11" w:rsidRDefault="008C0C11" w:rsidP="005E7D3F">
            <w:pPr>
              <w:spacing w:before="60" w:after="60"/>
              <w:jc w:val="center"/>
              <w:rPr>
                <w:ins w:id="1013" w:author="S5‑242009" w:date="2024-04-22T15:37:00Z"/>
                <w:b/>
                <w:bCs/>
                <w:lang w:eastAsia="zh-CN"/>
              </w:rPr>
            </w:pPr>
            <w:ins w:id="1014"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F8E862B" w14:textId="77777777" w:rsidR="008C0C11" w:rsidRDefault="008C0C11" w:rsidP="005E7D3F">
            <w:pPr>
              <w:spacing w:before="60" w:after="60"/>
              <w:jc w:val="center"/>
              <w:rPr>
                <w:ins w:id="1015" w:author="S5‑242009" w:date="2024-04-22T15:37:00Z"/>
                <w:b/>
                <w:bCs/>
                <w:lang w:eastAsia="zh-CN"/>
              </w:rPr>
            </w:pPr>
            <w:ins w:id="1016" w:author="S5‑242009" w:date="2024-04-22T15:37:00Z">
              <w:r w:rsidRPr="005168CA">
                <w:rPr>
                  <w:lang w:eastAsia="zh-CN"/>
                </w:rPr>
                <w:t>X</w:t>
              </w:r>
            </w:ins>
          </w:p>
        </w:tc>
      </w:tr>
      <w:tr w:rsidR="008C0C11" w14:paraId="5FFBFC97" w14:textId="77777777" w:rsidTr="005E7D3F">
        <w:trPr>
          <w:ins w:id="1017"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0D9E8F5" w14:textId="77777777" w:rsidR="008C0C11" w:rsidRDefault="008C0C11" w:rsidP="005E7D3F">
            <w:pPr>
              <w:spacing w:before="60" w:after="60"/>
              <w:rPr>
                <w:ins w:id="1018" w:author="S5‑242009" w:date="2024-04-22T15:37:00Z"/>
                <w:lang w:eastAsia="zh-CN"/>
              </w:rPr>
            </w:pPr>
            <w:ins w:id="1019" w:author="S5‑242009" w:date="2024-04-22T15:37:00Z">
              <w:r>
                <w:rPr>
                  <w:lang w:eastAsia="zh-CN"/>
                </w:rPr>
                <w:t>5GC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ABD0C" w14:textId="56E35940" w:rsidR="008C0C11" w:rsidRPr="008046E6" w:rsidRDefault="008C0C11" w:rsidP="005E7D3F">
            <w:pPr>
              <w:pStyle w:val="TAL"/>
              <w:spacing w:before="60" w:after="60"/>
              <w:rPr>
                <w:ins w:id="1020" w:author="S5‑242009" w:date="2024-04-22T15:37:00Z"/>
                <w:rFonts w:ascii="Times New Roman" w:hAnsi="Times New Roman"/>
                <w:sz w:val="20"/>
                <w:lang w:eastAsia="zh-CN"/>
              </w:rPr>
            </w:pPr>
            <w:ins w:id="1021" w:author="S5‑242009" w:date="2024-04-22T15:37:00Z">
              <w:r w:rsidRPr="008046E6">
                <w:rPr>
                  <w:rFonts w:ascii="Times New Roman" w:hAnsi="Times New Roman"/>
                  <w:sz w:val="20"/>
                  <w:lang w:eastAsia="zh-CN"/>
                </w:rPr>
                <w:t xml:space="preserve">CRUD operations (TS </w:t>
              </w:r>
            </w:ins>
            <w:ins w:id="1022" w:author="S5‑242009" w:date="2024-04-22T16:56:00Z">
              <w:r w:rsidR="00BD2EFF">
                <w:rPr>
                  <w:rFonts w:ascii="Times New Roman" w:hAnsi="Times New Roman"/>
                  <w:sz w:val="20"/>
                  <w:lang w:eastAsia="zh-CN"/>
                </w:rPr>
                <w:t>28.532 [17]</w:t>
              </w:r>
            </w:ins>
            <w:ins w:id="1023" w:author="S5‑242009" w:date="2024-04-22T15:37:00Z">
              <w:r w:rsidRPr="008046E6">
                <w:rPr>
                  <w:rFonts w:ascii="Times New Roman" w:hAnsi="Times New Roman"/>
                  <w:sz w:val="20"/>
                  <w:lang w:eastAsia="zh-CN"/>
                </w:rPr>
                <w:t>) + 5GC NRM fragment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C3381F" w14:textId="77777777" w:rsidR="008C0C11" w:rsidRDefault="008C0C11" w:rsidP="005E7D3F">
            <w:pPr>
              <w:spacing w:before="60" w:after="60"/>
              <w:jc w:val="center"/>
              <w:rPr>
                <w:ins w:id="1024" w:author="S5‑242009" w:date="2024-04-22T15:37:00Z"/>
                <w:lang w:eastAsia="zh-CN"/>
              </w:rPr>
            </w:pPr>
            <w:ins w:id="1025"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2A4CD108" w14:textId="77777777" w:rsidR="008C0C11" w:rsidRDefault="008C0C11" w:rsidP="005E7D3F">
            <w:pPr>
              <w:spacing w:before="60" w:after="60"/>
              <w:jc w:val="center"/>
              <w:rPr>
                <w:ins w:id="1026" w:author="S5‑242009" w:date="2024-04-22T15:37:00Z"/>
                <w:b/>
                <w:bCs/>
                <w:lang w:eastAsia="zh-CN"/>
              </w:rPr>
            </w:pPr>
            <w:ins w:id="1027" w:author="S5‑242009" w:date="2024-04-22T15:37:00Z">
              <w:r w:rsidRPr="005168CA">
                <w:rPr>
                  <w:lang w:eastAsia="zh-CN"/>
                </w:rPr>
                <w:t>X</w:t>
              </w:r>
            </w:ins>
          </w:p>
        </w:tc>
      </w:tr>
      <w:tr w:rsidR="008C0C11" w14:paraId="430A5D46" w14:textId="77777777" w:rsidTr="005E7D3F">
        <w:trPr>
          <w:ins w:id="1028" w:author="S5‑242009" w:date="2024-04-22T15:37:00Z"/>
        </w:trPr>
        <w:tc>
          <w:tcPr>
            <w:tcW w:w="1837" w:type="dxa"/>
            <w:vMerge w:val="restart"/>
            <w:tcBorders>
              <w:top w:val="single" w:sz="4" w:space="0" w:color="auto"/>
              <w:left w:val="single" w:sz="4" w:space="0" w:color="auto"/>
              <w:right w:val="single" w:sz="4" w:space="0" w:color="auto"/>
            </w:tcBorders>
            <w:shd w:val="clear" w:color="auto" w:fill="auto"/>
            <w:vAlign w:val="center"/>
          </w:tcPr>
          <w:p w14:paraId="61162124" w14:textId="77777777" w:rsidR="008C0C11" w:rsidRDefault="008C0C11" w:rsidP="005E7D3F">
            <w:pPr>
              <w:spacing w:before="60" w:after="60"/>
              <w:rPr>
                <w:ins w:id="1029" w:author="S5‑242009" w:date="2024-04-22T15:37:00Z"/>
                <w:lang w:eastAsia="zh-CN"/>
              </w:rPr>
            </w:pPr>
            <w:ins w:id="1030" w:author="S5‑242009" w:date="2024-04-22T15:37:00Z">
              <w:r>
                <w:rPr>
                  <w:lang w:eastAsia="zh-CN"/>
                </w:rPr>
                <w:t>Network Slice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25EB0" w14:textId="77777777" w:rsidR="008C0C11" w:rsidRPr="008046E6" w:rsidRDefault="008C0C11" w:rsidP="005E7D3F">
            <w:pPr>
              <w:pStyle w:val="TAL"/>
              <w:spacing w:before="60" w:after="60"/>
              <w:rPr>
                <w:ins w:id="1031" w:author="S5‑242009" w:date="2024-04-22T15:37:00Z"/>
                <w:rFonts w:ascii="Times New Roman" w:hAnsi="Times New Roman"/>
                <w:sz w:val="20"/>
                <w:lang w:eastAsia="zh-CN"/>
              </w:rPr>
            </w:pPr>
            <w:ins w:id="1032" w:author="S5‑242009" w:date="2024-04-22T15:37:00Z">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73C09" w14:textId="77777777" w:rsidR="008C0C11" w:rsidRDefault="008C0C11" w:rsidP="005E7D3F">
            <w:pPr>
              <w:spacing w:before="60" w:after="60"/>
              <w:jc w:val="center"/>
              <w:rPr>
                <w:ins w:id="1033" w:author="S5‑242009" w:date="2024-04-22T15:37:00Z"/>
                <w:lang w:eastAsia="zh-CN"/>
              </w:rPr>
            </w:pPr>
            <w:ins w:id="1034"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59C704A7" w14:textId="77777777" w:rsidR="008C0C11" w:rsidRDefault="008C0C11" w:rsidP="005E7D3F">
            <w:pPr>
              <w:spacing w:before="60" w:after="60"/>
              <w:jc w:val="center"/>
              <w:rPr>
                <w:ins w:id="1035" w:author="S5‑242009" w:date="2024-04-22T15:37:00Z"/>
                <w:b/>
                <w:bCs/>
                <w:lang w:eastAsia="zh-CN"/>
              </w:rPr>
            </w:pPr>
            <w:ins w:id="1036" w:author="S5‑242009" w:date="2024-04-22T15:37:00Z">
              <w:r w:rsidRPr="005168CA">
                <w:rPr>
                  <w:lang w:eastAsia="zh-CN"/>
                </w:rPr>
                <w:t>X</w:t>
              </w:r>
            </w:ins>
          </w:p>
        </w:tc>
      </w:tr>
      <w:tr w:rsidR="008C0C11" w14:paraId="69A11157" w14:textId="77777777" w:rsidTr="005E7D3F">
        <w:trPr>
          <w:ins w:id="1037" w:author="S5‑242009" w:date="2024-04-22T15:37:00Z"/>
        </w:trPr>
        <w:tc>
          <w:tcPr>
            <w:tcW w:w="1837" w:type="dxa"/>
            <w:vMerge/>
            <w:tcBorders>
              <w:left w:val="single" w:sz="4" w:space="0" w:color="auto"/>
              <w:bottom w:val="single" w:sz="4" w:space="0" w:color="auto"/>
              <w:right w:val="single" w:sz="4" w:space="0" w:color="auto"/>
            </w:tcBorders>
            <w:shd w:val="clear" w:color="auto" w:fill="auto"/>
            <w:vAlign w:val="center"/>
          </w:tcPr>
          <w:p w14:paraId="7FA921C4" w14:textId="77777777" w:rsidR="008C0C11" w:rsidRDefault="008C0C11" w:rsidP="005E7D3F">
            <w:pPr>
              <w:spacing w:before="60" w:after="60"/>
              <w:rPr>
                <w:ins w:id="1038" w:author="S5‑242009" w:date="2024-04-22T15:37:00Z"/>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814628" w14:textId="77777777" w:rsidR="008C0C11" w:rsidRDefault="008C0C11" w:rsidP="005E7D3F">
            <w:pPr>
              <w:pStyle w:val="TAL"/>
              <w:spacing w:before="60" w:after="60"/>
              <w:rPr>
                <w:ins w:id="1039" w:author="S5‑242009" w:date="2024-04-22T15:37:00Z"/>
                <w:lang w:eastAsia="zh-CN"/>
              </w:rPr>
            </w:pPr>
            <w:ins w:id="1040" w:author="S5‑242009" w:date="2024-04-22T15:37:00Z">
              <w:r>
                <w:rPr>
                  <w:rFonts w:ascii="Times New Roman" w:hAnsi="Times New Roman"/>
                  <w:sz w:val="20"/>
                  <w:lang w:eastAsia="zh-CN"/>
                </w:rPr>
                <w:t>Network slicing provisioning service (TS 28.531)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6D1A02" w14:textId="77777777" w:rsidR="008C0C11" w:rsidRDefault="008C0C11" w:rsidP="005E7D3F">
            <w:pPr>
              <w:spacing w:before="60" w:after="60"/>
              <w:jc w:val="center"/>
              <w:rPr>
                <w:ins w:id="1041" w:author="S5‑242009" w:date="2024-04-22T15:37:00Z"/>
                <w:lang w:eastAsia="zh-CN"/>
              </w:rPr>
            </w:pPr>
            <w:ins w:id="1042" w:author="S5‑242009" w:date="2024-04-22T15:37:00Z">
              <w:r>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C8BC8BF" w14:textId="77777777" w:rsidR="008C0C11" w:rsidRDefault="008C0C11" w:rsidP="005E7D3F">
            <w:pPr>
              <w:spacing w:before="60" w:after="60"/>
              <w:jc w:val="center"/>
              <w:rPr>
                <w:ins w:id="1043" w:author="S5‑242009" w:date="2024-04-22T15:37:00Z"/>
                <w:b/>
                <w:bCs/>
                <w:lang w:eastAsia="zh-CN"/>
              </w:rPr>
            </w:pPr>
          </w:p>
        </w:tc>
      </w:tr>
      <w:tr w:rsidR="008C0C11" w14:paraId="56AAE789" w14:textId="77777777" w:rsidTr="005E7D3F">
        <w:trPr>
          <w:ins w:id="1044"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231B28" w14:textId="77777777" w:rsidR="008C0C11" w:rsidRDefault="008C0C11" w:rsidP="005E7D3F">
            <w:pPr>
              <w:spacing w:before="60" w:after="60"/>
              <w:rPr>
                <w:ins w:id="1045" w:author="S5‑242009" w:date="2024-04-22T15:37:00Z"/>
                <w:lang w:eastAsia="zh-CN"/>
              </w:rPr>
            </w:pPr>
            <w:ins w:id="1046" w:author="S5‑242009" w:date="2024-04-22T15:37:00Z">
              <w:r>
                <w:rPr>
                  <w:color w:val="000000"/>
                  <w:lang w:eastAsia="zh-CN"/>
                </w:rPr>
                <w:t>SON Policy</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D5C497" w14:textId="77777777" w:rsidR="008C0C11" w:rsidRDefault="008C0C11" w:rsidP="005E7D3F">
            <w:pPr>
              <w:pStyle w:val="TAL"/>
              <w:spacing w:before="60" w:after="60"/>
              <w:rPr>
                <w:ins w:id="1047" w:author="S5‑242009" w:date="2024-04-22T15:37:00Z"/>
                <w:lang w:eastAsia="zh-CN"/>
              </w:rPr>
            </w:pPr>
            <w:ins w:id="1048" w:author="S5‑242009" w:date="2024-04-22T15:37:00Z">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 O management (TS 28.541)</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E3C6C0" w14:textId="77777777" w:rsidR="008C0C11" w:rsidRDefault="008C0C11" w:rsidP="005E7D3F">
            <w:pPr>
              <w:spacing w:before="60" w:after="60"/>
              <w:jc w:val="center"/>
              <w:rPr>
                <w:ins w:id="1049" w:author="S5‑242009" w:date="2024-04-22T15:37:00Z"/>
                <w:lang w:eastAsia="zh-CN"/>
              </w:rPr>
            </w:pPr>
            <w:ins w:id="1050"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684C6AD2" w14:textId="77777777" w:rsidR="008C0C11" w:rsidRDefault="008C0C11" w:rsidP="005E7D3F">
            <w:pPr>
              <w:spacing w:before="60" w:after="60"/>
              <w:jc w:val="center"/>
              <w:rPr>
                <w:ins w:id="1051" w:author="S5‑242009" w:date="2024-04-22T15:37:00Z"/>
                <w:b/>
                <w:bCs/>
                <w:lang w:eastAsia="zh-CN"/>
              </w:rPr>
            </w:pPr>
            <w:ins w:id="1052" w:author="S5‑242009" w:date="2024-04-22T15:37:00Z">
              <w:r w:rsidRPr="005168CA">
                <w:rPr>
                  <w:lang w:eastAsia="zh-CN"/>
                </w:rPr>
                <w:t>X</w:t>
              </w:r>
            </w:ins>
          </w:p>
        </w:tc>
      </w:tr>
      <w:tr w:rsidR="008C0C11" w14:paraId="5C312431" w14:textId="77777777" w:rsidTr="005E7D3F">
        <w:trPr>
          <w:ins w:id="1053"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5814629" w14:textId="77777777" w:rsidR="008C0C11" w:rsidRDefault="008C0C11" w:rsidP="005E7D3F">
            <w:pPr>
              <w:spacing w:before="60" w:after="60"/>
              <w:rPr>
                <w:ins w:id="1054" w:author="S5‑242009" w:date="2024-04-22T15:37:00Z"/>
                <w:color w:val="000000"/>
                <w:lang w:eastAsia="zh-CN"/>
              </w:rPr>
            </w:pPr>
            <w:ins w:id="1055" w:author="S5‑242009" w:date="2024-04-22T15:37:00Z">
              <w:r>
                <w:rPr>
                  <w:color w:val="000000"/>
                  <w:lang w:eastAsia="zh-CN"/>
                </w:rPr>
                <w:t>Intent Driven Management</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D9976" w14:textId="429FEA95" w:rsidR="008C0C11" w:rsidRPr="008046E6" w:rsidRDefault="008C0C11" w:rsidP="005E7D3F">
            <w:pPr>
              <w:pStyle w:val="TAL"/>
              <w:spacing w:before="60" w:after="60"/>
              <w:rPr>
                <w:ins w:id="1056" w:author="S5‑242009" w:date="2024-04-22T15:37:00Z"/>
                <w:rFonts w:ascii="Times New Roman" w:hAnsi="Times New Roman"/>
                <w:sz w:val="20"/>
                <w:lang w:eastAsia="zh-CN"/>
              </w:rPr>
            </w:pPr>
            <w:ins w:id="1057" w:author="S5‑242009" w:date="2024-04-22T15:37:00Z">
              <w:r>
                <w:rPr>
                  <w:rFonts w:ascii="Times New Roman" w:hAnsi="Times New Roman"/>
                  <w:sz w:val="20"/>
                  <w:lang w:eastAsia="zh-CN"/>
                </w:rPr>
                <w:t xml:space="preserve">CRUD operations (TS </w:t>
              </w:r>
            </w:ins>
            <w:ins w:id="1058" w:author="S5‑242009" w:date="2024-04-22T16:56:00Z">
              <w:r w:rsidR="00BD2EFF">
                <w:rPr>
                  <w:rFonts w:ascii="Times New Roman" w:hAnsi="Times New Roman"/>
                  <w:sz w:val="20"/>
                  <w:lang w:eastAsia="zh-CN"/>
                </w:rPr>
                <w:t>28.532 [17]</w:t>
              </w:r>
            </w:ins>
            <w:ins w:id="1059" w:author="S5‑242009" w:date="2024-04-22T15:37:00Z">
              <w:r>
                <w:rPr>
                  <w:rFonts w:ascii="Times New Roman" w:hAnsi="Times New Roman"/>
                  <w:sz w:val="20"/>
                  <w:lang w:eastAsia="zh-CN"/>
                </w:rPr>
                <w:t>) + Intent NRM fragment (TS 28.312)</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A54CC3" w14:textId="77777777" w:rsidR="008C0C11" w:rsidRDefault="008C0C11" w:rsidP="005E7D3F">
            <w:pPr>
              <w:spacing w:before="60" w:after="60"/>
              <w:jc w:val="center"/>
              <w:rPr>
                <w:ins w:id="1060" w:author="S5‑242009" w:date="2024-04-22T15:37:00Z"/>
                <w:lang w:eastAsia="zh-CN"/>
              </w:rPr>
            </w:pPr>
            <w:ins w:id="1061"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7E7EA948" w14:textId="77777777" w:rsidR="008C0C11" w:rsidRDefault="008C0C11" w:rsidP="005E7D3F">
            <w:pPr>
              <w:spacing w:before="60" w:after="60"/>
              <w:jc w:val="center"/>
              <w:rPr>
                <w:ins w:id="1062" w:author="S5‑242009" w:date="2024-04-22T15:37:00Z"/>
                <w:b/>
                <w:bCs/>
                <w:lang w:eastAsia="zh-CN"/>
              </w:rPr>
            </w:pPr>
            <w:ins w:id="1063" w:author="S5‑242009" w:date="2024-04-22T15:37:00Z">
              <w:r w:rsidRPr="005168CA">
                <w:rPr>
                  <w:lang w:eastAsia="zh-CN"/>
                </w:rPr>
                <w:t>X</w:t>
              </w:r>
            </w:ins>
          </w:p>
        </w:tc>
      </w:tr>
      <w:tr w:rsidR="008C0C11" w14:paraId="4BF3FABA" w14:textId="77777777" w:rsidTr="005E7D3F">
        <w:trPr>
          <w:ins w:id="1064"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4466183" w14:textId="77777777" w:rsidR="008C0C11" w:rsidRDefault="008C0C11" w:rsidP="005E7D3F">
            <w:pPr>
              <w:spacing w:before="60" w:after="60"/>
              <w:rPr>
                <w:ins w:id="1065" w:author="S5‑242009" w:date="2024-04-22T15:37:00Z"/>
                <w:color w:val="000000"/>
                <w:lang w:eastAsia="zh-CN"/>
              </w:rPr>
            </w:pPr>
            <w:ins w:id="1066" w:author="S5‑242009" w:date="2024-04-22T15:37:00Z">
              <w:r>
                <w:rPr>
                  <w:color w:val="000000"/>
                  <w:lang w:eastAsia="zh-CN"/>
                </w:rPr>
                <w:t>Edge Computing Provisioning</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7C623" w14:textId="26457FC4" w:rsidR="008C0C11" w:rsidRDefault="008C0C11" w:rsidP="005E7D3F">
            <w:pPr>
              <w:pStyle w:val="TAL"/>
              <w:spacing w:before="60" w:after="60"/>
              <w:rPr>
                <w:ins w:id="1067" w:author="S5‑242009" w:date="2024-04-22T15:37:00Z"/>
                <w:rFonts w:ascii="Times New Roman" w:hAnsi="Times New Roman"/>
                <w:sz w:val="20"/>
                <w:lang w:eastAsia="zh-CN"/>
              </w:rPr>
            </w:pPr>
            <w:ins w:id="1068" w:author="S5‑242009" w:date="2024-04-22T15:37:00Z">
              <w:r>
                <w:rPr>
                  <w:rFonts w:ascii="Times New Roman" w:hAnsi="Times New Roman"/>
                  <w:sz w:val="20"/>
                  <w:lang w:eastAsia="zh-CN"/>
                </w:rPr>
                <w:t xml:space="preserve">CRUD operations (TS </w:t>
              </w:r>
            </w:ins>
            <w:ins w:id="1069" w:author="S5‑242009" w:date="2024-04-22T16:56:00Z">
              <w:r w:rsidR="00BD2EFF">
                <w:rPr>
                  <w:rFonts w:ascii="Times New Roman" w:hAnsi="Times New Roman"/>
                  <w:sz w:val="20"/>
                  <w:lang w:eastAsia="zh-CN"/>
                </w:rPr>
                <w:t>28.532 [17]</w:t>
              </w:r>
            </w:ins>
            <w:ins w:id="1070" w:author="S5‑242009" w:date="2024-04-22T15:37:00Z">
              <w:r>
                <w:rPr>
                  <w:rFonts w:ascii="Times New Roman" w:hAnsi="Times New Roman"/>
                  <w:sz w:val="20"/>
                  <w:lang w:eastAsia="zh-CN"/>
                </w:rPr>
                <w:t>) + Edge NRM fragment (TS 28.538)</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192DF7" w14:textId="77777777" w:rsidR="008C0C11" w:rsidRDefault="008C0C11" w:rsidP="005E7D3F">
            <w:pPr>
              <w:spacing w:before="60" w:after="60"/>
              <w:jc w:val="center"/>
              <w:rPr>
                <w:ins w:id="1071" w:author="S5‑242009" w:date="2024-04-22T15:37:00Z"/>
                <w:lang w:eastAsia="zh-CN"/>
              </w:rPr>
            </w:pPr>
            <w:ins w:id="1072"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1305434F" w14:textId="77777777" w:rsidR="008C0C11" w:rsidRDefault="008C0C11" w:rsidP="005E7D3F">
            <w:pPr>
              <w:spacing w:before="60" w:after="60"/>
              <w:jc w:val="center"/>
              <w:rPr>
                <w:ins w:id="1073" w:author="S5‑242009" w:date="2024-04-22T15:37:00Z"/>
                <w:b/>
                <w:bCs/>
                <w:lang w:eastAsia="zh-CN"/>
              </w:rPr>
            </w:pPr>
            <w:ins w:id="1074" w:author="S5‑242009" w:date="2024-04-22T15:37:00Z">
              <w:r w:rsidRPr="005168CA">
                <w:rPr>
                  <w:lang w:eastAsia="zh-CN"/>
                </w:rPr>
                <w:t>X</w:t>
              </w:r>
            </w:ins>
          </w:p>
        </w:tc>
      </w:tr>
      <w:tr w:rsidR="008C0C11" w14:paraId="314D96C3" w14:textId="77777777" w:rsidTr="005E7D3F">
        <w:trPr>
          <w:ins w:id="1075" w:author="S5‑242009" w:date="2024-04-22T15:37:00Z"/>
        </w:trPr>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9E680EB" w14:textId="77777777" w:rsidR="008C0C11" w:rsidRDefault="008C0C11" w:rsidP="005E7D3F">
            <w:pPr>
              <w:spacing w:before="60" w:after="60"/>
              <w:rPr>
                <w:ins w:id="1076" w:author="S5‑242009" w:date="2024-04-22T15:37:00Z"/>
                <w:color w:val="000000"/>
                <w:lang w:eastAsia="zh-CN"/>
              </w:rPr>
            </w:pPr>
            <w:ins w:id="1077" w:author="S5‑242009" w:date="2024-04-22T15:37:00Z">
              <w:r>
                <w:rPr>
                  <w:color w:val="000000"/>
                  <w:lang w:eastAsia="zh-CN"/>
                </w:rPr>
                <w:t>Communication Service Assurance</w:t>
              </w:r>
            </w:ins>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C9EEC" w14:textId="577742F7" w:rsidR="008C0C11" w:rsidRDefault="008C0C11" w:rsidP="005E7D3F">
            <w:pPr>
              <w:pStyle w:val="TAL"/>
              <w:spacing w:before="60" w:after="60"/>
              <w:rPr>
                <w:ins w:id="1078" w:author="S5‑242009" w:date="2024-04-22T15:37:00Z"/>
                <w:rFonts w:ascii="Times New Roman" w:hAnsi="Times New Roman"/>
                <w:sz w:val="20"/>
                <w:lang w:eastAsia="zh-CN"/>
              </w:rPr>
            </w:pPr>
            <w:ins w:id="1079" w:author="S5‑242009" w:date="2024-04-22T15:37:00Z">
              <w:r>
                <w:rPr>
                  <w:rFonts w:ascii="Times New Roman" w:hAnsi="Times New Roman"/>
                  <w:sz w:val="20"/>
                  <w:lang w:eastAsia="zh-CN"/>
                </w:rPr>
                <w:t xml:space="preserve">CRUD operations (TS </w:t>
              </w:r>
            </w:ins>
            <w:ins w:id="1080" w:author="S5‑242009" w:date="2024-04-22T16:56:00Z">
              <w:r w:rsidR="00BD2EFF">
                <w:rPr>
                  <w:rFonts w:ascii="Times New Roman" w:hAnsi="Times New Roman"/>
                  <w:sz w:val="20"/>
                  <w:lang w:eastAsia="zh-CN"/>
                </w:rPr>
                <w:t>28.532 [17]</w:t>
              </w:r>
            </w:ins>
            <w:ins w:id="1081" w:author="S5‑242009" w:date="2024-04-22T15:37:00Z">
              <w:r>
                <w:rPr>
                  <w:rFonts w:ascii="Times New Roman" w:hAnsi="Times New Roman"/>
                  <w:sz w:val="20"/>
                  <w:lang w:eastAsia="zh-CN"/>
                </w:rPr>
                <w:t>) + Assurance NRM fragment (TS 28.536)</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999E9F" w14:textId="77777777" w:rsidR="008C0C11" w:rsidRDefault="008C0C11" w:rsidP="005E7D3F">
            <w:pPr>
              <w:spacing w:before="60" w:after="60"/>
              <w:jc w:val="center"/>
              <w:rPr>
                <w:ins w:id="1082" w:author="S5‑242009" w:date="2024-04-22T15:37:00Z"/>
                <w:lang w:eastAsia="zh-CN"/>
              </w:rPr>
            </w:pPr>
            <w:ins w:id="1083" w:author="S5‑242009" w:date="2024-04-22T15:37:00Z">
              <w:r w:rsidRPr="005168CA">
                <w:rPr>
                  <w:lang w:eastAsia="zh-CN"/>
                </w:rPr>
                <w:t>X</w:t>
              </w:r>
            </w:ins>
          </w:p>
        </w:tc>
        <w:tc>
          <w:tcPr>
            <w:tcW w:w="1250" w:type="dxa"/>
            <w:tcBorders>
              <w:top w:val="single" w:sz="4" w:space="0" w:color="auto"/>
              <w:left w:val="single" w:sz="4" w:space="0" w:color="auto"/>
              <w:bottom w:val="single" w:sz="4" w:space="0" w:color="auto"/>
              <w:right w:val="single" w:sz="4" w:space="0" w:color="auto"/>
            </w:tcBorders>
            <w:vAlign w:val="center"/>
          </w:tcPr>
          <w:p w14:paraId="0A672044" w14:textId="77777777" w:rsidR="008C0C11" w:rsidRDefault="008C0C11" w:rsidP="005E7D3F">
            <w:pPr>
              <w:spacing w:before="60" w:after="60"/>
              <w:jc w:val="center"/>
              <w:rPr>
                <w:ins w:id="1084" w:author="S5‑242009" w:date="2024-04-22T15:37:00Z"/>
                <w:b/>
                <w:bCs/>
                <w:lang w:eastAsia="zh-CN"/>
              </w:rPr>
            </w:pPr>
            <w:ins w:id="1085" w:author="S5‑242009" w:date="2024-04-22T15:37:00Z">
              <w:r w:rsidRPr="005168CA">
                <w:rPr>
                  <w:lang w:eastAsia="zh-CN"/>
                </w:rPr>
                <w:t>X</w:t>
              </w:r>
            </w:ins>
          </w:p>
        </w:tc>
      </w:tr>
    </w:tbl>
    <w:p w14:paraId="2AF3CAB5" w14:textId="77777777" w:rsidR="00141353" w:rsidRDefault="00141353" w:rsidP="00757986">
      <w:pPr>
        <w:keepNext/>
      </w:pPr>
    </w:p>
    <w:p w14:paraId="0EA40EC4" w14:textId="38172095" w:rsidR="008C0C11" w:rsidRDefault="008C0C11">
      <w:pPr>
        <w:spacing w:after="0"/>
      </w:pPr>
      <w:r>
        <w:br w:type="page"/>
      </w:r>
    </w:p>
    <w:p w14:paraId="6FFED4D8" w14:textId="77777777" w:rsidR="00141353" w:rsidRDefault="00141353" w:rsidP="00505B1E">
      <w:pPr>
        <w:pStyle w:val="Heading9"/>
      </w:pPr>
      <w:bookmarkStart w:id="1086" w:name="_Toc158014946"/>
      <w:bookmarkStart w:id="1087" w:name="_Toc164698428"/>
      <w:r w:rsidRPr="004265D7">
        <w:rPr>
          <w:rFonts w:eastAsia="Times New Roman"/>
        </w:rPr>
        <w:lastRenderedPageBreak/>
        <w:t>Annex &lt;X&gt;:</w:t>
      </w:r>
      <w:r w:rsidRPr="004265D7">
        <w:rPr>
          <w:rFonts w:eastAsia="Times New Roman"/>
        </w:rPr>
        <w:br/>
      </w:r>
      <w:r>
        <w:t>Change history</w:t>
      </w:r>
      <w:bookmarkEnd w:id="1086"/>
      <w:bookmarkEnd w:id="10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14135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1088" w:name="historyclause"/>
            <w:bookmarkEnd w:id="1088"/>
            <w:r>
              <w:rPr>
                <w:b/>
              </w:rPr>
              <w:t>Change history</w:t>
            </w:r>
          </w:p>
        </w:tc>
      </w:tr>
      <w:tr w:rsidR="00141353" w14:paraId="2683CDF2" w14:textId="77777777" w:rsidTr="0014135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141353">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r w:rsidR="00D063E6" w14:paraId="2FAF84CD" w14:textId="77777777" w:rsidTr="00141353">
        <w:trPr>
          <w:ins w:id="1089" w:author="Rapporteur" w:date="2024-04-21T16: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CF20D" w14:textId="5C49D590" w:rsidR="00D063E6" w:rsidRDefault="00D063E6">
            <w:pPr>
              <w:pStyle w:val="TAC"/>
              <w:rPr>
                <w:ins w:id="1090" w:author="Rapporteur" w:date="2024-04-21T16:59:00Z"/>
                <w:sz w:val="16"/>
                <w:szCs w:val="16"/>
              </w:rPr>
            </w:pPr>
            <w:ins w:id="1091" w:author="Rapporteur" w:date="2024-04-21T16:59:00Z">
              <w:r>
                <w:rPr>
                  <w:sz w:val="16"/>
                  <w:szCs w:val="16"/>
                </w:rPr>
                <w:t>2004-</w:t>
              </w:r>
              <w:r w:rsidR="0039709C">
                <w:rPr>
                  <w:sz w:val="16"/>
                  <w:szCs w:val="16"/>
                </w:rPr>
                <w:t>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E90F3" w14:textId="416714F7" w:rsidR="00D063E6" w:rsidRDefault="0039709C">
            <w:pPr>
              <w:pStyle w:val="TAC"/>
              <w:rPr>
                <w:ins w:id="1092" w:author="Rapporteur" w:date="2024-04-21T16:59:00Z"/>
                <w:sz w:val="16"/>
                <w:szCs w:val="16"/>
              </w:rPr>
            </w:pPr>
            <w:ins w:id="1093" w:author="Rapporteur" w:date="2024-04-21T16:59:00Z">
              <w:r>
                <w:rPr>
                  <w:sz w:val="16"/>
                  <w:szCs w:val="16"/>
                </w:rPr>
                <w:t>SA5#154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76CB1" w14:textId="77777777" w:rsidR="00EA0156" w:rsidRPr="00EA0156" w:rsidRDefault="00EA0156" w:rsidP="00EA0156">
            <w:pPr>
              <w:pStyle w:val="TAC"/>
              <w:rPr>
                <w:ins w:id="1094" w:author="Rapporteur" w:date="2024-04-22T16:07:00Z"/>
                <w:sz w:val="16"/>
                <w:szCs w:val="16"/>
              </w:rPr>
            </w:pPr>
            <w:ins w:id="1095" w:author="Rapporteur" w:date="2024-04-22T16:07:00Z">
              <w:r w:rsidRPr="00EA0156">
                <w:rPr>
                  <w:sz w:val="16"/>
                  <w:szCs w:val="16"/>
                </w:rPr>
                <w:t>S5-242008</w:t>
              </w:r>
            </w:ins>
          </w:p>
          <w:p w14:paraId="07C1A00A" w14:textId="77777777" w:rsidR="00EA0156" w:rsidRPr="00EA0156" w:rsidRDefault="00EA0156" w:rsidP="00EA0156">
            <w:pPr>
              <w:pStyle w:val="TAC"/>
              <w:rPr>
                <w:ins w:id="1096" w:author="Rapporteur" w:date="2024-04-22T16:07:00Z"/>
                <w:sz w:val="16"/>
                <w:szCs w:val="16"/>
              </w:rPr>
            </w:pPr>
          </w:p>
          <w:p w14:paraId="2A255C07" w14:textId="77777777" w:rsidR="00EA0156" w:rsidRPr="00EA0156" w:rsidRDefault="00EA0156" w:rsidP="00EA0156">
            <w:pPr>
              <w:pStyle w:val="TAC"/>
              <w:rPr>
                <w:ins w:id="1097" w:author="Rapporteur" w:date="2024-04-22T16:07:00Z"/>
                <w:sz w:val="16"/>
                <w:szCs w:val="16"/>
              </w:rPr>
            </w:pPr>
            <w:ins w:id="1098" w:author="Rapporteur" w:date="2024-04-22T16:07:00Z">
              <w:r w:rsidRPr="00EA0156">
                <w:rPr>
                  <w:sz w:val="16"/>
                  <w:szCs w:val="16"/>
                </w:rPr>
                <w:t>S5-242005</w:t>
              </w:r>
            </w:ins>
          </w:p>
          <w:p w14:paraId="76483B73" w14:textId="77777777" w:rsidR="00EA0156" w:rsidRPr="00EA0156" w:rsidRDefault="00EA0156" w:rsidP="00EA0156">
            <w:pPr>
              <w:pStyle w:val="TAC"/>
              <w:rPr>
                <w:ins w:id="1099" w:author="Rapporteur" w:date="2024-04-22T16:07:00Z"/>
                <w:sz w:val="16"/>
                <w:szCs w:val="16"/>
              </w:rPr>
            </w:pPr>
            <w:ins w:id="1100" w:author="Rapporteur" w:date="2024-04-22T16:07:00Z">
              <w:r w:rsidRPr="00EA0156">
                <w:rPr>
                  <w:sz w:val="16"/>
                  <w:szCs w:val="16"/>
                </w:rPr>
                <w:t>S5-242010</w:t>
              </w:r>
            </w:ins>
          </w:p>
          <w:p w14:paraId="4C1DB2D9" w14:textId="77777777" w:rsidR="00EA0156" w:rsidRPr="00EA0156" w:rsidRDefault="00EA0156" w:rsidP="00EA0156">
            <w:pPr>
              <w:pStyle w:val="TAC"/>
              <w:rPr>
                <w:ins w:id="1101" w:author="Rapporteur" w:date="2024-04-22T16:07:00Z"/>
                <w:sz w:val="16"/>
                <w:szCs w:val="16"/>
              </w:rPr>
            </w:pPr>
            <w:ins w:id="1102" w:author="Rapporteur" w:date="2024-04-22T16:07:00Z">
              <w:r w:rsidRPr="00EA0156">
                <w:rPr>
                  <w:sz w:val="16"/>
                  <w:szCs w:val="16"/>
                </w:rPr>
                <w:t>S5-242009</w:t>
              </w:r>
            </w:ins>
          </w:p>
          <w:p w14:paraId="000B84E9" w14:textId="2A630347" w:rsidR="00EA0156" w:rsidRDefault="00EA0156" w:rsidP="00EA0156">
            <w:pPr>
              <w:pStyle w:val="TAC"/>
              <w:rPr>
                <w:ins w:id="1103" w:author="Rapporteur" w:date="2024-04-21T16:59:00Z"/>
                <w:sz w:val="16"/>
                <w:szCs w:val="16"/>
              </w:rPr>
            </w:pPr>
            <w:ins w:id="1104" w:author="Rapporteur" w:date="2024-04-22T16:07:00Z">
              <w:r w:rsidRPr="00EA0156">
                <w:rPr>
                  <w:sz w:val="16"/>
                  <w:szCs w:val="16"/>
                </w:rPr>
                <w:t>S5-242163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EA91C" w14:textId="77777777" w:rsidR="00D063E6" w:rsidRDefault="00EA0156">
            <w:pPr>
              <w:pStyle w:val="TAL"/>
              <w:rPr>
                <w:ins w:id="1105" w:author="Rapporteur" w:date="2024-04-22T16:08:00Z"/>
                <w:sz w:val="16"/>
                <w:szCs w:val="16"/>
              </w:rPr>
            </w:pPr>
            <w:proofErr w:type="spellStart"/>
            <w:ins w:id="1106" w:author="Rapporteur" w:date="2024-04-22T16:07:00Z">
              <w:r>
                <w:rPr>
                  <w:sz w:val="16"/>
                  <w:szCs w:val="16"/>
                </w:rPr>
                <w:t>pCR</w:t>
              </w:r>
            </w:ins>
            <w:proofErr w:type="spellEnd"/>
          </w:p>
          <w:p w14:paraId="523D4D06" w14:textId="77777777" w:rsidR="00EA0156" w:rsidRDefault="00EA0156">
            <w:pPr>
              <w:pStyle w:val="TAL"/>
              <w:rPr>
                <w:ins w:id="1107" w:author="Rapporteur" w:date="2024-04-22T16:08:00Z"/>
                <w:sz w:val="16"/>
                <w:szCs w:val="16"/>
              </w:rPr>
            </w:pPr>
          </w:p>
          <w:p w14:paraId="12D24A4B" w14:textId="77777777" w:rsidR="00EA0156" w:rsidRDefault="00EA0156">
            <w:pPr>
              <w:pStyle w:val="TAL"/>
              <w:rPr>
                <w:ins w:id="1108" w:author="Rapporteur" w:date="2024-04-22T16:08:00Z"/>
                <w:sz w:val="16"/>
                <w:szCs w:val="16"/>
              </w:rPr>
            </w:pPr>
            <w:proofErr w:type="spellStart"/>
            <w:ins w:id="1109" w:author="Rapporteur" w:date="2024-04-22T16:08:00Z">
              <w:r>
                <w:rPr>
                  <w:sz w:val="16"/>
                  <w:szCs w:val="16"/>
                </w:rPr>
                <w:t>pCR</w:t>
              </w:r>
              <w:proofErr w:type="spellEnd"/>
            </w:ins>
          </w:p>
          <w:p w14:paraId="5EAAD988" w14:textId="77777777" w:rsidR="00EA0156" w:rsidRDefault="00EA0156">
            <w:pPr>
              <w:pStyle w:val="TAL"/>
              <w:rPr>
                <w:ins w:id="1110" w:author="Rapporteur" w:date="2024-04-22T16:08:00Z"/>
                <w:sz w:val="16"/>
                <w:szCs w:val="16"/>
              </w:rPr>
            </w:pPr>
            <w:proofErr w:type="spellStart"/>
            <w:ins w:id="1111" w:author="Rapporteur" w:date="2024-04-22T16:08:00Z">
              <w:r>
                <w:rPr>
                  <w:sz w:val="16"/>
                  <w:szCs w:val="16"/>
                </w:rPr>
                <w:t>pCR</w:t>
              </w:r>
              <w:proofErr w:type="spellEnd"/>
            </w:ins>
          </w:p>
          <w:p w14:paraId="5947469A" w14:textId="77777777" w:rsidR="00EA0156" w:rsidRDefault="00EA0156">
            <w:pPr>
              <w:pStyle w:val="TAL"/>
              <w:rPr>
                <w:ins w:id="1112" w:author="Rapporteur" w:date="2024-04-22T16:08:00Z"/>
                <w:sz w:val="16"/>
                <w:szCs w:val="16"/>
              </w:rPr>
            </w:pPr>
            <w:proofErr w:type="spellStart"/>
            <w:ins w:id="1113" w:author="Rapporteur" w:date="2024-04-22T16:08:00Z">
              <w:r>
                <w:rPr>
                  <w:sz w:val="16"/>
                  <w:szCs w:val="16"/>
                </w:rPr>
                <w:t>pCR</w:t>
              </w:r>
              <w:proofErr w:type="spellEnd"/>
            </w:ins>
          </w:p>
          <w:p w14:paraId="54F68ED3" w14:textId="06FA7E6E" w:rsidR="00EA0156" w:rsidRDefault="00EA0156">
            <w:pPr>
              <w:pStyle w:val="TAL"/>
              <w:rPr>
                <w:ins w:id="1114" w:author="Rapporteur" w:date="2024-04-21T16:59:00Z"/>
                <w:sz w:val="16"/>
                <w:szCs w:val="16"/>
              </w:rPr>
            </w:pPr>
            <w:proofErr w:type="spellStart"/>
            <w:ins w:id="1115" w:author="Rapporteur" w:date="2024-04-22T16:08:00Z">
              <w:r>
                <w:rPr>
                  <w:sz w:val="16"/>
                  <w:szCs w:val="16"/>
                </w:rPr>
                <w:t>pCR</w:t>
              </w:r>
            </w:ins>
            <w:proofErr w:type="spellEnd"/>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206A1" w14:textId="77777777" w:rsidR="00D063E6" w:rsidRDefault="00D063E6">
            <w:pPr>
              <w:pStyle w:val="TAR"/>
              <w:rPr>
                <w:ins w:id="1116" w:author="Rapporteur" w:date="2024-04-21T16:5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504A9" w14:textId="77777777" w:rsidR="00D063E6" w:rsidRDefault="00D063E6">
            <w:pPr>
              <w:pStyle w:val="TAC"/>
              <w:rPr>
                <w:ins w:id="1117" w:author="Rapporteur" w:date="2024-04-21T16:5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A9F" w14:textId="77777777" w:rsidR="00EA0156" w:rsidRPr="00EA0156" w:rsidRDefault="00EA0156" w:rsidP="00EA0156">
            <w:pPr>
              <w:pStyle w:val="TAL"/>
              <w:jc w:val="both"/>
              <w:rPr>
                <w:ins w:id="1118" w:author="Rapporteur" w:date="2024-04-22T16:08:00Z"/>
                <w:sz w:val="16"/>
                <w:szCs w:val="16"/>
              </w:rPr>
            </w:pPr>
            <w:ins w:id="1119" w:author="Rapporteur" w:date="2024-04-22T16:08:00Z">
              <w:r w:rsidRPr="00EA0156">
                <w:rPr>
                  <w:sz w:val="16"/>
                  <w:szCs w:val="16"/>
                </w:rPr>
                <w:t>Add Concepts and background for Exposure of Management Services in Clause 4</w:t>
              </w:r>
            </w:ins>
          </w:p>
          <w:p w14:paraId="7742D65A" w14:textId="77777777" w:rsidR="00EA0156" w:rsidRPr="00EA0156" w:rsidRDefault="00EA0156" w:rsidP="00EA0156">
            <w:pPr>
              <w:pStyle w:val="TAL"/>
              <w:jc w:val="both"/>
              <w:rPr>
                <w:ins w:id="1120" w:author="Rapporteur" w:date="2024-04-22T16:08:00Z"/>
                <w:sz w:val="16"/>
                <w:szCs w:val="16"/>
              </w:rPr>
            </w:pPr>
            <w:ins w:id="1121" w:author="Rapporteur" w:date="2024-04-22T16:08:00Z">
              <w:r w:rsidRPr="00EA0156">
                <w:rPr>
                  <w:sz w:val="16"/>
                  <w:szCs w:val="16"/>
                </w:rPr>
                <w:t>Update use case template in Clause 5</w:t>
              </w:r>
            </w:ins>
          </w:p>
          <w:p w14:paraId="5A263B6C" w14:textId="77777777" w:rsidR="00EA0156" w:rsidRPr="00EA0156" w:rsidRDefault="00EA0156" w:rsidP="00EA0156">
            <w:pPr>
              <w:pStyle w:val="TAL"/>
              <w:jc w:val="both"/>
              <w:rPr>
                <w:ins w:id="1122" w:author="Rapporteur" w:date="2024-04-22T16:08:00Z"/>
                <w:sz w:val="16"/>
                <w:szCs w:val="16"/>
              </w:rPr>
            </w:pPr>
            <w:ins w:id="1123" w:author="Rapporteur" w:date="2024-04-22T16:08:00Z">
              <w:r w:rsidRPr="00EA0156">
                <w:rPr>
                  <w:sz w:val="16"/>
                  <w:szCs w:val="16"/>
                </w:rPr>
                <w:t xml:space="preserve">Add definition of external </w:t>
              </w:r>
              <w:proofErr w:type="spellStart"/>
              <w:r w:rsidRPr="00EA0156">
                <w:rPr>
                  <w:sz w:val="16"/>
                  <w:szCs w:val="16"/>
                </w:rPr>
                <w:t>MnS</w:t>
              </w:r>
              <w:proofErr w:type="spellEnd"/>
              <w:r w:rsidRPr="00EA0156">
                <w:rPr>
                  <w:sz w:val="16"/>
                  <w:szCs w:val="16"/>
                </w:rPr>
                <w:t xml:space="preserve"> consumer concept </w:t>
              </w:r>
            </w:ins>
          </w:p>
          <w:p w14:paraId="07C27A7A" w14:textId="77777777" w:rsidR="00EA0156" w:rsidRPr="00EA0156" w:rsidRDefault="00EA0156" w:rsidP="00EA0156">
            <w:pPr>
              <w:pStyle w:val="TAL"/>
              <w:jc w:val="both"/>
              <w:rPr>
                <w:ins w:id="1124" w:author="Rapporteur" w:date="2024-04-22T16:08:00Z"/>
                <w:sz w:val="16"/>
                <w:szCs w:val="16"/>
              </w:rPr>
            </w:pPr>
            <w:ins w:id="1125" w:author="Rapporteur" w:date="2024-04-22T16:08:00Z">
              <w:r w:rsidRPr="00EA0156">
                <w:rPr>
                  <w:sz w:val="16"/>
                  <w:szCs w:val="16"/>
                </w:rPr>
                <w:t xml:space="preserve">Add background on existing telco exposure initiatives </w:t>
              </w:r>
            </w:ins>
          </w:p>
          <w:p w14:paraId="75A0ADBE" w14:textId="4AE13E6F" w:rsidR="00FE241A" w:rsidRDefault="00EA0156" w:rsidP="00EA0156">
            <w:pPr>
              <w:pStyle w:val="TAL"/>
              <w:jc w:val="both"/>
              <w:rPr>
                <w:ins w:id="1126" w:author="Rapporteur" w:date="2024-04-21T16:59:00Z"/>
                <w:sz w:val="16"/>
                <w:szCs w:val="16"/>
              </w:rPr>
            </w:pPr>
            <w:ins w:id="1127" w:author="Rapporteur" w:date="2024-04-22T16:08:00Z">
              <w:r w:rsidRPr="00EA0156">
                <w:rPr>
                  <w:sz w:val="16"/>
                  <w:szCs w:val="16"/>
                </w:rPr>
                <w:t xml:space="preserve">Add list with the different types of external </w:t>
              </w:r>
              <w:proofErr w:type="spellStart"/>
              <w:r w:rsidRPr="00EA0156">
                <w:rPr>
                  <w:sz w:val="16"/>
                  <w:szCs w:val="16"/>
                </w:rPr>
                <w:t>MnS</w:t>
              </w:r>
              <w:proofErr w:type="spellEnd"/>
              <w:r w:rsidRPr="00EA0156">
                <w:rPr>
                  <w:sz w:val="16"/>
                  <w:szCs w:val="16"/>
                </w:rPr>
                <w:t xml:space="preserve"> consumers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56DF" w14:textId="68B7190A" w:rsidR="00D063E6" w:rsidRDefault="0039709C">
            <w:pPr>
              <w:pStyle w:val="TAC"/>
              <w:rPr>
                <w:ins w:id="1128" w:author="Rapporteur" w:date="2024-04-21T16:59:00Z"/>
                <w:sz w:val="16"/>
                <w:szCs w:val="16"/>
              </w:rPr>
            </w:pPr>
            <w:ins w:id="1129" w:author="Rapporteur" w:date="2024-04-21T17:00:00Z">
              <w:r>
                <w:rPr>
                  <w:sz w:val="16"/>
                  <w:szCs w:val="16"/>
                </w:rPr>
                <w:t>0.2.0</w:t>
              </w:r>
            </w:ins>
          </w:p>
        </w:tc>
      </w:tr>
    </w:tbl>
    <w:p w14:paraId="24A76E05" w14:textId="77777777" w:rsidR="00141353" w:rsidRDefault="00141353" w:rsidP="00757986">
      <w:pPr>
        <w:keepNext/>
        <w:rPr>
          <w:ins w:id="1130" w:author="S5‑242008" w:date="2024-04-21T17:07:00Z"/>
        </w:rPr>
      </w:pPr>
    </w:p>
    <w:p w14:paraId="0AA09D36" w14:textId="14388FB6" w:rsidR="00687AB3" w:rsidRPr="004D3578" w:rsidRDefault="00687AB3" w:rsidP="00687AB3">
      <w:pPr>
        <w:keepNext/>
      </w:pPr>
    </w:p>
    <w:sectPr w:rsidR="00687AB3"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AF05" w14:textId="77777777" w:rsidR="00835764" w:rsidRDefault="00835764">
      <w:r>
        <w:separator/>
      </w:r>
    </w:p>
  </w:endnote>
  <w:endnote w:type="continuationSeparator" w:id="0">
    <w:p w14:paraId="7BFB4BA0" w14:textId="77777777" w:rsidR="00835764" w:rsidRDefault="0083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E2CA" w14:textId="77777777" w:rsidR="00835764" w:rsidRDefault="00835764">
      <w:r>
        <w:separator/>
      </w:r>
    </w:p>
  </w:footnote>
  <w:footnote w:type="continuationSeparator" w:id="0">
    <w:p w14:paraId="19880A32" w14:textId="77777777" w:rsidR="00835764" w:rsidRDefault="00835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791797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36C5">
      <w:rPr>
        <w:rFonts w:ascii="Arial" w:hAnsi="Arial" w:cs="Arial"/>
        <w:b/>
        <w:noProof/>
        <w:sz w:val="18"/>
        <w:szCs w:val="18"/>
      </w:rPr>
      <w:t>3GPP TR 28.879 V0.2.0 (2024-04)</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538715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36C5">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7"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10"/>
  </w:num>
  <w:num w:numId="2" w16cid:durableId="929390574">
    <w:abstractNumId w:val="7"/>
  </w:num>
  <w:num w:numId="3" w16cid:durableId="1442919822">
    <w:abstractNumId w:val="4"/>
  </w:num>
  <w:num w:numId="4" w16cid:durableId="798110601">
    <w:abstractNumId w:val="2"/>
  </w:num>
  <w:num w:numId="5" w16cid:durableId="1414737091">
    <w:abstractNumId w:val="1"/>
  </w:num>
  <w:num w:numId="6" w16cid:durableId="507795022">
    <w:abstractNumId w:val="16"/>
  </w:num>
  <w:num w:numId="7" w16cid:durableId="452796056">
    <w:abstractNumId w:val="14"/>
  </w:num>
  <w:num w:numId="8" w16cid:durableId="1252545957">
    <w:abstractNumId w:val="6"/>
  </w:num>
  <w:num w:numId="9" w16cid:durableId="1438057616">
    <w:abstractNumId w:val="13"/>
  </w:num>
  <w:num w:numId="10" w16cid:durableId="160237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12"/>
  </w:num>
  <w:num w:numId="12" w16cid:durableId="110513898">
    <w:abstractNumId w:val="17"/>
  </w:num>
  <w:num w:numId="13" w16cid:durableId="1039820003">
    <w:abstractNumId w:val="11"/>
  </w:num>
  <w:num w:numId="14" w16cid:durableId="442575800">
    <w:abstractNumId w:val="3"/>
  </w:num>
  <w:num w:numId="15" w16cid:durableId="1182549155">
    <w:abstractNumId w:val="15"/>
  </w:num>
  <w:num w:numId="16" w16cid:durableId="1682009029">
    <w:abstractNumId w:val="5"/>
  </w:num>
  <w:num w:numId="17" w16cid:durableId="17856206">
    <w:abstractNumId w:val="0"/>
  </w:num>
  <w:num w:numId="18" w16cid:durableId="1864053738">
    <w:abstractNumId w:val="9"/>
  </w:num>
  <w:num w:numId="19" w16cid:durableId="170498737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42009">
    <w15:presenceInfo w15:providerId="None" w15:userId="S5‑242009"/>
  </w15:person>
  <w15:person w15:author="S5-242008">
    <w15:presenceInfo w15:providerId="None" w15:userId="S5-242008"/>
  </w15:person>
  <w15:person w15:author="S5‑242008">
    <w15:presenceInfo w15:providerId="None" w15:userId="S5‑242008"/>
  </w15:person>
  <w15:person w15:author="S5‑242010">
    <w15:presenceInfo w15:providerId="None" w15:userId="S5‑242010"/>
  </w15:person>
  <w15:person w15:author="S5‑242163">
    <w15:presenceInfo w15:providerId="None" w15:userId="S5‑242163"/>
  </w15:person>
  <w15:person w15:author="S5‑242005">
    <w15:presenceInfo w15:providerId="None" w15:userId="S5‑242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qgUAgT3TvS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922"/>
    <w:rsid w:val="00053B8C"/>
    <w:rsid w:val="00054A22"/>
    <w:rsid w:val="00062023"/>
    <w:rsid w:val="00062564"/>
    <w:rsid w:val="000655A6"/>
    <w:rsid w:val="00066882"/>
    <w:rsid w:val="000736C5"/>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3D99"/>
    <w:rsid w:val="00164D8D"/>
    <w:rsid w:val="001677CC"/>
    <w:rsid w:val="0017664F"/>
    <w:rsid w:val="00176E81"/>
    <w:rsid w:val="0018293A"/>
    <w:rsid w:val="00182B02"/>
    <w:rsid w:val="00186417"/>
    <w:rsid w:val="00190A91"/>
    <w:rsid w:val="001A0535"/>
    <w:rsid w:val="001A07A6"/>
    <w:rsid w:val="001A1CD4"/>
    <w:rsid w:val="001A1E83"/>
    <w:rsid w:val="001A4311"/>
    <w:rsid w:val="001A4C42"/>
    <w:rsid w:val="001A7420"/>
    <w:rsid w:val="001B6637"/>
    <w:rsid w:val="001C0DAA"/>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9709C"/>
    <w:rsid w:val="003A1CB0"/>
    <w:rsid w:val="003A1FAD"/>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1233A"/>
    <w:rsid w:val="00415DA3"/>
    <w:rsid w:val="004220F3"/>
    <w:rsid w:val="00422783"/>
    <w:rsid w:val="00423334"/>
    <w:rsid w:val="00426155"/>
    <w:rsid w:val="004265D7"/>
    <w:rsid w:val="0043315D"/>
    <w:rsid w:val="004345EC"/>
    <w:rsid w:val="00436BEE"/>
    <w:rsid w:val="00447772"/>
    <w:rsid w:val="00451F1C"/>
    <w:rsid w:val="004576BE"/>
    <w:rsid w:val="00461C9D"/>
    <w:rsid w:val="00465515"/>
    <w:rsid w:val="00466D96"/>
    <w:rsid w:val="004675EF"/>
    <w:rsid w:val="00476DAB"/>
    <w:rsid w:val="0048010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902"/>
    <w:rsid w:val="004F6EF2"/>
    <w:rsid w:val="004F79AA"/>
    <w:rsid w:val="00505B1E"/>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2D60"/>
    <w:rsid w:val="00613CFE"/>
    <w:rsid w:val="00614FDF"/>
    <w:rsid w:val="00615119"/>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AB3"/>
    <w:rsid w:val="00687CD3"/>
    <w:rsid w:val="00690D83"/>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508E"/>
    <w:rsid w:val="00757986"/>
    <w:rsid w:val="007615CA"/>
    <w:rsid w:val="00761DB3"/>
    <w:rsid w:val="007642C7"/>
    <w:rsid w:val="00774DA4"/>
    <w:rsid w:val="0077567D"/>
    <w:rsid w:val="00776A32"/>
    <w:rsid w:val="00780A14"/>
    <w:rsid w:val="00781F0F"/>
    <w:rsid w:val="00783FCC"/>
    <w:rsid w:val="0079069A"/>
    <w:rsid w:val="00791062"/>
    <w:rsid w:val="007919AE"/>
    <w:rsid w:val="00796632"/>
    <w:rsid w:val="007A6DE5"/>
    <w:rsid w:val="007A7E2B"/>
    <w:rsid w:val="007B1811"/>
    <w:rsid w:val="007B32EA"/>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35764"/>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0C11"/>
    <w:rsid w:val="008C112F"/>
    <w:rsid w:val="008C1AA6"/>
    <w:rsid w:val="008C1C01"/>
    <w:rsid w:val="008C272E"/>
    <w:rsid w:val="008C384C"/>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43EA6"/>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A7E5F"/>
    <w:rsid w:val="009C0C64"/>
    <w:rsid w:val="009C0DE1"/>
    <w:rsid w:val="009C51B9"/>
    <w:rsid w:val="009C746E"/>
    <w:rsid w:val="009D0151"/>
    <w:rsid w:val="009D1575"/>
    <w:rsid w:val="009D2438"/>
    <w:rsid w:val="009D29F9"/>
    <w:rsid w:val="009D4FDC"/>
    <w:rsid w:val="009D55A8"/>
    <w:rsid w:val="009E03AB"/>
    <w:rsid w:val="009E1368"/>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0270"/>
    <w:rsid w:val="00A53724"/>
    <w:rsid w:val="00A55D54"/>
    <w:rsid w:val="00A56066"/>
    <w:rsid w:val="00A6041D"/>
    <w:rsid w:val="00A63574"/>
    <w:rsid w:val="00A63AF9"/>
    <w:rsid w:val="00A64854"/>
    <w:rsid w:val="00A73129"/>
    <w:rsid w:val="00A80676"/>
    <w:rsid w:val="00A81E6A"/>
    <w:rsid w:val="00A82346"/>
    <w:rsid w:val="00A862D0"/>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2EFF"/>
    <w:rsid w:val="00BD71B0"/>
    <w:rsid w:val="00BD7D31"/>
    <w:rsid w:val="00BE1859"/>
    <w:rsid w:val="00BE3255"/>
    <w:rsid w:val="00BE4C59"/>
    <w:rsid w:val="00BF128E"/>
    <w:rsid w:val="00BF362E"/>
    <w:rsid w:val="00BF42DC"/>
    <w:rsid w:val="00BF4B90"/>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A6C7C"/>
    <w:rsid w:val="00CB44D1"/>
    <w:rsid w:val="00CC15B7"/>
    <w:rsid w:val="00CC3352"/>
    <w:rsid w:val="00CC4394"/>
    <w:rsid w:val="00CD1424"/>
    <w:rsid w:val="00CD1AEF"/>
    <w:rsid w:val="00CD6626"/>
    <w:rsid w:val="00CE0754"/>
    <w:rsid w:val="00CE5C02"/>
    <w:rsid w:val="00CF3120"/>
    <w:rsid w:val="00D01E6C"/>
    <w:rsid w:val="00D063E6"/>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67F56"/>
    <w:rsid w:val="00D738D6"/>
    <w:rsid w:val="00D7554A"/>
    <w:rsid w:val="00D755EB"/>
    <w:rsid w:val="00D76048"/>
    <w:rsid w:val="00D764DF"/>
    <w:rsid w:val="00D8129F"/>
    <w:rsid w:val="00D85307"/>
    <w:rsid w:val="00D87D79"/>
    <w:rsid w:val="00D87E00"/>
    <w:rsid w:val="00D9134D"/>
    <w:rsid w:val="00D91CDA"/>
    <w:rsid w:val="00D94AA9"/>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84CE2"/>
    <w:rsid w:val="00E93E01"/>
    <w:rsid w:val="00EA0156"/>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6690B"/>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241A"/>
    <w:rsid w:val="00FE60A8"/>
    <w:rsid w:val="00FE7EC2"/>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 w:type="paragraph" w:customStyle="1" w:styleId="Default">
    <w:name w:val="Default"/>
    <w:rsid w:val="001C0DAA"/>
    <w:pPr>
      <w:autoSpaceDE w:val="0"/>
      <w:autoSpaceDN w:val="0"/>
      <w:adjustRightInd w:val="0"/>
    </w:pPr>
    <w:rPr>
      <w:rFonts w:ascii="Segoe UI" w:eastAsia="SimSun" w:hAnsi="Segoe UI" w:cs="Segoe UI"/>
      <w:color w:val="000000"/>
      <w:sz w:val="24"/>
      <w:szCs w:val="24"/>
      <w:lang w:val="en-US"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18684184">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20</Pages>
  <Words>4851</Words>
  <Characters>30780</Characters>
  <Application>Microsoft Office Word</Application>
  <DocSecurity>0</DocSecurity>
  <Lines>256</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S5‑242005</cp:lastModifiedBy>
  <cp:revision>25</cp:revision>
  <cp:lastPrinted>2019-02-25T14:05:00Z</cp:lastPrinted>
  <dcterms:created xsi:type="dcterms:W3CDTF">2024-02-20T09:05:00Z</dcterms:created>
  <dcterms:modified xsi:type="dcterms:W3CDTF">2024-04-22T11:55:00Z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