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E5A56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02524E">
              <w:rPr>
                <w:sz w:val="64"/>
              </w:rPr>
              <w:t>319</w:t>
            </w:r>
            <w:r w:rsidRPr="00631C8C">
              <w:rPr>
                <w:sz w:val="64"/>
              </w:rPr>
              <w:t xml:space="preserve"> </w:t>
            </w:r>
            <w:del w:id="3" w:author="Nokia(SS1-r1)" w:date="2024-02-03T23:10:00Z">
              <w:r w:rsidR="00631C8C" w:rsidRPr="00631C8C" w:rsidDel="006247AE">
                <w:delText>0</w:delText>
              </w:r>
            </w:del>
            <w:ins w:id="4" w:author="Nokia(SS1-r1)" w:date="2024-02-03T23:10:00Z">
              <w:del w:id="5" w:author="Nokia(SS1-r2)" w:date="2024-02-06T22:39:00Z">
                <w:r w:rsidR="006247AE" w:rsidDel="00005236">
                  <w:delText>1</w:delText>
                </w:r>
              </w:del>
            </w:ins>
            <w:ins w:id="6" w:author="Nokia(SS1-r2)" w:date="2024-02-06T22:39:00Z">
              <w:r w:rsidR="00005236">
                <w:t>0</w:t>
              </w:r>
            </w:ins>
            <w:ins w:id="7" w:author="Nokia(SS1-r1)" w:date="2024-02-03T23:10:00Z">
              <w:r w:rsidR="006247AE">
                <w:t>.</w:t>
              </w:r>
            </w:ins>
            <w:ins w:id="8" w:author="Nokia(SS1-r2)" w:date="2024-02-06T22:39:00Z">
              <w:r w:rsidR="00005236">
                <w:t>1</w:t>
              </w:r>
            </w:ins>
            <w:ins w:id="9" w:author="Nokia(SS1-r1)" w:date="2024-02-03T23:10:00Z">
              <w:del w:id="10" w:author="Nokia(SS1-r2)" w:date="2024-02-06T22:39:00Z">
                <w:r w:rsidR="006247AE" w:rsidDel="00005236">
                  <w:delText>0</w:delText>
                </w:r>
              </w:del>
            </w:ins>
            <w:r w:rsidR="00631C8C" w:rsidRPr="00631C8C">
              <w:t>.0</w:t>
            </w:r>
            <w:del w:id="11" w:author="Nokia(SS1-r1)" w:date="2024-02-03T23:10:00Z">
              <w:r w:rsidR="00631C8C" w:rsidRPr="00631C8C" w:rsidDel="006247AE">
                <w:delText>.</w:delText>
              </w:r>
              <w:r w:rsidR="002B0BDB" w:rsidDel="006247AE">
                <w:delText>1</w:delText>
              </w:r>
            </w:del>
            <w:r w:rsidRPr="00631C8C">
              <w:t xml:space="preserve"> </w:t>
            </w:r>
            <w:r w:rsidRPr="00631C8C">
              <w:rPr>
                <w:sz w:val="32"/>
              </w:rPr>
              <w:t>(</w:t>
            </w:r>
            <w:bookmarkStart w:id="12" w:name="issueDate"/>
            <w:r w:rsidR="00631C8C" w:rsidRPr="00631C8C">
              <w:rPr>
                <w:sz w:val="32"/>
                <w:shd w:val="clear" w:color="auto" w:fill="FFFFFF" w:themeFill="background1"/>
              </w:rPr>
              <w:t>202</w:t>
            </w:r>
            <w:ins w:id="13" w:author="Nokia(SS1-r1)" w:date="2024-02-03T23:10:00Z">
              <w:r w:rsidR="00B10191">
                <w:rPr>
                  <w:sz w:val="32"/>
                  <w:shd w:val="clear" w:color="auto" w:fill="FFFFFF" w:themeFill="background1"/>
                </w:rPr>
                <w:t>4-02</w:t>
              </w:r>
            </w:ins>
            <w:del w:id="14" w:author="Nokia(SS1-r1)" w:date="2024-02-03T23:10:00Z">
              <w:r w:rsidR="00631C8C" w:rsidRPr="00631C8C" w:rsidDel="00B10191">
                <w:rPr>
                  <w:sz w:val="32"/>
                  <w:shd w:val="clear" w:color="auto" w:fill="FFFFFF" w:themeFill="background1"/>
                </w:rPr>
                <w:delText>3-</w:delText>
              </w:r>
              <w:bookmarkEnd w:id="12"/>
              <w:r w:rsidR="00754434" w:rsidDel="00B10191">
                <w:rPr>
                  <w:sz w:val="32"/>
                  <w:shd w:val="clear" w:color="auto" w:fill="FFFFFF" w:themeFill="background1"/>
                </w:rPr>
                <w:delText>10</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15" w:name="spectype2"/>
            <w:r w:rsidRPr="00631C8C">
              <w:t>Specification</w:t>
            </w:r>
            <w:bookmarkEnd w:id="15"/>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6DB53C" w:rsidR="004F0988" w:rsidRPr="004F04C2" w:rsidRDefault="004F0988" w:rsidP="00133525">
            <w:pPr>
              <w:pStyle w:val="ZT"/>
              <w:framePr w:wrap="auto" w:hAnchor="text" w:yAlign="inline"/>
            </w:pPr>
            <w:r w:rsidRPr="004D3578">
              <w:t xml:space="preserve">Technical Specification Group </w:t>
            </w:r>
            <w:bookmarkStart w:id="16" w:name="specTitle"/>
            <w:r w:rsidR="00631C8C" w:rsidRPr="00F63394">
              <w:t xml:space="preserve">Services and System </w:t>
            </w:r>
            <w:proofErr w:type="gramStart"/>
            <w:r w:rsidR="00631C8C" w:rsidRPr="004F04C2">
              <w:t>Aspects</w:t>
            </w:r>
            <w:r w:rsidRPr="004F04C2">
              <w:t>;</w:t>
            </w:r>
            <w:proofErr w:type="gramEnd"/>
          </w:p>
          <w:p w14:paraId="211669E9" w14:textId="0BBAA180" w:rsidR="004F0988" w:rsidRPr="004F04C2" w:rsidRDefault="00631C8C" w:rsidP="00133525">
            <w:pPr>
              <w:pStyle w:val="ZT"/>
              <w:framePr w:wrap="auto" w:hAnchor="text" w:yAlign="inline"/>
            </w:pPr>
            <w:r w:rsidRPr="004F04C2">
              <w:rPr>
                <w:rFonts w:cs="Arial"/>
                <w:color w:val="000000"/>
              </w:rPr>
              <w:t xml:space="preserve">Management and </w:t>
            </w:r>
            <w:proofErr w:type="gramStart"/>
            <w:r w:rsidRPr="004F04C2">
              <w:rPr>
                <w:rFonts w:cs="Arial"/>
                <w:color w:val="000000"/>
              </w:rPr>
              <w:t>orchestration</w:t>
            </w:r>
            <w:r w:rsidR="004F0988" w:rsidRPr="004F04C2">
              <w:t>;</w:t>
            </w:r>
            <w:proofErr w:type="gramEnd"/>
          </w:p>
          <w:p w14:paraId="04CAC1E0" w14:textId="4F62FD4F" w:rsidR="004F0988" w:rsidRPr="00133525" w:rsidRDefault="00754434" w:rsidP="00133525">
            <w:pPr>
              <w:pStyle w:val="ZT"/>
              <w:framePr w:wrap="auto" w:hAnchor="text" w:yAlign="inline"/>
              <w:rPr>
                <w:i/>
                <w:sz w:val="28"/>
              </w:rPr>
            </w:pPr>
            <w:r w:rsidRPr="001E32D1">
              <w:t xml:space="preserve"> Access control for management service</w:t>
            </w:r>
            <w:r w:rsidR="004C5FC7">
              <w:t>s</w:t>
            </w:r>
            <w:r>
              <w:t>;</w:t>
            </w:r>
            <w:bookmarkEnd w:id="16"/>
            <w:r w:rsidR="004F0988" w:rsidRPr="004F04C2">
              <w:t>(</w:t>
            </w:r>
            <w:r w:rsidR="004F0988" w:rsidRPr="004F04C2">
              <w:rPr>
                <w:rStyle w:val="ZGSM"/>
              </w:rPr>
              <w:t xml:space="preserve">Release </w:t>
            </w:r>
            <w:bookmarkStart w:id="17" w:name="specRelease"/>
            <w:r w:rsidR="004F0988" w:rsidRPr="004F04C2">
              <w:rPr>
                <w:rStyle w:val="ZGSM"/>
              </w:rPr>
              <w:t>1</w:t>
            </w:r>
            <w:r w:rsidR="00D82E6F" w:rsidRPr="004F04C2">
              <w:rPr>
                <w:rStyle w:val="ZGSM"/>
              </w:rPr>
              <w:t>8</w:t>
            </w:r>
            <w:bookmarkEnd w:id="17"/>
            <w:r w:rsidR="004F0988"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22" w:name="copyrightDate"/>
            <w:r w:rsidRPr="001128F1">
              <w:rPr>
                <w:noProof/>
                <w:sz w:val="18"/>
              </w:rPr>
              <w:t>2</w:t>
            </w:r>
            <w:r w:rsidR="008E2D68" w:rsidRPr="001128F1">
              <w:rPr>
                <w:noProof/>
                <w:sz w:val="18"/>
              </w:rPr>
              <w:t>02</w:t>
            </w:r>
            <w:r w:rsidR="00EE47F6">
              <w:rPr>
                <w:noProof/>
                <w:sz w:val="18"/>
              </w:rPr>
              <w:t>3</w:t>
            </w:r>
            <w:bookmarkEnd w:id="22"/>
            <w:r w:rsidRPr="001128F1">
              <w:rPr>
                <w:noProof/>
                <w:sz w:val="18"/>
              </w:rPr>
              <w:t>,</w:t>
            </w:r>
            <w:r w:rsidRPr="00133525">
              <w:rPr>
                <w:noProof/>
                <w:sz w:val="18"/>
              </w:rPr>
              <w:t xml:space="preserve">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26DA3D2F" w14:textId="77777777" w:rsidR="00E16509" w:rsidRDefault="00E16509" w:rsidP="00133525"/>
        </w:tc>
      </w:tr>
      <w:bookmarkEnd w:id="19"/>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7A037A7B" w14:textId="5B5C5F98" w:rsidR="001754B6" w:rsidRDefault="004D3578">
      <w:pPr>
        <w:pStyle w:val="TOC1"/>
        <w:rPr>
          <w:ins w:id="25" w:author="Nokia-6" w:date="2024-02-03T23:49:00Z"/>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ins w:id="26" w:author="Nokia-6" w:date="2024-02-03T23:49:00Z">
        <w:r w:rsidR="001754B6">
          <w:rPr>
            <w:noProof/>
          </w:rPr>
          <w:t>Foreword</w:t>
        </w:r>
        <w:r w:rsidR="001754B6">
          <w:rPr>
            <w:noProof/>
          </w:rPr>
          <w:tab/>
        </w:r>
        <w:r w:rsidR="001754B6">
          <w:rPr>
            <w:noProof/>
          </w:rPr>
          <w:fldChar w:fldCharType="begin"/>
        </w:r>
        <w:r w:rsidR="001754B6">
          <w:rPr>
            <w:noProof/>
          </w:rPr>
          <w:instrText xml:space="preserve"> PAGEREF _Toc157896556 \h </w:instrText>
        </w:r>
      </w:ins>
      <w:r w:rsidR="001754B6">
        <w:rPr>
          <w:noProof/>
        </w:rPr>
      </w:r>
      <w:r w:rsidR="001754B6">
        <w:rPr>
          <w:noProof/>
        </w:rPr>
        <w:fldChar w:fldCharType="separate"/>
      </w:r>
      <w:ins w:id="27" w:author="Nokia-6" w:date="2024-02-03T23:49:00Z">
        <w:r w:rsidR="001754B6">
          <w:rPr>
            <w:noProof/>
          </w:rPr>
          <w:t>5</w:t>
        </w:r>
        <w:r w:rsidR="001754B6">
          <w:rPr>
            <w:noProof/>
          </w:rPr>
          <w:fldChar w:fldCharType="end"/>
        </w:r>
      </w:ins>
    </w:p>
    <w:p w14:paraId="727EC8FA" w14:textId="75F263EA" w:rsidR="001754B6" w:rsidRDefault="001754B6">
      <w:pPr>
        <w:pStyle w:val="TOC1"/>
        <w:rPr>
          <w:ins w:id="28" w:author="Nokia-6" w:date="2024-02-03T23:49:00Z"/>
          <w:rFonts w:asciiTheme="minorHAnsi" w:eastAsiaTheme="minorEastAsia" w:hAnsiTheme="minorHAnsi" w:cstheme="minorBidi"/>
          <w:noProof/>
          <w:kern w:val="2"/>
          <w:szCs w:val="22"/>
          <w:lang w:val="en-IN" w:eastAsia="en-IN"/>
          <w14:ligatures w14:val="standardContextual"/>
        </w:rPr>
      </w:pPr>
      <w:ins w:id="29" w:author="Nokia-6" w:date="2024-02-03T23:49:00Z">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_Toc157896557 \h </w:instrText>
        </w:r>
      </w:ins>
      <w:r>
        <w:rPr>
          <w:noProof/>
        </w:rPr>
      </w:r>
      <w:r>
        <w:rPr>
          <w:noProof/>
        </w:rPr>
        <w:fldChar w:fldCharType="separate"/>
      </w:r>
      <w:ins w:id="30" w:author="Nokia-6" w:date="2024-02-03T23:49:00Z">
        <w:r>
          <w:rPr>
            <w:noProof/>
          </w:rPr>
          <w:t>7</w:t>
        </w:r>
        <w:r>
          <w:rPr>
            <w:noProof/>
          </w:rPr>
          <w:fldChar w:fldCharType="end"/>
        </w:r>
      </w:ins>
    </w:p>
    <w:p w14:paraId="04F10840" w14:textId="2142C1D9" w:rsidR="001754B6" w:rsidRDefault="001754B6">
      <w:pPr>
        <w:pStyle w:val="TOC1"/>
        <w:rPr>
          <w:ins w:id="31" w:author="Nokia-6" w:date="2024-02-03T23:49:00Z"/>
          <w:rFonts w:asciiTheme="minorHAnsi" w:eastAsiaTheme="minorEastAsia" w:hAnsiTheme="minorHAnsi" w:cstheme="minorBidi"/>
          <w:noProof/>
          <w:kern w:val="2"/>
          <w:szCs w:val="22"/>
          <w:lang w:val="en-IN" w:eastAsia="en-IN"/>
          <w14:ligatures w14:val="standardContextual"/>
        </w:rPr>
      </w:pPr>
      <w:ins w:id="32" w:author="Nokia-6" w:date="2024-02-03T23:49:00Z">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_Toc157896558 \h </w:instrText>
        </w:r>
      </w:ins>
      <w:r>
        <w:rPr>
          <w:noProof/>
        </w:rPr>
      </w:r>
      <w:r>
        <w:rPr>
          <w:noProof/>
        </w:rPr>
        <w:fldChar w:fldCharType="separate"/>
      </w:r>
      <w:ins w:id="33" w:author="Nokia-6" w:date="2024-02-03T23:49:00Z">
        <w:r>
          <w:rPr>
            <w:noProof/>
          </w:rPr>
          <w:t>7</w:t>
        </w:r>
        <w:r>
          <w:rPr>
            <w:noProof/>
          </w:rPr>
          <w:fldChar w:fldCharType="end"/>
        </w:r>
      </w:ins>
    </w:p>
    <w:p w14:paraId="2DD6223E" w14:textId="15C78CD7" w:rsidR="001754B6" w:rsidRDefault="001754B6">
      <w:pPr>
        <w:pStyle w:val="TOC1"/>
        <w:rPr>
          <w:ins w:id="34" w:author="Nokia-6" w:date="2024-02-03T23:49:00Z"/>
          <w:rFonts w:asciiTheme="minorHAnsi" w:eastAsiaTheme="minorEastAsia" w:hAnsiTheme="minorHAnsi" w:cstheme="minorBidi"/>
          <w:noProof/>
          <w:kern w:val="2"/>
          <w:szCs w:val="22"/>
          <w:lang w:val="en-IN" w:eastAsia="en-IN"/>
          <w14:ligatures w14:val="standardContextual"/>
        </w:rPr>
      </w:pPr>
      <w:ins w:id="35" w:author="Nokia-6" w:date="2024-02-03T23:49:00Z">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_Toc157896559 \h </w:instrText>
        </w:r>
      </w:ins>
      <w:r>
        <w:rPr>
          <w:noProof/>
        </w:rPr>
      </w:r>
      <w:r>
        <w:rPr>
          <w:noProof/>
        </w:rPr>
        <w:fldChar w:fldCharType="separate"/>
      </w:r>
      <w:ins w:id="36" w:author="Nokia-6" w:date="2024-02-03T23:49:00Z">
        <w:r>
          <w:rPr>
            <w:noProof/>
          </w:rPr>
          <w:t>7</w:t>
        </w:r>
        <w:r>
          <w:rPr>
            <w:noProof/>
          </w:rPr>
          <w:fldChar w:fldCharType="end"/>
        </w:r>
      </w:ins>
    </w:p>
    <w:p w14:paraId="0AEC77B3" w14:textId="4A954670" w:rsidR="001754B6" w:rsidRDefault="001754B6">
      <w:pPr>
        <w:pStyle w:val="TOC2"/>
        <w:rPr>
          <w:ins w:id="37" w:author="Nokia-6" w:date="2024-02-03T23:49:00Z"/>
          <w:rFonts w:asciiTheme="minorHAnsi" w:eastAsiaTheme="minorEastAsia" w:hAnsiTheme="minorHAnsi" w:cstheme="minorBidi"/>
          <w:noProof/>
          <w:kern w:val="2"/>
          <w:sz w:val="22"/>
          <w:szCs w:val="22"/>
          <w:lang w:val="en-IN" w:eastAsia="en-IN"/>
          <w14:ligatures w14:val="standardContextual"/>
        </w:rPr>
      </w:pPr>
      <w:ins w:id="38" w:author="Nokia-6" w:date="2024-02-03T23:49:00Z">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_Toc157896560 \h </w:instrText>
        </w:r>
      </w:ins>
      <w:r>
        <w:rPr>
          <w:noProof/>
        </w:rPr>
      </w:r>
      <w:r>
        <w:rPr>
          <w:noProof/>
        </w:rPr>
        <w:fldChar w:fldCharType="separate"/>
      </w:r>
      <w:ins w:id="39" w:author="Nokia-6" w:date="2024-02-03T23:49:00Z">
        <w:r>
          <w:rPr>
            <w:noProof/>
          </w:rPr>
          <w:t>7</w:t>
        </w:r>
        <w:r>
          <w:rPr>
            <w:noProof/>
          </w:rPr>
          <w:fldChar w:fldCharType="end"/>
        </w:r>
      </w:ins>
    </w:p>
    <w:p w14:paraId="2CB8B2F8" w14:textId="16E2D3A3" w:rsidR="001754B6" w:rsidRDefault="001754B6">
      <w:pPr>
        <w:pStyle w:val="TOC2"/>
        <w:rPr>
          <w:ins w:id="40" w:author="Nokia-6" w:date="2024-02-03T23:49:00Z"/>
          <w:rFonts w:asciiTheme="minorHAnsi" w:eastAsiaTheme="minorEastAsia" w:hAnsiTheme="minorHAnsi" w:cstheme="minorBidi"/>
          <w:noProof/>
          <w:kern w:val="2"/>
          <w:sz w:val="22"/>
          <w:szCs w:val="22"/>
          <w:lang w:val="en-IN" w:eastAsia="en-IN"/>
          <w14:ligatures w14:val="standardContextual"/>
        </w:rPr>
      </w:pPr>
      <w:ins w:id="41" w:author="Nokia-6" w:date="2024-02-03T23:49:00Z">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_Toc157896561 \h </w:instrText>
        </w:r>
      </w:ins>
      <w:r>
        <w:rPr>
          <w:noProof/>
        </w:rPr>
      </w:r>
      <w:r>
        <w:rPr>
          <w:noProof/>
        </w:rPr>
        <w:fldChar w:fldCharType="separate"/>
      </w:r>
      <w:ins w:id="42" w:author="Nokia-6" w:date="2024-02-03T23:49:00Z">
        <w:r>
          <w:rPr>
            <w:noProof/>
          </w:rPr>
          <w:t>7</w:t>
        </w:r>
        <w:r>
          <w:rPr>
            <w:noProof/>
          </w:rPr>
          <w:fldChar w:fldCharType="end"/>
        </w:r>
      </w:ins>
    </w:p>
    <w:p w14:paraId="44B69CA0" w14:textId="54FFD7A0" w:rsidR="001754B6" w:rsidRDefault="001754B6">
      <w:pPr>
        <w:pStyle w:val="TOC2"/>
        <w:rPr>
          <w:ins w:id="43" w:author="Nokia-6" w:date="2024-02-03T23:49:00Z"/>
          <w:rFonts w:asciiTheme="minorHAnsi" w:eastAsiaTheme="minorEastAsia" w:hAnsiTheme="minorHAnsi" w:cstheme="minorBidi"/>
          <w:noProof/>
          <w:kern w:val="2"/>
          <w:sz w:val="22"/>
          <w:szCs w:val="22"/>
          <w:lang w:val="en-IN" w:eastAsia="en-IN"/>
          <w14:ligatures w14:val="standardContextual"/>
        </w:rPr>
      </w:pPr>
      <w:ins w:id="44" w:author="Nokia-6" w:date="2024-02-03T23:49:00Z">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_Toc157896562 \h </w:instrText>
        </w:r>
      </w:ins>
      <w:r>
        <w:rPr>
          <w:noProof/>
        </w:rPr>
      </w:r>
      <w:r>
        <w:rPr>
          <w:noProof/>
        </w:rPr>
        <w:fldChar w:fldCharType="separate"/>
      </w:r>
      <w:ins w:id="45" w:author="Nokia-6" w:date="2024-02-03T23:49:00Z">
        <w:r>
          <w:rPr>
            <w:noProof/>
          </w:rPr>
          <w:t>7</w:t>
        </w:r>
        <w:r>
          <w:rPr>
            <w:noProof/>
          </w:rPr>
          <w:fldChar w:fldCharType="end"/>
        </w:r>
      </w:ins>
    </w:p>
    <w:p w14:paraId="2CA3795F" w14:textId="236E55C2" w:rsidR="001754B6" w:rsidRDefault="001754B6">
      <w:pPr>
        <w:pStyle w:val="TOC1"/>
        <w:rPr>
          <w:ins w:id="46" w:author="Nokia-6" w:date="2024-02-03T23:49:00Z"/>
          <w:rFonts w:asciiTheme="minorHAnsi" w:eastAsiaTheme="minorEastAsia" w:hAnsiTheme="minorHAnsi" w:cstheme="minorBidi"/>
          <w:noProof/>
          <w:kern w:val="2"/>
          <w:szCs w:val="22"/>
          <w:lang w:val="en-IN" w:eastAsia="en-IN"/>
          <w14:ligatures w14:val="standardContextual"/>
        </w:rPr>
      </w:pPr>
      <w:ins w:id="47" w:author="Nokia-6" w:date="2024-02-03T23:49:00Z">
        <w:r>
          <w:rPr>
            <w:noProof/>
          </w:rPr>
          <w:t>4</w:t>
        </w:r>
        <w:r>
          <w:rPr>
            <w:rFonts w:asciiTheme="minorHAnsi" w:eastAsiaTheme="minorEastAsia" w:hAnsiTheme="minorHAnsi" w:cstheme="minorBidi"/>
            <w:noProof/>
            <w:kern w:val="2"/>
            <w:szCs w:val="22"/>
            <w:lang w:val="en-IN" w:eastAsia="en-IN"/>
            <w14:ligatures w14:val="standardContextual"/>
          </w:rPr>
          <w:tab/>
        </w:r>
        <w:r>
          <w:rPr>
            <w:noProof/>
          </w:rPr>
          <w:t>Concepts and overview</w:t>
        </w:r>
        <w:r>
          <w:rPr>
            <w:noProof/>
          </w:rPr>
          <w:tab/>
        </w:r>
        <w:r>
          <w:rPr>
            <w:noProof/>
          </w:rPr>
          <w:fldChar w:fldCharType="begin"/>
        </w:r>
        <w:r>
          <w:rPr>
            <w:noProof/>
          </w:rPr>
          <w:instrText xml:space="preserve"> PAGEREF _Toc157896563 \h </w:instrText>
        </w:r>
      </w:ins>
      <w:r>
        <w:rPr>
          <w:noProof/>
        </w:rPr>
      </w:r>
      <w:r>
        <w:rPr>
          <w:noProof/>
        </w:rPr>
        <w:fldChar w:fldCharType="separate"/>
      </w:r>
      <w:ins w:id="48" w:author="Nokia-6" w:date="2024-02-03T23:49:00Z">
        <w:r>
          <w:rPr>
            <w:noProof/>
          </w:rPr>
          <w:t>7</w:t>
        </w:r>
        <w:r>
          <w:rPr>
            <w:noProof/>
          </w:rPr>
          <w:fldChar w:fldCharType="end"/>
        </w:r>
      </w:ins>
    </w:p>
    <w:p w14:paraId="167403C9" w14:textId="6DD8386D" w:rsidR="001754B6" w:rsidRDefault="001754B6">
      <w:pPr>
        <w:pStyle w:val="TOC1"/>
        <w:rPr>
          <w:ins w:id="49" w:author="Nokia-6" w:date="2024-02-03T23:49:00Z"/>
          <w:rFonts w:asciiTheme="minorHAnsi" w:eastAsiaTheme="minorEastAsia" w:hAnsiTheme="minorHAnsi" w:cstheme="minorBidi"/>
          <w:noProof/>
          <w:kern w:val="2"/>
          <w:szCs w:val="22"/>
          <w:lang w:val="en-IN" w:eastAsia="en-IN"/>
          <w14:ligatures w14:val="standardContextual"/>
        </w:rPr>
      </w:pPr>
      <w:ins w:id="50" w:author="Nokia-6" w:date="2024-02-03T23:49:00Z">
        <w:r>
          <w:rPr>
            <w:noProof/>
          </w:rPr>
          <w:t>5</w:t>
        </w:r>
        <w:r>
          <w:rPr>
            <w:rFonts w:asciiTheme="minorHAnsi" w:eastAsiaTheme="minorEastAsia" w:hAnsiTheme="minorHAnsi" w:cstheme="minorBidi"/>
            <w:noProof/>
            <w:kern w:val="2"/>
            <w:szCs w:val="22"/>
            <w:lang w:val="en-IN" w:eastAsia="en-IN"/>
            <w14:ligatures w14:val="standardContextual"/>
          </w:rPr>
          <w:tab/>
        </w:r>
        <w:r>
          <w:rPr>
            <w:noProof/>
          </w:rPr>
          <w:t>Requirements</w:t>
        </w:r>
        <w:r>
          <w:rPr>
            <w:noProof/>
          </w:rPr>
          <w:tab/>
        </w:r>
        <w:r>
          <w:rPr>
            <w:noProof/>
          </w:rPr>
          <w:fldChar w:fldCharType="begin"/>
        </w:r>
        <w:r>
          <w:rPr>
            <w:noProof/>
          </w:rPr>
          <w:instrText xml:space="preserve"> PAGEREF _Toc157896564 \h </w:instrText>
        </w:r>
      </w:ins>
      <w:r>
        <w:rPr>
          <w:noProof/>
        </w:rPr>
      </w:r>
      <w:r>
        <w:rPr>
          <w:noProof/>
        </w:rPr>
        <w:fldChar w:fldCharType="separate"/>
      </w:r>
      <w:ins w:id="51" w:author="Nokia-6" w:date="2024-02-03T23:49:00Z">
        <w:r>
          <w:rPr>
            <w:noProof/>
          </w:rPr>
          <w:t>11</w:t>
        </w:r>
        <w:r>
          <w:rPr>
            <w:noProof/>
          </w:rPr>
          <w:fldChar w:fldCharType="end"/>
        </w:r>
      </w:ins>
    </w:p>
    <w:p w14:paraId="7BC1FA6D" w14:textId="432DA85F" w:rsidR="001754B6" w:rsidRDefault="001754B6">
      <w:pPr>
        <w:pStyle w:val="TOC1"/>
        <w:rPr>
          <w:ins w:id="52" w:author="Nokia-6" w:date="2024-02-03T23:49:00Z"/>
          <w:rFonts w:asciiTheme="minorHAnsi" w:eastAsiaTheme="minorEastAsia" w:hAnsiTheme="minorHAnsi" w:cstheme="minorBidi"/>
          <w:noProof/>
          <w:kern w:val="2"/>
          <w:szCs w:val="22"/>
          <w:lang w:val="en-IN" w:eastAsia="en-IN"/>
          <w14:ligatures w14:val="standardContextual"/>
        </w:rPr>
      </w:pPr>
      <w:ins w:id="53" w:author="Nokia-6" w:date="2024-02-03T23:49:00Z">
        <w:r>
          <w:rPr>
            <w:noProof/>
          </w:rPr>
          <w:t>6</w:t>
        </w:r>
        <w:r>
          <w:rPr>
            <w:rFonts w:asciiTheme="minorHAnsi" w:eastAsiaTheme="minorEastAsia" w:hAnsiTheme="minorHAnsi" w:cstheme="minorBidi"/>
            <w:noProof/>
            <w:kern w:val="2"/>
            <w:szCs w:val="22"/>
            <w:lang w:val="en-IN" w:eastAsia="en-IN"/>
            <w14:ligatures w14:val="standardContextual"/>
          </w:rPr>
          <w:tab/>
        </w:r>
        <w:r>
          <w:rPr>
            <w:noProof/>
          </w:rPr>
          <w:t>High level solution description</w:t>
        </w:r>
        <w:r>
          <w:rPr>
            <w:noProof/>
          </w:rPr>
          <w:tab/>
        </w:r>
        <w:r>
          <w:rPr>
            <w:noProof/>
          </w:rPr>
          <w:fldChar w:fldCharType="begin"/>
        </w:r>
        <w:r>
          <w:rPr>
            <w:noProof/>
          </w:rPr>
          <w:instrText xml:space="preserve"> PAGEREF _Toc157896565 \h </w:instrText>
        </w:r>
      </w:ins>
      <w:r>
        <w:rPr>
          <w:noProof/>
        </w:rPr>
      </w:r>
      <w:r>
        <w:rPr>
          <w:noProof/>
        </w:rPr>
        <w:fldChar w:fldCharType="separate"/>
      </w:r>
      <w:ins w:id="54" w:author="Nokia-6" w:date="2024-02-03T23:49:00Z">
        <w:r>
          <w:rPr>
            <w:noProof/>
          </w:rPr>
          <w:t>11</w:t>
        </w:r>
        <w:r>
          <w:rPr>
            <w:noProof/>
          </w:rPr>
          <w:fldChar w:fldCharType="end"/>
        </w:r>
      </w:ins>
    </w:p>
    <w:p w14:paraId="5BB12194" w14:textId="66ADCA47" w:rsidR="001754B6" w:rsidRDefault="001754B6">
      <w:pPr>
        <w:pStyle w:val="TOC1"/>
        <w:rPr>
          <w:ins w:id="55" w:author="Nokia-6" w:date="2024-02-03T23:49:00Z"/>
          <w:rFonts w:asciiTheme="minorHAnsi" w:eastAsiaTheme="minorEastAsia" w:hAnsiTheme="minorHAnsi" w:cstheme="minorBidi"/>
          <w:noProof/>
          <w:kern w:val="2"/>
          <w:szCs w:val="22"/>
          <w:lang w:val="en-IN" w:eastAsia="en-IN"/>
          <w14:ligatures w14:val="standardContextual"/>
        </w:rPr>
      </w:pPr>
      <w:ins w:id="56" w:author="Nokia-6" w:date="2024-02-03T23:49:00Z">
        <w:r>
          <w:rPr>
            <w:noProof/>
          </w:rPr>
          <w:t>7</w:t>
        </w:r>
        <w:r>
          <w:rPr>
            <w:rFonts w:asciiTheme="minorHAnsi" w:eastAsiaTheme="minorEastAsia" w:hAnsiTheme="minorHAnsi" w:cstheme="minorBidi"/>
            <w:noProof/>
            <w:kern w:val="2"/>
            <w:szCs w:val="22"/>
            <w:lang w:val="en-IN" w:eastAsia="en-IN"/>
            <w14:ligatures w14:val="standardContextual"/>
          </w:rPr>
          <w:tab/>
        </w:r>
        <w:r>
          <w:rPr>
            <w:noProof/>
          </w:rPr>
          <w:t>Model</w:t>
        </w:r>
        <w:r>
          <w:rPr>
            <w:noProof/>
          </w:rPr>
          <w:tab/>
        </w:r>
        <w:r>
          <w:rPr>
            <w:noProof/>
          </w:rPr>
          <w:fldChar w:fldCharType="begin"/>
        </w:r>
        <w:r>
          <w:rPr>
            <w:noProof/>
          </w:rPr>
          <w:instrText xml:space="preserve"> PAGEREF _Toc157896566 \h </w:instrText>
        </w:r>
      </w:ins>
      <w:r>
        <w:rPr>
          <w:noProof/>
        </w:rPr>
      </w:r>
      <w:r>
        <w:rPr>
          <w:noProof/>
        </w:rPr>
        <w:fldChar w:fldCharType="separate"/>
      </w:r>
      <w:ins w:id="57" w:author="Nokia-6" w:date="2024-02-03T23:49:00Z">
        <w:r>
          <w:rPr>
            <w:noProof/>
          </w:rPr>
          <w:t>12</w:t>
        </w:r>
        <w:r>
          <w:rPr>
            <w:noProof/>
          </w:rPr>
          <w:fldChar w:fldCharType="end"/>
        </w:r>
      </w:ins>
    </w:p>
    <w:p w14:paraId="35621FE1" w14:textId="01E4C9CA" w:rsidR="001754B6" w:rsidRDefault="001754B6">
      <w:pPr>
        <w:pStyle w:val="TOC2"/>
        <w:rPr>
          <w:ins w:id="58" w:author="Nokia-6" w:date="2024-02-03T23:49:00Z"/>
          <w:rFonts w:asciiTheme="minorHAnsi" w:eastAsiaTheme="minorEastAsia" w:hAnsiTheme="minorHAnsi" w:cstheme="minorBidi"/>
          <w:noProof/>
          <w:kern w:val="2"/>
          <w:sz w:val="22"/>
          <w:szCs w:val="22"/>
          <w:lang w:val="en-IN" w:eastAsia="en-IN"/>
          <w14:ligatures w14:val="standardContextual"/>
        </w:rPr>
      </w:pPr>
      <w:ins w:id="59" w:author="Nokia-6" w:date="2024-02-03T23:49:00Z">
        <w:r>
          <w:rPr>
            <w:noProof/>
          </w:rPr>
          <w:t>7.0</w:t>
        </w:r>
        <w:r>
          <w:rPr>
            <w:rFonts w:asciiTheme="minorHAnsi" w:eastAsiaTheme="minorEastAsia" w:hAnsiTheme="minorHAnsi" w:cstheme="minorBidi"/>
            <w:noProof/>
            <w:kern w:val="2"/>
            <w:sz w:val="22"/>
            <w:szCs w:val="22"/>
            <w:lang w:val="en-IN" w:eastAsia="en-IN"/>
            <w14:ligatures w14:val="standardContextual"/>
          </w:rPr>
          <w:tab/>
        </w:r>
        <w:r>
          <w:rPr>
            <w:noProof/>
          </w:rPr>
          <w:t>Introduction</w:t>
        </w:r>
        <w:r>
          <w:rPr>
            <w:noProof/>
          </w:rPr>
          <w:tab/>
        </w:r>
        <w:r>
          <w:rPr>
            <w:noProof/>
          </w:rPr>
          <w:fldChar w:fldCharType="begin"/>
        </w:r>
        <w:r>
          <w:rPr>
            <w:noProof/>
          </w:rPr>
          <w:instrText xml:space="preserve"> PAGEREF _Toc157896567 \h </w:instrText>
        </w:r>
      </w:ins>
      <w:r>
        <w:rPr>
          <w:noProof/>
        </w:rPr>
      </w:r>
      <w:r>
        <w:rPr>
          <w:noProof/>
        </w:rPr>
        <w:fldChar w:fldCharType="separate"/>
      </w:r>
      <w:ins w:id="60" w:author="Nokia-6" w:date="2024-02-03T23:49:00Z">
        <w:r>
          <w:rPr>
            <w:noProof/>
          </w:rPr>
          <w:t>12</w:t>
        </w:r>
        <w:r>
          <w:rPr>
            <w:noProof/>
          </w:rPr>
          <w:fldChar w:fldCharType="end"/>
        </w:r>
      </w:ins>
    </w:p>
    <w:p w14:paraId="106DD0E9" w14:textId="55CA2C14" w:rsidR="001754B6" w:rsidRDefault="001754B6">
      <w:pPr>
        <w:pStyle w:val="TOC2"/>
        <w:rPr>
          <w:ins w:id="61" w:author="Nokia-6" w:date="2024-02-03T23:49:00Z"/>
          <w:rFonts w:asciiTheme="minorHAnsi" w:eastAsiaTheme="minorEastAsia" w:hAnsiTheme="minorHAnsi" w:cstheme="minorBidi"/>
          <w:noProof/>
          <w:kern w:val="2"/>
          <w:sz w:val="22"/>
          <w:szCs w:val="22"/>
          <w:lang w:val="en-IN" w:eastAsia="en-IN"/>
          <w14:ligatures w14:val="standardContextual"/>
        </w:rPr>
      </w:pPr>
      <w:ins w:id="62" w:author="Nokia-6" w:date="2024-02-03T23:49:00Z">
        <w:r>
          <w:rPr>
            <w:noProof/>
          </w:rPr>
          <w:t>7.1</w:t>
        </w:r>
        <w:r>
          <w:rPr>
            <w:rFonts w:asciiTheme="minorHAnsi" w:eastAsiaTheme="minorEastAsia" w:hAnsiTheme="minorHAnsi" w:cstheme="minorBidi"/>
            <w:noProof/>
            <w:kern w:val="2"/>
            <w:sz w:val="22"/>
            <w:szCs w:val="22"/>
            <w:lang w:val="en-IN" w:eastAsia="en-IN"/>
            <w14:ligatures w14:val="standardContextual"/>
          </w:rPr>
          <w:tab/>
        </w:r>
        <w:r>
          <w:rPr>
            <w:noProof/>
          </w:rPr>
          <w:t>Imported information entities and local labels</w:t>
        </w:r>
        <w:r>
          <w:rPr>
            <w:noProof/>
          </w:rPr>
          <w:tab/>
        </w:r>
        <w:r>
          <w:rPr>
            <w:noProof/>
          </w:rPr>
          <w:fldChar w:fldCharType="begin"/>
        </w:r>
        <w:r>
          <w:rPr>
            <w:noProof/>
          </w:rPr>
          <w:instrText xml:space="preserve"> PAGEREF _Toc157896568 \h </w:instrText>
        </w:r>
      </w:ins>
      <w:r>
        <w:rPr>
          <w:noProof/>
        </w:rPr>
      </w:r>
      <w:r>
        <w:rPr>
          <w:noProof/>
        </w:rPr>
        <w:fldChar w:fldCharType="separate"/>
      </w:r>
      <w:ins w:id="63" w:author="Nokia-6" w:date="2024-02-03T23:49:00Z">
        <w:r>
          <w:rPr>
            <w:noProof/>
          </w:rPr>
          <w:t>12</w:t>
        </w:r>
        <w:r>
          <w:rPr>
            <w:noProof/>
          </w:rPr>
          <w:fldChar w:fldCharType="end"/>
        </w:r>
      </w:ins>
    </w:p>
    <w:p w14:paraId="5FF429C6" w14:textId="7E31609D" w:rsidR="001754B6" w:rsidRDefault="001754B6">
      <w:pPr>
        <w:pStyle w:val="TOC2"/>
        <w:rPr>
          <w:ins w:id="64" w:author="Nokia-6" w:date="2024-02-03T23:49:00Z"/>
          <w:rFonts w:asciiTheme="minorHAnsi" w:eastAsiaTheme="minorEastAsia" w:hAnsiTheme="minorHAnsi" w:cstheme="minorBidi"/>
          <w:noProof/>
          <w:kern w:val="2"/>
          <w:sz w:val="22"/>
          <w:szCs w:val="22"/>
          <w:lang w:val="en-IN" w:eastAsia="en-IN"/>
          <w14:ligatures w14:val="standardContextual"/>
        </w:rPr>
      </w:pPr>
      <w:ins w:id="65" w:author="Nokia-6" w:date="2024-02-03T23:49:00Z">
        <w:r>
          <w:rPr>
            <w:noProof/>
          </w:rPr>
          <w:t>7.2</w:t>
        </w:r>
        <w:r>
          <w:rPr>
            <w:rFonts w:asciiTheme="minorHAnsi" w:eastAsiaTheme="minorEastAsia" w:hAnsiTheme="minorHAnsi" w:cstheme="minorBidi"/>
            <w:noProof/>
            <w:kern w:val="2"/>
            <w:sz w:val="22"/>
            <w:szCs w:val="22"/>
            <w:lang w:val="en-IN" w:eastAsia="en-IN"/>
            <w14:ligatures w14:val="standardContextual"/>
          </w:rPr>
          <w:tab/>
        </w:r>
        <w:r>
          <w:rPr>
            <w:noProof/>
          </w:rPr>
          <w:t>Class diagrams</w:t>
        </w:r>
        <w:r>
          <w:rPr>
            <w:noProof/>
          </w:rPr>
          <w:tab/>
        </w:r>
        <w:r>
          <w:rPr>
            <w:noProof/>
          </w:rPr>
          <w:fldChar w:fldCharType="begin"/>
        </w:r>
        <w:r>
          <w:rPr>
            <w:noProof/>
          </w:rPr>
          <w:instrText xml:space="preserve"> PAGEREF _Toc157896569 \h </w:instrText>
        </w:r>
      </w:ins>
      <w:r>
        <w:rPr>
          <w:noProof/>
        </w:rPr>
      </w:r>
      <w:r>
        <w:rPr>
          <w:noProof/>
        </w:rPr>
        <w:fldChar w:fldCharType="separate"/>
      </w:r>
      <w:ins w:id="66" w:author="Nokia-6" w:date="2024-02-03T23:49:00Z">
        <w:r>
          <w:rPr>
            <w:noProof/>
          </w:rPr>
          <w:t>12</w:t>
        </w:r>
        <w:r>
          <w:rPr>
            <w:noProof/>
          </w:rPr>
          <w:fldChar w:fldCharType="end"/>
        </w:r>
      </w:ins>
    </w:p>
    <w:p w14:paraId="34F3746F" w14:textId="0491CC1E" w:rsidR="001754B6" w:rsidRDefault="001754B6">
      <w:pPr>
        <w:pStyle w:val="TOC2"/>
        <w:rPr>
          <w:ins w:id="67" w:author="Nokia-6" w:date="2024-02-03T23:49:00Z"/>
          <w:rFonts w:asciiTheme="minorHAnsi" w:eastAsiaTheme="minorEastAsia" w:hAnsiTheme="minorHAnsi" w:cstheme="minorBidi"/>
          <w:noProof/>
          <w:kern w:val="2"/>
          <w:sz w:val="22"/>
          <w:szCs w:val="22"/>
          <w:lang w:val="en-IN" w:eastAsia="en-IN"/>
          <w14:ligatures w14:val="standardContextual"/>
        </w:rPr>
      </w:pPr>
      <w:ins w:id="68" w:author="Nokia-6" w:date="2024-02-03T23:49:00Z">
        <w:r>
          <w:rPr>
            <w:noProof/>
          </w:rPr>
          <w:t>7.3</w:t>
        </w:r>
        <w:r>
          <w:rPr>
            <w:rFonts w:asciiTheme="minorHAnsi" w:eastAsiaTheme="minorEastAsia" w:hAnsiTheme="minorHAnsi" w:cstheme="minorBidi"/>
            <w:noProof/>
            <w:kern w:val="2"/>
            <w:sz w:val="22"/>
            <w:szCs w:val="22"/>
            <w:lang w:val="en-IN" w:eastAsia="en-IN"/>
            <w14:ligatures w14:val="standardContextual"/>
          </w:rPr>
          <w:tab/>
        </w:r>
        <w:r>
          <w:rPr>
            <w:noProof/>
          </w:rPr>
          <w:t>Class definitions</w:t>
        </w:r>
        <w:r>
          <w:rPr>
            <w:noProof/>
          </w:rPr>
          <w:tab/>
        </w:r>
        <w:r>
          <w:rPr>
            <w:noProof/>
          </w:rPr>
          <w:fldChar w:fldCharType="begin"/>
        </w:r>
        <w:r>
          <w:rPr>
            <w:noProof/>
          </w:rPr>
          <w:instrText xml:space="preserve"> PAGEREF _Toc157896570 \h </w:instrText>
        </w:r>
      </w:ins>
      <w:r>
        <w:rPr>
          <w:noProof/>
        </w:rPr>
      </w:r>
      <w:r>
        <w:rPr>
          <w:noProof/>
        </w:rPr>
        <w:fldChar w:fldCharType="separate"/>
      </w:r>
      <w:ins w:id="69" w:author="Nokia-6" w:date="2024-02-03T23:49:00Z">
        <w:r>
          <w:rPr>
            <w:noProof/>
          </w:rPr>
          <w:t>13</w:t>
        </w:r>
        <w:r>
          <w:rPr>
            <w:noProof/>
          </w:rPr>
          <w:fldChar w:fldCharType="end"/>
        </w:r>
      </w:ins>
    </w:p>
    <w:p w14:paraId="7AC6A88D" w14:textId="0FB7EF48" w:rsidR="001754B6" w:rsidRDefault="001754B6">
      <w:pPr>
        <w:pStyle w:val="TOC3"/>
        <w:rPr>
          <w:ins w:id="70" w:author="Nokia-6" w:date="2024-02-03T23:49:00Z"/>
          <w:rFonts w:asciiTheme="minorHAnsi" w:eastAsiaTheme="minorEastAsia" w:hAnsiTheme="minorHAnsi" w:cstheme="minorBidi"/>
          <w:noProof/>
          <w:kern w:val="2"/>
          <w:sz w:val="22"/>
          <w:szCs w:val="22"/>
          <w:lang w:val="en-IN" w:eastAsia="en-IN"/>
          <w14:ligatures w14:val="standardContextual"/>
        </w:rPr>
      </w:pPr>
      <w:ins w:id="71" w:author="Nokia-6" w:date="2024-02-03T23:49:00Z">
        <w:r w:rsidRPr="00D05A1D">
          <w:rPr>
            <w:rFonts w:eastAsia="SimSun"/>
            <w:noProof/>
            <w:lang w:eastAsia="zh-CN"/>
          </w:rPr>
          <w:t>7.3.1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Identity</w:t>
        </w:r>
        <w:r>
          <w:rPr>
            <w:noProof/>
          </w:rPr>
          <w:tab/>
        </w:r>
        <w:r>
          <w:rPr>
            <w:noProof/>
          </w:rPr>
          <w:fldChar w:fldCharType="begin"/>
        </w:r>
        <w:r>
          <w:rPr>
            <w:noProof/>
          </w:rPr>
          <w:instrText xml:space="preserve"> PAGEREF _Toc157896571 \h </w:instrText>
        </w:r>
      </w:ins>
      <w:r>
        <w:rPr>
          <w:noProof/>
        </w:rPr>
      </w:r>
      <w:r>
        <w:rPr>
          <w:noProof/>
        </w:rPr>
        <w:fldChar w:fldCharType="separate"/>
      </w:r>
      <w:ins w:id="72" w:author="Nokia-6" w:date="2024-02-03T23:49:00Z">
        <w:r>
          <w:rPr>
            <w:noProof/>
          </w:rPr>
          <w:t>13</w:t>
        </w:r>
        <w:r>
          <w:rPr>
            <w:noProof/>
          </w:rPr>
          <w:fldChar w:fldCharType="end"/>
        </w:r>
      </w:ins>
    </w:p>
    <w:p w14:paraId="323D2E72" w14:textId="7A696812" w:rsidR="001754B6" w:rsidRDefault="001754B6">
      <w:pPr>
        <w:pStyle w:val="TOC4"/>
        <w:rPr>
          <w:ins w:id="73" w:author="Nokia-6" w:date="2024-02-03T23:49:00Z"/>
          <w:rFonts w:asciiTheme="minorHAnsi" w:eastAsiaTheme="minorEastAsia" w:hAnsiTheme="minorHAnsi" w:cstheme="minorBidi"/>
          <w:noProof/>
          <w:kern w:val="2"/>
          <w:sz w:val="22"/>
          <w:szCs w:val="22"/>
          <w:lang w:val="en-IN" w:eastAsia="en-IN"/>
          <w14:ligatures w14:val="standardContextual"/>
        </w:rPr>
      </w:pPr>
      <w:ins w:id="74" w:author="Nokia-6" w:date="2024-02-03T23:49:00Z">
        <w:r>
          <w:rPr>
            <w:noProof/>
            <w:lang w:eastAsia="zh-CN"/>
          </w:rPr>
          <w:t>7.3.1.1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_Toc157896572 \h </w:instrText>
        </w:r>
      </w:ins>
      <w:r>
        <w:rPr>
          <w:noProof/>
        </w:rPr>
      </w:r>
      <w:r>
        <w:rPr>
          <w:noProof/>
        </w:rPr>
        <w:fldChar w:fldCharType="separate"/>
      </w:r>
      <w:ins w:id="75" w:author="Nokia-6" w:date="2024-02-03T23:49:00Z">
        <w:r>
          <w:rPr>
            <w:noProof/>
          </w:rPr>
          <w:t>13</w:t>
        </w:r>
        <w:r>
          <w:rPr>
            <w:noProof/>
          </w:rPr>
          <w:fldChar w:fldCharType="end"/>
        </w:r>
      </w:ins>
    </w:p>
    <w:p w14:paraId="702BA3C0" w14:textId="11C20702" w:rsidR="001754B6" w:rsidRDefault="001754B6">
      <w:pPr>
        <w:pStyle w:val="TOC4"/>
        <w:rPr>
          <w:ins w:id="76" w:author="Nokia-6" w:date="2024-02-03T23:49:00Z"/>
          <w:rFonts w:asciiTheme="minorHAnsi" w:eastAsiaTheme="minorEastAsia" w:hAnsiTheme="minorHAnsi" w:cstheme="minorBidi"/>
          <w:noProof/>
          <w:kern w:val="2"/>
          <w:sz w:val="22"/>
          <w:szCs w:val="22"/>
          <w:lang w:val="en-IN" w:eastAsia="en-IN"/>
          <w14:ligatures w14:val="standardContextual"/>
        </w:rPr>
      </w:pPr>
      <w:ins w:id="77" w:author="Nokia-6" w:date="2024-02-03T23:49:00Z">
        <w:r>
          <w:rPr>
            <w:noProof/>
            <w:lang w:eastAsia="zh-CN"/>
          </w:rPr>
          <w:t>7.3.1.2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_Toc157896573 \h </w:instrText>
        </w:r>
      </w:ins>
      <w:r>
        <w:rPr>
          <w:noProof/>
        </w:rPr>
      </w:r>
      <w:r>
        <w:rPr>
          <w:noProof/>
        </w:rPr>
        <w:fldChar w:fldCharType="separate"/>
      </w:r>
      <w:ins w:id="78" w:author="Nokia-6" w:date="2024-02-03T23:49:00Z">
        <w:r>
          <w:rPr>
            <w:noProof/>
          </w:rPr>
          <w:t>13</w:t>
        </w:r>
        <w:r>
          <w:rPr>
            <w:noProof/>
          </w:rPr>
          <w:fldChar w:fldCharType="end"/>
        </w:r>
      </w:ins>
    </w:p>
    <w:p w14:paraId="553602DF" w14:textId="2B4E106E" w:rsidR="001754B6" w:rsidRDefault="001754B6">
      <w:pPr>
        <w:pStyle w:val="TOC4"/>
        <w:rPr>
          <w:ins w:id="79" w:author="Nokia-6" w:date="2024-02-03T23:49:00Z"/>
          <w:rFonts w:asciiTheme="minorHAnsi" w:eastAsiaTheme="minorEastAsia" w:hAnsiTheme="minorHAnsi" w:cstheme="minorBidi"/>
          <w:noProof/>
          <w:kern w:val="2"/>
          <w:sz w:val="22"/>
          <w:szCs w:val="22"/>
          <w:lang w:val="en-IN" w:eastAsia="en-IN"/>
          <w14:ligatures w14:val="standardContextual"/>
        </w:rPr>
      </w:pPr>
      <w:ins w:id="80" w:author="Nokia-6" w:date="2024-02-03T23:49:00Z">
        <w:r>
          <w:rPr>
            <w:noProof/>
            <w:lang w:eastAsia="zh-CN"/>
          </w:rPr>
          <w:t>7.3.1.3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_Toc157896574 \h </w:instrText>
        </w:r>
      </w:ins>
      <w:r>
        <w:rPr>
          <w:noProof/>
        </w:rPr>
      </w:r>
      <w:r>
        <w:rPr>
          <w:noProof/>
        </w:rPr>
        <w:fldChar w:fldCharType="separate"/>
      </w:r>
      <w:ins w:id="81" w:author="Nokia-6" w:date="2024-02-03T23:49:00Z">
        <w:r>
          <w:rPr>
            <w:noProof/>
          </w:rPr>
          <w:t>14</w:t>
        </w:r>
        <w:r>
          <w:rPr>
            <w:noProof/>
          </w:rPr>
          <w:fldChar w:fldCharType="end"/>
        </w:r>
      </w:ins>
    </w:p>
    <w:p w14:paraId="14190440" w14:textId="19340974" w:rsidR="001754B6" w:rsidRDefault="001754B6">
      <w:pPr>
        <w:pStyle w:val="TOC3"/>
        <w:rPr>
          <w:ins w:id="82" w:author="Nokia-6" w:date="2024-02-03T23:49:00Z"/>
          <w:rFonts w:asciiTheme="minorHAnsi" w:eastAsiaTheme="minorEastAsia" w:hAnsiTheme="minorHAnsi" w:cstheme="minorBidi"/>
          <w:noProof/>
          <w:kern w:val="2"/>
          <w:sz w:val="22"/>
          <w:szCs w:val="22"/>
          <w:lang w:val="en-IN" w:eastAsia="en-IN"/>
          <w14:ligatures w14:val="standardContextual"/>
        </w:rPr>
      </w:pPr>
      <w:ins w:id="83" w:author="Nokia-6" w:date="2024-02-03T23:49:00Z">
        <w:r>
          <w:rPr>
            <w:noProof/>
            <w:lang w:eastAsia="zh-CN"/>
          </w:rPr>
          <w:t>7.3.2</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Role</w:t>
        </w:r>
        <w:r>
          <w:rPr>
            <w:noProof/>
          </w:rPr>
          <w:tab/>
        </w:r>
        <w:r>
          <w:rPr>
            <w:noProof/>
          </w:rPr>
          <w:fldChar w:fldCharType="begin"/>
        </w:r>
        <w:r>
          <w:rPr>
            <w:noProof/>
          </w:rPr>
          <w:instrText xml:space="preserve"> PAGEREF _Toc157896575 \h </w:instrText>
        </w:r>
      </w:ins>
      <w:r>
        <w:rPr>
          <w:noProof/>
        </w:rPr>
      </w:r>
      <w:r>
        <w:rPr>
          <w:noProof/>
        </w:rPr>
        <w:fldChar w:fldCharType="separate"/>
      </w:r>
      <w:ins w:id="84" w:author="Nokia-6" w:date="2024-02-03T23:49:00Z">
        <w:r>
          <w:rPr>
            <w:noProof/>
          </w:rPr>
          <w:t>14</w:t>
        </w:r>
        <w:r>
          <w:rPr>
            <w:noProof/>
          </w:rPr>
          <w:fldChar w:fldCharType="end"/>
        </w:r>
      </w:ins>
    </w:p>
    <w:p w14:paraId="1EC4B98F" w14:textId="5838C786" w:rsidR="001754B6" w:rsidRDefault="001754B6">
      <w:pPr>
        <w:pStyle w:val="TOC4"/>
        <w:rPr>
          <w:ins w:id="85" w:author="Nokia-6" w:date="2024-02-03T23:49:00Z"/>
          <w:rFonts w:asciiTheme="minorHAnsi" w:eastAsiaTheme="minorEastAsia" w:hAnsiTheme="minorHAnsi" w:cstheme="minorBidi"/>
          <w:noProof/>
          <w:kern w:val="2"/>
          <w:sz w:val="22"/>
          <w:szCs w:val="22"/>
          <w:lang w:val="en-IN" w:eastAsia="en-IN"/>
          <w14:ligatures w14:val="standardContextual"/>
        </w:rPr>
      </w:pPr>
      <w:ins w:id="86" w:author="Nokia-6" w:date="2024-02-03T23:49:00Z">
        <w:r>
          <w:rPr>
            <w:noProof/>
            <w:lang w:eastAsia="zh-CN"/>
          </w:rPr>
          <w:t>7.3.2.1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_Toc157896576 \h </w:instrText>
        </w:r>
      </w:ins>
      <w:r>
        <w:rPr>
          <w:noProof/>
        </w:rPr>
      </w:r>
      <w:r>
        <w:rPr>
          <w:noProof/>
        </w:rPr>
        <w:fldChar w:fldCharType="separate"/>
      </w:r>
      <w:ins w:id="87" w:author="Nokia-6" w:date="2024-02-03T23:49:00Z">
        <w:r>
          <w:rPr>
            <w:noProof/>
          </w:rPr>
          <w:t>14</w:t>
        </w:r>
        <w:r>
          <w:rPr>
            <w:noProof/>
          </w:rPr>
          <w:fldChar w:fldCharType="end"/>
        </w:r>
      </w:ins>
    </w:p>
    <w:p w14:paraId="7C0F602A" w14:textId="7F1CA2A7" w:rsidR="001754B6" w:rsidRDefault="001754B6">
      <w:pPr>
        <w:pStyle w:val="TOC4"/>
        <w:rPr>
          <w:ins w:id="88" w:author="Nokia-6" w:date="2024-02-03T23:49:00Z"/>
          <w:rFonts w:asciiTheme="minorHAnsi" w:eastAsiaTheme="minorEastAsia" w:hAnsiTheme="minorHAnsi" w:cstheme="minorBidi"/>
          <w:noProof/>
          <w:kern w:val="2"/>
          <w:sz w:val="22"/>
          <w:szCs w:val="22"/>
          <w:lang w:val="en-IN" w:eastAsia="en-IN"/>
          <w14:ligatures w14:val="standardContextual"/>
        </w:rPr>
      </w:pPr>
      <w:ins w:id="89" w:author="Nokia-6" w:date="2024-02-03T23:49:00Z">
        <w:r>
          <w:rPr>
            <w:noProof/>
            <w:lang w:eastAsia="zh-CN"/>
          </w:rPr>
          <w:t>7.3.2.2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_Toc157896577 \h </w:instrText>
        </w:r>
      </w:ins>
      <w:r>
        <w:rPr>
          <w:noProof/>
        </w:rPr>
      </w:r>
      <w:r>
        <w:rPr>
          <w:noProof/>
        </w:rPr>
        <w:fldChar w:fldCharType="separate"/>
      </w:r>
      <w:ins w:id="90" w:author="Nokia-6" w:date="2024-02-03T23:49:00Z">
        <w:r>
          <w:rPr>
            <w:noProof/>
          </w:rPr>
          <w:t>14</w:t>
        </w:r>
        <w:r>
          <w:rPr>
            <w:noProof/>
          </w:rPr>
          <w:fldChar w:fldCharType="end"/>
        </w:r>
      </w:ins>
    </w:p>
    <w:p w14:paraId="74E91474" w14:textId="55CE9EAC" w:rsidR="001754B6" w:rsidRDefault="001754B6">
      <w:pPr>
        <w:pStyle w:val="TOC4"/>
        <w:rPr>
          <w:ins w:id="91" w:author="Nokia-6" w:date="2024-02-03T23:49:00Z"/>
          <w:rFonts w:asciiTheme="minorHAnsi" w:eastAsiaTheme="minorEastAsia" w:hAnsiTheme="minorHAnsi" w:cstheme="minorBidi"/>
          <w:noProof/>
          <w:kern w:val="2"/>
          <w:sz w:val="22"/>
          <w:szCs w:val="22"/>
          <w:lang w:val="en-IN" w:eastAsia="en-IN"/>
          <w14:ligatures w14:val="standardContextual"/>
        </w:rPr>
      </w:pPr>
      <w:ins w:id="92" w:author="Nokia-6" w:date="2024-02-03T23:49:00Z">
        <w:r>
          <w:rPr>
            <w:noProof/>
            <w:lang w:eastAsia="zh-CN"/>
          </w:rPr>
          <w:t>7.3.2.3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_Toc157896578 \h </w:instrText>
        </w:r>
      </w:ins>
      <w:r>
        <w:rPr>
          <w:noProof/>
        </w:rPr>
      </w:r>
      <w:r>
        <w:rPr>
          <w:noProof/>
        </w:rPr>
        <w:fldChar w:fldCharType="separate"/>
      </w:r>
      <w:ins w:id="93" w:author="Nokia-6" w:date="2024-02-03T23:49:00Z">
        <w:r>
          <w:rPr>
            <w:noProof/>
          </w:rPr>
          <w:t>14</w:t>
        </w:r>
        <w:r>
          <w:rPr>
            <w:noProof/>
          </w:rPr>
          <w:fldChar w:fldCharType="end"/>
        </w:r>
      </w:ins>
    </w:p>
    <w:p w14:paraId="2CC2A73E" w14:textId="3EB99352" w:rsidR="001754B6" w:rsidRDefault="001754B6">
      <w:pPr>
        <w:pStyle w:val="TOC3"/>
        <w:rPr>
          <w:ins w:id="94" w:author="Nokia-6" w:date="2024-02-03T23:49:00Z"/>
          <w:rFonts w:asciiTheme="minorHAnsi" w:eastAsiaTheme="minorEastAsia" w:hAnsiTheme="minorHAnsi" w:cstheme="minorBidi"/>
          <w:noProof/>
          <w:kern w:val="2"/>
          <w:sz w:val="22"/>
          <w:szCs w:val="22"/>
          <w:lang w:val="en-IN" w:eastAsia="en-IN"/>
          <w14:ligatures w14:val="standardContextual"/>
        </w:rPr>
      </w:pPr>
      <w:ins w:id="95" w:author="Nokia-6" w:date="2024-02-03T23:49:00Z">
        <w:r>
          <w:rPr>
            <w:noProof/>
            <w:lang w:eastAsia="zh-CN"/>
          </w:rPr>
          <w:t>7.3.3</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AccessRule</w:t>
        </w:r>
        <w:r>
          <w:rPr>
            <w:noProof/>
          </w:rPr>
          <w:tab/>
        </w:r>
        <w:r>
          <w:rPr>
            <w:noProof/>
          </w:rPr>
          <w:fldChar w:fldCharType="begin"/>
        </w:r>
        <w:r>
          <w:rPr>
            <w:noProof/>
          </w:rPr>
          <w:instrText xml:space="preserve"> PAGEREF _Toc157896579 \h </w:instrText>
        </w:r>
      </w:ins>
      <w:r>
        <w:rPr>
          <w:noProof/>
        </w:rPr>
      </w:r>
      <w:r>
        <w:rPr>
          <w:noProof/>
        </w:rPr>
        <w:fldChar w:fldCharType="separate"/>
      </w:r>
      <w:ins w:id="96" w:author="Nokia-6" w:date="2024-02-03T23:49:00Z">
        <w:r>
          <w:rPr>
            <w:noProof/>
          </w:rPr>
          <w:t>14</w:t>
        </w:r>
        <w:r>
          <w:rPr>
            <w:noProof/>
          </w:rPr>
          <w:fldChar w:fldCharType="end"/>
        </w:r>
      </w:ins>
    </w:p>
    <w:p w14:paraId="4296CE2A" w14:textId="25E601E1" w:rsidR="001754B6" w:rsidRDefault="001754B6">
      <w:pPr>
        <w:pStyle w:val="TOC4"/>
        <w:rPr>
          <w:ins w:id="97" w:author="Nokia-6" w:date="2024-02-03T23:49:00Z"/>
          <w:rFonts w:asciiTheme="minorHAnsi" w:eastAsiaTheme="minorEastAsia" w:hAnsiTheme="minorHAnsi" w:cstheme="minorBidi"/>
          <w:noProof/>
          <w:kern w:val="2"/>
          <w:sz w:val="22"/>
          <w:szCs w:val="22"/>
          <w:lang w:val="en-IN" w:eastAsia="en-IN"/>
          <w14:ligatures w14:val="standardContextual"/>
        </w:rPr>
      </w:pPr>
      <w:ins w:id="98" w:author="Nokia-6" w:date="2024-02-03T23:49:00Z">
        <w:r>
          <w:rPr>
            <w:noProof/>
            <w:lang w:eastAsia="zh-CN"/>
          </w:rPr>
          <w:t>7.3.3.1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_Toc157896580 \h </w:instrText>
        </w:r>
      </w:ins>
      <w:r>
        <w:rPr>
          <w:noProof/>
        </w:rPr>
      </w:r>
      <w:r>
        <w:rPr>
          <w:noProof/>
        </w:rPr>
        <w:fldChar w:fldCharType="separate"/>
      </w:r>
      <w:ins w:id="99" w:author="Nokia-6" w:date="2024-02-03T23:49:00Z">
        <w:r>
          <w:rPr>
            <w:noProof/>
          </w:rPr>
          <w:t>14</w:t>
        </w:r>
        <w:r>
          <w:rPr>
            <w:noProof/>
          </w:rPr>
          <w:fldChar w:fldCharType="end"/>
        </w:r>
      </w:ins>
    </w:p>
    <w:p w14:paraId="2E6FF687" w14:textId="0D2D403E" w:rsidR="001754B6" w:rsidRDefault="001754B6">
      <w:pPr>
        <w:pStyle w:val="TOC4"/>
        <w:rPr>
          <w:ins w:id="100" w:author="Nokia-6" w:date="2024-02-03T23:49:00Z"/>
          <w:rFonts w:asciiTheme="minorHAnsi" w:eastAsiaTheme="minorEastAsia" w:hAnsiTheme="minorHAnsi" w:cstheme="minorBidi"/>
          <w:noProof/>
          <w:kern w:val="2"/>
          <w:sz w:val="22"/>
          <w:szCs w:val="22"/>
          <w:lang w:val="en-IN" w:eastAsia="en-IN"/>
          <w14:ligatures w14:val="standardContextual"/>
        </w:rPr>
      </w:pPr>
      <w:ins w:id="101" w:author="Nokia-6" w:date="2024-02-03T23:49:00Z">
        <w:r>
          <w:rPr>
            <w:noProof/>
            <w:lang w:eastAsia="zh-CN"/>
          </w:rPr>
          <w:t>7.3.3.2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_Toc157896581 \h </w:instrText>
        </w:r>
      </w:ins>
      <w:r>
        <w:rPr>
          <w:noProof/>
        </w:rPr>
      </w:r>
      <w:r>
        <w:rPr>
          <w:noProof/>
        </w:rPr>
        <w:fldChar w:fldCharType="separate"/>
      </w:r>
      <w:ins w:id="102" w:author="Nokia-6" w:date="2024-02-03T23:49:00Z">
        <w:r>
          <w:rPr>
            <w:noProof/>
          </w:rPr>
          <w:t>15</w:t>
        </w:r>
        <w:r>
          <w:rPr>
            <w:noProof/>
          </w:rPr>
          <w:fldChar w:fldCharType="end"/>
        </w:r>
      </w:ins>
    </w:p>
    <w:p w14:paraId="185167A5" w14:textId="406707AF" w:rsidR="001754B6" w:rsidRDefault="001754B6">
      <w:pPr>
        <w:pStyle w:val="TOC4"/>
        <w:rPr>
          <w:ins w:id="103" w:author="Nokia-6" w:date="2024-02-03T23:49:00Z"/>
          <w:rFonts w:asciiTheme="minorHAnsi" w:eastAsiaTheme="minorEastAsia" w:hAnsiTheme="minorHAnsi" w:cstheme="minorBidi"/>
          <w:noProof/>
          <w:kern w:val="2"/>
          <w:sz w:val="22"/>
          <w:szCs w:val="22"/>
          <w:lang w:val="en-IN" w:eastAsia="en-IN"/>
          <w14:ligatures w14:val="standardContextual"/>
        </w:rPr>
      </w:pPr>
      <w:ins w:id="104" w:author="Nokia-6" w:date="2024-02-03T23:49:00Z">
        <w:r>
          <w:rPr>
            <w:noProof/>
            <w:lang w:eastAsia="zh-CN"/>
          </w:rPr>
          <w:t>7.3.3.3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_Toc157896582 \h </w:instrText>
        </w:r>
      </w:ins>
      <w:r>
        <w:rPr>
          <w:noProof/>
        </w:rPr>
      </w:r>
      <w:r>
        <w:rPr>
          <w:noProof/>
        </w:rPr>
        <w:fldChar w:fldCharType="separate"/>
      </w:r>
      <w:ins w:id="105" w:author="Nokia-6" w:date="2024-02-03T23:49:00Z">
        <w:r>
          <w:rPr>
            <w:noProof/>
          </w:rPr>
          <w:t>15</w:t>
        </w:r>
        <w:r>
          <w:rPr>
            <w:noProof/>
          </w:rPr>
          <w:fldChar w:fldCharType="end"/>
        </w:r>
      </w:ins>
    </w:p>
    <w:p w14:paraId="0601ED2D" w14:textId="1717DB20" w:rsidR="001754B6" w:rsidRDefault="001754B6">
      <w:pPr>
        <w:pStyle w:val="TOC2"/>
        <w:rPr>
          <w:ins w:id="106" w:author="Nokia-6" w:date="2024-02-03T23:49:00Z"/>
          <w:rFonts w:asciiTheme="minorHAnsi" w:eastAsiaTheme="minorEastAsia" w:hAnsiTheme="minorHAnsi" w:cstheme="minorBidi"/>
          <w:noProof/>
          <w:kern w:val="2"/>
          <w:sz w:val="22"/>
          <w:szCs w:val="22"/>
          <w:lang w:val="en-IN" w:eastAsia="en-IN"/>
          <w14:ligatures w14:val="standardContextual"/>
        </w:rPr>
      </w:pPr>
      <w:ins w:id="107" w:author="Nokia-6" w:date="2024-02-03T23:49:00Z">
        <w:r>
          <w:rPr>
            <w:noProof/>
            <w:lang w:eastAsia="zh-CN"/>
          </w:rPr>
          <w:t>7.4</w:t>
        </w:r>
        <w:r>
          <w:rPr>
            <w:rFonts w:asciiTheme="minorHAnsi" w:eastAsiaTheme="minorEastAsia" w:hAnsiTheme="minorHAnsi" w:cstheme="minorBidi"/>
            <w:noProof/>
            <w:kern w:val="2"/>
            <w:sz w:val="22"/>
            <w:szCs w:val="22"/>
            <w:lang w:val="en-IN" w:eastAsia="en-IN"/>
            <w14:ligatures w14:val="standardContextual"/>
          </w:rPr>
          <w:tab/>
        </w:r>
        <w:r>
          <w:rPr>
            <w:noProof/>
          </w:rPr>
          <w:t>Attribute</w:t>
        </w:r>
        <w:r>
          <w:rPr>
            <w:noProof/>
            <w:lang w:eastAsia="zh-CN"/>
          </w:rPr>
          <w:t xml:space="preserve"> definitions</w:t>
        </w:r>
        <w:r>
          <w:rPr>
            <w:noProof/>
          </w:rPr>
          <w:tab/>
        </w:r>
        <w:r>
          <w:rPr>
            <w:noProof/>
          </w:rPr>
          <w:fldChar w:fldCharType="begin"/>
        </w:r>
        <w:r>
          <w:rPr>
            <w:noProof/>
          </w:rPr>
          <w:instrText xml:space="preserve"> PAGEREF _Toc157896583 \h </w:instrText>
        </w:r>
      </w:ins>
      <w:r>
        <w:rPr>
          <w:noProof/>
        </w:rPr>
      </w:r>
      <w:r>
        <w:rPr>
          <w:noProof/>
        </w:rPr>
        <w:fldChar w:fldCharType="separate"/>
      </w:r>
      <w:ins w:id="108" w:author="Nokia-6" w:date="2024-02-03T23:49:00Z">
        <w:r>
          <w:rPr>
            <w:noProof/>
          </w:rPr>
          <w:t>16</w:t>
        </w:r>
        <w:r>
          <w:rPr>
            <w:noProof/>
          </w:rPr>
          <w:fldChar w:fldCharType="end"/>
        </w:r>
      </w:ins>
    </w:p>
    <w:p w14:paraId="12F48EB9" w14:textId="30504352" w:rsidR="001754B6" w:rsidRDefault="001754B6">
      <w:pPr>
        <w:pStyle w:val="TOC3"/>
        <w:rPr>
          <w:ins w:id="109" w:author="Nokia-6" w:date="2024-02-03T23:49:00Z"/>
          <w:rFonts w:asciiTheme="minorHAnsi" w:eastAsiaTheme="minorEastAsia" w:hAnsiTheme="minorHAnsi" w:cstheme="minorBidi"/>
          <w:noProof/>
          <w:kern w:val="2"/>
          <w:sz w:val="22"/>
          <w:szCs w:val="22"/>
          <w:lang w:val="en-IN" w:eastAsia="en-IN"/>
          <w14:ligatures w14:val="standardContextual"/>
        </w:rPr>
      </w:pPr>
      <w:ins w:id="110" w:author="Nokia-6" w:date="2024-02-03T23:49:00Z">
        <w:r>
          <w:rPr>
            <w:noProof/>
            <w:lang w:eastAsia="zh-CN"/>
          </w:rPr>
          <w:t>7.4.1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Attribute</w:t>
        </w:r>
        <w:r>
          <w:rPr>
            <w:noProof/>
            <w:lang w:eastAsia="zh-CN"/>
          </w:rPr>
          <w:t xml:space="preserve"> properties</w:t>
        </w:r>
        <w:r>
          <w:rPr>
            <w:noProof/>
          </w:rPr>
          <w:tab/>
        </w:r>
        <w:r>
          <w:rPr>
            <w:noProof/>
          </w:rPr>
          <w:fldChar w:fldCharType="begin"/>
        </w:r>
        <w:r>
          <w:rPr>
            <w:noProof/>
          </w:rPr>
          <w:instrText xml:space="preserve"> PAGEREF _Toc157896584 \h </w:instrText>
        </w:r>
      </w:ins>
      <w:r>
        <w:rPr>
          <w:noProof/>
        </w:rPr>
      </w:r>
      <w:r>
        <w:rPr>
          <w:noProof/>
        </w:rPr>
        <w:fldChar w:fldCharType="separate"/>
      </w:r>
      <w:ins w:id="111" w:author="Nokia-6" w:date="2024-02-03T23:49:00Z">
        <w:r>
          <w:rPr>
            <w:noProof/>
          </w:rPr>
          <w:t>16</w:t>
        </w:r>
        <w:r>
          <w:rPr>
            <w:noProof/>
          </w:rPr>
          <w:fldChar w:fldCharType="end"/>
        </w:r>
      </w:ins>
    </w:p>
    <w:p w14:paraId="4B140B99" w14:textId="4506CF64" w:rsidR="001754B6" w:rsidRDefault="001754B6">
      <w:pPr>
        <w:pStyle w:val="TOC1"/>
        <w:rPr>
          <w:ins w:id="112" w:author="Nokia-6" w:date="2024-02-03T23:49:00Z"/>
          <w:rFonts w:asciiTheme="minorHAnsi" w:eastAsiaTheme="minorEastAsia" w:hAnsiTheme="minorHAnsi" w:cstheme="minorBidi"/>
          <w:noProof/>
          <w:kern w:val="2"/>
          <w:szCs w:val="22"/>
          <w:lang w:val="en-IN" w:eastAsia="en-IN"/>
          <w14:ligatures w14:val="standardContextual"/>
        </w:rPr>
      </w:pPr>
      <w:ins w:id="113" w:author="Nokia-6" w:date="2024-02-03T23:49:00Z">
        <w:r>
          <w:rPr>
            <w:noProof/>
          </w:rPr>
          <w:t>Annex A (normative): Solution sets</w:t>
        </w:r>
        <w:r>
          <w:rPr>
            <w:noProof/>
          </w:rPr>
          <w:tab/>
        </w:r>
        <w:r>
          <w:rPr>
            <w:noProof/>
          </w:rPr>
          <w:fldChar w:fldCharType="begin"/>
        </w:r>
        <w:r>
          <w:rPr>
            <w:noProof/>
          </w:rPr>
          <w:instrText xml:space="preserve"> PAGEREF _Toc157896585 \h </w:instrText>
        </w:r>
      </w:ins>
      <w:r>
        <w:rPr>
          <w:noProof/>
        </w:rPr>
      </w:r>
      <w:r>
        <w:rPr>
          <w:noProof/>
        </w:rPr>
        <w:fldChar w:fldCharType="separate"/>
      </w:r>
      <w:ins w:id="114" w:author="Nokia-6" w:date="2024-02-03T23:49:00Z">
        <w:r>
          <w:rPr>
            <w:noProof/>
          </w:rPr>
          <w:t>18</w:t>
        </w:r>
        <w:r>
          <w:rPr>
            <w:noProof/>
          </w:rPr>
          <w:fldChar w:fldCharType="end"/>
        </w:r>
      </w:ins>
    </w:p>
    <w:p w14:paraId="5B0DD5DB" w14:textId="5D89BB23" w:rsidR="001754B6" w:rsidRDefault="001754B6">
      <w:pPr>
        <w:pStyle w:val="TOC2"/>
        <w:rPr>
          <w:ins w:id="115" w:author="Nokia-6" w:date="2024-02-03T23:49:00Z"/>
          <w:rFonts w:asciiTheme="minorHAnsi" w:eastAsiaTheme="minorEastAsia" w:hAnsiTheme="minorHAnsi" w:cstheme="minorBidi"/>
          <w:noProof/>
          <w:kern w:val="2"/>
          <w:sz w:val="22"/>
          <w:szCs w:val="22"/>
          <w:lang w:val="en-IN" w:eastAsia="en-IN"/>
          <w14:ligatures w14:val="standardContextual"/>
        </w:rPr>
      </w:pPr>
      <w:ins w:id="116" w:author="Nokia-6" w:date="2024-02-03T23:49:00Z">
        <w:r>
          <w:rPr>
            <w:noProof/>
          </w:rPr>
          <w:t>A.1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rPr>
          <w:t>RESTful HTTP-based solution set</w:t>
        </w:r>
        <w:r>
          <w:rPr>
            <w:noProof/>
          </w:rPr>
          <w:tab/>
        </w:r>
        <w:r>
          <w:rPr>
            <w:noProof/>
          </w:rPr>
          <w:fldChar w:fldCharType="begin"/>
        </w:r>
        <w:r>
          <w:rPr>
            <w:noProof/>
          </w:rPr>
          <w:instrText xml:space="preserve"> PAGEREF _Toc157896586 \h </w:instrText>
        </w:r>
      </w:ins>
      <w:r>
        <w:rPr>
          <w:noProof/>
        </w:rPr>
      </w:r>
      <w:r>
        <w:rPr>
          <w:noProof/>
        </w:rPr>
        <w:fldChar w:fldCharType="separate"/>
      </w:r>
      <w:ins w:id="117" w:author="Nokia-6" w:date="2024-02-03T23:49:00Z">
        <w:r>
          <w:rPr>
            <w:noProof/>
          </w:rPr>
          <w:t>18</w:t>
        </w:r>
        <w:r>
          <w:rPr>
            <w:noProof/>
          </w:rPr>
          <w:fldChar w:fldCharType="end"/>
        </w:r>
      </w:ins>
    </w:p>
    <w:p w14:paraId="3CD21444" w14:textId="414562D2" w:rsidR="001754B6" w:rsidRDefault="001754B6">
      <w:pPr>
        <w:pStyle w:val="TOC2"/>
        <w:rPr>
          <w:ins w:id="118" w:author="Nokia-6" w:date="2024-02-03T23:49:00Z"/>
          <w:rFonts w:asciiTheme="minorHAnsi" w:eastAsiaTheme="minorEastAsia" w:hAnsiTheme="minorHAnsi" w:cstheme="minorBidi"/>
          <w:noProof/>
          <w:kern w:val="2"/>
          <w:sz w:val="22"/>
          <w:szCs w:val="22"/>
          <w:lang w:val="en-IN" w:eastAsia="en-IN"/>
          <w14:ligatures w14:val="standardContextual"/>
        </w:rPr>
      </w:pPr>
      <w:ins w:id="119" w:author="Nokia-6" w:date="2024-02-03T23:49:00Z">
        <w:r>
          <w:rPr>
            <w:noProof/>
          </w:rPr>
          <w:t>A.2</w:t>
        </w:r>
        <w:r>
          <w:rPr>
            <w:rFonts w:asciiTheme="minorHAnsi" w:eastAsiaTheme="minorEastAsia" w:hAnsiTheme="minorHAnsi" w:cstheme="minorBidi"/>
            <w:noProof/>
            <w:kern w:val="2"/>
            <w:sz w:val="22"/>
            <w:szCs w:val="22"/>
            <w:lang w:val="en-IN" w:eastAsia="en-IN"/>
            <w14:ligatures w14:val="standardContextual"/>
          </w:rPr>
          <w:tab/>
        </w:r>
        <w:r>
          <w:rPr>
            <w:noProof/>
          </w:rPr>
          <w:t>NETCONF/YANG solution set</w:t>
        </w:r>
        <w:r>
          <w:rPr>
            <w:noProof/>
          </w:rPr>
          <w:tab/>
        </w:r>
        <w:r>
          <w:rPr>
            <w:noProof/>
          </w:rPr>
          <w:fldChar w:fldCharType="begin"/>
        </w:r>
        <w:r>
          <w:rPr>
            <w:noProof/>
          </w:rPr>
          <w:instrText xml:space="preserve"> PAGEREF _Toc157896587 \h </w:instrText>
        </w:r>
      </w:ins>
      <w:r>
        <w:rPr>
          <w:noProof/>
        </w:rPr>
      </w:r>
      <w:r>
        <w:rPr>
          <w:noProof/>
        </w:rPr>
        <w:fldChar w:fldCharType="separate"/>
      </w:r>
      <w:ins w:id="120" w:author="Nokia-6" w:date="2024-02-03T23:49:00Z">
        <w:r>
          <w:rPr>
            <w:noProof/>
          </w:rPr>
          <w:t>18</w:t>
        </w:r>
        <w:r>
          <w:rPr>
            <w:noProof/>
          </w:rPr>
          <w:fldChar w:fldCharType="end"/>
        </w:r>
      </w:ins>
    </w:p>
    <w:p w14:paraId="62604925" w14:textId="110B8A00" w:rsidR="001754B6" w:rsidRDefault="001754B6">
      <w:pPr>
        <w:pStyle w:val="TOC1"/>
        <w:rPr>
          <w:ins w:id="121" w:author="Nokia-6" w:date="2024-02-03T23:49:00Z"/>
          <w:rFonts w:asciiTheme="minorHAnsi" w:eastAsiaTheme="minorEastAsia" w:hAnsiTheme="minorHAnsi" w:cstheme="minorBidi"/>
          <w:noProof/>
          <w:kern w:val="2"/>
          <w:szCs w:val="22"/>
          <w:lang w:val="en-IN" w:eastAsia="en-IN"/>
          <w14:ligatures w14:val="standardContextual"/>
        </w:rPr>
      </w:pPr>
      <w:ins w:id="122" w:author="Nokia-6" w:date="2024-02-03T23:49:00Z">
        <w:r>
          <w:rPr>
            <w:noProof/>
          </w:rPr>
          <w:t>Annex &lt;X&gt; (informative):Change history</w:t>
        </w:r>
        <w:r>
          <w:rPr>
            <w:noProof/>
          </w:rPr>
          <w:tab/>
        </w:r>
        <w:r>
          <w:rPr>
            <w:noProof/>
          </w:rPr>
          <w:fldChar w:fldCharType="begin"/>
        </w:r>
        <w:r>
          <w:rPr>
            <w:noProof/>
          </w:rPr>
          <w:instrText xml:space="preserve"> PAGEREF _Toc157896588 \h </w:instrText>
        </w:r>
      </w:ins>
      <w:r>
        <w:rPr>
          <w:noProof/>
        </w:rPr>
      </w:r>
      <w:r>
        <w:rPr>
          <w:noProof/>
        </w:rPr>
        <w:fldChar w:fldCharType="separate"/>
      </w:r>
      <w:ins w:id="123" w:author="Nokia-6" w:date="2024-02-03T23:49:00Z">
        <w:r>
          <w:rPr>
            <w:noProof/>
          </w:rPr>
          <w:t>18</w:t>
        </w:r>
        <w:r>
          <w:rPr>
            <w:noProof/>
          </w:rPr>
          <w:fldChar w:fldCharType="end"/>
        </w:r>
      </w:ins>
    </w:p>
    <w:p w14:paraId="45F7CC9F" w14:textId="22E3057B" w:rsidR="000B04F2" w:rsidDel="001754B6" w:rsidRDefault="000B04F2">
      <w:pPr>
        <w:pStyle w:val="TOC1"/>
        <w:rPr>
          <w:del w:id="124" w:author="Nokia-6" w:date="2024-02-03T23:49:00Z"/>
          <w:rFonts w:asciiTheme="minorHAnsi" w:eastAsiaTheme="minorEastAsia" w:hAnsiTheme="minorHAnsi" w:cstheme="minorBidi"/>
          <w:noProof/>
          <w:kern w:val="2"/>
          <w:szCs w:val="22"/>
          <w:lang w:eastAsia="en-GB"/>
          <w14:ligatures w14:val="standardContextual"/>
        </w:rPr>
      </w:pPr>
      <w:del w:id="125" w:author="Nokia-6" w:date="2024-02-03T23:49:00Z">
        <w:r w:rsidDel="001754B6">
          <w:rPr>
            <w:noProof/>
          </w:rPr>
          <w:delText>Foreword</w:delText>
        </w:r>
        <w:r w:rsidDel="001754B6">
          <w:rPr>
            <w:noProof/>
          </w:rPr>
          <w:tab/>
          <w:delText>5</w:delText>
        </w:r>
      </w:del>
    </w:p>
    <w:p w14:paraId="4E71D810" w14:textId="056D68C1" w:rsidR="000B04F2" w:rsidDel="001754B6" w:rsidRDefault="000B04F2">
      <w:pPr>
        <w:pStyle w:val="TOC1"/>
        <w:rPr>
          <w:del w:id="126" w:author="Nokia-6" w:date="2024-02-03T23:49:00Z"/>
          <w:rFonts w:asciiTheme="minorHAnsi" w:eastAsiaTheme="minorEastAsia" w:hAnsiTheme="minorHAnsi" w:cstheme="minorBidi"/>
          <w:noProof/>
          <w:kern w:val="2"/>
          <w:szCs w:val="22"/>
          <w:lang w:eastAsia="en-GB"/>
          <w14:ligatures w14:val="standardContextual"/>
        </w:rPr>
      </w:pPr>
      <w:del w:id="127" w:author="Nokia-6" w:date="2024-02-03T23:49:00Z">
        <w:r w:rsidDel="001754B6">
          <w:rPr>
            <w:noProof/>
          </w:rPr>
          <w:delText>1</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Scope</w:delText>
        </w:r>
        <w:r w:rsidDel="001754B6">
          <w:rPr>
            <w:noProof/>
          </w:rPr>
          <w:tab/>
          <w:delText>7</w:delText>
        </w:r>
      </w:del>
    </w:p>
    <w:p w14:paraId="007AB1A9" w14:textId="673FBA0D" w:rsidR="000B04F2" w:rsidDel="001754B6" w:rsidRDefault="000B04F2">
      <w:pPr>
        <w:pStyle w:val="TOC1"/>
        <w:rPr>
          <w:del w:id="128" w:author="Nokia-6" w:date="2024-02-03T23:49:00Z"/>
          <w:rFonts w:asciiTheme="minorHAnsi" w:eastAsiaTheme="minorEastAsia" w:hAnsiTheme="minorHAnsi" w:cstheme="minorBidi"/>
          <w:noProof/>
          <w:kern w:val="2"/>
          <w:szCs w:val="22"/>
          <w:lang w:eastAsia="en-GB"/>
          <w14:ligatures w14:val="standardContextual"/>
        </w:rPr>
      </w:pPr>
      <w:del w:id="129" w:author="Nokia-6" w:date="2024-02-03T23:49:00Z">
        <w:r w:rsidDel="001754B6">
          <w:rPr>
            <w:noProof/>
          </w:rPr>
          <w:delText>2</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References</w:delText>
        </w:r>
        <w:r w:rsidDel="001754B6">
          <w:rPr>
            <w:noProof/>
          </w:rPr>
          <w:tab/>
          <w:delText>7</w:delText>
        </w:r>
      </w:del>
    </w:p>
    <w:p w14:paraId="7DFE5DAF" w14:textId="40DF4D67" w:rsidR="000B04F2" w:rsidDel="001754B6" w:rsidRDefault="000B04F2">
      <w:pPr>
        <w:pStyle w:val="TOC1"/>
        <w:rPr>
          <w:del w:id="130" w:author="Nokia-6" w:date="2024-02-03T23:49:00Z"/>
          <w:rFonts w:asciiTheme="minorHAnsi" w:eastAsiaTheme="minorEastAsia" w:hAnsiTheme="minorHAnsi" w:cstheme="minorBidi"/>
          <w:noProof/>
          <w:kern w:val="2"/>
          <w:szCs w:val="22"/>
          <w:lang w:eastAsia="en-GB"/>
          <w14:ligatures w14:val="standardContextual"/>
        </w:rPr>
      </w:pPr>
      <w:del w:id="131" w:author="Nokia-6" w:date="2024-02-03T23:49:00Z">
        <w:r w:rsidDel="001754B6">
          <w:rPr>
            <w:noProof/>
          </w:rPr>
          <w:delText>3</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Definitions of terms, symbols and abbreviations</w:delText>
        </w:r>
        <w:r w:rsidDel="001754B6">
          <w:rPr>
            <w:noProof/>
          </w:rPr>
          <w:tab/>
          <w:delText>7</w:delText>
        </w:r>
      </w:del>
    </w:p>
    <w:p w14:paraId="225CF2BF" w14:textId="2D7F6287" w:rsidR="000B04F2" w:rsidDel="001754B6" w:rsidRDefault="000B04F2">
      <w:pPr>
        <w:pStyle w:val="TOC2"/>
        <w:rPr>
          <w:del w:id="132" w:author="Nokia-6" w:date="2024-02-03T23:49:00Z"/>
          <w:rFonts w:asciiTheme="minorHAnsi" w:eastAsiaTheme="minorEastAsia" w:hAnsiTheme="minorHAnsi" w:cstheme="minorBidi"/>
          <w:noProof/>
          <w:kern w:val="2"/>
          <w:sz w:val="22"/>
          <w:szCs w:val="22"/>
          <w:lang w:eastAsia="en-GB"/>
          <w14:ligatures w14:val="standardContextual"/>
        </w:rPr>
      </w:pPr>
      <w:del w:id="133" w:author="Nokia-6" w:date="2024-02-03T23:49:00Z">
        <w:r w:rsidDel="001754B6">
          <w:rPr>
            <w:noProof/>
          </w:rPr>
          <w:delText>3.1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Terms</w:delText>
        </w:r>
        <w:r w:rsidDel="001754B6">
          <w:rPr>
            <w:noProof/>
          </w:rPr>
          <w:tab/>
          <w:delText>7</w:delText>
        </w:r>
      </w:del>
    </w:p>
    <w:p w14:paraId="62D94541" w14:textId="15FFFC46" w:rsidR="000B04F2" w:rsidDel="001754B6" w:rsidRDefault="000B04F2">
      <w:pPr>
        <w:pStyle w:val="TOC2"/>
        <w:rPr>
          <w:del w:id="134" w:author="Nokia-6" w:date="2024-02-03T23:49:00Z"/>
          <w:rFonts w:asciiTheme="minorHAnsi" w:eastAsiaTheme="minorEastAsia" w:hAnsiTheme="minorHAnsi" w:cstheme="minorBidi"/>
          <w:noProof/>
          <w:kern w:val="2"/>
          <w:sz w:val="22"/>
          <w:szCs w:val="22"/>
          <w:lang w:eastAsia="en-GB"/>
          <w14:ligatures w14:val="standardContextual"/>
        </w:rPr>
      </w:pPr>
      <w:del w:id="135" w:author="Nokia-6" w:date="2024-02-03T23:49:00Z">
        <w:r w:rsidDel="001754B6">
          <w:rPr>
            <w:noProof/>
          </w:rPr>
          <w:delText>3.2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Symbols</w:delText>
        </w:r>
        <w:r w:rsidDel="001754B6">
          <w:rPr>
            <w:noProof/>
          </w:rPr>
          <w:tab/>
          <w:delText>7</w:delText>
        </w:r>
      </w:del>
    </w:p>
    <w:p w14:paraId="4442AD79" w14:textId="7A16BF9F" w:rsidR="000B04F2" w:rsidDel="001754B6" w:rsidRDefault="000B04F2">
      <w:pPr>
        <w:pStyle w:val="TOC2"/>
        <w:rPr>
          <w:del w:id="136" w:author="Nokia-6" w:date="2024-02-03T23:49:00Z"/>
          <w:rFonts w:asciiTheme="minorHAnsi" w:eastAsiaTheme="minorEastAsia" w:hAnsiTheme="minorHAnsi" w:cstheme="minorBidi"/>
          <w:noProof/>
          <w:kern w:val="2"/>
          <w:sz w:val="22"/>
          <w:szCs w:val="22"/>
          <w:lang w:eastAsia="en-GB"/>
          <w14:ligatures w14:val="standardContextual"/>
        </w:rPr>
      </w:pPr>
      <w:del w:id="137" w:author="Nokia-6" w:date="2024-02-03T23:49:00Z">
        <w:r w:rsidDel="001754B6">
          <w:rPr>
            <w:noProof/>
          </w:rPr>
          <w:delText>3.3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Abbreviations</w:delText>
        </w:r>
        <w:r w:rsidDel="001754B6">
          <w:rPr>
            <w:noProof/>
          </w:rPr>
          <w:tab/>
          <w:delText>7</w:delText>
        </w:r>
      </w:del>
    </w:p>
    <w:p w14:paraId="4D05D326" w14:textId="2AA0F502" w:rsidR="000B04F2" w:rsidDel="001754B6" w:rsidRDefault="000B04F2">
      <w:pPr>
        <w:pStyle w:val="TOC1"/>
        <w:rPr>
          <w:del w:id="138" w:author="Nokia-6" w:date="2024-02-03T23:49:00Z"/>
          <w:rFonts w:asciiTheme="minorHAnsi" w:eastAsiaTheme="minorEastAsia" w:hAnsiTheme="minorHAnsi" w:cstheme="minorBidi"/>
          <w:noProof/>
          <w:kern w:val="2"/>
          <w:szCs w:val="22"/>
          <w:lang w:eastAsia="en-GB"/>
          <w14:ligatures w14:val="standardContextual"/>
        </w:rPr>
      </w:pPr>
      <w:del w:id="139" w:author="Nokia-6" w:date="2024-02-03T23:49:00Z">
        <w:r w:rsidDel="001754B6">
          <w:rPr>
            <w:noProof/>
          </w:rPr>
          <w:delText>4 Concepts and overview</w:delText>
        </w:r>
        <w:r w:rsidDel="001754B6">
          <w:rPr>
            <w:noProof/>
          </w:rPr>
          <w:tab/>
          <w:delText>7</w:delText>
        </w:r>
      </w:del>
    </w:p>
    <w:p w14:paraId="73822AA0" w14:textId="3173D91A" w:rsidR="000B04F2" w:rsidDel="001754B6" w:rsidRDefault="000B04F2">
      <w:pPr>
        <w:pStyle w:val="TOC2"/>
        <w:rPr>
          <w:del w:id="140" w:author="Nokia-6" w:date="2024-02-03T23:49:00Z"/>
          <w:rFonts w:asciiTheme="minorHAnsi" w:eastAsiaTheme="minorEastAsia" w:hAnsiTheme="minorHAnsi" w:cstheme="minorBidi"/>
          <w:noProof/>
          <w:kern w:val="2"/>
          <w:sz w:val="22"/>
          <w:szCs w:val="22"/>
          <w:lang w:eastAsia="en-GB"/>
          <w14:ligatures w14:val="standardContextual"/>
        </w:rPr>
      </w:pPr>
      <w:del w:id="141" w:author="Nokia-6" w:date="2024-02-03T23:49:00Z">
        <w:r w:rsidDel="001754B6">
          <w:rPr>
            <w:noProof/>
          </w:rPr>
          <w:delText>4.1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Concepts</w:delText>
        </w:r>
        <w:r w:rsidDel="001754B6">
          <w:rPr>
            <w:noProof/>
          </w:rPr>
          <w:tab/>
          <w:delText>7</w:delText>
        </w:r>
      </w:del>
    </w:p>
    <w:p w14:paraId="63AA2373" w14:textId="43F51CCF" w:rsidR="000B04F2" w:rsidDel="001754B6" w:rsidRDefault="000B04F2">
      <w:pPr>
        <w:pStyle w:val="TOC3"/>
        <w:rPr>
          <w:del w:id="142" w:author="Nokia-6" w:date="2024-02-03T23:49:00Z"/>
          <w:rFonts w:asciiTheme="minorHAnsi" w:eastAsiaTheme="minorEastAsia" w:hAnsiTheme="minorHAnsi" w:cstheme="minorBidi"/>
          <w:noProof/>
          <w:kern w:val="2"/>
          <w:sz w:val="22"/>
          <w:szCs w:val="22"/>
          <w:lang w:eastAsia="en-GB"/>
          <w14:ligatures w14:val="standardContextual"/>
        </w:rPr>
      </w:pPr>
      <w:del w:id="143" w:author="Nokia-6" w:date="2024-02-03T23:49:00Z">
        <w:r w:rsidDel="001754B6">
          <w:rPr>
            <w:noProof/>
          </w:rPr>
          <w:delText>4.1.1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Identity and Access Control</w:delText>
        </w:r>
        <w:r w:rsidDel="001754B6">
          <w:rPr>
            <w:noProof/>
          </w:rPr>
          <w:tab/>
          <w:delText>7</w:delText>
        </w:r>
      </w:del>
    </w:p>
    <w:p w14:paraId="111EDF34" w14:textId="432F6F25" w:rsidR="000B04F2" w:rsidDel="001754B6" w:rsidRDefault="000B04F2">
      <w:pPr>
        <w:pStyle w:val="TOC3"/>
        <w:rPr>
          <w:del w:id="144" w:author="Nokia-6" w:date="2024-02-03T23:49:00Z"/>
          <w:rFonts w:asciiTheme="minorHAnsi" w:eastAsiaTheme="minorEastAsia" w:hAnsiTheme="minorHAnsi" w:cstheme="minorBidi"/>
          <w:noProof/>
          <w:kern w:val="2"/>
          <w:sz w:val="22"/>
          <w:szCs w:val="22"/>
          <w:lang w:eastAsia="en-GB"/>
          <w14:ligatures w14:val="standardContextual"/>
        </w:rPr>
      </w:pPr>
      <w:del w:id="145" w:author="Nokia-6" w:date="2024-02-03T23:49:00Z">
        <w:r w:rsidDel="001754B6">
          <w:rPr>
            <w:noProof/>
          </w:rPr>
          <w:delText xml:space="preserve">4.1.2  </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Role based access control</w:delText>
        </w:r>
        <w:r w:rsidDel="001754B6">
          <w:rPr>
            <w:noProof/>
          </w:rPr>
          <w:tab/>
          <w:delText>8</w:delText>
        </w:r>
      </w:del>
    </w:p>
    <w:p w14:paraId="68657AFF" w14:textId="500D9169" w:rsidR="000B04F2" w:rsidDel="001754B6" w:rsidRDefault="000B04F2">
      <w:pPr>
        <w:pStyle w:val="TOC3"/>
        <w:rPr>
          <w:del w:id="146" w:author="Nokia-6" w:date="2024-02-03T23:49:00Z"/>
          <w:rFonts w:asciiTheme="minorHAnsi" w:eastAsiaTheme="minorEastAsia" w:hAnsiTheme="minorHAnsi" w:cstheme="minorBidi"/>
          <w:noProof/>
          <w:kern w:val="2"/>
          <w:sz w:val="22"/>
          <w:szCs w:val="22"/>
          <w:lang w:eastAsia="en-GB"/>
          <w14:ligatures w14:val="standardContextual"/>
        </w:rPr>
      </w:pPr>
      <w:del w:id="147" w:author="Nokia-6" w:date="2024-02-03T23:49:00Z">
        <w:r w:rsidDel="001754B6">
          <w:rPr>
            <w:noProof/>
          </w:rPr>
          <w:delText>4.1.3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Entities in access control</w:delText>
        </w:r>
        <w:r w:rsidDel="001754B6">
          <w:rPr>
            <w:noProof/>
          </w:rPr>
          <w:tab/>
          <w:delText>9</w:delText>
        </w:r>
      </w:del>
    </w:p>
    <w:p w14:paraId="182C6FD1" w14:textId="7335A37C" w:rsidR="000B04F2" w:rsidDel="001754B6" w:rsidRDefault="000B04F2">
      <w:pPr>
        <w:pStyle w:val="TOC2"/>
        <w:rPr>
          <w:del w:id="148" w:author="Nokia-6" w:date="2024-02-03T23:49:00Z"/>
          <w:rFonts w:asciiTheme="minorHAnsi" w:eastAsiaTheme="minorEastAsia" w:hAnsiTheme="minorHAnsi" w:cstheme="minorBidi"/>
          <w:noProof/>
          <w:kern w:val="2"/>
          <w:sz w:val="22"/>
          <w:szCs w:val="22"/>
          <w:lang w:eastAsia="en-GB"/>
          <w14:ligatures w14:val="standardContextual"/>
        </w:rPr>
      </w:pPr>
      <w:del w:id="149" w:author="Nokia-6" w:date="2024-02-03T23:49:00Z">
        <w:r w:rsidDel="001754B6">
          <w:rPr>
            <w:noProof/>
          </w:rPr>
          <w:delText>4.2    Usecases</w:delText>
        </w:r>
        <w:r w:rsidDel="001754B6">
          <w:rPr>
            <w:noProof/>
          </w:rPr>
          <w:tab/>
          <w:delText>10</w:delText>
        </w:r>
      </w:del>
    </w:p>
    <w:p w14:paraId="7BCA5CF8" w14:textId="59A00674" w:rsidR="000B04F2" w:rsidDel="001754B6" w:rsidRDefault="000B04F2">
      <w:pPr>
        <w:pStyle w:val="TOC3"/>
        <w:rPr>
          <w:del w:id="150" w:author="Nokia-6" w:date="2024-02-03T23:49:00Z"/>
          <w:rFonts w:asciiTheme="minorHAnsi" w:eastAsiaTheme="minorEastAsia" w:hAnsiTheme="minorHAnsi" w:cstheme="minorBidi"/>
          <w:noProof/>
          <w:kern w:val="2"/>
          <w:sz w:val="22"/>
          <w:szCs w:val="22"/>
          <w:lang w:eastAsia="en-GB"/>
          <w14:ligatures w14:val="standardContextual"/>
        </w:rPr>
      </w:pPr>
      <w:del w:id="151" w:author="Nokia-6" w:date="2024-02-03T23:49:00Z">
        <w:r w:rsidDel="001754B6">
          <w:rPr>
            <w:noProof/>
          </w:rPr>
          <w:delText>4.2.1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 xml:space="preserve"> Authentication and authorization</w:delText>
        </w:r>
        <w:r w:rsidDel="001754B6">
          <w:rPr>
            <w:noProof/>
          </w:rPr>
          <w:tab/>
          <w:delText>10</w:delText>
        </w:r>
      </w:del>
    </w:p>
    <w:p w14:paraId="1D5D9134" w14:textId="2A003847" w:rsidR="000B04F2" w:rsidDel="001754B6" w:rsidRDefault="000B04F2">
      <w:pPr>
        <w:pStyle w:val="TOC3"/>
        <w:rPr>
          <w:del w:id="152" w:author="Nokia-6" w:date="2024-02-03T23:49:00Z"/>
          <w:rFonts w:asciiTheme="minorHAnsi" w:eastAsiaTheme="minorEastAsia" w:hAnsiTheme="minorHAnsi" w:cstheme="minorBidi"/>
          <w:noProof/>
          <w:kern w:val="2"/>
          <w:sz w:val="22"/>
          <w:szCs w:val="22"/>
          <w:lang w:eastAsia="en-GB"/>
          <w14:ligatures w14:val="standardContextual"/>
        </w:rPr>
      </w:pPr>
      <w:del w:id="153" w:author="Nokia-6" w:date="2024-02-03T23:49:00Z">
        <w:r w:rsidDel="001754B6">
          <w:rPr>
            <w:noProof/>
          </w:rPr>
          <w:delText>4.2.2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 xml:space="preserve"> Identity to roles association</w:delText>
        </w:r>
        <w:r w:rsidDel="001754B6">
          <w:rPr>
            <w:noProof/>
          </w:rPr>
          <w:tab/>
          <w:delText>10</w:delText>
        </w:r>
      </w:del>
    </w:p>
    <w:p w14:paraId="29983C27" w14:textId="021DB74C" w:rsidR="000B04F2" w:rsidDel="001754B6" w:rsidRDefault="000B04F2">
      <w:pPr>
        <w:pStyle w:val="TOC3"/>
        <w:rPr>
          <w:del w:id="154" w:author="Nokia-6" w:date="2024-02-03T23:49:00Z"/>
          <w:rFonts w:asciiTheme="minorHAnsi" w:eastAsiaTheme="minorEastAsia" w:hAnsiTheme="minorHAnsi" w:cstheme="minorBidi"/>
          <w:noProof/>
          <w:kern w:val="2"/>
          <w:sz w:val="22"/>
          <w:szCs w:val="22"/>
          <w:lang w:eastAsia="en-GB"/>
          <w14:ligatures w14:val="standardContextual"/>
        </w:rPr>
      </w:pPr>
      <w:del w:id="155" w:author="Nokia-6" w:date="2024-02-03T23:49:00Z">
        <w:r w:rsidDel="001754B6">
          <w:rPr>
            <w:noProof/>
          </w:rPr>
          <w:delText>4.2.3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 xml:space="preserve"> Roles  associated to resources (consisting of IOCs(),MOIs() and corresponding operations</w:delText>
        </w:r>
        <w:r w:rsidDel="001754B6">
          <w:rPr>
            <w:noProof/>
          </w:rPr>
          <w:tab/>
          <w:delText>11</w:delText>
        </w:r>
      </w:del>
    </w:p>
    <w:p w14:paraId="504869DA" w14:textId="781B191F" w:rsidR="000B04F2" w:rsidDel="001754B6" w:rsidRDefault="000B04F2">
      <w:pPr>
        <w:pStyle w:val="TOC1"/>
        <w:rPr>
          <w:del w:id="156" w:author="Nokia-6" w:date="2024-02-03T23:49:00Z"/>
          <w:rFonts w:asciiTheme="minorHAnsi" w:eastAsiaTheme="minorEastAsia" w:hAnsiTheme="minorHAnsi" w:cstheme="minorBidi"/>
          <w:noProof/>
          <w:kern w:val="2"/>
          <w:szCs w:val="22"/>
          <w:lang w:eastAsia="en-GB"/>
          <w14:ligatures w14:val="standardContextual"/>
        </w:rPr>
      </w:pPr>
      <w:del w:id="157" w:author="Nokia-6" w:date="2024-02-03T23:49:00Z">
        <w:r w:rsidDel="001754B6">
          <w:rPr>
            <w:noProof/>
          </w:rPr>
          <w:delText>5   Requirements</w:delText>
        </w:r>
        <w:r w:rsidDel="001754B6">
          <w:rPr>
            <w:noProof/>
          </w:rPr>
          <w:tab/>
          <w:delText>11</w:delText>
        </w:r>
      </w:del>
    </w:p>
    <w:p w14:paraId="0511A731" w14:textId="1C07154E" w:rsidR="000B04F2" w:rsidDel="001754B6" w:rsidRDefault="000B04F2">
      <w:pPr>
        <w:pStyle w:val="TOC1"/>
        <w:rPr>
          <w:del w:id="158" w:author="Nokia-6" w:date="2024-02-03T23:49:00Z"/>
          <w:rFonts w:asciiTheme="minorHAnsi" w:eastAsiaTheme="minorEastAsia" w:hAnsiTheme="minorHAnsi" w:cstheme="minorBidi"/>
          <w:noProof/>
          <w:kern w:val="2"/>
          <w:szCs w:val="22"/>
          <w:lang w:eastAsia="en-GB"/>
          <w14:ligatures w14:val="standardContextual"/>
        </w:rPr>
      </w:pPr>
      <w:del w:id="159" w:author="Nokia-6" w:date="2024-02-03T23:49:00Z">
        <w:r w:rsidDel="001754B6">
          <w:rPr>
            <w:noProof/>
          </w:rPr>
          <w:delText>6 Solution description</w:delText>
        </w:r>
        <w:r w:rsidDel="001754B6">
          <w:rPr>
            <w:noProof/>
          </w:rPr>
          <w:tab/>
          <w:delText>11</w:delText>
        </w:r>
      </w:del>
    </w:p>
    <w:p w14:paraId="1147B1DC" w14:textId="4E46E8EF" w:rsidR="000B04F2" w:rsidDel="001754B6" w:rsidRDefault="000B04F2">
      <w:pPr>
        <w:pStyle w:val="TOC2"/>
        <w:rPr>
          <w:del w:id="160" w:author="Nokia-6" w:date="2024-02-03T23:49:00Z"/>
          <w:rFonts w:asciiTheme="minorHAnsi" w:eastAsiaTheme="minorEastAsia" w:hAnsiTheme="minorHAnsi" w:cstheme="minorBidi"/>
          <w:noProof/>
          <w:kern w:val="2"/>
          <w:sz w:val="22"/>
          <w:szCs w:val="22"/>
          <w:lang w:eastAsia="en-GB"/>
          <w14:ligatures w14:val="standardContextual"/>
        </w:rPr>
      </w:pPr>
      <w:del w:id="161" w:author="Nokia-6" w:date="2024-02-03T23:49:00Z">
        <w:r w:rsidDel="001754B6">
          <w:rPr>
            <w:noProof/>
          </w:rPr>
          <w:delText>6.1 Information model</w:delText>
        </w:r>
        <w:r w:rsidDel="001754B6">
          <w:rPr>
            <w:noProof/>
          </w:rPr>
          <w:tab/>
          <w:delText>11</w:delText>
        </w:r>
      </w:del>
    </w:p>
    <w:p w14:paraId="067EFB19" w14:textId="3A1B8B24" w:rsidR="000B04F2" w:rsidDel="001754B6" w:rsidRDefault="000B04F2">
      <w:pPr>
        <w:pStyle w:val="TOC2"/>
        <w:rPr>
          <w:del w:id="162" w:author="Nokia-6" w:date="2024-02-03T23:49:00Z"/>
          <w:rFonts w:asciiTheme="minorHAnsi" w:eastAsiaTheme="minorEastAsia" w:hAnsiTheme="minorHAnsi" w:cstheme="minorBidi"/>
          <w:noProof/>
          <w:kern w:val="2"/>
          <w:sz w:val="22"/>
          <w:szCs w:val="22"/>
          <w:lang w:eastAsia="en-GB"/>
          <w14:ligatures w14:val="standardContextual"/>
        </w:rPr>
      </w:pPr>
      <w:del w:id="163" w:author="Nokia-6" w:date="2024-02-03T23:49:00Z">
        <w:r w:rsidDel="001754B6">
          <w:rPr>
            <w:noProof/>
          </w:rPr>
          <w:delText>6.2    Information architecture</w:delText>
        </w:r>
        <w:r w:rsidDel="001754B6">
          <w:rPr>
            <w:noProof/>
          </w:rPr>
          <w:tab/>
          <w:delText>11</w:delText>
        </w:r>
      </w:del>
    </w:p>
    <w:p w14:paraId="5073AE12" w14:textId="6E4EB5FA" w:rsidR="000B04F2" w:rsidDel="001754B6" w:rsidRDefault="000B04F2">
      <w:pPr>
        <w:pStyle w:val="TOC1"/>
        <w:rPr>
          <w:del w:id="164" w:author="Nokia-6" w:date="2024-02-03T23:49:00Z"/>
          <w:rFonts w:asciiTheme="minorHAnsi" w:eastAsiaTheme="minorEastAsia" w:hAnsiTheme="minorHAnsi" w:cstheme="minorBidi"/>
          <w:noProof/>
          <w:kern w:val="2"/>
          <w:szCs w:val="22"/>
          <w:lang w:eastAsia="en-GB"/>
          <w14:ligatures w14:val="standardContextual"/>
        </w:rPr>
      </w:pPr>
      <w:del w:id="165" w:author="Nokia-6" w:date="2024-02-03T23:49:00Z">
        <w:r w:rsidDel="001754B6">
          <w:rPr>
            <w:noProof/>
          </w:rPr>
          <w:delText>7</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Model</w:delText>
        </w:r>
        <w:r w:rsidDel="001754B6">
          <w:rPr>
            <w:noProof/>
          </w:rPr>
          <w:tab/>
          <w:delText>13</w:delText>
        </w:r>
      </w:del>
    </w:p>
    <w:p w14:paraId="00E9C707" w14:textId="03995FE7" w:rsidR="000B04F2" w:rsidDel="001754B6" w:rsidRDefault="000B04F2">
      <w:pPr>
        <w:pStyle w:val="TOC2"/>
        <w:rPr>
          <w:del w:id="166" w:author="Nokia-6" w:date="2024-02-03T23:49:00Z"/>
          <w:rFonts w:asciiTheme="minorHAnsi" w:eastAsiaTheme="minorEastAsia" w:hAnsiTheme="minorHAnsi" w:cstheme="minorBidi"/>
          <w:noProof/>
          <w:kern w:val="2"/>
          <w:sz w:val="22"/>
          <w:szCs w:val="22"/>
          <w:lang w:eastAsia="en-GB"/>
          <w14:ligatures w14:val="standardContextual"/>
        </w:rPr>
      </w:pPr>
      <w:del w:id="167" w:author="Nokia-6" w:date="2024-02-03T23:49:00Z">
        <w:r w:rsidDel="001754B6">
          <w:rPr>
            <w:noProof/>
          </w:rPr>
          <w:delText>7.1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Class diagrams</w:delText>
        </w:r>
        <w:r w:rsidDel="001754B6">
          <w:rPr>
            <w:noProof/>
          </w:rPr>
          <w:tab/>
          <w:delText>13</w:delText>
        </w:r>
      </w:del>
    </w:p>
    <w:p w14:paraId="23850CE5" w14:textId="7D3C70B8" w:rsidR="000B04F2" w:rsidDel="001754B6" w:rsidRDefault="000B04F2">
      <w:pPr>
        <w:pStyle w:val="TOC2"/>
        <w:rPr>
          <w:del w:id="168" w:author="Nokia-6" w:date="2024-02-03T23:49:00Z"/>
          <w:rFonts w:asciiTheme="minorHAnsi" w:eastAsiaTheme="minorEastAsia" w:hAnsiTheme="minorHAnsi" w:cstheme="minorBidi"/>
          <w:noProof/>
          <w:kern w:val="2"/>
          <w:sz w:val="22"/>
          <w:szCs w:val="22"/>
          <w:lang w:eastAsia="en-GB"/>
          <w14:ligatures w14:val="standardContextual"/>
        </w:rPr>
      </w:pPr>
      <w:del w:id="169" w:author="Nokia-6" w:date="2024-02-03T23:49:00Z">
        <w:r w:rsidDel="001754B6">
          <w:rPr>
            <w:noProof/>
          </w:rPr>
          <w:delText>7.2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Class definitions</w:delText>
        </w:r>
        <w:r w:rsidDel="001754B6">
          <w:rPr>
            <w:noProof/>
          </w:rPr>
          <w:tab/>
          <w:delText>13</w:delText>
        </w:r>
      </w:del>
    </w:p>
    <w:p w14:paraId="424C6D42" w14:textId="1D3E03E7" w:rsidR="000B04F2" w:rsidDel="001754B6" w:rsidRDefault="000B04F2">
      <w:pPr>
        <w:pStyle w:val="TOC3"/>
        <w:rPr>
          <w:del w:id="170" w:author="Nokia-6" w:date="2024-02-03T23:49:00Z"/>
          <w:rFonts w:asciiTheme="minorHAnsi" w:eastAsiaTheme="minorEastAsia" w:hAnsiTheme="minorHAnsi" w:cstheme="minorBidi"/>
          <w:noProof/>
          <w:kern w:val="2"/>
          <w:sz w:val="22"/>
          <w:szCs w:val="22"/>
          <w:lang w:eastAsia="en-GB"/>
          <w14:ligatures w14:val="standardContextual"/>
        </w:rPr>
      </w:pPr>
      <w:del w:id="171" w:author="Nokia-6" w:date="2024-02-03T23:49:00Z">
        <w:r w:rsidRPr="0081212C" w:rsidDel="001754B6">
          <w:rPr>
            <w:rFonts w:eastAsia="SimSun"/>
            <w:noProof/>
            <w:lang w:eastAsia="zh-CN"/>
          </w:rPr>
          <w:delText>7.2.1</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lang w:eastAsia="zh-CN"/>
          </w:rPr>
          <w:delText>Identity</w:delText>
        </w:r>
        <w:r w:rsidDel="001754B6">
          <w:rPr>
            <w:noProof/>
          </w:rPr>
          <w:tab/>
          <w:delText>13</w:delText>
        </w:r>
      </w:del>
    </w:p>
    <w:p w14:paraId="09084792" w14:textId="12752BFE" w:rsidR="000B04F2" w:rsidDel="001754B6" w:rsidRDefault="000B04F2">
      <w:pPr>
        <w:pStyle w:val="TOC4"/>
        <w:rPr>
          <w:del w:id="172" w:author="Nokia-6" w:date="2024-02-03T23:49:00Z"/>
          <w:rFonts w:asciiTheme="minorHAnsi" w:eastAsiaTheme="minorEastAsia" w:hAnsiTheme="minorHAnsi" w:cstheme="minorBidi"/>
          <w:noProof/>
          <w:kern w:val="2"/>
          <w:sz w:val="22"/>
          <w:szCs w:val="22"/>
          <w:lang w:eastAsia="en-GB"/>
          <w14:ligatures w14:val="standardContextual"/>
        </w:rPr>
      </w:pPr>
      <w:del w:id="173" w:author="Nokia-6" w:date="2024-02-03T23:49:00Z">
        <w:r w:rsidDel="001754B6">
          <w:rPr>
            <w:noProof/>
            <w:lang w:eastAsia="zh-CN"/>
          </w:rPr>
          <w:delText>7.2.1.1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Definition</w:delText>
        </w:r>
        <w:r w:rsidDel="001754B6">
          <w:rPr>
            <w:noProof/>
          </w:rPr>
          <w:tab/>
          <w:delText>13</w:delText>
        </w:r>
      </w:del>
    </w:p>
    <w:p w14:paraId="1DAE6BE1" w14:textId="2DB7A2DA" w:rsidR="000B04F2" w:rsidDel="001754B6" w:rsidRDefault="000B04F2">
      <w:pPr>
        <w:pStyle w:val="TOC4"/>
        <w:rPr>
          <w:del w:id="174" w:author="Nokia-6" w:date="2024-02-03T23:49:00Z"/>
          <w:rFonts w:asciiTheme="minorHAnsi" w:eastAsiaTheme="minorEastAsia" w:hAnsiTheme="minorHAnsi" w:cstheme="minorBidi"/>
          <w:noProof/>
          <w:kern w:val="2"/>
          <w:sz w:val="22"/>
          <w:szCs w:val="22"/>
          <w:lang w:eastAsia="en-GB"/>
          <w14:ligatures w14:val="standardContextual"/>
        </w:rPr>
      </w:pPr>
      <w:del w:id="175" w:author="Nokia-6" w:date="2024-02-03T23:49:00Z">
        <w:r w:rsidDel="001754B6">
          <w:rPr>
            <w:noProof/>
            <w:lang w:eastAsia="zh-CN"/>
          </w:rPr>
          <w:delText>7.2.1.2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w:delText>
        </w:r>
        <w:r w:rsidDel="001754B6">
          <w:rPr>
            <w:noProof/>
          </w:rPr>
          <w:tab/>
          <w:delText>14</w:delText>
        </w:r>
      </w:del>
    </w:p>
    <w:p w14:paraId="476D6749" w14:textId="006D89F2" w:rsidR="000B04F2" w:rsidDel="001754B6" w:rsidRDefault="000B04F2">
      <w:pPr>
        <w:pStyle w:val="TOC4"/>
        <w:rPr>
          <w:del w:id="176" w:author="Nokia-6" w:date="2024-02-03T23:49:00Z"/>
          <w:rFonts w:asciiTheme="minorHAnsi" w:eastAsiaTheme="minorEastAsia" w:hAnsiTheme="minorHAnsi" w:cstheme="minorBidi"/>
          <w:noProof/>
          <w:kern w:val="2"/>
          <w:sz w:val="22"/>
          <w:szCs w:val="22"/>
          <w:lang w:eastAsia="en-GB"/>
          <w14:ligatures w14:val="standardContextual"/>
        </w:rPr>
      </w:pPr>
      <w:del w:id="177" w:author="Nokia-6" w:date="2024-02-03T23:49:00Z">
        <w:r w:rsidDel="001754B6">
          <w:rPr>
            <w:noProof/>
            <w:lang w:eastAsia="zh-CN"/>
          </w:rPr>
          <w:delText>7.2.1.3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 constraints</w:delText>
        </w:r>
        <w:r w:rsidDel="001754B6">
          <w:rPr>
            <w:noProof/>
          </w:rPr>
          <w:tab/>
          <w:delText>14</w:delText>
        </w:r>
      </w:del>
    </w:p>
    <w:p w14:paraId="4B203F79" w14:textId="6837D94B" w:rsidR="000B04F2" w:rsidDel="001754B6" w:rsidRDefault="000B04F2">
      <w:pPr>
        <w:pStyle w:val="TOC3"/>
        <w:rPr>
          <w:del w:id="178" w:author="Nokia-6" w:date="2024-02-03T23:49:00Z"/>
          <w:rFonts w:asciiTheme="minorHAnsi" w:eastAsiaTheme="minorEastAsia" w:hAnsiTheme="minorHAnsi" w:cstheme="minorBidi"/>
          <w:noProof/>
          <w:kern w:val="2"/>
          <w:sz w:val="22"/>
          <w:szCs w:val="22"/>
          <w:lang w:eastAsia="en-GB"/>
          <w14:ligatures w14:val="standardContextual"/>
        </w:rPr>
      </w:pPr>
      <w:del w:id="179" w:author="Nokia-6" w:date="2024-02-03T23:49:00Z">
        <w:r w:rsidDel="001754B6">
          <w:rPr>
            <w:noProof/>
            <w:lang w:eastAsia="zh-CN"/>
          </w:rPr>
          <w:delText>7.2.2</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lang w:eastAsia="zh-CN"/>
          </w:rPr>
          <w:delText>Role</w:delText>
        </w:r>
        <w:r w:rsidDel="001754B6">
          <w:rPr>
            <w:noProof/>
          </w:rPr>
          <w:tab/>
          <w:delText>14</w:delText>
        </w:r>
      </w:del>
    </w:p>
    <w:p w14:paraId="2F2FEAA3" w14:textId="17055097" w:rsidR="000B04F2" w:rsidDel="001754B6" w:rsidRDefault="000B04F2">
      <w:pPr>
        <w:pStyle w:val="TOC4"/>
        <w:rPr>
          <w:del w:id="180" w:author="Nokia-6" w:date="2024-02-03T23:49:00Z"/>
          <w:rFonts w:asciiTheme="minorHAnsi" w:eastAsiaTheme="minorEastAsia" w:hAnsiTheme="minorHAnsi" w:cstheme="minorBidi"/>
          <w:noProof/>
          <w:kern w:val="2"/>
          <w:sz w:val="22"/>
          <w:szCs w:val="22"/>
          <w:lang w:eastAsia="en-GB"/>
          <w14:ligatures w14:val="standardContextual"/>
        </w:rPr>
      </w:pPr>
      <w:del w:id="181" w:author="Nokia-6" w:date="2024-02-03T23:49:00Z">
        <w:r w:rsidDel="001754B6">
          <w:rPr>
            <w:noProof/>
            <w:lang w:eastAsia="zh-CN"/>
          </w:rPr>
          <w:delText>7.2.2.1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Definition</w:delText>
        </w:r>
        <w:r w:rsidDel="001754B6">
          <w:rPr>
            <w:noProof/>
          </w:rPr>
          <w:tab/>
          <w:delText>14</w:delText>
        </w:r>
      </w:del>
    </w:p>
    <w:p w14:paraId="5C493559" w14:textId="474835F2" w:rsidR="000B04F2" w:rsidDel="001754B6" w:rsidRDefault="000B04F2">
      <w:pPr>
        <w:pStyle w:val="TOC4"/>
        <w:rPr>
          <w:del w:id="182" w:author="Nokia-6" w:date="2024-02-03T23:49:00Z"/>
          <w:rFonts w:asciiTheme="minorHAnsi" w:eastAsiaTheme="minorEastAsia" w:hAnsiTheme="minorHAnsi" w:cstheme="minorBidi"/>
          <w:noProof/>
          <w:kern w:val="2"/>
          <w:sz w:val="22"/>
          <w:szCs w:val="22"/>
          <w:lang w:eastAsia="en-GB"/>
          <w14:ligatures w14:val="standardContextual"/>
        </w:rPr>
      </w:pPr>
      <w:del w:id="183" w:author="Nokia-6" w:date="2024-02-03T23:49:00Z">
        <w:r w:rsidDel="001754B6">
          <w:rPr>
            <w:noProof/>
            <w:lang w:eastAsia="zh-CN"/>
          </w:rPr>
          <w:delText>7.2.2.2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w:delText>
        </w:r>
        <w:r w:rsidDel="001754B6">
          <w:rPr>
            <w:noProof/>
          </w:rPr>
          <w:tab/>
          <w:delText>14</w:delText>
        </w:r>
      </w:del>
    </w:p>
    <w:p w14:paraId="7F9071C4" w14:textId="3F22735F" w:rsidR="000B04F2" w:rsidDel="001754B6" w:rsidRDefault="000B04F2">
      <w:pPr>
        <w:pStyle w:val="TOC4"/>
        <w:rPr>
          <w:del w:id="184" w:author="Nokia-6" w:date="2024-02-03T23:49:00Z"/>
          <w:rFonts w:asciiTheme="minorHAnsi" w:eastAsiaTheme="minorEastAsia" w:hAnsiTheme="minorHAnsi" w:cstheme="minorBidi"/>
          <w:noProof/>
          <w:kern w:val="2"/>
          <w:sz w:val="22"/>
          <w:szCs w:val="22"/>
          <w:lang w:eastAsia="en-GB"/>
          <w14:ligatures w14:val="standardContextual"/>
        </w:rPr>
      </w:pPr>
      <w:del w:id="185" w:author="Nokia-6" w:date="2024-02-03T23:49:00Z">
        <w:r w:rsidDel="001754B6">
          <w:rPr>
            <w:noProof/>
            <w:lang w:eastAsia="zh-CN"/>
          </w:rPr>
          <w:delText>7.2.2.3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 constraints</w:delText>
        </w:r>
        <w:r w:rsidDel="001754B6">
          <w:rPr>
            <w:noProof/>
          </w:rPr>
          <w:tab/>
          <w:delText>15</w:delText>
        </w:r>
      </w:del>
    </w:p>
    <w:p w14:paraId="6369759F" w14:textId="08C2C0B3" w:rsidR="000B04F2" w:rsidDel="001754B6" w:rsidRDefault="000B04F2">
      <w:pPr>
        <w:pStyle w:val="TOC3"/>
        <w:rPr>
          <w:del w:id="186" w:author="Nokia-6" w:date="2024-02-03T23:49:00Z"/>
          <w:rFonts w:asciiTheme="minorHAnsi" w:eastAsiaTheme="minorEastAsia" w:hAnsiTheme="minorHAnsi" w:cstheme="minorBidi"/>
          <w:noProof/>
          <w:kern w:val="2"/>
          <w:sz w:val="22"/>
          <w:szCs w:val="22"/>
          <w:lang w:eastAsia="en-GB"/>
          <w14:ligatures w14:val="standardContextual"/>
        </w:rPr>
      </w:pPr>
      <w:del w:id="187" w:author="Nokia-6" w:date="2024-02-03T23:49:00Z">
        <w:r w:rsidDel="001754B6">
          <w:rPr>
            <w:noProof/>
            <w:lang w:eastAsia="zh-CN"/>
          </w:rPr>
          <w:delText>7.2.3</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lang w:eastAsia="zh-CN"/>
          </w:rPr>
          <w:delText>AccessRule</w:delText>
        </w:r>
        <w:r w:rsidDel="001754B6">
          <w:rPr>
            <w:noProof/>
          </w:rPr>
          <w:tab/>
          <w:delText>15</w:delText>
        </w:r>
      </w:del>
    </w:p>
    <w:p w14:paraId="5FD233B2" w14:textId="4B76B600" w:rsidR="000B04F2" w:rsidDel="001754B6" w:rsidRDefault="000B04F2">
      <w:pPr>
        <w:pStyle w:val="TOC4"/>
        <w:rPr>
          <w:del w:id="188" w:author="Nokia-6" w:date="2024-02-03T23:49:00Z"/>
          <w:rFonts w:asciiTheme="minorHAnsi" w:eastAsiaTheme="minorEastAsia" w:hAnsiTheme="minorHAnsi" w:cstheme="minorBidi"/>
          <w:noProof/>
          <w:kern w:val="2"/>
          <w:sz w:val="22"/>
          <w:szCs w:val="22"/>
          <w:lang w:eastAsia="en-GB"/>
          <w14:ligatures w14:val="standardContextual"/>
        </w:rPr>
      </w:pPr>
      <w:del w:id="189" w:author="Nokia-6" w:date="2024-02-03T23:49:00Z">
        <w:r w:rsidDel="001754B6">
          <w:rPr>
            <w:noProof/>
            <w:lang w:eastAsia="zh-CN"/>
          </w:rPr>
          <w:delText>7.2.3.1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Definition</w:delText>
        </w:r>
        <w:r w:rsidDel="001754B6">
          <w:rPr>
            <w:noProof/>
          </w:rPr>
          <w:tab/>
          <w:delText>15</w:delText>
        </w:r>
      </w:del>
    </w:p>
    <w:p w14:paraId="1E1612D3" w14:textId="7D94C291" w:rsidR="000B04F2" w:rsidDel="001754B6" w:rsidRDefault="000B04F2">
      <w:pPr>
        <w:pStyle w:val="TOC4"/>
        <w:rPr>
          <w:del w:id="190" w:author="Nokia-6" w:date="2024-02-03T23:49:00Z"/>
          <w:rFonts w:asciiTheme="minorHAnsi" w:eastAsiaTheme="minorEastAsia" w:hAnsiTheme="minorHAnsi" w:cstheme="minorBidi"/>
          <w:noProof/>
          <w:kern w:val="2"/>
          <w:sz w:val="22"/>
          <w:szCs w:val="22"/>
          <w:lang w:eastAsia="en-GB"/>
          <w14:ligatures w14:val="standardContextual"/>
        </w:rPr>
      </w:pPr>
      <w:del w:id="191" w:author="Nokia-6" w:date="2024-02-03T23:49:00Z">
        <w:r w:rsidDel="001754B6">
          <w:rPr>
            <w:noProof/>
            <w:lang w:eastAsia="zh-CN"/>
          </w:rPr>
          <w:delText>7.2.3.2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w:delText>
        </w:r>
        <w:r w:rsidDel="001754B6">
          <w:rPr>
            <w:noProof/>
          </w:rPr>
          <w:tab/>
          <w:delText>16</w:delText>
        </w:r>
      </w:del>
    </w:p>
    <w:p w14:paraId="4FDCF65A" w14:textId="50172451" w:rsidR="000B04F2" w:rsidDel="001754B6" w:rsidRDefault="000B04F2">
      <w:pPr>
        <w:pStyle w:val="TOC4"/>
        <w:rPr>
          <w:del w:id="192" w:author="Nokia-6" w:date="2024-02-03T23:49:00Z"/>
          <w:rFonts w:asciiTheme="minorHAnsi" w:eastAsiaTheme="minorEastAsia" w:hAnsiTheme="minorHAnsi" w:cstheme="minorBidi"/>
          <w:noProof/>
          <w:kern w:val="2"/>
          <w:sz w:val="22"/>
          <w:szCs w:val="22"/>
          <w:lang w:eastAsia="en-GB"/>
          <w14:ligatures w14:val="standardContextual"/>
        </w:rPr>
      </w:pPr>
      <w:del w:id="193" w:author="Nokia-6" w:date="2024-02-03T23:49:00Z">
        <w:r w:rsidDel="001754B6">
          <w:rPr>
            <w:noProof/>
            <w:lang w:eastAsia="zh-CN"/>
          </w:rPr>
          <w:delText>7.2.3.3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Attribute constraints</w:delText>
        </w:r>
        <w:r w:rsidDel="001754B6">
          <w:rPr>
            <w:noProof/>
          </w:rPr>
          <w:tab/>
          <w:delText>16</w:delText>
        </w:r>
      </w:del>
    </w:p>
    <w:p w14:paraId="6AE3C265" w14:textId="752C2AC9" w:rsidR="000B04F2" w:rsidDel="001754B6" w:rsidRDefault="000B04F2">
      <w:pPr>
        <w:pStyle w:val="TOC2"/>
        <w:rPr>
          <w:del w:id="194" w:author="Nokia-6" w:date="2024-02-03T23:49:00Z"/>
          <w:rFonts w:asciiTheme="minorHAnsi" w:eastAsiaTheme="minorEastAsia" w:hAnsiTheme="minorHAnsi" w:cstheme="minorBidi"/>
          <w:noProof/>
          <w:kern w:val="2"/>
          <w:sz w:val="22"/>
          <w:szCs w:val="22"/>
          <w:lang w:eastAsia="en-GB"/>
          <w14:ligatures w14:val="standardContextual"/>
        </w:rPr>
      </w:pPr>
      <w:del w:id="195" w:author="Nokia-6" w:date="2024-02-03T23:49:00Z">
        <w:r w:rsidDel="001754B6">
          <w:rPr>
            <w:noProof/>
            <w:lang w:eastAsia="zh-CN"/>
          </w:rPr>
          <w:delText>7.3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Attribute</w:delText>
        </w:r>
        <w:r w:rsidDel="001754B6">
          <w:rPr>
            <w:noProof/>
            <w:lang w:eastAsia="zh-CN"/>
          </w:rPr>
          <w:delText xml:space="preserve"> definitions</w:delText>
        </w:r>
        <w:r w:rsidDel="001754B6">
          <w:rPr>
            <w:noProof/>
          </w:rPr>
          <w:tab/>
          <w:delText>16</w:delText>
        </w:r>
      </w:del>
    </w:p>
    <w:p w14:paraId="3EA58584" w14:textId="495D9765" w:rsidR="000B04F2" w:rsidDel="001754B6" w:rsidRDefault="000B04F2">
      <w:pPr>
        <w:pStyle w:val="TOC3"/>
        <w:rPr>
          <w:del w:id="196" w:author="Nokia-6" w:date="2024-02-03T23:49:00Z"/>
          <w:rFonts w:asciiTheme="minorHAnsi" w:eastAsiaTheme="minorEastAsia" w:hAnsiTheme="minorHAnsi" w:cstheme="minorBidi"/>
          <w:noProof/>
          <w:kern w:val="2"/>
          <w:sz w:val="22"/>
          <w:szCs w:val="22"/>
          <w:lang w:eastAsia="en-GB"/>
          <w14:ligatures w14:val="standardContextual"/>
        </w:rPr>
      </w:pPr>
      <w:del w:id="197" w:author="Nokia-6" w:date="2024-02-03T23:49:00Z">
        <w:r w:rsidDel="001754B6">
          <w:rPr>
            <w:noProof/>
            <w:lang w:eastAsia="zh-CN"/>
          </w:rPr>
          <w:delText>7.3.1</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lang w:eastAsia="zh-CN"/>
          </w:rPr>
          <w:delText>Attribute</w:delText>
        </w:r>
        <w:r w:rsidDel="001754B6">
          <w:rPr>
            <w:noProof/>
            <w:lang w:eastAsia="zh-CN"/>
          </w:rPr>
          <w:delText xml:space="preserve"> properties</w:delText>
        </w:r>
        <w:r w:rsidDel="001754B6">
          <w:rPr>
            <w:noProof/>
          </w:rPr>
          <w:tab/>
          <w:delText>16</w:delText>
        </w:r>
      </w:del>
    </w:p>
    <w:p w14:paraId="6EFFF749" w14:textId="03EC8EEC" w:rsidR="000B04F2" w:rsidDel="001754B6" w:rsidRDefault="000B04F2">
      <w:pPr>
        <w:pStyle w:val="TOC1"/>
        <w:rPr>
          <w:del w:id="198" w:author="Nokia-6" w:date="2024-02-03T23:49:00Z"/>
          <w:rFonts w:asciiTheme="minorHAnsi" w:eastAsiaTheme="minorEastAsia" w:hAnsiTheme="minorHAnsi" w:cstheme="minorBidi"/>
          <w:noProof/>
          <w:kern w:val="2"/>
          <w:szCs w:val="22"/>
          <w:lang w:eastAsia="en-GB"/>
          <w14:ligatures w14:val="standardContextual"/>
        </w:rPr>
      </w:pPr>
      <w:del w:id="199" w:author="Nokia-6" w:date="2024-02-03T23:49:00Z">
        <w:r w:rsidDel="001754B6">
          <w:rPr>
            <w:noProof/>
          </w:rPr>
          <w:delText>8</w:delText>
        </w:r>
        <w:r w:rsidDel="001754B6">
          <w:rPr>
            <w:rFonts w:asciiTheme="minorHAnsi" w:eastAsiaTheme="minorEastAsia" w:hAnsiTheme="minorHAnsi" w:cstheme="minorBidi"/>
            <w:noProof/>
            <w:kern w:val="2"/>
            <w:szCs w:val="22"/>
            <w:lang w:eastAsia="en-GB"/>
            <w14:ligatures w14:val="standardContextual"/>
          </w:rPr>
          <w:tab/>
        </w:r>
        <w:r w:rsidDel="001754B6">
          <w:rPr>
            <w:noProof/>
          </w:rPr>
          <w:delText>Operations</w:delText>
        </w:r>
        <w:r w:rsidDel="001754B6">
          <w:rPr>
            <w:noProof/>
          </w:rPr>
          <w:tab/>
          <w:delText>18</w:delText>
        </w:r>
      </w:del>
    </w:p>
    <w:p w14:paraId="6CBE9FA8" w14:textId="284A7EB4" w:rsidR="000B04F2" w:rsidDel="001754B6" w:rsidRDefault="000B04F2">
      <w:pPr>
        <w:pStyle w:val="TOC2"/>
        <w:rPr>
          <w:del w:id="200" w:author="Nokia-6" w:date="2024-02-03T23:49:00Z"/>
          <w:rFonts w:asciiTheme="minorHAnsi" w:eastAsiaTheme="minorEastAsia" w:hAnsiTheme="minorHAnsi" w:cstheme="minorBidi"/>
          <w:noProof/>
          <w:kern w:val="2"/>
          <w:sz w:val="22"/>
          <w:szCs w:val="22"/>
          <w:lang w:eastAsia="en-GB"/>
          <w14:ligatures w14:val="standardContextual"/>
        </w:rPr>
      </w:pPr>
      <w:del w:id="201" w:author="Nokia-6" w:date="2024-02-03T23:49:00Z">
        <w:r w:rsidDel="001754B6">
          <w:rPr>
            <w:noProof/>
          </w:rPr>
          <w:delText>8.1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authentication operation</w:delText>
        </w:r>
        <w:r w:rsidDel="001754B6">
          <w:rPr>
            <w:noProof/>
          </w:rPr>
          <w:tab/>
          <w:delText>18</w:delText>
        </w:r>
      </w:del>
    </w:p>
    <w:p w14:paraId="67FFDED9" w14:textId="557B0175" w:rsidR="000B04F2" w:rsidDel="001754B6" w:rsidRDefault="000B04F2">
      <w:pPr>
        <w:pStyle w:val="TOC3"/>
        <w:rPr>
          <w:del w:id="202" w:author="Nokia-6" w:date="2024-02-03T23:49:00Z"/>
          <w:rFonts w:asciiTheme="minorHAnsi" w:eastAsiaTheme="minorEastAsia" w:hAnsiTheme="minorHAnsi" w:cstheme="minorBidi"/>
          <w:noProof/>
          <w:kern w:val="2"/>
          <w:sz w:val="22"/>
          <w:szCs w:val="22"/>
          <w:lang w:eastAsia="en-GB"/>
          <w14:ligatures w14:val="standardContextual"/>
        </w:rPr>
      </w:pPr>
      <w:del w:id="203" w:author="Nokia-6" w:date="2024-02-03T23:49:00Z">
        <w:r w:rsidDel="001754B6">
          <w:rPr>
            <w:noProof/>
            <w:lang w:eastAsia="zh-CN"/>
          </w:rPr>
          <w:delText>8.1.1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Description</w:delText>
        </w:r>
        <w:r w:rsidDel="001754B6">
          <w:rPr>
            <w:noProof/>
          </w:rPr>
          <w:tab/>
          <w:delText>18</w:delText>
        </w:r>
      </w:del>
    </w:p>
    <w:p w14:paraId="5E151D8C" w14:textId="1C1C3372" w:rsidR="000B04F2" w:rsidDel="001754B6" w:rsidRDefault="000B04F2">
      <w:pPr>
        <w:pStyle w:val="TOC3"/>
        <w:rPr>
          <w:del w:id="204" w:author="Nokia-6" w:date="2024-02-03T23:49:00Z"/>
          <w:rFonts w:asciiTheme="minorHAnsi" w:eastAsiaTheme="minorEastAsia" w:hAnsiTheme="minorHAnsi" w:cstheme="minorBidi"/>
          <w:noProof/>
          <w:kern w:val="2"/>
          <w:sz w:val="22"/>
          <w:szCs w:val="22"/>
          <w:lang w:eastAsia="en-GB"/>
          <w14:ligatures w14:val="standardContextual"/>
        </w:rPr>
      </w:pPr>
      <w:del w:id="205" w:author="Nokia-6" w:date="2024-02-03T23:49:00Z">
        <w:r w:rsidDel="001754B6">
          <w:rPr>
            <w:noProof/>
            <w:lang w:eastAsia="zh-CN"/>
          </w:rPr>
          <w:delText>8.1.2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Input parameters</w:delText>
        </w:r>
        <w:r w:rsidDel="001754B6">
          <w:rPr>
            <w:noProof/>
          </w:rPr>
          <w:tab/>
          <w:delText>19</w:delText>
        </w:r>
      </w:del>
    </w:p>
    <w:p w14:paraId="6B1B6138" w14:textId="6A90D6F5" w:rsidR="000B04F2" w:rsidDel="001754B6" w:rsidRDefault="000B04F2">
      <w:pPr>
        <w:pStyle w:val="TOC3"/>
        <w:rPr>
          <w:del w:id="206" w:author="Nokia-6" w:date="2024-02-03T23:49:00Z"/>
          <w:rFonts w:asciiTheme="minorHAnsi" w:eastAsiaTheme="minorEastAsia" w:hAnsiTheme="minorHAnsi" w:cstheme="minorBidi"/>
          <w:noProof/>
          <w:kern w:val="2"/>
          <w:sz w:val="22"/>
          <w:szCs w:val="22"/>
          <w:lang w:eastAsia="en-GB"/>
          <w14:ligatures w14:val="standardContextual"/>
        </w:rPr>
      </w:pPr>
      <w:del w:id="207" w:author="Nokia-6" w:date="2024-02-03T23:49:00Z">
        <w:r w:rsidDel="001754B6">
          <w:rPr>
            <w:noProof/>
            <w:lang w:eastAsia="zh-CN"/>
          </w:rPr>
          <w:delText>8.1.3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Output parameters</w:delText>
        </w:r>
        <w:r w:rsidDel="001754B6">
          <w:rPr>
            <w:noProof/>
          </w:rPr>
          <w:tab/>
          <w:delText>19</w:delText>
        </w:r>
      </w:del>
    </w:p>
    <w:p w14:paraId="146D87A0" w14:textId="23DD7828" w:rsidR="000B04F2" w:rsidDel="001754B6" w:rsidRDefault="000B04F2">
      <w:pPr>
        <w:pStyle w:val="TOC3"/>
        <w:rPr>
          <w:del w:id="208" w:author="Nokia-6" w:date="2024-02-03T23:49:00Z"/>
          <w:rFonts w:asciiTheme="minorHAnsi" w:eastAsiaTheme="minorEastAsia" w:hAnsiTheme="minorHAnsi" w:cstheme="minorBidi"/>
          <w:noProof/>
          <w:kern w:val="2"/>
          <w:sz w:val="22"/>
          <w:szCs w:val="22"/>
          <w:lang w:eastAsia="en-GB"/>
          <w14:ligatures w14:val="standardContextual"/>
        </w:rPr>
      </w:pPr>
      <w:del w:id="209" w:author="Nokia-6" w:date="2024-02-03T23:49:00Z">
        <w:r w:rsidDel="001754B6">
          <w:rPr>
            <w:noProof/>
            <w:lang w:eastAsia="zh-CN"/>
          </w:rPr>
          <w:delText>8.1.4</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Exceptions and constraints</w:delText>
        </w:r>
        <w:r w:rsidDel="001754B6">
          <w:rPr>
            <w:noProof/>
          </w:rPr>
          <w:tab/>
          <w:delText>19</w:delText>
        </w:r>
      </w:del>
    </w:p>
    <w:p w14:paraId="48F8B65A" w14:textId="65EBA708" w:rsidR="000B04F2" w:rsidDel="001754B6" w:rsidRDefault="000B04F2">
      <w:pPr>
        <w:pStyle w:val="TOC2"/>
        <w:rPr>
          <w:del w:id="210" w:author="Nokia-6" w:date="2024-02-03T23:49:00Z"/>
          <w:rFonts w:asciiTheme="minorHAnsi" w:eastAsiaTheme="minorEastAsia" w:hAnsiTheme="minorHAnsi" w:cstheme="minorBidi"/>
          <w:noProof/>
          <w:kern w:val="2"/>
          <w:sz w:val="22"/>
          <w:szCs w:val="22"/>
          <w:lang w:eastAsia="en-GB"/>
          <w14:ligatures w14:val="standardContextual"/>
        </w:rPr>
      </w:pPr>
      <w:del w:id="211" w:author="Nokia-6" w:date="2024-02-03T23:49:00Z">
        <w:r w:rsidDel="001754B6">
          <w:rPr>
            <w:noProof/>
            <w:lang w:eastAsia="zh-CN"/>
          </w:rPr>
          <w:delText>8.2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authorization</w:delText>
        </w:r>
        <w:r w:rsidDel="001754B6">
          <w:rPr>
            <w:noProof/>
            <w:lang w:eastAsia="zh-CN"/>
          </w:rPr>
          <w:delText xml:space="preserve"> operation</w:delText>
        </w:r>
        <w:r w:rsidDel="001754B6">
          <w:rPr>
            <w:noProof/>
          </w:rPr>
          <w:tab/>
          <w:delText>19</w:delText>
        </w:r>
      </w:del>
    </w:p>
    <w:p w14:paraId="08788180" w14:textId="19EBA7CF" w:rsidR="000B04F2" w:rsidDel="001754B6" w:rsidRDefault="000B04F2">
      <w:pPr>
        <w:pStyle w:val="TOC3"/>
        <w:rPr>
          <w:del w:id="212" w:author="Nokia-6" w:date="2024-02-03T23:49:00Z"/>
          <w:rFonts w:asciiTheme="minorHAnsi" w:eastAsiaTheme="minorEastAsia" w:hAnsiTheme="minorHAnsi" w:cstheme="minorBidi"/>
          <w:noProof/>
          <w:kern w:val="2"/>
          <w:sz w:val="22"/>
          <w:szCs w:val="22"/>
          <w:lang w:eastAsia="en-GB"/>
          <w14:ligatures w14:val="standardContextual"/>
        </w:rPr>
      </w:pPr>
      <w:del w:id="213" w:author="Nokia-6" w:date="2024-02-03T23:49:00Z">
        <w:r w:rsidDel="001754B6">
          <w:rPr>
            <w:noProof/>
            <w:lang w:eastAsia="zh-CN"/>
          </w:rPr>
          <w:delText>8.2.1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Description</w:delText>
        </w:r>
        <w:r w:rsidDel="001754B6">
          <w:rPr>
            <w:noProof/>
          </w:rPr>
          <w:tab/>
          <w:delText>19</w:delText>
        </w:r>
      </w:del>
    </w:p>
    <w:p w14:paraId="120CC712" w14:textId="29BFACCF" w:rsidR="000B04F2" w:rsidDel="001754B6" w:rsidRDefault="000B04F2">
      <w:pPr>
        <w:pStyle w:val="TOC3"/>
        <w:rPr>
          <w:del w:id="214" w:author="Nokia-6" w:date="2024-02-03T23:49:00Z"/>
          <w:rFonts w:asciiTheme="minorHAnsi" w:eastAsiaTheme="minorEastAsia" w:hAnsiTheme="minorHAnsi" w:cstheme="minorBidi"/>
          <w:noProof/>
          <w:kern w:val="2"/>
          <w:sz w:val="22"/>
          <w:szCs w:val="22"/>
          <w:lang w:eastAsia="en-GB"/>
          <w14:ligatures w14:val="standardContextual"/>
        </w:rPr>
      </w:pPr>
      <w:del w:id="215" w:author="Nokia-6" w:date="2024-02-03T23:49:00Z">
        <w:r w:rsidDel="001754B6">
          <w:rPr>
            <w:noProof/>
            <w:lang w:eastAsia="zh-CN"/>
          </w:rPr>
          <w:delText>8.2.2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Input parameters</w:delText>
        </w:r>
        <w:r w:rsidDel="001754B6">
          <w:rPr>
            <w:noProof/>
          </w:rPr>
          <w:tab/>
          <w:delText>20</w:delText>
        </w:r>
      </w:del>
    </w:p>
    <w:p w14:paraId="0F3DC087" w14:textId="309105C4" w:rsidR="000B04F2" w:rsidDel="001754B6" w:rsidRDefault="000B04F2">
      <w:pPr>
        <w:pStyle w:val="TOC3"/>
        <w:rPr>
          <w:del w:id="216" w:author="Nokia-6" w:date="2024-02-03T23:49:00Z"/>
          <w:rFonts w:asciiTheme="minorHAnsi" w:eastAsiaTheme="minorEastAsia" w:hAnsiTheme="minorHAnsi" w:cstheme="minorBidi"/>
          <w:noProof/>
          <w:kern w:val="2"/>
          <w:sz w:val="22"/>
          <w:szCs w:val="22"/>
          <w:lang w:eastAsia="en-GB"/>
          <w14:ligatures w14:val="standardContextual"/>
        </w:rPr>
      </w:pPr>
      <w:del w:id="217" w:author="Nokia-6" w:date="2024-02-03T23:49:00Z">
        <w:r w:rsidDel="001754B6">
          <w:rPr>
            <w:noProof/>
            <w:lang w:eastAsia="zh-CN"/>
          </w:rPr>
          <w:delText>8.2.3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Output parameters</w:delText>
        </w:r>
        <w:r w:rsidDel="001754B6">
          <w:rPr>
            <w:noProof/>
          </w:rPr>
          <w:tab/>
          <w:delText>20</w:delText>
        </w:r>
      </w:del>
    </w:p>
    <w:p w14:paraId="4F0FBD5B" w14:textId="506831FF" w:rsidR="000B04F2" w:rsidDel="001754B6" w:rsidRDefault="000B04F2">
      <w:pPr>
        <w:pStyle w:val="TOC3"/>
        <w:rPr>
          <w:del w:id="218" w:author="Nokia-6" w:date="2024-02-03T23:49:00Z"/>
          <w:rFonts w:asciiTheme="minorHAnsi" w:eastAsiaTheme="minorEastAsia" w:hAnsiTheme="minorHAnsi" w:cstheme="minorBidi"/>
          <w:noProof/>
          <w:kern w:val="2"/>
          <w:sz w:val="22"/>
          <w:szCs w:val="22"/>
          <w:lang w:eastAsia="en-GB"/>
          <w14:ligatures w14:val="standardContextual"/>
        </w:rPr>
      </w:pPr>
      <w:del w:id="219" w:author="Nokia-6" w:date="2024-02-03T23:49:00Z">
        <w:r w:rsidDel="001754B6">
          <w:rPr>
            <w:noProof/>
            <w:lang w:eastAsia="zh-CN"/>
          </w:rPr>
          <w:delText>8.2.4</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lang w:eastAsia="zh-CN"/>
          </w:rPr>
          <w:delText>Exceptions and constraints</w:delText>
        </w:r>
        <w:r w:rsidDel="001754B6">
          <w:rPr>
            <w:noProof/>
          </w:rPr>
          <w:tab/>
          <w:delText>20</w:delText>
        </w:r>
      </w:del>
    </w:p>
    <w:p w14:paraId="29E01C62" w14:textId="3651289F" w:rsidR="000B04F2" w:rsidDel="001754B6" w:rsidRDefault="000B04F2">
      <w:pPr>
        <w:pStyle w:val="TOC1"/>
        <w:rPr>
          <w:del w:id="220" w:author="Nokia-6" w:date="2024-02-03T23:49:00Z"/>
          <w:rFonts w:asciiTheme="minorHAnsi" w:eastAsiaTheme="minorEastAsia" w:hAnsiTheme="minorHAnsi" w:cstheme="minorBidi"/>
          <w:noProof/>
          <w:kern w:val="2"/>
          <w:szCs w:val="22"/>
          <w:lang w:eastAsia="en-GB"/>
          <w14:ligatures w14:val="standardContextual"/>
        </w:rPr>
      </w:pPr>
      <w:del w:id="221" w:author="Nokia-6" w:date="2024-02-03T23:49:00Z">
        <w:r w:rsidDel="001754B6">
          <w:rPr>
            <w:noProof/>
          </w:rPr>
          <w:delText>Annex A (normative): Solution sets</w:delText>
        </w:r>
        <w:r w:rsidDel="001754B6">
          <w:rPr>
            <w:noProof/>
          </w:rPr>
          <w:tab/>
          <w:delText>20</w:delText>
        </w:r>
      </w:del>
    </w:p>
    <w:p w14:paraId="15ADAAA7" w14:textId="26EDB739" w:rsidR="000B04F2" w:rsidDel="001754B6" w:rsidRDefault="000B04F2">
      <w:pPr>
        <w:pStyle w:val="TOC2"/>
        <w:rPr>
          <w:del w:id="222" w:author="Nokia-6" w:date="2024-02-03T23:49:00Z"/>
          <w:rFonts w:asciiTheme="minorHAnsi" w:eastAsiaTheme="minorEastAsia" w:hAnsiTheme="minorHAnsi" w:cstheme="minorBidi"/>
          <w:noProof/>
          <w:kern w:val="2"/>
          <w:sz w:val="22"/>
          <w:szCs w:val="22"/>
          <w:lang w:eastAsia="en-GB"/>
          <w14:ligatures w14:val="standardContextual"/>
        </w:rPr>
      </w:pPr>
      <w:del w:id="223" w:author="Nokia-6" w:date="2024-02-03T23:49:00Z">
        <w:r w:rsidDel="001754B6">
          <w:rPr>
            <w:noProof/>
          </w:rPr>
          <w:delText>A.1</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rFonts w:eastAsia="SimSun"/>
            <w:noProof/>
          </w:rPr>
          <w:delText>RESTful HTTP-based solution set</w:delText>
        </w:r>
        <w:r w:rsidDel="001754B6">
          <w:rPr>
            <w:noProof/>
          </w:rPr>
          <w:tab/>
          <w:delText>20</w:delText>
        </w:r>
      </w:del>
    </w:p>
    <w:p w14:paraId="42789459" w14:textId="4CCE830D" w:rsidR="000B04F2" w:rsidDel="001754B6" w:rsidRDefault="000B04F2">
      <w:pPr>
        <w:pStyle w:val="TOC3"/>
        <w:rPr>
          <w:del w:id="224" w:author="Nokia-6" w:date="2024-02-03T23:49:00Z"/>
          <w:rFonts w:asciiTheme="minorHAnsi" w:eastAsiaTheme="minorEastAsia" w:hAnsiTheme="minorHAnsi" w:cstheme="minorBidi"/>
          <w:noProof/>
          <w:kern w:val="2"/>
          <w:sz w:val="22"/>
          <w:szCs w:val="22"/>
          <w:lang w:eastAsia="en-GB"/>
          <w14:ligatures w14:val="standardContextual"/>
        </w:rPr>
      </w:pPr>
      <w:del w:id="225" w:author="Nokia-6" w:date="2024-02-03T23:49:00Z">
        <w:r w:rsidDel="001754B6">
          <w:rPr>
            <w:noProof/>
          </w:rPr>
          <w:delText>A.1.1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Mapping of the operations</w:delText>
        </w:r>
        <w:r w:rsidDel="001754B6">
          <w:rPr>
            <w:noProof/>
          </w:rPr>
          <w:tab/>
          <w:delText>20</w:delText>
        </w:r>
      </w:del>
    </w:p>
    <w:p w14:paraId="26DFDF58" w14:textId="24194B43" w:rsidR="000B04F2" w:rsidDel="001754B6" w:rsidRDefault="000B04F2">
      <w:pPr>
        <w:pStyle w:val="TOC3"/>
        <w:rPr>
          <w:del w:id="226" w:author="Nokia-6" w:date="2024-02-03T23:49:00Z"/>
          <w:rFonts w:asciiTheme="minorHAnsi" w:eastAsiaTheme="minorEastAsia" w:hAnsiTheme="minorHAnsi" w:cstheme="minorBidi"/>
          <w:noProof/>
          <w:kern w:val="2"/>
          <w:sz w:val="22"/>
          <w:szCs w:val="22"/>
          <w:lang w:eastAsia="en-GB"/>
          <w14:ligatures w14:val="standardContextual"/>
        </w:rPr>
      </w:pPr>
      <w:del w:id="227" w:author="Nokia-6" w:date="2024-02-03T23:49:00Z">
        <w:r w:rsidDel="001754B6">
          <w:rPr>
            <w:noProof/>
          </w:rPr>
          <w:delText>A.1.3</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OpenAPI definitions</w:delText>
        </w:r>
        <w:r w:rsidDel="001754B6">
          <w:rPr>
            <w:noProof/>
          </w:rPr>
          <w:tab/>
          <w:delText>20</w:delText>
        </w:r>
      </w:del>
    </w:p>
    <w:p w14:paraId="7587F19B" w14:textId="63F394B5" w:rsidR="000B04F2" w:rsidDel="001754B6" w:rsidRDefault="000B04F2">
      <w:pPr>
        <w:pStyle w:val="TOC3"/>
        <w:rPr>
          <w:del w:id="228" w:author="Nokia-6" w:date="2024-02-03T23:49:00Z"/>
          <w:rFonts w:asciiTheme="minorHAnsi" w:eastAsiaTheme="minorEastAsia" w:hAnsiTheme="minorHAnsi" w:cstheme="minorBidi"/>
          <w:noProof/>
          <w:kern w:val="2"/>
          <w:sz w:val="22"/>
          <w:szCs w:val="22"/>
          <w:lang w:eastAsia="en-GB"/>
          <w14:ligatures w14:val="standardContextual"/>
        </w:rPr>
      </w:pPr>
      <w:del w:id="229" w:author="Nokia-6" w:date="2024-02-03T23:49:00Z">
        <w:r w:rsidDel="001754B6">
          <w:rPr>
            <w:noProof/>
          </w:rPr>
          <w:delText>A.1.4</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Examples</w:delText>
        </w:r>
        <w:r w:rsidDel="001754B6">
          <w:rPr>
            <w:noProof/>
          </w:rPr>
          <w:tab/>
          <w:delText>20</w:delText>
        </w:r>
      </w:del>
    </w:p>
    <w:p w14:paraId="7B4CC1D0" w14:textId="73AF7927" w:rsidR="000B04F2" w:rsidDel="001754B6" w:rsidRDefault="000B04F2">
      <w:pPr>
        <w:pStyle w:val="TOC2"/>
        <w:rPr>
          <w:del w:id="230" w:author="Nokia-6" w:date="2024-02-03T23:49:00Z"/>
          <w:rFonts w:asciiTheme="minorHAnsi" w:eastAsiaTheme="minorEastAsia" w:hAnsiTheme="minorHAnsi" w:cstheme="minorBidi"/>
          <w:noProof/>
          <w:kern w:val="2"/>
          <w:sz w:val="22"/>
          <w:szCs w:val="22"/>
          <w:lang w:eastAsia="en-GB"/>
          <w14:ligatures w14:val="standardContextual"/>
        </w:rPr>
      </w:pPr>
      <w:del w:id="231" w:author="Nokia-6" w:date="2024-02-03T23:49:00Z">
        <w:r w:rsidDel="001754B6">
          <w:rPr>
            <w:noProof/>
          </w:rPr>
          <w:delText>A.2</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NETCONF/YANG solution set</w:delText>
        </w:r>
        <w:r w:rsidDel="001754B6">
          <w:rPr>
            <w:noProof/>
          </w:rPr>
          <w:tab/>
          <w:delText>21</w:delText>
        </w:r>
      </w:del>
    </w:p>
    <w:p w14:paraId="4AB4482A" w14:textId="41713C96" w:rsidR="000B04F2" w:rsidDel="001754B6" w:rsidRDefault="000B04F2">
      <w:pPr>
        <w:pStyle w:val="TOC3"/>
        <w:rPr>
          <w:del w:id="232" w:author="Nokia-6" w:date="2024-02-03T23:49:00Z"/>
          <w:rFonts w:asciiTheme="minorHAnsi" w:eastAsiaTheme="minorEastAsia" w:hAnsiTheme="minorHAnsi" w:cstheme="minorBidi"/>
          <w:noProof/>
          <w:kern w:val="2"/>
          <w:sz w:val="22"/>
          <w:szCs w:val="22"/>
          <w:lang w:eastAsia="en-GB"/>
          <w14:ligatures w14:val="standardContextual"/>
        </w:rPr>
      </w:pPr>
      <w:del w:id="233" w:author="Nokia-6" w:date="2024-02-03T23:49:00Z">
        <w:r w:rsidDel="001754B6">
          <w:rPr>
            <w:noProof/>
          </w:rPr>
          <w:delText>A.2.1</w:delText>
        </w:r>
        <w:r w:rsidDel="001754B6">
          <w:rPr>
            <w:rFonts w:asciiTheme="minorHAnsi" w:eastAsiaTheme="minorEastAsia" w:hAnsiTheme="minorHAnsi" w:cstheme="minorBidi"/>
            <w:noProof/>
            <w:kern w:val="2"/>
            <w:sz w:val="22"/>
            <w:szCs w:val="22"/>
            <w:lang w:eastAsia="en-GB"/>
            <w14:ligatures w14:val="standardContextual"/>
          </w:rPr>
          <w:tab/>
        </w:r>
        <w:r w:rsidDel="001754B6">
          <w:rPr>
            <w:noProof/>
          </w:rPr>
          <w:delText>General</w:delText>
        </w:r>
        <w:r w:rsidDel="001754B6">
          <w:rPr>
            <w:noProof/>
          </w:rPr>
          <w:tab/>
          <w:delText>21</w:delText>
        </w:r>
      </w:del>
    </w:p>
    <w:p w14:paraId="014159FD" w14:textId="15EA2BBE" w:rsidR="000B04F2" w:rsidDel="001754B6" w:rsidRDefault="000B04F2">
      <w:pPr>
        <w:pStyle w:val="TOC1"/>
        <w:rPr>
          <w:del w:id="234" w:author="Nokia-6" w:date="2024-02-03T23:49:00Z"/>
          <w:rFonts w:asciiTheme="minorHAnsi" w:eastAsiaTheme="minorEastAsia" w:hAnsiTheme="minorHAnsi" w:cstheme="minorBidi"/>
          <w:noProof/>
          <w:kern w:val="2"/>
          <w:szCs w:val="22"/>
          <w:lang w:eastAsia="en-GB"/>
          <w14:ligatures w14:val="standardContextual"/>
        </w:rPr>
      </w:pPr>
      <w:del w:id="235" w:author="Nokia-6" w:date="2024-02-03T23:49:00Z">
        <w:r w:rsidDel="001754B6">
          <w:rPr>
            <w:noProof/>
          </w:rPr>
          <w:delText>Annex Z (Informative):</w:delText>
        </w:r>
        <w:r w:rsidDel="001754B6">
          <w:rPr>
            <w:noProof/>
          </w:rPr>
          <w:tab/>
          <w:delText>21</w:delText>
        </w:r>
      </w:del>
    </w:p>
    <w:p w14:paraId="4325F383" w14:textId="522B8648" w:rsidR="000B04F2" w:rsidDel="001754B6" w:rsidRDefault="000B04F2">
      <w:pPr>
        <w:pStyle w:val="TOC2"/>
        <w:rPr>
          <w:del w:id="236" w:author="Nokia-6" w:date="2024-02-03T23:49:00Z"/>
          <w:rFonts w:asciiTheme="minorHAnsi" w:eastAsiaTheme="minorEastAsia" w:hAnsiTheme="minorHAnsi" w:cstheme="minorBidi"/>
          <w:noProof/>
          <w:kern w:val="2"/>
          <w:sz w:val="22"/>
          <w:szCs w:val="22"/>
          <w:lang w:eastAsia="en-GB"/>
          <w14:ligatures w14:val="standardContextual"/>
        </w:rPr>
      </w:pPr>
      <w:del w:id="237" w:author="Nokia-6" w:date="2024-02-03T23:49:00Z">
        <w:r w:rsidRPr="0081212C" w:rsidDel="001754B6">
          <w:rPr>
            <w:noProof/>
            <w:lang w:val="en-US"/>
          </w:rPr>
          <w:delText>Z.1</w:delText>
        </w:r>
        <w:r w:rsidDel="001754B6">
          <w:rPr>
            <w:rFonts w:asciiTheme="minorHAnsi" w:eastAsiaTheme="minorEastAsia" w:hAnsiTheme="minorHAnsi" w:cstheme="minorBidi"/>
            <w:noProof/>
            <w:kern w:val="2"/>
            <w:sz w:val="22"/>
            <w:szCs w:val="22"/>
            <w:lang w:eastAsia="en-GB"/>
            <w14:ligatures w14:val="standardContextual"/>
          </w:rPr>
          <w:tab/>
        </w:r>
        <w:r w:rsidRPr="0081212C" w:rsidDel="001754B6">
          <w:rPr>
            <w:noProof/>
            <w:lang w:val="en-US"/>
          </w:rPr>
          <w:delText>Informative sequence diagram: Commissioning flow to be carried out by an administrator:</w:delText>
        </w:r>
        <w:r w:rsidDel="001754B6">
          <w:rPr>
            <w:noProof/>
          </w:rPr>
          <w:tab/>
          <w:delText>21</w:delText>
        </w:r>
      </w:del>
    </w:p>
    <w:p w14:paraId="21FBAFB3" w14:textId="5841BF75" w:rsidR="000B04F2" w:rsidDel="001754B6" w:rsidRDefault="000B04F2">
      <w:pPr>
        <w:pStyle w:val="TOC3"/>
        <w:rPr>
          <w:del w:id="238" w:author="Nokia-6" w:date="2024-02-03T23:49:00Z"/>
          <w:rFonts w:asciiTheme="minorHAnsi" w:eastAsiaTheme="minorEastAsia" w:hAnsiTheme="minorHAnsi" w:cstheme="minorBidi"/>
          <w:noProof/>
          <w:kern w:val="2"/>
          <w:sz w:val="22"/>
          <w:szCs w:val="22"/>
          <w:lang w:eastAsia="en-GB"/>
          <w14:ligatures w14:val="standardContextual"/>
        </w:rPr>
      </w:pPr>
      <w:del w:id="239" w:author="Nokia-6" w:date="2024-02-03T23:49:00Z">
        <w:r w:rsidDel="001754B6">
          <w:rPr>
            <w:noProof/>
            <w:lang w:eastAsia="zh-CN"/>
          </w:rPr>
          <w:delText>Z.1.1 Commissioning usecases to be carried out by an administrator</w:delText>
        </w:r>
        <w:r w:rsidDel="001754B6">
          <w:rPr>
            <w:noProof/>
          </w:rPr>
          <w:tab/>
          <w:delText>21</w:delText>
        </w:r>
      </w:del>
    </w:p>
    <w:p w14:paraId="4F90336D" w14:textId="71B59290" w:rsidR="000B04F2" w:rsidDel="001754B6" w:rsidRDefault="000B04F2">
      <w:pPr>
        <w:pStyle w:val="TOC4"/>
        <w:rPr>
          <w:del w:id="240" w:author="Nokia-6" w:date="2024-02-03T23:49:00Z"/>
          <w:rFonts w:asciiTheme="minorHAnsi" w:eastAsiaTheme="minorEastAsia" w:hAnsiTheme="minorHAnsi" w:cstheme="minorBidi"/>
          <w:noProof/>
          <w:kern w:val="2"/>
          <w:sz w:val="22"/>
          <w:szCs w:val="22"/>
          <w:lang w:eastAsia="en-GB"/>
          <w14:ligatures w14:val="standardContextual"/>
        </w:rPr>
      </w:pPr>
      <w:del w:id="241" w:author="Nokia-6" w:date="2024-02-03T23:49:00Z">
        <w:r w:rsidDel="001754B6">
          <w:rPr>
            <w:noProof/>
            <w:lang w:eastAsia="zh-CN"/>
          </w:rPr>
          <w:delText>Z.1.1.1 Permissions with resources and actions</w:delText>
        </w:r>
        <w:r w:rsidDel="001754B6">
          <w:rPr>
            <w:noProof/>
          </w:rPr>
          <w:tab/>
          <w:delText>21</w:delText>
        </w:r>
      </w:del>
    </w:p>
    <w:p w14:paraId="6A11CEC9" w14:textId="36952118" w:rsidR="000B04F2" w:rsidDel="001754B6" w:rsidRDefault="000B04F2">
      <w:pPr>
        <w:pStyle w:val="TOC4"/>
        <w:rPr>
          <w:del w:id="242" w:author="Nokia-6" w:date="2024-02-03T23:49:00Z"/>
          <w:rFonts w:asciiTheme="minorHAnsi" w:eastAsiaTheme="minorEastAsia" w:hAnsiTheme="minorHAnsi" w:cstheme="minorBidi"/>
          <w:noProof/>
          <w:kern w:val="2"/>
          <w:sz w:val="22"/>
          <w:szCs w:val="22"/>
          <w:lang w:eastAsia="en-GB"/>
          <w14:ligatures w14:val="standardContextual"/>
        </w:rPr>
      </w:pPr>
      <w:del w:id="243" w:author="Nokia-6" w:date="2024-02-03T23:49:00Z">
        <w:r w:rsidDel="001754B6">
          <w:rPr>
            <w:noProof/>
            <w:lang w:eastAsia="zh-CN"/>
          </w:rPr>
          <w:delText>Z.1.1.2 Role creation with association to permissions and conditions</w:delText>
        </w:r>
        <w:r w:rsidDel="001754B6">
          <w:rPr>
            <w:noProof/>
          </w:rPr>
          <w:tab/>
          <w:delText>22</w:delText>
        </w:r>
      </w:del>
    </w:p>
    <w:p w14:paraId="4836EE54" w14:textId="1592D7FB" w:rsidR="000B04F2" w:rsidDel="001754B6" w:rsidRDefault="000B04F2">
      <w:pPr>
        <w:pStyle w:val="TOC4"/>
        <w:rPr>
          <w:del w:id="244" w:author="Nokia-6" w:date="2024-02-03T23:49:00Z"/>
          <w:rFonts w:asciiTheme="minorHAnsi" w:eastAsiaTheme="minorEastAsia" w:hAnsiTheme="minorHAnsi" w:cstheme="minorBidi"/>
          <w:noProof/>
          <w:kern w:val="2"/>
          <w:sz w:val="22"/>
          <w:szCs w:val="22"/>
          <w:lang w:eastAsia="en-GB"/>
          <w14:ligatures w14:val="standardContextual"/>
        </w:rPr>
      </w:pPr>
      <w:del w:id="245" w:author="Nokia-6" w:date="2024-02-03T23:49:00Z">
        <w:r w:rsidDel="001754B6">
          <w:rPr>
            <w:noProof/>
            <w:lang w:eastAsia="zh-CN"/>
          </w:rPr>
          <w:delText>Z.1.1.3 Identity to role assignment</w:delText>
        </w:r>
        <w:r w:rsidDel="001754B6">
          <w:rPr>
            <w:noProof/>
          </w:rPr>
          <w:tab/>
          <w:delText>22</w:delText>
        </w:r>
      </w:del>
    </w:p>
    <w:p w14:paraId="7E61E946" w14:textId="5A09D380" w:rsidR="000B04F2" w:rsidDel="001754B6" w:rsidRDefault="000B04F2">
      <w:pPr>
        <w:pStyle w:val="TOC2"/>
        <w:rPr>
          <w:del w:id="246" w:author="Nokia-6" w:date="2024-02-03T23:49:00Z"/>
          <w:rFonts w:asciiTheme="minorHAnsi" w:eastAsiaTheme="minorEastAsia" w:hAnsiTheme="minorHAnsi" w:cstheme="minorBidi"/>
          <w:noProof/>
          <w:kern w:val="2"/>
          <w:sz w:val="22"/>
          <w:szCs w:val="22"/>
          <w:lang w:eastAsia="en-GB"/>
          <w14:ligatures w14:val="standardContextual"/>
        </w:rPr>
      </w:pPr>
      <w:del w:id="247" w:author="Nokia-6" w:date="2024-02-03T23:49:00Z">
        <w:r w:rsidRPr="0081212C" w:rsidDel="001754B6">
          <w:rPr>
            <w:noProof/>
            <w:lang w:val="en-US"/>
          </w:rPr>
          <w:delText>Z.2 Informative sequence diagram: Authentication and Authorization with role based access control:</w:delText>
        </w:r>
        <w:r w:rsidDel="001754B6">
          <w:rPr>
            <w:noProof/>
          </w:rPr>
          <w:tab/>
          <w:delText>22</w:delText>
        </w:r>
      </w:del>
    </w:p>
    <w:p w14:paraId="0D3F1DB1" w14:textId="45A61693" w:rsidR="000B04F2" w:rsidDel="001754B6" w:rsidRDefault="000B04F2">
      <w:pPr>
        <w:pStyle w:val="TOC1"/>
        <w:rPr>
          <w:del w:id="248" w:author="Nokia-6" w:date="2024-02-03T23:49:00Z"/>
          <w:rFonts w:asciiTheme="minorHAnsi" w:eastAsiaTheme="minorEastAsia" w:hAnsiTheme="minorHAnsi" w:cstheme="minorBidi"/>
          <w:noProof/>
          <w:kern w:val="2"/>
          <w:szCs w:val="22"/>
          <w:lang w:eastAsia="en-GB"/>
          <w14:ligatures w14:val="standardContextual"/>
        </w:rPr>
      </w:pPr>
      <w:del w:id="249" w:author="Nokia-6" w:date="2024-02-03T23:49:00Z">
        <w:r w:rsidDel="001754B6">
          <w:rPr>
            <w:noProof/>
          </w:rPr>
          <w:delText>Annex &lt;X&gt; (informative):Change history</w:delText>
        </w:r>
        <w:r w:rsidDel="001754B6">
          <w:rPr>
            <w:noProof/>
          </w:rPr>
          <w:tab/>
          <w:delText>23</w:delText>
        </w:r>
      </w:del>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4E745A69" w14:textId="77777777" w:rsidR="00F47A7F" w:rsidRDefault="00F47A7F" w:rsidP="00F47A7F">
      <w:pPr>
        <w:rPr>
          <w:lang w:eastAsia="zh-CN"/>
        </w:rPr>
      </w:pPr>
    </w:p>
    <w:p w14:paraId="60BD49C8" w14:textId="77777777" w:rsidR="00F47A7F" w:rsidRDefault="00F47A7F" w:rsidP="00F47A7F">
      <w:pPr>
        <w:pStyle w:val="Heading1"/>
      </w:pPr>
      <w:bookmarkStart w:id="250" w:name="foreword"/>
      <w:bookmarkStart w:id="251" w:name="_Toc157508569"/>
      <w:bookmarkStart w:id="252" w:name="_Toc157896556"/>
      <w:bookmarkEnd w:id="250"/>
      <w:r w:rsidRPr="004D3578">
        <w:t>Foreword</w:t>
      </w:r>
      <w:bookmarkEnd w:id="251"/>
      <w:bookmarkEnd w:id="252"/>
    </w:p>
    <w:p w14:paraId="58C45D1D" w14:textId="77777777" w:rsidR="00F47A7F" w:rsidRPr="004D3578" w:rsidRDefault="00F47A7F" w:rsidP="00F47A7F">
      <w:r w:rsidRPr="004D3578">
        <w:t xml:space="preserve">This Technical </w:t>
      </w:r>
      <w:bookmarkStart w:id="253" w:name="spectype3"/>
      <w:r w:rsidRPr="00B66EA9">
        <w:t>Specification</w:t>
      </w:r>
      <w:bookmarkEnd w:id="253"/>
      <w:r w:rsidRPr="004D3578">
        <w:t xml:space="preserve"> has been produced by the 3</w:t>
      </w:r>
      <w:r>
        <w:t>rd</w:t>
      </w:r>
      <w:r w:rsidRPr="004D3578">
        <w:t xml:space="preserve"> Generation Partnership Project (3GPP).</w:t>
      </w:r>
    </w:p>
    <w:p w14:paraId="00350B1D" w14:textId="77777777" w:rsidR="00F47A7F" w:rsidRPr="004D3578" w:rsidRDefault="00F47A7F" w:rsidP="00F47A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4D3578" w:rsidRDefault="00F47A7F" w:rsidP="00F47A7F">
      <w:pPr>
        <w:pStyle w:val="B1"/>
      </w:pPr>
      <w:r w:rsidRPr="004D3578">
        <w:t xml:space="preserve">Version </w:t>
      </w:r>
      <w:proofErr w:type="spellStart"/>
      <w:r w:rsidRPr="004D3578">
        <w:t>x.y.z</w:t>
      </w:r>
      <w:proofErr w:type="spellEnd"/>
    </w:p>
    <w:p w14:paraId="7F66A849" w14:textId="77777777" w:rsidR="00F47A7F" w:rsidRPr="004D3578" w:rsidRDefault="00F47A7F" w:rsidP="00F47A7F">
      <w:pPr>
        <w:pStyle w:val="B1"/>
      </w:pPr>
      <w:r w:rsidRPr="004D3578">
        <w:t>where:</w:t>
      </w:r>
    </w:p>
    <w:p w14:paraId="2052FD6D" w14:textId="77777777" w:rsidR="00F47A7F" w:rsidRPr="004D3578" w:rsidRDefault="00F47A7F" w:rsidP="00F47A7F">
      <w:pPr>
        <w:pStyle w:val="B2"/>
      </w:pPr>
      <w:r w:rsidRPr="004D3578">
        <w:t>x</w:t>
      </w:r>
      <w:r w:rsidRPr="004D3578">
        <w:tab/>
        <w:t>the first digit:</w:t>
      </w:r>
    </w:p>
    <w:p w14:paraId="2AD102DC" w14:textId="77777777" w:rsidR="00F47A7F" w:rsidRPr="004D3578" w:rsidRDefault="00F47A7F" w:rsidP="00F47A7F">
      <w:pPr>
        <w:pStyle w:val="B3"/>
      </w:pPr>
      <w:r w:rsidRPr="004D3578">
        <w:t>1</w:t>
      </w:r>
      <w:r w:rsidRPr="004D3578">
        <w:tab/>
        <w:t xml:space="preserve">presented to TSG for </w:t>
      </w:r>
      <w:proofErr w:type="gramStart"/>
      <w:r w:rsidRPr="004D3578">
        <w:t>information;</w:t>
      </w:r>
      <w:proofErr w:type="gramEnd"/>
    </w:p>
    <w:p w14:paraId="2F67779B" w14:textId="77777777" w:rsidR="00F47A7F" w:rsidRPr="004D3578" w:rsidRDefault="00F47A7F" w:rsidP="00F47A7F">
      <w:pPr>
        <w:pStyle w:val="B3"/>
      </w:pPr>
      <w:r w:rsidRPr="004D3578">
        <w:t>2</w:t>
      </w:r>
      <w:r w:rsidRPr="004D3578">
        <w:tab/>
        <w:t xml:space="preserve">presented to TSG for </w:t>
      </w:r>
      <w:proofErr w:type="gramStart"/>
      <w:r w:rsidRPr="004D3578">
        <w:t>approval;</w:t>
      </w:r>
      <w:proofErr w:type="gramEnd"/>
    </w:p>
    <w:p w14:paraId="2F644C4D" w14:textId="77777777" w:rsidR="00F47A7F" w:rsidRPr="004D3578" w:rsidRDefault="00F47A7F" w:rsidP="00F47A7F">
      <w:pPr>
        <w:pStyle w:val="B3"/>
      </w:pPr>
      <w:r w:rsidRPr="004D3578">
        <w:t>3</w:t>
      </w:r>
      <w:r w:rsidRPr="004D3578">
        <w:tab/>
        <w:t>or greater indicates TSG approved document under change control.</w:t>
      </w:r>
    </w:p>
    <w:p w14:paraId="35CFFB64" w14:textId="77777777" w:rsidR="00F47A7F" w:rsidRPr="004D3578" w:rsidRDefault="00F47A7F" w:rsidP="00F47A7F">
      <w:pPr>
        <w:pStyle w:val="B2"/>
      </w:pPr>
      <w:r w:rsidRPr="004D3578">
        <w:t>y</w:t>
      </w:r>
      <w:r w:rsidRPr="004D3578">
        <w:tab/>
        <w:t>the second digit is incremented for all changes of substance, i.e. technical enhancements, corrections, updates, etc.</w:t>
      </w:r>
    </w:p>
    <w:p w14:paraId="06EC07DE" w14:textId="77777777" w:rsidR="00F47A7F" w:rsidRDefault="00F47A7F" w:rsidP="00F47A7F">
      <w:pPr>
        <w:pStyle w:val="B2"/>
      </w:pPr>
      <w:r w:rsidRPr="004D3578">
        <w:t>z</w:t>
      </w:r>
      <w:r w:rsidRPr="004D3578">
        <w:tab/>
        <w:t>the third digit is incremented when editorial only changes have been incorporated in the document.</w:t>
      </w:r>
    </w:p>
    <w:p w14:paraId="27F68FA4" w14:textId="77777777" w:rsidR="00F47A7F" w:rsidRDefault="00F47A7F" w:rsidP="00F47A7F">
      <w:r>
        <w:t>In the present document, modal verbs have the following meanings:</w:t>
      </w:r>
    </w:p>
    <w:p w14:paraId="38F13EB3" w14:textId="77777777" w:rsidR="00F47A7F" w:rsidRDefault="00F47A7F" w:rsidP="00F47A7F">
      <w:pPr>
        <w:pStyle w:val="EX"/>
      </w:pPr>
      <w:r w:rsidRPr="008C384C">
        <w:rPr>
          <w:b/>
        </w:rPr>
        <w:t>shall</w:t>
      </w:r>
      <w:r>
        <w:tab/>
      </w:r>
      <w:r>
        <w:tab/>
        <w:t xml:space="preserve">indicates a mandatory requirement to do </w:t>
      </w:r>
      <w:proofErr w:type="gramStart"/>
      <w:r>
        <w:t>something</w:t>
      </w:r>
      <w:proofErr w:type="gramEnd"/>
    </w:p>
    <w:p w14:paraId="19FF34BE" w14:textId="77777777" w:rsidR="00F47A7F" w:rsidRDefault="00F47A7F" w:rsidP="00F47A7F">
      <w:pPr>
        <w:pStyle w:val="EX"/>
      </w:pPr>
      <w:r w:rsidRPr="008C384C">
        <w:rPr>
          <w:b/>
        </w:rPr>
        <w:t>shall not</w:t>
      </w:r>
      <w:r>
        <w:tab/>
        <w:t xml:space="preserve">indicates an interdiction (prohibition) to do </w:t>
      </w:r>
      <w:proofErr w:type="gramStart"/>
      <w:r>
        <w:t>something</w:t>
      </w:r>
      <w:proofErr w:type="gramEnd"/>
    </w:p>
    <w:p w14:paraId="6E971D16" w14:textId="77777777" w:rsidR="00F47A7F" w:rsidRPr="004D3578" w:rsidRDefault="00F47A7F" w:rsidP="00F47A7F">
      <w:r>
        <w:t>The constructions "shall" and "shall not" are confined to the context of normative provisions, and do not appear in Technical Reports.</w:t>
      </w:r>
    </w:p>
    <w:p w14:paraId="3643BA72" w14:textId="77777777" w:rsidR="00F47A7F" w:rsidRPr="004D3578" w:rsidRDefault="00F47A7F" w:rsidP="00F47A7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F547F27" w14:textId="77777777" w:rsidR="00F47A7F" w:rsidRDefault="00F47A7F" w:rsidP="00F47A7F">
      <w:pPr>
        <w:pStyle w:val="EX"/>
      </w:pPr>
      <w:r w:rsidRPr="008C384C">
        <w:rPr>
          <w:b/>
        </w:rPr>
        <w:t>should</w:t>
      </w:r>
      <w:r>
        <w:tab/>
      </w:r>
      <w:r>
        <w:tab/>
        <w:t xml:space="preserve">indicates a recommendation to do </w:t>
      </w:r>
      <w:proofErr w:type="gramStart"/>
      <w:r>
        <w:t>something</w:t>
      </w:r>
      <w:proofErr w:type="gramEnd"/>
    </w:p>
    <w:p w14:paraId="479EEFE8" w14:textId="77777777" w:rsidR="00F47A7F" w:rsidRDefault="00F47A7F" w:rsidP="00F47A7F">
      <w:pPr>
        <w:pStyle w:val="EX"/>
      </w:pPr>
      <w:r w:rsidRPr="008C384C">
        <w:rPr>
          <w:b/>
        </w:rPr>
        <w:t>should not</w:t>
      </w:r>
      <w:r>
        <w:tab/>
        <w:t xml:space="preserve">indicates a recommendation not to do </w:t>
      </w:r>
      <w:proofErr w:type="gramStart"/>
      <w:r>
        <w:t>something</w:t>
      </w:r>
      <w:proofErr w:type="gramEnd"/>
    </w:p>
    <w:p w14:paraId="376670F9" w14:textId="77777777" w:rsidR="00F47A7F" w:rsidRDefault="00F47A7F" w:rsidP="00F47A7F">
      <w:pPr>
        <w:pStyle w:val="EX"/>
      </w:pPr>
      <w:r w:rsidRPr="00774DA4">
        <w:rPr>
          <w:b/>
        </w:rPr>
        <w:t>may</w:t>
      </w:r>
      <w:r>
        <w:tab/>
      </w:r>
      <w:r>
        <w:tab/>
        <w:t xml:space="preserve">indicates permission to do </w:t>
      </w:r>
      <w:proofErr w:type="gramStart"/>
      <w:r>
        <w:t>something</w:t>
      </w:r>
      <w:proofErr w:type="gramEnd"/>
    </w:p>
    <w:p w14:paraId="7008C431" w14:textId="77777777" w:rsidR="00F47A7F" w:rsidRDefault="00F47A7F" w:rsidP="00F47A7F">
      <w:pPr>
        <w:pStyle w:val="EX"/>
      </w:pPr>
      <w:r w:rsidRPr="00774DA4">
        <w:rPr>
          <w:b/>
        </w:rPr>
        <w:t>need not</w:t>
      </w:r>
      <w:r>
        <w:tab/>
        <w:t xml:space="preserve">indicates permission not to do </w:t>
      </w:r>
      <w:proofErr w:type="gramStart"/>
      <w:r>
        <w:t>something</w:t>
      </w:r>
      <w:proofErr w:type="gramEnd"/>
    </w:p>
    <w:p w14:paraId="1B5B6D6F" w14:textId="77777777" w:rsidR="00F47A7F" w:rsidRDefault="00F47A7F" w:rsidP="00F47A7F">
      <w:r>
        <w:t>The construction "may not" is ambiguous and is not used in normative elements. The unambiguous constructions "might not" or "shall not" are used instead, depending upon the meaning intended.</w:t>
      </w:r>
    </w:p>
    <w:p w14:paraId="1D8208E1" w14:textId="77777777" w:rsidR="00F47A7F" w:rsidRDefault="00F47A7F" w:rsidP="00F47A7F">
      <w:pPr>
        <w:pStyle w:val="EX"/>
      </w:pPr>
      <w:r w:rsidRPr="00774DA4">
        <w:rPr>
          <w:b/>
        </w:rPr>
        <w:t>can</w:t>
      </w:r>
      <w:r>
        <w:tab/>
      </w:r>
      <w:r>
        <w:tab/>
        <w:t xml:space="preserve">indicates that something is </w:t>
      </w:r>
      <w:proofErr w:type="gramStart"/>
      <w:r>
        <w:t>possible</w:t>
      </w:r>
      <w:proofErr w:type="gramEnd"/>
    </w:p>
    <w:p w14:paraId="209B5324" w14:textId="77777777" w:rsidR="00F47A7F" w:rsidRDefault="00F47A7F" w:rsidP="00F47A7F">
      <w:pPr>
        <w:pStyle w:val="EX"/>
      </w:pPr>
      <w:r w:rsidRPr="00774DA4">
        <w:rPr>
          <w:b/>
        </w:rPr>
        <w:t>cannot</w:t>
      </w:r>
      <w:r>
        <w:tab/>
      </w:r>
      <w:r>
        <w:tab/>
        <w:t xml:space="preserve">indicates that something is </w:t>
      </w:r>
      <w:proofErr w:type="gramStart"/>
      <w:r>
        <w:t>impossible</w:t>
      </w:r>
      <w:proofErr w:type="gramEnd"/>
    </w:p>
    <w:p w14:paraId="01D156C9" w14:textId="77777777" w:rsidR="00F47A7F" w:rsidRDefault="00F47A7F" w:rsidP="00F47A7F">
      <w:r>
        <w:t>The constructions "can" and "cannot" are not substitutes for "may" and "need not".</w:t>
      </w:r>
    </w:p>
    <w:p w14:paraId="56FB142A" w14:textId="77777777" w:rsidR="00F47A7F" w:rsidRDefault="00F47A7F" w:rsidP="00F47A7F">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79418379" w14:textId="77777777" w:rsidR="00F47A7F" w:rsidRDefault="00F47A7F" w:rsidP="00F47A7F">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615D9F3C" w14:textId="77777777" w:rsidR="00F47A7F" w:rsidRDefault="00F47A7F" w:rsidP="00F47A7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5FB29863" w14:textId="77777777" w:rsidR="00F47A7F" w:rsidRDefault="00F47A7F" w:rsidP="00F47A7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618CF4C4" w14:textId="77777777" w:rsidR="00F47A7F" w:rsidRDefault="00F47A7F" w:rsidP="00F47A7F">
      <w:r>
        <w:t>In addition:</w:t>
      </w:r>
    </w:p>
    <w:p w14:paraId="7796E522" w14:textId="77777777" w:rsidR="00F47A7F" w:rsidRDefault="00F47A7F" w:rsidP="00F47A7F">
      <w:pPr>
        <w:pStyle w:val="EX"/>
      </w:pPr>
      <w:r w:rsidRPr="00647114">
        <w:rPr>
          <w:b/>
        </w:rPr>
        <w:t>is</w:t>
      </w:r>
      <w:r>
        <w:tab/>
        <w:t xml:space="preserve">(or any other verb in the indicative mood) indicates a statement of </w:t>
      </w:r>
      <w:proofErr w:type="gramStart"/>
      <w:r>
        <w:t>fact</w:t>
      </w:r>
      <w:proofErr w:type="gramEnd"/>
    </w:p>
    <w:p w14:paraId="72E132B3" w14:textId="77777777" w:rsidR="00F47A7F" w:rsidRDefault="00F47A7F" w:rsidP="00F47A7F">
      <w:pPr>
        <w:pStyle w:val="EX"/>
      </w:pPr>
      <w:r w:rsidRPr="00647114">
        <w:rPr>
          <w:b/>
        </w:rPr>
        <w:t>is not</w:t>
      </w:r>
      <w:r>
        <w:tab/>
        <w:t xml:space="preserve">(or any other negative verb in the indicative mood) indicates a statement of </w:t>
      </w:r>
      <w:proofErr w:type="gramStart"/>
      <w:r>
        <w:t>fact</w:t>
      </w:r>
      <w:proofErr w:type="gramEnd"/>
    </w:p>
    <w:p w14:paraId="4462E5DA" w14:textId="77777777" w:rsidR="00F47A7F" w:rsidRPr="004D3578" w:rsidRDefault="00F47A7F" w:rsidP="00F47A7F">
      <w:r>
        <w:t>The constructions "</w:t>
      </w:r>
      <w:proofErr w:type="gramStart"/>
      <w:r>
        <w:t>is</w:t>
      </w:r>
      <w:proofErr w:type="gramEnd"/>
      <w:r>
        <w:t>" and "is not" do not indicate requirements.</w:t>
      </w:r>
    </w:p>
    <w:p w14:paraId="2118BA88" w14:textId="77777777" w:rsidR="00F47A7F" w:rsidRPr="004D3578" w:rsidRDefault="00F47A7F" w:rsidP="00F47A7F">
      <w:pPr>
        <w:pStyle w:val="Heading1"/>
      </w:pPr>
      <w:bookmarkStart w:id="254" w:name="introduction"/>
      <w:bookmarkEnd w:id="254"/>
      <w:r w:rsidRPr="004D3578">
        <w:br w:type="page"/>
      </w:r>
      <w:bookmarkStart w:id="255" w:name="scope"/>
      <w:bookmarkStart w:id="256" w:name="_Toc157508570"/>
      <w:bookmarkStart w:id="257" w:name="_Toc157896557"/>
      <w:bookmarkEnd w:id="255"/>
      <w:r w:rsidRPr="004D3578">
        <w:lastRenderedPageBreak/>
        <w:t>1</w:t>
      </w:r>
      <w:r w:rsidRPr="004D3578">
        <w:tab/>
        <w:t>Scope</w:t>
      </w:r>
      <w:bookmarkEnd w:id="256"/>
      <w:bookmarkEnd w:id="257"/>
    </w:p>
    <w:p w14:paraId="4CB8C12E" w14:textId="77777777" w:rsidR="00F47A7F" w:rsidRPr="004D3578" w:rsidRDefault="00F47A7F" w:rsidP="00F47A7F">
      <w:r w:rsidRPr="004D3578">
        <w:t>Th</w:t>
      </w:r>
      <w:r>
        <w:t>is</w:t>
      </w:r>
      <w:r w:rsidRPr="004D3578">
        <w:t xml:space="preserve"> document</w:t>
      </w:r>
      <w:r>
        <w:t xml:space="preserve"> </w:t>
      </w:r>
      <w:ins w:id="258" w:author="Nokia" w:date="2024-02-01T19:12:00Z">
        <w:r>
          <w:t>specifies access control for management services.</w:t>
        </w:r>
      </w:ins>
    </w:p>
    <w:p w14:paraId="66D7F061" w14:textId="77777777" w:rsidR="00F47A7F" w:rsidRPr="004D3578" w:rsidRDefault="00F47A7F" w:rsidP="00F47A7F">
      <w:pPr>
        <w:pStyle w:val="Heading1"/>
      </w:pPr>
      <w:bookmarkStart w:id="259" w:name="references"/>
      <w:bookmarkStart w:id="260" w:name="_Toc157508571"/>
      <w:bookmarkStart w:id="261" w:name="_Toc157896558"/>
      <w:bookmarkEnd w:id="259"/>
      <w:r w:rsidRPr="004D3578">
        <w:t>2</w:t>
      </w:r>
      <w:r w:rsidRPr="004D3578">
        <w:tab/>
        <w:t>References</w:t>
      </w:r>
      <w:bookmarkEnd w:id="260"/>
      <w:bookmarkEnd w:id="261"/>
    </w:p>
    <w:p w14:paraId="052D9DF2" w14:textId="77777777" w:rsidR="00F47A7F" w:rsidRPr="004D3578" w:rsidRDefault="00F47A7F" w:rsidP="00F47A7F">
      <w:r w:rsidRPr="004D3578">
        <w:t>The following documents contain provisions which, through reference in this text, constitute provisions of the present document.</w:t>
      </w:r>
    </w:p>
    <w:p w14:paraId="4211052F" w14:textId="77777777" w:rsidR="00F47A7F" w:rsidRPr="004D3578" w:rsidRDefault="00F47A7F" w:rsidP="00F47A7F">
      <w:pPr>
        <w:pStyle w:val="B1"/>
      </w:pPr>
      <w:r>
        <w:t>-</w:t>
      </w:r>
      <w:r>
        <w:tab/>
      </w:r>
      <w:r w:rsidRPr="004D3578">
        <w:t>References are either specific (identified by date of publication, edition number, version number, etc.) or non</w:t>
      </w:r>
      <w:r w:rsidRPr="004D3578">
        <w:noBreakHyphen/>
        <w:t>specific.</w:t>
      </w:r>
    </w:p>
    <w:p w14:paraId="2200C5BA" w14:textId="77777777" w:rsidR="00F47A7F" w:rsidRPr="004D3578" w:rsidRDefault="00F47A7F" w:rsidP="00F47A7F">
      <w:pPr>
        <w:pStyle w:val="B1"/>
      </w:pPr>
      <w:r>
        <w:t>-</w:t>
      </w:r>
      <w:r>
        <w:tab/>
      </w:r>
      <w:r w:rsidRPr="004D3578">
        <w:t>For a specific reference, subsequent revisions do not apply.</w:t>
      </w:r>
    </w:p>
    <w:p w14:paraId="12AE2865" w14:textId="77777777" w:rsidR="00F47A7F" w:rsidRPr="004D3578" w:rsidRDefault="00F47A7F" w:rsidP="00F47A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506A88" w14:textId="77777777" w:rsidR="00F47A7F" w:rsidRDefault="00F47A7F" w:rsidP="00F47A7F">
      <w:pPr>
        <w:pStyle w:val="EX"/>
        <w:rPr>
          <w:ins w:id="262" w:author="Nokia(SS1-r1)" w:date="2024-02-03T23:11:00Z"/>
        </w:rPr>
      </w:pPr>
      <w:r w:rsidRPr="004D3578">
        <w:t>[1]</w:t>
      </w:r>
      <w:r w:rsidRPr="004D3578">
        <w:tab/>
        <w:t>3GPP TR 21.905: "Vocabulary for 3GPP Specifications".</w:t>
      </w:r>
    </w:p>
    <w:p w14:paraId="40FB3EE7" w14:textId="330C9999" w:rsidR="008C1A90" w:rsidRDefault="008C1A90" w:rsidP="008C1A90">
      <w:pPr>
        <w:pStyle w:val="EX"/>
        <w:rPr>
          <w:ins w:id="263" w:author="Nokia(SS1-r1)" w:date="2024-02-03T23:11:00Z"/>
        </w:rPr>
      </w:pPr>
      <w:ins w:id="264" w:author="Nokia(SS1-r1)" w:date="2024-02-03T23:11:00Z">
        <w:r>
          <w:t>[</w:t>
        </w:r>
      </w:ins>
      <w:ins w:id="265" w:author="Nokia(SS1-r1)" w:date="2024-02-03T23:14:00Z">
        <w:r>
          <w:t>2</w:t>
        </w:r>
      </w:ins>
      <w:ins w:id="266" w:author="Nokia(SS1-r1)" w:date="2024-02-03T23:11:00Z">
        <w:r>
          <w:t>]</w:t>
        </w:r>
        <w:r>
          <w:tab/>
          <w:t>3GPP TS 32.161: "Management and orchestration; JSON expressions (Jex)".</w:t>
        </w:r>
      </w:ins>
    </w:p>
    <w:p w14:paraId="21CF0430" w14:textId="44BD128B" w:rsidR="008C1A90" w:rsidRDefault="008C1A90" w:rsidP="008C1A90">
      <w:pPr>
        <w:pStyle w:val="EX"/>
        <w:rPr>
          <w:ins w:id="267" w:author="Nokia(SS1-r1)" w:date="2024-02-03T23:14:00Z"/>
          <w:lang w:eastAsia="zh-CN"/>
        </w:rPr>
      </w:pPr>
      <w:ins w:id="268" w:author="Nokia(SS1-r1)" w:date="2024-02-03T23:11:00Z">
        <w:r>
          <w:t>[</w:t>
        </w:r>
      </w:ins>
      <w:ins w:id="269" w:author="Nokia(SS1-r1)" w:date="2024-02-03T23:16:00Z">
        <w:r>
          <w:t>3</w:t>
        </w:r>
      </w:ins>
      <w:ins w:id="270" w:author="Nokia(SS1-r1)" w:date="2024-02-03T23:11:00Z">
        <w:r>
          <w:t>]</w:t>
        </w:r>
        <w:r>
          <w:tab/>
        </w:r>
        <w:r w:rsidRPr="008E06E7">
          <w:rPr>
            <w:lang w:eastAsia="zh-CN"/>
          </w:rPr>
          <w:t xml:space="preserve">Management and Orchestration APIs Stage 3 Repository </w:t>
        </w:r>
        <w:r>
          <w:rPr>
            <w:lang w:eastAsia="zh-CN"/>
          </w:rPr>
          <w:fldChar w:fldCharType="begin"/>
        </w:r>
        <w:r>
          <w:rPr>
            <w:lang w:eastAsia="zh-CN"/>
          </w:rPr>
          <w:instrText>HYPERLINK "</w:instrText>
        </w:r>
        <w:r w:rsidRPr="008E06E7">
          <w:rPr>
            <w:lang w:eastAsia="zh-CN"/>
          </w:rPr>
          <w:instrText>https://forge.3gpp.org/rep/sa5/MnS/-/tree/Tag_Rel18_SA10</w:instrText>
        </w:r>
        <w:r>
          <w:rPr>
            <w:lang w:eastAsia="zh-CN"/>
          </w:rPr>
          <w:instrText>3</w:instrText>
        </w:r>
        <w:r w:rsidRPr="008E06E7">
          <w:rPr>
            <w:lang w:eastAsia="zh-CN"/>
          </w:rPr>
          <w:instrText>/</w:instrText>
        </w:r>
        <w:r>
          <w:rPr>
            <w:lang w:eastAsia="zh-CN"/>
          </w:rPr>
          <w:instrText>"</w:instrText>
        </w:r>
        <w:r>
          <w:rPr>
            <w:lang w:eastAsia="zh-CN"/>
          </w:rPr>
        </w:r>
        <w:r>
          <w:rPr>
            <w:lang w:eastAsia="zh-CN"/>
          </w:rPr>
          <w:fldChar w:fldCharType="separate"/>
        </w:r>
        <w:r w:rsidRPr="000114BB">
          <w:rPr>
            <w:rStyle w:val="Hyperlink"/>
            <w:lang w:eastAsia="zh-CN"/>
          </w:rPr>
          <w:t>https://forge.3gpp.org/rep/sa5/MnS/-/tree/Tag_Rel18_SA103/</w:t>
        </w:r>
        <w:r>
          <w:rPr>
            <w:lang w:eastAsia="zh-CN"/>
          </w:rPr>
          <w:fldChar w:fldCharType="end"/>
        </w:r>
        <w:r>
          <w:rPr>
            <w:lang w:eastAsia="zh-CN"/>
          </w:rPr>
          <w:t>.</w:t>
        </w:r>
      </w:ins>
    </w:p>
    <w:p w14:paraId="2D6D5EEC" w14:textId="74B3D725" w:rsidR="008C1A90" w:rsidRPr="004D3578" w:rsidRDefault="008C1A90" w:rsidP="008C1A90">
      <w:pPr>
        <w:pStyle w:val="EX"/>
      </w:pPr>
      <w:ins w:id="271" w:author="Nokia(SS1-r1)" w:date="2024-02-03T23:14:00Z">
        <w:r>
          <w:t>[</w:t>
        </w:r>
      </w:ins>
      <w:ins w:id="272" w:author="Nokia(SS1-r1)" w:date="2024-02-03T23:40:00Z">
        <w:r w:rsidR="002A6383">
          <w:t>4</w:t>
        </w:r>
      </w:ins>
      <w:ins w:id="273" w:author="Nokia(SS1-r1)" w:date="2024-02-03T23:14:00Z">
        <w:r>
          <w:t>]</w:t>
        </w:r>
        <w:r>
          <w:tab/>
        </w:r>
        <w:r w:rsidRPr="00413E21">
          <w:rPr>
            <w:lang w:eastAsia="zh-CN" w:bidi="ar-KW"/>
          </w:rPr>
          <w:t xml:space="preserve">IETF RFC </w:t>
        </w:r>
        <w:r>
          <w:rPr>
            <w:lang w:eastAsia="zh-CN" w:bidi="ar-KW"/>
          </w:rPr>
          <w:t>8341</w:t>
        </w:r>
        <w:r w:rsidRPr="00413E21">
          <w:rPr>
            <w:lang w:eastAsia="zh-CN" w:bidi="ar-KW"/>
          </w:rPr>
          <w:t xml:space="preserve">: </w:t>
        </w:r>
        <w:r w:rsidRPr="00413E21">
          <w:t>"</w:t>
        </w:r>
        <w:r w:rsidRPr="001469C2">
          <w:t xml:space="preserve"> Network Configuration Access Control Model</w:t>
        </w:r>
        <w:r w:rsidRPr="00413E21">
          <w:t>"</w:t>
        </w:r>
      </w:ins>
    </w:p>
    <w:p w14:paraId="2E13B3F5" w14:textId="77777777" w:rsidR="00F47A7F" w:rsidRPr="004D3578" w:rsidRDefault="00F47A7F" w:rsidP="00F47A7F">
      <w:pPr>
        <w:pStyle w:val="Heading1"/>
      </w:pPr>
      <w:bookmarkStart w:id="274" w:name="definitions"/>
      <w:bookmarkStart w:id="275" w:name="_Toc157508572"/>
      <w:bookmarkStart w:id="276" w:name="_Toc157896559"/>
      <w:bookmarkEnd w:id="274"/>
      <w:r w:rsidRPr="004D3578">
        <w:t>3</w:t>
      </w:r>
      <w:r w:rsidRPr="004D3578">
        <w:tab/>
        <w:t>Definitions</w:t>
      </w:r>
      <w:r>
        <w:t xml:space="preserve"> of terms, </w:t>
      </w:r>
      <w:proofErr w:type="gramStart"/>
      <w:r>
        <w:t>symbols</w:t>
      </w:r>
      <w:proofErr w:type="gramEnd"/>
      <w:r>
        <w:t xml:space="preserve"> and abbreviations</w:t>
      </w:r>
      <w:bookmarkEnd w:id="275"/>
      <w:bookmarkEnd w:id="276"/>
    </w:p>
    <w:p w14:paraId="44EB7B98" w14:textId="77777777" w:rsidR="00F47A7F" w:rsidRPr="004D3578" w:rsidRDefault="00F47A7F" w:rsidP="00F47A7F">
      <w:pPr>
        <w:pStyle w:val="Heading2"/>
      </w:pPr>
      <w:bookmarkStart w:id="277" w:name="_Toc157508573"/>
      <w:bookmarkStart w:id="278" w:name="_Toc157896560"/>
      <w:r w:rsidRPr="004D3578">
        <w:t>3.1</w:t>
      </w:r>
      <w:r w:rsidRPr="004D3578">
        <w:tab/>
      </w:r>
      <w:r>
        <w:t>Terms</w:t>
      </w:r>
      <w:bookmarkEnd w:id="277"/>
      <w:bookmarkEnd w:id="278"/>
    </w:p>
    <w:p w14:paraId="18F15BE6" w14:textId="77777777" w:rsidR="00F47A7F" w:rsidRPr="004D3578" w:rsidRDefault="00F47A7F" w:rsidP="00F47A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E5F4CAF" w14:textId="77777777" w:rsidR="00F47A7F" w:rsidRPr="004D3578" w:rsidDel="005911CA" w:rsidRDefault="00F47A7F" w:rsidP="00F47A7F">
      <w:pPr>
        <w:rPr>
          <w:del w:id="279" w:author="Author" w:date="2024-01-29T12:00:00Z"/>
        </w:rPr>
      </w:pPr>
      <w:del w:id="280" w:author="Author" w:date="2024-01-29T12:00:00Z">
        <w:r w:rsidRPr="004D3578" w:rsidDel="005911CA">
          <w:rPr>
            <w:b/>
          </w:rPr>
          <w:delText>example:</w:delText>
        </w:r>
        <w:r w:rsidRPr="004D3578" w:rsidDel="005911CA">
          <w:delText xml:space="preserve"> text used to clarify abstract rules by applying them literally.</w:delText>
        </w:r>
      </w:del>
    </w:p>
    <w:p w14:paraId="290DD661" w14:textId="77777777" w:rsidR="00F47A7F" w:rsidRPr="004D3578" w:rsidRDefault="00F47A7F" w:rsidP="00F47A7F">
      <w:pPr>
        <w:pStyle w:val="Heading2"/>
      </w:pPr>
      <w:bookmarkStart w:id="281" w:name="_Toc157508574"/>
      <w:bookmarkStart w:id="282" w:name="_Toc157896561"/>
      <w:r w:rsidRPr="004D3578">
        <w:t>3.2</w:t>
      </w:r>
      <w:r w:rsidRPr="004D3578">
        <w:tab/>
        <w:t>Symbols</w:t>
      </w:r>
      <w:bookmarkEnd w:id="281"/>
      <w:bookmarkEnd w:id="282"/>
    </w:p>
    <w:p w14:paraId="12E60402" w14:textId="77777777" w:rsidR="00F47A7F" w:rsidRPr="004D3578" w:rsidRDefault="00F47A7F" w:rsidP="00F47A7F">
      <w:pPr>
        <w:keepNext/>
      </w:pPr>
      <w:r w:rsidRPr="004D3578">
        <w:t>For the purposes of the present document, the following symbols apply:</w:t>
      </w:r>
    </w:p>
    <w:p w14:paraId="1D34801E" w14:textId="77777777" w:rsidR="00F47A7F" w:rsidRPr="004D3578" w:rsidDel="005911CA" w:rsidRDefault="00F47A7F" w:rsidP="00F47A7F">
      <w:pPr>
        <w:pStyle w:val="EW"/>
        <w:rPr>
          <w:del w:id="283" w:author="Author" w:date="2024-01-29T12:00:00Z"/>
        </w:rPr>
      </w:pPr>
      <w:del w:id="284" w:author="Author" w:date="2024-01-29T12:00:00Z">
        <w:r w:rsidRPr="004D3578" w:rsidDel="005911CA">
          <w:delText>&lt;symbol&gt;</w:delText>
        </w:r>
        <w:r w:rsidRPr="004D3578" w:rsidDel="005911CA">
          <w:tab/>
          <w:delText>&lt;Explanation&gt;</w:delText>
        </w:r>
      </w:del>
    </w:p>
    <w:p w14:paraId="0223CC01" w14:textId="77777777" w:rsidR="00F47A7F" w:rsidRPr="004D3578" w:rsidDel="005911CA" w:rsidRDefault="00F47A7F" w:rsidP="00F47A7F">
      <w:pPr>
        <w:pStyle w:val="EW"/>
        <w:rPr>
          <w:del w:id="285" w:author="Author" w:date="2024-01-29T12:00:00Z"/>
        </w:rPr>
      </w:pPr>
    </w:p>
    <w:p w14:paraId="3255F252" w14:textId="77777777" w:rsidR="00F47A7F" w:rsidRPr="004D3578" w:rsidRDefault="00F47A7F" w:rsidP="00F47A7F">
      <w:pPr>
        <w:pStyle w:val="Heading2"/>
      </w:pPr>
      <w:bookmarkStart w:id="286" w:name="_Toc157508575"/>
      <w:bookmarkStart w:id="287" w:name="_Toc157896562"/>
      <w:r w:rsidRPr="004D3578">
        <w:t>3.3</w:t>
      </w:r>
      <w:r w:rsidRPr="004D3578">
        <w:tab/>
        <w:t>Abbreviations</w:t>
      </w:r>
      <w:bookmarkEnd w:id="286"/>
      <w:bookmarkEnd w:id="287"/>
    </w:p>
    <w:p w14:paraId="263DF0DC" w14:textId="77777777" w:rsidR="00F47A7F" w:rsidRPr="004D3578" w:rsidRDefault="00F47A7F" w:rsidP="00F47A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4DF3D3" w14:textId="77777777" w:rsidR="00F47A7F" w:rsidRPr="004D3578" w:rsidDel="005911CA" w:rsidRDefault="00F47A7F" w:rsidP="00F47A7F">
      <w:pPr>
        <w:pStyle w:val="EW"/>
        <w:rPr>
          <w:del w:id="288" w:author="Author" w:date="2024-01-29T12:01:00Z"/>
        </w:rPr>
      </w:pPr>
      <w:del w:id="289" w:author="Author" w:date="2024-01-29T12:01:00Z">
        <w:r w:rsidRPr="004D3578" w:rsidDel="005911CA">
          <w:delText>&lt;</w:delText>
        </w:r>
        <w:r w:rsidDel="005911CA">
          <w:delText>ABBREVIATION</w:delText>
        </w:r>
        <w:r w:rsidRPr="004D3578" w:rsidDel="005911CA">
          <w:delText>&gt;</w:delText>
        </w:r>
        <w:r w:rsidRPr="004D3578" w:rsidDel="005911CA">
          <w:tab/>
          <w:delText>&lt;</w:delText>
        </w:r>
        <w:r w:rsidDel="005911CA">
          <w:delText>Expansion</w:delText>
        </w:r>
        <w:r w:rsidRPr="004D3578" w:rsidDel="005911CA">
          <w:delText>&gt;</w:delText>
        </w:r>
        <w:bookmarkStart w:id="290" w:name="clause4"/>
        <w:bookmarkEnd w:id="290"/>
      </w:del>
    </w:p>
    <w:p w14:paraId="168FBF92" w14:textId="77777777" w:rsidR="00F47A7F" w:rsidRDefault="00F47A7F" w:rsidP="00F47A7F">
      <w:pPr>
        <w:pStyle w:val="Heading1"/>
        <w:rPr>
          <w:ins w:id="291" w:author="Nokia-6" w:date="2024-01-14T19:29:00Z"/>
        </w:rPr>
      </w:pPr>
      <w:bookmarkStart w:id="292" w:name="_Toc157508576"/>
      <w:bookmarkStart w:id="293" w:name="_Toc157896563"/>
      <w:bookmarkStart w:id="294" w:name="_Hlk146791106"/>
      <w:ins w:id="295" w:author="Nokia-6" w:date="2024-01-14T19:30:00Z">
        <w:r>
          <w:t>4</w:t>
        </w:r>
      </w:ins>
      <w:ins w:id="296" w:author="Author" w:date="2024-01-30T12:03:00Z">
        <w:r>
          <w:tab/>
        </w:r>
      </w:ins>
      <w:ins w:id="297" w:author="Nokia-6" w:date="2024-01-14T19:30:00Z">
        <w:del w:id="298" w:author="Author" w:date="2024-01-30T12:03:00Z">
          <w:r w:rsidDel="000A3174">
            <w:delText xml:space="preserve"> </w:delText>
          </w:r>
        </w:del>
      </w:ins>
      <w:ins w:id="299" w:author="Nokia-6" w:date="2024-01-14T19:29:00Z">
        <w:r>
          <w:t>Concepts</w:t>
        </w:r>
      </w:ins>
      <w:ins w:id="300" w:author="Nokia-6" w:date="2024-01-17T20:03:00Z">
        <w:r>
          <w:t xml:space="preserve"> and overview</w:t>
        </w:r>
      </w:ins>
      <w:bookmarkEnd w:id="292"/>
      <w:bookmarkEnd w:id="293"/>
    </w:p>
    <w:p w14:paraId="23B4F651" w14:textId="77777777" w:rsidR="00F47A7F" w:rsidRPr="009C6257" w:rsidRDefault="00F47A7F" w:rsidP="00F47A7F">
      <w:pPr>
        <w:rPr>
          <w:ins w:id="301" w:author="Nokia-6" w:date="2024-01-14T19:29:00Z"/>
          <w:b/>
          <w:bCs/>
        </w:rPr>
      </w:pPr>
      <w:ins w:id="302" w:author="Author" w:date="2024-01-29T09:53:00Z">
        <w:r w:rsidRPr="009C6257">
          <w:rPr>
            <w:b/>
            <w:bCs/>
          </w:rPr>
          <w:t>Identity and Access Control</w:t>
        </w:r>
      </w:ins>
    </w:p>
    <w:p w14:paraId="705A56B1" w14:textId="77777777" w:rsidR="00F47A7F" w:rsidRPr="002767DB" w:rsidRDefault="00F47A7F" w:rsidP="00F47A7F">
      <w:pPr>
        <w:tabs>
          <w:tab w:val="left" w:pos="284"/>
        </w:tabs>
        <w:rPr>
          <w:ins w:id="303" w:author="Nokia-6" w:date="2024-01-14T19:29:00Z"/>
        </w:rPr>
      </w:pPr>
      <w:ins w:id="304" w:author="Nokia-6" w:date="2024-01-14T19:29:00Z">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ins>
    </w:p>
    <w:p w14:paraId="54BCB943" w14:textId="77777777" w:rsidR="00F47A7F" w:rsidRDefault="00F47A7F" w:rsidP="00F47A7F">
      <w:pPr>
        <w:rPr>
          <w:ins w:id="305" w:author="Nokia-6" w:date="2024-01-14T19:29:00Z"/>
          <w:lang w:val="en-US"/>
        </w:rPr>
      </w:pPr>
      <w:ins w:id="306" w:author="Nokia-6" w:date="2024-01-14T19:29:00Z">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ins>
    </w:p>
    <w:p w14:paraId="671C2E02" w14:textId="77777777" w:rsidR="00F47A7F" w:rsidRPr="002767DB" w:rsidRDefault="00F47A7F" w:rsidP="00F47A7F">
      <w:pPr>
        <w:rPr>
          <w:ins w:id="307" w:author="Nokia-6" w:date="2024-01-14T19:29:00Z"/>
        </w:rPr>
      </w:pPr>
      <w:ins w:id="308" w:author="Nokia-6" w:date="2024-01-14T19:29:00Z">
        <w:r>
          <w:rPr>
            <w:lang w:val="en-US"/>
          </w:rPr>
          <w:lastRenderedPageBreak/>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w:t>
        </w:r>
        <w:proofErr w:type="spellStart"/>
        <w:r>
          <w:rPr>
            <w:lang w:val="en-US"/>
          </w:rPr>
          <w:t>MnS</w:t>
        </w:r>
        <w:proofErr w:type="spellEnd"/>
        <w:r>
          <w:rPr>
            <w:lang w:val="en-US"/>
          </w:rPr>
          <w:t>)</w:t>
        </w:r>
        <w:r w:rsidRPr="002767DB">
          <w:rPr>
            <w:lang w:val="en-US"/>
          </w:rPr>
          <w:t xml:space="preserve"> </w:t>
        </w:r>
        <w:r>
          <w:rPr>
            <w:lang w:val="en-US"/>
          </w:rPr>
          <w:t>c</w:t>
        </w:r>
        <w:r w:rsidRPr="002767DB">
          <w:rPr>
            <w:lang w:val="en-US"/>
          </w:rPr>
          <w:t>onsumers</w:t>
        </w:r>
        <w:r>
          <w:rPr>
            <w:lang w:val="en-US"/>
          </w:rPr>
          <w:t>.</w:t>
        </w:r>
      </w:ins>
    </w:p>
    <w:p w14:paraId="3F1DE76E" w14:textId="77777777" w:rsidR="00F47A7F" w:rsidRPr="002767DB" w:rsidRDefault="00F47A7F" w:rsidP="00F47A7F">
      <w:pPr>
        <w:tabs>
          <w:tab w:val="left" w:pos="284"/>
        </w:tabs>
        <w:rPr>
          <w:ins w:id="309" w:author="Nokia-6" w:date="2024-01-14T19:29:00Z"/>
        </w:rPr>
      </w:pPr>
      <w:ins w:id="310" w:author="Nokia-6" w:date="2024-01-14T19:29:00Z">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ins>
    </w:p>
    <w:p w14:paraId="79444598" w14:textId="77777777" w:rsidR="00F47A7F" w:rsidRPr="002767DB" w:rsidRDefault="00F47A7F" w:rsidP="00F47A7F">
      <w:pPr>
        <w:tabs>
          <w:tab w:val="left" w:pos="284"/>
        </w:tabs>
        <w:rPr>
          <w:ins w:id="311" w:author="Nokia-6" w:date="2024-01-14T19:29:00Z"/>
        </w:rPr>
      </w:pPr>
      <w:ins w:id="312" w:author="Nokia-6" w:date="2024-01-14T19:29:00Z">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ins>
    </w:p>
    <w:p w14:paraId="4B2EC1DE" w14:textId="79C89FB9" w:rsidR="00F47A7F" w:rsidRPr="003328BB" w:rsidRDefault="002A6383" w:rsidP="002A6383">
      <w:pPr>
        <w:pStyle w:val="B1"/>
        <w:overflowPunct w:val="0"/>
        <w:autoSpaceDE w:val="0"/>
        <w:autoSpaceDN w:val="0"/>
        <w:adjustRightInd w:val="0"/>
        <w:ind w:left="0" w:firstLine="0"/>
        <w:textAlignment w:val="baseline"/>
        <w:rPr>
          <w:ins w:id="313" w:author="Nokia-6" w:date="2024-01-14T19:29:00Z"/>
        </w:rPr>
      </w:pPr>
      <w:ins w:id="314" w:author="Nokia(SS1-r1)" w:date="2024-02-03T23:40:00Z">
        <w:r>
          <w:t>-</w:t>
        </w:r>
        <w:r>
          <w:tab/>
        </w:r>
      </w:ins>
      <w:ins w:id="315" w:author="Nokia-6" w:date="2024-01-14T19:29:00Z">
        <w:r w:rsidR="00F47A7F" w:rsidRPr="003328BB">
          <w:t xml:space="preserve">Human users seem to require various levels of access control. </w:t>
        </w:r>
      </w:ins>
    </w:p>
    <w:p w14:paraId="5BD03FFB" w14:textId="568929BF" w:rsidR="00F47A7F" w:rsidRPr="003328BB" w:rsidRDefault="002A6383" w:rsidP="002A6383">
      <w:pPr>
        <w:pStyle w:val="B1"/>
        <w:overflowPunct w:val="0"/>
        <w:autoSpaceDE w:val="0"/>
        <w:autoSpaceDN w:val="0"/>
        <w:adjustRightInd w:val="0"/>
        <w:ind w:left="0" w:firstLine="0"/>
        <w:textAlignment w:val="baseline"/>
        <w:rPr>
          <w:ins w:id="316" w:author="Nokia-6" w:date="2024-01-14T19:29:00Z"/>
        </w:rPr>
      </w:pPr>
      <w:ins w:id="317" w:author="Nokia(SS1-r1)" w:date="2024-02-03T23:40:00Z">
        <w:r>
          <w:t>-</w:t>
        </w:r>
        <w:r>
          <w:tab/>
        </w:r>
      </w:ins>
      <w:ins w:id="318" w:author="Nokia-6" w:date="2024-01-14T19:29:00Z">
        <w:r w:rsidR="00F47A7F" w:rsidRPr="003328BB">
          <w:t xml:space="preserve">Machine type of communication in the direction towards automated systems require another type of access and may not necessarily be </w:t>
        </w:r>
        <w:proofErr w:type="gramStart"/>
        <w:r w:rsidR="00F47A7F" w:rsidRPr="003328BB">
          <w:t>user name</w:t>
        </w:r>
        <w:proofErr w:type="gramEnd"/>
        <w:r w:rsidR="00F47A7F" w:rsidRPr="003328BB">
          <w:t xml:space="preserve"> password based. </w:t>
        </w:r>
      </w:ins>
    </w:p>
    <w:p w14:paraId="5F337452" w14:textId="11E6FDEE" w:rsidR="00F47A7F" w:rsidRPr="003328BB" w:rsidRDefault="002A6383" w:rsidP="002A6383">
      <w:pPr>
        <w:pStyle w:val="B1"/>
        <w:overflowPunct w:val="0"/>
        <w:autoSpaceDE w:val="0"/>
        <w:autoSpaceDN w:val="0"/>
        <w:adjustRightInd w:val="0"/>
        <w:ind w:left="0" w:firstLine="0"/>
        <w:textAlignment w:val="baseline"/>
        <w:rPr>
          <w:ins w:id="319" w:author="Nokia-6" w:date="2024-01-14T19:29:00Z"/>
        </w:rPr>
      </w:pPr>
      <w:ins w:id="320" w:author="Nokia(SS1-r1)" w:date="2024-02-03T23:40:00Z">
        <w:r>
          <w:t>-</w:t>
        </w:r>
        <w:r>
          <w:tab/>
        </w:r>
      </w:ins>
      <w:ins w:id="321" w:author="Nokia-6" w:date="2024-01-14T19:29:00Z">
        <w:r w:rsidR="00F47A7F" w:rsidRPr="003328BB">
          <w:t>Resources and modules themselves require various level of clearance depending on the sensitivity of the data being accessed.</w:t>
        </w:r>
      </w:ins>
    </w:p>
    <w:p w14:paraId="54025C75" w14:textId="77777777" w:rsidR="00F47A7F" w:rsidRDefault="00F47A7F" w:rsidP="00F47A7F">
      <w:pPr>
        <w:tabs>
          <w:tab w:val="left" w:pos="284"/>
        </w:tabs>
        <w:rPr>
          <w:ins w:id="322" w:author="Nokia" w:date="2024-02-01T19:08:00Z"/>
          <w:lang w:val="en-US"/>
        </w:rPr>
      </w:pPr>
      <w:ins w:id="323" w:author="Nokia-6" w:date="2024-01-14T19:29:00Z">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w:t>
        </w:r>
        <w:proofErr w:type="spellStart"/>
        <w:r w:rsidRPr="003E5290">
          <w:rPr>
            <w:lang w:val="en-US"/>
          </w:rPr>
          <w:t>MnS</w:t>
        </w:r>
        <w:proofErr w:type="spellEnd"/>
        <w:r w:rsidRPr="003E5290">
          <w:rPr>
            <w:lang w:val="en-US"/>
          </w:rPr>
          <w:t xml:space="preserve"> component A, B and C.</w:t>
        </w:r>
        <w:r w:rsidRPr="00A76768">
          <w:rPr>
            <w:lang w:val="en-US"/>
          </w:rPr>
          <w:t xml:space="preserve"> </w:t>
        </w:r>
      </w:ins>
    </w:p>
    <w:p w14:paraId="79A1D934" w14:textId="77777777" w:rsidR="00F47A7F" w:rsidRPr="00A76768" w:rsidRDefault="00F47A7F" w:rsidP="00F47A7F">
      <w:pPr>
        <w:tabs>
          <w:tab w:val="left" w:pos="284"/>
        </w:tabs>
        <w:rPr>
          <w:ins w:id="324" w:author="Nokia-6" w:date="2024-01-14T19:29:00Z"/>
          <w:lang w:val="en-US"/>
        </w:rPr>
      </w:pPr>
    </w:p>
    <w:p w14:paraId="5116A4E3" w14:textId="77777777" w:rsidR="00F47A7F" w:rsidRPr="009C6257" w:rsidRDefault="00F47A7F" w:rsidP="00F47A7F">
      <w:pPr>
        <w:rPr>
          <w:ins w:id="325" w:author="Nokia-6" w:date="2024-01-14T19:29:00Z"/>
          <w:b/>
          <w:bCs/>
        </w:rPr>
      </w:pPr>
      <w:ins w:id="326" w:author="Author" w:date="2024-01-29T09:54:00Z">
        <w:r w:rsidRPr="009C6257">
          <w:rPr>
            <w:b/>
            <w:bCs/>
          </w:rPr>
          <w:t xml:space="preserve">Role based access </w:t>
        </w:r>
        <w:proofErr w:type="gramStart"/>
        <w:r w:rsidRPr="009C6257">
          <w:rPr>
            <w:b/>
            <w:bCs/>
          </w:rPr>
          <w:t>control</w:t>
        </w:r>
      </w:ins>
      <w:proofErr w:type="gramEnd"/>
    </w:p>
    <w:p w14:paraId="6CC08230" w14:textId="77777777" w:rsidR="00F47A7F" w:rsidRPr="003E5290" w:rsidRDefault="00F47A7F" w:rsidP="00F47A7F">
      <w:pPr>
        <w:tabs>
          <w:tab w:val="left" w:pos="284"/>
        </w:tabs>
        <w:rPr>
          <w:ins w:id="327" w:author="Nokia-6" w:date="2024-01-14T19:29:00Z"/>
          <w:lang w:val="en-US"/>
        </w:rPr>
      </w:pPr>
      <w:ins w:id="328" w:author="Nokia-6" w:date="2024-01-14T19:29:00Z">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ins>
    </w:p>
    <w:p w14:paraId="304F5098" w14:textId="77777777" w:rsidR="00F47A7F" w:rsidRPr="003E5290" w:rsidRDefault="00F47A7F" w:rsidP="00F47A7F">
      <w:pPr>
        <w:tabs>
          <w:tab w:val="left" w:pos="284"/>
        </w:tabs>
        <w:rPr>
          <w:ins w:id="329" w:author="Nokia-6" w:date="2024-01-14T19:29:00Z"/>
          <w:lang w:val="en-US"/>
        </w:rPr>
      </w:pPr>
      <w:ins w:id="330" w:author="Nokia-6" w:date="2024-01-14T19:29:00Z">
        <w:r w:rsidRPr="003E5290">
          <w:rPr>
            <w:lang w:val="en-US"/>
          </w:rPr>
          <w:t xml:space="preserve">The management system should be setup for access control by a system administrator who will have the know-how of creating the required users and roles. Roles will use the various access rules. Additionally, the system administrator will also need to setup the access rules for a </w:t>
        </w:r>
        <w:proofErr w:type="spellStart"/>
        <w:r w:rsidRPr="003E5290">
          <w:rPr>
            <w:lang w:val="en-US"/>
          </w:rPr>
          <w:t>MnS</w:t>
        </w:r>
        <w:proofErr w:type="spellEnd"/>
        <w:r w:rsidRPr="003E5290">
          <w:rPr>
            <w:lang w:val="en-US"/>
          </w:rPr>
          <w:t xml:space="preserve"> producer.</w:t>
        </w:r>
      </w:ins>
    </w:p>
    <w:p w14:paraId="6DD39316" w14:textId="77777777" w:rsidR="00F47A7F" w:rsidRPr="003E5290" w:rsidRDefault="00F47A7F" w:rsidP="00F47A7F">
      <w:pPr>
        <w:tabs>
          <w:tab w:val="left" w:pos="284"/>
        </w:tabs>
        <w:rPr>
          <w:ins w:id="331" w:author="Nokia-6" w:date="2024-01-14T19:29:00Z"/>
          <w:lang w:val="en-US"/>
        </w:rPr>
      </w:pPr>
      <w:ins w:id="332" w:author="Nokia-6" w:date="2024-01-14T19:29:00Z">
        <w:r w:rsidRPr="003E5290">
          <w:rPr>
            <w:lang w:val="en-US"/>
          </w:rPr>
          <w:t xml:space="preserve">Roles could be in various categories like full access and restricted access. </w:t>
        </w:r>
      </w:ins>
    </w:p>
    <w:p w14:paraId="68BE91D9" w14:textId="77777777" w:rsidR="00F47A7F" w:rsidRDefault="00F47A7F" w:rsidP="00F47A7F">
      <w:pPr>
        <w:ind w:left="1276" w:firstLine="284"/>
      </w:pPr>
      <w:ins w:id="333" w:author="Nokia-6" w:date="2024-01-14T19:29:00Z">
        <w:r>
          <w:rPr>
            <w:noProof/>
            <w:lang w:val="en-IN" w:eastAsia="en-IN"/>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74F777"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ins>
    </w:p>
    <w:p w14:paraId="71EE3088" w14:textId="77777777" w:rsidR="00F47A7F" w:rsidRPr="00463A08" w:rsidRDefault="00F47A7F" w:rsidP="00F47A7F">
      <w:pPr>
        <w:pStyle w:val="Caption"/>
        <w:jc w:val="center"/>
        <w:rPr>
          <w:rFonts w:ascii="Arial" w:hAnsi="Arial" w:cs="Arial"/>
          <w:noProof/>
          <w:lang w:val="en-IN" w:eastAsia="en-IN"/>
        </w:rPr>
      </w:pPr>
      <w:r w:rsidRPr="00463A08">
        <w:rPr>
          <w:rFonts w:ascii="Arial" w:hAnsi="Arial" w:cs="Arial"/>
        </w:rPr>
        <w:t>Figure 4</w:t>
      </w:r>
      <w:r>
        <w:rPr>
          <w:rFonts w:ascii="Arial" w:hAnsi="Arial" w:cs="Arial"/>
        </w:rPr>
        <w:t>-</w:t>
      </w:r>
      <w:r w:rsidRPr="00463A08">
        <w:rPr>
          <w:rFonts w:ascii="Arial" w:hAnsi="Arial" w:cs="Arial"/>
        </w:rPr>
        <w:t xml:space="preserve">1: Role based access </w:t>
      </w:r>
      <w:proofErr w:type="gramStart"/>
      <w:r w:rsidRPr="00463A08">
        <w:rPr>
          <w:rFonts w:ascii="Arial" w:hAnsi="Arial" w:cs="Arial"/>
        </w:rPr>
        <w:t>control</w:t>
      </w:r>
      <w:proofErr w:type="gramEnd"/>
    </w:p>
    <w:p w14:paraId="59C8D787" w14:textId="184B0322" w:rsidR="00F47A7F" w:rsidRDefault="00F47A7F" w:rsidP="00F47A7F">
      <w:pPr>
        <w:tabs>
          <w:tab w:val="left" w:pos="284"/>
        </w:tabs>
        <w:rPr>
          <w:ins w:id="334" w:author="Nokia-6" w:date="2024-01-14T19:29:00Z"/>
          <w:lang w:val="en-US"/>
        </w:rPr>
      </w:pPr>
      <w:ins w:id="335" w:author="Nokia-6" w:date="2024-01-14T19:29:00Z">
        <w:r w:rsidRPr="003E5290">
          <w:rPr>
            <w:lang w:val="en-US"/>
          </w:rPr>
          <w:t xml:space="preserve">The </w:t>
        </w:r>
      </w:ins>
      <w:ins w:id="336" w:author="Nokia(SS1-r1)" w:date="2024-02-03T23:41:00Z">
        <w:r w:rsidR="002A6383">
          <w:rPr>
            <w:lang w:val="en-US"/>
          </w:rPr>
          <w:t xml:space="preserve">Figure 4-1 </w:t>
        </w:r>
      </w:ins>
      <w:ins w:id="337" w:author="Nokia-6" w:date="2024-01-14T19:29:00Z">
        <w:r w:rsidRPr="003E5290">
          <w:rPr>
            <w:lang w:val="en-US"/>
          </w:rPr>
          <w:t xml:space="preserve">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w:t>
        </w:r>
        <w:proofErr w:type="spellStart"/>
        <w:r w:rsidRPr="003E5290">
          <w:rPr>
            <w:lang w:val="en-US"/>
          </w:rPr>
          <w:t>MnS</w:t>
        </w:r>
        <w:proofErr w:type="spellEnd"/>
        <w:r w:rsidRPr="003E5290">
          <w:rPr>
            <w:lang w:val="en-US"/>
          </w:rPr>
          <w:t xml:space="preserve"> Producer. The </w:t>
        </w:r>
        <w:r>
          <w:rPr>
            <w:lang w:val="en-US"/>
          </w:rPr>
          <w:t>operations</w:t>
        </w:r>
        <w:r w:rsidRPr="003E5290">
          <w:rPr>
            <w:lang w:val="en-US"/>
          </w:rPr>
          <w:t xml:space="preserve"> that can be performed are defined by the access rules.</w:t>
        </w:r>
      </w:ins>
    </w:p>
    <w:p w14:paraId="09013548" w14:textId="2902727E" w:rsidR="00F47A7F" w:rsidRDefault="00F47A7F" w:rsidP="00F47A7F">
      <w:pPr>
        <w:tabs>
          <w:tab w:val="left" w:pos="284"/>
        </w:tabs>
        <w:rPr>
          <w:ins w:id="338" w:author="Nokia-6" w:date="2024-01-14T19:29:00Z"/>
          <w:lang w:val="en-US"/>
        </w:rPr>
      </w:pPr>
      <w:ins w:id="339" w:author="Nokia-6" w:date="2024-01-14T19:29:00Z">
        <w:r w:rsidRPr="005E641D">
          <w:rPr>
            <w:lang w:val="en-US"/>
          </w:rPr>
          <w:t xml:space="preserve">The </w:t>
        </w:r>
      </w:ins>
      <w:ins w:id="340" w:author="Nokia(SS1-r1)" w:date="2024-02-03T23:41:00Z">
        <w:r w:rsidR="002A6383">
          <w:rPr>
            <w:lang w:val="en-US"/>
          </w:rPr>
          <w:t xml:space="preserve">Figure 4-2 </w:t>
        </w:r>
      </w:ins>
      <w:ins w:id="341" w:author="Nokia-6" w:date="2024-01-14T19:29:00Z">
        <w:r w:rsidRPr="005E641D">
          <w:rPr>
            <w:lang w:val="en-US"/>
          </w:rPr>
          <w:t xml:space="preserve">shows an example of how </w:t>
        </w:r>
        <w:proofErr w:type="gramStart"/>
        <w:r w:rsidRPr="005E641D">
          <w:rPr>
            <w:lang w:val="en-US"/>
          </w:rPr>
          <w:t>role based</w:t>
        </w:r>
        <w:proofErr w:type="gramEnd"/>
        <w:r w:rsidRPr="005E641D">
          <w:rPr>
            <w:lang w:val="en-US"/>
          </w:rPr>
          <w:t xml:space="preserve"> access control is adapted to service based management architecture. </w:t>
        </w:r>
        <w:r>
          <w:rPr>
            <w:lang w:val="en-US"/>
          </w:rPr>
          <w:t xml:space="preserve">In the </w:t>
        </w:r>
        <w:proofErr w:type="gramStart"/>
        <w:r>
          <w:rPr>
            <w:lang w:val="en-US"/>
          </w:rPr>
          <w:t>service based</w:t>
        </w:r>
        <w:proofErr w:type="gramEnd"/>
        <w:r>
          <w:rPr>
            <w:lang w:val="en-US"/>
          </w:rPr>
          <w:t xml:space="preserve"> management architecture, the user is regarded as </w:t>
        </w:r>
        <w:proofErr w:type="spellStart"/>
        <w:r>
          <w:rPr>
            <w:lang w:val="en-US"/>
          </w:rPr>
          <w:t>MnS</w:t>
        </w:r>
        <w:proofErr w:type="spellEnd"/>
        <w:r>
          <w:rPr>
            <w:lang w:val="en-US"/>
          </w:rPr>
          <w:t xml:space="preserve"> consumer, and the combination of resource and operation is represented by management services. Different </w:t>
        </w:r>
        <w:proofErr w:type="spellStart"/>
        <w:r>
          <w:rPr>
            <w:lang w:val="en-US"/>
          </w:rPr>
          <w:t>MnS</w:t>
        </w:r>
        <w:proofErr w:type="spellEnd"/>
        <w:r>
          <w:rPr>
            <w:lang w:val="en-US"/>
          </w:rPr>
          <w:t xml:space="preserve"> consumers can be assigned to one role or different roles. The access rules for roles will be configured according to the </w:t>
        </w:r>
        <w:proofErr w:type="spellStart"/>
        <w:r>
          <w:rPr>
            <w:lang w:val="en-US"/>
          </w:rPr>
          <w:t>MnS</w:t>
        </w:r>
        <w:proofErr w:type="spellEnd"/>
        <w:r>
          <w:rPr>
            <w:lang w:val="en-US"/>
          </w:rPr>
          <w:t xml:space="preserve"> consumer access right of management service instances which are composed by different </w:t>
        </w:r>
        <w:proofErr w:type="spellStart"/>
        <w:r>
          <w:rPr>
            <w:lang w:val="en-US"/>
          </w:rPr>
          <w:t>MnS</w:t>
        </w:r>
        <w:proofErr w:type="spellEnd"/>
        <w:r>
          <w:rPr>
            <w:lang w:val="en-US"/>
          </w:rPr>
          <w:t xml:space="preserve"> component A and component B or component C.</w:t>
        </w:r>
      </w:ins>
    </w:p>
    <w:p w14:paraId="0E65B977" w14:textId="77777777" w:rsidR="00F47A7F" w:rsidRDefault="00F47A7F" w:rsidP="00F47A7F">
      <w:pPr>
        <w:tabs>
          <w:tab w:val="left" w:pos="284"/>
        </w:tabs>
        <w:ind w:left="284"/>
        <w:jc w:val="center"/>
        <w:rPr>
          <w:ins w:id="342" w:author="Nokia-6" w:date="2024-01-14T19:29:00Z"/>
          <w:lang w:val="en-US" w:eastAsia="zh-CN"/>
        </w:rPr>
      </w:pPr>
      <w:ins w:id="343" w:author="Nokia-6" w:date="2024-01-14T19:29:00Z">
        <w:r>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ins>
    </w:p>
    <w:p w14:paraId="6F88C772" w14:textId="0F56784D" w:rsidR="00F47A7F" w:rsidRDefault="00F47A7F" w:rsidP="00F47A7F">
      <w:pPr>
        <w:pStyle w:val="TF"/>
        <w:overflowPunct w:val="0"/>
        <w:autoSpaceDE w:val="0"/>
        <w:autoSpaceDN w:val="0"/>
        <w:adjustRightInd w:val="0"/>
        <w:textAlignment w:val="baseline"/>
        <w:rPr>
          <w:ins w:id="344" w:author="Nokia-6" w:date="2024-01-14T19:29:00Z"/>
          <w:lang w:eastAsia="zh-CN"/>
        </w:rPr>
      </w:pPr>
      <w:ins w:id="345" w:author="Nokia-6" w:date="2024-01-14T19:29:00Z">
        <w:r>
          <w:rPr>
            <w:lang w:eastAsia="zh-CN"/>
          </w:rPr>
          <w:t>Figure 4</w:t>
        </w:r>
      </w:ins>
      <w:ins w:id="346" w:author="Nokia(SS1-r1)" w:date="2024-02-03T23:38:00Z">
        <w:r w:rsidR="002A6383">
          <w:rPr>
            <w:lang w:eastAsia="zh-CN"/>
          </w:rPr>
          <w:t>-2</w:t>
        </w:r>
      </w:ins>
      <w:ins w:id="347" w:author="Nokia-6" w:date="2024-01-14T19:29:00Z">
        <w:r>
          <w:rPr>
            <w:lang w:eastAsia="zh-CN"/>
          </w:rPr>
          <w:t xml:space="preserve"> Example of </w:t>
        </w:r>
        <w:proofErr w:type="gramStart"/>
        <w:r>
          <w:rPr>
            <w:lang w:eastAsia="zh-CN"/>
          </w:rPr>
          <w:t>role based</w:t>
        </w:r>
        <w:proofErr w:type="gramEnd"/>
        <w:r>
          <w:rPr>
            <w:lang w:eastAsia="zh-CN"/>
          </w:rPr>
          <w:t xml:space="preserve"> access control of management services</w:t>
        </w:r>
      </w:ins>
    </w:p>
    <w:p w14:paraId="6D58499C" w14:textId="77777777" w:rsidR="00F47A7F" w:rsidRDefault="00F47A7F" w:rsidP="00F47A7F">
      <w:pPr>
        <w:tabs>
          <w:tab w:val="left" w:pos="284"/>
        </w:tabs>
        <w:rPr>
          <w:ins w:id="348" w:author="Nokia" w:date="2024-02-01T19:08:00Z"/>
          <w:lang w:val="en-US"/>
        </w:rPr>
      </w:pPr>
      <w:proofErr w:type="spellStart"/>
      <w:ins w:id="349" w:author="Nokia-6" w:date="2024-01-14T19:29:00Z">
        <w:r w:rsidRPr="005E641D">
          <w:rPr>
            <w:lang w:val="en-US"/>
          </w:rPr>
          <w:t>MnS</w:t>
        </w:r>
        <w:proofErr w:type="spellEnd"/>
        <w:r w:rsidRPr="005E641D">
          <w:rPr>
            <w:lang w:val="en-US"/>
          </w:rPr>
          <w:t xml:space="preserve"> consumers belonging to different domains (e.g. NOP domain and Vertical domain) are assigned to different roles respectively. For each role, there is an associated access rule list which shows the allowed accessing scope of </w:t>
        </w:r>
        <w:proofErr w:type="spellStart"/>
        <w:r w:rsidRPr="005E641D">
          <w:rPr>
            <w:lang w:val="en-US"/>
          </w:rPr>
          <w:t>MnSs</w:t>
        </w:r>
        <w:proofErr w:type="spellEnd"/>
        <w:r w:rsidRPr="005E641D">
          <w:rPr>
            <w:lang w:val="en-US"/>
          </w:rPr>
          <w:t xml:space="preserve">. </w:t>
        </w:r>
        <w:proofErr w:type="spellStart"/>
        <w:r w:rsidRPr="005E641D">
          <w:rPr>
            <w:lang w:val="en-US"/>
          </w:rPr>
          <w:t>MnS</w:t>
        </w:r>
        <w:proofErr w:type="spellEnd"/>
        <w:r w:rsidRPr="005E641D">
          <w:rPr>
            <w:lang w:val="en-US"/>
          </w:rPr>
          <w:t xml:space="preserve"> 1, </w:t>
        </w:r>
        <w:proofErr w:type="spellStart"/>
        <w:r w:rsidRPr="005E641D">
          <w:rPr>
            <w:lang w:val="en-US"/>
          </w:rPr>
          <w:t>MnS</w:t>
        </w:r>
        <w:proofErr w:type="spellEnd"/>
        <w:r w:rsidRPr="005E641D">
          <w:rPr>
            <w:lang w:val="en-US"/>
          </w:rPr>
          <w:t xml:space="preserve"> 2 and </w:t>
        </w:r>
        <w:proofErr w:type="spellStart"/>
        <w:r w:rsidRPr="005E641D">
          <w:rPr>
            <w:lang w:val="en-US"/>
          </w:rPr>
          <w:t>MnS</w:t>
        </w:r>
        <w:proofErr w:type="spellEnd"/>
        <w:r w:rsidRPr="005E641D">
          <w:rPr>
            <w:lang w:val="en-US"/>
          </w:rPr>
          <w:t xml:space="preserve"> 3 are different with each other in at least one of the component A, component B and component C.</w:t>
        </w:r>
      </w:ins>
    </w:p>
    <w:p w14:paraId="6F0CE6C5" w14:textId="77777777" w:rsidR="00F47A7F" w:rsidRDefault="00F47A7F" w:rsidP="00F47A7F">
      <w:pPr>
        <w:tabs>
          <w:tab w:val="left" w:pos="284"/>
        </w:tabs>
        <w:rPr>
          <w:ins w:id="350" w:author="Nokia-6" w:date="2024-01-14T19:29:00Z"/>
          <w:lang w:val="en-US"/>
        </w:rPr>
      </w:pPr>
    </w:p>
    <w:p w14:paraId="5CFE1292" w14:textId="77777777" w:rsidR="00F47A7F" w:rsidRPr="009C6257" w:rsidRDefault="00F47A7F" w:rsidP="00F47A7F">
      <w:pPr>
        <w:tabs>
          <w:tab w:val="left" w:pos="284"/>
        </w:tabs>
        <w:rPr>
          <w:ins w:id="351" w:author="Author" w:date="2024-01-29T09:55:00Z"/>
          <w:b/>
          <w:bCs/>
          <w:lang w:val="en-US"/>
        </w:rPr>
      </w:pPr>
      <w:ins w:id="352" w:author="Author" w:date="2024-01-29T09:55:00Z">
        <w:r w:rsidRPr="009C6257">
          <w:rPr>
            <w:b/>
            <w:bCs/>
          </w:rPr>
          <w:t>Entities in access control</w:t>
        </w:r>
      </w:ins>
    </w:p>
    <w:p w14:paraId="1A1B4063" w14:textId="720964D4" w:rsidR="00F47A7F" w:rsidRDefault="00F47A7F" w:rsidP="00F47A7F">
      <w:pPr>
        <w:tabs>
          <w:tab w:val="left" w:pos="284"/>
        </w:tabs>
        <w:rPr>
          <w:ins w:id="353" w:author="Nokia-6" w:date="2024-01-14T19:29:00Z"/>
          <w:lang w:val="en-US"/>
        </w:rPr>
      </w:pPr>
      <w:ins w:id="354" w:author="Nokia-6" w:date="2024-01-14T19:29:00Z">
        <w:r>
          <w:rPr>
            <w:lang w:val="en-US"/>
          </w:rPr>
          <w:t>In a distributed system the responsibilities of authentication and authorization is split between several entities (Figure 4</w:t>
        </w:r>
      </w:ins>
      <w:ins w:id="355" w:author="Nokia(SS1-r1)" w:date="2024-02-03T23:42:00Z">
        <w:r w:rsidR="002A6383">
          <w:rPr>
            <w:lang w:val="en-US"/>
          </w:rPr>
          <w:t>-3</w:t>
        </w:r>
      </w:ins>
      <w:ins w:id="356" w:author="Nokia-6" w:date="2024-01-14T19:29:00Z">
        <w:r>
          <w:rPr>
            <w:lang w:val="en-US"/>
          </w:rPr>
          <w:t>):</w:t>
        </w:r>
      </w:ins>
    </w:p>
    <w:p w14:paraId="2281C52C" w14:textId="77777777" w:rsidR="00F47A7F" w:rsidRDefault="00F47A7F" w:rsidP="00F47A7F">
      <w:pPr>
        <w:tabs>
          <w:tab w:val="left" w:pos="284"/>
        </w:tabs>
        <w:rPr>
          <w:ins w:id="357" w:author="Nokia-6" w:date="2024-01-14T19:29:00Z"/>
          <w:lang w:val="en-US"/>
        </w:rPr>
      </w:pPr>
    </w:p>
    <w:p w14:paraId="6775ED18" w14:textId="77777777" w:rsidR="00F47A7F" w:rsidRDefault="00F47A7F" w:rsidP="00F47A7F">
      <w:pPr>
        <w:tabs>
          <w:tab w:val="left" w:pos="284"/>
        </w:tabs>
        <w:ind w:left="284"/>
        <w:rPr>
          <w:ins w:id="358" w:author="Nokia-6" w:date="2024-01-14T19:29:00Z"/>
          <w:lang w:val="en-US"/>
        </w:rPr>
      </w:pPr>
      <w:ins w:id="359" w:author="Nokia-6" w:date="2024-01-14T19:29:00Z">
        <w:r>
          <w:rPr>
            <w:noProof/>
            <w:lang w:val="en-US"/>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ins>
    </w:p>
    <w:p w14:paraId="32158FD4" w14:textId="4BD1FC7D" w:rsidR="00F47A7F" w:rsidRPr="00D57167" w:rsidRDefault="00F47A7F" w:rsidP="00F47A7F">
      <w:pPr>
        <w:tabs>
          <w:tab w:val="left" w:pos="284"/>
        </w:tabs>
        <w:ind w:left="284"/>
        <w:jc w:val="center"/>
        <w:rPr>
          <w:ins w:id="360" w:author="Nokia-6" w:date="2024-01-14T19:29:00Z"/>
          <w:b/>
          <w:bCs/>
          <w:lang w:val="en-US"/>
        </w:rPr>
      </w:pPr>
      <w:ins w:id="361" w:author="Nokia-6" w:date="2024-01-14T19:29:00Z">
        <w:r w:rsidRPr="00D57167">
          <w:rPr>
            <w:b/>
            <w:bCs/>
            <w:lang w:val="en-US"/>
          </w:rPr>
          <w:t>Figure 4</w:t>
        </w:r>
      </w:ins>
      <w:ins w:id="362" w:author="Nokia(SS1-r1)" w:date="2024-02-03T23:38:00Z">
        <w:r w:rsidR="002A6383">
          <w:rPr>
            <w:b/>
            <w:bCs/>
            <w:lang w:val="en-US"/>
          </w:rPr>
          <w:t>-3</w:t>
        </w:r>
      </w:ins>
      <w:ins w:id="363" w:author="Nokia-6" w:date="2024-01-14T19:29:00Z">
        <w:r w:rsidRPr="00D57167">
          <w:rPr>
            <w:b/>
            <w:bCs/>
            <w:lang w:val="en-US"/>
          </w:rPr>
          <w:t>: Entities in access control</w:t>
        </w:r>
      </w:ins>
    </w:p>
    <w:p w14:paraId="003B9741" w14:textId="77777777" w:rsidR="00F47A7F" w:rsidRPr="005E641D" w:rsidRDefault="00F47A7F" w:rsidP="00F47A7F">
      <w:pPr>
        <w:tabs>
          <w:tab w:val="left" w:pos="284"/>
        </w:tabs>
        <w:rPr>
          <w:ins w:id="364" w:author="Nokia-6" w:date="2024-01-14T19:29:00Z"/>
          <w:lang w:val="en-US"/>
        </w:rPr>
      </w:pPr>
      <w:ins w:id="365" w:author="Nokia-6" w:date="2024-01-14T19:29:00Z">
        <w:r>
          <w:rPr>
            <w:lang w:val="en-US"/>
          </w:rPr>
          <w:t xml:space="preserve">The above figure shows the various entities that need to be involved in setting up and using access control. </w:t>
        </w:r>
        <w:r w:rsidRPr="005E641D">
          <w:rPr>
            <w:lang w:val="en-US"/>
          </w:rPr>
          <w:t>Irrespective of any implementation and functional split, the concept of access control is based on the following steps:</w:t>
        </w:r>
      </w:ins>
    </w:p>
    <w:p w14:paraId="092646EC" w14:textId="77777777" w:rsidR="00F47A7F" w:rsidRDefault="00F47A7F" w:rsidP="00F47A7F">
      <w:pPr>
        <w:pStyle w:val="ListParagraph"/>
        <w:numPr>
          <w:ilvl w:val="0"/>
          <w:numId w:val="22"/>
        </w:numPr>
        <w:spacing w:after="0"/>
        <w:rPr>
          <w:ins w:id="366" w:author="Nokia-6" w:date="2024-01-14T19:29:00Z"/>
          <w:color w:val="0000FF"/>
          <w:lang w:val="en-US"/>
        </w:rPr>
      </w:pPr>
      <w:ins w:id="367" w:author="Nokia-6" w:date="2024-01-14T19:29:00Z">
        <w:r>
          <w:rPr>
            <w:color w:val="0000FF"/>
            <w:lang w:val="en-US"/>
          </w:rPr>
          <w:t xml:space="preserve">The resource server needs to relate to the request coming from the user to a known </w:t>
        </w:r>
        <w:proofErr w:type="gramStart"/>
        <w:r>
          <w:rPr>
            <w:color w:val="0000FF"/>
            <w:lang w:val="en-US"/>
          </w:rPr>
          <w:t>identity</w:t>
        </w:r>
        <w:proofErr w:type="gramEnd"/>
      </w:ins>
    </w:p>
    <w:p w14:paraId="1C7B88F4" w14:textId="77777777" w:rsidR="00F47A7F" w:rsidRDefault="00F47A7F" w:rsidP="00F47A7F">
      <w:pPr>
        <w:pStyle w:val="ListParagraph"/>
        <w:numPr>
          <w:ilvl w:val="0"/>
          <w:numId w:val="22"/>
        </w:numPr>
        <w:spacing w:after="0"/>
        <w:rPr>
          <w:ins w:id="368" w:author="Nokia-6" w:date="2024-01-14T19:29:00Z"/>
          <w:color w:val="0000FF"/>
          <w:lang w:val="en-US"/>
        </w:rPr>
      </w:pPr>
      <w:ins w:id="369" w:author="Nokia-6" w:date="2024-01-14T19:29:00Z">
        <w:r>
          <w:rPr>
            <w:color w:val="0000FF"/>
            <w:lang w:val="en-US"/>
          </w:rPr>
          <w:t xml:space="preserve">The resource server needs to relate to the request coming from the user to resource, which in case of SBMA means a combination of </w:t>
        </w:r>
        <w:proofErr w:type="spellStart"/>
        <w:r>
          <w:rPr>
            <w:color w:val="0000FF"/>
            <w:lang w:val="en-US"/>
          </w:rPr>
          <w:t>MnS</w:t>
        </w:r>
        <w:proofErr w:type="spellEnd"/>
        <w:r>
          <w:rPr>
            <w:color w:val="0000FF"/>
            <w:lang w:val="en-US"/>
          </w:rPr>
          <w:t xml:space="preserve"> components as of TS 28. 533, i.e. </w:t>
        </w:r>
        <w:proofErr w:type="spellStart"/>
        <w:r>
          <w:rPr>
            <w:color w:val="0000FF"/>
            <w:lang w:val="en-US"/>
          </w:rPr>
          <w:t>MnS</w:t>
        </w:r>
        <w:proofErr w:type="spellEnd"/>
        <w:r>
          <w:rPr>
            <w:color w:val="0000FF"/>
            <w:lang w:val="en-US"/>
          </w:rPr>
          <w:t xml:space="preserve"> operations (component A), object instances or classes from the NRMs (component B), and alarm information or performance data (component C).</w:t>
        </w:r>
      </w:ins>
    </w:p>
    <w:p w14:paraId="4A41C9DA" w14:textId="77777777" w:rsidR="00F47A7F" w:rsidRDefault="00F47A7F" w:rsidP="00F47A7F">
      <w:pPr>
        <w:pStyle w:val="ListParagraph"/>
        <w:numPr>
          <w:ilvl w:val="0"/>
          <w:numId w:val="22"/>
        </w:numPr>
        <w:spacing w:after="0"/>
        <w:rPr>
          <w:ins w:id="370" w:author="Nokia-6" w:date="2024-01-14T19:29:00Z"/>
          <w:color w:val="0000FF"/>
          <w:lang w:val="en-US"/>
        </w:rPr>
      </w:pPr>
      <w:ins w:id="371" w:author="Nokia-6" w:date="2024-01-14T19:29:00Z">
        <w:r>
          <w:rPr>
            <w:color w:val="0000FF"/>
            <w:lang w:val="en-US"/>
          </w:rPr>
          <w:t xml:space="preserve">The resource server needs to check whether the requesting identity is allowed to perform the requested operation on the requested resources. These checks can be assigned to a functional block for authentication and </w:t>
        </w:r>
        <w:r>
          <w:rPr>
            <w:color w:val="0000FF"/>
            <w:lang w:val="en-US"/>
          </w:rPr>
          <w:lastRenderedPageBreak/>
          <w:t xml:space="preserve">a block for authorization, no matter whether these functional blocks are internal parts of a management function (e.g. as part of a Netconf server) or whether these blocks are visible as standalone services (e.g. like a dedicated OAuth authorization server). </w:t>
        </w:r>
      </w:ins>
    </w:p>
    <w:p w14:paraId="58E99D41" w14:textId="77777777" w:rsidR="00F47A7F" w:rsidRDefault="00F47A7F" w:rsidP="00F47A7F">
      <w:pPr>
        <w:pStyle w:val="ListParagraph"/>
        <w:numPr>
          <w:ilvl w:val="0"/>
          <w:numId w:val="22"/>
        </w:numPr>
        <w:spacing w:after="0"/>
        <w:rPr>
          <w:ins w:id="372" w:author="Nokia-6" w:date="2024-01-14T19:29:00Z"/>
          <w:color w:val="0000FF"/>
          <w:lang w:val="en-US"/>
        </w:rPr>
      </w:pPr>
      <w:ins w:id="373" w:author="Nokia-6" w:date="2024-01-14T19:29:00Z">
        <w:r>
          <w:rPr>
            <w:color w:val="0000FF"/>
            <w:lang w:val="en-US"/>
          </w:rPr>
          <w:t xml:space="preserve">As precondition for any access control and irrespective of any implementation or deployment, the owner of the resources needs to configure these functional blocks </w:t>
        </w:r>
        <w:proofErr w:type="gramStart"/>
        <w:r>
          <w:rPr>
            <w:color w:val="0000FF"/>
            <w:lang w:val="en-US"/>
          </w:rPr>
          <w:t>in order to</w:t>
        </w:r>
        <w:proofErr w:type="gramEnd"/>
        <w:r>
          <w:rPr>
            <w:color w:val="0000FF"/>
            <w:lang w:val="en-US"/>
          </w:rPr>
          <w:t xml:space="preserve"> define which identity is allowed to access which resources.</w:t>
        </w:r>
      </w:ins>
    </w:p>
    <w:p w14:paraId="15429BBC" w14:textId="77777777" w:rsidR="00F47A7F" w:rsidRDefault="00F47A7F" w:rsidP="00F47A7F">
      <w:pPr>
        <w:pStyle w:val="ListParagraph"/>
        <w:spacing w:after="0"/>
        <w:rPr>
          <w:ins w:id="374" w:author="Nokia-6" w:date="2024-01-14T19:29:00Z"/>
          <w:color w:val="0000FF"/>
          <w:lang w:val="en-US"/>
        </w:rPr>
      </w:pPr>
    </w:p>
    <w:p w14:paraId="375D3BF6" w14:textId="77777777" w:rsidR="00F47A7F" w:rsidRPr="00F44B83" w:rsidRDefault="00F47A7F" w:rsidP="00F47A7F">
      <w:pPr>
        <w:tabs>
          <w:tab w:val="left" w:pos="284"/>
        </w:tabs>
        <w:rPr>
          <w:ins w:id="375" w:author="Nokia-6" w:date="2024-01-14T19:29:00Z"/>
          <w:lang w:val="en-US"/>
        </w:rPr>
      </w:pPr>
      <w:ins w:id="376" w:author="Nokia-6" w:date="2024-01-14T19:29:00Z">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w:t>
        </w:r>
        <w:proofErr w:type="spellStart"/>
        <w:r w:rsidRPr="00662CFB">
          <w:rPr>
            <w:lang w:val="en-US"/>
          </w:rPr>
          <w:t>oAUTH</w:t>
        </w:r>
        <w:proofErr w:type="spellEnd"/>
        <w:r w:rsidRPr="00662CFB">
          <w:rPr>
            <w:lang w:val="en-US"/>
          </w:rPr>
          <w:t xml:space="preserve">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proofErr w:type="spellStart"/>
        <w:r w:rsidRPr="00662CFB">
          <w:rPr>
            <w:lang w:val="en-US"/>
          </w:rPr>
          <w:t>OpenAPI</w:t>
        </w:r>
        <w:proofErr w:type="spellEnd"/>
        <w:r w:rsidRPr="00662CFB">
          <w:rPr>
            <w:lang w:val="en-US"/>
          </w:rPr>
          <w:t xml:space="preserve"> will use OAUTH2.0</w:t>
        </w:r>
        <w:r>
          <w:rPr>
            <w:lang w:val="en-US"/>
          </w:rPr>
          <w:t>.</w:t>
        </w:r>
        <w:r w:rsidRPr="00662CFB">
          <w:rPr>
            <w:lang w:val="en-US"/>
          </w:rPr>
          <w:t xml:space="preserve"> </w:t>
        </w:r>
      </w:ins>
    </w:p>
    <w:p w14:paraId="0ED21CD8" w14:textId="77777777" w:rsidR="00F47A7F" w:rsidRDefault="00F47A7F" w:rsidP="00F47A7F">
      <w:pPr>
        <w:tabs>
          <w:tab w:val="left" w:pos="284"/>
        </w:tabs>
        <w:rPr>
          <w:ins w:id="377" w:author="Nokia-6" w:date="2024-01-14T19:29:00Z"/>
          <w:lang w:val="en-US"/>
        </w:rPr>
      </w:pPr>
      <w:ins w:id="378" w:author="Nokia-6" w:date="2024-01-14T19:29:00Z">
        <w:r>
          <w:rPr>
            <w:lang w:val="en-US"/>
          </w:rPr>
          <w:t>T</w:t>
        </w:r>
        <w:r w:rsidRPr="00306096">
          <w:rPr>
            <w:lang w:val="en-US"/>
          </w:rPr>
          <w:t xml:space="preserve">he different entities need to have a common notion of the security-related parameters. E.g.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w:t>
        </w:r>
        <w:proofErr w:type="gramStart"/>
        <w:r>
          <w:rPr>
            <w:lang w:val="en-US"/>
          </w:rPr>
          <w:t>Therefore</w:t>
        </w:r>
        <w:proofErr w:type="gramEnd"/>
        <w:r>
          <w:rPr>
            <w:lang w:val="en-US"/>
          </w:rPr>
          <w:t xml:space="preserve"> the involved entities need to be based on an overarching security-related information model</w:t>
        </w:r>
      </w:ins>
      <w:ins w:id="379" w:author="Author" w:date="2024-01-29T15:34:00Z">
        <w:r>
          <w:rPr>
            <w:lang w:val="en-US"/>
          </w:rPr>
          <w:t xml:space="preserve"> </w:t>
        </w:r>
      </w:ins>
      <w:ins w:id="380" w:author="Nokia-6" w:date="2024-01-14T19:29:00Z">
        <w:r>
          <w:rPr>
            <w:lang w:val="en-US"/>
          </w:rPr>
          <w:t>(explained in next section related to Information Model), which is the basis for the concrete data models of the security-related interfaces that are needed to fulfil the security-related use cases of access control</w:t>
        </w:r>
      </w:ins>
    </w:p>
    <w:p w14:paraId="2DA94118" w14:textId="77777777" w:rsidR="00F47A7F" w:rsidRDefault="00F47A7F" w:rsidP="00F47A7F">
      <w:pPr>
        <w:tabs>
          <w:tab w:val="left" w:pos="284"/>
        </w:tabs>
        <w:rPr>
          <w:ins w:id="381" w:author="Nokia-6" w:date="2024-01-14T19:29:00Z"/>
          <w:lang w:val="en-US"/>
        </w:rPr>
      </w:pPr>
    </w:p>
    <w:p w14:paraId="5132F927" w14:textId="77777777" w:rsidR="00F47A7F" w:rsidRPr="00162162" w:rsidRDefault="00F47A7F" w:rsidP="00F47A7F">
      <w:pPr>
        <w:rPr>
          <w:ins w:id="382" w:author="Nokia-6" w:date="2024-01-14T19:29:00Z"/>
          <w:b/>
          <w:bCs/>
        </w:rPr>
      </w:pPr>
      <w:ins w:id="383" w:author="Author" w:date="2024-01-29T09:55:00Z">
        <w:r w:rsidRPr="00162162">
          <w:rPr>
            <w:b/>
            <w:bCs/>
          </w:rPr>
          <w:t xml:space="preserve">Use case: </w:t>
        </w:r>
      </w:ins>
      <w:ins w:id="384" w:author="Author" w:date="2024-01-29T09:56:00Z">
        <w:r w:rsidRPr="00162162">
          <w:rPr>
            <w:b/>
            <w:bCs/>
          </w:rPr>
          <w:t xml:space="preserve">authentication and </w:t>
        </w:r>
        <w:proofErr w:type="gramStart"/>
        <w:r w:rsidRPr="00162162">
          <w:rPr>
            <w:b/>
            <w:bCs/>
          </w:rPr>
          <w:t>authorization</w:t>
        </w:r>
      </w:ins>
      <w:proofErr w:type="gramEnd"/>
    </w:p>
    <w:p w14:paraId="2B8D394B" w14:textId="77777777" w:rsidR="00F47A7F" w:rsidRPr="003A11A4" w:rsidRDefault="00F47A7F" w:rsidP="00F47A7F">
      <w:pPr>
        <w:tabs>
          <w:tab w:val="left" w:pos="284"/>
        </w:tabs>
        <w:rPr>
          <w:ins w:id="385" w:author="Nokia-6" w:date="2024-01-14T19:29:00Z"/>
          <w:lang w:val="en-US"/>
        </w:rPr>
      </w:pPr>
      <w:ins w:id="386" w:author="Nokia-6" w:date="2024-01-14T19:29:00Z">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ins>
    </w:p>
    <w:p w14:paraId="63DBA9D7" w14:textId="77777777" w:rsidR="00F47A7F" w:rsidRDefault="00F47A7F" w:rsidP="00F47A7F">
      <w:pPr>
        <w:tabs>
          <w:tab w:val="left" w:pos="284"/>
        </w:tabs>
        <w:rPr>
          <w:ins w:id="387" w:author="Nokia-6" w:date="2024-01-14T19:29:00Z"/>
          <w:lang w:val="en-US"/>
        </w:rPr>
      </w:pPr>
      <w:ins w:id="388" w:author="Nokia-6" w:date="2024-01-14T19:29:00Z">
        <w:r>
          <w:rPr>
            <w:lang w:val="en-US"/>
          </w:rPr>
          <w:t>To carry out authentication and authorization based on role-based access the following tasks needs to be in place.</w:t>
        </w:r>
      </w:ins>
    </w:p>
    <w:p w14:paraId="7D0F94C3" w14:textId="77777777" w:rsidR="00F47A7F" w:rsidRDefault="00F47A7F" w:rsidP="00F47A7F">
      <w:pPr>
        <w:tabs>
          <w:tab w:val="left" w:pos="284"/>
        </w:tabs>
        <w:rPr>
          <w:ins w:id="389" w:author="Nokia-6" w:date="2024-01-14T19:29:00Z"/>
          <w:lang w:val="en-US"/>
        </w:rPr>
      </w:pPr>
      <w:ins w:id="390" w:author="Nokia-6" w:date="2024-01-14T19:29:00Z">
        <w:r>
          <w:rPr>
            <w:lang w:val="en-US"/>
          </w:rPr>
          <w:t xml:space="preserve">Pre-deployment task – This relates to the identification of the resources represented by the </w:t>
        </w:r>
        <w:proofErr w:type="spellStart"/>
        <w:r>
          <w:rPr>
            <w:lang w:val="en-US"/>
          </w:rPr>
          <w:t>MnS</w:t>
        </w:r>
        <w:proofErr w:type="spellEnd"/>
        <w:r>
          <w:rPr>
            <w:lang w:val="en-US"/>
          </w:rPr>
          <w:t xml:space="preserve"> component B and C and it associated operations represented by </w:t>
        </w:r>
        <w:proofErr w:type="spellStart"/>
        <w:r>
          <w:rPr>
            <w:lang w:val="en-US"/>
          </w:rPr>
          <w:t>MnS</w:t>
        </w:r>
        <w:proofErr w:type="spellEnd"/>
        <w:r>
          <w:rPr>
            <w:lang w:val="en-US"/>
          </w:rPr>
          <w:t xml:space="preserve"> component A. This is typically done by a </w:t>
        </w:r>
        <w:r w:rsidRPr="005E641D">
          <w:rPr>
            <w:lang w:val="en-US"/>
          </w:rPr>
          <w:t>Network Equipment Provider (NEP)</w:t>
        </w:r>
        <w:r>
          <w:rPr>
            <w:lang w:val="en-US"/>
          </w:rPr>
          <w:t xml:space="preserve"> during the design phase.</w:t>
        </w:r>
      </w:ins>
    </w:p>
    <w:p w14:paraId="59CB001D" w14:textId="77777777" w:rsidR="00F47A7F" w:rsidRDefault="00F47A7F" w:rsidP="00F47A7F">
      <w:pPr>
        <w:tabs>
          <w:tab w:val="left" w:pos="284"/>
        </w:tabs>
        <w:rPr>
          <w:ins w:id="391" w:author="Nokia-6" w:date="2024-01-14T19:29:00Z"/>
          <w:lang w:val="en-US"/>
        </w:rPr>
      </w:pPr>
      <w:ins w:id="392" w:author="Nokia-6" w:date="2024-01-14T19:29:00Z">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ins>
    </w:p>
    <w:p w14:paraId="5BD03B5D" w14:textId="77777777" w:rsidR="00F47A7F" w:rsidRDefault="00F47A7F" w:rsidP="00F47A7F">
      <w:pPr>
        <w:tabs>
          <w:tab w:val="left" w:pos="284"/>
        </w:tabs>
        <w:rPr>
          <w:ins w:id="393" w:author="Nokia-6" w:date="2024-01-14T19:29:00Z"/>
          <w:lang w:val="en-US"/>
        </w:rPr>
      </w:pPr>
      <w:ins w:id="394" w:author="Nokia-6" w:date="2024-01-14T19:29:00Z">
        <w:r>
          <w:rPr>
            <w:lang w:val="en-US"/>
          </w:rPr>
          <w:t>Post the above tasks we have the possibility to have role-based access in operation with every service call being authenticated and authorized.</w:t>
        </w:r>
      </w:ins>
    </w:p>
    <w:p w14:paraId="5E824F07" w14:textId="77777777" w:rsidR="00F47A7F" w:rsidRPr="005E641D" w:rsidRDefault="00F47A7F" w:rsidP="00F47A7F">
      <w:pPr>
        <w:tabs>
          <w:tab w:val="left" w:pos="284"/>
        </w:tabs>
        <w:rPr>
          <w:ins w:id="395" w:author="Nokia-6" w:date="2024-01-14T19:29:00Z"/>
          <w:lang w:val="en-US"/>
        </w:rPr>
      </w:pPr>
      <w:ins w:id="396" w:author="Nokia-6" w:date="2024-01-14T19:29:00Z">
        <w:r w:rsidRPr="005E641D">
          <w:rPr>
            <w:lang w:val="en-US"/>
          </w:rPr>
          <w:t xml:space="preserve">When an </w:t>
        </w:r>
        <w:proofErr w:type="spellStart"/>
        <w:r w:rsidRPr="005E641D">
          <w:rPr>
            <w:lang w:val="en-US"/>
          </w:rPr>
          <w:t>MnS</w:t>
        </w:r>
        <w:proofErr w:type="spellEnd"/>
        <w:r w:rsidRPr="005E641D">
          <w:rPr>
            <w:lang w:val="en-US"/>
          </w:rPr>
          <w:t xml:space="preserve"> is invoked, the </w:t>
        </w:r>
        <w:proofErr w:type="spellStart"/>
        <w:r w:rsidRPr="005E641D">
          <w:rPr>
            <w:lang w:val="en-US"/>
          </w:rPr>
          <w:t>MnS</w:t>
        </w:r>
        <w:proofErr w:type="spellEnd"/>
        <w:r w:rsidRPr="005E641D">
          <w:rPr>
            <w:lang w:val="en-US"/>
          </w:rPr>
          <w:t xml:space="preserve"> consumer authenticates towards an authentication service producer. This is then followed by checking the access rights with respect to the role-based access. This takes place in the authorization service producer which is invoked from the </w:t>
        </w:r>
        <w:proofErr w:type="spellStart"/>
        <w:r w:rsidRPr="005E641D">
          <w:rPr>
            <w:lang w:val="en-US"/>
          </w:rPr>
          <w:t>MnS</w:t>
        </w:r>
        <w:proofErr w:type="spellEnd"/>
        <w:r w:rsidRPr="005E641D">
          <w:rPr>
            <w:lang w:val="en-US"/>
          </w:rPr>
          <w:t xml:space="preserve"> producer to check if its resources can be accessed with respect to the related operation.</w:t>
        </w:r>
      </w:ins>
    </w:p>
    <w:p w14:paraId="481E9D21" w14:textId="77777777" w:rsidR="00F47A7F" w:rsidRDefault="00F47A7F" w:rsidP="00F47A7F">
      <w:pPr>
        <w:tabs>
          <w:tab w:val="left" w:pos="284"/>
        </w:tabs>
        <w:rPr>
          <w:ins w:id="397" w:author="Nokia-6" w:date="2024-01-14T19:29:00Z"/>
          <w:lang w:val="en-US"/>
        </w:rPr>
      </w:pPr>
    </w:p>
    <w:p w14:paraId="597ECFCE" w14:textId="77777777" w:rsidR="00F47A7F" w:rsidRPr="00162162" w:rsidRDefault="00F47A7F" w:rsidP="00F47A7F">
      <w:pPr>
        <w:rPr>
          <w:ins w:id="398" w:author="Nokia-6" w:date="2024-01-14T19:29:00Z"/>
          <w:b/>
          <w:bCs/>
        </w:rPr>
      </w:pPr>
      <w:ins w:id="399" w:author="Author" w:date="2024-01-29T09:57:00Z">
        <w:r w:rsidRPr="00162162">
          <w:rPr>
            <w:b/>
            <w:bCs/>
          </w:rPr>
          <w:t xml:space="preserve">Use case: identity to roles </w:t>
        </w:r>
        <w:proofErr w:type="gramStart"/>
        <w:r w:rsidRPr="00162162">
          <w:rPr>
            <w:b/>
            <w:bCs/>
          </w:rPr>
          <w:t>association</w:t>
        </w:r>
      </w:ins>
      <w:proofErr w:type="gramEnd"/>
    </w:p>
    <w:p w14:paraId="70F7035A" w14:textId="77777777" w:rsidR="00F47A7F" w:rsidRPr="005E641D" w:rsidRDefault="00F47A7F" w:rsidP="00F47A7F">
      <w:pPr>
        <w:tabs>
          <w:tab w:val="left" w:pos="284"/>
        </w:tabs>
        <w:rPr>
          <w:ins w:id="400" w:author="Nokia-6" w:date="2024-01-14T19:29:00Z"/>
          <w:lang w:val="en-US"/>
        </w:rPr>
      </w:pPr>
      <w:ins w:id="401" w:author="Nokia-6" w:date="2024-01-14T19:29:00Z">
        <w:r w:rsidRPr="005E641D">
          <w:rPr>
            <w:lang w:val="en-US"/>
          </w:rP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ins>
    </w:p>
    <w:p w14:paraId="4F4874A7" w14:textId="77777777" w:rsidR="00F47A7F" w:rsidRDefault="00F47A7F" w:rsidP="00F47A7F">
      <w:pPr>
        <w:tabs>
          <w:tab w:val="left" w:pos="284"/>
        </w:tabs>
        <w:rPr>
          <w:ins w:id="402" w:author="Nokia-6" w:date="2024-01-14T19:29:00Z"/>
          <w:lang w:val="en-US"/>
        </w:rPr>
      </w:pPr>
    </w:p>
    <w:p w14:paraId="29B0064F" w14:textId="77777777" w:rsidR="00F47A7F" w:rsidRPr="00385E3C" w:rsidRDefault="00F47A7F" w:rsidP="00F47A7F">
      <w:pPr>
        <w:rPr>
          <w:ins w:id="403" w:author="Nokia-6" w:date="2024-01-14T19:29:00Z"/>
          <w:b/>
          <w:bCs/>
        </w:rPr>
      </w:pPr>
      <w:ins w:id="404" w:author="Author" w:date="2024-01-29T09:58:00Z">
        <w:r w:rsidRPr="00385E3C">
          <w:rPr>
            <w:b/>
            <w:bCs/>
          </w:rPr>
          <w:t xml:space="preserve">Roles associated to resources (consisting of </w:t>
        </w:r>
        <w:proofErr w:type="spellStart"/>
        <w:proofErr w:type="gramStart"/>
        <w:r w:rsidRPr="00385E3C">
          <w:rPr>
            <w:b/>
            <w:bCs/>
          </w:rPr>
          <w:t>IOCs,MOIs</w:t>
        </w:r>
        <w:proofErr w:type="spellEnd"/>
        <w:proofErr w:type="gramEnd"/>
        <w:r w:rsidRPr="00385E3C">
          <w:rPr>
            <w:b/>
            <w:bCs/>
          </w:rPr>
          <w:t xml:space="preserve"> and corresponding operations</w:t>
        </w:r>
      </w:ins>
      <w:ins w:id="405" w:author="Nokia" w:date="2024-01-29T15:18:00Z">
        <w:r>
          <w:rPr>
            <w:b/>
            <w:bCs/>
          </w:rPr>
          <w:t>)</w:t>
        </w:r>
      </w:ins>
    </w:p>
    <w:p w14:paraId="60EEBDCB" w14:textId="77777777" w:rsidR="00F47A7F" w:rsidRPr="005E641D" w:rsidRDefault="00F47A7F" w:rsidP="00F47A7F">
      <w:pPr>
        <w:tabs>
          <w:tab w:val="left" w:pos="284"/>
        </w:tabs>
        <w:rPr>
          <w:ins w:id="406" w:author="Nokia-6" w:date="2024-01-14T19:29:00Z"/>
          <w:lang w:val="en-US"/>
        </w:rPr>
      </w:pPr>
      <w:ins w:id="407" w:author="Nokia-6" w:date="2024-01-14T19:29:00Z">
        <w:r w:rsidRPr="005E641D">
          <w:rPr>
            <w:lang w:val="en-US"/>
          </w:rPr>
          <w:t>Role-based access control defines roles. Roles are associated to access rules which are combinations of resources and operations (e.g., CRUD operations). The resources can be represented by IOCs(static) and/or MOIs (dynamic). Hence the resources in context are typically Component B and the operations are Component A.</w:t>
        </w:r>
      </w:ins>
    </w:p>
    <w:p w14:paraId="41F3FE52" w14:textId="77777777" w:rsidR="00F47A7F" w:rsidRPr="005E641D" w:rsidRDefault="00F47A7F" w:rsidP="00F47A7F">
      <w:pPr>
        <w:tabs>
          <w:tab w:val="left" w:pos="284"/>
        </w:tabs>
        <w:rPr>
          <w:ins w:id="408" w:author="Nokia-6" w:date="2024-01-14T19:29:00Z"/>
          <w:lang w:val="en-US"/>
        </w:rPr>
      </w:pPr>
      <w:ins w:id="409" w:author="Nokia-6" w:date="2024-01-14T19:29:00Z">
        <w:r w:rsidRPr="005E641D">
          <w:rPr>
            <w:lang w:val="en-US"/>
          </w:rPr>
          <w:t>Component C which represents that management data is also a possible resource to be access control protected.</w:t>
        </w:r>
      </w:ins>
    </w:p>
    <w:p w14:paraId="48706701" w14:textId="77777777" w:rsidR="00F47A7F" w:rsidRPr="003E5290" w:rsidRDefault="00F47A7F" w:rsidP="00F47A7F">
      <w:pPr>
        <w:tabs>
          <w:tab w:val="left" w:pos="284"/>
        </w:tabs>
        <w:rPr>
          <w:ins w:id="410" w:author="Nokia-6" w:date="2024-01-14T19:29:00Z"/>
          <w:lang w:val="en-US"/>
        </w:rPr>
      </w:pPr>
      <w:ins w:id="411" w:author="Author" w:date="2024-01-29T15:22:00Z">
        <w:r>
          <w:rPr>
            <w:lang w:val="en-US"/>
          </w:rPr>
          <w:lastRenderedPageBreak/>
          <w:t>The present TS specifies the information model allowing to configure access cont</w:t>
        </w:r>
      </w:ins>
      <w:ins w:id="412" w:author="Author" w:date="2024-01-29T15:23:00Z">
        <w:r>
          <w:rPr>
            <w:lang w:val="en-US"/>
          </w:rPr>
          <w:t>rol rules into the system.</w:t>
        </w:r>
      </w:ins>
      <w:ins w:id="413" w:author="Author" w:date="2024-01-29T15:26:00Z">
        <w:r>
          <w:rPr>
            <w:lang w:val="en-US"/>
          </w:rPr>
          <w:t xml:space="preserve"> </w:t>
        </w:r>
      </w:ins>
      <w:ins w:id="414" w:author="Author" w:date="2024-01-31T09:16:00Z">
        <w:r>
          <w:rPr>
            <w:lang w:val="en-US"/>
          </w:rPr>
          <w:t>A</w:t>
        </w:r>
      </w:ins>
      <w:ins w:id="415" w:author="Author" w:date="2024-01-29T15:26:00Z">
        <w:r>
          <w:rPr>
            <w:lang w:val="en-US"/>
          </w:rPr>
          <w:t>ccess control for CRUD operations</w:t>
        </w:r>
      </w:ins>
      <w:ins w:id="416" w:author="Author" w:date="2024-01-31T09:16:00Z">
        <w:r>
          <w:rPr>
            <w:lang w:val="en-US"/>
          </w:rPr>
          <w:t>, notifications and p</w:t>
        </w:r>
      </w:ins>
      <w:ins w:id="417" w:author="Author" w:date="2024-01-31T09:17:00Z">
        <w:r>
          <w:rPr>
            <w:lang w:val="en-US"/>
          </w:rPr>
          <w:t>erformance metrics</w:t>
        </w:r>
      </w:ins>
      <w:ins w:id="418" w:author="Author" w:date="2024-01-29T15:26:00Z">
        <w:r>
          <w:rPr>
            <w:lang w:val="en-US"/>
          </w:rPr>
          <w:t xml:space="preserve"> is covere</w:t>
        </w:r>
      </w:ins>
      <w:ins w:id="419" w:author="Author" w:date="2024-01-29T15:27:00Z">
        <w:r>
          <w:rPr>
            <w:lang w:val="en-US"/>
          </w:rPr>
          <w:t>d</w:t>
        </w:r>
      </w:ins>
      <w:ins w:id="420" w:author="Author" w:date="2024-01-29T15:28:00Z">
        <w:r>
          <w:rPr>
            <w:lang w:val="en-US"/>
          </w:rPr>
          <w:t>.</w:t>
        </w:r>
      </w:ins>
    </w:p>
    <w:p w14:paraId="1B2C7BB0" w14:textId="77777777" w:rsidR="00F47A7F" w:rsidRDefault="00F47A7F" w:rsidP="00F47A7F">
      <w:pPr>
        <w:pStyle w:val="Heading1"/>
        <w:rPr>
          <w:ins w:id="421" w:author="Nokia-6" w:date="2024-01-14T19:29:00Z"/>
        </w:rPr>
      </w:pPr>
      <w:bookmarkStart w:id="422" w:name="_Toc157508577"/>
      <w:bookmarkStart w:id="423" w:name="_Toc157896564"/>
      <w:ins w:id="424" w:author="Nokia-6" w:date="2024-01-17T20:06:00Z">
        <w:r>
          <w:t>5</w:t>
        </w:r>
      </w:ins>
      <w:ins w:id="425" w:author="Author" w:date="2024-01-29T15:24:00Z">
        <w:r>
          <w:tab/>
        </w:r>
      </w:ins>
      <w:ins w:id="426" w:author="Nokia-6" w:date="2024-01-14T19:29:00Z">
        <w:r>
          <w:t>Requirements</w:t>
        </w:r>
        <w:bookmarkEnd w:id="422"/>
        <w:bookmarkEnd w:id="423"/>
      </w:ins>
    </w:p>
    <w:p w14:paraId="1BD99D9E" w14:textId="77777777" w:rsidR="0089311F" w:rsidRDefault="0089311F" w:rsidP="0089311F">
      <w:pPr>
        <w:overflowPunct w:val="0"/>
        <w:autoSpaceDE w:val="0"/>
        <w:autoSpaceDN w:val="0"/>
        <w:adjustRightInd w:val="0"/>
        <w:contextualSpacing/>
        <w:rPr>
          <w:ins w:id="427" w:author="Nokia(SS1-r1)" w:date="2024-02-03T23:22:00Z"/>
          <w:rFonts w:ascii="CG Times (WN)" w:hAnsi="CG Times (WN)"/>
          <w:i/>
          <w:iCs/>
        </w:rPr>
      </w:pPr>
    </w:p>
    <w:p w14:paraId="1491DF1D" w14:textId="64F29576" w:rsidR="00F47A7F" w:rsidRPr="0089311F" w:rsidRDefault="0089311F" w:rsidP="00D76EC9">
      <w:pPr>
        <w:overflowPunct w:val="0"/>
        <w:autoSpaceDE w:val="0"/>
        <w:autoSpaceDN w:val="0"/>
        <w:adjustRightInd w:val="0"/>
        <w:contextualSpacing/>
        <w:rPr>
          <w:ins w:id="428" w:author="Nokia-6" w:date="2024-01-14T19:29:00Z"/>
          <w:rFonts w:ascii="CG Times (WN)" w:hAnsi="CG Times (WN)"/>
          <w:i/>
          <w:iCs/>
        </w:rPr>
      </w:pPr>
      <w:ins w:id="429" w:author="Nokia(SS1-r1)" w:date="2024-02-03T23:23:00Z">
        <w:r w:rsidRPr="00343FC5">
          <w:rPr>
            <w:b/>
          </w:rPr>
          <w:t>REQ-</w:t>
        </w:r>
      </w:ins>
      <w:ins w:id="430" w:author="Nokia-6" w:date="2024-01-14T19:29:00Z">
        <w:r w:rsidR="00F47A7F" w:rsidRPr="0089311F">
          <w:rPr>
            <w:b/>
          </w:rPr>
          <w:t>MSAC-0</w:t>
        </w:r>
      </w:ins>
      <w:ins w:id="431" w:author="Nokia(SS1-r1)" w:date="2024-02-03T23:18:00Z">
        <w:r w:rsidR="00A96E39" w:rsidRPr="0089311F">
          <w:rPr>
            <w:b/>
          </w:rPr>
          <w:t>1</w:t>
        </w:r>
      </w:ins>
      <w:ins w:id="432" w:author="Nokia(SS1-r1)" w:date="2024-02-03T23:24:00Z">
        <w:r w:rsidRPr="00343FC5">
          <w:rPr>
            <w:b/>
          </w:rPr>
          <w:tab/>
        </w:r>
      </w:ins>
      <w:ins w:id="433" w:author="Nokia-6" w:date="2024-01-14T19:29:00Z">
        <w:r w:rsidR="00F47A7F" w:rsidRPr="0089311F">
          <w:rPr>
            <w:lang w:eastAsia="zh-CN"/>
          </w:rPr>
          <w:t xml:space="preserve">3GPPP management system shall support role-based access control for the resources represented by the </w:t>
        </w:r>
        <w:proofErr w:type="spellStart"/>
        <w:r w:rsidR="00F47A7F" w:rsidRPr="0089311F">
          <w:rPr>
            <w:lang w:eastAsia="zh-CN"/>
          </w:rPr>
          <w:t>MnS</w:t>
        </w:r>
        <w:proofErr w:type="spellEnd"/>
        <w:r w:rsidR="00F47A7F" w:rsidRPr="0089311F">
          <w:rPr>
            <w:lang w:eastAsia="zh-CN"/>
          </w:rPr>
          <w:t xml:space="preserve"> component A, B and C.</w:t>
        </w:r>
        <w:r w:rsidR="00F47A7F" w:rsidRPr="0089311F" w:rsidDel="00CB305C">
          <w:rPr>
            <w:rFonts w:ascii="CG Times (WN)" w:hAnsi="CG Times (WN)"/>
            <w:i/>
            <w:iCs/>
          </w:rPr>
          <w:t xml:space="preserve"> </w:t>
        </w:r>
      </w:ins>
    </w:p>
    <w:p w14:paraId="3B291CA6" w14:textId="2D09CD6A" w:rsidR="00F47A7F" w:rsidRPr="0089311F" w:rsidRDefault="0089311F" w:rsidP="00D76EC9">
      <w:pPr>
        <w:overflowPunct w:val="0"/>
        <w:autoSpaceDE w:val="0"/>
        <w:autoSpaceDN w:val="0"/>
        <w:adjustRightInd w:val="0"/>
        <w:contextualSpacing/>
        <w:rPr>
          <w:ins w:id="434" w:author="Nokia-6" w:date="2024-01-14T19:29:00Z"/>
          <w:lang w:eastAsia="zh-CN"/>
        </w:rPr>
      </w:pPr>
      <w:ins w:id="435" w:author="Nokia(SS1-r1)" w:date="2024-02-03T23:23:00Z">
        <w:r w:rsidRPr="00343FC5">
          <w:rPr>
            <w:b/>
          </w:rPr>
          <w:t>REQ-</w:t>
        </w:r>
      </w:ins>
      <w:ins w:id="436" w:author="Nokia-6" w:date="2024-01-14T19:29:00Z">
        <w:r w:rsidR="00F47A7F" w:rsidRPr="0089311F">
          <w:rPr>
            <w:b/>
          </w:rPr>
          <w:t>MSAC-0</w:t>
        </w:r>
      </w:ins>
      <w:ins w:id="437" w:author="Nokia(SS1-r1)" w:date="2024-02-03T23:18:00Z">
        <w:r w:rsidR="00A96E39" w:rsidRPr="0089311F">
          <w:rPr>
            <w:b/>
          </w:rPr>
          <w:t>1</w:t>
        </w:r>
      </w:ins>
      <w:ins w:id="438" w:author="Nokia-6" w:date="2024-01-14T19:29:00Z">
        <w:r w:rsidR="00F47A7F" w:rsidRPr="0089311F">
          <w:rPr>
            <w:b/>
          </w:rPr>
          <w:t>.01</w:t>
        </w:r>
      </w:ins>
      <w:ins w:id="439" w:author="Nokia(SS1-r1)" w:date="2024-02-03T23:24:00Z">
        <w:r w:rsidRPr="00343FC5">
          <w:rPr>
            <w:b/>
          </w:rPr>
          <w:tab/>
        </w:r>
      </w:ins>
      <w:ins w:id="440" w:author="Nokia-6" w:date="2024-01-14T19:29:00Z">
        <w:r w:rsidR="00F47A7F" w:rsidRPr="0089311F">
          <w:rPr>
            <w:lang w:eastAsia="zh-CN"/>
          </w:rPr>
          <w:t>3GPP management system shall support authentication and authorisation for management services.</w:t>
        </w:r>
      </w:ins>
    </w:p>
    <w:p w14:paraId="333CE03A" w14:textId="2F10CF6C" w:rsidR="00F47A7F" w:rsidRPr="0089311F" w:rsidRDefault="0089311F" w:rsidP="00D76EC9">
      <w:pPr>
        <w:overflowPunct w:val="0"/>
        <w:autoSpaceDE w:val="0"/>
        <w:autoSpaceDN w:val="0"/>
        <w:adjustRightInd w:val="0"/>
        <w:contextualSpacing/>
        <w:rPr>
          <w:ins w:id="441" w:author="Nokia-6" w:date="2024-01-14T19:29:00Z"/>
          <w:rFonts w:ascii="CG Times (WN)" w:hAnsi="CG Times (WN)"/>
          <w:i/>
          <w:iCs/>
        </w:rPr>
      </w:pPr>
      <w:ins w:id="442" w:author="Nokia(SS1-r1)" w:date="2024-02-03T23:23:00Z">
        <w:r w:rsidRPr="00343FC5">
          <w:rPr>
            <w:b/>
          </w:rPr>
          <w:t>REQ-</w:t>
        </w:r>
      </w:ins>
      <w:ins w:id="443" w:author="Nokia-6" w:date="2024-01-14T19:29:00Z">
        <w:r w:rsidR="00F47A7F" w:rsidRPr="0089311F">
          <w:rPr>
            <w:b/>
          </w:rPr>
          <w:t>MSAC-0</w:t>
        </w:r>
      </w:ins>
      <w:ins w:id="444" w:author="Nokia(SS1-r1)" w:date="2024-02-03T23:18:00Z">
        <w:r w:rsidR="00A96E39" w:rsidRPr="0089311F">
          <w:rPr>
            <w:b/>
          </w:rPr>
          <w:t>1</w:t>
        </w:r>
      </w:ins>
      <w:ins w:id="445" w:author="Nokia-6" w:date="2024-01-14T19:29:00Z">
        <w:r w:rsidR="00F47A7F" w:rsidRPr="0089311F">
          <w:rPr>
            <w:b/>
          </w:rPr>
          <w:t>.02</w:t>
        </w:r>
      </w:ins>
      <w:ins w:id="446" w:author="Nokia(SS1-r1)" w:date="2024-02-03T23:24:00Z">
        <w:r w:rsidRPr="00343FC5">
          <w:rPr>
            <w:b/>
          </w:rPr>
          <w:tab/>
        </w:r>
      </w:ins>
      <w:ins w:id="447" w:author="Nokia-6" w:date="2024-01-14T19:29:00Z">
        <w:r w:rsidR="00F47A7F" w:rsidRPr="0089311F">
          <w:rPr>
            <w:lang w:eastAsia="zh-CN"/>
          </w:rPr>
          <w:t>3GPP management system shall support identity to role assignment.</w:t>
        </w:r>
      </w:ins>
    </w:p>
    <w:p w14:paraId="4172D555" w14:textId="346E6C3F" w:rsidR="00F47A7F" w:rsidRPr="0089311F" w:rsidRDefault="0089311F" w:rsidP="00D76EC9">
      <w:pPr>
        <w:overflowPunct w:val="0"/>
        <w:autoSpaceDE w:val="0"/>
        <w:autoSpaceDN w:val="0"/>
        <w:adjustRightInd w:val="0"/>
        <w:contextualSpacing/>
        <w:rPr>
          <w:ins w:id="448" w:author="Nokia-6" w:date="2024-01-14T19:29:00Z"/>
          <w:lang w:eastAsia="zh-CN"/>
        </w:rPr>
      </w:pPr>
      <w:ins w:id="449" w:author="Nokia(SS1-r1)" w:date="2024-02-03T23:23:00Z">
        <w:r w:rsidRPr="00343FC5">
          <w:rPr>
            <w:b/>
          </w:rPr>
          <w:t>REQ-</w:t>
        </w:r>
      </w:ins>
      <w:ins w:id="450" w:author="Nokia-6" w:date="2024-01-14T19:29:00Z">
        <w:r w:rsidR="00F47A7F" w:rsidRPr="0089311F">
          <w:rPr>
            <w:b/>
          </w:rPr>
          <w:t>MSAC-0</w:t>
        </w:r>
      </w:ins>
      <w:ins w:id="451" w:author="Nokia(SS1-r1)" w:date="2024-02-03T23:18:00Z">
        <w:r w:rsidR="00A96E39" w:rsidRPr="0089311F">
          <w:rPr>
            <w:b/>
          </w:rPr>
          <w:t>1</w:t>
        </w:r>
      </w:ins>
      <w:ins w:id="452" w:author="Nokia-6" w:date="2024-01-14T19:29:00Z">
        <w:r w:rsidR="00F47A7F" w:rsidRPr="0089311F">
          <w:rPr>
            <w:b/>
          </w:rPr>
          <w:t>.03</w:t>
        </w:r>
      </w:ins>
      <w:ins w:id="453" w:author="Nokia(SS1-r1)" w:date="2024-02-03T23:24:00Z">
        <w:r w:rsidRPr="00343FC5">
          <w:rPr>
            <w:b/>
          </w:rPr>
          <w:tab/>
        </w:r>
      </w:ins>
      <w:ins w:id="454" w:author="Nokia-6" w:date="2024-01-14T19:29:00Z">
        <w:r w:rsidR="00F47A7F" w:rsidRPr="0089311F">
          <w:rPr>
            <w:lang w:eastAsia="zh-CN"/>
          </w:rPr>
          <w:t>3GPP management system shall support roles which are associated to resources (IOCs and/or MOIs) and the corresponding operations.</w:t>
        </w:r>
      </w:ins>
    </w:p>
    <w:p w14:paraId="6D6EE38F" w14:textId="77777777" w:rsidR="00F47A7F" w:rsidRDefault="00F47A7F" w:rsidP="00F47A7F">
      <w:pPr>
        <w:rPr>
          <w:ins w:id="455" w:author="Nokia-6" w:date="2024-01-14T19:29:00Z"/>
        </w:rPr>
      </w:pPr>
    </w:p>
    <w:p w14:paraId="521CE24E" w14:textId="77777777" w:rsidR="00F47A7F" w:rsidRDefault="00F47A7F" w:rsidP="00F47A7F">
      <w:pPr>
        <w:pStyle w:val="Heading1"/>
        <w:rPr>
          <w:ins w:id="456" w:author="Nokia-6" w:date="2024-01-17T20:07:00Z"/>
        </w:rPr>
      </w:pPr>
      <w:bookmarkStart w:id="457" w:name="_Toc157508578"/>
      <w:bookmarkStart w:id="458" w:name="_Toc157896565"/>
      <w:ins w:id="459" w:author="Nokia-6" w:date="2024-01-17T20:06:00Z">
        <w:r>
          <w:t>6</w:t>
        </w:r>
      </w:ins>
      <w:ins w:id="460" w:author="Author" w:date="2024-01-29T15:24:00Z">
        <w:r>
          <w:tab/>
        </w:r>
      </w:ins>
      <w:ins w:id="461" w:author="Author" w:date="2024-02-01T15:38:00Z">
        <w:r>
          <w:t xml:space="preserve">High level </w:t>
        </w:r>
      </w:ins>
      <w:ins w:id="462" w:author="Author" w:date="2024-02-01T15:39:00Z">
        <w:r>
          <w:t>s</w:t>
        </w:r>
      </w:ins>
      <w:ins w:id="463" w:author="Nokia-6" w:date="2024-01-17T20:07:00Z">
        <w:r>
          <w:t xml:space="preserve">olution </w:t>
        </w:r>
      </w:ins>
      <w:ins w:id="464" w:author="Nokia-6" w:date="2024-01-18T10:02:00Z">
        <w:r>
          <w:t>d</w:t>
        </w:r>
      </w:ins>
      <w:ins w:id="465" w:author="Nokia-6" w:date="2024-01-17T20:07:00Z">
        <w:r>
          <w:t>escription</w:t>
        </w:r>
        <w:bookmarkEnd w:id="457"/>
        <w:bookmarkEnd w:id="458"/>
      </w:ins>
    </w:p>
    <w:p w14:paraId="39229FD4" w14:textId="77777777" w:rsidR="00F47A7F" w:rsidRDefault="00F47A7F" w:rsidP="00F47A7F">
      <w:pPr>
        <w:rPr>
          <w:ins w:id="466" w:author="Nokia-6" w:date="2024-01-14T19:29:00Z"/>
          <w:lang w:eastAsia="zh-CN"/>
        </w:rPr>
      </w:pPr>
      <w:ins w:id="467" w:author="Nokia-6" w:date="2024-01-14T19:29:00Z">
        <w:r>
          <w:rPr>
            <w:lang w:eastAsia="zh-CN"/>
          </w:rPr>
          <w:t xml:space="preserve">This clause elaborates the information architecture of the classes necessary to enable the </w:t>
        </w:r>
        <w:proofErr w:type="gramStart"/>
        <w:r>
          <w:rPr>
            <w:lang w:eastAsia="zh-CN"/>
          </w:rPr>
          <w:t>role based</w:t>
        </w:r>
        <w:proofErr w:type="gramEnd"/>
        <w:r>
          <w:rPr>
            <w:lang w:eastAsia="zh-CN"/>
          </w:rPr>
          <w:t xml:space="preserve"> access control explained in the section above. This section elaborates the concept into further logical classes that need to interact to enable the design.</w:t>
        </w:r>
      </w:ins>
    </w:p>
    <w:p w14:paraId="005A6B86" w14:textId="77777777" w:rsidR="00F47A7F" w:rsidRDefault="00F47A7F" w:rsidP="00F47A7F">
      <w:pPr>
        <w:tabs>
          <w:tab w:val="left" w:pos="284"/>
        </w:tabs>
        <w:rPr>
          <w:ins w:id="468" w:author="Nokia-6" w:date="2024-01-14T19:29:00Z"/>
          <w:lang w:val="en-US"/>
        </w:rPr>
      </w:pPr>
      <w:ins w:id="469" w:author="Nokia-6" w:date="2024-01-14T19:29:00Z">
        <w:r>
          <w:rPr>
            <w:lang w:val="en-US"/>
          </w:rPr>
          <w:t>The classes, attributes specified here shall be seen as concepts that might not have a direct mapping in some solution sets.</w:t>
        </w:r>
      </w:ins>
    </w:p>
    <w:p w14:paraId="27DBAF8D" w14:textId="77777777" w:rsidR="00F47A7F" w:rsidRDefault="00F47A7F" w:rsidP="00F47A7F">
      <w:pPr>
        <w:pStyle w:val="PlantUMLImg"/>
        <w:rPr>
          <w:ins w:id="470" w:author="Nokia-6" w:date="2024-01-14T19:29:00Z"/>
        </w:rPr>
      </w:pPr>
      <w:ins w:id="471" w:author="Nokia-6" w:date="2024-01-14T19:29:00Z">
        <w:r>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4">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ins>
    </w:p>
    <w:p w14:paraId="31EA6CB9" w14:textId="29462DD9" w:rsidR="00F47A7F" w:rsidRPr="00B645AC" w:rsidRDefault="00F47A7F" w:rsidP="00F47A7F">
      <w:pPr>
        <w:pStyle w:val="Caption"/>
        <w:jc w:val="center"/>
        <w:rPr>
          <w:ins w:id="472" w:author="Nokia-6" w:date="2024-01-14T19:29:00Z"/>
          <w:rFonts w:ascii="Arial" w:hAnsi="Arial" w:cs="Arial"/>
        </w:rPr>
      </w:pPr>
      <w:ins w:id="473" w:author="Nokia-6" w:date="2024-01-14T19:29:00Z">
        <w:r w:rsidRPr="00B645AC">
          <w:rPr>
            <w:rFonts w:ascii="Arial" w:hAnsi="Arial" w:cs="Arial"/>
          </w:rPr>
          <w:t xml:space="preserve">Figure </w:t>
        </w:r>
      </w:ins>
      <w:ins w:id="474" w:author="Nokia(SS1-r1)" w:date="2024-02-03T23:38:00Z">
        <w:r w:rsidR="002A6383">
          <w:rPr>
            <w:rFonts w:ascii="Arial" w:hAnsi="Arial" w:cs="Arial"/>
          </w:rPr>
          <w:t>6</w:t>
        </w:r>
      </w:ins>
      <w:ins w:id="475" w:author="Nokia(SS1-r1)" w:date="2024-02-03T23:39:00Z">
        <w:r w:rsidR="002A6383">
          <w:rPr>
            <w:rFonts w:ascii="Arial" w:hAnsi="Arial" w:cs="Arial"/>
          </w:rPr>
          <w:t>-1</w:t>
        </w:r>
      </w:ins>
      <w:ins w:id="476" w:author="Nokia-6" w:date="2024-01-14T19:29:00Z">
        <w:r w:rsidRPr="00B645AC">
          <w:rPr>
            <w:rFonts w:ascii="Arial" w:hAnsi="Arial" w:cs="Arial"/>
          </w:rPr>
          <w:t xml:space="preserve"> Information model for </w:t>
        </w:r>
        <w:proofErr w:type="gramStart"/>
        <w:r w:rsidRPr="00B645AC">
          <w:rPr>
            <w:rFonts w:ascii="Arial" w:hAnsi="Arial" w:cs="Arial"/>
          </w:rPr>
          <w:t>role based</w:t>
        </w:r>
        <w:proofErr w:type="gramEnd"/>
        <w:r w:rsidRPr="00B645AC">
          <w:rPr>
            <w:rFonts w:ascii="Arial" w:hAnsi="Arial" w:cs="Arial"/>
          </w:rPr>
          <w:t xml:space="preserve"> access control relationship</w:t>
        </w:r>
      </w:ins>
    </w:p>
    <w:p w14:paraId="0959B56D" w14:textId="77777777" w:rsidR="00F47A7F" w:rsidRDefault="00F47A7F" w:rsidP="00F47A7F">
      <w:pPr>
        <w:rPr>
          <w:ins w:id="477" w:author="Nokia-6" w:date="2024-01-14T19:29:00Z"/>
          <w:lang w:eastAsia="zh-CN"/>
        </w:rPr>
      </w:pPr>
      <w:ins w:id="478" w:author="Nokia-6" w:date="2024-01-14T19:29:00Z">
        <w:r>
          <w:rPr>
            <w:lang w:eastAsia="zh-CN"/>
          </w:rPr>
          <w:t xml:space="preserve">The information model above depicts the following to realise a </w:t>
        </w:r>
        <w:proofErr w:type="gramStart"/>
        <w:r>
          <w:rPr>
            <w:lang w:eastAsia="zh-CN"/>
          </w:rPr>
          <w:t>role based</w:t>
        </w:r>
        <w:proofErr w:type="gramEnd"/>
        <w:r>
          <w:rPr>
            <w:lang w:eastAsia="zh-CN"/>
          </w:rPr>
          <w:t xml:space="preserve"> access control relationship.</w:t>
        </w:r>
      </w:ins>
    </w:p>
    <w:p w14:paraId="5191BD43" w14:textId="24AC55B5" w:rsidR="00F47A7F" w:rsidRDefault="002A6383" w:rsidP="002A6383">
      <w:pPr>
        <w:overflowPunct w:val="0"/>
        <w:autoSpaceDE w:val="0"/>
        <w:autoSpaceDN w:val="0"/>
        <w:adjustRightInd w:val="0"/>
        <w:contextualSpacing/>
        <w:rPr>
          <w:ins w:id="479" w:author="Nokia-6" w:date="2024-01-14T19:29:00Z"/>
          <w:lang w:eastAsia="zh-CN"/>
        </w:rPr>
      </w:pPr>
      <w:ins w:id="480" w:author="Nokia(SS1-r1)" w:date="2024-02-03T23:39:00Z">
        <w:r>
          <w:t>-</w:t>
        </w:r>
        <w:r>
          <w:tab/>
        </w:r>
      </w:ins>
      <w:ins w:id="481" w:author="Nokia-6" w:date="2024-01-14T19:29:00Z">
        <w:r w:rsidR="00F47A7F">
          <w:rPr>
            <w:lang w:eastAsia="zh-CN"/>
          </w:rPr>
          <w:t>One Identity could be associated to one or more Roles.</w:t>
        </w:r>
      </w:ins>
    </w:p>
    <w:p w14:paraId="5F1682B0" w14:textId="362FDB1D" w:rsidR="00F47A7F" w:rsidRDefault="002A6383" w:rsidP="002A6383">
      <w:pPr>
        <w:overflowPunct w:val="0"/>
        <w:autoSpaceDE w:val="0"/>
        <w:autoSpaceDN w:val="0"/>
        <w:adjustRightInd w:val="0"/>
        <w:contextualSpacing/>
        <w:rPr>
          <w:ins w:id="482" w:author="Nokia-6" w:date="2024-01-14T19:29:00Z"/>
          <w:lang w:eastAsia="zh-CN"/>
        </w:rPr>
      </w:pPr>
      <w:ins w:id="483" w:author="Nokia(SS1-r1)" w:date="2024-02-03T23:39:00Z">
        <w:r>
          <w:t>-</w:t>
        </w:r>
        <w:r>
          <w:tab/>
        </w:r>
      </w:ins>
      <w:ins w:id="484" w:author="Nokia-6" w:date="2024-01-14T19:29:00Z">
        <w:r w:rsidR="00F47A7F">
          <w:rPr>
            <w:lang w:eastAsia="zh-CN"/>
          </w:rPr>
          <w:t>One Role might be associated to one or more Access Rules. One Role might be associated to one or more Identities.</w:t>
        </w:r>
      </w:ins>
    </w:p>
    <w:p w14:paraId="7DA0817C" w14:textId="67AD3F04" w:rsidR="00F47A7F" w:rsidRDefault="002A6383" w:rsidP="002A6383">
      <w:pPr>
        <w:overflowPunct w:val="0"/>
        <w:autoSpaceDE w:val="0"/>
        <w:autoSpaceDN w:val="0"/>
        <w:adjustRightInd w:val="0"/>
        <w:contextualSpacing/>
        <w:rPr>
          <w:ins w:id="485" w:author="Nokia(SS1-r1)" w:date="2024-02-03T23:40:00Z"/>
          <w:lang w:eastAsia="zh-CN"/>
        </w:rPr>
      </w:pPr>
      <w:ins w:id="486" w:author="Nokia(SS1-r1)" w:date="2024-02-03T23:40:00Z">
        <w:r>
          <w:t>-</w:t>
        </w:r>
        <w:r>
          <w:tab/>
        </w:r>
      </w:ins>
      <w:ins w:id="487" w:author="Nokia-6" w:date="2024-01-14T19:29:00Z">
        <w:r w:rsidR="00F47A7F" w:rsidRPr="000C3B14">
          <w:rPr>
            <w:lang w:eastAsia="zh-CN"/>
          </w:rPr>
          <w:t xml:space="preserve">The </w:t>
        </w:r>
        <w:r w:rsidR="00F47A7F">
          <w:rPr>
            <w:lang w:eastAsia="zh-CN"/>
          </w:rPr>
          <w:t>A</w:t>
        </w:r>
        <w:r w:rsidR="00F47A7F" w:rsidRPr="000C3B14">
          <w:rPr>
            <w:lang w:eastAsia="zh-CN"/>
          </w:rPr>
          <w:t xml:space="preserve">ccess </w:t>
        </w:r>
        <w:r w:rsidR="00F47A7F">
          <w:rPr>
            <w:lang w:eastAsia="zh-CN"/>
          </w:rPr>
          <w:t>r</w:t>
        </w:r>
        <w:r w:rsidR="00F47A7F" w:rsidRPr="000C3B14">
          <w:rPr>
            <w:lang w:eastAsia="zh-CN"/>
          </w:rPr>
          <w:t xml:space="preserve">ule class allows protecting resources, by specifying which permissions are eligible for each resource. A resource is identified by the </w:t>
        </w:r>
        <w:r w:rsidR="00F47A7F">
          <w:rPr>
            <w:lang w:eastAsia="zh-CN"/>
          </w:rPr>
          <w:t xml:space="preserve">class </w:t>
        </w:r>
        <w:r w:rsidR="00F47A7F" w:rsidRPr="000C3B14">
          <w:rPr>
            <w:lang w:eastAsia="zh-CN"/>
          </w:rPr>
          <w:t xml:space="preserve">name or </w:t>
        </w:r>
        <w:r w:rsidR="00F47A7F">
          <w:rPr>
            <w:lang w:eastAsia="zh-CN"/>
          </w:rPr>
          <w:t>class</w:t>
        </w:r>
        <w:r w:rsidR="00F47A7F" w:rsidRPr="000C3B14">
          <w:rPr>
            <w:lang w:eastAsia="zh-CN"/>
          </w:rPr>
          <w:t xml:space="preserve"> instance. The permission specifies </w:t>
        </w:r>
        <w:r w:rsidR="00F47A7F">
          <w:rPr>
            <w:lang w:eastAsia="zh-CN"/>
          </w:rPr>
          <w:t>which</w:t>
        </w:r>
        <w:r w:rsidR="00F47A7F" w:rsidRPr="000C3B14">
          <w:rPr>
            <w:lang w:eastAsia="zh-CN"/>
          </w:rPr>
          <w:t xml:space="preserve"> </w:t>
        </w:r>
        <w:r w:rsidR="00F47A7F">
          <w:rPr>
            <w:lang w:eastAsia="zh-CN"/>
          </w:rPr>
          <w:t>operation</w:t>
        </w:r>
        <w:r w:rsidR="00F47A7F" w:rsidRPr="000C3B14">
          <w:rPr>
            <w:lang w:eastAsia="zh-CN"/>
          </w:rPr>
          <w:t xml:space="preserve"> (identified by a CRUD) is </w:t>
        </w:r>
        <w:r w:rsidR="00F47A7F">
          <w:rPr>
            <w:lang w:eastAsia="zh-CN"/>
          </w:rPr>
          <w:t>applicable</w:t>
        </w:r>
        <w:r w:rsidR="00F47A7F" w:rsidRPr="000C3B14">
          <w:rPr>
            <w:lang w:eastAsia="zh-CN"/>
          </w:rPr>
          <w:t xml:space="preserve"> </w:t>
        </w:r>
        <w:r w:rsidR="00F47A7F">
          <w:rPr>
            <w:lang w:eastAsia="zh-CN"/>
          </w:rPr>
          <w:t xml:space="preserve">and possibly which action </w:t>
        </w:r>
        <w:r w:rsidR="00F47A7F" w:rsidRPr="000C3B14">
          <w:rPr>
            <w:lang w:eastAsia="zh-CN"/>
          </w:rPr>
          <w:t>(</w:t>
        </w:r>
        <w:r w:rsidR="00F47A7F">
          <w:rPr>
            <w:lang w:eastAsia="zh-CN"/>
          </w:rPr>
          <w:t>allow</w:t>
        </w:r>
        <w:r w:rsidR="00F47A7F" w:rsidRPr="000C3B14">
          <w:rPr>
            <w:lang w:eastAsia="zh-CN"/>
          </w:rPr>
          <w:t xml:space="preserve"> or den</w:t>
        </w:r>
        <w:r w:rsidR="00F47A7F">
          <w:rPr>
            <w:lang w:eastAsia="zh-CN"/>
          </w:rPr>
          <w:t>y</w:t>
        </w:r>
        <w:r w:rsidR="00F47A7F" w:rsidRPr="000C3B14">
          <w:rPr>
            <w:lang w:eastAsia="zh-CN"/>
          </w:rPr>
          <w:t>)</w:t>
        </w:r>
        <w:r w:rsidR="00F47A7F">
          <w:rPr>
            <w:lang w:eastAsia="zh-CN"/>
          </w:rPr>
          <w:t xml:space="preserve"> is applicable</w:t>
        </w:r>
        <w:r w:rsidR="00F47A7F" w:rsidRPr="000C3B14">
          <w:rPr>
            <w:lang w:eastAsia="zh-CN"/>
          </w:rPr>
          <w:t>".</w:t>
        </w:r>
      </w:ins>
    </w:p>
    <w:p w14:paraId="6907083D" w14:textId="77777777" w:rsidR="002A6383" w:rsidRDefault="002A6383" w:rsidP="002A6383">
      <w:pPr>
        <w:overflowPunct w:val="0"/>
        <w:autoSpaceDE w:val="0"/>
        <w:autoSpaceDN w:val="0"/>
        <w:adjustRightInd w:val="0"/>
        <w:contextualSpacing/>
        <w:rPr>
          <w:ins w:id="488" w:author="Nokia-6" w:date="2024-01-14T19:29:00Z"/>
          <w:lang w:eastAsia="zh-CN"/>
        </w:rPr>
      </w:pPr>
    </w:p>
    <w:p w14:paraId="1194734D" w14:textId="77777777" w:rsidR="00F47A7F" w:rsidRDefault="00F47A7F" w:rsidP="00F47A7F">
      <w:pPr>
        <w:rPr>
          <w:ins w:id="489" w:author="Nokia-6" w:date="2024-01-14T19:29:00Z"/>
          <w:lang w:eastAsia="zh-CN"/>
        </w:rPr>
      </w:pPr>
      <w:ins w:id="490" w:author="Nokia-6" w:date="2024-01-14T19:29:00Z">
        <w:r>
          <w:rPr>
            <w:lang w:eastAsia="zh-CN"/>
          </w:rPr>
          <w:t>The classes represent the information architecture that is necessary to implement an access control system. They are and not meant to be provisioned and managed like the NRM classes.</w:t>
        </w:r>
      </w:ins>
    </w:p>
    <w:p w14:paraId="07181131" w14:textId="77777777" w:rsidR="00F47A7F" w:rsidRDefault="00F47A7F" w:rsidP="00F47A7F">
      <w:pPr>
        <w:rPr>
          <w:ins w:id="491" w:author="Nokia-6" w:date="2024-01-14T19:29:00Z"/>
          <w:rFonts w:eastAsia="DengXian"/>
        </w:rPr>
      </w:pPr>
      <w:ins w:id="492" w:author="Nokia-6" w:date="2024-01-14T19:29:00Z">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ins>
    </w:p>
    <w:p w14:paraId="41582B77" w14:textId="77777777" w:rsidR="00F47A7F" w:rsidRDefault="00F47A7F" w:rsidP="00F47A7F">
      <w:pPr>
        <w:rPr>
          <w:ins w:id="493" w:author="Nokia-6" w:date="2024-01-14T19:29:00Z"/>
          <w:lang w:eastAsia="zh-CN"/>
        </w:rPr>
      </w:pPr>
      <w:ins w:id="494" w:author="Nokia-6" w:date="2024-01-14T19:29:00Z">
        <w:r>
          <w:rPr>
            <w:lang w:eastAsia="zh-CN"/>
          </w:rPr>
          <w:t xml:space="preserve">As mentioned in the </w:t>
        </w:r>
        <w:proofErr w:type="spellStart"/>
        <w:r>
          <w:rPr>
            <w:lang w:eastAsia="zh-CN"/>
          </w:rPr>
          <w:t>usecases</w:t>
        </w:r>
        <w:proofErr w:type="spellEnd"/>
        <w:r>
          <w:rPr>
            <w:lang w:eastAsia="zh-CN"/>
          </w:rPr>
          <w:t xml:space="preserve"> the classes are provisioned during the integration time by a network operator. The data is sent to an authentication and authorization service producer.</w:t>
        </w:r>
      </w:ins>
    </w:p>
    <w:p w14:paraId="6E884394" w14:textId="77777777" w:rsidR="00F47A7F" w:rsidRDefault="00F47A7F" w:rsidP="00F47A7F">
      <w:pPr>
        <w:rPr>
          <w:ins w:id="495" w:author="Nokia-6" w:date="2024-01-14T19:29:00Z"/>
          <w:lang w:eastAsia="zh-CN"/>
        </w:rPr>
      </w:pPr>
      <w:ins w:id="496" w:author="Nokia-6" w:date="2024-01-14T19:29:00Z">
        <w:r>
          <w:rPr>
            <w:lang w:eastAsia="zh-CN"/>
          </w:rPr>
          <w:lastRenderedPageBreak/>
          <w:t xml:space="preserve">Post this during integration time when a </w:t>
        </w:r>
        <w:proofErr w:type="spellStart"/>
        <w:r>
          <w:rPr>
            <w:lang w:eastAsia="zh-CN"/>
          </w:rPr>
          <w:t>MnS</w:t>
        </w:r>
        <w:proofErr w:type="spellEnd"/>
        <w:r>
          <w:rPr>
            <w:lang w:eastAsia="zh-CN"/>
          </w:rPr>
          <w:t xml:space="preserve"> consumer invokes an operation on the </w:t>
        </w:r>
        <w:proofErr w:type="spellStart"/>
        <w:r>
          <w:rPr>
            <w:lang w:eastAsia="zh-CN"/>
          </w:rPr>
          <w:t>MnS</w:t>
        </w:r>
        <w:proofErr w:type="spellEnd"/>
        <w:r>
          <w:rPr>
            <w:lang w:eastAsia="zh-CN"/>
          </w:rPr>
          <w:t xml:space="preserve"> producer, the authentication and authorization service producer validates the action on the resource to enable the decision for the </w:t>
        </w:r>
        <w:proofErr w:type="spellStart"/>
        <w:r>
          <w:rPr>
            <w:lang w:eastAsia="zh-CN"/>
          </w:rPr>
          <w:t>MnS</w:t>
        </w:r>
        <w:proofErr w:type="spellEnd"/>
        <w:r>
          <w:rPr>
            <w:lang w:eastAsia="zh-CN"/>
          </w:rPr>
          <w:t xml:space="preserve"> producer. The decision could be that the </w:t>
        </w:r>
        <w:proofErr w:type="spellStart"/>
        <w:r>
          <w:rPr>
            <w:lang w:eastAsia="zh-CN"/>
          </w:rPr>
          <w:t>MnS</w:t>
        </w:r>
        <w:proofErr w:type="spellEnd"/>
        <w:r>
          <w:rPr>
            <w:lang w:eastAsia="zh-CN"/>
          </w:rPr>
          <w:t xml:space="preserve"> producer allows or disallows the action on the resource.</w:t>
        </w:r>
      </w:ins>
    </w:p>
    <w:p w14:paraId="7C956C50" w14:textId="77777777" w:rsidR="00F47A7F" w:rsidRDefault="00F47A7F" w:rsidP="00F47A7F">
      <w:pPr>
        <w:rPr>
          <w:ins w:id="497" w:author="Nokia-6" w:date="2024-01-14T19:29:00Z"/>
          <w:lang w:eastAsia="zh-CN"/>
        </w:rPr>
      </w:pPr>
      <w:ins w:id="498" w:author="Nokia-6" w:date="2024-01-14T19:29:00Z">
        <w:r>
          <w:rPr>
            <w:lang w:eastAsia="zh-CN"/>
          </w:rPr>
          <w:t xml:space="preserve">The information architecture translates to the design which considers the </w:t>
        </w:r>
        <w:proofErr w:type="gramStart"/>
        <w:r>
          <w:rPr>
            <w:lang w:eastAsia="zh-CN"/>
          </w:rPr>
          <w:t>below</w:t>
        </w:r>
        <w:proofErr w:type="gramEnd"/>
        <w:r>
          <w:rPr>
            <w:lang w:eastAsia="zh-CN"/>
          </w:rPr>
          <w:t xml:space="preserve"> </w:t>
        </w:r>
      </w:ins>
    </w:p>
    <w:p w14:paraId="0B693A78" w14:textId="01F81C2B" w:rsidR="00F47A7F" w:rsidRPr="002A6383" w:rsidRDefault="002A6383" w:rsidP="002A6383">
      <w:pPr>
        <w:tabs>
          <w:tab w:val="left" w:pos="284"/>
        </w:tabs>
        <w:overflowPunct w:val="0"/>
        <w:autoSpaceDE w:val="0"/>
        <w:autoSpaceDN w:val="0"/>
        <w:adjustRightInd w:val="0"/>
        <w:contextualSpacing/>
        <w:rPr>
          <w:ins w:id="499" w:author="Nokia-6" w:date="2024-01-14T19:29:00Z"/>
          <w:lang w:val="en-US"/>
        </w:rPr>
      </w:pPr>
      <w:ins w:id="500" w:author="Nokia(SS1-r1)" w:date="2024-02-03T23:39:00Z">
        <w:r>
          <w:t>-</w:t>
        </w:r>
        <w:r>
          <w:tab/>
        </w:r>
      </w:ins>
      <w:ins w:id="501" w:author="Nokia-6" w:date="2024-01-14T19:29:00Z">
        <w:r w:rsidR="00F47A7F" w:rsidRPr="002A6383">
          <w:rPr>
            <w:lang w:val="en-US"/>
          </w:rPr>
          <w:t xml:space="preserve">The authentication function mainly contains the ‘who’ of the </w:t>
        </w:r>
        <w:proofErr w:type="spellStart"/>
        <w:r w:rsidR="00F47A7F" w:rsidRPr="002A6383">
          <w:rPr>
            <w:lang w:val="en-US"/>
          </w:rPr>
          <w:t>MnS</w:t>
        </w:r>
        <w:proofErr w:type="spellEnd"/>
        <w:r w:rsidR="00F47A7F" w:rsidRPr="002A6383">
          <w:rPr>
            <w:lang w:val="en-US"/>
          </w:rPr>
          <w:t xml:space="preserve"> consumers. The authorization function contains the information of the resource and the action of the </w:t>
        </w:r>
        <w:proofErr w:type="spellStart"/>
        <w:r w:rsidR="00F47A7F" w:rsidRPr="002A6383">
          <w:rPr>
            <w:lang w:val="en-US"/>
          </w:rPr>
          <w:t>MnS</w:t>
        </w:r>
        <w:proofErr w:type="spellEnd"/>
        <w:r w:rsidR="00F47A7F" w:rsidRPr="002A6383">
          <w:rPr>
            <w:lang w:val="en-US"/>
          </w:rPr>
          <w:t xml:space="preserve"> producer associated to the ‘who’ of the </w:t>
        </w:r>
        <w:proofErr w:type="spellStart"/>
        <w:r w:rsidR="00F47A7F" w:rsidRPr="002A6383">
          <w:rPr>
            <w:lang w:val="en-US"/>
          </w:rPr>
          <w:t>MnS</w:t>
        </w:r>
        <w:proofErr w:type="spellEnd"/>
        <w:r w:rsidR="00F47A7F" w:rsidRPr="002A6383">
          <w:rPr>
            <w:lang w:val="en-US"/>
          </w:rPr>
          <w:t xml:space="preserve"> consumers. </w:t>
        </w:r>
        <w:bookmarkStart w:id="502" w:name="_Hlk146032599"/>
        <w:r w:rsidR="00F47A7F" w:rsidRPr="002A6383">
          <w:rPr>
            <w:lang w:val="en-US"/>
          </w:rPr>
          <w:t xml:space="preserve">These functions </w:t>
        </w:r>
        <w:bookmarkEnd w:id="502"/>
        <w:r w:rsidR="00F47A7F" w:rsidRPr="002A6383">
          <w:rPr>
            <w:lang w:val="en-US"/>
          </w:rPr>
          <w:t>could be collocated or distributed.</w:t>
        </w:r>
      </w:ins>
    </w:p>
    <w:p w14:paraId="5EF4B561" w14:textId="49AFB2B5" w:rsidR="00F47A7F" w:rsidRPr="002A6383" w:rsidRDefault="002A6383" w:rsidP="002A6383">
      <w:pPr>
        <w:tabs>
          <w:tab w:val="left" w:pos="284"/>
        </w:tabs>
        <w:overflowPunct w:val="0"/>
        <w:autoSpaceDE w:val="0"/>
        <w:autoSpaceDN w:val="0"/>
        <w:adjustRightInd w:val="0"/>
        <w:contextualSpacing/>
        <w:rPr>
          <w:ins w:id="503" w:author="Nokia-6" w:date="2024-01-14T19:29:00Z"/>
          <w:lang w:val="en-US"/>
        </w:rPr>
      </w:pPr>
      <w:ins w:id="504" w:author="Nokia(SS1-r1)" w:date="2024-02-03T23:39:00Z">
        <w:r>
          <w:t>-</w:t>
        </w:r>
        <w:r>
          <w:tab/>
        </w:r>
      </w:ins>
      <w:ins w:id="505" w:author="Nokia-6" w:date="2024-01-14T19:29:00Z">
        <w:r w:rsidR="00F47A7F" w:rsidRPr="002A6383">
          <w:rPr>
            <w:lang w:val="en-US"/>
          </w:rPr>
          <w:t xml:space="preserve">The </w:t>
        </w:r>
        <w:proofErr w:type="spellStart"/>
        <w:r w:rsidR="00F47A7F" w:rsidRPr="002A6383">
          <w:rPr>
            <w:lang w:val="en-US"/>
          </w:rPr>
          <w:t>MnS</w:t>
        </w:r>
        <w:proofErr w:type="spellEnd"/>
        <w:r w:rsidR="00F47A7F" w:rsidRPr="002A6383">
          <w:rPr>
            <w:lang w:val="en-US"/>
          </w:rPr>
          <w:t xml:space="preserve"> consumer is associated to ‘who’ is carrying out the operation and </w:t>
        </w:r>
        <w:proofErr w:type="gramStart"/>
        <w:r w:rsidR="00F47A7F" w:rsidRPr="002A6383">
          <w:rPr>
            <w:lang w:val="en-US"/>
          </w:rPr>
          <w:t>has to</w:t>
        </w:r>
        <w:proofErr w:type="gramEnd"/>
        <w:r w:rsidR="00F47A7F" w:rsidRPr="002A6383">
          <w:rPr>
            <w:lang w:val="en-US"/>
          </w:rPr>
          <w:t xml:space="preserve"> be known to the resource owner who will provide this information. The </w:t>
        </w:r>
        <w:proofErr w:type="spellStart"/>
        <w:r w:rsidR="00F47A7F" w:rsidRPr="002A6383">
          <w:rPr>
            <w:lang w:val="en-US"/>
          </w:rPr>
          <w:t>MnS</w:t>
        </w:r>
        <w:proofErr w:type="spellEnd"/>
        <w:r w:rsidR="00F47A7F" w:rsidRPr="002A6383">
          <w:rPr>
            <w:lang w:val="en-US"/>
          </w:rPr>
          <w:t xml:space="preserve"> consumer interacts with an authentication function to identify itself.</w:t>
        </w:r>
      </w:ins>
    </w:p>
    <w:p w14:paraId="6CDF3562" w14:textId="1EAD9ED0" w:rsidR="00F47A7F" w:rsidRPr="002A6383" w:rsidRDefault="002A6383" w:rsidP="002A6383">
      <w:pPr>
        <w:tabs>
          <w:tab w:val="left" w:pos="284"/>
        </w:tabs>
        <w:overflowPunct w:val="0"/>
        <w:autoSpaceDE w:val="0"/>
        <w:autoSpaceDN w:val="0"/>
        <w:adjustRightInd w:val="0"/>
        <w:contextualSpacing/>
        <w:rPr>
          <w:ins w:id="506" w:author="Nokia-6" w:date="2024-01-14T19:29:00Z"/>
          <w:lang w:val="en-US"/>
        </w:rPr>
      </w:pPr>
      <w:ins w:id="507" w:author="Nokia(SS1-r1)" w:date="2024-02-03T23:39:00Z">
        <w:r>
          <w:t>-</w:t>
        </w:r>
        <w:r>
          <w:tab/>
        </w:r>
      </w:ins>
      <w:ins w:id="508" w:author="Nokia-6" w:date="2024-01-14T19:29:00Z">
        <w:r w:rsidR="00F47A7F" w:rsidRPr="002A6383">
          <w:rPr>
            <w:lang w:val="en-US"/>
          </w:rPr>
          <w:t xml:space="preserve">The </w:t>
        </w:r>
        <w:proofErr w:type="spellStart"/>
        <w:r w:rsidR="00F47A7F" w:rsidRPr="002A6383">
          <w:rPr>
            <w:lang w:val="en-US"/>
          </w:rPr>
          <w:t>MnS</w:t>
        </w:r>
        <w:proofErr w:type="spellEnd"/>
        <w:r w:rsidR="00F47A7F" w:rsidRPr="002A6383">
          <w:rPr>
            <w:lang w:val="en-US"/>
          </w:rPr>
          <w:t xml:space="preserve"> consumer interacts with the authorization function whether it can carry out the action on the resource. The resource owner also provisions the information associating various resources and corresponding actions to valid </w:t>
        </w:r>
        <w:proofErr w:type="spellStart"/>
        <w:r w:rsidR="00F47A7F" w:rsidRPr="002A6383">
          <w:rPr>
            <w:lang w:val="en-US"/>
          </w:rPr>
          <w:t>MnS</w:t>
        </w:r>
        <w:proofErr w:type="spellEnd"/>
        <w:r w:rsidR="00F47A7F" w:rsidRPr="002A6383">
          <w:rPr>
            <w:lang w:val="en-US"/>
          </w:rPr>
          <w:t xml:space="preserve"> consumers as a pre-step.</w:t>
        </w:r>
      </w:ins>
    </w:p>
    <w:p w14:paraId="4A0FE710" w14:textId="1FB72973" w:rsidR="00F47A7F" w:rsidRPr="002A6383" w:rsidRDefault="002A6383" w:rsidP="002A6383">
      <w:pPr>
        <w:tabs>
          <w:tab w:val="left" w:pos="284"/>
        </w:tabs>
        <w:overflowPunct w:val="0"/>
        <w:autoSpaceDE w:val="0"/>
        <w:autoSpaceDN w:val="0"/>
        <w:adjustRightInd w:val="0"/>
        <w:contextualSpacing/>
        <w:rPr>
          <w:ins w:id="509" w:author="Nokia-6" w:date="2024-01-14T19:29:00Z"/>
          <w:lang w:val="en-US"/>
        </w:rPr>
      </w:pPr>
      <w:ins w:id="510" w:author="Nokia(SS1-r1)" w:date="2024-02-03T23:39:00Z">
        <w:r>
          <w:t>-</w:t>
        </w:r>
        <w:r>
          <w:tab/>
        </w:r>
      </w:ins>
      <w:ins w:id="511" w:author="Nokia-6" w:date="2024-01-14T19:29:00Z">
        <w:r w:rsidR="00F47A7F" w:rsidRPr="002A6383">
          <w:rPr>
            <w:lang w:val="en-US"/>
          </w:rPr>
          <w:t xml:space="preserve">The </w:t>
        </w:r>
        <w:proofErr w:type="spellStart"/>
        <w:r w:rsidR="00F47A7F" w:rsidRPr="002A6383">
          <w:rPr>
            <w:lang w:val="en-US"/>
          </w:rPr>
          <w:t>MnS</w:t>
        </w:r>
        <w:proofErr w:type="spellEnd"/>
        <w:r w:rsidR="00F47A7F" w:rsidRPr="002A6383">
          <w:rPr>
            <w:lang w:val="en-US"/>
          </w:rPr>
          <w:t xml:space="preserve"> consumer interacts with the </w:t>
        </w:r>
        <w:proofErr w:type="spellStart"/>
        <w:r w:rsidR="00F47A7F" w:rsidRPr="002A6383">
          <w:rPr>
            <w:lang w:val="en-US"/>
          </w:rPr>
          <w:t>MnS</w:t>
        </w:r>
        <w:proofErr w:type="spellEnd"/>
        <w:r w:rsidR="00F47A7F" w:rsidRPr="002A6383">
          <w:rPr>
            <w:lang w:val="en-US"/>
          </w:rPr>
          <w:t xml:space="preserve"> producer after getting responses from the authentication and authorization functions. The </w:t>
        </w:r>
        <w:proofErr w:type="spellStart"/>
        <w:r w:rsidR="00F47A7F" w:rsidRPr="002A6383">
          <w:rPr>
            <w:lang w:val="en-US"/>
          </w:rPr>
          <w:t>MnS</w:t>
        </w:r>
        <w:proofErr w:type="spellEnd"/>
        <w:r w:rsidR="00F47A7F" w:rsidRPr="002A6383">
          <w:rPr>
            <w:lang w:val="en-US"/>
          </w:rPr>
          <w:t xml:space="preserve"> producer further does a validation if the action on its resource can be allowed or not.</w:t>
        </w:r>
      </w:ins>
    </w:p>
    <w:p w14:paraId="5F203165" w14:textId="77777777" w:rsidR="00F47A7F" w:rsidRDefault="00F47A7F" w:rsidP="00F47A7F">
      <w:pPr>
        <w:tabs>
          <w:tab w:val="left" w:pos="284"/>
        </w:tabs>
        <w:rPr>
          <w:ins w:id="512" w:author="Nokia" w:date="2024-01-30T09:21:00Z"/>
          <w:lang w:val="en-US"/>
        </w:rPr>
      </w:pPr>
      <w:ins w:id="513" w:author="Nokia-6" w:date="2024-01-14T19:29:00Z">
        <w:r>
          <w:rPr>
            <w:lang w:val="en-US"/>
          </w:rPr>
          <w:t>The above interactions can be realized in any implementation.</w:t>
        </w:r>
      </w:ins>
    </w:p>
    <w:p w14:paraId="7113CEB3" w14:textId="77777777" w:rsidR="00F47A7F" w:rsidRDefault="00F47A7F" w:rsidP="00F47A7F">
      <w:pPr>
        <w:pStyle w:val="Heading1"/>
        <w:rPr>
          <w:ins w:id="514" w:author="Nokia" w:date="2024-01-30T10:32:00Z"/>
        </w:rPr>
      </w:pPr>
      <w:bookmarkStart w:id="515" w:name="_Toc157508579"/>
      <w:bookmarkStart w:id="516" w:name="_Toc157896566"/>
      <w:ins w:id="517" w:author="Nokia-6" w:date="2024-01-17T20:11:00Z">
        <w:r>
          <w:t>7</w:t>
        </w:r>
      </w:ins>
      <w:ins w:id="518" w:author="Nokia-6" w:date="2024-01-17T20:10:00Z">
        <w:r>
          <w:tab/>
          <w:t>Model</w:t>
        </w:r>
      </w:ins>
      <w:bookmarkEnd w:id="515"/>
      <w:bookmarkEnd w:id="516"/>
    </w:p>
    <w:p w14:paraId="1FED8F28" w14:textId="77777777" w:rsidR="00F47A7F" w:rsidRDefault="00F47A7F" w:rsidP="00F47A7F">
      <w:pPr>
        <w:pStyle w:val="Heading2"/>
        <w:rPr>
          <w:ins w:id="519" w:author="Author" w:date="2024-01-30T10:34:00Z"/>
        </w:rPr>
      </w:pPr>
      <w:bookmarkStart w:id="520" w:name="_Toc157508580"/>
      <w:bookmarkStart w:id="521" w:name="_Toc157896567"/>
      <w:ins w:id="522" w:author="Author" w:date="2024-01-30T10:34:00Z">
        <w:r>
          <w:t>7.0</w:t>
        </w:r>
        <w:r>
          <w:tab/>
          <w:t>Introduction</w:t>
        </w:r>
        <w:bookmarkEnd w:id="520"/>
        <w:bookmarkEnd w:id="521"/>
      </w:ins>
    </w:p>
    <w:p w14:paraId="7799BB2F" w14:textId="77777777" w:rsidR="00F47A7F" w:rsidRDefault="00F47A7F" w:rsidP="00F47A7F">
      <w:pPr>
        <w:rPr>
          <w:ins w:id="523" w:author="Author" w:date="2024-01-30T10:38:00Z"/>
        </w:rPr>
      </w:pPr>
      <w:ins w:id="524" w:author="Author" w:date="2024-01-30T10:34:00Z">
        <w:r>
          <w:t>This clause specifies the information model used to configure access control rules into the system.</w:t>
        </w:r>
      </w:ins>
    </w:p>
    <w:p w14:paraId="5FAEE91E" w14:textId="77777777" w:rsidR="00F47A7F" w:rsidRDefault="00F47A7F" w:rsidP="00F47A7F">
      <w:pPr>
        <w:rPr>
          <w:ins w:id="525" w:author="Author" w:date="2024-01-30T10:40:00Z"/>
        </w:rPr>
      </w:pPr>
      <w:ins w:id="526" w:author="Author" w:date="2024-01-30T10:39:00Z">
        <w:r>
          <w:t xml:space="preserve">The following </w:t>
        </w:r>
      </w:ins>
      <w:ins w:id="527" w:author="Author" w:date="2024-01-30T10:40:00Z">
        <w:r>
          <w:t xml:space="preserve">rules for specifying NRMs are relaxed in this </w:t>
        </w:r>
      </w:ins>
      <w:ins w:id="528" w:author="Author" w:date="2024-01-30T11:53:00Z">
        <w:r>
          <w:t xml:space="preserve">(stage 2) </w:t>
        </w:r>
      </w:ins>
      <w:ins w:id="529" w:author="Author" w:date="2024-01-30T10:40:00Z">
        <w:r>
          <w:t>information model:</w:t>
        </w:r>
      </w:ins>
    </w:p>
    <w:p w14:paraId="5432053B" w14:textId="7E16F762" w:rsidR="00F47A7F" w:rsidRDefault="002A6383" w:rsidP="002A6383">
      <w:pPr>
        <w:ind w:left="360"/>
        <w:rPr>
          <w:ins w:id="530" w:author="Author" w:date="2024-01-30T11:53:00Z"/>
        </w:rPr>
      </w:pPr>
      <w:ins w:id="531" w:author="Nokia(SS1-r1)" w:date="2024-02-03T23:39:00Z">
        <w:r>
          <w:t>-</w:t>
        </w:r>
        <w:r>
          <w:tab/>
        </w:r>
      </w:ins>
      <w:ins w:id="532" w:author="Author" w:date="2024-01-30T11:52:00Z">
        <w:r w:rsidR="00F47A7F">
          <w:t>No name-containment is specified.</w:t>
        </w:r>
      </w:ins>
    </w:p>
    <w:p w14:paraId="1DFF8067" w14:textId="5558CC72" w:rsidR="00F47A7F" w:rsidRDefault="002A6383" w:rsidP="002A6383">
      <w:pPr>
        <w:ind w:left="360"/>
        <w:rPr>
          <w:ins w:id="533" w:author="Author" w:date="2024-01-30T10:34:00Z"/>
        </w:rPr>
      </w:pPr>
      <w:ins w:id="534" w:author="Nokia(SS1-r1)" w:date="2024-02-03T23:39:00Z">
        <w:r>
          <w:t>-</w:t>
        </w:r>
        <w:r>
          <w:tab/>
        </w:r>
      </w:ins>
      <w:ins w:id="535" w:author="Author" w:date="2024-01-30T11:53:00Z">
        <w:r w:rsidR="00F47A7F">
          <w:t xml:space="preserve">The object definitions do not have </w:t>
        </w:r>
      </w:ins>
      <w:ins w:id="536" w:author="Author" w:date="2024-01-30T11:54:00Z">
        <w:r w:rsidR="00F47A7F">
          <w:t>a naming attribute.</w:t>
        </w:r>
      </w:ins>
    </w:p>
    <w:p w14:paraId="6DEDAC55" w14:textId="77777777" w:rsidR="00F47A7F" w:rsidRPr="00137462" w:rsidRDefault="00F47A7F" w:rsidP="00F47A7F">
      <w:pPr>
        <w:pStyle w:val="Heading2"/>
        <w:rPr>
          <w:ins w:id="537" w:author="Nokia-6" w:date="2024-01-30T10:14:00Z"/>
        </w:rPr>
      </w:pPr>
      <w:bookmarkStart w:id="538" w:name="_Toc157508581"/>
      <w:bookmarkStart w:id="539" w:name="_Toc157896568"/>
      <w:ins w:id="540" w:author="Nokia-6" w:date="2024-01-30T10:14:00Z">
        <w:r>
          <w:t>7</w:t>
        </w:r>
        <w:r w:rsidRPr="00137462">
          <w:t>.1</w:t>
        </w:r>
        <w:r w:rsidRPr="00137462">
          <w:tab/>
          <w:t xml:space="preserve">Imported information entities and local </w:t>
        </w:r>
        <w:proofErr w:type="gramStart"/>
        <w:r w:rsidRPr="00137462">
          <w:t>labels</w:t>
        </w:r>
        <w:bookmarkEnd w:id="538"/>
        <w:bookmarkEnd w:id="539"/>
        <w:proofErr w:type="gramEnd"/>
      </w:ins>
    </w:p>
    <w:p w14:paraId="51F92C91" w14:textId="77777777" w:rsidR="00F47A7F" w:rsidRPr="00741FE3" w:rsidRDefault="00F47A7F" w:rsidP="00F47A7F">
      <w:pPr>
        <w:rPr>
          <w:ins w:id="541" w:author="Nokia-6" w:date="2024-01-30T10:14:00Z"/>
        </w:rPr>
      </w:pPr>
      <w:ins w:id="542" w:author="Nokia-6" w:date="2024-01-30T10:14:00Z">
        <w:r>
          <w:t>None.</w:t>
        </w:r>
      </w:ins>
    </w:p>
    <w:p w14:paraId="5F2FA1E6" w14:textId="77777777" w:rsidR="00F47A7F" w:rsidRPr="00223FF1" w:rsidRDefault="00F47A7F" w:rsidP="00F47A7F">
      <w:pPr>
        <w:pStyle w:val="Heading2"/>
        <w:rPr>
          <w:ins w:id="543" w:author="Nokia-6" w:date="2024-01-14T19:29:00Z"/>
        </w:rPr>
      </w:pPr>
      <w:bookmarkStart w:id="544" w:name="_Toc157508582"/>
      <w:bookmarkStart w:id="545" w:name="_Toc157896569"/>
      <w:ins w:id="546" w:author="Nokia-6" w:date="2024-01-17T20:11:00Z">
        <w:r>
          <w:lastRenderedPageBreak/>
          <w:t>7</w:t>
        </w:r>
      </w:ins>
      <w:ins w:id="547" w:author="Nokia-6" w:date="2024-01-14T19:29:00Z">
        <w:r>
          <w:t>.</w:t>
        </w:r>
      </w:ins>
      <w:ins w:id="548" w:author="Nokia-6" w:date="2024-01-30T10:13:00Z">
        <w:r>
          <w:t>2</w:t>
        </w:r>
      </w:ins>
      <w:ins w:id="549" w:author="Nokia-6" w:date="2024-01-14T19:29:00Z">
        <w:r>
          <w:tab/>
          <w:t>Class diagrams</w:t>
        </w:r>
        <w:bookmarkEnd w:id="544"/>
        <w:bookmarkEnd w:id="545"/>
      </w:ins>
    </w:p>
    <w:p w14:paraId="4162CB9F" w14:textId="77777777" w:rsidR="00F47A7F" w:rsidDel="00E979A6" w:rsidRDefault="00F47A7F" w:rsidP="00F47A7F">
      <w:pPr>
        <w:rPr>
          <w:ins w:id="550" w:author="Nokia" w:date="2024-01-30T10:31:00Z"/>
          <w:del w:id="551" w:author="Author" w:date="2024-01-30T11:55:00Z"/>
          <w:lang w:eastAsia="zh-CN"/>
        </w:rPr>
      </w:pPr>
      <w:ins w:id="552" w:author="Author" w:date="2024-01-30T11:55:00Z">
        <w:r>
          <w:rPr>
            <w:lang w:eastAsia="zh-CN"/>
          </w:rPr>
          <w:t xml:space="preserve">This clause specifies the </w:t>
        </w:r>
      </w:ins>
      <w:ins w:id="553" w:author="Author" w:date="2024-01-30T11:56:00Z">
        <w:r>
          <w:rPr>
            <w:lang w:eastAsia="zh-CN"/>
          </w:rPr>
          <w:t>class diagram.</w:t>
        </w:r>
      </w:ins>
    </w:p>
    <w:p w14:paraId="062A6F27" w14:textId="77777777" w:rsidR="00F47A7F" w:rsidRDefault="00F47A7F" w:rsidP="00F47A7F">
      <w:pPr>
        <w:pStyle w:val="PlantUMLImg"/>
        <w:rPr>
          <w:ins w:id="554" w:author="Nokia-6" w:date="2024-01-14T19:29:00Z"/>
        </w:rPr>
      </w:pPr>
      <w:ins w:id="555" w:author="Nokia-6" w:date="2024-01-14T19:29:00Z">
        <w:r>
          <w:rPr>
            <w:noProof/>
          </w:rPr>
          <w:drawing>
            <wp:inline distT="0" distB="0" distL="0" distR="0" wp14:anchorId="3870D846" wp14:editId="5C25D1BD">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ins>
    </w:p>
    <w:p w14:paraId="24F6DD39" w14:textId="225A26FB" w:rsidR="00F47A7F" w:rsidRPr="00B645AC" w:rsidRDefault="00F47A7F" w:rsidP="00F47A7F">
      <w:pPr>
        <w:pStyle w:val="Caption"/>
        <w:jc w:val="center"/>
        <w:rPr>
          <w:ins w:id="556" w:author="Nokia-6" w:date="2024-01-14T19:29:00Z"/>
          <w:rFonts w:ascii="Arial" w:hAnsi="Arial" w:cs="Arial"/>
        </w:rPr>
      </w:pPr>
      <w:ins w:id="557" w:author="Nokia-6" w:date="2024-01-14T19:29:00Z">
        <w:r w:rsidRPr="00B645AC">
          <w:rPr>
            <w:rFonts w:ascii="Arial" w:hAnsi="Arial" w:cs="Arial"/>
          </w:rPr>
          <w:t xml:space="preserve">Figure </w:t>
        </w:r>
      </w:ins>
      <w:ins w:id="558" w:author="Nokia(SS1-r1)" w:date="2024-02-03T23:43:00Z">
        <w:r w:rsidR="002A6383">
          <w:rPr>
            <w:rFonts w:ascii="Arial" w:hAnsi="Arial" w:cs="Arial"/>
          </w:rPr>
          <w:t>7</w:t>
        </w:r>
      </w:ins>
      <w:ins w:id="559" w:author="Nokia-6" w:date="2024-01-14T19:29:00Z">
        <w:r w:rsidRPr="00B645AC">
          <w:rPr>
            <w:rFonts w:ascii="Arial" w:hAnsi="Arial" w:cs="Arial"/>
          </w:rPr>
          <w:t xml:space="preserve">.2-1 Classes for </w:t>
        </w:r>
        <w:proofErr w:type="gramStart"/>
        <w:r w:rsidRPr="00B645AC">
          <w:rPr>
            <w:rFonts w:ascii="Arial" w:hAnsi="Arial" w:cs="Arial"/>
          </w:rPr>
          <w:t>role based</w:t>
        </w:r>
        <w:proofErr w:type="gramEnd"/>
        <w:r w:rsidRPr="00B645AC">
          <w:rPr>
            <w:rFonts w:ascii="Arial" w:hAnsi="Arial" w:cs="Arial"/>
          </w:rPr>
          <w:t xml:space="preserve"> access control</w:t>
        </w:r>
      </w:ins>
    </w:p>
    <w:p w14:paraId="2D919412" w14:textId="77777777" w:rsidR="00F47A7F" w:rsidRDefault="00F47A7F" w:rsidP="00F47A7F">
      <w:pPr>
        <w:pStyle w:val="Heading2"/>
        <w:rPr>
          <w:ins w:id="560" w:author="Nokia-6" w:date="2024-01-14T19:29:00Z"/>
        </w:rPr>
      </w:pPr>
      <w:bookmarkStart w:id="561" w:name="_Toc157508583"/>
      <w:bookmarkStart w:id="562" w:name="_Toc157896570"/>
      <w:ins w:id="563" w:author="Nokia-6" w:date="2024-01-17T20:12:00Z">
        <w:r>
          <w:t>7.</w:t>
        </w:r>
      </w:ins>
      <w:ins w:id="564" w:author="Nokia-6" w:date="2024-01-30T10:14:00Z">
        <w:r>
          <w:t>3</w:t>
        </w:r>
      </w:ins>
      <w:ins w:id="565" w:author="Nokia-6" w:date="2024-01-14T19:29:00Z">
        <w:r>
          <w:tab/>
          <w:t>Class definitions</w:t>
        </w:r>
        <w:bookmarkEnd w:id="561"/>
        <w:bookmarkEnd w:id="562"/>
      </w:ins>
    </w:p>
    <w:p w14:paraId="44EA5181" w14:textId="77777777" w:rsidR="00F47A7F" w:rsidRPr="00943B96" w:rsidRDefault="00F47A7F" w:rsidP="00F47A7F">
      <w:pPr>
        <w:pStyle w:val="Heading3"/>
        <w:rPr>
          <w:ins w:id="566" w:author="Nokia-6" w:date="2024-01-14T19:29:00Z"/>
          <w:rFonts w:eastAsia="SimSun"/>
          <w:lang w:eastAsia="zh-CN"/>
        </w:rPr>
      </w:pPr>
      <w:bookmarkStart w:id="567" w:name="_Toc157508584"/>
      <w:bookmarkStart w:id="568" w:name="_Toc157896571"/>
      <w:ins w:id="569" w:author="Nokia-6" w:date="2024-01-17T20:12:00Z">
        <w:r w:rsidRPr="00943B96">
          <w:rPr>
            <w:rFonts w:eastAsia="SimSun"/>
            <w:lang w:eastAsia="zh-CN"/>
          </w:rPr>
          <w:t>7.</w:t>
        </w:r>
      </w:ins>
      <w:ins w:id="570" w:author="Nokia-6" w:date="2024-01-30T10:14:00Z">
        <w:r>
          <w:rPr>
            <w:rFonts w:eastAsia="SimSun"/>
            <w:lang w:eastAsia="zh-CN"/>
          </w:rPr>
          <w:t>3</w:t>
        </w:r>
      </w:ins>
      <w:ins w:id="571" w:author="Nokia-6" w:date="2024-01-14T19:29:00Z">
        <w:r w:rsidRPr="00943B96">
          <w:rPr>
            <w:rFonts w:eastAsia="SimSun"/>
            <w:lang w:eastAsia="zh-CN"/>
          </w:rPr>
          <w:t>.1</w:t>
        </w:r>
        <w:r w:rsidRPr="00943B96">
          <w:rPr>
            <w:rFonts w:eastAsia="SimSun"/>
            <w:lang w:eastAsia="zh-CN"/>
          </w:rPr>
          <w:tab/>
          <w:t>Identity</w:t>
        </w:r>
        <w:bookmarkEnd w:id="567"/>
        <w:bookmarkEnd w:id="568"/>
      </w:ins>
    </w:p>
    <w:p w14:paraId="6C4588F8" w14:textId="77777777" w:rsidR="00F47A7F" w:rsidRDefault="00F47A7F" w:rsidP="00F47A7F">
      <w:pPr>
        <w:pStyle w:val="Heading4"/>
        <w:rPr>
          <w:ins w:id="572" w:author="Nokia-6" w:date="2024-01-14T19:29:00Z"/>
          <w:lang w:eastAsia="zh-CN"/>
        </w:rPr>
      </w:pPr>
      <w:bookmarkStart w:id="573" w:name="_Toc157508585"/>
      <w:bookmarkStart w:id="574" w:name="_Toc157896572"/>
      <w:ins w:id="575" w:author="Nokia-6" w:date="2024-01-17T20:43:00Z">
        <w:r>
          <w:rPr>
            <w:lang w:eastAsia="zh-CN"/>
          </w:rPr>
          <w:t>7.</w:t>
        </w:r>
      </w:ins>
      <w:ins w:id="576" w:author="Nokia-6" w:date="2024-01-30T10:14:00Z">
        <w:r>
          <w:rPr>
            <w:lang w:eastAsia="zh-CN"/>
          </w:rPr>
          <w:t>3</w:t>
        </w:r>
      </w:ins>
      <w:ins w:id="577" w:author="Nokia-6" w:date="2024-01-17T20:43:00Z">
        <w:r>
          <w:rPr>
            <w:lang w:eastAsia="zh-CN"/>
          </w:rPr>
          <w:t>.</w:t>
        </w:r>
      </w:ins>
      <w:ins w:id="578" w:author="Nokia-6" w:date="2024-01-14T19:29:00Z">
        <w:r>
          <w:rPr>
            <w:lang w:eastAsia="zh-CN"/>
          </w:rPr>
          <w:t>1.1</w:t>
        </w:r>
        <w:r>
          <w:rPr>
            <w:lang w:eastAsia="zh-CN"/>
          </w:rPr>
          <w:tab/>
          <w:t>Definition</w:t>
        </w:r>
        <w:bookmarkEnd w:id="573"/>
        <w:bookmarkEnd w:id="574"/>
        <w:r>
          <w:rPr>
            <w:lang w:eastAsia="zh-CN"/>
          </w:rPr>
          <w:t xml:space="preserve"> </w:t>
        </w:r>
      </w:ins>
    </w:p>
    <w:p w14:paraId="42A47A65" w14:textId="77777777" w:rsidR="00F47A7F" w:rsidRDefault="00F47A7F" w:rsidP="00F47A7F">
      <w:pPr>
        <w:rPr>
          <w:ins w:id="579" w:author="Nokia-6" w:date="2024-01-14T19:29:00Z"/>
          <w:rFonts w:ascii="Courier New" w:hAnsi="Courier New" w:cs="Courier New"/>
          <w:noProof/>
        </w:rPr>
      </w:pPr>
      <w:ins w:id="580" w:author="Nokia-6" w:date="2024-01-14T19:29:00Z">
        <w:r w:rsidRPr="00F53F3C">
          <w:t xml:space="preserve">This </w:t>
        </w:r>
        <w:r>
          <w:t>class</w:t>
        </w:r>
        <w:r w:rsidRPr="00F53F3C">
          <w:t xml:space="preserve"> represents an identity</w:t>
        </w:r>
        <w:r>
          <w:t xml:space="preserve"> of</w:t>
        </w:r>
        <w:r w:rsidRPr="00C5418C">
          <w:t xml:space="preserve"> a </w:t>
        </w:r>
        <w:proofErr w:type="spellStart"/>
        <w:r w:rsidRPr="00C5418C">
          <w:t>MnS</w:t>
        </w:r>
        <w:proofErr w:type="spellEnd"/>
        <w:r w:rsidRPr="00C5418C">
          <w:t xml:space="preserve"> consumer</w:t>
        </w:r>
        <w:r>
          <w:t>.</w:t>
        </w:r>
      </w:ins>
      <w:ins w:id="581" w:author="Author" w:date="2024-01-29T15:36:00Z">
        <w:r>
          <w:t xml:space="preserve"> </w:t>
        </w:r>
      </w:ins>
      <w:ins w:id="582" w:author="Nokia-6" w:date="2024-01-14T19:29:00Z">
        <w:r>
          <w:t xml:space="preserve">It is </w:t>
        </w:r>
        <w:r w:rsidRPr="00F53F3C">
          <w:t>used for authentication and authorization</w:t>
        </w:r>
        <w:r>
          <w:t xml:space="preserve">. </w:t>
        </w:r>
      </w:ins>
    </w:p>
    <w:p w14:paraId="3AF84889" w14:textId="77777777" w:rsidR="00F47A7F" w:rsidRDefault="00F47A7F" w:rsidP="00F47A7F">
      <w:pPr>
        <w:rPr>
          <w:ins w:id="583" w:author="Nokia-6" w:date="2024-01-14T19:29:00Z"/>
        </w:rPr>
      </w:pPr>
      <w:ins w:id="584" w:author="Nokia-6" w:date="2024-01-14T19:29:00Z">
        <w:r w:rsidRPr="0013753C">
          <w:t xml:space="preserve">The </w:t>
        </w:r>
        <w:proofErr w:type="spellStart"/>
        <w:r w:rsidRPr="0013753C">
          <w:t>MnS</w:t>
        </w:r>
        <w:proofErr w:type="spellEnd"/>
        <w:r w:rsidRPr="0013753C">
          <w:t xml:space="preserve"> consumer can be a human or a machine user. </w:t>
        </w:r>
        <w:r w:rsidRPr="001F42E0">
          <w:t xml:space="preserve">This </w:t>
        </w:r>
        <w:r>
          <w:t>class</w:t>
        </w:r>
        <w:r w:rsidRPr="001F42E0">
          <w:t xml:space="preserve"> enables the creation and storage of an identity </w:t>
        </w:r>
        <w:r w:rsidRPr="0013753C">
          <w:t xml:space="preserve">of a </w:t>
        </w:r>
        <w:proofErr w:type="spellStart"/>
        <w:r w:rsidRPr="0013753C">
          <w:t>MnS</w:t>
        </w:r>
        <w:proofErr w:type="spellEnd"/>
        <w:r w:rsidRPr="0013753C">
          <w:t xml:space="preserve"> co</w:t>
        </w:r>
        <w:r w:rsidRPr="001F42E0">
          <w:t>nsumer.</w:t>
        </w:r>
        <w:r>
          <w:t xml:space="preserve"> The information in this class is the starting point for a </w:t>
        </w:r>
        <w:proofErr w:type="spellStart"/>
        <w:r>
          <w:t>MnS</w:t>
        </w:r>
        <w:proofErr w:type="spellEnd"/>
        <w:r>
          <w:t xml:space="preserve"> consumer to identity who it is. This is validated against an authentication service producer.</w:t>
        </w:r>
      </w:ins>
    </w:p>
    <w:p w14:paraId="6203936C" w14:textId="77777777" w:rsidR="00F47A7F" w:rsidRDefault="00F47A7F" w:rsidP="00F47A7F">
      <w:pPr>
        <w:rPr>
          <w:ins w:id="585" w:author="Nokia-6" w:date="2024-01-14T19:29:00Z"/>
        </w:rPr>
      </w:pPr>
      <w:ins w:id="586" w:author="Nokia-6" w:date="2024-01-14T19:29:00Z">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ins>
    </w:p>
    <w:p w14:paraId="3E3B8667" w14:textId="77777777" w:rsidR="00F47A7F" w:rsidRDefault="00F47A7F" w:rsidP="00F47A7F">
      <w:pPr>
        <w:rPr>
          <w:ins w:id="587" w:author="Nokia-6" w:date="2024-01-14T19:29:00Z"/>
        </w:rPr>
      </w:pPr>
      <w:ins w:id="588" w:author="Nokia-6" w:date="2024-01-14T19:29: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0C9FF40A" w14:textId="77777777" w:rsidR="00F47A7F" w:rsidRDefault="00F47A7F" w:rsidP="00F47A7F">
      <w:pPr>
        <w:rPr>
          <w:ins w:id="589" w:author="Nokia-6" w:date="2024-01-14T19:29:00Z"/>
        </w:rPr>
      </w:pPr>
      <w:ins w:id="590" w:author="Nokia-6" w:date="2024-01-14T19:29:00Z">
        <w:r>
          <w:t xml:space="preserve">The </w:t>
        </w:r>
        <w:r w:rsidRPr="000F20C9">
          <w:rPr>
            <w:rFonts w:ascii="Courier New" w:hAnsi="Courier New" w:cs="Courier New"/>
            <w:noProof/>
          </w:rPr>
          <w:t>roleLis</w:t>
        </w:r>
        <w:r>
          <w:rPr>
            <w:rFonts w:ascii="Courier New" w:hAnsi="Courier New" w:cs="Courier New"/>
            <w:noProof/>
          </w:rPr>
          <w:t>t</w:t>
        </w:r>
        <w:r w:rsidRPr="009C6257">
          <w:rPr>
            <w:rFonts w:ascii="Arial" w:hAnsi="Arial" w:cs="Arial"/>
            <w:sz w:val="18"/>
            <w:lang w:val="en-US" w:eastAsia="de-DE"/>
          </w:rPr>
          <w:t xml:space="preserve"> </w:t>
        </w:r>
        <w:r w:rsidRPr="00E379E6">
          <w:t xml:space="preserve">attribute defines the role names associated to a particular </w:t>
        </w:r>
        <w:r>
          <w:t>Identity</w:t>
        </w:r>
        <w:r w:rsidRPr="00E379E6">
          <w:t>.</w:t>
        </w:r>
      </w:ins>
    </w:p>
    <w:p w14:paraId="6F61D635" w14:textId="77777777" w:rsidR="00F47A7F" w:rsidRDefault="00F47A7F" w:rsidP="00F47A7F">
      <w:pPr>
        <w:rPr>
          <w:ins w:id="591" w:author="Nokia-6" w:date="2024-01-14T19:29:00Z"/>
        </w:rPr>
      </w:pPr>
      <w:ins w:id="592" w:author="Nokia-6" w:date="2024-01-14T19:29:00Z">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ins>
    </w:p>
    <w:p w14:paraId="1763A066" w14:textId="77777777" w:rsidR="00F47A7F" w:rsidRDefault="00F47A7F" w:rsidP="00F47A7F">
      <w:pPr>
        <w:rPr>
          <w:ins w:id="593" w:author="Nokia-6" w:date="2024-01-14T19:29:00Z"/>
        </w:rPr>
      </w:pPr>
    </w:p>
    <w:p w14:paraId="640D2751" w14:textId="77777777" w:rsidR="00F47A7F" w:rsidRDefault="00F47A7F" w:rsidP="00F47A7F">
      <w:pPr>
        <w:pStyle w:val="Heading4"/>
        <w:rPr>
          <w:ins w:id="594" w:author="Nokia-6" w:date="2024-01-14T19:29:00Z"/>
          <w:lang w:eastAsia="zh-CN"/>
        </w:rPr>
      </w:pPr>
      <w:bookmarkStart w:id="595" w:name="_Toc157508586"/>
      <w:bookmarkStart w:id="596" w:name="_Toc157896573"/>
      <w:ins w:id="597" w:author="Nokia-6" w:date="2024-01-17T20:44:00Z">
        <w:r>
          <w:rPr>
            <w:lang w:eastAsia="zh-CN"/>
          </w:rPr>
          <w:t>7.</w:t>
        </w:r>
      </w:ins>
      <w:ins w:id="598" w:author="Nokia-6" w:date="2024-01-30T10:15:00Z">
        <w:r>
          <w:rPr>
            <w:lang w:eastAsia="zh-CN"/>
          </w:rPr>
          <w:t>3</w:t>
        </w:r>
      </w:ins>
      <w:ins w:id="599" w:author="Nokia-6" w:date="2024-01-17T20:44:00Z">
        <w:r>
          <w:rPr>
            <w:lang w:eastAsia="zh-CN"/>
          </w:rPr>
          <w:t>.</w:t>
        </w:r>
      </w:ins>
      <w:ins w:id="600" w:author="Nokia-6" w:date="2024-01-14T19:29:00Z">
        <w:r>
          <w:rPr>
            <w:lang w:eastAsia="zh-CN"/>
          </w:rPr>
          <w:t>1.2</w:t>
        </w:r>
        <w:r>
          <w:rPr>
            <w:lang w:eastAsia="zh-CN"/>
          </w:rPr>
          <w:tab/>
          <w:t>Attribute</w:t>
        </w:r>
        <w:bookmarkEnd w:id="595"/>
        <w:bookmarkEnd w:id="596"/>
      </w:ins>
    </w:p>
    <w:p w14:paraId="67AA4C74" w14:textId="77777777" w:rsidR="00F47A7F" w:rsidRPr="007D4B4B" w:rsidRDefault="00F47A7F" w:rsidP="00F47A7F">
      <w:pPr>
        <w:rPr>
          <w:ins w:id="601" w:author="Nokia-6" w:date="2024-01-14T19:29:00Z"/>
        </w:rPr>
      </w:pPr>
      <w:ins w:id="602" w:author="Nokia-6" w:date="2024-01-14T19:29:00Z">
        <w:r>
          <w:t xml:space="preserve">The </w:t>
        </w:r>
        <w:r w:rsidRPr="002A6383">
          <w:rPr>
            <w:rFonts w:ascii="Courier New" w:hAnsi="Courier New" w:cs="Courier New"/>
            <w:iCs/>
            <w:sz w:val="21"/>
            <w:szCs w:val="21"/>
          </w:rPr>
          <w:t>Identity</w:t>
        </w:r>
      </w:ins>
      <w:ins w:id="603" w:author="Author" w:date="2024-01-30T12:04:00Z">
        <w:r w:rsidRPr="000E7B5F">
          <w:t xml:space="preserve"> </w:t>
        </w:r>
      </w:ins>
      <w:ins w:id="604" w:author="Nokia-6" w:date="2024-01-14T19:29:00Z">
        <w:r>
          <w:t>class includes the following attributes:</w:t>
        </w:r>
      </w:ins>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0729FF" w14:paraId="64FC76DD" w14:textId="77777777" w:rsidTr="000D6288">
        <w:trPr>
          <w:cantSplit/>
          <w:ins w:id="605"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0729FF" w:rsidRDefault="00F47A7F" w:rsidP="000D6288">
            <w:pPr>
              <w:keepNext/>
              <w:keepLines/>
              <w:spacing w:after="0"/>
              <w:ind w:right="318"/>
              <w:jc w:val="center"/>
              <w:rPr>
                <w:ins w:id="606" w:author="Nokia-6" w:date="2024-01-14T19:29:00Z"/>
                <w:rFonts w:ascii="Arial" w:hAnsi="Arial"/>
                <w:b/>
                <w:sz w:val="18"/>
                <w:lang w:val="de-DE"/>
              </w:rPr>
            </w:pPr>
            <w:ins w:id="607" w:author="Nokia-6" w:date="2024-01-14T19:29:00Z">
              <w:r w:rsidRPr="000729FF">
                <w:rPr>
                  <w:rFonts w:ascii="Arial" w:hAnsi="Arial"/>
                  <w:b/>
                  <w:sz w:val="18"/>
                  <w:lang w:val="de-DE"/>
                </w:rPr>
                <w:lastRenderedPageBreak/>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0729FF" w:rsidRDefault="00F47A7F" w:rsidP="000D6288">
            <w:pPr>
              <w:keepNext/>
              <w:keepLines/>
              <w:spacing w:after="0"/>
              <w:jc w:val="center"/>
              <w:rPr>
                <w:ins w:id="608" w:author="Nokia-6" w:date="2024-01-14T19:29:00Z"/>
                <w:rFonts w:ascii="Arial" w:hAnsi="Arial"/>
                <w:b/>
                <w:sz w:val="18"/>
                <w:lang w:val="de-DE"/>
              </w:rPr>
            </w:pPr>
            <w:ins w:id="609" w:author="Nokia-6" w:date="2024-01-14T19:29:00Z">
              <w:r w:rsidRPr="000729FF">
                <w:rPr>
                  <w:rFonts w:ascii="Arial" w:hAnsi="Arial"/>
                  <w:b/>
                  <w:sz w:val="18"/>
                  <w:lang w:val="de-DE"/>
                </w:rPr>
                <w:t>S</w:t>
              </w:r>
            </w:ins>
          </w:p>
        </w:tc>
      </w:tr>
      <w:tr w:rsidR="00F47A7F" w:rsidRPr="000729FF" w14:paraId="5FA2C17D" w14:textId="77777777" w:rsidTr="000D6288">
        <w:trPr>
          <w:cantSplit/>
          <w:ins w:id="610"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2A6383" w:rsidRDefault="00F47A7F" w:rsidP="002A6383">
            <w:pPr>
              <w:pStyle w:val="TAL"/>
              <w:rPr>
                <w:ins w:id="611" w:author="Nokia-6" w:date="2024-01-14T19:29:00Z"/>
                <w:rFonts w:ascii="Courier New" w:hAnsi="Courier New" w:cs="Courier New"/>
              </w:rPr>
            </w:pPr>
            <w:proofErr w:type="spellStart"/>
            <w:ins w:id="612" w:author="Nokia-6" w:date="2024-01-14T19:29:00Z">
              <w:r w:rsidRPr="002A6383">
                <w:rPr>
                  <w:rFonts w:ascii="Courier New" w:hAnsi="Courier New" w:cs="Courier New"/>
                </w:rPr>
                <w:t>identityType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0E7B5F" w:rsidRDefault="00F47A7F" w:rsidP="000D6288">
            <w:pPr>
              <w:keepNext/>
              <w:keepLines/>
              <w:spacing w:after="0"/>
              <w:jc w:val="center"/>
              <w:rPr>
                <w:ins w:id="613" w:author="Nokia-6" w:date="2024-01-14T19:29:00Z"/>
                <w:rFonts w:ascii="Arial" w:hAnsi="Arial" w:cs="Arial"/>
                <w:sz w:val="18"/>
                <w:lang w:val="de-DE"/>
              </w:rPr>
            </w:pPr>
            <w:ins w:id="614" w:author="Nokia-6" w:date="2024-01-14T19:29:00Z">
              <w:r w:rsidRPr="000E7B5F">
                <w:rPr>
                  <w:rFonts w:ascii="Arial" w:hAnsi="Arial" w:cs="Arial"/>
                  <w:sz w:val="18"/>
                  <w:lang w:val="de-DE"/>
                </w:rPr>
                <w:t>M</w:t>
              </w:r>
            </w:ins>
          </w:p>
        </w:tc>
      </w:tr>
      <w:tr w:rsidR="00F47A7F" w:rsidRPr="000729FF" w14:paraId="0DBB2782" w14:textId="77777777" w:rsidTr="000D6288">
        <w:trPr>
          <w:cantSplit/>
          <w:ins w:id="615"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2A6383" w:rsidRDefault="00F47A7F" w:rsidP="002A6383">
            <w:pPr>
              <w:pStyle w:val="TAL"/>
              <w:rPr>
                <w:ins w:id="616" w:author="Nokia-6" w:date="2024-01-14T19:29:00Z"/>
                <w:rFonts w:ascii="Courier New" w:hAnsi="Courier New" w:cs="Courier New"/>
              </w:rPr>
            </w:pPr>
            <w:proofErr w:type="spellStart"/>
            <w:ins w:id="617" w:author="Nokia-6" w:date="2024-01-14T19:29:00Z">
              <w:r w:rsidRPr="002A6383">
                <w:rPr>
                  <w:rFonts w:ascii="Courier New" w:hAnsi="Courier New" w:cs="Courier New"/>
                </w:rPr>
                <w:t>identityName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0E7B5F" w:rsidRDefault="00F47A7F" w:rsidP="000D6288">
            <w:pPr>
              <w:keepNext/>
              <w:keepLines/>
              <w:spacing w:after="0"/>
              <w:jc w:val="center"/>
              <w:rPr>
                <w:ins w:id="618" w:author="Nokia-6" w:date="2024-01-14T19:29:00Z"/>
                <w:rFonts w:ascii="Arial" w:hAnsi="Arial" w:cs="Arial"/>
                <w:sz w:val="18"/>
                <w:lang w:val="de-DE"/>
              </w:rPr>
            </w:pPr>
            <w:ins w:id="619" w:author="Nokia-6" w:date="2024-01-14T19:29:00Z">
              <w:r w:rsidRPr="000E7B5F">
                <w:rPr>
                  <w:rFonts w:ascii="Arial" w:hAnsi="Arial" w:cs="Arial"/>
                  <w:sz w:val="18"/>
                  <w:lang w:val="de-DE"/>
                </w:rPr>
                <w:t>M</w:t>
              </w:r>
            </w:ins>
          </w:p>
        </w:tc>
      </w:tr>
      <w:tr w:rsidR="00F47A7F" w:rsidRPr="000729FF" w14:paraId="5700F674" w14:textId="77777777" w:rsidTr="000D6288">
        <w:trPr>
          <w:cantSplit/>
          <w:ins w:id="620"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2A6383" w:rsidRDefault="00F47A7F" w:rsidP="002A6383">
            <w:pPr>
              <w:pStyle w:val="TAL"/>
              <w:rPr>
                <w:ins w:id="621" w:author="Nokia-6" w:date="2024-01-14T19:29:00Z"/>
                <w:rFonts w:ascii="Courier New" w:hAnsi="Courier New" w:cs="Courier New"/>
              </w:rPr>
            </w:pPr>
            <w:ins w:id="622" w:author="Nokia-6" w:date="2024-01-14T19:29:00Z">
              <w:r w:rsidRPr="002A6383">
                <w:rPr>
                  <w:rFonts w:ascii="Courier New" w:hAnsi="Courier New" w:cs="Courier New"/>
                </w:rPr>
                <w:t>credential</w:t>
              </w:r>
            </w:ins>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0E7B5F" w:rsidRDefault="00F47A7F" w:rsidP="000D6288">
            <w:pPr>
              <w:keepNext/>
              <w:keepLines/>
              <w:spacing w:after="0"/>
              <w:jc w:val="center"/>
              <w:rPr>
                <w:ins w:id="623" w:author="Nokia-6" w:date="2024-01-14T19:29:00Z"/>
                <w:rFonts w:ascii="Arial" w:hAnsi="Arial" w:cs="Arial"/>
                <w:sz w:val="18"/>
                <w:lang w:val="de-DE"/>
              </w:rPr>
            </w:pPr>
            <w:ins w:id="624" w:author="Nokia-6" w:date="2024-01-14T19:29:00Z">
              <w:r w:rsidRPr="000E7B5F">
                <w:rPr>
                  <w:rFonts w:ascii="Arial" w:hAnsi="Arial" w:cs="Arial"/>
                </w:rPr>
                <w:t>O</w:t>
              </w:r>
            </w:ins>
          </w:p>
        </w:tc>
      </w:tr>
      <w:tr w:rsidR="00F47A7F" w:rsidRPr="000729FF" w14:paraId="58B71929" w14:textId="77777777" w:rsidTr="000D6288">
        <w:trPr>
          <w:cantSplit/>
          <w:ins w:id="625"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Default="00F47A7F" w:rsidP="000D6288">
            <w:pPr>
              <w:keepNext/>
              <w:keepLines/>
              <w:spacing w:after="0"/>
              <w:ind w:right="318"/>
              <w:rPr>
                <w:ins w:id="626" w:author="Nokia-6" w:date="2024-01-14T19:29:00Z"/>
                <w:rFonts w:ascii="Arial" w:hAnsi="Arial" w:cs="Arial"/>
                <w:sz w:val="18"/>
                <w:lang w:val="de-DE" w:eastAsia="de-DE"/>
              </w:rPr>
            </w:pPr>
            <w:ins w:id="627" w:author="Nokia-6" w:date="2024-01-14T19:29:00Z">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0E7B5F" w:rsidRDefault="00F47A7F" w:rsidP="000D6288">
            <w:pPr>
              <w:keepNext/>
              <w:keepLines/>
              <w:spacing w:after="0"/>
              <w:jc w:val="center"/>
              <w:rPr>
                <w:ins w:id="628" w:author="Nokia-6" w:date="2024-01-14T19:29:00Z"/>
                <w:rFonts w:ascii="Arial" w:hAnsi="Arial" w:cs="Arial"/>
                <w:sz w:val="18"/>
                <w:lang w:val="de-DE"/>
              </w:rPr>
            </w:pPr>
          </w:p>
        </w:tc>
      </w:tr>
      <w:tr w:rsidR="00F47A7F" w:rsidRPr="000729FF" w14:paraId="0AD5DE76" w14:textId="77777777" w:rsidTr="000D6288">
        <w:trPr>
          <w:cantSplit/>
          <w:ins w:id="629"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0729FF" w:rsidRDefault="00F47A7F" w:rsidP="002A6383">
            <w:pPr>
              <w:pStyle w:val="TAL"/>
              <w:rPr>
                <w:ins w:id="630" w:author="Nokia-6" w:date="2024-01-14T19:29:00Z"/>
                <w:rFonts w:cs="Arial"/>
                <w:lang w:val="de-DE" w:eastAsia="de-DE"/>
              </w:rPr>
            </w:pPr>
            <w:proofErr w:type="spellStart"/>
            <w:ins w:id="631" w:author="Nokia-6" w:date="2024-01-14T19:29:00Z">
              <w:r w:rsidRPr="002A6383">
                <w:rPr>
                  <w:rFonts w:ascii="Courier New" w:hAnsi="Courier New" w:cs="Courier New"/>
                </w:rPr>
                <w:t>roleList</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0E7B5F" w:rsidRDefault="00F47A7F" w:rsidP="000D6288">
            <w:pPr>
              <w:keepNext/>
              <w:keepLines/>
              <w:spacing w:after="0"/>
              <w:jc w:val="center"/>
              <w:rPr>
                <w:ins w:id="632" w:author="Nokia-6" w:date="2024-01-14T19:29:00Z"/>
                <w:rFonts w:ascii="Arial" w:hAnsi="Arial" w:cs="Arial"/>
                <w:sz w:val="18"/>
                <w:lang w:val="de-DE"/>
              </w:rPr>
            </w:pPr>
            <w:ins w:id="633" w:author="Nokia-6" w:date="2024-01-14T19:29:00Z">
              <w:r w:rsidRPr="000E7B5F">
                <w:rPr>
                  <w:rFonts w:ascii="Arial" w:hAnsi="Arial" w:cs="Arial"/>
                  <w:sz w:val="18"/>
                  <w:lang w:val="de-DE"/>
                </w:rPr>
                <w:t>M</w:t>
              </w:r>
            </w:ins>
          </w:p>
        </w:tc>
      </w:tr>
    </w:tbl>
    <w:p w14:paraId="49C3FE9A" w14:textId="77777777" w:rsidR="00F47A7F" w:rsidRPr="000729FF" w:rsidRDefault="00F47A7F" w:rsidP="00F47A7F">
      <w:pPr>
        <w:rPr>
          <w:ins w:id="634" w:author="Nokia-6" w:date="2024-01-14T19:29:00Z"/>
          <w:lang w:eastAsia="zh-CN"/>
        </w:rPr>
      </w:pPr>
    </w:p>
    <w:p w14:paraId="7F0B3A73" w14:textId="77777777" w:rsidR="00F47A7F" w:rsidRDefault="00F47A7F" w:rsidP="00F47A7F">
      <w:pPr>
        <w:pStyle w:val="Heading4"/>
        <w:rPr>
          <w:ins w:id="635" w:author="Nokia-6" w:date="2024-01-14T19:29:00Z"/>
          <w:lang w:eastAsia="zh-CN"/>
        </w:rPr>
      </w:pPr>
      <w:bookmarkStart w:id="636" w:name="_Toc157508587"/>
      <w:bookmarkStart w:id="637" w:name="_Toc157896574"/>
      <w:ins w:id="638" w:author="Nokia-6" w:date="2024-01-17T20:44:00Z">
        <w:r>
          <w:rPr>
            <w:lang w:eastAsia="zh-CN"/>
          </w:rPr>
          <w:t>7.</w:t>
        </w:r>
      </w:ins>
      <w:ins w:id="639" w:author="Nokia-6" w:date="2024-01-30T10:15:00Z">
        <w:r>
          <w:rPr>
            <w:lang w:eastAsia="zh-CN"/>
          </w:rPr>
          <w:t>3</w:t>
        </w:r>
      </w:ins>
      <w:ins w:id="640" w:author="Nokia-6" w:date="2024-01-14T19:29:00Z">
        <w:r>
          <w:rPr>
            <w:lang w:eastAsia="zh-CN"/>
          </w:rPr>
          <w:t>.1.3</w:t>
        </w:r>
        <w:r>
          <w:rPr>
            <w:lang w:eastAsia="zh-CN"/>
          </w:rPr>
          <w:tab/>
          <w:t xml:space="preserve">Attribute </w:t>
        </w:r>
        <w:r w:rsidRPr="00212967">
          <w:rPr>
            <w:lang w:eastAsia="zh-CN"/>
          </w:rPr>
          <w:t>constraints</w:t>
        </w:r>
        <w:bookmarkEnd w:id="636"/>
        <w:bookmarkEnd w:id="637"/>
      </w:ins>
    </w:p>
    <w:p w14:paraId="6CCE4C2E" w14:textId="77777777" w:rsidR="00F47A7F" w:rsidRPr="006A27F4" w:rsidRDefault="00F47A7F" w:rsidP="00F47A7F">
      <w:pPr>
        <w:rPr>
          <w:ins w:id="641" w:author="Nokia-6" w:date="2024-01-14T19:29:00Z"/>
          <w:lang w:eastAsia="zh-CN"/>
        </w:rPr>
      </w:pPr>
      <w:ins w:id="642" w:author="Nokia-6" w:date="2024-01-14T19:29:00Z">
        <w:r>
          <w:rPr>
            <w:lang w:eastAsia="zh-CN"/>
          </w:rPr>
          <w:t>None</w:t>
        </w:r>
      </w:ins>
    </w:p>
    <w:p w14:paraId="414D6B09" w14:textId="77777777" w:rsidR="00F47A7F" w:rsidRDefault="00F47A7F" w:rsidP="00F47A7F">
      <w:pPr>
        <w:pStyle w:val="Heading3"/>
        <w:rPr>
          <w:ins w:id="643" w:author="Nokia-6" w:date="2024-01-14T19:29:00Z"/>
          <w:lang w:eastAsia="zh-CN"/>
        </w:rPr>
      </w:pPr>
      <w:bookmarkStart w:id="644" w:name="_Toc157508588"/>
      <w:bookmarkStart w:id="645" w:name="_Toc157896575"/>
      <w:ins w:id="646" w:author="Nokia-6" w:date="2024-01-17T20:45:00Z">
        <w:r>
          <w:rPr>
            <w:lang w:eastAsia="zh-CN"/>
          </w:rPr>
          <w:t>7.</w:t>
        </w:r>
      </w:ins>
      <w:ins w:id="647" w:author="Nokia-6" w:date="2024-01-30T10:15:00Z">
        <w:r>
          <w:rPr>
            <w:lang w:eastAsia="zh-CN"/>
          </w:rPr>
          <w:t>3</w:t>
        </w:r>
      </w:ins>
      <w:ins w:id="648" w:author="Nokia-6" w:date="2024-01-14T19:29:00Z">
        <w:r>
          <w:rPr>
            <w:lang w:eastAsia="zh-CN"/>
          </w:rPr>
          <w:t>.2</w:t>
        </w:r>
        <w:r>
          <w:rPr>
            <w:lang w:eastAsia="zh-CN"/>
          </w:rPr>
          <w:tab/>
        </w:r>
        <w:r w:rsidRPr="00A20E0D">
          <w:rPr>
            <w:rFonts w:eastAsia="SimSun"/>
            <w:lang w:eastAsia="zh-CN"/>
          </w:rPr>
          <w:t>Role</w:t>
        </w:r>
        <w:bookmarkEnd w:id="644"/>
        <w:bookmarkEnd w:id="645"/>
      </w:ins>
    </w:p>
    <w:p w14:paraId="52100884" w14:textId="77777777" w:rsidR="00F47A7F" w:rsidRDefault="00F47A7F" w:rsidP="00F47A7F">
      <w:pPr>
        <w:pStyle w:val="Heading4"/>
        <w:rPr>
          <w:ins w:id="649" w:author="Nokia-6" w:date="2024-01-14T19:29:00Z"/>
          <w:lang w:eastAsia="zh-CN"/>
        </w:rPr>
      </w:pPr>
      <w:bookmarkStart w:id="650" w:name="_Toc157508589"/>
      <w:bookmarkStart w:id="651" w:name="_Toc157896576"/>
      <w:ins w:id="652" w:author="Nokia-6" w:date="2024-01-17T20:46:00Z">
        <w:r>
          <w:rPr>
            <w:lang w:eastAsia="zh-CN"/>
          </w:rPr>
          <w:t>7.</w:t>
        </w:r>
      </w:ins>
      <w:ins w:id="653" w:author="Nokia-6" w:date="2024-01-30T10:15:00Z">
        <w:r>
          <w:rPr>
            <w:lang w:eastAsia="zh-CN"/>
          </w:rPr>
          <w:t>3</w:t>
        </w:r>
      </w:ins>
      <w:ins w:id="654" w:author="Nokia-6" w:date="2024-01-17T20:46:00Z">
        <w:r>
          <w:rPr>
            <w:lang w:eastAsia="zh-CN"/>
          </w:rPr>
          <w:t>.</w:t>
        </w:r>
      </w:ins>
      <w:ins w:id="655" w:author="Nokia-6" w:date="2024-01-14T19:29:00Z">
        <w:r>
          <w:rPr>
            <w:lang w:eastAsia="zh-CN"/>
          </w:rPr>
          <w:t>2.1</w:t>
        </w:r>
        <w:r>
          <w:rPr>
            <w:lang w:eastAsia="zh-CN"/>
          </w:rPr>
          <w:tab/>
          <w:t>Definition</w:t>
        </w:r>
        <w:bookmarkEnd w:id="650"/>
        <w:bookmarkEnd w:id="651"/>
      </w:ins>
    </w:p>
    <w:p w14:paraId="4C239E66" w14:textId="77777777" w:rsidR="00F47A7F" w:rsidRPr="002A6383" w:rsidRDefault="00F47A7F" w:rsidP="00F47A7F">
      <w:pPr>
        <w:spacing w:after="0"/>
        <w:rPr>
          <w:ins w:id="656" w:author="Nokia-6" w:date="2024-01-14T19:29:00Z"/>
        </w:rPr>
      </w:pPr>
      <w:ins w:id="657" w:author="Nokia-6" w:date="2024-01-14T19:29:00Z">
        <w:r w:rsidRPr="002A6383">
          <w:t xml:space="preserve">The </w:t>
        </w:r>
        <w:r w:rsidRPr="002A6383">
          <w:rPr>
            <w:rFonts w:ascii="Courier New" w:hAnsi="Courier New" w:cs="Courier New"/>
          </w:rPr>
          <w:t xml:space="preserve">Role </w:t>
        </w:r>
        <w:r w:rsidRPr="002A6383">
          <w:t>class represents a task or collection of tasks in a network management system.</w:t>
        </w:r>
      </w:ins>
    </w:p>
    <w:p w14:paraId="0D807EDB" w14:textId="77777777" w:rsidR="00F47A7F" w:rsidRPr="002A6383" w:rsidRDefault="00F47A7F" w:rsidP="00F47A7F">
      <w:pPr>
        <w:spacing w:after="0"/>
        <w:rPr>
          <w:ins w:id="658" w:author="Nokia-6" w:date="2024-01-14T19:29:00Z"/>
        </w:rPr>
      </w:pPr>
      <w:ins w:id="659" w:author="Nokia-6" w:date="2024-01-14T19:29:00Z">
        <w:r w:rsidRPr="002A6383">
          <w:t xml:space="preserve">The </w:t>
        </w:r>
        <w:r w:rsidRPr="002A6383">
          <w:rPr>
            <w:rFonts w:ascii="Courier New" w:hAnsi="Courier New" w:cs="Courier New"/>
          </w:rPr>
          <w:t>Role</w:t>
        </w:r>
        <w:r w:rsidRPr="002A6383">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ins>
    </w:p>
    <w:p w14:paraId="158F5C32" w14:textId="77777777" w:rsidR="00F47A7F" w:rsidRPr="002A6383" w:rsidRDefault="00F47A7F" w:rsidP="00F47A7F">
      <w:pPr>
        <w:spacing w:after="0"/>
        <w:rPr>
          <w:ins w:id="660" w:author="Nokia-6" w:date="2024-01-14T19:29:00Z"/>
        </w:rPr>
      </w:pPr>
    </w:p>
    <w:p w14:paraId="37D0AC54" w14:textId="77777777" w:rsidR="00F47A7F" w:rsidRPr="002A6383" w:rsidRDefault="00F47A7F" w:rsidP="00F47A7F">
      <w:pPr>
        <w:spacing w:after="0"/>
        <w:rPr>
          <w:ins w:id="661" w:author="Nokia-6" w:date="2024-01-14T19:29:00Z"/>
          <w:rFonts w:ascii="Arial" w:hAnsi="Arial" w:cs="Arial"/>
          <w:sz w:val="18"/>
          <w:lang w:val="en-US" w:eastAsia="de-DE"/>
        </w:rPr>
      </w:pPr>
      <w:ins w:id="662" w:author="Nokia-6" w:date="2024-01-14T19:29:00Z">
        <w:r w:rsidRPr="002A6383">
          <w:t xml:space="preserve">The </w:t>
        </w:r>
        <w:proofErr w:type="spellStart"/>
        <w:r w:rsidRPr="002A6383">
          <w:rPr>
            <w:rFonts w:ascii="Courier New" w:hAnsi="Courier New" w:cs="Courier New"/>
            <w:szCs w:val="28"/>
          </w:rPr>
          <w:t>roleName</w:t>
        </w:r>
        <w:proofErr w:type="spellEnd"/>
        <w:r w:rsidRPr="002A6383">
          <w:rPr>
            <w:rFonts w:ascii="Arial" w:hAnsi="Arial" w:cs="Arial"/>
            <w:sz w:val="18"/>
            <w:lang w:val="en-US" w:eastAsia="de-DE"/>
          </w:rPr>
          <w:t xml:space="preserve"> attribute defines the name of a role.</w:t>
        </w:r>
      </w:ins>
    </w:p>
    <w:p w14:paraId="5B6FD4E7" w14:textId="77777777" w:rsidR="00F47A7F" w:rsidRPr="002A6383" w:rsidRDefault="00F47A7F" w:rsidP="00F47A7F">
      <w:pPr>
        <w:spacing w:after="0"/>
        <w:rPr>
          <w:ins w:id="663" w:author="Nokia-6" w:date="2024-01-14T19:29:00Z"/>
        </w:rPr>
      </w:pPr>
    </w:p>
    <w:p w14:paraId="6C477935" w14:textId="77777777" w:rsidR="00F47A7F" w:rsidRPr="002A6383" w:rsidRDefault="00F47A7F" w:rsidP="00F47A7F">
      <w:pPr>
        <w:spacing w:after="0"/>
        <w:rPr>
          <w:ins w:id="664" w:author="Nokia-6" w:date="2024-01-14T19:29:00Z"/>
          <w:lang w:eastAsia="zh-CN"/>
        </w:rPr>
      </w:pPr>
      <w:ins w:id="665" w:author="Nokia-6" w:date="2024-01-14T19:29:00Z">
        <w:r w:rsidRPr="002A6383">
          <w:t xml:space="preserve">The </w:t>
        </w:r>
        <w:proofErr w:type="spellStart"/>
        <w:r w:rsidRPr="002A6383">
          <w:rPr>
            <w:rFonts w:ascii="Courier New" w:hAnsi="Courier New" w:cs="Courier New"/>
            <w:szCs w:val="28"/>
          </w:rPr>
          <w:t>accessRulesList</w:t>
        </w:r>
        <w:proofErr w:type="spellEnd"/>
        <w:r w:rsidRPr="002A6383">
          <w:rPr>
            <w:rFonts w:ascii="Arial" w:hAnsi="Arial" w:cs="Arial"/>
            <w:sz w:val="18"/>
            <w:lang w:val="en-US" w:eastAsia="de-DE"/>
          </w:rPr>
          <w:t xml:space="preserve"> attribute contains a list of access rules that contain the list of granular permission </w:t>
        </w:r>
        <w:proofErr w:type="spellStart"/>
        <w:proofErr w:type="gramStart"/>
        <w:r w:rsidRPr="002A6383">
          <w:rPr>
            <w:rFonts w:ascii="Arial" w:hAnsi="Arial" w:cs="Arial"/>
            <w:sz w:val="18"/>
            <w:lang w:val="en-US" w:eastAsia="de-DE"/>
          </w:rPr>
          <w:t>sets.This</w:t>
        </w:r>
        <w:proofErr w:type="spellEnd"/>
        <w:proofErr w:type="gramEnd"/>
        <w:r w:rsidRPr="002A6383">
          <w:rPr>
            <w:rFonts w:ascii="Arial" w:hAnsi="Arial" w:cs="Arial"/>
            <w:sz w:val="18"/>
            <w:lang w:val="en-US" w:eastAsia="de-DE"/>
          </w:rPr>
          <w:t xml:space="preserve"> could be the possible order in which the access rules are considered by the </w:t>
        </w:r>
        <w:proofErr w:type="spellStart"/>
        <w:r w:rsidRPr="002A6383">
          <w:rPr>
            <w:rFonts w:ascii="Arial" w:hAnsi="Arial" w:cs="Arial"/>
            <w:sz w:val="18"/>
            <w:lang w:val="en-US" w:eastAsia="de-DE"/>
          </w:rPr>
          <w:t>MnS</w:t>
        </w:r>
        <w:proofErr w:type="spellEnd"/>
        <w:r w:rsidRPr="002A6383">
          <w:rPr>
            <w:rFonts w:ascii="Arial" w:hAnsi="Arial" w:cs="Arial"/>
            <w:sz w:val="18"/>
            <w:lang w:val="en-US" w:eastAsia="de-DE"/>
          </w:rPr>
          <w:t xml:space="preserve"> producer.</w:t>
        </w:r>
      </w:ins>
    </w:p>
    <w:p w14:paraId="0D01D78D" w14:textId="77777777" w:rsidR="00F47A7F" w:rsidRPr="002A6383" w:rsidRDefault="00F47A7F" w:rsidP="00F47A7F">
      <w:pPr>
        <w:spacing w:after="0"/>
        <w:rPr>
          <w:ins w:id="666" w:author="Nokia-6" w:date="2024-01-14T19:29:00Z"/>
        </w:rPr>
      </w:pPr>
    </w:p>
    <w:p w14:paraId="1AB6E1EA" w14:textId="77777777" w:rsidR="00F47A7F" w:rsidRPr="00BD3D00" w:rsidRDefault="00F47A7F" w:rsidP="00F47A7F">
      <w:pPr>
        <w:rPr>
          <w:ins w:id="667" w:author="Nokia-6" w:date="2024-01-14T19:29:00Z"/>
          <w:lang w:eastAsia="zh-CN"/>
        </w:rPr>
      </w:pPr>
    </w:p>
    <w:p w14:paraId="75058F7E" w14:textId="77777777" w:rsidR="00F47A7F" w:rsidRDefault="00F47A7F" w:rsidP="00F47A7F">
      <w:pPr>
        <w:pStyle w:val="Heading4"/>
        <w:rPr>
          <w:ins w:id="668" w:author="Nokia-6" w:date="2024-01-14T19:29:00Z"/>
          <w:lang w:eastAsia="zh-CN"/>
        </w:rPr>
      </w:pPr>
      <w:bookmarkStart w:id="669" w:name="_Toc157508590"/>
      <w:bookmarkStart w:id="670" w:name="_Toc157896577"/>
      <w:ins w:id="671" w:author="Nokia-6" w:date="2024-01-17T20:46:00Z">
        <w:r>
          <w:rPr>
            <w:lang w:eastAsia="zh-CN"/>
          </w:rPr>
          <w:t>7.</w:t>
        </w:r>
      </w:ins>
      <w:ins w:id="672" w:author="Nokia-6" w:date="2024-01-30T10:15:00Z">
        <w:r>
          <w:rPr>
            <w:lang w:eastAsia="zh-CN"/>
          </w:rPr>
          <w:t>3</w:t>
        </w:r>
      </w:ins>
      <w:ins w:id="673" w:author="Nokia-6" w:date="2024-01-17T20:46:00Z">
        <w:r>
          <w:rPr>
            <w:lang w:eastAsia="zh-CN"/>
          </w:rPr>
          <w:t>.</w:t>
        </w:r>
      </w:ins>
      <w:ins w:id="674" w:author="Nokia-6" w:date="2024-01-14T19:29:00Z">
        <w:r>
          <w:rPr>
            <w:lang w:eastAsia="zh-CN"/>
          </w:rPr>
          <w:t>2.2</w:t>
        </w:r>
        <w:r>
          <w:rPr>
            <w:lang w:eastAsia="zh-CN"/>
          </w:rPr>
          <w:tab/>
          <w:t>Attribute</w:t>
        </w:r>
        <w:bookmarkEnd w:id="669"/>
        <w:bookmarkEnd w:id="670"/>
      </w:ins>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0729FF" w14:paraId="5E6718E2" w14:textId="77777777" w:rsidTr="000D6288">
        <w:trPr>
          <w:cantSplit/>
          <w:ins w:id="675"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0729FF" w:rsidRDefault="00F47A7F" w:rsidP="000D6288">
            <w:pPr>
              <w:keepNext/>
              <w:keepLines/>
              <w:spacing w:after="0"/>
              <w:ind w:right="318"/>
              <w:jc w:val="center"/>
              <w:rPr>
                <w:ins w:id="676" w:author="Nokia-6" w:date="2024-01-14T19:29:00Z"/>
                <w:rFonts w:ascii="Arial" w:hAnsi="Arial"/>
                <w:b/>
                <w:sz w:val="18"/>
                <w:lang w:val="de-DE"/>
              </w:rPr>
            </w:pPr>
            <w:ins w:id="677" w:author="Nokia-6" w:date="2024-01-14T19:29: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0729FF" w:rsidRDefault="00F47A7F" w:rsidP="000D6288">
            <w:pPr>
              <w:keepNext/>
              <w:keepLines/>
              <w:spacing w:after="0"/>
              <w:jc w:val="center"/>
              <w:rPr>
                <w:ins w:id="678" w:author="Nokia-6" w:date="2024-01-14T19:29:00Z"/>
                <w:rFonts w:ascii="Arial" w:hAnsi="Arial"/>
                <w:b/>
                <w:sz w:val="18"/>
                <w:lang w:val="de-DE"/>
              </w:rPr>
            </w:pPr>
            <w:ins w:id="679" w:author="Nokia-6" w:date="2024-01-14T19:29:00Z">
              <w:r w:rsidRPr="000729FF">
                <w:rPr>
                  <w:rFonts w:ascii="Arial" w:hAnsi="Arial"/>
                  <w:b/>
                  <w:sz w:val="18"/>
                  <w:lang w:val="de-DE"/>
                </w:rPr>
                <w:t>S</w:t>
              </w:r>
            </w:ins>
          </w:p>
        </w:tc>
      </w:tr>
      <w:tr w:rsidR="00F47A7F" w:rsidRPr="000729FF" w14:paraId="1A12F1D0" w14:textId="77777777" w:rsidTr="000D6288">
        <w:trPr>
          <w:cantSplit/>
          <w:ins w:id="680"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0729FF" w:rsidRDefault="00F47A7F" w:rsidP="002A6383">
            <w:pPr>
              <w:pStyle w:val="TAL"/>
              <w:rPr>
                <w:ins w:id="681" w:author="Nokia-6" w:date="2024-01-14T19:29:00Z"/>
                <w:rFonts w:cs="Arial"/>
                <w:lang w:val="de-DE" w:eastAsia="de-DE"/>
              </w:rPr>
            </w:pPr>
            <w:proofErr w:type="spellStart"/>
            <w:ins w:id="682" w:author="Nokia-6" w:date="2024-01-14T19:29:00Z">
              <w:r w:rsidRPr="002A6383">
                <w:rPr>
                  <w:rFonts w:ascii="Courier New" w:hAnsi="Courier New" w:cs="Courier New"/>
                </w:rPr>
                <w:t>roleName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0729FF" w:rsidRDefault="00F47A7F" w:rsidP="000D6288">
            <w:pPr>
              <w:keepNext/>
              <w:keepLines/>
              <w:spacing w:after="0"/>
              <w:jc w:val="center"/>
              <w:rPr>
                <w:ins w:id="683" w:author="Nokia-6" w:date="2024-01-14T19:29:00Z"/>
                <w:rFonts w:ascii="Arial" w:hAnsi="Arial"/>
                <w:sz w:val="18"/>
                <w:lang w:val="de-DE"/>
              </w:rPr>
            </w:pPr>
            <w:ins w:id="684" w:author="Nokia-6" w:date="2024-01-14T19:29:00Z">
              <w:r w:rsidRPr="000729FF">
                <w:rPr>
                  <w:rFonts w:ascii="Arial" w:hAnsi="Arial"/>
                  <w:sz w:val="18"/>
                  <w:lang w:val="de-DE"/>
                </w:rPr>
                <w:t>M</w:t>
              </w:r>
            </w:ins>
          </w:p>
        </w:tc>
      </w:tr>
      <w:tr w:rsidR="00F47A7F" w:rsidRPr="000729FF" w14:paraId="57B6F833" w14:textId="77777777" w:rsidTr="000D6288">
        <w:trPr>
          <w:cantSplit/>
          <w:trHeight w:val="50"/>
          <w:ins w:id="685"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7021D4" w:rsidRDefault="00F47A7F" w:rsidP="000D6288">
            <w:pPr>
              <w:keepNext/>
              <w:keepLines/>
              <w:spacing w:after="0"/>
              <w:ind w:right="318"/>
              <w:rPr>
                <w:ins w:id="686" w:author="Nokia-6" w:date="2024-01-14T19:29:00Z"/>
                <w:rFonts w:ascii="Arial" w:hAnsi="Arial" w:cs="Arial"/>
                <w:b/>
                <w:bCs/>
                <w:sz w:val="18"/>
                <w:lang w:val="de-DE" w:eastAsia="de-DE"/>
              </w:rPr>
            </w:pPr>
            <w:ins w:id="687" w:author="Nokia-6" w:date="2024-01-14T19:29:00Z">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0729FF" w:rsidRDefault="00F47A7F" w:rsidP="000D6288">
            <w:pPr>
              <w:keepNext/>
              <w:keepLines/>
              <w:spacing w:after="0"/>
              <w:jc w:val="center"/>
              <w:rPr>
                <w:ins w:id="688" w:author="Nokia-6" w:date="2024-01-14T19:29:00Z"/>
                <w:rFonts w:ascii="Arial" w:hAnsi="Arial"/>
                <w:sz w:val="18"/>
                <w:lang w:val="de-DE"/>
              </w:rPr>
            </w:pPr>
          </w:p>
        </w:tc>
      </w:tr>
      <w:tr w:rsidR="00F47A7F" w:rsidRPr="000729FF" w14:paraId="468428FD" w14:textId="77777777" w:rsidTr="000D6288">
        <w:trPr>
          <w:cantSplit/>
          <w:ins w:id="689"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0729FF" w:rsidRDefault="00F47A7F" w:rsidP="002A6383">
            <w:pPr>
              <w:pStyle w:val="TAL"/>
              <w:rPr>
                <w:ins w:id="690" w:author="Nokia-6" w:date="2024-01-14T19:29:00Z"/>
                <w:rFonts w:cs="Arial"/>
                <w:lang w:val="de-DE" w:eastAsia="de-DE"/>
              </w:rPr>
            </w:pPr>
            <w:proofErr w:type="spellStart"/>
            <w:ins w:id="691" w:author="Nokia-6" w:date="2024-01-14T19:29:00Z">
              <w:r w:rsidRPr="002A6383">
                <w:rPr>
                  <w:rFonts w:ascii="Courier New" w:hAnsi="Courier New" w:cs="Courier New"/>
                </w:rPr>
                <w:t>accessRulesList</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0729FF" w:rsidRDefault="00F47A7F" w:rsidP="000D6288">
            <w:pPr>
              <w:keepNext/>
              <w:keepLines/>
              <w:spacing w:after="0"/>
              <w:jc w:val="center"/>
              <w:rPr>
                <w:ins w:id="692" w:author="Nokia-6" w:date="2024-01-14T19:29:00Z"/>
                <w:rFonts w:ascii="Arial" w:hAnsi="Arial"/>
                <w:sz w:val="18"/>
                <w:lang w:val="de-DE"/>
              </w:rPr>
            </w:pPr>
            <w:ins w:id="693" w:author="Nokia-6" w:date="2024-01-14T19:29:00Z">
              <w:r w:rsidRPr="000729FF">
                <w:rPr>
                  <w:rFonts w:ascii="Arial" w:hAnsi="Arial"/>
                  <w:sz w:val="18"/>
                  <w:lang w:val="de-DE"/>
                </w:rPr>
                <w:t>M</w:t>
              </w:r>
            </w:ins>
          </w:p>
        </w:tc>
      </w:tr>
    </w:tbl>
    <w:p w14:paraId="5725550A" w14:textId="77777777" w:rsidR="00F47A7F" w:rsidRPr="000729FF" w:rsidRDefault="00F47A7F" w:rsidP="00F47A7F">
      <w:pPr>
        <w:rPr>
          <w:ins w:id="694" w:author="Nokia-6" w:date="2024-01-14T19:29:00Z"/>
          <w:lang w:eastAsia="zh-CN"/>
        </w:rPr>
      </w:pPr>
    </w:p>
    <w:p w14:paraId="4E3C4663" w14:textId="77777777" w:rsidR="00F47A7F" w:rsidRDefault="00F47A7F" w:rsidP="00F47A7F">
      <w:pPr>
        <w:pStyle w:val="Heading4"/>
        <w:rPr>
          <w:ins w:id="695" w:author="Nokia-6" w:date="2024-01-14T19:29:00Z"/>
          <w:lang w:eastAsia="zh-CN"/>
        </w:rPr>
      </w:pPr>
      <w:bookmarkStart w:id="696" w:name="_Toc157508591"/>
      <w:bookmarkStart w:id="697" w:name="_Toc157896578"/>
      <w:ins w:id="698" w:author="Nokia-6" w:date="2024-01-17T20:46:00Z">
        <w:r>
          <w:rPr>
            <w:lang w:eastAsia="zh-CN"/>
          </w:rPr>
          <w:t>7.</w:t>
        </w:r>
      </w:ins>
      <w:ins w:id="699" w:author="Nokia-6" w:date="2024-01-30T10:15:00Z">
        <w:r>
          <w:rPr>
            <w:lang w:eastAsia="zh-CN"/>
          </w:rPr>
          <w:t>3</w:t>
        </w:r>
      </w:ins>
      <w:ins w:id="700" w:author="Nokia-6" w:date="2024-01-14T19:29:00Z">
        <w:r>
          <w:rPr>
            <w:lang w:eastAsia="zh-CN"/>
          </w:rPr>
          <w:t>.2.3</w:t>
        </w:r>
        <w:r>
          <w:rPr>
            <w:lang w:eastAsia="zh-CN"/>
          </w:rPr>
          <w:tab/>
          <w:t>Attribute constraints</w:t>
        </w:r>
        <w:bookmarkEnd w:id="696"/>
        <w:bookmarkEnd w:id="697"/>
      </w:ins>
    </w:p>
    <w:p w14:paraId="79651110" w14:textId="77777777" w:rsidR="00F47A7F" w:rsidRPr="006A27F4" w:rsidRDefault="00F47A7F" w:rsidP="00F47A7F">
      <w:pPr>
        <w:rPr>
          <w:ins w:id="701" w:author="Nokia-6" w:date="2024-01-14T19:29:00Z"/>
          <w:lang w:eastAsia="zh-CN"/>
        </w:rPr>
      </w:pPr>
      <w:ins w:id="702" w:author="Nokia-6" w:date="2024-01-14T19:29:00Z">
        <w:r>
          <w:rPr>
            <w:lang w:eastAsia="zh-CN"/>
          </w:rPr>
          <w:t>None</w:t>
        </w:r>
      </w:ins>
    </w:p>
    <w:p w14:paraId="354C8F7F" w14:textId="77777777" w:rsidR="00F47A7F" w:rsidRDefault="00F47A7F" w:rsidP="00F47A7F">
      <w:pPr>
        <w:pStyle w:val="Heading3"/>
        <w:rPr>
          <w:ins w:id="703" w:author="Nokia-6" w:date="2024-01-14T19:29:00Z"/>
          <w:lang w:eastAsia="zh-CN"/>
        </w:rPr>
      </w:pPr>
      <w:bookmarkStart w:id="704" w:name="_Toc157508592"/>
      <w:bookmarkStart w:id="705" w:name="_Toc157896579"/>
      <w:ins w:id="706" w:author="Nokia-6" w:date="2024-01-17T20:46:00Z">
        <w:r>
          <w:rPr>
            <w:lang w:eastAsia="zh-CN"/>
          </w:rPr>
          <w:t>7.</w:t>
        </w:r>
      </w:ins>
      <w:ins w:id="707" w:author="Nokia-6" w:date="2024-01-30T10:15:00Z">
        <w:r>
          <w:rPr>
            <w:lang w:eastAsia="zh-CN"/>
          </w:rPr>
          <w:t>3</w:t>
        </w:r>
      </w:ins>
      <w:ins w:id="708" w:author="Nokia-6" w:date="2024-01-14T19:29:00Z">
        <w:r>
          <w:rPr>
            <w:lang w:eastAsia="zh-CN"/>
          </w:rPr>
          <w:t>.3</w:t>
        </w:r>
        <w:r>
          <w:rPr>
            <w:lang w:eastAsia="zh-CN"/>
          </w:rPr>
          <w:tab/>
        </w:r>
        <w:proofErr w:type="spellStart"/>
        <w:r w:rsidRPr="003C7BFA">
          <w:rPr>
            <w:rFonts w:eastAsia="SimSun"/>
            <w:lang w:eastAsia="zh-CN"/>
          </w:rPr>
          <w:t>AccessRule</w:t>
        </w:r>
        <w:bookmarkEnd w:id="704"/>
        <w:bookmarkEnd w:id="705"/>
        <w:proofErr w:type="spellEnd"/>
      </w:ins>
    </w:p>
    <w:p w14:paraId="5529B834" w14:textId="77777777" w:rsidR="00F47A7F" w:rsidRDefault="00F47A7F" w:rsidP="00F47A7F">
      <w:pPr>
        <w:pStyle w:val="Heading4"/>
        <w:rPr>
          <w:ins w:id="709" w:author="Nokia-6" w:date="2024-01-14T19:29:00Z"/>
          <w:lang w:eastAsia="zh-CN"/>
        </w:rPr>
      </w:pPr>
      <w:bookmarkStart w:id="710" w:name="_Toc157508593"/>
      <w:bookmarkStart w:id="711" w:name="_Toc157896580"/>
      <w:ins w:id="712" w:author="Nokia-6" w:date="2024-01-17T20:46:00Z">
        <w:r>
          <w:rPr>
            <w:lang w:eastAsia="zh-CN"/>
          </w:rPr>
          <w:t>7.</w:t>
        </w:r>
      </w:ins>
      <w:ins w:id="713" w:author="Nokia-6" w:date="2024-01-30T10:15:00Z">
        <w:r>
          <w:rPr>
            <w:lang w:eastAsia="zh-CN"/>
          </w:rPr>
          <w:t>3</w:t>
        </w:r>
      </w:ins>
      <w:ins w:id="714" w:author="Nokia-6" w:date="2024-01-14T19:29:00Z">
        <w:r>
          <w:rPr>
            <w:lang w:eastAsia="zh-CN"/>
          </w:rPr>
          <w:t>.3.1</w:t>
        </w:r>
        <w:r>
          <w:rPr>
            <w:lang w:eastAsia="zh-CN"/>
          </w:rPr>
          <w:tab/>
          <w:t>Definition</w:t>
        </w:r>
        <w:bookmarkEnd w:id="710"/>
        <w:bookmarkEnd w:id="711"/>
      </w:ins>
    </w:p>
    <w:p w14:paraId="3C8C7E27" w14:textId="77777777" w:rsidR="00F47A7F" w:rsidRDefault="00F47A7F" w:rsidP="00F47A7F">
      <w:pPr>
        <w:spacing w:after="0"/>
        <w:rPr>
          <w:ins w:id="715" w:author="Nokia-6" w:date="2024-01-14T19:29:00Z"/>
        </w:rPr>
      </w:pPr>
      <w:ins w:id="716" w:author="Nokia-6" w:date="2024-01-14T19:29:00Z">
        <w:r w:rsidRPr="00C812EC">
          <w:t xml:space="preserve">The </w:t>
        </w:r>
        <w:proofErr w:type="spellStart"/>
        <w:r w:rsidRPr="002A6383">
          <w:rPr>
            <w:rFonts w:ascii="Courier New" w:hAnsi="Courier New" w:cs="Courier New"/>
            <w:iCs/>
          </w:rPr>
          <w:t>AccessRule</w:t>
        </w:r>
        <w:proofErr w:type="spellEnd"/>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w:t>
        </w:r>
        <w:proofErr w:type="gramStart"/>
        <w:r>
          <w:t>has to</w:t>
        </w:r>
        <w:proofErr w:type="gramEnd"/>
        <w:r>
          <w:t xml:space="preserve"> be performed.</w:t>
        </w:r>
      </w:ins>
    </w:p>
    <w:p w14:paraId="74D08125" w14:textId="77777777" w:rsidR="00F47A7F" w:rsidRDefault="00F47A7F" w:rsidP="00F47A7F">
      <w:pPr>
        <w:spacing w:after="0"/>
        <w:rPr>
          <w:ins w:id="717" w:author="Nokia-6" w:date="2024-01-14T19:29:00Z"/>
        </w:rPr>
      </w:pPr>
    </w:p>
    <w:p w14:paraId="7DF7669E" w14:textId="77777777" w:rsidR="00F47A7F" w:rsidRDefault="00F47A7F" w:rsidP="00F47A7F">
      <w:pPr>
        <w:spacing w:after="0"/>
        <w:rPr>
          <w:ins w:id="718" w:author="Nokia-6" w:date="2024-01-14T19:29:00Z"/>
        </w:rPr>
      </w:pPr>
      <w:ins w:id="719" w:author="Nokia-6" w:date="2024-01-14T19:29:00Z">
        <w:r>
          <w:t>This class enables the storage of the resource types in the system and the possible actions that are allowed on it. The permutations and combinations of these permissions are assigned to a role.</w:t>
        </w:r>
      </w:ins>
    </w:p>
    <w:p w14:paraId="1728B71C" w14:textId="77777777" w:rsidR="00F47A7F" w:rsidRDefault="00F47A7F" w:rsidP="00F47A7F">
      <w:pPr>
        <w:rPr>
          <w:ins w:id="720" w:author="Nokia-6" w:date="2024-01-14T19:29:00Z"/>
          <w:lang w:eastAsia="zh-CN"/>
        </w:rPr>
      </w:pPr>
    </w:p>
    <w:p w14:paraId="10055C74" w14:textId="225D6111" w:rsidR="00F47A7F" w:rsidRDefault="00F47A7F" w:rsidP="00F47A7F">
      <w:pPr>
        <w:rPr>
          <w:ins w:id="721" w:author="Nokia-6" w:date="2024-01-14T19:29:00Z"/>
          <w:lang w:eastAsia="zh-CN"/>
        </w:rPr>
      </w:pPr>
      <w:ins w:id="722" w:author="Nokia-6" w:date="2024-01-14T19:29:00Z">
        <w:r>
          <w:rPr>
            <w:lang w:eastAsia="zh-CN"/>
          </w:rPr>
          <w:t xml:space="preserve">The </w:t>
        </w:r>
        <w:proofErr w:type="spellStart"/>
        <w:r w:rsidRPr="002A6383">
          <w:rPr>
            <w:rFonts w:ascii="Courier New" w:hAnsi="Courier New" w:cs="Courier New"/>
            <w:iCs/>
          </w:rPr>
          <w:t>r</w:t>
        </w:r>
      </w:ins>
      <w:ins w:id="723" w:author="Nokia-6" w:date="2024-02-03T23:45:00Z">
        <w:r w:rsidR="002A6383">
          <w:rPr>
            <w:rFonts w:ascii="Courier New" w:hAnsi="Courier New" w:cs="Courier New"/>
            <w:iCs/>
          </w:rPr>
          <w:t>o</w:t>
        </w:r>
      </w:ins>
      <w:ins w:id="724" w:author="Nokia-6" w:date="2024-01-14T19:29:00Z">
        <w:r w:rsidRPr="002A6383">
          <w:rPr>
            <w:rFonts w:ascii="Courier New" w:hAnsi="Courier New" w:cs="Courier New"/>
            <w:iCs/>
          </w:rPr>
          <w:t>leName</w:t>
        </w:r>
        <w:proofErr w:type="spellEnd"/>
        <w:r>
          <w:rPr>
            <w:lang w:eastAsia="zh-CN"/>
          </w:rPr>
          <w:t xml:space="preserve"> attribute binds the instances in the network as well as the permissions and the operations allowed upon it.</w:t>
        </w:r>
      </w:ins>
    </w:p>
    <w:p w14:paraId="38B89938" w14:textId="77777777" w:rsidR="00F47A7F" w:rsidRDefault="00F47A7F" w:rsidP="00F47A7F">
      <w:pPr>
        <w:rPr>
          <w:ins w:id="725" w:author="Nokia-6" w:date="2024-01-14T19:29:00Z"/>
          <w:lang w:eastAsia="zh-CN"/>
        </w:rPr>
      </w:pPr>
      <w:ins w:id="726" w:author="Nokia-6" w:date="2024-01-14T19:29:00Z">
        <w:r>
          <w:rPr>
            <w:lang w:eastAsia="zh-CN"/>
          </w:rPr>
          <w:t xml:space="preserve">The </w:t>
        </w:r>
      </w:ins>
      <w:proofErr w:type="spellStart"/>
      <w:ins w:id="727" w:author="Author" w:date="2024-01-29T11:46:00Z">
        <w:r w:rsidRPr="002A6383">
          <w:rPr>
            <w:rFonts w:ascii="Courier New" w:hAnsi="Courier New" w:cs="Courier New"/>
            <w:iCs/>
          </w:rPr>
          <w:t>dataNodeSelector</w:t>
        </w:r>
      </w:ins>
      <w:proofErr w:type="spellEnd"/>
      <w:ins w:id="728" w:author="Nokia-6" w:date="2024-01-14T19:29:00Z">
        <w:r>
          <w:rPr>
            <w:lang w:eastAsia="zh-CN"/>
          </w:rPr>
          <w:t xml:space="preserve"> attribute defines the resources. The resources are </w:t>
        </w:r>
        <w:proofErr w:type="gramStart"/>
        <w:r>
          <w:rPr>
            <w:lang w:eastAsia="zh-CN"/>
          </w:rPr>
          <w:t>classes(</w:t>
        </w:r>
        <w:proofErr w:type="gramEnd"/>
        <w:r>
          <w:rPr>
            <w:lang w:eastAsia="zh-CN"/>
          </w:rPr>
          <w:t xml:space="preserve">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w:t>
        </w:r>
        <w:proofErr w:type="gramStart"/>
        <w:r>
          <w:rPr>
            <w:lang w:eastAsia="zh-CN"/>
          </w:rPr>
          <w:t>expression(</w:t>
        </w:r>
        <w:proofErr w:type="spellStart"/>
        <w:proofErr w:type="gramEnd"/>
        <w:r>
          <w:rPr>
            <w:lang w:eastAsia="zh-CN"/>
          </w:rPr>
          <w:t>eg</w:t>
        </w:r>
        <w:proofErr w:type="spellEnd"/>
        <w:r>
          <w:rPr>
            <w:lang w:eastAsia="zh-CN"/>
          </w:rPr>
          <w:t xml:space="preserve">: XPATH or JEX) that could be resolved by the producer to get the nodes at runtime. </w:t>
        </w:r>
      </w:ins>
    </w:p>
    <w:p w14:paraId="1CDAD356" w14:textId="77777777" w:rsidR="00F47A7F" w:rsidRDefault="00F47A7F" w:rsidP="00F47A7F">
      <w:pPr>
        <w:rPr>
          <w:ins w:id="729" w:author="Nokia-6" w:date="2024-01-14T19:29:00Z"/>
          <w:lang w:eastAsia="zh-CN"/>
        </w:rPr>
      </w:pPr>
      <w:ins w:id="730" w:author="Nokia-6" w:date="2024-01-14T19:29:00Z">
        <w:r>
          <w:rPr>
            <w:lang w:eastAsia="zh-CN"/>
          </w:rPr>
          <w:lastRenderedPageBreak/>
          <w:t>Examples of the resources attribute value could be as below. Please note this is not an exhaustive set of examples and shown for depiction purpose.</w:t>
        </w:r>
      </w:ins>
    </w:p>
    <w:p w14:paraId="11EA437E" w14:textId="77777777" w:rsidR="00F47A7F" w:rsidRPr="00221FB5" w:rsidRDefault="00F47A7F" w:rsidP="00F47A7F">
      <w:pPr>
        <w:numPr>
          <w:ilvl w:val="1"/>
          <w:numId w:val="23"/>
        </w:numPr>
        <w:spacing w:after="0"/>
        <w:rPr>
          <w:ins w:id="731" w:author="Nokia-6" w:date="2024-01-14T19:29:00Z"/>
          <w:color w:val="212121"/>
          <w:lang w:eastAsia="en-GB"/>
        </w:rPr>
      </w:pPr>
      <w:ins w:id="732" w:author="Nokia-6" w:date="2024-01-14T19:29:00Z">
        <w:r w:rsidRPr="00221FB5">
          <w:rPr>
            <w:color w:val="212121"/>
            <w:lang w:val="en-US" w:eastAsia="en-GB"/>
          </w:rPr>
          <w:t xml:space="preserve">Values related to </w:t>
        </w:r>
        <w:proofErr w:type="gramStart"/>
        <w:r w:rsidRPr="00221FB5">
          <w:rPr>
            <w:color w:val="212121"/>
            <w:lang w:val="en-US" w:eastAsia="en-GB"/>
          </w:rPr>
          <w:t>IOC</w:t>
        </w:r>
        <w:proofErr w:type="gramEnd"/>
        <w:r w:rsidRPr="00221FB5">
          <w:rPr>
            <w:color w:val="212121"/>
            <w:lang w:val="en-US" w:eastAsia="en-GB"/>
          </w:rPr>
          <w:t xml:space="preserve"> </w:t>
        </w:r>
      </w:ins>
    </w:p>
    <w:p w14:paraId="632BE38E" w14:textId="77777777" w:rsidR="00F47A7F" w:rsidRPr="00221FB5" w:rsidRDefault="00F47A7F" w:rsidP="00F47A7F">
      <w:pPr>
        <w:numPr>
          <w:ilvl w:val="2"/>
          <w:numId w:val="25"/>
        </w:numPr>
        <w:spacing w:after="0"/>
        <w:rPr>
          <w:ins w:id="733" w:author="Nokia-6" w:date="2024-01-14T19:29:00Z"/>
          <w:color w:val="212121"/>
          <w:lang w:eastAsia="en-GB"/>
        </w:rPr>
      </w:pPr>
      <w:ins w:id="734" w:author="Nokia-6" w:date="2024-01-14T19:29:00Z">
        <w:r w:rsidRPr="00221FB5">
          <w:rPr>
            <w:color w:val="212121"/>
            <w:lang w:val="en-US" w:eastAsia="en-GB"/>
          </w:rPr>
          <w:t xml:space="preserve">Description: this means that </w:t>
        </w:r>
      </w:ins>
    </w:p>
    <w:p w14:paraId="25C5B3ED"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35" w:author="Nokia-6" w:date="2024-01-14T19:29:00Z"/>
          <w:color w:val="212121"/>
          <w:lang w:val="en-US" w:eastAsia="en-GB"/>
        </w:rPr>
      </w:pPr>
      <w:ins w:id="736" w:author="Nokia-6" w:date="2024-01-14T19:29:00Z">
        <w:r w:rsidRPr="00221FB5">
          <w:rPr>
            <w:color w:val="212121"/>
            <w:lang w:val="en-US" w:eastAsia="en-GB"/>
          </w:rPr>
          <w:t xml:space="preserve">all attributes of an IOC are eligible for the access </w:t>
        </w:r>
        <w:proofErr w:type="gramStart"/>
        <w:r w:rsidRPr="00221FB5">
          <w:rPr>
            <w:color w:val="212121"/>
            <w:lang w:val="en-US" w:eastAsia="en-GB"/>
          </w:rPr>
          <w:t>rule</w:t>
        </w:r>
        <w:proofErr w:type="gramEnd"/>
      </w:ins>
    </w:p>
    <w:p w14:paraId="2C944FCF"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37" w:author="Nokia-6" w:date="2024-01-14T19:29:00Z"/>
          <w:color w:val="212121"/>
          <w:lang w:eastAsia="en-GB"/>
        </w:rPr>
      </w:pPr>
      <w:ins w:id="738" w:author="Nokia-6" w:date="2024-01-14T19:29:00Z">
        <w:r w:rsidRPr="00221FB5">
          <w:rPr>
            <w:color w:val="212121"/>
            <w:lang w:val="en-US" w:eastAsia="en-GB"/>
          </w:rPr>
          <w:t>at operation time, all instances of this IOC are eligible for the access rule. </w:t>
        </w:r>
      </w:ins>
    </w:p>
    <w:p w14:paraId="50C68154" w14:textId="77777777" w:rsidR="00F47A7F" w:rsidRPr="00221FB5" w:rsidRDefault="00F47A7F" w:rsidP="00F47A7F">
      <w:pPr>
        <w:numPr>
          <w:ilvl w:val="2"/>
          <w:numId w:val="25"/>
        </w:numPr>
        <w:spacing w:after="0"/>
        <w:rPr>
          <w:ins w:id="739" w:author="Nokia-6" w:date="2024-01-14T19:29:00Z"/>
          <w:color w:val="212121"/>
          <w:lang w:eastAsia="en-GB"/>
        </w:rPr>
      </w:pPr>
      <w:ins w:id="740" w:author="Nokia-6" w:date="2024-01-14T19:29:00Z">
        <w:r w:rsidRPr="00221FB5">
          <w:rPr>
            <w:color w:val="212121"/>
            <w:lang w:val="en-US" w:eastAsia="en-GB"/>
          </w:rPr>
          <w:t xml:space="preserve">Examples: </w:t>
        </w:r>
        <w:r w:rsidRPr="00221FB5">
          <w:rPr>
            <w:color w:val="212121"/>
            <w:lang w:val="es-ES" w:eastAsia="en-GB"/>
          </w:rPr>
          <w:t xml:space="preserve"> </w:t>
        </w:r>
      </w:ins>
    </w:p>
    <w:p w14:paraId="6A5C5824" w14:textId="77777777" w:rsidR="00F47A7F" w:rsidRPr="00221FB5" w:rsidRDefault="00F47A7F" w:rsidP="00F47A7F">
      <w:pPr>
        <w:numPr>
          <w:ilvl w:val="3"/>
          <w:numId w:val="25"/>
        </w:numPr>
        <w:spacing w:after="0"/>
        <w:rPr>
          <w:ins w:id="741" w:author="Nokia-6" w:date="2024-01-14T19:29:00Z"/>
          <w:color w:val="212121"/>
          <w:lang w:eastAsia="en-GB"/>
        </w:rPr>
      </w:pPr>
      <w:ins w:id="742" w:author="Nokia-6" w:date="2024-01-14T19:29:00Z">
        <w:r w:rsidRPr="00221FB5">
          <w:rPr>
            <w:lang w:eastAsia="zh-CN"/>
          </w:rPr>
          <w:t>IOC name</w:t>
        </w:r>
        <w:r w:rsidRPr="00221FB5">
          <w:rPr>
            <w:lang w:eastAsia="zh-CN"/>
          </w:rPr>
          <w:tab/>
        </w:r>
        <w:r w:rsidRPr="00221FB5">
          <w:rPr>
            <w:lang w:eastAsia="zh-CN"/>
          </w:rPr>
          <w:tab/>
          <w:t>: "</w:t>
        </w:r>
        <w:proofErr w:type="spellStart"/>
        <w:r w:rsidRPr="00221FB5">
          <w:rPr>
            <w:lang w:eastAsia="zh-CN"/>
          </w:rPr>
          <w:t>ManagedElement</w:t>
        </w:r>
        <w:proofErr w:type="spellEnd"/>
        <w:r w:rsidRPr="00221FB5">
          <w:rPr>
            <w:lang w:eastAsia="zh-CN"/>
          </w:rPr>
          <w:t>"</w:t>
        </w:r>
      </w:ins>
    </w:p>
    <w:p w14:paraId="73AE5B1B" w14:textId="77777777" w:rsidR="00F47A7F" w:rsidRPr="00221FB5" w:rsidRDefault="00F47A7F" w:rsidP="00F47A7F">
      <w:pPr>
        <w:numPr>
          <w:ilvl w:val="3"/>
          <w:numId w:val="25"/>
        </w:numPr>
        <w:spacing w:after="0"/>
        <w:rPr>
          <w:ins w:id="743" w:author="Nokia-6" w:date="2024-01-14T19:29:00Z"/>
          <w:color w:val="212121"/>
          <w:lang w:eastAsia="en-GB"/>
        </w:rPr>
      </w:pPr>
      <w:ins w:id="744" w:author="Nokia-6" w:date="2024-01-14T19:29:00Z">
        <w:r w:rsidRPr="00221FB5">
          <w:rPr>
            <w:lang w:eastAsia="zh-CN"/>
          </w:rPr>
          <w:t>Expression resolving to IOCs under a subnetwork SN</w:t>
        </w:r>
        <w:proofErr w:type="gramStart"/>
        <w:r w:rsidRPr="00221FB5">
          <w:rPr>
            <w:lang w:eastAsia="zh-CN"/>
          </w:rPr>
          <w:t>1 :</w:t>
        </w:r>
        <w:proofErr w:type="gramEnd"/>
        <w:r w:rsidRPr="00221FB5">
          <w:rPr>
            <w:lang w:eastAsia="zh-CN"/>
          </w:rPr>
          <w:t xml:space="preserve"> </w:t>
        </w:r>
      </w:ins>
    </w:p>
    <w:p w14:paraId="02EA0895" w14:textId="77777777" w:rsidR="00F47A7F" w:rsidRPr="00221FB5" w:rsidRDefault="00F47A7F" w:rsidP="00F47A7F">
      <w:pPr>
        <w:pStyle w:val="ListParagraph"/>
        <w:ind w:left="3916" w:firstLine="60"/>
        <w:rPr>
          <w:ins w:id="745" w:author="Nokia-6" w:date="2024-01-14T19:29:00Z"/>
          <w:lang w:eastAsia="zh-CN"/>
        </w:rPr>
      </w:pPr>
      <w:ins w:id="746" w:author="Nokia-6" w:date="2024-01-14T19:29:00Z">
        <w:r w:rsidRPr="00221FB5">
          <w:rPr>
            <w:lang w:eastAsia="zh-CN"/>
          </w:rPr>
          <w:t>"/</w:t>
        </w:r>
        <w:proofErr w:type="spellStart"/>
        <w:r w:rsidRPr="00221FB5">
          <w:rPr>
            <w:lang w:eastAsia="zh-CN"/>
          </w:rPr>
          <w:t>SubNetwork</w:t>
        </w:r>
        <w:proofErr w:type="spellEnd"/>
        <w:r w:rsidRPr="00221FB5">
          <w:rPr>
            <w:lang w:eastAsia="zh-CN"/>
          </w:rPr>
          <w:t>[id="SN1"]/</w:t>
        </w:r>
        <w:proofErr w:type="spellStart"/>
        <w:r w:rsidRPr="00221FB5">
          <w:rPr>
            <w:lang w:eastAsia="zh-CN"/>
          </w:rPr>
          <w:t>ManagedElement</w:t>
        </w:r>
        <w:proofErr w:type="spellEnd"/>
        <w:r w:rsidRPr="00221FB5">
          <w:rPr>
            <w:lang w:eastAsia="zh-CN"/>
          </w:rPr>
          <w:t>"</w:t>
        </w:r>
      </w:ins>
    </w:p>
    <w:p w14:paraId="6757F3A6" w14:textId="77777777" w:rsidR="00F47A7F" w:rsidRPr="001B5483" w:rsidRDefault="00F47A7F" w:rsidP="00F47A7F">
      <w:pPr>
        <w:numPr>
          <w:ilvl w:val="1"/>
          <w:numId w:val="23"/>
        </w:numPr>
        <w:spacing w:after="0"/>
        <w:rPr>
          <w:ins w:id="747" w:author="Nokia-6" w:date="2024-01-14T19:29:00Z"/>
          <w:color w:val="212121"/>
          <w:lang w:eastAsia="en-GB"/>
        </w:rPr>
      </w:pPr>
      <w:ins w:id="748" w:author="Nokia-6" w:date="2024-01-14T19:29:00Z">
        <w:r w:rsidRPr="001B5483">
          <w:rPr>
            <w:color w:val="212121"/>
            <w:lang w:val="en-US" w:eastAsia="en-GB"/>
          </w:rPr>
          <w:t xml:space="preserve">Values related to one or more instances of an </w:t>
        </w:r>
        <w:proofErr w:type="gramStart"/>
        <w:r w:rsidRPr="001B5483">
          <w:rPr>
            <w:color w:val="212121"/>
            <w:lang w:val="en-US" w:eastAsia="en-GB"/>
          </w:rPr>
          <w:t>IOC</w:t>
        </w:r>
        <w:proofErr w:type="gramEnd"/>
        <w:r w:rsidRPr="001B5483">
          <w:rPr>
            <w:color w:val="212121"/>
            <w:lang w:val="en-US" w:eastAsia="en-GB"/>
          </w:rPr>
          <w:t xml:space="preserve">  </w:t>
        </w:r>
      </w:ins>
    </w:p>
    <w:p w14:paraId="342B1800" w14:textId="77777777" w:rsidR="00F47A7F" w:rsidRPr="00221FB5" w:rsidRDefault="00F47A7F" w:rsidP="00F47A7F">
      <w:pPr>
        <w:numPr>
          <w:ilvl w:val="2"/>
          <w:numId w:val="26"/>
        </w:numPr>
        <w:spacing w:after="0"/>
        <w:rPr>
          <w:ins w:id="749" w:author="Nokia-6" w:date="2024-01-14T19:29:00Z"/>
          <w:color w:val="212121"/>
          <w:lang w:eastAsia="en-GB"/>
        </w:rPr>
      </w:pPr>
      <w:ins w:id="750" w:author="Nokia-6" w:date="2024-01-14T19:29:00Z">
        <w:r w:rsidRPr="00221FB5">
          <w:rPr>
            <w:color w:val="212121"/>
            <w:lang w:val="en-US" w:eastAsia="en-GB"/>
          </w:rPr>
          <w:t xml:space="preserve">Description: this means that </w:t>
        </w:r>
      </w:ins>
    </w:p>
    <w:p w14:paraId="744489AB"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51" w:author="Nokia-6" w:date="2024-01-14T19:29:00Z"/>
          <w:color w:val="212121"/>
          <w:lang w:val="en-US" w:eastAsia="en-GB"/>
        </w:rPr>
      </w:pPr>
      <w:ins w:id="752" w:author="Nokia-6" w:date="2024-01-14T19:29:00Z">
        <w:r w:rsidRPr="00221FB5">
          <w:rPr>
            <w:color w:val="212121"/>
            <w:lang w:val="en-US" w:eastAsia="en-GB"/>
          </w:rPr>
          <w:t xml:space="preserve">all attributes of the IOC are eligible for the access </w:t>
        </w:r>
        <w:proofErr w:type="gramStart"/>
        <w:r w:rsidRPr="00221FB5">
          <w:rPr>
            <w:color w:val="212121"/>
            <w:lang w:val="en-US" w:eastAsia="en-GB"/>
          </w:rPr>
          <w:t>rule</w:t>
        </w:r>
        <w:proofErr w:type="gramEnd"/>
        <w:r w:rsidRPr="00221FB5">
          <w:rPr>
            <w:color w:val="212121"/>
            <w:lang w:val="en-US" w:eastAsia="en-GB"/>
          </w:rPr>
          <w:t xml:space="preserve"> </w:t>
        </w:r>
      </w:ins>
    </w:p>
    <w:p w14:paraId="046264E1"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53" w:author="Nokia-6" w:date="2024-01-14T19:29:00Z"/>
          <w:color w:val="212121"/>
          <w:lang w:val="en-US" w:eastAsia="en-GB"/>
        </w:rPr>
      </w:pPr>
      <w:ins w:id="754" w:author="Nokia-6" w:date="2024-01-14T19:29:00Z">
        <w:r w:rsidRPr="00221FB5">
          <w:rPr>
            <w:color w:val="212121"/>
            <w:lang w:val="en-US" w:eastAsia="en-GB"/>
          </w:rPr>
          <w:t>at operation time, only the specified instances of this IOC are eligible for the access rule.</w:t>
        </w:r>
      </w:ins>
    </w:p>
    <w:p w14:paraId="4DC4B3AD" w14:textId="77777777" w:rsidR="00F47A7F" w:rsidRPr="00221FB5" w:rsidRDefault="00F47A7F" w:rsidP="00F47A7F">
      <w:pPr>
        <w:numPr>
          <w:ilvl w:val="2"/>
          <w:numId w:val="26"/>
        </w:numPr>
        <w:spacing w:after="0"/>
        <w:rPr>
          <w:ins w:id="755" w:author="Nokia-6" w:date="2024-01-14T19:29:00Z"/>
          <w:color w:val="212121"/>
          <w:lang w:eastAsia="en-GB"/>
        </w:rPr>
      </w:pPr>
      <w:ins w:id="756" w:author="Nokia-6" w:date="2024-01-14T19:29:00Z">
        <w:r w:rsidRPr="00221FB5">
          <w:rPr>
            <w:color w:val="212121"/>
            <w:lang w:val="en-US" w:eastAsia="en-GB"/>
          </w:rPr>
          <w:t xml:space="preserve">Examples: </w:t>
        </w:r>
        <w:r w:rsidRPr="00221FB5">
          <w:rPr>
            <w:color w:val="212121"/>
            <w:lang w:val="es-ES" w:eastAsia="en-GB"/>
          </w:rPr>
          <w:t xml:space="preserve"> </w:t>
        </w:r>
        <w:r w:rsidRPr="00221FB5">
          <w:rPr>
            <w:color w:val="212121"/>
            <w:lang w:val="en-US" w:eastAsia="en-GB"/>
          </w:rPr>
          <w:t> </w:t>
        </w:r>
      </w:ins>
    </w:p>
    <w:p w14:paraId="0E2DC692" w14:textId="77777777" w:rsidR="00F47A7F" w:rsidRPr="00221FB5" w:rsidRDefault="00F47A7F" w:rsidP="00F47A7F">
      <w:pPr>
        <w:pStyle w:val="ListParagraph"/>
        <w:numPr>
          <w:ilvl w:val="3"/>
          <w:numId w:val="26"/>
        </w:numPr>
        <w:overflowPunct w:val="0"/>
        <w:autoSpaceDE w:val="0"/>
        <w:autoSpaceDN w:val="0"/>
        <w:adjustRightInd w:val="0"/>
        <w:contextualSpacing/>
        <w:rPr>
          <w:ins w:id="757" w:author="Nokia-6" w:date="2024-01-14T19:29:00Z"/>
          <w:color w:val="212121"/>
          <w:lang w:eastAsia="en-GB"/>
        </w:rPr>
      </w:pPr>
      <w:ins w:id="758" w:author="Nokia-6" w:date="2024-01-14T19:29:00Z">
        <w:r w:rsidRPr="00221FB5">
          <w:rPr>
            <w:color w:val="212121"/>
            <w:lang w:eastAsia="en-GB"/>
          </w:rPr>
          <w:t>Specific instance of IOC name</w:t>
        </w:r>
        <w:r w:rsidRPr="00221FB5">
          <w:rPr>
            <w:color w:val="212121"/>
            <w:lang w:eastAsia="en-GB"/>
          </w:rPr>
          <w:tab/>
          <w:t>: "SN1/ME1"</w:t>
        </w:r>
      </w:ins>
    </w:p>
    <w:p w14:paraId="0D2796E6" w14:textId="77777777" w:rsidR="00F47A7F" w:rsidRPr="001B5483" w:rsidRDefault="00F47A7F" w:rsidP="00F47A7F">
      <w:pPr>
        <w:numPr>
          <w:ilvl w:val="1"/>
          <w:numId w:val="23"/>
        </w:numPr>
        <w:spacing w:after="0"/>
        <w:rPr>
          <w:ins w:id="759" w:author="Nokia-6" w:date="2024-01-14T19:29:00Z"/>
          <w:color w:val="212121"/>
          <w:lang w:eastAsia="en-GB"/>
        </w:rPr>
      </w:pPr>
      <w:ins w:id="760" w:author="Nokia-6" w:date="2024-01-14T19:29:00Z">
        <w:r w:rsidRPr="001B5483">
          <w:rPr>
            <w:color w:val="212121"/>
            <w:lang w:val="en-US" w:eastAsia="en-GB"/>
          </w:rPr>
          <w:t xml:space="preserve">Values related to one or more IOC </w:t>
        </w:r>
        <w:proofErr w:type="gramStart"/>
        <w:r w:rsidRPr="001B5483">
          <w:rPr>
            <w:color w:val="212121"/>
            <w:lang w:val="en-US" w:eastAsia="en-GB"/>
          </w:rPr>
          <w:t>attributes</w:t>
        </w:r>
        <w:proofErr w:type="gramEnd"/>
        <w:r w:rsidRPr="001B5483">
          <w:rPr>
            <w:color w:val="212121"/>
            <w:lang w:val="en-US" w:eastAsia="en-GB"/>
          </w:rPr>
          <w:t xml:space="preserve">  </w:t>
        </w:r>
      </w:ins>
    </w:p>
    <w:p w14:paraId="42D4B073" w14:textId="77777777" w:rsidR="00F47A7F" w:rsidRPr="00221FB5" w:rsidRDefault="00F47A7F" w:rsidP="00F47A7F">
      <w:pPr>
        <w:numPr>
          <w:ilvl w:val="2"/>
          <w:numId w:val="26"/>
        </w:numPr>
        <w:spacing w:after="0"/>
        <w:rPr>
          <w:ins w:id="761" w:author="Nokia-6" w:date="2024-01-14T19:29:00Z"/>
          <w:color w:val="212121"/>
          <w:lang w:eastAsia="en-GB"/>
        </w:rPr>
      </w:pPr>
      <w:ins w:id="762" w:author="Nokia-6" w:date="2024-01-14T19:29:00Z">
        <w:r w:rsidRPr="00221FB5">
          <w:rPr>
            <w:color w:val="212121"/>
            <w:lang w:val="en-US" w:eastAsia="en-GB"/>
          </w:rPr>
          <w:t xml:space="preserve">Description: this means that </w:t>
        </w:r>
      </w:ins>
    </w:p>
    <w:p w14:paraId="7481FCC6"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63" w:author="Nokia-6" w:date="2024-01-14T19:29:00Z"/>
          <w:color w:val="212121"/>
          <w:lang w:val="en-US" w:eastAsia="en-GB"/>
        </w:rPr>
      </w:pPr>
      <w:ins w:id="764" w:author="Nokia-6" w:date="2024-01-14T19:29:00Z">
        <w:r w:rsidRPr="00221FB5">
          <w:rPr>
            <w:color w:val="212121"/>
            <w:lang w:val="en-US" w:eastAsia="en-GB"/>
          </w:rPr>
          <w:t xml:space="preserve">only the specified attributes of the IOC are eligible for the access </w:t>
        </w:r>
        <w:proofErr w:type="gramStart"/>
        <w:r w:rsidRPr="00221FB5">
          <w:rPr>
            <w:color w:val="212121"/>
            <w:lang w:val="en-US" w:eastAsia="en-GB"/>
          </w:rPr>
          <w:t>rule</w:t>
        </w:r>
        <w:proofErr w:type="gramEnd"/>
      </w:ins>
    </w:p>
    <w:p w14:paraId="39CB1F55"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ins w:id="765" w:author="Nokia-6" w:date="2024-01-14T19:29:00Z"/>
          <w:color w:val="212121"/>
          <w:lang w:val="en-US" w:eastAsia="en-GB"/>
        </w:rPr>
      </w:pPr>
      <w:ins w:id="766" w:author="Nokia-6" w:date="2024-01-14T19:29:00Z">
        <w:r w:rsidRPr="00221FB5">
          <w:rPr>
            <w:color w:val="212121"/>
            <w:lang w:val="en-US" w:eastAsia="en-GB"/>
          </w:rPr>
          <w:t>at operation time, all attributes of the instances of this IOC are eligible for the access rule.</w:t>
        </w:r>
      </w:ins>
    </w:p>
    <w:p w14:paraId="407DCCD5" w14:textId="77777777" w:rsidR="00F47A7F" w:rsidRPr="00221FB5" w:rsidRDefault="00F47A7F" w:rsidP="00F47A7F">
      <w:pPr>
        <w:numPr>
          <w:ilvl w:val="2"/>
          <w:numId w:val="25"/>
        </w:numPr>
        <w:spacing w:after="0"/>
        <w:rPr>
          <w:ins w:id="767" w:author="Nokia-6" w:date="2024-01-14T19:29:00Z"/>
          <w:color w:val="212121"/>
          <w:lang w:eastAsia="en-GB"/>
        </w:rPr>
      </w:pPr>
      <w:ins w:id="768" w:author="Nokia-6" w:date="2024-01-14T19:29:00Z">
        <w:r w:rsidRPr="00221FB5">
          <w:rPr>
            <w:color w:val="212121"/>
            <w:lang w:val="en-US" w:eastAsia="en-GB"/>
          </w:rPr>
          <w:t xml:space="preserve">Examples: </w:t>
        </w:r>
        <w:r w:rsidRPr="00221FB5">
          <w:rPr>
            <w:color w:val="212121"/>
            <w:lang w:val="es-ES" w:eastAsia="en-GB"/>
          </w:rPr>
          <w:t xml:space="preserve"> </w:t>
        </w:r>
      </w:ins>
    </w:p>
    <w:p w14:paraId="3527CFC3" w14:textId="77777777" w:rsidR="00F47A7F" w:rsidRPr="00221FB5" w:rsidRDefault="00F47A7F" w:rsidP="00F47A7F">
      <w:pPr>
        <w:pStyle w:val="ListParagraph"/>
        <w:numPr>
          <w:ilvl w:val="3"/>
          <w:numId w:val="26"/>
        </w:numPr>
        <w:overflowPunct w:val="0"/>
        <w:autoSpaceDE w:val="0"/>
        <w:autoSpaceDN w:val="0"/>
        <w:adjustRightInd w:val="0"/>
        <w:contextualSpacing/>
        <w:rPr>
          <w:ins w:id="769" w:author="Nokia-6" w:date="2024-01-14T19:29:00Z"/>
          <w:color w:val="212121"/>
          <w:lang w:eastAsia="en-GB"/>
        </w:rPr>
      </w:pPr>
      <w:ins w:id="770" w:author="Nokia-6" w:date="2024-01-14T19:29:00Z">
        <w:r w:rsidRPr="00221FB5">
          <w:rPr>
            <w:color w:val="212121"/>
            <w:lang w:eastAsia="en-GB"/>
          </w:rPr>
          <w:t>Attribute name: "</w:t>
        </w:r>
        <w:proofErr w:type="spellStart"/>
        <w:r w:rsidRPr="00221FB5">
          <w:rPr>
            <w:color w:val="212121"/>
            <w:lang w:eastAsia="en-GB"/>
          </w:rPr>
          <w:t>SubNetwork</w:t>
        </w:r>
        <w:proofErr w:type="spellEnd"/>
        <w:r w:rsidRPr="00221FB5">
          <w:rPr>
            <w:color w:val="212121"/>
            <w:lang w:eastAsia="en-GB"/>
          </w:rPr>
          <w:t>/</w:t>
        </w:r>
        <w:proofErr w:type="spellStart"/>
        <w:r w:rsidRPr="00221FB5">
          <w:rPr>
            <w:color w:val="212121"/>
            <w:lang w:eastAsia="en-GB"/>
          </w:rPr>
          <w:t>ManagedElement</w:t>
        </w:r>
        <w:proofErr w:type="spellEnd"/>
        <w:r w:rsidRPr="00221FB5">
          <w:rPr>
            <w:color w:val="212121"/>
            <w:lang w:eastAsia="en-GB"/>
          </w:rPr>
          <w:t>/</w:t>
        </w:r>
        <w:proofErr w:type="spellStart"/>
        <w:r w:rsidRPr="00221FB5">
          <w:rPr>
            <w:color w:val="212121"/>
            <w:lang w:eastAsia="en-GB"/>
          </w:rPr>
          <w:t>vendorName</w:t>
        </w:r>
        <w:proofErr w:type="spellEnd"/>
        <w:r w:rsidRPr="00221FB5">
          <w:rPr>
            <w:color w:val="212121"/>
            <w:lang w:eastAsia="en-GB"/>
          </w:rPr>
          <w:t>"</w:t>
        </w:r>
      </w:ins>
    </w:p>
    <w:p w14:paraId="535A3126" w14:textId="77777777" w:rsidR="00F47A7F" w:rsidRPr="00221FB5" w:rsidRDefault="00F47A7F" w:rsidP="00F47A7F">
      <w:pPr>
        <w:pStyle w:val="ListParagraph"/>
        <w:numPr>
          <w:ilvl w:val="3"/>
          <w:numId w:val="26"/>
        </w:numPr>
        <w:overflowPunct w:val="0"/>
        <w:autoSpaceDE w:val="0"/>
        <w:autoSpaceDN w:val="0"/>
        <w:adjustRightInd w:val="0"/>
        <w:contextualSpacing/>
        <w:rPr>
          <w:ins w:id="771" w:author="Nokia-6" w:date="2024-01-14T19:29:00Z"/>
          <w:color w:val="212121"/>
          <w:lang w:eastAsia="en-GB"/>
        </w:rPr>
      </w:pPr>
      <w:ins w:id="772" w:author="Nokia-6" w:date="2024-01-14T19:29:00Z">
        <w:r w:rsidRPr="00221FB5">
          <w:rPr>
            <w:color w:val="212121"/>
            <w:lang w:eastAsia="en-GB"/>
          </w:rPr>
          <w:t>Expression resolving to specific instance of attribute name "/SubNetwork[id="SN1"]/ManagedElement[id="ME1"]/</w:t>
        </w:r>
        <w:proofErr w:type="gramStart"/>
        <w:r w:rsidRPr="00221FB5">
          <w:rPr>
            <w:color w:val="212121"/>
            <w:lang w:eastAsia="en-GB"/>
          </w:rPr>
          <w:t>attributes[</w:t>
        </w:r>
        <w:proofErr w:type="gramEnd"/>
        <w:r w:rsidRPr="00221FB5">
          <w:rPr>
            <w:color w:val="212121"/>
            <w:lang w:eastAsia="en-GB"/>
          </w:rPr>
          <w:t>vendorName="Company XY"]"</w:t>
        </w:r>
      </w:ins>
    </w:p>
    <w:p w14:paraId="461C5951" w14:textId="77777777" w:rsidR="00F47A7F" w:rsidRPr="00221FB5" w:rsidRDefault="00F47A7F" w:rsidP="00F47A7F">
      <w:pPr>
        <w:pStyle w:val="ListParagraph"/>
        <w:numPr>
          <w:ilvl w:val="3"/>
          <w:numId w:val="26"/>
        </w:numPr>
        <w:overflowPunct w:val="0"/>
        <w:autoSpaceDE w:val="0"/>
        <w:autoSpaceDN w:val="0"/>
        <w:adjustRightInd w:val="0"/>
        <w:contextualSpacing/>
        <w:rPr>
          <w:ins w:id="773" w:author="Nokia-6" w:date="2024-01-14T19:29:00Z"/>
          <w:color w:val="212121"/>
          <w:lang w:eastAsia="en-GB"/>
        </w:rPr>
      </w:pPr>
      <w:ins w:id="774" w:author="Nokia-6" w:date="2024-01-14T19:29:00Z">
        <w:r w:rsidRPr="00221FB5">
          <w:rPr>
            <w:color w:val="212121"/>
            <w:lang w:eastAsia="en-GB"/>
          </w:rPr>
          <w:t>Specific attribute instance: "SN1/ME1/</w:t>
        </w:r>
        <w:proofErr w:type="spellStart"/>
        <w:r w:rsidRPr="00221FB5">
          <w:rPr>
            <w:color w:val="212121"/>
            <w:lang w:eastAsia="en-GB"/>
          </w:rPr>
          <w:t>vendorName</w:t>
        </w:r>
        <w:proofErr w:type="spellEnd"/>
        <w:r w:rsidRPr="00221FB5">
          <w:rPr>
            <w:color w:val="212121"/>
            <w:lang w:eastAsia="en-GB"/>
          </w:rPr>
          <w:t>=’Company XY’"</w:t>
        </w:r>
      </w:ins>
    </w:p>
    <w:p w14:paraId="489B6273" w14:textId="77777777" w:rsidR="00F47A7F" w:rsidRPr="00221FB5" w:rsidRDefault="00F47A7F" w:rsidP="00F47A7F">
      <w:pPr>
        <w:numPr>
          <w:ilvl w:val="1"/>
          <w:numId w:val="24"/>
        </w:numPr>
        <w:spacing w:after="0"/>
        <w:rPr>
          <w:ins w:id="775" w:author="Nokia-6" w:date="2024-01-14T19:29:00Z"/>
          <w:color w:val="212121"/>
          <w:lang w:eastAsia="en-GB"/>
        </w:rPr>
      </w:pPr>
      <w:ins w:id="776" w:author="Nokia-6" w:date="2024-01-14T19:29:00Z">
        <w:r w:rsidRPr="00221FB5">
          <w:rPr>
            <w:color w:val="212121"/>
            <w:lang w:val="en-US" w:eastAsia="en-GB"/>
          </w:rPr>
          <w:t> Any combination between a-c.</w:t>
        </w:r>
      </w:ins>
    </w:p>
    <w:p w14:paraId="0C1CB072" w14:textId="77777777" w:rsidR="00F47A7F" w:rsidRDefault="00F47A7F" w:rsidP="00F47A7F">
      <w:pPr>
        <w:pStyle w:val="ListParagraph"/>
        <w:ind w:left="1360"/>
        <w:rPr>
          <w:ins w:id="777" w:author="Nokia-6" w:date="2024-01-14T19:29:00Z"/>
          <w:lang w:eastAsia="zh-CN"/>
        </w:rPr>
      </w:pPr>
    </w:p>
    <w:p w14:paraId="43A9B0A6" w14:textId="77777777" w:rsidR="00F47A7F" w:rsidRPr="002A6383" w:rsidRDefault="00F47A7F" w:rsidP="00F47A7F">
      <w:pPr>
        <w:rPr>
          <w:ins w:id="778" w:author="Nokia-6" w:date="2024-01-14T19:29:00Z"/>
          <w:lang w:eastAsia="zh-CN"/>
        </w:rPr>
      </w:pPr>
      <w:ins w:id="779" w:author="Nokia-6" w:date="2024-01-14T19:29:00Z">
        <w:r w:rsidRPr="002A6383">
          <w:rPr>
            <w:lang w:eastAsia="zh-CN"/>
          </w:rPr>
          <w:t xml:space="preserve">The </w:t>
        </w:r>
        <w:r w:rsidRPr="002A6383">
          <w:rPr>
            <w:rFonts w:ascii="Courier New" w:hAnsi="Courier New" w:cs="Courier New"/>
          </w:rPr>
          <w:t xml:space="preserve">operations </w:t>
        </w:r>
        <w:r w:rsidRPr="002A6383">
          <w:rPr>
            <w:lang w:eastAsia="zh-CN"/>
          </w:rPr>
          <w:t xml:space="preserve">attribute define the list of operations that are permitted on </w:t>
        </w:r>
        <w:proofErr w:type="gramStart"/>
        <w:r w:rsidRPr="002A6383">
          <w:rPr>
            <w:lang w:eastAsia="zh-CN"/>
          </w:rPr>
          <w:t>the  resources</w:t>
        </w:r>
        <w:proofErr w:type="gramEnd"/>
        <w:r w:rsidRPr="002A6383">
          <w:rPr>
            <w:lang w:eastAsia="zh-CN"/>
          </w:rPr>
          <w:t xml:space="preserve"> value encompassed under this </w:t>
        </w:r>
        <w:proofErr w:type="spellStart"/>
        <w:r w:rsidRPr="002A6383">
          <w:rPr>
            <w:lang w:eastAsia="zh-CN"/>
          </w:rPr>
          <w:t>ruleName</w:t>
        </w:r>
        <w:proofErr w:type="spellEnd"/>
        <w:r w:rsidRPr="002A6383">
          <w:rPr>
            <w:lang w:eastAsia="zh-CN"/>
          </w:rPr>
          <w:t>.</w:t>
        </w:r>
      </w:ins>
    </w:p>
    <w:p w14:paraId="5FEAA2B9" w14:textId="77777777" w:rsidR="00F47A7F" w:rsidRPr="002A6383" w:rsidRDefault="00F47A7F" w:rsidP="00F47A7F">
      <w:pPr>
        <w:rPr>
          <w:ins w:id="780" w:author="Nokia-6" w:date="2024-01-14T19:29:00Z"/>
          <w:lang w:eastAsia="zh-CN"/>
        </w:rPr>
      </w:pPr>
      <w:ins w:id="781" w:author="Nokia-6" w:date="2024-01-14T19:29:00Z">
        <w:r w:rsidRPr="002A6383">
          <w:rPr>
            <w:lang w:eastAsia="zh-CN"/>
          </w:rPr>
          <w:t xml:space="preserve">The </w:t>
        </w:r>
        <w:r w:rsidRPr="002A6383">
          <w:rPr>
            <w:rFonts w:ascii="Courier New" w:hAnsi="Courier New" w:cs="Courier New"/>
          </w:rPr>
          <w:t>actions</w:t>
        </w:r>
        <w:r w:rsidRPr="002A6383">
          <w:rPr>
            <w:lang w:eastAsia="zh-CN"/>
          </w:rPr>
          <w:t xml:space="preserve"> </w:t>
        </w:r>
        <w:proofErr w:type="gramStart"/>
        <w:r w:rsidRPr="002A6383">
          <w:rPr>
            <w:lang w:eastAsia="zh-CN"/>
          </w:rPr>
          <w:t>is</w:t>
        </w:r>
        <w:proofErr w:type="gramEnd"/>
        <w:r w:rsidRPr="002A6383">
          <w:rPr>
            <w:lang w:eastAsia="zh-CN"/>
          </w:rPr>
          <w:t xml:space="preserve"> an optional attribute which specifies whether the operation allows to permit all or deny all and maybe used depending on the solution set.</w:t>
        </w:r>
      </w:ins>
    </w:p>
    <w:p w14:paraId="47718BEB" w14:textId="77777777" w:rsidR="00F47A7F" w:rsidRPr="002A6383" w:rsidRDefault="00F47A7F" w:rsidP="00F47A7F">
      <w:pPr>
        <w:rPr>
          <w:ins w:id="782" w:author="Nokia-6" w:date="2024-01-14T19:29:00Z"/>
          <w:lang w:eastAsia="zh-CN"/>
        </w:rPr>
      </w:pPr>
      <w:ins w:id="783" w:author="Nokia-6" w:date="2024-01-14T19:29:00Z">
        <w:r w:rsidRPr="002A6383">
          <w:rPr>
            <w:lang w:eastAsia="zh-CN"/>
          </w:rPr>
          <w:t xml:space="preserve">The </w:t>
        </w:r>
        <w:proofErr w:type="spellStart"/>
        <w:r w:rsidRPr="002A6383">
          <w:rPr>
            <w:rFonts w:ascii="Courier New" w:hAnsi="Courier New" w:cs="Courier New"/>
          </w:rPr>
          <w:t>componentCData</w:t>
        </w:r>
        <w:proofErr w:type="spellEnd"/>
        <w:r w:rsidRPr="002A6383">
          <w:rPr>
            <w:lang w:eastAsia="zh-CN"/>
          </w:rPr>
          <w:t xml:space="preserve"> is an optional attribute which specifies </w:t>
        </w:r>
      </w:ins>
      <w:ins w:id="784" w:author="Author" w:date="2024-01-31T09:24:00Z">
        <w:r w:rsidRPr="002A6383">
          <w:rPr>
            <w:lang w:eastAsia="zh-CN"/>
          </w:rPr>
          <w:t xml:space="preserve">notification types and </w:t>
        </w:r>
      </w:ins>
      <w:ins w:id="785" w:author="Author" w:date="2024-01-31T09:25:00Z">
        <w:r w:rsidRPr="002A6383">
          <w:rPr>
            <w:lang w:eastAsia="zh-CN"/>
          </w:rPr>
          <w:t>performance metric</w:t>
        </w:r>
      </w:ins>
      <w:ins w:id="786" w:author="Author" w:date="2024-01-31T10:07:00Z">
        <w:r w:rsidRPr="002A6383">
          <w:rPr>
            <w:lang w:eastAsia="zh-CN"/>
          </w:rPr>
          <w:t xml:space="preserve"> name</w:t>
        </w:r>
      </w:ins>
      <w:ins w:id="787" w:author="Author" w:date="2024-01-31T09:25:00Z">
        <w:r w:rsidRPr="002A6383">
          <w:rPr>
            <w:lang w:eastAsia="zh-CN"/>
          </w:rPr>
          <w:t>s.</w:t>
        </w:r>
      </w:ins>
      <w:ins w:id="788" w:author="Author" w:date="2024-01-31T09:31:00Z">
        <w:r w:rsidRPr="002A6383">
          <w:rPr>
            <w:lang w:eastAsia="zh-CN"/>
          </w:rPr>
          <w:t xml:space="preserve"> </w:t>
        </w:r>
      </w:ins>
      <w:ins w:id="789" w:author="Author" w:date="2024-01-31T10:08:00Z">
        <w:r w:rsidRPr="002A6383">
          <w:rPr>
            <w:lang w:eastAsia="zh-CN"/>
          </w:rPr>
          <w:t>The "</w:t>
        </w:r>
        <w:proofErr w:type="spellStart"/>
        <w:r w:rsidRPr="002A6383">
          <w:rPr>
            <w:lang w:eastAsia="zh-CN"/>
          </w:rPr>
          <w:t>dataNodeSelector</w:t>
        </w:r>
        <w:proofErr w:type="spellEnd"/>
        <w:r w:rsidRPr="002A6383">
          <w:rPr>
            <w:lang w:eastAsia="zh-CN"/>
          </w:rPr>
          <w:t xml:space="preserve">" </w:t>
        </w:r>
      </w:ins>
      <w:ins w:id="790" w:author="Author" w:date="2024-01-31T10:17:00Z">
        <w:r w:rsidRPr="002A6383">
          <w:rPr>
            <w:lang w:eastAsia="zh-CN"/>
          </w:rPr>
          <w:t>shall specify objects</w:t>
        </w:r>
      </w:ins>
      <w:ins w:id="791" w:author="Author" w:date="2024-01-31T10:22:00Z">
        <w:r w:rsidRPr="002A6383">
          <w:rPr>
            <w:lang w:eastAsia="zh-CN"/>
          </w:rPr>
          <w:t xml:space="preserve"> when access rights for notifications and performance metrics are specified</w:t>
        </w:r>
      </w:ins>
      <w:ins w:id="792" w:author="Author" w:date="2024-01-31T10:18:00Z">
        <w:r w:rsidRPr="002A6383">
          <w:rPr>
            <w:lang w:eastAsia="zh-CN"/>
          </w:rPr>
          <w:t>.</w:t>
        </w:r>
      </w:ins>
    </w:p>
    <w:p w14:paraId="6A1181BF" w14:textId="77777777" w:rsidR="00F47A7F" w:rsidRPr="00CF0811" w:rsidRDefault="00F47A7F" w:rsidP="00F47A7F">
      <w:pPr>
        <w:pStyle w:val="Heading4"/>
        <w:rPr>
          <w:ins w:id="793" w:author="Nokia-6" w:date="2024-01-14T19:29:00Z"/>
          <w:lang w:eastAsia="zh-CN"/>
        </w:rPr>
      </w:pPr>
      <w:bookmarkStart w:id="794" w:name="_Toc157508594"/>
      <w:bookmarkStart w:id="795" w:name="_Toc157896581"/>
      <w:ins w:id="796" w:author="Nokia-6" w:date="2024-01-17T20:46:00Z">
        <w:r>
          <w:rPr>
            <w:lang w:eastAsia="zh-CN"/>
          </w:rPr>
          <w:t>7.</w:t>
        </w:r>
      </w:ins>
      <w:ins w:id="797" w:author="Nokia-6" w:date="2024-01-30T10:15:00Z">
        <w:r>
          <w:rPr>
            <w:lang w:eastAsia="zh-CN"/>
          </w:rPr>
          <w:t>3</w:t>
        </w:r>
      </w:ins>
      <w:ins w:id="798" w:author="Nokia-6" w:date="2024-01-14T19:29:00Z">
        <w:r w:rsidRPr="00CF0811">
          <w:rPr>
            <w:lang w:eastAsia="zh-CN"/>
          </w:rPr>
          <w:t>.3.2</w:t>
        </w:r>
        <w:r w:rsidRPr="00CF0811">
          <w:rPr>
            <w:lang w:eastAsia="zh-CN"/>
          </w:rPr>
          <w:tab/>
          <w:t>Attribute</w:t>
        </w:r>
        <w:bookmarkEnd w:id="794"/>
        <w:bookmarkEnd w:id="795"/>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3E2616" w14:paraId="0928C586" w14:textId="77777777" w:rsidTr="000D6288">
        <w:trPr>
          <w:cantSplit/>
          <w:ins w:id="799"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CF0811" w:rsidRDefault="00F47A7F" w:rsidP="000D6288">
            <w:pPr>
              <w:keepNext/>
              <w:keepLines/>
              <w:spacing w:after="0"/>
              <w:ind w:right="318"/>
              <w:jc w:val="center"/>
              <w:rPr>
                <w:ins w:id="800" w:author="Nokia-6" w:date="2024-01-14T19:29:00Z"/>
                <w:rFonts w:ascii="Arial" w:hAnsi="Arial"/>
                <w:b/>
                <w:sz w:val="18"/>
                <w:lang w:val="de-DE"/>
              </w:rPr>
            </w:pPr>
            <w:ins w:id="801" w:author="Nokia-6" w:date="2024-01-14T19:29:00Z">
              <w:r w:rsidRPr="00CF0811">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CF0811" w:rsidRDefault="00F47A7F" w:rsidP="000D6288">
            <w:pPr>
              <w:keepNext/>
              <w:keepLines/>
              <w:spacing w:after="0"/>
              <w:jc w:val="center"/>
              <w:rPr>
                <w:ins w:id="802" w:author="Nokia-6" w:date="2024-01-14T19:29:00Z"/>
                <w:rFonts w:ascii="Arial" w:hAnsi="Arial"/>
                <w:b/>
                <w:sz w:val="18"/>
                <w:lang w:val="de-DE"/>
              </w:rPr>
            </w:pPr>
            <w:ins w:id="803" w:author="Nokia-6" w:date="2024-01-14T19:29:00Z">
              <w:r w:rsidRPr="00CF0811">
                <w:rPr>
                  <w:rFonts w:ascii="Arial" w:hAnsi="Arial"/>
                  <w:b/>
                  <w:sz w:val="18"/>
                  <w:lang w:val="de-DE"/>
                </w:rPr>
                <w:t>S</w:t>
              </w:r>
            </w:ins>
          </w:p>
        </w:tc>
      </w:tr>
      <w:tr w:rsidR="00F47A7F" w:rsidRPr="003E2616" w14:paraId="761F1FC8" w14:textId="77777777" w:rsidTr="000D6288">
        <w:trPr>
          <w:cantSplit/>
          <w:ins w:id="804"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2A6383" w:rsidRDefault="00F47A7F" w:rsidP="002A6383">
            <w:pPr>
              <w:pStyle w:val="TAL"/>
              <w:rPr>
                <w:ins w:id="805" w:author="Nokia-6" w:date="2024-01-14T19:29:00Z"/>
                <w:rFonts w:ascii="Courier New" w:hAnsi="Courier New" w:cs="Courier New"/>
              </w:rPr>
            </w:pPr>
            <w:proofErr w:type="spellStart"/>
            <w:ins w:id="806" w:author="Nokia-6" w:date="2024-01-14T19:29:00Z">
              <w:r w:rsidRPr="002A6383">
                <w:rPr>
                  <w:rFonts w:ascii="Courier New" w:hAnsi="Courier New" w:cs="Courier New"/>
                </w:rPr>
                <w:t>ruleName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CF0811" w:rsidRDefault="00F47A7F" w:rsidP="000D6288">
            <w:pPr>
              <w:keepNext/>
              <w:keepLines/>
              <w:spacing w:after="0"/>
              <w:jc w:val="center"/>
              <w:rPr>
                <w:ins w:id="807" w:author="Nokia-6" w:date="2024-01-14T19:29:00Z"/>
                <w:rFonts w:ascii="Arial" w:hAnsi="Arial"/>
                <w:sz w:val="18"/>
                <w:lang w:val="de-DE"/>
              </w:rPr>
            </w:pPr>
            <w:ins w:id="808" w:author="Nokia-6" w:date="2024-01-14T19:29:00Z">
              <w:r w:rsidRPr="00CF0811">
                <w:rPr>
                  <w:rFonts w:ascii="Arial" w:hAnsi="Arial"/>
                  <w:sz w:val="18"/>
                  <w:lang w:val="de-DE"/>
                </w:rPr>
                <w:t>M</w:t>
              </w:r>
            </w:ins>
          </w:p>
        </w:tc>
      </w:tr>
      <w:tr w:rsidR="00F47A7F" w:rsidRPr="003E2616" w14:paraId="41BAF77E" w14:textId="77777777" w:rsidTr="000D6288">
        <w:trPr>
          <w:cantSplit/>
          <w:ins w:id="809"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2A6383" w:rsidRDefault="00F47A7F" w:rsidP="002A6383">
            <w:pPr>
              <w:pStyle w:val="TAL"/>
              <w:rPr>
                <w:ins w:id="810" w:author="Nokia-6" w:date="2024-01-14T19:29:00Z"/>
                <w:rFonts w:ascii="Courier New" w:hAnsi="Courier New" w:cs="Courier New"/>
              </w:rPr>
            </w:pPr>
            <w:proofErr w:type="spellStart"/>
            <w:ins w:id="811" w:author="Author" w:date="2024-01-29T11:46:00Z">
              <w:r w:rsidRPr="002A6383">
                <w:rPr>
                  <w:rFonts w:ascii="Courier New" w:hAnsi="Courier New" w:cs="Courier New"/>
                </w:rPr>
                <w:t>dataNodeSelector</w:t>
              </w:r>
            </w:ins>
            <w:proofErr w:type="spellEnd"/>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CF0811" w:rsidRDefault="00F47A7F" w:rsidP="000D6288">
            <w:pPr>
              <w:keepNext/>
              <w:keepLines/>
              <w:spacing w:after="0"/>
              <w:jc w:val="center"/>
              <w:rPr>
                <w:ins w:id="812" w:author="Nokia-6" w:date="2024-01-14T19:29:00Z"/>
                <w:rFonts w:ascii="Arial" w:hAnsi="Arial"/>
                <w:sz w:val="18"/>
                <w:lang w:val="de-DE"/>
              </w:rPr>
            </w:pPr>
            <w:ins w:id="813" w:author="Nokia-6" w:date="2024-01-14T19:29:00Z">
              <w:r>
                <w:rPr>
                  <w:rFonts w:ascii="Arial" w:hAnsi="Arial"/>
                  <w:sz w:val="18"/>
                  <w:lang w:val="de-DE"/>
                </w:rPr>
                <w:t>M</w:t>
              </w:r>
            </w:ins>
          </w:p>
        </w:tc>
      </w:tr>
      <w:tr w:rsidR="00F47A7F" w:rsidRPr="003E2616" w14:paraId="7D5C048B" w14:textId="77777777" w:rsidTr="000D6288">
        <w:trPr>
          <w:cantSplit/>
          <w:ins w:id="814"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2A6383" w:rsidRDefault="00F47A7F" w:rsidP="002A6383">
            <w:pPr>
              <w:pStyle w:val="TAL"/>
              <w:rPr>
                <w:ins w:id="815" w:author="Nokia-6" w:date="2024-01-14T19:29:00Z"/>
                <w:rFonts w:ascii="Courier New" w:hAnsi="Courier New" w:cs="Courier New"/>
              </w:rPr>
            </w:pPr>
            <w:ins w:id="816" w:author="Nokia-6" w:date="2024-01-14T19:29:00Z">
              <w:r w:rsidRPr="002A6383">
                <w:rPr>
                  <w:rFonts w:ascii="Courier New" w:hAnsi="Courier New" w:cs="Courier New"/>
                </w:rPr>
                <w:t>operations</w:t>
              </w:r>
            </w:ins>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CF0811" w:rsidRDefault="00F47A7F" w:rsidP="000D6288">
            <w:pPr>
              <w:keepNext/>
              <w:keepLines/>
              <w:spacing w:after="0"/>
              <w:jc w:val="center"/>
              <w:rPr>
                <w:ins w:id="817" w:author="Nokia-6" w:date="2024-01-14T19:29:00Z"/>
                <w:rFonts w:ascii="Arial" w:hAnsi="Arial"/>
                <w:sz w:val="18"/>
                <w:lang w:val="de-DE"/>
              </w:rPr>
            </w:pPr>
            <w:ins w:id="818" w:author="Nokia-6" w:date="2024-01-14T19:29:00Z">
              <w:r w:rsidRPr="00CF0811">
                <w:rPr>
                  <w:rFonts w:ascii="Arial" w:hAnsi="Arial"/>
                  <w:sz w:val="18"/>
                  <w:lang w:val="de-DE"/>
                </w:rPr>
                <w:t>M</w:t>
              </w:r>
            </w:ins>
          </w:p>
        </w:tc>
      </w:tr>
      <w:tr w:rsidR="00F47A7F" w:rsidRPr="003E2616" w14:paraId="7DD75623" w14:textId="77777777" w:rsidTr="000D6288">
        <w:trPr>
          <w:cantSplit/>
          <w:ins w:id="819"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2A6383" w:rsidRDefault="00F47A7F" w:rsidP="002A6383">
            <w:pPr>
              <w:pStyle w:val="TAL"/>
              <w:rPr>
                <w:ins w:id="820" w:author="Nokia-6" w:date="2024-01-14T19:29:00Z"/>
                <w:rFonts w:ascii="Courier New" w:hAnsi="Courier New" w:cs="Courier New"/>
              </w:rPr>
            </w:pPr>
            <w:ins w:id="821" w:author="Nokia-6" w:date="2024-01-14T19:29:00Z">
              <w:r w:rsidRPr="002A6383">
                <w:rPr>
                  <w:rFonts w:ascii="Courier New" w:hAnsi="Courier New" w:cs="Courier New"/>
                </w:rPr>
                <w:t>actions</w:t>
              </w:r>
            </w:ins>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CF0811" w:rsidRDefault="00F47A7F" w:rsidP="000D6288">
            <w:pPr>
              <w:keepNext/>
              <w:keepLines/>
              <w:spacing w:after="0"/>
              <w:jc w:val="center"/>
              <w:rPr>
                <w:ins w:id="822" w:author="Nokia-6" w:date="2024-01-14T19:29:00Z"/>
                <w:rFonts w:ascii="Arial" w:hAnsi="Arial"/>
                <w:sz w:val="18"/>
                <w:lang w:val="de-DE"/>
              </w:rPr>
            </w:pPr>
            <w:ins w:id="823" w:author="Nokia-6" w:date="2024-01-14T19:29:00Z">
              <w:r>
                <w:rPr>
                  <w:rFonts w:ascii="Arial" w:hAnsi="Arial"/>
                  <w:sz w:val="18"/>
                  <w:lang w:val="de-DE"/>
                </w:rPr>
                <w:t>O</w:t>
              </w:r>
            </w:ins>
          </w:p>
        </w:tc>
      </w:tr>
      <w:tr w:rsidR="00F47A7F" w:rsidRPr="003E2616" w14:paraId="55E33128" w14:textId="77777777" w:rsidTr="000D6288">
        <w:trPr>
          <w:cantSplit/>
          <w:ins w:id="824"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2A6383" w:rsidRDefault="00F47A7F" w:rsidP="002A6383">
            <w:pPr>
              <w:pStyle w:val="TAL"/>
              <w:rPr>
                <w:ins w:id="825" w:author="Nokia-6" w:date="2024-01-14T19:29:00Z"/>
                <w:rFonts w:ascii="Courier New" w:hAnsi="Courier New" w:cs="Courier New"/>
              </w:rPr>
            </w:pPr>
            <w:proofErr w:type="spellStart"/>
            <w:ins w:id="826" w:author="Nokia-6" w:date="2024-01-14T19:29:00Z">
              <w:r w:rsidRPr="002A6383">
                <w:rPr>
                  <w:rFonts w:ascii="Courier New" w:hAnsi="Courier New" w:cs="Courier New"/>
                </w:rPr>
                <w:t>componentCData</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Default="00F47A7F" w:rsidP="000D6288">
            <w:pPr>
              <w:keepNext/>
              <w:keepLines/>
              <w:spacing w:after="0"/>
              <w:jc w:val="center"/>
              <w:rPr>
                <w:ins w:id="827" w:author="Nokia-6" w:date="2024-01-14T19:29:00Z"/>
                <w:rFonts w:ascii="Arial" w:hAnsi="Arial"/>
                <w:sz w:val="18"/>
                <w:lang w:val="de-DE"/>
              </w:rPr>
            </w:pPr>
            <w:ins w:id="828" w:author="Nokia-6" w:date="2024-01-14T19:29:00Z">
              <w:r>
                <w:rPr>
                  <w:rFonts w:ascii="Arial" w:hAnsi="Arial"/>
                  <w:sz w:val="18"/>
                  <w:lang w:val="de-DE"/>
                </w:rPr>
                <w:t>O</w:t>
              </w:r>
            </w:ins>
          </w:p>
        </w:tc>
      </w:tr>
    </w:tbl>
    <w:p w14:paraId="07E1B628" w14:textId="77777777" w:rsidR="00F47A7F" w:rsidRPr="00CF0811" w:rsidRDefault="00F47A7F" w:rsidP="00F47A7F">
      <w:pPr>
        <w:rPr>
          <w:ins w:id="829" w:author="Nokia-6" w:date="2024-01-14T19:29:00Z"/>
          <w:lang w:eastAsia="zh-CN"/>
        </w:rPr>
      </w:pPr>
    </w:p>
    <w:p w14:paraId="7915E236" w14:textId="77777777" w:rsidR="00F47A7F" w:rsidRPr="00CF0811" w:rsidRDefault="00F47A7F" w:rsidP="00F47A7F">
      <w:pPr>
        <w:pStyle w:val="Heading4"/>
        <w:rPr>
          <w:ins w:id="830" w:author="Nokia-6" w:date="2024-01-14T19:29:00Z"/>
          <w:lang w:eastAsia="zh-CN"/>
        </w:rPr>
      </w:pPr>
      <w:bookmarkStart w:id="831" w:name="_Toc157508595"/>
      <w:bookmarkStart w:id="832" w:name="_Toc157896582"/>
      <w:ins w:id="833" w:author="Nokia-6" w:date="2024-01-17T20:47:00Z">
        <w:r>
          <w:rPr>
            <w:lang w:eastAsia="zh-CN"/>
          </w:rPr>
          <w:t>7.</w:t>
        </w:r>
      </w:ins>
      <w:ins w:id="834" w:author="Nokia-6" w:date="2024-01-30T10:15:00Z">
        <w:r>
          <w:rPr>
            <w:lang w:eastAsia="zh-CN"/>
          </w:rPr>
          <w:t>3</w:t>
        </w:r>
      </w:ins>
      <w:ins w:id="835" w:author="Nokia-6" w:date="2024-01-14T19:29:00Z">
        <w:r w:rsidRPr="00CF0811">
          <w:rPr>
            <w:lang w:eastAsia="zh-CN"/>
          </w:rPr>
          <w:t>.3.3</w:t>
        </w:r>
        <w:r w:rsidRPr="00CF0811">
          <w:rPr>
            <w:lang w:eastAsia="zh-CN"/>
          </w:rPr>
          <w:tab/>
          <w:t>Attribute constraints</w:t>
        </w:r>
        <w:bookmarkEnd w:id="831"/>
        <w:bookmarkEnd w:id="832"/>
      </w:ins>
    </w:p>
    <w:p w14:paraId="57942EF9" w14:textId="77777777" w:rsidR="00F47A7F" w:rsidRPr="00CF0811" w:rsidRDefault="00F47A7F" w:rsidP="00F47A7F">
      <w:pPr>
        <w:rPr>
          <w:ins w:id="836" w:author="Nokia-6" w:date="2024-01-14T19:29:00Z"/>
          <w:lang w:eastAsia="zh-CN"/>
        </w:rPr>
      </w:pPr>
      <w:ins w:id="837" w:author="Nokia-6" w:date="2024-01-14T19:29:00Z">
        <w:r w:rsidRPr="00CF0811">
          <w:rPr>
            <w:lang w:eastAsia="zh-CN"/>
          </w:rPr>
          <w:t>None</w:t>
        </w:r>
      </w:ins>
    </w:p>
    <w:p w14:paraId="6ADADBF3" w14:textId="77777777" w:rsidR="00F47A7F" w:rsidRDefault="00F47A7F" w:rsidP="00F47A7F">
      <w:pPr>
        <w:pStyle w:val="Heading2"/>
        <w:rPr>
          <w:ins w:id="838" w:author="Nokia-6" w:date="2024-01-14T19:29:00Z"/>
          <w:lang w:eastAsia="zh-CN"/>
        </w:rPr>
      </w:pPr>
      <w:bookmarkStart w:id="839" w:name="_Toc157508596"/>
      <w:bookmarkStart w:id="840" w:name="_Toc157896583"/>
      <w:ins w:id="841" w:author="Nokia-6" w:date="2024-01-17T20:47:00Z">
        <w:r>
          <w:rPr>
            <w:lang w:eastAsia="zh-CN"/>
          </w:rPr>
          <w:lastRenderedPageBreak/>
          <w:t>7.</w:t>
        </w:r>
      </w:ins>
      <w:ins w:id="842" w:author="Nokia-6" w:date="2024-01-30T10:15:00Z">
        <w:r>
          <w:rPr>
            <w:lang w:eastAsia="zh-CN"/>
          </w:rPr>
          <w:t>4</w:t>
        </w:r>
      </w:ins>
      <w:ins w:id="843" w:author="Nokia-6" w:date="2024-01-14T19:29:00Z">
        <w:r>
          <w:rPr>
            <w:lang w:eastAsia="zh-CN"/>
          </w:rPr>
          <w:tab/>
        </w:r>
        <w:r>
          <w:t>Attribute</w:t>
        </w:r>
        <w:r>
          <w:rPr>
            <w:lang w:eastAsia="zh-CN"/>
          </w:rPr>
          <w:t xml:space="preserve"> definitions</w:t>
        </w:r>
        <w:bookmarkEnd w:id="839"/>
        <w:bookmarkEnd w:id="840"/>
      </w:ins>
    </w:p>
    <w:p w14:paraId="6934DCC8" w14:textId="77777777" w:rsidR="00F47A7F" w:rsidRDefault="00F47A7F" w:rsidP="00F47A7F">
      <w:pPr>
        <w:pStyle w:val="Heading3"/>
        <w:rPr>
          <w:ins w:id="844" w:author="Nokia-6" w:date="2024-01-14T19:29:00Z"/>
          <w:lang w:eastAsia="zh-CN"/>
        </w:rPr>
      </w:pPr>
      <w:bookmarkStart w:id="845" w:name="_Toc157508597"/>
      <w:bookmarkStart w:id="846" w:name="_Toc157896584"/>
      <w:ins w:id="847" w:author="Nokia-6" w:date="2024-01-17T20:47:00Z">
        <w:r>
          <w:rPr>
            <w:lang w:eastAsia="zh-CN"/>
          </w:rPr>
          <w:t>7.</w:t>
        </w:r>
      </w:ins>
      <w:ins w:id="848" w:author="Nokia-6" w:date="2024-01-30T10:15:00Z">
        <w:r>
          <w:rPr>
            <w:lang w:eastAsia="zh-CN"/>
          </w:rPr>
          <w:t>4</w:t>
        </w:r>
      </w:ins>
      <w:ins w:id="849" w:author="Nokia-6" w:date="2024-01-14T19:29:00Z">
        <w:r>
          <w:rPr>
            <w:lang w:eastAsia="zh-CN"/>
          </w:rPr>
          <w:t>.1</w:t>
        </w:r>
        <w:r>
          <w:rPr>
            <w:lang w:eastAsia="zh-CN"/>
          </w:rPr>
          <w:tab/>
        </w:r>
        <w:r w:rsidRPr="003C7BFA">
          <w:rPr>
            <w:rFonts w:eastAsia="SimSun"/>
            <w:lang w:eastAsia="zh-CN"/>
          </w:rPr>
          <w:t>Attribute</w:t>
        </w:r>
        <w:r>
          <w:rPr>
            <w:lang w:eastAsia="zh-CN"/>
          </w:rPr>
          <w:t xml:space="preserve"> properties</w:t>
        </w:r>
        <w:bookmarkEnd w:id="845"/>
        <w:bookmarkEnd w:id="846"/>
      </w:ins>
    </w:p>
    <w:p w14:paraId="2C06C6E4" w14:textId="77777777" w:rsidR="00F47A7F" w:rsidRDefault="00F47A7F" w:rsidP="00F47A7F">
      <w:pPr>
        <w:rPr>
          <w:ins w:id="850" w:author="Nokia-6" w:date="2024-01-14T19:29:00Z"/>
        </w:rPr>
      </w:pPr>
      <w:ins w:id="851" w:author="Nokia-6" w:date="2024-01-14T19:29:00Z">
        <w:r w:rsidRPr="00212967">
          <w:t>The following table defines the properties of attributes specified in the present document.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14:paraId="263926B6" w14:textId="77777777" w:rsidTr="000D6288">
        <w:trPr>
          <w:cantSplit/>
          <w:tblHeader/>
          <w:jc w:val="center"/>
          <w:ins w:id="852" w:author="Nokia-6" w:date="2024-01-14T19:29: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Default="00F47A7F" w:rsidP="000D6288">
            <w:pPr>
              <w:pStyle w:val="TAH"/>
              <w:rPr>
                <w:ins w:id="853" w:author="Nokia-6" w:date="2024-01-14T19:29:00Z"/>
                <w:rFonts w:cs="Arial"/>
                <w:szCs w:val="18"/>
                <w:lang w:val="de-DE"/>
              </w:rPr>
            </w:pPr>
            <w:ins w:id="854" w:author="Nokia-6" w:date="2024-01-14T19:29: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Default="00F47A7F" w:rsidP="000D6288">
            <w:pPr>
              <w:pStyle w:val="TAH"/>
              <w:rPr>
                <w:ins w:id="855" w:author="Nokia-6" w:date="2024-01-14T19:29:00Z"/>
                <w:szCs w:val="18"/>
                <w:lang w:val="de-DE"/>
              </w:rPr>
            </w:pPr>
            <w:proofErr w:type="spellStart"/>
            <w:ins w:id="856" w:author="Nokia-6" w:date="2024-01-14T19:29:00Z">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Default="00F47A7F" w:rsidP="000D6288">
            <w:pPr>
              <w:pStyle w:val="TAH"/>
              <w:rPr>
                <w:ins w:id="857" w:author="Nokia-6" w:date="2024-01-14T19:29:00Z"/>
                <w:szCs w:val="18"/>
                <w:lang w:val="de-DE"/>
              </w:rPr>
            </w:pPr>
            <w:ins w:id="858" w:author="Nokia-6" w:date="2024-01-14T19:29:00Z">
              <w:r>
                <w:rPr>
                  <w:szCs w:val="18"/>
                  <w:lang w:val="de-DE"/>
                </w:rPr>
                <w:t>Properties</w:t>
              </w:r>
            </w:ins>
          </w:p>
        </w:tc>
      </w:tr>
      <w:tr w:rsidR="00F47A7F" w14:paraId="05458EB6" w14:textId="77777777" w:rsidTr="000D6288">
        <w:trPr>
          <w:cantSplit/>
          <w:jc w:val="center"/>
          <w:ins w:id="859" w:author="Nokia-6" w:date="2024-01-14T19:29:00Z"/>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Default="00F47A7F" w:rsidP="000D6288">
            <w:pPr>
              <w:pStyle w:val="TAL"/>
              <w:rPr>
                <w:ins w:id="860" w:author="Nokia-6" w:date="2024-01-14T19:29:00Z"/>
                <w:rFonts w:cs="Arial"/>
                <w:szCs w:val="18"/>
                <w:lang w:val="de-DE" w:eastAsia="zh-CN"/>
              </w:rPr>
            </w:pPr>
            <w:proofErr w:type="spellStart"/>
            <w:ins w:id="861" w:author="Nokia-6" w:date="2024-01-14T19:29:00Z">
              <w:r>
                <w:rPr>
                  <w:rFonts w:cs="Arial"/>
                  <w:lang w:val="de-DE" w:eastAsia="de-DE"/>
                </w:rPr>
                <w:t>identityType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Default="00F47A7F" w:rsidP="000D6288">
            <w:pPr>
              <w:pStyle w:val="TAL"/>
              <w:rPr>
                <w:ins w:id="862" w:author="Nokia-6" w:date="2024-01-14T19:29:00Z"/>
                <w:rFonts w:cs="Arial"/>
                <w:szCs w:val="18"/>
              </w:rPr>
            </w:pPr>
            <w:ins w:id="863" w:author="Nokia-6" w:date="2024-01-14T19:29:00Z">
              <w:r>
                <w:rPr>
                  <w:rFonts w:cs="Arial"/>
                  <w:szCs w:val="18"/>
                </w:rPr>
                <w:t>This indicates a t</w:t>
              </w:r>
              <w:r w:rsidRPr="00860A80">
                <w:rPr>
                  <w:rFonts w:cs="Arial"/>
                  <w:szCs w:val="18"/>
                </w:rPr>
                <w:t xml:space="preserve">ype of </w:t>
              </w:r>
              <w:proofErr w:type="gramStart"/>
              <w:r w:rsidRPr="00860A80">
                <w:rPr>
                  <w:rFonts w:cs="Arial"/>
                  <w:szCs w:val="18"/>
                </w:rPr>
                <w:t>identifier</w:t>
              </w:r>
              <w:proofErr w:type="gramEnd"/>
            </w:ins>
          </w:p>
          <w:p w14:paraId="78A2A648" w14:textId="77777777" w:rsidR="00F47A7F" w:rsidRDefault="00F47A7F" w:rsidP="000D6288">
            <w:pPr>
              <w:pStyle w:val="TAL"/>
              <w:rPr>
                <w:ins w:id="864" w:author="Nokia-6" w:date="2024-01-14T19:29:00Z"/>
                <w:rFonts w:cs="Arial"/>
                <w:szCs w:val="18"/>
              </w:rPr>
            </w:pPr>
          </w:p>
          <w:p w14:paraId="12D2239A" w14:textId="77777777" w:rsidR="00F47A7F" w:rsidRDefault="00F47A7F" w:rsidP="000D6288">
            <w:pPr>
              <w:pStyle w:val="TAL"/>
              <w:rPr>
                <w:ins w:id="865" w:author="Nokia-6" w:date="2024-01-14T19:29:00Z"/>
                <w:rFonts w:cs="Arial"/>
                <w:szCs w:val="18"/>
              </w:rPr>
            </w:pPr>
          </w:p>
          <w:p w14:paraId="22AC7FC6" w14:textId="77777777" w:rsidR="00F47A7F" w:rsidRPr="00ED4B27" w:rsidRDefault="00F47A7F" w:rsidP="000D6288">
            <w:pPr>
              <w:pStyle w:val="TAL"/>
              <w:rPr>
                <w:ins w:id="866" w:author="Nokia-6" w:date="2024-01-14T19:29:00Z"/>
                <w:rFonts w:cs="Arial"/>
                <w:szCs w:val="18"/>
              </w:rPr>
            </w:pPr>
            <w:proofErr w:type="spellStart"/>
            <w:ins w:id="867" w:author="Nokia-6" w:date="2024-01-14T19:29:00Z">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ins>
          </w:p>
          <w:p w14:paraId="4EAE8494" w14:textId="77777777" w:rsidR="00F47A7F" w:rsidRPr="009C6257" w:rsidRDefault="00F47A7F" w:rsidP="000D6288">
            <w:pPr>
              <w:pStyle w:val="TAL"/>
              <w:rPr>
                <w:ins w:id="868" w:author="Nokia-6" w:date="2024-01-14T19:29:00Z"/>
                <w:szCs w:val="18"/>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0729FF" w:rsidRDefault="00F47A7F" w:rsidP="000D6288">
            <w:pPr>
              <w:spacing w:after="0"/>
              <w:rPr>
                <w:ins w:id="869" w:author="Nokia-6" w:date="2024-01-14T19:29:00Z"/>
                <w:rFonts w:ascii="Arial" w:hAnsi="Arial" w:cs="Arial"/>
                <w:sz w:val="18"/>
                <w:szCs w:val="18"/>
              </w:rPr>
            </w:pPr>
            <w:ins w:id="870" w:author="Nokia-6" w:date="2024-01-14T19:29:00Z">
              <w:r w:rsidRPr="000729FF">
                <w:rPr>
                  <w:rFonts w:ascii="Arial" w:hAnsi="Arial" w:cs="Arial"/>
                  <w:sz w:val="18"/>
                  <w:szCs w:val="18"/>
                </w:rPr>
                <w:t xml:space="preserve">type: </w:t>
              </w:r>
              <w:r>
                <w:rPr>
                  <w:rFonts w:ascii="Arial" w:hAnsi="Arial" w:cs="Arial"/>
                  <w:sz w:val="18"/>
                  <w:szCs w:val="18"/>
                </w:rPr>
                <w:t>ENUM</w:t>
              </w:r>
            </w:ins>
          </w:p>
          <w:p w14:paraId="44B1B75C" w14:textId="77777777" w:rsidR="00F47A7F" w:rsidRPr="000729FF" w:rsidRDefault="00F47A7F" w:rsidP="000D6288">
            <w:pPr>
              <w:spacing w:after="0"/>
              <w:rPr>
                <w:ins w:id="871" w:author="Nokia-6" w:date="2024-01-14T19:29:00Z"/>
                <w:rFonts w:ascii="Arial" w:hAnsi="Arial" w:cs="Arial"/>
                <w:sz w:val="18"/>
                <w:szCs w:val="18"/>
              </w:rPr>
            </w:pPr>
            <w:ins w:id="872" w:author="Nokia-6" w:date="2024-01-14T19:29:00Z">
              <w:r w:rsidRPr="000729FF">
                <w:rPr>
                  <w:rFonts w:ascii="Arial" w:hAnsi="Arial" w:cs="Arial"/>
                  <w:sz w:val="18"/>
                  <w:szCs w:val="18"/>
                </w:rPr>
                <w:t>multiplicity: 1</w:t>
              </w:r>
            </w:ins>
          </w:p>
          <w:p w14:paraId="70D41D82" w14:textId="77777777" w:rsidR="00F47A7F" w:rsidRPr="000729FF" w:rsidRDefault="00F47A7F" w:rsidP="000D6288">
            <w:pPr>
              <w:spacing w:after="0"/>
              <w:rPr>
                <w:ins w:id="873" w:author="Nokia-6" w:date="2024-01-14T19:29:00Z"/>
                <w:rFonts w:ascii="Arial" w:hAnsi="Arial" w:cs="Arial"/>
                <w:sz w:val="18"/>
                <w:szCs w:val="18"/>
              </w:rPr>
            </w:pPr>
            <w:proofErr w:type="spellStart"/>
            <w:ins w:id="874" w:author="Nokia-6" w:date="2024-01-14T19:29:00Z">
              <w:r w:rsidRPr="000729FF">
                <w:rPr>
                  <w:rFonts w:ascii="Arial" w:hAnsi="Arial" w:cs="Arial"/>
                  <w:sz w:val="18"/>
                  <w:szCs w:val="18"/>
                </w:rPr>
                <w:t>isOrdered</w:t>
              </w:r>
              <w:proofErr w:type="spellEnd"/>
              <w:r w:rsidRPr="000729FF">
                <w:rPr>
                  <w:rFonts w:ascii="Arial" w:hAnsi="Arial" w:cs="Arial"/>
                  <w:sz w:val="18"/>
                  <w:szCs w:val="18"/>
                </w:rPr>
                <w:t>: NA</w:t>
              </w:r>
            </w:ins>
          </w:p>
          <w:p w14:paraId="147D034F" w14:textId="77777777" w:rsidR="00F47A7F" w:rsidRPr="000729FF" w:rsidRDefault="00F47A7F" w:rsidP="000D6288">
            <w:pPr>
              <w:spacing w:after="0"/>
              <w:rPr>
                <w:ins w:id="875" w:author="Nokia-6" w:date="2024-01-14T19:29:00Z"/>
                <w:rFonts w:ascii="Arial" w:hAnsi="Arial" w:cs="Arial"/>
                <w:sz w:val="18"/>
                <w:szCs w:val="18"/>
              </w:rPr>
            </w:pPr>
            <w:proofErr w:type="spellStart"/>
            <w:ins w:id="876" w:author="Nokia-6" w:date="2024-01-14T19:29:00Z">
              <w:r w:rsidRPr="000729FF">
                <w:rPr>
                  <w:rFonts w:ascii="Arial" w:hAnsi="Arial" w:cs="Arial"/>
                  <w:sz w:val="18"/>
                  <w:szCs w:val="18"/>
                </w:rPr>
                <w:t>isUnique</w:t>
              </w:r>
              <w:proofErr w:type="spellEnd"/>
              <w:r w:rsidRPr="000729FF">
                <w:rPr>
                  <w:rFonts w:ascii="Arial" w:hAnsi="Arial" w:cs="Arial"/>
                  <w:sz w:val="18"/>
                  <w:szCs w:val="18"/>
                </w:rPr>
                <w:t>: NA</w:t>
              </w:r>
            </w:ins>
          </w:p>
          <w:p w14:paraId="1AF4A393" w14:textId="77777777" w:rsidR="00F47A7F" w:rsidRPr="000729FF" w:rsidRDefault="00F47A7F" w:rsidP="000D6288">
            <w:pPr>
              <w:spacing w:after="0"/>
              <w:rPr>
                <w:ins w:id="877" w:author="Nokia-6" w:date="2024-01-14T19:29:00Z"/>
                <w:rFonts w:ascii="Arial" w:hAnsi="Arial" w:cs="Arial"/>
                <w:sz w:val="18"/>
                <w:szCs w:val="18"/>
              </w:rPr>
            </w:pPr>
            <w:proofErr w:type="spellStart"/>
            <w:ins w:id="878"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363408E2" w14:textId="77777777" w:rsidR="00F47A7F" w:rsidRDefault="00F47A7F" w:rsidP="000D6288">
            <w:pPr>
              <w:spacing w:after="0"/>
              <w:rPr>
                <w:ins w:id="879" w:author="Nokia-6" w:date="2024-01-14T19:29:00Z"/>
                <w:rFonts w:ascii="Arial" w:hAnsi="Arial" w:cs="Arial"/>
                <w:sz w:val="18"/>
                <w:szCs w:val="18"/>
                <w:lang w:val="de-DE"/>
              </w:rPr>
            </w:pPr>
            <w:proofErr w:type="spellStart"/>
            <w:ins w:id="880"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r w:rsidR="00F47A7F" w14:paraId="6B5FF32D" w14:textId="77777777" w:rsidTr="000D6288">
        <w:trPr>
          <w:cantSplit/>
          <w:jc w:val="center"/>
          <w:ins w:id="881" w:author="Nokia-6" w:date="2024-01-14T19:29:00Z"/>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Default="00F47A7F" w:rsidP="000D6288">
            <w:pPr>
              <w:pStyle w:val="TAL"/>
              <w:rPr>
                <w:ins w:id="882" w:author="Nokia-6" w:date="2024-01-14T19:29:00Z"/>
                <w:rFonts w:cs="Arial"/>
                <w:szCs w:val="18"/>
                <w:lang w:val="de-DE" w:eastAsia="zh-CN"/>
              </w:rPr>
            </w:pPr>
            <w:proofErr w:type="spellStart"/>
            <w:ins w:id="883" w:author="Nokia-6" w:date="2024-01-14T19:29:00Z">
              <w:r>
                <w:rPr>
                  <w:rFonts w:cs="Arial"/>
                  <w:lang w:val="de-DE" w:eastAsia="de-DE"/>
                </w:rPr>
                <w:t>identityName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Default="00F47A7F" w:rsidP="000D6288">
            <w:pPr>
              <w:pStyle w:val="TAL"/>
              <w:rPr>
                <w:ins w:id="884" w:author="Nokia-6" w:date="2024-01-14T19:29:00Z"/>
                <w:rFonts w:cs="Arial"/>
                <w:szCs w:val="18"/>
              </w:rPr>
            </w:pPr>
            <w:ins w:id="885" w:author="Nokia-6" w:date="2024-01-14T19:29:00Z">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ins>
          </w:p>
          <w:p w14:paraId="7E9094AB" w14:textId="77777777" w:rsidR="00F47A7F" w:rsidRDefault="00F47A7F" w:rsidP="000D6288">
            <w:pPr>
              <w:pStyle w:val="TAL"/>
              <w:rPr>
                <w:ins w:id="886" w:author="Nokia-6" w:date="2024-01-14T19:29:00Z"/>
                <w:szCs w:val="18"/>
                <w:lang w:val="de-DE"/>
              </w:rPr>
            </w:pPr>
            <w:proofErr w:type="spellStart"/>
            <w:ins w:id="887" w:author="Nokia-6" w:date="2024-01-14T19:29: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0729FF" w:rsidRDefault="00F47A7F" w:rsidP="000D6288">
            <w:pPr>
              <w:spacing w:after="0"/>
              <w:rPr>
                <w:ins w:id="888" w:author="Nokia-6" w:date="2024-01-14T19:29:00Z"/>
                <w:rFonts w:ascii="Arial" w:hAnsi="Arial" w:cs="Arial"/>
                <w:sz w:val="18"/>
                <w:szCs w:val="18"/>
              </w:rPr>
            </w:pPr>
            <w:ins w:id="889" w:author="Nokia-6" w:date="2024-01-14T19:29:00Z">
              <w:r w:rsidRPr="000729FF">
                <w:rPr>
                  <w:rFonts w:ascii="Arial" w:hAnsi="Arial" w:cs="Arial"/>
                  <w:sz w:val="18"/>
                  <w:szCs w:val="18"/>
                </w:rPr>
                <w:t xml:space="preserve">type: </w:t>
              </w:r>
              <w:r>
                <w:rPr>
                  <w:rFonts w:ascii="Arial" w:hAnsi="Arial" w:cs="Arial"/>
                  <w:sz w:val="18"/>
                  <w:szCs w:val="18"/>
                </w:rPr>
                <w:t>String</w:t>
              </w:r>
            </w:ins>
          </w:p>
          <w:p w14:paraId="3B33E6B6" w14:textId="77777777" w:rsidR="00F47A7F" w:rsidRPr="000729FF" w:rsidRDefault="00F47A7F" w:rsidP="000D6288">
            <w:pPr>
              <w:spacing w:after="0"/>
              <w:rPr>
                <w:ins w:id="890" w:author="Nokia-6" w:date="2024-01-14T19:29:00Z"/>
                <w:rFonts w:ascii="Arial" w:hAnsi="Arial" w:cs="Arial"/>
                <w:sz w:val="18"/>
                <w:szCs w:val="18"/>
              </w:rPr>
            </w:pPr>
            <w:ins w:id="891" w:author="Nokia-6" w:date="2024-01-14T19:29:00Z">
              <w:r w:rsidRPr="000729FF">
                <w:rPr>
                  <w:rFonts w:ascii="Arial" w:hAnsi="Arial" w:cs="Arial"/>
                  <w:sz w:val="18"/>
                  <w:szCs w:val="18"/>
                </w:rPr>
                <w:t xml:space="preserve">multiplicity: </w:t>
              </w:r>
              <w:r>
                <w:rPr>
                  <w:rFonts w:ascii="Arial" w:hAnsi="Arial" w:cs="Arial"/>
                  <w:sz w:val="18"/>
                  <w:szCs w:val="18"/>
                </w:rPr>
                <w:t>1</w:t>
              </w:r>
            </w:ins>
          </w:p>
          <w:p w14:paraId="5126B320" w14:textId="77777777" w:rsidR="00F47A7F" w:rsidRPr="000729FF" w:rsidRDefault="00F47A7F" w:rsidP="000D6288">
            <w:pPr>
              <w:spacing w:after="0"/>
              <w:rPr>
                <w:ins w:id="892" w:author="Nokia-6" w:date="2024-01-14T19:29:00Z"/>
                <w:rFonts w:ascii="Arial" w:hAnsi="Arial" w:cs="Arial"/>
                <w:sz w:val="18"/>
                <w:szCs w:val="18"/>
              </w:rPr>
            </w:pPr>
            <w:proofErr w:type="spellStart"/>
            <w:ins w:id="893" w:author="Nokia-6" w:date="2024-01-14T19:29:00Z">
              <w:r w:rsidRPr="000729FF">
                <w:rPr>
                  <w:rFonts w:ascii="Arial" w:hAnsi="Arial" w:cs="Arial"/>
                  <w:sz w:val="18"/>
                  <w:szCs w:val="18"/>
                </w:rPr>
                <w:t>isOrdered</w:t>
              </w:r>
              <w:proofErr w:type="spellEnd"/>
              <w:r w:rsidRPr="000729FF">
                <w:rPr>
                  <w:rFonts w:ascii="Arial" w:hAnsi="Arial" w:cs="Arial"/>
                  <w:sz w:val="18"/>
                  <w:szCs w:val="18"/>
                </w:rPr>
                <w:t>: NA</w:t>
              </w:r>
            </w:ins>
          </w:p>
          <w:p w14:paraId="54B2B8C0" w14:textId="77777777" w:rsidR="00F47A7F" w:rsidRPr="000729FF" w:rsidRDefault="00F47A7F" w:rsidP="000D6288">
            <w:pPr>
              <w:spacing w:after="0"/>
              <w:rPr>
                <w:ins w:id="894" w:author="Nokia-6" w:date="2024-01-14T19:29:00Z"/>
                <w:rFonts w:ascii="Arial" w:hAnsi="Arial" w:cs="Arial"/>
                <w:sz w:val="18"/>
                <w:szCs w:val="18"/>
              </w:rPr>
            </w:pPr>
            <w:proofErr w:type="spellStart"/>
            <w:ins w:id="895" w:author="Nokia-6" w:date="2024-01-14T19:29:00Z">
              <w:r w:rsidRPr="000729FF">
                <w:rPr>
                  <w:rFonts w:ascii="Arial" w:hAnsi="Arial" w:cs="Arial"/>
                  <w:sz w:val="18"/>
                  <w:szCs w:val="18"/>
                </w:rPr>
                <w:t>isUnique</w:t>
              </w:r>
              <w:proofErr w:type="spellEnd"/>
              <w:r w:rsidRPr="000729FF">
                <w:rPr>
                  <w:rFonts w:ascii="Arial" w:hAnsi="Arial" w:cs="Arial"/>
                  <w:sz w:val="18"/>
                  <w:szCs w:val="18"/>
                </w:rPr>
                <w:t>: NA</w:t>
              </w:r>
            </w:ins>
          </w:p>
          <w:p w14:paraId="67668DB1" w14:textId="77777777" w:rsidR="00F47A7F" w:rsidRPr="000729FF" w:rsidRDefault="00F47A7F" w:rsidP="000D6288">
            <w:pPr>
              <w:spacing w:after="0"/>
              <w:rPr>
                <w:ins w:id="896" w:author="Nokia-6" w:date="2024-01-14T19:29:00Z"/>
                <w:rFonts w:ascii="Arial" w:hAnsi="Arial" w:cs="Arial"/>
                <w:sz w:val="18"/>
                <w:szCs w:val="18"/>
              </w:rPr>
            </w:pPr>
            <w:proofErr w:type="spellStart"/>
            <w:ins w:id="897"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6456A760" w14:textId="77777777" w:rsidR="00F47A7F" w:rsidRDefault="00F47A7F" w:rsidP="000D6288">
            <w:pPr>
              <w:spacing w:after="0"/>
              <w:rPr>
                <w:ins w:id="898" w:author="Nokia-6" w:date="2024-01-14T19:29:00Z"/>
                <w:rFonts w:ascii="Arial" w:hAnsi="Arial" w:cs="Arial"/>
                <w:sz w:val="18"/>
                <w:szCs w:val="18"/>
                <w:lang w:val="de-DE"/>
              </w:rPr>
            </w:pPr>
            <w:proofErr w:type="spellStart"/>
            <w:ins w:id="899"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r w:rsidR="00F47A7F" w14:paraId="5634F32F" w14:textId="77777777" w:rsidTr="000D6288">
        <w:trPr>
          <w:cantSplit/>
          <w:jc w:val="center"/>
          <w:ins w:id="900"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Default="00F47A7F" w:rsidP="000D6288">
            <w:pPr>
              <w:pStyle w:val="TAL"/>
              <w:rPr>
                <w:ins w:id="901" w:author="Nokia-6" w:date="2024-01-14T19:29:00Z"/>
                <w:rFonts w:cs="Arial"/>
                <w:lang w:val="de-DE" w:eastAsia="de-DE"/>
              </w:rPr>
            </w:pPr>
            <w:proofErr w:type="spellStart"/>
            <w:ins w:id="902" w:author="Nokia-6" w:date="2024-01-14T19:29:00Z">
              <w:r w:rsidRPr="005D119E">
                <w:rPr>
                  <w:rFonts w:cs="Arial"/>
                  <w:lang w:val="de-DE" w:eastAsia="de-DE"/>
                </w:rPr>
                <w:t>credential</w:t>
              </w:r>
              <w:proofErr w:type="spellEnd"/>
            </w:ins>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Default="00F47A7F" w:rsidP="000D6288">
            <w:pPr>
              <w:pStyle w:val="TAL"/>
              <w:rPr>
                <w:ins w:id="903" w:author="Nokia-6" w:date="2024-01-14T19:29:00Z"/>
                <w:rFonts w:cs="Arial"/>
                <w:szCs w:val="18"/>
              </w:rPr>
            </w:pPr>
            <w:ins w:id="904" w:author="Nokia-6" w:date="2024-01-14T19:29:00Z">
              <w:r>
                <w:rPr>
                  <w:rFonts w:cs="Arial"/>
                  <w:szCs w:val="18"/>
                </w:rPr>
                <w:t xml:space="preserve">The credential of an </w:t>
              </w:r>
              <w:proofErr w:type="spellStart"/>
              <w:r>
                <w:rPr>
                  <w:rFonts w:cs="Arial"/>
                  <w:szCs w:val="18"/>
                </w:rPr>
                <w:t>MnS</w:t>
              </w:r>
              <w:proofErr w:type="spellEnd"/>
              <w:r>
                <w:rPr>
                  <w:rFonts w:cs="Arial"/>
                  <w:szCs w:val="18"/>
                </w:rPr>
                <w:t xml:space="preserve"> consumer or producer used for authentication with authentication service producer. It could be password, certificate, key, pass phrase, etc., based on authentication protocol and factor.</w:t>
              </w:r>
            </w:ins>
          </w:p>
          <w:p w14:paraId="64878911" w14:textId="77777777" w:rsidR="00F47A7F" w:rsidRDefault="00F47A7F" w:rsidP="000D6288">
            <w:pPr>
              <w:pStyle w:val="TAL"/>
              <w:rPr>
                <w:ins w:id="905" w:author="Nokia-6" w:date="2024-01-14T19:29:00Z"/>
                <w:rFonts w:cs="Arial"/>
                <w:szCs w:val="18"/>
              </w:rPr>
            </w:pPr>
          </w:p>
          <w:p w14:paraId="3EA23D73" w14:textId="77777777" w:rsidR="00F47A7F" w:rsidRDefault="00F47A7F" w:rsidP="000D6288">
            <w:pPr>
              <w:pStyle w:val="TAL"/>
              <w:rPr>
                <w:ins w:id="906" w:author="Nokia-6" w:date="2024-01-14T19:29:00Z"/>
                <w:rFonts w:cs="Arial"/>
                <w:szCs w:val="18"/>
              </w:rPr>
            </w:pPr>
            <w:proofErr w:type="spellStart"/>
            <w:ins w:id="907" w:author="Nokia-6" w:date="2024-01-14T19:29:00Z">
              <w:r w:rsidRPr="00D833F4">
                <w:rPr>
                  <w:rFonts w:cs="Arial"/>
                  <w:szCs w:val="18"/>
                </w:rPr>
                <w:t>AllowedValues</w:t>
              </w:r>
              <w:proofErr w:type="spellEnd"/>
              <w:r w:rsidRPr="00D833F4">
                <w:rPr>
                  <w:rFonts w:cs="Arial"/>
                  <w:szCs w:val="18"/>
                </w:rPr>
                <w:t>:</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D4B27" w:rsidRDefault="00F47A7F" w:rsidP="000D6288">
            <w:pPr>
              <w:spacing w:after="0"/>
              <w:rPr>
                <w:ins w:id="908" w:author="Nokia-6" w:date="2024-01-14T19:29:00Z"/>
                <w:rFonts w:ascii="Arial" w:hAnsi="Arial" w:cs="Arial"/>
                <w:sz w:val="18"/>
                <w:szCs w:val="18"/>
              </w:rPr>
            </w:pPr>
            <w:ins w:id="909" w:author="Nokia-6" w:date="2024-01-14T19:29:00Z">
              <w:r w:rsidRPr="00ED4B27">
                <w:rPr>
                  <w:rFonts w:ascii="Arial" w:hAnsi="Arial" w:cs="Arial"/>
                  <w:sz w:val="18"/>
                  <w:szCs w:val="18"/>
                </w:rPr>
                <w:t xml:space="preserve">type: </w:t>
              </w:r>
              <w:r>
                <w:rPr>
                  <w:rFonts w:ascii="Arial" w:hAnsi="Arial" w:cs="Arial"/>
                  <w:sz w:val="18"/>
                  <w:szCs w:val="18"/>
                </w:rPr>
                <w:t>String</w:t>
              </w:r>
            </w:ins>
          </w:p>
          <w:p w14:paraId="6090081E" w14:textId="77777777" w:rsidR="00F47A7F" w:rsidRPr="00ED4B27" w:rsidRDefault="00F47A7F" w:rsidP="000D6288">
            <w:pPr>
              <w:spacing w:after="0"/>
              <w:rPr>
                <w:ins w:id="910" w:author="Nokia-6" w:date="2024-01-14T19:29:00Z"/>
                <w:rFonts w:ascii="Arial" w:hAnsi="Arial" w:cs="Arial"/>
                <w:sz w:val="18"/>
                <w:szCs w:val="18"/>
              </w:rPr>
            </w:pPr>
            <w:ins w:id="911" w:author="Nokia-6" w:date="2024-01-14T19:29:00Z">
              <w:r w:rsidRPr="00ED4B27">
                <w:rPr>
                  <w:rFonts w:ascii="Arial" w:hAnsi="Arial" w:cs="Arial"/>
                  <w:sz w:val="18"/>
                  <w:szCs w:val="18"/>
                </w:rPr>
                <w:t>multiplicity: 1</w:t>
              </w:r>
            </w:ins>
          </w:p>
          <w:p w14:paraId="109444A3" w14:textId="77777777" w:rsidR="00F47A7F" w:rsidRPr="00ED4B27" w:rsidRDefault="00F47A7F" w:rsidP="000D6288">
            <w:pPr>
              <w:spacing w:after="0"/>
              <w:rPr>
                <w:ins w:id="912" w:author="Nokia-6" w:date="2024-01-14T19:29:00Z"/>
                <w:rFonts w:ascii="Arial" w:hAnsi="Arial" w:cs="Arial"/>
                <w:sz w:val="18"/>
                <w:szCs w:val="18"/>
              </w:rPr>
            </w:pPr>
            <w:proofErr w:type="spellStart"/>
            <w:ins w:id="913" w:author="Nokia-6" w:date="2024-01-14T19:29:00Z">
              <w:r w:rsidRPr="00ED4B27">
                <w:rPr>
                  <w:rFonts w:ascii="Arial" w:hAnsi="Arial" w:cs="Arial"/>
                  <w:sz w:val="18"/>
                  <w:szCs w:val="18"/>
                </w:rPr>
                <w:t>isOrdered</w:t>
              </w:r>
              <w:proofErr w:type="spellEnd"/>
              <w:r w:rsidRPr="00ED4B27">
                <w:rPr>
                  <w:rFonts w:ascii="Arial" w:hAnsi="Arial" w:cs="Arial"/>
                  <w:sz w:val="18"/>
                  <w:szCs w:val="18"/>
                </w:rPr>
                <w:t>: N/A</w:t>
              </w:r>
            </w:ins>
          </w:p>
          <w:p w14:paraId="2319DD9C" w14:textId="77777777" w:rsidR="00F47A7F" w:rsidRPr="00ED4B27" w:rsidRDefault="00F47A7F" w:rsidP="000D6288">
            <w:pPr>
              <w:spacing w:after="0"/>
              <w:rPr>
                <w:ins w:id="914" w:author="Nokia-6" w:date="2024-01-14T19:29:00Z"/>
                <w:rFonts w:ascii="Arial" w:hAnsi="Arial" w:cs="Arial"/>
                <w:sz w:val="18"/>
                <w:szCs w:val="18"/>
              </w:rPr>
            </w:pPr>
            <w:proofErr w:type="spellStart"/>
            <w:ins w:id="915" w:author="Nokia-6" w:date="2024-01-14T19:29:00Z">
              <w:r w:rsidRPr="00ED4B27">
                <w:rPr>
                  <w:rFonts w:ascii="Arial" w:hAnsi="Arial" w:cs="Arial"/>
                  <w:sz w:val="18"/>
                  <w:szCs w:val="18"/>
                </w:rPr>
                <w:t>isUnique</w:t>
              </w:r>
              <w:proofErr w:type="spellEnd"/>
              <w:r w:rsidRPr="00ED4B27">
                <w:rPr>
                  <w:rFonts w:ascii="Arial" w:hAnsi="Arial" w:cs="Arial"/>
                  <w:sz w:val="18"/>
                  <w:szCs w:val="18"/>
                </w:rPr>
                <w:t>: N/A</w:t>
              </w:r>
            </w:ins>
          </w:p>
          <w:p w14:paraId="32576C96" w14:textId="77777777" w:rsidR="00F47A7F" w:rsidRPr="00ED4B27" w:rsidRDefault="00F47A7F" w:rsidP="000D6288">
            <w:pPr>
              <w:spacing w:after="0"/>
              <w:rPr>
                <w:ins w:id="916" w:author="Nokia-6" w:date="2024-01-14T19:29:00Z"/>
                <w:rFonts w:ascii="Arial" w:hAnsi="Arial" w:cs="Arial"/>
                <w:sz w:val="18"/>
                <w:szCs w:val="18"/>
              </w:rPr>
            </w:pPr>
            <w:proofErr w:type="spellStart"/>
            <w:ins w:id="917" w:author="Nokia-6" w:date="2024-01-14T19:29:00Z">
              <w:r w:rsidRPr="00ED4B27">
                <w:rPr>
                  <w:rFonts w:ascii="Arial" w:hAnsi="Arial" w:cs="Arial"/>
                  <w:sz w:val="18"/>
                  <w:szCs w:val="18"/>
                </w:rPr>
                <w:t>defaultValue</w:t>
              </w:r>
              <w:proofErr w:type="spellEnd"/>
              <w:r w:rsidRPr="00ED4B27">
                <w:rPr>
                  <w:rFonts w:ascii="Arial" w:hAnsi="Arial" w:cs="Arial"/>
                  <w:sz w:val="18"/>
                  <w:szCs w:val="18"/>
                </w:rPr>
                <w:t>: No value</w:t>
              </w:r>
            </w:ins>
          </w:p>
          <w:p w14:paraId="5EED71D5" w14:textId="77777777" w:rsidR="00F47A7F" w:rsidRPr="000729FF" w:rsidRDefault="00F47A7F" w:rsidP="000D6288">
            <w:pPr>
              <w:spacing w:after="0"/>
              <w:rPr>
                <w:ins w:id="918" w:author="Nokia-6" w:date="2024-01-14T19:29:00Z"/>
                <w:rFonts w:ascii="Arial" w:hAnsi="Arial" w:cs="Arial"/>
                <w:sz w:val="18"/>
                <w:szCs w:val="18"/>
              </w:rPr>
            </w:pPr>
            <w:proofErr w:type="spellStart"/>
            <w:ins w:id="919" w:author="Nokia-6" w:date="2024-01-14T19:29:00Z">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ins>
          </w:p>
        </w:tc>
      </w:tr>
      <w:tr w:rsidR="00F47A7F" w14:paraId="23F47003" w14:textId="77777777" w:rsidTr="000D6288">
        <w:trPr>
          <w:cantSplit/>
          <w:jc w:val="center"/>
          <w:ins w:id="920"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Default="00F47A7F" w:rsidP="000D6288">
            <w:pPr>
              <w:pStyle w:val="TAL"/>
              <w:rPr>
                <w:ins w:id="921" w:author="Nokia-6" w:date="2024-01-14T19:29:00Z"/>
                <w:rFonts w:cs="Arial"/>
                <w:szCs w:val="18"/>
                <w:lang w:val="de-DE"/>
              </w:rPr>
            </w:pPr>
            <w:proofErr w:type="spellStart"/>
            <w:ins w:id="922" w:author="Nokia-6" w:date="2024-01-14T19:29:00Z">
              <w:r>
                <w:rPr>
                  <w:rFonts w:cs="Arial"/>
                  <w:lang w:val="de-DE" w:eastAsia="de-DE"/>
                </w:rPr>
                <w:t>roleList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Default="00F47A7F" w:rsidP="000D6288">
            <w:pPr>
              <w:pStyle w:val="TAL"/>
              <w:rPr>
                <w:ins w:id="923" w:author="Nokia-6" w:date="2024-01-14T19:29:00Z"/>
                <w:rFonts w:cs="Arial"/>
                <w:szCs w:val="18"/>
                <w:lang w:eastAsia="zh-CN"/>
              </w:rPr>
            </w:pPr>
            <w:ins w:id="924" w:author="Nokia-6" w:date="2024-01-14T19:29: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ins>
          </w:p>
          <w:p w14:paraId="58C2EFE9" w14:textId="77777777" w:rsidR="00F47A7F" w:rsidRDefault="00F47A7F" w:rsidP="000D6288">
            <w:pPr>
              <w:pStyle w:val="TAL"/>
              <w:rPr>
                <w:ins w:id="925" w:author="Nokia-6" w:date="2024-01-14T19:29:00Z"/>
                <w:rFonts w:cs="Arial"/>
                <w:szCs w:val="18"/>
                <w:lang w:eastAsia="zh-CN"/>
              </w:rPr>
            </w:pPr>
          </w:p>
          <w:p w14:paraId="497AA0C6" w14:textId="77777777" w:rsidR="00F47A7F" w:rsidRDefault="00F47A7F" w:rsidP="000D6288">
            <w:pPr>
              <w:pStyle w:val="TAL"/>
              <w:rPr>
                <w:ins w:id="926" w:author="Nokia-6" w:date="2024-01-14T19:29:00Z"/>
                <w:rFonts w:cs="Arial"/>
                <w:szCs w:val="18"/>
                <w:lang w:val="de-DE"/>
              </w:rPr>
            </w:pPr>
            <w:proofErr w:type="spellStart"/>
            <w:ins w:id="927" w:author="Nokia-6" w:date="2024-01-14T19:29: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0729FF" w:rsidRDefault="00F47A7F" w:rsidP="000D6288">
            <w:pPr>
              <w:spacing w:after="0"/>
              <w:rPr>
                <w:ins w:id="928" w:author="Nokia-6" w:date="2024-01-14T19:29:00Z"/>
                <w:rFonts w:ascii="Arial" w:hAnsi="Arial" w:cs="Arial"/>
                <w:sz w:val="18"/>
                <w:szCs w:val="18"/>
              </w:rPr>
            </w:pPr>
            <w:ins w:id="929" w:author="Nokia-6" w:date="2024-01-14T19:29:00Z">
              <w:r w:rsidRPr="000729FF">
                <w:rPr>
                  <w:rFonts w:ascii="Arial" w:hAnsi="Arial" w:cs="Arial"/>
                  <w:sz w:val="18"/>
                  <w:szCs w:val="18"/>
                </w:rPr>
                <w:t xml:space="preserve">type: </w:t>
              </w:r>
              <w:r>
                <w:rPr>
                  <w:rFonts w:ascii="Arial" w:hAnsi="Arial" w:cs="Arial"/>
                  <w:sz w:val="18"/>
                  <w:szCs w:val="18"/>
                </w:rPr>
                <w:t>DN</w:t>
              </w:r>
            </w:ins>
          </w:p>
          <w:p w14:paraId="648B53AC" w14:textId="77777777" w:rsidR="00F47A7F" w:rsidRPr="000729FF" w:rsidRDefault="00F47A7F" w:rsidP="000D6288">
            <w:pPr>
              <w:spacing w:after="0"/>
              <w:rPr>
                <w:ins w:id="930" w:author="Nokia-6" w:date="2024-01-14T19:29:00Z"/>
                <w:rFonts w:ascii="Arial" w:hAnsi="Arial" w:cs="Arial"/>
                <w:sz w:val="18"/>
                <w:szCs w:val="18"/>
              </w:rPr>
            </w:pPr>
            <w:ins w:id="931" w:author="Nokia-6" w:date="2024-01-14T19:29:00Z">
              <w:r w:rsidRPr="000729FF">
                <w:rPr>
                  <w:rFonts w:ascii="Arial" w:hAnsi="Arial" w:cs="Arial"/>
                  <w:sz w:val="18"/>
                  <w:szCs w:val="18"/>
                </w:rPr>
                <w:t>multiplicity: *</w:t>
              </w:r>
            </w:ins>
          </w:p>
          <w:p w14:paraId="5015EA2A" w14:textId="77777777" w:rsidR="00F47A7F" w:rsidRPr="000729FF" w:rsidRDefault="00F47A7F" w:rsidP="000D6288">
            <w:pPr>
              <w:spacing w:after="0"/>
              <w:rPr>
                <w:ins w:id="932" w:author="Nokia-6" w:date="2024-01-14T19:29:00Z"/>
                <w:rFonts w:ascii="Arial" w:hAnsi="Arial" w:cs="Arial"/>
                <w:sz w:val="18"/>
                <w:szCs w:val="18"/>
              </w:rPr>
            </w:pPr>
            <w:proofErr w:type="spellStart"/>
            <w:ins w:id="933" w:author="Nokia-6" w:date="2024-01-14T19:29:00Z">
              <w:r w:rsidRPr="000729FF">
                <w:rPr>
                  <w:rFonts w:ascii="Arial" w:hAnsi="Arial" w:cs="Arial"/>
                  <w:sz w:val="18"/>
                  <w:szCs w:val="18"/>
                </w:rPr>
                <w:t>isOrdered</w:t>
              </w:r>
              <w:proofErr w:type="spellEnd"/>
              <w:r w:rsidRPr="000729FF">
                <w:rPr>
                  <w:rFonts w:ascii="Arial" w:hAnsi="Arial" w:cs="Arial"/>
                  <w:sz w:val="18"/>
                  <w:szCs w:val="18"/>
                </w:rPr>
                <w:t>: False</w:t>
              </w:r>
            </w:ins>
          </w:p>
          <w:p w14:paraId="73C53C26" w14:textId="77777777" w:rsidR="00F47A7F" w:rsidRPr="000729FF" w:rsidRDefault="00F47A7F" w:rsidP="000D6288">
            <w:pPr>
              <w:spacing w:after="0"/>
              <w:rPr>
                <w:ins w:id="934" w:author="Nokia-6" w:date="2024-01-14T19:29:00Z"/>
                <w:rFonts w:ascii="Arial" w:hAnsi="Arial" w:cs="Arial"/>
                <w:sz w:val="18"/>
                <w:szCs w:val="18"/>
              </w:rPr>
            </w:pPr>
            <w:proofErr w:type="spellStart"/>
            <w:ins w:id="935" w:author="Nokia-6" w:date="2024-01-14T19:29:00Z">
              <w:r w:rsidRPr="000729FF">
                <w:rPr>
                  <w:rFonts w:ascii="Arial" w:hAnsi="Arial" w:cs="Arial"/>
                  <w:sz w:val="18"/>
                  <w:szCs w:val="18"/>
                </w:rPr>
                <w:t>isUnique</w:t>
              </w:r>
              <w:proofErr w:type="spellEnd"/>
              <w:r w:rsidRPr="000729FF">
                <w:rPr>
                  <w:rFonts w:ascii="Arial" w:hAnsi="Arial" w:cs="Arial"/>
                  <w:sz w:val="18"/>
                  <w:szCs w:val="18"/>
                </w:rPr>
                <w:t>: True</w:t>
              </w:r>
            </w:ins>
          </w:p>
          <w:p w14:paraId="70A17769" w14:textId="77777777" w:rsidR="00F47A7F" w:rsidRPr="000729FF" w:rsidRDefault="00F47A7F" w:rsidP="000D6288">
            <w:pPr>
              <w:spacing w:after="0"/>
              <w:rPr>
                <w:ins w:id="936" w:author="Nokia-6" w:date="2024-01-14T19:29:00Z"/>
                <w:rFonts w:ascii="Arial" w:hAnsi="Arial" w:cs="Arial"/>
                <w:sz w:val="18"/>
                <w:szCs w:val="18"/>
              </w:rPr>
            </w:pPr>
            <w:proofErr w:type="spellStart"/>
            <w:ins w:id="937"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7D6EEFDA" w14:textId="77777777" w:rsidR="00F47A7F" w:rsidRDefault="00F47A7F" w:rsidP="000D6288">
            <w:pPr>
              <w:spacing w:after="0"/>
              <w:rPr>
                <w:ins w:id="938" w:author="Nokia-6" w:date="2024-01-14T19:29:00Z"/>
                <w:rFonts w:ascii="Arial" w:hAnsi="Arial" w:cs="Arial"/>
                <w:sz w:val="18"/>
                <w:szCs w:val="18"/>
                <w:lang w:val="de-DE"/>
              </w:rPr>
            </w:pPr>
            <w:proofErr w:type="spellStart"/>
            <w:ins w:id="939"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r w:rsidR="00F47A7F" w14:paraId="06883500" w14:textId="77777777" w:rsidTr="000D6288">
        <w:trPr>
          <w:cantSplit/>
          <w:jc w:val="center"/>
          <w:ins w:id="940"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Default="00F47A7F" w:rsidP="000D6288">
            <w:pPr>
              <w:pStyle w:val="TAL"/>
              <w:rPr>
                <w:ins w:id="941" w:author="Nokia-6" w:date="2024-01-14T19:29:00Z"/>
                <w:rFonts w:cs="Arial"/>
                <w:szCs w:val="18"/>
                <w:lang w:val="de-DE"/>
              </w:rPr>
            </w:pPr>
            <w:proofErr w:type="spellStart"/>
            <w:ins w:id="942" w:author="Nokia-6" w:date="2024-01-14T19:29:00Z">
              <w:r>
                <w:rPr>
                  <w:rFonts w:cs="Arial"/>
                  <w:lang w:val="de-DE" w:eastAsia="de-DE"/>
                </w:rPr>
                <w:t>roleName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Default="00F47A7F" w:rsidP="000D6288">
            <w:pPr>
              <w:pStyle w:val="TAL"/>
              <w:rPr>
                <w:ins w:id="943" w:author="Nokia-6" w:date="2024-01-14T19:29:00Z"/>
                <w:szCs w:val="18"/>
              </w:rPr>
            </w:pPr>
            <w:ins w:id="944" w:author="Nokia-6" w:date="2024-01-14T19:29:00Z">
              <w:r>
                <w:rPr>
                  <w:szCs w:val="18"/>
                </w:rPr>
                <w:t xml:space="preserve">This </w:t>
              </w:r>
              <w:r w:rsidRPr="000729FF">
                <w:rPr>
                  <w:szCs w:val="18"/>
                </w:rPr>
                <w:t xml:space="preserve">string defines </w:t>
              </w:r>
              <w:r>
                <w:rPr>
                  <w:szCs w:val="18"/>
                </w:rPr>
                <w:t xml:space="preserve">a unique representation of </w:t>
              </w:r>
              <w:r w:rsidRPr="000729FF">
                <w:rPr>
                  <w:szCs w:val="18"/>
                </w:rPr>
                <w:t xml:space="preserve">the name of a </w:t>
              </w:r>
              <w:proofErr w:type="gramStart"/>
              <w:r>
                <w:rPr>
                  <w:szCs w:val="18"/>
                </w:rPr>
                <w:t>role</w:t>
              </w:r>
              <w:proofErr w:type="gramEnd"/>
            </w:ins>
          </w:p>
          <w:p w14:paraId="77CFA6B3" w14:textId="77777777" w:rsidR="00F47A7F" w:rsidRDefault="00F47A7F" w:rsidP="000D6288">
            <w:pPr>
              <w:pStyle w:val="TAL"/>
              <w:rPr>
                <w:ins w:id="945" w:author="Nokia-6" w:date="2024-01-14T19:29:00Z"/>
                <w:szCs w:val="18"/>
              </w:rPr>
            </w:pPr>
          </w:p>
          <w:p w14:paraId="743B1311" w14:textId="77777777" w:rsidR="00F47A7F" w:rsidRDefault="00F47A7F" w:rsidP="000D6288">
            <w:pPr>
              <w:pStyle w:val="TAL"/>
              <w:rPr>
                <w:ins w:id="946" w:author="Nokia-6" w:date="2024-01-14T19:29:00Z"/>
                <w:rFonts w:cs="Arial"/>
                <w:szCs w:val="18"/>
                <w:lang w:val="de-DE"/>
              </w:rPr>
            </w:pPr>
            <w:proofErr w:type="spellStart"/>
            <w:ins w:id="947" w:author="Nokia-6" w:date="2024-01-14T19:29: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0729FF" w:rsidRDefault="00F47A7F" w:rsidP="000D6288">
            <w:pPr>
              <w:spacing w:after="0"/>
              <w:rPr>
                <w:ins w:id="948" w:author="Nokia-6" w:date="2024-01-14T19:29:00Z"/>
                <w:rFonts w:ascii="Arial" w:hAnsi="Arial" w:cs="Arial"/>
                <w:sz w:val="18"/>
                <w:szCs w:val="18"/>
              </w:rPr>
            </w:pPr>
            <w:ins w:id="949" w:author="Nokia-6" w:date="2024-01-14T19:29:00Z">
              <w:r w:rsidRPr="000729FF">
                <w:rPr>
                  <w:rFonts w:ascii="Arial" w:hAnsi="Arial" w:cs="Arial"/>
                  <w:sz w:val="18"/>
                  <w:szCs w:val="18"/>
                </w:rPr>
                <w:t>type: String</w:t>
              </w:r>
            </w:ins>
          </w:p>
          <w:p w14:paraId="47D8C5AE" w14:textId="77777777" w:rsidR="00F47A7F" w:rsidRPr="000729FF" w:rsidRDefault="00F47A7F" w:rsidP="000D6288">
            <w:pPr>
              <w:spacing w:after="0"/>
              <w:rPr>
                <w:ins w:id="950" w:author="Nokia-6" w:date="2024-01-14T19:29:00Z"/>
                <w:rFonts w:ascii="Arial" w:hAnsi="Arial" w:cs="Arial"/>
                <w:sz w:val="18"/>
                <w:szCs w:val="18"/>
              </w:rPr>
            </w:pPr>
            <w:ins w:id="951" w:author="Nokia-6" w:date="2024-01-14T19:29:00Z">
              <w:r w:rsidRPr="000729FF">
                <w:rPr>
                  <w:rFonts w:ascii="Arial" w:hAnsi="Arial" w:cs="Arial"/>
                  <w:sz w:val="18"/>
                  <w:szCs w:val="18"/>
                </w:rPr>
                <w:t>multiplicity: 1</w:t>
              </w:r>
            </w:ins>
          </w:p>
          <w:p w14:paraId="62247714" w14:textId="77777777" w:rsidR="00F47A7F" w:rsidRPr="000729FF" w:rsidRDefault="00F47A7F" w:rsidP="000D6288">
            <w:pPr>
              <w:spacing w:after="0"/>
              <w:rPr>
                <w:ins w:id="952" w:author="Nokia-6" w:date="2024-01-14T19:29:00Z"/>
                <w:rFonts w:ascii="Arial" w:hAnsi="Arial" w:cs="Arial"/>
                <w:sz w:val="18"/>
                <w:szCs w:val="18"/>
              </w:rPr>
            </w:pPr>
            <w:proofErr w:type="spellStart"/>
            <w:ins w:id="953" w:author="Nokia-6" w:date="2024-01-14T19:29:00Z">
              <w:r w:rsidRPr="000729FF">
                <w:rPr>
                  <w:rFonts w:ascii="Arial" w:hAnsi="Arial" w:cs="Arial"/>
                  <w:sz w:val="18"/>
                  <w:szCs w:val="18"/>
                </w:rPr>
                <w:t>isOrdered</w:t>
              </w:r>
              <w:proofErr w:type="spellEnd"/>
              <w:r w:rsidRPr="000729FF">
                <w:rPr>
                  <w:rFonts w:ascii="Arial" w:hAnsi="Arial" w:cs="Arial"/>
                  <w:sz w:val="18"/>
                  <w:szCs w:val="18"/>
                </w:rPr>
                <w:t>: NA</w:t>
              </w:r>
            </w:ins>
          </w:p>
          <w:p w14:paraId="2BF9366C" w14:textId="77777777" w:rsidR="00F47A7F" w:rsidRPr="000729FF" w:rsidRDefault="00F47A7F" w:rsidP="000D6288">
            <w:pPr>
              <w:spacing w:after="0"/>
              <w:rPr>
                <w:ins w:id="954" w:author="Nokia-6" w:date="2024-01-14T19:29:00Z"/>
                <w:rFonts w:ascii="Arial" w:hAnsi="Arial" w:cs="Arial"/>
                <w:sz w:val="18"/>
                <w:szCs w:val="18"/>
              </w:rPr>
            </w:pPr>
            <w:proofErr w:type="spellStart"/>
            <w:ins w:id="955" w:author="Nokia-6" w:date="2024-01-14T19:29:00Z">
              <w:r w:rsidRPr="000729FF">
                <w:rPr>
                  <w:rFonts w:ascii="Arial" w:hAnsi="Arial" w:cs="Arial"/>
                  <w:sz w:val="18"/>
                  <w:szCs w:val="18"/>
                </w:rPr>
                <w:t>isUnique</w:t>
              </w:r>
              <w:proofErr w:type="spellEnd"/>
              <w:r w:rsidRPr="000729FF">
                <w:rPr>
                  <w:rFonts w:ascii="Arial" w:hAnsi="Arial" w:cs="Arial"/>
                  <w:sz w:val="18"/>
                  <w:szCs w:val="18"/>
                </w:rPr>
                <w:t>: NA</w:t>
              </w:r>
            </w:ins>
          </w:p>
          <w:p w14:paraId="12A9A641" w14:textId="77777777" w:rsidR="00F47A7F" w:rsidRPr="000729FF" w:rsidRDefault="00F47A7F" w:rsidP="000D6288">
            <w:pPr>
              <w:spacing w:after="0"/>
              <w:rPr>
                <w:ins w:id="956" w:author="Nokia-6" w:date="2024-01-14T19:29:00Z"/>
                <w:rFonts w:ascii="Arial" w:hAnsi="Arial" w:cs="Arial"/>
                <w:sz w:val="18"/>
                <w:szCs w:val="18"/>
              </w:rPr>
            </w:pPr>
            <w:proofErr w:type="spellStart"/>
            <w:ins w:id="957"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115BB700" w14:textId="77777777" w:rsidR="00F47A7F" w:rsidRDefault="00F47A7F" w:rsidP="000D6288">
            <w:pPr>
              <w:spacing w:after="0"/>
              <w:rPr>
                <w:ins w:id="958" w:author="Nokia-6" w:date="2024-01-14T19:29:00Z"/>
                <w:rFonts w:ascii="Arial" w:hAnsi="Arial" w:cs="Arial"/>
                <w:sz w:val="18"/>
                <w:szCs w:val="18"/>
                <w:lang w:val="de-DE"/>
              </w:rPr>
            </w:pPr>
            <w:proofErr w:type="spellStart"/>
            <w:ins w:id="959"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r w:rsidR="00F47A7F" w14:paraId="5BBFDE28" w14:textId="77777777" w:rsidTr="000D6288">
        <w:trPr>
          <w:cantSplit/>
          <w:jc w:val="center"/>
          <w:ins w:id="960"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Default="00F47A7F" w:rsidP="000D6288">
            <w:pPr>
              <w:pStyle w:val="TAL"/>
              <w:rPr>
                <w:ins w:id="961" w:author="Nokia-6" w:date="2024-01-14T19:29:00Z"/>
                <w:rFonts w:cs="Arial"/>
                <w:lang w:val="de-DE" w:eastAsia="de-DE"/>
              </w:rPr>
            </w:pPr>
            <w:proofErr w:type="spellStart"/>
            <w:ins w:id="962" w:author="Nokia-6" w:date="2024-01-14T19:29:00Z">
              <w:r>
                <w:rPr>
                  <w:rFonts w:cs="Arial"/>
                  <w:lang w:val="de-DE" w:eastAsia="de-DE"/>
                </w:rPr>
                <w:t>accessRuleList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Default="00F47A7F" w:rsidP="000D6288">
            <w:pPr>
              <w:pStyle w:val="TAL"/>
              <w:rPr>
                <w:ins w:id="963" w:author="Nokia-6" w:date="2024-01-14T19:29:00Z"/>
                <w:rFonts w:cs="Arial"/>
                <w:szCs w:val="18"/>
                <w:lang w:eastAsia="zh-CN"/>
              </w:rPr>
            </w:pPr>
            <w:ins w:id="964" w:author="Nokia-6" w:date="2024-01-14T19:29:00Z">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w:t>
              </w:r>
              <w:proofErr w:type="gramStart"/>
              <w:r>
                <w:rPr>
                  <w:rFonts w:cs="Arial"/>
                  <w:szCs w:val="18"/>
                  <w:lang w:eastAsia="zh-CN"/>
                </w:rPr>
                <w:t>role</w:t>
              </w:r>
              <w:proofErr w:type="gramEnd"/>
            </w:ins>
          </w:p>
          <w:p w14:paraId="00A2B5A1" w14:textId="77777777" w:rsidR="00F47A7F" w:rsidRDefault="00F47A7F" w:rsidP="000D6288">
            <w:pPr>
              <w:pStyle w:val="TAL"/>
              <w:rPr>
                <w:ins w:id="965" w:author="Nokia-6" w:date="2024-01-14T19:29:00Z"/>
                <w:rFonts w:cs="Arial"/>
                <w:szCs w:val="18"/>
                <w:lang w:eastAsia="zh-CN"/>
              </w:rPr>
            </w:pPr>
          </w:p>
          <w:p w14:paraId="7D1E8766" w14:textId="77777777" w:rsidR="00F47A7F" w:rsidRDefault="00F47A7F" w:rsidP="000D6288">
            <w:pPr>
              <w:pStyle w:val="TAL"/>
              <w:rPr>
                <w:ins w:id="966" w:author="Nokia-6" w:date="2024-01-14T19:29:00Z"/>
                <w:szCs w:val="18"/>
              </w:rPr>
            </w:pPr>
            <w:proofErr w:type="spellStart"/>
            <w:ins w:id="967" w:author="Nokia-6" w:date="2024-01-14T19:29: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0729FF" w:rsidRDefault="00F47A7F" w:rsidP="000D6288">
            <w:pPr>
              <w:spacing w:after="0"/>
              <w:rPr>
                <w:ins w:id="968" w:author="Nokia-6" w:date="2024-01-14T19:29:00Z"/>
                <w:rFonts w:ascii="Arial" w:hAnsi="Arial" w:cs="Arial"/>
                <w:sz w:val="18"/>
                <w:szCs w:val="18"/>
              </w:rPr>
            </w:pPr>
            <w:ins w:id="969" w:author="Nokia-6" w:date="2024-01-14T19:29:00Z">
              <w:r w:rsidRPr="000729FF">
                <w:rPr>
                  <w:rFonts w:ascii="Arial" w:hAnsi="Arial" w:cs="Arial"/>
                  <w:sz w:val="18"/>
                  <w:szCs w:val="18"/>
                </w:rPr>
                <w:t xml:space="preserve">type: </w:t>
              </w:r>
              <w:r>
                <w:rPr>
                  <w:rFonts w:ascii="Arial" w:hAnsi="Arial" w:cs="Arial"/>
                  <w:sz w:val="18"/>
                  <w:szCs w:val="18"/>
                </w:rPr>
                <w:t>DN</w:t>
              </w:r>
            </w:ins>
          </w:p>
          <w:p w14:paraId="26520B37" w14:textId="77777777" w:rsidR="00F47A7F" w:rsidRPr="000729FF" w:rsidRDefault="00F47A7F" w:rsidP="000D6288">
            <w:pPr>
              <w:spacing w:after="0"/>
              <w:rPr>
                <w:ins w:id="970" w:author="Nokia-6" w:date="2024-01-14T19:29:00Z"/>
                <w:rFonts w:ascii="Arial" w:hAnsi="Arial" w:cs="Arial"/>
                <w:sz w:val="18"/>
                <w:szCs w:val="18"/>
              </w:rPr>
            </w:pPr>
            <w:ins w:id="971" w:author="Nokia-6" w:date="2024-01-14T19:29:00Z">
              <w:r w:rsidRPr="000729FF">
                <w:rPr>
                  <w:rFonts w:ascii="Arial" w:hAnsi="Arial" w:cs="Arial"/>
                  <w:sz w:val="18"/>
                  <w:szCs w:val="18"/>
                </w:rPr>
                <w:t>multiplicity: *</w:t>
              </w:r>
            </w:ins>
          </w:p>
          <w:p w14:paraId="3484F3AE" w14:textId="77777777" w:rsidR="00F47A7F" w:rsidRPr="000729FF" w:rsidRDefault="00F47A7F" w:rsidP="000D6288">
            <w:pPr>
              <w:spacing w:after="0"/>
              <w:rPr>
                <w:ins w:id="972" w:author="Nokia-6" w:date="2024-01-14T19:29:00Z"/>
                <w:rFonts w:ascii="Arial" w:hAnsi="Arial" w:cs="Arial"/>
                <w:sz w:val="18"/>
                <w:szCs w:val="18"/>
              </w:rPr>
            </w:pPr>
            <w:proofErr w:type="spellStart"/>
            <w:ins w:id="973" w:author="Nokia-6" w:date="2024-01-14T19:29:00Z">
              <w:r w:rsidRPr="000729FF">
                <w:rPr>
                  <w:rFonts w:ascii="Arial" w:hAnsi="Arial" w:cs="Arial"/>
                  <w:sz w:val="18"/>
                  <w:szCs w:val="18"/>
                </w:rPr>
                <w:t>isOrdered</w:t>
              </w:r>
              <w:proofErr w:type="spellEnd"/>
              <w:r w:rsidRPr="000729FF">
                <w:rPr>
                  <w:rFonts w:ascii="Arial" w:hAnsi="Arial" w:cs="Arial"/>
                  <w:sz w:val="18"/>
                  <w:szCs w:val="18"/>
                </w:rPr>
                <w:t>: False</w:t>
              </w:r>
            </w:ins>
          </w:p>
          <w:p w14:paraId="6B85249D" w14:textId="77777777" w:rsidR="00F47A7F" w:rsidRPr="000729FF" w:rsidRDefault="00F47A7F" w:rsidP="000D6288">
            <w:pPr>
              <w:spacing w:after="0"/>
              <w:rPr>
                <w:ins w:id="974" w:author="Nokia-6" w:date="2024-01-14T19:29:00Z"/>
                <w:rFonts w:ascii="Arial" w:hAnsi="Arial" w:cs="Arial"/>
                <w:sz w:val="18"/>
                <w:szCs w:val="18"/>
              </w:rPr>
            </w:pPr>
            <w:proofErr w:type="spellStart"/>
            <w:ins w:id="975" w:author="Nokia-6" w:date="2024-01-14T19:29:00Z">
              <w:r w:rsidRPr="000729FF">
                <w:rPr>
                  <w:rFonts w:ascii="Arial" w:hAnsi="Arial" w:cs="Arial"/>
                  <w:sz w:val="18"/>
                  <w:szCs w:val="18"/>
                </w:rPr>
                <w:t>isUnique</w:t>
              </w:r>
              <w:proofErr w:type="spellEnd"/>
              <w:r w:rsidRPr="000729FF">
                <w:rPr>
                  <w:rFonts w:ascii="Arial" w:hAnsi="Arial" w:cs="Arial"/>
                  <w:sz w:val="18"/>
                  <w:szCs w:val="18"/>
                </w:rPr>
                <w:t>: True</w:t>
              </w:r>
            </w:ins>
          </w:p>
          <w:p w14:paraId="6DDA8308" w14:textId="77777777" w:rsidR="00F47A7F" w:rsidRPr="000729FF" w:rsidRDefault="00F47A7F" w:rsidP="000D6288">
            <w:pPr>
              <w:spacing w:after="0"/>
              <w:rPr>
                <w:ins w:id="976" w:author="Nokia-6" w:date="2024-01-14T19:29:00Z"/>
                <w:rFonts w:ascii="Arial" w:hAnsi="Arial" w:cs="Arial"/>
                <w:sz w:val="18"/>
                <w:szCs w:val="18"/>
              </w:rPr>
            </w:pPr>
            <w:proofErr w:type="spellStart"/>
            <w:ins w:id="977"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72E1CE9A" w14:textId="77777777" w:rsidR="00F47A7F" w:rsidRPr="000729FF" w:rsidRDefault="00F47A7F" w:rsidP="000D6288">
            <w:pPr>
              <w:spacing w:after="0"/>
              <w:rPr>
                <w:ins w:id="978" w:author="Nokia-6" w:date="2024-01-14T19:29:00Z"/>
                <w:rFonts w:ascii="Arial" w:hAnsi="Arial" w:cs="Arial"/>
                <w:sz w:val="18"/>
                <w:szCs w:val="18"/>
              </w:rPr>
            </w:pPr>
            <w:proofErr w:type="spellStart"/>
            <w:ins w:id="979"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r w:rsidR="00F47A7F" w14:paraId="0AFCE6BA" w14:textId="77777777" w:rsidTr="000D6288">
        <w:trPr>
          <w:cantSplit/>
          <w:jc w:val="center"/>
          <w:ins w:id="980"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Default="00F47A7F" w:rsidP="000D6288">
            <w:pPr>
              <w:pStyle w:val="TAL"/>
              <w:rPr>
                <w:ins w:id="981" w:author="Nokia-6" w:date="2024-01-14T19:29:00Z"/>
                <w:rFonts w:cs="Arial"/>
                <w:szCs w:val="18"/>
                <w:lang w:val="de-DE"/>
              </w:rPr>
            </w:pPr>
            <w:proofErr w:type="spellStart"/>
            <w:ins w:id="982" w:author="Nokia-6" w:date="2024-01-14T19:29:00Z">
              <w:r>
                <w:rPr>
                  <w:rFonts w:cs="Arial"/>
                  <w:lang w:val="de-DE" w:eastAsia="de-DE"/>
                </w:rPr>
                <w:t>ruleName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Default="00F47A7F" w:rsidP="000D6288">
            <w:pPr>
              <w:pStyle w:val="TAL"/>
              <w:rPr>
                <w:ins w:id="983" w:author="Nokia-6" w:date="2024-01-14T19:29:00Z"/>
                <w:szCs w:val="18"/>
              </w:rPr>
            </w:pPr>
            <w:ins w:id="984" w:author="Nokia-6" w:date="2024-01-14T19:29:00Z">
              <w:r>
                <w:rPr>
                  <w:szCs w:val="18"/>
                </w:rPr>
                <w:t xml:space="preserve">This </w:t>
              </w:r>
              <w:r w:rsidRPr="000729FF">
                <w:rPr>
                  <w:szCs w:val="18"/>
                </w:rPr>
                <w:t xml:space="preserve">string defines </w:t>
              </w:r>
              <w:r>
                <w:rPr>
                  <w:szCs w:val="18"/>
                </w:rPr>
                <w:t xml:space="preserve">a unique representation of </w:t>
              </w:r>
              <w:r w:rsidRPr="000729FF">
                <w:rPr>
                  <w:szCs w:val="18"/>
                </w:rPr>
                <w:t>the name of a</w:t>
              </w:r>
              <w:r>
                <w:rPr>
                  <w:szCs w:val="18"/>
                </w:rPr>
                <w:t>n access</w:t>
              </w:r>
              <w:r w:rsidRPr="000729FF">
                <w:rPr>
                  <w:szCs w:val="18"/>
                </w:rPr>
                <w:t xml:space="preserve"> </w:t>
              </w:r>
              <w:r>
                <w:rPr>
                  <w:szCs w:val="18"/>
                </w:rPr>
                <w:t>rule.</w:t>
              </w:r>
            </w:ins>
          </w:p>
          <w:p w14:paraId="33C0C7CB" w14:textId="77777777" w:rsidR="00F47A7F" w:rsidRDefault="00F47A7F" w:rsidP="000D6288">
            <w:pPr>
              <w:pStyle w:val="TAL"/>
              <w:rPr>
                <w:ins w:id="985" w:author="Nokia-6" w:date="2024-01-14T19:29:00Z"/>
                <w:szCs w:val="18"/>
              </w:rPr>
            </w:pPr>
            <w:ins w:id="986" w:author="Nokia-6" w:date="2024-01-14T19:29:00Z">
              <w:r>
                <w:rPr>
                  <w:szCs w:val="18"/>
                </w:rPr>
                <w:t xml:space="preserve">The name of the access rule could also contain the name of the management </w:t>
              </w:r>
              <w:proofErr w:type="gramStart"/>
              <w:r>
                <w:rPr>
                  <w:szCs w:val="18"/>
                </w:rPr>
                <w:t>service</w:t>
              </w:r>
              <w:proofErr w:type="gramEnd"/>
            </w:ins>
          </w:p>
          <w:p w14:paraId="05BD76E3" w14:textId="77777777" w:rsidR="00F47A7F" w:rsidRDefault="00F47A7F" w:rsidP="000D6288">
            <w:pPr>
              <w:pStyle w:val="TAL"/>
              <w:rPr>
                <w:ins w:id="987" w:author="Nokia-6" w:date="2024-01-14T19:29:00Z"/>
                <w:rFonts w:cs="Arial"/>
                <w:szCs w:val="18"/>
                <w:lang w:eastAsia="zh-CN"/>
              </w:rPr>
            </w:pPr>
          </w:p>
          <w:p w14:paraId="5086A886" w14:textId="77777777" w:rsidR="00F47A7F" w:rsidRDefault="00F47A7F" w:rsidP="000D6288">
            <w:pPr>
              <w:pStyle w:val="TAL"/>
              <w:rPr>
                <w:ins w:id="988" w:author="Nokia-6" w:date="2024-01-14T19:29:00Z"/>
                <w:rFonts w:cs="Arial"/>
                <w:szCs w:val="18"/>
                <w:lang w:eastAsia="zh-CN"/>
              </w:rPr>
            </w:pPr>
          </w:p>
          <w:p w14:paraId="58FBF026" w14:textId="77777777" w:rsidR="00F47A7F" w:rsidRPr="00AB2352" w:rsidRDefault="00F47A7F" w:rsidP="000D6288">
            <w:pPr>
              <w:pStyle w:val="TAL"/>
              <w:rPr>
                <w:ins w:id="989" w:author="Nokia-6" w:date="2024-01-14T19:29:00Z"/>
                <w:rFonts w:cs="Arial"/>
                <w:szCs w:val="18"/>
                <w:highlight w:val="yellow"/>
                <w:lang w:val="de-DE"/>
              </w:rPr>
            </w:pPr>
            <w:proofErr w:type="spellStart"/>
            <w:ins w:id="990" w:author="Nokia-6" w:date="2024-01-14T19:29: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0729FF" w:rsidRDefault="00F47A7F" w:rsidP="000D6288">
            <w:pPr>
              <w:spacing w:after="0"/>
              <w:rPr>
                <w:ins w:id="991" w:author="Nokia-6" w:date="2024-01-14T19:29:00Z"/>
                <w:rFonts w:ascii="Arial" w:hAnsi="Arial" w:cs="Arial"/>
                <w:sz w:val="18"/>
                <w:szCs w:val="18"/>
              </w:rPr>
            </w:pPr>
            <w:ins w:id="992" w:author="Nokia-6" w:date="2024-01-14T19:29:00Z">
              <w:r w:rsidRPr="000729FF">
                <w:rPr>
                  <w:rFonts w:ascii="Arial" w:hAnsi="Arial" w:cs="Arial"/>
                  <w:sz w:val="18"/>
                  <w:szCs w:val="18"/>
                </w:rPr>
                <w:t>type: String</w:t>
              </w:r>
            </w:ins>
          </w:p>
          <w:p w14:paraId="21832398" w14:textId="77777777" w:rsidR="00F47A7F" w:rsidRPr="000729FF" w:rsidRDefault="00F47A7F" w:rsidP="000D6288">
            <w:pPr>
              <w:spacing w:after="0"/>
              <w:rPr>
                <w:ins w:id="993" w:author="Nokia-6" w:date="2024-01-14T19:29:00Z"/>
                <w:rFonts w:ascii="Arial" w:hAnsi="Arial" w:cs="Arial"/>
                <w:sz w:val="18"/>
                <w:szCs w:val="18"/>
              </w:rPr>
            </w:pPr>
            <w:ins w:id="994" w:author="Nokia-6" w:date="2024-01-14T19:29:00Z">
              <w:r w:rsidRPr="000729FF">
                <w:rPr>
                  <w:rFonts w:ascii="Arial" w:hAnsi="Arial" w:cs="Arial"/>
                  <w:sz w:val="18"/>
                  <w:szCs w:val="18"/>
                </w:rPr>
                <w:t>multiplicity: 1</w:t>
              </w:r>
            </w:ins>
          </w:p>
          <w:p w14:paraId="3EF952F7" w14:textId="77777777" w:rsidR="00F47A7F" w:rsidRPr="000729FF" w:rsidRDefault="00F47A7F" w:rsidP="000D6288">
            <w:pPr>
              <w:spacing w:after="0"/>
              <w:rPr>
                <w:ins w:id="995" w:author="Nokia-6" w:date="2024-01-14T19:29:00Z"/>
                <w:rFonts w:ascii="Arial" w:hAnsi="Arial" w:cs="Arial"/>
                <w:sz w:val="18"/>
                <w:szCs w:val="18"/>
              </w:rPr>
            </w:pPr>
            <w:proofErr w:type="spellStart"/>
            <w:ins w:id="996" w:author="Nokia-6" w:date="2024-01-14T19:29:00Z">
              <w:r w:rsidRPr="000729FF">
                <w:rPr>
                  <w:rFonts w:ascii="Arial" w:hAnsi="Arial" w:cs="Arial"/>
                  <w:sz w:val="18"/>
                  <w:szCs w:val="18"/>
                </w:rPr>
                <w:t>isOrdered</w:t>
              </w:r>
              <w:proofErr w:type="spellEnd"/>
              <w:r w:rsidRPr="000729FF">
                <w:rPr>
                  <w:rFonts w:ascii="Arial" w:hAnsi="Arial" w:cs="Arial"/>
                  <w:sz w:val="18"/>
                  <w:szCs w:val="18"/>
                </w:rPr>
                <w:t>: NA</w:t>
              </w:r>
            </w:ins>
          </w:p>
          <w:p w14:paraId="7DF091E9" w14:textId="77777777" w:rsidR="00F47A7F" w:rsidRPr="000729FF" w:rsidRDefault="00F47A7F" w:rsidP="000D6288">
            <w:pPr>
              <w:spacing w:after="0"/>
              <w:rPr>
                <w:ins w:id="997" w:author="Nokia-6" w:date="2024-01-14T19:29:00Z"/>
                <w:rFonts w:ascii="Arial" w:hAnsi="Arial" w:cs="Arial"/>
                <w:sz w:val="18"/>
                <w:szCs w:val="18"/>
              </w:rPr>
            </w:pPr>
            <w:proofErr w:type="spellStart"/>
            <w:ins w:id="998" w:author="Nokia-6" w:date="2024-01-14T19:29:00Z">
              <w:r w:rsidRPr="000729FF">
                <w:rPr>
                  <w:rFonts w:ascii="Arial" w:hAnsi="Arial" w:cs="Arial"/>
                  <w:sz w:val="18"/>
                  <w:szCs w:val="18"/>
                </w:rPr>
                <w:t>isUnique</w:t>
              </w:r>
              <w:proofErr w:type="spellEnd"/>
              <w:r w:rsidRPr="000729FF">
                <w:rPr>
                  <w:rFonts w:ascii="Arial" w:hAnsi="Arial" w:cs="Arial"/>
                  <w:sz w:val="18"/>
                  <w:szCs w:val="18"/>
                </w:rPr>
                <w:t>: NA</w:t>
              </w:r>
            </w:ins>
          </w:p>
          <w:p w14:paraId="111AA317" w14:textId="77777777" w:rsidR="00F47A7F" w:rsidRPr="000729FF" w:rsidRDefault="00F47A7F" w:rsidP="000D6288">
            <w:pPr>
              <w:spacing w:after="0"/>
              <w:rPr>
                <w:ins w:id="999" w:author="Nokia-6" w:date="2024-01-14T19:29:00Z"/>
                <w:rFonts w:ascii="Arial" w:hAnsi="Arial" w:cs="Arial"/>
                <w:sz w:val="18"/>
                <w:szCs w:val="18"/>
              </w:rPr>
            </w:pPr>
            <w:proofErr w:type="spellStart"/>
            <w:ins w:id="1000"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45EF5E2E" w14:textId="77777777" w:rsidR="00F47A7F" w:rsidRDefault="00F47A7F" w:rsidP="000D6288">
            <w:pPr>
              <w:spacing w:after="0"/>
              <w:rPr>
                <w:ins w:id="1001" w:author="Nokia-6" w:date="2024-01-14T19:29:00Z"/>
                <w:rFonts w:ascii="Arial" w:hAnsi="Arial" w:cs="Arial"/>
                <w:sz w:val="18"/>
                <w:szCs w:val="18"/>
                <w:lang w:val="de-DE"/>
              </w:rPr>
            </w:pPr>
            <w:proofErr w:type="spellStart"/>
            <w:ins w:id="1002"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r w:rsidR="00F47A7F" w14:paraId="6FFD6601" w14:textId="77777777" w:rsidTr="000D6288">
        <w:trPr>
          <w:cantSplit/>
          <w:jc w:val="center"/>
          <w:ins w:id="1003"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232C2325" w14:textId="77777777" w:rsidR="00F47A7F" w:rsidRDefault="00F47A7F" w:rsidP="000D6288">
            <w:pPr>
              <w:pStyle w:val="TAL"/>
              <w:rPr>
                <w:ins w:id="1004" w:author="Nokia-6" w:date="2024-01-14T19:29:00Z"/>
                <w:rFonts w:cs="Arial"/>
                <w:lang w:val="de-DE" w:eastAsia="de-DE"/>
              </w:rPr>
            </w:pPr>
            <w:proofErr w:type="spellStart"/>
            <w:ins w:id="1005" w:author="Author" w:date="2024-01-29T11:46:00Z">
              <w:r>
                <w:rPr>
                  <w:rFonts w:cs="Arial"/>
                  <w:lang w:val="de-DE" w:eastAsia="de-DE"/>
                </w:rPr>
                <w:t>dataNodeSelector</w:t>
              </w:r>
            </w:ins>
            <w:proofErr w:type="spellEnd"/>
            <w:ins w:id="1006" w:author="Nokia-6" w:date="2024-01-14T19:29:00Z">
              <w:del w:id="1007" w:author="Author" w:date="2024-01-29T11:46:00Z">
                <w:r w:rsidDel="00AB7E13">
                  <w:rPr>
                    <w:rFonts w:cs="Arial"/>
                    <w:lang w:val="de-DE" w:eastAsia="de-DE"/>
                  </w:rPr>
                  <w:delText>resource</w:delText>
                </w:r>
              </w:del>
              <w:del w:id="1008" w:author="Author" w:date="2024-01-29T11:45:00Z">
                <w:r w:rsidDel="00AB7E13">
                  <w:rPr>
                    <w:rFonts w:cs="Arial"/>
                    <w:lang w:val="de-DE" w:eastAsia="de-DE"/>
                  </w:rPr>
                  <w:delText>s</w:delText>
                </w:r>
              </w:del>
            </w:ins>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Default="00F47A7F" w:rsidP="000D6288">
            <w:pPr>
              <w:pStyle w:val="TAL"/>
              <w:rPr>
                <w:ins w:id="1009" w:author="Author" w:date="2024-01-29T11:49:00Z"/>
                <w:szCs w:val="18"/>
              </w:rPr>
            </w:pPr>
            <w:ins w:id="1010" w:author="Nokia-6" w:date="2024-01-14T19:29:00Z">
              <w:r>
                <w:rPr>
                  <w:szCs w:val="18"/>
                </w:rPr>
                <w:t xml:space="preserve">This attribute </w:t>
              </w:r>
            </w:ins>
            <w:ins w:id="1011" w:author="Author" w:date="2024-01-29T11:49:00Z">
              <w:r>
                <w:rPr>
                  <w:szCs w:val="18"/>
                </w:rPr>
                <w:t>contains an expression allowing to select data nodes</w:t>
              </w:r>
            </w:ins>
            <w:ins w:id="1012" w:author="Author" w:date="2024-01-31T09:18:00Z">
              <w:r>
                <w:rPr>
                  <w:szCs w:val="18"/>
                </w:rPr>
                <w:t xml:space="preserve"> (Component type B)</w:t>
              </w:r>
            </w:ins>
            <w:ins w:id="1013" w:author="Author" w:date="2024-01-29T11:49:00Z">
              <w:r>
                <w:rPr>
                  <w:szCs w:val="18"/>
                </w:rPr>
                <w:t>. The expression semantic and syntax is SS specific.</w:t>
              </w:r>
            </w:ins>
          </w:p>
          <w:p w14:paraId="7B87F03B" w14:textId="77777777" w:rsidR="00F47A7F" w:rsidRDefault="00F47A7F" w:rsidP="000D6288">
            <w:pPr>
              <w:pStyle w:val="TAL"/>
              <w:rPr>
                <w:ins w:id="1014" w:author="Author" w:date="2024-01-29T11:49:00Z"/>
                <w:szCs w:val="18"/>
              </w:rPr>
            </w:pPr>
          </w:p>
          <w:p w14:paraId="29180697" w14:textId="77777777" w:rsidR="00F47A7F" w:rsidRPr="0049677E" w:rsidRDefault="00F47A7F" w:rsidP="000D6288">
            <w:pPr>
              <w:pStyle w:val="TAL"/>
              <w:rPr>
                <w:ins w:id="1015" w:author="Nokia-6" w:date="2024-01-14T19:29:00Z"/>
                <w:szCs w:val="18"/>
              </w:rPr>
            </w:pPr>
            <w:proofErr w:type="spellStart"/>
            <w:ins w:id="1016" w:author="Author" w:date="2024-01-29T11: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0729FF" w:rsidRDefault="00F47A7F" w:rsidP="000D6288">
            <w:pPr>
              <w:spacing w:after="0"/>
              <w:rPr>
                <w:ins w:id="1017" w:author="Nokia-6" w:date="2024-01-14T19:29:00Z"/>
                <w:rFonts w:ascii="Arial" w:hAnsi="Arial" w:cs="Arial"/>
                <w:sz w:val="18"/>
                <w:szCs w:val="18"/>
              </w:rPr>
            </w:pPr>
            <w:ins w:id="1018" w:author="Nokia-6" w:date="2024-01-14T19:29:00Z">
              <w:r w:rsidRPr="000729FF">
                <w:rPr>
                  <w:rFonts w:ascii="Arial" w:hAnsi="Arial" w:cs="Arial"/>
                  <w:sz w:val="18"/>
                  <w:szCs w:val="18"/>
                </w:rPr>
                <w:t xml:space="preserve">type: </w:t>
              </w:r>
              <w:r>
                <w:rPr>
                  <w:rFonts w:ascii="Arial" w:hAnsi="Arial" w:cs="Arial"/>
                  <w:sz w:val="18"/>
                  <w:szCs w:val="18"/>
                </w:rPr>
                <w:t>String</w:t>
              </w:r>
            </w:ins>
          </w:p>
          <w:p w14:paraId="311BF842" w14:textId="77777777" w:rsidR="00F47A7F" w:rsidRPr="000729FF" w:rsidRDefault="00F47A7F" w:rsidP="000D6288">
            <w:pPr>
              <w:spacing w:after="0"/>
              <w:rPr>
                <w:ins w:id="1019" w:author="Nokia-6" w:date="2024-01-14T19:29:00Z"/>
                <w:rFonts w:ascii="Arial" w:hAnsi="Arial" w:cs="Arial"/>
                <w:sz w:val="18"/>
                <w:szCs w:val="18"/>
              </w:rPr>
            </w:pPr>
            <w:ins w:id="1020" w:author="Nokia-6" w:date="2024-01-14T19:29:00Z">
              <w:r w:rsidRPr="000729FF">
                <w:rPr>
                  <w:rFonts w:ascii="Arial" w:hAnsi="Arial" w:cs="Arial"/>
                  <w:sz w:val="18"/>
                  <w:szCs w:val="18"/>
                </w:rPr>
                <w:t xml:space="preserve">multiplicity: </w:t>
              </w:r>
              <w:r>
                <w:rPr>
                  <w:rFonts w:ascii="Arial" w:hAnsi="Arial" w:cs="Arial"/>
                  <w:sz w:val="18"/>
                  <w:szCs w:val="18"/>
                </w:rPr>
                <w:t>1</w:t>
              </w:r>
            </w:ins>
          </w:p>
          <w:p w14:paraId="190FC0D7" w14:textId="77777777" w:rsidR="00F47A7F" w:rsidRPr="000729FF" w:rsidRDefault="00F47A7F" w:rsidP="000D6288">
            <w:pPr>
              <w:spacing w:after="0"/>
              <w:rPr>
                <w:ins w:id="1021" w:author="Nokia-6" w:date="2024-01-14T19:29:00Z"/>
                <w:rFonts w:ascii="Arial" w:hAnsi="Arial" w:cs="Arial"/>
                <w:sz w:val="18"/>
                <w:szCs w:val="18"/>
              </w:rPr>
            </w:pPr>
            <w:proofErr w:type="spellStart"/>
            <w:ins w:id="1022" w:author="Nokia-6" w:date="2024-01-14T19:29:00Z">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ins>
          </w:p>
          <w:p w14:paraId="0C65A8D0" w14:textId="77777777" w:rsidR="00F47A7F" w:rsidRPr="000729FF" w:rsidRDefault="00F47A7F" w:rsidP="000D6288">
            <w:pPr>
              <w:spacing w:after="0"/>
              <w:rPr>
                <w:ins w:id="1023" w:author="Nokia-6" w:date="2024-01-14T19:29:00Z"/>
                <w:rFonts w:ascii="Arial" w:hAnsi="Arial" w:cs="Arial"/>
                <w:sz w:val="18"/>
                <w:szCs w:val="18"/>
              </w:rPr>
            </w:pPr>
            <w:proofErr w:type="spellStart"/>
            <w:ins w:id="1024" w:author="Nokia-6" w:date="2024-01-14T19:29:00Z">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ins>
          </w:p>
          <w:p w14:paraId="3309E996" w14:textId="77777777" w:rsidR="00F47A7F" w:rsidRPr="000729FF" w:rsidRDefault="00F47A7F" w:rsidP="000D6288">
            <w:pPr>
              <w:spacing w:after="0"/>
              <w:rPr>
                <w:ins w:id="1025" w:author="Nokia-6" w:date="2024-01-14T19:29:00Z"/>
                <w:rFonts w:ascii="Arial" w:hAnsi="Arial" w:cs="Arial"/>
                <w:sz w:val="18"/>
                <w:szCs w:val="18"/>
              </w:rPr>
            </w:pPr>
            <w:proofErr w:type="spellStart"/>
            <w:ins w:id="1026"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1E52F7E9" w14:textId="77777777" w:rsidR="00F47A7F" w:rsidRPr="000729FF" w:rsidRDefault="00F47A7F" w:rsidP="000D6288">
            <w:pPr>
              <w:spacing w:after="0"/>
              <w:rPr>
                <w:ins w:id="1027" w:author="Nokia-6" w:date="2024-01-14T19:29:00Z"/>
                <w:rFonts w:ascii="Arial" w:hAnsi="Arial" w:cs="Arial"/>
                <w:sz w:val="18"/>
                <w:szCs w:val="18"/>
              </w:rPr>
            </w:pPr>
            <w:proofErr w:type="spellStart"/>
            <w:ins w:id="1028"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r w:rsidR="00F47A7F" w14:paraId="60EA7282" w14:textId="77777777" w:rsidTr="000D6288">
        <w:trPr>
          <w:cantSplit/>
          <w:jc w:val="center"/>
          <w:ins w:id="1029"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Default="00F47A7F" w:rsidP="000D6288">
            <w:pPr>
              <w:pStyle w:val="TAL"/>
              <w:rPr>
                <w:ins w:id="1030" w:author="Nokia-6" w:date="2024-01-14T19:29:00Z"/>
                <w:rFonts w:cs="Arial"/>
                <w:szCs w:val="18"/>
                <w:lang w:val="de-DE"/>
              </w:rPr>
            </w:pPr>
            <w:proofErr w:type="spellStart"/>
            <w:ins w:id="1031" w:author="Nokia-6" w:date="2024-01-14T19:29:00Z">
              <w:r>
                <w:rPr>
                  <w:rFonts w:cs="Arial"/>
                  <w:lang w:val="de-DE" w:eastAsia="de-DE"/>
                </w:rPr>
                <w:t>operations</w:t>
              </w:r>
              <w:proofErr w:type="spellEnd"/>
            </w:ins>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Default="00F47A7F" w:rsidP="000D6288">
            <w:pPr>
              <w:pStyle w:val="TAL"/>
              <w:rPr>
                <w:ins w:id="1032" w:author="Nokia-6" w:date="2024-01-14T19:29:00Z"/>
                <w:rFonts w:cs="Arial"/>
                <w:szCs w:val="18"/>
                <w:lang w:eastAsia="zh-CN"/>
              </w:rPr>
            </w:pPr>
            <w:ins w:id="1033" w:author="Nokia-6" w:date="2024-01-14T19:29:00Z">
              <w:r w:rsidRPr="00B61BCB">
                <w:rPr>
                  <w:rFonts w:cs="Arial"/>
                  <w:szCs w:val="18"/>
                  <w:lang w:eastAsia="zh-CN"/>
                </w:rPr>
                <w:t>This defines the</w:t>
              </w:r>
            </w:ins>
            <w:ins w:id="1034" w:author="Nokia" w:date="2024-02-01T16:56:00Z">
              <w:r>
                <w:rPr>
                  <w:rFonts w:cs="Arial"/>
                  <w:szCs w:val="18"/>
                  <w:lang w:eastAsia="zh-CN"/>
                </w:rPr>
                <w:t xml:space="preserve"> Component A re</w:t>
              </w:r>
            </w:ins>
            <w:ins w:id="1035" w:author="Nokia" w:date="2024-02-01T16:57:00Z">
              <w:r>
                <w:rPr>
                  <w:rFonts w:cs="Arial"/>
                  <w:szCs w:val="18"/>
                  <w:lang w:eastAsia="zh-CN"/>
                </w:rPr>
                <w:t xml:space="preserve">lated </w:t>
              </w:r>
            </w:ins>
            <w:ins w:id="1036" w:author="Nokia-6" w:date="2024-01-14T19:29:00Z">
              <w:r>
                <w:rPr>
                  <w:rFonts w:cs="Arial"/>
                  <w:szCs w:val="18"/>
                  <w:lang w:eastAsia="zh-CN"/>
                </w:rPr>
                <w:t>operations</w:t>
              </w:r>
            </w:ins>
            <w:ins w:id="1037" w:author="Author" w:date="2024-01-31T11:04:00Z">
              <w:r>
                <w:rPr>
                  <w:rFonts w:cs="Arial"/>
                  <w:szCs w:val="18"/>
                  <w:lang w:eastAsia="zh-CN"/>
                </w:rPr>
                <w:t>.</w:t>
              </w:r>
            </w:ins>
          </w:p>
          <w:p w14:paraId="1398D3D3" w14:textId="77777777" w:rsidR="00F47A7F" w:rsidRDefault="00F47A7F" w:rsidP="000D6288">
            <w:pPr>
              <w:pStyle w:val="TAL"/>
              <w:rPr>
                <w:ins w:id="1038" w:author="Nokia-6" w:date="2024-01-14T19:29:00Z"/>
                <w:rFonts w:cs="Arial"/>
                <w:szCs w:val="18"/>
                <w:lang w:eastAsia="zh-CN"/>
              </w:rPr>
            </w:pPr>
            <w:ins w:id="1039" w:author="Nokia-6" w:date="2024-01-14T19:29:00Z">
              <w:r>
                <w:rPr>
                  <w:rFonts w:cs="Arial"/>
                  <w:szCs w:val="18"/>
                  <w:lang w:eastAsia="zh-CN"/>
                </w:rPr>
                <w:t>The operations related to attributes are also contained in this set.</w:t>
              </w:r>
            </w:ins>
          </w:p>
          <w:p w14:paraId="69031167" w14:textId="77777777" w:rsidR="00F47A7F" w:rsidDel="00A75165" w:rsidRDefault="00F47A7F" w:rsidP="000D6288">
            <w:pPr>
              <w:pStyle w:val="TAL"/>
              <w:rPr>
                <w:del w:id="1040" w:author="Author" w:date="2024-01-31T11:04:00Z"/>
                <w:rFonts w:cs="Arial"/>
                <w:szCs w:val="18"/>
                <w:lang w:eastAsia="zh-CN"/>
              </w:rPr>
            </w:pPr>
          </w:p>
          <w:p w14:paraId="35BF8EC2" w14:textId="77777777" w:rsidR="00F47A7F" w:rsidRDefault="00F47A7F" w:rsidP="000D6288">
            <w:pPr>
              <w:pStyle w:val="TAL"/>
              <w:rPr>
                <w:ins w:id="1041" w:author="Nokia" w:date="2024-02-01T16:57:00Z"/>
                <w:rFonts w:cs="Arial"/>
                <w:szCs w:val="18"/>
                <w:lang w:eastAsia="zh-CN"/>
              </w:rPr>
            </w:pPr>
            <w:ins w:id="1042" w:author="Nokia" w:date="2024-02-01T16:57:00Z">
              <w:r>
                <w:rPr>
                  <w:rFonts w:cs="Arial"/>
                  <w:szCs w:val="18"/>
                  <w:lang w:eastAsia="zh-CN"/>
                </w:rPr>
                <w:t xml:space="preserve">The operations are of the </w:t>
              </w:r>
              <w:proofErr w:type="spellStart"/>
              <w:r>
                <w:rPr>
                  <w:rFonts w:cs="Arial"/>
                  <w:szCs w:val="18"/>
                  <w:lang w:eastAsia="zh-CN"/>
                </w:rPr>
                <w:t>MnS</w:t>
              </w:r>
              <w:proofErr w:type="spellEnd"/>
              <w:r>
                <w:rPr>
                  <w:rFonts w:cs="Arial"/>
                  <w:szCs w:val="18"/>
                  <w:lang w:eastAsia="zh-CN"/>
                </w:rPr>
                <w:t xml:space="preserve"> as defined in 28.532.</w:t>
              </w:r>
            </w:ins>
          </w:p>
          <w:p w14:paraId="10D4895D" w14:textId="77777777" w:rsidR="00F47A7F" w:rsidRDefault="00F47A7F" w:rsidP="000D6288">
            <w:pPr>
              <w:pStyle w:val="TAL"/>
              <w:rPr>
                <w:ins w:id="1043" w:author="Nokia-6" w:date="2024-01-14T19:29:00Z"/>
                <w:rFonts w:cs="Arial"/>
                <w:szCs w:val="18"/>
                <w:lang w:eastAsia="zh-CN"/>
              </w:rPr>
            </w:pPr>
          </w:p>
          <w:p w14:paraId="44A662F1" w14:textId="77777777" w:rsidR="00F47A7F" w:rsidRPr="00A75165" w:rsidRDefault="00F47A7F" w:rsidP="000D6288">
            <w:pPr>
              <w:pStyle w:val="TAL"/>
              <w:rPr>
                <w:ins w:id="1044" w:author="Nokia-6" w:date="2024-01-14T19:29:00Z"/>
                <w:rFonts w:cs="Arial"/>
                <w:szCs w:val="18"/>
              </w:rPr>
            </w:pPr>
            <w:proofErr w:type="spellStart"/>
            <w:ins w:id="1045" w:author="Nokia-6" w:date="2024-01-14T19:29:00Z">
              <w:r w:rsidRPr="00D833F4">
                <w:rPr>
                  <w:rFonts w:cs="Arial"/>
                  <w:szCs w:val="18"/>
                </w:rPr>
                <w:t>AllowedValues</w:t>
              </w:r>
              <w:proofErr w:type="spellEnd"/>
              <w:r w:rsidRPr="00D833F4">
                <w:rPr>
                  <w:rFonts w:cs="Arial"/>
                  <w:szCs w:val="18"/>
                </w:rPr>
                <w:t>:</w:t>
              </w:r>
            </w:ins>
            <w:ins w:id="1046" w:author="Nokia" w:date="2024-02-01T16:58:00Z">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0729FF" w:rsidRDefault="00F47A7F" w:rsidP="000D6288">
            <w:pPr>
              <w:spacing w:after="0"/>
              <w:rPr>
                <w:ins w:id="1047" w:author="Nokia-6" w:date="2024-01-14T19:29:00Z"/>
                <w:rFonts w:ascii="Arial" w:hAnsi="Arial" w:cs="Arial"/>
                <w:sz w:val="18"/>
                <w:szCs w:val="18"/>
              </w:rPr>
            </w:pPr>
            <w:ins w:id="1048" w:author="Nokia-6" w:date="2024-01-14T19:29:00Z">
              <w:r w:rsidRPr="000729FF">
                <w:rPr>
                  <w:rFonts w:ascii="Arial" w:hAnsi="Arial" w:cs="Arial"/>
                  <w:sz w:val="18"/>
                  <w:szCs w:val="18"/>
                </w:rPr>
                <w:t>type:</w:t>
              </w:r>
            </w:ins>
            <w:ins w:id="1049" w:author="Nokia" w:date="2024-02-01T16:58:00Z">
              <w:r>
                <w:rPr>
                  <w:rFonts w:ascii="Arial" w:hAnsi="Arial" w:cs="Arial"/>
                  <w:sz w:val="18"/>
                  <w:szCs w:val="18"/>
                </w:rPr>
                <w:t xml:space="preserve"> String</w:t>
              </w:r>
            </w:ins>
          </w:p>
          <w:p w14:paraId="1AEB823F" w14:textId="77777777" w:rsidR="00F47A7F" w:rsidRPr="000729FF" w:rsidRDefault="00F47A7F" w:rsidP="000D6288">
            <w:pPr>
              <w:spacing w:after="0"/>
              <w:rPr>
                <w:ins w:id="1050" w:author="Nokia-6" w:date="2024-01-14T19:29:00Z"/>
                <w:rFonts w:ascii="Arial" w:hAnsi="Arial" w:cs="Arial"/>
                <w:sz w:val="18"/>
                <w:szCs w:val="18"/>
              </w:rPr>
            </w:pPr>
            <w:ins w:id="1051" w:author="Nokia-6" w:date="2024-01-14T19:29:00Z">
              <w:r w:rsidRPr="000729FF">
                <w:rPr>
                  <w:rFonts w:ascii="Arial" w:hAnsi="Arial" w:cs="Arial"/>
                  <w:sz w:val="18"/>
                  <w:szCs w:val="18"/>
                </w:rPr>
                <w:t>multiplicity: *</w:t>
              </w:r>
            </w:ins>
          </w:p>
          <w:p w14:paraId="57F05E83" w14:textId="77777777" w:rsidR="00F47A7F" w:rsidRPr="000729FF" w:rsidRDefault="00F47A7F" w:rsidP="000D6288">
            <w:pPr>
              <w:spacing w:after="0"/>
              <w:rPr>
                <w:ins w:id="1052" w:author="Nokia-6" w:date="2024-01-14T19:29:00Z"/>
                <w:rFonts w:ascii="Arial" w:hAnsi="Arial" w:cs="Arial"/>
                <w:sz w:val="18"/>
                <w:szCs w:val="18"/>
              </w:rPr>
            </w:pPr>
            <w:proofErr w:type="spellStart"/>
            <w:ins w:id="1053" w:author="Nokia-6" w:date="2024-01-14T19:29:00Z">
              <w:r w:rsidRPr="000729FF">
                <w:rPr>
                  <w:rFonts w:ascii="Arial" w:hAnsi="Arial" w:cs="Arial"/>
                  <w:sz w:val="18"/>
                  <w:szCs w:val="18"/>
                </w:rPr>
                <w:t>isOrdered</w:t>
              </w:r>
              <w:proofErr w:type="spellEnd"/>
              <w:r w:rsidRPr="000729FF">
                <w:rPr>
                  <w:rFonts w:ascii="Arial" w:hAnsi="Arial" w:cs="Arial"/>
                  <w:sz w:val="18"/>
                  <w:szCs w:val="18"/>
                </w:rPr>
                <w:t>: False</w:t>
              </w:r>
            </w:ins>
          </w:p>
          <w:p w14:paraId="3B66A733" w14:textId="77777777" w:rsidR="00F47A7F" w:rsidRPr="000729FF" w:rsidRDefault="00F47A7F" w:rsidP="000D6288">
            <w:pPr>
              <w:spacing w:after="0"/>
              <w:rPr>
                <w:ins w:id="1054" w:author="Nokia-6" w:date="2024-01-14T19:29:00Z"/>
                <w:rFonts w:ascii="Arial" w:hAnsi="Arial" w:cs="Arial"/>
                <w:sz w:val="18"/>
                <w:szCs w:val="18"/>
              </w:rPr>
            </w:pPr>
            <w:proofErr w:type="spellStart"/>
            <w:ins w:id="1055" w:author="Nokia-6" w:date="2024-01-14T19:29:00Z">
              <w:r w:rsidRPr="000729FF">
                <w:rPr>
                  <w:rFonts w:ascii="Arial" w:hAnsi="Arial" w:cs="Arial"/>
                  <w:sz w:val="18"/>
                  <w:szCs w:val="18"/>
                </w:rPr>
                <w:t>isUnique</w:t>
              </w:r>
              <w:proofErr w:type="spellEnd"/>
              <w:r w:rsidRPr="000729FF">
                <w:rPr>
                  <w:rFonts w:ascii="Arial" w:hAnsi="Arial" w:cs="Arial"/>
                  <w:sz w:val="18"/>
                  <w:szCs w:val="18"/>
                </w:rPr>
                <w:t>: True</w:t>
              </w:r>
            </w:ins>
          </w:p>
          <w:p w14:paraId="6C2920AC" w14:textId="77777777" w:rsidR="00F47A7F" w:rsidRPr="000729FF" w:rsidRDefault="00F47A7F" w:rsidP="000D6288">
            <w:pPr>
              <w:spacing w:after="0"/>
              <w:rPr>
                <w:ins w:id="1056" w:author="Nokia-6" w:date="2024-01-14T19:29:00Z"/>
                <w:rFonts w:ascii="Arial" w:hAnsi="Arial" w:cs="Arial"/>
                <w:sz w:val="18"/>
                <w:szCs w:val="18"/>
              </w:rPr>
            </w:pPr>
            <w:proofErr w:type="spellStart"/>
            <w:ins w:id="1057"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00D75BD4" w14:textId="77777777" w:rsidR="00F47A7F" w:rsidRDefault="00F47A7F" w:rsidP="000D6288">
            <w:pPr>
              <w:spacing w:after="0"/>
              <w:rPr>
                <w:ins w:id="1058" w:author="Nokia-6" w:date="2024-01-14T19:29:00Z"/>
                <w:rFonts w:ascii="Arial" w:hAnsi="Arial" w:cs="Arial"/>
                <w:sz w:val="18"/>
                <w:szCs w:val="18"/>
                <w:lang w:val="de-DE"/>
              </w:rPr>
            </w:pPr>
            <w:proofErr w:type="spellStart"/>
            <w:ins w:id="1059"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r w:rsidR="00F47A7F" w14:paraId="06992678" w14:textId="77777777" w:rsidTr="000D6288">
        <w:trPr>
          <w:cantSplit/>
          <w:jc w:val="center"/>
          <w:ins w:id="1060"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Default="00F47A7F" w:rsidP="000D6288">
            <w:pPr>
              <w:pStyle w:val="TAL"/>
              <w:rPr>
                <w:ins w:id="1061" w:author="Nokia-6" w:date="2024-01-14T19:29:00Z"/>
                <w:rFonts w:cs="Arial"/>
                <w:lang w:val="de-DE" w:eastAsia="de-DE"/>
              </w:rPr>
            </w:pPr>
            <w:proofErr w:type="spellStart"/>
            <w:ins w:id="1062" w:author="Nokia-6" w:date="2024-01-14T19:29:00Z">
              <w:r>
                <w:rPr>
                  <w:rFonts w:cs="Arial"/>
                  <w:lang w:val="de-DE" w:eastAsia="de-DE"/>
                </w:rPr>
                <w:t>actions</w:t>
              </w:r>
              <w:proofErr w:type="spellEnd"/>
            </w:ins>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Default="00F47A7F" w:rsidP="000D6288">
            <w:pPr>
              <w:pStyle w:val="TAL"/>
              <w:rPr>
                <w:ins w:id="1063" w:author="Nokia-6" w:date="2024-01-14T19:29:00Z"/>
                <w:szCs w:val="18"/>
              </w:rPr>
            </w:pPr>
            <w:ins w:id="1064" w:author="Nokia-6" w:date="2024-01-14T19:29:00Z">
              <w:r>
                <w:rPr>
                  <w:szCs w:val="18"/>
                </w:rPr>
                <w:t xml:space="preserve">This defines whether the operation is allowed or denied on the </w:t>
              </w:r>
              <w:proofErr w:type="gramStart"/>
              <w:r>
                <w:rPr>
                  <w:szCs w:val="18"/>
                </w:rPr>
                <w:t>operation</w:t>
              </w:r>
              <w:proofErr w:type="gramEnd"/>
            </w:ins>
          </w:p>
          <w:p w14:paraId="6FB6647F" w14:textId="77777777" w:rsidR="00F47A7F" w:rsidRDefault="00F47A7F" w:rsidP="000D6288">
            <w:pPr>
              <w:pStyle w:val="TAL"/>
              <w:rPr>
                <w:ins w:id="1065" w:author="Nokia-6" w:date="2024-01-14T19:29:00Z"/>
                <w:szCs w:val="18"/>
              </w:rPr>
            </w:pPr>
          </w:p>
          <w:p w14:paraId="433A5885" w14:textId="77777777" w:rsidR="00F47A7F" w:rsidRDefault="00F47A7F" w:rsidP="000D6288">
            <w:pPr>
              <w:pStyle w:val="TAL"/>
              <w:rPr>
                <w:ins w:id="1066" w:author="Nokia-6" w:date="2024-01-14T19:29:00Z"/>
                <w:szCs w:val="18"/>
              </w:rPr>
            </w:pPr>
            <w:proofErr w:type="spellStart"/>
            <w:ins w:id="1067" w:author="Nokia-6" w:date="2024-01-14T19:29:00Z">
              <w:r w:rsidRPr="00D833F4">
                <w:rPr>
                  <w:rFonts w:cs="Arial"/>
                  <w:szCs w:val="18"/>
                </w:rPr>
                <w:t>AllowedValues</w:t>
              </w:r>
              <w:proofErr w:type="spellEnd"/>
              <w:r w:rsidRPr="00D833F4">
                <w:rPr>
                  <w:rFonts w:cs="Arial"/>
                  <w:szCs w:val="18"/>
                </w:rPr>
                <w:t xml:space="preserve">: </w:t>
              </w:r>
              <w:proofErr w:type="spellStart"/>
              <w:r>
                <w:rPr>
                  <w:rFonts w:cs="Arial"/>
                  <w:szCs w:val="18"/>
                  <w:lang w:val="de-DE"/>
                </w:rPr>
                <w:t>allow</w:t>
              </w:r>
              <w:proofErr w:type="spellEnd"/>
              <w:r>
                <w:rPr>
                  <w:rFonts w:cs="Arial"/>
                  <w:szCs w:val="18"/>
                  <w:lang w:val="de-DE"/>
                </w:rPr>
                <w:t xml:space="preserve">, </w:t>
              </w:r>
              <w:proofErr w:type="spellStart"/>
              <w:r>
                <w:rPr>
                  <w:rFonts w:cs="Arial"/>
                  <w:szCs w:val="18"/>
                  <w:lang w:val="de-DE"/>
                </w:rPr>
                <w:t>deny</w:t>
              </w:r>
              <w:proofErr w:type="spellEnd"/>
            </w:ins>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0729FF" w:rsidRDefault="00F47A7F" w:rsidP="000D6288">
            <w:pPr>
              <w:spacing w:after="0"/>
              <w:rPr>
                <w:ins w:id="1068" w:author="Nokia-6" w:date="2024-01-14T19:29:00Z"/>
                <w:rFonts w:ascii="Arial" w:hAnsi="Arial" w:cs="Arial"/>
                <w:sz w:val="18"/>
                <w:szCs w:val="18"/>
              </w:rPr>
            </w:pPr>
            <w:ins w:id="1069" w:author="Nokia-6" w:date="2024-01-14T19:29:00Z">
              <w:r w:rsidRPr="000729FF">
                <w:rPr>
                  <w:rFonts w:ascii="Arial" w:hAnsi="Arial" w:cs="Arial"/>
                  <w:sz w:val="18"/>
                  <w:szCs w:val="18"/>
                </w:rPr>
                <w:t xml:space="preserve">type: </w:t>
              </w:r>
              <w:r>
                <w:rPr>
                  <w:rFonts w:ascii="Arial" w:hAnsi="Arial" w:cs="Arial"/>
                  <w:sz w:val="18"/>
                  <w:szCs w:val="18"/>
                </w:rPr>
                <w:t>ENUM</w:t>
              </w:r>
            </w:ins>
          </w:p>
          <w:p w14:paraId="54B52FC2" w14:textId="77777777" w:rsidR="00F47A7F" w:rsidRPr="000729FF" w:rsidRDefault="00F47A7F" w:rsidP="000D6288">
            <w:pPr>
              <w:spacing w:after="0"/>
              <w:rPr>
                <w:ins w:id="1070" w:author="Nokia-6" w:date="2024-01-14T19:29:00Z"/>
                <w:rFonts w:ascii="Arial" w:hAnsi="Arial" w:cs="Arial"/>
                <w:sz w:val="18"/>
                <w:szCs w:val="18"/>
              </w:rPr>
            </w:pPr>
            <w:ins w:id="1071" w:author="Nokia-6" w:date="2024-01-14T19:29:00Z">
              <w:r w:rsidRPr="000729FF">
                <w:rPr>
                  <w:rFonts w:ascii="Arial" w:hAnsi="Arial" w:cs="Arial"/>
                  <w:sz w:val="18"/>
                  <w:szCs w:val="18"/>
                </w:rPr>
                <w:t>multiplicity: 1</w:t>
              </w:r>
            </w:ins>
          </w:p>
          <w:p w14:paraId="45F606F5" w14:textId="77777777" w:rsidR="00F47A7F" w:rsidRPr="000729FF" w:rsidRDefault="00F47A7F" w:rsidP="000D6288">
            <w:pPr>
              <w:spacing w:after="0"/>
              <w:rPr>
                <w:ins w:id="1072" w:author="Nokia-6" w:date="2024-01-14T19:29:00Z"/>
                <w:rFonts w:ascii="Arial" w:hAnsi="Arial" w:cs="Arial"/>
                <w:sz w:val="18"/>
                <w:szCs w:val="18"/>
              </w:rPr>
            </w:pPr>
            <w:proofErr w:type="spellStart"/>
            <w:ins w:id="1073" w:author="Nokia-6" w:date="2024-01-14T19:29:00Z">
              <w:r w:rsidRPr="000729FF">
                <w:rPr>
                  <w:rFonts w:ascii="Arial" w:hAnsi="Arial" w:cs="Arial"/>
                  <w:sz w:val="18"/>
                  <w:szCs w:val="18"/>
                </w:rPr>
                <w:t>isOrdered</w:t>
              </w:r>
              <w:proofErr w:type="spellEnd"/>
              <w:r w:rsidRPr="000729FF">
                <w:rPr>
                  <w:rFonts w:ascii="Arial" w:hAnsi="Arial" w:cs="Arial"/>
                  <w:sz w:val="18"/>
                  <w:szCs w:val="18"/>
                </w:rPr>
                <w:t>: NA</w:t>
              </w:r>
            </w:ins>
          </w:p>
          <w:p w14:paraId="0A75CAE9" w14:textId="77777777" w:rsidR="00F47A7F" w:rsidRPr="000729FF" w:rsidRDefault="00F47A7F" w:rsidP="000D6288">
            <w:pPr>
              <w:spacing w:after="0"/>
              <w:rPr>
                <w:ins w:id="1074" w:author="Nokia-6" w:date="2024-01-14T19:29:00Z"/>
                <w:rFonts w:ascii="Arial" w:hAnsi="Arial" w:cs="Arial"/>
                <w:sz w:val="18"/>
                <w:szCs w:val="18"/>
              </w:rPr>
            </w:pPr>
            <w:proofErr w:type="spellStart"/>
            <w:ins w:id="1075" w:author="Nokia-6" w:date="2024-01-14T19:29:00Z">
              <w:r w:rsidRPr="000729FF">
                <w:rPr>
                  <w:rFonts w:ascii="Arial" w:hAnsi="Arial" w:cs="Arial"/>
                  <w:sz w:val="18"/>
                  <w:szCs w:val="18"/>
                </w:rPr>
                <w:t>isUnique</w:t>
              </w:r>
              <w:proofErr w:type="spellEnd"/>
              <w:r w:rsidRPr="000729FF">
                <w:rPr>
                  <w:rFonts w:ascii="Arial" w:hAnsi="Arial" w:cs="Arial"/>
                  <w:sz w:val="18"/>
                  <w:szCs w:val="18"/>
                </w:rPr>
                <w:t>: NA</w:t>
              </w:r>
            </w:ins>
          </w:p>
          <w:p w14:paraId="63F60151" w14:textId="77777777" w:rsidR="00F47A7F" w:rsidRPr="000729FF" w:rsidRDefault="00F47A7F" w:rsidP="000D6288">
            <w:pPr>
              <w:spacing w:after="0"/>
              <w:rPr>
                <w:ins w:id="1076" w:author="Nokia-6" w:date="2024-01-14T19:29:00Z"/>
                <w:rFonts w:ascii="Arial" w:hAnsi="Arial" w:cs="Arial"/>
                <w:sz w:val="18"/>
                <w:szCs w:val="18"/>
              </w:rPr>
            </w:pPr>
            <w:proofErr w:type="spellStart"/>
            <w:ins w:id="1077"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6F9D74DD" w14:textId="77777777" w:rsidR="00F47A7F" w:rsidRPr="000729FF" w:rsidRDefault="00F47A7F" w:rsidP="000D6288">
            <w:pPr>
              <w:spacing w:after="0"/>
              <w:rPr>
                <w:ins w:id="1078" w:author="Nokia-6" w:date="2024-01-14T19:29:00Z"/>
                <w:rFonts w:ascii="Arial" w:hAnsi="Arial" w:cs="Arial"/>
                <w:sz w:val="18"/>
                <w:szCs w:val="18"/>
              </w:rPr>
            </w:pPr>
            <w:proofErr w:type="spellStart"/>
            <w:ins w:id="1079"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r w:rsidR="00F47A7F" w14:paraId="3D49C347" w14:textId="77777777" w:rsidTr="000D6288">
        <w:trPr>
          <w:cantSplit/>
          <w:jc w:val="center"/>
          <w:ins w:id="1080"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Default="00F47A7F" w:rsidP="000D6288">
            <w:pPr>
              <w:pStyle w:val="TAL"/>
              <w:rPr>
                <w:ins w:id="1081" w:author="Nokia-6" w:date="2024-01-14T19:29:00Z"/>
                <w:rFonts w:cs="Arial"/>
                <w:lang w:val="de-DE" w:eastAsia="de-DE"/>
              </w:rPr>
            </w:pPr>
            <w:proofErr w:type="spellStart"/>
            <w:ins w:id="1082" w:author="Nokia-6" w:date="2024-01-14T19:29:00Z">
              <w:r>
                <w:rPr>
                  <w:rFonts w:cs="Arial"/>
                  <w:lang w:val="de-DE" w:eastAsia="de-DE"/>
                </w:rPr>
                <w:t>componentCData</w:t>
              </w:r>
              <w:proofErr w:type="spellEnd"/>
            </w:ins>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Default="00F47A7F" w:rsidP="000D6288">
            <w:pPr>
              <w:pStyle w:val="TAL"/>
              <w:rPr>
                <w:ins w:id="1083" w:author="Nokia-6" w:date="2024-01-14T19:29:00Z"/>
                <w:szCs w:val="18"/>
              </w:rPr>
            </w:pPr>
            <w:ins w:id="1084" w:author="Nokia-6" w:date="2024-01-14T19:29:00Z">
              <w:r>
                <w:rPr>
                  <w:szCs w:val="18"/>
                </w:rPr>
                <w:t xml:space="preserve">This attribute defines </w:t>
              </w:r>
            </w:ins>
            <w:ins w:id="1085" w:author="Author" w:date="2024-01-31T09:28:00Z">
              <w:r>
                <w:rPr>
                  <w:szCs w:val="18"/>
                </w:rPr>
                <w:t>alarm types</w:t>
              </w:r>
            </w:ins>
            <w:ins w:id="1086" w:author="Author" w:date="2024-01-31T09:29:00Z">
              <w:r>
                <w:rPr>
                  <w:szCs w:val="18"/>
                </w:rPr>
                <w:t xml:space="preserve"> and performance metrics.</w:t>
              </w:r>
            </w:ins>
          </w:p>
          <w:p w14:paraId="78ED6E18" w14:textId="77777777" w:rsidR="00F47A7F" w:rsidRDefault="00F47A7F" w:rsidP="000D6288">
            <w:pPr>
              <w:pStyle w:val="TAL"/>
              <w:jc w:val="center"/>
              <w:rPr>
                <w:ins w:id="1087" w:author="Nokia-6" w:date="2024-01-14T19:29:00Z"/>
                <w:szCs w:val="18"/>
              </w:rPr>
            </w:pPr>
          </w:p>
          <w:p w14:paraId="47A58DF2" w14:textId="77777777" w:rsidR="00F47A7F" w:rsidRDefault="00F47A7F" w:rsidP="000D6288">
            <w:pPr>
              <w:pStyle w:val="TAL"/>
              <w:rPr>
                <w:ins w:id="1088" w:author="Nokia-6" w:date="2024-01-14T19:29:00Z"/>
                <w:szCs w:val="18"/>
              </w:rPr>
            </w:pPr>
            <w:proofErr w:type="spellStart"/>
            <w:ins w:id="1089" w:author="Nokia-6" w:date="2024-01-14T19:29:00Z">
              <w:r w:rsidRPr="00D833F4">
                <w:rPr>
                  <w:rFonts w:cs="Arial"/>
                  <w:szCs w:val="18"/>
                </w:rPr>
                <w:t>AllowedValues</w:t>
              </w:r>
              <w:proofErr w:type="spellEnd"/>
              <w:r w:rsidRPr="00D833F4">
                <w:rPr>
                  <w:rFonts w:cs="Arial"/>
                  <w:szCs w:val="18"/>
                </w:rPr>
                <w:t xml:space="preserve">: </w:t>
              </w:r>
              <w:r>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0729FF" w:rsidRDefault="00F47A7F" w:rsidP="000D6288">
            <w:pPr>
              <w:spacing w:after="0"/>
              <w:rPr>
                <w:ins w:id="1090" w:author="Nokia-6" w:date="2024-01-14T19:29:00Z"/>
                <w:rFonts w:ascii="Arial" w:hAnsi="Arial" w:cs="Arial"/>
                <w:sz w:val="18"/>
                <w:szCs w:val="18"/>
              </w:rPr>
            </w:pPr>
            <w:ins w:id="1091" w:author="Nokia-6" w:date="2024-01-14T19:29:00Z">
              <w:r w:rsidRPr="000729FF">
                <w:rPr>
                  <w:rFonts w:ascii="Arial" w:hAnsi="Arial" w:cs="Arial"/>
                  <w:sz w:val="18"/>
                  <w:szCs w:val="18"/>
                </w:rPr>
                <w:t xml:space="preserve">type: </w:t>
              </w:r>
              <w:r>
                <w:rPr>
                  <w:rFonts w:ascii="Arial" w:hAnsi="Arial" w:cs="Arial"/>
                  <w:sz w:val="18"/>
                  <w:szCs w:val="18"/>
                </w:rPr>
                <w:t>String</w:t>
              </w:r>
            </w:ins>
          </w:p>
          <w:p w14:paraId="75DC5F55" w14:textId="77777777" w:rsidR="00F47A7F" w:rsidRPr="000729FF" w:rsidRDefault="00F47A7F" w:rsidP="000D6288">
            <w:pPr>
              <w:spacing w:after="0"/>
              <w:rPr>
                <w:ins w:id="1092" w:author="Nokia-6" w:date="2024-01-14T19:29:00Z"/>
                <w:rFonts w:ascii="Arial" w:hAnsi="Arial" w:cs="Arial"/>
                <w:sz w:val="18"/>
                <w:szCs w:val="18"/>
              </w:rPr>
            </w:pPr>
            <w:ins w:id="1093" w:author="Nokia-6" w:date="2024-01-14T19:29:00Z">
              <w:r w:rsidRPr="000729FF">
                <w:rPr>
                  <w:rFonts w:ascii="Arial" w:hAnsi="Arial" w:cs="Arial"/>
                  <w:sz w:val="18"/>
                  <w:szCs w:val="18"/>
                </w:rPr>
                <w:t xml:space="preserve">multiplicity: </w:t>
              </w:r>
              <w:r>
                <w:rPr>
                  <w:rFonts w:ascii="Arial" w:hAnsi="Arial" w:cs="Arial"/>
                  <w:sz w:val="18"/>
                  <w:szCs w:val="18"/>
                </w:rPr>
                <w:t>*</w:t>
              </w:r>
            </w:ins>
          </w:p>
          <w:p w14:paraId="2242275B" w14:textId="77777777" w:rsidR="00F47A7F" w:rsidRPr="000729FF" w:rsidRDefault="00F47A7F" w:rsidP="000D6288">
            <w:pPr>
              <w:spacing w:after="0"/>
              <w:rPr>
                <w:ins w:id="1094" w:author="Nokia-6" w:date="2024-01-14T19:29:00Z"/>
                <w:rFonts w:ascii="Arial" w:hAnsi="Arial" w:cs="Arial"/>
                <w:sz w:val="18"/>
                <w:szCs w:val="18"/>
              </w:rPr>
            </w:pPr>
            <w:proofErr w:type="spellStart"/>
            <w:ins w:id="1095" w:author="Nokia-6" w:date="2024-01-14T19:29:00Z">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ins>
          </w:p>
          <w:p w14:paraId="5EECA20D" w14:textId="77777777" w:rsidR="00F47A7F" w:rsidRPr="000729FF" w:rsidRDefault="00F47A7F" w:rsidP="000D6288">
            <w:pPr>
              <w:spacing w:after="0"/>
              <w:rPr>
                <w:ins w:id="1096" w:author="Nokia-6" w:date="2024-01-14T19:29:00Z"/>
                <w:rFonts w:ascii="Arial" w:hAnsi="Arial" w:cs="Arial"/>
                <w:sz w:val="18"/>
                <w:szCs w:val="18"/>
              </w:rPr>
            </w:pPr>
            <w:proofErr w:type="spellStart"/>
            <w:ins w:id="1097" w:author="Nokia-6" w:date="2024-01-14T19:29:00Z">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ins>
          </w:p>
          <w:p w14:paraId="3711BE51" w14:textId="77777777" w:rsidR="00F47A7F" w:rsidRPr="000729FF" w:rsidRDefault="00F47A7F" w:rsidP="000D6288">
            <w:pPr>
              <w:spacing w:after="0"/>
              <w:rPr>
                <w:ins w:id="1098" w:author="Nokia-6" w:date="2024-01-14T19:29:00Z"/>
                <w:rFonts w:ascii="Arial" w:hAnsi="Arial" w:cs="Arial"/>
                <w:sz w:val="18"/>
                <w:szCs w:val="18"/>
              </w:rPr>
            </w:pPr>
            <w:proofErr w:type="spellStart"/>
            <w:ins w:id="1099" w:author="Nokia-6" w:date="2024-01-14T19:29:00Z">
              <w:r w:rsidRPr="000729FF">
                <w:rPr>
                  <w:rFonts w:ascii="Arial" w:hAnsi="Arial" w:cs="Arial"/>
                  <w:sz w:val="18"/>
                  <w:szCs w:val="18"/>
                </w:rPr>
                <w:t>defaultValue</w:t>
              </w:r>
              <w:proofErr w:type="spellEnd"/>
              <w:r w:rsidRPr="000729FF">
                <w:rPr>
                  <w:rFonts w:ascii="Arial" w:hAnsi="Arial" w:cs="Arial"/>
                  <w:sz w:val="18"/>
                  <w:szCs w:val="18"/>
                </w:rPr>
                <w:t>: None</w:t>
              </w:r>
            </w:ins>
          </w:p>
          <w:p w14:paraId="3EBEEAFD" w14:textId="77777777" w:rsidR="00F47A7F" w:rsidRPr="000729FF" w:rsidRDefault="00F47A7F" w:rsidP="000D6288">
            <w:pPr>
              <w:spacing w:after="0"/>
              <w:rPr>
                <w:ins w:id="1100" w:author="Nokia-6" w:date="2024-01-14T19:29:00Z"/>
                <w:rFonts w:ascii="Arial" w:hAnsi="Arial" w:cs="Arial"/>
                <w:sz w:val="18"/>
                <w:szCs w:val="18"/>
              </w:rPr>
            </w:pPr>
            <w:proofErr w:type="spellStart"/>
            <w:ins w:id="1101" w:author="Nokia-6" w:date="2024-01-14T19:29:00Z">
              <w:r w:rsidRPr="000729FF">
                <w:rPr>
                  <w:rFonts w:ascii="Arial" w:hAnsi="Arial" w:cs="Arial"/>
                  <w:sz w:val="18"/>
                  <w:szCs w:val="18"/>
                </w:rPr>
                <w:t>isNullable</w:t>
              </w:r>
              <w:proofErr w:type="spellEnd"/>
              <w:r w:rsidRPr="000729FF">
                <w:rPr>
                  <w:rFonts w:ascii="Arial" w:hAnsi="Arial" w:cs="Arial"/>
                  <w:sz w:val="18"/>
                  <w:szCs w:val="18"/>
                </w:rPr>
                <w:t>: False</w:t>
              </w:r>
            </w:ins>
          </w:p>
        </w:tc>
      </w:tr>
    </w:tbl>
    <w:p w14:paraId="51D54CB0" w14:textId="77777777" w:rsidR="00F47A7F" w:rsidRDefault="00F47A7F" w:rsidP="00F47A7F">
      <w:pPr>
        <w:rPr>
          <w:ins w:id="1102" w:author="Nokia-6" w:date="2024-01-14T19:29:00Z"/>
        </w:rPr>
      </w:pPr>
    </w:p>
    <w:p w14:paraId="7EEBEA3A" w14:textId="77777777" w:rsidR="00F47A7F" w:rsidRDefault="00F47A7F" w:rsidP="00F47A7F">
      <w:pPr>
        <w:pStyle w:val="Heading1"/>
        <w:rPr>
          <w:ins w:id="1103" w:author="Nokia-6" w:date="2024-01-17T20:29:00Z"/>
        </w:rPr>
      </w:pPr>
      <w:bookmarkStart w:id="1104" w:name="_Toc157508598"/>
      <w:bookmarkStart w:id="1105" w:name="_Toc157896585"/>
      <w:ins w:id="1106" w:author="Nokia-6" w:date="2024-01-17T20:29:00Z">
        <w:r w:rsidRPr="009B032E">
          <w:t xml:space="preserve">Annex A (normative): </w:t>
        </w:r>
        <w:r>
          <w:t>Solution sets</w:t>
        </w:r>
        <w:bookmarkEnd w:id="1104"/>
        <w:bookmarkEnd w:id="1105"/>
      </w:ins>
    </w:p>
    <w:p w14:paraId="3B85C1A9" w14:textId="77777777" w:rsidR="00F47A7F" w:rsidRDefault="00F47A7F" w:rsidP="00F47A7F">
      <w:pPr>
        <w:pStyle w:val="Heading2"/>
        <w:rPr>
          <w:ins w:id="1107" w:author="Nokia-6" w:date="2024-01-17T20:29:00Z"/>
        </w:rPr>
      </w:pPr>
      <w:bookmarkStart w:id="1108" w:name="_Toc157508599"/>
      <w:bookmarkStart w:id="1109" w:name="_Toc157896586"/>
      <w:ins w:id="1110" w:author="Nokia-6" w:date="2024-01-17T20:29:00Z">
        <w:r>
          <w:t>A.1</w:t>
        </w:r>
        <w:r>
          <w:tab/>
        </w:r>
        <w:r w:rsidRPr="00137462">
          <w:rPr>
            <w:rFonts w:eastAsia="SimSun"/>
          </w:rPr>
          <w:t>RESTful HTTP-based solution set</w:t>
        </w:r>
        <w:bookmarkEnd w:id="1108"/>
        <w:bookmarkEnd w:id="1109"/>
      </w:ins>
    </w:p>
    <w:p w14:paraId="76ABDFD8" w14:textId="2453AA66" w:rsidR="008C1A90" w:rsidRDefault="008C1A90" w:rsidP="008C1A90">
      <w:pPr>
        <w:rPr>
          <w:ins w:id="1111" w:author="Nokia(SS1-r1)" w:date="2024-02-03T23:11:00Z"/>
        </w:rPr>
      </w:pPr>
      <w:ins w:id="1112" w:author="Nokia(SS1-r1)" w:date="2024-02-03T23:11:00Z">
        <w:r>
          <w:t>The value of the "</w:t>
        </w:r>
        <w:proofErr w:type="spellStart"/>
        <w:r>
          <w:t>dataNodeSelector</w:t>
        </w:r>
        <w:proofErr w:type="spellEnd"/>
        <w:r>
          <w:t>" is specified using Jex (TS 32.161 [</w:t>
        </w:r>
      </w:ins>
      <w:ins w:id="1113" w:author="Nokia(SS1-r1)" w:date="2024-02-03T23:15:00Z">
        <w:r>
          <w:t>2</w:t>
        </w:r>
      </w:ins>
      <w:ins w:id="1114" w:author="Nokia(SS1-r1)" w:date="2024-02-03T23:11:00Z">
        <w:r>
          <w:t>]).</w:t>
        </w:r>
      </w:ins>
    </w:p>
    <w:p w14:paraId="3AB75C0D" w14:textId="77777777" w:rsidR="008C1A90" w:rsidRDefault="008C1A90" w:rsidP="008C1A90">
      <w:pPr>
        <w:rPr>
          <w:ins w:id="1115" w:author="Nokia(SS1-r1)" w:date="2024-02-03T23:11:00Z"/>
        </w:rPr>
      </w:pPr>
      <w:ins w:id="1116" w:author="Nokia(SS1-r1)" w:date="2024-02-03T23:11:00Z">
        <w:r>
          <w:t>The naming attribute is used (cf. clause 7.1). This allows to construct Distinguished Names for object instances. Attributes related to roles (pointer attributes) use Distinguished Names as values.</w:t>
        </w:r>
      </w:ins>
    </w:p>
    <w:p w14:paraId="27533EDC" w14:textId="4D3B1A89" w:rsidR="008C1A90" w:rsidRPr="00137462" w:rsidRDefault="008C1A90" w:rsidP="008C1A90">
      <w:pPr>
        <w:rPr>
          <w:ins w:id="1117" w:author="Nokia(SS1-r1)" w:date="2024-02-03T23:11:00Z"/>
        </w:rPr>
      </w:pPr>
      <w:ins w:id="1118" w:author="Nokia(SS1-r1)" w:date="2024-02-03T23:11:00Z">
        <w:r>
          <w:t xml:space="preserve">The </w:t>
        </w:r>
        <w:proofErr w:type="spellStart"/>
        <w:r w:rsidRPr="00137462">
          <w:t>OpenAPI</w:t>
        </w:r>
        <w:proofErr w:type="spellEnd"/>
        <w:r w:rsidRPr="00137462">
          <w:t xml:space="preserve"> definitions</w:t>
        </w:r>
        <w:r>
          <w:t xml:space="preserve"> of the NRM allowing to configure the access control rules into the system </w:t>
        </w:r>
        <w:r w:rsidRPr="00137462">
          <w:t>are specified in Forge [</w:t>
        </w:r>
      </w:ins>
      <w:ins w:id="1119" w:author="Nokia(SS1-r1)" w:date="2024-02-03T23:16:00Z">
        <w:r>
          <w:t>3</w:t>
        </w:r>
      </w:ins>
      <w:ins w:id="1120" w:author="Nokia(SS1-r1)" w:date="2024-02-03T23:11:00Z">
        <w:r w:rsidRPr="00137462">
          <w:t>].</w:t>
        </w:r>
      </w:ins>
    </w:p>
    <w:p w14:paraId="3F9F331F" w14:textId="77777777" w:rsidR="008C1A90" w:rsidRPr="00137462" w:rsidRDefault="008C1A90" w:rsidP="008C1A90">
      <w:pPr>
        <w:rPr>
          <w:ins w:id="1121" w:author="Nokia(SS1-r1)" w:date="2024-02-03T23:11:00Z"/>
        </w:rPr>
      </w:pPr>
      <w:ins w:id="1122" w:author="Nokia(SS1-r1)" w:date="2024-02-03T23:11:00Z">
        <w:r w:rsidRPr="00137462">
          <w:t xml:space="preserve">Directory: </w:t>
        </w:r>
        <w:proofErr w:type="spellStart"/>
        <w:r w:rsidRPr="00137462">
          <w:t>OpenAPI</w:t>
        </w:r>
        <w:proofErr w:type="spellEnd"/>
      </w:ins>
    </w:p>
    <w:p w14:paraId="597904C0" w14:textId="77777777" w:rsidR="008C1A90" w:rsidRPr="00137462" w:rsidRDefault="008C1A90" w:rsidP="008C1A90">
      <w:pPr>
        <w:rPr>
          <w:ins w:id="1123" w:author="Nokia(SS1-r1)" w:date="2024-02-03T23:11:00Z"/>
        </w:rPr>
      </w:pPr>
      <w:ins w:id="1124" w:author="Nokia(SS1-r1)" w:date="2024-02-03T23:11:00Z">
        <w:r w:rsidRPr="00137462">
          <w:t>Files:</w:t>
        </w:r>
      </w:ins>
    </w:p>
    <w:p w14:paraId="15633D59" w14:textId="37A20DB8" w:rsidR="00F47A7F" w:rsidRPr="00557733" w:rsidRDefault="008C1A90" w:rsidP="00F47A7F">
      <w:pPr>
        <w:rPr>
          <w:ins w:id="1125" w:author="Nokia-6" w:date="2024-01-17T20:32:00Z"/>
        </w:rPr>
      </w:pPr>
      <w:ins w:id="1126" w:author="Nokia(SS1-r1)" w:date="2024-02-03T23:11:00Z">
        <w:r w:rsidRPr="00F63B3A">
          <w:t>TS28319_MsacNrm.yaml</w:t>
        </w:r>
      </w:ins>
    </w:p>
    <w:p w14:paraId="1B3547B7" w14:textId="77777777" w:rsidR="00F47A7F" w:rsidRPr="009B032E" w:rsidRDefault="00F47A7F" w:rsidP="00F47A7F">
      <w:pPr>
        <w:pStyle w:val="Heading2"/>
        <w:rPr>
          <w:ins w:id="1127" w:author="Nokia-6" w:date="2024-01-17T20:32:00Z"/>
        </w:rPr>
      </w:pPr>
      <w:bookmarkStart w:id="1128" w:name="_Toc157508600"/>
      <w:bookmarkStart w:id="1129" w:name="_Toc157896587"/>
      <w:ins w:id="1130" w:author="Nokia-6" w:date="2024-01-17T20:32:00Z">
        <w:r>
          <w:t>A.2</w:t>
        </w:r>
        <w:r>
          <w:tab/>
          <w:t>NETCONF/</w:t>
        </w:r>
        <w:r w:rsidRPr="009B032E">
          <w:t xml:space="preserve">YANG </w:t>
        </w:r>
        <w:r>
          <w:t>solution set</w:t>
        </w:r>
        <w:bookmarkEnd w:id="1128"/>
        <w:bookmarkEnd w:id="1129"/>
      </w:ins>
    </w:p>
    <w:bookmarkEnd w:id="294"/>
    <w:p w14:paraId="7EDE9D01" w14:textId="2000F9E7" w:rsidR="008C1A90" w:rsidRDefault="008C1A90" w:rsidP="008C1A90">
      <w:pPr>
        <w:rPr>
          <w:ins w:id="1131" w:author="Nokia(SS1-r1)" w:date="2024-02-03T23:14:00Z"/>
        </w:rPr>
      </w:pPr>
      <w:ins w:id="1132" w:author="Nokia(SS1-r1)" w:date="2024-02-03T23:14:00Z">
        <w:r>
          <w:t>The NETCONF/YANG solution is based on IETF RFC 8341 [</w:t>
        </w:r>
      </w:ins>
      <w:ins w:id="1133" w:author="Nokia(SS1-r1)" w:date="2024-02-03T23:16:00Z">
        <w:r>
          <w:t>4</w:t>
        </w:r>
      </w:ins>
      <w:ins w:id="1134" w:author="Nokia(SS1-r1)" w:date="2024-02-03T23:14:00Z">
        <w:r>
          <w:t>].</w:t>
        </w:r>
      </w:ins>
    </w:p>
    <w:p w14:paraId="3D3A3316" w14:textId="77777777" w:rsidR="008C1A90" w:rsidRDefault="008C1A90" w:rsidP="008C1A90">
      <w:pPr>
        <w:rPr>
          <w:ins w:id="1135" w:author="Nokia(SS1-r1)" w:date="2024-02-03T23:14:00Z"/>
        </w:rPr>
      </w:pPr>
      <w:ins w:id="1136" w:author="Nokia(SS1-r1)" w:date="2024-02-03T23:14:00Z">
        <w:r>
          <w:t>The YANG module "</w:t>
        </w:r>
        <w:proofErr w:type="spellStart"/>
        <w:r w:rsidRPr="007873F7">
          <w:t>ietf-netconf-acm</w:t>
        </w:r>
        <w:proofErr w:type="spellEnd"/>
        <w:r>
          <w:t xml:space="preserve">" specifies the datastore for configuring the access control rules into the NETCONF server. Table A.2-1 specifies the mapping of the </w:t>
        </w:r>
        <w:r w:rsidRPr="0093269E">
          <w:t xml:space="preserve">stage 2 class names to </w:t>
        </w:r>
        <w:r>
          <w:t xml:space="preserve">the </w:t>
        </w:r>
        <w:r w:rsidRPr="0093269E">
          <w:t>YANG node names</w:t>
        </w:r>
        <w:r>
          <w:t>.</w:t>
        </w:r>
      </w:ins>
    </w:p>
    <w:p w14:paraId="7CC6B96A" w14:textId="77777777" w:rsidR="008C1A90" w:rsidRPr="000D6288" w:rsidRDefault="008C1A90" w:rsidP="008C1A90">
      <w:pPr>
        <w:jc w:val="center"/>
        <w:rPr>
          <w:ins w:id="1137" w:author="Nokia(SS1-r1)" w:date="2024-02-03T23:14:00Z"/>
          <w:b/>
          <w:bCs/>
        </w:rPr>
      </w:pPr>
      <w:ins w:id="1138" w:author="Nokia(SS1-r1)" w:date="2024-02-03T23:14:00Z">
        <w:r>
          <w:rPr>
            <w:b/>
            <w:bCs/>
          </w:rPr>
          <w:t>Table A.2-1: Mapping stage 2 class names to YANG node names</w:t>
        </w:r>
      </w:ins>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14:paraId="16BE65A5" w14:textId="77777777" w:rsidTr="000D6288">
        <w:trPr>
          <w:jc w:val="center"/>
          <w:ins w:id="1139" w:author="Nokia(SS1-r1)" w:date="2024-02-03T23:14:00Z"/>
        </w:trPr>
        <w:tc>
          <w:tcPr>
            <w:tcW w:w="2542" w:type="pct"/>
            <w:shd w:val="clear" w:color="auto" w:fill="BFBFBF"/>
            <w:noWrap/>
          </w:tcPr>
          <w:p w14:paraId="6EC42352" w14:textId="77777777" w:rsidR="008C1A90" w:rsidRDefault="008C1A90" w:rsidP="000D6288">
            <w:pPr>
              <w:pStyle w:val="TAH"/>
              <w:rPr>
                <w:ins w:id="1140" w:author="Nokia(SS1-r1)" w:date="2024-02-03T23:14:00Z"/>
              </w:rPr>
            </w:pPr>
            <w:ins w:id="1141" w:author="Nokia(SS1-r1)" w:date="2024-02-03T23:14:00Z">
              <w:r>
                <w:t>Stage 2 class name</w:t>
              </w:r>
            </w:ins>
          </w:p>
        </w:tc>
        <w:tc>
          <w:tcPr>
            <w:tcW w:w="2458" w:type="pct"/>
            <w:shd w:val="clear" w:color="auto" w:fill="BFBFBF"/>
            <w:noWrap/>
          </w:tcPr>
          <w:p w14:paraId="758BFEE4" w14:textId="77777777" w:rsidR="008C1A90" w:rsidRDefault="008C1A90" w:rsidP="000D6288">
            <w:pPr>
              <w:pStyle w:val="TAH"/>
              <w:rPr>
                <w:ins w:id="1142" w:author="Nokia(SS1-r1)" w:date="2024-02-03T23:14:00Z"/>
              </w:rPr>
            </w:pPr>
            <w:ins w:id="1143" w:author="Nokia(SS1-r1)" w:date="2024-02-03T23:14:00Z">
              <w:r>
                <w:t>YANG node name</w:t>
              </w:r>
            </w:ins>
          </w:p>
        </w:tc>
      </w:tr>
      <w:tr w:rsidR="008C1A90" w14:paraId="12C27BD4" w14:textId="77777777" w:rsidTr="000D6288">
        <w:trPr>
          <w:jc w:val="center"/>
          <w:ins w:id="1144" w:author="Nokia(SS1-r1)" w:date="2024-02-03T23:14:00Z"/>
        </w:trPr>
        <w:tc>
          <w:tcPr>
            <w:tcW w:w="2542" w:type="pct"/>
            <w:noWrap/>
          </w:tcPr>
          <w:p w14:paraId="214E2550" w14:textId="77777777" w:rsidR="008C1A90" w:rsidRPr="00B26339" w:rsidRDefault="008C1A90" w:rsidP="000D6288">
            <w:pPr>
              <w:pStyle w:val="TAL"/>
              <w:rPr>
                <w:ins w:id="1145" w:author="Nokia(SS1-r1)" w:date="2024-02-03T23:14:00Z"/>
                <w:rFonts w:cs="Arial"/>
              </w:rPr>
            </w:pPr>
            <w:ins w:id="1146" w:author="Nokia(SS1-r1)" w:date="2024-02-03T23:14:00Z">
              <w:r w:rsidRPr="00194BCE">
                <w:rPr>
                  <w:rFonts w:cs="Arial"/>
                  <w:szCs w:val="18"/>
                </w:rPr>
                <w:t>Identity</w:t>
              </w:r>
            </w:ins>
          </w:p>
        </w:tc>
        <w:tc>
          <w:tcPr>
            <w:tcW w:w="2458" w:type="pct"/>
            <w:noWrap/>
          </w:tcPr>
          <w:p w14:paraId="4DFA34A5" w14:textId="77777777" w:rsidR="008C1A90" w:rsidRDefault="008C1A90" w:rsidP="000D6288">
            <w:pPr>
              <w:pStyle w:val="TAL"/>
              <w:jc w:val="center"/>
              <w:rPr>
                <w:ins w:id="1147" w:author="Nokia(SS1-r1)" w:date="2024-02-03T23:14:00Z"/>
                <w:lang w:eastAsia="zh-CN"/>
              </w:rPr>
            </w:pPr>
            <w:proofErr w:type="gramStart"/>
            <w:ins w:id="1148" w:author="Nokia(SS1-r1)" w:date="2024-02-03T23:14:00Z">
              <w:r w:rsidRPr="00194BCE">
                <w:rPr>
                  <w:rFonts w:cs="Arial"/>
                  <w:szCs w:val="18"/>
                </w:rPr>
                <w:t>user-name</w:t>
              </w:r>
              <w:proofErr w:type="gramEnd"/>
            </w:ins>
          </w:p>
        </w:tc>
      </w:tr>
      <w:tr w:rsidR="008C1A90" w14:paraId="6D7EBD74" w14:textId="77777777" w:rsidTr="000D6288">
        <w:trPr>
          <w:jc w:val="center"/>
          <w:ins w:id="1149" w:author="Nokia(SS1-r1)" w:date="2024-02-03T23:14:00Z"/>
        </w:trPr>
        <w:tc>
          <w:tcPr>
            <w:tcW w:w="2542" w:type="pct"/>
            <w:noWrap/>
          </w:tcPr>
          <w:p w14:paraId="4A153E58" w14:textId="77777777" w:rsidR="008C1A90" w:rsidRPr="00B26339" w:rsidRDefault="008C1A90" w:rsidP="000D6288">
            <w:pPr>
              <w:pStyle w:val="TAL"/>
              <w:rPr>
                <w:ins w:id="1150" w:author="Nokia(SS1-r1)" w:date="2024-02-03T23:14:00Z"/>
                <w:rFonts w:cs="Arial"/>
              </w:rPr>
            </w:pPr>
            <w:ins w:id="1151" w:author="Nokia(SS1-r1)" w:date="2024-02-03T23:14:00Z">
              <w:r w:rsidRPr="00194BCE">
                <w:rPr>
                  <w:rFonts w:cs="Arial"/>
                  <w:szCs w:val="18"/>
                </w:rPr>
                <w:t>Role</w:t>
              </w:r>
            </w:ins>
          </w:p>
        </w:tc>
        <w:tc>
          <w:tcPr>
            <w:tcW w:w="2458" w:type="pct"/>
            <w:noWrap/>
          </w:tcPr>
          <w:p w14:paraId="2C059701" w14:textId="77777777" w:rsidR="008C1A90" w:rsidRDefault="008C1A90" w:rsidP="000D6288">
            <w:pPr>
              <w:pStyle w:val="TAL"/>
              <w:jc w:val="center"/>
              <w:rPr>
                <w:ins w:id="1152" w:author="Nokia(SS1-r1)" w:date="2024-02-03T23:14:00Z"/>
              </w:rPr>
            </w:pPr>
            <w:ins w:id="1153" w:author="Nokia(SS1-r1)" w:date="2024-02-03T23:14:00Z">
              <w:r w:rsidRPr="00194BCE">
                <w:rPr>
                  <w:rFonts w:cs="Arial"/>
                  <w:szCs w:val="18"/>
                </w:rPr>
                <w:t>group</w:t>
              </w:r>
            </w:ins>
          </w:p>
        </w:tc>
      </w:tr>
      <w:tr w:rsidR="008C1A90" w14:paraId="136EA2FE" w14:textId="77777777" w:rsidTr="000D6288">
        <w:trPr>
          <w:jc w:val="center"/>
          <w:ins w:id="1154" w:author="Nokia(SS1-r1)" w:date="2024-02-03T23:14:00Z"/>
        </w:trPr>
        <w:tc>
          <w:tcPr>
            <w:tcW w:w="2542" w:type="pct"/>
            <w:noWrap/>
          </w:tcPr>
          <w:p w14:paraId="3236FEE8" w14:textId="77777777" w:rsidR="008C1A90" w:rsidRPr="00B26339" w:rsidRDefault="008C1A90" w:rsidP="000D6288">
            <w:pPr>
              <w:pStyle w:val="TAL"/>
              <w:rPr>
                <w:ins w:id="1155" w:author="Nokia(SS1-r1)" w:date="2024-02-03T23:14:00Z"/>
                <w:rFonts w:cs="Arial"/>
              </w:rPr>
            </w:pPr>
            <w:proofErr w:type="spellStart"/>
            <w:ins w:id="1156" w:author="Nokia(SS1-r1)" w:date="2024-02-03T23:14:00Z">
              <w:r w:rsidRPr="00194BCE">
                <w:rPr>
                  <w:rFonts w:cs="Arial"/>
                  <w:szCs w:val="18"/>
                </w:rPr>
                <w:t>AccessRule</w:t>
              </w:r>
              <w:proofErr w:type="spellEnd"/>
            </w:ins>
          </w:p>
        </w:tc>
        <w:tc>
          <w:tcPr>
            <w:tcW w:w="2458" w:type="pct"/>
            <w:noWrap/>
          </w:tcPr>
          <w:p w14:paraId="02DDD630" w14:textId="77777777" w:rsidR="008C1A90" w:rsidRDefault="008C1A90" w:rsidP="000D6288">
            <w:pPr>
              <w:pStyle w:val="TAL"/>
              <w:jc w:val="center"/>
              <w:rPr>
                <w:ins w:id="1157" w:author="Nokia(SS1-r1)" w:date="2024-02-03T23:14:00Z"/>
              </w:rPr>
            </w:pPr>
            <w:ins w:id="1158" w:author="Nokia(SS1-r1)" w:date="2024-02-03T23:14:00Z">
              <w:r w:rsidRPr="00194BCE">
                <w:rPr>
                  <w:rFonts w:cs="Arial"/>
                  <w:szCs w:val="18"/>
                </w:rPr>
                <w:t>rule</w:t>
              </w:r>
            </w:ins>
          </w:p>
        </w:tc>
      </w:tr>
    </w:tbl>
    <w:p w14:paraId="166F9C8E" w14:textId="77777777" w:rsidR="008C1A90" w:rsidRDefault="008C1A90" w:rsidP="008C1A90">
      <w:pPr>
        <w:spacing w:before="180"/>
        <w:rPr>
          <w:ins w:id="1159" w:author="Nokia(SS1-r1)" w:date="2024-02-03T23:14:00Z"/>
        </w:rPr>
      </w:pPr>
      <w:ins w:id="1160" w:author="Nokia(SS1-r1)" w:date="2024-02-03T23:14:00Z">
        <w:r>
          <w:t>The NETCONF server enforces the access control rules.</w:t>
        </w:r>
      </w:ins>
    </w:p>
    <w:p w14:paraId="52D5B97E" w14:textId="77777777" w:rsidR="008C1A90" w:rsidRPr="004E5D4E" w:rsidRDefault="008C1A90" w:rsidP="008C1A90">
      <w:pPr>
        <w:rPr>
          <w:ins w:id="1161" w:author="Nokia(SS1-r1)" w:date="2024-02-03T23:14:00Z"/>
        </w:rPr>
      </w:pPr>
      <w:ins w:id="1162" w:author="Nokia(SS1-r1)" w:date="2024-02-03T23:14:00Z">
        <w:r w:rsidRPr="004E5D4E">
          <w:t>User authentication is not handled by NACM, but by other processes depending on how the user connects</w:t>
        </w:r>
        <w:r>
          <w:t>,</w:t>
        </w:r>
        <w:r w:rsidRPr="004E5D4E">
          <w:t xml:space="preserve"> for example over TLS.</w:t>
        </w:r>
      </w:ins>
    </w:p>
    <w:p w14:paraId="660CFCCA" w14:textId="77777777" w:rsidR="00F47A7F" w:rsidRPr="00396006" w:rsidRDefault="00F47A7F" w:rsidP="00F47A7F">
      <w:pPr>
        <w:rPr>
          <w:noProof/>
        </w:rPr>
      </w:pPr>
    </w:p>
    <w:p w14:paraId="500437FB" w14:textId="6346AB70" w:rsidR="00FB005F" w:rsidRPr="004D3578" w:rsidRDefault="00FB005F" w:rsidP="005C089A">
      <w:pPr>
        <w:pStyle w:val="Heading1"/>
      </w:pPr>
      <w:bookmarkStart w:id="1163" w:name="_Toc157896588"/>
      <w:r w:rsidRPr="004D3578">
        <w:t>Annex &lt;X&gt; (informative</w:t>
      </w:r>
      <w:proofErr w:type="gramStart"/>
      <w:r w:rsidRPr="004D3578">
        <w:t>):Change</w:t>
      </w:r>
      <w:proofErr w:type="gramEnd"/>
      <w:r w:rsidRPr="004D3578">
        <w:t xml:space="preserve"> history</w:t>
      </w:r>
      <w:bookmarkEnd w:id="1163"/>
    </w:p>
    <w:p w14:paraId="0E693405" w14:textId="43702630" w:rsidR="00EC605F" w:rsidRPr="00235394" w:rsidRDefault="00C13345" w:rsidP="00EC605F">
      <w:pPr>
        <w:pStyle w:val="TH"/>
      </w:pPr>
      <w:r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proofErr w:type="spellStart"/>
            <w:r w:rsidRPr="00235394">
              <w:rPr>
                <w:b/>
                <w:sz w:val="16"/>
              </w:rPr>
              <w:t>TDoc</w:t>
            </w:r>
            <w:proofErr w:type="spellEnd"/>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28F7FC14" w:rsidR="00673B2D" w:rsidRPr="006B0D02" w:rsidRDefault="00673B2D" w:rsidP="00673B2D">
            <w:pPr>
              <w:pStyle w:val="TAC"/>
              <w:rPr>
                <w:sz w:val="16"/>
                <w:szCs w:val="16"/>
              </w:rPr>
            </w:pPr>
            <w:r>
              <w:rPr>
                <w:sz w:val="16"/>
                <w:szCs w:val="16"/>
              </w:rPr>
              <w:t>2023--</w:t>
            </w:r>
            <w:r w:rsidR="00A26FB8">
              <w:rPr>
                <w:sz w:val="16"/>
                <w:szCs w:val="16"/>
              </w:rPr>
              <w:t>10</w:t>
            </w:r>
          </w:p>
        </w:tc>
        <w:tc>
          <w:tcPr>
            <w:tcW w:w="800" w:type="dxa"/>
            <w:shd w:val="solid" w:color="FFFFFF" w:fill="auto"/>
          </w:tcPr>
          <w:p w14:paraId="3A318E7A" w14:textId="3CAAE663" w:rsidR="00673B2D" w:rsidRPr="006B0D02" w:rsidRDefault="00673B2D" w:rsidP="00673B2D">
            <w:pPr>
              <w:pStyle w:val="TAC"/>
              <w:rPr>
                <w:sz w:val="16"/>
                <w:szCs w:val="16"/>
              </w:rPr>
            </w:pPr>
            <w:r>
              <w:rPr>
                <w:sz w:val="16"/>
                <w:szCs w:val="16"/>
              </w:rPr>
              <w:t>SA5#15</w:t>
            </w:r>
            <w:r w:rsidR="00A26FB8">
              <w:rPr>
                <w:sz w:val="16"/>
                <w:szCs w:val="16"/>
              </w:rPr>
              <w:t>1</w:t>
            </w:r>
          </w:p>
        </w:tc>
        <w:tc>
          <w:tcPr>
            <w:tcW w:w="1094" w:type="dxa"/>
            <w:shd w:val="solid" w:color="FFFFFF" w:fill="auto"/>
          </w:tcPr>
          <w:p w14:paraId="1A33A714" w14:textId="058B579A" w:rsidR="00673B2D" w:rsidRPr="006B0D02" w:rsidRDefault="00320984" w:rsidP="00673B2D">
            <w:pPr>
              <w:pStyle w:val="TAC"/>
              <w:rPr>
                <w:sz w:val="16"/>
                <w:szCs w:val="16"/>
              </w:rPr>
            </w:pPr>
            <w:r w:rsidRPr="00320984">
              <w:rPr>
                <w:sz w:val="16"/>
                <w:szCs w:val="16"/>
              </w:rPr>
              <w:t>S5-236671</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77777777" w:rsidR="00673B2D" w:rsidRPr="007D6048" w:rsidRDefault="00673B2D" w:rsidP="00673B2D">
            <w:pPr>
              <w:pStyle w:val="TAC"/>
              <w:rPr>
                <w:sz w:val="16"/>
                <w:szCs w:val="16"/>
              </w:rPr>
            </w:pPr>
            <w:r>
              <w:rPr>
                <w:sz w:val="16"/>
                <w:szCs w:val="16"/>
              </w:rPr>
              <w:t>0.0.0</w:t>
            </w:r>
          </w:p>
        </w:tc>
      </w:tr>
      <w:tr w:rsidR="00F47A7F" w:rsidRPr="006B0D02" w14:paraId="43A269DB" w14:textId="77777777" w:rsidTr="00673B2D">
        <w:trPr>
          <w:ins w:id="1164" w:author="Nokia(SS1-r1)" w:date="2024-02-03T23:09:00Z"/>
        </w:trPr>
        <w:tc>
          <w:tcPr>
            <w:tcW w:w="800" w:type="dxa"/>
            <w:shd w:val="solid" w:color="FFFFFF" w:fill="auto"/>
          </w:tcPr>
          <w:p w14:paraId="1676D1C1" w14:textId="35BAE1A2" w:rsidR="00F47A7F" w:rsidRDefault="00F47A7F" w:rsidP="00673B2D">
            <w:pPr>
              <w:pStyle w:val="TAC"/>
              <w:rPr>
                <w:ins w:id="1165" w:author="Nokia(SS1-r1)" w:date="2024-02-03T23:09:00Z"/>
                <w:sz w:val="16"/>
                <w:szCs w:val="16"/>
              </w:rPr>
            </w:pPr>
            <w:ins w:id="1166" w:author="Nokia(SS1-r1)" w:date="2024-02-03T23:09:00Z">
              <w:r>
                <w:rPr>
                  <w:sz w:val="16"/>
                  <w:szCs w:val="16"/>
                </w:rPr>
                <w:t>2024-02</w:t>
              </w:r>
            </w:ins>
          </w:p>
        </w:tc>
        <w:tc>
          <w:tcPr>
            <w:tcW w:w="800" w:type="dxa"/>
            <w:shd w:val="solid" w:color="FFFFFF" w:fill="auto"/>
          </w:tcPr>
          <w:p w14:paraId="67598ED6" w14:textId="39FBC6CF" w:rsidR="00F47A7F" w:rsidRDefault="00F47A7F" w:rsidP="00673B2D">
            <w:pPr>
              <w:pStyle w:val="TAC"/>
              <w:rPr>
                <w:ins w:id="1167" w:author="Nokia(SS1-r1)" w:date="2024-02-03T23:09:00Z"/>
                <w:sz w:val="16"/>
                <w:szCs w:val="16"/>
              </w:rPr>
            </w:pPr>
            <w:ins w:id="1168" w:author="Nokia(SS1-r1)" w:date="2024-02-03T23:09:00Z">
              <w:r>
                <w:rPr>
                  <w:sz w:val="16"/>
                  <w:szCs w:val="16"/>
                </w:rPr>
                <w:t>SA5#153</w:t>
              </w:r>
            </w:ins>
          </w:p>
        </w:tc>
        <w:tc>
          <w:tcPr>
            <w:tcW w:w="1094" w:type="dxa"/>
            <w:shd w:val="solid" w:color="FFFFFF" w:fill="auto"/>
          </w:tcPr>
          <w:p w14:paraId="75154C08" w14:textId="77777777" w:rsidR="00F47A7F" w:rsidRDefault="00F47A7F" w:rsidP="00673B2D">
            <w:pPr>
              <w:pStyle w:val="TAC"/>
              <w:rPr>
                <w:ins w:id="1169" w:author="Nokia(SS1-r1)" w:date="2024-02-03T23:12:00Z"/>
                <w:sz w:val="16"/>
                <w:szCs w:val="16"/>
              </w:rPr>
            </w:pPr>
            <w:ins w:id="1170" w:author="Nokia(SS1-r1)" w:date="2024-02-03T23:09:00Z">
              <w:r w:rsidRPr="00F47A7F">
                <w:rPr>
                  <w:sz w:val="16"/>
                  <w:szCs w:val="16"/>
                </w:rPr>
                <w:t>S5-240861</w:t>
              </w:r>
            </w:ins>
          </w:p>
          <w:p w14:paraId="3CF473CF" w14:textId="77777777" w:rsidR="008C1A90" w:rsidRDefault="008C1A90" w:rsidP="00673B2D">
            <w:pPr>
              <w:pStyle w:val="TAC"/>
              <w:rPr>
                <w:ins w:id="1171" w:author="Nokia(SS1-r1)" w:date="2024-02-03T23:12:00Z"/>
                <w:sz w:val="16"/>
                <w:szCs w:val="16"/>
              </w:rPr>
            </w:pPr>
            <w:ins w:id="1172" w:author="Nokia(SS1-r1)" w:date="2024-02-03T23:12:00Z">
              <w:r w:rsidRPr="008C1A90">
                <w:rPr>
                  <w:sz w:val="16"/>
                  <w:szCs w:val="16"/>
                </w:rPr>
                <w:t>S5-240862</w:t>
              </w:r>
            </w:ins>
          </w:p>
          <w:p w14:paraId="71C98AA5" w14:textId="5B16F483" w:rsidR="008C1A90" w:rsidRPr="00320984" w:rsidRDefault="008C1A90" w:rsidP="00673B2D">
            <w:pPr>
              <w:pStyle w:val="TAC"/>
              <w:rPr>
                <w:ins w:id="1173" w:author="Nokia(SS1-r1)" w:date="2024-02-03T23:09:00Z"/>
                <w:sz w:val="16"/>
                <w:szCs w:val="16"/>
              </w:rPr>
            </w:pPr>
            <w:ins w:id="1174" w:author="Nokia(SS1-r1)" w:date="2024-02-03T23:13:00Z">
              <w:r w:rsidRPr="008C1A90">
                <w:rPr>
                  <w:sz w:val="16"/>
                  <w:szCs w:val="16"/>
                </w:rPr>
                <w:t>S5-240863</w:t>
              </w:r>
            </w:ins>
          </w:p>
        </w:tc>
        <w:tc>
          <w:tcPr>
            <w:tcW w:w="425" w:type="dxa"/>
            <w:shd w:val="solid" w:color="FFFFFF" w:fill="auto"/>
          </w:tcPr>
          <w:p w14:paraId="5BD8D327" w14:textId="77777777" w:rsidR="00F47A7F" w:rsidRDefault="00F47A7F" w:rsidP="00673B2D">
            <w:pPr>
              <w:pStyle w:val="TAL"/>
              <w:rPr>
                <w:ins w:id="1175" w:author="Nokia(SS1-r1)" w:date="2024-02-03T23:09:00Z"/>
                <w:sz w:val="16"/>
                <w:szCs w:val="16"/>
              </w:rPr>
            </w:pPr>
          </w:p>
        </w:tc>
        <w:tc>
          <w:tcPr>
            <w:tcW w:w="425" w:type="dxa"/>
            <w:shd w:val="solid" w:color="FFFFFF" w:fill="auto"/>
          </w:tcPr>
          <w:p w14:paraId="282958B6" w14:textId="77777777" w:rsidR="00F47A7F" w:rsidRDefault="00F47A7F" w:rsidP="00673B2D">
            <w:pPr>
              <w:pStyle w:val="TAR"/>
              <w:rPr>
                <w:ins w:id="1176" w:author="Nokia(SS1-r1)" w:date="2024-02-03T23:09:00Z"/>
                <w:sz w:val="16"/>
                <w:szCs w:val="16"/>
              </w:rPr>
            </w:pPr>
          </w:p>
        </w:tc>
        <w:tc>
          <w:tcPr>
            <w:tcW w:w="425" w:type="dxa"/>
            <w:shd w:val="solid" w:color="FFFFFF" w:fill="auto"/>
          </w:tcPr>
          <w:p w14:paraId="553CF3EA" w14:textId="77777777" w:rsidR="00F47A7F" w:rsidRDefault="00F47A7F" w:rsidP="00673B2D">
            <w:pPr>
              <w:pStyle w:val="TAC"/>
              <w:rPr>
                <w:ins w:id="1177" w:author="Nokia(SS1-r1)" w:date="2024-02-03T23:09:00Z"/>
                <w:sz w:val="16"/>
                <w:szCs w:val="16"/>
              </w:rPr>
            </w:pPr>
          </w:p>
        </w:tc>
        <w:tc>
          <w:tcPr>
            <w:tcW w:w="4962" w:type="dxa"/>
            <w:shd w:val="solid" w:color="FFFFFF" w:fill="auto"/>
          </w:tcPr>
          <w:p w14:paraId="109A896B" w14:textId="5DA25A1B" w:rsidR="00F47A7F" w:rsidRDefault="008C1A90" w:rsidP="00673B2D">
            <w:pPr>
              <w:pStyle w:val="TAL"/>
              <w:rPr>
                <w:ins w:id="1178" w:author="Nokia(SS1-r1)" w:date="2024-02-03T23:12:00Z"/>
                <w:sz w:val="16"/>
                <w:szCs w:val="16"/>
              </w:rPr>
            </w:pPr>
            <w:ins w:id="1179" w:author="Nokia(SS1-r1)" w:date="2024-02-03T23:13:00Z">
              <w:r>
                <w:rPr>
                  <w:sz w:val="16"/>
                  <w:szCs w:val="16"/>
                </w:rPr>
                <w:t xml:space="preserve">1. </w:t>
              </w:r>
              <w:proofErr w:type="spellStart"/>
              <w:r>
                <w:rPr>
                  <w:rFonts w:cs="Arial"/>
                  <w:color w:val="000000"/>
                  <w:sz w:val="16"/>
                  <w:szCs w:val="16"/>
                </w:rPr>
                <w:t>DraftTS</w:t>
              </w:r>
              <w:proofErr w:type="spellEnd"/>
              <w:r>
                <w:rPr>
                  <w:rFonts w:cs="Arial"/>
                  <w:color w:val="000000"/>
                  <w:sz w:val="16"/>
                  <w:szCs w:val="16"/>
                </w:rPr>
                <w:t xml:space="preserve"> 28.319 on Access control of Management services</w:t>
              </w:r>
            </w:ins>
          </w:p>
          <w:p w14:paraId="27A1DD75" w14:textId="77777777" w:rsidR="008C1A90" w:rsidRDefault="008C1A90" w:rsidP="00673B2D">
            <w:pPr>
              <w:pStyle w:val="TAL"/>
              <w:rPr>
                <w:ins w:id="1180" w:author="Nokia(SS1-r1)" w:date="2024-02-03T23:13:00Z"/>
                <w:sz w:val="16"/>
                <w:szCs w:val="16"/>
              </w:rPr>
            </w:pPr>
            <w:ins w:id="1181" w:author="Nokia(SS1-r1)" w:date="2024-02-03T23:13:00Z">
              <w:r>
                <w:rPr>
                  <w:sz w:val="16"/>
                  <w:szCs w:val="16"/>
                </w:rPr>
                <w:t xml:space="preserve">2. </w:t>
              </w:r>
            </w:ins>
            <w:ins w:id="1182" w:author="Nokia(SS1-r1)" w:date="2024-02-03T23:12:00Z">
              <w:r w:rsidRPr="008C1A90">
                <w:rPr>
                  <w:sz w:val="16"/>
                  <w:szCs w:val="16"/>
                </w:rPr>
                <w:t xml:space="preserve">Rel-18 </w:t>
              </w:r>
              <w:proofErr w:type="spellStart"/>
              <w:r w:rsidRPr="008C1A90">
                <w:rPr>
                  <w:sz w:val="16"/>
                  <w:szCs w:val="16"/>
                </w:rPr>
                <w:t>pCR</w:t>
              </w:r>
              <w:proofErr w:type="spellEnd"/>
              <w:r w:rsidRPr="008C1A90">
                <w:rPr>
                  <w:sz w:val="16"/>
                  <w:szCs w:val="16"/>
                </w:rPr>
                <w:t xml:space="preserve"> TS28.319 </w:t>
              </w:r>
              <w:proofErr w:type="spellStart"/>
              <w:r w:rsidRPr="008C1A90">
                <w:rPr>
                  <w:sz w:val="16"/>
                  <w:szCs w:val="16"/>
                </w:rPr>
                <w:t>OpenAPI</w:t>
              </w:r>
              <w:proofErr w:type="spellEnd"/>
              <w:r w:rsidRPr="008C1A90">
                <w:rPr>
                  <w:sz w:val="16"/>
                  <w:szCs w:val="16"/>
                </w:rPr>
                <w:t xml:space="preserve"> for REST Solution for Access control for management service</w:t>
              </w:r>
            </w:ins>
          </w:p>
          <w:p w14:paraId="1E6641E2" w14:textId="05148828" w:rsidR="008C1A90" w:rsidRDefault="008C1A90" w:rsidP="00673B2D">
            <w:pPr>
              <w:pStyle w:val="TAL"/>
              <w:rPr>
                <w:ins w:id="1183" w:author="Nokia(SS1-r1)" w:date="2024-02-03T23:09:00Z"/>
                <w:sz w:val="16"/>
                <w:szCs w:val="16"/>
              </w:rPr>
            </w:pPr>
            <w:ins w:id="1184" w:author="Nokia(SS1-r1)" w:date="2024-02-03T23:13:00Z">
              <w:r>
                <w:rPr>
                  <w:sz w:val="16"/>
                  <w:szCs w:val="16"/>
                </w:rPr>
                <w:t xml:space="preserve">3. </w:t>
              </w:r>
              <w:r w:rsidRPr="008C1A90">
                <w:rPr>
                  <w:sz w:val="16"/>
                  <w:szCs w:val="16"/>
                </w:rPr>
                <w:t xml:space="preserve">Rel-18 </w:t>
              </w:r>
              <w:proofErr w:type="spellStart"/>
              <w:r w:rsidRPr="008C1A90">
                <w:rPr>
                  <w:sz w:val="16"/>
                  <w:szCs w:val="16"/>
                </w:rPr>
                <w:t>pCR</w:t>
              </w:r>
              <w:proofErr w:type="spellEnd"/>
              <w:r w:rsidRPr="008C1A90">
                <w:rPr>
                  <w:sz w:val="16"/>
                  <w:szCs w:val="16"/>
                </w:rPr>
                <w:t xml:space="preserve"> TS28.319 on concept of NETCONF Solution for Access control for management service</w:t>
              </w:r>
            </w:ins>
          </w:p>
        </w:tc>
        <w:tc>
          <w:tcPr>
            <w:tcW w:w="708" w:type="dxa"/>
            <w:shd w:val="solid" w:color="FFFFFF" w:fill="auto"/>
          </w:tcPr>
          <w:p w14:paraId="53FA47D4" w14:textId="4B2CC8F8" w:rsidR="00F47A7F" w:rsidRDefault="00005236" w:rsidP="00673B2D">
            <w:pPr>
              <w:pStyle w:val="TAC"/>
              <w:rPr>
                <w:ins w:id="1185" w:author="Nokia(SS1-r1)" w:date="2024-02-03T23:09:00Z"/>
                <w:sz w:val="16"/>
                <w:szCs w:val="16"/>
              </w:rPr>
            </w:pPr>
            <w:ins w:id="1186" w:author="Nokia(SS1-r2)" w:date="2024-02-06T22:39:00Z">
              <w:r>
                <w:rPr>
                  <w:sz w:val="16"/>
                  <w:szCs w:val="16"/>
                </w:rPr>
                <w:t>0.</w:t>
              </w:r>
            </w:ins>
            <w:ins w:id="1187" w:author="Nokia(SS1-r1)" w:date="2024-02-03T23:10:00Z">
              <w:r w:rsidR="00F47A7F">
                <w:rPr>
                  <w:sz w:val="16"/>
                  <w:szCs w:val="16"/>
                </w:rPr>
                <w:t>1.0</w:t>
              </w:r>
              <w:del w:id="1188" w:author="Nokia(SS1-r2)" w:date="2024-02-06T22:39:00Z">
                <w:r w:rsidR="00F47A7F" w:rsidDel="00005236">
                  <w:rPr>
                    <w:sz w:val="16"/>
                    <w:szCs w:val="16"/>
                  </w:rPr>
                  <w:delText>.0</w:delText>
                </w:r>
              </w:del>
            </w:ins>
          </w:p>
        </w:tc>
      </w:tr>
    </w:tbl>
    <w:p w14:paraId="418CED4D" w14:textId="77777777" w:rsidR="00EC605F" w:rsidRPr="00235394" w:rsidRDefault="00EC605F" w:rsidP="00EC605F"/>
    <w:p w14:paraId="3A6FB7AB" w14:textId="5678844E" w:rsidR="003C3971" w:rsidRPr="00235394" w:rsidRDefault="003C3971" w:rsidP="00C13345">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4AD5" w14:textId="77777777" w:rsidR="00A66CE2" w:rsidRDefault="00A66CE2">
      <w:r>
        <w:separator/>
      </w:r>
    </w:p>
  </w:endnote>
  <w:endnote w:type="continuationSeparator" w:id="0">
    <w:p w14:paraId="70E80A66" w14:textId="77777777" w:rsidR="00A66CE2" w:rsidRDefault="00A6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A499" w14:textId="77777777" w:rsidR="00A66CE2" w:rsidRDefault="00A66CE2">
      <w:r>
        <w:separator/>
      </w:r>
    </w:p>
  </w:footnote>
  <w:footnote w:type="continuationSeparator" w:id="0">
    <w:p w14:paraId="4EFF7798" w14:textId="77777777" w:rsidR="00A66CE2" w:rsidRDefault="00A66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69E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1C38">
      <w:rPr>
        <w:rFonts w:ascii="Arial" w:hAnsi="Arial" w:cs="Arial"/>
        <w:b/>
        <w:noProof/>
        <w:sz w:val="18"/>
        <w:szCs w:val="18"/>
      </w:rPr>
      <w:t>3GPP TS 28.319 010.10.0.1 (2024-023-10)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8686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1C3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r1)">
    <w15:presenceInfo w15:providerId="None" w15:userId="Nokia(SS1-r1)"/>
  </w15:person>
  <w15:person w15:author="Nokia(SS1-r2)">
    <w15:presenceInfo w15:providerId="None" w15:userId="Nokia(SS1-r2)"/>
  </w15:person>
  <w15:person w15:author="Nokia-6">
    <w15:presenceInfo w15:providerId="None" w15:userId="Nokia-6"/>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36"/>
    <w:rsid w:val="0002524E"/>
    <w:rsid w:val="00033397"/>
    <w:rsid w:val="00040095"/>
    <w:rsid w:val="00051834"/>
    <w:rsid w:val="00054A22"/>
    <w:rsid w:val="00062023"/>
    <w:rsid w:val="000655A6"/>
    <w:rsid w:val="00080512"/>
    <w:rsid w:val="0008701B"/>
    <w:rsid w:val="00094B6A"/>
    <w:rsid w:val="000A1BBA"/>
    <w:rsid w:val="000B04F2"/>
    <w:rsid w:val="000B5A4E"/>
    <w:rsid w:val="000C47C3"/>
    <w:rsid w:val="000D2266"/>
    <w:rsid w:val="000D58AB"/>
    <w:rsid w:val="000E7AE8"/>
    <w:rsid w:val="001128F1"/>
    <w:rsid w:val="00133525"/>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675F0"/>
    <w:rsid w:val="002760EE"/>
    <w:rsid w:val="00297BC0"/>
    <w:rsid w:val="002A6383"/>
    <w:rsid w:val="002B0BDB"/>
    <w:rsid w:val="002B6339"/>
    <w:rsid w:val="002E00EE"/>
    <w:rsid w:val="003172DC"/>
    <w:rsid w:val="00320984"/>
    <w:rsid w:val="0035462D"/>
    <w:rsid w:val="00356555"/>
    <w:rsid w:val="00356B0C"/>
    <w:rsid w:val="003765B8"/>
    <w:rsid w:val="003B1ACC"/>
    <w:rsid w:val="003C2F69"/>
    <w:rsid w:val="003C3971"/>
    <w:rsid w:val="003C7BFA"/>
    <w:rsid w:val="003D21DD"/>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3340"/>
    <w:rsid w:val="005036A0"/>
    <w:rsid w:val="0053388B"/>
    <w:rsid w:val="00535773"/>
    <w:rsid w:val="00543E6C"/>
    <w:rsid w:val="00557733"/>
    <w:rsid w:val="00565087"/>
    <w:rsid w:val="00581F2F"/>
    <w:rsid w:val="00597B11"/>
    <w:rsid w:val="005C089A"/>
    <w:rsid w:val="005C4C32"/>
    <w:rsid w:val="005D2E01"/>
    <w:rsid w:val="005D7526"/>
    <w:rsid w:val="005E4BB2"/>
    <w:rsid w:val="005F788A"/>
    <w:rsid w:val="00602AEA"/>
    <w:rsid w:val="00604DC3"/>
    <w:rsid w:val="00614FDF"/>
    <w:rsid w:val="006247AE"/>
    <w:rsid w:val="0062686A"/>
    <w:rsid w:val="00631C8C"/>
    <w:rsid w:val="0063543D"/>
    <w:rsid w:val="00643C99"/>
    <w:rsid w:val="00647114"/>
    <w:rsid w:val="00650265"/>
    <w:rsid w:val="00673B2D"/>
    <w:rsid w:val="006912E9"/>
    <w:rsid w:val="006A323F"/>
    <w:rsid w:val="006B30D0"/>
    <w:rsid w:val="006C3D95"/>
    <w:rsid w:val="006E5C86"/>
    <w:rsid w:val="00701116"/>
    <w:rsid w:val="0071174C"/>
    <w:rsid w:val="0071279E"/>
    <w:rsid w:val="00713C44"/>
    <w:rsid w:val="00727A09"/>
    <w:rsid w:val="00734A5B"/>
    <w:rsid w:val="0074026F"/>
    <w:rsid w:val="007402A0"/>
    <w:rsid w:val="007429F6"/>
    <w:rsid w:val="00744E76"/>
    <w:rsid w:val="00754434"/>
    <w:rsid w:val="00760ED2"/>
    <w:rsid w:val="00765EA3"/>
    <w:rsid w:val="00774DA4"/>
    <w:rsid w:val="00781F0F"/>
    <w:rsid w:val="007B600E"/>
    <w:rsid w:val="007D41D9"/>
    <w:rsid w:val="007E277E"/>
    <w:rsid w:val="007F0F4A"/>
    <w:rsid w:val="008028A4"/>
    <w:rsid w:val="00830747"/>
    <w:rsid w:val="00833471"/>
    <w:rsid w:val="00833CCC"/>
    <w:rsid w:val="00853181"/>
    <w:rsid w:val="008653FE"/>
    <w:rsid w:val="008768CA"/>
    <w:rsid w:val="0089311F"/>
    <w:rsid w:val="008C1A90"/>
    <w:rsid w:val="008C384C"/>
    <w:rsid w:val="008E2D68"/>
    <w:rsid w:val="008E6756"/>
    <w:rsid w:val="0090271F"/>
    <w:rsid w:val="00902E23"/>
    <w:rsid w:val="009114D7"/>
    <w:rsid w:val="0091348E"/>
    <w:rsid w:val="009145AA"/>
    <w:rsid w:val="00917CCB"/>
    <w:rsid w:val="00932D06"/>
    <w:rsid w:val="00933FB0"/>
    <w:rsid w:val="00942EC2"/>
    <w:rsid w:val="00943B96"/>
    <w:rsid w:val="00955CBC"/>
    <w:rsid w:val="00993760"/>
    <w:rsid w:val="009C5D4A"/>
    <w:rsid w:val="009F25FD"/>
    <w:rsid w:val="009F37B7"/>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E3E26"/>
    <w:rsid w:val="00AE65E2"/>
    <w:rsid w:val="00AF1460"/>
    <w:rsid w:val="00B10191"/>
    <w:rsid w:val="00B15449"/>
    <w:rsid w:val="00B4480D"/>
    <w:rsid w:val="00B66EA9"/>
    <w:rsid w:val="00B80EB7"/>
    <w:rsid w:val="00B93086"/>
    <w:rsid w:val="00BA19ED"/>
    <w:rsid w:val="00BA4B8D"/>
    <w:rsid w:val="00BC0F7D"/>
    <w:rsid w:val="00BD7D31"/>
    <w:rsid w:val="00BE3255"/>
    <w:rsid w:val="00BF128E"/>
    <w:rsid w:val="00C074DD"/>
    <w:rsid w:val="00C11C38"/>
    <w:rsid w:val="00C13345"/>
    <w:rsid w:val="00C1496A"/>
    <w:rsid w:val="00C33079"/>
    <w:rsid w:val="00C45231"/>
    <w:rsid w:val="00C45FD7"/>
    <w:rsid w:val="00C551FF"/>
    <w:rsid w:val="00C56C29"/>
    <w:rsid w:val="00C6652F"/>
    <w:rsid w:val="00C72833"/>
    <w:rsid w:val="00C76E32"/>
    <w:rsid w:val="00C80F1D"/>
    <w:rsid w:val="00C83A78"/>
    <w:rsid w:val="00C91962"/>
    <w:rsid w:val="00C93F40"/>
    <w:rsid w:val="00C95CBA"/>
    <w:rsid w:val="00CA3D0C"/>
    <w:rsid w:val="00D1037E"/>
    <w:rsid w:val="00D226DF"/>
    <w:rsid w:val="00D3410F"/>
    <w:rsid w:val="00D57972"/>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F2B1F"/>
    <w:rsid w:val="00DF62CD"/>
    <w:rsid w:val="00E10D82"/>
    <w:rsid w:val="00E1248E"/>
    <w:rsid w:val="00E16509"/>
    <w:rsid w:val="00E21095"/>
    <w:rsid w:val="00E404E8"/>
    <w:rsid w:val="00E441C6"/>
    <w:rsid w:val="00E44582"/>
    <w:rsid w:val="00E63BDB"/>
    <w:rsid w:val="00E77645"/>
    <w:rsid w:val="00EA15B0"/>
    <w:rsid w:val="00EA5EA7"/>
    <w:rsid w:val="00EB6A5E"/>
    <w:rsid w:val="00EC0886"/>
    <w:rsid w:val="00EC4A25"/>
    <w:rsid w:val="00EC605F"/>
    <w:rsid w:val="00ED5715"/>
    <w:rsid w:val="00EE47F6"/>
    <w:rsid w:val="00EF608C"/>
    <w:rsid w:val="00F025A2"/>
    <w:rsid w:val="00F04712"/>
    <w:rsid w:val="00F07FE3"/>
    <w:rsid w:val="00F13360"/>
    <w:rsid w:val="00F166AA"/>
    <w:rsid w:val="00F22EC7"/>
    <w:rsid w:val="00F325C8"/>
    <w:rsid w:val="00F47A7F"/>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tabs>
        <w:tab w:val="clear" w:pos="643"/>
        <w:tab w:val="num" w:pos="1140"/>
      </w:tabs>
      <w:ind w:left="1140" w:hanging="1140"/>
      <w:contextualSpacing/>
    </w:pPr>
  </w:style>
  <w:style w:type="paragraph" w:styleId="ListNumber3">
    <w:name w:val="List Number 3"/>
    <w:basedOn w:val="Normal"/>
    <w:rsid w:val="001128F1"/>
    <w:pPr>
      <w:numPr>
        <w:numId w:val="12"/>
      </w:numPr>
      <w:tabs>
        <w:tab w:val="clear" w:pos="926"/>
        <w:tab w:val="num" w:pos="1004"/>
      </w:tabs>
      <w:ind w:left="1004"/>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List Paragraph - Bullets"/>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aliases w:val="H1 Char,..Alt+1 Char,h1 Char,h11 Char,h12 Char,h13 Char,h14 Char,h15 Char,h16 Char, Char1 Char,Char1 Char"/>
    <w:basedOn w:val="DefaultParagraphFont"/>
    <w:link w:val="Heading1"/>
    <w:uiPriority w:val="9"/>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aliases w:val="EN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
    <w:name w:val="PlantUML"/>
    <w:basedOn w:val="Normal"/>
    <w:link w:val="PlantUMLChar"/>
    <w:autoRedefine/>
    <w:rsid w:val="002B0BD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2B0BDB"/>
    <w:rPr>
      <w:rFonts w:ascii="Courier New" w:eastAsia="SimSun" w:hAnsi="Courier New" w:cs="Courier New"/>
      <w:noProof/>
      <w:vanish/>
      <w:color w:val="008000"/>
      <w:sz w:val="18"/>
      <w:shd w:val="clear" w:color="auto" w:fill="BAFDBA"/>
      <w:lang w:eastAsia="zh-CN"/>
    </w:rPr>
  </w:style>
  <w:style w:type="paragraph" w:customStyle="1" w:styleId="PlantUMLImg">
    <w:name w:val="PlantUMLImg"/>
    <w:basedOn w:val="Normal"/>
    <w:link w:val="PlantUMLImgChar"/>
    <w:autoRedefine/>
    <w:rsid w:val="002B0BD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aliases w:val="H2 Char,h2 Char,2nd level Char,†berschrift 2 Char,õberschrift 2 Char,UNDERRUBRIK 1-2 Char"/>
    <w:link w:val="Heading2"/>
    <w:uiPriority w:val="9"/>
    <w:rsid w:val="00943B96"/>
    <w:rPr>
      <w:rFonts w:ascii="Arial" w:hAnsi="Arial"/>
      <w:sz w:val="32"/>
      <w:lang w:eastAsia="en-US"/>
    </w:rPr>
  </w:style>
  <w:style w:type="character" w:customStyle="1" w:styleId="Heading3Char">
    <w:name w:val="Heading 3 Char"/>
    <w:aliases w:val="h3 Char"/>
    <w:link w:val="Heading3"/>
    <w:uiPriority w:val="9"/>
    <w:rsid w:val="00943B96"/>
    <w:rPr>
      <w:rFonts w:ascii="Arial" w:hAnsi="Arial"/>
      <w:sz w:val="28"/>
      <w:lang w:eastAsia="en-US"/>
    </w:rPr>
  </w:style>
  <w:style w:type="character" w:customStyle="1" w:styleId="EXCar">
    <w:name w:val="EX Car"/>
    <w:link w:val="EX"/>
    <w:rsid w:val="008C1A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18</Pages>
  <Words>4551</Words>
  <Characters>28368</Characters>
  <Application>Microsoft Office Word</Application>
  <DocSecurity>0</DocSecurity>
  <Lines>236</Lines>
  <Paragraphs>65</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32854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Nokia(SS1-r2)</cp:lastModifiedBy>
  <cp:revision>25</cp:revision>
  <cp:lastPrinted>2019-02-25T14:05:00Z</cp:lastPrinted>
  <dcterms:created xsi:type="dcterms:W3CDTF">2024-01-17T20:25:00Z</dcterms:created>
  <dcterms:modified xsi:type="dcterms:W3CDTF">2024-02-06T17:10:00Z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