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B01979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31C8C">
              <w:rPr>
                <w:sz w:val="64"/>
              </w:rPr>
              <w:t>TS</w:t>
            </w:r>
            <w:bookmarkEnd w:id="1"/>
            <w:r w:rsidRPr="00133525">
              <w:rPr>
                <w:sz w:val="64"/>
              </w:rPr>
              <w:t xml:space="preserve"> </w:t>
            </w:r>
            <w:bookmarkStart w:id="2" w:name="specNumber"/>
            <w:r w:rsidR="00631C8C" w:rsidRPr="00631C8C">
              <w:rPr>
                <w:sz w:val="64"/>
              </w:rPr>
              <w:t>28</w:t>
            </w:r>
            <w:r w:rsidRPr="00631C8C">
              <w:rPr>
                <w:sz w:val="64"/>
              </w:rPr>
              <w:t>.</w:t>
            </w:r>
            <w:bookmarkEnd w:id="2"/>
            <w:r w:rsidR="0002524E">
              <w:rPr>
                <w:sz w:val="64"/>
              </w:rPr>
              <w:t>319</w:t>
            </w:r>
            <w:r w:rsidRPr="00631C8C">
              <w:rPr>
                <w:sz w:val="64"/>
              </w:rPr>
              <w:t xml:space="preserve"> </w:t>
            </w:r>
            <w:del w:id="3" w:author="Nokia(SS1-r1)" w:date="2024-02-03T23:10:00Z">
              <w:r w:rsidR="00631C8C" w:rsidRPr="00631C8C" w:rsidDel="006247AE">
                <w:delText>0</w:delText>
              </w:r>
            </w:del>
            <w:ins w:id="4" w:author="Nokia(SS1-r1)" w:date="2024-02-03T23:10:00Z">
              <w:r w:rsidR="006247AE">
                <w:t>1.0</w:t>
              </w:r>
            </w:ins>
            <w:r w:rsidR="00631C8C" w:rsidRPr="00631C8C">
              <w:t>.0</w:t>
            </w:r>
            <w:del w:id="5" w:author="Nokia(SS1-r1)" w:date="2024-02-03T23:10:00Z">
              <w:r w:rsidR="00631C8C" w:rsidRPr="00631C8C" w:rsidDel="006247AE">
                <w:delText>.</w:delText>
              </w:r>
              <w:r w:rsidR="002B0BDB" w:rsidDel="006247AE">
                <w:delText>1</w:delText>
              </w:r>
            </w:del>
            <w:r w:rsidRPr="00631C8C">
              <w:t xml:space="preserve"> </w:t>
            </w:r>
            <w:r w:rsidRPr="00631C8C">
              <w:rPr>
                <w:sz w:val="32"/>
              </w:rPr>
              <w:t>(</w:t>
            </w:r>
            <w:bookmarkStart w:id="6" w:name="issueDate"/>
            <w:r w:rsidR="00631C8C" w:rsidRPr="00631C8C">
              <w:rPr>
                <w:sz w:val="32"/>
                <w:shd w:val="clear" w:color="auto" w:fill="FFFFFF" w:themeFill="background1"/>
              </w:rPr>
              <w:t>202</w:t>
            </w:r>
            <w:ins w:id="7" w:author="Nokia(SS1-r1)" w:date="2024-02-03T23:10:00Z">
              <w:r w:rsidR="00B10191">
                <w:rPr>
                  <w:sz w:val="32"/>
                  <w:shd w:val="clear" w:color="auto" w:fill="FFFFFF" w:themeFill="background1"/>
                </w:rPr>
                <w:t>4-02</w:t>
              </w:r>
            </w:ins>
            <w:del w:id="8" w:author="Nokia(SS1-r1)" w:date="2024-02-03T23:10:00Z">
              <w:r w:rsidR="00631C8C" w:rsidRPr="00631C8C" w:rsidDel="00B10191">
                <w:rPr>
                  <w:sz w:val="32"/>
                  <w:shd w:val="clear" w:color="auto" w:fill="FFFFFF" w:themeFill="background1"/>
                </w:rPr>
                <w:delText>3-</w:delText>
              </w:r>
              <w:bookmarkEnd w:id="6"/>
              <w:r w:rsidR="00754434" w:rsidDel="00B10191">
                <w:rPr>
                  <w:sz w:val="32"/>
                  <w:shd w:val="clear" w:color="auto" w:fill="FFFFFF" w:themeFill="background1"/>
                </w:rPr>
                <w:delText>10</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2CB7B6F7" w:rsidR="004F0988" w:rsidRDefault="004F0988" w:rsidP="00133525">
            <w:pPr>
              <w:pStyle w:val="ZB"/>
              <w:framePr w:w="0" w:hRule="auto" w:wrap="auto" w:vAnchor="margin" w:hAnchor="text" w:yAlign="inline"/>
            </w:pPr>
            <w:r w:rsidRPr="004D3578">
              <w:t xml:space="preserve">Technical </w:t>
            </w:r>
            <w:bookmarkStart w:id="9" w:name="spectype2"/>
            <w:r w:rsidRPr="00631C8C">
              <w:t>Specification</w:t>
            </w:r>
            <w:bookmarkEnd w:id="9"/>
          </w:p>
          <w:p w14:paraId="462B8E42" w14:textId="1C5E074C"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96DB53C" w:rsidR="004F0988" w:rsidRPr="004F04C2" w:rsidRDefault="004F0988" w:rsidP="00133525">
            <w:pPr>
              <w:pStyle w:val="ZT"/>
              <w:framePr w:wrap="auto" w:hAnchor="text" w:yAlign="inline"/>
            </w:pPr>
            <w:r w:rsidRPr="004D3578">
              <w:t xml:space="preserve">Technical Specification Group </w:t>
            </w:r>
            <w:bookmarkStart w:id="10" w:name="specTitle"/>
            <w:r w:rsidR="00631C8C" w:rsidRPr="00F63394">
              <w:t xml:space="preserve">Services and System </w:t>
            </w:r>
            <w:r w:rsidR="00631C8C" w:rsidRPr="004F04C2">
              <w:t>Aspects</w:t>
            </w:r>
            <w:r w:rsidRPr="004F04C2">
              <w:t>;</w:t>
            </w:r>
          </w:p>
          <w:p w14:paraId="211669E9" w14:textId="0BBAA180" w:rsidR="004F0988" w:rsidRPr="004F04C2" w:rsidRDefault="00631C8C" w:rsidP="00133525">
            <w:pPr>
              <w:pStyle w:val="ZT"/>
              <w:framePr w:wrap="auto" w:hAnchor="text" w:yAlign="inline"/>
            </w:pPr>
            <w:r w:rsidRPr="004F04C2">
              <w:rPr>
                <w:rFonts w:cs="Arial"/>
                <w:color w:val="000000"/>
              </w:rPr>
              <w:t>Management and orchestration</w:t>
            </w:r>
            <w:r w:rsidR="004F0988" w:rsidRPr="004F04C2">
              <w:t>;</w:t>
            </w:r>
          </w:p>
          <w:p w14:paraId="04CAC1E0" w14:textId="4F62FD4F" w:rsidR="004F0988" w:rsidRPr="00133525" w:rsidRDefault="00754434" w:rsidP="00133525">
            <w:pPr>
              <w:pStyle w:val="ZT"/>
              <w:framePr w:wrap="auto" w:hAnchor="text" w:yAlign="inline"/>
              <w:rPr>
                <w:i/>
                <w:sz w:val="28"/>
              </w:rPr>
            </w:pPr>
            <w:r w:rsidRPr="001E32D1">
              <w:t xml:space="preserve"> Access control for management service</w:t>
            </w:r>
            <w:r w:rsidR="004C5FC7">
              <w:t>s</w:t>
            </w:r>
            <w:r>
              <w:t>;</w:t>
            </w:r>
            <w:bookmarkEnd w:id="10"/>
            <w:r w:rsidR="004F0988" w:rsidRPr="004F04C2">
              <w:t>(</w:t>
            </w:r>
            <w:r w:rsidR="004F0988" w:rsidRPr="004F04C2">
              <w:rPr>
                <w:rStyle w:val="ZGSM"/>
              </w:rPr>
              <w:t xml:space="preserve">Release </w:t>
            </w:r>
            <w:bookmarkStart w:id="11" w:name="specRelease"/>
            <w:r w:rsidR="004F0988" w:rsidRPr="004F04C2">
              <w:rPr>
                <w:rStyle w:val="ZGSM"/>
              </w:rPr>
              <w:t>1</w:t>
            </w:r>
            <w:r w:rsidR="00D82E6F" w:rsidRPr="004F04C2">
              <w:rPr>
                <w:rStyle w:val="ZGSM"/>
              </w:rPr>
              <w:t>8</w:t>
            </w:r>
            <w:bookmarkEnd w:id="11"/>
            <w:r w:rsidR="004F0988" w:rsidRPr="004F04C2">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D79D13B" w:rsidR="00D82E6F" w:rsidRDefault="00E404E8" w:rsidP="00D82E6F">
            <w:pPr>
              <w:rPr>
                <w:i/>
              </w:rPr>
            </w:pPr>
            <w:r>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Default="00E404E8" w:rsidP="00D82E6F">
            <w:pPr>
              <w:jc w:val="right"/>
            </w:pPr>
            <w:r>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5A3A55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6" w:name="copyrightDate"/>
            <w:r w:rsidRPr="001128F1">
              <w:rPr>
                <w:noProof/>
                <w:sz w:val="18"/>
              </w:rPr>
              <w:t>2</w:t>
            </w:r>
            <w:r w:rsidR="008E2D68" w:rsidRPr="001128F1">
              <w:rPr>
                <w:noProof/>
                <w:sz w:val="18"/>
              </w:rPr>
              <w:t>02</w:t>
            </w:r>
            <w:r w:rsidR="00EE47F6">
              <w:rPr>
                <w:noProof/>
                <w:sz w:val="18"/>
              </w:rPr>
              <w:t>3</w:t>
            </w:r>
            <w:bookmarkEnd w:id="16"/>
            <w:r w:rsidRPr="001128F1">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A037A7B" w14:textId="5B5C5F98" w:rsidR="001754B6" w:rsidRDefault="004D3578">
      <w:pPr>
        <w:pStyle w:val="TOC1"/>
        <w:rPr>
          <w:ins w:id="19" w:author="Nokia-6" w:date="2024-02-03T23:49:00Z"/>
          <w:rFonts w:asciiTheme="minorHAnsi" w:eastAsiaTheme="minorEastAsia" w:hAnsiTheme="minorHAnsi" w:cstheme="minorBidi"/>
          <w:noProof/>
          <w:kern w:val="2"/>
          <w:szCs w:val="22"/>
          <w:lang w:val="en-IN" w:eastAsia="en-IN"/>
          <w14:ligatures w14:val="standardContextual"/>
        </w:rPr>
      </w:pPr>
      <w:r w:rsidRPr="004D3578">
        <w:fldChar w:fldCharType="begin"/>
      </w:r>
      <w:r w:rsidRPr="004D3578">
        <w:instrText xml:space="preserve"> TOC \o "1-9" </w:instrText>
      </w:r>
      <w:r w:rsidRPr="004D3578">
        <w:fldChar w:fldCharType="separate"/>
      </w:r>
      <w:ins w:id="20" w:author="Nokia-6" w:date="2024-02-03T23:49:00Z">
        <w:r w:rsidR="001754B6">
          <w:rPr>
            <w:noProof/>
          </w:rPr>
          <w:t>Foreword</w:t>
        </w:r>
        <w:r w:rsidR="001754B6">
          <w:rPr>
            <w:noProof/>
          </w:rPr>
          <w:tab/>
        </w:r>
        <w:r w:rsidR="001754B6">
          <w:rPr>
            <w:noProof/>
          </w:rPr>
          <w:fldChar w:fldCharType="begin"/>
        </w:r>
        <w:r w:rsidR="001754B6">
          <w:rPr>
            <w:noProof/>
          </w:rPr>
          <w:instrText xml:space="preserve"> PAGEREF _Toc157896556 \h </w:instrText>
        </w:r>
        <w:r w:rsidR="001754B6">
          <w:rPr>
            <w:noProof/>
          </w:rPr>
        </w:r>
      </w:ins>
      <w:r w:rsidR="001754B6">
        <w:rPr>
          <w:noProof/>
        </w:rPr>
        <w:fldChar w:fldCharType="separate"/>
      </w:r>
      <w:ins w:id="21" w:author="Nokia-6" w:date="2024-02-03T23:49:00Z">
        <w:r w:rsidR="001754B6">
          <w:rPr>
            <w:noProof/>
          </w:rPr>
          <w:t>5</w:t>
        </w:r>
        <w:r w:rsidR="001754B6">
          <w:rPr>
            <w:noProof/>
          </w:rPr>
          <w:fldChar w:fldCharType="end"/>
        </w:r>
      </w:ins>
    </w:p>
    <w:p w14:paraId="727EC8FA" w14:textId="75F263EA" w:rsidR="001754B6" w:rsidRDefault="001754B6">
      <w:pPr>
        <w:pStyle w:val="TOC1"/>
        <w:rPr>
          <w:ins w:id="22" w:author="Nokia-6" w:date="2024-02-03T23:49:00Z"/>
          <w:rFonts w:asciiTheme="minorHAnsi" w:eastAsiaTheme="minorEastAsia" w:hAnsiTheme="minorHAnsi" w:cstheme="minorBidi"/>
          <w:noProof/>
          <w:kern w:val="2"/>
          <w:szCs w:val="22"/>
          <w:lang w:val="en-IN" w:eastAsia="en-IN"/>
          <w14:ligatures w14:val="standardContextual"/>
        </w:rPr>
      </w:pPr>
      <w:ins w:id="23" w:author="Nokia-6" w:date="2024-02-03T23:49:00Z">
        <w:r>
          <w:rPr>
            <w:noProof/>
          </w:rPr>
          <w:t>1</w:t>
        </w:r>
        <w:r>
          <w:rPr>
            <w:rFonts w:asciiTheme="minorHAnsi" w:eastAsiaTheme="minorEastAsia" w:hAnsiTheme="minorHAnsi" w:cstheme="minorBidi"/>
            <w:noProof/>
            <w:kern w:val="2"/>
            <w:szCs w:val="22"/>
            <w:lang w:val="en-IN" w:eastAsia="en-IN"/>
            <w14:ligatures w14:val="standardContextual"/>
          </w:rPr>
          <w:tab/>
        </w:r>
        <w:r>
          <w:rPr>
            <w:noProof/>
          </w:rPr>
          <w:t>Scope</w:t>
        </w:r>
        <w:r>
          <w:rPr>
            <w:noProof/>
          </w:rPr>
          <w:tab/>
        </w:r>
        <w:r>
          <w:rPr>
            <w:noProof/>
          </w:rPr>
          <w:fldChar w:fldCharType="begin"/>
        </w:r>
        <w:r>
          <w:rPr>
            <w:noProof/>
          </w:rPr>
          <w:instrText xml:space="preserve"> PAGEREF _Toc157896557 \h </w:instrText>
        </w:r>
        <w:r>
          <w:rPr>
            <w:noProof/>
          </w:rPr>
        </w:r>
      </w:ins>
      <w:r>
        <w:rPr>
          <w:noProof/>
        </w:rPr>
        <w:fldChar w:fldCharType="separate"/>
      </w:r>
      <w:ins w:id="24" w:author="Nokia-6" w:date="2024-02-03T23:49:00Z">
        <w:r>
          <w:rPr>
            <w:noProof/>
          </w:rPr>
          <w:t>7</w:t>
        </w:r>
        <w:r>
          <w:rPr>
            <w:noProof/>
          </w:rPr>
          <w:fldChar w:fldCharType="end"/>
        </w:r>
      </w:ins>
    </w:p>
    <w:p w14:paraId="04F10840" w14:textId="2142C1D9" w:rsidR="001754B6" w:rsidRDefault="001754B6">
      <w:pPr>
        <w:pStyle w:val="TOC1"/>
        <w:rPr>
          <w:ins w:id="25" w:author="Nokia-6" w:date="2024-02-03T23:49:00Z"/>
          <w:rFonts w:asciiTheme="minorHAnsi" w:eastAsiaTheme="minorEastAsia" w:hAnsiTheme="minorHAnsi" w:cstheme="minorBidi"/>
          <w:noProof/>
          <w:kern w:val="2"/>
          <w:szCs w:val="22"/>
          <w:lang w:val="en-IN" w:eastAsia="en-IN"/>
          <w14:ligatures w14:val="standardContextual"/>
        </w:rPr>
      </w:pPr>
      <w:ins w:id="26" w:author="Nokia-6" w:date="2024-02-03T23:49:00Z">
        <w:r>
          <w:rPr>
            <w:noProof/>
          </w:rPr>
          <w:t>2</w:t>
        </w:r>
        <w:r>
          <w:rPr>
            <w:rFonts w:asciiTheme="minorHAnsi" w:eastAsiaTheme="minorEastAsia" w:hAnsiTheme="minorHAnsi" w:cstheme="minorBidi"/>
            <w:noProof/>
            <w:kern w:val="2"/>
            <w:szCs w:val="22"/>
            <w:lang w:val="en-IN" w:eastAsia="en-IN"/>
            <w14:ligatures w14:val="standardContextual"/>
          </w:rPr>
          <w:tab/>
        </w:r>
        <w:r>
          <w:rPr>
            <w:noProof/>
          </w:rPr>
          <w:t>References</w:t>
        </w:r>
        <w:r>
          <w:rPr>
            <w:noProof/>
          </w:rPr>
          <w:tab/>
        </w:r>
        <w:r>
          <w:rPr>
            <w:noProof/>
          </w:rPr>
          <w:fldChar w:fldCharType="begin"/>
        </w:r>
        <w:r>
          <w:rPr>
            <w:noProof/>
          </w:rPr>
          <w:instrText xml:space="preserve"> PAGEREF _Toc157896558 \h </w:instrText>
        </w:r>
        <w:r>
          <w:rPr>
            <w:noProof/>
          </w:rPr>
        </w:r>
      </w:ins>
      <w:r>
        <w:rPr>
          <w:noProof/>
        </w:rPr>
        <w:fldChar w:fldCharType="separate"/>
      </w:r>
      <w:ins w:id="27" w:author="Nokia-6" w:date="2024-02-03T23:49:00Z">
        <w:r>
          <w:rPr>
            <w:noProof/>
          </w:rPr>
          <w:t>7</w:t>
        </w:r>
        <w:r>
          <w:rPr>
            <w:noProof/>
          </w:rPr>
          <w:fldChar w:fldCharType="end"/>
        </w:r>
      </w:ins>
    </w:p>
    <w:p w14:paraId="2DD6223E" w14:textId="15C78CD7" w:rsidR="001754B6" w:rsidRDefault="001754B6">
      <w:pPr>
        <w:pStyle w:val="TOC1"/>
        <w:rPr>
          <w:ins w:id="28" w:author="Nokia-6" w:date="2024-02-03T23:49:00Z"/>
          <w:rFonts w:asciiTheme="minorHAnsi" w:eastAsiaTheme="minorEastAsia" w:hAnsiTheme="minorHAnsi" w:cstheme="minorBidi"/>
          <w:noProof/>
          <w:kern w:val="2"/>
          <w:szCs w:val="22"/>
          <w:lang w:val="en-IN" w:eastAsia="en-IN"/>
          <w14:ligatures w14:val="standardContextual"/>
        </w:rPr>
      </w:pPr>
      <w:ins w:id="29" w:author="Nokia-6" w:date="2024-02-03T23:49:00Z">
        <w:r>
          <w:rPr>
            <w:noProof/>
          </w:rPr>
          <w:t>3</w:t>
        </w:r>
        <w:r>
          <w:rPr>
            <w:rFonts w:asciiTheme="minorHAnsi" w:eastAsiaTheme="minorEastAsia" w:hAnsiTheme="minorHAnsi" w:cstheme="minorBidi"/>
            <w:noProof/>
            <w:kern w:val="2"/>
            <w:szCs w:val="22"/>
            <w:lang w:val="en-IN" w:eastAsia="en-IN"/>
            <w14:ligatures w14:val="standardContextual"/>
          </w:rPr>
          <w:tab/>
        </w:r>
        <w:r>
          <w:rPr>
            <w:noProof/>
          </w:rPr>
          <w:t>Definitions of terms, symbols and abbreviations</w:t>
        </w:r>
        <w:r>
          <w:rPr>
            <w:noProof/>
          </w:rPr>
          <w:tab/>
        </w:r>
        <w:r>
          <w:rPr>
            <w:noProof/>
          </w:rPr>
          <w:fldChar w:fldCharType="begin"/>
        </w:r>
        <w:r>
          <w:rPr>
            <w:noProof/>
          </w:rPr>
          <w:instrText xml:space="preserve"> PAGEREF _Toc157896559 \h </w:instrText>
        </w:r>
        <w:r>
          <w:rPr>
            <w:noProof/>
          </w:rPr>
        </w:r>
      </w:ins>
      <w:r>
        <w:rPr>
          <w:noProof/>
        </w:rPr>
        <w:fldChar w:fldCharType="separate"/>
      </w:r>
      <w:ins w:id="30" w:author="Nokia-6" w:date="2024-02-03T23:49:00Z">
        <w:r>
          <w:rPr>
            <w:noProof/>
          </w:rPr>
          <w:t>7</w:t>
        </w:r>
        <w:r>
          <w:rPr>
            <w:noProof/>
          </w:rPr>
          <w:fldChar w:fldCharType="end"/>
        </w:r>
      </w:ins>
    </w:p>
    <w:p w14:paraId="0AEC77B3" w14:textId="4A954670" w:rsidR="001754B6" w:rsidRDefault="001754B6">
      <w:pPr>
        <w:pStyle w:val="TOC2"/>
        <w:rPr>
          <w:ins w:id="31" w:author="Nokia-6" w:date="2024-02-03T23:49:00Z"/>
          <w:rFonts w:asciiTheme="minorHAnsi" w:eastAsiaTheme="minorEastAsia" w:hAnsiTheme="minorHAnsi" w:cstheme="minorBidi"/>
          <w:noProof/>
          <w:kern w:val="2"/>
          <w:sz w:val="22"/>
          <w:szCs w:val="22"/>
          <w:lang w:val="en-IN" w:eastAsia="en-IN"/>
          <w14:ligatures w14:val="standardContextual"/>
        </w:rPr>
      </w:pPr>
      <w:ins w:id="32" w:author="Nokia-6" w:date="2024-02-03T23:49:00Z">
        <w:r>
          <w:rPr>
            <w:noProof/>
          </w:rPr>
          <w:t>3.1</w:t>
        </w:r>
        <w:r>
          <w:rPr>
            <w:rFonts w:asciiTheme="minorHAnsi" w:eastAsiaTheme="minorEastAsia" w:hAnsiTheme="minorHAnsi" w:cstheme="minorBidi"/>
            <w:noProof/>
            <w:kern w:val="2"/>
            <w:sz w:val="22"/>
            <w:szCs w:val="22"/>
            <w:lang w:val="en-IN" w:eastAsia="en-IN"/>
            <w14:ligatures w14:val="standardContextual"/>
          </w:rPr>
          <w:tab/>
        </w:r>
        <w:r>
          <w:rPr>
            <w:noProof/>
          </w:rPr>
          <w:t>Terms</w:t>
        </w:r>
        <w:r>
          <w:rPr>
            <w:noProof/>
          </w:rPr>
          <w:tab/>
        </w:r>
        <w:r>
          <w:rPr>
            <w:noProof/>
          </w:rPr>
          <w:fldChar w:fldCharType="begin"/>
        </w:r>
        <w:r>
          <w:rPr>
            <w:noProof/>
          </w:rPr>
          <w:instrText xml:space="preserve"> PAGEREF _Toc157896560 \h </w:instrText>
        </w:r>
        <w:r>
          <w:rPr>
            <w:noProof/>
          </w:rPr>
        </w:r>
      </w:ins>
      <w:r>
        <w:rPr>
          <w:noProof/>
        </w:rPr>
        <w:fldChar w:fldCharType="separate"/>
      </w:r>
      <w:ins w:id="33" w:author="Nokia-6" w:date="2024-02-03T23:49:00Z">
        <w:r>
          <w:rPr>
            <w:noProof/>
          </w:rPr>
          <w:t>7</w:t>
        </w:r>
        <w:r>
          <w:rPr>
            <w:noProof/>
          </w:rPr>
          <w:fldChar w:fldCharType="end"/>
        </w:r>
      </w:ins>
    </w:p>
    <w:p w14:paraId="2CB8B2F8" w14:textId="16E2D3A3" w:rsidR="001754B6" w:rsidRDefault="001754B6">
      <w:pPr>
        <w:pStyle w:val="TOC2"/>
        <w:rPr>
          <w:ins w:id="34" w:author="Nokia-6" w:date="2024-02-03T23:49:00Z"/>
          <w:rFonts w:asciiTheme="minorHAnsi" w:eastAsiaTheme="minorEastAsia" w:hAnsiTheme="minorHAnsi" w:cstheme="minorBidi"/>
          <w:noProof/>
          <w:kern w:val="2"/>
          <w:sz w:val="22"/>
          <w:szCs w:val="22"/>
          <w:lang w:val="en-IN" w:eastAsia="en-IN"/>
          <w14:ligatures w14:val="standardContextual"/>
        </w:rPr>
      </w:pPr>
      <w:ins w:id="35" w:author="Nokia-6" w:date="2024-02-03T23:49:00Z">
        <w:r>
          <w:rPr>
            <w:noProof/>
          </w:rPr>
          <w:t>3.2</w:t>
        </w:r>
        <w:r>
          <w:rPr>
            <w:rFonts w:asciiTheme="minorHAnsi" w:eastAsiaTheme="minorEastAsia" w:hAnsiTheme="minorHAnsi" w:cstheme="minorBidi"/>
            <w:noProof/>
            <w:kern w:val="2"/>
            <w:sz w:val="22"/>
            <w:szCs w:val="22"/>
            <w:lang w:val="en-IN" w:eastAsia="en-IN"/>
            <w14:ligatures w14:val="standardContextual"/>
          </w:rPr>
          <w:tab/>
        </w:r>
        <w:r>
          <w:rPr>
            <w:noProof/>
          </w:rPr>
          <w:t>Symbols</w:t>
        </w:r>
        <w:r>
          <w:rPr>
            <w:noProof/>
          </w:rPr>
          <w:tab/>
        </w:r>
        <w:r>
          <w:rPr>
            <w:noProof/>
          </w:rPr>
          <w:fldChar w:fldCharType="begin"/>
        </w:r>
        <w:r>
          <w:rPr>
            <w:noProof/>
          </w:rPr>
          <w:instrText xml:space="preserve"> PAGEREF _Toc157896561 \h </w:instrText>
        </w:r>
        <w:r>
          <w:rPr>
            <w:noProof/>
          </w:rPr>
        </w:r>
      </w:ins>
      <w:r>
        <w:rPr>
          <w:noProof/>
        </w:rPr>
        <w:fldChar w:fldCharType="separate"/>
      </w:r>
      <w:ins w:id="36" w:author="Nokia-6" w:date="2024-02-03T23:49:00Z">
        <w:r>
          <w:rPr>
            <w:noProof/>
          </w:rPr>
          <w:t>7</w:t>
        </w:r>
        <w:r>
          <w:rPr>
            <w:noProof/>
          </w:rPr>
          <w:fldChar w:fldCharType="end"/>
        </w:r>
      </w:ins>
    </w:p>
    <w:p w14:paraId="44B69CA0" w14:textId="54FFD7A0" w:rsidR="001754B6" w:rsidRDefault="001754B6">
      <w:pPr>
        <w:pStyle w:val="TOC2"/>
        <w:rPr>
          <w:ins w:id="37" w:author="Nokia-6" w:date="2024-02-03T23:49:00Z"/>
          <w:rFonts w:asciiTheme="minorHAnsi" w:eastAsiaTheme="minorEastAsia" w:hAnsiTheme="minorHAnsi" w:cstheme="minorBidi"/>
          <w:noProof/>
          <w:kern w:val="2"/>
          <w:sz w:val="22"/>
          <w:szCs w:val="22"/>
          <w:lang w:val="en-IN" w:eastAsia="en-IN"/>
          <w14:ligatures w14:val="standardContextual"/>
        </w:rPr>
      </w:pPr>
      <w:ins w:id="38" w:author="Nokia-6" w:date="2024-02-03T23:49:00Z">
        <w:r>
          <w:rPr>
            <w:noProof/>
          </w:rPr>
          <w:t>3.3</w:t>
        </w:r>
        <w:r>
          <w:rPr>
            <w:rFonts w:asciiTheme="minorHAnsi" w:eastAsiaTheme="minorEastAsia" w:hAnsiTheme="minorHAnsi" w:cstheme="minorBidi"/>
            <w:noProof/>
            <w:kern w:val="2"/>
            <w:sz w:val="22"/>
            <w:szCs w:val="22"/>
            <w:lang w:val="en-IN" w:eastAsia="en-IN"/>
            <w14:ligatures w14:val="standardContextual"/>
          </w:rPr>
          <w:tab/>
        </w:r>
        <w:r>
          <w:rPr>
            <w:noProof/>
          </w:rPr>
          <w:t>Abbreviations</w:t>
        </w:r>
        <w:r>
          <w:rPr>
            <w:noProof/>
          </w:rPr>
          <w:tab/>
        </w:r>
        <w:r>
          <w:rPr>
            <w:noProof/>
          </w:rPr>
          <w:fldChar w:fldCharType="begin"/>
        </w:r>
        <w:r>
          <w:rPr>
            <w:noProof/>
          </w:rPr>
          <w:instrText xml:space="preserve"> PAGEREF _Toc157896562 \h </w:instrText>
        </w:r>
        <w:r>
          <w:rPr>
            <w:noProof/>
          </w:rPr>
        </w:r>
      </w:ins>
      <w:r>
        <w:rPr>
          <w:noProof/>
        </w:rPr>
        <w:fldChar w:fldCharType="separate"/>
      </w:r>
      <w:ins w:id="39" w:author="Nokia-6" w:date="2024-02-03T23:49:00Z">
        <w:r>
          <w:rPr>
            <w:noProof/>
          </w:rPr>
          <w:t>7</w:t>
        </w:r>
        <w:r>
          <w:rPr>
            <w:noProof/>
          </w:rPr>
          <w:fldChar w:fldCharType="end"/>
        </w:r>
      </w:ins>
    </w:p>
    <w:p w14:paraId="2CA3795F" w14:textId="236E55C2" w:rsidR="001754B6" w:rsidRDefault="001754B6">
      <w:pPr>
        <w:pStyle w:val="TOC1"/>
        <w:rPr>
          <w:ins w:id="40" w:author="Nokia-6" w:date="2024-02-03T23:49:00Z"/>
          <w:rFonts w:asciiTheme="minorHAnsi" w:eastAsiaTheme="minorEastAsia" w:hAnsiTheme="minorHAnsi" w:cstheme="minorBidi"/>
          <w:noProof/>
          <w:kern w:val="2"/>
          <w:szCs w:val="22"/>
          <w:lang w:val="en-IN" w:eastAsia="en-IN"/>
          <w14:ligatures w14:val="standardContextual"/>
        </w:rPr>
      </w:pPr>
      <w:ins w:id="41" w:author="Nokia-6" w:date="2024-02-03T23:49:00Z">
        <w:r>
          <w:rPr>
            <w:noProof/>
          </w:rPr>
          <w:t>4</w:t>
        </w:r>
        <w:r>
          <w:rPr>
            <w:rFonts w:asciiTheme="minorHAnsi" w:eastAsiaTheme="minorEastAsia" w:hAnsiTheme="minorHAnsi" w:cstheme="minorBidi"/>
            <w:noProof/>
            <w:kern w:val="2"/>
            <w:szCs w:val="22"/>
            <w:lang w:val="en-IN" w:eastAsia="en-IN"/>
            <w14:ligatures w14:val="standardContextual"/>
          </w:rPr>
          <w:tab/>
        </w:r>
        <w:r>
          <w:rPr>
            <w:noProof/>
          </w:rPr>
          <w:t>Concepts and overview</w:t>
        </w:r>
        <w:r>
          <w:rPr>
            <w:noProof/>
          </w:rPr>
          <w:tab/>
        </w:r>
        <w:r>
          <w:rPr>
            <w:noProof/>
          </w:rPr>
          <w:fldChar w:fldCharType="begin"/>
        </w:r>
        <w:r>
          <w:rPr>
            <w:noProof/>
          </w:rPr>
          <w:instrText xml:space="preserve"> PAGEREF _Toc157896563 \h </w:instrText>
        </w:r>
        <w:r>
          <w:rPr>
            <w:noProof/>
          </w:rPr>
        </w:r>
      </w:ins>
      <w:r>
        <w:rPr>
          <w:noProof/>
        </w:rPr>
        <w:fldChar w:fldCharType="separate"/>
      </w:r>
      <w:ins w:id="42" w:author="Nokia-6" w:date="2024-02-03T23:49:00Z">
        <w:r>
          <w:rPr>
            <w:noProof/>
          </w:rPr>
          <w:t>7</w:t>
        </w:r>
        <w:r>
          <w:rPr>
            <w:noProof/>
          </w:rPr>
          <w:fldChar w:fldCharType="end"/>
        </w:r>
      </w:ins>
    </w:p>
    <w:p w14:paraId="167403C9" w14:textId="6DD8386D" w:rsidR="001754B6" w:rsidRDefault="001754B6">
      <w:pPr>
        <w:pStyle w:val="TOC1"/>
        <w:rPr>
          <w:ins w:id="43" w:author="Nokia-6" w:date="2024-02-03T23:49:00Z"/>
          <w:rFonts w:asciiTheme="minorHAnsi" w:eastAsiaTheme="minorEastAsia" w:hAnsiTheme="minorHAnsi" w:cstheme="minorBidi"/>
          <w:noProof/>
          <w:kern w:val="2"/>
          <w:szCs w:val="22"/>
          <w:lang w:val="en-IN" w:eastAsia="en-IN"/>
          <w14:ligatures w14:val="standardContextual"/>
        </w:rPr>
      </w:pPr>
      <w:ins w:id="44" w:author="Nokia-6" w:date="2024-02-03T23:49:00Z">
        <w:r>
          <w:rPr>
            <w:noProof/>
          </w:rPr>
          <w:t>5</w:t>
        </w:r>
        <w:r>
          <w:rPr>
            <w:rFonts w:asciiTheme="minorHAnsi" w:eastAsiaTheme="minorEastAsia" w:hAnsiTheme="minorHAnsi" w:cstheme="minorBidi"/>
            <w:noProof/>
            <w:kern w:val="2"/>
            <w:szCs w:val="22"/>
            <w:lang w:val="en-IN" w:eastAsia="en-IN"/>
            <w14:ligatures w14:val="standardContextual"/>
          </w:rPr>
          <w:tab/>
        </w:r>
        <w:r>
          <w:rPr>
            <w:noProof/>
          </w:rPr>
          <w:t>Requirements</w:t>
        </w:r>
        <w:r>
          <w:rPr>
            <w:noProof/>
          </w:rPr>
          <w:tab/>
        </w:r>
        <w:r>
          <w:rPr>
            <w:noProof/>
          </w:rPr>
          <w:fldChar w:fldCharType="begin"/>
        </w:r>
        <w:r>
          <w:rPr>
            <w:noProof/>
          </w:rPr>
          <w:instrText xml:space="preserve"> PAGEREF _Toc157896564 \h </w:instrText>
        </w:r>
        <w:r>
          <w:rPr>
            <w:noProof/>
          </w:rPr>
        </w:r>
      </w:ins>
      <w:r>
        <w:rPr>
          <w:noProof/>
        </w:rPr>
        <w:fldChar w:fldCharType="separate"/>
      </w:r>
      <w:ins w:id="45" w:author="Nokia-6" w:date="2024-02-03T23:49:00Z">
        <w:r>
          <w:rPr>
            <w:noProof/>
          </w:rPr>
          <w:t>11</w:t>
        </w:r>
        <w:r>
          <w:rPr>
            <w:noProof/>
          </w:rPr>
          <w:fldChar w:fldCharType="end"/>
        </w:r>
      </w:ins>
    </w:p>
    <w:p w14:paraId="7BC1FA6D" w14:textId="432DA85F" w:rsidR="001754B6" w:rsidRDefault="001754B6">
      <w:pPr>
        <w:pStyle w:val="TOC1"/>
        <w:rPr>
          <w:ins w:id="46" w:author="Nokia-6" w:date="2024-02-03T23:49:00Z"/>
          <w:rFonts w:asciiTheme="minorHAnsi" w:eastAsiaTheme="minorEastAsia" w:hAnsiTheme="minorHAnsi" w:cstheme="minorBidi"/>
          <w:noProof/>
          <w:kern w:val="2"/>
          <w:szCs w:val="22"/>
          <w:lang w:val="en-IN" w:eastAsia="en-IN"/>
          <w14:ligatures w14:val="standardContextual"/>
        </w:rPr>
      </w:pPr>
      <w:ins w:id="47" w:author="Nokia-6" w:date="2024-02-03T23:49:00Z">
        <w:r>
          <w:rPr>
            <w:noProof/>
          </w:rPr>
          <w:t>6</w:t>
        </w:r>
        <w:r>
          <w:rPr>
            <w:rFonts w:asciiTheme="minorHAnsi" w:eastAsiaTheme="minorEastAsia" w:hAnsiTheme="minorHAnsi" w:cstheme="minorBidi"/>
            <w:noProof/>
            <w:kern w:val="2"/>
            <w:szCs w:val="22"/>
            <w:lang w:val="en-IN" w:eastAsia="en-IN"/>
            <w14:ligatures w14:val="standardContextual"/>
          </w:rPr>
          <w:tab/>
        </w:r>
        <w:r>
          <w:rPr>
            <w:noProof/>
          </w:rPr>
          <w:t>High level solution description</w:t>
        </w:r>
        <w:r>
          <w:rPr>
            <w:noProof/>
          </w:rPr>
          <w:tab/>
        </w:r>
        <w:r>
          <w:rPr>
            <w:noProof/>
          </w:rPr>
          <w:fldChar w:fldCharType="begin"/>
        </w:r>
        <w:r>
          <w:rPr>
            <w:noProof/>
          </w:rPr>
          <w:instrText xml:space="preserve"> PAGEREF _Toc157896565 \h </w:instrText>
        </w:r>
        <w:r>
          <w:rPr>
            <w:noProof/>
          </w:rPr>
        </w:r>
      </w:ins>
      <w:r>
        <w:rPr>
          <w:noProof/>
        </w:rPr>
        <w:fldChar w:fldCharType="separate"/>
      </w:r>
      <w:ins w:id="48" w:author="Nokia-6" w:date="2024-02-03T23:49:00Z">
        <w:r>
          <w:rPr>
            <w:noProof/>
          </w:rPr>
          <w:t>11</w:t>
        </w:r>
        <w:r>
          <w:rPr>
            <w:noProof/>
          </w:rPr>
          <w:fldChar w:fldCharType="end"/>
        </w:r>
      </w:ins>
    </w:p>
    <w:p w14:paraId="5BB12194" w14:textId="66ADCA47" w:rsidR="001754B6" w:rsidRDefault="001754B6">
      <w:pPr>
        <w:pStyle w:val="TOC1"/>
        <w:rPr>
          <w:ins w:id="49" w:author="Nokia-6" w:date="2024-02-03T23:49:00Z"/>
          <w:rFonts w:asciiTheme="minorHAnsi" w:eastAsiaTheme="minorEastAsia" w:hAnsiTheme="minorHAnsi" w:cstheme="minorBidi"/>
          <w:noProof/>
          <w:kern w:val="2"/>
          <w:szCs w:val="22"/>
          <w:lang w:val="en-IN" w:eastAsia="en-IN"/>
          <w14:ligatures w14:val="standardContextual"/>
        </w:rPr>
      </w:pPr>
      <w:ins w:id="50" w:author="Nokia-6" w:date="2024-02-03T23:49:00Z">
        <w:r>
          <w:rPr>
            <w:noProof/>
          </w:rPr>
          <w:t>7</w:t>
        </w:r>
        <w:r>
          <w:rPr>
            <w:rFonts w:asciiTheme="minorHAnsi" w:eastAsiaTheme="minorEastAsia" w:hAnsiTheme="minorHAnsi" w:cstheme="minorBidi"/>
            <w:noProof/>
            <w:kern w:val="2"/>
            <w:szCs w:val="22"/>
            <w:lang w:val="en-IN" w:eastAsia="en-IN"/>
            <w14:ligatures w14:val="standardContextual"/>
          </w:rPr>
          <w:tab/>
        </w:r>
        <w:r>
          <w:rPr>
            <w:noProof/>
          </w:rPr>
          <w:t>Model</w:t>
        </w:r>
        <w:r>
          <w:rPr>
            <w:noProof/>
          </w:rPr>
          <w:tab/>
        </w:r>
        <w:r>
          <w:rPr>
            <w:noProof/>
          </w:rPr>
          <w:fldChar w:fldCharType="begin"/>
        </w:r>
        <w:r>
          <w:rPr>
            <w:noProof/>
          </w:rPr>
          <w:instrText xml:space="preserve"> PAGEREF _Toc157896566 \h </w:instrText>
        </w:r>
        <w:r>
          <w:rPr>
            <w:noProof/>
          </w:rPr>
        </w:r>
      </w:ins>
      <w:r>
        <w:rPr>
          <w:noProof/>
        </w:rPr>
        <w:fldChar w:fldCharType="separate"/>
      </w:r>
      <w:ins w:id="51" w:author="Nokia-6" w:date="2024-02-03T23:49:00Z">
        <w:r>
          <w:rPr>
            <w:noProof/>
          </w:rPr>
          <w:t>12</w:t>
        </w:r>
        <w:r>
          <w:rPr>
            <w:noProof/>
          </w:rPr>
          <w:fldChar w:fldCharType="end"/>
        </w:r>
      </w:ins>
    </w:p>
    <w:p w14:paraId="35621FE1" w14:textId="01E4C9CA" w:rsidR="001754B6" w:rsidRDefault="001754B6">
      <w:pPr>
        <w:pStyle w:val="TOC2"/>
        <w:rPr>
          <w:ins w:id="52" w:author="Nokia-6" w:date="2024-02-03T23:49:00Z"/>
          <w:rFonts w:asciiTheme="minorHAnsi" w:eastAsiaTheme="minorEastAsia" w:hAnsiTheme="minorHAnsi" w:cstheme="minorBidi"/>
          <w:noProof/>
          <w:kern w:val="2"/>
          <w:sz w:val="22"/>
          <w:szCs w:val="22"/>
          <w:lang w:val="en-IN" w:eastAsia="en-IN"/>
          <w14:ligatures w14:val="standardContextual"/>
        </w:rPr>
      </w:pPr>
      <w:ins w:id="53" w:author="Nokia-6" w:date="2024-02-03T23:49:00Z">
        <w:r>
          <w:rPr>
            <w:noProof/>
          </w:rPr>
          <w:t>7.0</w:t>
        </w:r>
        <w:r>
          <w:rPr>
            <w:rFonts w:asciiTheme="minorHAnsi" w:eastAsiaTheme="minorEastAsia" w:hAnsiTheme="minorHAnsi" w:cstheme="minorBidi"/>
            <w:noProof/>
            <w:kern w:val="2"/>
            <w:sz w:val="22"/>
            <w:szCs w:val="22"/>
            <w:lang w:val="en-IN" w:eastAsia="en-IN"/>
            <w14:ligatures w14:val="standardContextual"/>
          </w:rPr>
          <w:tab/>
        </w:r>
        <w:r>
          <w:rPr>
            <w:noProof/>
          </w:rPr>
          <w:t>Introduction</w:t>
        </w:r>
        <w:r>
          <w:rPr>
            <w:noProof/>
          </w:rPr>
          <w:tab/>
        </w:r>
        <w:r>
          <w:rPr>
            <w:noProof/>
          </w:rPr>
          <w:fldChar w:fldCharType="begin"/>
        </w:r>
        <w:r>
          <w:rPr>
            <w:noProof/>
          </w:rPr>
          <w:instrText xml:space="preserve"> PAGEREF _Toc157896567 \h </w:instrText>
        </w:r>
        <w:r>
          <w:rPr>
            <w:noProof/>
          </w:rPr>
        </w:r>
      </w:ins>
      <w:r>
        <w:rPr>
          <w:noProof/>
        </w:rPr>
        <w:fldChar w:fldCharType="separate"/>
      </w:r>
      <w:ins w:id="54" w:author="Nokia-6" w:date="2024-02-03T23:49:00Z">
        <w:r>
          <w:rPr>
            <w:noProof/>
          </w:rPr>
          <w:t>12</w:t>
        </w:r>
        <w:r>
          <w:rPr>
            <w:noProof/>
          </w:rPr>
          <w:fldChar w:fldCharType="end"/>
        </w:r>
      </w:ins>
    </w:p>
    <w:p w14:paraId="106DD0E9" w14:textId="55CA2C14" w:rsidR="001754B6" w:rsidRDefault="001754B6">
      <w:pPr>
        <w:pStyle w:val="TOC2"/>
        <w:rPr>
          <w:ins w:id="55" w:author="Nokia-6" w:date="2024-02-03T23:49:00Z"/>
          <w:rFonts w:asciiTheme="minorHAnsi" w:eastAsiaTheme="minorEastAsia" w:hAnsiTheme="minorHAnsi" w:cstheme="minorBidi"/>
          <w:noProof/>
          <w:kern w:val="2"/>
          <w:sz w:val="22"/>
          <w:szCs w:val="22"/>
          <w:lang w:val="en-IN" w:eastAsia="en-IN"/>
          <w14:ligatures w14:val="standardContextual"/>
        </w:rPr>
      </w:pPr>
      <w:ins w:id="56" w:author="Nokia-6" w:date="2024-02-03T23:49:00Z">
        <w:r>
          <w:rPr>
            <w:noProof/>
          </w:rPr>
          <w:t>7.1</w:t>
        </w:r>
        <w:r>
          <w:rPr>
            <w:rFonts w:asciiTheme="minorHAnsi" w:eastAsiaTheme="minorEastAsia" w:hAnsiTheme="minorHAnsi" w:cstheme="minorBidi"/>
            <w:noProof/>
            <w:kern w:val="2"/>
            <w:sz w:val="22"/>
            <w:szCs w:val="22"/>
            <w:lang w:val="en-IN" w:eastAsia="en-IN"/>
            <w14:ligatures w14:val="standardContextual"/>
          </w:rPr>
          <w:tab/>
        </w:r>
        <w:r>
          <w:rPr>
            <w:noProof/>
          </w:rPr>
          <w:t>Imported information entities and local labels</w:t>
        </w:r>
        <w:r>
          <w:rPr>
            <w:noProof/>
          </w:rPr>
          <w:tab/>
        </w:r>
        <w:r>
          <w:rPr>
            <w:noProof/>
          </w:rPr>
          <w:fldChar w:fldCharType="begin"/>
        </w:r>
        <w:r>
          <w:rPr>
            <w:noProof/>
          </w:rPr>
          <w:instrText xml:space="preserve"> PAGEREF _Toc157896568 \h </w:instrText>
        </w:r>
        <w:r>
          <w:rPr>
            <w:noProof/>
          </w:rPr>
        </w:r>
      </w:ins>
      <w:r>
        <w:rPr>
          <w:noProof/>
        </w:rPr>
        <w:fldChar w:fldCharType="separate"/>
      </w:r>
      <w:ins w:id="57" w:author="Nokia-6" w:date="2024-02-03T23:49:00Z">
        <w:r>
          <w:rPr>
            <w:noProof/>
          </w:rPr>
          <w:t>12</w:t>
        </w:r>
        <w:r>
          <w:rPr>
            <w:noProof/>
          </w:rPr>
          <w:fldChar w:fldCharType="end"/>
        </w:r>
      </w:ins>
    </w:p>
    <w:p w14:paraId="5FF429C6" w14:textId="7E31609D" w:rsidR="001754B6" w:rsidRDefault="001754B6">
      <w:pPr>
        <w:pStyle w:val="TOC2"/>
        <w:rPr>
          <w:ins w:id="58" w:author="Nokia-6" w:date="2024-02-03T23:49:00Z"/>
          <w:rFonts w:asciiTheme="minorHAnsi" w:eastAsiaTheme="minorEastAsia" w:hAnsiTheme="minorHAnsi" w:cstheme="minorBidi"/>
          <w:noProof/>
          <w:kern w:val="2"/>
          <w:sz w:val="22"/>
          <w:szCs w:val="22"/>
          <w:lang w:val="en-IN" w:eastAsia="en-IN"/>
          <w14:ligatures w14:val="standardContextual"/>
        </w:rPr>
      </w:pPr>
      <w:ins w:id="59" w:author="Nokia-6" w:date="2024-02-03T23:49:00Z">
        <w:r>
          <w:rPr>
            <w:noProof/>
          </w:rPr>
          <w:t>7.2</w:t>
        </w:r>
        <w:r>
          <w:rPr>
            <w:rFonts w:asciiTheme="minorHAnsi" w:eastAsiaTheme="minorEastAsia" w:hAnsiTheme="minorHAnsi" w:cstheme="minorBidi"/>
            <w:noProof/>
            <w:kern w:val="2"/>
            <w:sz w:val="22"/>
            <w:szCs w:val="22"/>
            <w:lang w:val="en-IN" w:eastAsia="en-IN"/>
            <w14:ligatures w14:val="standardContextual"/>
          </w:rPr>
          <w:tab/>
        </w:r>
        <w:r>
          <w:rPr>
            <w:noProof/>
          </w:rPr>
          <w:t>Class diagrams</w:t>
        </w:r>
        <w:r>
          <w:rPr>
            <w:noProof/>
          </w:rPr>
          <w:tab/>
        </w:r>
        <w:r>
          <w:rPr>
            <w:noProof/>
          </w:rPr>
          <w:fldChar w:fldCharType="begin"/>
        </w:r>
        <w:r>
          <w:rPr>
            <w:noProof/>
          </w:rPr>
          <w:instrText xml:space="preserve"> PAGEREF _Toc157896569 \h </w:instrText>
        </w:r>
        <w:r>
          <w:rPr>
            <w:noProof/>
          </w:rPr>
        </w:r>
      </w:ins>
      <w:r>
        <w:rPr>
          <w:noProof/>
        </w:rPr>
        <w:fldChar w:fldCharType="separate"/>
      </w:r>
      <w:ins w:id="60" w:author="Nokia-6" w:date="2024-02-03T23:49:00Z">
        <w:r>
          <w:rPr>
            <w:noProof/>
          </w:rPr>
          <w:t>12</w:t>
        </w:r>
        <w:r>
          <w:rPr>
            <w:noProof/>
          </w:rPr>
          <w:fldChar w:fldCharType="end"/>
        </w:r>
      </w:ins>
    </w:p>
    <w:p w14:paraId="34F3746F" w14:textId="0491CC1E" w:rsidR="001754B6" w:rsidRDefault="001754B6">
      <w:pPr>
        <w:pStyle w:val="TOC2"/>
        <w:rPr>
          <w:ins w:id="61" w:author="Nokia-6" w:date="2024-02-03T23:49:00Z"/>
          <w:rFonts w:asciiTheme="minorHAnsi" w:eastAsiaTheme="minorEastAsia" w:hAnsiTheme="minorHAnsi" w:cstheme="minorBidi"/>
          <w:noProof/>
          <w:kern w:val="2"/>
          <w:sz w:val="22"/>
          <w:szCs w:val="22"/>
          <w:lang w:val="en-IN" w:eastAsia="en-IN"/>
          <w14:ligatures w14:val="standardContextual"/>
        </w:rPr>
      </w:pPr>
      <w:ins w:id="62" w:author="Nokia-6" w:date="2024-02-03T23:49:00Z">
        <w:r>
          <w:rPr>
            <w:noProof/>
          </w:rPr>
          <w:t>7.3</w:t>
        </w:r>
        <w:r>
          <w:rPr>
            <w:rFonts w:asciiTheme="minorHAnsi" w:eastAsiaTheme="minorEastAsia" w:hAnsiTheme="minorHAnsi" w:cstheme="minorBidi"/>
            <w:noProof/>
            <w:kern w:val="2"/>
            <w:sz w:val="22"/>
            <w:szCs w:val="22"/>
            <w:lang w:val="en-IN" w:eastAsia="en-IN"/>
            <w14:ligatures w14:val="standardContextual"/>
          </w:rPr>
          <w:tab/>
        </w:r>
        <w:r>
          <w:rPr>
            <w:noProof/>
          </w:rPr>
          <w:t>Class definitions</w:t>
        </w:r>
        <w:r>
          <w:rPr>
            <w:noProof/>
          </w:rPr>
          <w:tab/>
        </w:r>
        <w:r>
          <w:rPr>
            <w:noProof/>
          </w:rPr>
          <w:fldChar w:fldCharType="begin"/>
        </w:r>
        <w:r>
          <w:rPr>
            <w:noProof/>
          </w:rPr>
          <w:instrText xml:space="preserve"> PAGEREF _Toc157896570 \h </w:instrText>
        </w:r>
        <w:r>
          <w:rPr>
            <w:noProof/>
          </w:rPr>
        </w:r>
      </w:ins>
      <w:r>
        <w:rPr>
          <w:noProof/>
        </w:rPr>
        <w:fldChar w:fldCharType="separate"/>
      </w:r>
      <w:ins w:id="63" w:author="Nokia-6" w:date="2024-02-03T23:49:00Z">
        <w:r>
          <w:rPr>
            <w:noProof/>
          </w:rPr>
          <w:t>13</w:t>
        </w:r>
        <w:r>
          <w:rPr>
            <w:noProof/>
          </w:rPr>
          <w:fldChar w:fldCharType="end"/>
        </w:r>
      </w:ins>
    </w:p>
    <w:p w14:paraId="7AC6A88D" w14:textId="0FB7EF48" w:rsidR="001754B6" w:rsidRDefault="001754B6">
      <w:pPr>
        <w:pStyle w:val="TOC3"/>
        <w:rPr>
          <w:ins w:id="64" w:author="Nokia-6" w:date="2024-02-03T23:49:00Z"/>
          <w:rFonts w:asciiTheme="minorHAnsi" w:eastAsiaTheme="minorEastAsia" w:hAnsiTheme="minorHAnsi" w:cstheme="minorBidi"/>
          <w:noProof/>
          <w:kern w:val="2"/>
          <w:sz w:val="22"/>
          <w:szCs w:val="22"/>
          <w:lang w:val="en-IN" w:eastAsia="en-IN"/>
          <w14:ligatures w14:val="standardContextual"/>
        </w:rPr>
      </w:pPr>
      <w:ins w:id="65" w:author="Nokia-6" w:date="2024-02-03T23:49:00Z">
        <w:r w:rsidRPr="00D05A1D">
          <w:rPr>
            <w:rFonts w:eastAsia="SimSun"/>
            <w:noProof/>
            <w:lang w:eastAsia="zh-CN"/>
          </w:rPr>
          <w:t>7.3.1</w:t>
        </w:r>
        <w:r>
          <w:rPr>
            <w:rFonts w:asciiTheme="minorHAnsi" w:eastAsiaTheme="minorEastAsia" w:hAnsiTheme="minorHAnsi" w:cstheme="minorBidi"/>
            <w:noProof/>
            <w:kern w:val="2"/>
            <w:sz w:val="22"/>
            <w:szCs w:val="22"/>
            <w:lang w:val="en-IN" w:eastAsia="en-IN"/>
            <w14:ligatures w14:val="standardContextual"/>
          </w:rPr>
          <w:tab/>
        </w:r>
        <w:r w:rsidRPr="00D05A1D">
          <w:rPr>
            <w:rFonts w:eastAsia="SimSun"/>
            <w:noProof/>
            <w:lang w:eastAsia="zh-CN"/>
          </w:rPr>
          <w:t>Identity</w:t>
        </w:r>
        <w:r>
          <w:rPr>
            <w:noProof/>
          </w:rPr>
          <w:tab/>
        </w:r>
        <w:r>
          <w:rPr>
            <w:noProof/>
          </w:rPr>
          <w:fldChar w:fldCharType="begin"/>
        </w:r>
        <w:r>
          <w:rPr>
            <w:noProof/>
          </w:rPr>
          <w:instrText xml:space="preserve"> PAGEREF _Toc157896571 \h </w:instrText>
        </w:r>
        <w:r>
          <w:rPr>
            <w:noProof/>
          </w:rPr>
        </w:r>
      </w:ins>
      <w:r>
        <w:rPr>
          <w:noProof/>
        </w:rPr>
        <w:fldChar w:fldCharType="separate"/>
      </w:r>
      <w:ins w:id="66" w:author="Nokia-6" w:date="2024-02-03T23:49:00Z">
        <w:r>
          <w:rPr>
            <w:noProof/>
          </w:rPr>
          <w:t>13</w:t>
        </w:r>
        <w:r>
          <w:rPr>
            <w:noProof/>
          </w:rPr>
          <w:fldChar w:fldCharType="end"/>
        </w:r>
      </w:ins>
    </w:p>
    <w:p w14:paraId="323D2E72" w14:textId="7A696812" w:rsidR="001754B6" w:rsidRDefault="001754B6">
      <w:pPr>
        <w:pStyle w:val="TOC4"/>
        <w:rPr>
          <w:ins w:id="67" w:author="Nokia-6" w:date="2024-02-03T23:49:00Z"/>
          <w:rFonts w:asciiTheme="minorHAnsi" w:eastAsiaTheme="minorEastAsia" w:hAnsiTheme="minorHAnsi" w:cstheme="minorBidi"/>
          <w:noProof/>
          <w:kern w:val="2"/>
          <w:sz w:val="22"/>
          <w:szCs w:val="22"/>
          <w:lang w:val="en-IN" w:eastAsia="en-IN"/>
          <w14:ligatures w14:val="standardContextual"/>
        </w:rPr>
      </w:pPr>
      <w:ins w:id="68" w:author="Nokia-6" w:date="2024-02-03T23:49:00Z">
        <w:r>
          <w:rPr>
            <w:noProof/>
            <w:lang w:eastAsia="zh-CN"/>
          </w:rPr>
          <w:t>7.3.1.1</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Definition</w:t>
        </w:r>
        <w:r>
          <w:rPr>
            <w:noProof/>
          </w:rPr>
          <w:tab/>
        </w:r>
        <w:r>
          <w:rPr>
            <w:noProof/>
          </w:rPr>
          <w:fldChar w:fldCharType="begin"/>
        </w:r>
        <w:r>
          <w:rPr>
            <w:noProof/>
          </w:rPr>
          <w:instrText xml:space="preserve"> PAGEREF _Toc157896572 \h </w:instrText>
        </w:r>
        <w:r>
          <w:rPr>
            <w:noProof/>
          </w:rPr>
        </w:r>
      </w:ins>
      <w:r>
        <w:rPr>
          <w:noProof/>
        </w:rPr>
        <w:fldChar w:fldCharType="separate"/>
      </w:r>
      <w:ins w:id="69" w:author="Nokia-6" w:date="2024-02-03T23:49:00Z">
        <w:r>
          <w:rPr>
            <w:noProof/>
          </w:rPr>
          <w:t>13</w:t>
        </w:r>
        <w:r>
          <w:rPr>
            <w:noProof/>
          </w:rPr>
          <w:fldChar w:fldCharType="end"/>
        </w:r>
      </w:ins>
    </w:p>
    <w:p w14:paraId="702BA3C0" w14:textId="11C20702" w:rsidR="001754B6" w:rsidRDefault="001754B6">
      <w:pPr>
        <w:pStyle w:val="TOC4"/>
        <w:rPr>
          <w:ins w:id="70" w:author="Nokia-6" w:date="2024-02-03T23:49:00Z"/>
          <w:rFonts w:asciiTheme="minorHAnsi" w:eastAsiaTheme="minorEastAsia" w:hAnsiTheme="minorHAnsi" w:cstheme="minorBidi"/>
          <w:noProof/>
          <w:kern w:val="2"/>
          <w:sz w:val="22"/>
          <w:szCs w:val="22"/>
          <w:lang w:val="en-IN" w:eastAsia="en-IN"/>
          <w14:ligatures w14:val="standardContextual"/>
        </w:rPr>
      </w:pPr>
      <w:ins w:id="71" w:author="Nokia-6" w:date="2024-02-03T23:49:00Z">
        <w:r>
          <w:rPr>
            <w:noProof/>
            <w:lang w:eastAsia="zh-CN"/>
          </w:rPr>
          <w:t>7.3.1.2</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Attribute</w:t>
        </w:r>
        <w:r>
          <w:rPr>
            <w:noProof/>
          </w:rPr>
          <w:tab/>
        </w:r>
        <w:r>
          <w:rPr>
            <w:noProof/>
          </w:rPr>
          <w:fldChar w:fldCharType="begin"/>
        </w:r>
        <w:r>
          <w:rPr>
            <w:noProof/>
          </w:rPr>
          <w:instrText xml:space="preserve"> PAGEREF _Toc157896573 \h </w:instrText>
        </w:r>
        <w:r>
          <w:rPr>
            <w:noProof/>
          </w:rPr>
        </w:r>
      </w:ins>
      <w:r>
        <w:rPr>
          <w:noProof/>
        </w:rPr>
        <w:fldChar w:fldCharType="separate"/>
      </w:r>
      <w:ins w:id="72" w:author="Nokia-6" w:date="2024-02-03T23:49:00Z">
        <w:r>
          <w:rPr>
            <w:noProof/>
          </w:rPr>
          <w:t>13</w:t>
        </w:r>
        <w:r>
          <w:rPr>
            <w:noProof/>
          </w:rPr>
          <w:fldChar w:fldCharType="end"/>
        </w:r>
      </w:ins>
    </w:p>
    <w:p w14:paraId="553602DF" w14:textId="2B4E106E" w:rsidR="001754B6" w:rsidRDefault="001754B6">
      <w:pPr>
        <w:pStyle w:val="TOC4"/>
        <w:rPr>
          <w:ins w:id="73" w:author="Nokia-6" w:date="2024-02-03T23:49:00Z"/>
          <w:rFonts w:asciiTheme="minorHAnsi" w:eastAsiaTheme="minorEastAsia" w:hAnsiTheme="minorHAnsi" w:cstheme="minorBidi"/>
          <w:noProof/>
          <w:kern w:val="2"/>
          <w:sz w:val="22"/>
          <w:szCs w:val="22"/>
          <w:lang w:val="en-IN" w:eastAsia="en-IN"/>
          <w14:ligatures w14:val="standardContextual"/>
        </w:rPr>
      </w:pPr>
      <w:ins w:id="74" w:author="Nokia-6" w:date="2024-02-03T23:49:00Z">
        <w:r>
          <w:rPr>
            <w:noProof/>
            <w:lang w:eastAsia="zh-CN"/>
          </w:rPr>
          <w:t>7.3.1.3</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Attribute constraints</w:t>
        </w:r>
        <w:r>
          <w:rPr>
            <w:noProof/>
          </w:rPr>
          <w:tab/>
        </w:r>
        <w:r>
          <w:rPr>
            <w:noProof/>
          </w:rPr>
          <w:fldChar w:fldCharType="begin"/>
        </w:r>
        <w:r>
          <w:rPr>
            <w:noProof/>
          </w:rPr>
          <w:instrText xml:space="preserve"> PAGEREF _Toc157896574 \h </w:instrText>
        </w:r>
        <w:r>
          <w:rPr>
            <w:noProof/>
          </w:rPr>
        </w:r>
      </w:ins>
      <w:r>
        <w:rPr>
          <w:noProof/>
        </w:rPr>
        <w:fldChar w:fldCharType="separate"/>
      </w:r>
      <w:ins w:id="75" w:author="Nokia-6" w:date="2024-02-03T23:49:00Z">
        <w:r>
          <w:rPr>
            <w:noProof/>
          </w:rPr>
          <w:t>14</w:t>
        </w:r>
        <w:r>
          <w:rPr>
            <w:noProof/>
          </w:rPr>
          <w:fldChar w:fldCharType="end"/>
        </w:r>
      </w:ins>
    </w:p>
    <w:p w14:paraId="14190440" w14:textId="19340974" w:rsidR="001754B6" w:rsidRDefault="001754B6">
      <w:pPr>
        <w:pStyle w:val="TOC3"/>
        <w:rPr>
          <w:ins w:id="76" w:author="Nokia-6" w:date="2024-02-03T23:49:00Z"/>
          <w:rFonts w:asciiTheme="minorHAnsi" w:eastAsiaTheme="minorEastAsia" w:hAnsiTheme="minorHAnsi" w:cstheme="minorBidi"/>
          <w:noProof/>
          <w:kern w:val="2"/>
          <w:sz w:val="22"/>
          <w:szCs w:val="22"/>
          <w:lang w:val="en-IN" w:eastAsia="en-IN"/>
          <w14:ligatures w14:val="standardContextual"/>
        </w:rPr>
      </w:pPr>
      <w:ins w:id="77" w:author="Nokia-6" w:date="2024-02-03T23:49:00Z">
        <w:r>
          <w:rPr>
            <w:noProof/>
            <w:lang w:eastAsia="zh-CN"/>
          </w:rPr>
          <w:t>7.3.2</w:t>
        </w:r>
        <w:r>
          <w:rPr>
            <w:rFonts w:asciiTheme="minorHAnsi" w:eastAsiaTheme="minorEastAsia" w:hAnsiTheme="minorHAnsi" w:cstheme="minorBidi"/>
            <w:noProof/>
            <w:kern w:val="2"/>
            <w:sz w:val="22"/>
            <w:szCs w:val="22"/>
            <w:lang w:val="en-IN" w:eastAsia="en-IN"/>
            <w14:ligatures w14:val="standardContextual"/>
          </w:rPr>
          <w:tab/>
        </w:r>
        <w:r w:rsidRPr="00D05A1D">
          <w:rPr>
            <w:rFonts w:eastAsia="SimSun"/>
            <w:noProof/>
            <w:lang w:eastAsia="zh-CN"/>
          </w:rPr>
          <w:t>Role</w:t>
        </w:r>
        <w:r>
          <w:rPr>
            <w:noProof/>
          </w:rPr>
          <w:tab/>
        </w:r>
        <w:r>
          <w:rPr>
            <w:noProof/>
          </w:rPr>
          <w:fldChar w:fldCharType="begin"/>
        </w:r>
        <w:r>
          <w:rPr>
            <w:noProof/>
          </w:rPr>
          <w:instrText xml:space="preserve"> PAGEREF _Toc157896575 \h </w:instrText>
        </w:r>
        <w:r>
          <w:rPr>
            <w:noProof/>
          </w:rPr>
        </w:r>
      </w:ins>
      <w:r>
        <w:rPr>
          <w:noProof/>
        </w:rPr>
        <w:fldChar w:fldCharType="separate"/>
      </w:r>
      <w:ins w:id="78" w:author="Nokia-6" w:date="2024-02-03T23:49:00Z">
        <w:r>
          <w:rPr>
            <w:noProof/>
          </w:rPr>
          <w:t>14</w:t>
        </w:r>
        <w:r>
          <w:rPr>
            <w:noProof/>
          </w:rPr>
          <w:fldChar w:fldCharType="end"/>
        </w:r>
      </w:ins>
    </w:p>
    <w:p w14:paraId="1EC4B98F" w14:textId="5838C786" w:rsidR="001754B6" w:rsidRDefault="001754B6">
      <w:pPr>
        <w:pStyle w:val="TOC4"/>
        <w:rPr>
          <w:ins w:id="79" w:author="Nokia-6" w:date="2024-02-03T23:49:00Z"/>
          <w:rFonts w:asciiTheme="minorHAnsi" w:eastAsiaTheme="minorEastAsia" w:hAnsiTheme="minorHAnsi" w:cstheme="minorBidi"/>
          <w:noProof/>
          <w:kern w:val="2"/>
          <w:sz w:val="22"/>
          <w:szCs w:val="22"/>
          <w:lang w:val="en-IN" w:eastAsia="en-IN"/>
          <w14:ligatures w14:val="standardContextual"/>
        </w:rPr>
      </w:pPr>
      <w:ins w:id="80" w:author="Nokia-6" w:date="2024-02-03T23:49:00Z">
        <w:r>
          <w:rPr>
            <w:noProof/>
            <w:lang w:eastAsia="zh-CN"/>
          </w:rPr>
          <w:t>7.3.2.1</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Definition</w:t>
        </w:r>
        <w:r>
          <w:rPr>
            <w:noProof/>
          </w:rPr>
          <w:tab/>
        </w:r>
        <w:r>
          <w:rPr>
            <w:noProof/>
          </w:rPr>
          <w:fldChar w:fldCharType="begin"/>
        </w:r>
        <w:r>
          <w:rPr>
            <w:noProof/>
          </w:rPr>
          <w:instrText xml:space="preserve"> PAGEREF _Toc157896576 \h </w:instrText>
        </w:r>
        <w:r>
          <w:rPr>
            <w:noProof/>
          </w:rPr>
        </w:r>
      </w:ins>
      <w:r>
        <w:rPr>
          <w:noProof/>
        </w:rPr>
        <w:fldChar w:fldCharType="separate"/>
      </w:r>
      <w:ins w:id="81" w:author="Nokia-6" w:date="2024-02-03T23:49:00Z">
        <w:r>
          <w:rPr>
            <w:noProof/>
          </w:rPr>
          <w:t>14</w:t>
        </w:r>
        <w:r>
          <w:rPr>
            <w:noProof/>
          </w:rPr>
          <w:fldChar w:fldCharType="end"/>
        </w:r>
      </w:ins>
    </w:p>
    <w:p w14:paraId="7C0F602A" w14:textId="7F1CA2A7" w:rsidR="001754B6" w:rsidRDefault="001754B6">
      <w:pPr>
        <w:pStyle w:val="TOC4"/>
        <w:rPr>
          <w:ins w:id="82" w:author="Nokia-6" w:date="2024-02-03T23:49:00Z"/>
          <w:rFonts w:asciiTheme="minorHAnsi" w:eastAsiaTheme="minorEastAsia" w:hAnsiTheme="minorHAnsi" w:cstheme="minorBidi"/>
          <w:noProof/>
          <w:kern w:val="2"/>
          <w:sz w:val="22"/>
          <w:szCs w:val="22"/>
          <w:lang w:val="en-IN" w:eastAsia="en-IN"/>
          <w14:ligatures w14:val="standardContextual"/>
        </w:rPr>
      </w:pPr>
      <w:ins w:id="83" w:author="Nokia-6" w:date="2024-02-03T23:49:00Z">
        <w:r>
          <w:rPr>
            <w:noProof/>
            <w:lang w:eastAsia="zh-CN"/>
          </w:rPr>
          <w:t>7.3.2.2</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Attribute</w:t>
        </w:r>
        <w:r>
          <w:rPr>
            <w:noProof/>
          </w:rPr>
          <w:tab/>
        </w:r>
        <w:r>
          <w:rPr>
            <w:noProof/>
          </w:rPr>
          <w:fldChar w:fldCharType="begin"/>
        </w:r>
        <w:r>
          <w:rPr>
            <w:noProof/>
          </w:rPr>
          <w:instrText xml:space="preserve"> PAGEREF _Toc157896577 \h </w:instrText>
        </w:r>
        <w:r>
          <w:rPr>
            <w:noProof/>
          </w:rPr>
        </w:r>
      </w:ins>
      <w:r>
        <w:rPr>
          <w:noProof/>
        </w:rPr>
        <w:fldChar w:fldCharType="separate"/>
      </w:r>
      <w:ins w:id="84" w:author="Nokia-6" w:date="2024-02-03T23:49:00Z">
        <w:r>
          <w:rPr>
            <w:noProof/>
          </w:rPr>
          <w:t>14</w:t>
        </w:r>
        <w:r>
          <w:rPr>
            <w:noProof/>
          </w:rPr>
          <w:fldChar w:fldCharType="end"/>
        </w:r>
      </w:ins>
    </w:p>
    <w:p w14:paraId="74E91474" w14:textId="55CE9EAC" w:rsidR="001754B6" w:rsidRDefault="001754B6">
      <w:pPr>
        <w:pStyle w:val="TOC4"/>
        <w:rPr>
          <w:ins w:id="85" w:author="Nokia-6" w:date="2024-02-03T23:49:00Z"/>
          <w:rFonts w:asciiTheme="minorHAnsi" w:eastAsiaTheme="minorEastAsia" w:hAnsiTheme="minorHAnsi" w:cstheme="minorBidi"/>
          <w:noProof/>
          <w:kern w:val="2"/>
          <w:sz w:val="22"/>
          <w:szCs w:val="22"/>
          <w:lang w:val="en-IN" w:eastAsia="en-IN"/>
          <w14:ligatures w14:val="standardContextual"/>
        </w:rPr>
      </w:pPr>
      <w:ins w:id="86" w:author="Nokia-6" w:date="2024-02-03T23:49:00Z">
        <w:r>
          <w:rPr>
            <w:noProof/>
            <w:lang w:eastAsia="zh-CN"/>
          </w:rPr>
          <w:t>7.3.2.3</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Attribute constraints</w:t>
        </w:r>
        <w:r>
          <w:rPr>
            <w:noProof/>
          </w:rPr>
          <w:tab/>
        </w:r>
        <w:r>
          <w:rPr>
            <w:noProof/>
          </w:rPr>
          <w:fldChar w:fldCharType="begin"/>
        </w:r>
        <w:r>
          <w:rPr>
            <w:noProof/>
          </w:rPr>
          <w:instrText xml:space="preserve"> PAGEREF _Toc157896578 \h </w:instrText>
        </w:r>
        <w:r>
          <w:rPr>
            <w:noProof/>
          </w:rPr>
        </w:r>
      </w:ins>
      <w:r>
        <w:rPr>
          <w:noProof/>
        </w:rPr>
        <w:fldChar w:fldCharType="separate"/>
      </w:r>
      <w:ins w:id="87" w:author="Nokia-6" w:date="2024-02-03T23:49:00Z">
        <w:r>
          <w:rPr>
            <w:noProof/>
          </w:rPr>
          <w:t>14</w:t>
        </w:r>
        <w:r>
          <w:rPr>
            <w:noProof/>
          </w:rPr>
          <w:fldChar w:fldCharType="end"/>
        </w:r>
      </w:ins>
    </w:p>
    <w:p w14:paraId="2CC2A73E" w14:textId="3EB99352" w:rsidR="001754B6" w:rsidRDefault="001754B6">
      <w:pPr>
        <w:pStyle w:val="TOC3"/>
        <w:rPr>
          <w:ins w:id="88" w:author="Nokia-6" w:date="2024-02-03T23:49:00Z"/>
          <w:rFonts w:asciiTheme="minorHAnsi" w:eastAsiaTheme="minorEastAsia" w:hAnsiTheme="minorHAnsi" w:cstheme="minorBidi"/>
          <w:noProof/>
          <w:kern w:val="2"/>
          <w:sz w:val="22"/>
          <w:szCs w:val="22"/>
          <w:lang w:val="en-IN" w:eastAsia="en-IN"/>
          <w14:ligatures w14:val="standardContextual"/>
        </w:rPr>
      </w:pPr>
      <w:ins w:id="89" w:author="Nokia-6" w:date="2024-02-03T23:49:00Z">
        <w:r>
          <w:rPr>
            <w:noProof/>
            <w:lang w:eastAsia="zh-CN"/>
          </w:rPr>
          <w:t>7.3.3</w:t>
        </w:r>
        <w:r>
          <w:rPr>
            <w:rFonts w:asciiTheme="minorHAnsi" w:eastAsiaTheme="minorEastAsia" w:hAnsiTheme="minorHAnsi" w:cstheme="minorBidi"/>
            <w:noProof/>
            <w:kern w:val="2"/>
            <w:sz w:val="22"/>
            <w:szCs w:val="22"/>
            <w:lang w:val="en-IN" w:eastAsia="en-IN"/>
            <w14:ligatures w14:val="standardContextual"/>
          </w:rPr>
          <w:tab/>
        </w:r>
        <w:r w:rsidRPr="00D05A1D">
          <w:rPr>
            <w:rFonts w:eastAsia="SimSun"/>
            <w:noProof/>
            <w:lang w:eastAsia="zh-CN"/>
          </w:rPr>
          <w:t>AccessRule</w:t>
        </w:r>
        <w:r>
          <w:rPr>
            <w:noProof/>
          </w:rPr>
          <w:tab/>
        </w:r>
        <w:r>
          <w:rPr>
            <w:noProof/>
          </w:rPr>
          <w:fldChar w:fldCharType="begin"/>
        </w:r>
        <w:r>
          <w:rPr>
            <w:noProof/>
          </w:rPr>
          <w:instrText xml:space="preserve"> PAGEREF _Toc157896579 \h </w:instrText>
        </w:r>
        <w:r>
          <w:rPr>
            <w:noProof/>
          </w:rPr>
        </w:r>
      </w:ins>
      <w:r>
        <w:rPr>
          <w:noProof/>
        </w:rPr>
        <w:fldChar w:fldCharType="separate"/>
      </w:r>
      <w:ins w:id="90" w:author="Nokia-6" w:date="2024-02-03T23:49:00Z">
        <w:r>
          <w:rPr>
            <w:noProof/>
          </w:rPr>
          <w:t>14</w:t>
        </w:r>
        <w:r>
          <w:rPr>
            <w:noProof/>
          </w:rPr>
          <w:fldChar w:fldCharType="end"/>
        </w:r>
      </w:ins>
    </w:p>
    <w:p w14:paraId="4296CE2A" w14:textId="25E601E1" w:rsidR="001754B6" w:rsidRDefault="001754B6">
      <w:pPr>
        <w:pStyle w:val="TOC4"/>
        <w:rPr>
          <w:ins w:id="91" w:author="Nokia-6" w:date="2024-02-03T23:49:00Z"/>
          <w:rFonts w:asciiTheme="minorHAnsi" w:eastAsiaTheme="minorEastAsia" w:hAnsiTheme="minorHAnsi" w:cstheme="minorBidi"/>
          <w:noProof/>
          <w:kern w:val="2"/>
          <w:sz w:val="22"/>
          <w:szCs w:val="22"/>
          <w:lang w:val="en-IN" w:eastAsia="en-IN"/>
          <w14:ligatures w14:val="standardContextual"/>
        </w:rPr>
      </w:pPr>
      <w:ins w:id="92" w:author="Nokia-6" w:date="2024-02-03T23:49:00Z">
        <w:r>
          <w:rPr>
            <w:noProof/>
            <w:lang w:eastAsia="zh-CN"/>
          </w:rPr>
          <w:t>7.3.3.1</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Definition</w:t>
        </w:r>
        <w:r>
          <w:rPr>
            <w:noProof/>
          </w:rPr>
          <w:tab/>
        </w:r>
        <w:r>
          <w:rPr>
            <w:noProof/>
          </w:rPr>
          <w:fldChar w:fldCharType="begin"/>
        </w:r>
        <w:r>
          <w:rPr>
            <w:noProof/>
          </w:rPr>
          <w:instrText xml:space="preserve"> PAGEREF _Toc157896580 \h </w:instrText>
        </w:r>
        <w:r>
          <w:rPr>
            <w:noProof/>
          </w:rPr>
        </w:r>
      </w:ins>
      <w:r>
        <w:rPr>
          <w:noProof/>
        </w:rPr>
        <w:fldChar w:fldCharType="separate"/>
      </w:r>
      <w:ins w:id="93" w:author="Nokia-6" w:date="2024-02-03T23:49:00Z">
        <w:r>
          <w:rPr>
            <w:noProof/>
          </w:rPr>
          <w:t>14</w:t>
        </w:r>
        <w:r>
          <w:rPr>
            <w:noProof/>
          </w:rPr>
          <w:fldChar w:fldCharType="end"/>
        </w:r>
      </w:ins>
    </w:p>
    <w:p w14:paraId="2E6FF687" w14:textId="0D2D403E" w:rsidR="001754B6" w:rsidRDefault="001754B6">
      <w:pPr>
        <w:pStyle w:val="TOC4"/>
        <w:rPr>
          <w:ins w:id="94" w:author="Nokia-6" w:date="2024-02-03T23:49:00Z"/>
          <w:rFonts w:asciiTheme="minorHAnsi" w:eastAsiaTheme="minorEastAsia" w:hAnsiTheme="minorHAnsi" w:cstheme="minorBidi"/>
          <w:noProof/>
          <w:kern w:val="2"/>
          <w:sz w:val="22"/>
          <w:szCs w:val="22"/>
          <w:lang w:val="en-IN" w:eastAsia="en-IN"/>
          <w14:ligatures w14:val="standardContextual"/>
        </w:rPr>
      </w:pPr>
      <w:ins w:id="95" w:author="Nokia-6" w:date="2024-02-03T23:49:00Z">
        <w:r>
          <w:rPr>
            <w:noProof/>
            <w:lang w:eastAsia="zh-CN"/>
          </w:rPr>
          <w:t>7.3.3.2</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Attribute</w:t>
        </w:r>
        <w:r>
          <w:rPr>
            <w:noProof/>
          </w:rPr>
          <w:tab/>
        </w:r>
        <w:r>
          <w:rPr>
            <w:noProof/>
          </w:rPr>
          <w:fldChar w:fldCharType="begin"/>
        </w:r>
        <w:r>
          <w:rPr>
            <w:noProof/>
          </w:rPr>
          <w:instrText xml:space="preserve"> PAGEREF _Toc157896581 \h </w:instrText>
        </w:r>
        <w:r>
          <w:rPr>
            <w:noProof/>
          </w:rPr>
        </w:r>
      </w:ins>
      <w:r>
        <w:rPr>
          <w:noProof/>
        </w:rPr>
        <w:fldChar w:fldCharType="separate"/>
      </w:r>
      <w:ins w:id="96" w:author="Nokia-6" w:date="2024-02-03T23:49:00Z">
        <w:r>
          <w:rPr>
            <w:noProof/>
          </w:rPr>
          <w:t>15</w:t>
        </w:r>
        <w:r>
          <w:rPr>
            <w:noProof/>
          </w:rPr>
          <w:fldChar w:fldCharType="end"/>
        </w:r>
      </w:ins>
    </w:p>
    <w:p w14:paraId="185167A5" w14:textId="406707AF" w:rsidR="001754B6" w:rsidRDefault="001754B6">
      <w:pPr>
        <w:pStyle w:val="TOC4"/>
        <w:rPr>
          <w:ins w:id="97" w:author="Nokia-6" w:date="2024-02-03T23:49:00Z"/>
          <w:rFonts w:asciiTheme="minorHAnsi" w:eastAsiaTheme="minorEastAsia" w:hAnsiTheme="minorHAnsi" w:cstheme="minorBidi"/>
          <w:noProof/>
          <w:kern w:val="2"/>
          <w:sz w:val="22"/>
          <w:szCs w:val="22"/>
          <w:lang w:val="en-IN" w:eastAsia="en-IN"/>
          <w14:ligatures w14:val="standardContextual"/>
        </w:rPr>
      </w:pPr>
      <w:ins w:id="98" w:author="Nokia-6" w:date="2024-02-03T23:49:00Z">
        <w:r>
          <w:rPr>
            <w:noProof/>
            <w:lang w:eastAsia="zh-CN"/>
          </w:rPr>
          <w:t>7.3.3.3</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Attribute constraints</w:t>
        </w:r>
        <w:r>
          <w:rPr>
            <w:noProof/>
          </w:rPr>
          <w:tab/>
        </w:r>
        <w:r>
          <w:rPr>
            <w:noProof/>
          </w:rPr>
          <w:fldChar w:fldCharType="begin"/>
        </w:r>
        <w:r>
          <w:rPr>
            <w:noProof/>
          </w:rPr>
          <w:instrText xml:space="preserve"> PAGEREF _Toc157896582 \h </w:instrText>
        </w:r>
        <w:r>
          <w:rPr>
            <w:noProof/>
          </w:rPr>
        </w:r>
      </w:ins>
      <w:r>
        <w:rPr>
          <w:noProof/>
        </w:rPr>
        <w:fldChar w:fldCharType="separate"/>
      </w:r>
      <w:ins w:id="99" w:author="Nokia-6" w:date="2024-02-03T23:49:00Z">
        <w:r>
          <w:rPr>
            <w:noProof/>
          </w:rPr>
          <w:t>15</w:t>
        </w:r>
        <w:r>
          <w:rPr>
            <w:noProof/>
          </w:rPr>
          <w:fldChar w:fldCharType="end"/>
        </w:r>
      </w:ins>
    </w:p>
    <w:p w14:paraId="0601ED2D" w14:textId="1717DB20" w:rsidR="001754B6" w:rsidRDefault="001754B6">
      <w:pPr>
        <w:pStyle w:val="TOC2"/>
        <w:rPr>
          <w:ins w:id="100" w:author="Nokia-6" w:date="2024-02-03T23:49:00Z"/>
          <w:rFonts w:asciiTheme="minorHAnsi" w:eastAsiaTheme="minorEastAsia" w:hAnsiTheme="minorHAnsi" w:cstheme="minorBidi"/>
          <w:noProof/>
          <w:kern w:val="2"/>
          <w:sz w:val="22"/>
          <w:szCs w:val="22"/>
          <w:lang w:val="en-IN" w:eastAsia="en-IN"/>
          <w14:ligatures w14:val="standardContextual"/>
        </w:rPr>
      </w:pPr>
      <w:ins w:id="101" w:author="Nokia-6" w:date="2024-02-03T23:49:00Z">
        <w:r>
          <w:rPr>
            <w:noProof/>
            <w:lang w:eastAsia="zh-CN"/>
          </w:rPr>
          <w:t>7.4</w:t>
        </w:r>
        <w:r>
          <w:rPr>
            <w:rFonts w:asciiTheme="minorHAnsi" w:eastAsiaTheme="minorEastAsia" w:hAnsiTheme="minorHAnsi" w:cstheme="minorBidi"/>
            <w:noProof/>
            <w:kern w:val="2"/>
            <w:sz w:val="22"/>
            <w:szCs w:val="22"/>
            <w:lang w:val="en-IN" w:eastAsia="en-IN"/>
            <w14:ligatures w14:val="standardContextual"/>
          </w:rPr>
          <w:tab/>
        </w:r>
        <w:r>
          <w:rPr>
            <w:noProof/>
          </w:rPr>
          <w:t>Attribute</w:t>
        </w:r>
        <w:r>
          <w:rPr>
            <w:noProof/>
            <w:lang w:eastAsia="zh-CN"/>
          </w:rPr>
          <w:t xml:space="preserve"> definitions</w:t>
        </w:r>
        <w:r>
          <w:rPr>
            <w:noProof/>
          </w:rPr>
          <w:tab/>
        </w:r>
        <w:r>
          <w:rPr>
            <w:noProof/>
          </w:rPr>
          <w:fldChar w:fldCharType="begin"/>
        </w:r>
        <w:r>
          <w:rPr>
            <w:noProof/>
          </w:rPr>
          <w:instrText xml:space="preserve"> PAGEREF _Toc157896583 \h </w:instrText>
        </w:r>
        <w:r>
          <w:rPr>
            <w:noProof/>
          </w:rPr>
        </w:r>
      </w:ins>
      <w:r>
        <w:rPr>
          <w:noProof/>
        </w:rPr>
        <w:fldChar w:fldCharType="separate"/>
      </w:r>
      <w:ins w:id="102" w:author="Nokia-6" w:date="2024-02-03T23:49:00Z">
        <w:r>
          <w:rPr>
            <w:noProof/>
          </w:rPr>
          <w:t>16</w:t>
        </w:r>
        <w:r>
          <w:rPr>
            <w:noProof/>
          </w:rPr>
          <w:fldChar w:fldCharType="end"/>
        </w:r>
      </w:ins>
    </w:p>
    <w:p w14:paraId="12F48EB9" w14:textId="30504352" w:rsidR="001754B6" w:rsidRDefault="001754B6">
      <w:pPr>
        <w:pStyle w:val="TOC3"/>
        <w:rPr>
          <w:ins w:id="103" w:author="Nokia-6" w:date="2024-02-03T23:49:00Z"/>
          <w:rFonts w:asciiTheme="minorHAnsi" w:eastAsiaTheme="minorEastAsia" w:hAnsiTheme="minorHAnsi" w:cstheme="minorBidi"/>
          <w:noProof/>
          <w:kern w:val="2"/>
          <w:sz w:val="22"/>
          <w:szCs w:val="22"/>
          <w:lang w:val="en-IN" w:eastAsia="en-IN"/>
          <w14:ligatures w14:val="standardContextual"/>
        </w:rPr>
      </w:pPr>
      <w:ins w:id="104" w:author="Nokia-6" w:date="2024-02-03T23:49:00Z">
        <w:r>
          <w:rPr>
            <w:noProof/>
            <w:lang w:eastAsia="zh-CN"/>
          </w:rPr>
          <w:t>7.4.1</w:t>
        </w:r>
        <w:r>
          <w:rPr>
            <w:rFonts w:asciiTheme="minorHAnsi" w:eastAsiaTheme="minorEastAsia" w:hAnsiTheme="minorHAnsi" w:cstheme="minorBidi"/>
            <w:noProof/>
            <w:kern w:val="2"/>
            <w:sz w:val="22"/>
            <w:szCs w:val="22"/>
            <w:lang w:val="en-IN" w:eastAsia="en-IN"/>
            <w14:ligatures w14:val="standardContextual"/>
          </w:rPr>
          <w:tab/>
        </w:r>
        <w:r w:rsidRPr="00D05A1D">
          <w:rPr>
            <w:rFonts w:eastAsia="SimSun"/>
            <w:noProof/>
            <w:lang w:eastAsia="zh-CN"/>
          </w:rPr>
          <w:t>Attribute</w:t>
        </w:r>
        <w:r>
          <w:rPr>
            <w:noProof/>
            <w:lang w:eastAsia="zh-CN"/>
          </w:rPr>
          <w:t xml:space="preserve"> properties</w:t>
        </w:r>
        <w:r>
          <w:rPr>
            <w:noProof/>
          </w:rPr>
          <w:tab/>
        </w:r>
        <w:r>
          <w:rPr>
            <w:noProof/>
          </w:rPr>
          <w:fldChar w:fldCharType="begin"/>
        </w:r>
        <w:r>
          <w:rPr>
            <w:noProof/>
          </w:rPr>
          <w:instrText xml:space="preserve"> PAGEREF _Toc157896584 \h </w:instrText>
        </w:r>
        <w:r>
          <w:rPr>
            <w:noProof/>
          </w:rPr>
        </w:r>
      </w:ins>
      <w:r>
        <w:rPr>
          <w:noProof/>
        </w:rPr>
        <w:fldChar w:fldCharType="separate"/>
      </w:r>
      <w:ins w:id="105" w:author="Nokia-6" w:date="2024-02-03T23:49:00Z">
        <w:r>
          <w:rPr>
            <w:noProof/>
          </w:rPr>
          <w:t>16</w:t>
        </w:r>
        <w:r>
          <w:rPr>
            <w:noProof/>
          </w:rPr>
          <w:fldChar w:fldCharType="end"/>
        </w:r>
      </w:ins>
    </w:p>
    <w:p w14:paraId="4B140B99" w14:textId="4506CF64" w:rsidR="001754B6" w:rsidRDefault="001754B6">
      <w:pPr>
        <w:pStyle w:val="TOC1"/>
        <w:rPr>
          <w:ins w:id="106" w:author="Nokia-6" w:date="2024-02-03T23:49:00Z"/>
          <w:rFonts w:asciiTheme="minorHAnsi" w:eastAsiaTheme="minorEastAsia" w:hAnsiTheme="minorHAnsi" w:cstheme="minorBidi"/>
          <w:noProof/>
          <w:kern w:val="2"/>
          <w:szCs w:val="22"/>
          <w:lang w:val="en-IN" w:eastAsia="en-IN"/>
          <w14:ligatures w14:val="standardContextual"/>
        </w:rPr>
      </w:pPr>
      <w:ins w:id="107" w:author="Nokia-6" w:date="2024-02-03T23:49:00Z">
        <w:r>
          <w:rPr>
            <w:noProof/>
          </w:rPr>
          <w:t>Annex A (normative): Solution sets</w:t>
        </w:r>
        <w:r>
          <w:rPr>
            <w:noProof/>
          </w:rPr>
          <w:tab/>
        </w:r>
        <w:r>
          <w:rPr>
            <w:noProof/>
          </w:rPr>
          <w:fldChar w:fldCharType="begin"/>
        </w:r>
        <w:r>
          <w:rPr>
            <w:noProof/>
          </w:rPr>
          <w:instrText xml:space="preserve"> PAGEREF _Toc157896585 \h </w:instrText>
        </w:r>
        <w:r>
          <w:rPr>
            <w:noProof/>
          </w:rPr>
        </w:r>
      </w:ins>
      <w:r>
        <w:rPr>
          <w:noProof/>
        </w:rPr>
        <w:fldChar w:fldCharType="separate"/>
      </w:r>
      <w:ins w:id="108" w:author="Nokia-6" w:date="2024-02-03T23:49:00Z">
        <w:r>
          <w:rPr>
            <w:noProof/>
          </w:rPr>
          <w:t>18</w:t>
        </w:r>
        <w:r>
          <w:rPr>
            <w:noProof/>
          </w:rPr>
          <w:fldChar w:fldCharType="end"/>
        </w:r>
      </w:ins>
    </w:p>
    <w:p w14:paraId="5B0DD5DB" w14:textId="5D89BB23" w:rsidR="001754B6" w:rsidRDefault="001754B6">
      <w:pPr>
        <w:pStyle w:val="TOC2"/>
        <w:rPr>
          <w:ins w:id="109" w:author="Nokia-6" w:date="2024-02-03T23:49:00Z"/>
          <w:rFonts w:asciiTheme="minorHAnsi" w:eastAsiaTheme="minorEastAsia" w:hAnsiTheme="minorHAnsi" w:cstheme="minorBidi"/>
          <w:noProof/>
          <w:kern w:val="2"/>
          <w:sz w:val="22"/>
          <w:szCs w:val="22"/>
          <w:lang w:val="en-IN" w:eastAsia="en-IN"/>
          <w14:ligatures w14:val="standardContextual"/>
        </w:rPr>
      </w:pPr>
      <w:ins w:id="110" w:author="Nokia-6" w:date="2024-02-03T23:49:00Z">
        <w:r>
          <w:rPr>
            <w:noProof/>
          </w:rPr>
          <w:t>A.1</w:t>
        </w:r>
        <w:r>
          <w:rPr>
            <w:rFonts w:asciiTheme="minorHAnsi" w:eastAsiaTheme="minorEastAsia" w:hAnsiTheme="minorHAnsi" w:cstheme="minorBidi"/>
            <w:noProof/>
            <w:kern w:val="2"/>
            <w:sz w:val="22"/>
            <w:szCs w:val="22"/>
            <w:lang w:val="en-IN" w:eastAsia="en-IN"/>
            <w14:ligatures w14:val="standardContextual"/>
          </w:rPr>
          <w:tab/>
        </w:r>
        <w:r w:rsidRPr="00D05A1D">
          <w:rPr>
            <w:rFonts w:eastAsia="SimSun"/>
            <w:noProof/>
          </w:rPr>
          <w:t>RESTful HTTP-based solution set</w:t>
        </w:r>
        <w:r>
          <w:rPr>
            <w:noProof/>
          </w:rPr>
          <w:tab/>
        </w:r>
        <w:r>
          <w:rPr>
            <w:noProof/>
          </w:rPr>
          <w:fldChar w:fldCharType="begin"/>
        </w:r>
        <w:r>
          <w:rPr>
            <w:noProof/>
          </w:rPr>
          <w:instrText xml:space="preserve"> PAGEREF _Toc157896586 \h </w:instrText>
        </w:r>
        <w:r>
          <w:rPr>
            <w:noProof/>
          </w:rPr>
        </w:r>
      </w:ins>
      <w:r>
        <w:rPr>
          <w:noProof/>
        </w:rPr>
        <w:fldChar w:fldCharType="separate"/>
      </w:r>
      <w:ins w:id="111" w:author="Nokia-6" w:date="2024-02-03T23:49:00Z">
        <w:r>
          <w:rPr>
            <w:noProof/>
          </w:rPr>
          <w:t>18</w:t>
        </w:r>
        <w:r>
          <w:rPr>
            <w:noProof/>
          </w:rPr>
          <w:fldChar w:fldCharType="end"/>
        </w:r>
      </w:ins>
    </w:p>
    <w:p w14:paraId="3CD21444" w14:textId="414562D2" w:rsidR="001754B6" w:rsidRDefault="001754B6">
      <w:pPr>
        <w:pStyle w:val="TOC2"/>
        <w:rPr>
          <w:ins w:id="112" w:author="Nokia-6" w:date="2024-02-03T23:49:00Z"/>
          <w:rFonts w:asciiTheme="minorHAnsi" w:eastAsiaTheme="minorEastAsia" w:hAnsiTheme="minorHAnsi" w:cstheme="minorBidi"/>
          <w:noProof/>
          <w:kern w:val="2"/>
          <w:sz w:val="22"/>
          <w:szCs w:val="22"/>
          <w:lang w:val="en-IN" w:eastAsia="en-IN"/>
          <w14:ligatures w14:val="standardContextual"/>
        </w:rPr>
      </w:pPr>
      <w:ins w:id="113" w:author="Nokia-6" w:date="2024-02-03T23:49:00Z">
        <w:r>
          <w:rPr>
            <w:noProof/>
          </w:rPr>
          <w:t>A.2</w:t>
        </w:r>
        <w:r>
          <w:rPr>
            <w:rFonts w:asciiTheme="minorHAnsi" w:eastAsiaTheme="minorEastAsia" w:hAnsiTheme="minorHAnsi" w:cstheme="minorBidi"/>
            <w:noProof/>
            <w:kern w:val="2"/>
            <w:sz w:val="22"/>
            <w:szCs w:val="22"/>
            <w:lang w:val="en-IN" w:eastAsia="en-IN"/>
            <w14:ligatures w14:val="standardContextual"/>
          </w:rPr>
          <w:tab/>
        </w:r>
        <w:r>
          <w:rPr>
            <w:noProof/>
          </w:rPr>
          <w:t>NETCONF/YANG solution set</w:t>
        </w:r>
        <w:r>
          <w:rPr>
            <w:noProof/>
          </w:rPr>
          <w:tab/>
        </w:r>
        <w:r>
          <w:rPr>
            <w:noProof/>
          </w:rPr>
          <w:fldChar w:fldCharType="begin"/>
        </w:r>
        <w:r>
          <w:rPr>
            <w:noProof/>
          </w:rPr>
          <w:instrText xml:space="preserve"> PAGEREF _Toc157896587 \h </w:instrText>
        </w:r>
        <w:r>
          <w:rPr>
            <w:noProof/>
          </w:rPr>
        </w:r>
      </w:ins>
      <w:r>
        <w:rPr>
          <w:noProof/>
        </w:rPr>
        <w:fldChar w:fldCharType="separate"/>
      </w:r>
      <w:ins w:id="114" w:author="Nokia-6" w:date="2024-02-03T23:49:00Z">
        <w:r>
          <w:rPr>
            <w:noProof/>
          </w:rPr>
          <w:t>18</w:t>
        </w:r>
        <w:r>
          <w:rPr>
            <w:noProof/>
          </w:rPr>
          <w:fldChar w:fldCharType="end"/>
        </w:r>
      </w:ins>
    </w:p>
    <w:p w14:paraId="62604925" w14:textId="110B8A00" w:rsidR="001754B6" w:rsidRDefault="001754B6">
      <w:pPr>
        <w:pStyle w:val="TOC1"/>
        <w:rPr>
          <w:ins w:id="115" w:author="Nokia-6" w:date="2024-02-03T23:49:00Z"/>
          <w:rFonts w:asciiTheme="minorHAnsi" w:eastAsiaTheme="minorEastAsia" w:hAnsiTheme="minorHAnsi" w:cstheme="minorBidi"/>
          <w:noProof/>
          <w:kern w:val="2"/>
          <w:szCs w:val="22"/>
          <w:lang w:val="en-IN" w:eastAsia="en-IN"/>
          <w14:ligatures w14:val="standardContextual"/>
        </w:rPr>
      </w:pPr>
      <w:ins w:id="116" w:author="Nokia-6" w:date="2024-02-03T23:49:00Z">
        <w:r>
          <w:rPr>
            <w:noProof/>
          </w:rPr>
          <w:t>Annex &lt;X&gt; (informative):Change history</w:t>
        </w:r>
        <w:r>
          <w:rPr>
            <w:noProof/>
          </w:rPr>
          <w:tab/>
        </w:r>
        <w:r>
          <w:rPr>
            <w:noProof/>
          </w:rPr>
          <w:fldChar w:fldCharType="begin"/>
        </w:r>
        <w:r>
          <w:rPr>
            <w:noProof/>
          </w:rPr>
          <w:instrText xml:space="preserve"> PAGEREF _Toc157896588 \h </w:instrText>
        </w:r>
        <w:r>
          <w:rPr>
            <w:noProof/>
          </w:rPr>
        </w:r>
      </w:ins>
      <w:r>
        <w:rPr>
          <w:noProof/>
        </w:rPr>
        <w:fldChar w:fldCharType="separate"/>
      </w:r>
      <w:ins w:id="117" w:author="Nokia-6" w:date="2024-02-03T23:49:00Z">
        <w:r>
          <w:rPr>
            <w:noProof/>
          </w:rPr>
          <w:t>18</w:t>
        </w:r>
        <w:r>
          <w:rPr>
            <w:noProof/>
          </w:rPr>
          <w:fldChar w:fldCharType="end"/>
        </w:r>
      </w:ins>
    </w:p>
    <w:p w14:paraId="45F7CC9F" w14:textId="22E3057B" w:rsidR="000B04F2" w:rsidDel="001754B6" w:rsidRDefault="000B04F2">
      <w:pPr>
        <w:pStyle w:val="TOC1"/>
        <w:rPr>
          <w:del w:id="118" w:author="Nokia-6" w:date="2024-02-03T23:49:00Z"/>
          <w:rFonts w:asciiTheme="minorHAnsi" w:eastAsiaTheme="minorEastAsia" w:hAnsiTheme="minorHAnsi" w:cstheme="minorBidi"/>
          <w:noProof/>
          <w:kern w:val="2"/>
          <w:szCs w:val="22"/>
          <w:lang w:eastAsia="en-GB"/>
          <w14:ligatures w14:val="standardContextual"/>
        </w:rPr>
      </w:pPr>
      <w:del w:id="119" w:author="Nokia-6" w:date="2024-02-03T23:49:00Z">
        <w:r w:rsidDel="001754B6">
          <w:rPr>
            <w:noProof/>
          </w:rPr>
          <w:delText>Foreword</w:delText>
        </w:r>
        <w:r w:rsidDel="001754B6">
          <w:rPr>
            <w:noProof/>
          </w:rPr>
          <w:tab/>
          <w:delText>5</w:delText>
        </w:r>
      </w:del>
    </w:p>
    <w:p w14:paraId="4E71D810" w14:textId="056D68C1" w:rsidR="000B04F2" w:rsidDel="001754B6" w:rsidRDefault="000B04F2">
      <w:pPr>
        <w:pStyle w:val="TOC1"/>
        <w:rPr>
          <w:del w:id="120" w:author="Nokia-6" w:date="2024-02-03T23:49:00Z"/>
          <w:rFonts w:asciiTheme="minorHAnsi" w:eastAsiaTheme="minorEastAsia" w:hAnsiTheme="minorHAnsi" w:cstheme="minorBidi"/>
          <w:noProof/>
          <w:kern w:val="2"/>
          <w:szCs w:val="22"/>
          <w:lang w:eastAsia="en-GB"/>
          <w14:ligatures w14:val="standardContextual"/>
        </w:rPr>
      </w:pPr>
      <w:del w:id="121" w:author="Nokia-6" w:date="2024-02-03T23:49:00Z">
        <w:r w:rsidDel="001754B6">
          <w:rPr>
            <w:noProof/>
          </w:rPr>
          <w:delText>1</w:delText>
        </w:r>
        <w:r w:rsidDel="001754B6">
          <w:rPr>
            <w:rFonts w:asciiTheme="minorHAnsi" w:eastAsiaTheme="minorEastAsia" w:hAnsiTheme="minorHAnsi" w:cstheme="minorBidi"/>
            <w:noProof/>
            <w:kern w:val="2"/>
            <w:szCs w:val="22"/>
            <w:lang w:eastAsia="en-GB"/>
            <w14:ligatures w14:val="standardContextual"/>
          </w:rPr>
          <w:tab/>
        </w:r>
        <w:r w:rsidDel="001754B6">
          <w:rPr>
            <w:noProof/>
          </w:rPr>
          <w:delText>Scope</w:delText>
        </w:r>
        <w:r w:rsidDel="001754B6">
          <w:rPr>
            <w:noProof/>
          </w:rPr>
          <w:tab/>
          <w:delText>7</w:delText>
        </w:r>
      </w:del>
    </w:p>
    <w:p w14:paraId="007AB1A9" w14:textId="673FBA0D" w:rsidR="000B04F2" w:rsidDel="001754B6" w:rsidRDefault="000B04F2">
      <w:pPr>
        <w:pStyle w:val="TOC1"/>
        <w:rPr>
          <w:del w:id="122" w:author="Nokia-6" w:date="2024-02-03T23:49:00Z"/>
          <w:rFonts w:asciiTheme="minorHAnsi" w:eastAsiaTheme="minorEastAsia" w:hAnsiTheme="minorHAnsi" w:cstheme="minorBidi"/>
          <w:noProof/>
          <w:kern w:val="2"/>
          <w:szCs w:val="22"/>
          <w:lang w:eastAsia="en-GB"/>
          <w14:ligatures w14:val="standardContextual"/>
        </w:rPr>
      </w:pPr>
      <w:del w:id="123" w:author="Nokia-6" w:date="2024-02-03T23:49:00Z">
        <w:r w:rsidDel="001754B6">
          <w:rPr>
            <w:noProof/>
          </w:rPr>
          <w:delText>2</w:delText>
        </w:r>
        <w:r w:rsidDel="001754B6">
          <w:rPr>
            <w:rFonts w:asciiTheme="minorHAnsi" w:eastAsiaTheme="minorEastAsia" w:hAnsiTheme="minorHAnsi" w:cstheme="minorBidi"/>
            <w:noProof/>
            <w:kern w:val="2"/>
            <w:szCs w:val="22"/>
            <w:lang w:eastAsia="en-GB"/>
            <w14:ligatures w14:val="standardContextual"/>
          </w:rPr>
          <w:tab/>
        </w:r>
        <w:r w:rsidDel="001754B6">
          <w:rPr>
            <w:noProof/>
          </w:rPr>
          <w:delText>References</w:delText>
        </w:r>
        <w:r w:rsidDel="001754B6">
          <w:rPr>
            <w:noProof/>
          </w:rPr>
          <w:tab/>
          <w:delText>7</w:delText>
        </w:r>
      </w:del>
    </w:p>
    <w:p w14:paraId="7DFE5DAF" w14:textId="40DF4D67" w:rsidR="000B04F2" w:rsidDel="001754B6" w:rsidRDefault="000B04F2">
      <w:pPr>
        <w:pStyle w:val="TOC1"/>
        <w:rPr>
          <w:del w:id="124" w:author="Nokia-6" w:date="2024-02-03T23:49:00Z"/>
          <w:rFonts w:asciiTheme="minorHAnsi" w:eastAsiaTheme="minorEastAsia" w:hAnsiTheme="minorHAnsi" w:cstheme="minorBidi"/>
          <w:noProof/>
          <w:kern w:val="2"/>
          <w:szCs w:val="22"/>
          <w:lang w:eastAsia="en-GB"/>
          <w14:ligatures w14:val="standardContextual"/>
        </w:rPr>
      </w:pPr>
      <w:del w:id="125" w:author="Nokia-6" w:date="2024-02-03T23:49:00Z">
        <w:r w:rsidDel="001754B6">
          <w:rPr>
            <w:noProof/>
          </w:rPr>
          <w:delText>3</w:delText>
        </w:r>
        <w:r w:rsidDel="001754B6">
          <w:rPr>
            <w:rFonts w:asciiTheme="minorHAnsi" w:eastAsiaTheme="minorEastAsia" w:hAnsiTheme="minorHAnsi" w:cstheme="minorBidi"/>
            <w:noProof/>
            <w:kern w:val="2"/>
            <w:szCs w:val="22"/>
            <w:lang w:eastAsia="en-GB"/>
            <w14:ligatures w14:val="standardContextual"/>
          </w:rPr>
          <w:tab/>
        </w:r>
        <w:r w:rsidDel="001754B6">
          <w:rPr>
            <w:noProof/>
          </w:rPr>
          <w:delText>Definitions of terms, symbols and abbreviations</w:delText>
        </w:r>
        <w:r w:rsidDel="001754B6">
          <w:rPr>
            <w:noProof/>
          </w:rPr>
          <w:tab/>
          <w:delText>7</w:delText>
        </w:r>
      </w:del>
    </w:p>
    <w:p w14:paraId="225CF2BF" w14:textId="2D7F6287" w:rsidR="000B04F2" w:rsidDel="001754B6" w:rsidRDefault="000B04F2">
      <w:pPr>
        <w:pStyle w:val="TOC2"/>
        <w:rPr>
          <w:del w:id="126" w:author="Nokia-6" w:date="2024-02-03T23:49:00Z"/>
          <w:rFonts w:asciiTheme="minorHAnsi" w:eastAsiaTheme="minorEastAsia" w:hAnsiTheme="minorHAnsi" w:cstheme="minorBidi"/>
          <w:noProof/>
          <w:kern w:val="2"/>
          <w:sz w:val="22"/>
          <w:szCs w:val="22"/>
          <w:lang w:eastAsia="en-GB"/>
          <w14:ligatures w14:val="standardContextual"/>
        </w:rPr>
      </w:pPr>
      <w:del w:id="127" w:author="Nokia-6" w:date="2024-02-03T23:49:00Z">
        <w:r w:rsidDel="001754B6">
          <w:rPr>
            <w:noProof/>
          </w:rPr>
          <w:delText>3.1</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Terms</w:delText>
        </w:r>
        <w:r w:rsidDel="001754B6">
          <w:rPr>
            <w:noProof/>
          </w:rPr>
          <w:tab/>
          <w:delText>7</w:delText>
        </w:r>
      </w:del>
    </w:p>
    <w:p w14:paraId="62D94541" w14:textId="15FFFC46" w:rsidR="000B04F2" w:rsidDel="001754B6" w:rsidRDefault="000B04F2">
      <w:pPr>
        <w:pStyle w:val="TOC2"/>
        <w:rPr>
          <w:del w:id="128" w:author="Nokia-6" w:date="2024-02-03T23:49:00Z"/>
          <w:rFonts w:asciiTheme="minorHAnsi" w:eastAsiaTheme="minorEastAsia" w:hAnsiTheme="minorHAnsi" w:cstheme="minorBidi"/>
          <w:noProof/>
          <w:kern w:val="2"/>
          <w:sz w:val="22"/>
          <w:szCs w:val="22"/>
          <w:lang w:eastAsia="en-GB"/>
          <w14:ligatures w14:val="standardContextual"/>
        </w:rPr>
      </w:pPr>
      <w:del w:id="129" w:author="Nokia-6" w:date="2024-02-03T23:49:00Z">
        <w:r w:rsidDel="001754B6">
          <w:rPr>
            <w:noProof/>
          </w:rPr>
          <w:delText>3.2</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Symbols</w:delText>
        </w:r>
        <w:r w:rsidDel="001754B6">
          <w:rPr>
            <w:noProof/>
          </w:rPr>
          <w:tab/>
          <w:delText>7</w:delText>
        </w:r>
      </w:del>
    </w:p>
    <w:p w14:paraId="4442AD79" w14:textId="7A16BF9F" w:rsidR="000B04F2" w:rsidDel="001754B6" w:rsidRDefault="000B04F2">
      <w:pPr>
        <w:pStyle w:val="TOC2"/>
        <w:rPr>
          <w:del w:id="130" w:author="Nokia-6" w:date="2024-02-03T23:49:00Z"/>
          <w:rFonts w:asciiTheme="minorHAnsi" w:eastAsiaTheme="minorEastAsia" w:hAnsiTheme="minorHAnsi" w:cstheme="minorBidi"/>
          <w:noProof/>
          <w:kern w:val="2"/>
          <w:sz w:val="22"/>
          <w:szCs w:val="22"/>
          <w:lang w:eastAsia="en-GB"/>
          <w14:ligatures w14:val="standardContextual"/>
        </w:rPr>
      </w:pPr>
      <w:del w:id="131" w:author="Nokia-6" w:date="2024-02-03T23:49:00Z">
        <w:r w:rsidDel="001754B6">
          <w:rPr>
            <w:noProof/>
          </w:rPr>
          <w:delText>3.3</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Abbreviations</w:delText>
        </w:r>
        <w:r w:rsidDel="001754B6">
          <w:rPr>
            <w:noProof/>
          </w:rPr>
          <w:tab/>
          <w:delText>7</w:delText>
        </w:r>
      </w:del>
    </w:p>
    <w:p w14:paraId="4D05D326" w14:textId="2AA0F502" w:rsidR="000B04F2" w:rsidDel="001754B6" w:rsidRDefault="000B04F2">
      <w:pPr>
        <w:pStyle w:val="TOC1"/>
        <w:rPr>
          <w:del w:id="132" w:author="Nokia-6" w:date="2024-02-03T23:49:00Z"/>
          <w:rFonts w:asciiTheme="minorHAnsi" w:eastAsiaTheme="minorEastAsia" w:hAnsiTheme="minorHAnsi" w:cstheme="minorBidi"/>
          <w:noProof/>
          <w:kern w:val="2"/>
          <w:szCs w:val="22"/>
          <w:lang w:eastAsia="en-GB"/>
          <w14:ligatures w14:val="standardContextual"/>
        </w:rPr>
      </w:pPr>
      <w:del w:id="133" w:author="Nokia-6" w:date="2024-02-03T23:49:00Z">
        <w:r w:rsidDel="001754B6">
          <w:rPr>
            <w:noProof/>
          </w:rPr>
          <w:delText>4 Concepts and overview</w:delText>
        </w:r>
        <w:r w:rsidDel="001754B6">
          <w:rPr>
            <w:noProof/>
          </w:rPr>
          <w:tab/>
          <w:delText>7</w:delText>
        </w:r>
      </w:del>
    </w:p>
    <w:p w14:paraId="73822AA0" w14:textId="3173D91A" w:rsidR="000B04F2" w:rsidDel="001754B6" w:rsidRDefault="000B04F2">
      <w:pPr>
        <w:pStyle w:val="TOC2"/>
        <w:rPr>
          <w:del w:id="134" w:author="Nokia-6" w:date="2024-02-03T23:49:00Z"/>
          <w:rFonts w:asciiTheme="minorHAnsi" w:eastAsiaTheme="minorEastAsia" w:hAnsiTheme="minorHAnsi" w:cstheme="minorBidi"/>
          <w:noProof/>
          <w:kern w:val="2"/>
          <w:sz w:val="22"/>
          <w:szCs w:val="22"/>
          <w:lang w:eastAsia="en-GB"/>
          <w14:ligatures w14:val="standardContextual"/>
        </w:rPr>
      </w:pPr>
      <w:del w:id="135" w:author="Nokia-6" w:date="2024-02-03T23:49:00Z">
        <w:r w:rsidDel="001754B6">
          <w:rPr>
            <w:noProof/>
          </w:rPr>
          <w:delText>4.1</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Concepts</w:delText>
        </w:r>
        <w:r w:rsidDel="001754B6">
          <w:rPr>
            <w:noProof/>
          </w:rPr>
          <w:tab/>
          <w:delText>7</w:delText>
        </w:r>
      </w:del>
    </w:p>
    <w:p w14:paraId="63AA2373" w14:textId="43F51CCF" w:rsidR="000B04F2" w:rsidDel="001754B6" w:rsidRDefault="000B04F2">
      <w:pPr>
        <w:pStyle w:val="TOC3"/>
        <w:rPr>
          <w:del w:id="136" w:author="Nokia-6" w:date="2024-02-03T23:49:00Z"/>
          <w:rFonts w:asciiTheme="minorHAnsi" w:eastAsiaTheme="minorEastAsia" w:hAnsiTheme="minorHAnsi" w:cstheme="minorBidi"/>
          <w:noProof/>
          <w:kern w:val="2"/>
          <w:sz w:val="22"/>
          <w:szCs w:val="22"/>
          <w:lang w:eastAsia="en-GB"/>
          <w14:ligatures w14:val="standardContextual"/>
        </w:rPr>
      </w:pPr>
      <w:del w:id="137" w:author="Nokia-6" w:date="2024-02-03T23:49:00Z">
        <w:r w:rsidDel="001754B6">
          <w:rPr>
            <w:noProof/>
          </w:rPr>
          <w:delText>4.1.1</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Identity and Access Control</w:delText>
        </w:r>
        <w:r w:rsidDel="001754B6">
          <w:rPr>
            <w:noProof/>
          </w:rPr>
          <w:tab/>
          <w:delText>7</w:delText>
        </w:r>
      </w:del>
    </w:p>
    <w:p w14:paraId="111EDF34" w14:textId="432F6F25" w:rsidR="000B04F2" w:rsidDel="001754B6" w:rsidRDefault="000B04F2">
      <w:pPr>
        <w:pStyle w:val="TOC3"/>
        <w:rPr>
          <w:del w:id="138" w:author="Nokia-6" w:date="2024-02-03T23:49:00Z"/>
          <w:rFonts w:asciiTheme="minorHAnsi" w:eastAsiaTheme="minorEastAsia" w:hAnsiTheme="minorHAnsi" w:cstheme="minorBidi"/>
          <w:noProof/>
          <w:kern w:val="2"/>
          <w:sz w:val="22"/>
          <w:szCs w:val="22"/>
          <w:lang w:eastAsia="en-GB"/>
          <w14:ligatures w14:val="standardContextual"/>
        </w:rPr>
      </w:pPr>
      <w:del w:id="139" w:author="Nokia-6" w:date="2024-02-03T23:49:00Z">
        <w:r w:rsidDel="001754B6">
          <w:rPr>
            <w:noProof/>
          </w:rPr>
          <w:delText xml:space="preserve">4.1.2  </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Role based access control</w:delText>
        </w:r>
        <w:r w:rsidDel="001754B6">
          <w:rPr>
            <w:noProof/>
          </w:rPr>
          <w:tab/>
          <w:delText>8</w:delText>
        </w:r>
      </w:del>
    </w:p>
    <w:p w14:paraId="68657AFF" w14:textId="500D9169" w:rsidR="000B04F2" w:rsidDel="001754B6" w:rsidRDefault="000B04F2">
      <w:pPr>
        <w:pStyle w:val="TOC3"/>
        <w:rPr>
          <w:del w:id="140" w:author="Nokia-6" w:date="2024-02-03T23:49:00Z"/>
          <w:rFonts w:asciiTheme="minorHAnsi" w:eastAsiaTheme="minorEastAsia" w:hAnsiTheme="minorHAnsi" w:cstheme="minorBidi"/>
          <w:noProof/>
          <w:kern w:val="2"/>
          <w:sz w:val="22"/>
          <w:szCs w:val="22"/>
          <w:lang w:eastAsia="en-GB"/>
          <w14:ligatures w14:val="standardContextual"/>
        </w:rPr>
      </w:pPr>
      <w:del w:id="141" w:author="Nokia-6" w:date="2024-02-03T23:49:00Z">
        <w:r w:rsidDel="001754B6">
          <w:rPr>
            <w:noProof/>
          </w:rPr>
          <w:delText>4.1.3</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Entities in access control</w:delText>
        </w:r>
        <w:r w:rsidDel="001754B6">
          <w:rPr>
            <w:noProof/>
          </w:rPr>
          <w:tab/>
          <w:delText>9</w:delText>
        </w:r>
      </w:del>
    </w:p>
    <w:p w14:paraId="182C6FD1" w14:textId="7335A37C" w:rsidR="000B04F2" w:rsidDel="001754B6" w:rsidRDefault="000B04F2">
      <w:pPr>
        <w:pStyle w:val="TOC2"/>
        <w:rPr>
          <w:del w:id="142" w:author="Nokia-6" w:date="2024-02-03T23:49:00Z"/>
          <w:rFonts w:asciiTheme="minorHAnsi" w:eastAsiaTheme="minorEastAsia" w:hAnsiTheme="minorHAnsi" w:cstheme="minorBidi"/>
          <w:noProof/>
          <w:kern w:val="2"/>
          <w:sz w:val="22"/>
          <w:szCs w:val="22"/>
          <w:lang w:eastAsia="en-GB"/>
          <w14:ligatures w14:val="standardContextual"/>
        </w:rPr>
      </w:pPr>
      <w:del w:id="143" w:author="Nokia-6" w:date="2024-02-03T23:49:00Z">
        <w:r w:rsidDel="001754B6">
          <w:rPr>
            <w:noProof/>
          </w:rPr>
          <w:delText>4.2    Usecases</w:delText>
        </w:r>
        <w:r w:rsidDel="001754B6">
          <w:rPr>
            <w:noProof/>
          </w:rPr>
          <w:tab/>
          <w:delText>10</w:delText>
        </w:r>
      </w:del>
    </w:p>
    <w:p w14:paraId="7BCA5CF8" w14:textId="59A00674" w:rsidR="000B04F2" w:rsidDel="001754B6" w:rsidRDefault="000B04F2">
      <w:pPr>
        <w:pStyle w:val="TOC3"/>
        <w:rPr>
          <w:del w:id="144" w:author="Nokia-6" w:date="2024-02-03T23:49:00Z"/>
          <w:rFonts w:asciiTheme="minorHAnsi" w:eastAsiaTheme="minorEastAsia" w:hAnsiTheme="minorHAnsi" w:cstheme="minorBidi"/>
          <w:noProof/>
          <w:kern w:val="2"/>
          <w:sz w:val="22"/>
          <w:szCs w:val="22"/>
          <w:lang w:eastAsia="en-GB"/>
          <w14:ligatures w14:val="standardContextual"/>
        </w:rPr>
      </w:pPr>
      <w:del w:id="145" w:author="Nokia-6" w:date="2024-02-03T23:49:00Z">
        <w:r w:rsidDel="001754B6">
          <w:rPr>
            <w:noProof/>
          </w:rPr>
          <w:delText>4.2.1</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 xml:space="preserve"> Authentication and authorization</w:delText>
        </w:r>
        <w:r w:rsidDel="001754B6">
          <w:rPr>
            <w:noProof/>
          </w:rPr>
          <w:tab/>
          <w:delText>10</w:delText>
        </w:r>
      </w:del>
    </w:p>
    <w:p w14:paraId="1D5D9134" w14:textId="2A003847" w:rsidR="000B04F2" w:rsidDel="001754B6" w:rsidRDefault="000B04F2">
      <w:pPr>
        <w:pStyle w:val="TOC3"/>
        <w:rPr>
          <w:del w:id="146" w:author="Nokia-6" w:date="2024-02-03T23:49:00Z"/>
          <w:rFonts w:asciiTheme="minorHAnsi" w:eastAsiaTheme="minorEastAsia" w:hAnsiTheme="minorHAnsi" w:cstheme="minorBidi"/>
          <w:noProof/>
          <w:kern w:val="2"/>
          <w:sz w:val="22"/>
          <w:szCs w:val="22"/>
          <w:lang w:eastAsia="en-GB"/>
          <w14:ligatures w14:val="standardContextual"/>
        </w:rPr>
      </w:pPr>
      <w:del w:id="147" w:author="Nokia-6" w:date="2024-02-03T23:49:00Z">
        <w:r w:rsidDel="001754B6">
          <w:rPr>
            <w:noProof/>
          </w:rPr>
          <w:delText>4.2.2</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 xml:space="preserve"> Identity to roles association</w:delText>
        </w:r>
        <w:r w:rsidDel="001754B6">
          <w:rPr>
            <w:noProof/>
          </w:rPr>
          <w:tab/>
          <w:delText>10</w:delText>
        </w:r>
      </w:del>
    </w:p>
    <w:p w14:paraId="29983C27" w14:textId="021DB74C" w:rsidR="000B04F2" w:rsidDel="001754B6" w:rsidRDefault="000B04F2">
      <w:pPr>
        <w:pStyle w:val="TOC3"/>
        <w:rPr>
          <w:del w:id="148" w:author="Nokia-6" w:date="2024-02-03T23:49:00Z"/>
          <w:rFonts w:asciiTheme="minorHAnsi" w:eastAsiaTheme="minorEastAsia" w:hAnsiTheme="minorHAnsi" w:cstheme="minorBidi"/>
          <w:noProof/>
          <w:kern w:val="2"/>
          <w:sz w:val="22"/>
          <w:szCs w:val="22"/>
          <w:lang w:eastAsia="en-GB"/>
          <w14:ligatures w14:val="standardContextual"/>
        </w:rPr>
      </w:pPr>
      <w:del w:id="149" w:author="Nokia-6" w:date="2024-02-03T23:49:00Z">
        <w:r w:rsidDel="001754B6">
          <w:rPr>
            <w:noProof/>
          </w:rPr>
          <w:delText>4.2.3</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 xml:space="preserve"> Roles  associated to resources (consisting of IOCs(),MOIs() and corresponding operations</w:delText>
        </w:r>
        <w:r w:rsidDel="001754B6">
          <w:rPr>
            <w:noProof/>
          </w:rPr>
          <w:tab/>
          <w:delText>11</w:delText>
        </w:r>
      </w:del>
    </w:p>
    <w:p w14:paraId="504869DA" w14:textId="781B191F" w:rsidR="000B04F2" w:rsidDel="001754B6" w:rsidRDefault="000B04F2">
      <w:pPr>
        <w:pStyle w:val="TOC1"/>
        <w:rPr>
          <w:del w:id="150" w:author="Nokia-6" w:date="2024-02-03T23:49:00Z"/>
          <w:rFonts w:asciiTheme="minorHAnsi" w:eastAsiaTheme="minorEastAsia" w:hAnsiTheme="minorHAnsi" w:cstheme="minorBidi"/>
          <w:noProof/>
          <w:kern w:val="2"/>
          <w:szCs w:val="22"/>
          <w:lang w:eastAsia="en-GB"/>
          <w14:ligatures w14:val="standardContextual"/>
        </w:rPr>
      </w:pPr>
      <w:del w:id="151" w:author="Nokia-6" w:date="2024-02-03T23:49:00Z">
        <w:r w:rsidDel="001754B6">
          <w:rPr>
            <w:noProof/>
          </w:rPr>
          <w:delText>5   Requirements</w:delText>
        </w:r>
        <w:r w:rsidDel="001754B6">
          <w:rPr>
            <w:noProof/>
          </w:rPr>
          <w:tab/>
          <w:delText>11</w:delText>
        </w:r>
      </w:del>
    </w:p>
    <w:p w14:paraId="0511A731" w14:textId="1C07154E" w:rsidR="000B04F2" w:rsidDel="001754B6" w:rsidRDefault="000B04F2">
      <w:pPr>
        <w:pStyle w:val="TOC1"/>
        <w:rPr>
          <w:del w:id="152" w:author="Nokia-6" w:date="2024-02-03T23:49:00Z"/>
          <w:rFonts w:asciiTheme="minorHAnsi" w:eastAsiaTheme="minorEastAsia" w:hAnsiTheme="minorHAnsi" w:cstheme="minorBidi"/>
          <w:noProof/>
          <w:kern w:val="2"/>
          <w:szCs w:val="22"/>
          <w:lang w:eastAsia="en-GB"/>
          <w14:ligatures w14:val="standardContextual"/>
        </w:rPr>
      </w:pPr>
      <w:del w:id="153" w:author="Nokia-6" w:date="2024-02-03T23:49:00Z">
        <w:r w:rsidDel="001754B6">
          <w:rPr>
            <w:noProof/>
          </w:rPr>
          <w:delText>6 Solution description</w:delText>
        </w:r>
        <w:r w:rsidDel="001754B6">
          <w:rPr>
            <w:noProof/>
          </w:rPr>
          <w:tab/>
          <w:delText>11</w:delText>
        </w:r>
      </w:del>
    </w:p>
    <w:p w14:paraId="1147B1DC" w14:textId="4E46E8EF" w:rsidR="000B04F2" w:rsidDel="001754B6" w:rsidRDefault="000B04F2">
      <w:pPr>
        <w:pStyle w:val="TOC2"/>
        <w:rPr>
          <w:del w:id="154" w:author="Nokia-6" w:date="2024-02-03T23:49:00Z"/>
          <w:rFonts w:asciiTheme="minorHAnsi" w:eastAsiaTheme="minorEastAsia" w:hAnsiTheme="minorHAnsi" w:cstheme="minorBidi"/>
          <w:noProof/>
          <w:kern w:val="2"/>
          <w:sz w:val="22"/>
          <w:szCs w:val="22"/>
          <w:lang w:eastAsia="en-GB"/>
          <w14:ligatures w14:val="standardContextual"/>
        </w:rPr>
      </w:pPr>
      <w:del w:id="155" w:author="Nokia-6" w:date="2024-02-03T23:49:00Z">
        <w:r w:rsidDel="001754B6">
          <w:rPr>
            <w:noProof/>
          </w:rPr>
          <w:delText>6.1 Information model</w:delText>
        </w:r>
        <w:r w:rsidDel="001754B6">
          <w:rPr>
            <w:noProof/>
          </w:rPr>
          <w:tab/>
          <w:delText>11</w:delText>
        </w:r>
      </w:del>
    </w:p>
    <w:p w14:paraId="067EFB19" w14:textId="3A1B8B24" w:rsidR="000B04F2" w:rsidDel="001754B6" w:rsidRDefault="000B04F2">
      <w:pPr>
        <w:pStyle w:val="TOC2"/>
        <w:rPr>
          <w:del w:id="156" w:author="Nokia-6" w:date="2024-02-03T23:49:00Z"/>
          <w:rFonts w:asciiTheme="minorHAnsi" w:eastAsiaTheme="minorEastAsia" w:hAnsiTheme="minorHAnsi" w:cstheme="minorBidi"/>
          <w:noProof/>
          <w:kern w:val="2"/>
          <w:sz w:val="22"/>
          <w:szCs w:val="22"/>
          <w:lang w:eastAsia="en-GB"/>
          <w14:ligatures w14:val="standardContextual"/>
        </w:rPr>
      </w:pPr>
      <w:del w:id="157" w:author="Nokia-6" w:date="2024-02-03T23:49:00Z">
        <w:r w:rsidDel="001754B6">
          <w:rPr>
            <w:noProof/>
          </w:rPr>
          <w:delText>6.2    Information architecture</w:delText>
        </w:r>
        <w:r w:rsidDel="001754B6">
          <w:rPr>
            <w:noProof/>
          </w:rPr>
          <w:tab/>
          <w:delText>11</w:delText>
        </w:r>
      </w:del>
    </w:p>
    <w:p w14:paraId="5073AE12" w14:textId="6E4EB5FA" w:rsidR="000B04F2" w:rsidDel="001754B6" w:rsidRDefault="000B04F2">
      <w:pPr>
        <w:pStyle w:val="TOC1"/>
        <w:rPr>
          <w:del w:id="158" w:author="Nokia-6" w:date="2024-02-03T23:49:00Z"/>
          <w:rFonts w:asciiTheme="minorHAnsi" w:eastAsiaTheme="minorEastAsia" w:hAnsiTheme="minorHAnsi" w:cstheme="minorBidi"/>
          <w:noProof/>
          <w:kern w:val="2"/>
          <w:szCs w:val="22"/>
          <w:lang w:eastAsia="en-GB"/>
          <w14:ligatures w14:val="standardContextual"/>
        </w:rPr>
      </w:pPr>
      <w:del w:id="159" w:author="Nokia-6" w:date="2024-02-03T23:49:00Z">
        <w:r w:rsidDel="001754B6">
          <w:rPr>
            <w:noProof/>
          </w:rPr>
          <w:delText>7</w:delText>
        </w:r>
        <w:r w:rsidDel="001754B6">
          <w:rPr>
            <w:rFonts w:asciiTheme="minorHAnsi" w:eastAsiaTheme="minorEastAsia" w:hAnsiTheme="minorHAnsi" w:cstheme="minorBidi"/>
            <w:noProof/>
            <w:kern w:val="2"/>
            <w:szCs w:val="22"/>
            <w:lang w:eastAsia="en-GB"/>
            <w14:ligatures w14:val="standardContextual"/>
          </w:rPr>
          <w:tab/>
        </w:r>
        <w:r w:rsidDel="001754B6">
          <w:rPr>
            <w:noProof/>
          </w:rPr>
          <w:delText>Model</w:delText>
        </w:r>
        <w:r w:rsidDel="001754B6">
          <w:rPr>
            <w:noProof/>
          </w:rPr>
          <w:tab/>
          <w:delText>13</w:delText>
        </w:r>
      </w:del>
    </w:p>
    <w:p w14:paraId="00E9C707" w14:textId="03995FE7" w:rsidR="000B04F2" w:rsidDel="001754B6" w:rsidRDefault="000B04F2">
      <w:pPr>
        <w:pStyle w:val="TOC2"/>
        <w:rPr>
          <w:del w:id="160" w:author="Nokia-6" w:date="2024-02-03T23:49:00Z"/>
          <w:rFonts w:asciiTheme="minorHAnsi" w:eastAsiaTheme="minorEastAsia" w:hAnsiTheme="minorHAnsi" w:cstheme="minorBidi"/>
          <w:noProof/>
          <w:kern w:val="2"/>
          <w:sz w:val="22"/>
          <w:szCs w:val="22"/>
          <w:lang w:eastAsia="en-GB"/>
          <w14:ligatures w14:val="standardContextual"/>
        </w:rPr>
      </w:pPr>
      <w:del w:id="161" w:author="Nokia-6" w:date="2024-02-03T23:49:00Z">
        <w:r w:rsidDel="001754B6">
          <w:rPr>
            <w:noProof/>
          </w:rPr>
          <w:delText>7.1</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Class diagrams</w:delText>
        </w:r>
        <w:r w:rsidDel="001754B6">
          <w:rPr>
            <w:noProof/>
          </w:rPr>
          <w:tab/>
          <w:delText>13</w:delText>
        </w:r>
      </w:del>
    </w:p>
    <w:p w14:paraId="23850CE5" w14:textId="7D3C70B8" w:rsidR="000B04F2" w:rsidDel="001754B6" w:rsidRDefault="000B04F2">
      <w:pPr>
        <w:pStyle w:val="TOC2"/>
        <w:rPr>
          <w:del w:id="162" w:author="Nokia-6" w:date="2024-02-03T23:49:00Z"/>
          <w:rFonts w:asciiTheme="minorHAnsi" w:eastAsiaTheme="minorEastAsia" w:hAnsiTheme="minorHAnsi" w:cstheme="minorBidi"/>
          <w:noProof/>
          <w:kern w:val="2"/>
          <w:sz w:val="22"/>
          <w:szCs w:val="22"/>
          <w:lang w:eastAsia="en-GB"/>
          <w14:ligatures w14:val="standardContextual"/>
        </w:rPr>
      </w:pPr>
      <w:del w:id="163" w:author="Nokia-6" w:date="2024-02-03T23:49:00Z">
        <w:r w:rsidDel="001754B6">
          <w:rPr>
            <w:noProof/>
          </w:rPr>
          <w:delText>7.2</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Class definitions</w:delText>
        </w:r>
        <w:r w:rsidDel="001754B6">
          <w:rPr>
            <w:noProof/>
          </w:rPr>
          <w:tab/>
          <w:delText>13</w:delText>
        </w:r>
      </w:del>
    </w:p>
    <w:p w14:paraId="424C6D42" w14:textId="1D3E03E7" w:rsidR="000B04F2" w:rsidDel="001754B6" w:rsidRDefault="000B04F2">
      <w:pPr>
        <w:pStyle w:val="TOC3"/>
        <w:rPr>
          <w:del w:id="164" w:author="Nokia-6" w:date="2024-02-03T23:49:00Z"/>
          <w:rFonts w:asciiTheme="minorHAnsi" w:eastAsiaTheme="minorEastAsia" w:hAnsiTheme="minorHAnsi" w:cstheme="minorBidi"/>
          <w:noProof/>
          <w:kern w:val="2"/>
          <w:sz w:val="22"/>
          <w:szCs w:val="22"/>
          <w:lang w:eastAsia="en-GB"/>
          <w14:ligatures w14:val="standardContextual"/>
        </w:rPr>
      </w:pPr>
      <w:del w:id="165" w:author="Nokia-6" w:date="2024-02-03T23:49:00Z">
        <w:r w:rsidRPr="0081212C" w:rsidDel="001754B6">
          <w:rPr>
            <w:rFonts w:eastAsia="SimSun"/>
            <w:noProof/>
            <w:lang w:eastAsia="zh-CN"/>
          </w:rPr>
          <w:delText>7.2.1</w:delText>
        </w:r>
        <w:r w:rsidDel="001754B6">
          <w:rPr>
            <w:rFonts w:asciiTheme="minorHAnsi" w:eastAsiaTheme="minorEastAsia" w:hAnsiTheme="minorHAnsi" w:cstheme="minorBidi"/>
            <w:noProof/>
            <w:kern w:val="2"/>
            <w:sz w:val="22"/>
            <w:szCs w:val="22"/>
            <w:lang w:eastAsia="en-GB"/>
            <w14:ligatures w14:val="standardContextual"/>
          </w:rPr>
          <w:tab/>
        </w:r>
        <w:r w:rsidRPr="0081212C" w:rsidDel="001754B6">
          <w:rPr>
            <w:rFonts w:eastAsia="SimSun"/>
            <w:noProof/>
            <w:lang w:eastAsia="zh-CN"/>
          </w:rPr>
          <w:delText>Identity</w:delText>
        </w:r>
        <w:r w:rsidDel="001754B6">
          <w:rPr>
            <w:noProof/>
          </w:rPr>
          <w:tab/>
          <w:delText>13</w:delText>
        </w:r>
      </w:del>
    </w:p>
    <w:p w14:paraId="09084792" w14:textId="12752BFE" w:rsidR="000B04F2" w:rsidDel="001754B6" w:rsidRDefault="000B04F2">
      <w:pPr>
        <w:pStyle w:val="TOC4"/>
        <w:rPr>
          <w:del w:id="166" w:author="Nokia-6" w:date="2024-02-03T23:49:00Z"/>
          <w:rFonts w:asciiTheme="minorHAnsi" w:eastAsiaTheme="minorEastAsia" w:hAnsiTheme="minorHAnsi" w:cstheme="minorBidi"/>
          <w:noProof/>
          <w:kern w:val="2"/>
          <w:sz w:val="22"/>
          <w:szCs w:val="22"/>
          <w:lang w:eastAsia="en-GB"/>
          <w14:ligatures w14:val="standardContextual"/>
        </w:rPr>
      </w:pPr>
      <w:del w:id="167" w:author="Nokia-6" w:date="2024-02-03T23:49:00Z">
        <w:r w:rsidDel="001754B6">
          <w:rPr>
            <w:noProof/>
            <w:lang w:eastAsia="zh-CN"/>
          </w:rPr>
          <w:delText>7.2.1.1</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Definition</w:delText>
        </w:r>
        <w:r w:rsidDel="001754B6">
          <w:rPr>
            <w:noProof/>
          </w:rPr>
          <w:tab/>
          <w:delText>13</w:delText>
        </w:r>
      </w:del>
    </w:p>
    <w:p w14:paraId="1DAE6BE1" w14:textId="2DB7A2DA" w:rsidR="000B04F2" w:rsidDel="001754B6" w:rsidRDefault="000B04F2">
      <w:pPr>
        <w:pStyle w:val="TOC4"/>
        <w:rPr>
          <w:del w:id="168" w:author="Nokia-6" w:date="2024-02-03T23:49:00Z"/>
          <w:rFonts w:asciiTheme="minorHAnsi" w:eastAsiaTheme="minorEastAsia" w:hAnsiTheme="minorHAnsi" w:cstheme="minorBidi"/>
          <w:noProof/>
          <w:kern w:val="2"/>
          <w:sz w:val="22"/>
          <w:szCs w:val="22"/>
          <w:lang w:eastAsia="en-GB"/>
          <w14:ligatures w14:val="standardContextual"/>
        </w:rPr>
      </w:pPr>
      <w:del w:id="169" w:author="Nokia-6" w:date="2024-02-03T23:49:00Z">
        <w:r w:rsidDel="001754B6">
          <w:rPr>
            <w:noProof/>
            <w:lang w:eastAsia="zh-CN"/>
          </w:rPr>
          <w:delText>7.2.1.2</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Attribute</w:delText>
        </w:r>
        <w:r w:rsidDel="001754B6">
          <w:rPr>
            <w:noProof/>
          </w:rPr>
          <w:tab/>
          <w:delText>14</w:delText>
        </w:r>
      </w:del>
    </w:p>
    <w:p w14:paraId="476D6749" w14:textId="006D89F2" w:rsidR="000B04F2" w:rsidDel="001754B6" w:rsidRDefault="000B04F2">
      <w:pPr>
        <w:pStyle w:val="TOC4"/>
        <w:rPr>
          <w:del w:id="170" w:author="Nokia-6" w:date="2024-02-03T23:49:00Z"/>
          <w:rFonts w:asciiTheme="minorHAnsi" w:eastAsiaTheme="minorEastAsia" w:hAnsiTheme="minorHAnsi" w:cstheme="minorBidi"/>
          <w:noProof/>
          <w:kern w:val="2"/>
          <w:sz w:val="22"/>
          <w:szCs w:val="22"/>
          <w:lang w:eastAsia="en-GB"/>
          <w14:ligatures w14:val="standardContextual"/>
        </w:rPr>
      </w:pPr>
      <w:del w:id="171" w:author="Nokia-6" w:date="2024-02-03T23:49:00Z">
        <w:r w:rsidDel="001754B6">
          <w:rPr>
            <w:noProof/>
            <w:lang w:eastAsia="zh-CN"/>
          </w:rPr>
          <w:delText>7.2.1.3</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Attribute constraints</w:delText>
        </w:r>
        <w:r w:rsidDel="001754B6">
          <w:rPr>
            <w:noProof/>
          </w:rPr>
          <w:tab/>
          <w:delText>14</w:delText>
        </w:r>
      </w:del>
    </w:p>
    <w:p w14:paraId="4B203F79" w14:textId="6837D94B" w:rsidR="000B04F2" w:rsidDel="001754B6" w:rsidRDefault="000B04F2">
      <w:pPr>
        <w:pStyle w:val="TOC3"/>
        <w:rPr>
          <w:del w:id="172" w:author="Nokia-6" w:date="2024-02-03T23:49:00Z"/>
          <w:rFonts w:asciiTheme="minorHAnsi" w:eastAsiaTheme="minorEastAsia" w:hAnsiTheme="minorHAnsi" w:cstheme="minorBidi"/>
          <w:noProof/>
          <w:kern w:val="2"/>
          <w:sz w:val="22"/>
          <w:szCs w:val="22"/>
          <w:lang w:eastAsia="en-GB"/>
          <w14:ligatures w14:val="standardContextual"/>
        </w:rPr>
      </w:pPr>
      <w:del w:id="173" w:author="Nokia-6" w:date="2024-02-03T23:49:00Z">
        <w:r w:rsidDel="001754B6">
          <w:rPr>
            <w:noProof/>
            <w:lang w:eastAsia="zh-CN"/>
          </w:rPr>
          <w:delText>7.2.2</w:delText>
        </w:r>
        <w:r w:rsidDel="001754B6">
          <w:rPr>
            <w:rFonts w:asciiTheme="minorHAnsi" w:eastAsiaTheme="minorEastAsia" w:hAnsiTheme="minorHAnsi" w:cstheme="minorBidi"/>
            <w:noProof/>
            <w:kern w:val="2"/>
            <w:sz w:val="22"/>
            <w:szCs w:val="22"/>
            <w:lang w:eastAsia="en-GB"/>
            <w14:ligatures w14:val="standardContextual"/>
          </w:rPr>
          <w:tab/>
        </w:r>
        <w:r w:rsidRPr="0081212C" w:rsidDel="001754B6">
          <w:rPr>
            <w:rFonts w:eastAsia="SimSun"/>
            <w:noProof/>
            <w:lang w:eastAsia="zh-CN"/>
          </w:rPr>
          <w:delText>Role</w:delText>
        </w:r>
        <w:r w:rsidDel="001754B6">
          <w:rPr>
            <w:noProof/>
          </w:rPr>
          <w:tab/>
          <w:delText>14</w:delText>
        </w:r>
      </w:del>
    </w:p>
    <w:p w14:paraId="2F2FEAA3" w14:textId="17055097" w:rsidR="000B04F2" w:rsidDel="001754B6" w:rsidRDefault="000B04F2">
      <w:pPr>
        <w:pStyle w:val="TOC4"/>
        <w:rPr>
          <w:del w:id="174" w:author="Nokia-6" w:date="2024-02-03T23:49:00Z"/>
          <w:rFonts w:asciiTheme="minorHAnsi" w:eastAsiaTheme="minorEastAsia" w:hAnsiTheme="minorHAnsi" w:cstheme="minorBidi"/>
          <w:noProof/>
          <w:kern w:val="2"/>
          <w:sz w:val="22"/>
          <w:szCs w:val="22"/>
          <w:lang w:eastAsia="en-GB"/>
          <w14:ligatures w14:val="standardContextual"/>
        </w:rPr>
      </w:pPr>
      <w:del w:id="175" w:author="Nokia-6" w:date="2024-02-03T23:49:00Z">
        <w:r w:rsidDel="001754B6">
          <w:rPr>
            <w:noProof/>
            <w:lang w:eastAsia="zh-CN"/>
          </w:rPr>
          <w:delText>7.2.2.1</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Definition</w:delText>
        </w:r>
        <w:r w:rsidDel="001754B6">
          <w:rPr>
            <w:noProof/>
          </w:rPr>
          <w:tab/>
          <w:delText>14</w:delText>
        </w:r>
      </w:del>
    </w:p>
    <w:p w14:paraId="5C493559" w14:textId="474835F2" w:rsidR="000B04F2" w:rsidDel="001754B6" w:rsidRDefault="000B04F2">
      <w:pPr>
        <w:pStyle w:val="TOC4"/>
        <w:rPr>
          <w:del w:id="176" w:author="Nokia-6" w:date="2024-02-03T23:49:00Z"/>
          <w:rFonts w:asciiTheme="minorHAnsi" w:eastAsiaTheme="minorEastAsia" w:hAnsiTheme="minorHAnsi" w:cstheme="minorBidi"/>
          <w:noProof/>
          <w:kern w:val="2"/>
          <w:sz w:val="22"/>
          <w:szCs w:val="22"/>
          <w:lang w:eastAsia="en-GB"/>
          <w14:ligatures w14:val="standardContextual"/>
        </w:rPr>
      </w:pPr>
      <w:del w:id="177" w:author="Nokia-6" w:date="2024-02-03T23:49:00Z">
        <w:r w:rsidDel="001754B6">
          <w:rPr>
            <w:noProof/>
            <w:lang w:eastAsia="zh-CN"/>
          </w:rPr>
          <w:delText>7.2.2.2</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Attribute</w:delText>
        </w:r>
        <w:r w:rsidDel="001754B6">
          <w:rPr>
            <w:noProof/>
          </w:rPr>
          <w:tab/>
          <w:delText>14</w:delText>
        </w:r>
      </w:del>
    </w:p>
    <w:p w14:paraId="7F9071C4" w14:textId="3F22735F" w:rsidR="000B04F2" w:rsidDel="001754B6" w:rsidRDefault="000B04F2">
      <w:pPr>
        <w:pStyle w:val="TOC4"/>
        <w:rPr>
          <w:del w:id="178" w:author="Nokia-6" w:date="2024-02-03T23:49:00Z"/>
          <w:rFonts w:asciiTheme="minorHAnsi" w:eastAsiaTheme="minorEastAsia" w:hAnsiTheme="minorHAnsi" w:cstheme="minorBidi"/>
          <w:noProof/>
          <w:kern w:val="2"/>
          <w:sz w:val="22"/>
          <w:szCs w:val="22"/>
          <w:lang w:eastAsia="en-GB"/>
          <w14:ligatures w14:val="standardContextual"/>
        </w:rPr>
      </w:pPr>
      <w:del w:id="179" w:author="Nokia-6" w:date="2024-02-03T23:49:00Z">
        <w:r w:rsidDel="001754B6">
          <w:rPr>
            <w:noProof/>
            <w:lang w:eastAsia="zh-CN"/>
          </w:rPr>
          <w:delText>7.2.2.3</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Attribute constraints</w:delText>
        </w:r>
        <w:r w:rsidDel="001754B6">
          <w:rPr>
            <w:noProof/>
          </w:rPr>
          <w:tab/>
          <w:delText>15</w:delText>
        </w:r>
      </w:del>
    </w:p>
    <w:p w14:paraId="6369759F" w14:textId="08C2C0B3" w:rsidR="000B04F2" w:rsidDel="001754B6" w:rsidRDefault="000B04F2">
      <w:pPr>
        <w:pStyle w:val="TOC3"/>
        <w:rPr>
          <w:del w:id="180" w:author="Nokia-6" w:date="2024-02-03T23:49:00Z"/>
          <w:rFonts w:asciiTheme="minorHAnsi" w:eastAsiaTheme="minorEastAsia" w:hAnsiTheme="minorHAnsi" w:cstheme="minorBidi"/>
          <w:noProof/>
          <w:kern w:val="2"/>
          <w:sz w:val="22"/>
          <w:szCs w:val="22"/>
          <w:lang w:eastAsia="en-GB"/>
          <w14:ligatures w14:val="standardContextual"/>
        </w:rPr>
      </w:pPr>
      <w:del w:id="181" w:author="Nokia-6" w:date="2024-02-03T23:49:00Z">
        <w:r w:rsidDel="001754B6">
          <w:rPr>
            <w:noProof/>
            <w:lang w:eastAsia="zh-CN"/>
          </w:rPr>
          <w:delText>7.2.3</w:delText>
        </w:r>
        <w:r w:rsidDel="001754B6">
          <w:rPr>
            <w:rFonts w:asciiTheme="minorHAnsi" w:eastAsiaTheme="minorEastAsia" w:hAnsiTheme="minorHAnsi" w:cstheme="minorBidi"/>
            <w:noProof/>
            <w:kern w:val="2"/>
            <w:sz w:val="22"/>
            <w:szCs w:val="22"/>
            <w:lang w:eastAsia="en-GB"/>
            <w14:ligatures w14:val="standardContextual"/>
          </w:rPr>
          <w:tab/>
        </w:r>
        <w:r w:rsidRPr="0081212C" w:rsidDel="001754B6">
          <w:rPr>
            <w:rFonts w:eastAsia="SimSun"/>
            <w:noProof/>
            <w:lang w:eastAsia="zh-CN"/>
          </w:rPr>
          <w:delText>AccessRule</w:delText>
        </w:r>
        <w:r w:rsidDel="001754B6">
          <w:rPr>
            <w:noProof/>
          </w:rPr>
          <w:tab/>
          <w:delText>15</w:delText>
        </w:r>
      </w:del>
    </w:p>
    <w:p w14:paraId="5FD233B2" w14:textId="4B76B600" w:rsidR="000B04F2" w:rsidDel="001754B6" w:rsidRDefault="000B04F2">
      <w:pPr>
        <w:pStyle w:val="TOC4"/>
        <w:rPr>
          <w:del w:id="182" w:author="Nokia-6" w:date="2024-02-03T23:49:00Z"/>
          <w:rFonts w:asciiTheme="minorHAnsi" w:eastAsiaTheme="minorEastAsia" w:hAnsiTheme="minorHAnsi" w:cstheme="minorBidi"/>
          <w:noProof/>
          <w:kern w:val="2"/>
          <w:sz w:val="22"/>
          <w:szCs w:val="22"/>
          <w:lang w:eastAsia="en-GB"/>
          <w14:ligatures w14:val="standardContextual"/>
        </w:rPr>
      </w:pPr>
      <w:del w:id="183" w:author="Nokia-6" w:date="2024-02-03T23:49:00Z">
        <w:r w:rsidDel="001754B6">
          <w:rPr>
            <w:noProof/>
            <w:lang w:eastAsia="zh-CN"/>
          </w:rPr>
          <w:delText>7.2.3.1</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Definition</w:delText>
        </w:r>
        <w:r w:rsidDel="001754B6">
          <w:rPr>
            <w:noProof/>
          </w:rPr>
          <w:tab/>
          <w:delText>15</w:delText>
        </w:r>
      </w:del>
    </w:p>
    <w:p w14:paraId="1E1612D3" w14:textId="7D94C291" w:rsidR="000B04F2" w:rsidDel="001754B6" w:rsidRDefault="000B04F2">
      <w:pPr>
        <w:pStyle w:val="TOC4"/>
        <w:rPr>
          <w:del w:id="184" w:author="Nokia-6" w:date="2024-02-03T23:49:00Z"/>
          <w:rFonts w:asciiTheme="minorHAnsi" w:eastAsiaTheme="minorEastAsia" w:hAnsiTheme="minorHAnsi" w:cstheme="minorBidi"/>
          <w:noProof/>
          <w:kern w:val="2"/>
          <w:sz w:val="22"/>
          <w:szCs w:val="22"/>
          <w:lang w:eastAsia="en-GB"/>
          <w14:ligatures w14:val="standardContextual"/>
        </w:rPr>
      </w:pPr>
      <w:del w:id="185" w:author="Nokia-6" w:date="2024-02-03T23:49:00Z">
        <w:r w:rsidDel="001754B6">
          <w:rPr>
            <w:noProof/>
            <w:lang w:eastAsia="zh-CN"/>
          </w:rPr>
          <w:delText>7.2.3.2</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Attribute</w:delText>
        </w:r>
        <w:r w:rsidDel="001754B6">
          <w:rPr>
            <w:noProof/>
          </w:rPr>
          <w:tab/>
          <w:delText>16</w:delText>
        </w:r>
      </w:del>
    </w:p>
    <w:p w14:paraId="4FDCF65A" w14:textId="50172451" w:rsidR="000B04F2" w:rsidDel="001754B6" w:rsidRDefault="000B04F2">
      <w:pPr>
        <w:pStyle w:val="TOC4"/>
        <w:rPr>
          <w:del w:id="186" w:author="Nokia-6" w:date="2024-02-03T23:49:00Z"/>
          <w:rFonts w:asciiTheme="minorHAnsi" w:eastAsiaTheme="minorEastAsia" w:hAnsiTheme="minorHAnsi" w:cstheme="minorBidi"/>
          <w:noProof/>
          <w:kern w:val="2"/>
          <w:sz w:val="22"/>
          <w:szCs w:val="22"/>
          <w:lang w:eastAsia="en-GB"/>
          <w14:ligatures w14:val="standardContextual"/>
        </w:rPr>
      </w:pPr>
      <w:del w:id="187" w:author="Nokia-6" w:date="2024-02-03T23:49:00Z">
        <w:r w:rsidDel="001754B6">
          <w:rPr>
            <w:noProof/>
            <w:lang w:eastAsia="zh-CN"/>
          </w:rPr>
          <w:delText>7.2.3.3</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Attribute constraints</w:delText>
        </w:r>
        <w:r w:rsidDel="001754B6">
          <w:rPr>
            <w:noProof/>
          </w:rPr>
          <w:tab/>
          <w:delText>16</w:delText>
        </w:r>
      </w:del>
    </w:p>
    <w:p w14:paraId="6AE3C265" w14:textId="752C2AC9" w:rsidR="000B04F2" w:rsidDel="001754B6" w:rsidRDefault="000B04F2">
      <w:pPr>
        <w:pStyle w:val="TOC2"/>
        <w:rPr>
          <w:del w:id="188" w:author="Nokia-6" w:date="2024-02-03T23:49:00Z"/>
          <w:rFonts w:asciiTheme="minorHAnsi" w:eastAsiaTheme="minorEastAsia" w:hAnsiTheme="minorHAnsi" w:cstheme="minorBidi"/>
          <w:noProof/>
          <w:kern w:val="2"/>
          <w:sz w:val="22"/>
          <w:szCs w:val="22"/>
          <w:lang w:eastAsia="en-GB"/>
          <w14:ligatures w14:val="standardContextual"/>
        </w:rPr>
      </w:pPr>
      <w:del w:id="189" w:author="Nokia-6" w:date="2024-02-03T23:49:00Z">
        <w:r w:rsidDel="001754B6">
          <w:rPr>
            <w:noProof/>
            <w:lang w:eastAsia="zh-CN"/>
          </w:rPr>
          <w:delText>7.3</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Attribute</w:delText>
        </w:r>
        <w:r w:rsidDel="001754B6">
          <w:rPr>
            <w:noProof/>
            <w:lang w:eastAsia="zh-CN"/>
          </w:rPr>
          <w:delText xml:space="preserve"> definitions</w:delText>
        </w:r>
        <w:r w:rsidDel="001754B6">
          <w:rPr>
            <w:noProof/>
          </w:rPr>
          <w:tab/>
          <w:delText>16</w:delText>
        </w:r>
      </w:del>
    </w:p>
    <w:p w14:paraId="3EA58584" w14:textId="495D9765" w:rsidR="000B04F2" w:rsidDel="001754B6" w:rsidRDefault="000B04F2">
      <w:pPr>
        <w:pStyle w:val="TOC3"/>
        <w:rPr>
          <w:del w:id="190" w:author="Nokia-6" w:date="2024-02-03T23:49:00Z"/>
          <w:rFonts w:asciiTheme="minorHAnsi" w:eastAsiaTheme="minorEastAsia" w:hAnsiTheme="minorHAnsi" w:cstheme="minorBidi"/>
          <w:noProof/>
          <w:kern w:val="2"/>
          <w:sz w:val="22"/>
          <w:szCs w:val="22"/>
          <w:lang w:eastAsia="en-GB"/>
          <w14:ligatures w14:val="standardContextual"/>
        </w:rPr>
      </w:pPr>
      <w:del w:id="191" w:author="Nokia-6" w:date="2024-02-03T23:49:00Z">
        <w:r w:rsidDel="001754B6">
          <w:rPr>
            <w:noProof/>
            <w:lang w:eastAsia="zh-CN"/>
          </w:rPr>
          <w:delText>7.3.1</w:delText>
        </w:r>
        <w:r w:rsidDel="001754B6">
          <w:rPr>
            <w:rFonts w:asciiTheme="minorHAnsi" w:eastAsiaTheme="minorEastAsia" w:hAnsiTheme="minorHAnsi" w:cstheme="minorBidi"/>
            <w:noProof/>
            <w:kern w:val="2"/>
            <w:sz w:val="22"/>
            <w:szCs w:val="22"/>
            <w:lang w:eastAsia="en-GB"/>
            <w14:ligatures w14:val="standardContextual"/>
          </w:rPr>
          <w:tab/>
        </w:r>
        <w:r w:rsidRPr="0081212C" w:rsidDel="001754B6">
          <w:rPr>
            <w:rFonts w:eastAsia="SimSun"/>
            <w:noProof/>
            <w:lang w:eastAsia="zh-CN"/>
          </w:rPr>
          <w:delText>Attribute</w:delText>
        </w:r>
        <w:r w:rsidDel="001754B6">
          <w:rPr>
            <w:noProof/>
            <w:lang w:eastAsia="zh-CN"/>
          </w:rPr>
          <w:delText xml:space="preserve"> properties</w:delText>
        </w:r>
        <w:r w:rsidDel="001754B6">
          <w:rPr>
            <w:noProof/>
          </w:rPr>
          <w:tab/>
          <w:delText>16</w:delText>
        </w:r>
      </w:del>
    </w:p>
    <w:p w14:paraId="6EFFF749" w14:textId="03EC8EEC" w:rsidR="000B04F2" w:rsidDel="001754B6" w:rsidRDefault="000B04F2">
      <w:pPr>
        <w:pStyle w:val="TOC1"/>
        <w:rPr>
          <w:del w:id="192" w:author="Nokia-6" w:date="2024-02-03T23:49:00Z"/>
          <w:rFonts w:asciiTheme="minorHAnsi" w:eastAsiaTheme="minorEastAsia" w:hAnsiTheme="minorHAnsi" w:cstheme="minorBidi"/>
          <w:noProof/>
          <w:kern w:val="2"/>
          <w:szCs w:val="22"/>
          <w:lang w:eastAsia="en-GB"/>
          <w14:ligatures w14:val="standardContextual"/>
        </w:rPr>
      </w:pPr>
      <w:del w:id="193" w:author="Nokia-6" w:date="2024-02-03T23:49:00Z">
        <w:r w:rsidDel="001754B6">
          <w:rPr>
            <w:noProof/>
          </w:rPr>
          <w:delText>8</w:delText>
        </w:r>
        <w:r w:rsidDel="001754B6">
          <w:rPr>
            <w:rFonts w:asciiTheme="minorHAnsi" w:eastAsiaTheme="minorEastAsia" w:hAnsiTheme="minorHAnsi" w:cstheme="minorBidi"/>
            <w:noProof/>
            <w:kern w:val="2"/>
            <w:szCs w:val="22"/>
            <w:lang w:eastAsia="en-GB"/>
            <w14:ligatures w14:val="standardContextual"/>
          </w:rPr>
          <w:tab/>
        </w:r>
        <w:r w:rsidDel="001754B6">
          <w:rPr>
            <w:noProof/>
          </w:rPr>
          <w:delText>Operations</w:delText>
        </w:r>
        <w:r w:rsidDel="001754B6">
          <w:rPr>
            <w:noProof/>
          </w:rPr>
          <w:tab/>
          <w:delText>18</w:delText>
        </w:r>
      </w:del>
    </w:p>
    <w:p w14:paraId="6CBE9FA8" w14:textId="284A7EB4" w:rsidR="000B04F2" w:rsidDel="001754B6" w:rsidRDefault="000B04F2">
      <w:pPr>
        <w:pStyle w:val="TOC2"/>
        <w:rPr>
          <w:del w:id="194" w:author="Nokia-6" w:date="2024-02-03T23:49:00Z"/>
          <w:rFonts w:asciiTheme="minorHAnsi" w:eastAsiaTheme="minorEastAsia" w:hAnsiTheme="minorHAnsi" w:cstheme="minorBidi"/>
          <w:noProof/>
          <w:kern w:val="2"/>
          <w:sz w:val="22"/>
          <w:szCs w:val="22"/>
          <w:lang w:eastAsia="en-GB"/>
          <w14:ligatures w14:val="standardContextual"/>
        </w:rPr>
      </w:pPr>
      <w:del w:id="195" w:author="Nokia-6" w:date="2024-02-03T23:49:00Z">
        <w:r w:rsidDel="001754B6">
          <w:rPr>
            <w:noProof/>
          </w:rPr>
          <w:delText>8.1</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authentication operation</w:delText>
        </w:r>
        <w:r w:rsidDel="001754B6">
          <w:rPr>
            <w:noProof/>
          </w:rPr>
          <w:tab/>
          <w:delText>18</w:delText>
        </w:r>
      </w:del>
    </w:p>
    <w:p w14:paraId="67FFDED9" w14:textId="557B0175" w:rsidR="000B04F2" w:rsidDel="001754B6" w:rsidRDefault="000B04F2">
      <w:pPr>
        <w:pStyle w:val="TOC3"/>
        <w:rPr>
          <w:del w:id="196" w:author="Nokia-6" w:date="2024-02-03T23:49:00Z"/>
          <w:rFonts w:asciiTheme="minorHAnsi" w:eastAsiaTheme="minorEastAsia" w:hAnsiTheme="minorHAnsi" w:cstheme="minorBidi"/>
          <w:noProof/>
          <w:kern w:val="2"/>
          <w:sz w:val="22"/>
          <w:szCs w:val="22"/>
          <w:lang w:eastAsia="en-GB"/>
          <w14:ligatures w14:val="standardContextual"/>
        </w:rPr>
      </w:pPr>
      <w:del w:id="197" w:author="Nokia-6" w:date="2024-02-03T23:49:00Z">
        <w:r w:rsidDel="001754B6">
          <w:rPr>
            <w:noProof/>
            <w:lang w:eastAsia="zh-CN"/>
          </w:rPr>
          <w:delText>8.1.1</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Description</w:delText>
        </w:r>
        <w:r w:rsidDel="001754B6">
          <w:rPr>
            <w:noProof/>
          </w:rPr>
          <w:tab/>
          <w:delText>18</w:delText>
        </w:r>
      </w:del>
    </w:p>
    <w:p w14:paraId="5E151D8C" w14:textId="1C1C3372" w:rsidR="000B04F2" w:rsidDel="001754B6" w:rsidRDefault="000B04F2">
      <w:pPr>
        <w:pStyle w:val="TOC3"/>
        <w:rPr>
          <w:del w:id="198" w:author="Nokia-6" w:date="2024-02-03T23:49:00Z"/>
          <w:rFonts w:asciiTheme="minorHAnsi" w:eastAsiaTheme="minorEastAsia" w:hAnsiTheme="minorHAnsi" w:cstheme="minorBidi"/>
          <w:noProof/>
          <w:kern w:val="2"/>
          <w:sz w:val="22"/>
          <w:szCs w:val="22"/>
          <w:lang w:eastAsia="en-GB"/>
          <w14:ligatures w14:val="standardContextual"/>
        </w:rPr>
      </w:pPr>
      <w:del w:id="199" w:author="Nokia-6" w:date="2024-02-03T23:49:00Z">
        <w:r w:rsidDel="001754B6">
          <w:rPr>
            <w:noProof/>
            <w:lang w:eastAsia="zh-CN"/>
          </w:rPr>
          <w:delText>8.1.2</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Input parameters</w:delText>
        </w:r>
        <w:r w:rsidDel="001754B6">
          <w:rPr>
            <w:noProof/>
          </w:rPr>
          <w:tab/>
          <w:delText>19</w:delText>
        </w:r>
      </w:del>
    </w:p>
    <w:p w14:paraId="6B1B6138" w14:textId="6A90D6F5" w:rsidR="000B04F2" w:rsidDel="001754B6" w:rsidRDefault="000B04F2">
      <w:pPr>
        <w:pStyle w:val="TOC3"/>
        <w:rPr>
          <w:del w:id="200" w:author="Nokia-6" w:date="2024-02-03T23:49:00Z"/>
          <w:rFonts w:asciiTheme="minorHAnsi" w:eastAsiaTheme="minorEastAsia" w:hAnsiTheme="minorHAnsi" w:cstheme="minorBidi"/>
          <w:noProof/>
          <w:kern w:val="2"/>
          <w:sz w:val="22"/>
          <w:szCs w:val="22"/>
          <w:lang w:eastAsia="en-GB"/>
          <w14:ligatures w14:val="standardContextual"/>
        </w:rPr>
      </w:pPr>
      <w:del w:id="201" w:author="Nokia-6" w:date="2024-02-03T23:49:00Z">
        <w:r w:rsidDel="001754B6">
          <w:rPr>
            <w:noProof/>
            <w:lang w:eastAsia="zh-CN"/>
          </w:rPr>
          <w:delText>8.1.3</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Output parameters</w:delText>
        </w:r>
        <w:r w:rsidDel="001754B6">
          <w:rPr>
            <w:noProof/>
          </w:rPr>
          <w:tab/>
          <w:delText>19</w:delText>
        </w:r>
      </w:del>
    </w:p>
    <w:p w14:paraId="146D87A0" w14:textId="23DD7828" w:rsidR="000B04F2" w:rsidDel="001754B6" w:rsidRDefault="000B04F2">
      <w:pPr>
        <w:pStyle w:val="TOC3"/>
        <w:rPr>
          <w:del w:id="202" w:author="Nokia-6" w:date="2024-02-03T23:49:00Z"/>
          <w:rFonts w:asciiTheme="minorHAnsi" w:eastAsiaTheme="minorEastAsia" w:hAnsiTheme="minorHAnsi" w:cstheme="minorBidi"/>
          <w:noProof/>
          <w:kern w:val="2"/>
          <w:sz w:val="22"/>
          <w:szCs w:val="22"/>
          <w:lang w:eastAsia="en-GB"/>
          <w14:ligatures w14:val="standardContextual"/>
        </w:rPr>
      </w:pPr>
      <w:del w:id="203" w:author="Nokia-6" w:date="2024-02-03T23:49:00Z">
        <w:r w:rsidDel="001754B6">
          <w:rPr>
            <w:noProof/>
            <w:lang w:eastAsia="zh-CN"/>
          </w:rPr>
          <w:delText>8.1.4</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Exceptions and constraints</w:delText>
        </w:r>
        <w:r w:rsidDel="001754B6">
          <w:rPr>
            <w:noProof/>
          </w:rPr>
          <w:tab/>
          <w:delText>19</w:delText>
        </w:r>
      </w:del>
    </w:p>
    <w:p w14:paraId="48F8B65A" w14:textId="65EBA708" w:rsidR="000B04F2" w:rsidDel="001754B6" w:rsidRDefault="000B04F2">
      <w:pPr>
        <w:pStyle w:val="TOC2"/>
        <w:rPr>
          <w:del w:id="204" w:author="Nokia-6" w:date="2024-02-03T23:49:00Z"/>
          <w:rFonts w:asciiTheme="minorHAnsi" w:eastAsiaTheme="minorEastAsia" w:hAnsiTheme="minorHAnsi" w:cstheme="minorBidi"/>
          <w:noProof/>
          <w:kern w:val="2"/>
          <w:sz w:val="22"/>
          <w:szCs w:val="22"/>
          <w:lang w:eastAsia="en-GB"/>
          <w14:ligatures w14:val="standardContextual"/>
        </w:rPr>
      </w:pPr>
      <w:del w:id="205" w:author="Nokia-6" w:date="2024-02-03T23:49:00Z">
        <w:r w:rsidDel="001754B6">
          <w:rPr>
            <w:noProof/>
            <w:lang w:eastAsia="zh-CN"/>
          </w:rPr>
          <w:delText>8.2</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authorization</w:delText>
        </w:r>
        <w:r w:rsidDel="001754B6">
          <w:rPr>
            <w:noProof/>
            <w:lang w:eastAsia="zh-CN"/>
          </w:rPr>
          <w:delText xml:space="preserve"> operation</w:delText>
        </w:r>
        <w:r w:rsidDel="001754B6">
          <w:rPr>
            <w:noProof/>
          </w:rPr>
          <w:tab/>
          <w:delText>19</w:delText>
        </w:r>
      </w:del>
    </w:p>
    <w:p w14:paraId="08788180" w14:textId="19EBA7CF" w:rsidR="000B04F2" w:rsidDel="001754B6" w:rsidRDefault="000B04F2">
      <w:pPr>
        <w:pStyle w:val="TOC3"/>
        <w:rPr>
          <w:del w:id="206" w:author="Nokia-6" w:date="2024-02-03T23:49:00Z"/>
          <w:rFonts w:asciiTheme="minorHAnsi" w:eastAsiaTheme="minorEastAsia" w:hAnsiTheme="minorHAnsi" w:cstheme="minorBidi"/>
          <w:noProof/>
          <w:kern w:val="2"/>
          <w:sz w:val="22"/>
          <w:szCs w:val="22"/>
          <w:lang w:eastAsia="en-GB"/>
          <w14:ligatures w14:val="standardContextual"/>
        </w:rPr>
      </w:pPr>
      <w:del w:id="207" w:author="Nokia-6" w:date="2024-02-03T23:49:00Z">
        <w:r w:rsidDel="001754B6">
          <w:rPr>
            <w:noProof/>
            <w:lang w:eastAsia="zh-CN"/>
          </w:rPr>
          <w:delText>8.2.1</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Description</w:delText>
        </w:r>
        <w:r w:rsidDel="001754B6">
          <w:rPr>
            <w:noProof/>
          </w:rPr>
          <w:tab/>
          <w:delText>19</w:delText>
        </w:r>
      </w:del>
    </w:p>
    <w:p w14:paraId="120CC712" w14:textId="29BFACCF" w:rsidR="000B04F2" w:rsidDel="001754B6" w:rsidRDefault="000B04F2">
      <w:pPr>
        <w:pStyle w:val="TOC3"/>
        <w:rPr>
          <w:del w:id="208" w:author="Nokia-6" w:date="2024-02-03T23:49:00Z"/>
          <w:rFonts w:asciiTheme="minorHAnsi" w:eastAsiaTheme="minorEastAsia" w:hAnsiTheme="minorHAnsi" w:cstheme="minorBidi"/>
          <w:noProof/>
          <w:kern w:val="2"/>
          <w:sz w:val="22"/>
          <w:szCs w:val="22"/>
          <w:lang w:eastAsia="en-GB"/>
          <w14:ligatures w14:val="standardContextual"/>
        </w:rPr>
      </w:pPr>
      <w:del w:id="209" w:author="Nokia-6" w:date="2024-02-03T23:49:00Z">
        <w:r w:rsidDel="001754B6">
          <w:rPr>
            <w:noProof/>
            <w:lang w:eastAsia="zh-CN"/>
          </w:rPr>
          <w:delText>8.2.2</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Input parameters</w:delText>
        </w:r>
        <w:r w:rsidDel="001754B6">
          <w:rPr>
            <w:noProof/>
          </w:rPr>
          <w:tab/>
          <w:delText>20</w:delText>
        </w:r>
      </w:del>
    </w:p>
    <w:p w14:paraId="0F3DC087" w14:textId="309105C4" w:rsidR="000B04F2" w:rsidDel="001754B6" w:rsidRDefault="000B04F2">
      <w:pPr>
        <w:pStyle w:val="TOC3"/>
        <w:rPr>
          <w:del w:id="210" w:author="Nokia-6" w:date="2024-02-03T23:49:00Z"/>
          <w:rFonts w:asciiTheme="minorHAnsi" w:eastAsiaTheme="minorEastAsia" w:hAnsiTheme="minorHAnsi" w:cstheme="minorBidi"/>
          <w:noProof/>
          <w:kern w:val="2"/>
          <w:sz w:val="22"/>
          <w:szCs w:val="22"/>
          <w:lang w:eastAsia="en-GB"/>
          <w14:ligatures w14:val="standardContextual"/>
        </w:rPr>
      </w:pPr>
      <w:del w:id="211" w:author="Nokia-6" w:date="2024-02-03T23:49:00Z">
        <w:r w:rsidDel="001754B6">
          <w:rPr>
            <w:noProof/>
            <w:lang w:eastAsia="zh-CN"/>
          </w:rPr>
          <w:delText>8.2.3</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Output parameters</w:delText>
        </w:r>
        <w:r w:rsidDel="001754B6">
          <w:rPr>
            <w:noProof/>
          </w:rPr>
          <w:tab/>
          <w:delText>20</w:delText>
        </w:r>
      </w:del>
    </w:p>
    <w:p w14:paraId="4F0FBD5B" w14:textId="506831FF" w:rsidR="000B04F2" w:rsidDel="001754B6" w:rsidRDefault="000B04F2">
      <w:pPr>
        <w:pStyle w:val="TOC3"/>
        <w:rPr>
          <w:del w:id="212" w:author="Nokia-6" w:date="2024-02-03T23:49:00Z"/>
          <w:rFonts w:asciiTheme="minorHAnsi" w:eastAsiaTheme="minorEastAsia" w:hAnsiTheme="minorHAnsi" w:cstheme="minorBidi"/>
          <w:noProof/>
          <w:kern w:val="2"/>
          <w:sz w:val="22"/>
          <w:szCs w:val="22"/>
          <w:lang w:eastAsia="en-GB"/>
          <w14:ligatures w14:val="standardContextual"/>
        </w:rPr>
      </w:pPr>
      <w:del w:id="213" w:author="Nokia-6" w:date="2024-02-03T23:49:00Z">
        <w:r w:rsidDel="001754B6">
          <w:rPr>
            <w:noProof/>
            <w:lang w:eastAsia="zh-CN"/>
          </w:rPr>
          <w:delText>8.2.4</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Exceptions and constraints</w:delText>
        </w:r>
        <w:r w:rsidDel="001754B6">
          <w:rPr>
            <w:noProof/>
          </w:rPr>
          <w:tab/>
          <w:delText>20</w:delText>
        </w:r>
      </w:del>
    </w:p>
    <w:p w14:paraId="29E01C62" w14:textId="3651289F" w:rsidR="000B04F2" w:rsidDel="001754B6" w:rsidRDefault="000B04F2">
      <w:pPr>
        <w:pStyle w:val="TOC1"/>
        <w:rPr>
          <w:del w:id="214" w:author="Nokia-6" w:date="2024-02-03T23:49:00Z"/>
          <w:rFonts w:asciiTheme="minorHAnsi" w:eastAsiaTheme="minorEastAsia" w:hAnsiTheme="minorHAnsi" w:cstheme="minorBidi"/>
          <w:noProof/>
          <w:kern w:val="2"/>
          <w:szCs w:val="22"/>
          <w:lang w:eastAsia="en-GB"/>
          <w14:ligatures w14:val="standardContextual"/>
        </w:rPr>
      </w:pPr>
      <w:del w:id="215" w:author="Nokia-6" w:date="2024-02-03T23:49:00Z">
        <w:r w:rsidDel="001754B6">
          <w:rPr>
            <w:noProof/>
          </w:rPr>
          <w:delText>Annex A (normative): Solution sets</w:delText>
        </w:r>
        <w:r w:rsidDel="001754B6">
          <w:rPr>
            <w:noProof/>
          </w:rPr>
          <w:tab/>
          <w:delText>20</w:delText>
        </w:r>
      </w:del>
    </w:p>
    <w:p w14:paraId="15ADAAA7" w14:textId="26EDB739" w:rsidR="000B04F2" w:rsidDel="001754B6" w:rsidRDefault="000B04F2">
      <w:pPr>
        <w:pStyle w:val="TOC2"/>
        <w:rPr>
          <w:del w:id="216" w:author="Nokia-6" w:date="2024-02-03T23:49:00Z"/>
          <w:rFonts w:asciiTheme="minorHAnsi" w:eastAsiaTheme="minorEastAsia" w:hAnsiTheme="minorHAnsi" w:cstheme="minorBidi"/>
          <w:noProof/>
          <w:kern w:val="2"/>
          <w:sz w:val="22"/>
          <w:szCs w:val="22"/>
          <w:lang w:eastAsia="en-GB"/>
          <w14:ligatures w14:val="standardContextual"/>
        </w:rPr>
      </w:pPr>
      <w:del w:id="217" w:author="Nokia-6" w:date="2024-02-03T23:49:00Z">
        <w:r w:rsidDel="001754B6">
          <w:rPr>
            <w:noProof/>
          </w:rPr>
          <w:delText>A.1</w:delText>
        </w:r>
        <w:r w:rsidDel="001754B6">
          <w:rPr>
            <w:rFonts w:asciiTheme="minorHAnsi" w:eastAsiaTheme="minorEastAsia" w:hAnsiTheme="minorHAnsi" w:cstheme="minorBidi"/>
            <w:noProof/>
            <w:kern w:val="2"/>
            <w:sz w:val="22"/>
            <w:szCs w:val="22"/>
            <w:lang w:eastAsia="en-GB"/>
            <w14:ligatures w14:val="standardContextual"/>
          </w:rPr>
          <w:tab/>
        </w:r>
        <w:r w:rsidRPr="0081212C" w:rsidDel="001754B6">
          <w:rPr>
            <w:rFonts w:eastAsia="SimSun"/>
            <w:noProof/>
          </w:rPr>
          <w:delText>RESTful HTTP-based solution set</w:delText>
        </w:r>
        <w:r w:rsidDel="001754B6">
          <w:rPr>
            <w:noProof/>
          </w:rPr>
          <w:tab/>
          <w:delText>20</w:delText>
        </w:r>
      </w:del>
    </w:p>
    <w:p w14:paraId="42789459" w14:textId="4CCE830D" w:rsidR="000B04F2" w:rsidDel="001754B6" w:rsidRDefault="000B04F2">
      <w:pPr>
        <w:pStyle w:val="TOC3"/>
        <w:rPr>
          <w:del w:id="218" w:author="Nokia-6" w:date="2024-02-03T23:49:00Z"/>
          <w:rFonts w:asciiTheme="minorHAnsi" w:eastAsiaTheme="minorEastAsia" w:hAnsiTheme="minorHAnsi" w:cstheme="minorBidi"/>
          <w:noProof/>
          <w:kern w:val="2"/>
          <w:sz w:val="22"/>
          <w:szCs w:val="22"/>
          <w:lang w:eastAsia="en-GB"/>
          <w14:ligatures w14:val="standardContextual"/>
        </w:rPr>
      </w:pPr>
      <w:del w:id="219" w:author="Nokia-6" w:date="2024-02-03T23:49:00Z">
        <w:r w:rsidDel="001754B6">
          <w:rPr>
            <w:noProof/>
          </w:rPr>
          <w:delText>A.1.1</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Mapping of the operations</w:delText>
        </w:r>
        <w:r w:rsidDel="001754B6">
          <w:rPr>
            <w:noProof/>
          </w:rPr>
          <w:tab/>
          <w:delText>20</w:delText>
        </w:r>
      </w:del>
    </w:p>
    <w:p w14:paraId="26DFDF58" w14:textId="24194B43" w:rsidR="000B04F2" w:rsidDel="001754B6" w:rsidRDefault="000B04F2">
      <w:pPr>
        <w:pStyle w:val="TOC3"/>
        <w:rPr>
          <w:del w:id="220" w:author="Nokia-6" w:date="2024-02-03T23:49:00Z"/>
          <w:rFonts w:asciiTheme="minorHAnsi" w:eastAsiaTheme="minorEastAsia" w:hAnsiTheme="minorHAnsi" w:cstheme="minorBidi"/>
          <w:noProof/>
          <w:kern w:val="2"/>
          <w:sz w:val="22"/>
          <w:szCs w:val="22"/>
          <w:lang w:eastAsia="en-GB"/>
          <w14:ligatures w14:val="standardContextual"/>
        </w:rPr>
      </w:pPr>
      <w:del w:id="221" w:author="Nokia-6" w:date="2024-02-03T23:49:00Z">
        <w:r w:rsidDel="001754B6">
          <w:rPr>
            <w:noProof/>
          </w:rPr>
          <w:delText>A.1.3</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OpenAPI definitions</w:delText>
        </w:r>
        <w:r w:rsidDel="001754B6">
          <w:rPr>
            <w:noProof/>
          </w:rPr>
          <w:tab/>
          <w:delText>20</w:delText>
        </w:r>
      </w:del>
    </w:p>
    <w:p w14:paraId="7587F19B" w14:textId="63F394B5" w:rsidR="000B04F2" w:rsidDel="001754B6" w:rsidRDefault="000B04F2">
      <w:pPr>
        <w:pStyle w:val="TOC3"/>
        <w:rPr>
          <w:del w:id="222" w:author="Nokia-6" w:date="2024-02-03T23:49:00Z"/>
          <w:rFonts w:asciiTheme="minorHAnsi" w:eastAsiaTheme="minorEastAsia" w:hAnsiTheme="minorHAnsi" w:cstheme="minorBidi"/>
          <w:noProof/>
          <w:kern w:val="2"/>
          <w:sz w:val="22"/>
          <w:szCs w:val="22"/>
          <w:lang w:eastAsia="en-GB"/>
          <w14:ligatures w14:val="standardContextual"/>
        </w:rPr>
      </w:pPr>
      <w:del w:id="223" w:author="Nokia-6" w:date="2024-02-03T23:49:00Z">
        <w:r w:rsidDel="001754B6">
          <w:rPr>
            <w:noProof/>
          </w:rPr>
          <w:lastRenderedPageBreak/>
          <w:delText>A.1.4</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Examples</w:delText>
        </w:r>
        <w:r w:rsidDel="001754B6">
          <w:rPr>
            <w:noProof/>
          </w:rPr>
          <w:tab/>
          <w:delText>20</w:delText>
        </w:r>
      </w:del>
    </w:p>
    <w:p w14:paraId="7B4CC1D0" w14:textId="73AF7927" w:rsidR="000B04F2" w:rsidDel="001754B6" w:rsidRDefault="000B04F2">
      <w:pPr>
        <w:pStyle w:val="TOC2"/>
        <w:rPr>
          <w:del w:id="224" w:author="Nokia-6" w:date="2024-02-03T23:49:00Z"/>
          <w:rFonts w:asciiTheme="minorHAnsi" w:eastAsiaTheme="minorEastAsia" w:hAnsiTheme="minorHAnsi" w:cstheme="minorBidi"/>
          <w:noProof/>
          <w:kern w:val="2"/>
          <w:sz w:val="22"/>
          <w:szCs w:val="22"/>
          <w:lang w:eastAsia="en-GB"/>
          <w14:ligatures w14:val="standardContextual"/>
        </w:rPr>
      </w:pPr>
      <w:del w:id="225" w:author="Nokia-6" w:date="2024-02-03T23:49:00Z">
        <w:r w:rsidDel="001754B6">
          <w:rPr>
            <w:noProof/>
          </w:rPr>
          <w:delText>A.2</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NETCONF/YANG solution set</w:delText>
        </w:r>
        <w:r w:rsidDel="001754B6">
          <w:rPr>
            <w:noProof/>
          </w:rPr>
          <w:tab/>
          <w:delText>21</w:delText>
        </w:r>
      </w:del>
    </w:p>
    <w:p w14:paraId="4AB4482A" w14:textId="41713C96" w:rsidR="000B04F2" w:rsidDel="001754B6" w:rsidRDefault="000B04F2">
      <w:pPr>
        <w:pStyle w:val="TOC3"/>
        <w:rPr>
          <w:del w:id="226" w:author="Nokia-6" w:date="2024-02-03T23:49:00Z"/>
          <w:rFonts w:asciiTheme="minorHAnsi" w:eastAsiaTheme="minorEastAsia" w:hAnsiTheme="minorHAnsi" w:cstheme="minorBidi"/>
          <w:noProof/>
          <w:kern w:val="2"/>
          <w:sz w:val="22"/>
          <w:szCs w:val="22"/>
          <w:lang w:eastAsia="en-GB"/>
          <w14:ligatures w14:val="standardContextual"/>
        </w:rPr>
      </w:pPr>
      <w:del w:id="227" w:author="Nokia-6" w:date="2024-02-03T23:49:00Z">
        <w:r w:rsidDel="001754B6">
          <w:rPr>
            <w:noProof/>
          </w:rPr>
          <w:delText>A.2.1</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General</w:delText>
        </w:r>
        <w:r w:rsidDel="001754B6">
          <w:rPr>
            <w:noProof/>
          </w:rPr>
          <w:tab/>
          <w:delText>21</w:delText>
        </w:r>
      </w:del>
    </w:p>
    <w:p w14:paraId="014159FD" w14:textId="15EA2BBE" w:rsidR="000B04F2" w:rsidDel="001754B6" w:rsidRDefault="000B04F2">
      <w:pPr>
        <w:pStyle w:val="TOC1"/>
        <w:rPr>
          <w:del w:id="228" w:author="Nokia-6" w:date="2024-02-03T23:49:00Z"/>
          <w:rFonts w:asciiTheme="minorHAnsi" w:eastAsiaTheme="minorEastAsia" w:hAnsiTheme="minorHAnsi" w:cstheme="minorBidi"/>
          <w:noProof/>
          <w:kern w:val="2"/>
          <w:szCs w:val="22"/>
          <w:lang w:eastAsia="en-GB"/>
          <w14:ligatures w14:val="standardContextual"/>
        </w:rPr>
      </w:pPr>
      <w:del w:id="229" w:author="Nokia-6" w:date="2024-02-03T23:49:00Z">
        <w:r w:rsidDel="001754B6">
          <w:rPr>
            <w:noProof/>
          </w:rPr>
          <w:delText>Annex Z (Informative):</w:delText>
        </w:r>
        <w:r w:rsidDel="001754B6">
          <w:rPr>
            <w:noProof/>
          </w:rPr>
          <w:tab/>
          <w:delText>21</w:delText>
        </w:r>
      </w:del>
    </w:p>
    <w:p w14:paraId="4325F383" w14:textId="522B8648" w:rsidR="000B04F2" w:rsidDel="001754B6" w:rsidRDefault="000B04F2">
      <w:pPr>
        <w:pStyle w:val="TOC2"/>
        <w:rPr>
          <w:del w:id="230" w:author="Nokia-6" w:date="2024-02-03T23:49:00Z"/>
          <w:rFonts w:asciiTheme="minorHAnsi" w:eastAsiaTheme="minorEastAsia" w:hAnsiTheme="minorHAnsi" w:cstheme="minorBidi"/>
          <w:noProof/>
          <w:kern w:val="2"/>
          <w:sz w:val="22"/>
          <w:szCs w:val="22"/>
          <w:lang w:eastAsia="en-GB"/>
          <w14:ligatures w14:val="standardContextual"/>
        </w:rPr>
      </w:pPr>
      <w:del w:id="231" w:author="Nokia-6" w:date="2024-02-03T23:49:00Z">
        <w:r w:rsidRPr="0081212C" w:rsidDel="001754B6">
          <w:rPr>
            <w:noProof/>
            <w:lang w:val="en-US"/>
          </w:rPr>
          <w:delText>Z.1</w:delText>
        </w:r>
        <w:r w:rsidDel="001754B6">
          <w:rPr>
            <w:rFonts w:asciiTheme="minorHAnsi" w:eastAsiaTheme="minorEastAsia" w:hAnsiTheme="minorHAnsi" w:cstheme="minorBidi"/>
            <w:noProof/>
            <w:kern w:val="2"/>
            <w:sz w:val="22"/>
            <w:szCs w:val="22"/>
            <w:lang w:eastAsia="en-GB"/>
            <w14:ligatures w14:val="standardContextual"/>
          </w:rPr>
          <w:tab/>
        </w:r>
        <w:r w:rsidRPr="0081212C" w:rsidDel="001754B6">
          <w:rPr>
            <w:noProof/>
            <w:lang w:val="en-US"/>
          </w:rPr>
          <w:delText>Informative sequence diagram: Commissioning flow to be carried out by an administrator:</w:delText>
        </w:r>
        <w:r w:rsidDel="001754B6">
          <w:rPr>
            <w:noProof/>
          </w:rPr>
          <w:tab/>
          <w:delText>21</w:delText>
        </w:r>
      </w:del>
    </w:p>
    <w:p w14:paraId="21FBAFB3" w14:textId="5841BF75" w:rsidR="000B04F2" w:rsidDel="001754B6" w:rsidRDefault="000B04F2">
      <w:pPr>
        <w:pStyle w:val="TOC3"/>
        <w:rPr>
          <w:del w:id="232" w:author="Nokia-6" w:date="2024-02-03T23:49:00Z"/>
          <w:rFonts w:asciiTheme="minorHAnsi" w:eastAsiaTheme="minorEastAsia" w:hAnsiTheme="minorHAnsi" w:cstheme="minorBidi"/>
          <w:noProof/>
          <w:kern w:val="2"/>
          <w:sz w:val="22"/>
          <w:szCs w:val="22"/>
          <w:lang w:eastAsia="en-GB"/>
          <w14:ligatures w14:val="standardContextual"/>
        </w:rPr>
      </w:pPr>
      <w:del w:id="233" w:author="Nokia-6" w:date="2024-02-03T23:49:00Z">
        <w:r w:rsidDel="001754B6">
          <w:rPr>
            <w:noProof/>
            <w:lang w:eastAsia="zh-CN"/>
          </w:rPr>
          <w:delText>Z.1.1 Commissioning usecases to be carried out by an administrator</w:delText>
        </w:r>
        <w:r w:rsidDel="001754B6">
          <w:rPr>
            <w:noProof/>
          </w:rPr>
          <w:tab/>
          <w:delText>21</w:delText>
        </w:r>
      </w:del>
    </w:p>
    <w:p w14:paraId="4F90336D" w14:textId="71B59290" w:rsidR="000B04F2" w:rsidDel="001754B6" w:rsidRDefault="000B04F2">
      <w:pPr>
        <w:pStyle w:val="TOC4"/>
        <w:rPr>
          <w:del w:id="234" w:author="Nokia-6" w:date="2024-02-03T23:49:00Z"/>
          <w:rFonts w:asciiTheme="minorHAnsi" w:eastAsiaTheme="minorEastAsia" w:hAnsiTheme="minorHAnsi" w:cstheme="minorBidi"/>
          <w:noProof/>
          <w:kern w:val="2"/>
          <w:sz w:val="22"/>
          <w:szCs w:val="22"/>
          <w:lang w:eastAsia="en-GB"/>
          <w14:ligatures w14:val="standardContextual"/>
        </w:rPr>
      </w:pPr>
      <w:del w:id="235" w:author="Nokia-6" w:date="2024-02-03T23:49:00Z">
        <w:r w:rsidDel="001754B6">
          <w:rPr>
            <w:noProof/>
            <w:lang w:eastAsia="zh-CN"/>
          </w:rPr>
          <w:delText>Z.1.1.1 Permissions with resources and actions</w:delText>
        </w:r>
        <w:r w:rsidDel="001754B6">
          <w:rPr>
            <w:noProof/>
          </w:rPr>
          <w:tab/>
          <w:delText>21</w:delText>
        </w:r>
      </w:del>
    </w:p>
    <w:p w14:paraId="6A11CEC9" w14:textId="36952118" w:rsidR="000B04F2" w:rsidDel="001754B6" w:rsidRDefault="000B04F2">
      <w:pPr>
        <w:pStyle w:val="TOC4"/>
        <w:rPr>
          <w:del w:id="236" w:author="Nokia-6" w:date="2024-02-03T23:49:00Z"/>
          <w:rFonts w:asciiTheme="minorHAnsi" w:eastAsiaTheme="minorEastAsia" w:hAnsiTheme="minorHAnsi" w:cstheme="minorBidi"/>
          <w:noProof/>
          <w:kern w:val="2"/>
          <w:sz w:val="22"/>
          <w:szCs w:val="22"/>
          <w:lang w:eastAsia="en-GB"/>
          <w14:ligatures w14:val="standardContextual"/>
        </w:rPr>
      </w:pPr>
      <w:del w:id="237" w:author="Nokia-6" w:date="2024-02-03T23:49:00Z">
        <w:r w:rsidDel="001754B6">
          <w:rPr>
            <w:noProof/>
            <w:lang w:eastAsia="zh-CN"/>
          </w:rPr>
          <w:delText>Z.1.1.2 Role creation with association to permissions and conditions</w:delText>
        </w:r>
        <w:r w:rsidDel="001754B6">
          <w:rPr>
            <w:noProof/>
          </w:rPr>
          <w:tab/>
          <w:delText>22</w:delText>
        </w:r>
      </w:del>
    </w:p>
    <w:p w14:paraId="4836EE54" w14:textId="1592D7FB" w:rsidR="000B04F2" w:rsidDel="001754B6" w:rsidRDefault="000B04F2">
      <w:pPr>
        <w:pStyle w:val="TOC4"/>
        <w:rPr>
          <w:del w:id="238" w:author="Nokia-6" w:date="2024-02-03T23:49:00Z"/>
          <w:rFonts w:asciiTheme="minorHAnsi" w:eastAsiaTheme="minorEastAsia" w:hAnsiTheme="minorHAnsi" w:cstheme="minorBidi"/>
          <w:noProof/>
          <w:kern w:val="2"/>
          <w:sz w:val="22"/>
          <w:szCs w:val="22"/>
          <w:lang w:eastAsia="en-GB"/>
          <w14:ligatures w14:val="standardContextual"/>
        </w:rPr>
      </w:pPr>
      <w:del w:id="239" w:author="Nokia-6" w:date="2024-02-03T23:49:00Z">
        <w:r w:rsidDel="001754B6">
          <w:rPr>
            <w:noProof/>
            <w:lang w:eastAsia="zh-CN"/>
          </w:rPr>
          <w:delText>Z.1.1.3 Identity to role assignment</w:delText>
        </w:r>
        <w:r w:rsidDel="001754B6">
          <w:rPr>
            <w:noProof/>
          </w:rPr>
          <w:tab/>
          <w:delText>22</w:delText>
        </w:r>
      </w:del>
    </w:p>
    <w:p w14:paraId="7E61E946" w14:textId="5A09D380" w:rsidR="000B04F2" w:rsidDel="001754B6" w:rsidRDefault="000B04F2">
      <w:pPr>
        <w:pStyle w:val="TOC2"/>
        <w:rPr>
          <w:del w:id="240" w:author="Nokia-6" w:date="2024-02-03T23:49:00Z"/>
          <w:rFonts w:asciiTheme="minorHAnsi" w:eastAsiaTheme="minorEastAsia" w:hAnsiTheme="minorHAnsi" w:cstheme="minorBidi"/>
          <w:noProof/>
          <w:kern w:val="2"/>
          <w:sz w:val="22"/>
          <w:szCs w:val="22"/>
          <w:lang w:eastAsia="en-GB"/>
          <w14:ligatures w14:val="standardContextual"/>
        </w:rPr>
      </w:pPr>
      <w:del w:id="241" w:author="Nokia-6" w:date="2024-02-03T23:49:00Z">
        <w:r w:rsidRPr="0081212C" w:rsidDel="001754B6">
          <w:rPr>
            <w:noProof/>
            <w:lang w:val="en-US"/>
          </w:rPr>
          <w:delText>Z.2 Informative sequence diagram: Authentication and Authorization with role based access control:</w:delText>
        </w:r>
        <w:r w:rsidDel="001754B6">
          <w:rPr>
            <w:noProof/>
          </w:rPr>
          <w:tab/>
          <w:delText>22</w:delText>
        </w:r>
      </w:del>
    </w:p>
    <w:p w14:paraId="0D3F1DB1" w14:textId="45A61693" w:rsidR="000B04F2" w:rsidDel="001754B6" w:rsidRDefault="000B04F2">
      <w:pPr>
        <w:pStyle w:val="TOC1"/>
        <w:rPr>
          <w:del w:id="242" w:author="Nokia-6" w:date="2024-02-03T23:49:00Z"/>
          <w:rFonts w:asciiTheme="minorHAnsi" w:eastAsiaTheme="minorEastAsia" w:hAnsiTheme="minorHAnsi" w:cstheme="minorBidi"/>
          <w:noProof/>
          <w:kern w:val="2"/>
          <w:szCs w:val="22"/>
          <w:lang w:eastAsia="en-GB"/>
          <w14:ligatures w14:val="standardContextual"/>
        </w:rPr>
      </w:pPr>
      <w:del w:id="243" w:author="Nokia-6" w:date="2024-02-03T23:49:00Z">
        <w:r w:rsidDel="001754B6">
          <w:rPr>
            <w:noProof/>
          </w:rPr>
          <w:delText>Annex &lt;X&gt; (informative):Change history</w:delText>
        </w:r>
        <w:r w:rsidDel="001754B6">
          <w:rPr>
            <w:noProof/>
          </w:rPr>
          <w:tab/>
          <w:delText>23</w:delText>
        </w:r>
      </w:del>
    </w:p>
    <w:p w14:paraId="0B9E3498" w14:textId="43238377" w:rsidR="00080512" w:rsidRPr="004D3578" w:rsidRDefault="004D3578">
      <w:r w:rsidRPr="004D3578">
        <w:rPr>
          <w:noProof/>
          <w:sz w:val="22"/>
        </w:rPr>
        <w:fldChar w:fldCharType="end"/>
      </w:r>
    </w:p>
    <w:p w14:paraId="747690AD" w14:textId="35EBE7CC" w:rsidR="0074026F" w:rsidRPr="007B600E" w:rsidRDefault="00080512" w:rsidP="00B66EA9">
      <w:pPr>
        <w:pStyle w:val="Guidance"/>
      </w:pPr>
      <w:r w:rsidRPr="004D3578">
        <w:br w:type="page"/>
      </w:r>
    </w:p>
    <w:p w14:paraId="4E745A69" w14:textId="77777777" w:rsidR="00F47A7F" w:rsidRDefault="00F47A7F" w:rsidP="00F47A7F">
      <w:pPr>
        <w:rPr>
          <w:lang w:eastAsia="zh-CN"/>
        </w:rPr>
      </w:pPr>
    </w:p>
    <w:p w14:paraId="60BD49C8" w14:textId="77777777" w:rsidR="00F47A7F" w:rsidRDefault="00F47A7F" w:rsidP="00F47A7F">
      <w:pPr>
        <w:pStyle w:val="Heading1"/>
      </w:pPr>
      <w:bookmarkStart w:id="244" w:name="foreword"/>
      <w:bookmarkStart w:id="245" w:name="_Toc157508569"/>
      <w:bookmarkStart w:id="246" w:name="_Toc157896556"/>
      <w:bookmarkEnd w:id="244"/>
      <w:r w:rsidRPr="004D3578">
        <w:t>Foreword</w:t>
      </w:r>
      <w:bookmarkEnd w:id="245"/>
      <w:bookmarkEnd w:id="246"/>
    </w:p>
    <w:p w14:paraId="58C45D1D" w14:textId="77777777" w:rsidR="00F47A7F" w:rsidRPr="004D3578" w:rsidRDefault="00F47A7F" w:rsidP="00F47A7F">
      <w:r w:rsidRPr="004D3578">
        <w:t xml:space="preserve">This Technical </w:t>
      </w:r>
      <w:bookmarkStart w:id="247" w:name="spectype3"/>
      <w:r w:rsidRPr="00B66EA9">
        <w:t>Specification</w:t>
      </w:r>
      <w:bookmarkEnd w:id="247"/>
      <w:r w:rsidRPr="004D3578">
        <w:t xml:space="preserve"> has been produced by the 3</w:t>
      </w:r>
      <w:r>
        <w:t>rd</w:t>
      </w:r>
      <w:r w:rsidRPr="004D3578">
        <w:t xml:space="preserve"> Generation Partnership Project (3GPP).</w:t>
      </w:r>
    </w:p>
    <w:p w14:paraId="00350B1D" w14:textId="77777777" w:rsidR="00F47A7F" w:rsidRPr="004D3578" w:rsidRDefault="00F47A7F" w:rsidP="00F47A7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80864" w14:textId="77777777" w:rsidR="00F47A7F" w:rsidRPr="004D3578" w:rsidRDefault="00F47A7F" w:rsidP="00F47A7F">
      <w:pPr>
        <w:pStyle w:val="B1"/>
      </w:pPr>
      <w:r w:rsidRPr="004D3578">
        <w:t>Version x.y.z</w:t>
      </w:r>
    </w:p>
    <w:p w14:paraId="7F66A849" w14:textId="77777777" w:rsidR="00F47A7F" w:rsidRPr="004D3578" w:rsidRDefault="00F47A7F" w:rsidP="00F47A7F">
      <w:pPr>
        <w:pStyle w:val="B1"/>
      </w:pPr>
      <w:r w:rsidRPr="004D3578">
        <w:t>where:</w:t>
      </w:r>
    </w:p>
    <w:p w14:paraId="2052FD6D" w14:textId="77777777" w:rsidR="00F47A7F" w:rsidRPr="004D3578" w:rsidRDefault="00F47A7F" w:rsidP="00F47A7F">
      <w:pPr>
        <w:pStyle w:val="B2"/>
      </w:pPr>
      <w:r w:rsidRPr="004D3578">
        <w:t>x</w:t>
      </w:r>
      <w:r w:rsidRPr="004D3578">
        <w:tab/>
        <w:t>the first digit:</w:t>
      </w:r>
    </w:p>
    <w:p w14:paraId="2AD102DC" w14:textId="77777777" w:rsidR="00F47A7F" w:rsidRPr="004D3578" w:rsidRDefault="00F47A7F" w:rsidP="00F47A7F">
      <w:pPr>
        <w:pStyle w:val="B3"/>
      </w:pPr>
      <w:r w:rsidRPr="004D3578">
        <w:t>1</w:t>
      </w:r>
      <w:r w:rsidRPr="004D3578">
        <w:tab/>
        <w:t>presented to TSG for information;</w:t>
      </w:r>
    </w:p>
    <w:p w14:paraId="2F67779B" w14:textId="77777777" w:rsidR="00F47A7F" w:rsidRPr="004D3578" w:rsidRDefault="00F47A7F" w:rsidP="00F47A7F">
      <w:pPr>
        <w:pStyle w:val="B3"/>
      </w:pPr>
      <w:r w:rsidRPr="004D3578">
        <w:t>2</w:t>
      </w:r>
      <w:r w:rsidRPr="004D3578">
        <w:tab/>
        <w:t>presented to TSG for approval;</w:t>
      </w:r>
    </w:p>
    <w:p w14:paraId="2F644C4D" w14:textId="77777777" w:rsidR="00F47A7F" w:rsidRPr="004D3578" w:rsidRDefault="00F47A7F" w:rsidP="00F47A7F">
      <w:pPr>
        <w:pStyle w:val="B3"/>
      </w:pPr>
      <w:r w:rsidRPr="004D3578">
        <w:t>3</w:t>
      </w:r>
      <w:r w:rsidRPr="004D3578">
        <w:tab/>
        <w:t>or greater indicates TSG approved document under change control.</w:t>
      </w:r>
    </w:p>
    <w:p w14:paraId="35CFFB64" w14:textId="77777777" w:rsidR="00F47A7F" w:rsidRPr="004D3578" w:rsidRDefault="00F47A7F" w:rsidP="00F47A7F">
      <w:pPr>
        <w:pStyle w:val="B2"/>
      </w:pPr>
      <w:r w:rsidRPr="004D3578">
        <w:t>y</w:t>
      </w:r>
      <w:r w:rsidRPr="004D3578">
        <w:tab/>
        <w:t>the second digit is incremented for all changes of substance, i.e. technical enhancements, corrections, updates, etc.</w:t>
      </w:r>
    </w:p>
    <w:p w14:paraId="06EC07DE" w14:textId="77777777" w:rsidR="00F47A7F" w:rsidRDefault="00F47A7F" w:rsidP="00F47A7F">
      <w:pPr>
        <w:pStyle w:val="B2"/>
      </w:pPr>
      <w:r w:rsidRPr="004D3578">
        <w:t>z</w:t>
      </w:r>
      <w:r w:rsidRPr="004D3578">
        <w:tab/>
        <w:t>the third digit is incremented when editorial only changes have been incorporated in the document.</w:t>
      </w:r>
    </w:p>
    <w:p w14:paraId="27F68FA4" w14:textId="77777777" w:rsidR="00F47A7F" w:rsidRDefault="00F47A7F" w:rsidP="00F47A7F">
      <w:r>
        <w:t>In the present document, modal verbs have the following meanings:</w:t>
      </w:r>
    </w:p>
    <w:p w14:paraId="38F13EB3" w14:textId="77777777" w:rsidR="00F47A7F" w:rsidRDefault="00F47A7F" w:rsidP="00F47A7F">
      <w:pPr>
        <w:pStyle w:val="EX"/>
      </w:pPr>
      <w:r w:rsidRPr="008C384C">
        <w:rPr>
          <w:b/>
        </w:rPr>
        <w:t>shall</w:t>
      </w:r>
      <w:r>
        <w:tab/>
      </w:r>
      <w:r>
        <w:tab/>
        <w:t>indicates a mandatory requirement to do something</w:t>
      </w:r>
    </w:p>
    <w:p w14:paraId="19FF34BE" w14:textId="77777777" w:rsidR="00F47A7F" w:rsidRDefault="00F47A7F" w:rsidP="00F47A7F">
      <w:pPr>
        <w:pStyle w:val="EX"/>
      </w:pPr>
      <w:r w:rsidRPr="008C384C">
        <w:rPr>
          <w:b/>
        </w:rPr>
        <w:t>shall not</w:t>
      </w:r>
      <w:r>
        <w:tab/>
        <w:t>indicates an interdiction (prohibition) to do something</w:t>
      </w:r>
    </w:p>
    <w:p w14:paraId="6E971D16" w14:textId="77777777" w:rsidR="00F47A7F" w:rsidRPr="004D3578" w:rsidRDefault="00F47A7F" w:rsidP="00F47A7F">
      <w:r>
        <w:t>The constructions "shall" and "shall not" are confined to the context of normative provisions, and do not appear in Technical Reports.</w:t>
      </w:r>
    </w:p>
    <w:p w14:paraId="3643BA72" w14:textId="77777777" w:rsidR="00F47A7F" w:rsidRPr="004D3578" w:rsidRDefault="00F47A7F" w:rsidP="00F47A7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F547F27" w14:textId="77777777" w:rsidR="00F47A7F" w:rsidRDefault="00F47A7F" w:rsidP="00F47A7F">
      <w:pPr>
        <w:pStyle w:val="EX"/>
      </w:pPr>
      <w:r w:rsidRPr="008C384C">
        <w:rPr>
          <w:b/>
        </w:rPr>
        <w:t>should</w:t>
      </w:r>
      <w:r>
        <w:tab/>
      </w:r>
      <w:r>
        <w:tab/>
        <w:t>indicates a recommendation to do something</w:t>
      </w:r>
    </w:p>
    <w:p w14:paraId="479EEFE8" w14:textId="77777777" w:rsidR="00F47A7F" w:rsidRDefault="00F47A7F" w:rsidP="00F47A7F">
      <w:pPr>
        <w:pStyle w:val="EX"/>
      </w:pPr>
      <w:r w:rsidRPr="008C384C">
        <w:rPr>
          <w:b/>
        </w:rPr>
        <w:t>should not</w:t>
      </w:r>
      <w:r>
        <w:tab/>
        <w:t>indicates a recommendation not to do something</w:t>
      </w:r>
    </w:p>
    <w:p w14:paraId="376670F9" w14:textId="77777777" w:rsidR="00F47A7F" w:rsidRDefault="00F47A7F" w:rsidP="00F47A7F">
      <w:pPr>
        <w:pStyle w:val="EX"/>
      </w:pPr>
      <w:r w:rsidRPr="00774DA4">
        <w:rPr>
          <w:b/>
        </w:rPr>
        <w:t>may</w:t>
      </w:r>
      <w:r>
        <w:tab/>
      </w:r>
      <w:r>
        <w:tab/>
        <w:t>indicates permission to do something</w:t>
      </w:r>
    </w:p>
    <w:p w14:paraId="7008C431" w14:textId="77777777" w:rsidR="00F47A7F" w:rsidRDefault="00F47A7F" w:rsidP="00F47A7F">
      <w:pPr>
        <w:pStyle w:val="EX"/>
      </w:pPr>
      <w:r w:rsidRPr="00774DA4">
        <w:rPr>
          <w:b/>
        </w:rPr>
        <w:t>need not</w:t>
      </w:r>
      <w:r>
        <w:tab/>
        <w:t>indicates permission not to do something</w:t>
      </w:r>
    </w:p>
    <w:p w14:paraId="1B5B6D6F" w14:textId="77777777" w:rsidR="00F47A7F" w:rsidRDefault="00F47A7F" w:rsidP="00F47A7F">
      <w:r>
        <w:t>The construction "may not" is ambiguous and is not used in normative elements. The unambiguous constructions "might not" or "shall not" are used instead, depending upon the meaning intended.</w:t>
      </w:r>
    </w:p>
    <w:p w14:paraId="1D8208E1" w14:textId="77777777" w:rsidR="00F47A7F" w:rsidRDefault="00F47A7F" w:rsidP="00F47A7F">
      <w:pPr>
        <w:pStyle w:val="EX"/>
      </w:pPr>
      <w:r w:rsidRPr="00774DA4">
        <w:rPr>
          <w:b/>
        </w:rPr>
        <w:t>can</w:t>
      </w:r>
      <w:r>
        <w:tab/>
      </w:r>
      <w:r>
        <w:tab/>
        <w:t>indicates that something is possible</w:t>
      </w:r>
    </w:p>
    <w:p w14:paraId="209B5324" w14:textId="77777777" w:rsidR="00F47A7F" w:rsidRDefault="00F47A7F" w:rsidP="00F47A7F">
      <w:pPr>
        <w:pStyle w:val="EX"/>
      </w:pPr>
      <w:r w:rsidRPr="00774DA4">
        <w:rPr>
          <w:b/>
        </w:rPr>
        <w:t>cannot</w:t>
      </w:r>
      <w:r>
        <w:tab/>
      </w:r>
      <w:r>
        <w:tab/>
        <w:t>indicates that something is impossible</w:t>
      </w:r>
    </w:p>
    <w:p w14:paraId="01D156C9" w14:textId="77777777" w:rsidR="00F47A7F" w:rsidRDefault="00F47A7F" w:rsidP="00F47A7F">
      <w:r>
        <w:t>The constructions "can" and "cannot" are not substitutes for "may" and "need not".</w:t>
      </w:r>
    </w:p>
    <w:p w14:paraId="56FB142A" w14:textId="77777777" w:rsidR="00F47A7F" w:rsidRDefault="00F47A7F" w:rsidP="00F47A7F">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9418379" w14:textId="77777777" w:rsidR="00F47A7F" w:rsidRDefault="00F47A7F" w:rsidP="00F47A7F">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15D9F3C" w14:textId="77777777" w:rsidR="00F47A7F" w:rsidRDefault="00F47A7F" w:rsidP="00F47A7F">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FB29863" w14:textId="77777777" w:rsidR="00F47A7F" w:rsidRDefault="00F47A7F" w:rsidP="00F47A7F">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18CF4C4" w14:textId="77777777" w:rsidR="00F47A7F" w:rsidRDefault="00F47A7F" w:rsidP="00F47A7F">
      <w:r>
        <w:t>In addition:</w:t>
      </w:r>
    </w:p>
    <w:p w14:paraId="7796E522" w14:textId="77777777" w:rsidR="00F47A7F" w:rsidRDefault="00F47A7F" w:rsidP="00F47A7F">
      <w:pPr>
        <w:pStyle w:val="EX"/>
      </w:pPr>
      <w:r w:rsidRPr="00647114">
        <w:rPr>
          <w:b/>
        </w:rPr>
        <w:t>is</w:t>
      </w:r>
      <w:r>
        <w:tab/>
        <w:t>(or any other verb in the indicative mood) indicates a statement of fact</w:t>
      </w:r>
    </w:p>
    <w:p w14:paraId="72E132B3" w14:textId="77777777" w:rsidR="00F47A7F" w:rsidRDefault="00F47A7F" w:rsidP="00F47A7F">
      <w:pPr>
        <w:pStyle w:val="EX"/>
      </w:pPr>
      <w:r w:rsidRPr="00647114">
        <w:rPr>
          <w:b/>
        </w:rPr>
        <w:t>is not</w:t>
      </w:r>
      <w:r>
        <w:tab/>
        <w:t>(or any other negative verb in the indicative mood) indicates a statement of fact</w:t>
      </w:r>
    </w:p>
    <w:p w14:paraId="4462E5DA" w14:textId="77777777" w:rsidR="00F47A7F" w:rsidRPr="004D3578" w:rsidRDefault="00F47A7F" w:rsidP="00F47A7F">
      <w:r>
        <w:t>The constructions "is" and "is not" do not indicate requirements.</w:t>
      </w:r>
    </w:p>
    <w:p w14:paraId="2118BA88" w14:textId="77777777" w:rsidR="00F47A7F" w:rsidRPr="004D3578" w:rsidRDefault="00F47A7F" w:rsidP="00F47A7F">
      <w:pPr>
        <w:pStyle w:val="Heading1"/>
      </w:pPr>
      <w:bookmarkStart w:id="248" w:name="introduction"/>
      <w:bookmarkEnd w:id="248"/>
      <w:r w:rsidRPr="004D3578">
        <w:br w:type="page"/>
      </w:r>
      <w:bookmarkStart w:id="249" w:name="scope"/>
      <w:bookmarkStart w:id="250" w:name="_Toc157508570"/>
      <w:bookmarkStart w:id="251" w:name="_Toc157896557"/>
      <w:bookmarkEnd w:id="249"/>
      <w:r w:rsidRPr="004D3578">
        <w:lastRenderedPageBreak/>
        <w:t>1</w:t>
      </w:r>
      <w:r w:rsidRPr="004D3578">
        <w:tab/>
        <w:t>Scope</w:t>
      </w:r>
      <w:bookmarkEnd w:id="250"/>
      <w:bookmarkEnd w:id="251"/>
    </w:p>
    <w:p w14:paraId="4CB8C12E" w14:textId="77777777" w:rsidR="00F47A7F" w:rsidRPr="004D3578" w:rsidRDefault="00F47A7F" w:rsidP="00F47A7F">
      <w:r w:rsidRPr="004D3578">
        <w:t>Th</w:t>
      </w:r>
      <w:r>
        <w:t>is</w:t>
      </w:r>
      <w:r w:rsidRPr="004D3578">
        <w:t xml:space="preserve"> document</w:t>
      </w:r>
      <w:r>
        <w:t xml:space="preserve"> </w:t>
      </w:r>
      <w:ins w:id="252" w:author="Nokia" w:date="2024-02-01T19:12:00Z">
        <w:r>
          <w:t>specifies access control for management services.</w:t>
        </w:r>
      </w:ins>
    </w:p>
    <w:p w14:paraId="66D7F061" w14:textId="77777777" w:rsidR="00F47A7F" w:rsidRPr="004D3578" w:rsidRDefault="00F47A7F" w:rsidP="00F47A7F">
      <w:pPr>
        <w:pStyle w:val="Heading1"/>
      </w:pPr>
      <w:bookmarkStart w:id="253" w:name="references"/>
      <w:bookmarkStart w:id="254" w:name="_Toc157508571"/>
      <w:bookmarkStart w:id="255" w:name="_Toc157896558"/>
      <w:bookmarkEnd w:id="253"/>
      <w:r w:rsidRPr="004D3578">
        <w:t>2</w:t>
      </w:r>
      <w:r w:rsidRPr="004D3578">
        <w:tab/>
        <w:t>References</w:t>
      </w:r>
      <w:bookmarkEnd w:id="254"/>
      <w:bookmarkEnd w:id="255"/>
    </w:p>
    <w:p w14:paraId="052D9DF2" w14:textId="77777777" w:rsidR="00F47A7F" w:rsidRPr="004D3578" w:rsidRDefault="00F47A7F" w:rsidP="00F47A7F">
      <w:r w:rsidRPr="004D3578">
        <w:t>The following documents contain provisions which, through reference in this text, constitute provisions of the present document.</w:t>
      </w:r>
    </w:p>
    <w:p w14:paraId="4211052F" w14:textId="77777777" w:rsidR="00F47A7F" w:rsidRPr="004D3578" w:rsidRDefault="00F47A7F" w:rsidP="00F47A7F">
      <w:pPr>
        <w:pStyle w:val="B1"/>
      </w:pPr>
      <w:r>
        <w:t>-</w:t>
      </w:r>
      <w:r>
        <w:tab/>
      </w:r>
      <w:r w:rsidRPr="004D3578">
        <w:t>References are either specific (identified by date of publication, edition number, version number, etc.) or non</w:t>
      </w:r>
      <w:r w:rsidRPr="004D3578">
        <w:noBreakHyphen/>
        <w:t>specific.</w:t>
      </w:r>
    </w:p>
    <w:p w14:paraId="2200C5BA" w14:textId="77777777" w:rsidR="00F47A7F" w:rsidRPr="004D3578" w:rsidRDefault="00F47A7F" w:rsidP="00F47A7F">
      <w:pPr>
        <w:pStyle w:val="B1"/>
      </w:pPr>
      <w:r>
        <w:t>-</w:t>
      </w:r>
      <w:r>
        <w:tab/>
      </w:r>
      <w:r w:rsidRPr="004D3578">
        <w:t>For a specific reference, subsequent revisions do not apply.</w:t>
      </w:r>
    </w:p>
    <w:p w14:paraId="12AE2865" w14:textId="77777777" w:rsidR="00F47A7F" w:rsidRPr="004D3578" w:rsidRDefault="00F47A7F" w:rsidP="00F47A7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E506A88" w14:textId="77777777" w:rsidR="00F47A7F" w:rsidRDefault="00F47A7F" w:rsidP="00F47A7F">
      <w:pPr>
        <w:pStyle w:val="EX"/>
        <w:rPr>
          <w:ins w:id="256" w:author="Nokia(SS1-r1)" w:date="2024-02-03T23:11:00Z"/>
        </w:rPr>
      </w:pPr>
      <w:r w:rsidRPr="004D3578">
        <w:t>[1]</w:t>
      </w:r>
      <w:r w:rsidRPr="004D3578">
        <w:tab/>
        <w:t>3GPP TR 21.905: "Vocabulary for 3GPP Specifications".</w:t>
      </w:r>
    </w:p>
    <w:p w14:paraId="40FB3EE7" w14:textId="330C9999" w:rsidR="008C1A90" w:rsidRDefault="008C1A90" w:rsidP="008C1A90">
      <w:pPr>
        <w:pStyle w:val="EX"/>
        <w:rPr>
          <w:ins w:id="257" w:author="Nokia(SS1-r1)" w:date="2024-02-03T23:11:00Z"/>
        </w:rPr>
      </w:pPr>
      <w:ins w:id="258" w:author="Nokia(SS1-r1)" w:date="2024-02-03T23:11:00Z">
        <w:r>
          <w:t>[</w:t>
        </w:r>
      </w:ins>
      <w:ins w:id="259" w:author="Nokia(SS1-r1)" w:date="2024-02-03T23:14:00Z">
        <w:r>
          <w:t>2</w:t>
        </w:r>
      </w:ins>
      <w:ins w:id="260" w:author="Nokia(SS1-r1)" w:date="2024-02-03T23:11:00Z">
        <w:r>
          <w:t>]</w:t>
        </w:r>
        <w:r>
          <w:tab/>
          <w:t>3GPP TS 32.161: "Management and orchestration; JSON expressions (Jex)".</w:t>
        </w:r>
      </w:ins>
    </w:p>
    <w:p w14:paraId="21CF0430" w14:textId="44BD128B" w:rsidR="008C1A90" w:rsidRDefault="008C1A90" w:rsidP="008C1A90">
      <w:pPr>
        <w:pStyle w:val="EX"/>
        <w:rPr>
          <w:ins w:id="261" w:author="Nokia(SS1-r1)" w:date="2024-02-03T23:14:00Z"/>
          <w:lang w:eastAsia="zh-CN"/>
        </w:rPr>
      </w:pPr>
      <w:ins w:id="262" w:author="Nokia(SS1-r1)" w:date="2024-02-03T23:11:00Z">
        <w:r>
          <w:t>[</w:t>
        </w:r>
      </w:ins>
      <w:ins w:id="263" w:author="Nokia(SS1-r1)" w:date="2024-02-03T23:16:00Z">
        <w:r>
          <w:t>3</w:t>
        </w:r>
      </w:ins>
      <w:ins w:id="264" w:author="Nokia(SS1-r1)" w:date="2024-02-03T23:11:00Z">
        <w:r>
          <w:t>]</w:t>
        </w:r>
        <w:r>
          <w:tab/>
        </w:r>
        <w:r w:rsidRPr="008E06E7">
          <w:rPr>
            <w:lang w:eastAsia="zh-CN"/>
          </w:rPr>
          <w:t xml:space="preserve">Management and Orchestration APIs Stage 3 Repository </w:t>
        </w:r>
        <w:r>
          <w:rPr>
            <w:lang w:eastAsia="zh-CN"/>
          </w:rPr>
          <w:fldChar w:fldCharType="begin"/>
        </w:r>
        <w:r>
          <w:rPr>
            <w:lang w:eastAsia="zh-CN"/>
          </w:rPr>
          <w:instrText>HYPERLINK "</w:instrText>
        </w:r>
        <w:r w:rsidRPr="008E06E7">
          <w:rPr>
            <w:lang w:eastAsia="zh-CN"/>
          </w:rPr>
          <w:instrText>https://forge.3gpp.org/rep/sa5/MnS/-/tree/Tag_Rel18_SA10</w:instrText>
        </w:r>
        <w:r>
          <w:rPr>
            <w:lang w:eastAsia="zh-CN"/>
          </w:rPr>
          <w:instrText>3</w:instrText>
        </w:r>
        <w:r w:rsidRPr="008E06E7">
          <w:rPr>
            <w:lang w:eastAsia="zh-CN"/>
          </w:rPr>
          <w:instrText>/</w:instrText>
        </w:r>
        <w:r>
          <w:rPr>
            <w:lang w:eastAsia="zh-CN"/>
          </w:rPr>
          <w:instrText>"</w:instrText>
        </w:r>
        <w:r>
          <w:rPr>
            <w:lang w:eastAsia="zh-CN"/>
          </w:rPr>
        </w:r>
        <w:r>
          <w:rPr>
            <w:lang w:eastAsia="zh-CN"/>
          </w:rPr>
          <w:fldChar w:fldCharType="separate"/>
        </w:r>
        <w:r w:rsidRPr="000114BB">
          <w:rPr>
            <w:rStyle w:val="Hyperlink"/>
            <w:lang w:eastAsia="zh-CN"/>
          </w:rPr>
          <w:t>https://forge.3gpp.org/rep/sa5/MnS/-/tree/Tag_Rel18_SA103/</w:t>
        </w:r>
        <w:r>
          <w:rPr>
            <w:lang w:eastAsia="zh-CN"/>
          </w:rPr>
          <w:fldChar w:fldCharType="end"/>
        </w:r>
        <w:r>
          <w:rPr>
            <w:lang w:eastAsia="zh-CN"/>
          </w:rPr>
          <w:t>.</w:t>
        </w:r>
      </w:ins>
    </w:p>
    <w:p w14:paraId="2D6D5EEC" w14:textId="74B3D725" w:rsidR="008C1A90" w:rsidRPr="004D3578" w:rsidRDefault="008C1A90" w:rsidP="008C1A90">
      <w:pPr>
        <w:pStyle w:val="EX"/>
      </w:pPr>
      <w:ins w:id="265" w:author="Nokia(SS1-r1)" w:date="2024-02-03T23:14:00Z">
        <w:r>
          <w:t>[</w:t>
        </w:r>
      </w:ins>
      <w:ins w:id="266" w:author="Nokia(SS1-r1)" w:date="2024-02-03T23:40:00Z">
        <w:r w:rsidR="002A6383">
          <w:t>4</w:t>
        </w:r>
      </w:ins>
      <w:ins w:id="267" w:author="Nokia(SS1-r1)" w:date="2024-02-03T23:14:00Z">
        <w:r>
          <w:t>]</w:t>
        </w:r>
        <w:r>
          <w:tab/>
        </w:r>
        <w:r w:rsidRPr="00413E21">
          <w:rPr>
            <w:lang w:eastAsia="zh-CN" w:bidi="ar-KW"/>
          </w:rPr>
          <w:t xml:space="preserve">IETF RFC </w:t>
        </w:r>
        <w:r>
          <w:rPr>
            <w:lang w:eastAsia="zh-CN" w:bidi="ar-KW"/>
          </w:rPr>
          <w:t>8341</w:t>
        </w:r>
        <w:r w:rsidRPr="00413E21">
          <w:rPr>
            <w:lang w:eastAsia="zh-CN" w:bidi="ar-KW"/>
          </w:rPr>
          <w:t xml:space="preserve">: </w:t>
        </w:r>
        <w:r w:rsidRPr="00413E21">
          <w:t>"</w:t>
        </w:r>
        <w:r w:rsidRPr="001469C2">
          <w:t xml:space="preserve"> Network Configuration Access Control Model</w:t>
        </w:r>
        <w:r w:rsidRPr="00413E21">
          <w:t>"</w:t>
        </w:r>
      </w:ins>
    </w:p>
    <w:p w14:paraId="2E13B3F5" w14:textId="77777777" w:rsidR="00F47A7F" w:rsidRPr="004D3578" w:rsidRDefault="00F47A7F" w:rsidP="00F47A7F">
      <w:pPr>
        <w:pStyle w:val="Heading1"/>
      </w:pPr>
      <w:bookmarkStart w:id="268" w:name="definitions"/>
      <w:bookmarkStart w:id="269" w:name="_Toc157508572"/>
      <w:bookmarkStart w:id="270" w:name="_Toc157896559"/>
      <w:bookmarkEnd w:id="268"/>
      <w:r w:rsidRPr="004D3578">
        <w:t>3</w:t>
      </w:r>
      <w:r w:rsidRPr="004D3578">
        <w:tab/>
        <w:t>Definitions</w:t>
      </w:r>
      <w:r>
        <w:t xml:space="preserve"> of terms, symbols and abbreviations</w:t>
      </w:r>
      <w:bookmarkEnd w:id="269"/>
      <w:bookmarkEnd w:id="270"/>
    </w:p>
    <w:p w14:paraId="44EB7B98" w14:textId="77777777" w:rsidR="00F47A7F" w:rsidRPr="004D3578" w:rsidRDefault="00F47A7F" w:rsidP="00F47A7F">
      <w:pPr>
        <w:pStyle w:val="Heading2"/>
      </w:pPr>
      <w:bookmarkStart w:id="271" w:name="_Toc157508573"/>
      <w:bookmarkStart w:id="272" w:name="_Toc157896560"/>
      <w:r w:rsidRPr="004D3578">
        <w:t>3.1</w:t>
      </w:r>
      <w:r w:rsidRPr="004D3578">
        <w:tab/>
      </w:r>
      <w:r>
        <w:t>Terms</w:t>
      </w:r>
      <w:bookmarkEnd w:id="271"/>
      <w:bookmarkEnd w:id="272"/>
    </w:p>
    <w:p w14:paraId="18F15BE6" w14:textId="77777777" w:rsidR="00F47A7F" w:rsidRPr="004D3578" w:rsidRDefault="00F47A7F" w:rsidP="00F47A7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E5F4CAF" w14:textId="77777777" w:rsidR="00F47A7F" w:rsidRPr="004D3578" w:rsidDel="005911CA" w:rsidRDefault="00F47A7F" w:rsidP="00F47A7F">
      <w:pPr>
        <w:rPr>
          <w:del w:id="273" w:author="Author" w:date="2024-01-29T12:00:00Z"/>
        </w:rPr>
      </w:pPr>
      <w:del w:id="274" w:author="Author" w:date="2024-01-29T12:00:00Z">
        <w:r w:rsidRPr="004D3578" w:rsidDel="005911CA">
          <w:rPr>
            <w:b/>
          </w:rPr>
          <w:delText>example:</w:delText>
        </w:r>
        <w:r w:rsidRPr="004D3578" w:rsidDel="005911CA">
          <w:delText xml:space="preserve"> text used to clarify abstract rules by applying them literally.</w:delText>
        </w:r>
      </w:del>
    </w:p>
    <w:p w14:paraId="290DD661" w14:textId="77777777" w:rsidR="00F47A7F" w:rsidRPr="004D3578" w:rsidRDefault="00F47A7F" w:rsidP="00F47A7F">
      <w:pPr>
        <w:pStyle w:val="Heading2"/>
      </w:pPr>
      <w:bookmarkStart w:id="275" w:name="_Toc157508574"/>
      <w:bookmarkStart w:id="276" w:name="_Toc157896561"/>
      <w:r w:rsidRPr="004D3578">
        <w:t>3.2</w:t>
      </w:r>
      <w:r w:rsidRPr="004D3578">
        <w:tab/>
        <w:t>Symbols</w:t>
      </w:r>
      <w:bookmarkEnd w:id="275"/>
      <w:bookmarkEnd w:id="276"/>
    </w:p>
    <w:p w14:paraId="12E60402" w14:textId="77777777" w:rsidR="00F47A7F" w:rsidRPr="004D3578" w:rsidRDefault="00F47A7F" w:rsidP="00F47A7F">
      <w:pPr>
        <w:keepNext/>
      </w:pPr>
      <w:r w:rsidRPr="004D3578">
        <w:t>For the purposes of the present document, the following symbols apply:</w:t>
      </w:r>
    </w:p>
    <w:p w14:paraId="1D34801E" w14:textId="77777777" w:rsidR="00F47A7F" w:rsidRPr="004D3578" w:rsidDel="005911CA" w:rsidRDefault="00F47A7F" w:rsidP="00F47A7F">
      <w:pPr>
        <w:pStyle w:val="EW"/>
        <w:rPr>
          <w:del w:id="277" w:author="Author" w:date="2024-01-29T12:00:00Z"/>
        </w:rPr>
      </w:pPr>
      <w:del w:id="278" w:author="Author" w:date="2024-01-29T12:00:00Z">
        <w:r w:rsidRPr="004D3578" w:rsidDel="005911CA">
          <w:delText>&lt;symbol&gt;</w:delText>
        </w:r>
        <w:r w:rsidRPr="004D3578" w:rsidDel="005911CA">
          <w:tab/>
          <w:delText>&lt;Explanation&gt;</w:delText>
        </w:r>
      </w:del>
    </w:p>
    <w:p w14:paraId="0223CC01" w14:textId="77777777" w:rsidR="00F47A7F" w:rsidRPr="004D3578" w:rsidDel="005911CA" w:rsidRDefault="00F47A7F" w:rsidP="00F47A7F">
      <w:pPr>
        <w:pStyle w:val="EW"/>
        <w:rPr>
          <w:del w:id="279" w:author="Author" w:date="2024-01-29T12:00:00Z"/>
        </w:rPr>
      </w:pPr>
    </w:p>
    <w:p w14:paraId="3255F252" w14:textId="77777777" w:rsidR="00F47A7F" w:rsidRPr="004D3578" w:rsidRDefault="00F47A7F" w:rsidP="00F47A7F">
      <w:pPr>
        <w:pStyle w:val="Heading2"/>
      </w:pPr>
      <w:bookmarkStart w:id="280" w:name="_Toc157508575"/>
      <w:bookmarkStart w:id="281" w:name="_Toc157896562"/>
      <w:r w:rsidRPr="004D3578">
        <w:t>3.3</w:t>
      </w:r>
      <w:r w:rsidRPr="004D3578">
        <w:tab/>
        <w:t>Abbreviations</w:t>
      </w:r>
      <w:bookmarkEnd w:id="280"/>
      <w:bookmarkEnd w:id="281"/>
    </w:p>
    <w:p w14:paraId="263DF0DC" w14:textId="77777777" w:rsidR="00F47A7F" w:rsidRPr="004D3578" w:rsidRDefault="00F47A7F" w:rsidP="00F47A7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14DF3D3" w14:textId="77777777" w:rsidR="00F47A7F" w:rsidRPr="004D3578" w:rsidDel="005911CA" w:rsidRDefault="00F47A7F" w:rsidP="00F47A7F">
      <w:pPr>
        <w:pStyle w:val="EW"/>
        <w:rPr>
          <w:del w:id="282" w:author="Author" w:date="2024-01-29T12:01:00Z"/>
        </w:rPr>
      </w:pPr>
      <w:del w:id="283" w:author="Author" w:date="2024-01-29T12:01:00Z">
        <w:r w:rsidRPr="004D3578" w:rsidDel="005911CA">
          <w:delText>&lt;</w:delText>
        </w:r>
        <w:r w:rsidDel="005911CA">
          <w:delText>ABBREVIATION</w:delText>
        </w:r>
        <w:r w:rsidRPr="004D3578" w:rsidDel="005911CA">
          <w:delText>&gt;</w:delText>
        </w:r>
        <w:r w:rsidRPr="004D3578" w:rsidDel="005911CA">
          <w:tab/>
          <w:delText>&lt;</w:delText>
        </w:r>
        <w:r w:rsidDel="005911CA">
          <w:delText>Expansion</w:delText>
        </w:r>
        <w:r w:rsidRPr="004D3578" w:rsidDel="005911CA">
          <w:delText>&gt;</w:delText>
        </w:r>
        <w:bookmarkStart w:id="284" w:name="clause4"/>
        <w:bookmarkEnd w:id="284"/>
      </w:del>
    </w:p>
    <w:p w14:paraId="168FBF92" w14:textId="77777777" w:rsidR="00F47A7F" w:rsidRDefault="00F47A7F" w:rsidP="00F47A7F">
      <w:pPr>
        <w:pStyle w:val="Heading1"/>
        <w:rPr>
          <w:ins w:id="285" w:author="Nokia-6" w:date="2024-01-14T19:29:00Z"/>
        </w:rPr>
      </w:pPr>
      <w:bookmarkStart w:id="286" w:name="_Toc157508576"/>
      <w:bookmarkStart w:id="287" w:name="_Hlk146791106"/>
      <w:bookmarkStart w:id="288" w:name="_Toc157896563"/>
      <w:ins w:id="289" w:author="Nokia-6" w:date="2024-01-14T19:30:00Z">
        <w:r>
          <w:t>4</w:t>
        </w:r>
      </w:ins>
      <w:ins w:id="290" w:author="Author" w:date="2024-01-30T12:03:00Z">
        <w:r>
          <w:tab/>
        </w:r>
      </w:ins>
      <w:ins w:id="291" w:author="Nokia-6" w:date="2024-01-14T19:30:00Z">
        <w:del w:id="292" w:author="Author" w:date="2024-01-30T12:03:00Z">
          <w:r w:rsidDel="000A3174">
            <w:delText xml:space="preserve"> </w:delText>
          </w:r>
        </w:del>
      </w:ins>
      <w:ins w:id="293" w:author="Nokia-6" w:date="2024-01-14T19:29:00Z">
        <w:r>
          <w:t>Concepts</w:t>
        </w:r>
      </w:ins>
      <w:ins w:id="294" w:author="Nokia-6" w:date="2024-01-17T20:03:00Z">
        <w:r>
          <w:t xml:space="preserve"> and overview</w:t>
        </w:r>
      </w:ins>
      <w:bookmarkEnd w:id="286"/>
      <w:bookmarkEnd w:id="288"/>
    </w:p>
    <w:p w14:paraId="23B4F651" w14:textId="77777777" w:rsidR="00F47A7F" w:rsidRPr="009C6257" w:rsidRDefault="00F47A7F" w:rsidP="00F47A7F">
      <w:pPr>
        <w:rPr>
          <w:ins w:id="295" w:author="Nokia-6" w:date="2024-01-14T19:29:00Z"/>
          <w:b/>
          <w:bCs/>
        </w:rPr>
      </w:pPr>
      <w:ins w:id="296" w:author="Author" w:date="2024-01-29T09:53:00Z">
        <w:r w:rsidRPr="009C6257">
          <w:rPr>
            <w:b/>
            <w:bCs/>
          </w:rPr>
          <w:t>Identity and Access Control</w:t>
        </w:r>
      </w:ins>
    </w:p>
    <w:p w14:paraId="705A56B1" w14:textId="77777777" w:rsidR="00F47A7F" w:rsidRPr="002767DB" w:rsidRDefault="00F47A7F" w:rsidP="00F47A7F">
      <w:pPr>
        <w:tabs>
          <w:tab w:val="left" w:pos="284"/>
        </w:tabs>
        <w:rPr>
          <w:ins w:id="297" w:author="Nokia-6" w:date="2024-01-14T19:29:00Z"/>
        </w:rPr>
      </w:pPr>
      <w:ins w:id="298" w:author="Nokia-6" w:date="2024-01-14T19:29:00Z">
        <w:r w:rsidRPr="002767DB">
          <w:rPr>
            <w:lang w:val="en-US"/>
          </w:rPr>
          <w:t xml:space="preserve">Network Management systems are becoming a challenge to manage in terms of the users of the system as well as the access control that needs to be applied </w:t>
        </w:r>
        <w:r>
          <w:rPr>
            <w:lang w:val="en-US"/>
          </w:rPr>
          <w:t xml:space="preserve">continuously </w:t>
        </w:r>
        <w:r w:rsidRPr="002767DB">
          <w:rPr>
            <w:lang w:val="en-US"/>
          </w:rPr>
          <w:t>on a need-to-know basis</w:t>
        </w:r>
        <w:r>
          <w:rPr>
            <w:lang w:val="en-US"/>
          </w:rPr>
          <w:t>.</w:t>
        </w:r>
      </w:ins>
    </w:p>
    <w:p w14:paraId="54BCB943" w14:textId="77777777" w:rsidR="00F47A7F" w:rsidRDefault="00F47A7F" w:rsidP="00F47A7F">
      <w:pPr>
        <w:rPr>
          <w:ins w:id="299" w:author="Nokia-6" w:date="2024-01-14T19:29:00Z"/>
          <w:lang w:val="en-US"/>
        </w:rPr>
      </w:pPr>
      <w:ins w:id="300" w:author="Nokia-6" w:date="2024-01-14T19:29:00Z">
        <w:r w:rsidRPr="002767DB">
          <w:rPr>
            <w:lang w:val="en-US"/>
          </w:rPr>
          <w:t xml:space="preserve">Flexibility and </w:t>
        </w:r>
        <w:r>
          <w:rPr>
            <w:lang w:val="en-US"/>
          </w:rPr>
          <w:t>a</w:t>
        </w:r>
        <w:r w:rsidRPr="002767DB">
          <w:rPr>
            <w:lang w:val="en-US"/>
          </w:rPr>
          <w:t>gility to adapt to these growing needs is the key</w:t>
        </w:r>
        <w:r>
          <w:rPr>
            <w:lang w:val="en-US"/>
          </w:rPr>
          <w:t xml:space="preserve"> for a sustainable identity and access control implementation.</w:t>
        </w:r>
      </w:ins>
    </w:p>
    <w:p w14:paraId="671C2E02" w14:textId="77777777" w:rsidR="00F47A7F" w:rsidRPr="002767DB" w:rsidRDefault="00F47A7F" w:rsidP="00F47A7F">
      <w:pPr>
        <w:rPr>
          <w:ins w:id="301" w:author="Nokia-6" w:date="2024-01-14T19:29:00Z"/>
        </w:rPr>
      </w:pPr>
      <w:ins w:id="302" w:author="Nokia-6" w:date="2024-01-14T19:29:00Z">
        <w:r>
          <w:rPr>
            <w:lang w:val="en-US"/>
          </w:rPr>
          <w:lastRenderedPageBreak/>
          <w:t xml:space="preserve">The </w:t>
        </w:r>
        <w:r w:rsidRPr="002767DB">
          <w:rPr>
            <w:lang w:val="en-US"/>
          </w:rPr>
          <w:t xml:space="preserve">service based architecture </w:t>
        </w:r>
        <w:r>
          <w:rPr>
            <w:lang w:val="en-US"/>
          </w:rPr>
          <w:t>needs to factor</w:t>
        </w:r>
        <w:r w:rsidRPr="002767DB">
          <w:rPr>
            <w:lang w:val="en-US"/>
          </w:rPr>
          <w:t xml:space="preserve"> seamless</w:t>
        </w:r>
        <w:r>
          <w:rPr>
            <w:lang w:val="en-US"/>
          </w:rPr>
          <w:t xml:space="preserve"> integration</w:t>
        </w:r>
        <w:r w:rsidRPr="002767DB">
          <w:rPr>
            <w:lang w:val="en-US"/>
          </w:rPr>
          <w:t xml:space="preserve"> to any system </w:t>
        </w:r>
        <w:r>
          <w:rPr>
            <w:lang w:val="en-US"/>
          </w:rPr>
          <w:t xml:space="preserve">for </w:t>
        </w:r>
        <w:r w:rsidRPr="002767DB">
          <w:rPr>
            <w:lang w:val="en-US"/>
          </w:rPr>
          <w:t>authentic</w:t>
        </w:r>
        <w:r>
          <w:rPr>
            <w:lang w:val="en-US"/>
          </w:rPr>
          <w:t>ation and authorization of</w:t>
        </w:r>
        <w:r w:rsidRPr="002767DB">
          <w:rPr>
            <w:lang w:val="en-US"/>
          </w:rPr>
          <w:t xml:space="preserve"> Management Service</w:t>
        </w:r>
        <w:r>
          <w:rPr>
            <w:lang w:val="en-US"/>
          </w:rPr>
          <w:t xml:space="preserve"> (MnS)</w:t>
        </w:r>
        <w:r w:rsidRPr="002767DB">
          <w:rPr>
            <w:lang w:val="en-US"/>
          </w:rPr>
          <w:t xml:space="preserve"> </w:t>
        </w:r>
        <w:r>
          <w:rPr>
            <w:lang w:val="en-US"/>
          </w:rPr>
          <w:t>c</w:t>
        </w:r>
        <w:r w:rsidRPr="002767DB">
          <w:rPr>
            <w:lang w:val="en-US"/>
          </w:rPr>
          <w:t>onsumers</w:t>
        </w:r>
        <w:r>
          <w:rPr>
            <w:lang w:val="en-US"/>
          </w:rPr>
          <w:t>.</w:t>
        </w:r>
      </w:ins>
    </w:p>
    <w:p w14:paraId="3F1DE76E" w14:textId="77777777" w:rsidR="00F47A7F" w:rsidRPr="002767DB" w:rsidRDefault="00F47A7F" w:rsidP="00F47A7F">
      <w:pPr>
        <w:tabs>
          <w:tab w:val="left" w:pos="284"/>
        </w:tabs>
        <w:rPr>
          <w:ins w:id="303" w:author="Nokia-6" w:date="2024-01-14T19:29:00Z"/>
        </w:rPr>
      </w:pPr>
      <w:ins w:id="304" w:author="Nokia-6" w:date="2024-01-14T19:29:00Z">
        <w:r w:rsidRPr="002767DB">
          <w:rPr>
            <w:lang w:val="en-US"/>
          </w:rPr>
          <w:t xml:space="preserve">The need to make </w:t>
        </w:r>
        <w:r>
          <w:rPr>
            <w:lang w:val="en-US"/>
          </w:rPr>
          <w:t xml:space="preserve">continuous </w:t>
        </w:r>
        <w:r w:rsidRPr="002767DB">
          <w:rPr>
            <w:lang w:val="en-US"/>
          </w:rPr>
          <w:t>access control related changes should be supported with ease and simplicity</w:t>
        </w:r>
        <w:r>
          <w:rPr>
            <w:lang w:val="en-US"/>
          </w:rPr>
          <w:t>.</w:t>
        </w:r>
      </w:ins>
    </w:p>
    <w:p w14:paraId="79444598" w14:textId="77777777" w:rsidR="00F47A7F" w:rsidRPr="002767DB" w:rsidRDefault="00F47A7F" w:rsidP="00F47A7F">
      <w:pPr>
        <w:tabs>
          <w:tab w:val="left" w:pos="284"/>
        </w:tabs>
        <w:rPr>
          <w:ins w:id="305" w:author="Nokia-6" w:date="2024-01-14T19:29:00Z"/>
        </w:rPr>
      </w:pPr>
      <w:ins w:id="306" w:author="Nokia-6" w:date="2024-01-14T19:29:00Z">
        <w:r w:rsidRPr="002767DB">
          <w:rPr>
            <w:lang w:val="en-US"/>
          </w:rPr>
          <w:t xml:space="preserve">Today we have various human users, machine users and various </w:t>
        </w:r>
        <w:r>
          <w:rPr>
            <w:lang w:val="en-US"/>
          </w:rPr>
          <w:t>resources</w:t>
        </w:r>
        <w:r w:rsidRPr="002767DB">
          <w:rPr>
            <w:lang w:val="en-US"/>
          </w:rPr>
          <w:t xml:space="preserve"> that are continuously growing</w:t>
        </w:r>
        <w:r>
          <w:rPr>
            <w:lang w:val="en-US"/>
          </w:rPr>
          <w:t xml:space="preserve"> with complexities below:</w:t>
        </w:r>
      </w:ins>
    </w:p>
    <w:p w14:paraId="4B2EC1DE" w14:textId="79C89FB9" w:rsidR="00F47A7F" w:rsidRPr="003328BB" w:rsidRDefault="002A6383" w:rsidP="002A6383">
      <w:pPr>
        <w:pStyle w:val="B1"/>
        <w:overflowPunct w:val="0"/>
        <w:autoSpaceDE w:val="0"/>
        <w:autoSpaceDN w:val="0"/>
        <w:adjustRightInd w:val="0"/>
        <w:ind w:left="0" w:firstLine="0"/>
        <w:textAlignment w:val="baseline"/>
        <w:rPr>
          <w:ins w:id="307" w:author="Nokia-6" w:date="2024-01-14T19:29:00Z"/>
        </w:rPr>
      </w:pPr>
      <w:ins w:id="308" w:author="Nokia(SS1-r1)" w:date="2024-02-03T23:40:00Z">
        <w:r>
          <w:t>-</w:t>
        </w:r>
        <w:r>
          <w:tab/>
        </w:r>
      </w:ins>
      <w:ins w:id="309" w:author="Nokia-6" w:date="2024-01-14T19:29:00Z">
        <w:r w:rsidR="00F47A7F" w:rsidRPr="003328BB">
          <w:t xml:space="preserve">Human users seem to require various levels of access control. </w:t>
        </w:r>
      </w:ins>
    </w:p>
    <w:p w14:paraId="5BD03FFB" w14:textId="568929BF" w:rsidR="00F47A7F" w:rsidRPr="003328BB" w:rsidRDefault="002A6383" w:rsidP="002A6383">
      <w:pPr>
        <w:pStyle w:val="B1"/>
        <w:overflowPunct w:val="0"/>
        <w:autoSpaceDE w:val="0"/>
        <w:autoSpaceDN w:val="0"/>
        <w:adjustRightInd w:val="0"/>
        <w:ind w:left="0" w:firstLine="0"/>
        <w:textAlignment w:val="baseline"/>
        <w:rPr>
          <w:ins w:id="310" w:author="Nokia-6" w:date="2024-01-14T19:29:00Z"/>
        </w:rPr>
      </w:pPr>
      <w:ins w:id="311" w:author="Nokia(SS1-r1)" w:date="2024-02-03T23:40:00Z">
        <w:r>
          <w:t>-</w:t>
        </w:r>
        <w:r>
          <w:tab/>
        </w:r>
      </w:ins>
      <w:ins w:id="312" w:author="Nokia-6" w:date="2024-01-14T19:29:00Z">
        <w:r w:rsidR="00F47A7F" w:rsidRPr="003328BB">
          <w:t xml:space="preserve">Machine type of communication in the direction towards automated systems require another type of access and may not necessarily be user name password based. </w:t>
        </w:r>
      </w:ins>
    </w:p>
    <w:p w14:paraId="5F337452" w14:textId="11E6FDEE" w:rsidR="00F47A7F" w:rsidRPr="003328BB" w:rsidRDefault="002A6383" w:rsidP="002A6383">
      <w:pPr>
        <w:pStyle w:val="B1"/>
        <w:overflowPunct w:val="0"/>
        <w:autoSpaceDE w:val="0"/>
        <w:autoSpaceDN w:val="0"/>
        <w:adjustRightInd w:val="0"/>
        <w:ind w:left="0" w:firstLine="0"/>
        <w:textAlignment w:val="baseline"/>
        <w:rPr>
          <w:ins w:id="313" w:author="Nokia-6" w:date="2024-01-14T19:29:00Z"/>
        </w:rPr>
      </w:pPr>
      <w:ins w:id="314" w:author="Nokia(SS1-r1)" w:date="2024-02-03T23:40:00Z">
        <w:r>
          <w:t>-</w:t>
        </w:r>
        <w:r>
          <w:tab/>
        </w:r>
      </w:ins>
      <w:ins w:id="315" w:author="Nokia-6" w:date="2024-01-14T19:29:00Z">
        <w:r w:rsidR="00F47A7F" w:rsidRPr="003328BB">
          <w:t>Resources and modules themselves require various level of clearance depending on the sensitivity of the data being accessed.</w:t>
        </w:r>
      </w:ins>
    </w:p>
    <w:p w14:paraId="54025C75" w14:textId="77777777" w:rsidR="00F47A7F" w:rsidRDefault="00F47A7F" w:rsidP="00F47A7F">
      <w:pPr>
        <w:tabs>
          <w:tab w:val="left" w:pos="284"/>
        </w:tabs>
        <w:rPr>
          <w:ins w:id="316" w:author="Nokia" w:date="2024-02-01T19:08:00Z"/>
          <w:lang w:val="en-US"/>
        </w:rPr>
      </w:pPr>
      <w:ins w:id="317" w:author="Nokia-6" w:date="2024-01-14T19:29:00Z">
        <w:r w:rsidRPr="003E5290">
          <w:rPr>
            <w:lang w:val="en-US"/>
          </w:rPr>
          <w:t>The identity and access control system should be designed for role based access control. Also the authorization rules may support the fine grained permissions i.e. based on MnS component A, B and C.</w:t>
        </w:r>
        <w:r w:rsidRPr="00A76768">
          <w:rPr>
            <w:lang w:val="en-US"/>
          </w:rPr>
          <w:t xml:space="preserve"> </w:t>
        </w:r>
      </w:ins>
    </w:p>
    <w:p w14:paraId="79A1D934" w14:textId="77777777" w:rsidR="00F47A7F" w:rsidRPr="00A76768" w:rsidRDefault="00F47A7F" w:rsidP="00F47A7F">
      <w:pPr>
        <w:tabs>
          <w:tab w:val="left" w:pos="284"/>
        </w:tabs>
        <w:rPr>
          <w:ins w:id="318" w:author="Nokia-6" w:date="2024-01-14T19:29:00Z"/>
          <w:lang w:val="en-US"/>
        </w:rPr>
      </w:pPr>
    </w:p>
    <w:p w14:paraId="5116A4E3" w14:textId="77777777" w:rsidR="00F47A7F" w:rsidRPr="009C6257" w:rsidRDefault="00F47A7F" w:rsidP="00F47A7F">
      <w:pPr>
        <w:rPr>
          <w:ins w:id="319" w:author="Nokia-6" w:date="2024-01-14T19:29:00Z"/>
          <w:b/>
          <w:bCs/>
        </w:rPr>
      </w:pPr>
      <w:ins w:id="320" w:author="Author" w:date="2024-01-29T09:54:00Z">
        <w:r w:rsidRPr="009C6257">
          <w:rPr>
            <w:b/>
            <w:bCs/>
          </w:rPr>
          <w:t>Role based access control</w:t>
        </w:r>
      </w:ins>
    </w:p>
    <w:p w14:paraId="6CC08230" w14:textId="77777777" w:rsidR="00F47A7F" w:rsidRPr="003E5290" w:rsidRDefault="00F47A7F" w:rsidP="00F47A7F">
      <w:pPr>
        <w:tabs>
          <w:tab w:val="left" w:pos="284"/>
        </w:tabs>
        <w:rPr>
          <w:ins w:id="321" w:author="Nokia-6" w:date="2024-01-14T19:29:00Z"/>
          <w:lang w:val="en-US"/>
        </w:rPr>
      </w:pPr>
      <w:ins w:id="322" w:author="Nokia-6" w:date="2024-01-14T19:29:00Z">
        <w:r w:rsidRPr="003E5290">
          <w:rPr>
            <w:lang w:val="en-US"/>
          </w:rPr>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ins>
    </w:p>
    <w:p w14:paraId="304F5098" w14:textId="77777777" w:rsidR="00F47A7F" w:rsidRPr="003E5290" w:rsidRDefault="00F47A7F" w:rsidP="00F47A7F">
      <w:pPr>
        <w:tabs>
          <w:tab w:val="left" w:pos="284"/>
        </w:tabs>
        <w:rPr>
          <w:ins w:id="323" w:author="Nokia-6" w:date="2024-01-14T19:29:00Z"/>
          <w:lang w:val="en-US"/>
        </w:rPr>
      </w:pPr>
      <w:ins w:id="324" w:author="Nokia-6" w:date="2024-01-14T19:29:00Z">
        <w:r w:rsidRPr="003E5290">
          <w:rPr>
            <w:lang w:val="en-US"/>
          </w:rPr>
          <w:t>The management system should be setup for access control by a system administrator who will have the know-how of creating the required users and roles. Roles will use the various access rules. Additionally, the system administrator will also need to setup the access rules for a MnS producer.</w:t>
        </w:r>
      </w:ins>
    </w:p>
    <w:p w14:paraId="6DD39316" w14:textId="77777777" w:rsidR="00F47A7F" w:rsidRPr="003E5290" w:rsidRDefault="00F47A7F" w:rsidP="00F47A7F">
      <w:pPr>
        <w:tabs>
          <w:tab w:val="left" w:pos="284"/>
        </w:tabs>
        <w:rPr>
          <w:ins w:id="325" w:author="Nokia-6" w:date="2024-01-14T19:29:00Z"/>
          <w:lang w:val="en-US"/>
        </w:rPr>
      </w:pPr>
      <w:ins w:id="326" w:author="Nokia-6" w:date="2024-01-14T19:29:00Z">
        <w:r w:rsidRPr="003E5290">
          <w:rPr>
            <w:lang w:val="en-US"/>
          </w:rPr>
          <w:t xml:space="preserve">Roles could be in various categories like full access and restricted access. </w:t>
        </w:r>
      </w:ins>
    </w:p>
    <w:p w14:paraId="68BE91D9" w14:textId="77777777" w:rsidR="00F47A7F" w:rsidRDefault="00F47A7F" w:rsidP="00F47A7F">
      <w:pPr>
        <w:ind w:left="1276" w:firstLine="284"/>
      </w:pPr>
      <w:ins w:id="327" w:author="Nokia-6" w:date="2024-01-14T19:29:00Z">
        <w:r>
          <w:rPr>
            <w:noProof/>
            <w:lang w:val="en-IN" w:eastAsia="en-IN"/>
          </w:rPr>
          <w:drawing>
            <wp:anchor distT="0" distB="0" distL="114300" distR="114300" simplePos="0" relativeHeight="251659264" behindDoc="0" locked="0" layoutInCell="1" allowOverlap="1" wp14:anchorId="1B4AABE6" wp14:editId="1AB15A38">
              <wp:simplePos x="0" y="0"/>
              <wp:positionH relativeFrom="character">
                <wp:posOffset>-8255</wp:posOffset>
              </wp:positionH>
              <wp:positionV relativeFrom="line">
                <wp:posOffset>0</wp:posOffset>
              </wp:positionV>
              <wp:extent cx="3499485" cy="518160"/>
              <wp:effectExtent l="0" t="0" r="5715" b="0"/>
              <wp:wrapNone/>
              <wp:docPr id="10" name="Picture 10"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inline distT="0" distB="0" distL="0" distR="0" wp14:anchorId="20DECAA5" wp14:editId="1E10ED8A">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374F777"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ins>
    </w:p>
    <w:p w14:paraId="71EE3088" w14:textId="77777777" w:rsidR="00F47A7F" w:rsidRPr="00463A08" w:rsidRDefault="00F47A7F" w:rsidP="00F47A7F">
      <w:pPr>
        <w:pStyle w:val="Caption"/>
        <w:jc w:val="center"/>
        <w:rPr>
          <w:rFonts w:ascii="Arial" w:hAnsi="Arial" w:cs="Arial"/>
          <w:noProof/>
          <w:lang w:val="en-IN" w:eastAsia="en-IN"/>
        </w:rPr>
      </w:pPr>
      <w:r w:rsidRPr="00463A08">
        <w:rPr>
          <w:rFonts w:ascii="Arial" w:hAnsi="Arial" w:cs="Arial"/>
        </w:rPr>
        <w:t>Figure 4</w:t>
      </w:r>
      <w:r>
        <w:rPr>
          <w:rFonts w:ascii="Arial" w:hAnsi="Arial" w:cs="Arial"/>
        </w:rPr>
        <w:t>-</w:t>
      </w:r>
      <w:r w:rsidRPr="00463A08">
        <w:rPr>
          <w:rFonts w:ascii="Arial" w:hAnsi="Arial" w:cs="Arial"/>
        </w:rPr>
        <w:t>1: Role based access control</w:t>
      </w:r>
    </w:p>
    <w:p w14:paraId="59C8D787" w14:textId="184B0322" w:rsidR="00F47A7F" w:rsidRDefault="00F47A7F" w:rsidP="00F47A7F">
      <w:pPr>
        <w:tabs>
          <w:tab w:val="left" w:pos="284"/>
        </w:tabs>
        <w:rPr>
          <w:ins w:id="328" w:author="Nokia-6" w:date="2024-01-14T19:29:00Z"/>
          <w:lang w:val="en-US"/>
        </w:rPr>
      </w:pPr>
      <w:ins w:id="329" w:author="Nokia-6" w:date="2024-01-14T19:29:00Z">
        <w:r w:rsidRPr="003E5290">
          <w:rPr>
            <w:lang w:val="en-US"/>
          </w:rPr>
          <w:t xml:space="preserve">The </w:t>
        </w:r>
      </w:ins>
      <w:ins w:id="330" w:author="Nokia(SS1-r1)" w:date="2024-02-03T23:41:00Z">
        <w:r w:rsidR="002A6383">
          <w:rPr>
            <w:lang w:val="en-US"/>
          </w:rPr>
          <w:t xml:space="preserve">Figure 4-1 </w:t>
        </w:r>
      </w:ins>
      <w:ins w:id="331" w:author="Nokia-6" w:date="2024-01-14T19:29:00Z">
        <w:r w:rsidRPr="003E5290">
          <w:rPr>
            <w:lang w:val="en-US"/>
          </w:rPr>
          <w:t xml:space="preserve">shows how a user is assigned to a role. The roles in turn are able to act upon a resource with the required operation on a MnS Producer. The </w:t>
        </w:r>
        <w:r>
          <w:rPr>
            <w:lang w:val="en-US"/>
          </w:rPr>
          <w:t>operations</w:t>
        </w:r>
        <w:r w:rsidRPr="003E5290">
          <w:rPr>
            <w:lang w:val="en-US"/>
          </w:rPr>
          <w:t xml:space="preserve"> that can be performed are defined by the access rules.</w:t>
        </w:r>
      </w:ins>
    </w:p>
    <w:p w14:paraId="09013548" w14:textId="2902727E" w:rsidR="00F47A7F" w:rsidRDefault="00F47A7F" w:rsidP="00F47A7F">
      <w:pPr>
        <w:tabs>
          <w:tab w:val="left" w:pos="284"/>
        </w:tabs>
        <w:rPr>
          <w:ins w:id="332" w:author="Nokia-6" w:date="2024-01-14T19:29:00Z"/>
          <w:lang w:val="en-US"/>
        </w:rPr>
      </w:pPr>
      <w:ins w:id="333" w:author="Nokia-6" w:date="2024-01-14T19:29:00Z">
        <w:r w:rsidRPr="005E641D">
          <w:rPr>
            <w:lang w:val="en-US"/>
          </w:rPr>
          <w:t xml:space="preserve">The </w:t>
        </w:r>
      </w:ins>
      <w:ins w:id="334" w:author="Nokia(SS1-r1)" w:date="2024-02-03T23:41:00Z">
        <w:r w:rsidR="002A6383">
          <w:rPr>
            <w:lang w:val="en-US"/>
          </w:rPr>
          <w:t>Figure 4-</w:t>
        </w:r>
        <w:r w:rsidR="002A6383">
          <w:rPr>
            <w:lang w:val="en-US"/>
          </w:rPr>
          <w:t>2</w:t>
        </w:r>
        <w:r w:rsidR="002A6383">
          <w:rPr>
            <w:lang w:val="en-US"/>
          </w:rPr>
          <w:t xml:space="preserve"> </w:t>
        </w:r>
      </w:ins>
      <w:ins w:id="335" w:author="Nokia-6" w:date="2024-01-14T19:29:00Z">
        <w:r w:rsidRPr="005E641D">
          <w:rPr>
            <w:lang w:val="en-US"/>
          </w:rPr>
          <w:t xml:space="preserve">shows an example of how role based access control is adapted to service based management architecture. </w:t>
        </w:r>
        <w:r>
          <w:rPr>
            <w:lang w:val="en-US"/>
          </w:rPr>
          <w:t>In the service based management architecture, the user is regarded as MnS consumer, and the combination of resource and operation is represented by management services. Different MnS consumers can be assigned to one role or different roles. The access rules for roles will be configured according to the MnS consumer access right of management service instances which are composed by different MnS component A and component B or component C.</w:t>
        </w:r>
      </w:ins>
    </w:p>
    <w:p w14:paraId="0E65B977" w14:textId="77777777" w:rsidR="00F47A7F" w:rsidRDefault="00F47A7F" w:rsidP="00F47A7F">
      <w:pPr>
        <w:tabs>
          <w:tab w:val="left" w:pos="284"/>
        </w:tabs>
        <w:ind w:left="284"/>
        <w:jc w:val="center"/>
        <w:rPr>
          <w:ins w:id="336" w:author="Nokia-6" w:date="2024-01-14T19:29:00Z"/>
          <w:lang w:val="en-US" w:eastAsia="zh-CN"/>
        </w:rPr>
      </w:pPr>
      <w:ins w:id="337" w:author="Nokia-6" w:date="2024-01-14T19:29:00Z">
        <w:r>
          <w:rPr>
            <w:noProof/>
          </w:rPr>
          <w:lastRenderedPageBreak/>
          <w:drawing>
            <wp:inline distT="0" distB="0" distL="0" distR="0" wp14:anchorId="0A75998F" wp14:editId="5C90AEEE">
              <wp:extent cx="3975100" cy="2457450"/>
              <wp:effectExtent l="0" t="0" r="6350" b="0"/>
              <wp:docPr id="1980285970" name="Picture 1" descr="A diagram of compone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85970" name="Picture 1" descr="A diagram of components&#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75100" cy="2457450"/>
                      </a:xfrm>
                      <a:prstGeom prst="rect">
                        <a:avLst/>
                      </a:prstGeom>
                      <a:noFill/>
                      <a:ln>
                        <a:noFill/>
                      </a:ln>
                    </pic:spPr>
                  </pic:pic>
                </a:graphicData>
              </a:graphic>
            </wp:inline>
          </w:drawing>
        </w:r>
      </w:ins>
    </w:p>
    <w:p w14:paraId="6F88C772" w14:textId="0F56784D" w:rsidR="00F47A7F" w:rsidRDefault="00F47A7F" w:rsidP="00F47A7F">
      <w:pPr>
        <w:pStyle w:val="TF"/>
        <w:overflowPunct w:val="0"/>
        <w:autoSpaceDE w:val="0"/>
        <w:autoSpaceDN w:val="0"/>
        <w:adjustRightInd w:val="0"/>
        <w:textAlignment w:val="baseline"/>
        <w:rPr>
          <w:ins w:id="338" w:author="Nokia-6" w:date="2024-01-14T19:29:00Z"/>
          <w:lang w:eastAsia="zh-CN"/>
        </w:rPr>
      </w:pPr>
      <w:ins w:id="339" w:author="Nokia-6" w:date="2024-01-14T19:29:00Z">
        <w:r>
          <w:rPr>
            <w:lang w:eastAsia="zh-CN"/>
          </w:rPr>
          <w:t>Figure 4</w:t>
        </w:r>
      </w:ins>
      <w:ins w:id="340" w:author="Nokia(SS1-r1)" w:date="2024-02-03T23:38:00Z">
        <w:r w:rsidR="002A6383">
          <w:rPr>
            <w:lang w:eastAsia="zh-CN"/>
          </w:rPr>
          <w:t>-2</w:t>
        </w:r>
      </w:ins>
      <w:ins w:id="341" w:author="Nokia-6" w:date="2024-01-14T19:29:00Z">
        <w:r>
          <w:rPr>
            <w:lang w:eastAsia="zh-CN"/>
          </w:rPr>
          <w:t xml:space="preserve"> Example of role based access control of management services</w:t>
        </w:r>
      </w:ins>
    </w:p>
    <w:p w14:paraId="6D58499C" w14:textId="77777777" w:rsidR="00F47A7F" w:rsidRDefault="00F47A7F" w:rsidP="00F47A7F">
      <w:pPr>
        <w:tabs>
          <w:tab w:val="left" w:pos="284"/>
        </w:tabs>
        <w:rPr>
          <w:ins w:id="342" w:author="Nokia" w:date="2024-02-01T19:08:00Z"/>
          <w:lang w:val="en-US"/>
        </w:rPr>
      </w:pPr>
      <w:ins w:id="343" w:author="Nokia-6" w:date="2024-01-14T19:29:00Z">
        <w:r w:rsidRPr="005E641D">
          <w:rPr>
            <w:lang w:val="en-US"/>
          </w:rPr>
          <w:t>MnS consumers belonging to different domains (e.g. NOP domain and Vertical domain) are assigned to different roles respectively. For each role, there is an associated access rule list which shows the allowed accessing scope of MnSs. MnS 1, MnS 2 and MnS 3 are different with each other in at least one of the component A, component B and component C.</w:t>
        </w:r>
      </w:ins>
    </w:p>
    <w:p w14:paraId="6F0CE6C5" w14:textId="77777777" w:rsidR="00F47A7F" w:rsidRDefault="00F47A7F" w:rsidP="00F47A7F">
      <w:pPr>
        <w:tabs>
          <w:tab w:val="left" w:pos="284"/>
        </w:tabs>
        <w:rPr>
          <w:ins w:id="344" w:author="Nokia-6" w:date="2024-01-14T19:29:00Z"/>
          <w:lang w:val="en-US"/>
        </w:rPr>
      </w:pPr>
    </w:p>
    <w:p w14:paraId="5CFE1292" w14:textId="77777777" w:rsidR="00F47A7F" w:rsidRPr="009C6257" w:rsidRDefault="00F47A7F" w:rsidP="00F47A7F">
      <w:pPr>
        <w:tabs>
          <w:tab w:val="left" w:pos="284"/>
        </w:tabs>
        <w:rPr>
          <w:ins w:id="345" w:author="Author" w:date="2024-01-29T09:55:00Z"/>
          <w:b/>
          <w:bCs/>
          <w:lang w:val="en-US"/>
        </w:rPr>
      </w:pPr>
      <w:ins w:id="346" w:author="Author" w:date="2024-01-29T09:55:00Z">
        <w:r w:rsidRPr="009C6257">
          <w:rPr>
            <w:b/>
            <w:bCs/>
          </w:rPr>
          <w:t>Entities in access control</w:t>
        </w:r>
      </w:ins>
    </w:p>
    <w:p w14:paraId="1A1B4063" w14:textId="720964D4" w:rsidR="00F47A7F" w:rsidRDefault="00F47A7F" w:rsidP="00F47A7F">
      <w:pPr>
        <w:tabs>
          <w:tab w:val="left" w:pos="284"/>
        </w:tabs>
        <w:rPr>
          <w:ins w:id="347" w:author="Nokia-6" w:date="2024-01-14T19:29:00Z"/>
          <w:lang w:val="en-US"/>
        </w:rPr>
      </w:pPr>
      <w:ins w:id="348" w:author="Nokia-6" w:date="2024-01-14T19:29:00Z">
        <w:r>
          <w:rPr>
            <w:lang w:val="en-US"/>
          </w:rPr>
          <w:t>In a distributed system the responsibilities of authentication and authorization is split between several entities (Figure 4</w:t>
        </w:r>
      </w:ins>
      <w:ins w:id="349" w:author="Nokia(SS1-r1)" w:date="2024-02-03T23:42:00Z">
        <w:r w:rsidR="002A6383">
          <w:rPr>
            <w:lang w:val="en-US"/>
          </w:rPr>
          <w:t>-3</w:t>
        </w:r>
      </w:ins>
      <w:ins w:id="350" w:author="Nokia-6" w:date="2024-01-14T19:29:00Z">
        <w:r>
          <w:rPr>
            <w:lang w:val="en-US"/>
          </w:rPr>
          <w:t>):</w:t>
        </w:r>
      </w:ins>
    </w:p>
    <w:p w14:paraId="2281C52C" w14:textId="77777777" w:rsidR="00F47A7F" w:rsidRDefault="00F47A7F" w:rsidP="00F47A7F">
      <w:pPr>
        <w:tabs>
          <w:tab w:val="left" w:pos="284"/>
        </w:tabs>
        <w:rPr>
          <w:ins w:id="351" w:author="Nokia-6" w:date="2024-01-14T19:29:00Z"/>
          <w:lang w:val="en-US"/>
        </w:rPr>
      </w:pPr>
    </w:p>
    <w:p w14:paraId="6775ED18" w14:textId="77777777" w:rsidR="00F47A7F" w:rsidRDefault="00F47A7F" w:rsidP="00F47A7F">
      <w:pPr>
        <w:tabs>
          <w:tab w:val="left" w:pos="284"/>
        </w:tabs>
        <w:ind w:left="284"/>
        <w:rPr>
          <w:ins w:id="352" w:author="Nokia-6" w:date="2024-01-14T19:29:00Z"/>
          <w:lang w:val="en-US"/>
        </w:rPr>
      </w:pPr>
      <w:ins w:id="353" w:author="Nokia-6" w:date="2024-01-14T19:29:00Z">
        <w:r>
          <w:rPr>
            <w:noProof/>
            <w:lang w:val="en-US"/>
          </w:rPr>
          <w:drawing>
            <wp:inline distT="0" distB="0" distL="0" distR="0" wp14:anchorId="3593D234" wp14:editId="02F3E465">
              <wp:extent cx="5221789" cy="2432050"/>
              <wp:effectExtent l="0" t="0" r="0" b="6350"/>
              <wp:docPr id="425688372" name="Picture 6"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688372" name="Picture 6" descr="A black screen with blue tex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27375" cy="2434652"/>
                      </a:xfrm>
                      <a:prstGeom prst="rect">
                        <a:avLst/>
                      </a:prstGeom>
                      <a:noFill/>
                    </pic:spPr>
                  </pic:pic>
                </a:graphicData>
              </a:graphic>
            </wp:inline>
          </w:drawing>
        </w:r>
      </w:ins>
    </w:p>
    <w:p w14:paraId="32158FD4" w14:textId="4BD1FC7D" w:rsidR="00F47A7F" w:rsidRPr="00D57167" w:rsidRDefault="00F47A7F" w:rsidP="00F47A7F">
      <w:pPr>
        <w:tabs>
          <w:tab w:val="left" w:pos="284"/>
        </w:tabs>
        <w:ind w:left="284"/>
        <w:jc w:val="center"/>
        <w:rPr>
          <w:ins w:id="354" w:author="Nokia-6" w:date="2024-01-14T19:29:00Z"/>
          <w:b/>
          <w:bCs/>
          <w:lang w:val="en-US"/>
        </w:rPr>
      </w:pPr>
      <w:ins w:id="355" w:author="Nokia-6" w:date="2024-01-14T19:29:00Z">
        <w:r w:rsidRPr="00D57167">
          <w:rPr>
            <w:b/>
            <w:bCs/>
            <w:lang w:val="en-US"/>
          </w:rPr>
          <w:t>Figure 4</w:t>
        </w:r>
      </w:ins>
      <w:ins w:id="356" w:author="Nokia(SS1-r1)" w:date="2024-02-03T23:38:00Z">
        <w:r w:rsidR="002A6383">
          <w:rPr>
            <w:b/>
            <w:bCs/>
            <w:lang w:val="en-US"/>
          </w:rPr>
          <w:t>-3</w:t>
        </w:r>
      </w:ins>
      <w:ins w:id="357" w:author="Nokia-6" w:date="2024-01-14T19:29:00Z">
        <w:r w:rsidRPr="00D57167">
          <w:rPr>
            <w:b/>
            <w:bCs/>
            <w:lang w:val="en-US"/>
          </w:rPr>
          <w:t>: Entities in access control</w:t>
        </w:r>
      </w:ins>
    </w:p>
    <w:p w14:paraId="003B9741" w14:textId="77777777" w:rsidR="00F47A7F" w:rsidRPr="005E641D" w:rsidRDefault="00F47A7F" w:rsidP="00F47A7F">
      <w:pPr>
        <w:tabs>
          <w:tab w:val="left" w:pos="284"/>
        </w:tabs>
        <w:rPr>
          <w:ins w:id="358" w:author="Nokia-6" w:date="2024-01-14T19:29:00Z"/>
          <w:lang w:val="en-US"/>
        </w:rPr>
      </w:pPr>
      <w:ins w:id="359" w:author="Nokia-6" w:date="2024-01-14T19:29:00Z">
        <w:r>
          <w:rPr>
            <w:lang w:val="en-US"/>
          </w:rPr>
          <w:t xml:space="preserve">The above figure shows the various entities that need to be involved in setting up and using access control. </w:t>
        </w:r>
        <w:r w:rsidRPr="005E641D">
          <w:rPr>
            <w:lang w:val="en-US"/>
          </w:rPr>
          <w:t>Irrespective of any implementation and functional split, the concept of access control is based on the following steps:</w:t>
        </w:r>
      </w:ins>
    </w:p>
    <w:p w14:paraId="092646EC" w14:textId="77777777" w:rsidR="00F47A7F" w:rsidRDefault="00F47A7F" w:rsidP="00F47A7F">
      <w:pPr>
        <w:pStyle w:val="ListParagraph"/>
        <w:numPr>
          <w:ilvl w:val="0"/>
          <w:numId w:val="22"/>
        </w:numPr>
        <w:spacing w:after="0"/>
        <w:rPr>
          <w:ins w:id="360" w:author="Nokia-6" w:date="2024-01-14T19:29:00Z"/>
          <w:color w:val="0000FF"/>
          <w:lang w:val="en-US"/>
        </w:rPr>
      </w:pPr>
      <w:ins w:id="361" w:author="Nokia-6" w:date="2024-01-14T19:29:00Z">
        <w:r>
          <w:rPr>
            <w:color w:val="0000FF"/>
            <w:lang w:val="en-US"/>
          </w:rPr>
          <w:t>The resource server needs to relate to the request coming from the user to a known identity</w:t>
        </w:r>
      </w:ins>
    </w:p>
    <w:p w14:paraId="1C7B88F4" w14:textId="77777777" w:rsidR="00F47A7F" w:rsidRDefault="00F47A7F" w:rsidP="00F47A7F">
      <w:pPr>
        <w:pStyle w:val="ListParagraph"/>
        <w:numPr>
          <w:ilvl w:val="0"/>
          <w:numId w:val="22"/>
        </w:numPr>
        <w:spacing w:after="0"/>
        <w:rPr>
          <w:ins w:id="362" w:author="Nokia-6" w:date="2024-01-14T19:29:00Z"/>
          <w:color w:val="0000FF"/>
          <w:lang w:val="en-US"/>
        </w:rPr>
      </w:pPr>
      <w:ins w:id="363" w:author="Nokia-6" w:date="2024-01-14T19:29:00Z">
        <w:r>
          <w:rPr>
            <w:color w:val="0000FF"/>
            <w:lang w:val="en-US"/>
          </w:rPr>
          <w:t>The resource server needs to relate to the request coming from the user to resource, which in case of SBMA means a combination of MnS components as of TS 28. 533, i.e. MnS operations (component A), object instances or classes from the NRMs (component B), and alarm information or performance data (component C).</w:t>
        </w:r>
      </w:ins>
    </w:p>
    <w:p w14:paraId="4A41C9DA" w14:textId="77777777" w:rsidR="00F47A7F" w:rsidRDefault="00F47A7F" w:rsidP="00F47A7F">
      <w:pPr>
        <w:pStyle w:val="ListParagraph"/>
        <w:numPr>
          <w:ilvl w:val="0"/>
          <w:numId w:val="22"/>
        </w:numPr>
        <w:spacing w:after="0"/>
        <w:rPr>
          <w:ins w:id="364" w:author="Nokia-6" w:date="2024-01-14T19:29:00Z"/>
          <w:color w:val="0000FF"/>
          <w:lang w:val="en-US"/>
        </w:rPr>
      </w:pPr>
      <w:ins w:id="365" w:author="Nokia-6" w:date="2024-01-14T19:29:00Z">
        <w:r>
          <w:rPr>
            <w:color w:val="0000FF"/>
            <w:lang w:val="en-US"/>
          </w:rPr>
          <w:t xml:space="preserve">The resource server needs to check whether the requesting identity is allowed to perform the requested operation on the requested resources. These checks can be assigned to a functional block for authentication and </w:t>
        </w:r>
        <w:r>
          <w:rPr>
            <w:color w:val="0000FF"/>
            <w:lang w:val="en-US"/>
          </w:rPr>
          <w:lastRenderedPageBreak/>
          <w:t xml:space="preserve">a block for authorization, no matter whether these functional blocks are internal parts of a management function (e.g. as part of a Netconf server) or whether these blocks are visible as standalone services (e.g. like a dedicated OAuth authorization server). </w:t>
        </w:r>
      </w:ins>
    </w:p>
    <w:p w14:paraId="58E99D41" w14:textId="77777777" w:rsidR="00F47A7F" w:rsidRDefault="00F47A7F" w:rsidP="00F47A7F">
      <w:pPr>
        <w:pStyle w:val="ListParagraph"/>
        <w:numPr>
          <w:ilvl w:val="0"/>
          <w:numId w:val="22"/>
        </w:numPr>
        <w:spacing w:after="0"/>
        <w:rPr>
          <w:ins w:id="366" w:author="Nokia-6" w:date="2024-01-14T19:29:00Z"/>
          <w:color w:val="0000FF"/>
          <w:lang w:val="en-US"/>
        </w:rPr>
      </w:pPr>
      <w:ins w:id="367" w:author="Nokia-6" w:date="2024-01-14T19:29:00Z">
        <w:r>
          <w:rPr>
            <w:color w:val="0000FF"/>
            <w:lang w:val="en-US"/>
          </w:rPr>
          <w:t>As precondition for any access control and irrespective of any implementation or deployment, the owner of the resources needs to configure these functional blocks in order to define which identity is allowed to access which resources.</w:t>
        </w:r>
      </w:ins>
    </w:p>
    <w:p w14:paraId="15429BBC" w14:textId="77777777" w:rsidR="00F47A7F" w:rsidRDefault="00F47A7F" w:rsidP="00F47A7F">
      <w:pPr>
        <w:pStyle w:val="ListParagraph"/>
        <w:spacing w:after="0"/>
        <w:rPr>
          <w:ins w:id="368" w:author="Nokia-6" w:date="2024-01-14T19:29:00Z"/>
          <w:color w:val="0000FF"/>
          <w:lang w:val="en-US"/>
        </w:rPr>
      </w:pPr>
    </w:p>
    <w:p w14:paraId="375D3BF6" w14:textId="77777777" w:rsidR="00F47A7F" w:rsidRPr="00F44B83" w:rsidRDefault="00F47A7F" w:rsidP="00F47A7F">
      <w:pPr>
        <w:tabs>
          <w:tab w:val="left" w:pos="284"/>
        </w:tabs>
        <w:rPr>
          <w:ins w:id="369" w:author="Nokia-6" w:date="2024-01-14T19:29:00Z"/>
          <w:lang w:val="en-US"/>
        </w:rPr>
      </w:pPr>
      <w:ins w:id="370" w:author="Nokia-6" w:date="2024-01-14T19:29:00Z">
        <w:r w:rsidRPr="00662CFB">
          <w:rPr>
            <w:lang w:val="en-US"/>
          </w:rPr>
          <w:t>Access control is highly specific to the solution set, the protocol and the CRUD operations defined by the solution underlying the solution set. For example</w:t>
        </w:r>
        <w:r>
          <w:rPr>
            <w:lang w:val="en-US"/>
          </w:rPr>
          <w:t>,</w:t>
        </w:r>
        <w:r w:rsidRPr="00662CFB">
          <w:rPr>
            <w:lang w:val="en-US"/>
          </w:rPr>
          <w:t xml:space="preserve"> oAUTH </w:t>
        </w:r>
        <w:r>
          <w:rPr>
            <w:lang w:val="en-US"/>
          </w:rPr>
          <w:t xml:space="preserve">offers </w:t>
        </w:r>
        <w:r w:rsidRPr="00662CFB">
          <w:rPr>
            <w:lang w:val="en-US"/>
          </w:rPr>
          <w:t>the possibility of the authentication and authorization function integrated</w:t>
        </w:r>
        <w:r>
          <w:rPr>
            <w:lang w:val="en-US"/>
          </w:rPr>
          <w:t xml:space="preserve"> and </w:t>
        </w:r>
        <w:r w:rsidRPr="00662CFB">
          <w:rPr>
            <w:lang w:val="en-US"/>
          </w:rPr>
          <w:t xml:space="preserve">Netconf </w:t>
        </w:r>
        <w:r>
          <w:rPr>
            <w:lang w:val="en-US"/>
          </w:rPr>
          <w:t xml:space="preserve">has </w:t>
        </w:r>
        <w:r w:rsidRPr="00662CFB">
          <w:rPr>
            <w:lang w:val="en-US"/>
          </w:rPr>
          <w:t xml:space="preserve">the possibility of authentication taking place separately on the transport layer and the authorization separately on the Netconf server. Netconf will use </w:t>
        </w:r>
        <w:r>
          <w:rPr>
            <w:lang w:val="en-US"/>
          </w:rPr>
          <w:t>s</w:t>
        </w:r>
        <w:r w:rsidRPr="00662CFB">
          <w:rPr>
            <w:lang w:val="en-US"/>
          </w:rPr>
          <w:t xml:space="preserve">tandardized RFC 8341 Network Configuration Access Control Model (NACM).  </w:t>
        </w:r>
        <w:r>
          <w:rPr>
            <w:lang w:val="en-US"/>
          </w:rPr>
          <w:t xml:space="preserve">REST solutions with </w:t>
        </w:r>
        <w:r w:rsidRPr="00662CFB">
          <w:rPr>
            <w:lang w:val="en-US"/>
          </w:rPr>
          <w:t>OpenAPI will use OAUTH2.0</w:t>
        </w:r>
        <w:r>
          <w:rPr>
            <w:lang w:val="en-US"/>
          </w:rPr>
          <w:t>.</w:t>
        </w:r>
        <w:r w:rsidRPr="00662CFB">
          <w:rPr>
            <w:lang w:val="en-US"/>
          </w:rPr>
          <w:t xml:space="preserve"> </w:t>
        </w:r>
      </w:ins>
    </w:p>
    <w:p w14:paraId="0ED21CD8" w14:textId="77777777" w:rsidR="00F47A7F" w:rsidRDefault="00F47A7F" w:rsidP="00F47A7F">
      <w:pPr>
        <w:tabs>
          <w:tab w:val="left" w:pos="284"/>
        </w:tabs>
        <w:rPr>
          <w:ins w:id="371" w:author="Nokia-6" w:date="2024-01-14T19:29:00Z"/>
          <w:lang w:val="en-US"/>
        </w:rPr>
      </w:pPr>
      <w:ins w:id="372" w:author="Nokia-6" w:date="2024-01-14T19:29:00Z">
        <w:r>
          <w:rPr>
            <w:lang w:val="en-US"/>
          </w:rPr>
          <w:t>T</w:t>
        </w:r>
        <w:r w:rsidRPr="00306096">
          <w:rPr>
            <w:lang w:val="en-US"/>
          </w:rPr>
          <w:t xml:space="preserve">he different entities need to have a common notion of the security-related parameters. E.g. Authentication and authorization function and potential </w:t>
        </w:r>
        <w:r>
          <w:rPr>
            <w:lang w:val="en-US"/>
          </w:rPr>
          <w:t>user need to use the same notion of identity, as well as a</w:t>
        </w:r>
        <w:r w:rsidRPr="00306096">
          <w:rPr>
            <w:lang w:val="en-US"/>
          </w:rPr>
          <w:t>uthentication and authorization function</w:t>
        </w:r>
        <w:r>
          <w:rPr>
            <w:lang w:val="en-US"/>
          </w:rPr>
          <w:t xml:space="preserve"> </w:t>
        </w:r>
        <w:r w:rsidRPr="00306096">
          <w:rPr>
            <w:lang w:val="en-US"/>
          </w:rPr>
          <w:t xml:space="preserve">and potential </w:t>
        </w:r>
        <w:r>
          <w:rPr>
            <w:lang w:val="en-US"/>
          </w:rPr>
          <w:t>resource server need to use the same notion of resource</w:t>
        </w:r>
        <w:r w:rsidRPr="00306096">
          <w:rPr>
            <w:lang w:val="en-US"/>
          </w:rPr>
          <w:t>.</w:t>
        </w:r>
        <w:r>
          <w:rPr>
            <w:lang w:val="en-US"/>
          </w:rPr>
          <w:t xml:space="preserve"> Therefore the involved entities need to be based on an overarching security-related information model</w:t>
        </w:r>
      </w:ins>
      <w:ins w:id="373" w:author="Author" w:date="2024-01-29T15:34:00Z">
        <w:r>
          <w:rPr>
            <w:lang w:val="en-US"/>
          </w:rPr>
          <w:t xml:space="preserve"> </w:t>
        </w:r>
      </w:ins>
      <w:ins w:id="374" w:author="Nokia-6" w:date="2024-01-14T19:29:00Z">
        <w:r>
          <w:rPr>
            <w:lang w:val="en-US"/>
          </w:rPr>
          <w:t>(explained in next section related to Information Model), which is the basis for the concrete data models of the security-related interfaces that are needed to fulfil the security-related use cases of access control</w:t>
        </w:r>
      </w:ins>
    </w:p>
    <w:p w14:paraId="2DA94118" w14:textId="77777777" w:rsidR="00F47A7F" w:rsidRDefault="00F47A7F" w:rsidP="00F47A7F">
      <w:pPr>
        <w:tabs>
          <w:tab w:val="left" w:pos="284"/>
        </w:tabs>
        <w:rPr>
          <w:ins w:id="375" w:author="Nokia-6" w:date="2024-01-14T19:29:00Z"/>
          <w:lang w:val="en-US"/>
        </w:rPr>
      </w:pPr>
    </w:p>
    <w:p w14:paraId="5132F927" w14:textId="77777777" w:rsidR="00F47A7F" w:rsidRPr="00162162" w:rsidRDefault="00F47A7F" w:rsidP="00F47A7F">
      <w:pPr>
        <w:rPr>
          <w:ins w:id="376" w:author="Nokia-6" w:date="2024-01-14T19:29:00Z"/>
          <w:b/>
          <w:bCs/>
        </w:rPr>
      </w:pPr>
      <w:ins w:id="377" w:author="Author" w:date="2024-01-29T09:55:00Z">
        <w:r w:rsidRPr="00162162">
          <w:rPr>
            <w:b/>
            <w:bCs/>
          </w:rPr>
          <w:t xml:space="preserve">Use case: </w:t>
        </w:r>
      </w:ins>
      <w:ins w:id="378" w:author="Author" w:date="2024-01-29T09:56:00Z">
        <w:r w:rsidRPr="00162162">
          <w:rPr>
            <w:b/>
            <w:bCs/>
          </w:rPr>
          <w:t>authentication and authorization</w:t>
        </w:r>
      </w:ins>
    </w:p>
    <w:p w14:paraId="2B8D394B" w14:textId="77777777" w:rsidR="00F47A7F" w:rsidRPr="003A11A4" w:rsidRDefault="00F47A7F" w:rsidP="00F47A7F">
      <w:pPr>
        <w:tabs>
          <w:tab w:val="left" w:pos="284"/>
        </w:tabs>
        <w:rPr>
          <w:ins w:id="379" w:author="Nokia-6" w:date="2024-01-14T19:29:00Z"/>
          <w:lang w:val="en-US"/>
        </w:rPr>
      </w:pPr>
      <w:ins w:id="380" w:author="Nokia-6" w:date="2024-01-14T19:29:00Z">
        <w:r w:rsidRPr="003A11A4">
          <w:rPr>
            <w:lang w:val="en-US"/>
          </w:rPr>
          <w:t>Authorization function and resource server need to have a common understanding of resources and refer to the same resources and corresponding actions. The access control information needs to be provisioned in the authentication and authorization function.</w:t>
        </w:r>
      </w:ins>
    </w:p>
    <w:p w14:paraId="63DBA9D7" w14:textId="77777777" w:rsidR="00F47A7F" w:rsidRDefault="00F47A7F" w:rsidP="00F47A7F">
      <w:pPr>
        <w:tabs>
          <w:tab w:val="left" w:pos="284"/>
        </w:tabs>
        <w:rPr>
          <w:ins w:id="381" w:author="Nokia-6" w:date="2024-01-14T19:29:00Z"/>
          <w:lang w:val="en-US"/>
        </w:rPr>
      </w:pPr>
      <w:ins w:id="382" w:author="Nokia-6" w:date="2024-01-14T19:29:00Z">
        <w:r>
          <w:rPr>
            <w:lang w:val="en-US"/>
          </w:rPr>
          <w:t>To carry out authentication and authorization based on role-based access the following tasks needs to be in place.</w:t>
        </w:r>
      </w:ins>
    </w:p>
    <w:p w14:paraId="7D0F94C3" w14:textId="77777777" w:rsidR="00F47A7F" w:rsidRDefault="00F47A7F" w:rsidP="00F47A7F">
      <w:pPr>
        <w:tabs>
          <w:tab w:val="left" w:pos="284"/>
        </w:tabs>
        <w:rPr>
          <w:ins w:id="383" w:author="Nokia-6" w:date="2024-01-14T19:29:00Z"/>
          <w:lang w:val="en-US"/>
        </w:rPr>
      </w:pPr>
      <w:ins w:id="384" w:author="Nokia-6" w:date="2024-01-14T19:29:00Z">
        <w:r>
          <w:rPr>
            <w:lang w:val="en-US"/>
          </w:rPr>
          <w:t xml:space="preserve">Pre-deployment task – This relates to the identification of the resources represented by the MnS component B and C and it associated operations represented by MnS component A. This is typically done by a </w:t>
        </w:r>
        <w:r w:rsidRPr="005E641D">
          <w:rPr>
            <w:lang w:val="en-US"/>
          </w:rPr>
          <w:t>Network Equipment Provider (NEP)</w:t>
        </w:r>
        <w:r>
          <w:rPr>
            <w:lang w:val="en-US"/>
          </w:rPr>
          <w:t xml:space="preserve"> during the design phase.</w:t>
        </w:r>
      </w:ins>
    </w:p>
    <w:p w14:paraId="59CB001D" w14:textId="77777777" w:rsidR="00F47A7F" w:rsidRDefault="00F47A7F" w:rsidP="00F47A7F">
      <w:pPr>
        <w:tabs>
          <w:tab w:val="left" w:pos="284"/>
        </w:tabs>
        <w:rPr>
          <w:ins w:id="385" w:author="Nokia-6" w:date="2024-01-14T19:29:00Z"/>
          <w:lang w:val="en-US"/>
        </w:rPr>
      </w:pPr>
      <w:ins w:id="386" w:author="Nokia-6" w:date="2024-01-14T19:29:00Z">
        <w:r>
          <w:rPr>
            <w:lang w:val="en-US"/>
          </w:rPr>
          <w:t>Post deployment task – this relates to the set of administrative tasks which are requires to enable role-based access control typically caried out by a network operator (NOP). This is done once the system is up and running and access control needs to be administered.</w:t>
        </w:r>
      </w:ins>
    </w:p>
    <w:p w14:paraId="5BD03B5D" w14:textId="77777777" w:rsidR="00F47A7F" w:rsidRDefault="00F47A7F" w:rsidP="00F47A7F">
      <w:pPr>
        <w:tabs>
          <w:tab w:val="left" w:pos="284"/>
        </w:tabs>
        <w:rPr>
          <w:ins w:id="387" w:author="Nokia-6" w:date="2024-01-14T19:29:00Z"/>
          <w:lang w:val="en-US"/>
        </w:rPr>
      </w:pPr>
      <w:ins w:id="388" w:author="Nokia-6" w:date="2024-01-14T19:29:00Z">
        <w:r>
          <w:rPr>
            <w:lang w:val="en-US"/>
          </w:rPr>
          <w:t>Post the above tasks we have the possibility to have role-based access in operation with every service call being authenticated and authorized.</w:t>
        </w:r>
      </w:ins>
    </w:p>
    <w:p w14:paraId="5E824F07" w14:textId="77777777" w:rsidR="00F47A7F" w:rsidRPr="005E641D" w:rsidRDefault="00F47A7F" w:rsidP="00F47A7F">
      <w:pPr>
        <w:tabs>
          <w:tab w:val="left" w:pos="284"/>
        </w:tabs>
        <w:rPr>
          <w:ins w:id="389" w:author="Nokia-6" w:date="2024-01-14T19:29:00Z"/>
          <w:lang w:val="en-US"/>
        </w:rPr>
      </w:pPr>
      <w:ins w:id="390" w:author="Nokia-6" w:date="2024-01-14T19:29:00Z">
        <w:r w:rsidRPr="005E641D">
          <w:rPr>
            <w:lang w:val="en-US"/>
          </w:rP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ins>
    </w:p>
    <w:p w14:paraId="481E9D21" w14:textId="77777777" w:rsidR="00F47A7F" w:rsidRDefault="00F47A7F" w:rsidP="00F47A7F">
      <w:pPr>
        <w:tabs>
          <w:tab w:val="left" w:pos="284"/>
        </w:tabs>
        <w:rPr>
          <w:ins w:id="391" w:author="Nokia-6" w:date="2024-01-14T19:29:00Z"/>
          <w:lang w:val="en-US"/>
        </w:rPr>
      </w:pPr>
    </w:p>
    <w:p w14:paraId="597ECFCE" w14:textId="77777777" w:rsidR="00F47A7F" w:rsidRPr="00162162" w:rsidRDefault="00F47A7F" w:rsidP="00F47A7F">
      <w:pPr>
        <w:rPr>
          <w:ins w:id="392" w:author="Nokia-6" w:date="2024-01-14T19:29:00Z"/>
          <w:b/>
          <w:bCs/>
        </w:rPr>
      </w:pPr>
      <w:ins w:id="393" w:author="Author" w:date="2024-01-29T09:57:00Z">
        <w:r w:rsidRPr="00162162">
          <w:rPr>
            <w:b/>
            <w:bCs/>
          </w:rPr>
          <w:t>Use case: identity to roles association</w:t>
        </w:r>
      </w:ins>
    </w:p>
    <w:p w14:paraId="70F7035A" w14:textId="77777777" w:rsidR="00F47A7F" w:rsidRPr="005E641D" w:rsidRDefault="00F47A7F" w:rsidP="00F47A7F">
      <w:pPr>
        <w:tabs>
          <w:tab w:val="left" w:pos="284"/>
        </w:tabs>
        <w:rPr>
          <w:ins w:id="394" w:author="Nokia-6" w:date="2024-01-14T19:29:00Z"/>
          <w:lang w:val="en-US"/>
        </w:rPr>
      </w:pPr>
      <w:ins w:id="395" w:author="Nokia-6" w:date="2024-01-14T19:29:00Z">
        <w:r w:rsidRPr="005E641D">
          <w:rPr>
            <w:lang w:val="en-US"/>
          </w:rPr>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ins>
    </w:p>
    <w:p w14:paraId="4F4874A7" w14:textId="77777777" w:rsidR="00F47A7F" w:rsidRDefault="00F47A7F" w:rsidP="00F47A7F">
      <w:pPr>
        <w:tabs>
          <w:tab w:val="left" w:pos="284"/>
        </w:tabs>
        <w:rPr>
          <w:ins w:id="396" w:author="Nokia-6" w:date="2024-01-14T19:29:00Z"/>
          <w:lang w:val="en-US"/>
        </w:rPr>
      </w:pPr>
    </w:p>
    <w:p w14:paraId="29B0064F" w14:textId="77777777" w:rsidR="00F47A7F" w:rsidRPr="00385E3C" w:rsidRDefault="00F47A7F" w:rsidP="00F47A7F">
      <w:pPr>
        <w:rPr>
          <w:ins w:id="397" w:author="Nokia-6" w:date="2024-01-14T19:29:00Z"/>
          <w:b/>
          <w:bCs/>
        </w:rPr>
      </w:pPr>
      <w:ins w:id="398" w:author="Author" w:date="2024-01-29T09:58:00Z">
        <w:r w:rsidRPr="00385E3C">
          <w:rPr>
            <w:b/>
            <w:bCs/>
          </w:rPr>
          <w:t>Roles associated to resources (consisting of IOCs,MOIs and corresponding operations</w:t>
        </w:r>
      </w:ins>
      <w:ins w:id="399" w:author="Nokia" w:date="2024-01-29T15:18:00Z">
        <w:r>
          <w:rPr>
            <w:b/>
            <w:bCs/>
          </w:rPr>
          <w:t>)</w:t>
        </w:r>
      </w:ins>
    </w:p>
    <w:p w14:paraId="60EEBDCB" w14:textId="77777777" w:rsidR="00F47A7F" w:rsidRPr="005E641D" w:rsidRDefault="00F47A7F" w:rsidP="00F47A7F">
      <w:pPr>
        <w:tabs>
          <w:tab w:val="left" w:pos="284"/>
        </w:tabs>
        <w:rPr>
          <w:ins w:id="400" w:author="Nokia-6" w:date="2024-01-14T19:29:00Z"/>
          <w:lang w:val="en-US"/>
        </w:rPr>
      </w:pPr>
      <w:ins w:id="401" w:author="Nokia-6" w:date="2024-01-14T19:29:00Z">
        <w:r w:rsidRPr="005E641D">
          <w:rPr>
            <w:lang w:val="en-US"/>
          </w:rPr>
          <w:t>Role-based access control defines roles. Roles are associated to access rules which are combinations of resources and operations (e.g., CRUD operations). The resources can be represented by IOCs(static) and/or MOIs (dynamic). Hence the resources in context are typically Component B and the operations are Component A.</w:t>
        </w:r>
      </w:ins>
    </w:p>
    <w:p w14:paraId="41F3FE52" w14:textId="77777777" w:rsidR="00F47A7F" w:rsidRPr="005E641D" w:rsidRDefault="00F47A7F" w:rsidP="00F47A7F">
      <w:pPr>
        <w:tabs>
          <w:tab w:val="left" w:pos="284"/>
        </w:tabs>
        <w:rPr>
          <w:ins w:id="402" w:author="Nokia-6" w:date="2024-01-14T19:29:00Z"/>
          <w:lang w:val="en-US"/>
        </w:rPr>
      </w:pPr>
      <w:ins w:id="403" w:author="Nokia-6" w:date="2024-01-14T19:29:00Z">
        <w:r w:rsidRPr="005E641D">
          <w:rPr>
            <w:lang w:val="en-US"/>
          </w:rPr>
          <w:t>Component C which represents that management data is also a possible resource to be access control protected.</w:t>
        </w:r>
      </w:ins>
    </w:p>
    <w:p w14:paraId="48706701" w14:textId="77777777" w:rsidR="00F47A7F" w:rsidRPr="003E5290" w:rsidRDefault="00F47A7F" w:rsidP="00F47A7F">
      <w:pPr>
        <w:tabs>
          <w:tab w:val="left" w:pos="284"/>
        </w:tabs>
        <w:rPr>
          <w:ins w:id="404" w:author="Nokia-6" w:date="2024-01-14T19:29:00Z"/>
          <w:lang w:val="en-US"/>
        </w:rPr>
      </w:pPr>
      <w:ins w:id="405" w:author="Author" w:date="2024-01-29T15:22:00Z">
        <w:r>
          <w:rPr>
            <w:lang w:val="en-US"/>
          </w:rPr>
          <w:lastRenderedPageBreak/>
          <w:t>The present TS specifies the information model allowing to configure access cont</w:t>
        </w:r>
      </w:ins>
      <w:ins w:id="406" w:author="Author" w:date="2024-01-29T15:23:00Z">
        <w:r>
          <w:rPr>
            <w:lang w:val="en-US"/>
          </w:rPr>
          <w:t>rol rules into the system.</w:t>
        </w:r>
      </w:ins>
      <w:ins w:id="407" w:author="Author" w:date="2024-01-29T15:26:00Z">
        <w:r>
          <w:rPr>
            <w:lang w:val="en-US"/>
          </w:rPr>
          <w:t xml:space="preserve"> </w:t>
        </w:r>
      </w:ins>
      <w:ins w:id="408" w:author="Author" w:date="2024-01-31T09:16:00Z">
        <w:r>
          <w:rPr>
            <w:lang w:val="en-US"/>
          </w:rPr>
          <w:t>A</w:t>
        </w:r>
      </w:ins>
      <w:ins w:id="409" w:author="Author" w:date="2024-01-29T15:26:00Z">
        <w:r>
          <w:rPr>
            <w:lang w:val="en-US"/>
          </w:rPr>
          <w:t>ccess control for CRUD operations</w:t>
        </w:r>
      </w:ins>
      <w:ins w:id="410" w:author="Author" w:date="2024-01-31T09:16:00Z">
        <w:r>
          <w:rPr>
            <w:lang w:val="en-US"/>
          </w:rPr>
          <w:t>, notifications and p</w:t>
        </w:r>
      </w:ins>
      <w:ins w:id="411" w:author="Author" w:date="2024-01-31T09:17:00Z">
        <w:r>
          <w:rPr>
            <w:lang w:val="en-US"/>
          </w:rPr>
          <w:t>erformance metrics</w:t>
        </w:r>
      </w:ins>
      <w:ins w:id="412" w:author="Author" w:date="2024-01-29T15:26:00Z">
        <w:r>
          <w:rPr>
            <w:lang w:val="en-US"/>
          </w:rPr>
          <w:t xml:space="preserve"> is covere</w:t>
        </w:r>
      </w:ins>
      <w:ins w:id="413" w:author="Author" w:date="2024-01-29T15:27:00Z">
        <w:r>
          <w:rPr>
            <w:lang w:val="en-US"/>
          </w:rPr>
          <w:t>d</w:t>
        </w:r>
      </w:ins>
      <w:ins w:id="414" w:author="Author" w:date="2024-01-29T15:28:00Z">
        <w:r>
          <w:rPr>
            <w:lang w:val="en-US"/>
          </w:rPr>
          <w:t>.</w:t>
        </w:r>
      </w:ins>
    </w:p>
    <w:p w14:paraId="1B2C7BB0" w14:textId="77777777" w:rsidR="00F47A7F" w:rsidRDefault="00F47A7F" w:rsidP="00F47A7F">
      <w:pPr>
        <w:pStyle w:val="Heading1"/>
        <w:rPr>
          <w:ins w:id="415" w:author="Nokia-6" w:date="2024-01-14T19:29:00Z"/>
        </w:rPr>
      </w:pPr>
      <w:bookmarkStart w:id="416" w:name="_Toc157508577"/>
      <w:bookmarkStart w:id="417" w:name="_Toc157896564"/>
      <w:ins w:id="418" w:author="Nokia-6" w:date="2024-01-17T20:06:00Z">
        <w:r>
          <w:t>5</w:t>
        </w:r>
      </w:ins>
      <w:ins w:id="419" w:author="Author" w:date="2024-01-29T15:24:00Z">
        <w:r>
          <w:tab/>
        </w:r>
      </w:ins>
      <w:ins w:id="420" w:author="Nokia-6" w:date="2024-01-14T19:29:00Z">
        <w:r>
          <w:t>Requirements</w:t>
        </w:r>
        <w:bookmarkEnd w:id="416"/>
        <w:bookmarkEnd w:id="417"/>
      </w:ins>
    </w:p>
    <w:p w14:paraId="1BD99D9E" w14:textId="77777777" w:rsidR="0089311F" w:rsidRDefault="0089311F" w:rsidP="0089311F">
      <w:pPr>
        <w:overflowPunct w:val="0"/>
        <w:autoSpaceDE w:val="0"/>
        <w:autoSpaceDN w:val="0"/>
        <w:adjustRightInd w:val="0"/>
        <w:contextualSpacing/>
        <w:rPr>
          <w:ins w:id="421" w:author="Nokia(SS1-r1)" w:date="2024-02-03T23:22:00Z"/>
          <w:rFonts w:ascii="CG Times (WN)" w:hAnsi="CG Times (WN)"/>
          <w:i/>
          <w:iCs/>
        </w:rPr>
      </w:pPr>
    </w:p>
    <w:p w14:paraId="1491DF1D" w14:textId="64F29576" w:rsidR="00F47A7F" w:rsidRPr="0089311F" w:rsidRDefault="0089311F" w:rsidP="00D76EC9">
      <w:pPr>
        <w:overflowPunct w:val="0"/>
        <w:autoSpaceDE w:val="0"/>
        <w:autoSpaceDN w:val="0"/>
        <w:adjustRightInd w:val="0"/>
        <w:contextualSpacing/>
        <w:rPr>
          <w:ins w:id="422" w:author="Nokia-6" w:date="2024-01-14T19:29:00Z"/>
          <w:rFonts w:ascii="CG Times (WN)" w:hAnsi="CG Times (WN)"/>
          <w:i/>
          <w:iCs/>
        </w:rPr>
      </w:pPr>
      <w:ins w:id="423" w:author="Nokia(SS1-r1)" w:date="2024-02-03T23:23:00Z">
        <w:r w:rsidRPr="00343FC5">
          <w:rPr>
            <w:b/>
          </w:rPr>
          <w:t>REQ-</w:t>
        </w:r>
      </w:ins>
      <w:ins w:id="424" w:author="Nokia-6" w:date="2024-01-14T19:29:00Z">
        <w:r w:rsidR="00F47A7F" w:rsidRPr="0089311F">
          <w:rPr>
            <w:b/>
          </w:rPr>
          <w:t>MSAC-0</w:t>
        </w:r>
      </w:ins>
      <w:ins w:id="425" w:author="Nokia(SS1-r1)" w:date="2024-02-03T23:18:00Z">
        <w:r w:rsidR="00A96E39" w:rsidRPr="0089311F">
          <w:rPr>
            <w:b/>
          </w:rPr>
          <w:t>1</w:t>
        </w:r>
      </w:ins>
      <w:ins w:id="426" w:author="Nokia(SS1-r1)" w:date="2024-02-03T23:24:00Z">
        <w:r w:rsidRPr="00343FC5">
          <w:rPr>
            <w:b/>
          </w:rPr>
          <w:tab/>
        </w:r>
      </w:ins>
      <w:ins w:id="427" w:author="Nokia-6" w:date="2024-01-14T19:29:00Z">
        <w:r w:rsidR="00F47A7F" w:rsidRPr="0089311F">
          <w:rPr>
            <w:lang w:eastAsia="zh-CN"/>
          </w:rPr>
          <w:t>3GPPP management system shall support role-based access control for the resources represented by the MnS component A, B and C.</w:t>
        </w:r>
        <w:r w:rsidR="00F47A7F" w:rsidRPr="0089311F" w:rsidDel="00CB305C">
          <w:rPr>
            <w:rFonts w:ascii="CG Times (WN)" w:hAnsi="CG Times (WN)"/>
            <w:i/>
            <w:iCs/>
          </w:rPr>
          <w:t xml:space="preserve"> </w:t>
        </w:r>
      </w:ins>
    </w:p>
    <w:p w14:paraId="3B291CA6" w14:textId="2D09CD6A" w:rsidR="00F47A7F" w:rsidRPr="0089311F" w:rsidRDefault="0089311F" w:rsidP="00D76EC9">
      <w:pPr>
        <w:overflowPunct w:val="0"/>
        <w:autoSpaceDE w:val="0"/>
        <w:autoSpaceDN w:val="0"/>
        <w:adjustRightInd w:val="0"/>
        <w:contextualSpacing/>
        <w:rPr>
          <w:ins w:id="428" w:author="Nokia-6" w:date="2024-01-14T19:29:00Z"/>
          <w:lang w:eastAsia="zh-CN"/>
        </w:rPr>
      </w:pPr>
      <w:ins w:id="429" w:author="Nokia(SS1-r1)" w:date="2024-02-03T23:23:00Z">
        <w:r w:rsidRPr="00343FC5">
          <w:rPr>
            <w:b/>
          </w:rPr>
          <w:t>REQ-</w:t>
        </w:r>
      </w:ins>
      <w:ins w:id="430" w:author="Nokia-6" w:date="2024-01-14T19:29:00Z">
        <w:r w:rsidR="00F47A7F" w:rsidRPr="0089311F">
          <w:rPr>
            <w:b/>
          </w:rPr>
          <w:t>MSAC-0</w:t>
        </w:r>
      </w:ins>
      <w:ins w:id="431" w:author="Nokia(SS1-r1)" w:date="2024-02-03T23:18:00Z">
        <w:r w:rsidR="00A96E39" w:rsidRPr="0089311F">
          <w:rPr>
            <w:b/>
          </w:rPr>
          <w:t>1</w:t>
        </w:r>
      </w:ins>
      <w:ins w:id="432" w:author="Nokia-6" w:date="2024-01-14T19:29:00Z">
        <w:r w:rsidR="00F47A7F" w:rsidRPr="0089311F">
          <w:rPr>
            <w:b/>
          </w:rPr>
          <w:t>.01</w:t>
        </w:r>
      </w:ins>
      <w:ins w:id="433" w:author="Nokia(SS1-r1)" w:date="2024-02-03T23:24:00Z">
        <w:r w:rsidRPr="00343FC5">
          <w:rPr>
            <w:b/>
          </w:rPr>
          <w:tab/>
        </w:r>
      </w:ins>
      <w:ins w:id="434" w:author="Nokia-6" w:date="2024-01-14T19:29:00Z">
        <w:r w:rsidR="00F47A7F" w:rsidRPr="0089311F">
          <w:rPr>
            <w:lang w:eastAsia="zh-CN"/>
          </w:rPr>
          <w:t>3GPP management system shall support authentication and authorisation for management services.</w:t>
        </w:r>
      </w:ins>
    </w:p>
    <w:p w14:paraId="333CE03A" w14:textId="2F10CF6C" w:rsidR="00F47A7F" w:rsidRPr="0089311F" w:rsidRDefault="0089311F" w:rsidP="00D76EC9">
      <w:pPr>
        <w:overflowPunct w:val="0"/>
        <w:autoSpaceDE w:val="0"/>
        <w:autoSpaceDN w:val="0"/>
        <w:adjustRightInd w:val="0"/>
        <w:contextualSpacing/>
        <w:rPr>
          <w:ins w:id="435" w:author="Nokia-6" w:date="2024-01-14T19:29:00Z"/>
          <w:rFonts w:ascii="CG Times (WN)" w:hAnsi="CG Times (WN)"/>
          <w:i/>
          <w:iCs/>
        </w:rPr>
      </w:pPr>
      <w:ins w:id="436" w:author="Nokia(SS1-r1)" w:date="2024-02-03T23:23:00Z">
        <w:r w:rsidRPr="00343FC5">
          <w:rPr>
            <w:b/>
          </w:rPr>
          <w:t>REQ-</w:t>
        </w:r>
      </w:ins>
      <w:ins w:id="437" w:author="Nokia-6" w:date="2024-01-14T19:29:00Z">
        <w:r w:rsidR="00F47A7F" w:rsidRPr="0089311F">
          <w:rPr>
            <w:b/>
          </w:rPr>
          <w:t>MSAC-0</w:t>
        </w:r>
      </w:ins>
      <w:ins w:id="438" w:author="Nokia(SS1-r1)" w:date="2024-02-03T23:18:00Z">
        <w:r w:rsidR="00A96E39" w:rsidRPr="0089311F">
          <w:rPr>
            <w:b/>
          </w:rPr>
          <w:t>1</w:t>
        </w:r>
      </w:ins>
      <w:ins w:id="439" w:author="Nokia-6" w:date="2024-01-14T19:29:00Z">
        <w:r w:rsidR="00F47A7F" w:rsidRPr="0089311F">
          <w:rPr>
            <w:b/>
          </w:rPr>
          <w:t>.02</w:t>
        </w:r>
      </w:ins>
      <w:ins w:id="440" w:author="Nokia(SS1-r1)" w:date="2024-02-03T23:24:00Z">
        <w:r w:rsidRPr="00343FC5">
          <w:rPr>
            <w:b/>
          </w:rPr>
          <w:tab/>
        </w:r>
      </w:ins>
      <w:ins w:id="441" w:author="Nokia-6" w:date="2024-01-14T19:29:00Z">
        <w:r w:rsidR="00F47A7F" w:rsidRPr="0089311F">
          <w:rPr>
            <w:lang w:eastAsia="zh-CN"/>
          </w:rPr>
          <w:t>3GPP management system shall support identity to role assignment.</w:t>
        </w:r>
      </w:ins>
    </w:p>
    <w:p w14:paraId="4172D555" w14:textId="346E6C3F" w:rsidR="00F47A7F" w:rsidRPr="0089311F" w:rsidRDefault="0089311F" w:rsidP="00D76EC9">
      <w:pPr>
        <w:overflowPunct w:val="0"/>
        <w:autoSpaceDE w:val="0"/>
        <w:autoSpaceDN w:val="0"/>
        <w:adjustRightInd w:val="0"/>
        <w:contextualSpacing/>
        <w:rPr>
          <w:ins w:id="442" w:author="Nokia-6" w:date="2024-01-14T19:29:00Z"/>
          <w:lang w:eastAsia="zh-CN"/>
        </w:rPr>
      </w:pPr>
      <w:ins w:id="443" w:author="Nokia(SS1-r1)" w:date="2024-02-03T23:23:00Z">
        <w:r w:rsidRPr="00343FC5">
          <w:rPr>
            <w:b/>
          </w:rPr>
          <w:t>REQ-</w:t>
        </w:r>
      </w:ins>
      <w:ins w:id="444" w:author="Nokia-6" w:date="2024-01-14T19:29:00Z">
        <w:r w:rsidR="00F47A7F" w:rsidRPr="0089311F">
          <w:rPr>
            <w:b/>
          </w:rPr>
          <w:t>MSAC-0</w:t>
        </w:r>
      </w:ins>
      <w:ins w:id="445" w:author="Nokia(SS1-r1)" w:date="2024-02-03T23:18:00Z">
        <w:r w:rsidR="00A96E39" w:rsidRPr="0089311F">
          <w:rPr>
            <w:b/>
          </w:rPr>
          <w:t>1</w:t>
        </w:r>
      </w:ins>
      <w:ins w:id="446" w:author="Nokia-6" w:date="2024-01-14T19:29:00Z">
        <w:r w:rsidR="00F47A7F" w:rsidRPr="0089311F">
          <w:rPr>
            <w:b/>
          </w:rPr>
          <w:t>.03</w:t>
        </w:r>
      </w:ins>
      <w:ins w:id="447" w:author="Nokia(SS1-r1)" w:date="2024-02-03T23:24:00Z">
        <w:r w:rsidRPr="00343FC5">
          <w:rPr>
            <w:b/>
          </w:rPr>
          <w:tab/>
        </w:r>
      </w:ins>
      <w:ins w:id="448" w:author="Nokia-6" w:date="2024-01-14T19:29:00Z">
        <w:r w:rsidR="00F47A7F" w:rsidRPr="0089311F">
          <w:rPr>
            <w:lang w:eastAsia="zh-CN"/>
          </w:rPr>
          <w:t>3GPP management system shall support roles which are associated to resources (IOCs and/or MOIs) and the corresponding operations.</w:t>
        </w:r>
      </w:ins>
    </w:p>
    <w:p w14:paraId="6D6EE38F" w14:textId="77777777" w:rsidR="00F47A7F" w:rsidRDefault="00F47A7F" w:rsidP="00F47A7F">
      <w:pPr>
        <w:rPr>
          <w:ins w:id="449" w:author="Nokia-6" w:date="2024-01-14T19:29:00Z"/>
        </w:rPr>
      </w:pPr>
    </w:p>
    <w:p w14:paraId="521CE24E" w14:textId="77777777" w:rsidR="00F47A7F" w:rsidRDefault="00F47A7F" w:rsidP="00F47A7F">
      <w:pPr>
        <w:pStyle w:val="Heading1"/>
        <w:rPr>
          <w:ins w:id="450" w:author="Nokia-6" w:date="2024-01-17T20:07:00Z"/>
        </w:rPr>
      </w:pPr>
      <w:bookmarkStart w:id="451" w:name="_Toc157508578"/>
      <w:bookmarkStart w:id="452" w:name="_Toc157896565"/>
      <w:ins w:id="453" w:author="Nokia-6" w:date="2024-01-17T20:06:00Z">
        <w:r>
          <w:t>6</w:t>
        </w:r>
      </w:ins>
      <w:ins w:id="454" w:author="Author" w:date="2024-01-29T15:24:00Z">
        <w:r>
          <w:tab/>
        </w:r>
      </w:ins>
      <w:ins w:id="455" w:author="Author" w:date="2024-02-01T15:38:00Z">
        <w:r>
          <w:t xml:space="preserve">High level </w:t>
        </w:r>
      </w:ins>
      <w:ins w:id="456" w:author="Author" w:date="2024-02-01T15:39:00Z">
        <w:r>
          <w:t>s</w:t>
        </w:r>
      </w:ins>
      <w:ins w:id="457" w:author="Nokia-6" w:date="2024-01-17T20:07:00Z">
        <w:r>
          <w:t xml:space="preserve">olution </w:t>
        </w:r>
      </w:ins>
      <w:ins w:id="458" w:author="Nokia-6" w:date="2024-01-18T10:02:00Z">
        <w:r>
          <w:t>d</w:t>
        </w:r>
      </w:ins>
      <w:ins w:id="459" w:author="Nokia-6" w:date="2024-01-17T20:07:00Z">
        <w:r>
          <w:t>escription</w:t>
        </w:r>
        <w:bookmarkEnd w:id="451"/>
        <w:bookmarkEnd w:id="452"/>
      </w:ins>
    </w:p>
    <w:p w14:paraId="39229FD4" w14:textId="77777777" w:rsidR="00F47A7F" w:rsidRDefault="00F47A7F" w:rsidP="00F47A7F">
      <w:pPr>
        <w:rPr>
          <w:ins w:id="460" w:author="Nokia-6" w:date="2024-01-14T19:29:00Z"/>
          <w:lang w:eastAsia="zh-CN"/>
        </w:rPr>
      </w:pPr>
      <w:ins w:id="461" w:author="Nokia-6" w:date="2024-01-14T19:29:00Z">
        <w:r>
          <w:rPr>
            <w:lang w:eastAsia="zh-CN"/>
          </w:rPr>
          <w:t>This clause elaborates the information architecture of the classes necessary to enable the role based access control explained in the section above. This section elaborates the concept into further logical classes that need to interact to enable the design.</w:t>
        </w:r>
      </w:ins>
    </w:p>
    <w:p w14:paraId="005A6B86" w14:textId="77777777" w:rsidR="00F47A7F" w:rsidRDefault="00F47A7F" w:rsidP="00F47A7F">
      <w:pPr>
        <w:tabs>
          <w:tab w:val="left" w:pos="284"/>
        </w:tabs>
        <w:rPr>
          <w:ins w:id="462" w:author="Nokia-6" w:date="2024-01-14T19:29:00Z"/>
          <w:lang w:val="en-US"/>
        </w:rPr>
      </w:pPr>
      <w:ins w:id="463" w:author="Nokia-6" w:date="2024-01-14T19:29:00Z">
        <w:r>
          <w:rPr>
            <w:lang w:val="en-US"/>
          </w:rPr>
          <w:t>The classes, attributes specified here shall be seen as concepts that might not have a direct mapping in some solution sets.</w:t>
        </w:r>
      </w:ins>
    </w:p>
    <w:p w14:paraId="27DBAF8D" w14:textId="77777777" w:rsidR="00F47A7F" w:rsidRDefault="00F47A7F" w:rsidP="00F47A7F">
      <w:pPr>
        <w:pStyle w:val="PlantUMLImg"/>
        <w:rPr>
          <w:ins w:id="464" w:author="Nokia-6" w:date="2024-01-14T19:29:00Z"/>
        </w:rPr>
      </w:pPr>
      <w:ins w:id="465" w:author="Nokia-6" w:date="2024-01-14T19:29:00Z">
        <w:r>
          <w:rPr>
            <w:noProof/>
          </w:rPr>
          <w:drawing>
            <wp:inline distT="0" distB="0" distL="0" distR="0" wp14:anchorId="618D9F73" wp14:editId="112AF7CB">
              <wp:extent cx="1009650" cy="2581275"/>
              <wp:effectExtent l="0" t="0" r="0" b="9525"/>
              <wp:docPr id="1937213999"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37213999" name="Picture 10" descr="Generated by PlantUML"/>
                      <pic:cNvPicPr/>
                    </pic:nvPicPr>
                    <pic:blipFill>
                      <a:blip r:embed="rId14">
                        <a:extLst>
                          <a:ext uri="{28A0092B-C50C-407E-A947-70E740481C1C}">
                            <a14:useLocalDpi xmlns:a14="http://schemas.microsoft.com/office/drawing/2010/main" val="0"/>
                          </a:ext>
                        </a:extLst>
                      </a:blip>
                      <a:stretch>
                        <a:fillRect/>
                      </a:stretch>
                    </pic:blipFill>
                    <pic:spPr>
                      <a:xfrm>
                        <a:off x="0" y="0"/>
                        <a:ext cx="1009650" cy="2581275"/>
                      </a:xfrm>
                      <a:prstGeom prst="rect">
                        <a:avLst/>
                      </a:prstGeom>
                    </pic:spPr>
                  </pic:pic>
                </a:graphicData>
              </a:graphic>
            </wp:inline>
          </w:drawing>
        </w:r>
      </w:ins>
    </w:p>
    <w:p w14:paraId="31EA6CB9" w14:textId="29462DD9" w:rsidR="00F47A7F" w:rsidRPr="00B645AC" w:rsidRDefault="00F47A7F" w:rsidP="00F47A7F">
      <w:pPr>
        <w:pStyle w:val="Caption"/>
        <w:jc w:val="center"/>
        <w:rPr>
          <w:ins w:id="466" w:author="Nokia-6" w:date="2024-01-14T19:29:00Z"/>
          <w:rFonts w:ascii="Arial" w:hAnsi="Arial" w:cs="Arial"/>
        </w:rPr>
      </w:pPr>
      <w:ins w:id="467" w:author="Nokia-6" w:date="2024-01-14T19:29:00Z">
        <w:r w:rsidRPr="00B645AC">
          <w:rPr>
            <w:rFonts w:ascii="Arial" w:hAnsi="Arial" w:cs="Arial"/>
          </w:rPr>
          <w:t xml:space="preserve">Figure </w:t>
        </w:r>
      </w:ins>
      <w:ins w:id="468" w:author="Nokia(SS1-r1)" w:date="2024-02-03T23:38:00Z">
        <w:r w:rsidR="002A6383">
          <w:rPr>
            <w:rFonts w:ascii="Arial" w:hAnsi="Arial" w:cs="Arial"/>
          </w:rPr>
          <w:t>6</w:t>
        </w:r>
      </w:ins>
      <w:ins w:id="469" w:author="Nokia(SS1-r1)" w:date="2024-02-03T23:39:00Z">
        <w:r w:rsidR="002A6383">
          <w:rPr>
            <w:rFonts w:ascii="Arial" w:hAnsi="Arial" w:cs="Arial"/>
          </w:rPr>
          <w:t>-1</w:t>
        </w:r>
      </w:ins>
      <w:ins w:id="470" w:author="Nokia-6" w:date="2024-01-14T19:29:00Z">
        <w:r w:rsidRPr="00B645AC">
          <w:rPr>
            <w:rFonts w:ascii="Arial" w:hAnsi="Arial" w:cs="Arial"/>
          </w:rPr>
          <w:t xml:space="preserve"> Information model for role based access control relationship</w:t>
        </w:r>
      </w:ins>
    </w:p>
    <w:p w14:paraId="0959B56D" w14:textId="77777777" w:rsidR="00F47A7F" w:rsidRDefault="00F47A7F" w:rsidP="00F47A7F">
      <w:pPr>
        <w:rPr>
          <w:ins w:id="471" w:author="Nokia-6" w:date="2024-01-14T19:29:00Z"/>
          <w:lang w:eastAsia="zh-CN"/>
        </w:rPr>
      </w:pPr>
      <w:ins w:id="472" w:author="Nokia-6" w:date="2024-01-14T19:29:00Z">
        <w:r>
          <w:rPr>
            <w:lang w:eastAsia="zh-CN"/>
          </w:rPr>
          <w:t>The information model above depicts the following to realise a role based access control relationship.</w:t>
        </w:r>
      </w:ins>
    </w:p>
    <w:p w14:paraId="5191BD43" w14:textId="24AC55B5" w:rsidR="00F47A7F" w:rsidRDefault="002A6383" w:rsidP="002A6383">
      <w:pPr>
        <w:overflowPunct w:val="0"/>
        <w:autoSpaceDE w:val="0"/>
        <w:autoSpaceDN w:val="0"/>
        <w:adjustRightInd w:val="0"/>
        <w:contextualSpacing/>
        <w:rPr>
          <w:ins w:id="473" w:author="Nokia-6" w:date="2024-01-14T19:29:00Z"/>
          <w:lang w:eastAsia="zh-CN"/>
        </w:rPr>
      </w:pPr>
      <w:ins w:id="474" w:author="Nokia(SS1-r1)" w:date="2024-02-03T23:39:00Z">
        <w:r>
          <w:t>-</w:t>
        </w:r>
        <w:r>
          <w:tab/>
        </w:r>
      </w:ins>
      <w:ins w:id="475" w:author="Nokia-6" w:date="2024-01-14T19:29:00Z">
        <w:r w:rsidR="00F47A7F">
          <w:rPr>
            <w:lang w:eastAsia="zh-CN"/>
          </w:rPr>
          <w:t>One Identity could be associated to one or more Roles.</w:t>
        </w:r>
      </w:ins>
    </w:p>
    <w:p w14:paraId="5F1682B0" w14:textId="362FDB1D" w:rsidR="00F47A7F" w:rsidRDefault="002A6383" w:rsidP="002A6383">
      <w:pPr>
        <w:overflowPunct w:val="0"/>
        <w:autoSpaceDE w:val="0"/>
        <w:autoSpaceDN w:val="0"/>
        <w:adjustRightInd w:val="0"/>
        <w:contextualSpacing/>
        <w:rPr>
          <w:ins w:id="476" w:author="Nokia-6" w:date="2024-01-14T19:29:00Z"/>
          <w:lang w:eastAsia="zh-CN"/>
        </w:rPr>
      </w:pPr>
      <w:ins w:id="477" w:author="Nokia(SS1-r1)" w:date="2024-02-03T23:39:00Z">
        <w:r>
          <w:t>-</w:t>
        </w:r>
        <w:r>
          <w:tab/>
        </w:r>
      </w:ins>
      <w:ins w:id="478" w:author="Nokia-6" w:date="2024-01-14T19:29:00Z">
        <w:r w:rsidR="00F47A7F">
          <w:rPr>
            <w:lang w:eastAsia="zh-CN"/>
          </w:rPr>
          <w:t>One Role might be associated to one or more Access Rules. One Role might be associated to one or more Identities.</w:t>
        </w:r>
      </w:ins>
    </w:p>
    <w:p w14:paraId="7DA0817C" w14:textId="67AD3F04" w:rsidR="00F47A7F" w:rsidRDefault="002A6383" w:rsidP="002A6383">
      <w:pPr>
        <w:overflowPunct w:val="0"/>
        <w:autoSpaceDE w:val="0"/>
        <w:autoSpaceDN w:val="0"/>
        <w:adjustRightInd w:val="0"/>
        <w:contextualSpacing/>
        <w:rPr>
          <w:ins w:id="479" w:author="Nokia(SS1-r1)" w:date="2024-02-03T23:40:00Z"/>
          <w:lang w:eastAsia="zh-CN"/>
        </w:rPr>
      </w:pPr>
      <w:ins w:id="480" w:author="Nokia(SS1-r1)" w:date="2024-02-03T23:40:00Z">
        <w:r>
          <w:t>-</w:t>
        </w:r>
        <w:r>
          <w:tab/>
        </w:r>
      </w:ins>
      <w:ins w:id="481" w:author="Nokia-6" w:date="2024-01-14T19:29:00Z">
        <w:r w:rsidR="00F47A7F" w:rsidRPr="000C3B14">
          <w:rPr>
            <w:lang w:eastAsia="zh-CN"/>
          </w:rPr>
          <w:t xml:space="preserve">The </w:t>
        </w:r>
        <w:r w:rsidR="00F47A7F">
          <w:rPr>
            <w:lang w:eastAsia="zh-CN"/>
          </w:rPr>
          <w:t>A</w:t>
        </w:r>
        <w:r w:rsidR="00F47A7F" w:rsidRPr="000C3B14">
          <w:rPr>
            <w:lang w:eastAsia="zh-CN"/>
          </w:rPr>
          <w:t xml:space="preserve">ccess </w:t>
        </w:r>
        <w:r w:rsidR="00F47A7F">
          <w:rPr>
            <w:lang w:eastAsia="zh-CN"/>
          </w:rPr>
          <w:t>r</w:t>
        </w:r>
        <w:r w:rsidR="00F47A7F" w:rsidRPr="000C3B14">
          <w:rPr>
            <w:lang w:eastAsia="zh-CN"/>
          </w:rPr>
          <w:t xml:space="preserve">ule class allows protecting resources, by specifying which permissions are eligible for each resource. A resource is identified by the </w:t>
        </w:r>
        <w:r w:rsidR="00F47A7F">
          <w:rPr>
            <w:lang w:eastAsia="zh-CN"/>
          </w:rPr>
          <w:t xml:space="preserve">class </w:t>
        </w:r>
        <w:r w:rsidR="00F47A7F" w:rsidRPr="000C3B14">
          <w:rPr>
            <w:lang w:eastAsia="zh-CN"/>
          </w:rPr>
          <w:t xml:space="preserve">name or </w:t>
        </w:r>
        <w:r w:rsidR="00F47A7F">
          <w:rPr>
            <w:lang w:eastAsia="zh-CN"/>
          </w:rPr>
          <w:t>class</w:t>
        </w:r>
        <w:r w:rsidR="00F47A7F" w:rsidRPr="000C3B14">
          <w:rPr>
            <w:lang w:eastAsia="zh-CN"/>
          </w:rPr>
          <w:t xml:space="preserve"> instance. The permission specifies </w:t>
        </w:r>
        <w:r w:rsidR="00F47A7F">
          <w:rPr>
            <w:lang w:eastAsia="zh-CN"/>
          </w:rPr>
          <w:t>which</w:t>
        </w:r>
        <w:r w:rsidR="00F47A7F" w:rsidRPr="000C3B14">
          <w:rPr>
            <w:lang w:eastAsia="zh-CN"/>
          </w:rPr>
          <w:t xml:space="preserve"> </w:t>
        </w:r>
        <w:r w:rsidR="00F47A7F">
          <w:rPr>
            <w:lang w:eastAsia="zh-CN"/>
          </w:rPr>
          <w:t>operation</w:t>
        </w:r>
        <w:r w:rsidR="00F47A7F" w:rsidRPr="000C3B14">
          <w:rPr>
            <w:lang w:eastAsia="zh-CN"/>
          </w:rPr>
          <w:t xml:space="preserve"> (identified by a CRUD) is </w:t>
        </w:r>
        <w:r w:rsidR="00F47A7F">
          <w:rPr>
            <w:lang w:eastAsia="zh-CN"/>
          </w:rPr>
          <w:t>applicable</w:t>
        </w:r>
        <w:r w:rsidR="00F47A7F" w:rsidRPr="000C3B14">
          <w:rPr>
            <w:lang w:eastAsia="zh-CN"/>
          </w:rPr>
          <w:t xml:space="preserve"> </w:t>
        </w:r>
        <w:r w:rsidR="00F47A7F">
          <w:rPr>
            <w:lang w:eastAsia="zh-CN"/>
          </w:rPr>
          <w:t xml:space="preserve">and possibly which action </w:t>
        </w:r>
        <w:r w:rsidR="00F47A7F" w:rsidRPr="000C3B14">
          <w:rPr>
            <w:lang w:eastAsia="zh-CN"/>
          </w:rPr>
          <w:t>(</w:t>
        </w:r>
        <w:r w:rsidR="00F47A7F">
          <w:rPr>
            <w:lang w:eastAsia="zh-CN"/>
          </w:rPr>
          <w:t>allow</w:t>
        </w:r>
        <w:r w:rsidR="00F47A7F" w:rsidRPr="000C3B14">
          <w:rPr>
            <w:lang w:eastAsia="zh-CN"/>
          </w:rPr>
          <w:t xml:space="preserve"> or den</w:t>
        </w:r>
        <w:r w:rsidR="00F47A7F">
          <w:rPr>
            <w:lang w:eastAsia="zh-CN"/>
          </w:rPr>
          <w:t>y</w:t>
        </w:r>
        <w:r w:rsidR="00F47A7F" w:rsidRPr="000C3B14">
          <w:rPr>
            <w:lang w:eastAsia="zh-CN"/>
          </w:rPr>
          <w:t>)</w:t>
        </w:r>
        <w:r w:rsidR="00F47A7F">
          <w:rPr>
            <w:lang w:eastAsia="zh-CN"/>
          </w:rPr>
          <w:t xml:space="preserve"> is applicable</w:t>
        </w:r>
        <w:r w:rsidR="00F47A7F" w:rsidRPr="000C3B14">
          <w:rPr>
            <w:lang w:eastAsia="zh-CN"/>
          </w:rPr>
          <w:t>".</w:t>
        </w:r>
      </w:ins>
    </w:p>
    <w:p w14:paraId="6907083D" w14:textId="77777777" w:rsidR="002A6383" w:rsidRDefault="002A6383" w:rsidP="002A6383">
      <w:pPr>
        <w:overflowPunct w:val="0"/>
        <w:autoSpaceDE w:val="0"/>
        <w:autoSpaceDN w:val="0"/>
        <w:adjustRightInd w:val="0"/>
        <w:contextualSpacing/>
        <w:rPr>
          <w:ins w:id="482" w:author="Nokia-6" w:date="2024-01-14T19:29:00Z"/>
          <w:lang w:eastAsia="zh-CN"/>
        </w:rPr>
      </w:pPr>
    </w:p>
    <w:p w14:paraId="1194734D" w14:textId="77777777" w:rsidR="00F47A7F" w:rsidRDefault="00F47A7F" w:rsidP="00F47A7F">
      <w:pPr>
        <w:rPr>
          <w:ins w:id="483" w:author="Nokia-6" w:date="2024-01-14T19:29:00Z"/>
          <w:lang w:eastAsia="zh-CN"/>
        </w:rPr>
      </w:pPr>
      <w:ins w:id="484" w:author="Nokia-6" w:date="2024-01-14T19:29:00Z">
        <w:r>
          <w:rPr>
            <w:lang w:eastAsia="zh-CN"/>
          </w:rPr>
          <w:t>The classes represent the information architecture that is necessary to implement an access control system. They are and not meant to be provisioned and managed like the NRM classes.</w:t>
        </w:r>
      </w:ins>
    </w:p>
    <w:p w14:paraId="07181131" w14:textId="77777777" w:rsidR="00F47A7F" w:rsidRDefault="00F47A7F" w:rsidP="00F47A7F">
      <w:pPr>
        <w:rPr>
          <w:ins w:id="485" w:author="Nokia-6" w:date="2024-01-14T19:29:00Z"/>
          <w:rFonts w:eastAsia="DengXian"/>
        </w:rPr>
      </w:pPr>
      <w:ins w:id="486" w:author="Nokia-6" w:date="2024-01-14T19:29:00Z">
        <w:r w:rsidRPr="00F85057">
          <w:rPr>
            <w:rFonts w:eastAsia="DengXian"/>
          </w:rPr>
          <w:t>This clause provides an overview of the relationships between relevant classes in UML</w:t>
        </w:r>
        <w:r>
          <w:rPr>
            <w:rFonts w:eastAsia="DengXian"/>
          </w:rPr>
          <w:t xml:space="preserve"> format</w:t>
        </w:r>
        <w:r w:rsidRPr="00F85057">
          <w:rPr>
            <w:rFonts w:eastAsia="DengXian"/>
          </w:rPr>
          <w:t xml:space="preserve">. </w:t>
        </w:r>
      </w:ins>
    </w:p>
    <w:p w14:paraId="41582B77" w14:textId="77777777" w:rsidR="00F47A7F" w:rsidRDefault="00F47A7F" w:rsidP="00F47A7F">
      <w:pPr>
        <w:rPr>
          <w:ins w:id="487" w:author="Nokia-6" w:date="2024-01-14T19:29:00Z"/>
          <w:lang w:eastAsia="zh-CN"/>
        </w:rPr>
      </w:pPr>
      <w:ins w:id="488" w:author="Nokia-6" w:date="2024-01-14T19:29:00Z">
        <w:r>
          <w:rPr>
            <w:lang w:eastAsia="zh-CN"/>
          </w:rPr>
          <w:lastRenderedPageBreak/>
          <w:t>As mentioned in the usecases the classes are provisioned during the integration time by a network operator. The data is sent to an authentication and authorization service producer.</w:t>
        </w:r>
      </w:ins>
    </w:p>
    <w:p w14:paraId="6E884394" w14:textId="77777777" w:rsidR="00F47A7F" w:rsidRDefault="00F47A7F" w:rsidP="00F47A7F">
      <w:pPr>
        <w:rPr>
          <w:ins w:id="489" w:author="Nokia-6" w:date="2024-01-14T19:29:00Z"/>
          <w:lang w:eastAsia="zh-CN"/>
        </w:rPr>
      </w:pPr>
      <w:ins w:id="490" w:author="Nokia-6" w:date="2024-01-14T19:29:00Z">
        <w:r>
          <w:rPr>
            <w:lang w:eastAsia="zh-CN"/>
          </w:rPr>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ins>
    </w:p>
    <w:p w14:paraId="7C956C50" w14:textId="77777777" w:rsidR="00F47A7F" w:rsidRDefault="00F47A7F" w:rsidP="00F47A7F">
      <w:pPr>
        <w:rPr>
          <w:ins w:id="491" w:author="Nokia-6" w:date="2024-01-14T19:29:00Z"/>
          <w:lang w:eastAsia="zh-CN"/>
        </w:rPr>
      </w:pPr>
      <w:ins w:id="492" w:author="Nokia-6" w:date="2024-01-14T19:29:00Z">
        <w:r>
          <w:rPr>
            <w:lang w:eastAsia="zh-CN"/>
          </w:rPr>
          <w:t xml:space="preserve">The information architecture translates to the design which considers the below </w:t>
        </w:r>
      </w:ins>
    </w:p>
    <w:p w14:paraId="0B693A78" w14:textId="01F81C2B" w:rsidR="00F47A7F" w:rsidRPr="002A6383" w:rsidRDefault="002A6383" w:rsidP="002A6383">
      <w:pPr>
        <w:tabs>
          <w:tab w:val="left" w:pos="284"/>
        </w:tabs>
        <w:overflowPunct w:val="0"/>
        <w:autoSpaceDE w:val="0"/>
        <w:autoSpaceDN w:val="0"/>
        <w:adjustRightInd w:val="0"/>
        <w:contextualSpacing/>
        <w:rPr>
          <w:ins w:id="493" w:author="Nokia-6" w:date="2024-01-14T19:29:00Z"/>
          <w:lang w:val="en-US"/>
        </w:rPr>
      </w:pPr>
      <w:ins w:id="494" w:author="Nokia(SS1-r1)" w:date="2024-02-03T23:39:00Z">
        <w:r>
          <w:t>-</w:t>
        </w:r>
        <w:r>
          <w:tab/>
        </w:r>
      </w:ins>
      <w:ins w:id="495" w:author="Nokia-6" w:date="2024-01-14T19:29:00Z">
        <w:r w:rsidR="00F47A7F" w:rsidRPr="002A6383">
          <w:rPr>
            <w:lang w:val="en-US"/>
          </w:rPr>
          <w:t xml:space="preserve">The authentication function mainly contains the ‘who’ of the MnS consumers. The authorization function contains the information of the resource and the action of the MnS producer associated to the ‘who’ of the MnS consumers. </w:t>
        </w:r>
        <w:bookmarkStart w:id="496" w:name="_Hlk146032599"/>
        <w:r w:rsidR="00F47A7F" w:rsidRPr="002A6383">
          <w:rPr>
            <w:lang w:val="en-US"/>
          </w:rPr>
          <w:t xml:space="preserve">These functions </w:t>
        </w:r>
        <w:bookmarkEnd w:id="496"/>
        <w:r w:rsidR="00F47A7F" w:rsidRPr="002A6383">
          <w:rPr>
            <w:lang w:val="en-US"/>
          </w:rPr>
          <w:t>could be collocated or distributed.</w:t>
        </w:r>
      </w:ins>
    </w:p>
    <w:p w14:paraId="5EF4B561" w14:textId="49AFB2B5" w:rsidR="00F47A7F" w:rsidRPr="002A6383" w:rsidRDefault="002A6383" w:rsidP="002A6383">
      <w:pPr>
        <w:tabs>
          <w:tab w:val="left" w:pos="284"/>
        </w:tabs>
        <w:overflowPunct w:val="0"/>
        <w:autoSpaceDE w:val="0"/>
        <w:autoSpaceDN w:val="0"/>
        <w:adjustRightInd w:val="0"/>
        <w:contextualSpacing/>
        <w:rPr>
          <w:ins w:id="497" w:author="Nokia-6" w:date="2024-01-14T19:29:00Z"/>
          <w:lang w:val="en-US"/>
        </w:rPr>
      </w:pPr>
      <w:ins w:id="498" w:author="Nokia(SS1-r1)" w:date="2024-02-03T23:39:00Z">
        <w:r>
          <w:t>-</w:t>
        </w:r>
        <w:r>
          <w:tab/>
        </w:r>
      </w:ins>
      <w:ins w:id="499" w:author="Nokia-6" w:date="2024-01-14T19:29:00Z">
        <w:r w:rsidR="00F47A7F" w:rsidRPr="002A6383">
          <w:rPr>
            <w:lang w:val="en-US"/>
          </w:rPr>
          <w:t>The MnS consumer is associated to ‘who’ is carrying out the operation and has to be known to the resource owner who will provide this information. The MnS consumer interacts with an authentication function to identify itself.</w:t>
        </w:r>
      </w:ins>
    </w:p>
    <w:p w14:paraId="6CDF3562" w14:textId="1EAD9ED0" w:rsidR="00F47A7F" w:rsidRPr="002A6383" w:rsidRDefault="002A6383" w:rsidP="002A6383">
      <w:pPr>
        <w:tabs>
          <w:tab w:val="left" w:pos="284"/>
        </w:tabs>
        <w:overflowPunct w:val="0"/>
        <w:autoSpaceDE w:val="0"/>
        <w:autoSpaceDN w:val="0"/>
        <w:adjustRightInd w:val="0"/>
        <w:contextualSpacing/>
        <w:rPr>
          <w:ins w:id="500" w:author="Nokia-6" w:date="2024-01-14T19:29:00Z"/>
          <w:lang w:val="en-US"/>
        </w:rPr>
      </w:pPr>
      <w:ins w:id="501" w:author="Nokia(SS1-r1)" w:date="2024-02-03T23:39:00Z">
        <w:r>
          <w:t>-</w:t>
        </w:r>
        <w:r>
          <w:tab/>
        </w:r>
      </w:ins>
      <w:ins w:id="502" w:author="Nokia-6" w:date="2024-01-14T19:29:00Z">
        <w:r w:rsidR="00F47A7F" w:rsidRPr="002A6383">
          <w:rPr>
            <w:lang w:val="en-US"/>
          </w:rPr>
          <w:t>The MnS consumer interacts with the authorization function whether it can carry out the action on the resource. The resource owner also provisions the information associating various resources and corresponding actions to valid MnS consumers as a pre-step.</w:t>
        </w:r>
      </w:ins>
    </w:p>
    <w:p w14:paraId="4A0FE710" w14:textId="1FB72973" w:rsidR="00F47A7F" w:rsidRPr="002A6383" w:rsidRDefault="002A6383" w:rsidP="002A6383">
      <w:pPr>
        <w:tabs>
          <w:tab w:val="left" w:pos="284"/>
        </w:tabs>
        <w:overflowPunct w:val="0"/>
        <w:autoSpaceDE w:val="0"/>
        <w:autoSpaceDN w:val="0"/>
        <w:adjustRightInd w:val="0"/>
        <w:contextualSpacing/>
        <w:rPr>
          <w:ins w:id="503" w:author="Nokia-6" w:date="2024-01-14T19:29:00Z"/>
          <w:lang w:val="en-US"/>
        </w:rPr>
      </w:pPr>
      <w:ins w:id="504" w:author="Nokia(SS1-r1)" w:date="2024-02-03T23:39:00Z">
        <w:r>
          <w:t>-</w:t>
        </w:r>
        <w:r>
          <w:tab/>
        </w:r>
      </w:ins>
      <w:ins w:id="505" w:author="Nokia-6" w:date="2024-01-14T19:29:00Z">
        <w:r w:rsidR="00F47A7F" w:rsidRPr="002A6383">
          <w:rPr>
            <w:lang w:val="en-US"/>
          </w:rPr>
          <w:t>The MnS consumer interacts with the MnS producer after getting responses from the authentication and authorization functions. The MnS producer further does a validation if the action on its resource can be allowed or not.</w:t>
        </w:r>
      </w:ins>
    </w:p>
    <w:p w14:paraId="5F203165" w14:textId="77777777" w:rsidR="00F47A7F" w:rsidRDefault="00F47A7F" w:rsidP="00F47A7F">
      <w:pPr>
        <w:tabs>
          <w:tab w:val="left" w:pos="284"/>
        </w:tabs>
        <w:rPr>
          <w:ins w:id="506" w:author="Nokia" w:date="2024-01-30T09:21:00Z"/>
          <w:lang w:val="en-US"/>
        </w:rPr>
      </w:pPr>
      <w:ins w:id="507" w:author="Nokia-6" w:date="2024-01-14T19:29:00Z">
        <w:r>
          <w:rPr>
            <w:lang w:val="en-US"/>
          </w:rPr>
          <w:t>The above interactions can be realized in any implementation.</w:t>
        </w:r>
      </w:ins>
    </w:p>
    <w:p w14:paraId="7113CEB3" w14:textId="77777777" w:rsidR="00F47A7F" w:rsidRDefault="00F47A7F" w:rsidP="00F47A7F">
      <w:pPr>
        <w:pStyle w:val="Heading1"/>
        <w:rPr>
          <w:ins w:id="508" w:author="Nokia" w:date="2024-01-30T10:32:00Z"/>
        </w:rPr>
      </w:pPr>
      <w:bookmarkStart w:id="509" w:name="_Toc157508579"/>
      <w:bookmarkStart w:id="510" w:name="_Toc157896566"/>
      <w:ins w:id="511" w:author="Nokia-6" w:date="2024-01-17T20:11:00Z">
        <w:r>
          <w:t>7</w:t>
        </w:r>
      </w:ins>
      <w:ins w:id="512" w:author="Nokia-6" w:date="2024-01-17T20:10:00Z">
        <w:r>
          <w:tab/>
          <w:t>Model</w:t>
        </w:r>
      </w:ins>
      <w:bookmarkEnd w:id="509"/>
      <w:bookmarkEnd w:id="510"/>
    </w:p>
    <w:p w14:paraId="1FED8F28" w14:textId="77777777" w:rsidR="00F47A7F" w:rsidRDefault="00F47A7F" w:rsidP="00F47A7F">
      <w:pPr>
        <w:pStyle w:val="Heading2"/>
        <w:rPr>
          <w:ins w:id="513" w:author="Author" w:date="2024-01-30T10:34:00Z"/>
        </w:rPr>
      </w:pPr>
      <w:bookmarkStart w:id="514" w:name="_Toc157508580"/>
      <w:bookmarkStart w:id="515" w:name="_Toc157896567"/>
      <w:ins w:id="516" w:author="Author" w:date="2024-01-30T10:34:00Z">
        <w:r>
          <w:t>7.0</w:t>
        </w:r>
        <w:r>
          <w:tab/>
          <w:t>Introduction</w:t>
        </w:r>
        <w:bookmarkEnd w:id="514"/>
        <w:bookmarkEnd w:id="515"/>
      </w:ins>
    </w:p>
    <w:p w14:paraId="7799BB2F" w14:textId="77777777" w:rsidR="00F47A7F" w:rsidRDefault="00F47A7F" w:rsidP="00F47A7F">
      <w:pPr>
        <w:rPr>
          <w:ins w:id="517" w:author="Author" w:date="2024-01-30T10:38:00Z"/>
        </w:rPr>
      </w:pPr>
      <w:ins w:id="518" w:author="Author" w:date="2024-01-30T10:34:00Z">
        <w:r>
          <w:t>This clause specifies the information model used to configure access control rules into the system.</w:t>
        </w:r>
      </w:ins>
    </w:p>
    <w:p w14:paraId="5FAEE91E" w14:textId="77777777" w:rsidR="00F47A7F" w:rsidRDefault="00F47A7F" w:rsidP="00F47A7F">
      <w:pPr>
        <w:rPr>
          <w:ins w:id="519" w:author="Author" w:date="2024-01-30T10:40:00Z"/>
        </w:rPr>
      </w:pPr>
      <w:ins w:id="520" w:author="Author" w:date="2024-01-30T10:39:00Z">
        <w:r>
          <w:t xml:space="preserve">The following </w:t>
        </w:r>
      </w:ins>
      <w:ins w:id="521" w:author="Author" w:date="2024-01-30T10:40:00Z">
        <w:r>
          <w:t xml:space="preserve">rules for specifying NRMs are relaxed in this </w:t>
        </w:r>
      </w:ins>
      <w:ins w:id="522" w:author="Author" w:date="2024-01-30T11:53:00Z">
        <w:r>
          <w:t xml:space="preserve">(stage 2) </w:t>
        </w:r>
      </w:ins>
      <w:ins w:id="523" w:author="Author" w:date="2024-01-30T10:40:00Z">
        <w:r>
          <w:t>information model:</w:t>
        </w:r>
      </w:ins>
    </w:p>
    <w:p w14:paraId="5432053B" w14:textId="7E16F762" w:rsidR="00F47A7F" w:rsidRDefault="002A6383" w:rsidP="002A6383">
      <w:pPr>
        <w:ind w:left="360"/>
        <w:rPr>
          <w:ins w:id="524" w:author="Author" w:date="2024-01-30T11:53:00Z"/>
        </w:rPr>
      </w:pPr>
      <w:ins w:id="525" w:author="Nokia(SS1-r1)" w:date="2024-02-03T23:39:00Z">
        <w:r>
          <w:t>-</w:t>
        </w:r>
        <w:r>
          <w:tab/>
        </w:r>
      </w:ins>
      <w:ins w:id="526" w:author="Author" w:date="2024-01-30T11:52:00Z">
        <w:r w:rsidR="00F47A7F">
          <w:t>No name-containment is specified.</w:t>
        </w:r>
      </w:ins>
    </w:p>
    <w:p w14:paraId="1DFF8067" w14:textId="5558CC72" w:rsidR="00F47A7F" w:rsidRDefault="002A6383" w:rsidP="002A6383">
      <w:pPr>
        <w:ind w:left="360"/>
        <w:rPr>
          <w:ins w:id="527" w:author="Author" w:date="2024-01-30T10:34:00Z"/>
        </w:rPr>
      </w:pPr>
      <w:ins w:id="528" w:author="Nokia(SS1-r1)" w:date="2024-02-03T23:39:00Z">
        <w:r>
          <w:t>-</w:t>
        </w:r>
        <w:r>
          <w:tab/>
        </w:r>
      </w:ins>
      <w:ins w:id="529" w:author="Author" w:date="2024-01-30T11:53:00Z">
        <w:r w:rsidR="00F47A7F">
          <w:t xml:space="preserve">The object definitions do not have </w:t>
        </w:r>
      </w:ins>
      <w:ins w:id="530" w:author="Author" w:date="2024-01-30T11:54:00Z">
        <w:r w:rsidR="00F47A7F">
          <w:t>a naming attribute.</w:t>
        </w:r>
      </w:ins>
    </w:p>
    <w:p w14:paraId="6DEDAC55" w14:textId="77777777" w:rsidR="00F47A7F" w:rsidRPr="00137462" w:rsidRDefault="00F47A7F" w:rsidP="00F47A7F">
      <w:pPr>
        <w:pStyle w:val="Heading2"/>
        <w:rPr>
          <w:ins w:id="531" w:author="Nokia-6" w:date="2024-01-30T10:14:00Z"/>
        </w:rPr>
      </w:pPr>
      <w:bookmarkStart w:id="532" w:name="_Toc157508581"/>
      <w:bookmarkStart w:id="533" w:name="_Toc157896568"/>
      <w:ins w:id="534" w:author="Nokia-6" w:date="2024-01-30T10:14:00Z">
        <w:r>
          <w:t>7</w:t>
        </w:r>
        <w:r w:rsidRPr="00137462">
          <w:t>.1</w:t>
        </w:r>
        <w:r w:rsidRPr="00137462">
          <w:tab/>
          <w:t>Imported information entities and local labels</w:t>
        </w:r>
        <w:bookmarkEnd w:id="532"/>
        <w:bookmarkEnd w:id="533"/>
      </w:ins>
    </w:p>
    <w:p w14:paraId="51F92C91" w14:textId="77777777" w:rsidR="00F47A7F" w:rsidRPr="00741FE3" w:rsidRDefault="00F47A7F" w:rsidP="00F47A7F">
      <w:pPr>
        <w:rPr>
          <w:ins w:id="535" w:author="Nokia-6" w:date="2024-01-30T10:14:00Z"/>
        </w:rPr>
      </w:pPr>
      <w:ins w:id="536" w:author="Nokia-6" w:date="2024-01-30T10:14:00Z">
        <w:r>
          <w:t>None.</w:t>
        </w:r>
      </w:ins>
    </w:p>
    <w:p w14:paraId="5F2FA1E6" w14:textId="77777777" w:rsidR="00F47A7F" w:rsidRPr="00223FF1" w:rsidRDefault="00F47A7F" w:rsidP="00F47A7F">
      <w:pPr>
        <w:pStyle w:val="Heading2"/>
        <w:rPr>
          <w:ins w:id="537" w:author="Nokia-6" w:date="2024-01-14T19:29:00Z"/>
        </w:rPr>
      </w:pPr>
      <w:bookmarkStart w:id="538" w:name="_Toc157508582"/>
      <w:bookmarkStart w:id="539" w:name="_Toc157896569"/>
      <w:ins w:id="540" w:author="Nokia-6" w:date="2024-01-17T20:11:00Z">
        <w:r>
          <w:lastRenderedPageBreak/>
          <w:t>7</w:t>
        </w:r>
      </w:ins>
      <w:ins w:id="541" w:author="Nokia-6" w:date="2024-01-14T19:29:00Z">
        <w:r>
          <w:t>.</w:t>
        </w:r>
      </w:ins>
      <w:ins w:id="542" w:author="Nokia-6" w:date="2024-01-30T10:13:00Z">
        <w:r>
          <w:t>2</w:t>
        </w:r>
      </w:ins>
      <w:ins w:id="543" w:author="Nokia-6" w:date="2024-01-14T19:29:00Z">
        <w:r>
          <w:tab/>
          <w:t>Class diagrams</w:t>
        </w:r>
        <w:bookmarkEnd w:id="538"/>
        <w:bookmarkEnd w:id="539"/>
      </w:ins>
    </w:p>
    <w:p w14:paraId="4162CB9F" w14:textId="77777777" w:rsidR="00F47A7F" w:rsidDel="00E979A6" w:rsidRDefault="00F47A7F" w:rsidP="00F47A7F">
      <w:pPr>
        <w:rPr>
          <w:ins w:id="544" w:author="Nokia" w:date="2024-01-30T10:31:00Z"/>
          <w:del w:id="545" w:author="Author" w:date="2024-01-30T11:55:00Z"/>
          <w:lang w:eastAsia="zh-CN"/>
        </w:rPr>
      </w:pPr>
      <w:ins w:id="546" w:author="Author" w:date="2024-01-30T11:55:00Z">
        <w:r>
          <w:rPr>
            <w:lang w:eastAsia="zh-CN"/>
          </w:rPr>
          <w:t xml:space="preserve">This clause specifies the </w:t>
        </w:r>
      </w:ins>
      <w:ins w:id="547" w:author="Author" w:date="2024-01-30T11:56:00Z">
        <w:r>
          <w:rPr>
            <w:lang w:eastAsia="zh-CN"/>
          </w:rPr>
          <w:t>class diagram.</w:t>
        </w:r>
      </w:ins>
    </w:p>
    <w:p w14:paraId="062A6F27" w14:textId="77777777" w:rsidR="00F47A7F" w:rsidRDefault="00F47A7F" w:rsidP="00F47A7F">
      <w:pPr>
        <w:pStyle w:val="PlantUMLImg"/>
        <w:rPr>
          <w:ins w:id="548" w:author="Nokia-6" w:date="2024-01-14T19:29:00Z"/>
        </w:rPr>
      </w:pPr>
      <w:ins w:id="549" w:author="Nokia-6" w:date="2024-01-14T19:29:00Z">
        <w:r>
          <w:rPr>
            <w:noProof/>
          </w:rPr>
          <w:drawing>
            <wp:inline distT="0" distB="0" distL="0" distR="0" wp14:anchorId="3870D846" wp14:editId="5C25D1BD">
              <wp:extent cx="1304925" cy="3533775"/>
              <wp:effectExtent l="0" t="0" r="9525" b="9525"/>
              <wp:docPr id="1435013007" name="Picture 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35013007" name="Picture 12" descr="Generated by PlantUML"/>
                      <pic:cNvPicPr/>
                    </pic:nvPicPr>
                    <pic:blipFill>
                      <a:blip r:embed="rId15">
                        <a:extLst>
                          <a:ext uri="{28A0092B-C50C-407E-A947-70E740481C1C}">
                            <a14:useLocalDpi xmlns:a14="http://schemas.microsoft.com/office/drawing/2010/main" val="0"/>
                          </a:ext>
                        </a:extLst>
                      </a:blip>
                      <a:stretch>
                        <a:fillRect/>
                      </a:stretch>
                    </pic:blipFill>
                    <pic:spPr>
                      <a:xfrm>
                        <a:off x="0" y="0"/>
                        <a:ext cx="1304925" cy="3533775"/>
                      </a:xfrm>
                      <a:prstGeom prst="rect">
                        <a:avLst/>
                      </a:prstGeom>
                    </pic:spPr>
                  </pic:pic>
                </a:graphicData>
              </a:graphic>
            </wp:inline>
          </w:drawing>
        </w:r>
      </w:ins>
    </w:p>
    <w:p w14:paraId="24F6DD39" w14:textId="225A26FB" w:rsidR="00F47A7F" w:rsidRPr="00B645AC" w:rsidRDefault="00F47A7F" w:rsidP="00F47A7F">
      <w:pPr>
        <w:pStyle w:val="Caption"/>
        <w:jc w:val="center"/>
        <w:rPr>
          <w:ins w:id="550" w:author="Nokia-6" w:date="2024-01-14T19:29:00Z"/>
          <w:rFonts w:ascii="Arial" w:hAnsi="Arial" w:cs="Arial"/>
        </w:rPr>
      </w:pPr>
      <w:ins w:id="551" w:author="Nokia-6" w:date="2024-01-14T19:29:00Z">
        <w:r w:rsidRPr="00B645AC">
          <w:rPr>
            <w:rFonts w:ascii="Arial" w:hAnsi="Arial" w:cs="Arial"/>
          </w:rPr>
          <w:t xml:space="preserve">Figure </w:t>
        </w:r>
      </w:ins>
      <w:ins w:id="552" w:author="Nokia(SS1-r1)" w:date="2024-02-03T23:43:00Z">
        <w:r w:rsidR="002A6383">
          <w:rPr>
            <w:rFonts w:ascii="Arial" w:hAnsi="Arial" w:cs="Arial"/>
          </w:rPr>
          <w:t>7</w:t>
        </w:r>
      </w:ins>
      <w:ins w:id="553" w:author="Nokia-6" w:date="2024-01-14T19:29:00Z">
        <w:r w:rsidRPr="00B645AC">
          <w:rPr>
            <w:rFonts w:ascii="Arial" w:hAnsi="Arial" w:cs="Arial"/>
          </w:rPr>
          <w:t>.2-1 Classes for role based access control</w:t>
        </w:r>
      </w:ins>
    </w:p>
    <w:p w14:paraId="2D919412" w14:textId="77777777" w:rsidR="00F47A7F" w:rsidRDefault="00F47A7F" w:rsidP="00F47A7F">
      <w:pPr>
        <w:pStyle w:val="Heading2"/>
        <w:rPr>
          <w:ins w:id="554" w:author="Nokia-6" w:date="2024-01-14T19:29:00Z"/>
        </w:rPr>
      </w:pPr>
      <w:bookmarkStart w:id="555" w:name="_Toc157508583"/>
      <w:bookmarkStart w:id="556" w:name="_Toc157896570"/>
      <w:ins w:id="557" w:author="Nokia-6" w:date="2024-01-17T20:12:00Z">
        <w:r>
          <w:t>7.</w:t>
        </w:r>
      </w:ins>
      <w:ins w:id="558" w:author="Nokia-6" w:date="2024-01-30T10:14:00Z">
        <w:r>
          <w:t>3</w:t>
        </w:r>
      </w:ins>
      <w:ins w:id="559" w:author="Nokia-6" w:date="2024-01-14T19:29:00Z">
        <w:r>
          <w:tab/>
          <w:t>Class definitions</w:t>
        </w:r>
        <w:bookmarkEnd w:id="555"/>
        <w:bookmarkEnd w:id="556"/>
      </w:ins>
    </w:p>
    <w:p w14:paraId="44EA5181" w14:textId="77777777" w:rsidR="00F47A7F" w:rsidRPr="00943B96" w:rsidRDefault="00F47A7F" w:rsidP="00F47A7F">
      <w:pPr>
        <w:pStyle w:val="Heading3"/>
        <w:rPr>
          <w:ins w:id="560" w:author="Nokia-6" w:date="2024-01-14T19:29:00Z"/>
          <w:rFonts w:eastAsia="SimSun"/>
          <w:lang w:eastAsia="zh-CN"/>
        </w:rPr>
      </w:pPr>
      <w:bookmarkStart w:id="561" w:name="_Toc157508584"/>
      <w:bookmarkStart w:id="562" w:name="_Toc157896571"/>
      <w:ins w:id="563" w:author="Nokia-6" w:date="2024-01-17T20:12:00Z">
        <w:r w:rsidRPr="00943B96">
          <w:rPr>
            <w:rFonts w:eastAsia="SimSun"/>
            <w:lang w:eastAsia="zh-CN"/>
          </w:rPr>
          <w:t>7.</w:t>
        </w:r>
      </w:ins>
      <w:ins w:id="564" w:author="Nokia-6" w:date="2024-01-30T10:14:00Z">
        <w:r>
          <w:rPr>
            <w:rFonts w:eastAsia="SimSun"/>
            <w:lang w:eastAsia="zh-CN"/>
          </w:rPr>
          <w:t>3</w:t>
        </w:r>
      </w:ins>
      <w:ins w:id="565" w:author="Nokia-6" w:date="2024-01-14T19:29:00Z">
        <w:r w:rsidRPr="00943B96">
          <w:rPr>
            <w:rFonts w:eastAsia="SimSun"/>
            <w:lang w:eastAsia="zh-CN"/>
          </w:rPr>
          <w:t>.1</w:t>
        </w:r>
        <w:r w:rsidRPr="00943B96">
          <w:rPr>
            <w:rFonts w:eastAsia="SimSun"/>
            <w:lang w:eastAsia="zh-CN"/>
          </w:rPr>
          <w:tab/>
          <w:t>Identity</w:t>
        </w:r>
        <w:bookmarkEnd w:id="561"/>
        <w:bookmarkEnd w:id="562"/>
      </w:ins>
    </w:p>
    <w:p w14:paraId="6C4588F8" w14:textId="77777777" w:rsidR="00F47A7F" w:rsidRDefault="00F47A7F" w:rsidP="00F47A7F">
      <w:pPr>
        <w:pStyle w:val="Heading4"/>
        <w:rPr>
          <w:ins w:id="566" w:author="Nokia-6" w:date="2024-01-14T19:29:00Z"/>
          <w:lang w:eastAsia="zh-CN"/>
        </w:rPr>
      </w:pPr>
      <w:bookmarkStart w:id="567" w:name="_Toc157508585"/>
      <w:bookmarkStart w:id="568" w:name="_Toc157896572"/>
      <w:ins w:id="569" w:author="Nokia-6" w:date="2024-01-17T20:43:00Z">
        <w:r>
          <w:rPr>
            <w:lang w:eastAsia="zh-CN"/>
          </w:rPr>
          <w:t>7.</w:t>
        </w:r>
      </w:ins>
      <w:ins w:id="570" w:author="Nokia-6" w:date="2024-01-30T10:14:00Z">
        <w:r>
          <w:rPr>
            <w:lang w:eastAsia="zh-CN"/>
          </w:rPr>
          <w:t>3</w:t>
        </w:r>
      </w:ins>
      <w:ins w:id="571" w:author="Nokia-6" w:date="2024-01-17T20:43:00Z">
        <w:r>
          <w:rPr>
            <w:lang w:eastAsia="zh-CN"/>
          </w:rPr>
          <w:t>.</w:t>
        </w:r>
      </w:ins>
      <w:ins w:id="572" w:author="Nokia-6" w:date="2024-01-14T19:29:00Z">
        <w:r>
          <w:rPr>
            <w:lang w:eastAsia="zh-CN"/>
          </w:rPr>
          <w:t>1.1</w:t>
        </w:r>
        <w:r>
          <w:rPr>
            <w:lang w:eastAsia="zh-CN"/>
          </w:rPr>
          <w:tab/>
          <w:t>Definition</w:t>
        </w:r>
        <w:bookmarkEnd w:id="567"/>
        <w:bookmarkEnd w:id="568"/>
        <w:r>
          <w:rPr>
            <w:lang w:eastAsia="zh-CN"/>
          </w:rPr>
          <w:t xml:space="preserve"> </w:t>
        </w:r>
      </w:ins>
    </w:p>
    <w:p w14:paraId="42A47A65" w14:textId="77777777" w:rsidR="00F47A7F" w:rsidRDefault="00F47A7F" w:rsidP="00F47A7F">
      <w:pPr>
        <w:rPr>
          <w:ins w:id="573" w:author="Nokia-6" w:date="2024-01-14T19:29:00Z"/>
          <w:rFonts w:ascii="Courier New" w:hAnsi="Courier New" w:cs="Courier New"/>
          <w:noProof/>
        </w:rPr>
      </w:pPr>
      <w:ins w:id="574" w:author="Nokia-6" w:date="2024-01-14T19:29:00Z">
        <w:r w:rsidRPr="00F53F3C">
          <w:t xml:space="preserve">This </w:t>
        </w:r>
        <w:r>
          <w:t>class</w:t>
        </w:r>
        <w:r w:rsidRPr="00F53F3C">
          <w:t xml:space="preserve"> represents an identity</w:t>
        </w:r>
        <w:r>
          <w:t xml:space="preserve"> of</w:t>
        </w:r>
        <w:r w:rsidRPr="00C5418C">
          <w:t xml:space="preserve"> a MnS consumer</w:t>
        </w:r>
        <w:r>
          <w:t>.</w:t>
        </w:r>
      </w:ins>
      <w:ins w:id="575" w:author="Author" w:date="2024-01-29T15:36:00Z">
        <w:r>
          <w:t xml:space="preserve"> </w:t>
        </w:r>
      </w:ins>
      <w:ins w:id="576" w:author="Nokia-6" w:date="2024-01-14T19:29:00Z">
        <w:r>
          <w:t xml:space="preserve">It is </w:t>
        </w:r>
        <w:r w:rsidRPr="00F53F3C">
          <w:t>used for authentication and authorization</w:t>
        </w:r>
        <w:r>
          <w:t xml:space="preserve">. </w:t>
        </w:r>
      </w:ins>
    </w:p>
    <w:p w14:paraId="3AF84889" w14:textId="77777777" w:rsidR="00F47A7F" w:rsidRDefault="00F47A7F" w:rsidP="00F47A7F">
      <w:pPr>
        <w:rPr>
          <w:ins w:id="577" w:author="Nokia-6" w:date="2024-01-14T19:29:00Z"/>
        </w:rPr>
      </w:pPr>
      <w:ins w:id="578" w:author="Nokia-6" w:date="2024-01-14T19:29:00Z">
        <w:r w:rsidRPr="0013753C">
          <w:t xml:space="preserve">The MnS consumer can be a human or a machine user. </w:t>
        </w:r>
        <w:r w:rsidRPr="001F42E0">
          <w:t xml:space="preserve">This </w:t>
        </w:r>
        <w:r>
          <w:t>class</w:t>
        </w:r>
        <w:r w:rsidRPr="001F42E0">
          <w:t xml:space="preserve"> enables the creation and storage of an identity </w:t>
        </w:r>
        <w:r w:rsidRPr="0013753C">
          <w:t>of a MnS co</w:t>
        </w:r>
        <w:r w:rsidRPr="001F42E0">
          <w:t>nsumer.</w:t>
        </w:r>
        <w:r>
          <w:t xml:space="preserve"> The information in this class is the starting point for a MnS consumer to identity who it is. This is validated against an authentication service producer.</w:t>
        </w:r>
      </w:ins>
    </w:p>
    <w:p w14:paraId="6203936C" w14:textId="77777777" w:rsidR="00F47A7F" w:rsidRDefault="00F47A7F" w:rsidP="00F47A7F">
      <w:pPr>
        <w:rPr>
          <w:ins w:id="579" w:author="Nokia-6" w:date="2024-01-14T19:29:00Z"/>
        </w:rPr>
      </w:pPr>
      <w:ins w:id="580" w:author="Nokia-6" w:date="2024-01-14T19:29:00Z">
        <w:r>
          <w:t xml:space="preserve">For the authentication operation to take place the identity related information has to be provisioned into the system by a network operator who could be an administrator. The administrator adds the </w:t>
        </w:r>
        <w:r w:rsidRPr="000F20C9">
          <w:rPr>
            <w:rFonts w:ascii="Courier New" w:hAnsi="Courier New" w:cs="Courier New"/>
            <w:noProof/>
          </w:rPr>
          <w:t>identityType</w:t>
        </w:r>
        <w:r>
          <w:t xml:space="preserve"> attribute and </w:t>
        </w:r>
        <w:r w:rsidRPr="000F20C9">
          <w:rPr>
            <w:rFonts w:ascii="Courier New" w:hAnsi="Courier New" w:cs="Courier New"/>
            <w:noProof/>
          </w:rPr>
          <w:t>identityName</w:t>
        </w:r>
        <w:r>
          <w:t xml:space="preserve"> attribute which characterizes a machine user or human user respectively. For example, an operator might have an identity like a tenant mapped to the relevant list of roles.</w:t>
        </w:r>
      </w:ins>
    </w:p>
    <w:p w14:paraId="3E3B8667" w14:textId="77777777" w:rsidR="00F47A7F" w:rsidRDefault="00F47A7F" w:rsidP="00F47A7F">
      <w:pPr>
        <w:rPr>
          <w:ins w:id="581" w:author="Nokia-6" w:date="2024-01-14T19:29:00Z"/>
        </w:rPr>
      </w:pPr>
      <w:ins w:id="582" w:author="Nokia-6" w:date="2024-01-14T19:29:00Z">
        <w:r>
          <w:rPr>
            <w:rFonts w:cs="Arial"/>
            <w:szCs w:val="18"/>
          </w:rPr>
          <w:t xml:space="preserve">Attribute </w:t>
        </w:r>
        <w:r w:rsidRPr="0068772A">
          <w:rPr>
            <w:rFonts w:ascii="Courier New" w:hAnsi="Courier New" w:cs="Courier New"/>
            <w:noProof/>
          </w:rPr>
          <w:t>credential</w:t>
        </w:r>
        <w:r>
          <w:rPr>
            <w:rFonts w:cs="Arial"/>
            <w:szCs w:val="18"/>
          </w:rPr>
          <w:t xml:space="preserve"> is used to provide information for the credential used together with identity when requesting authentication. </w:t>
        </w:r>
        <w:r>
          <w:t xml:space="preserve">The examples of credential are password, certificate, </w:t>
        </w:r>
        <w:r w:rsidRPr="000650B3">
          <w:t>biometric</w:t>
        </w:r>
        <w:r>
          <w:t>, etc.</w:t>
        </w:r>
      </w:ins>
    </w:p>
    <w:p w14:paraId="0C9FF40A" w14:textId="77777777" w:rsidR="00F47A7F" w:rsidRDefault="00F47A7F" w:rsidP="00F47A7F">
      <w:pPr>
        <w:rPr>
          <w:ins w:id="583" w:author="Nokia-6" w:date="2024-01-14T19:29:00Z"/>
        </w:rPr>
      </w:pPr>
      <w:ins w:id="584" w:author="Nokia-6" w:date="2024-01-14T19:29:00Z">
        <w:r>
          <w:t xml:space="preserve">The </w:t>
        </w:r>
        <w:r w:rsidRPr="000F20C9">
          <w:rPr>
            <w:rFonts w:ascii="Courier New" w:hAnsi="Courier New" w:cs="Courier New"/>
            <w:noProof/>
          </w:rPr>
          <w:t>roleLis</w:t>
        </w:r>
        <w:r>
          <w:rPr>
            <w:rFonts w:ascii="Courier New" w:hAnsi="Courier New" w:cs="Courier New"/>
            <w:noProof/>
          </w:rPr>
          <w:t>t</w:t>
        </w:r>
        <w:r w:rsidRPr="009C6257">
          <w:rPr>
            <w:rFonts w:ascii="Arial" w:hAnsi="Arial" w:cs="Arial"/>
            <w:sz w:val="18"/>
            <w:lang w:val="en-US" w:eastAsia="de-DE"/>
          </w:rPr>
          <w:t xml:space="preserve"> </w:t>
        </w:r>
        <w:r w:rsidRPr="00E379E6">
          <w:t xml:space="preserve">attribute defines the role names associated to a particular </w:t>
        </w:r>
        <w:r>
          <w:t>Identity</w:t>
        </w:r>
        <w:r w:rsidRPr="00E379E6">
          <w:t>.</w:t>
        </w:r>
      </w:ins>
    </w:p>
    <w:p w14:paraId="6F61D635" w14:textId="77777777" w:rsidR="00F47A7F" w:rsidRDefault="00F47A7F" w:rsidP="00F47A7F">
      <w:pPr>
        <w:rPr>
          <w:ins w:id="585" w:author="Nokia-6" w:date="2024-01-14T19:29:00Z"/>
        </w:rPr>
      </w:pPr>
      <w:ins w:id="586" w:author="Nokia-6" w:date="2024-01-14T19:29:00Z">
        <w:r>
          <w:t>The class stores the details of the expected tasks to be performed by an identity. The tasks are what is to be done on the network management system. To ease the administration on the system, the tasks are organised as roles. The user can be associated to one or more roles.</w:t>
        </w:r>
      </w:ins>
    </w:p>
    <w:p w14:paraId="1763A066" w14:textId="77777777" w:rsidR="00F47A7F" w:rsidRDefault="00F47A7F" w:rsidP="00F47A7F">
      <w:pPr>
        <w:rPr>
          <w:ins w:id="587" w:author="Nokia-6" w:date="2024-01-14T19:29:00Z"/>
        </w:rPr>
      </w:pPr>
    </w:p>
    <w:p w14:paraId="640D2751" w14:textId="77777777" w:rsidR="00F47A7F" w:rsidRDefault="00F47A7F" w:rsidP="00F47A7F">
      <w:pPr>
        <w:pStyle w:val="Heading4"/>
        <w:rPr>
          <w:ins w:id="588" w:author="Nokia-6" w:date="2024-01-14T19:29:00Z"/>
          <w:lang w:eastAsia="zh-CN"/>
        </w:rPr>
      </w:pPr>
      <w:bookmarkStart w:id="589" w:name="_Toc157508586"/>
      <w:bookmarkStart w:id="590" w:name="_Toc157896573"/>
      <w:ins w:id="591" w:author="Nokia-6" w:date="2024-01-17T20:44:00Z">
        <w:r>
          <w:rPr>
            <w:lang w:eastAsia="zh-CN"/>
          </w:rPr>
          <w:t>7.</w:t>
        </w:r>
      </w:ins>
      <w:ins w:id="592" w:author="Nokia-6" w:date="2024-01-30T10:15:00Z">
        <w:r>
          <w:rPr>
            <w:lang w:eastAsia="zh-CN"/>
          </w:rPr>
          <w:t>3</w:t>
        </w:r>
      </w:ins>
      <w:ins w:id="593" w:author="Nokia-6" w:date="2024-01-17T20:44:00Z">
        <w:r>
          <w:rPr>
            <w:lang w:eastAsia="zh-CN"/>
          </w:rPr>
          <w:t>.</w:t>
        </w:r>
      </w:ins>
      <w:ins w:id="594" w:author="Nokia-6" w:date="2024-01-14T19:29:00Z">
        <w:r>
          <w:rPr>
            <w:lang w:eastAsia="zh-CN"/>
          </w:rPr>
          <w:t>1.2</w:t>
        </w:r>
        <w:r>
          <w:rPr>
            <w:lang w:eastAsia="zh-CN"/>
          </w:rPr>
          <w:tab/>
          <w:t>Attribute</w:t>
        </w:r>
        <w:bookmarkEnd w:id="589"/>
        <w:bookmarkEnd w:id="590"/>
      </w:ins>
    </w:p>
    <w:p w14:paraId="67AA4C74" w14:textId="77777777" w:rsidR="00F47A7F" w:rsidRPr="007D4B4B" w:rsidRDefault="00F47A7F" w:rsidP="00F47A7F">
      <w:pPr>
        <w:rPr>
          <w:ins w:id="595" w:author="Nokia-6" w:date="2024-01-14T19:29:00Z"/>
        </w:rPr>
      </w:pPr>
      <w:ins w:id="596" w:author="Nokia-6" w:date="2024-01-14T19:29:00Z">
        <w:r>
          <w:t xml:space="preserve">The </w:t>
        </w:r>
        <w:r w:rsidRPr="002A6383">
          <w:rPr>
            <w:rFonts w:ascii="Courier New" w:hAnsi="Courier New" w:cs="Courier New"/>
            <w:iCs/>
            <w:sz w:val="21"/>
            <w:szCs w:val="21"/>
          </w:rPr>
          <w:t>Identity</w:t>
        </w:r>
      </w:ins>
      <w:ins w:id="597" w:author="Author" w:date="2024-01-30T12:04:00Z">
        <w:r w:rsidRPr="000E7B5F">
          <w:t xml:space="preserve"> </w:t>
        </w:r>
      </w:ins>
      <w:ins w:id="598" w:author="Nokia-6" w:date="2024-01-14T19:29:00Z">
        <w:r>
          <w:t>class includes the following attributes:</w:t>
        </w:r>
      </w:ins>
    </w:p>
    <w:tbl>
      <w:tblPr>
        <w:tblW w:w="2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5"/>
      </w:tblGrid>
      <w:tr w:rsidR="00F47A7F" w:rsidRPr="000729FF" w14:paraId="64FC76DD" w14:textId="77777777" w:rsidTr="000D6288">
        <w:trPr>
          <w:cantSplit/>
          <w:ins w:id="599" w:author="Nokia-6" w:date="2024-01-14T19:29: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0B43EBEA" w14:textId="77777777" w:rsidR="00F47A7F" w:rsidRPr="000729FF" w:rsidRDefault="00F47A7F" w:rsidP="000D6288">
            <w:pPr>
              <w:keepNext/>
              <w:keepLines/>
              <w:spacing w:after="0"/>
              <w:ind w:right="318"/>
              <w:jc w:val="center"/>
              <w:rPr>
                <w:ins w:id="600" w:author="Nokia-6" w:date="2024-01-14T19:29:00Z"/>
                <w:rFonts w:ascii="Arial" w:hAnsi="Arial"/>
                <w:b/>
                <w:sz w:val="18"/>
                <w:lang w:val="de-DE"/>
              </w:rPr>
            </w:pPr>
            <w:ins w:id="601" w:author="Nokia-6" w:date="2024-01-14T19:29:00Z">
              <w:r w:rsidRPr="000729FF">
                <w:rPr>
                  <w:rFonts w:ascii="Arial" w:hAnsi="Arial"/>
                  <w:b/>
                  <w:sz w:val="18"/>
                  <w:lang w:val="de-DE"/>
                </w:rPr>
                <w:lastRenderedPageBreak/>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7BE2774" w14:textId="77777777" w:rsidR="00F47A7F" w:rsidRPr="000729FF" w:rsidRDefault="00F47A7F" w:rsidP="000D6288">
            <w:pPr>
              <w:keepNext/>
              <w:keepLines/>
              <w:spacing w:after="0"/>
              <w:jc w:val="center"/>
              <w:rPr>
                <w:ins w:id="602" w:author="Nokia-6" w:date="2024-01-14T19:29:00Z"/>
                <w:rFonts w:ascii="Arial" w:hAnsi="Arial"/>
                <w:b/>
                <w:sz w:val="18"/>
                <w:lang w:val="de-DE"/>
              </w:rPr>
            </w:pPr>
            <w:ins w:id="603" w:author="Nokia-6" w:date="2024-01-14T19:29:00Z">
              <w:r w:rsidRPr="000729FF">
                <w:rPr>
                  <w:rFonts w:ascii="Arial" w:hAnsi="Arial"/>
                  <w:b/>
                  <w:sz w:val="18"/>
                  <w:lang w:val="de-DE"/>
                </w:rPr>
                <w:t>S</w:t>
              </w:r>
            </w:ins>
          </w:p>
        </w:tc>
      </w:tr>
      <w:tr w:rsidR="00F47A7F" w:rsidRPr="000729FF" w14:paraId="5FA2C17D" w14:textId="77777777" w:rsidTr="000D6288">
        <w:trPr>
          <w:cantSplit/>
          <w:ins w:id="604" w:author="Nokia-6" w:date="2024-01-14T19:29:00Z"/>
        </w:trPr>
        <w:tc>
          <w:tcPr>
            <w:tcW w:w="4616" w:type="pct"/>
            <w:tcBorders>
              <w:top w:val="single" w:sz="4" w:space="0" w:color="auto"/>
              <w:left w:val="single" w:sz="4" w:space="0" w:color="auto"/>
              <w:bottom w:val="single" w:sz="4" w:space="0" w:color="auto"/>
              <w:right w:val="single" w:sz="4" w:space="0" w:color="auto"/>
            </w:tcBorders>
            <w:noWrap/>
            <w:hideMark/>
          </w:tcPr>
          <w:p w14:paraId="4468E170" w14:textId="77777777" w:rsidR="00F47A7F" w:rsidRPr="002A6383" w:rsidRDefault="00F47A7F" w:rsidP="002A6383">
            <w:pPr>
              <w:pStyle w:val="TAL"/>
              <w:rPr>
                <w:ins w:id="605" w:author="Nokia-6" w:date="2024-01-14T19:29:00Z"/>
                <w:rFonts w:ascii="Courier New" w:hAnsi="Courier New" w:cs="Courier New"/>
              </w:rPr>
            </w:pPr>
            <w:ins w:id="606" w:author="Nokia-6" w:date="2024-01-14T19:29:00Z">
              <w:r w:rsidRPr="002A6383">
                <w:rPr>
                  <w:rFonts w:ascii="Courier New" w:hAnsi="Courier New" w:cs="Courier New"/>
                </w:rPr>
                <w:t>identityType</w:t>
              </w:r>
            </w:ins>
          </w:p>
        </w:tc>
        <w:tc>
          <w:tcPr>
            <w:tcW w:w="384" w:type="pct"/>
            <w:tcBorders>
              <w:top w:val="single" w:sz="4" w:space="0" w:color="auto"/>
              <w:left w:val="single" w:sz="4" w:space="0" w:color="auto"/>
              <w:bottom w:val="single" w:sz="4" w:space="0" w:color="auto"/>
              <w:right w:val="single" w:sz="4" w:space="0" w:color="auto"/>
            </w:tcBorders>
            <w:noWrap/>
            <w:hideMark/>
          </w:tcPr>
          <w:p w14:paraId="069D67C6" w14:textId="77777777" w:rsidR="00F47A7F" w:rsidRPr="000E7B5F" w:rsidRDefault="00F47A7F" w:rsidP="000D6288">
            <w:pPr>
              <w:keepNext/>
              <w:keepLines/>
              <w:spacing w:after="0"/>
              <w:jc w:val="center"/>
              <w:rPr>
                <w:ins w:id="607" w:author="Nokia-6" w:date="2024-01-14T19:29:00Z"/>
                <w:rFonts w:ascii="Arial" w:hAnsi="Arial" w:cs="Arial"/>
                <w:sz w:val="18"/>
                <w:lang w:val="de-DE"/>
              </w:rPr>
            </w:pPr>
            <w:ins w:id="608" w:author="Nokia-6" w:date="2024-01-14T19:29:00Z">
              <w:r w:rsidRPr="000E7B5F">
                <w:rPr>
                  <w:rFonts w:ascii="Arial" w:hAnsi="Arial" w:cs="Arial"/>
                  <w:sz w:val="18"/>
                  <w:lang w:val="de-DE"/>
                </w:rPr>
                <w:t>M</w:t>
              </w:r>
            </w:ins>
          </w:p>
        </w:tc>
      </w:tr>
      <w:tr w:rsidR="00F47A7F" w:rsidRPr="000729FF" w14:paraId="0DBB2782" w14:textId="77777777" w:rsidTr="000D6288">
        <w:trPr>
          <w:cantSplit/>
          <w:ins w:id="609" w:author="Nokia-6" w:date="2024-01-14T19:29:00Z"/>
        </w:trPr>
        <w:tc>
          <w:tcPr>
            <w:tcW w:w="4616" w:type="pct"/>
            <w:tcBorders>
              <w:top w:val="single" w:sz="4" w:space="0" w:color="auto"/>
              <w:left w:val="single" w:sz="4" w:space="0" w:color="auto"/>
              <w:bottom w:val="single" w:sz="4" w:space="0" w:color="auto"/>
              <w:right w:val="single" w:sz="4" w:space="0" w:color="auto"/>
            </w:tcBorders>
            <w:noWrap/>
            <w:hideMark/>
          </w:tcPr>
          <w:p w14:paraId="01E5B8D9" w14:textId="77777777" w:rsidR="00F47A7F" w:rsidRPr="002A6383" w:rsidRDefault="00F47A7F" w:rsidP="002A6383">
            <w:pPr>
              <w:pStyle w:val="TAL"/>
              <w:rPr>
                <w:ins w:id="610" w:author="Nokia-6" w:date="2024-01-14T19:29:00Z"/>
                <w:rFonts w:ascii="Courier New" w:hAnsi="Courier New" w:cs="Courier New"/>
              </w:rPr>
            </w:pPr>
            <w:ins w:id="611" w:author="Nokia-6" w:date="2024-01-14T19:29:00Z">
              <w:r w:rsidRPr="002A6383">
                <w:rPr>
                  <w:rFonts w:ascii="Courier New" w:hAnsi="Courier New" w:cs="Courier New"/>
                </w:rPr>
                <w:t>identityName</w:t>
              </w:r>
            </w:ins>
          </w:p>
        </w:tc>
        <w:tc>
          <w:tcPr>
            <w:tcW w:w="384" w:type="pct"/>
            <w:tcBorders>
              <w:top w:val="single" w:sz="4" w:space="0" w:color="auto"/>
              <w:left w:val="single" w:sz="4" w:space="0" w:color="auto"/>
              <w:bottom w:val="single" w:sz="4" w:space="0" w:color="auto"/>
              <w:right w:val="single" w:sz="4" w:space="0" w:color="auto"/>
            </w:tcBorders>
            <w:noWrap/>
            <w:hideMark/>
          </w:tcPr>
          <w:p w14:paraId="64F1078A" w14:textId="77777777" w:rsidR="00F47A7F" w:rsidRPr="000E7B5F" w:rsidRDefault="00F47A7F" w:rsidP="000D6288">
            <w:pPr>
              <w:keepNext/>
              <w:keepLines/>
              <w:spacing w:after="0"/>
              <w:jc w:val="center"/>
              <w:rPr>
                <w:ins w:id="612" w:author="Nokia-6" w:date="2024-01-14T19:29:00Z"/>
                <w:rFonts w:ascii="Arial" w:hAnsi="Arial" w:cs="Arial"/>
                <w:sz w:val="18"/>
                <w:lang w:val="de-DE"/>
              </w:rPr>
            </w:pPr>
            <w:ins w:id="613" w:author="Nokia-6" w:date="2024-01-14T19:29:00Z">
              <w:r w:rsidRPr="000E7B5F">
                <w:rPr>
                  <w:rFonts w:ascii="Arial" w:hAnsi="Arial" w:cs="Arial"/>
                  <w:sz w:val="18"/>
                  <w:lang w:val="de-DE"/>
                </w:rPr>
                <w:t>M</w:t>
              </w:r>
            </w:ins>
          </w:p>
        </w:tc>
      </w:tr>
      <w:tr w:rsidR="00F47A7F" w:rsidRPr="000729FF" w14:paraId="5700F674" w14:textId="77777777" w:rsidTr="000D6288">
        <w:trPr>
          <w:cantSplit/>
          <w:ins w:id="614" w:author="Nokia-6" w:date="2024-01-14T19:29:00Z"/>
        </w:trPr>
        <w:tc>
          <w:tcPr>
            <w:tcW w:w="4616" w:type="pct"/>
            <w:tcBorders>
              <w:top w:val="single" w:sz="4" w:space="0" w:color="auto"/>
              <w:left w:val="single" w:sz="4" w:space="0" w:color="auto"/>
              <w:bottom w:val="single" w:sz="4" w:space="0" w:color="auto"/>
              <w:right w:val="single" w:sz="4" w:space="0" w:color="auto"/>
            </w:tcBorders>
            <w:noWrap/>
          </w:tcPr>
          <w:p w14:paraId="5FE75FB2" w14:textId="77777777" w:rsidR="00F47A7F" w:rsidRPr="002A6383" w:rsidRDefault="00F47A7F" w:rsidP="002A6383">
            <w:pPr>
              <w:pStyle w:val="TAL"/>
              <w:rPr>
                <w:ins w:id="615" w:author="Nokia-6" w:date="2024-01-14T19:29:00Z"/>
                <w:rFonts w:ascii="Courier New" w:hAnsi="Courier New" w:cs="Courier New"/>
              </w:rPr>
            </w:pPr>
            <w:ins w:id="616" w:author="Nokia-6" w:date="2024-01-14T19:29:00Z">
              <w:r w:rsidRPr="002A6383">
                <w:rPr>
                  <w:rFonts w:ascii="Courier New" w:hAnsi="Courier New" w:cs="Courier New"/>
                </w:rPr>
                <w:t>credential</w:t>
              </w:r>
            </w:ins>
          </w:p>
        </w:tc>
        <w:tc>
          <w:tcPr>
            <w:tcW w:w="384" w:type="pct"/>
            <w:tcBorders>
              <w:top w:val="single" w:sz="4" w:space="0" w:color="auto"/>
              <w:left w:val="single" w:sz="4" w:space="0" w:color="auto"/>
              <w:bottom w:val="single" w:sz="4" w:space="0" w:color="auto"/>
              <w:right w:val="single" w:sz="4" w:space="0" w:color="auto"/>
            </w:tcBorders>
            <w:noWrap/>
          </w:tcPr>
          <w:p w14:paraId="4A4F15B7" w14:textId="77777777" w:rsidR="00F47A7F" w:rsidRPr="000E7B5F" w:rsidRDefault="00F47A7F" w:rsidP="000D6288">
            <w:pPr>
              <w:keepNext/>
              <w:keepLines/>
              <w:spacing w:after="0"/>
              <w:jc w:val="center"/>
              <w:rPr>
                <w:ins w:id="617" w:author="Nokia-6" w:date="2024-01-14T19:29:00Z"/>
                <w:rFonts w:ascii="Arial" w:hAnsi="Arial" w:cs="Arial"/>
                <w:sz w:val="18"/>
                <w:lang w:val="de-DE"/>
              </w:rPr>
            </w:pPr>
            <w:ins w:id="618" w:author="Nokia-6" w:date="2024-01-14T19:29:00Z">
              <w:r w:rsidRPr="000E7B5F">
                <w:rPr>
                  <w:rFonts w:ascii="Arial" w:hAnsi="Arial" w:cs="Arial"/>
                </w:rPr>
                <w:t>O</w:t>
              </w:r>
            </w:ins>
          </w:p>
        </w:tc>
      </w:tr>
      <w:tr w:rsidR="00F47A7F" w:rsidRPr="000729FF" w14:paraId="58B71929" w14:textId="77777777" w:rsidTr="000D6288">
        <w:trPr>
          <w:cantSplit/>
          <w:ins w:id="619" w:author="Nokia-6" w:date="2024-01-14T19:29:00Z"/>
        </w:trPr>
        <w:tc>
          <w:tcPr>
            <w:tcW w:w="4616" w:type="pct"/>
            <w:tcBorders>
              <w:top w:val="single" w:sz="4" w:space="0" w:color="auto"/>
              <w:left w:val="single" w:sz="4" w:space="0" w:color="auto"/>
              <w:bottom w:val="single" w:sz="4" w:space="0" w:color="auto"/>
              <w:right w:val="single" w:sz="4" w:space="0" w:color="auto"/>
            </w:tcBorders>
            <w:noWrap/>
          </w:tcPr>
          <w:p w14:paraId="5AFBAC56" w14:textId="77777777" w:rsidR="00F47A7F" w:rsidRDefault="00F47A7F" w:rsidP="000D6288">
            <w:pPr>
              <w:keepNext/>
              <w:keepLines/>
              <w:spacing w:after="0"/>
              <w:ind w:right="318"/>
              <w:rPr>
                <w:ins w:id="620" w:author="Nokia-6" w:date="2024-01-14T19:29:00Z"/>
                <w:rFonts w:ascii="Arial" w:hAnsi="Arial" w:cs="Arial"/>
                <w:sz w:val="18"/>
                <w:lang w:val="de-DE" w:eastAsia="de-DE"/>
              </w:rPr>
            </w:pPr>
            <w:ins w:id="621" w:author="Nokia-6" w:date="2024-01-14T19:29:00Z">
              <w:r>
                <w:rPr>
                  <w:rFonts w:cs="Arial"/>
                  <w:b/>
                  <w:bCs/>
                  <w:color w:val="000000"/>
                  <w:lang w:val="de-DE"/>
                </w:rPr>
                <w:t>Attributes related to role</w:t>
              </w:r>
            </w:ins>
          </w:p>
        </w:tc>
        <w:tc>
          <w:tcPr>
            <w:tcW w:w="384" w:type="pct"/>
            <w:tcBorders>
              <w:top w:val="single" w:sz="4" w:space="0" w:color="auto"/>
              <w:left w:val="single" w:sz="4" w:space="0" w:color="auto"/>
              <w:bottom w:val="single" w:sz="4" w:space="0" w:color="auto"/>
              <w:right w:val="single" w:sz="4" w:space="0" w:color="auto"/>
            </w:tcBorders>
            <w:noWrap/>
          </w:tcPr>
          <w:p w14:paraId="040F442D" w14:textId="77777777" w:rsidR="00F47A7F" w:rsidRPr="000E7B5F" w:rsidRDefault="00F47A7F" w:rsidP="000D6288">
            <w:pPr>
              <w:keepNext/>
              <w:keepLines/>
              <w:spacing w:after="0"/>
              <w:jc w:val="center"/>
              <w:rPr>
                <w:ins w:id="622" w:author="Nokia-6" w:date="2024-01-14T19:29:00Z"/>
                <w:rFonts w:ascii="Arial" w:hAnsi="Arial" w:cs="Arial"/>
                <w:sz w:val="18"/>
                <w:lang w:val="de-DE"/>
              </w:rPr>
            </w:pPr>
          </w:p>
        </w:tc>
      </w:tr>
      <w:tr w:rsidR="00F47A7F" w:rsidRPr="000729FF" w14:paraId="0AD5DE76" w14:textId="77777777" w:rsidTr="000D6288">
        <w:trPr>
          <w:cantSplit/>
          <w:ins w:id="623" w:author="Nokia-6" w:date="2024-01-14T19:29:00Z"/>
        </w:trPr>
        <w:tc>
          <w:tcPr>
            <w:tcW w:w="4616" w:type="pct"/>
            <w:tcBorders>
              <w:top w:val="single" w:sz="4" w:space="0" w:color="auto"/>
              <w:left w:val="single" w:sz="4" w:space="0" w:color="auto"/>
              <w:bottom w:val="single" w:sz="4" w:space="0" w:color="auto"/>
              <w:right w:val="single" w:sz="4" w:space="0" w:color="auto"/>
            </w:tcBorders>
            <w:noWrap/>
            <w:hideMark/>
          </w:tcPr>
          <w:p w14:paraId="034D172F" w14:textId="77777777" w:rsidR="00F47A7F" w:rsidRPr="000729FF" w:rsidRDefault="00F47A7F" w:rsidP="002A6383">
            <w:pPr>
              <w:pStyle w:val="TAL"/>
              <w:rPr>
                <w:ins w:id="624" w:author="Nokia-6" w:date="2024-01-14T19:29:00Z"/>
                <w:rFonts w:cs="Arial"/>
                <w:lang w:val="de-DE" w:eastAsia="de-DE"/>
              </w:rPr>
            </w:pPr>
            <w:ins w:id="625" w:author="Nokia-6" w:date="2024-01-14T19:29:00Z">
              <w:r w:rsidRPr="002A6383">
                <w:rPr>
                  <w:rFonts w:ascii="Courier New" w:hAnsi="Courier New" w:cs="Courier New"/>
                </w:rPr>
                <w:t>roleList</w:t>
              </w:r>
            </w:ins>
          </w:p>
        </w:tc>
        <w:tc>
          <w:tcPr>
            <w:tcW w:w="384" w:type="pct"/>
            <w:tcBorders>
              <w:top w:val="single" w:sz="4" w:space="0" w:color="auto"/>
              <w:left w:val="single" w:sz="4" w:space="0" w:color="auto"/>
              <w:bottom w:val="single" w:sz="4" w:space="0" w:color="auto"/>
              <w:right w:val="single" w:sz="4" w:space="0" w:color="auto"/>
            </w:tcBorders>
            <w:noWrap/>
            <w:hideMark/>
          </w:tcPr>
          <w:p w14:paraId="3F7F1F05" w14:textId="77777777" w:rsidR="00F47A7F" w:rsidRPr="000E7B5F" w:rsidRDefault="00F47A7F" w:rsidP="000D6288">
            <w:pPr>
              <w:keepNext/>
              <w:keepLines/>
              <w:spacing w:after="0"/>
              <w:jc w:val="center"/>
              <w:rPr>
                <w:ins w:id="626" w:author="Nokia-6" w:date="2024-01-14T19:29:00Z"/>
                <w:rFonts w:ascii="Arial" w:hAnsi="Arial" w:cs="Arial"/>
                <w:sz w:val="18"/>
                <w:lang w:val="de-DE"/>
              </w:rPr>
            </w:pPr>
            <w:ins w:id="627" w:author="Nokia-6" w:date="2024-01-14T19:29:00Z">
              <w:r w:rsidRPr="000E7B5F">
                <w:rPr>
                  <w:rFonts w:ascii="Arial" w:hAnsi="Arial" w:cs="Arial"/>
                  <w:sz w:val="18"/>
                  <w:lang w:val="de-DE"/>
                </w:rPr>
                <w:t>M</w:t>
              </w:r>
            </w:ins>
          </w:p>
        </w:tc>
      </w:tr>
    </w:tbl>
    <w:p w14:paraId="49C3FE9A" w14:textId="77777777" w:rsidR="00F47A7F" w:rsidRPr="000729FF" w:rsidRDefault="00F47A7F" w:rsidP="00F47A7F">
      <w:pPr>
        <w:rPr>
          <w:ins w:id="628" w:author="Nokia-6" w:date="2024-01-14T19:29:00Z"/>
          <w:lang w:eastAsia="zh-CN"/>
        </w:rPr>
      </w:pPr>
    </w:p>
    <w:p w14:paraId="7F0B3A73" w14:textId="77777777" w:rsidR="00F47A7F" w:rsidRDefault="00F47A7F" w:rsidP="00F47A7F">
      <w:pPr>
        <w:pStyle w:val="Heading4"/>
        <w:rPr>
          <w:ins w:id="629" w:author="Nokia-6" w:date="2024-01-14T19:29:00Z"/>
          <w:lang w:eastAsia="zh-CN"/>
        </w:rPr>
      </w:pPr>
      <w:bookmarkStart w:id="630" w:name="_Toc157508587"/>
      <w:bookmarkStart w:id="631" w:name="_Toc157896574"/>
      <w:ins w:id="632" w:author="Nokia-6" w:date="2024-01-17T20:44:00Z">
        <w:r>
          <w:rPr>
            <w:lang w:eastAsia="zh-CN"/>
          </w:rPr>
          <w:t>7.</w:t>
        </w:r>
      </w:ins>
      <w:ins w:id="633" w:author="Nokia-6" w:date="2024-01-30T10:15:00Z">
        <w:r>
          <w:rPr>
            <w:lang w:eastAsia="zh-CN"/>
          </w:rPr>
          <w:t>3</w:t>
        </w:r>
      </w:ins>
      <w:ins w:id="634" w:author="Nokia-6" w:date="2024-01-14T19:29:00Z">
        <w:r>
          <w:rPr>
            <w:lang w:eastAsia="zh-CN"/>
          </w:rPr>
          <w:t>.1.3</w:t>
        </w:r>
        <w:r>
          <w:rPr>
            <w:lang w:eastAsia="zh-CN"/>
          </w:rPr>
          <w:tab/>
          <w:t xml:space="preserve">Attribute </w:t>
        </w:r>
        <w:r w:rsidRPr="00212967">
          <w:rPr>
            <w:lang w:eastAsia="zh-CN"/>
          </w:rPr>
          <w:t>constraints</w:t>
        </w:r>
        <w:bookmarkEnd w:id="630"/>
        <w:bookmarkEnd w:id="631"/>
      </w:ins>
    </w:p>
    <w:p w14:paraId="6CCE4C2E" w14:textId="77777777" w:rsidR="00F47A7F" w:rsidRPr="006A27F4" w:rsidRDefault="00F47A7F" w:rsidP="00F47A7F">
      <w:pPr>
        <w:rPr>
          <w:ins w:id="635" w:author="Nokia-6" w:date="2024-01-14T19:29:00Z"/>
          <w:lang w:eastAsia="zh-CN"/>
        </w:rPr>
      </w:pPr>
      <w:ins w:id="636" w:author="Nokia-6" w:date="2024-01-14T19:29:00Z">
        <w:r>
          <w:rPr>
            <w:lang w:eastAsia="zh-CN"/>
          </w:rPr>
          <w:t>None</w:t>
        </w:r>
      </w:ins>
    </w:p>
    <w:p w14:paraId="414D6B09" w14:textId="77777777" w:rsidR="00F47A7F" w:rsidRDefault="00F47A7F" w:rsidP="00F47A7F">
      <w:pPr>
        <w:pStyle w:val="Heading3"/>
        <w:rPr>
          <w:ins w:id="637" w:author="Nokia-6" w:date="2024-01-14T19:29:00Z"/>
          <w:lang w:eastAsia="zh-CN"/>
        </w:rPr>
      </w:pPr>
      <w:bookmarkStart w:id="638" w:name="_Toc157508588"/>
      <w:bookmarkStart w:id="639" w:name="_Toc157896575"/>
      <w:ins w:id="640" w:author="Nokia-6" w:date="2024-01-17T20:45:00Z">
        <w:r>
          <w:rPr>
            <w:lang w:eastAsia="zh-CN"/>
          </w:rPr>
          <w:t>7.</w:t>
        </w:r>
      </w:ins>
      <w:ins w:id="641" w:author="Nokia-6" w:date="2024-01-30T10:15:00Z">
        <w:r>
          <w:rPr>
            <w:lang w:eastAsia="zh-CN"/>
          </w:rPr>
          <w:t>3</w:t>
        </w:r>
      </w:ins>
      <w:ins w:id="642" w:author="Nokia-6" w:date="2024-01-14T19:29:00Z">
        <w:r>
          <w:rPr>
            <w:lang w:eastAsia="zh-CN"/>
          </w:rPr>
          <w:t>.2</w:t>
        </w:r>
        <w:r>
          <w:rPr>
            <w:lang w:eastAsia="zh-CN"/>
          </w:rPr>
          <w:tab/>
        </w:r>
        <w:r w:rsidRPr="00A20E0D">
          <w:rPr>
            <w:rFonts w:eastAsia="SimSun"/>
            <w:lang w:eastAsia="zh-CN"/>
          </w:rPr>
          <w:t>Role</w:t>
        </w:r>
        <w:bookmarkEnd w:id="638"/>
        <w:bookmarkEnd w:id="639"/>
      </w:ins>
    </w:p>
    <w:p w14:paraId="52100884" w14:textId="77777777" w:rsidR="00F47A7F" w:rsidRDefault="00F47A7F" w:rsidP="00F47A7F">
      <w:pPr>
        <w:pStyle w:val="Heading4"/>
        <w:rPr>
          <w:ins w:id="643" w:author="Nokia-6" w:date="2024-01-14T19:29:00Z"/>
          <w:lang w:eastAsia="zh-CN"/>
        </w:rPr>
      </w:pPr>
      <w:bookmarkStart w:id="644" w:name="_Toc157508589"/>
      <w:bookmarkStart w:id="645" w:name="_Toc157896576"/>
      <w:ins w:id="646" w:author="Nokia-6" w:date="2024-01-17T20:46:00Z">
        <w:r>
          <w:rPr>
            <w:lang w:eastAsia="zh-CN"/>
          </w:rPr>
          <w:t>7.</w:t>
        </w:r>
      </w:ins>
      <w:ins w:id="647" w:author="Nokia-6" w:date="2024-01-30T10:15:00Z">
        <w:r>
          <w:rPr>
            <w:lang w:eastAsia="zh-CN"/>
          </w:rPr>
          <w:t>3</w:t>
        </w:r>
      </w:ins>
      <w:ins w:id="648" w:author="Nokia-6" w:date="2024-01-17T20:46:00Z">
        <w:r>
          <w:rPr>
            <w:lang w:eastAsia="zh-CN"/>
          </w:rPr>
          <w:t>.</w:t>
        </w:r>
      </w:ins>
      <w:ins w:id="649" w:author="Nokia-6" w:date="2024-01-14T19:29:00Z">
        <w:r>
          <w:rPr>
            <w:lang w:eastAsia="zh-CN"/>
          </w:rPr>
          <w:t>2.1</w:t>
        </w:r>
        <w:r>
          <w:rPr>
            <w:lang w:eastAsia="zh-CN"/>
          </w:rPr>
          <w:tab/>
          <w:t>Definition</w:t>
        </w:r>
        <w:bookmarkEnd w:id="644"/>
        <w:bookmarkEnd w:id="645"/>
      </w:ins>
    </w:p>
    <w:p w14:paraId="4C239E66" w14:textId="77777777" w:rsidR="00F47A7F" w:rsidRPr="002A6383" w:rsidRDefault="00F47A7F" w:rsidP="00F47A7F">
      <w:pPr>
        <w:spacing w:after="0"/>
        <w:rPr>
          <w:ins w:id="650" w:author="Nokia-6" w:date="2024-01-14T19:29:00Z"/>
        </w:rPr>
      </w:pPr>
      <w:ins w:id="651" w:author="Nokia-6" w:date="2024-01-14T19:29:00Z">
        <w:r w:rsidRPr="002A6383">
          <w:t xml:space="preserve">The </w:t>
        </w:r>
        <w:r w:rsidRPr="002A6383">
          <w:rPr>
            <w:rFonts w:ascii="Courier New" w:hAnsi="Courier New" w:cs="Courier New"/>
          </w:rPr>
          <w:t xml:space="preserve">Role </w:t>
        </w:r>
        <w:r w:rsidRPr="002A6383">
          <w:t>class represents a task or collection of tasks in a network management system.</w:t>
        </w:r>
      </w:ins>
    </w:p>
    <w:p w14:paraId="0D807EDB" w14:textId="77777777" w:rsidR="00F47A7F" w:rsidRPr="002A6383" w:rsidRDefault="00F47A7F" w:rsidP="00F47A7F">
      <w:pPr>
        <w:spacing w:after="0"/>
        <w:rPr>
          <w:ins w:id="652" w:author="Nokia-6" w:date="2024-01-14T19:29:00Z"/>
        </w:rPr>
      </w:pPr>
      <w:ins w:id="653" w:author="Nokia-6" w:date="2024-01-14T19:29:00Z">
        <w:r w:rsidRPr="002A6383">
          <w:t xml:space="preserve">The </w:t>
        </w:r>
        <w:r w:rsidRPr="002A6383">
          <w:rPr>
            <w:rFonts w:ascii="Courier New" w:hAnsi="Courier New" w:cs="Courier New"/>
          </w:rPr>
          <w:t>Role</w:t>
        </w:r>
        <w:r w:rsidRPr="002A6383">
          <w:t xml:space="preserve"> class enables the storage of information as to what resources and actions an identity can work upon. This class maintains the resources that are known to the management system. This contains all the granular level resources and the corresponding actions. </w:t>
        </w:r>
      </w:ins>
    </w:p>
    <w:p w14:paraId="158F5C32" w14:textId="77777777" w:rsidR="00F47A7F" w:rsidRPr="002A6383" w:rsidRDefault="00F47A7F" w:rsidP="00F47A7F">
      <w:pPr>
        <w:spacing w:after="0"/>
        <w:rPr>
          <w:ins w:id="654" w:author="Nokia-6" w:date="2024-01-14T19:29:00Z"/>
        </w:rPr>
      </w:pPr>
    </w:p>
    <w:p w14:paraId="37D0AC54" w14:textId="77777777" w:rsidR="00F47A7F" w:rsidRPr="002A6383" w:rsidRDefault="00F47A7F" w:rsidP="00F47A7F">
      <w:pPr>
        <w:spacing w:after="0"/>
        <w:rPr>
          <w:ins w:id="655" w:author="Nokia-6" w:date="2024-01-14T19:29:00Z"/>
          <w:rFonts w:ascii="Arial" w:hAnsi="Arial" w:cs="Arial"/>
          <w:sz w:val="18"/>
          <w:lang w:val="en-US" w:eastAsia="de-DE"/>
        </w:rPr>
      </w:pPr>
      <w:ins w:id="656" w:author="Nokia-6" w:date="2024-01-14T19:29:00Z">
        <w:r w:rsidRPr="002A6383">
          <w:t xml:space="preserve">The </w:t>
        </w:r>
        <w:r w:rsidRPr="002A6383">
          <w:rPr>
            <w:rFonts w:ascii="Courier New" w:hAnsi="Courier New" w:cs="Courier New"/>
            <w:szCs w:val="28"/>
          </w:rPr>
          <w:t>roleName</w:t>
        </w:r>
        <w:r w:rsidRPr="002A6383">
          <w:rPr>
            <w:rFonts w:ascii="Arial" w:hAnsi="Arial" w:cs="Arial"/>
            <w:sz w:val="18"/>
            <w:lang w:val="en-US" w:eastAsia="de-DE"/>
          </w:rPr>
          <w:t xml:space="preserve"> attribute defines the name of a role.</w:t>
        </w:r>
      </w:ins>
    </w:p>
    <w:p w14:paraId="5B6FD4E7" w14:textId="77777777" w:rsidR="00F47A7F" w:rsidRPr="002A6383" w:rsidRDefault="00F47A7F" w:rsidP="00F47A7F">
      <w:pPr>
        <w:spacing w:after="0"/>
        <w:rPr>
          <w:ins w:id="657" w:author="Nokia-6" w:date="2024-01-14T19:29:00Z"/>
        </w:rPr>
      </w:pPr>
    </w:p>
    <w:p w14:paraId="6C477935" w14:textId="77777777" w:rsidR="00F47A7F" w:rsidRPr="002A6383" w:rsidRDefault="00F47A7F" w:rsidP="00F47A7F">
      <w:pPr>
        <w:spacing w:after="0"/>
        <w:rPr>
          <w:ins w:id="658" w:author="Nokia-6" w:date="2024-01-14T19:29:00Z"/>
          <w:lang w:eastAsia="zh-CN"/>
        </w:rPr>
      </w:pPr>
      <w:ins w:id="659" w:author="Nokia-6" w:date="2024-01-14T19:29:00Z">
        <w:r w:rsidRPr="002A6383">
          <w:t xml:space="preserve">The </w:t>
        </w:r>
        <w:r w:rsidRPr="002A6383">
          <w:rPr>
            <w:rFonts w:ascii="Courier New" w:hAnsi="Courier New" w:cs="Courier New"/>
            <w:szCs w:val="28"/>
          </w:rPr>
          <w:t>accessRulesList</w:t>
        </w:r>
        <w:r w:rsidRPr="002A6383">
          <w:rPr>
            <w:rFonts w:ascii="Arial" w:hAnsi="Arial" w:cs="Arial"/>
            <w:sz w:val="18"/>
            <w:lang w:val="en-US" w:eastAsia="de-DE"/>
          </w:rPr>
          <w:t xml:space="preserve"> attribute contains a list of access rules that contain the list of granular permission sets.This could be the possible order in which the access rules are considered by the MnS producer.</w:t>
        </w:r>
      </w:ins>
    </w:p>
    <w:p w14:paraId="0D01D78D" w14:textId="77777777" w:rsidR="00F47A7F" w:rsidRPr="002A6383" w:rsidRDefault="00F47A7F" w:rsidP="00F47A7F">
      <w:pPr>
        <w:spacing w:after="0"/>
        <w:rPr>
          <w:ins w:id="660" w:author="Nokia-6" w:date="2024-01-14T19:29:00Z"/>
        </w:rPr>
      </w:pPr>
    </w:p>
    <w:p w14:paraId="1AB6E1EA" w14:textId="77777777" w:rsidR="00F47A7F" w:rsidRPr="00BD3D00" w:rsidRDefault="00F47A7F" w:rsidP="00F47A7F">
      <w:pPr>
        <w:rPr>
          <w:ins w:id="661" w:author="Nokia-6" w:date="2024-01-14T19:29:00Z"/>
          <w:lang w:eastAsia="zh-CN"/>
        </w:rPr>
      </w:pPr>
    </w:p>
    <w:p w14:paraId="75058F7E" w14:textId="77777777" w:rsidR="00F47A7F" w:rsidRDefault="00F47A7F" w:rsidP="00F47A7F">
      <w:pPr>
        <w:pStyle w:val="Heading4"/>
        <w:rPr>
          <w:ins w:id="662" w:author="Nokia-6" w:date="2024-01-14T19:29:00Z"/>
          <w:lang w:eastAsia="zh-CN"/>
        </w:rPr>
      </w:pPr>
      <w:bookmarkStart w:id="663" w:name="_Toc157508590"/>
      <w:bookmarkStart w:id="664" w:name="_Toc157896577"/>
      <w:ins w:id="665" w:author="Nokia-6" w:date="2024-01-17T20:46:00Z">
        <w:r>
          <w:rPr>
            <w:lang w:eastAsia="zh-CN"/>
          </w:rPr>
          <w:t>7.</w:t>
        </w:r>
      </w:ins>
      <w:ins w:id="666" w:author="Nokia-6" w:date="2024-01-30T10:15:00Z">
        <w:r>
          <w:rPr>
            <w:lang w:eastAsia="zh-CN"/>
          </w:rPr>
          <w:t>3</w:t>
        </w:r>
      </w:ins>
      <w:ins w:id="667" w:author="Nokia-6" w:date="2024-01-17T20:46:00Z">
        <w:r>
          <w:rPr>
            <w:lang w:eastAsia="zh-CN"/>
          </w:rPr>
          <w:t>.</w:t>
        </w:r>
      </w:ins>
      <w:ins w:id="668" w:author="Nokia-6" w:date="2024-01-14T19:29:00Z">
        <w:r>
          <w:rPr>
            <w:lang w:eastAsia="zh-CN"/>
          </w:rPr>
          <w:t>2.2</w:t>
        </w:r>
        <w:r>
          <w:rPr>
            <w:lang w:eastAsia="zh-CN"/>
          </w:rPr>
          <w:tab/>
          <w:t>Attribute</w:t>
        </w:r>
        <w:bookmarkEnd w:id="663"/>
        <w:bookmarkEnd w:id="664"/>
      </w:ins>
    </w:p>
    <w:tbl>
      <w:tblPr>
        <w:tblW w:w="2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4"/>
      </w:tblGrid>
      <w:tr w:rsidR="00F47A7F" w:rsidRPr="000729FF" w14:paraId="5E6718E2" w14:textId="77777777" w:rsidTr="000D6288">
        <w:trPr>
          <w:cantSplit/>
          <w:ins w:id="669" w:author="Nokia-6" w:date="2024-01-14T19:29: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715ECB88" w14:textId="77777777" w:rsidR="00F47A7F" w:rsidRPr="000729FF" w:rsidRDefault="00F47A7F" w:rsidP="000D6288">
            <w:pPr>
              <w:keepNext/>
              <w:keepLines/>
              <w:spacing w:after="0"/>
              <w:ind w:right="318"/>
              <w:jc w:val="center"/>
              <w:rPr>
                <w:ins w:id="670" w:author="Nokia-6" w:date="2024-01-14T19:29:00Z"/>
                <w:rFonts w:ascii="Arial" w:hAnsi="Arial"/>
                <w:b/>
                <w:sz w:val="18"/>
                <w:lang w:val="de-DE"/>
              </w:rPr>
            </w:pPr>
            <w:ins w:id="671" w:author="Nokia-6" w:date="2024-01-14T19:29:00Z">
              <w:r w:rsidRPr="000729FF">
                <w:rPr>
                  <w:rFonts w:ascii="Arial" w:hAnsi="Arial"/>
                  <w:b/>
                  <w:sz w:val="18"/>
                  <w:lang w:val="de-DE"/>
                </w:rPr>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5CB31CDC" w14:textId="77777777" w:rsidR="00F47A7F" w:rsidRPr="000729FF" w:rsidRDefault="00F47A7F" w:rsidP="000D6288">
            <w:pPr>
              <w:keepNext/>
              <w:keepLines/>
              <w:spacing w:after="0"/>
              <w:jc w:val="center"/>
              <w:rPr>
                <w:ins w:id="672" w:author="Nokia-6" w:date="2024-01-14T19:29:00Z"/>
                <w:rFonts w:ascii="Arial" w:hAnsi="Arial"/>
                <w:b/>
                <w:sz w:val="18"/>
                <w:lang w:val="de-DE"/>
              </w:rPr>
            </w:pPr>
            <w:ins w:id="673" w:author="Nokia-6" w:date="2024-01-14T19:29:00Z">
              <w:r w:rsidRPr="000729FF">
                <w:rPr>
                  <w:rFonts w:ascii="Arial" w:hAnsi="Arial"/>
                  <w:b/>
                  <w:sz w:val="18"/>
                  <w:lang w:val="de-DE"/>
                </w:rPr>
                <w:t>S</w:t>
              </w:r>
            </w:ins>
          </w:p>
        </w:tc>
      </w:tr>
      <w:tr w:rsidR="00F47A7F" w:rsidRPr="000729FF" w14:paraId="1A12F1D0" w14:textId="77777777" w:rsidTr="000D6288">
        <w:trPr>
          <w:cantSplit/>
          <w:ins w:id="674" w:author="Nokia-6" w:date="2024-01-14T19:29:00Z"/>
        </w:trPr>
        <w:tc>
          <w:tcPr>
            <w:tcW w:w="4616" w:type="pct"/>
            <w:tcBorders>
              <w:top w:val="single" w:sz="4" w:space="0" w:color="auto"/>
              <w:left w:val="single" w:sz="4" w:space="0" w:color="auto"/>
              <w:bottom w:val="single" w:sz="4" w:space="0" w:color="auto"/>
              <w:right w:val="single" w:sz="4" w:space="0" w:color="auto"/>
            </w:tcBorders>
            <w:noWrap/>
            <w:hideMark/>
          </w:tcPr>
          <w:p w14:paraId="343284B2" w14:textId="77777777" w:rsidR="00F47A7F" w:rsidRPr="000729FF" w:rsidRDefault="00F47A7F" w:rsidP="002A6383">
            <w:pPr>
              <w:pStyle w:val="TAL"/>
              <w:rPr>
                <w:ins w:id="675" w:author="Nokia-6" w:date="2024-01-14T19:29:00Z"/>
                <w:rFonts w:cs="Arial"/>
                <w:lang w:val="de-DE" w:eastAsia="de-DE"/>
              </w:rPr>
            </w:pPr>
            <w:ins w:id="676" w:author="Nokia-6" w:date="2024-01-14T19:29:00Z">
              <w:r w:rsidRPr="002A6383">
                <w:rPr>
                  <w:rFonts w:ascii="Courier New" w:hAnsi="Courier New" w:cs="Courier New"/>
                </w:rPr>
                <w:t>roleName</w:t>
              </w:r>
            </w:ins>
          </w:p>
        </w:tc>
        <w:tc>
          <w:tcPr>
            <w:tcW w:w="384" w:type="pct"/>
            <w:tcBorders>
              <w:top w:val="single" w:sz="4" w:space="0" w:color="auto"/>
              <w:left w:val="single" w:sz="4" w:space="0" w:color="auto"/>
              <w:bottom w:val="single" w:sz="4" w:space="0" w:color="auto"/>
              <w:right w:val="single" w:sz="4" w:space="0" w:color="auto"/>
            </w:tcBorders>
            <w:noWrap/>
            <w:hideMark/>
          </w:tcPr>
          <w:p w14:paraId="11197E67" w14:textId="77777777" w:rsidR="00F47A7F" w:rsidRPr="000729FF" w:rsidRDefault="00F47A7F" w:rsidP="000D6288">
            <w:pPr>
              <w:keepNext/>
              <w:keepLines/>
              <w:spacing w:after="0"/>
              <w:jc w:val="center"/>
              <w:rPr>
                <w:ins w:id="677" w:author="Nokia-6" w:date="2024-01-14T19:29:00Z"/>
                <w:rFonts w:ascii="Arial" w:hAnsi="Arial"/>
                <w:sz w:val="18"/>
                <w:lang w:val="de-DE"/>
              </w:rPr>
            </w:pPr>
            <w:ins w:id="678" w:author="Nokia-6" w:date="2024-01-14T19:29:00Z">
              <w:r w:rsidRPr="000729FF">
                <w:rPr>
                  <w:rFonts w:ascii="Arial" w:hAnsi="Arial"/>
                  <w:sz w:val="18"/>
                  <w:lang w:val="de-DE"/>
                </w:rPr>
                <w:t>M</w:t>
              </w:r>
            </w:ins>
          </w:p>
        </w:tc>
      </w:tr>
      <w:tr w:rsidR="00F47A7F" w:rsidRPr="000729FF" w14:paraId="57B6F833" w14:textId="77777777" w:rsidTr="000D6288">
        <w:trPr>
          <w:cantSplit/>
          <w:trHeight w:val="50"/>
          <w:ins w:id="679" w:author="Nokia-6" w:date="2024-01-14T19:29:00Z"/>
        </w:trPr>
        <w:tc>
          <w:tcPr>
            <w:tcW w:w="4616" w:type="pct"/>
            <w:tcBorders>
              <w:top w:val="single" w:sz="4" w:space="0" w:color="auto"/>
              <w:left w:val="single" w:sz="4" w:space="0" w:color="auto"/>
              <w:bottom w:val="single" w:sz="4" w:space="0" w:color="auto"/>
              <w:right w:val="single" w:sz="4" w:space="0" w:color="auto"/>
            </w:tcBorders>
            <w:noWrap/>
            <w:hideMark/>
          </w:tcPr>
          <w:p w14:paraId="63D37B79" w14:textId="77777777" w:rsidR="00F47A7F" w:rsidRPr="007021D4" w:rsidRDefault="00F47A7F" w:rsidP="000D6288">
            <w:pPr>
              <w:keepNext/>
              <w:keepLines/>
              <w:spacing w:after="0"/>
              <w:ind w:right="318"/>
              <w:rPr>
                <w:ins w:id="680" w:author="Nokia-6" w:date="2024-01-14T19:29:00Z"/>
                <w:rFonts w:ascii="Arial" w:hAnsi="Arial" w:cs="Arial"/>
                <w:b/>
                <w:bCs/>
                <w:sz w:val="18"/>
                <w:lang w:val="de-DE" w:eastAsia="de-DE"/>
              </w:rPr>
            </w:pPr>
            <w:ins w:id="681" w:author="Nokia-6" w:date="2024-01-14T19:29:00Z">
              <w:r w:rsidRPr="007021D4">
                <w:rPr>
                  <w:rFonts w:ascii="Arial" w:hAnsi="Arial" w:cs="Arial"/>
                  <w:b/>
                  <w:bCs/>
                  <w:sz w:val="18"/>
                  <w:lang w:val="de-DE" w:eastAsia="de-DE"/>
                </w:rPr>
                <w:t xml:space="preserve">Attribute related to </w:t>
              </w:r>
              <w:r>
                <w:rPr>
                  <w:rFonts w:ascii="Arial" w:hAnsi="Arial" w:cs="Arial"/>
                  <w:b/>
                  <w:bCs/>
                  <w:sz w:val="18"/>
                  <w:lang w:val="de-DE" w:eastAsia="de-DE"/>
                </w:rPr>
                <w:t>r</w:t>
              </w:r>
              <w:r w:rsidRPr="007021D4">
                <w:rPr>
                  <w:rFonts w:ascii="Arial" w:hAnsi="Arial" w:cs="Arial"/>
                  <w:b/>
                  <w:bCs/>
                  <w:sz w:val="18"/>
                  <w:lang w:val="de-DE" w:eastAsia="de-DE"/>
                </w:rPr>
                <w:t>ole</w:t>
              </w:r>
            </w:ins>
          </w:p>
        </w:tc>
        <w:tc>
          <w:tcPr>
            <w:tcW w:w="384" w:type="pct"/>
            <w:tcBorders>
              <w:top w:val="single" w:sz="4" w:space="0" w:color="auto"/>
              <w:left w:val="single" w:sz="4" w:space="0" w:color="auto"/>
              <w:bottom w:val="single" w:sz="4" w:space="0" w:color="auto"/>
              <w:right w:val="single" w:sz="4" w:space="0" w:color="auto"/>
            </w:tcBorders>
            <w:noWrap/>
            <w:hideMark/>
          </w:tcPr>
          <w:p w14:paraId="4334B2AA" w14:textId="77777777" w:rsidR="00F47A7F" w:rsidRPr="000729FF" w:rsidRDefault="00F47A7F" w:rsidP="000D6288">
            <w:pPr>
              <w:keepNext/>
              <w:keepLines/>
              <w:spacing w:after="0"/>
              <w:jc w:val="center"/>
              <w:rPr>
                <w:ins w:id="682" w:author="Nokia-6" w:date="2024-01-14T19:29:00Z"/>
                <w:rFonts w:ascii="Arial" w:hAnsi="Arial"/>
                <w:sz w:val="18"/>
                <w:lang w:val="de-DE"/>
              </w:rPr>
            </w:pPr>
          </w:p>
        </w:tc>
      </w:tr>
      <w:tr w:rsidR="00F47A7F" w:rsidRPr="000729FF" w14:paraId="468428FD" w14:textId="77777777" w:rsidTr="000D6288">
        <w:trPr>
          <w:cantSplit/>
          <w:ins w:id="683" w:author="Nokia-6" w:date="2024-01-14T19:29:00Z"/>
        </w:trPr>
        <w:tc>
          <w:tcPr>
            <w:tcW w:w="4616" w:type="pct"/>
            <w:tcBorders>
              <w:top w:val="single" w:sz="4" w:space="0" w:color="auto"/>
              <w:left w:val="single" w:sz="4" w:space="0" w:color="auto"/>
              <w:bottom w:val="single" w:sz="4" w:space="0" w:color="auto"/>
              <w:right w:val="single" w:sz="4" w:space="0" w:color="auto"/>
            </w:tcBorders>
            <w:noWrap/>
            <w:hideMark/>
          </w:tcPr>
          <w:p w14:paraId="215CB191" w14:textId="77777777" w:rsidR="00F47A7F" w:rsidRPr="000729FF" w:rsidRDefault="00F47A7F" w:rsidP="002A6383">
            <w:pPr>
              <w:pStyle w:val="TAL"/>
              <w:rPr>
                <w:ins w:id="684" w:author="Nokia-6" w:date="2024-01-14T19:29:00Z"/>
                <w:rFonts w:cs="Arial"/>
                <w:lang w:val="de-DE" w:eastAsia="de-DE"/>
              </w:rPr>
            </w:pPr>
            <w:ins w:id="685" w:author="Nokia-6" w:date="2024-01-14T19:29:00Z">
              <w:r w:rsidRPr="002A6383">
                <w:rPr>
                  <w:rFonts w:ascii="Courier New" w:hAnsi="Courier New" w:cs="Courier New"/>
                </w:rPr>
                <w:t>accessRulesList</w:t>
              </w:r>
            </w:ins>
          </w:p>
        </w:tc>
        <w:tc>
          <w:tcPr>
            <w:tcW w:w="384" w:type="pct"/>
            <w:tcBorders>
              <w:top w:val="single" w:sz="4" w:space="0" w:color="auto"/>
              <w:left w:val="single" w:sz="4" w:space="0" w:color="auto"/>
              <w:bottom w:val="single" w:sz="4" w:space="0" w:color="auto"/>
              <w:right w:val="single" w:sz="4" w:space="0" w:color="auto"/>
            </w:tcBorders>
            <w:noWrap/>
            <w:hideMark/>
          </w:tcPr>
          <w:p w14:paraId="7C14D6DF" w14:textId="77777777" w:rsidR="00F47A7F" w:rsidRPr="000729FF" w:rsidRDefault="00F47A7F" w:rsidP="000D6288">
            <w:pPr>
              <w:keepNext/>
              <w:keepLines/>
              <w:spacing w:after="0"/>
              <w:jc w:val="center"/>
              <w:rPr>
                <w:ins w:id="686" w:author="Nokia-6" w:date="2024-01-14T19:29:00Z"/>
                <w:rFonts w:ascii="Arial" w:hAnsi="Arial"/>
                <w:sz w:val="18"/>
                <w:lang w:val="de-DE"/>
              </w:rPr>
            </w:pPr>
            <w:ins w:id="687" w:author="Nokia-6" w:date="2024-01-14T19:29:00Z">
              <w:r w:rsidRPr="000729FF">
                <w:rPr>
                  <w:rFonts w:ascii="Arial" w:hAnsi="Arial"/>
                  <w:sz w:val="18"/>
                  <w:lang w:val="de-DE"/>
                </w:rPr>
                <w:t>M</w:t>
              </w:r>
            </w:ins>
          </w:p>
        </w:tc>
      </w:tr>
    </w:tbl>
    <w:p w14:paraId="5725550A" w14:textId="77777777" w:rsidR="00F47A7F" w:rsidRPr="000729FF" w:rsidRDefault="00F47A7F" w:rsidP="00F47A7F">
      <w:pPr>
        <w:rPr>
          <w:ins w:id="688" w:author="Nokia-6" w:date="2024-01-14T19:29:00Z"/>
          <w:lang w:eastAsia="zh-CN"/>
        </w:rPr>
      </w:pPr>
    </w:p>
    <w:p w14:paraId="4E3C4663" w14:textId="77777777" w:rsidR="00F47A7F" w:rsidRDefault="00F47A7F" w:rsidP="00F47A7F">
      <w:pPr>
        <w:pStyle w:val="Heading4"/>
        <w:rPr>
          <w:ins w:id="689" w:author="Nokia-6" w:date="2024-01-14T19:29:00Z"/>
          <w:lang w:eastAsia="zh-CN"/>
        </w:rPr>
      </w:pPr>
      <w:bookmarkStart w:id="690" w:name="_Toc157508591"/>
      <w:bookmarkStart w:id="691" w:name="_Toc157896578"/>
      <w:ins w:id="692" w:author="Nokia-6" w:date="2024-01-17T20:46:00Z">
        <w:r>
          <w:rPr>
            <w:lang w:eastAsia="zh-CN"/>
          </w:rPr>
          <w:t>7.</w:t>
        </w:r>
      </w:ins>
      <w:ins w:id="693" w:author="Nokia-6" w:date="2024-01-30T10:15:00Z">
        <w:r>
          <w:rPr>
            <w:lang w:eastAsia="zh-CN"/>
          </w:rPr>
          <w:t>3</w:t>
        </w:r>
      </w:ins>
      <w:ins w:id="694" w:author="Nokia-6" w:date="2024-01-14T19:29:00Z">
        <w:r>
          <w:rPr>
            <w:lang w:eastAsia="zh-CN"/>
          </w:rPr>
          <w:t>.2.3</w:t>
        </w:r>
        <w:r>
          <w:rPr>
            <w:lang w:eastAsia="zh-CN"/>
          </w:rPr>
          <w:tab/>
          <w:t>Attribute constraints</w:t>
        </w:r>
        <w:bookmarkEnd w:id="690"/>
        <w:bookmarkEnd w:id="691"/>
      </w:ins>
    </w:p>
    <w:p w14:paraId="79651110" w14:textId="77777777" w:rsidR="00F47A7F" w:rsidRPr="006A27F4" w:rsidRDefault="00F47A7F" w:rsidP="00F47A7F">
      <w:pPr>
        <w:rPr>
          <w:ins w:id="695" w:author="Nokia-6" w:date="2024-01-14T19:29:00Z"/>
          <w:lang w:eastAsia="zh-CN"/>
        </w:rPr>
      </w:pPr>
      <w:ins w:id="696" w:author="Nokia-6" w:date="2024-01-14T19:29:00Z">
        <w:r>
          <w:rPr>
            <w:lang w:eastAsia="zh-CN"/>
          </w:rPr>
          <w:t>None</w:t>
        </w:r>
      </w:ins>
    </w:p>
    <w:p w14:paraId="354C8F7F" w14:textId="77777777" w:rsidR="00F47A7F" w:rsidRDefault="00F47A7F" w:rsidP="00F47A7F">
      <w:pPr>
        <w:pStyle w:val="Heading3"/>
        <w:rPr>
          <w:ins w:id="697" w:author="Nokia-6" w:date="2024-01-14T19:29:00Z"/>
          <w:lang w:eastAsia="zh-CN"/>
        </w:rPr>
      </w:pPr>
      <w:bookmarkStart w:id="698" w:name="_Toc157508592"/>
      <w:bookmarkStart w:id="699" w:name="_Toc157896579"/>
      <w:ins w:id="700" w:author="Nokia-6" w:date="2024-01-17T20:46:00Z">
        <w:r>
          <w:rPr>
            <w:lang w:eastAsia="zh-CN"/>
          </w:rPr>
          <w:t>7.</w:t>
        </w:r>
      </w:ins>
      <w:ins w:id="701" w:author="Nokia-6" w:date="2024-01-30T10:15:00Z">
        <w:r>
          <w:rPr>
            <w:lang w:eastAsia="zh-CN"/>
          </w:rPr>
          <w:t>3</w:t>
        </w:r>
      </w:ins>
      <w:ins w:id="702" w:author="Nokia-6" w:date="2024-01-14T19:29:00Z">
        <w:r>
          <w:rPr>
            <w:lang w:eastAsia="zh-CN"/>
          </w:rPr>
          <w:t>.3</w:t>
        </w:r>
        <w:r>
          <w:rPr>
            <w:lang w:eastAsia="zh-CN"/>
          </w:rPr>
          <w:tab/>
        </w:r>
        <w:r w:rsidRPr="003C7BFA">
          <w:rPr>
            <w:rFonts w:eastAsia="SimSun"/>
            <w:lang w:eastAsia="zh-CN"/>
          </w:rPr>
          <w:t>AccessRule</w:t>
        </w:r>
        <w:bookmarkEnd w:id="698"/>
        <w:bookmarkEnd w:id="699"/>
      </w:ins>
    </w:p>
    <w:p w14:paraId="5529B834" w14:textId="77777777" w:rsidR="00F47A7F" w:rsidRDefault="00F47A7F" w:rsidP="00F47A7F">
      <w:pPr>
        <w:pStyle w:val="Heading4"/>
        <w:rPr>
          <w:ins w:id="703" w:author="Nokia-6" w:date="2024-01-14T19:29:00Z"/>
          <w:lang w:eastAsia="zh-CN"/>
        </w:rPr>
      </w:pPr>
      <w:bookmarkStart w:id="704" w:name="_Toc157508593"/>
      <w:bookmarkStart w:id="705" w:name="_Toc157896580"/>
      <w:ins w:id="706" w:author="Nokia-6" w:date="2024-01-17T20:46:00Z">
        <w:r>
          <w:rPr>
            <w:lang w:eastAsia="zh-CN"/>
          </w:rPr>
          <w:t>7.</w:t>
        </w:r>
      </w:ins>
      <w:ins w:id="707" w:author="Nokia-6" w:date="2024-01-30T10:15:00Z">
        <w:r>
          <w:rPr>
            <w:lang w:eastAsia="zh-CN"/>
          </w:rPr>
          <w:t>3</w:t>
        </w:r>
      </w:ins>
      <w:ins w:id="708" w:author="Nokia-6" w:date="2024-01-14T19:29:00Z">
        <w:r>
          <w:rPr>
            <w:lang w:eastAsia="zh-CN"/>
          </w:rPr>
          <w:t>.3.1</w:t>
        </w:r>
        <w:r>
          <w:rPr>
            <w:lang w:eastAsia="zh-CN"/>
          </w:rPr>
          <w:tab/>
          <w:t>Definition</w:t>
        </w:r>
        <w:bookmarkEnd w:id="704"/>
        <w:bookmarkEnd w:id="705"/>
      </w:ins>
    </w:p>
    <w:p w14:paraId="3C8C7E27" w14:textId="77777777" w:rsidR="00F47A7F" w:rsidRDefault="00F47A7F" w:rsidP="00F47A7F">
      <w:pPr>
        <w:spacing w:after="0"/>
        <w:rPr>
          <w:ins w:id="709" w:author="Nokia-6" w:date="2024-01-14T19:29:00Z"/>
        </w:rPr>
      </w:pPr>
      <w:ins w:id="710" w:author="Nokia-6" w:date="2024-01-14T19:29:00Z">
        <w:r w:rsidRPr="00C812EC">
          <w:t xml:space="preserve">The </w:t>
        </w:r>
        <w:r w:rsidRPr="002A6383">
          <w:rPr>
            <w:rFonts w:ascii="Courier New" w:hAnsi="Courier New" w:cs="Courier New"/>
            <w:iCs/>
          </w:rPr>
          <w:t>AccessRule</w:t>
        </w:r>
        <w:r w:rsidRPr="00C812EC">
          <w:rPr>
            <w:rFonts w:ascii="Courier New" w:hAnsi="Courier New" w:cs="Courier New"/>
            <w:i/>
          </w:rPr>
          <w:t xml:space="preserve"> </w:t>
        </w:r>
        <w:r>
          <w:t xml:space="preserve">class </w:t>
        </w:r>
        <w:r w:rsidRPr="00C812EC">
          <w:t xml:space="preserve">represents the granular </w:t>
        </w:r>
        <w:r>
          <w:t>resource</w:t>
        </w:r>
        <w:r w:rsidRPr="00C812EC">
          <w:t xml:space="preserve"> and actions </w:t>
        </w:r>
        <w:r w:rsidRPr="0013753C">
          <w:t>in</w:t>
        </w:r>
        <w:r w:rsidRPr="00C812EC">
          <w:t xml:space="preserve"> a network management system</w:t>
        </w:r>
        <w:r>
          <w:t xml:space="preserve"> on which an action has to be performed.</w:t>
        </w:r>
      </w:ins>
    </w:p>
    <w:p w14:paraId="74D08125" w14:textId="77777777" w:rsidR="00F47A7F" w:rsidRDefault="00F47A7F" w:rsidP="00F47A7F">
      <w:pPr>
        <w:spacing w:after="0"/>
        <w:rPr>
          <w:ins w:id="711" w:author="Nokia-6" w:date="2024-01-14T19:29:00Z"/>
        </w:rPr>
      </w:pPr>
    </w:p>
    <w:p w14:paraId="7DF7669E" w14:textId="77777777" w:rsidR="00F47A7F" w:rsidRDefault="00F47A7F" w:rsidP="00F47A7F">
      <w:pPr>
        <w:spacing w:after="0"/>
        <w:rPr>
          <w:ins w:id="712" w:author="Nokia-6" w:date="2024-01-14T19:29:00Z"/>
        </w:rPr>
      </w:pPr>
      <w:ins w:id="713" w:author="Nokia-6" w:date="2024-01-14T19:29:00Z">
        <w:r>
          <w:t>This class enables the storage of the resource types in the system and the possible actions that are allowed on it. The permutations and combinations of these permissions are assigned to a role.</w:t>
        </w:r>
      </w:ins>
    </w:p>
    <w:p w14:paraId="1728B71C" w14:textId="77777777" w:rsidR="00F47A7F" w:rsidRDefault="00F47A7F" w:rsidP="00F47A7F">
      <w:pPr>
        <w:rPr>
          <w:ins w:id="714" w:author="Nokia-6" w:date="2024-01-14T19:29:00Z"/>
          <w:lang w:eastAsia="zh-CN"/>
        </w:rPr>
      </w:pPr>
    </w:p>
    <w:p w14:paraId="10055C74" w14:textId="225D6111" w:rsidR="00F47A7F" w:rsidRDefault="00F47A7F" w:rsidP="00F47A7F">
      <w:pPr>
        <w:rPr>
          <w:ins w:id="715" w:author="Nokia-6" w:date="2024-01-14T19:29:00Z"/>
          <w:lang w:eastAsia="zh-CN"/>
        </w:rPr>
      </w:pPr>
      <w:ins w:id="716" w:author="Nokia-6" w:date="2024-01-14T19:29:00Z">
        <w:r>
          <w:rPr>
            <w:lang w:eastAsia="zh-CN"/>
          </w:rPr>
          <w:t xml:space="preserve">The </w:t>
        </w:r>
        <w:r w:rsidRPr="002A6383">
          <w:rPr>
            <w:rFonts w:ascii="Courier New" w:hAnsi="Courier New" w:cs="Courier New"/>
            <w:iCs/>
          </w:rPr>
          <w:t>r</w:t>
        </w:r>
      </w:ins>
      <w:ins w:id="717" w:author="Nokia-6" w:date="2024-02-03T23:45:00Z">
        <w:r w:rsidR="002A6383">
          <w:rPr>
            <w:rFonts w:ascii="Courier New" w:hAnsi="Courier New" w:cs="Courier New"/>
            <w:iCs/>
          </w:rPr>
          <w:t>o</w:t>
        </w:r>
      </w:ins>
      <w:ins w:id="718" w:author="Nokia-6" w:date="2024-01-14T19:29:00Z">
        <w:r w:rsidRPr="002A6383">
          <w:rPr>
            <w:rFonts w:ascii="Courier New" w:hAnsi="Courier New" w:cs="Courier New"/>
            <w:iCs/>
          </w:rPr>
          <w:t>leName</w:t>
        </w:r>
        <w:r>
          <w:rPr>
            <w:lang w:eastAsia="zh-CN"/>
          </w:rPr>
          <w:t xml:space="preserve"> attribute binds the instances in the network as well as the permissions and the operations allowed upon it.</w:t>
        </w:r>
      </w:ins>
    </w:p>
    <w:p w14:paraId="38B89938" w14:textId="77777777" w:rsidR="00F47A7F" w:rsidRDefault="00F47A7F" w:rsidP="00F47A7F">
      <w:pPr>
        <w:rPr>
          <w:ins w:id="719" w:author="Nokia-6" w:date="2024-01-14T19:29:00Z"/>
          <w:lang w:eastAsia="zh-CN"/>
        </w:rPr>
      </w:pPr>
      <w:ins w:id="720" w:author="Nokia-6" w:date="2024-01-14T19:29:00Z">
        <w:r>
          <w:rPr>
            <w:lang w:eastAsia="zh-CN"/>
          </w:rPr>
          <w:t xml:space="preserve">The </w:t>
        </w:r>
      </w:ins>
      <w:ins w:id="721" w:author="Author" w:date="2024-01-29T11:46:00Z">
        <w:r w:rsidRPr="002A6383">
          <w:rPr>
            <w:rFonts w:ascii="Courier New" w:hAnsi="Courier New" w:cs="Courier New"/>
            <w:iCs/>
          </w:rPr>
          <w:t>dataNodeSelector</w:t>
        </w:r>
      </w:ins>
      <w:ins w:id="722" w:author="Nokia-6" w:date="2024-01-14T19:29:00Z">
        <w:r>
          <w:rPr>
            <w:lang w:eastAsia="zh-CN"/>
          </w:rPr>
          <w:t xml:space="preserve"> attribute defines the resources. The resources are classes(IOC)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expression(eg: XPATH or JEX) that could be resolved by the producer to get the nodes at runtime. </w:t>
        </w:r>
      </w:ins>
    </w:p>
    <w:p w14:paraId="1CDAD356" w14:textId="77777777" w:rsidR="00F47A7F" w:rsidRDefault="00F47A7F" w:rsidP="00F47A7F">
      <w:pPr>
        <w:rPr>
          <w:ins w:id="723" w:author="Nokia-6" w:date="2024-01-14T19:29:00Z"/>
          <w:lang w:eastAsia="zh-CN"/>
        </w:rPr>
      </w:pPr>
      <w:ins w:id="724" w:author="Nokia-6" w:date="2024-01-14T19:29:00Z">
        <w:r>
          <w:rPr>
            <w:lang w:eastAsia="zh-CN"/>
          </w:rPr>
          <w:lastRenderedPageBreak/>
          <w:t>Examples of the resources attribute value could be as below. Please note this is not an exhaustive set of examples and shown for depiction purpose.</w:t>
        </w:r>
      </w:ins>
    </w:p>
    <w:p w14:paraId="11EA437E" w14:textId="77777777" w:rsidR="00F47A7F" w:rsidRPr="00221FB5" w:rsidRDefault="00F47A7F" w:rsidP="00F47A7F">
      <w:pPr>
        <w:numPr>
          <w:ilvl w:val="1"/>
          <w:numId w:val="23"/>
        </w:numPr>
        <w:spacing w:after="0"/>
        <w:rPr>
          <w:ins w:id="725" w:author="Nokia-6" w:date="2024-01-14T19:29:00Z"/>
          <w:color w:val="212121"/>
          <w:lang w:eastAsia="en-GB"/>
        </w:rPr>
      </w:pPr>
      <w:ins w:id="726" w:author="Nokia-6" w:date="2024-01-14T19:29:00Z">
        <w:r w:rsidRPr="00221FB5">
          <w:rPr>
            <w:color w:val="212121"/>
            <w:lang w:val="en-US" w:eastAsia="en-GB"/>
          </w:rPr>
          <w:t xml:space="preserve">Values related to IOC </w:t>
        </w:r>
      </w:ins>
    </w:p>
    <w:p w14:paraId="632BE38E" w14:textId="77777777" w:rsidR="00F47A7F" w:rsidRPr="00221FB5" w:rsidRDefault="00F47A7F" w:rsidP="00F47A7F">
      <w:pPr>
        <w:numPr>
          <w:ilvl w:val="2"/>
          <w:numId w:val="25"/>
        </w:numPr>
        <w:spacing w:after="0"/>
        <w:rPr>
          <w:ins w:id="727" w:author="Nokia-6" w:date="2024-01-14T19:29:00Z"/>
          <w:color w:val="212121"/>
          <w:lang w:eastAsia="en-GB"/>
        </w:rPr>
      </w:pPr>
      <w:ins w:id="728" w:author="Nokia-6" w:date="2024-01-14T19:29:00Z">
        <w:r w:rsidRPr="00221FB5">
          <w:rPr>
            <w:color w:val="212121"/>
            <w:lang w:val="en-US" w:eastAsia="en-GB"/>
          </w:rPr>
          <w:t xml:space="preserve">Description: this means that </w:t>
        </w:r>
      </w:ins>
    </w:p>
    <w:p w14:paraId="25C5B3ED" w14:textId="77777777" w:rsidR="00F47A7F" w:rsidRPr="00221FB5" w:rsidRDefault="00F47A7F" w:rsidP="00F47A7F">
      <w:pPr>
        <w:pStyle w:val="ListParagraph"/>
        <w:numPr>
          <w:ilvl w:val="3"/>
          <w:numId w:val="27"/>
        </w:numPr>
        <w:overflowPunct w:val="0"/>
        <w:autoSpaceDE w:val="0"/>
        <w:autoSpaceDN w:val="0"/>
        <w:adjustRightInd w:val="0"/>
        <w:spacing w:after="0"/>
        <w:contextualSpacing/>
        <w:rPr>
          <w:ins w:id="729" w:author="Nokia-6" w:date="2024-01-14T19:29:00Z"/>
          <w:color w:val="212121"/>
          <w:lang w:val="en-US" w:eastAsia="en-GB"/>
        </w:rPr>
      </w:pPr>
      <w:ins w:id="730" w:author="Nokia-6" w:date="2024-01-14T19:29:00Z">
        <w:r w:rsidRPr="00221FB5">
          <w:rPr>
            <w:color w:val="212121"/>
            <w:lang w:val="en-US" w:eastAsia="en-GB"/>
          </w:rPr>
          <w:t>all attributes of an IOC are eligible for the access rule</w:t>
        </w:r>
      </w:ins>
    </w:p>
    <w:p w14:paraId="2C944FCF" w14:textId="77777777" w:rsidR="00F47A7F" w:rsidRPr="00221FB5" w:rsidRDefault="00F47A7F" w:rsidP="00F47A7F">
      <w:pPr>
        <w:pStyle w:val="ListParagraph"/>
        <w:numPr>
          <w:ilvl w:val="3"/>
          <w:numId w:val="27"/>
        </w:numPr>
        <w:overflowPunct w:val="0"/>
        <w:autoSpaceDE w:val="0"/>
        <w:autoSpaceDN w:val="0"/>
        <w:adjustRightInd w:val="0"/>
        <w:spacing w:after="0"/>
        <w:contextualSpacing/>
        <w:rPr>
          <w:ins w:id="731" w:author="Nokia-6" w:date="2024-01-14T19:29:00Z"/>
          <w:color w:val="212121"/>
          <w:lang w:eastAsia="en-GB"/>
        </w:rPr>
      </w:pPr>
      <w:ins w:id="732" w:author="Nokia-6" w:date="2024-01-14T19:29:00Z">
        <w:r w:rsidRPr="00221FB5">
          <w:rPr>
            <w:color w:val="212121"/>
            <w:lang w:val="en-US" w:eastAsia="en-GB"/>
          </w:rPr>
          <w:t>at operation time, all instances of this IOC are eligible for the access rule. </w:t>
        </w:r>
      </w:ins>
    </w:p>
    <w:p w14:paraId="50C68154" w14:textId="77777777" w:rsidR="00F47A7F" w:rsidRPr="00221FB5" w:rsidRDefault="00F47A7F" w:rsidP="00F47A7F">
      <w:pPr>
        <w:numPr>
          <w:ilvl w:val="2"/>
          <w:numId w:val="25"/>
        </w:numPr>
        <w:spacing w:after="0"/>
        <w:rPr>
          <w:ins w:id="733" w:author="Nokia-6" w:date="2024-01-14T19:29:00Z"/>
          <w:color w:val="212121"/>
          <w:lang w:eastAsia="en-GB"/>
        </w:rPr>
      </w:pPr>
      <w:ins w:id="734" w:author="Nokia-6" w:date="2024-01-14T19:29:00Z">
        <w:r w:rsidRPr="00221FB5">
          <w:rPr>
            <w:color w:val="212121"/>
            <w:lang w:val="en-US" w:eastAsia="en-GB"/>
          </w:rPr>
          <w:t xml:space="preserve">Examples: </w:t>
        </w:r>
        <w:r w:rsidRPr="00221FB5">
          <w:rPr>
            <w:color w:val="212121"/>
            <w:lang w:val="es-ES" w:eastAsia="en-GB"/>
          </w:rPr>
          <w:t xml:space="preserve"> </w:t>
        </w:r>
      </w:ins>
    </w:p>
    <w:p w14:paraId="6A5C5824" w14:textId="77777777" w:rsidR="00F47A7F" w:rsidRPr="00221FB5" w:rsidRDefault="00F47A7F" w:rsidP="00F47A7F">
      <w:pPr>
        <w:numPr>
          <w:ilvl w:val="3"/>
          <w:numId w:val="25"/>
        </w:numPr>
        <w:spacing w:after="0"/>
        <w:rPr>
          <w:ins w:id="735" w:author="Nokia-6" w:date="2024-01-14T19:29:00Z"/>
          <w:color w:val="212121"/>
          <w:lang w:eastAsia="en-GB"/>
        </w:rPr>
      </w:pPr>
      <w:ins w:id="736" w:author="Nokia-6" w:date="2024-01-14T19:29:00Z">
        <w:r w:rsidRPr="00221FB5">
          <w:rPr>
            <w:lang w:eastAsia="zh-CN"/>
          </w:rPr>
          <w:t>IOC name</w:t>
        </w:r>
        <w:r w:rsidRPr="00221FB5">
          <w:rPr>
            <w:lang w:eastAsia="zh-CN"/>
          </w:rPr>
          <w:tab/>
        </w:r>
        <w:r w:rsidRPr="00221FB5">
          <w:rPr>
            <w:lang w:eastAsia="zh-CN"/>
          </w:rPr>
          <w:tab/>
          <w:t>: "ManagedElement"</w:t>
        </w:r>
      </w:ins>
    </w:p>
    <w:p w14:paraId="73AE5B1B" w14:textId="77777777" w:rsidR="00F47A7F" w:rsidRPr="00221FB5" w:rsidRDefault="00F47A7F" w:rsidP="00F47A7F">
      <w:pPr>
        <w:numPr>
          <w:ilvl w:val="3"/>
          <w:numId w:val="25"/>
        </w:numPr>
        <w:spacing w:after="0"/>
        <w:rPr>
          <w:ins w:id="737" w:author="Nokia-6" w:date="2024-01-14T19:29:00Z"/>
          <w:color w:val="212121"/>
          <w:lang w:eastAsia="en-GB"/>
        </w:rPr>
      </w:pPr>
      <w:ins w:id="738" w:author="Nokia-6" w:date="2024-01-14T19:29:00Z">
        <w:r w:rsidRPr="00221FB5">
          <w:rPr>
            <w:lang w:eastAsia="zh-CN"/>
          </w:rPr>
          <w:t xml:space="preserve">Expression resolving to IOCs under a subnetwork SN1 : </w:t>
        </w:r>
      </w:ins>
    </w:p>
    <w:p w14:paraId="02EA0895" w14:textId="77777777" w:rsidR="00F47A7F" w:rsidRPr="00221FB5" w:rsidRDefault="00F47A7F" w:rsidP="00F47A7F">
      <w:pPr>
        <w:pStyle w:val="ListParagraph"/>
        <w:ind w:left="3916" w:firstLine="60"/>
        <w:rPr>
          <w:ins w:id="739" w:author="Nokia-6" w:date="2024-01-14T19:29:00Z"/>
          <w:lang w:eastAsia="zh-CN"/>
        </w:rPr>
      </w:pPr>
      <w:ins w:id="740" w:author="Nokia-6" w:date="2024-01-14T19:29:00Z">
        <w:r w:rsidRPr="00221FB5">
          <w:rPr>
            <w:lang w:eastAsia="zh-CN"/>
          </w:rPr>
          <w:t>"/SubNetwork[id="SN1"]/ManagedElement"</w:t>
        </w:r>
      </w:ins>
    </w:p>
    <w:p w14:paraId="6757F3A6" w14:textId="77777777" w:rsidR="00F47A7F" w:rsidRPr="001B5483" w:rsidRDefault="00F47A7F" w:rsidP="00F47A7F">
      <w:pPr>
        <w:numPr>
          <w:ilvl w:val="1"/>
          <w:numId w:val="23"/>
        </w:numPr>
        <w:spacing w:after="0"/>
        <w:rPr>
          <w:ins w:id="741" w:author="Nokia-6" w:date="2024-01-14T19:29:00Z"/>
          <w:color w:val="212121"/>
          <w:lang w:eastAsia="en-GB"/>
        </w:rPr>
      </w:pPr>
      <w:ins w:id="742" w:author="Nokia-6" w:date="2024-01-14T19:29:00Z">
        <w:r w:rsidRPr="001B5483">
          <w:rPr>
            <w:color w:val="212121"/>
            <w:lang w:val="en-US" w:eastAsia="en-GB"/>
          </w:rPr>
          <w:t xml:space="preserve">Values related to one or more instances of an IOC  </w:t>
        </w:r>
      </w:ins>
    </w:p>
    <w:p w14:paraId="342B1800" w14:textId="77777777" w:rsidR="00F47A7F" w:rsidRPr="00221FB5" w:rsidRDefault="00F47A7F" w:rsidP="00F47A7F">
      <w:pPr>
        <w:numPr>
          <w:ilvl w:val="2"/>
          <w:numId w:val="26"/>
        </w:numPr>
        <w:spacing w:after="0"/>
        <w:rPr>
          <w:ins w:id="743" w:author="Nokia-6" w:date="2024-01-14T19:29:00Z"/>
          <w:color w:val="212121"/>
          <w:lang w:eastAsia="en-GB"/>
        </w:rPr>
      </w:pPr>
      <w:ins w:id="744" w:author="Nokia-6" w:date="2024-01-14T19:29:00Z">
        <w:r w:rsidRPr="00221FB5">
          <w:rPr>
            <w:color w:val="212121"/>
            <w:lang w:val="en-US" w:eastAsia="en-GB"/>
          </w:rPr>
          <w:t xml:space="preserve">Description: this means that </w:t>
        </w:r>
      </w:ins>
    </w:p>
    <w:p w14:paraId="744489AB" w14:textId="77777777" w:rsidR="00F47A7F" w:rsidRPr="00221FB5" w:rsidRDefault="00F47A7F" w:rsidP="00F47A7F">
      <w:pPr>
        <w:pStyle w:val="ListParagraph"/>
        <w:numPr>
          <w:ilvl w:val="3"/>
          <w:numId w:val="27"/>
        </w:numPr>
        <w:overflowPunct w:val="0"/>
        <w:autoSpaceDE w:val="0"/>
        <w:autoSpaceDN w:val="0"/>
        <w:adjustRightInd w:val="0"/>
        <w:spacing w:after="0"/>
        <w:contextualSpacing/>
        <w:rPr>
          <w:ins w:id="745" w:author="Nokia-6" w:date="2024-01-14T19:29:00Z"/>
          <w:color w:val="212121"/>
          <w:lang w:val="en-US" w:eastAsia="en-GB"/>
        </w:rPr>
      </w:pPr>
      <w:ins w:id="746" w:author="Nokia-6" w:date="2024-01-14T19:29:00Z">
        <w:r w:rsidRPr="00221FB5">
          <w:rPr>
            <w:color w:val="212121"/>
            <w:lang w:val="en-US" w:eastAsia="en-GB"/>
          </w:rPr>
          <w:t xml:space="preserve">all attributes of the IOC are eligible for the access rule </w:t>
        </w:r>
      </w:ins>
    </w:p>
    <w:p w14:paraId="046264E1" w14:textId="77777777" w:rsidR="00F47A7F" w:rsidRPr="00221FB5" w:rsidRDefault="00F47A7F" w:rsidP="00F47A7F">
      <w:pPr>
        <w:pStyle w:val="ListParagraph"/>
        <w:numPr>
          <w:ilvl w:val="3"/>
          <w:numId w:val="27"/>
        </w:numPr>
        <w:overflowPunct w:val="0"/>
        <w:autoSpaceDE w:val="0"/>
        <w:autoSpaceDN w:val="0"/>
        <w:adjustRightInd w:val="0"/>
        <w:spacing w:after="0"/>
        <w:contextualSpacing/>
        <w:rPr>
          <w:ins w:id="747" w:author="Nokia-6" w:date="2024-01-14T19:29:00Z"/>
          <w:color w:val="212121"/>
          <w:lang w:val="en-US" w:eastAsia="en-GB"/>
        </w:rPr>
      </w:pPr>
      <w:ins w:id="748" w:author="Nokia-6" w:date="2024-01-14T19:29:00Z">
        <w:r w:rsidRPr="00221FB5">
          <w:rPr>
            <w:color w:val="212121"/>
            <w:lang w:val="en-US" w:eastAsia="en-GB"/>
          </w:rPr>
          <w:t>at operation time, only the specified instances of this IOC are eligible for the access rule.</w:t>
        </w:r>
      </w:ins>
    </w:p>
    <w:p w14:paraId="4DC4B3AD" w14:textId="77777777" w:rsidR="00F47A7F" w:rsidRPr="00221FB5" w:rsidRDefault="00F47A7F" w:rsidP="00F47A7F">
      <w:pPr>
        <w:numPr>
          <w:ilvl w:val="2"/>
          <w:numId w:val="26"/>
        </w:numPr>
        <w:spacing w:after="0"/>
        <w:rPr>
          <w:ins w:id="749" w:author="Nokia-6" w:date="2024-01-14T19:29:00Z"/>
          <w:color w:val="212121"/>
          <w:lang w:eastAsia="en-GB"/>
        </w:rPr>
      </w:pPr>
      <w:ins w:id="750" w:author="Nokia-6" w:date="2024-01-14T19:29:00Z">
        <w:r w:rsidRPr="00221FB5">
          <w:rPr>
            <w:color w:val="212121"/>
            <w:lang w:val="en-US" w:eastAsia="en-GB"/>
          </w:rPr>
          <w:t xml:space="preserve">Examples: </w:t>
        </w:r>
        <w:r w:rsidRPr="00221FB5">
          <w:rPr>
            <w:color w:val="212121"/>
            <w:lang w:val="es-ES" w:eastAsia="en-GB"/>
          </w:rPr>
          <w:t xml:space="preserve"> </w:t>
        </w:r>
        <w:r w:rsidRPr="00221FB5">
          <w:rPr>
            <w:color w:val="212121"/>
            <w:lang w:val="en-US" w:eastAsia="en-GB"/>
          </w:rPr>
          <w:t> </w:t>
        </w:r>
      </w:ins>
    </w:p>
    <w:p w14:paraId="0E2DC692" w14:textId="77777777" w:rsidR="00F47A7F" w:rsidRPr="00221FB5" w:rsidRDefault="00F47A7F" w:rsidP="00F47A7F">
      <w:pPr>
        <w:pStyle w:val="ListParagraph"/>
        <w:numPr>
          <w:ilvl w:val="3"/>
          <w:numId w:val="26"/>
        </w:numPr>
        <w:overflowPunct w:val="0"/>
        <w:autoSpaceDE w:val="0"/>
        <w:autoSpaceDN w:val="0"/>
        <w:adjustRightInd w:val="0"/>
        <w:contextualSpacing/>
        <w:rPr>
          <w:ins w:id="751" w:author="Nokia-6" w:date="2024-01-14T19:29:00Z"/>
          <w:color w:val="212121"/>
          <w:lang w:eastAsia="en-GB"/>
        </w:rPr>
      </w:pPr>
      <w:ins w:id="752" w:author="Nokia-6" w:date="2024-01-14T19:29:00Z">
        <w:r w:rsidRPr="00221FB5">
          <w:rPr>
            <w:color w:val="212121"/>
            <w:lang w:eastAsia="en-GB"/>
          </w:rPr>
          <w:t>Specific instance of IOC name</w:t>
        </w:r>
        <w:r w:rsidRPr="00221FB5">
          <w:rPr>
            <w:color w:val="212121"/>
            <w:lang w:eastAsia="en-GB"/>
          </w:rPr>
          <w:tab/>
          <w:t>: "SN1/ME1"</w:t>
        </w:r>
      </w:ins>
    </w:p>
    <w:p w14:paraId="0D2796E6" w14:textId="77777777" w:rsidR="00F47A7F" w:rsidRPr="001B5483" w:rsidRDefault="00F47A7F" w:rsidP="00F47A7F">
      <w:pPr>
        <w:numPr>
          <w:ilvl w:val="1"/>
          <w:numId w:val="23"/>
        </w:numPr>
        <w:spacing w:after="0"/>
        <w:rPr>
          <w:ins w:id="753" w:author="Nokia-6" w:date="2024-01-14T19:29:00Z"/>
          <w:color w:val="212121"/>
          <w:lang w:eastAsia="en-GB"/>
        </w:rPr>
      </w:pPr>
      <w:ins w:id="754" w:author="Nokia-6" w:date="2024-01-14T19:29:00Z">
        <w:r w:rsidRPr="001B5483">
          <w:rPr>
            <w:color w:val="212121"/>
            <w:lang w:val="en-US" w:eastAsia="en-GB"/>
          </w:rPr>
          <w:t xml:space="preserve">Values related to one or more IOC attributes  </w:t>
        </w:r>
      </w:ins>
    </w:p>
    <w:p w14:paraId="42D4B073" w14:textId="77777777" w:rsidR="00F47A7F" w:rsidRPr="00221FB5" w:rsidRDefault="00F47A7F" w:rsidP="00F47A7F">
      <w:pPr>
        <w:numPr>
          <w:ilvl w:val="2"/>
          <w:numId w:val="26"/>
        </w:numPr>
        <w:spacing w:after="0"/>
        <w:rPr>
          <w:ins w:id="755" w:author="Nokia-6" w:date="2024-01-14T19:29:00Z"/>
          <w:color w:val="212121"/>
          <w:lang w:eastAsia="en-GB"/>
        </w:rPr>
      </w:pPr>
      <w:ins w:id="756" w:author="Nokia-6" w:date="2024-01-14T19:29:00Z">
        <w:r w:rsidRPr="00221FB5">
          <w:rPr>
            <w:color w:val="212121"/>
            <w:lang w:val="en-US" w:eastAsia="en-GB"/>
          </w:rPr>
          <w:t xml:space="preserve">Description: this means that </w:t>
        </w:r>
      </w:ins>
    </w:p>
    <w:p w14:paraId="7481FCC6" w14:textId="77777777" w:rsidR="00F47A7F" w:rsidRPr="00221FB5" w:rsidRDefault="00F47A7F" w:rsidP="00F47A7F">
      <w:pPr>
        <w:pStyle w:val="ListParagraph"/>
        <w:numPr>
          <w:ilvl w:val="3"/>
          <w:numId w:val="27"/>
        </w:numPr>
        <w:overflowPunct w:val="0"/>
        <w:autoSpaceDE w:val="0"/>
        <w:autoSpaceDN w:val="0"/>
        <w:adjustRightInd w:val="0"/>
        <w:spacing w:after="0"/>
        <w:contextualSpacing/>
        <w:rPr>
          <w:ins w:id="757" w:author="Nokia-6" w:date="2024-01-14T19:29:00Z"/>
          <w:color w:val="212121"/>
          <w:lang w:val="en-US" w:eastAsia="en-GB"/>
        </w:rPr>
      </w:pPr>
      <w:ins w:id="758" w:author="Nokia-6" w:date="2024-01-14T19:29:00Z">
        <w:r w:rsidRPr="00221FB5">
          <w:rPr>
            <w:color w:val="212121"/>
            <w:lang w:val="en-US" w:eastAsia="en-GB"/>
          </w:rPr>
          <w:t>only the specified attributes of the IOC are eligible for the access rule</w:t>
        </w:r>
      </w:ins>
    </w:p>
    <w:p w14:paraId="39CB1F55" w14:textId="77777777" w:rsidR="00F47A7F" w:rsidRPr="00221FB5" w:rsidRDefault="00F47A7F" w:rsidP="00F47A7F">
      <w:pPr>
        <w:pStyle w:val="ListParagraph"/>
        <w:numPr>
          <w:ilvl w:val="3"/>
          <w:numId w:val="27"/>
        </w:numPr>
        <w:overflowPunct w:val="0"/>
        <w:autoSpaceDE w:val="0"/>
        <w:autoSpaceDN w:val="0"/>
        <w:adjustRightInd w:val="0"/>
        <w:spacing w:after="0"/>
        <w:contextualSpacing/>
        <w:rPr>
          <w:ins w:id="759" w:author="Nokia-6" w:date="2024-01-14T19:29:00Z"/>
          <w:color w:val="212121"/>
          <w:lang w:val="en-US" w:eastAsia="en-GB"/>
        </w:rPr>
      </w:pPr>
      <w:ins w:id="760" w:author="Nokia-6" w:date="2024-01-14T19:29:00Z">
        <w:r w:rsidRPr="00221FB5">
          <w:rPr>
            <w:color w:val="212121"/>
            <w:lang w:val="en-US" w:eastAsia="en-GB"/>
          </w:rPr>
          <w:t>at operation time, all attributes of the instances of this IOC are eligible for the access rule.</w:t>
        </w:r>
      </w:ins>
    </w:p>
    <w:p w14:paraId="407DCCD5" w14:textId="77777777" w:rsidR="00F47A7F" w:rsidRPr="00221FB5" w:rsidRDefault="00F47A7F" w:rsidP="00F47A7F">
      <w:pPr>
        <w:numPr>
          <w:ilvl w:val="2"/>
          <w:numId w:val="25"/>
        </w:numPr>
        <w:spacing w:after="0"/>
        <w:rPr>
          <w:ins w:id="761" w:author="Nokia-6" w:date="2024-01-14T19:29:00Z"/>
          <w:color w:val="212121"/>
          <w:lang w:eastAsia="en-GB"/>
        </w:rPr>
      </w:pPr>
      <w:ins w:id="762" w:author="Nokia-6" w:date="2024-01-14T19:29:00Z">
        <w:r w:rsidRPr="00221FB5">
          <w:rPr>
            <w:color w:val="212121"/>
            <w:lang w:val="en-US" w:eastAsia="en-GB"/>
          </w:rPr>
          <w:t xml:space="preserve">Examples: </w:t>
        </w:r>
        <w:r w:rsidRPr="00221FB5">
          <w:rPr>
            <w:color w:val="212121"/>
            <w:lang w:val="es-ES" w:eastAsia="en-GB"/>
          </w:rPr>
          <w:t xml:space="preserve"> </w:t>
        </w:r>
      </w:ins>
    </w:p>
    <w:p w14:paraId="3527CFC3" w14:textId="77777777" w:rsidR="00F47A7F" w:rsidRPr="00221FB5" w:rsidRDefault="00F47A7F" w:rsidP="00F47A7F">
      <w:pPr>
        <w:pStyle w:val="ListParagraph"/>
        <w:numPr>
          <w:ilvl w:val="3"/>
          <w:numId w:val="26"/>
        </w:numPr>
        <w:overflowPunct w:val="0"/>
        <w:autoSpaceDE w:val="0"/>
        <w:autoSpaceDN w:val="0"/>
        <w:adjustRightInd w:val="0"/>
        <w:contextualSpacing/>
        <w:rPr>
          <w:ins w:id="763" w:author="Nokia-6" w:date="2024-01-14T19:29:00Z"/>
          <w:color w:val="212121"/>
          <w:lang w:eastAsia="en-GB"/>
        </w:rPr>
      </w:pPr>
      <w:ins w:id="764" w:author="Nokia-6" w:date="2024-01-14T19:29:00Z">
        <w:r w:rsidRPr="00221FB5">
          <w:rPr>
            <w:color w:val="212121"/>
            <w:lang w:eastAsia="en-GB"/>
          </w:rPr>
          <w:t>Attribute name: "SubNetwork/ManagedElement/vendorName"</w:t>
        </w:r>
      </w:ins>
    </w:p>
    <w:p w14:paraId="535A3126" w14:textId="77777777" w:rsidR="00F47A7F" w:rsidRPr="00221FB5" w:rsidRDefault="00F47A7F" w:rsidP="00F47A7F">
      <w:pPr>
        <w:pStyle w:val="ListParagraph"/>
        <w:numPr>
          <w:ilvl w:val="3"/>
          <w:numId w:val="26"/>
        </w:numPr>
        <w:overflowPunct w:val="0"/>
        <w:autoSpaceDE w:val="0"/>
        <w:autoSpaceDN w:val="0"/>
        <w:adjustRightInd w:val="0"/>
        <w:contextualSpacing/>
        <w:rPr>
          <w:ins w:id="765" w:author="Nokia-6" w:date="2024-01-14T19:29:00Z"/>
          <w:color w:val="212121"/>
          <w:lang w:eastAsia="en-GB"/>
        </w:rPr>
      </w:pPr>
      <w:ins w:id="766" w:author="Nokia-6" w:date="2024-01-14T19:29:00Z">
        <w:r w:rsidRPr="00221FB5">
          <w:rPr>
            <w:color w:val="212121"/>
            <w:lang w:eastAsia="en-GB"/>
          </w:rPr>
          <w:t>Expression resolving to specific instance of attribute name "/SubNetwork[id="SN1"]/ManagedElement[id="ME1"]/attributes[vendorName="Company XY"]"</w:t>
        </w:r>
      </w:ins>
    </w:p>
    <w:p w14:paraId="461C5951" w14:textId="77777777" w:rsidR="00F47A7F" w:rsidRPr="00221FB5" w:rsidRDefault="00F47A7F" w:rsidP="00F47A7F">
      <w:pPr>
        <w:pStyle w:val="ListParagraph"/>
        <w:numPr>
          <w:ilvl w:val="3"/>
          <w:numId w:val="26"/>
        </w:numPr>
        <w:overflowPunct w:val="0"/>
        <w:autoSpaceDE w:val="0"/>
        <w:autoSpaceDN w:val="0"/>
        <w:adjustRightInd w:val="0"/>
        <w:contextualSpacing/>
        <w:rPr>
          <w:ins w:id="767" w:author="Nokia-6" w:date="2024-01-14T19:29:00Z"/>
          <w:color w:val="212121"/>
          <w:lang w:eastAsia="en-GB"/>
        </w:rPr>
      </w:pPr>
      <w:ins w:id="768" w:author="Nokia-6" w:date="2024-01-14T19:29:00Z">
        <w:r w:rsidRPr="00221FB5">
          <w:rPr>
            <w:color w:val="212121"/>
            <w:lang w:eastAsia="en-GB"/>
          </w:rPr>
          <w:t>Specific attribute instance: "SN1/ME1/vendorName=’Company XY’"</w:t>
        </w:r>
      </w:ins>
    </w:p>
    <w:p w14:paraId="489B6273" w14:textId="77777777" w:rsidR="00F47A7F" w:rsidRPr="00221FB5" w:rsidRDefault="00F47A7F" w:rsidP="00F47A7F">
      <w:pPr>
        <w:numPr>
          <w:ilvl w:val="1"/>
          <w:numId w:val="24"/>
        </w:numPr>
        <w:spacing w:after="0"/>
        <w:rPr>
          <w:ins w:id="769" w:author="Nokia-6" w:date="2024-01-14T19:29:00Z"/>
          <w:color w:val="212121"/>
          <w:lang w:eastAsia="en-GB"/>
        </w:rPr>
      </w:pPr>
      <w:ins w:id="770" w:author="Nokia-6" w:date="2024-01-14T19:29:00Z">
        <w:r w:rsidRPr="00221FB5">
          <w:rPr>
            <w:color w:val="212121"/>
            <w:lang w:val="en-US" w:eastAsia="en-GB"/>
          </w:rPr>
          <w:t> Any combination between a-c.</w:t>
        </w:r>
      </w:ins>
    </w:p>
    <w:p w14:paraId="0C1CB072" w14:textId="77777777" w:rsidR="00F47A7F" w:rsidRDefault="00F47A7F" w:rsidP="00F47A7F">
      <w:pPr>
        <w:pStyle w:val="ListParagraph"/>
        <w:ind w:left="1360"/>
        <w:rPr>
          <w:ins w:id="771" w:author="Nokia-6" w:date="2024-01-14T19:29:00Z"/>
          <w:lang w:eastAsia="zh-CN"/>
        </w:rPr>
      </w:pPr>
    </w:p>
    <w:p w14:paraId="43A9B0A6" w14:textId="77777777" w:rsidR="00F47A7F" w:rsidRPr="002A6383" w:rsidRDefault="00F47A7F" w:rsidP="00F47A7F">
      <w:pPr>
        <w:rPr>
          <w:ins w:id="772" w:author="Nokia-6" w:date="2024-01-14T19:29:00Z"/>
          <w:lang w:eastAsia="zh-CN"/>
        </w:rPr>
      </w:pPr>
      <w:ins w:id="773" w:author="Nokia-6" w:date="2024-01-14T19:29:00Z">
        <w:r w:rsidRPr="002A6383">
          <w:rPr>
            <w:lang w:eastAsia="zh-CN"/>
          </w:rPr>
          <w:t xml:space="preserve">The </w:t>
        </w:r>
        <w:r w:rsidRPr="002A6383">
          <w:rPr>
            <w:rFonts w:ascii="Courier New" w:hAnsi="Courier New" w:cs="Courier New"/>
          </w:rPr>
          <w:t xml:space="preserve">operations </w:t>
        </w:r>
        <w:r w:rsidRPr="002A6383">
          <w:rPr>
            <w:lang w:eastAsia="zh-CN"/>
          </w:rPr>
          <w:t>attribute define the list of operations that are permitted on the  resources value encompassed under this ruleName.</w:t>
        </w:r>
      </w:ins>
    </w:p>
    <w:p w14:paraId="5FEAA2B9" w14:textId="77777777" w:rsidR="00F47A7F" w:rsidRPr="002A6383" w:rsidRDefault="00F47A7F" w:rsidP="00F47A7F">
      <w:pPr>
        <w:rPr>
          <w:ins w:id="774" w:author="Nokia-6" w:date="2024-01-14T19:29:00Z"/>
          <w:lang w:eastAsia="zh-CN"/>
        </w:rPr>
      </w:pPr>
      <w:ins w:id="775" w:author="Nokia-6" w:date="2024-01-14T19:29:00Z">
        <w:r w:rsidRPr="002A6383">
          <w:rPr>
            <w:lang w:eastAsia="zh-CN"/>
          </w:rPr>
          <w:t xml:space="preserve">The </w:t>
        </w:r>
        <w:r w:rsidRPr="002A6383">
          <w:rPr>
            <w:rFonts w:ascii="Courier New" w:hAnsi="Courier New" w:cs="Courier New"/>
          </w:rPr>
          <w:t>actions</w:t>
        </w:r>
        <w:r w:rsidRPr="002A6383">
          <w:rPr>
            <w:lang w:eastAsia="zh-CN"/>
          </w:rPr>
          <w:t xml:space="preserve"> is an optional attribute which specifies whether the operation allows to permit all or deny all and maybe used depending on the solution set.</w:t>
        </w:r>
      </w:ins>
    </w:p>
    <w:p w14:paraId="47718BEB" w14:textId="77777777" w:rsidR="00F47A7F" w:rsidRPr="002A6383" w:rsidRDefault="00F47A7F" w:rsidP="00F47A7F">
      <w:pPr>
        <w:rPr>
          <w:ins w:id="776" w:author="Nokia-6" w:date="2024-01-14T19:29:00Z"/>
          <w:lang w:eastAsia="zh-CN"/>
        </w:rPr>
      </w:pPr>
      <w:ins w:id="777" w:author="Nokia-6" w:date="2024-01-14T19:29:00Z">
        <w:r w:rsidRPr="002A6383">
          <w:rPr>
            <w:lang w:eastAsia="zh-CN"/>
          </w:rPr>
          <w:t xml:space="preserve">The </w:t>
        </w:r>
        <w:r w:rsidRPr="002A6383">
          <w:rPr>
            <w:rFonts w:ascii="Courier New" w:hAnsi="Courier New" w:cs="Courier New"/>
          </w:rPr>
          <w:t>componentCData</w:t>
        </w:r>
        <w:r w:rsidRPr="002A6383">
          <w:rPr>
            <w:lang w:eastAsia="zh-CN"/>
          </w:rPr>
          <w:t xml:space="preserve"> is an optional attribute which specifies </w:t>
        </w:r>
      </w:ins>
      <w:ins w:id="778" w:author="Author" w:date="2024-01-31T09:24:00Z">
        <w:r w:rsidRPr="002A6383">
          <w:rPr>
            <w:lang w:eastAsia="zh-CN"/>
          </w:rPr>
          <w:t xml:space="preserve">notification types and </w:t>
        </w:r>
      </w:ins>
      <w:ins w:id="779" w:author="Author" w:date="2024-01-31T09:25:00Z">
        <w:r w:rsidRPr="002A6383">
          <w:rPr>
            <w:lang w:eastAsia="zh-CN"/>
          </w:rPr>
          <w:t>performance metric</w:t>
        </w:r>
      </w:ins>
      <w:ins w:id="780" w:author="Author" w:date="2024-01-31T10:07:00Z">
        <w:r w:rsidRPr="002A6383">
          <w:rPr>
            <w:lang w:eastAsia="zh-CN"/>
          </w:rPr>
          <w:t xml:space="preserve"> name</w:t>
        </w:r>
      </w:ins>
      <w:ins w:id="781" w:author="Author" w:date="2024-01-31T09:25:00Z">
        <w:r w:rsidRPr="002A6383">
          <w:rPr>
            <w:lang w:eastAsia="zh-CN"/>
          </w:rPr>
          <w:t>s.</w:t>
        </w:r>
      </w:ins>
      <w:ins w:id="782" w:author="Author" w:date="2024-01-31T09:31:00Z">
        <w:r w:rsidRPr="002A6383">
          <w:rPr>
            <w:lang w:eastAsia="zh-CN"/>
          </w:rPr>
          <w:t xml:space="preserve"> </w:t>
        </w:r>
      </w:ins>
      <w:ins w:id="783" w:author="Author" w:date="2024-01-31T10:08:00Z">
        <w:r w:rsidRPr="002A6383">
          <w:rPr>
            <w:lang w:eastAsia="zh-CN"/>
          </w:rPr>
          <w:t xml:space="preserve">The "dataNodeSelector" </w:t>
        </w:r>
      </w:ins>
      <w:ins w:id="784" w:author="Author" w:date="2024-01-31T10:17:00Z">
        <w:r w:rsidRPr="002A6383">
          <w:rPr>
            <w:lang w:eastAsia="zh-CN"/>
          </w:rPr>
          <w:t>shall specify objects</w:t>
        </w:r>
      </w:ins>
      <w:ins w:id="785" w:author="Author" w:date="2024-01-31T10:22:00Z">
        <w:r w:rsidRPr="002A6383">
          <w:rPr>
            <w:lang w:eastAsia="zh-CN"/>
          </w:rPr>
          <w:t xml:space="preserve"> when access rights for notifications and performance metrics are specified</w:t>
        </w:r>
      </w:ins>
      <w:ins w:id="786" w:author="Author" w:date="2024-01-31T10:18:00Z">
        <w:r w:rsidRPr="002A6383">
          <w:rPr>
            <w:lang w:eastAsia="zh-CN"/>
          </w:rPr>
          <w:t>.</w:t>
        </w:r>
      </w:ins>
    </w:p>
    <w:p w14:paraId="6A1181BF" w14:textId="77777777" w:rsidR="00F47A7F" w:rsidRPr="00CF0811" w:rsidRDefault="00F47A7F" w:rsidP="00F47A7F">
      <w:pPr>
        <w:pStyle w:val="Heading4"/>
        <w:rPr>
          <w:ins w:id="787" w:author="Nokia-6" w:date="2024-01-14T19:29:00Z"/>
          <w:lang w:eastAsia="zh-CN"/>
        </w:rPr>
      </w:pPr>
      <w:bookmarkStart w:id="788" w:name="_Toc157508594"/>
      <w:bookmarkStart w:id="789" w:name="_Toc157896581"/>
      <w:ins w:id="790" w:author="Nokia-6" w:date="2024-01-17T20:46:00Z">
        <w:r>
          <w:rPr>
            <w:lang w:eastAsia="zh-CN"/>
          </w:rPr>
          <w:t>7.</w:t>
        </w:r>
      </w:ins>
      <w:ins w:id="791" w:author="Nokia-6" w:date="2024-01-30T10:15:00Z">
        <w:r>
          <w:rPr>
            <w:lang w:eastAsia="zh-CN"/>
          </w:rPr>
          <w:t>3</w:t>
        </w:r>
      </w:ins>
      <w:ins w:id="792" w:author="Nokia-6" w:date="2024-01-14T19:29:00Z">
        <w:r w:rsidRPr="00CF0811">
          <w:rPr>
            <w:lang w:eastAsia="zh-CN"/>
          </w:rPr>
          <w:t>.3.2</w:t>
        </w:r>
        <w:r w:rsidRPr="00CF0811">
          <w:rPr>
            <w:lang w:eastAsia="zh-CN"/>
          </w:rPr>
          <w:tab/>
          <w:t>Attribute</w:t>
        </w:r>
        <w:bookmarkEnd w:id="788"/>
        <w:bookmarkEnd w:id="789"/>
      </w:ins>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F47A7F" w:rsidRPr="003E2616" w14:paraId="0928C586" w14:textId="77777777" w:rsidTr="000D6288">
        <w:trPr>
          <w:cantSplit/>
          <w:ins w:id="793" w:author="Nokia-6" w:date="2024-01-14T19:29: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CAB7240" w14:textId="77777777" w:rsidR="00F47A7F" w:rsidRPr="00CF0811" w:rsidRDefault="00F47A7F" w:rsidP="000D6288">
            <w:pPr>
              <w:keepNext/>
              <w:keepLines/>
              <w:spacing w:after="0"/>
              <w:ind w:right="318"/>
              <w:jc w:val="center"/>
              <w:rPr>
                <w:ins w:id="794" w:author="Nokia-6" w:date="2024-01-14T19:29:00Z"/>
                <w:rFonts w:ascii="Arial" w:hAnsi="Arial"/>
                <w:b/>
                <w:sz w:val="18"/>
                <w:lang w:val="de-DE"/>
              </w:rPr>
            </w:pPr>
            <w:ins w:id="795" w:author="Nokia-6" w:date="2024-01-14T19:29:00Z">
              <w:r w:rsidRPr="00CF0811">
                <w:rPr>
                  <w:rFonts w:ascii="Arial" w:hAnsi="Arial"/>
                  <w:b/>
                  <w:sz w:val="18"/>
                  <w:lang w:val="de-DE"/>
                </w:rPr>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184AD061" w14:textId="77777777" w:rsidR="00F47A7F" w:rsidRPr="00CF0811" w:rsidRDefault="00F47A7F" w:rsidP="000D6288">
            <w:pPr>
              <w:keepNext/>
              <w:keepLines/>
              <w:spacing w:after="0"/>
              <w:jc w:val="center"/>
              <w:rPr>
                <w:ins w:id="796" w:author="Nokia-6" w:date="2024-01-14T19:29:00Z"/>
                <w:rFonts w:ascii="Arial" w:hAnsi="Arial"/>
                <w:b/>
                <w:sz w:val="18"/>
                <w:lang w:val="de-DE"/>
              </w:rPr>
            </w:pPr>
            <w:ins w:id="797" w:author="Nokia-6" w:date="2024-01-14T19:29:00Z">
              <w:r w:rsidRPr="00CF0811">
                <w:rPr>
                  <w:rFonts w:ascii="Arial" w:hAnsi="Arial"/>
                  <w:b/>
                  <w:sz w:val="18"/>
                  <w:lang w:val="de-DE"/>
                </w:rPr>
                <w:t>S</w:t>
              </w:r>
            </w:ins>
          </w:p>
        </w:tc>
      </w:tr>
      <w:tr w:rsidR="00F47A7F" w:rsidRPr="003E2616" w14:paraId="761F1FC8" w14:textId="77777777" w:rsidTr="000D6288">
        <w:trPr>
          <w:cantSplit/>
          <w:ins w:id="798" w:author="Nokia-6" w:date="2024-01-14T19:29:00Z"/>
        </w:trPr>
        <w:tc>
          <w:tcPr>
            <w:tcW w:w="4616" w:type="pct"/>
            <w:tcBorders>
              <w:top w:val="single" w:sz="4" w:space="0" w:color="auto"/>
              <w:left w:val="single" w:sz="4" w:space="0" w:color="auto"/>
              <w:bottom w:val="single" w:sz="4" w:space="0" w:color="auto"/>
              <w:right w:val="single" w:sz="4" w:space="0" w:color="auto"/>
            </w:tcBorders>
            <w:noWrap/>
            <w:hideMark/>
          </w:tcPr>
          <w:p w14:paraId="7C2E6690" w14:textId="77777777" w:rsidR="00F47A7F" w:rsidRPr="002A6383" w:rsidRDefault="00F47A7F" w:rsidP="002A6383">
            <w:pPr>
              <w:pStyle w:val="TAL"/>
              <w:rPr>
                <w:ins w:id="799" w:author="Nokia-6" w:date="2024-01-14T19:29:00Z"/>
                <w:rFonts w:ascii="Courier New" w:hAnsi="Courier New" w:cs="Courier New"/>
              </w:rPr>
            </w:pPr>
            <w:ins w:id="800" w:author="Nokia-6" w:date="2024-01-14T19:29:00Z">
              <w:r w:rsidRPr="002A6383">
                <w:rPr>
                  <w:rFonts w:ascii="Courier New" w:hAnsi="Courier New" w:cs="Courier New"/>
                </w:rPr>
                <w:t>ruleName</w:t>
              </w:r>
            </w:ins>
          </w:p>
        </w:tc>
        <w:tc>
          <w:tcPr>
            <w:tcW w:w="384" w:type="pct"/>
            <w:tcBorders>
              <w:top w:val="single" w:sz="4" w:space="0" w:color="auto"/>
              <w:left w:val="single" w:sz="4" w:space="0" w:color="auto"/>
              <w:bottom w:val="single" w:sz="4" w:space="0" w:color="auto"/>
              <w:right w:val="single" w:sz="4" w:space="0" w:color="auto"/>
            </w:tcBorders>
            <w:noWrap/>
            <w:hideMark/>
          </w:tcPr>
          <w:p w14:paraId="1B21AE0E" w14:textId="77777777" w:rsidR="00F47A7F" w:rsidRPr="00CF0811" w:rsidRDefault="00F47A7F" w:rsidP="000D6288">
            <w:pPr>
              <w:keepNext/>
              <w:keepLines/>
              <w:spacing w:after="0"/>
              <w:jc w:val="center"/>
              <w:rPr>
                <w:ins w:id="801" w:author="Nokia-6" w:date="2024-01-14T19:29:00Z"/>
                <w:rFonts w:ascii="Arial" w:hAnsi="Arial"/>
                <w:sz w:val="18"/>
                <w:lang w:val="de-DE"/>
              </w:rPr>
            </w:pPr>
            <w:ins w:id="802" w:author="Nokia-6" w:date="2024-01-14T19:29:00Z">
              <w:r w:rsidRPr="00CF0811">
                <w:rPr>
                  <w:rFonts w:ascii="Arial" w:hAnsi="Arial"/>
                  <w:sz w:val="18"/>
                  <w:lang w:val="de-DE"/>
                </w:rPr>
                <w:t>M</w:t>
              </w:r>
            </w:ins>
          </w:p>
        </w:tc>
      </w:tr>
      <w:tr w:rsidR="00F47A7F" w:rsidRPr="003E2616" w14:paraId="41BAF77E" w14:textId="77777777" w:rsidTr="000D6288">
        <w:trPr>
          <w:cantSplit/>
          <w:ins w:id="803" w:author="Nokia-6" w:date="2024-01-14T19:29:00Z"/>
        </w:trPr>
        <w:tc>
          <w:tcPr>
            <w:tcW w:w="4616" w:type="pct"/>
            <w:tcBorders>
              <w:top w:val="single" w:sz="4" w:space="0" w:color="auto"/>
              <w:left w:val="single" w:sz="4" w:space="0" w:color="auto"/>
              <w:bottom w:val="single" w:sz="4" w:space="0" w:color="auto"/>
              <w:right w:val="single" w:sz="4" w:space="0" w:color="auto"/>
            </w:tcBorders>
            <w:noWrap/>
          </w:tcPr>
          <w:p w14:paraId="23132D8D" w14:textId="77777777" w:rsidR="00F47A7F" w:rsidRPr="002A6383" w:rsidRDefault="00F47A7F" w:rsidP="002A6383">
            <w:pPr>
              <w:pStyle w:val="TAL"/>
              <w:rPr>
                <w:ins w:id="804" w:author="Nokia-6" w:date="2024-01-14T19:29:00Z"/>
                <w:rFonts w:ascii="Courier New" w:hAnsi="Courier New" w:cs="Courier New"/>
              </w:rPr>
            </w:pPr>
            <w:ins w:id="805" w:author="Author" w:date="2024-01-29T11:46:00Z">
              <w:r w:rsidRPr="002A6383">
                <w:rPr>
                  <w:rFonts w:ascii="Courier New" w:hAnsi="Courier New" w:cs="Courier New"/>
                </w:rPr>
                <w:t>dataNodeSelector</w:t>
              </w:r>
            </w:ins>
          </w:p>
        </w:tc>
        <w:tc>
          <w:tcPr>
            <w:tcW w:w="384" w:type="pct"/>
            <w:tcBorders>
              <w:top w:val="single" w:sz="4" w:space="0" w:color="auto"/>
              <w:left w:val="single" w:sz="4" w:space="0" w:color="auto"/>
              <w:bottom w:val="single" w:sz="4" w:space="0" w:color="auto"/>
              <w:right w:val="single" w:sz="4" w:space="0" w:color="auto"/>
            </w:tcBorders>
            <w:noWrap/>
          </w:tcPr>
          <w:p w14:paraId="31C7314C" w14:textId="77777777" w:rsidR="00F47A7F" w:rsidRPr="00CF0811" w:rsidRDefault="00F47A7F" w:rsidP="000D6288">
            <w:pPr>
              <w:keepNext/>
              <w:keepLines/>
              <w:spacing w:after="0"/>
              <w:jc w:val="center"/>
              <w:rPr>
                <w:ins w:id="806" w:author="Nokia-6" w:date="2024-01-14T19:29:00Z"/>
                <w:rFonts w:ascii="Arial" w:hAnsi="Arial"/>
                <w:sz w:val="18"/>
                <w:lang w:val="de-DE"/>
              </w:rPr>
            </w:pPr>
            <w:ins w:id="807" w:author="Nokia-6" w:date="2024-01-14T19:29:00Z">
              <w:r>
                <w:rPr>
                  <w:rFonts w:ascii="Arial" w:hAnsi="Arial"/>
                  <w:sz w:val="18"/>
                  <w:lang w:val="de-DE"/>
                </w:rPr>
                <w:t>M</w:t>
              </w:r>
            </w:ins>
          </w:p>
        </w:tc>
      </w:tr>
      <w:tr w:rsidR="00F47A7F" w:rsidRPr="003E2616" w14:paraId="7D5C048B" w14:textId="77777777" w:rsidTr="000D6288">
        <w:trPr>
          <w:cantSplit/>
          <w:ins w:id="808" w:author="Nokia-6" w:date="2024-01-14T19:29:00Z"/>
        </w:trPr>
        <w:tc>
          <w:tcPr>
            <w:tcW w:w="4616" w:type="pct"/>
            <w:tcBorders>
              <w:top w:val="single" w:sz="4" w:space="0" w:color="auto"/>
              <w:left w:val="single" w:sz="4" w:space="0" w:color="auto"/>
              <w:bottom w:val="single" w:sz="4" w:space="0" w:color="auto"/>
              <w:right w:val="single" w:sz="4" w:space="0" w:color="auto"/>
            </w:tcBorders>
            <w:noWrap/>
          </w:tcPr>
          <w:p w14:paraId="3CB5702B" w14:textId="77777777" w:rsidR="00F47A7F" w:rsidRPr="002A6383" w:rsidRDefault="00F47A7F" w:rsidP="002A6383">
            <w:pPr>
              <w:pStyle w:val="TAL"/>
              <w:rPr>
                <w:ins w:id="809" w:author="Nokia-6" w:date="2024-01-14T19:29:00Z"/>
                <w:rFonts w:ascii="Courier New" w:hAnsi="Courier New" w:cs="Courier New"/>
              </w:rPr>
            </w:pPr>
            <w:ins w:id="810" w:author="Nokia-6" w:date="2024-01-14T19:29:00Z">
              <w:r w:rsidRPr="002A6383">
                <w:rPr>
                  <w:rFonts w:ascii="Courier New" w:hAnsi="Courier New" w:cs="Courier New"/>
                </w:rPr>
                <w:t>operations</w:t>
              </w:r>
            </w:ins>
          </w:p>
        </w:tc>
        <w:tc>
          <w:tcPr>
            <w:tcW w:w="384" w:type="pct"/>
            <w:tcBorders>
              <w:top w:val="single" w:sz="4" w:space="0" w:color="auto"/>
              <w:left w:val="single" w:sz="4" w:space="0" w:color="auto"/>
              <w:bottom w:val="single" w:sz="4" w:space="0" w:color="auto"/>
              <w:right w:val="single" w:sz="4" w:space="0" w:color="auto"/>
            </w:tcBorders>
            <w:noWrap/>
          </w:tcPr>
          <w:p w14:paraId="179D01D5" w14:textId="77777777" w:rsidR="00F47A7F" w:rsidRPr="00CF0811" w:rsidRDefault="00F47A7F" w:rsidP="000D6288">
            <w:pPr>
              <w:keepNext/>
              <w:keepLines/>
              <w:spacing w:after="0"/>
              <w:jc w:val="center"/>
              <w:rPr>
                <w:ins w:id="811" w:author="Nokia-6" w:date="2024-01-14T19:29:00Z"/>
                <w:rFonts w:ascii="Arial" w:hAnsi="Arial"/>
                <w:sz w:val="18"/>
                <w:lang w:val="de-DE"/>
              </w:rPr>
            </w:pPr>
            <w:ins w:id="812" w:author="Nokia-6" w:date="2024-01-14T19:29:00Z">
              <w:r w:rsidRPr="00CF0811">
                <w:rPr>
                  <w:rFonts w:ascii="Arial" w:hAnsi="Arial"/>
                  <w:sz w:val="18"/>
                  <w:lang w:val="de-DE"/>
                </w:rPr>
                <w:t>M</w:t>
              </w:r>
            </w:ins>
          </w:p>
        </w:tc>
      </w:tr>
      <w:tr w:rsidR="00F47A7F" w:rsidRPr="003E2616" w14:paraId="7DD75623" w14:textId="77777777" w:rsidTr="000D6288">
        <w:trPr>
          <w:cantSplit/>
          <w:ins w:id="813" w:author="Nokia-6" w:date="2024-01-14T19:29:00Z"/>
        </w:trPr>
        <w:tc>
          <w:tcPr>
            <w:tcW w:w="4616" w:type="pct"/>
            <w:tcBorders>
              <w:top w:val="single" w:sz="4" w:space="0" w:color="auto"/>
              <w:left w:val="single" w:sz="4" w:space="0" w:color="auto"/>
              <w:bottom w:val="single" w:sz="4" w:space="0" w:color="auto"/>
              <w:right w:val="single" w:sz="4" w:space="0" w:color="auto"/>
            </w:tcBorders>
            <w:noWrap/>
          </w:tcPr>
          <w:p w14:paraId="4E27433A" w14:textId="77777777" w:rsidR="00F47A7F" w:rsidRPr="002A6383" w:rsidRDefault="00F47A7F" w:rsidP="002A6383">
            <w:pPr>
              <w:pStyle w:val="TAL"/>
              <w:rPr>
                <w:ins w:id="814" w:author="Nokia-6" w:date="2024-01-14T19:29:00Z"/>
                <w:rFonts w:ascii="Courier New" w:hAnsi="Courier New" w:cs="Courier New"/>
              </w:rPr>
            </w:pPr>
            <w:ins w:id="815" w:author="Nokia-6" w:date="2024-01-14T19:29:00Z">
              <w:r w:rsidRPr="002A6383">
                <w:rPr>
                  <w:rFonts w:ascii="Courier New" w:hAnsi="Courier New" w:cs="Courier New"/>
                </w:rPr>
                <w:t>actions</w:t>
              </w:r>
            </w:ins>
          </w:p>
        </w:tc>
        <w:tc>
          <w:tcPr>
            <w:tcW w:w="384" w:type="pct"/>
            <w:tcBorders>
              <w:top w:val="single" w:sz="4" w:space="0" w:color="auto"/>
              <w:left w:val="single" w:sz="4" w:space="0" w:color="auto"/>
              <w:bottom w:val="single" w:sz="4" w:space="0" w:color="auto"/>
              <w:right w:val="single" w:sz="4" w:space="0" w:color="auto"/>
            </w:tcBorders>
            <w:noWrap/>
          </w:tcPr>
          <w:p w14:paraId="534AF64A" w14:textId="77777777" w:rsidR="00F47A7F" w:rsidRPr="00CF0811" w:rsidRDefault="00F47A7F" w:rsidP="000D6288">
            <w:pPr>
              <w:keepNext/>
              <w:keepLines/>
              <w:spacing w:after="0"/>
              <w:jc w:val="center"/>
              <w:rPr>
                <w:ins w:id="816" w:author="Nokia-6" w:date="2024-01-14T19:29:00Z"/>
                <w:rFonts w:ascii="Arial" w:hAnsi="Arial"/>
                <w:sz w:val="18"/>
                <w:lang w:val="de-DE"/>
              </w:rPr>
            </w:pPr>
            <w:ins w:id="817" w:author="Nokia-6" w:date="2024-01-14T19:29:00Z">
              <w:r>
                <w:rPr>
                  <w:rFonts w:ascii="Arial" w:hAnsi="Arial"/>
                  <w:sz w:val="18"/>
                  <w:lang w:val="de-DE"/>
                </w:rPr>
                <w:t>O</w:t>
              </w:r>
            </w:ins>
          </w:p>
        </w:tc>
      </w:tr>
      <w:tr w:rsidR="00F47A7F" w:rsidRPr="003E2616" w14:paraId="55E33128" w14:textId="77777777" w:rsidTr="000D6288">
        <w:trPr>
          <w:cantSplit/>
          <w:ins w:id="818" w:author="Nokia-6" w:date="2024-01-14T19:29:00Z"/>
        </w:trPr>
        <w:tc>
          <w:tcPr>
            <w:tcW w:w="4616" w:type="pct"/>
            <w:tcBorders>
              <w:top w:val="single" w:sz="4" w:space="0" w:color="auto"/>
              <w:left w:val="single" w:sz="4" w:space="0" w:color="auto"/>
              <w:bottom w:val="single" w:sz="4" w:space="0" w:color="auto"/>
              <w:right w:val="single" w:sz="4" w:space="0" w:color="auto"/>
            </w:tcBorders>
            <w:noWrap/>
          </w:tcPr>
          <w:p w14:paraId="49107413" w14:textId="77777777" w:rsidR="00F47A7F" w:rsidRPr="002A6383" w:rsidRDefault="00F47A7F" w:rsidP="002A6383">
            <w:pPr>
              <w:pStyle w:val="TAL"/>
              <w:rPr>
                <w:ins w:id="819" w:author="Nokia-6" w:date="2024-01-14T19:29:00Z"/>
                <w:rFonts w:ascii="Courier New" w:hAnsi="Courier New" w:cs="Courier New"/>
              </w:rPr>
            </w:pPr>
            <w:ins w:id="820" w:author="Nokia-6" w:date="2024-01-14T19:29:00Z">
              <w:r w:rsidRPr="002A6383">
                <w:rPr>
                  <w:rFonts w:ascii="Courier New" w:hAnsi="Courier New" w:cs="Courier New"/>
                </w:rPr>
                <w:t>componentCData</w:t>
              </w:r>
            </w:ins>
          </w:p>
        </w:tc>
        <w:tc>
          <w:tcPr>
            <w:tcW w:w="384" w:type="pct"/>
            <w:tcBorders>
              <w:top w:val="single" w:sz="4" w:space="0" w:color="auto"/>
              <w:left w:val="single" w:sz="4" w:space="0" w:color="auto"/>
              <w:bottom w:val="single" w:sz="4" w:space="0" w:color="auto"/>
              <w:right w:val="single" w:sz="4" w:space="0" w:color="auto"/>
            </w:tcBorders>
            <w:noWrap/>
          </w:tcPr>
          <w:p w14:paraId="1741E462" w14:textId="77777777" w:rsidR="00F47A7F" w:rsidRDefault="00F47A7F" w:rsidP="000D6288">
            <w:pPr>
              <w:keepNext/>
              <w:keepLines/>
              <w:spacing w:after="0"/>
              <w:jc w:val="center"/>
              <w:rPr>
                <w:ins w:id="821" w:author="Nokia-6" w:date="2024-01-14T19:29:00Z"/>
                <w:rFonts w:ascii="Arial" w:hAnsi="Arial"/>
                <w:sz w:val="18"/>
                <w:lang w:val="de-DE"/>
              </w:rPr>
            </w:pPr>
            <w:ins w:id="822" w:author="Nokia-6" w:date="2024-01-14T19:29:00Z">
              <w:r>
                <w:rPr>
                  <w:rFonts w:ascii="Arial" w:hAnsi="Arial"/>
                  <w:sz w:val="18"/>
                  <w:lang w:val="de-DE"/>
                </w:rPr>
                <w:t>O</w:t>
              </w:r>
            </w:ins>
          </w:p>
        </w:tc>
      </w:tr>
    </w:tbl>
    <w:p w14:paraId="07E1B628" w14:textId="77777777" w:rsidR="00F47A7F" w:rsidRPr="00CF0811" w:rsidRDefault="00F47A7F" w:rsidP="00F47A7F">
      <w:pPr>
        <w:rPr>
          <w:ins w:id="823" w:author="Nokia-6" w:date="2024-01-14T19:29:00Z"/>
          <w:lang w:eastAsia="zh-CN"/>
        </w:rPr>
      </w:pPr>
    </w:p>
    <w:p w14:paraId="7915E236" w14:textId="77777777" w:rsidR="00F47A7F" w:rsidRPr="00CF0811" w:rsidRDefault="00F47A7F" w:rsidP="00F47A7F">
      <w:pPr>
        <w:pStyle w:val="Heading4"/>
        <w:rPr>
          <w:ins w:id="824" w:author="Nokia-6" w:date="2024-01-14T19:29:00Z"/>
          <w:lang w:eastAsia="zh-CN"/>
        </w:rPr>
      </w:pPr>
      <w:bookmarkStart w:id="825" w:name="_Toc157508595"/>
      <w:bookmarkStart w:id="826" w:name="_Toc157896582"/>
      <w:ins w:id="827" w:author="Nokia-6" w:date="2024-01-17T20:47:00Z">
        <w:r>
          <w:rPr>
            <w:lang w:eastAsia="zh-CN"/>
          </w:rPr>
          <w:t>7.</w:t>
        </w:r>
      </w:ins>
      <w:ins w:id="828" w:author="Nokia-6" w:date="2024-01-30T10:15:00Z">
        <w:r>
          <w:rPr>
            <w:lang w:eastAsia="zh-CN"/>
          </w:rPr>
          <w:t>3</w:t>
        </w:r>
      </w:ins>
      <w:ins w:id="829" w:author="Nokia-6" w:date="2024-01-14T19:29:00Z">
        <w:r w:rsidRPr="00CF0811">
          <w:rPr>
            <w:lang w:eastAsia="zh-CN"/>
          </w:rPr>
          <w:t>.3.3</w:t>
        </w:r>
        <w:r w:rsidRPr="00CF0811">
          <w:rPr>
            <w:lang w:eastAsia="zh-CN"/>
          </w:rPr>
          <w:tab/>
          <w:t>Attribute constraints</w:t>
        </w:r>
        <w:bookmarkEnd w:id="825"/>
        <w:bookmarkEnd w:id="826"/>
      </w:ins>
    </w:p>
    <w:p w14:paraId="57942EF9" w14:textId="77777777" w:rsidR="00F47A7F" w:rsidRPr="00CF0811" w:rsidRDefault="00F47A7F" w:rsidP="00F47A7F">
      <w:pPr>
        <w:rPr>
          <w:ins w:id="830" w:author="Nokia-6" w:date="2024-01-14T19:29:00Z"/>
          <w:lang w:eastAsia="zh-CN"/>
        </w:rPr>
      </w:pPr>
      <w:ins w:id="831" w:author="Nokia-6" w:date="2024-01-14T19:29:00Z">
        <w:r w:rsidRPr="00CF0811">
          <w:rPr>
            <w:lang w:eastAsia="zh-CN"/>
          </w:rPr>
          <w:t>None</w:t>
        </w:r>
      </w:ins>
    </w:p>
    <w:p w14:paraId="6ADADBF3" w14:textId="77777777" w:rsidR="00F47A7F" w:rsidRDefault="00F47A7F" w:rsidP="00F47A7F">
      <w:pPr>
        <w:pStyle w:val="Heading2"/>
        <w:rPr>
          <w:ins w:id="832" w:author="Nokia-6" w:date="2024-01-14T19:29:00Z"/>
          <w:lang w:eastAsia="zh-CN"/>
        </w:rPr>
      </w:pPr>
      <w:bookmarkStart w:id="833" w:name="_Toc157508596"/>
      <w:bookmarkStart w:id="834" w:name="_Toc157896583"/>
      <w:ins w:id="835" w:author="Nokia-6" w:date="2024-01-17T20:47:00Z">
        <w:r>
          <w:rPr>
            <w:lang w:eastAsia="zh-CN"/>
          </w:rPr>
          <w:lastRenderedPageBreak/>
          <w:t>7.</w:t>
        </w:r>
      </w:ins>
      <w:ins w:id="836" w:author="Nokia-6" w:date="2024-01-30T10:15:00Z">
        <w:r>
          <w:rPr>
            <w:lang w:eastAsia="zh-CN"/>
          </w:rPr>
          <w:t>4</w:t>
        </w:r>
      </w:ins>
      <w:ins w:id="837" w:author="Nokia-6" w:date="2024-01-14T19:29:00Z">
        <w:r>
          <w:rPr>
            <w:lang w:eastAsia="zh-CN"/>
          </w:rPr>
          <w:tab/>
        </w:r>
        <w:r>
          <w:t>Attribute</w:t>
        </w:r>
        <w:r>
          <w:rPr>
            <w:lang w:eastAsia="zh-CN"/>
          </w:rPr>
          <w:t xml:space="preserve"> definitions</w:t>
        </w:r>
        <w:bookmarkEnd w:id="833"/>
        <w:bookmarkEnd w:id="834"/>
      </w:ins>
    </w:p>
    <w:p w14:paraId="6934DCC8" w14:textId="77777777" w:rsidR="00F47A7F" w:rsidRDefault="00F47A7F" w:rsidP="00F47A7F">
      <w:pPr>
        <w:pStyle w:val="Heading3"/>
        <w:rPr>
          <w:ins w:id="838" w:author="Nokia-6" w:date="2024-01-14T19:29:00Z"/>
          <w:lang w:eastAsia="zh-CN"/>
        </w:rPr>
      </w:pPr>
      <w:bookmarkStart w:id="839" w:name="_Toc157508597"/>
      <w:bookmarkStart w:id="840" w:name="_Toc157896584"/>
      <w:ins w:id="841" w:author="Nokia-6" w:date="2024-01-17T20:47:00Z">
        <w:r>
          <w:rPr>
            <w:lang w:eastAsia="zh-CN"/>
          </w:rPr>
          <w:t>7.</w:t>
        </w:r>
      </w:ins>
      <w:ins w:id="842" w:author="Nokia-6" w:date="2024-01-30T10:15:00Z">
        <w:r>
          <w:rPr>
            <w:lang w:eastAsia="zh-CN"/>
          </w:rPr>
          <w:t>4</w:t>
        </w:r>
      </w:ins>
      <w:ins w:id="843" w:author="Nokia-6" w:date="2024-01-14T19:29:00Z">
        <w:r>
          <w:rPr>
            <w:lang w:eastAsia="zh-CN"/>
          </w:rPr>
          <w:t>.1</w:t>
        </w:r>
        <w:r>
          <w:rPr>
            <w:lang w:eastAsia="zh-CN"/>
          </w:rPr>
          <w:tab/>
        </w:r>
        <w:r w:rsidRPr="003C7BFA">
          <w:rPr>
            <w:rFonts w:eastAsia="SimSun"/>
            <w:lang w:eastAsia="zh-CN"/>
          </w:rPr>
          <w:t>Attribute</w:t>
        </w:r>
        <w:r>
          <w:rPr>
            <w:lang w:eastAsia="zh-CN"/>
          </w:rPr>
          <w:t xml:space="preserve"> properties</w:t>
        </w:r>
        <w:bookmarkEnd w:id="839"/>
        <w:bookmarkEnd w:id="840"/>
      </w:ins>
    </w:p>
    <w:p w14:paraId="2C06C6E4" w14:textId="77777777" w:rsidR="00F47A7F" w:rsidRDefault="00F47A7F" w:rsidP="00F47A7F">
      <w:pPr>
        <w:rPr>
          <w:ins w:id="844" w:author="Nokia-6" w:date="2024-01-14T19:29:00Z"/>
        </w:rPr>
      </w:pPr>
      <w:ins w:id="845" w:author="Nokia-6" w:date="2024-01-14T19:29:00Z">
        <w:r w:rsidRPr="00212967">
          <w:t>The following table defines the properties of attributes specified in the present document.</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F47A7F" w14:paraId="263926B6" w14:textId="77777777" w:rsidTr="000D6288">
        <w:trPr>
          <w:cantSplit/>
          <w:tblHeader/>
          <w:jc w:val="center"/>
          <w:ins w:id="846" w:author="Nokia-6" w:date="2024-01-14T19:29:00Z"/>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1B08D154" w14:textId="77777777" w:rsidR="00F47A7F" w:rsidRDefault="00F47A7F" w:rsidP="000D6288">
            <w:pPr>
              <w:pStyle w:val="TAH"/>
              <w:rPr>
                <w:ins w:id="847" w:author="Nokia-6" w:date="2024-01-14T19:29:00Z"/>
                <w:rFonts w:cs="Arial"/>
                <w:szCs w:val="18"/>
                <w:lang w:val="de-DE"/>
              </w:rPr>
            </w:pPr>
            <w:ins w:id="848" w:author="Nokia-6" w:date="2024-01-14T19:29:00Z">
              <w:r>
                <w:rPr>
                  <w:rFonts w:cs="Arial"/>
                  <w:szCs w:val="18"/>
                  <w:lang w:val="de-DE"/>
                </w:rPr>
                <w:lastRenderedPageBreak/>
                <w:t>Attribute Name</w:t>
              </w:r>
            </w:ins>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3C533558" w14:textId="77777777" w:rsidR="00F47A7F" w:rsidRDefault="00F47A7F" w:rsidP="000D6288">
            <w:pPr>
              <w:pStyle w:val="TAH"/>
              <w:rPr>
                <w:ins w:id="849" w:author="Nokia-6" w:date="2024-01-14T19:29:00Z"/>
                <w:szCs w:val="18"/>
                <w:lang w:val="de-DE"/>
              </w:rPr>
            </w:pPr>
            <w:ins w:id="850" w:author="Nokia-6" w:date="2024-01-14T19:29:00Z">
              <w:r>
                <w:rPr>
                  <w:szCs w:val="18"/>
                  <w:lang w:val="de-DE"/>
                </w:rPr>
                <w:t>Documentation and Allowed Values</w:t>
              </w:r>
            </w:ins>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F3242CA" w14:textId="77777777" w:rsidR="00F47A7F" w:rsidRDefault="00F47A7F" w:rsidP="000D6288">
            <w:pPr>
              <w:pStyle w:val="TAH"/>
              <w:rPr>
                <w:ins w:id="851" w:author="Nokia-6" w:date="2024-01-14T19:29:00Z"/>
                <w:szCs w:val="18"/>
                <w:lang w:val="de-DE"/>
              </w:rPr>
            </w:pPr>
            <w:ins w:id="852" w:author="Nokia-6" w:date="2024-01-14T19:29:00Z">
              <w:r>
                <w:rPr>
                  <w:szCs w:val="18"/>
                  <w:lang w:val="de-DE"/>
                </w:rPr>
                <w:t>Properties</w:t>
              </w:r>
            </w:ins>
          </w:p>
        </w:tc>
      </w:tr>
      <w:tr w:rsidR="00F47A7F" w14:paraId="05458EB6" w14:textId="77777777" w:rsidTr="000D6288">
        <w:trPr>
          <w:cantSplit/>
          <w:jc w:val="center"/>
          <w:ins w:id="853" w:author="Nokia-6" w:date="2024-01-14T19:29:00Z"/>
        </w:trPr>
        <w:tc>
          <w:tcPr>
            <w:tcW w:w="2548" w:type="dxa"/>
            <w:tcBorders>
              <w:top w:val="single" w:sz="4" w:space="0" w:color="auto"/>
              <w:left w:val="single" w:sz="4" w:space="0" w:color="auto"/>
              <w:bottom w:val="single" w:sz="4" w:space="0" w:color="auto"/>
              <w:right w:val="single" w:sz="4" w:space="0" w:color="auto"/>
            </w:tcBorders>
            <w:hideMark/>
          </w:tcPr>
          <w:p w14:paraId="798EDA19" w14:textId="77777777" w:rsidR="00F47A7F" w:rsidRDefault="00F47A7F" w:rsidP="000D6288">
            <w:pPr>
              <w:pStyle w:val="TAL"/>
              <w:rPr>
                <w:ins w:id="854" w:author="Nokia-6" w:date="2024-01-14T19:29:00Z"/>
                <w:rFonts w:cs="Arial"/>
                <w:szCs w:val="18"/>
                <w:lang w:val="de-DE" w:eastAsia="zh-CN"/>
              </w:rPr>
            </w:pPr>
            <w:ins w:id="855" w:author="Nokia-6" w:date="2024-01-14T19:29:00Z">
              <w:r>
                <w:rPr>
                  <w:rFonts w:cs="Arial"/>
                  <w:lang w:val="de-DE" w:eastAsia="de-DE"/>
                </w:rPr>
                <w:t>identityType</w:t>
              </w:r>
            </w:ins>
          </w:p>
        </w:tc>
        <w:tc>
          <w:tcPr>
            <w:tcW w:w="5247" w:type="dxa"/>
            <w:tcBorders>
              <w:top w:val="single" w:sz="4" w:space="0" w:color="auto"/>
              <w:left w:val="single" w:sz="4" w:space="0" w:color="auto"/>
              <w:bottom w:val="single" w:sz="4" w:space="0" w:color="auto"/>
              <w:right w:val="single" w:sz="4" w:space="0" w:color="auto"/>
            </w:tcBorders>
          </w:tcPr>
          <w:p w14:paraId="7851E3F2" w14:textId="77777777" w:rsidR="00F47A7F" w:rsidRDefault="00F47A7F" w:rsidP="000D6288">
            <w:pPr>
              <w:pStyle w:val="TAL"/>
              <w:rPr>
                <w:ins w:id="856" w:author="Nokia-6" w:date="2024-01-14T19:29:00Z"/>
                <w:rFonts w:cs="Arial"/>
                <w:szCs w:val="18"/>
              </w:rPr>
            </w:pPr>
            <w:ins w:id="857" w:author="Nokia-6" w:date="2024-01-14T19:29:00Z">
              <w:r>
                <w:rPr>
                  <w:rFonts w:cs="Arial"/>
                  <w:szCs w:val="18"/>
                </w:rPr>
                <w:t>This indicates a t</w:t>
              </w:r>
              <w:r w:rsidRPr="00860A80">
                <w:rPr>
                  <w:rFonts w:cs="Arial"/>
                  <w:szCs w:val="18"/>
                </w:rPr>
                <w:t>ype of identifier</w:t>
              </w:r>
            </w:ins>
          </w:p>
          <w:p w14:paraId="78A2A648" w14:textId="77777777" w:rsidR="00F47A7F" w:rsidRDefault="00F47A7F" w:rsidP="000D6288">
            <w:pPr>
              <w:pStyle w:val="TAL"/>
              <w:rPr>
                <w:ins w:id="858" w:author="Nokia-6" w:date="2024-01-14T19:29:00Z"/>
                <w:rFonts w:cs="Arial"/>
                <w:szCs w:val="18"/>
              </w:rPr>
            </w:pPr>
          </w:p>
          <w:p w14:paraId="12D2239A" w14:textId="77777777" w:rsidR="00F47A7F" w:rsidRDefault="00F47A7F" w:rsidP="000D6288">
            <w:pPr>
              <w:pStyle w:val="TAL"/>
              <w:rPr>
                <w:ins w:id="859" w:author="Nokia-6" w:date="2024-01-14T19:29:00Z"/>
                <w:rFonts w:cs="Arial"/>
                <w:szCs w:val="18"/>
              </w:rPr>
            </w:pPr>
          </w:p>
          <w:p w14:paraId="22AC7FC6" w14:textId="77777777" w:rsidR="00F47A7F" w:rsidRPr="00ED4B27" w:rsidRDefault="00F47A7F" w:rsidP="000D6288">
            <w:pPr>
              <w:pStyle w:val="TAL"/>
              <w:rPr>
                <w:ins w:id="860" w:author="Nokia-6" w:date="2024-01-14T19:29:00Z"/>
                <w:rFonts w:cs="Arial"/>
                <w:szCs w:val="18"/>
              </w:rPr>
            </w:pPr>
            <w:ins w:id="861" w:author="Nokia-6" w:date="2024-01-14T19:29:00Z">
              <w:r>
                <w:rPr>
                  <w:rFonts w:cs="Arial"/>
                  <w:szCs w:val="18"/>
                </w:rPr>
                <w:t>A</w:t>
              </w:r>
              <w:r w:rsidRPr="00ED4B27">
                <w:rPr>
                  <w:rFonts w:cs="Arial"/>
                  <w:szCs w:val="18"/>
                </w:rPr>
                <w:t xml:space="preserve">llowedValues: </w:t>
              </w:r>
              <w:r>
                <w:rPr>
                  <w:rFonts w:cs="Arial"/>
                  <w:szCs w:val="18"/>
                </w:rPr>
                <w:t>username, email address, phone number, IP address, machineuser</w:t>
              </w:r>
            </w:ins>
          </w:p>
          <w:p w14:paraId="4EAE8494" w14:textId="77777777" w:rsidR="00F47A7F" w:rsidRPr="009C6257" w:rsidRDefault="00F47A7F" w:rsidP="000D6288">
            <w:pPr>
              <w:pStyle w:val="TAL"/>
              <w:rPr>
                <w:ins w:id="862" w:author="Nokia-6" w:date="2024-01-14T19:29:00Z"/>
                <w:szCs w:val="18"/>
                <w:lang w:val="en-US"/>
              </w:rPr>
            </w:pPr>
          </w:p>
        </w:tc>
        <w:tc>
          <w:tcPr>
            <w:tcW w:w="1985" w:type="dxa"/>
            <w:tcBorders>
              <w:top w:val="single" w:sz="4" w:space="0" w:color="auto"/>
              <w:left w:val="single" w:sz="4" w:space="0" w:color="auto"/>
              <w:bottom w:val="single" w:sz="4" w:space="0" w:color="auto"/>
              <w:right w:val="single" w:sz="4" w:space="0" w:color="auto"/>
            </w:tcBorders>
            <w:hideMark/>
          </w:tcPr>
          <w:p w14:paraId="1820FDB5" w14:textId="77777777" w:rsidR="00F47A7F" w:rsidRPr="000729FF" w:rsidRDefault="00F47A7F" w:rsidP="000D6288">
            <w:pPr>
              <w:spacing w:after="0"/>
              <w:rPr>
                <w:ins w:id="863" w:author="Nokia-6" w:date="2024-01-14T19:29:00Z"/>
                <w:rFonts w:ascii="Arial" w:hAnsi="Arial" w:cs="Arial"/>
                <w:sz w:val="18"/>
                <w:szCs w:val="18"/>
              </w:rPr>
            </w:pPr>
            <w:ins w:id="864" w:author="Nokia-6" w:date="2024-01-14T19:29:00Z">
              <w:r w:rsidRPr="000729FF">
                <w:rPr>
                  <w:rFonts w:ascii="Arial" w:hAnsi="Arial" w:cs="Arial"/>
                  <w:sz w:val="18"/>
                  <w:szCs w:val="18"/>
                </w:rPr>
                <w:t xml:space="preserve">type: </w:t>
              </w:r>
              <w:r>
                <w:rPr>
                  <w:rFonts w:ascii="Arial" w:hAnsi="Arial" w:cs="Arial"/>
                  <w:sz w:val="18"/>
                  <w:szCs w:val="18"/>
                </w:rPr>
                <w:t>ENUM</w:t>
              </w:r>
            </w:ins>
          </w:p>
          <w:p w14:paraId="44B1B75C" w14:textId="77777777" w:rsidR="00F47A7F" w:rsidRPr="000729FF" w:rsidRDefault="00F47A7F" w:rsidP="000D6288">
            <w:pPr>
              <w:spacing w:after="0"/>
              <w:rPr>
                <w:ins w:id="865" w:author="Nokia-6" w:date="2024-01-14T19:29:00Z"/>
                <w:rFonts w:ascii="Arial" w:hAnsi="Arial" w:cs="Arial"/>
                <w:sz w:val="18"/>
                <w:szCs w:val="18"/>
              </w:rPr>
            </w:pPr>
            <w:ins w:id="866" w:author="Nokia-6" w:date="2024-01-14T19:29:00Z">
              <w:r w:rsidRPr="000729FF">
                <w:rPr>
                  <w:rFonts w:ascii="Arial" w:hAnsi="Arial" w:cs="Arial"/>
                  <w:sz w:val="18"/>
                  <w:szCs w:val="18"/>
                </w:rPr>
                <w:t>multiplicity: 1</w:t>
              </w:r>
            </w:ins>
          </w:p>
          <w:p w14:paraId="70D41D82" w14:textId="77777777" w:rsidR="00F47A7F" w:rsidRPr="000729FF" w:rsidRDefault="00F47A7F" w:rsidP="000D6288">
            <w:pPr>
              <w:spacing w:after="0"/>
              <w:rPr>
                <w:ins w:id="867" w:author="Nokia-6" w:date="2024-01-14T19:29:00Z"/>
                <w:rFonts w:ascii="Arial" w:hAnsi="Arial" w:cs="Arial"/>
                <w:sz w:val="18"/>
                <w:szCs w:val="18"/>
              </w:rPr>
            </w:pPr>
            <w:ins w:id="868" w:author="Nokia-6" w:date="2024-01-14T19:29:00Z">
              <w:r w:rsidRPr="000729FF">
                <w:rPr>
                  <w:rFonts w:ascii="Arial" w:hAnsi="Arial" w:cs="Arial"/>
                  <w:sz w:val="18"/>
                  <w:szCs w:val="18"/>
                </w:rPr>
                <w:t>isOrdered: NA</w:t>
              </w:r>
            </w:ins>
          </w:p>
          <w:p w14:paraId="147D034F" w14:textId="77777777" w:rsidR="00F47A7F" w:rsidRPr="000729FF" w:rsidRDefault="00F47A7F" w:rsidP="000D6288">
            <w:pPr>
              <w:spacing w:after="0"/>
              <w:rPr>
                <w:ins w:id="869" w:author="Nokia-6" w:date="2024-01-14T19:29:00Z"/>
                <w:rFonts w:ascii="Arial" w:hAnsi="Arial" w:cs="Arial"/>
                <w:sz w:val="18"/>
                <w:szCs w:val="18"/>
              </w:rPr>
            </w:pPr>
            <w:ins w:id="870" w:author="Nokia-6" w:date="2024-01-14T19:29:00Z">
              <w:r w:rsidRPr="000729FF">
                <w:rPr>
                  <w:rFonts w:ascii="Arial" w:hAnsi="Arial" w:cs="Arial"/>
                  <w:sz w:val="18"/>
                  <w:szCs w:val="18"/>
                </w:rPr>
                <w:t>isUnique: NA</w:t>
              </w:r>
            </w:ins>
          </w:p>
          <w:p w14:paraId="1AF4A393" w14:textId="77777777" w:rsidR="00F47A7F" w:rsidRPr="000729FF" w:rsidRDefault="00F47A7F" w:rsidP="000D6288">
            <w:pPr>
              <w:spacing w:after="0"/>
              <w:rPr>
                <w:ins w:id="871" w:author="Nokia-6" w:date="2024-01-14T19:29:00Z"/>
                <w:rFonts w:ascii="Arial" w:hAnsi="Arial" w:cs="Arial"/>
                <w:sz w:val="18"/>
                <w:szCs w:val="18"/>
              </w:rPr>
            </w:pPr>
            <w:ins w:id="872" w:author="Nokia-6" w:date="2024-01-14T19:29:00Z">
              <w:r w:rsidRPr="000729FF">
                <w:rPr>
                  <w:rFonts w:ascii="Arial" w:hAnsi="Arial" w:cs="Arial"/>
                  <w:sz w:val="18"/>
                  <w:szCs w:val="18"/>
                </w:rPr>
                <w:t>defaultValue: None</w:t>
              </w:r>
            </w:ins>
          </w:p>
          <w:p w14:paraId="363408E2" w14:textId="77777777" w:rsidR="00F47A7F" w:rsidRDefault="00F47A7F" w:rsidP="000D6288">
            <w:pPr>
              <w:spacing w:after="0"/>
              <w:rPr>
                <w:ins w:id="873" w:author="Nokia-6" w:date="2024-01-14T19:29:00Z"/>
                <w:rFonts w:ascii="Arial" w:hAnsi="Arial" w:cs="Arial"/>
                <w:sz w:val="18"/>
                <w:szCs w:val="18"/>
                <w:lang w:val="de-DE"/>
              </w:rPr>
            </w:pPr>
            <w:ins w:id="874" w:author="Nokia-6" w:date="2024-01-14T19:29:00Z">
              <w:r w:rsidRPr="000729FF">
                <w:rPr>
                  <w:rFonts w:ascii="Arial" w:hAnsi="Arial" w:cs="Arial"/>
                  <w:sz w:val="18"/>
                  <w:szCs w:val="18"/>
                </w:rPr>
                <w:t>isNullable: False</w:t>
              </w:r>
            </w:ins>
          </w:p>
        </w:tc>
      </w:tr>
      <w:tr w:rsidR="00F47A7F" w14:paraId="6B5FF32D" w14:textId="77777777" w:rsidTr="000D6288">
        <w:trPr>
          <w:cantSplit/>
          <w:jc w:val="center"/>
          <w:ins w:id="875" w:author="Nokia-6" w:date="2024-01-14T19:29:00Z"/>
        </w:trPr>
        <w:tc>
          <w:tcPr>
            <w:tcW w:w="2548" w:type="dxa"/>
            <w:tcBorders>
              <w:top w:val="single" w:sz="4" w:space="0" w:color="auto"/>
              <w:left w:val="single" w:sz="4" w:space="0" w:color="auto"/>
              <w:bottom w:val="single" w:sz="4" w:space="0" w:color="auto"/>
              <w:right w:val="single" w:sz="4" w:space="0" w:color="auto"/>
            </w:tcBorders>
            <w:hideMark/>
          </w:tcPr>
          <w:p w14:paraId="58808FF7" w14:textId="77777777" w:rsidR="00F47A7F" w:rsidRDefault="00F47A7F" w:rsidP="000D6288">
            <w:pPr>
              <w:pStyle w:val="TAL"/>
              <w:rPr>
                <w:ins w:id="876" w:author="Nokia-6" w:date="2024-01-14T19:29:00Z"/>
                <w:rFonts w:cs="Arial"/>
                <w:szCs w:val="18"/>
                <w:lang w:val="de-DE" w:eastAsia="zh-CN"/>
              </w:rPr>
            </w:pPr>
            <w:ins w:id="877" w:author="Nokia-6" w:date="2024-01-14T19:29:00Z">
              <w:r>
                <w:rPr>
                  <w:rFonts w:cs="Arial"/>
                  <w:lang w:val="de-DE" w:eastAsia="de-DE"/>
                </w:rPr>
                <w:t>identityName</w:t>
              </w:r>
            </w:ins>
          </w:p>
        </w:tc>
        <w:tc>
          <w:tcPr>
            <w:tcW w:w="5247" w:type="dxa"/>
            <w:tcBorders>
              <w:top w:val="single" w:sz="4" w:space="0" w:color="auto"/>
              <w:left w:val="single" w:sz="4" w:space="0" w:color="auto"/>
              <w:bottom w:val="single" w:sz="4" w:space="0" w:color="auto"/>
              <w:right w:val="single" w:sz="4" w:space="0" w:color="auto"/>
            </w:tcBorders>
          </w:tcPr>
          <w:p w14:paraId="571FEB3E" w14:textId="77777777" w:rsidR="00F47A7F" w:rsidRDefault="00F47A7F" w:rsidP="000D6288">
            <w:pPr>
              <w:pStyle w:val="TAL"/>
              <w:rPr>
                <w:ins w:id="878" w:author="Nokia-6" w:date="2024-01-14T19:29:00Z"/>
                <w:rFonts w:cs="Arial"/>
                <w:szCs w:val="18"/>
              </w:rPr>
            </w:pPr>
            <w:ins w:id="879" w:author="Nokia-6" w:date="2024-01-14T19:29:00Z">
              <w:r>
                <w:rPr>
                  <w:rFonts w:cs="Arial"/>
                  <w:szCs w:val="18"/>
                </w:rPr>
                <w:t>This defines a</w:t>
              </w:r>
              <w:r w:rsidRPr="00D402FA">
                <w:rPr>
                  <w:rFonts w:cs="Arial"/>
                  <w:szCs w:val="18"/>
                </w:rPr>
                <w:t xml:space="preserve"> readable string to uniquely </w:t>
              </w:r>
              <w:r w:rsidRPr="00D402FA" w:rsidDel="00355C9A">
                <w:rPr>
                  <w:rFonts w:cs="Arial"/>
                  <w:szCs w:val="18"/>
                </w:rPr>
                <w:t>represent</w:t>
              </w:r>
              <w:r>
                <w:rPr>
                  <w:rFonts w:cs="Arial"/>
                  <w:szCs w:val="18"/>
                </w:rPr>
                <w:t xml:space="preserve"> </w:t>
              </w:r>
              <w:r w:rsidRPr="00D402FA">
                <w:rPr>
                  <w:rFonts w:cs="Arial"/>
                  <w:szCs w:val="18"/>
                </w:rPr>
                <w:t>an identity</w:t>
              </w:r>
            </w:ins>
          </w:p>
          <w:p w14:paraId="7E9094AB" w14:textId="77777777" w:rsidR="00F47A7F" w:rsidRDefault="00F47A7F" w:rsidP="000D6288">
            <w:pPr>
              <w:pStyle w:val="TAL"/>
              <w:rPr>
                <w:ins w:id="880" w:author="Nokia-6" w:date="2024-01-14T19:29:00Z"/>
                <w:szCs w:val="18"/>
                <w:lang w:val="de-DE"/>
              </w:rPr>
            </w:pPr>
            <w:ins w:id="881" w:author="Nokia-6" w:date="2024-01-14T19:29:00Z">
              <w:r w:rsidRPr="00D833F4">
                <w:rPr>
                  <w:rFonts w:cs="Arial"/>
                  <w:szCs w:val="18"/>
                </w:rPr>
                <w:t xml:space="preserve">AllowedValues: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hideMark/>
          </w:tcPr>
          <w:p w14:paraId="0BA45A96" w14:textId="77777777" w:rsidR="00F47A7F" w:rsidRPr="000729FF" w:rsidRDefault="00F47A7F" w:rsidP="000D6288">
            <w:pPr>
              <w:spacing w:after="0"/>
              <w:rPr>
                <w:ins w:id="882" w:author="Nokia-6" w:date="2024-01-14T19:29:00Z"/>
                <w:rFonts w:ascii="Arial" w:hAnsi="Arial" w:cs="Arial"/>
                <w:sz w:val="18"/>
                <w:szCs w:val="18"/>
              </w:rPr>
            </w:pPr>
            <w:ins w:id="883" w:author="Nokia-6" w:date="2024-01-14T19:29:00Z">
              <w:r w:rsidRPr="000729FF">
                <w:rPr>
                  <w:rFonts w:ascii="Arial" w:hAnsi="Arial" w:cs="Arial"/>
                  <w:sz w:val="18"/>
                  <w:szCs w:val="18"/>
                </w:rPr>
                <w:t xml:space="preserve">type: </w:t>
              </w:r>
              <w:r>
                <w:rPr>
                  <w:rFonts w:ascii="Arial" w:hAnsi="Arial" w:cs="Arial"/>
                  <w:sz w:val="18"/>
                  <w:szCs w:val="18"/>
                </w:rPr>
                <w:t>String</w:t>
              </w:r>
            </w:ins>
          </w:p>
          <w:p w14:paraId="3B33E6B6" w14:textId="77777777" w:rsidR="00F47A7F" w:rsidRPr="000729FF" w:rsidRDefault="00F47A7F" w:rsidP="000D6288">
            <w:pPr>
              <w:spacing w:after="0"/>
              <w:rPr>
                <w:ins w:id="884" w:author="Nokia-6" w:date="2024-01-14T19:29:00Z"/>
                <w:rFonts w:ascii="Arial" w:hAnsi="Arial" w:cs="Arial"/>
                <w:sz w:val="18"/>
                <w:szCs w:val="18"/>
              </w:rPr>
            </w:pPr>
            <w:ins w:id="885" w:author="Nokia-6" w:date="2024-01-14T19:29:00Z">
              <w:r w:rsidRPr="000729FF">
                <w:rPr>
                  <w:rFonts w:ascii="Arial" w:hAnsi="Arial" w:cs="Arial"/>
                  <w:sz w:val="18"/>
                  <w:szCs w:val="18"/>
                </w:rPr>
                <w:t xml:space="preserve">multiplicity: </w:t>
              </w:r>
              <w:r>
                <w:rPr>
                  <w:rFonts w:ascii="Arial" w:hAnsi="Arial" w:cs="Arial"/>
                  <w:sz w:val="18"/>
                  <w:szCs w:val="18"/>
                </w:rPr>
                <w:t>1</w:t>
              </w:r>
            </w:ins>
          </w:p>
          <w:p w14:paraId="5126B320" w14:textId="77777777" w:rsidR="00F47A7F" w:rsidRPr="000729FF" w:rsidRDefault="00F47A7F" w:rsidP="000D6288">
            <w:pPr>
              <w:spacing w:after="0"/>
              <w:rPr>
                <w:ins w:id="886" w:author="Nokia-6" w:date="2024-01-14T19:29:00Z"/>
                <w:rFonts w:ascii="Arial" w:hAnsi="Arial" w:cs="Arial"/>
                <w:sz w:val="18"/>
                <w:szCs w:val="18"/>
              </w:rPr>
            </w:pPr>
            <w:ins w:id="887" w:author="Nokia-6" w:date="2024-01-14T19:29:00Z">
              <w:r w:rsidRPr="000729FF">
                <w:rPr>
                  <w:rFonts w:ascii="Arial" w:hAnsi="Arial" w:cs="Arial"/>
                  <w:sz w:val="18"/>
                  <w:szCs w:val="18"/>
                </w:rPr>
                <w:t>isOrdered: NA</w:t>
              </w:r>
            </w:ins>
          </w:p>
          <w:p w14:paraId="54B2B8C0" w14:textId="77777777" w:rsidR="00F47A7F" w:rsidRPr="000729FF" w:rsidRDefault="00F47A7F" w:rsidP="000D6288">
            <w:pPr>
              <w:spacing w:after="0"/>
              <w:rPr>
                <w:ins w:id="888" w:author="Nokia-6" w:date="2024-01-14T19:29:00Z"/>
                <w:rFonts w:ascii="Arial" w:hAnsi="Arial" w:cs="Arial"/>
                <w:sz w:val="18"/>
                <w:szCs w:val="18"/>
              </w:rPr>
            </w:pPr>
            <w:ins w:id="889" w:author="Nokia-6" w:date="2024-01-14T19:29:00Z">
              <w:r w:rsidRPr="000729FF">
                <w:rPr>
                  <w:rFonts w:ascii="Arial" w:hAnsi="Arial" w:cs="Arial"/>
                  <w:sz w:val="18"/>
                  <w:szCs w:val="18"/>
                </w:rPr>
                <w:t>isUnique: NA</w:t>
              </w:r>
            </w:ins>
          </w:p>
          <w:p w14:paraId="67668DB1" w14:textId="77777777" w:rsidR="00F47A7F" w:rsidRPr="000729FF" w:rsidRDefault="00F47A7F" w:rsidP="000D6288">
            <w:pPr>
              <w:spacing w:after="0"/>
              <w:rPr>
                <w:ins w:id="890" w:author="Nokia-6" w:date="2024-01-14T19:29:00Z"/>
                <w:rFonts w:ascii="Arial" w:hAnsi="Arial" w:cs="Arial"/>
                <w:sz w:val="18"/>
                <w:szCs w:val="18"/>
              </w:rPr>
            </w:pPr>
            <w:ins w:id="891" w:author="Nokia-6" w:date="2024-01-14T19:29:00Z">
              <w:r w:rsidRPr="000729FF">
                <w:rPr>
                  <w:rFonts w:ascii="Arial" w:hAnsi="Arial" w:cs="Arial"/>
                  <w:sz w:val="18"/>
                  <w:szCs w:val="18"/>
                </w:rPr>
                <w:t>defaultValue: None</w:t>
              </w:r>
            </w:ins>
          </w:p>
          <w:p w14:paraId="6456A760" w14:textId="77777777" w:rsidR="00F47A7F" w:rsidRDefault="00F47A7F" w:rsidP="000D6288">
            <w:pPr>
              <w:spacing w:after="0"/>
              <w:rPr>
                <w:ins w:id="892" w:author="Nokia-6" w:date="2024-01-14T19:29:00Z"/>
                <w:rFonts w:ascii="Arial" w:hAnsi="Arial" w:cs="Arial"/>
                <w:sz w:val="18"/>
                <w:szCs w:val="18"/>
                <w:lang w:val="de-DE"/>
              </w:rPr>
            </w:pPr>
            <w:ins w:id="893" w:author="Nokia-6" w:date="2024-01-14T19:29:00Z">
              <w:r w:rsidRPr="000729FF">
                <w:rPr>
                  <w:rFonts w:ascii="Arial" w:hAnsi="Arial" w:cs="Arial"/>
                  <w:sz w:val="18"/>
                  <w:szCs w:val="18"/>
                </w:rPr>
                <w:t>isNullable: False</w:t>
              </w:r>
            </w:ins>
          </w:p>
        </w:tc>
      </w:tr>
      <w:tr w:rsidR="00F47A7F" w14:paraId="5634F32F" w14:textId="77777777" w:rsidTr="000D6288">
        <w:trPr>
          <w:cantSplit/>
          <w:jc w:val="center"/>
          <w:ins w:id="894"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5B00F55D" w14:textId="77777777" w:rsidR="00F47A7F" w:rsidRDefault="00F47A7F" w:rsidP="000D6288">
            <w:pPr>
              <w:pStyle w:val="TAL"/>
              <w:rPr>
                <w:ins w:id="895" w:author="Nokia-6" w:date="2024-01-14T19:29:00Z"/>
                <w:rFonts w:cs="Arial"/>
                <w:lang w:val="de-DE" w:eastAsia="de-DE"/>
              </w:rPr>
            </w:pPr>
            <w:ins w:id="896" w:author="Nokia-6" w:date="2024-01-14T19:29:00Z">
              <w:r w:rsidRPr="005D119E">
                <w:rPr>
                  <w:rFonts w:cs="Arial"/>
                  <w:lang w:val="de-DE" w:eastAsia="de-DE"/>
                </w:rPr>
                <w:t>credential</w:t>
              </w:r>
            </w:ins>
          </w:p>
        </w:tc>
        <w:tc>
          <w:tcPr>
            <w:tcW w:w="5247" w:type="dxa"/>
            <w:tcBorders>
              <w:top w:val="single" w:sz="4" w:space="0" w:color="auto"/>
              <w:left w:val="single" w:sz="4" w:space="0" w:color="auto"/>
              <w:bottom w:val="single" w:sz="4" w:space="0" w:color="auto"/>
              <w:right w:val="single" w:sz="4" w:space="0" w:color="auto"/>
            </w:tcBorders>
          </w:tcPr>
          <w:p w14:paraId="4ED1DFE7" w14:textId="77777777" w:rsidR="00F47A7F" w:rsidRDefault="00F47A7F" w:rsidP="000D6288">
            <w:pPr>
              <w:pStyle w:val="TAL"/>
              <w:rPr>
                <w:ins w:id="897" w:author="Nokia-6" w:date="2024-01-14T19:29:00Z"/>
                <w:rFonts w:cs="Arial"/>
                <w:szCs w:val="18"/>
              </w:rPr>
            </w:pPr>
            <w:ins w:id="898" w:author="Nokia-6" w:date="2024-01-14T19:29:00Z">
              <w:r>
                <w:rPr>
                  <w:rFonts w:cs="Arial"/>
                  <w:szCs w:val="18"/>
                </w:rPr>
                <w:t>The credential of an MnS consumer or producer used for authentication with authentication service producer. It could be password, certificate, key, pass phrase, etc., based on authentication protocol and factor.</w:t>
              </w:r>
            </w:ins>
          </w:p>
          <w:p w14:paraId="64878911" w14:textId="77777777" w:rsidR="00F47A7F" w:rsidRDefault="00F47A7F" w:rsidP="000D6288">
            <w:pPr>
              <w:pStyle w:val="TAL"/>
              <w:rPr>
                <w:ins w:id="899" w:author="Nokia-6" w:date="2024-01-14T19:29:00Z"/>
                <w:rFonts w:cs="Arial"/>
                <w:szCs w:val="18"/>
              </w:rPr>
            </w:pPr>
          </w:p>
          <w:p w14:paraId="3EA23D73" w14:textId="77777777" w:rsidR="00F47A7F" w:rsidRDefault="00F47A7F" w:rsidP="000D6288">
            <w:pPr>
              <w:pStyle w:val="TAL"/>
              <w:rPr>
                <w:ins w:id="900" w:author="Nokia-6" w:date="2024-01-14T19:29:00Z"/>
                <w:rFonts w:cs="Arial"/>
                <w:szCs w:val="18"/>
              </w:rPr>
            </w:pPr>
            <w:ins w:id="901" w:author="Nokia-6" w:date="2024-01-14T19:29:00Z">
              <w:r w:rsidRPr="00D833F4">
                <w:rPr>
                  <w:rFonts w:cs="Arial"/>
                  <w:szCs w:val="18"/>
                </w:rPr>
                <w:t>AllowedValues:</w:t>
              </w:r>
              <w:r>
                <w:rPr>
                  <w:rFonts w:cs="Arial"/>
                  <w:szCs w:val="18"/>
                </w:rPr>
                <w:t xml:space="preserve"> NA</w:t>
              </w:r>
            </w:ins>
          </w:p>
        </w:tc>
        <w:tc>
          <w:tcPr>
            <w:tcW w:w="1985" w:type="dxa"/>
            <w:tcBorders>
              <w:top w:val="single" w:sz="4" w:space="0" w:color="auto"/>
              <w:left w:val="single" w:sz="4" w:space="0" w:color="auto"/>
              <w:bottom w:val="single" w:sz="4" w:space="0" w:color="auto"/>
              <w:right w:val="single" w:sz="4" w:space="0" w:color="auto"/>
            </w:tcBorders>
          </w:tcPr>
          <w:p w14:paraId="711C2A4F" w14:textId="77777777" w:rsidR="00F47A7F" w:rsidRPr="00ED4B27" w:rsidRDefault="00F47A7F" w:rsidP="000D6288">
            <w:pPr>
              <w:spacing w:after="0"/>
              <w:rPr>
                <w:ins w:id="902" w:author="Nokia-6" w:date="2024-01-14T19:29:00Z"/>
                <w:rFonts w:ascii="Arial" w:hAnsi="Arial" w:cs="Arial"/>
                <w:sz w:val="18"/>
                <w:szCs w:val="18"/>
              </w:rPr>
            </w:pPr>
            <w:ins w:id="903" w:author="Nokia-6" w:date="2024-01-14T19:29:00Z">
              <w:r w:rsidRPr="00ED4B27">
                <w:rPr>
                  <w:rFonts w:ascii="Arial" w:hAnsi="Arial" w:cs="Arial"/>
                  <w:sz w:val="18"/>
                  <w:szCs w:val="18"/>
                </w:rPr>
                <w:t xml:space="preserve">type: </w:t>
              </w:r>
              <w:r>
                <w:rPr>
                  <w:rFonts w:ascii="Arial" w:hAnsi="Arial" w:cs="Arial"/>
                  <w:sz w:val="18"/>
                  <w:szCs w:val="18"/>
                </w:rPr>
                <w:t>String</w:t>
              </w:r>
            </w:ins>
          </w:p>
          <w:p w14:paraId="6090081E" w14:textId="77777777" w:rsidR="00F47A7F" w:rsidRPr="00ED4B27" w:rsidRDefault="00F47A7F" w:rsidP="000D6288">
            <w:pPr>
              <w:spacing w:after="0"/>
              <w:rPr>
                <w:ins w:id="904" w:author="Nokia-6" w:date="2024-01-14T19:29:00Z"/>
                <w:rFonts w:ascii="Arial" w:hAnsi="Arial" w:cs="Arial"/>
                <w:sz w:val="18"/>
                <w:szCs w:val="18"/>
              </w:rPr>
            </w:pPr>
            <w:ins w:id="905" w:author="Nokia-6" w:date="2024-01-14T19:29:00Z">
              <w:r w:rsidRPr="00ED4B27">
                <w:rPr>
                  <w:rFonts w:ascii="Arial" w:hAnsi="Arial" w:cs="Arial"/>
                  <w:sz w:val="18"/>
                  <w:szCs w:val="18"/>
                </w:rPr>
                <w:t>multiplicity: 1</w:t>
              </w:r>
            </w:ins>
          </w:p>
          <w:p w14:paraId="109444A3" w14:textId="77777777" w:rsidR="00F47A7F" w:rsidRPr="00ED4B27" w:rsidRDefault="00F47A7F" w:rsidP="000D6288">
            <w:pPr>
              <w:spacing w:after="0"/>
              <w:rPr>
                <w:ins w:id="906" w:author="Nokia-6" w:date="2024-01-14T19:29:00Z"/>
                <w:rFonts w:ascii="Arial" w:hAnsi="Arial" w:cs="Arial"/>
                <w:sz w:val="18"/>
                <w:szCs w:val="18"/>
              </w:rPr>
            </w:pPr>
            <w:ins w:id="907" w:author="Nokia-6" w:date="2024-01-14T19:29:00Z">
              <w:r w:rsidRPr="00ED4B27">
                <w:rPr>
                  <w:rFonts w:ascii="Arial" w:hAnsi="Arial" w:cs="Arial"/>
                  <w:sz w:val="18"/>
                  <w:szCs w:val="18"/>
                </w:rPr>
                <w:t>isOrdered: N/A</w:t>
              </w:r>
            </w:ins>
          </w:p>
          <w:p w14:paraId="2319DD9C" w14:textId="77777777" w:rsidR="00F47A7F" w:rsidRPr="00ED4B27" w:rsidRDefault="00F47A7F" w:rsidP="000D6288">
            <w:pPr>
              <w:spacing w:after="0"/>
              <w:rPr>
                <w:ins w:id="908" w:author="Nokia-6" w:date="2024-01-14T19:29:00Z"/>
                <w:rFonts w:ascii="Arial" w:hAnsi="Arial" w:cs="Arial"/>
                <w:sz w:val="18"/>
                <w:szCs w:val="18"/>
              </w:rPr>
            </w:pPr>
            <w:ins w:id="909" w:author="Nokia-6" w:date="2024-01-14T19:29:00Z">
              <w:r w:rsidRPr="00ED4B27">
                <w:rPr>
                  <w:rFonts w:ascii="Arial" w:hAnsi="Arial" w:cs="Arial"/>
                  <w:sz w:val="18"/>
                  <w:szCs w:val="18"/>
                </w:rPr>
                <w:t>isUnique: N/A</w:t>
              </w:r>
            </w:ins>
          </w:p>
          <w:p w14:paraId="32576C96" w14:textId="77777777" w:rsidR="00F47A7F" w:rsidRPr="00ED4B27" w:rsidRDefault="00F47A7F" w:rsidP="000D6288">
            <w:pPr>
              <w:spacing w:after="0"/>
              <w:rPr>
                <w:ins w:id="910" w:author="Nokia-6" w:date="2024-01-14T19:29:00Z"/>
                <w:rFonts w:ascii="Arial" w:hAnsi="Arial" w:cs="Arial"/>
                <w:sz w:val="18"/>
                <w:szCs w:val="18"/>
              </w:rPr>
            </w:pPr>
            <w:ins w:id="911" w:author="Nokia-6" w:date="2024-01-14T19:29:00Z">
              <w:r w:rsidRPr="00ED4B27">
                <w:rPr>
                  <w:rFonts w:ascii="Arial" w:hAnsi="Arial" w:cs="Arial"/>
                  <w:sz w:val="18"/>
                  <w:szCs w:val="18"/>
                </w:rPr>
                <w:t>defaultValue: No value</w:t>
              </w:r>
            </w:ins>
          </w:p>
          <w:p w14:paraId="5EED71D5" w14:textId="77777777" w:rsidR="00F47A7F" w:rsidRPr="000729FF" w:rsidRDefault="00F47A7F" w:rsidP="000D6288">
            <w:pPr>
              <w:spacing w:after="0"/>
              <w:rPr>
                <w:ins w:id="912" w:author="Nokia-6" w:date="2024-01-14T19:29:00Z"/>
                <w:rFonts w:ascii="Arial" w:hAnsi="Arial" w:cs="Arial"/>
                <w:sz w:val="18"/>
                <w:szCs w:val="18"/>
              </w:rPr>
            </w:pPr>
            <w:ins w:id="913" w:author="Nokia-6" w:date="2024-01-14T19:29:00Z">
              <w:r w:rsidRPr="00ED4B27">
                <w:rPr>
                  <w:rFonts w:cs="Arial"/>
                  <w:szCs w:val="18"/>
                </w:rPr>
                <w:t xml:space="preserve">isNullable: </w:t>
              </w:r>
              <w:r w:rsidRPr="00847B47">
                <w:rPr>
                  <w:rFonts w:ascii="Arial" w:hAnsi="Arial" w:cs="Arial"/>
                  <w:sz w:val="18"/>
                  <w:szCs w:val="18"/>
                </w:rPr>
                <w:t>False</w:t>
              </w:r>
            </w:ins>
          </w:p>
        </w:tc>
      </w:tr>
      <w:tr w:rsidR="00F47A7F" w14:paraId="23F47003" w14:textId="77777777" w:rsidTr="000D6288">
        <w:trPr>
          <w:cantSplit/>
          <w:jc w:val="center"/>
          <w:ins w:id="914"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4862471D" w14:textId="77777777" w:rsidR="00F47A7F" w:rsidRDefault="00F47A7F" w:rsidP="000D6288">
            <w:pPr>
              <w:pStyle w:val="TAL"/>
              <w:rPr>
                <w:ins w:id="915" w:author="Nokia-6" w:date="2024-01-14T19:29:00Z"/>
                <w:rFonts w:cs="Arial"/>
                <w:szCs w:val="18"/>
                <w:lang w:val="de-DE"/>
              </w:rPr>
            </w:pPr>
            <w:ins w:id="916" w:author="Nokia-6" w:date="2024-01-14T19:29:00Z">
              <w:r>
                <w:rPr>
                  <w:rFonts w:cs="Arial"/>
                  <w:lang w:val="de-DE" w:eastAsia="de-DE"/>
                </w:rPr>
                <w:t>roleList</w:t>
              </w:r>
            </w:ins>
          </w:p>
        </w:tc>
        <w:tc>
          <w:tcPr>
            <w:tcW w:w="5247" w:type="dxa"/>
            <w:tcBorders>
              <w:top w:val="single" w:sz="4" w:space="0" w:color="auto"/>
              <w:left w:val="single" w:sz="4" w:space="0" w:color="auto"/>
              <w:bottom w:val="single" w:sz="4" w:space="0" w:color="auto"/>
              <w:right w:val="single" w:sz="4" w:space="0" w:color="auto"/>
            </w:tcBorders>
          </w:tcPr>
          <w:p w14:paraId="7D4EF2BB" w14:textId="77777777" w:rsidR="00F47A7F" w:rsidRDefault="00F47A7F" w:rsidP="000D6288">
            <w:pPr>
              <w:pStyle w:val="TAL"/>
              <w:rPr>
                <w:ins w:id="917" w:author="Nokia-6" w:date="2024-01-14T19:29:00Z"/>
                <w:rFonts w:cs="Arial"/>
                <w:szCs w:val="18"/>
                <w:lang w:eastAsia="zh-CN"/>
              </w:rPr>
            </w:pPr>
            <w:ins w:id="918" w:author="Nokia-6" w:date="2024-01-14T19:29:00Z">
              <w:r>
                <w:rPr>
                  <w:rFonts w:cs="Arial"/>
                  <w:szCs w:val="18"/>
                  <w:lang w:eastAsia="zh-CN"/>
                </w:rPr>
                <w:t xml:space="preserve">This defines the </w:t>
              </w:r>
              <w:r w:rsidRPr="00B61BCB">
                <w:rPr>
                  <w:rFonts w:cs="Arial"/>
                  <w:szCs w:val="18"/>
                  <w:lang w:eastAsia="zh-CN"/>
                </w:rPr>
                <w:t>list of roles associated with a</w:t>
              </w:r>
              <w:r>
                <w:rPr>
                  <w:rFonts w:cs="Arial"/>
                  <w:szCs w:val="18"/>
                  <w:lang w:eastAsia="zh-CN"/>
                </w:rPr>
                <w:t>n</w:t>
              </w:r>
              <w:r w:rsidRPr="00B61BCB">
                <w:rPr>
                  <w:rFonts w:cs="Arial"/>
                  <w:szCs w:val="18"/>
                  <w:lang w:eastAsia="zh-CN"/>
                </w:rPr>
                <w:t xml:space="preserve"> identity</w:t>
              </w:r>
            </w:ins>
          </w:p>
          <w:p w14:paraId="58C2EFE9" w14:textId="77777777" w:rsidR="00F47A7F" w:rsidRDefault="00F47A7F" w:rsidP="000D6288">
            <w:pPr>
              <w:pStyle w:val="TAL"/>
              <w:rPr>
                <w:ins w:id="919" w:author="Nokia-6" w:date="2024-01-14T19:29:00Z"/>
                <w:rFonts w:cs="Arial"/>
                <w:szCs w:val="18"/>
                <w:lang w:eastAsia="zh-CN"/>
              </w:rPr>
            </w:pPr>
          </w:p>
          <w:p w14:paraId="497AA0C6" w14:textId="77777777" w:rsidR="00F47A7F" w:rsidRDefault="00F47A7F" w:rsidP="000D6288">
            <w:pPr>
              <w:pStyle w:val="TAL"/>
              <w:rPr>
                <w:ins w:id="920" w:author="Nokia-6" w:date="2024-01-14T19:29:00Z"/>
                <w:rFonts w:cs="Arial"/>
                <w:szCs w:val="18"/>
                <w:lang w:val="de-DE"/>
              </w:rPr>
            </w:pPr>
            <w:ins w:id="921" w:author="Nokia-6" w:date="2024-01-14T19:29:00Z">
              <w:r w:rsidRPr="00D833F4">
                <w:rPr>
                  <w:rFonts w:cs="Arial"/>
                  <w:szCs w:val="18"/>
                </w:rPr>
                <w:t xml:space="preserve">AllowedValues: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0076B1B0" w14:textId="77777777" w:rsidR="00F47A7F" w:rsidRPr="000729FF" w:rsidRDefault="00F47A7F" w:rsidP="000D6288">
            <w:pPr>
              <w:spacing w:after="0"/>
              <w:rPr>
                <w:ins w:id="922" w:author="Nokia-6" w:date="2024-01-14T19:29:00Z"/>
                <w:rFonts w:ascii="Arial" w:hAnsi="Arial" w:cs="Arial"/>
                <w:sz w:val="18"/>
                <w:szCs w:val="18"/>
              </w:rPr>
            </w:pPr>
            <w:ins w:id="923" w:author="Nokia-6" w:date="2024-01-14T19:29:00Z">
              <w:r w:rsidRPr="000729FF">
                <w:rPr>
                  <w:rFonts w:ascii="Arial" w:hAnsi="Arial" w:cs="Arial"/>
                  <w:sz w:val="18"/>
                  <w:szCs w:val="18"/>
                </w:rPr>
                <w:t xml:space="preserve">type: </w:t>
              </w:r>
              <w:r>
                <w:rPr>
                  <w:rFonts w:ascii="Arial" w:hAnsi="Arial" w:cs="Arial"/>
                  <w:sz w:val="18"/>
                  <w:szCs w:val="18"/>
                </w:rPr>
                <w:t>DN</w:t>
              </w:r>
            </w:ins>
          </w:p>
          <w:p w14:paraId="648B53AC" w14:textId="77777777" w:rsidR="00F47A7F" w:rsidRPr="000729FF" w:rsidRDefault="00F47A7F" w:rsidP="000D6288">
            <w:pPr>
              <w:spacing w:after="0"/>
              <w:rPr>
                <w:ins w:id="924" w:author="Nokia-6" w:date="2024-01-14T19:29:00Z"/>
                <w:rFonts w:ascii="Arial" w:hAnsi="Arial" w:cs="Arial"/>
                <w:sz w:val="18"/>
                <w:szCs w:val="18"/>
              </w:rPr>
            </w:pPr>
            <w:ins w:id="925" w:author="Nokia-6" w:date="2024-01-14T19:29:00Z">
              <w:r w:rsidRPr="000729FF">
                <w:rPr>
                  <w:rFonts w:ascii="Arial" w:hAnsi="Arial" w:cs="Arial"/>
                  <w:sz w:val="18"/>
                  <w:szCs w:val="18"/>
                </w:rPr>
                <w:t>multiplicity: *</w:t>
              </w:r>
            </w:ins>
          </w:p>
          <w:p w14:paraId="5015EA2A" w14:textId="77777777" w:rsidR="00F47A7F" w:rsidRPr="000729FF" w:rsidRDefault="00F47A7F" w:rsidP="000D6288">
            <w:pPr>
              <w:spacing w:after="0"/>
              <w:rPr>
                <w:ins w:id="926" w:author="Nokia-6" w:date="2024-01-14T19:29:00Z"/>
                <w:rFonts w:ascii="Arial" w:hAnsi="Arial" w:cs="Arial"/>
                <w:sz w:val="18"/>
                <w:szCs w:val="18"/>
              </w:rPr>
            </w:pPr>
            <w:ins w:id="927" w:author="Nokia-6" w:date="2024-01-14T19:29:00Z">
              <w:r w:rsidRPr="000729FF">
                <w:rPr>
                  <w:rFonts w:ascii="Arial" w:hAnsi="Arial" w:cs="Arial"/>
                  <w:sz w:val="18"/>
                  <w:szCs w:val="18"/>
                </w:rPr>
                <w:t>isOrdered: False</w:t>
              </w:r>
            </w:ins>
          </w:p>
          <w:p w14:paraId="73C53C26" w14:textId="77777777" w:rsidR="00F47A7F" w:rsidRPr="000729FF" w:rsidRDefault="00F47A7F" w:rsidP="000D6288">
            <w:pPr>
              <w:spacing w:after="0"/>
              <w:rPr>
                <w:ins w:id="928" w:author="Nokia-6" w:date="2024-01-14T19:29:00Z"/>
                <w:rFonts w:ascii="Arial" w:hAnsi="Arial" w:cs="Arial"/>
                <w:sz w:val="18"/>
                <w:szCs w:val="18"/>
              </w:rPr>
            </w:pPr>
            <w:ins w:id="929" w:author="Nokia-6" w:date="2024-01-14T19:29:00Z">
              <w:r w:rsidRPr="000729FF">
                <w:rPr>
                  <w:rFonts w:ascii="Arial" w:hAnsi="Arial" w:cs="Arial"/>
                  <w:sz w:val="18"/>
                  <w:szCs w:val="18"/>
                </w:rPr>
                <w:t>isUnique: True</w:t>
              </w:r>
            </w:ins>
          </w:p>
          <w:p w14:paraId="70A17769" w14:textId="77777777" w:rsidR="00F47A7F" w:rsidRPr="000729FF" w:rsidRDefault="00F47A7F" w:rsidP="000D6288">
            <w:pPr>
              <w:spacing w:after="0"/>
              <w:rPr>
                <w:ins w:id="930" w:author="Nokia-6" w:date="2024-01-14T19:29:00Z"/>
                <w:rFonts w:ascii="Arial" w:hAnsi="Arial" w:cs="Arial"/>
                <w:sz w:val="18"/>
                <w:szCs w:val="18"/>
              </w:rPr>
            </w:pPr>
            <w:ins w:id="931" w:author="Nokia-6" w:date="2024-01-14T19:29:00Z">
              <w:r w:rsidRPr="000729FF">
                <w:rPr>
                  <w:rFonts w:ascii="Arial" w:hAnsi="Arial" w:cs="Arial"/>
                  <w:sz w:val="18"/>
                  <w:szCs w:val="18"/>
                </w:rPr>
                <w:t>defaultValue: None</w:t>
              </w:r>
            </w:ins>
          </w:p>
          <w:p w14:paraId="7D6EEFDA" w14:textId="77777777" w:rsidR="00F47A7F" w:rsidRDefault="00F47A7F" w:rsidP="000D6288">
            <w:pPr>
              <w:spacing w:after="0"/>
              <w:rPr>
                <w:ins w:id="932" w:author="Nokia-6" w:date="2024-01-14T19:29:00Z"/>
                <w:rFonts w:ascii="Arial" w:hAnsi="Arial" w:cs="Arial"/>
                <w:sz w:val="18"/>
                <w:szCs w:val="18"/>
                <w:lang w:val="de-DE"/>
              </w:rPr>
            </w:pPr>
            <w:ins w:id="933" w:author="Nokia-6" w:date="2024-01-14T19:29:00Z">
              <w:r w:rsidRPr="000729FF">
                <w:rPr>
                  <w:rFonts w:ascii="Arial" w:hAnsi="Arial" w:cs="Arial"/>
                  <w:sz w:val="18"/>
                  <w:szCs w:val="18"/>
                </w:rPr>
                <w:t>isNullable: False</w:t>
              </w:r>
            </w:ins>
          </w:p>
        </w:tc>
      </w:tr>
      <w:tr w:rsidR="00F47A7F" w14:paraId="06883500" w14:textId="77777777" w:rsidTr="000D6288">
        <w:trPr>
          <w:cantSplit/>
          <w:jc w:val="center"/>
          <w:ins w:id="934"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7379F9A1" w14:textId="77777777" w:rsidR="00F47A7F" w:rsidRDefault="00F47A7F" w:rsidP="000D6288">
            <w:pPr>
              <w:pStyle w:val="TAL"/>
              <w:rPr>
                <w:ins w:id="935" w:author="Nokia-6" w:date="2024-01-14T19:29:00Z"/>
                <w:rFonts w:cs="Arial"/>
                <w:szCs w:val="18"/>
                <w:lang w:val="de-DE"/>
              </w:rPr>
            </w:pPr>
            <w:ins w:id="936" w:author="Nokia-6" w:date="2024-01-14T19:29:00Z">
              <w:r>
                <w:rPr>
                  <w:rFonts w:cs="Arial"/>
                  <w:lang w:val="de-DE" w:eastAsia="de-DE"/>
                </w:rPr>
                <w:t>roleName</w:t>
              </w:r>
            </w:ins>
          </w:p>
        </w:tc>
        <w:tc>
          <w:tcPr>
            <w:tcW w:w="5247" w:type="dxa"/>
            <w:tcBorders>
              <w:top w:val="single" w:sz="4" w:space="0" w:color="auto"/>
              <w:left w:val="single" w:sz="4" w:space="0" w:color="auto"/>
              <w:bottom w:val="single" w:sz="4" w:space="0" w:color="auto"/>
              <w:right w:val="single" w:sz="4" w:space="0" w:color="auto"/>
            </w:tcBorders>
          </w:tcPr>
          <w:p w14:paraId="296A8DD3" w14:textId="77777777" w:rsidR="00F47A7F" w:rsidRDefault="00F47A7F" w:rsidP="000D6288">
            <w:pPr>
              <w:pStyle w:val="TAL"/>
              <w:rPr>
                <w:ins w:id="937" w:author="Nokia-6" w:date="2024-01-14T19:29:00Z"/>
                <w:szCs w:val="18"/>
              </w:rPr>
            </w:pPr>
            <w:ins w:id="938" w:author="Nokia-6" w:date="2024-01-14T19:29:00Z">
              <w:r>
                <w:rPr>
                  <w:szCs w:val="18"/>
                </w:rPr>
                <w:t xml:space="preserve">This </w:t>
              </w:r>
              <w:r w:rsidRPr="000729FF">
                <w:rPr>
                  <w:szCs w:val="18"/>
                </w:rPr>
                <w:t xml:space="preserve">string defines </w:t>
              </w:r>
              <w:r>
                <w:rPr>
                  <w:szCs w:val="18"/>
                </w:rPr>
                <w:t xml:space="preserve">a unique representation of </w:t>
              </w:r>
              <w:r w:rsidRPr="000729FF">
                <w:rPr>
                  <w:szCs w:val="18"/>
                </w:rPr>
                <w:t xml:space="preserve">the name of a </w:t>
              </w:r>
              <w:r>
                <w:rPr>
                  <w:szCs w:val="18"/>
                </w:rPr>
                <w:t>role</w:t>
              </w:r>
            </w:ins>
          </w:p>
          <w:p w14:paraId="77CFA6B3" w14:textId="77777777" w:rsidR="00F47A7F" w:rsidRDefault="00F47A7F" w:rsidP="000D6288">
            <w:pPr>
              <w:pStyle w:val="TAL"/>
              <w:rPr>
                <w:ins w:id="939" w:author="Nokia-6" w:date="2024-01-14T19:29:00Z"/>
                <w:szCs w:val="18"/>
              </w:rPr>
            </w:pPr>
          </w:p>
          <w:p w14:paraId="743B1311" w14:textId="77777777" w:rsidR="00F47A7F" w:rsidRDefault="00F47A7F" w:rsidP="000D6288">
            <w:pPr>
              <w:pStyle w:val="TAL"/>
              <w:rPr>
                <w:ins w:id="940" w:author="Nokia-6" w:date="2024-01-14T19:29:00Z"/>
                <w:rFonts w:cs="Arial"/>
                <w:szCs w:val="18"/>
                <w:lang w:val="de-DE"/>
              </w:rPr>
            </w:pPr>
            <w:ins w:id="941" w:author="Nokia-6" w:date="2024-01-14T19:29:00Z">
              <w:r w:rsidRPr="00D833F4">
                <w:rPr>
                  <w:rFonts w:cs="Arial"/>
                  <w:szCs w:val="18"/>
                </w:rPr>
                <w:t xml:space="preserve">AllowedValues: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19575EB3" w14:textId="77777777" w:rsidR="00F47A7F" w:rsidRPr="000729FF" w:rsidRDefault="00F47A7F" w:rsidP="000D6288">
            <w:pPr>
              <w:spacing w:after="0"/>
              <w:rPr>
                <w:ins w:id="942" w:author="Nokia-6" w:date="2024-01-14T19:29:00Z"/>
                <w:rFonts w:ascii="Arial" w:hAnsi="Arial" w:cs="Arial"/>
                <w:sz w:val="18"/>
                <w:szCs w:val="18"/>
              </w:rPr>
            </w:pPr>
            <w:ins w:id="943" w:author="Nokia-6" w:date="2024-01-14T19:29:00Z">
              <w:r w:rsidRPr="000729FF">
                <w:rPr>
                  <w:rFonts w:ascii="Arial" w:hAnsi="Arial" w:cs="Arial"/>
                  <w:sz w:val="18"/>
                  <w:szCs w:val="18"/>
                </w:rPr>
                <w:t>type: String</w:t>
              </w:r>
            </w:ins>
          </w:p>
          <w:p w14:paraId="47D8C5AE" w14:textId="77777777" w:rsidR="00F47A7F" w:rsidRPr="000729FF" w:rsidRDefault="00F47A7F" w:rsidP="000D6288">
            <w:pPr>
              <w:spacing w:after="0"/>
              <w:rPr>
                <w:ins w:id="944" w:author="Nokia-6" w:date="2024-01-14T19:29:00Z"/>
                <w:rFonts w:ascii="Arial" w:hAnsi="Arial" w:cs="Arial"/>
                <w:sz w:val="18"/>
                <w:szCs w:val="18"/>
              </w:rPr>
            </w:pPr>
            <w:ins w:id="945" w:author="Nokia-6" w:date="2024-01-14T19:29:00Z">
              <w:r w:rsidRPr="000729FF">
                <w:rPr>
                  <w:rFonts w:ascii="Arial" w:hAnsi="Arial" w:cs="Arial"/>
                  <w:sz w:val="18"/>
                  <w:szCs w:val="18"/>
                </w:rPr>
                <w:t>multiplicity: 1</w:t>
              </w:r>
            </w:ins>
          </w:p>
          <w:p w14:paraId="62247714" w14:textId="77777777" w:rsidR="00F47A7F" w:rsidRPr="000729FF" w:rsidRDefault="00F47A7F" w:rsidP="000D6288">
            <w:pPr>
              <w:spacing w:after="0"/>
              <w:rPr>
                <w:ins w:id="946" w:author="Nokia-6" w:date="2024-01-14T19:29:00Z"/>
                <w:rFonts w:ascii="Arial" w:hAnsi="Arial" w:cs="Arial"/>
                <w:sz w:val="18"/>
                <w:szCs w:val="18"/>
              </w:rPr>
            </w:pPr>
            <w:ins w:id="947" w:author="Nokia-6" w:date="2024-01-14T19:29:00Z">
              <w:r w:rsidRPr="000729FF">
                <w:rPr>
                  <w:rFonts w:ascii="Arial" w:hAnsi="Arial" w:cs="Arial"/>
                  <w:sz w:val="18"/>
                  <w:szCs w:val="18"/>
                </w:rPr>
                <w:t>isOrdered: NA</w:t>
              </w:r>
            </w:ins>
          </w:p>
          <w:p w14:paraId="2BF9366C" w14:textId="77777777" w:rsidR="00F47A7F" w:rsidRPr="000729FF" w:rsidRDefault="00F47A7F" w:rsidP="000D6288">
            <w:pPr>
              <w:spacing w:after="0"/>
              <w:rPr>
                <w:ins w:id="948" w:author="Nokia-6" w:date="2024-01-14T19:29:00Z"/>
                <w:rFonts w:ascii="Arial" w:hAnsi="Arial" w:cs="Arial"/>
                <w:sz w:val="18"/>
                <w:szCs w:val="18"/>
              </w:rPr>
            </w:pPr>
            <w:ins w:id="949" w:author="Nokia-6" w:date="2024-01-14T19:29:00Z">
              <w:r w:rsidRPr="000729FF">
                <w:rPr>
                  <w:rFonts w:ascii="Arial" w:hAnsi="Arial" w:cs="Arial"/>
                  <w:sz w:val="18"/>
                  <w:szCs w:val="18"/>
                </w:rPr>
                <w:t>isUnique: NA</w:t>
              </w:r>
            </w:ins>
          </w:p>
          <w:p w14:paraId="12A9A641" w14:textId="77777777" w:rsidR="00F47A7F" w:rsidRPr="000729FF" w:rsidRDefault="00F47A7F" w:rsidP="000D6288">
            <w:pPr>
              <w:spacing w:after="0"/>
              <w:rPr>
                <w:ins w:id="950" w:author="Nokia-6" w:date="2024-01-14T19:29:00Z"/>
                <w:rFonts w:ascii="Arial" w:hAnsi="Arial" w:cs="Arial"/>
                <w:sz w:val="18"/>
                <w:szCs w:val="18"/>
              </w:rPr>
            </w:pPr>
            <w:ins w:id="951" w:author="Nokia-6" w:date="2024-01-14T19:29:00Z">
              <w:r w:rsidRPr="000729FF">
                <w:rPr>
                  <w:rFonts w:ascii="Arial" w:hAnsi="Arial" w:cs="Arial"/>
                  <w:sz w:val="18"/>
                  <w:szCs w:val="18"/>
                </w:rPr>
                <w:t>defaultValue: None</w:t>
              </w:r>
            </w:ins>
          </w:p>
          <w:p w14:paraId="115BB700" w14:textId="77777777" w:rsidR="00F47A7F" w:rsidRDefault="00F47A7F" w:rsidP="000D6288">
            <w:pPr>
              <w:spacing w:after="0"/>
              <w:rPr>
                <w:ins w:id="952" w:author="Nokia-6" w:date="2024-01-14T19:29:00Z"/>
                <w:rFonts w:ascii="Arial" w:hAnsi="Arial" w:cs="Arial"/>
                <w:sz w:val="18"/>
                <w:szCs w:val="18"/>
                <w:lang w:val="de-DE"/>
              </w:rPr>
            </w:pPr>
            <w:ins w:id="953" w:author="Nokia-6" w:date="2024-01-14T19:29:00Z">
              <w:r w:rsidRPr="000729FF">
                <w:rPr>
                  <w:rFonts w:ascii="Arial" w:hAnsi="Arial" w:cs="Arial"/>
                  <w:sz w:val="18"/>
                  <w:szCs w:val="18"/>
                </w:rPr>
                <w:t>isNullable: False</w:t>
              </w:r>
            </w:ins>
          </w:p>
        </w:tc>
      </w:tr>
      <w:tr w:rsidR="00F47A7F" w14:paraId="5BBFDE28" w14:textId="77777777" w:rsidTr="000D6288">
        <w:trPr>
          <w:cantSplit/>
          <w:jc w:val="center"/>
          <w:ins w:id="954"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3265E4BE" w14:textId="77777777" w:rsidR="00F47A7F" w:rsidRDefault="00F47A7F" w:rsidP="000D6288">
            <w:pPr>
              <w:pStyle w:val="TAL"/>
              <w:rPr>
                <w:ins w:id="955" w:author="Nokia-6" w:date="2024-01-14T19:29:00Z"/>
                <w:rFonts w:cs="Arial"/>
                <w:lang w:val="de-DE" w:eastAsia="de-DE"/>
              </w:rPr>
            </w:pPr>
            <w:ins w:id="956" w:author="Nokia-6" w:date="2024-01-14T19:29:00Z">
              <w:r>
                <w:rPr>
                  <w:rFonts w:cs="Arial"/>
                  <w:lang w:val="de-DE" w:eastAsia="de-DE"/>
                </w:rPr>
                <w:t>accessRuleList</w:t>
              </w:r>
            </w:ins>
          </w:p>
        </w:tc>
        <w:tc>
          <w:tcPr>
            <w:tcW w:w="5247" w:type="dxa"/>
            <w:tcBorders>
              <w:top w:val="single" w:sz="4" w:space="0" w:color="auto"/>
              <w:left w:val="single" w:sz="4" w:space="0" w:color="auto"/>
              <w:bottom w:val="single" w:sz="4" w:space="0" w:color="auto"/>
              <w:right w:val="single" w:sz="4" w:space="0" w:color="auto"/>
            </w:tcBorders>
          </w:tcPr>
          <w:p w14:paraId="0A051927" w14:textId="77777777" w:rsidR="00F47A7F" w:rsidRDefault="00F47A7F" w:rsidP="000D6288">
            <w:pPr>
              <w:pStyle w:val="TAL"/>
              <w:rPr>
                <w:ins w:id="957" w:author="Nokia-6" w:date="2024-01-14T19:29:00Z"/>
                <w:rFonts w:cs="Arial"/>
                <w:szCs w:val="18"/>
                <w:lang w:eastAsia="zh-CN"/>
              </w:rPr>
            </w:pPr>
            <w:ins w:id="958" w:author="Nokia-6" w:date="2024-01-14T19:29:00Z">
              <w:r>
                <w:rPr>
                  <w:rFonts w:cs="Arial"/>
                  <w:szCs w:val="18"/>
                  <w:lang w:eastAsia="zh-CN"/>
                </w:rPr>
                <w:t xml:space="preserve">This defines the </w:t>
              </w:r>
              <w:r w:rsidRPr="00B61BCB">
                <w:rPr>
                  <w:rFonts w:cs="Arial"/>
                  <w:szCs w:val="18"/>
                  <w:lang w:eastAsia="zh-CN"/>
                </w:rPr>
                <w:t xml:space="preserve">list of </w:t>
              </w:r>
              <w:r>
                <w:rPr>
                  <w:rFonts w:cs="Arial"/>
                  <w:szCs w:val="18"/>
                  <w:lang w:eastAsia="zh-CN"/>
                </w:rPr>
                <w:t xml:space="preserve">access rules </w:t>
              </w:r>
              <w:r w:rsidRPr="00B61BCB">
                <w:rPr>
                  <w:rFonts w:cs="Arial"/>
                  <w:szCs w:val="18"/>
                  <w:lang w:eastAsia="zh-CN"/>
                </w:rPr>
                <w:t>associated with a</w:t>
              </w:r>
              <w:r>
                <w:rPr>
                  <w:rFonts w:cs="Arial"/>
                  <w:szCs w:val="18"/>
                  <w:lang w:eastAsia="zh-CN"/>
                </w:rPr>
                <w:t xml:space="preserve"> role</w:t>
              </w:r>
            </w:ins>
          </w:p>
          <w:p w14:paraId="00A2B5A1" w14:textId="77777777" w:rsidR="00F47A7F" w:rsidRDefault="00F47A7F" w:rsidP="000D6288">
            <w:pPr>
              <w:pStyle w:val="TAL"/>
              <w:rPr>
                <w:ins w:id="959" w:author="Nokia-6" w:date="2024-01-14T19:29:00Z"/>
                <w:rFonts w:cs="Arial"/>
                <w:szCs w:val="18"/>
                <w:lang w:eastAsia="zh-CN"/>
              </w:rPr>
            </w:pPr>
          </w:p>
          <w:p w14:paraId="7D1E8766" w14:textId="77777777" w:rsidR="00F47A7F" w:rsidRDefault="00F47A7F" w:rsidP="000D6288">
            <w:pPr>
              <w:pStyle w:val="TAL"/>
              <w:rPr>
                <w:ins w:id="960" w:author="Nokia-6" w:date="2024-01-14T19:29:00Z"/>
                <w:szCs w:val="18"/>
              </w:rPr>
            </w:pPr>
            <w:ins w:id="961" w:author="Nokia-6" w:date="2024-01-14T19:29:00Z">
              <w:r w:rsidRPr="00D833F4">
                <w:rPr>
                  <w:rFonts w:cs="Arial"/>
                  <w:szCs w:val="18"/>
                </w:rPr>
                <w:t xml:space="preserve">AllowedValues: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173D50D0" w14:textId="77777777" w:rsidR="00F47A7F" w:rsidRPr="000729FF" w:rsidRDefault="00F47A7F" w:rsidP="000D6288">
            <w:pPr>
              <w:spacing w:after="0"/>
              <w:rPr>
                <w:ins w:id="962" w:author="Nokia-6" w:date="2024-01-14T19:29:00Z"/>
                <w:rFonts w:ascii="Arial" w:hAnsi="Arial" w:cs="Arial"/>
                <w:sz w:val="18"/>
                <w:szCs w:val="18"/>
              </w:rPr>
            </w:pPr>
            <w:ins w:id="963" w:author="Nokia-6" w:date="2024-01-14T19:29:00Z">
              <w:r w:rsidRPr="000729FF">
                <w:rPr>
                  <w:rFonts w:ascii="Arial" w:hAnsi="Arial" w:cs="Arial"/>
                  <w:sz w:val="18"/>
                  <w:szCs w:val="18"/>
                </w:rPr>
                <w:t xml:space="preserve">type: </w:t>
              </w:r>
              <w:r>
                <w:rPr>
                  <w:rFonts w:ascii="Arial" w:hAnsi="Arial" w:cs="Arial"/>
                  <w:sz w:val="18"/>
                  <w:szCs w:val="18"/>
                </w:rPr>
                <w:t>DN</w:t>
              </w:r>
            </w:ins>
          </w:p>
          <w:p w14:paraId="26520B37" w14:textId="77777777" w:rsidR="00F47A7F" w:rsidRPr="000729FF" w:rsidRDefault="00F47A7F" w:rsidP="000D6288">
            <w:pPr>
              <w:spacing w:after="0"/>
              <w:rPr>
                <w:ins w:id="964" w:author="Nokia-6" w:date="2024-01-14T19:29:00Z"/>
                <w:rFonts w:ascii="Arial" w:hAnsi="Arial" w:cs="Arial"/>
                <w:sz w:val="18"/>
                <w:szCs w:val="18"/>
              </w:rPr>
            </w:pPr>
            <w:ins w:id="965" w:author="Nokia-6" w:date="2024-01-14T19:29:00Z">
              <w:r w:rsidRPr="000729FF">
                <w:rPr>
                  <w:rFonts w:ascii="Arial" w:hAnsi="Arial" w:cs="Arial"/>
                  <w:sz w:val="18"/>
                  <w:szCs w:val="18"/>
                </w:rPr>
                <w:t>multiplicity: *</w:t>
              </w:r>
            </w:ins>
          </w:p>
          <w:p w14:paraId="3484F3AE" w14:textId="77777777" w:rsidR="00F47A7F" w:rsidRPr="000729FF" w:rsidRDefault="00F47A7F" w:rsidP="000D6288">
            <w:pPr>
              <w:spacing w:after="0"/>
              <w:rPr>
                <w:ins w:id="966" w:author="Nokia-6" w:date="2024-01-14T19:29:00Z"/>
                <w:rFonts w:ascii="Arial" w:hAnsi="Arial" w:cs="Arial"/>
                <w:sz w:val="18"/>
                <w:szCs w:val="18"/>
              </w:rPr>
            </w:pPr>
            <w:ins w:id="967" w:author="Nokia-6" w:date="2024-01-14T19:29:00Z">
              <w:r w:rsidRPr="000729FF">
                <w:rPr>
                  <w:rFonts w:ascii="Arial" w:hAnsi="Arial" w:cs="Arial"/>
                  <w:sz w:val="18"/>
                  <w:szCs w:val="18"/>
                </w:rPr>
                <w:t>isOrdered: False</w:t>
              </w:r>
            </w:ins>
          </w:p>
          <w:p w14:paraId="6B85249D" w14:textId="77777777" w:rsidR="00F47A7F" w:rsidRPr="000729FF" w:rsidRDefault="00F47A7F" w:rsidP="000D6288">
            <w:pPr>
              <w:spacing w:after="0"/>
              <w:rPr>
                <w:ins w:id="968" w:author="Nokia-6" w:date="2024-01-14T19:29:00Z"/>
                <w:rFonts w:ascii="Arial" w:hAnsi="Arial" w:cs="Arial"/>
                <w:sz w:val="18"/>
                <w:szCs w:val="18"/>
              </w:rPr>
            </w:pPr>
            <w:ins w:id="969" w:author="Nokia-6" w:date="2024-01-14T19:29:00Z">
              <w:r w:rsidRPr="000729FF">
                <w:rPr>
                  <w:rFonts w:ascii="Arial" w:hAnsi="Arial" w:cs="Arial"/>
                  <w:sz w:val="18"/>
                  <w:szCs w:val="18"/>
                </w:rPr>
                <w:t>isUnique: True</w:t>
              </w:r>
            </w:ins>
          </w:p>
          <w:p w14:paraId="6DDA8308" w14:textId="77777777" w:rsidR="00F47A7F" w:rsidRPr="000729FF" w:rsidRDefault="00F47A7F" w:rsidP="000D6288">
            <w:pPr>
              <w:spacing w:after="0"/>
              <w:rPr>
                <w:ins w:id="970" w:author="Nokia-6" w:date="2024-01-14T19:29:00Z"/>
                <w:rFonts w:ascii="Arial" w:hAnsi="Arial" w:cs="Arial"/>
                <w:sz w:val="18"/>
                <w:szCs w:val="18"/>
              </w:rPr>
            </w:pPr>
            <w:ins w:id="971" w:author="Nokia-6" w:date="2024-01-14T19:29:00Z">
              <w:r w:rsidRPr="000729FF">
                <w:rPr>
                  <w:rFonts w:ascii="Arial" w:hAnsi="Arial" w:cs="Arial"/>
                  <w:sz w:val="18"/>
                  <w:szCs w:val="18"/>
                </w:rPr>
                <w:t>defaultValue: None</w:t>
              </w:r>
            </w:ins>
          </w:p>
          <w:p w14:paraId="72E1CE9A" w14:textId="77777777" w:rsidR="00F47A7F" w:rsidRPr="000729FF" w:rsidRDefault="00F47A7F" w:rsidP="000D6288">
            <w:pPr>
              <w:spacing w:after="0"/>
              <w:rPr>
                <w:ins w:id="972" w:author="Nokia-6" w:date="2024-01-14T19:29:00Z"/>
                <w:rFonts w:ascii="Arial" w:hAnsi="Arial" w:cs="Arial"/>
                <w:sz w:val="18"/>
                <w:szCs w:val="18"/>
              </w:rPr>
            </w:pPr>
            <w:ins w:id="973" w:author="Nokia-6" w:date="2024-01-14T19:29:00Z">
              <w:r w:rsidRPr="000729FF">
                <w:rPr>
                  <w:rFonts w:ascii="Arial" w:hAnsi="Arial" w:cs="Arial"/>
                  <w:sz w:val="18"/>
                  <w:szCs w:val="18"/>
                </w:rPr>
                <w:t>isNullable: False</w:t>
              </w:r>
            </w:ins>
          </w:p>
        </w:tc>
      </w:tr>
      <w:tr w:rsidR="00F47A7F" w14:paraId="0AFCE6BA" w14:textId="77777777" w:rsidTr="000D6288">
        <w:trPr>
          <w:cantSplit/>
          <w:jc w:val="center"/>
          <w:ins w:id="974"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6ABA9A3E" w14:textId="77777777" w:rsidR="00F47A7F" w:rsidRDefault="00F47A7F" w:rsidP="000D6288">
            <w:pPr>
              <w:pStyle w:val="TAL"/>
              <w:rPr>
                <w:ins w:id="975" w:author="Nokia-6" w:date="2024-01-14T19:29:00Z"/>
                <w:rFonts w:cs="Arial"/>
                <w:szCs w:val="18"/>
                <w:lang w:val="de-DE"/>
              </w:rPr>
            </w:pPr>
            <w:ins w:id="976" w:author="Nokia-6" w:date="2024-01-14T19:29:00Z">
              <w:r>
                <w:rPr>
                  <w:rFonts w:cs="Arial"/>
                  <w:lang w:val="de-DE" w:eastAsia="de-DE"/>
                </w:rPr>
                <w:t>ruleName</w:t>
              </w:r>
            </w:ins>
          </w:p>
        </w:tc>
        <w:tc>
          <w:tcPr>
            <w:tcW w:w="5247" w:type="dxa"/>
            <w:tcBorders>
              <w:top w:val="single" w:sz="4" w:space="0" w:color="auto"/>
              <w:left w:val="single" w:sz="4" w:space="0" w:color="auto"/>
              <w:bottom w:val="single" w:sz="4" w:space="0" w:color="auto"/>
              <w:right w:val="single" w:sz="4" w:space="0" w:color="auto"/>
            </w:tcBorders>
          </w:tcPr>
          <w:p w14:paraId="13BC2414" w14:textId="77777777" w:rsidR="00F47A7F" w:rsidRDefault="00F47A7F" w:rsidP="000D6288">
            <w:pPr>
              <w:pStyle w:val="TAL"/>
              <w:rPr>
                <w:ins w:id="977" w:author="Nokia-6" w:date="2024-01-14T19:29:00Z"/>
                <w:szCs w:val="18"/>
              </w:rPr>
            </w:pPr>
            <w:ins w:id="978" w:author="Nokia-6" w:date="2024-01-14T19:29:00Z">
              <w:r>
                <w:rPr>
                  <w:szCs w:val="18"/>
                </w:rPr>
                <w:t xml:space="preserve">This </w:t>
              </w:r>
              <w:r w:rsidRPr="000729FF">
                <w:rPr>
                  <w:szCs w:val="18"/>
                </w:rPr>
                <w:t xml:space="preserve">string defines </w:t>
              </w:r>
              <w:r>
                <w:rPr>
                  <w:szCs w:val="18"/>
                </w:rPr>
                <w:t xml:space="preserve">a unique representation of </w:t>
              </w:r>
              <w:r w:rsidRPr="000729FF">
                <w:rPr>
                  <w:szCs w:val="18"/>
                </w:rPr>
                <w:t>the name of a</w:t>
              </w:r>
              <w:r>
                <w:rPr>
                  <w:szCs w:val="18"/>
                </w:rPr>
                <w:t>n access</w:t>
              </w:r>
              <w:r w:rsidRPr="000729FF">
                <w:rPr>
                  <w:szCs w:val="18"/>
                </w:rPr>
                <w:t xml:space="preserve"> </w:t>
              </w:r>
              <w:r>
                <w:rPr>
                  <w:szCs w:val="18"/>
                </w:rPr>
                <w:t>rule.</w:t>
              </w:r>
            </w:ins>
          </w:p>
          <w:p w14:paraId="33C0C7CB" w14:textId="77777777" w:rsidR="00F47A7F" w:rsidRDefault="00F47A7F" w:rsidP="000D6288">
            <w:pPr>
              <w:pStyle w:val="TAL"/>
              <w:rPr>
                <w:ins w:id="979" w:author="Nokia-6" w:date="2024-01-14T19:29:00Z"/>
                <w:szCs w:val="18"/>
              </w:rPr>
            </w:pPr>
            <w:ins w:id="980" w:author="Nokia-6" w:date="2024-01-14T19:29:00Z">
              <w:r>
                <w:rPr>
                  <w:szCs w:val="18"/>
                </w:rPr>
                <w:t>The name of the access rule could also contain the name of the management service</w:t>
              </w:r>
            </w:ins>
          </w:p>
          <w:p w14:paraId="05BD76E3" w14:textId="77777777" w:rsidR="00F47A7F" w:rsidRDefault="00F47A7F" w:rsidP="000D6288">
            <w:pPr>
              <w:pStyle w:val="TAL"/>
              <w:rPr>
                <w:ins w:id="981" w:author="Nokia-6" w:date="2024-01-14T19:29:00Z"/>
                <w:rFonts w:cs="Arial"/>
                <w:szCs w:val="18"/>
                <w:lang w:eastAsia="zh-CN"/>
              </w:rPr>
            </w:pPr>
          </w:p>
          <w:p w14:paraId="5086A886" w14:textId="77777777" w:rsidR="00F47A7F" w:rsidRDefault="00F47A7F" w:rsidP="000D6288">
            <w:pPr>
              <w:pStyle w:val="TAL"/>
              <w:rPr>
                <w:ins w:id="982" w:author="Nokia-6" w:date="2024-01-14T19:29:00Z"/>
                <w:rFonts w:cs="Arial"/>
                <w:szCs w:val="18"/>
                <w:lang w:eastAsia="zh-CN"/>
              </w:rPr>
            </w:pPr>
          </w:p>
          <w:p w14:paraId="58FBF026" w14:textId="77777777" w:rsidR="00F47A7F" w:rsidRPr="00AB2352" w:rsidRDefault="00F47A7F" w:rsidP="000D6288">
            <w:pPr>
              <w:pStyle w:val="TAL"/>
              <w:rPr>
                <w:ins w:id="983" w:author="Nokia-6" w:date="2024-01-14T19:29:00Z"/>
                <w:rFonts w:cs="Arial"/>
                <w:szCs w:val="18"/>
                <w:highlight w:val="yellow"/>
                <w:lang w:val="de-DE"/>
              </w:rPr>
            </w:pPr>
            <w:ins w:id="984" w:author="Nokia-6" w:date="2024-01-14T19:29:00Z">
              <w:r w:rsidRPr="00D833F4">
                <w:rPr>
                  <w:rFonts w:cs="Arial"/>
                  <w:szCs w:val="18"/>
                </w:rPr>
                <w:t xml:space="preserve">AllowedValues: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5438C8FB" w14:textId="77777777" w:rsidR="00F47A7F" w:rsidRPr="000729FF" w:rsidRDefault="00F47A7F" w:rsidP="000D6288">
            <w:pPr>
              <w:spacing w:after="0"/>
              <w:rPr>
                <w:ins w:id="985" w:author="Nokia-6" w:date="2024-01-14T19:29:00Z"/>
                <w:rFonts w:ascii="Arial" w:hAnsi="Arial" w:cs="Arial"/>
                <w:sz w:val="18"/>
                <w:szCs w:val="18"/>
              </w:rPr>
            </w:pPr>
            <w:ins w:id="986" w:author="Nokia-6" w:date="2024-01-14T19:29:00Z">
              <w:r w:rsidRPr="000729FF">
                <w:rPr>
                  <w:rFonts w:ascii="Arial" w:hAnsi="Arial" w:cs="Arial"/>
                  <w:sz w:val="18"/>
                  <w:szCs w:val="18"/>
                </w:rPr>
                <w:t>type: String</w:t>
              </w:r>
            </w:ins>
          </w:p>
          <w:p w14:paraId="21832398" w14:textId="77777777" w:rsidR="00F47A7F" w:rsidRPr="000729FF" w:rsidRDefault="00F47A7F" w:rsidP="000D6288">
            <w:pPr>
              <w:spacing w:after="0"/>
              <w:rPr>
                <w:ins w:id="987" w:author="Nokia-6" w:date="2024-01-14T19:29:00Z"/>
                <w:rFonts w:ascii="Arial" w:hAnsi="Arial" w:cs="Arial"/>
                <w:sz w:val="18"/>
                <w:szCs w:val="18"/>
              </w:rPr>
            </w:pPr>
            <w:ins w:id="988" w:author="Nokia-6" w:date="2024-01-14T19:29:00Z">
              <w:r w:rsidRPr="000729FF">
                <w:rPr>
                  <w:rFonts w:ascii="Arial" w:hAnsi="Arial" w:cs="Arial"/>
                  <w:sz w:val="18"/>
                  <w:szCs w:val="18"/>
                </w:rPr>
                <w:t>multiplicity: 1</w:t>
              </w:r>
            </w:ins>
          </w:p>
          <w:p w14:paraId="3EF952F7" w14:textId="77777777" w:rsidR="00F47A7F" w:rsidRPr="000729FF" w:rsidRDefault="00F47A7F" w:rsidP="000D6288">
            <w:pPr>
              <w:spacing w:after="0"/>
              <w:rPr>
                <w:ins w:id="989" w:author="Nokia-6" w:date="2024-01-14T19:29:00Z"/>
                <w:rFonts w:ascii="Arial" w:hAnsi="Arial" w:cs="Arial"/>
                <w:sz w:val="18"/>
                <w:szCs w:val="18"/>
              </w:rPr>
            </w:pPr>
            <w:ins w:id="990" w:author="Nokia-6" w:date="2024-01-14T19:29:00Z">
              <w:r w:rsidRPr="000729FF">
                <w:rPr>
                  <w:rFonts w:ascii="Arial" w:hAnsi="Arial" w:cs="Arial"/>
                  <w:sz w:val="18"/>
                  <w:szCs w:val="18"/>
                </w:rPr>
                <w:t>isOrdered: NA</w:t>
              </w:r>
            </w:ins>
          </w:p>
          <w:p w14:paraId="7DF091E9" w14:textId="77777777" w:rsidR="00F47A7F" w:rsidRPr="000729FF" w:rsidRDefault="00F47A7F" w:rsidP="000D6288">
            <w:pPr>
              <w:spacing w:after="0"/>
              <w:rPr>
                <w:ins w:id="991" w:author="Nokia-6" w:date="2024-01-14T19:29:00Z"/>
                <w:rFonts w:ascii="Arial" w:hAnsi="Arial" w:cs="Arial"/>
                <w:sz w:val="18"/>
                <w:szCs w:val="18"/>
              </w:rPr>
            </w:pPr>
            <w:ins w:id="992" w:author="Nokia-6" w:date="2024-01-14T19:29:00Z">
              <w:r w:rsidRPr="000729FF">
                <w:rPr>
                  <w:rFonts w:ascii="Arial" w:hAnsi="Arial" w:cs="Arial"/>
                  <w:sz w:val="18"/>
                  <w:szCs w:val="18"/>
                </w:rPr>
                <w:t>isUnique: NA</w:t>
              </w:r>
            </w:ins>
          </w:p>
          <w:p w14:paraId="111AA317" w14:textId="77777777" w:rsidR="00F47A7F" w:rsidRPr="000729FF" w:rsidRDefault="00F47A7F" w:rsidP="000D6288">
            <w:pPr>
              <w:spacing w:after="0"/>
              <w:rPr>
                <w:ins w:id="993" w:author="Nokia-6" w:date="2024-01-14T19:29:00Z"/>
                <w:rFonts w:ascii="Arial" w:hAnsi="Arial" w:cs="Arial"/>
                <w:sz w:val="18"/>
                <w:szCs w:val="18"/>
              </w:rPr>
            </w:pPr>
            <w:ins w:id="994" w:author="Nokia-6" w:date="2024-01-14T19:29:00Z">
              <w:r w:rsidRPr="000729FF">
                <w:rPr>
                  <w:rFonts w:ascii="Arial" w:hAnsi="Arial" w:cs="Arial"/>
                  <w:sz w:val="18"/>
                  <w:szCs w:val="18"/>
                </w:rPr>
                <w:t>defaultValue: None</w:t>
              </w:r>
            </w:ins>
          </w:p>
          <w:p w14:paraId="45EF5E2E" w14:textId="77777777" w:rsidR="00F47A7F" w:rsidRDefault="00F47A7F" w:rsidP="000D6288">
            <w:pPr>
              <w:spacing w:after="0"/>
              <w:rPr>
                <w:ins w:id="995" w:author="Nokia-6" w:date="2024-01-14T19:29:00Z"/>
                <w:rFonts w:ascii="Arial" w:hAnsi="Arial" w:cs="Arial"/>
                <w:sz w:val="18"/>
                <w:szCs w:val="18"/>
                <w:lang w:val="de-DE"/>
              </w:rPr>
            </w:pPr>
            <w:ins w:id="996" w:author="Nokia-6" w:date="2024-01-14T19:29:00Z">
              <w:r w:rsidRPr="000729FF">
                <w:rPr>
                  <w:rFonts w:ascii="Arial" w:hAnsi="Arial" w:cs="Arial"/>
                  <w:sz w:val="18"/>
                  <w:szCs w:val="18"/>
                </w:rPr>
                <w:t>isNullable: False</w:t>
              </w:r>
            </w:ins>
          </w:p>
        </w:tc>
      </w:tr>
      <w:tr w:rsidR="00F47A7F" w14:paraId="6FFD6601" w14:textId="77777777" w:rsidTr="000D6288">
        <w:trPr>
          <w:cantSplit/>
          <w:jc w:val="center"/>
          <w:ins w:id="997"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232C2325" w14:textId="77777777" w:rsidR="00F47A7F" w:rsidRDefault="00F47A7F" w:rsidP="000D6288">
            <w:pPr>
              <w:pStyle w:val="TAL"/>
              <w:rPr>
                <w:ins w:id="998" w:author="Nokia-6" w:date="2024-01-14T19:29:00Z"/>
                <w:rFonts w:cs="Arial"/>
                <w:lang w:val="de-DE" w:eastAsia="de-DE"/>
              </w:rPr>
            </w:pPr>
            <w:ins w:id="999" w:author="Author" w:date="2024-01-29T11:46:00Z">
              <w:r>
                <w:rPr>
                  <w:rFonts w:cs="Arial"/>
                  <w:lang w:val="de-DE" w:eastAsia="de-DE"/>
                </w:rPr>
                <w:t>dataNodeSelector</w:t>
              </w:r>
            </w:ins>
            <w:ins w:id="1000" w:author="Nokia-6" w:date="2024-01-14T19:29:00Z">
              <w:del w:id="1001" w:author="Author" w:date="2024-01-29T11:46:00Z">
                <w:r w:rsidDel="00AB7E13">
                  <w:rPr>
                    <w:rFonts w:cs="Arial"/>
                    <w:lang w:val="de-DE" w:eastAsia="de-DE"/>
                  </w:rPr>
                  <w:delText>resource</w:delText>
                </w:r>
              </w:del>
              <w:del w:id="1002" w:author="Author" w:date="2024-01-29T11:45:00Z">
                <w:r w:rsidDel="00AB7E13">
                  <w:rPr>
                    <w:rFonts w:cs="Arial"/>
                    <w:lang w:val="de-DE" w:eastAsia="de-DE"/>
                  </w:rPr>
                  <w:delText>s</w:delText>
                </w:r>
              </w:del>
            </w:ins>
          </w:p>
        </w:tc>
        <w:tc>
          <w:tcPr>
            <w:tcW w:w="5247" w:type="dxa"/>
            <w:tcBorders>
              <w:top w:val="single" w:sz="4" w:space="0" w:color="auto"/>
              <w:left w:val="single" w:sz="4" w:space="0" w:color="auto"/>
              <w:bottom w:val="single" w:sz="4" w:space="0" w:color="auto"/>
              <w:right w:val="single" w:sz="4" w:space="0" w:color="auto"/>
            </w:tcBorders>
          </w:tcPr>
          <w:p w14:paraId="6F4D1768" w14:textId="77777777" w:rsidR="00F47A7F" w:rsidRDefault="00F47A7F" w:rsidP="000D6288">
            <w:pPr>
              <w:pStyle w:val="TAL"/>
              <w:rPr>
                <w:ins w:id="1003" w:author="Author" w:date="2024-01-29T11:49:00Z"/>
                <w:szCs w:val="18"/>
              </w:rPr>
            </w:pPr>
            <w:ins w:id="1004" w:author="Nokia-6" w:date="2024-01-14T19:29:00Z">
              <w:r>
                <w:rPr>
                  <w:szCs w:val="18"/>
                </w:rPr>
                <w:t xml:space="preserve">This attribute </w:t>
              </w:r>
            </w:ins>
            <w:ins w:id="1005" w:author="Author" w:date="2024-01-29T11:49:00Z">
              <w:r>
                <w:rPr>
                  <w:szCs w:val="18"/>
                </w:rPr>
                <w:t>contains an expression allowing to select data nodes</w:t>
              </w:r>
            </w:ins>
            <w:ins w:id="1006" w:author="Author" w:date="2024-01-31T09:18:00Z">
              <w:r>
                <w:rPr>
                  <w:szCs w:val="18"/>
                </w:rPr>
                <w:t xml:space="preserve"> (Component type B)</w:t>
              </w:r>
            </w:ins>
            <w:ins w:id="1007" w:author="Author" w:date="2024-01-29T11:49:00Z">
              <w:r>
                <w:rPr>
                  <w:szCs w:val="18"/>
                </w:rPr>
                <w:t>. The expression semantic and syntax is SS specific.</w:t>
              </w:r>
            </w:ins>
          </w:p>
          <w:p w14:paraId="7B87F03B" w14:textId="77777777" w:rsidR="00F47A7F" w:rsidRDefault="00F47A7F" w:rsidP="000D6288">
            <w:pPr>
              <w:pStyle w:val="TAL"/>
              <w:rPr>
                <w:ins w:id="1008" w:author="Author" w:date="2024-01-29T11:49:00Z"/>
                <w:szCs w:val="18"/>
              </w:rPr>
            </w:pPr>
          </w:p>
          <w:p w14:paraId="29180697" w14:textId="77777777" w:rsidR="00F47A7F" w:rsidRPr="0049677E" w:rsidRDefault="00F47A7F" w:rsidP="000D6288">
            <w:pPr>
              <w:pStyle w:val="TAL"/>
              <w:rPr>
                <w:ins w:id="1009" w:author="Nokia-6" w:date="2024-01-14T19:29:00Z"/>
                <w:szCs w:val="18"/>
              </w:rPr>
            </w:pPr>
            <w:ins w:id="1010" w:author="Author" w:date="2024-01-29T11:50:00Z">
              <w:r w:rsidRPr="00D833F4">
                <w:rPr>
                  <w:rFonts w:cs="Arial"/>
                  <w:szCs w:val="18"/>
                </w:rPr>
                <w:t xml:space="preserve">AllowedValues: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19C18BC6" w14:textId="77777777" w:rsidR="00F47A7F" w:rsidRPr="000729FF" w:rsidRDefault="00F47A7F" w:rsidP="000D6288">
            <w:pPr>
              <w:spacing w:after="0"/>
              <w:rPr>
                <w:ins w:id="1011" w:author="Nokia-6" w:date="2024-01-14T19:29:00Z"/>
                <w:rFonts w:ascii="Arial" w:hAnsi="Arial" w:cs="Arial"/>
                <w:sz w:val="18"/>
                <w:szCs w:val="18"/>
              </w:rPr>
            </w:pPr>
            <w:ins w:id="1012" w:author="Nokia-6" w:date="2024-01-14T19:29:00Z">
              <w:r w:rsidRPr="000729FF">
                <w:rPr>
                  <w:rFonts w:ascii="Arial" w:hAnsi="Arial" w:cs="Arial"/>
                  <w:sz w:val="18"/>
                  <w:szCs w:val="18"/>
                </w:rPr>
                <w:t xml:space="preserve">type: </w:t>
              </w:r>
              <w:r>
                <w:rPr>
                  <w:rFonts w:ascii="Arial" w:hAnsi="Arial" w:cs="Arial"/>
                  <w:sz w:val="18"/>
                  <w:szCs w:val="18"/>
                </w:rPr>
                <w:t>String</w:t>
              </w:r>
            </w:ins>
          </w:p>
          <w:p w14:paraId="311BF842" w14:textId="77777777" w:rsidR="00F47A7F" w:rsidRPr="000729FF" w:rsidRDefault="00F47A7F" w:rsidP="000D6288">
            <w:pPr>
              <w:spacing w:after="0"/>
              <w:rPr>
                <w:ins w:id="1013" w:author="Nokia-6" w:date="2024-01-14T19:29:00Z"/>
                <w:rFonts w:ascii="Arial" w:hAnsi="Arial" w:cs="Arial"/>
                <w:sz w:val="18"/>
                <w:szCs w:val="18"/>
              </w:rPr>
            </w:pPr>
            <w:ins w:id="1014" w:author="Nokia-6" w:date="2024-01-14T19:29:00Z">
              <w:r w:rsidRPr="000729FF">
                <w:rPr>
                  <w:rFonts w:ascii="Arial" w:hAnsi="Arial" w:cs="Arial"/>
                  <w:sz w:val="18"/>
                  <w:szCs w:val="18"/>
                </w:rPr>
                <w:t xml:space="preserve">multiplicity: </w:t>
              </w:r>
              <w:r>
                <w:rPr>
                  <w:rFonts w:ascii="Arial" w:hAnsi="Arial" w:cs="Arial"/>
                  <w:sz w:val="18"/>
                  <w:szCs w:val="18"/>
                </w:rPr>
                <w:t>1</w:t>
              </w:r>
            </w:ins>
          </w:p>
          <w:p w14:paraId="190FC0D7" w14:textId="77777777" w:rsidR="00F47A7F" w:rsidRPr="000729FF" w:rsidRDefault="00F47A7F" w:rsidP="000D6288">
            <w:pPr>
              <w:spacing w:after="0"/>
              <w:rPr>
                <w:ins w:id="1015" w:author="Nokia-6" w:date="2024-01-14T19:29:00Z"/>
                <w:rFonts w:ascii="Arial" w:hAnsi="Arial" w:cs="Arial"/>
                <w:sz w:val="18"/>
                <w:szCs w:val="18"/>
              </w:rPr>
            </w:pPr>
            <w:ins w:id="1016" w:author="Nokia-6" w:date="2024-01-14T19:29:00Z">
              <w:r w:rsidRPr="000729FF">
                <w:rPr>
                  <w:rFonts w:ascii="Arial" w:hAnsi="Arial" w:cs="Arial"/>
                  <w:sz w:val="18"/>
                  <w:szCs w:val="18"/>
                </w:rPr>
                <w:t xml:space="preserve">isOrdered: </w:t>
              </w:r>
              <w:r>
                <w:rPr>
                  <w:rFonts w:ascii="Arial" w:hAnsi="Arial" w:cs="Arial"/>
                  <w:sz w:val="18"/>
                  <w:szCs w:val="18"/>
                </w:rPr>
                <w:t>False</w:t>
              </w:r>
            </w:ins>
          </w:p>
          <w:p w14:paraId="0C65A8D0" w14:textId="77777777" w:rsidR="00F47A7F" w:rsidRPr="000729FF" w:rsidRDefault="00F47A7F" w:rsidP="000D6288">
            <w:pPr>
              <w:spacing w:after="0"/>
              <w:rPr>
                <w:ins w:id="1017" w:author="Nokia-6" w:date="2024-01-14T19:29:00Z"/>
                <w:rFonts w:ascii="Arial" w:hAnsi="Arial" w:cs="Arial"/>
                <w:sz w:val="18"/>
                <w:szCs w:val="18"/>
              </w:rPr>
            </w:pPr>
            <w:ins w:id="1018" w:author="Nokia-6" w:date="2024-01-14T19:29:00Z">
              <w:r w:rsidRPr="000729FF">
                <w:rPr>
                  <w:rFonts w:ascii="Arial" w:hAnsi="Arial" w:cs="Arial"/>
                  <w:sz w:val="18"/>
                  <w:szCs w:val="18"/>
                </w:rPr>
                <w:t xml:space="preserve">isUnique: </w:t>
              </w:r>
              <w:r>
                <w:rPr>
                  <w:rFonts w:ascii="Arial" w:hAnsi="Arial" w:cs="Arial"/>
                  <w:sz w:val="18"/>
                  <w:szCs w:val="18"/>
                </w:rPr>
                <w:t>True</w:t>
              </w:r>
            </w:ins>
          </w:p>
          <w:p w14:paraId="3309E996" w14:textId="77777777" w:rsidR="00F47A7F" w:rsidRPr="000729FF" w:rsidRDefault="00F47A7F" w:rsidP="000D6288">
            <w:pPr>
              <w:spacing w:after="0"/>
              <w:rPr>
                <w:ins w:id="1019" w:author="Nokia-6" w:date="2024-01-14T19:29:00Z"/>
                <w:rFonts w:ascii="Arial" w:hAnsi="Arial" w:cs="Arial"/>
                <w:sz w:val="18"/>
                <w:szCs w:val="18"/>
              </w:rPr>
            </w:pPr>
            <w:ins w:id="1020" w:author="Nokia-6" w:date="2024-01-14T19:29:00Z">
              <w:r w:rsidRPr="000729FF">
                <w:rPr>
                  <w:rFonts w:ascii="Arial" w:hAnsi="Arial" w:cs="Arial"/>
                  <w:sz w:val="18"/>
                  <w:szCs w:val="18"/>
                </w:rPr>
                <w:t>defaultValue: None</w:t>
              </w:r>
            </w:ins>
          </w:p>
          <w:p w14:paraId="1E52F7E9" w14:textId="77777777" w:rsidR="00F47A7F" w:rsidRPr="000729FF" w:rsidRDefault="00F47A7F" w:rsidP="000D6288">
            <w:pPr>
              <w:spacing w:after="0"/>
              <w:rPr>
                <w:ins w:id="1021" w:author="Nokia-6" w:date="2024-01-14T19:29:00Z"/>
                <w:rFonts w:ascii="Arial" w:hAnsi="Arial" w:cs="Arial"/>
                <w:sz w:val="18"/>
                <w:szCs w:val="18"/>
              </w:rPr>
            </w:pPr>
            <w:ins w:id="1022" w:author="Nokia-6" w:date="2024-01-14T19:29:00Z">
              <w:r w:rsidRPr="000729FF">
                <w:rPr>
                  <w:rFonts w:ascii="Arial" w:hAnsi="Arial" w:cs="Arial"/>
                  <w:sz w:val="18"/>
                  <w:szCs w:val="18"/>
                </w:rPr>
                <w:t>isNullable: False</w:t>
              </w:r>
            </w:ins>
          </w:p>
        </w:tc>
      </w:tr>
      <w:tr w:rsidR="00F47A7F" w14:paraId="60EA7282" w14:textId="77777777" w:rsidTr="000D6288">
        <w:trPr>
          <w:cantSplit/>
          <w:jc w:val="center"/>
          <w:ins w:id="1023"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673F35B0" w14:textId="77777777" w:rsidR="00F47A7F" w:rsidRDefault="00F47A7F" w:rsidP="000D6288">
            <w:pPr>
              <w:pStyle w:val="TAL"/>
              <w:rPr>
                <w:ins w:id="1024" w:author="Nokia-6" w:date="2024-01-14T19:29:00Z"/>
                <w:rFonts w:cs="Arial"/>
                <w:szCs w:val="18"/>
                <w:lang w:val="de-DE"/>
              </w:rPr>
            </w:pPr>
            <w:ins w:id="1025" w:author="Nokia-6" w:date="2024-01-14T19:29:00Z">
              <w:r>
                <w:rPr>
                  <w:rFonts w:cs="Arial"/>
                  <w:lang w:val="de-DE" w:eastAsia="de-DE"/>
                </w:rPr>
                <w:t>operations</w:t>
              </w:r>
            </w:ins>
          </w:p>
        </w:tc>
        <w:tc>
          <w:tcPr>
            <w:tcW w:w="5247" w:type="dxa"/>
            <w:tcBorders>
              <w:top w:val="single" w:sz="4" w:space="0" w:color="auto"/>
              <w:left w:val="single" w:sz="4" w:space="0" w:color="auto"/>
              <w:bottom w:val="single" w:sz="4" w:space="0" w:color="auto"/>
              <w:right w:val="single" w:sz="4" w:space="0" w:color="auto"/>
            </w:tcBorders>
          </w:tcPr>
          <w:p w14:paraId="7EFB8E8E" w14:textId="77777777" w:rsidR="00F47A7F" w:rsidRDefault="00F47A7F" w:rsidP="000D6288">
            <w:pPr>
              <w:pStyle w:val="TAL"/>
              <w:rPr>
                <w:ins w:id="1026" w:author="Nokia-6" w:date="2024-01-14T19:29:00Z"/>
                <w:rFonts w:cs="Arial"/>
                <w:szCs w:val="18"/>
                <w:lang w:eastAsia="zh-CN"/>
              </w:rPr>
            </w:pPr>
            <w:ins w:id="1027" w:author="Nokia-6" w:date="2024-01-14T19:29:00Z">
              <w:r w:rsidRPr="00B61BCB">
                <w:rPr>
                  <w:rFonts w:cs="Arial"/>
                  <w:szCs w:val="18"/>
                  <w:lang w:eastAsia="zh-CN"/>
                </w:rPr>
                <w:t>This defines the</w:t>
              </w:r>
            </w:ins>
            <w:ins w:id="1028" w:author="Nokia" w:date="2024-02-01T16:56:00Z">
              <w:r>
                <w:rPr>
                  <w:rFonts w:cs="Arial"/>
                  <w:szCs w:val="18"/>
                  <w:lang w:eastAsia="zh-CN"/>
                </w:rPr>
                <w:t xml:space="preserve"> Component A re</w:t>
              </w:r>
            </w:ins>
            <w:ins w:id="1029" w:author="Nokia" w:date="2024-02-01T16:57:00Z">
              <w:r>
                <w:rPr>
                  <w:rFonts w:cs="Arial"/>
                  <w:szCs w:val="18"/>
                  <w:lang w:eastAsia="zh-CN"/>
                </w:rPr>
                <w:t xml:space="preserve">lated </w:t>
              </w:r>
            </w:ins>
            <w:ins w:id="1030" w:author="Nokia-6" w:date="2024-01-14T19:29:00Z">
              <w:r>
                <w:rPr>
                  <w:rFonts w:cs="Arial"/>
                  <w:szCs w:val="18"/>
                  <w:lang w:eastAsia="zh-CN"/>
                </w:rPr>
                <w:t>operations</w:t>
              </w:r>
            </w:ins>
            <w:ins w:id="1031" w:author="Author" w:date="2024-01-31T11:04:00Z">
              <w:r>
                <w:rPr>
                  <w:rFonts w:cs="Arial"/>
                  <w:szCs w:val="18"/>
                  <w:lang w:eastAsia="zh-CN"/>
                </w:rPr>
                <w:t>.</w:t>
              </w:r>
            </w:ins>
          </w:p>
          <w:p w14:paraId="1398D3D3" w14:textId="77777777" w:rsidR="00F47A7F" w:rsidRDefault="00F47A7F" w:rsidP="000D6288">
            <w:pPr>
              <w:pStyle w:val="TAL"/>
              <w:rPr>
                <w:ins w:id="1032" w:author="Nokia-6" w:date="2024-01-14T19:29:00Z"/>
                <w:rFonts w:cs="Arial"/>
                <w:szCs w:val="18"/>
                <w:lang w:eastAsia="zh-CN"/>
              </w:rPr>
            </w:pPr>
            <w:ins w:id="1033" w:author="Nokia-6" w:date="2024-01-14T19:29:00Z">
              <w:r>
                <w:rPr>
                  <w:rFonts w:cs="Arial"/>
                  <w:szCs w:val="18"/>
                  <w:lang w:eastAsia="zh-CN"/>
                </w:rPr>
                <w:t>The operations related to attributes are also contained in this set.</w:t>
              </w:r>
            </w:ins>
          </w:p>
          <w:p w14:paraId="69031167" w14:textId="77777777" w:rsidR="00F47A7F" w:rsidDel="00A75165" w:rsidRDefault="00F47A7F" w:rsidP="000D6288">
            <w:pPr>
              <w:pStyle w:val="TAL"/>
              <w:rPr>
                <w:del w:id="1034" w:author="Author" w:date="2024-01-31T11:04:00Z"/>
                <w:rFonts w:cs="Arial"/>
                <w:szCs w:val="18"/>
                <w:lang w:eastAsia="zh-CN"/>
              </w:rPr>
            </w:pPr>
          </w:p>
          <w:p w14:paraId="35BF8EC2" w14:textId="77777777" w:rsidR="00F47A7F" w:rsidRDefault="00F47A7F" w:rsidP="000D6288">
            <w:pPr>
              <w:pStyle w:val="TAL"/>
              <w:rPr>
                <w:ins w:id="1035" w:author="Nokia" w:date="2024-02-01T16:57:00Z"/>
                <w:rFonts w:cs="Arial"/>
                <w:szCs w:val="18"/>
                <w:lang w:eastAsia="zh-CN"/>
              </w:rPr>
            </w:pPr>
            <w:ins w:id="1036" w:author="Nokia" w:date="2024-02-01T16:57:00Z">
              <w:r>
                <w:rPr>
                  <w:rFonts w:cs="Arial"/>
                  <w:szCs w:val="18"/>
                  <w:lang w:eastAsia="zh-CN"/>
                </w:rPr>
                <w:t>The operations are of the MnS as defined in 28.532.</w:t>
              </w:r>
            </w:ins>
          </w:p>
          <w:p w14:paraId="10D4895D" w14:textId="77777777" w:rsidR="00F47A7F" w:rsidRDefault="00F47A7F" w:rsidP="000D6288">
            <w:pPr>
              <w:pStyle w:val="TAL"/>
              <w:rPr>
                <w:ins w:id="1037" w:author="Nokia-6" w:date="2024-01-14T19:29:00Z"/>
                <w:rFonts w:cs="Arial"/>
                <w:szCs w:val="18"/>
                <w:lang w:eastAsia="zh-CN"/>
              </w:rPr>
            </w:pPr>
          </w:p>
          <w:p w14:paraId="44A662F1" w14:textId="77777777" w:rsidR="00F47A7F" w:rsidRPr="00A75165" w:rsidRDefault="00F47A7F" w:rsidP="000D6288">
            <w:pPr>
              <w:pStyle w:val="TAL"/>
              <w:rPr>
                <w:ins w:id="1038" w:author="Nokia-6" w:date="2024-01-14T19:29:00Z"/>
                <w:rFonts w:cs="Arial"/>
                <w:szCs w:val="18"/>
              </w:rPr>
            </w:pPr>
            <w:ins w:id="1039" w:author="Nokia-6" w:date="2024-01-14T19:29:00Z">
              <w:r w:rsidRPr="00D833F4">
                <w:rPr>
                  <w:rFonts w:cs="Arial"/>
                  <w:szCs w:val="18"/>
                </w:rPr>
                <w:t>AllowedValues:</w:t>
              </w:r>
            </w:ins>
            <w:ins w:id="1040" w:author="Nokia" w:date="2024-02-01T16:58:00Z">
              <w:r>
                <w:rPr>
                  <w:rFonts w:cs="Arial"/>
                  <w:szCs w:val="18"/>
                </w:rPr>
                <w:t xml:space="preserve"> NA</w:t>
              </w:r>
            </w:ins>
          </w:p>
        </w:tc>
        <w:tc>
          <w:tcPr>
            <w:tcW w:w="1985" w:type="dxa"/>
            <w:tcBorders>
              <w:top w:val="single" w:sz="4" w:space="0" w:color="auto"/>
              <w:left w:val="single" w:sz="4" w:space="0" w:color="auto"/>
              <w:bottom w:val="single" w:sz="4" w:space="0" w:color="auto"/>
              <w:right w:val="single" w:sz="4" w:space="0" w:color="auto"/>
            </w:tcBorders>
          </w:tcPr>
          <w:p w14:paraId="3E2E8D32" w14:textId="77777777" w:rsidR="00F47A7F" w:rsidRPr="000729FF" w:rsidRDefault="00F47A7F" w:rsidP="000D6288">
            <w:pPr>
              <w:spacing w:after="0"/>
              <w:rPr>
                <w:ins w:id="1041" w:author="Nokia-6" w:date="2024-01-14T19:29:00Z"/>
                <w:rFonts w:ascii="Arial" w:hAnsi="Arial" w:cs="Arial"/>
                <w:sz w:val="18"/>
                <w:szCs w:val="18"/>
              </w:rPr>
            </w:pPr>
            <w:ins w:id="1042" w:author="Nokia-6" w:date="2024-01-14T19:29:00Z">
              <w:r w:rsidRPr="000729FF">
                <w:rPr>
                  <w:rFonts w:ascii="Arial" w:hAnsi="Arial" w:cs="Arial"/>
                  <w:sz w:val="18"/>
                  <w:szCs w:val="18"/>
                </w:rPr>
                <w:t>type:</w:t>
              </w:r>
            </w:ins>
            <w:ins w:id="1043" w:author="Nokia" w:date="2024-02-01T16:58:00Z">
              <w:r>
                <w:rPr>
                  <w:rFonts w:ascii="Arial" w:hAnsi="Arial" w:cs="Arial"/>
                  <w:sz w:val="18"/>
                  <w:szCs w:val="18"/>
                </w:rPr>
                <w:t xml:space="preserve"> String</w:t>
              </w:r>
            </w:ins>
          </w:p>
          <w:p w14:paraId="1AEB823F" w14:textId="77777777" w:rsidR="00F47A7F" w:rsidRPr="000729FF" w:rsidRDefault="00F47A7F" w:rsidP="000D6288">
            <w:pPr>
              <w:spacing w:after="0"/>
              <w:rPr>
                <w:ins w:id="1044" w:author="Nokia-6" w:date="2024-01-14T19:29:00Z"/>
                <w:rFonts w:ascii="Arial" w:hAnsi="Arial" w:cs="Arial"/>
                <w:sz w:val="18"/>
                <w:szCs w:val="18"/>
              </w:rPr>
            </w:pPr>
            <w:ins w:id="1045" w:author="Nokia-6" w:date="2024-01-14T19:29:00Z">
              <w:r w:rsidRPr="000729FF">
                <w:rPr>
                  <w:rFonts w:ascii="Arial" w:hAnsi="Arial" w:cs="Arial"/>
                  <w:sz w:val="18"/>
                  <w:szCs w:val="18"/>
                </w:rPr>
                <w:t>multiplicity: *</w:t>
              </w:r>
            </w:ins>
          </w:p>
          <w:p w14:paraId="57F05E83" w14:textId="77777777" w:rsidR="00F47A7F" w:rsidRPr="000729FF" w:rsidRDefault="00F47A7F" w:rsidP="000D6288">
            <w:pPr>
              <w:spacing w:after="0"/>
              <w:rPr>
                <w:ins w:id="1046" w:author="Nokia-6" w:date="2024-01-14T19:29:00Z"/>
                <w:rFonts w:ascii="Arial" w:hAnsi="Arial" w:cs="Arial"/>
                <w:sz w:val="18"/>
                <w:szCs w:val="18"/>
              </w:rPr>
            </w:pPr>
            <w:ins w:id="1047" w:author="Nokia-6" w:date="2024-01-14T19:29:00Z">
              <w:r w:rsidRPr="000729FF">
                <w:rPr>
                  <w:rFonts w:ascii="Arial" w:hAnsi="Arial" w:cs="Arial"/>
                  <w:sz w:val="18"/>
                  <w:szCs w:val="18"/>
                </w:rPr>
                <w:t>isOrdered: False</w:t>
              </w:r>
            </w:ins>
          </w:p>
          <w:p w14:paraId="3B66A733" w14:textId="77777777" w:rsidR="00F47A7F" w:rsidRPr="000729FF" w:rsidRDefault="00F47A7F" w:rsidP="000D6288">
            <w:pPr>
              <w:spacing w:after="0"/>
              <w:rPr>
                <w:ins w:id="1048" w:author="Nokia-6" w:date="2024-01-14T19:29:00Z"/>
                <w:rFonts w:ascii="Arial" w:hAnsi="Arial" w:cs="Arial"/>
                <w:sz w:val="18"/>
                <w:szCs w:val="18"/>
              </w:rPr>
            </w:pPr>
            <w:ins w:id="1049" w:author="Nokia-6" w:date="2024-01-14T19:29:00Z">
              <w:r w:rsidRPr="000729FF">
                <w:rPr>
                  <w:rFonts w:ascii="Arial" w:hAnsi="Arial" w:cs="Arial"/>
                  <w:sz w:val="18"/>
                  <w:szCs w:val="18"/>
                </w:rPr>
                <w:t>isUnique: True</w:t>
              </w:r>
            </w:ins>
          </w:p>
          <w:p w14:paraId="6C2920AC" w14:textId="77777777" w:rsidR="00F47A7F" w:rsidRPr="000729FF" w:rsidRDefault="00F47A7F" w:rsidP="000D6288">
            <w:pPr>
              <w:spacing w:after="0"/>
              <w:rPr>
                <w:ins w:id="1050" w:author="Nokia-6" w:date="2024-01-14T19:29:00Z"/>
                <w:rFonts w:ascii="Arial" w:hAnsi="Arial" w:cs="Arial"/>
                <w:sz w:val="18"/>
                <w:szCs w:val="18"/>
              </w:rPr>
            </w:pPr>
            <w:ins w:id="1051" w:author="Nokia-6" w:date="2024-01-14T19:29:00Z">
              <w:r w:rsidRPr="000729FF">
                <w:rPr>
                  <w:rFonts w:ascii="Arial" w:hAnsi="Arial" w:cs="Arial"/>
                  <w:sz w:val="18"/>
                  <w:szCs w:val="18"/>
                </w:rPr>
                <w:t>defaultValue: None</w:t>
              </w:r>
            </w:ins>
          </w:p>
          <w:p w14:paraId="00D75BD4" w14:textId="77777777" w:rsidR="00F47A7F" w:rsidRDefault="00F47A7F" w:rsidP="000D6288">
            <w:pPr>
              <w:spacing w:after="0"/>
              <w:rPr>
                <w:ins w:id="1052" w:author="Nokia-6" w:date="2024-01-14T19:29:00Z"/>
                <w:rFonts w:ascii="Arial" w:hAnsi="Arial" w:cs="Arial"/>
                <w:sz w:val="18"/>
                <w:szCs w:val="18"/>
                <w:lang w:val="de-DE"/>
              </w:rPr>
            </w:pPr>
            <w:ins w:id="1053" w:author="Nokia-6" w:date="2024-01-14T19:29:00Z">
              <w:r w:rsidRPr="000729FF">
                <w:rPr>
                  <w:rFonts w:ascii="Arial" w:hAnsi="Arial" w:cs="Arial"/>
                  <w:sz w:val="18"/>
                  <w:szCs w:val="18"/>
                </w:rPr>
                <w:t>isNullable: False</w:t>
              </w:r>
            </w:ins>
          </w:p>
        </w:tc>
      </w:tr>
      <w:tr w:rsidR="00F47A7F" w14:paraId="06992678" w14:textId="77777777" w:rsidTr="000D6288">
        <w:trPr>
          <w:cantSplit/>
          <w:jc w:val="center"/>
          <w:ins w:id="1054"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1D37E2A9" w14:textId="77777777" w:rsidR="00F47A7F" w:rsidRDefault="00F47A7F" w:rsidP="000D6288">
            <w:pPr>
              <w:pStyle w:val="TAL"/>
              <w:rPr>
                <w:ins w:id="1055" w:author="Nokia-6" w:date="2024-01-14T19:29:00Z"/>
                <w:rFonts w:cs="Arial"/>
                <w:lang w:val="de-DE" w:eastAsia="de-DE"/>
              </w:rPr>
            </w:pPr>
            <w:ins w:id="1056" w:author="Nokia-6" w:date="2024-01-14T19:29:00Z">
              <w:r>
                <w:rPr>
                  <w:rFonts w:cs="Arial"/>
                  <w:lang w:val="de-DE" w:eastAsia="de-DE"/>
                </w:rPr>
                <w:t>actions</w:t>
              </w:r>
            </w:ins>
          </w:p>
        </w:tc>
        <w:tc>
          <w:tcPr>
            <w:tcW w:w="5247" w:type="dxa"/>
            <w:tcBorders>
              <w:top w:val="single" w:sz="4" w:space="0" w:color="auto"/>
              <w:left w:val="single" w:sz="4" w:space="0" w:color="auto"/>
              <w:bottom w:val="single" w:sz="4" w:space="0" w:color="auto"/>
              <w:right w:val="single" w:sz="4" w:space="0" w:color="auto"/>
            </w:tcBorders>
          </w:tcPr>
          <w:p w14:paraId="03FF2EE3" w14:textId="77777777" w:rsidR="00F47A7F" w:rsidRDefault="00F47A7F" w:rsidP="000D6288">
            <w:pPr>
              <w:pStyle w:val="TAL"/>
              <w:rPr>
                <w:ins w:id="1057" w:author="Nokia-6" w:date="2024-01-14T19:29:00Z"/>
                <w:szCs w:val="18"/>
              </w:rPr>
            </w:pPr>
            <w:ins w:id="1058" w:author="Nokia-6" w:date="2024-01-14T19:29:00Z">
              <w:r>
                <w:rPr>
                  <w:szCs w:val="18"/>
                </w:rPr>
                <w:t>This defines whether the operation is allowed or denied on the operation</w:t>
              </w:r>
            </w:ins>
          </w:p>
          <w:p w14:paraId="6FB6647F" w14:textId="77777777" w:rsidR="00F47A7F" w:rsidRDefault="00F47A7F" w:rsidP="000D6288">
            <w:pPr>
              <w:pStyle w:val="TAL"/>
              <w:rPr>
                <w:ins w:id="1059" w:author="Nokia-6" w:date="2024-01-14T19:29:00Z"/>
                <w:szCs w:val="18"/>
              </w:rPr>
            </w:pPr>
          </w:p>
          <w:p w14:paraId="433A5885" w14:textId="77777777" w:rsidR="00F47A7F" w:rsidRDefault="00F47A7F" w:rsidP="000D6288">
            <w:pPr>
              <w:pStyle w:val="TAL"/>
              <w:rPr>
                <w:ins w:id="1060" w:author="Nokia-6" w:date="2024-01-14T19:29:00Z"/>
                <w:szCs w:val="18"/>
              </w:rPr>
            </w:pPr>
            <w:ins w:id="1061" w:author="Nokia-6" w:date="2024-01-14T19:29:00Z">
              <w:r w:rsidRPr="00D833F4">
                <w:rPr>
                  <w:rFonts w:cs="Arial"/>
                  <w:szCs w:val="18"/>
                </w:rPr>
                <w:t xml:space="preserve">AllowedValues: </w:t>
              </w:r>
              <w:r>
                <w:rPr>
                  <w:rFonts w:cs="Arial"/>
                  <w:szCs w:val="18"/>
                  <w:lang w:val="de-DE"/>
                </w:rPr>
                <w:t>allow, deny</w:t>
              </w:r>
            </w:ins>
          </w:p>
        </w:tc>
        <w:tc>
          <w:tcPr>
            <w:tcW w:w="1985" w:type="dxa"/>
            <w:tcBorders>
              <w:top w:val="single" w:sz="4" w:space="0" w:color="auto"/>
              <w:left w:val="single" w:sz="4" w:space="0" w:color="auto"/>
              <w:bottom w:val="single" w:sz="4" w:space="0" w:color="auto"/>
              <w:right w:val="single" w:sz="4" w:space="0" w:color="auto"/>
            </w:tcBorders>
          </w:tcPr>
          <w:p w14:paraId="3062ADE0" w14:textId="77777777" w:rsidR="00F47A7F" w:rsidRPr="000729FF" w:rsidRDefault="00F47A7F" w:rsidP="000D6288">
            <w:pPr>
              <w:spacing w:after="0"/>
              <w:rPr>
                <w:ins w:id="1062" w:author="Nokia-6" w:date="2024-01-14T19:29:00Z"/>
                <w:rFonts w:ascii="Arial" w:hAnsi="Arial" w:cs="Arial"/>
                <w:sz w:val="18"/>
                <w:szCs w:val="18"/>
              </w:rPr>
            </w:pPr>
            <w:ins w:id="1063" w:author="Nokia-6" w:date="2024-01-14T19:29:00Z">
              <w:r w:rsidRPr="000729FF">
                <w:rPr>
                  <w:rFonts w:ascii="Arial" w:hAnsi="Arial" w:cs="Arial"/>
                  <w:sz w:val="18"/>
                  <w:szCs w:val="18"/>
                </w:rPr>
                <w:t xml:space="preserve">type: </w:t>
              </w:r>
              <w:r>
                <w:rPr>
                  <w:rFonts w:ascii="Arial" w:hAnsi="Arial" w:cs="Arial"/>
                  <w:sz w:val="18"/>
                  <w:szCs w:val="18"/>
                </w:rPr>
                <w:t>ENUM</w:t>
              </w:r>
            </w:ins>
          </w:p>
          <w:p w14:paraId="54B52FC2" w14:textId="77777777" w:rsidR="00F47A7F" w:rsidRPr="000729FF" w:rsidRDefault="00F47A7F" w:rsidP="000D6288">
            <w:pPr>
              <w:spacing w:after="0"/>
              <w:rPr>
                <w:ins w:id="1064" w:author="Nokia-6" w:date="2024-01-14T19:29:00Z"/>
                <w:rFonts w:ascii="Arial" w:hAnsi="Arial" w:cs="Arial"/>
                <w:sz w:val="18"/>
                <w:szCs w:val="18"/>
              </w:rPr>
            </w:pPr>
            <w:ins w:id="1065" w:author="Nokia-6" w:date="2024-01-14T19:29:00Z">
              <w:r w:rsidRPr="000729FF">
                <w:rPr>
                  <w:rFonts w:ascii="Arial" w:hAnsi="Arial" w:cs="Arial"/>
                  <w:sz w:val="18"/>
                  <w:szCs w:val="18"/>
                </w:rPr>
                <w:t>multiplicity: 1</w:t>
              </w:r>
            </w:ins>
          </w:p>
          <w:p w14:paraId="45F606F5" w14:textId="77777777" w:rsidR="00F47A7F" w:rsidRPr="000729FF" w:rsidRDefault="00F47A7F" w:rsidP="000D6288">
            <w:pPr>
              <w:spacing w:after="0"/>
              <w:rPr>
                <w:ins w:id="1066" w:author="Nokia-6" w:date="2024-01-14T19:29:00Z"/>
                <w:rFonts w:ascii="Arial" w:hAnsi="Arial" w:cs="Arial"/>
                <w:sz w:val="18"/>
                <w:szCs w:val="18"/>
              </w:rPr>
            </w:pPr>
            <w:ins w:id="1067" w:author="Nokia-6" w:date="2024-01-14T19:29:00Z">
              <w:r w:rsidRPr="000729FF">
                <w:rPr>
                  <w:rFonts w:ascii="Arial" w:hAnsi="Arial" w:cs="Arial"/>
                  <w:sz w:val="18"/>
                  <w:szCs w:val="18"/>
                </w:rPr>
                <w:t>isOrdered: NA</w:t>
              </w:r>
            </w:ins>
          </w:p>
          <w:p w14:paraId="0A75CAE9" w14:textId="77777777" w:rsidR="00F47A7F" w:rsidRPr="000729FF" w:rsidRDefault="00F47A7F" w:rsidP="000D6288">
            <w:pPr>
              <w:spacing w:after="0"/>
              <w:rPr>
                <w:ins w:id="1068" w:author="Nokia-6" w:date="2024-01-14T19:29:00Z"/>
                <w:rFonts w:ascii="Arial" w:hAnsi="Arial" w:cs="Arial"/>
                <w:sz w:val="18"/>
                <w:szCs w:val="18"/>
              </w:rPr>
            </w:pPr>
            <w:ins w:id="1069" w:author="Nokia-6" w:date="2024-01-14T19:29:00Z">
              <w:r w:rsidRPr="000729FF">
                <w:rPr>
                  <w:rFonts w:ascii="Arial" w:hAnsi="Arial" w:cs="Arial"/>
                  <w:sz w:val="18"/>
                  <w:szCs w:val="18"/>
                </w:rPr>
                <w:t>isUnique: NA</w:t>
              </w:r>
            </w:ins>
          </w:p>
          <w:p w14:paraId="63F60151" w14:textId="77777777" w:rsidR="00F47A7F" w:rsidRPr="000729FF" w:rsidRDefault="00F47A7F" w:rsidP="000D6288">
            <w:pPr>
              <w:spacing w:after="0"/>
              <w:rPr>
                <w:ins w:id="1070" w:author="Nokia-6" w:date="2024-01-14T19:29:00Z"/>
                <w:rFonts w:ascii="Arial" w:hAnsi="Arial" w:cs="Arial"/>
                <w:sz w:val="18"/>
                <w:szCs w:val="18"/>
              </w:rPr>
            </w:pPr>
            <w:ins w:id="1071" w:author="Nokia-6" w:date="2024-01-14T19:29:00Z">
              <w:r w:rsidRPr="000729FF">
                <w:rPr>
                  <w:rFonts w:ascii="Arial" w:hAnsi="Arial" w:cs="Arial"/>
                  <w:sz w:val="18"/>
                  <w:szCs w:val="18"/>
                </w:rPr>
                <w:t>defaultValue: None</w:t>
              </w:r>
            </w:ins>
          </w:p>
          <w:p w14:paraId="6F9D74DD" w14:textId="77777777" w:rsidR="00F47A7F" w:rsidRPr="000729FF" w:rsidRDefault="00F47A7F" w:rsidP="000D6288">
            <w:pPr>
              <w:spacing w:after="0"/>
              <w:rPr>
                <w:ins w:id="1072" w:author="Nokia-6" w:date="2024-01-14T19:29:00Z"/>
                <w:rFonts w:ascii="Arial" w:hAnsi="Arial" w:cs="Arial"/>
                <w:sz w:val="18"/>
                <w:szCs w:val="18"/>
              </w:rPr>
            </w:pPr>
            <w:ins w:id="1073" w:author="Nokia-6" w:date="2024-01-14T19:29:00Z">
              <w:r w:rsidRPr="000729FF">
                <w:rPr>
                  <w:rFonts w:ascii="Arial" w:hAnsi="Arial" w:cs="Arial"/>
                  <w:sz w:val="18"/>
                  <w:szCs w:val="18"/>
                </w:rPr>
                <w:t>isNullable: False</w:t>
              </w:r>
            </w:ins>
          </w:p>
        </w:tc>
      </w:tr>
      <w:tr w:rsidR="00F47A7F" w14:paraId="3D49C347" w14:textId="77777777" w:rsidTr="000D6288">
        <w:trPr>
          <w:cantSplit/>
          <w:jc w:val="center"/>
          <w:ins w:id="1074"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3C657786" w14:textId="77777777" w:rsidR="00F47A7F" w:rsidRDefault="00F47A7F" w:rsidP="000D6288">
            <w:pPr>
              <w:pStyle w:val="TAL"/>
              <w:rPr>
                <w:ins w:id="1075" w:author="Nokia-6" w:date="2024-01-14T19:29:00Z"/>
                <w:rFonts w:cs="Arial"/>
                <w:lang w:val="de-DE" w:eastAsia="de-DE"/>
              </w:rPr>
            </w:pPr>
            <w:ins w:id="1076" w:author="Nokia-6" w:date="2024-01-14T19:29:00Z">
              <w:r>
                <w:rPr>
                  <w:rFonts w:cs="Arial"/>
                  <w:lang w:val="de-DE" w:eastAsia="de-DE"/>
                </w:rPr>
                <w:t>componentCData</w:t>
              </w:r>
            </w:ins>
          </w:p>
        </w:tc>
        <w:tc>
          <w:tcPr>
            <w:tcW w:w="5247" w:type="dxa"/>
            <w:tcBorders>
              <w:top w:val="single" w:sz="4" w:space="0" w:color="auto"/>
              <w:left w:val="single" w:sz="4" w:space="0" w:color="auto"/>
              <w:bottom w:val="single" w:sz="4" w:space="0" w:color="auto"/>
              <w:right w:val="single" w:sz="4" w:space="0" w:color="auto"/>
            </w:tcBorders>
          </w:tcPr>
          <w:p w14:paraId="1BA736C9" w14:textId="77777777" w:rsidR="00F47A7F" w:rsidRDefault="00F47A7F" w:rsidP="000D6288">
            <w:pPr>
              <w:pStyle w:val="TAL"/>
              <w:rPr>
                <w:ins w:id="1077" w:author="Nokia-6" w:date="2024-01-14T19:29:00Z"/>
                <w:szCs w:val="18"/>
              </w:rPr>
            </w:pPr>
            <w:ins w:id="1078" w:author="Nokia-6" w:date="2024-01-14T19:29:00Z">
              <w:r>
                <w:rPr>
                  <w:szCs w:val="18"/>
                </w:rPr>
                <w:t xml:space="preserve">This attribute defines </w:t>
              </w:r>
            </w:ins>
            <w:ins w:id="1079" w:author="Author" w:date="2024-01-31T09:28:00Z">
              <w:r>
                <w:rPr>
                  <w:szCs w:val="18"/>
                </w:rPr>
                <w:t>alarm types</w:t>
              </w:r>
            </w:ins>
            <w:ins w:id="1080" w:author="Author" w:date="2024-01-31T09:29:00Z">
              <w:r>
                <w:rPr>
                  <w:szCs w:val="18"/>
                </w:rPr>
                <w:t xml:space="preserve"> and performance metrics.</w:t>
              </w:r>
            </w:ins>
          </w:p>
          <w:p w14:paraId="78ED6E18" w14:textId="77777777" w:rsidR="00F47A7F" w:rsidRDefault="00F47A7F" w:rsidP="000D6288">
            <w:pPr>
              <w:pStyle w:val="TAL"/>
              <w:jc w:val="center"/>
              <w:rPr>
                <w:ins w:id="1081" w:author="Nokia-6" w:date="2024-01-14T19:29:00Z"/>
                <w:szCs w:val="18"/>
              </w:rPr>
            </w:pPr>
          </w:p>
          <w:p w14:paraId="47A58DF2" w14:textId="77777777" w:rsidR="00F47A7F" w:rsidRDefault="00F47A7F" w:rsidP="000D6288">
            <w:pPr>
              <w:pStyle w:val="TAL"/>
              <w:rPr>
                <w:ins w:id="1082" w:author="Nokia-6" w:date="2024-01-14T19:29:00Z"/>
                <w:szCs w:val="18"/>
              </w:rPr>
            </w:pPr>
            <w:ins w:id="1083" w:author="Nokia-6" w:date="2024-01-14T19:29:00Z">
              <w:r w:rsidRPr="00D833F4">
                <w:rPr>
                  <w:rFonts w:cs="Arial"/>
                  <w:szCs w:val="18"/>
                </w:rPr>
                <w:t xml:space="preserve">AllowedValues: </w:t>
              </w:r>
              <w:r>
                <w:rPr>
                  <w:szCs w:val="18"/>
                </w:rPr>
                <w:t>NA</w:t>
              </w:r>
            </w:ins>
          </w:p>
        </w:tc>
        <w:tc>
          <w:tcPr>
            <w:tcW w:w="1985" w:type="dxa"/>
            <w:tcBorders>
              <w:top w:val="single" w:sz="4" w:space="0" w:color="auto"/>
              <w:left w:val="single" w:sz="4" w:space="0" w:color="auto"/>
              <w:bottom w:val="single" w:sz="4" w:space="0" w:color="auto"/>
              <w:right w:val="single" w:sz="4" w:space="0" w:color="auto"/>
            </w:tcBorders>
          </w:tcPr>
          <w:p w14:paraId="3543673D" w14:textId="77777777" w:rsidR="00F47A7F" w:rsidRPr="000729FF" w:rsidRDefault="00F47A7F" w:rsidP="000D6288">
            <w:pPr>
              <w:spacing w:after="0"/>
              <w:rPr>
                <w:ins w:id="1084" w:author="Nokia-6" w:date="2024-01-14T19:29:00Z"/>
                <w:rFonts w:ascii="Arial" w:hAnsi="Arial" w:cs="Arial"/>
                <w:sz w:val="18"/>
                <w:szCs w:val="18"/>
              </w:rPr>
            </w:pPr>
            <w:ins w:id="1085" w:author="Nokia-6" w:date="2024-01-14T19:29:00Z">
              <w:r w:rsidRPr="000729FF">
                <w:rPr>
                  <w:rFonts w:ascii="Arial" w:hAnsi="Arial" w:cs="Arial"/>
                  <w:sz w:val="18"/>
                  <w:szCs w:val="18"/>
                </w:rPr>
                <w:t xml:space="preserve">type: </w:t>
              </w:r>
              <w:r>
                <w:rPr>
                  <w:rFonts w:ascii="Arial" w:hAnsi="Arial" w:cs="Arial"/>
                  <w:sz w:val="18"/>
                  <w:szCs w:val="18"/>
                </w:rPr>
                <w:t>String</w:t>
              </w:r>
            </w:ins>
          </w:p>
          <w:p w14:paraId="75DC5F55" w14:textId="77777777" w:rsidR="00F47A7F" w:rsidRPr="000729FF" w:rsidRDefault="00F47A7F" w:rsidP="000D6288">
            <w:pPr>
              <w:spacing w:after="0"/>
              <w:rPr>
                <w:ins w:id="1086" w:author="Nokia-6" w:date="2024-01-14T19:29:00Z"/>
                <w:rFonts w:ascii="Arial" w:hAnsi="Arial" w:cs="Arial"/>
                <w:sz w:val="18"/>
                <w:szCs w:val="18"/>
              </w:rPr>
            </w:pPr>
            <w:ins w:id="1087" w:author="Nokia-6" w:date="2024-01-14T19:29:00Z">
              <w:r w:rsidRPr="000729FF">
                <w:rPr>
                  <w:rFonts w:ascii="Arial" w:hAnsi="Arial" w:cs="Arial"/>
                  <w:sz w:val="18"/>
                  <w:szCs w:val="18"/>
                </w:rPr>
                <w:t xml:space="preserve">multiplicity: </w:t>
              </w:r>
              <w:r>
                <w:rPr>
                  <w:rFonts w:ascii="Arial" w:hAnsi="Arial" w:cs="Arial"/>
                  <w:sz w:val="18"/>
                  <w:szCs w:val="18"/>
                </w:rPr>
                <w:t>*</w:t>
              </w:r>
            </w:ins>
          </w:p>
          <w:p w14:paraId="2242275B" w14:textId="77777777" w:rsidR="00F47A7F" w:rsidRPr="000729FF" w:rsidRDefault="00F47A7F" w:rsidP="000D6288">
            <w:pPr>
              <w:spacing w:after="0"/>
              <w:rPr>
                <w:ins w:id="1088" w:author="Nokia-6" w:date="2024-01-14T19:29:00Z"/>
                <w:rFonts w:ascii="Arial" w:hAnsi="Arial" w:cs="Arial"/>
                <w:sz w:val="18"/>
                <w:szCs w:val="18"/>
              </w:rPr>
            </w:pPr>
            <w:ins w:id="1089" w:author="Nokia-6" w:date="2024-01-14T19:29:00Z">
              <w:r w:rsidRPr="000729FF">
                <w:rPr>
                  <w:rFonts w:ascii="Arial" w:hAnsi="Arial" w:cs="Arial"/>
                  <w:sz w:val="18"/>
                  <w:szCs w:val="18"/>
                </w:rPr>
                <w:t xml:space="preserve">isOrdered: </w:t>
              </w:r>
              <w:r>
                <w:rPr>
                  <w:rFonts w:ascii="Arial" w:hAnsi="Arial" w:cs="Arial"/>
                  <w:sz w:val="18"/>
                  <w:szCs w:val="18"/>
                </w:rPr>
                <w:t>False</w:t>
              </w:r>
            </w:ins>
          </w:p>
          <w:p w14:paraId="5EECA20D" w14:textId="77777777" w:rsidR="00F47A7F" w:rsidRPr="000729FF" w:rsidRDefault="00F47A7F" w:rsidP="000D6288">
            <w:pPr>
              <w:spacing w:after="0"/>
              <w:rPr>
                <w:ins w:id="1090" w:author="Nokia-6" w:date="2024-01-14T19:29:00Z"/>
                <w:rFonts w:ascii="Arial" w:hAnsi="Arial" w:cs="Arial"/>
                <w:sz w:val="18"/>
                <w:szCs w:val="18"/>
              </w:rPr>
            </w:pPr>
            <w:ins w:id="1091" w:author="Nokia-6" w:date="2024-01-14T19:29:00Z">
              <w:r w:rsidRPr="000729FF">
                <w:rPr>
                  <w:rFonts w:ascii="Arial" w:hAnsi="Arial" w:cs="Arial"/>
                  <w:sz w:val="18"/>
                  <w:szCs w:val="18"/>
                </w:rPr>
                <w:t xml:space="preserve">isUnique: </w:t>
              </w:r>
              <w:r>
                <w:rPr>
                  <w:rFonts w:ascii="Arial" w:hAnsi="Arial" w:cs="Arial"/>
                  <w:sz w:val="18"/>
                  <w:szCs w:val="18"/>
                </w:rPr>
                <w:t>True</w:t>
              </w:r>
            </w:ins>
          </w:p>
          <w:p w14:paraId="3711BE51" w14:textId="77777777" w:rsidR="00F47A7F" w:rsidRPr="000729FF" w:rsidRDefault="00F47A7F" w:rsidP="000D6288">
            <w:pPr>
              <w:spacing w:after="0"/>
              <w:rPr>
                <w:ins w:id="1092" w:author="Nokia-6" w:date="2024-01-14T19:29:00Z"/>
                <w:rFonts w:ascii="Arial" w:hAnsi="Arial" w:cs="Arial"/>
                <w:sz w:val="18"/>
                <w:szCs w:val="18"/>
              </w:rPr>
            </w:pPr>
            <w:ins w:id="1093" w:author="Nokia-6" w:date="2024-01-14T19:29:00Z">
              <w:r w:rsidRPr="000729FF">
                <w:rPr>
                  <w:rFonts w:ascii="Arial" w:hAnsi="Arial" w:cs="Arial"/>
                  <w:sz w:val="18"/>
                  <w:szCs w:val="18"/>
                </w:rPr>
                <w:t>defaultValue: None</w:t>
              </w:r>
            </w:ins>
          </w:p>
          <w:p w14:paraId="3EBEEAFD" w14:textId="77777777" w:rsidR="00F47A7F" w:rsidRPr="000729FF" w:rsidRDefault="00F47A7F" w:rsidP="000D6288">
            <w:pPr>
              <w:spacing w:after="0"/>
              <w:rPr>
                <w:ins w:id="1094" w:author="Nokia-6" w:date="2024-01-14T19:29:00Z"/>
                <w:rFonts w:ascii="Arial" w:hAnsi="Arial" w:cs="Arial"/>
                <w:sz w:val="18"/>
                <w:szCs w:val="18"/>
              </w:rPr>
            </w:pPr>
            <w:ins w:id="1095" w:author="Nokia-6" w:date="2024-01-14T19:29:00Z">
              <w:r w:rsidRPr="000729FF">
                <w:rPr>
                  <w:rFonts w:ascii="Arial" w:hAnsi="Arial" w:cs="Arial"/>
                  <w:sz w:val="18"/>
                  <w:szCs w:val="18"/>
                </w:rPr>
                <w:t>isNullable: False</w:t>
              </w:r>
            </w:ins>
          </w:p>
        </w:tc>
      </w:tr>
    </w:tbl>
    <w:p w14:paraId="51D54CB0" w14:textId="77777777" w:rsidR="00F47A7F" w:rsidRDefault="00F47A7F" w:rsidP="00F47A7F">
      <w:pPr>
        <w:rPr>
          <w:ins w:id="1096" w:author="Nokia-6" w:date="2024-01-14T19:29:00Z"/>
        </w:rPr>
      </w:pPr>
    </w:p>
    <w:p w14:paraId="7EEBEA3A" w14:textId="77777777" w:rsidR="00F47A7F" w:rsidRDefault="00F47A7F" w:rsidP="00F47A7F">
      <w:pPr>
        <w:pStyle w:val="Heading1"/>
        <w:rPr>
          <w:ins w:id="1097" w:author="Nokia-6" w:date="2024-01-17T20:29:00Z"/>
        </w:rPr>
      </w:pPr>
      <w:bookmarkStart w:id="1098" w:name="_Toc157508598"/>
      <w:bookmarkStart w:id="1099" w:name="_Toc157896585"/>
      <w:ins w:id="1100" w:author="Nokia-6" w:date="2024-01-17T20:29:00Z">
        <w:r w:rsidRPr="009B032E">
          <w:t xml:space="preserve">Annex A (normative): </w:t>
        </w:r>
        <w:r>
          <w:t>Solution sets</w:t>
        </w:r>
        <w:bookmarkEnd w:id="1098"/>
        <w:bookmarkEnd w:id="1099"/>
      </w:ins>
    </w:p>
    <w:p w14:paraId="3B85C1A9" w14:textId="77777777" w:rsidR="00F47A7F" w:rsidRDefault="00F47A7F" w:rsidP="00F47A7F">
      <w:pPr>
        <w:pStyle w:val="Heading2"/>
        <w:rPr>
          <w:ins w:id="1101" w:author="Nokia-6" w:date="2024-01-17T20:29:00Z"/>
        </w:rPr>
      </w:pPr>
      <w:bookmarkStart w:id="1102" w:name="_Toc157508599"/>
      <w:bookmarkStart w:id="1103" w:name="_Toc157896586"/>
      <w:ins w:id="1104" w:author="Nokia-6" w:date="2024-01-17T20:29:00Z">
        <w:r>
          <w:t>A.1</w:t>
        </w:r>
        <w:r>
          <w:tab/>
        </w:r>
        <w:r w:rsidRPr="00137462">
          <w:rPr>
            <w:rFonts w:eastAsia="SimSun"/>
          </w:rPr>
          <w:t>RESTful HTTP-based solution set</w:t>
        </w:r>
        <w:bookmarkEnd w:id="1102"/>
        <w:bookmarkEnd w:id="1103"/>
      </w:ins>
    </w:p>
    <w:p w14:paraId="76ABDFD8" w14:textId="2453AA66" w:rsidR="008C1A90" w:rsidRDefault="008C1A90" w:rsidP="008C1A90">
      <w:pPr>
        <w:rPr>
          <w:ins w:id="1105" w:author="Nokia(SS1-r1)" w:date="2024-02-03T23:11:00Z"/>
        </w:rPr>
      </w:pPr>
      <w:ins w:id="1106" w:author="Nokia(SS1-r1)" w:date="2024-02-03T23:11:00Z">
        <w:r>
          <w:t>The value of the "dataNodeSelector" is specified using Jex (TS 32.161 [</w:t>
        </w:r>
      </w:ins>
      <w:ins w:id="1107" w:author="Nokia(SS1-r1)" w:date="2024-02-03T23:15:00Z">
        <w:r>
          <w:t>2</w:t>
        </w:r>
      </w:ins>
      <w:ins w:id="1108" w:author="Nokia(SS1-r1)" w:date="2024-02-03T23:11:00Z">
        <w:r>
          <w:t>]).</w:t>
        </w:r>
      </w:ins>
    </w:p>
    <w:p w14:paraId="3AB75C0D" w14:textId="77777777" w:rsidR="008C1A90" w:rsidRDefault="008C1A90" w:rsidP="008C1A90">
      <w:pPr>
        <w:rPr>
          <w:ins w:id="1109" w:author="Nokia(SS1-r1)" w:date="2024-02-03T23:11:00Z"/>
        </w:rPr>
      </w:pPr>
      <w:ins w:id="1110" w:author="Nokia(SS1-r1)" w:date="2024-02-03T23:11:00Z">
        <w:r>
          <w:t>The naming attribute is used (cf. clause 7.1). This allows to construct Distinguished Names for object instances. Attributes related to roles (pointer attributes) use Distinguished Names as values.</w:t>
        </w:r>
      </w:ins>
    </w:p>
    <w:p w14:paraId="27533EDC" w14:textId="4D3B1A89" w:rsidR="008C1A90" w:rsidRPr="00137462" w:rsidRDefault="008C1A90" w:rsidP="008C1A90">
      <w:pPr>
        <w:rPr>
          <w:ins w:id="1111" w:author="Nokia(SS1-r1)" w:date="2024-02-03T23:11:00Z"/>
        </w:rPr>
      </w:pPr>
      <w:ins w:id="1112" w:author="Nokia(SS1-r1)" w:date="2024-02-03T23:11:00Z">
        <w:r>
          <w:t xml:space="preserve">The </w:t>
        </w:r>
        <w:r w:rsidRPr="00137462">
          <w:t>OpenAPI definitions</w:t>
        </w:r>
        <w:r>
          <w:t xml:space="preserve"> of the NRM allowing to configure the access control rules into the system </w:t>
        </w:r>
        <w:r w:rsidRPr="00137462">
          <w:t>are specified in Forge [</w:t>
        </w:r>
      </w:ins>
      <w:ins w:id="1113" w:author="Nokia(SS1-r1)" w:date="2024-02-03T23:16:00Z">
        <w:r>
          <w:t>3</w:t>
        </w:r>
      </w:ins>
      <w:ins w:id="1114" w:author="Nokia(SS1-r1)" w:date="2024-02-03T23:11:00Z">
        <w:r w:rsidRPr="00137462">
          <w:t>].</w:t>
        </w:r>
      </w:ins>
    </w:p>
    <w:p w14:paraId="3F9F331F" w14:textId="77777777" w:rsidR="008C1A90" w:rsidRPr="00137462" w:rsidRDefault="008C1A90" w:rsidP="008C1A90">
      <w:pPr>
        <w:rPr>
          <w:ins w:id="1115" w:author="Nokia(SS1-r1)" w:date="2024-02-03T23:11:00Z"/>
        </w:rPr>
      </w:pPr>
      <w:ins w:id="1116" w:author="Nokia(SS1-r1)" w:date="2024-02-03T23:11:00Z">
        <w:r w:rsidRPr="00137462">
          <w:t>Directory: OpenAPI</w:t>
        </w:r>
      </w:ins>
    </w:p>
    <w:p w14:paraId="597904C0" w14:textId="77777777" w:rsidR="008C1A90" w:rsidRPr="00137462" w:rsidRDefault="008C1A90" w:rsidP="008C1A90">
      <w:pPr>
        <w:rPr>
          <w:ins w:id="1117" w:author="Nokia(SS1-r1)" w:date="2024-02-03T23:11:00Z"/>
        </w:rPr>
      </w:pPr>
      <w:ins w:id="1118" w:author="Nokia(SS1-r1)" w:date="2024-02-03T23:11:00Z">
        <w:r w:rsidRPr="00137462">
          <w:t>Files:</w:t>
        </w:r>
      </w:ins>
    </w:p>
    <w:p w14:paraId="15633D59" w14:textId="37A20DB8" w:rsidR="00F47A7F" w:rsidRPr="00557733" w:rsidRDefault="008C1A90" w:rsidP="00F47A7F">
      <w:pPr>
        <w:rPr>
          <w:ins w:id="1119" w:author="Nokia-6" w:date="2024-01-17T20:32:00Z"/>
        </w:rPr>
      </w:pPr>
      <w:ins w:id="1120" w:author="Nokia(SS1-r1)" w:date="2024-02-03T23:11:00Z">
        <w:r w:rsidRPr="00F63B3A">
          <w:t>TS28319_MsacNrm.yaml</w:t>
        </w:r>
      </w:ins>
    </w:p>
    <w:p w14:paraId="1B3547B7" w14:textId="77777777" w:rsidR="00F47A7F" w:rsidRPr="009B032E" w:rsidRDefault="00F47A7F" w:rsidP="00F47A7F">
      <w:pPr>
        <w:pStyle w:val="Heading2"/>
        <w:rPr>
          <w:ins w:id="1121" w:author="Nokia-6" w:date="2024-01-17T20:32:00Z"/>
        </w:rPr>
      </w:pPr>
      <w:bookmarkStart w:id="1122" w:name="_Toc157508600"/>
      <w:bookmarkStart w:id="1123" w:name="_Toc157896587"/>
      <w:ins w:id="1124" w:author="Nokia-6" w:date="2024-01-17T20:32:00Z">
        <w:r>
          <w:t>A.2</w:t>
        </w:r>
        <w:r>
          <w:tab/>
          <w:t>NETCONF/</w:t>
        </w:r>
        <w:r w:rsidRPr="009B032E">
          <w:t xml:space="preserve">YANG </w:t>
        </w:r>
        <w:r>
          <w:t>solution set</w:t>
        </w:r>
        <w:bookmarkEnd w:id="1122"/>
        <w:bookmarkEnd w:id="1123"/>
      </w:ins>
    </w:p>
    <w:bookmarkEnd w:id="287"/>
    <w:p w14:paraId="7EDE9D01" w14:textId="2000F9E7" w:rsidR="008C1A90" w:rsidRDefault="008C1A90" w:rsidP="008C1A90">
      <w:pPr>
        <w:rPr>
          <w:ins w:id="1125" w:author="Nokia(SS1-r1)" w:date="2024-02-03T23:14:00Z"/>
        </w:rPr>
      </w:pPr>
      <w:ins w:id="1126" w:author="Nokia(SS1-r1)" w:date="2024-02-03T23:14:00Z">
        <w:r>
          <w:t>The NETCONF/YANG solution is based on IETF RFC 8341 [</w:t>
        </w:r>
      </w:ins>
      <w:ins w:id="1127" w:author="Nokia(SS1-r1)" w:date="2024-02-03T23:16:00Z">
        <w:r>
          <w:t>4</w:t>
        </w:r>
      </w:ins>
      <w:ins w:id="1128" w:author="Nokia(SS1-r1)" w:date="2024-02-03T23:14:00Z">
        <w:r>
          <w:t>].</w:t>
        </w:r>
      </w:ins>
    </w:p>
    <w:p w14:paraId="3D3A3316" w14:textId="77777777" w:rsidR="008C1A90" w:rsidRDefault="008C1A90" w:rsidP="008C1A90">
      <w:pPr>
        <w:rPr>
          <w:ins w:id="1129" w:author="Nokia(SS1-r1)" w:date="2024-02-03T23:14:00Z"/>
        </w:rPr>
      </w:pPr>
      <w:ins w:id="1130" w:author="Nokia(SS1-r1)" w:date="2024-02-03T23:14:00Z">
        <w:r>
          <w:t>The YANG module "</w:t>
        </w:r>
        <w:r w:rsidRPr="007873F7">
          <w:t>ietf-netconf-acm</w:t>
        </w:r>
        <w:r>
          <w:t xml:space="preserve">" specifies the datastore for configuring the access control rules into the NETCONF server. Table A.2-1 specifies the mapping of the </w:t>
        </w:r>
        <w:r w:rsidRPr="0093269E">
          <w:t xml:space="preserve">stage 2 class names to </w:t>
        </w:r>
        <w:r>
          <w:t xml:space="preserve">the </w:t>
        </w:r>
        <w:r w:rsidRPr="0093269E">
          <w:t>YANG node names</w:t>
        </w:r>
        <w:r>
          <w:t>.</w:t>
        </w:r>
      </w:ins>
    </w:p>
    <w:p w14:paraId="7CC6B96A" w14:textId="77777777" w:rsidR="008C1A90" w:rsidRPr="000D6288" w:rsidRDefault="008C1A90" w:rsidP="008C1A90">
      <w:pPr>
        <w:jc w:val="center"/>
        <w:rPr>
          <w:ins w:id="1131" w:author="Nokia(SS1-r1)" w:date="2024-02-03T23:14:00Z"/>
          <w:b/>
          <w:bCs/>
        </w:rPr>
      </w:pPr>
      <w:ins w:id="1132" w:author="Nokia(SS1-r1)" w:date="2024-02-03T23:14:00Z">
        <w:r>
          <w:rPr>
            <w:b/>
            <w:bCs/>
          </w:rPr>
          <w:t>Table A.2-1: Mapping stage 2 class names to YANG node names</w:t>
        </w:r>
      </w:ins>
    </w:p>
    <w:tbl>
      <w:tblPr>
        <w:tblW w:w="26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47"/>
        <w:gridCol w:w="2463"/>
      </w:tblGrid>
      <w:tr w:rsidR="008C1A90" w14:paraId="16BE65A5" w14:textId="77777777" w:rsidTr="000D6288">
        <w:trPr>
          <w:jc w:val="center"/>
          <w:ins w:id="1133" w:author="Nokia(SS1-r1)" w:date="2024-02-03T23:14:00Z"/>
        </w:trPr>
        <w:tc>
          <w:tcPr>
            <w:tcW w:w="2542" w:type="pct"/>
            <w:shd w:val="clear" w:color="auto" w:fill="BFBFBF"/>
            <w:noWrap/>
          </w:tcPr>
          <w:p w14:paraId="6EC42352" w14:textId="77777777" w:rsidR="008C1A90" w:rsidRDefault="008C1A90" w:rsidP="000D6288">
            <w:pPr>
              <w:pStyle w:val="TAH"/>
              <w:rPr>
                <w:ins w:id="1134" w:author="Nokia(SS1-r1)" w:date="2024-02-03T23:14:00Z"/>
              </w:rPr>
            </w:pPr>
            <w:ins w:id="1135" w:author="Nokia(SS1-r1)" w:date="2024-02-03T23:14:00Z">
              <w:r>
                <w:t>Stage 2 class name</w:t>
              </w:r>
            </w:ins>
          </w:p>
        </w:tc>
        <w:tc>
          <w:tcPr>
            <w:tcW w:w="2458" w:type="pct"/>
            <w:shd w:val="clear" w:color="auto" w:fill="BFBFBF"/>
            <w:noWrap/>
          </w:tcPr>
          <w:p w14:paraId="758BFEE4" w14:textId="77777777" w:rsidR="008C1A90" w:rsidRDefault="008C1A90" w:rsidP="000D6288">
            <w:pPr>
              <w:pStyle w:val="TAH"/>
              <w:rPr>
                <w:ins w:id="1136" w:author="Nokia(SS1-r1)" w:date="2024-02-03T23:14:00Z"/>
              </w:rPr>
            </w:pPr>
            <w:ins w:id="1137" w:author="Nokia(SS1-r1)" w:date="2024-02-03T23:14:00Z">
              <w:r>
                <w:t>YANG node name</w:t>
              </w:r>
            </w:ins>
          </w:p>
        </w:tc>
      </w:tr>
      <w:tr w:rsidR="008C1A90" w14:paraId="12C27BD4" w14:textId="77777777" w:rsidTr="000D6288">
        <w:trPr>
          <w:jc w:val="center"/>
          <w:ins w:id="1138" w:author="Nokia(SS1-r1)" w:date="2024-02-03T23:14:00Z"/>
        </w:trPr>
        <w:tc>
          <w:tcPr>
            <w:tcW w:w="2542" w:type="pct"/>
            <w:noWrap/>
          </w:tcPr>
          <w:p w14:paraId="214E2550" w14:textId="77777777" w:rsidR="008C1A90" w:rsidRPr="00B26339" w:rsidRDefault="008C1A90" w:rsidP="000D6288">
            <w:pPr>
              <w:pStyle w:val="TAL"/>
              <w:rPr>
                <w:ins w:id="1139" w:author="Nokia(SS1-r1)" w:date="2024-02-03T23:14:00Z"/>
                <w:rFonts w:cs="Arial"/>
              </w:rPr>
            </w:pPr>
            <w:ins w:id="1140" w:author="Nokia(SS1-r1)" w:date="2024-02-03T23:14:00Z">
              <w:r w:rsidRPr="00194BCE">
                <w:rPr>
                  <w:rFonts w:cs="Arial"/>
                  <w:szCs w:val="18"/>
                </w:rPr>
                <w:t>Identity</w:t>
              </w:r>
            </w:ins>
          </w:p>
        </w:tc>
        <w:tc>
          <w:tcPr>
            <w:tcW w:w="2458" w:type="pct"/>
            <w:noWrap/>
          </w:tcPr>
          <w:p w14:paraId="4DFA34A5" w14:textId="77777777" w:rsidR="008C1A90" w:rsidRDefault="008C1A90" w:rsidP="000D6288">
            <w:pPr>
              <w:pStyle w:val="TAL"/>
              <w:jc w:val="center"/>
              <w:rPr>
                <w:ins w:id="1141" w:author="Nokia(SS1-r1)" w:date="2024-02-03T23:14:00Z"/>
                <w:lang w:eastAsia="zh-CN"/>
              </w:rPr>
            </w:pPr>
            <w:ins w:id="1142" w:author="Nokia(SS1-r1)" w:date="2024-02-03T23:14:00Z">
              <w:r w:rsidRPr="00194BCE">
                <w:rPr>
                  <w:rFonts w:cs="Arial"/>
                  <w:szCs w:val="18"/>
                </w:rPr>
                <w:t>user-name</w:t>
              </w:r>
            </w:ins>
          </w:p>
        </w:tc>
      </w:tr>
      <w:tr w:rsidR="008C1A90" w14:paraId="6D7EBD74" w14:textId="77777777" w:rsidTr="000D6288">
        <w:trPr>
          <w:jc w:val="center"/>
          <w:ins w:id="1143" w:author="Nokia(SS1-r1)" w:date="2024-02-03T23:14:00Z"/>
        </w:trPr>
        <w:tc>
          <w:tcPr>
            <w:tcW w:w="2542" w:type="pct"/>
            <w:noWrap/>
          </w:tcPr>
          <w:p w14:paraId="4A153E58" w14:textId="77777777" w:rsidR="008C1A90" w:rsidRPr="00B26339" w:rsidRDefault="008C1A90" w:rsidP="000D6288">
            <w:pPr>
              <w:pStyle w:val="TAL"/>
              <w:rPr>
                <w:ins w:id="1144" w:author="Nokia(SS1-r1)" w:date="2024-02-03T23:14:00Z"/>
                <w:rFonts w:cs="Arial"/>
              </w:rPr>
            </w:pPr>
            <w:ins w:id="1145" w:author="Nokia(SS1-r1)" w:date="2024-02-03T23:14:00Z">
              <w:r w:rsidRPr="00194BCE">
                <w:rPr>
                  <w:rFonts w:cs="Arial"/>
                  <w:szCs w:val="18"/>
                </w:rPr>
                <w:t>Role</w:t>
              </w:r>
            </w:ins>
          </w:p>
        </w:tc>
        <w:tc>
          <w:tcPr>
            <w:tcW w:w="2458" w:type="pct"/>
            <w:noWrap/>
          </w:tcPr>
          <w:p w14:paraId="2C059701" w14:textId="77777777" w:rsidR="008C1A90" w:rsidRDefault="008C1A90" w:rsidP="000D6288">
            <w:pPr>
              <w:pStyle w:val="TAL"/>
              <w:jc w:val="center"/>
              <w:rPr>
                <w:ins w:id="1146" w:author="Nokia(SS1-r1)" w:date="2024-02-03T23:14:00Z"/>
              </w:rPr>
            </w:pPr>
            <w:ins w:id="1147" w:author="Nokia(SS1-r1)" w:date="2024-02-03T23:14:00Z">
              <w:r w:rsidRPr="00194BCE">
                <w:rPr>
                  <w:rFonts w:cs="Arial"/>
                  <w:szCs w:val="18"/>
                </w:rPr>
                <w:t>group</w:t>
              </w:r>
            </w:ins>
          </w:p>
        </w:tc>
      </w:tr>
      <w:tr w:rsidR="008C1A90" w14:paraId="136EA2FE" w14:textId="77777777" w:rsidTr="000D6288">
        <w:trPr>
          <w:jc w:val="center"/>
          <w:ins w:id="1148" w:author="Nokia(SS1-r1)" w:date="2024-02-03T23:14:00Z"/>
        </w:trPr>
        <w:tc>
          <w:tcPr>
            <w:tcW w:w="2542" w:type="pct"/>
            <w:noWrap/>
          </w:tcPr>
          <w:p w14:paraId="3236FEE8" w14:textId="77777777" w:rsidR="008C1A90" w:rsidRPr="00B26339" w:rsidRDefault="008C1A90" w:rsidP="000D6288">
            <w:pPr>
              <w:pStyle w:val="TAL"/>
              <w:rPr>
                <w:ins w:id="1149" w:author="Nokia(SS1-r1)" w:date="2024-02-03T23:14:00Z"/>
                <w:rFonts w:cs="Arial"/>
              </w:rPr>
            </w:pPr>
            <w:ins w:id="1150" w:author="Nokia(SS1-r1)" w:date="2024-02-03T23:14:00Z">
              <w:r w:rsidRPr="00194BCE">
                <w:rPr>
                  <w:rFonts w:cs="Arial"/>
                  <w:szCs w:val="18"/>
                </w:rPr>
                <w:t>AccessRule</w:t>
              </w:r>
            </w:ins>
          </w:p>
        </w:tc>
        <w:tc>
          <w:tcPr>
            <w:tcW w:w="2458" w:type="pct"/>
            <w:noWrap/>
          </w:tcPr>
          <w:p w14:paraId="02DDD630" w14:textId="77777777" w:rsidR="008C1A90" w:rsidRDefault="008C1A90" w:rsidP="000D6288">
            <w:pPr>
              <w:pStyle w:val="TAL"/>
              <w:jc w:val="center"/>
              <w:rPr>
                <w:ins w:id="1151" w:author="Nokia(SS1-r1)" w:date="2024-02-03T23:14:00Z"/>
              </w:rPr>
            </w:pPr>
            <w:ins w:id="1152" w:author="Nokia(SS1-r1)" w:date="2024-02-03T23:14:00Z">
              <w:r w:rsidRPr="00194BCE">
                <w:rPr>
                  <w:rFonts w:cs="Arial"/>
                  <w:szCs w:val="18"/>
                </w:rPr>
                <w:t>rule</w:t>
              </w:r>
            </w:ins>
          </w:p>
        </w:tc>
      </w:tr>
    </w:tbl>
    <w:p w14:paraId="166F9C8E" w14:textId="77777777" w:rsidR="008C1A90" w:rsidRDefault="008C1A90" w:rsidP="008C1A90">
      <w:pPr>
        <w:spacing w:before="180"/>
        <w:rPr>
          <w:ins w:id="1153" w:author="Nokia(SS1-r1)" w:date="2024-02-03T23:14:00Z"/>
        </w:rPr>
      </w:pPr>
      <w:ins w:id="1154" w:author="Nokia(SS1-r1)" w:date="2024-02-03T23:14:00Z">
        <w:r>
          <w:t>The NETCONF server enforces the access control rules.</w:t>
        </w:r>
      </w:ins>
    </w:p>
    <w:p w14:paraId="52D5B97E" w14:textId="77777777" w:rsidR="008C1A90" w:rsidRPr="004E5D4E" w:rsidRDefault="008C1A90" w:rsidP="008C1A90">
      <w:pPr>
        <w:rPr>
          <w:ins w:id="1155" w:author="Nokia(SS1-r1)" w:date="2024-02-03T23:14:00Z"/>
        </w:rPr>
      </w:pPr>
      <w:ins w:id="1156" w:author="Nokia(SS1-r1)" w:date="2024-02-03T23:14:00Z">
        <w:r w:rsidRPr="004E5D4E">
          <w:t>User authentication is not handled by NACM, but by other processes depending on how the user connects</w:t>
        </w:r>
        <w:r>
          <w:t>,</w:t>
        </w:r>
        <w:r w:rsidRPr="004E5D4E">
          <w:t xml:space="preserve"> for example over TLS.</w:t>
        </w:r>
      </w:ins>
    </w:p>
    <w:p w14:paraId="660CFCCA" w14:textId="77777777" w:rsidR="00F47A7F" w:rsidRPr="00396006" w:rsidRDefault="00F47A7F" w:rsidP="00F47A7F">
      <w:pPr>
        <w:rPr>
          <w:noProof/>
        </w:rPr>
      </w:pPr>
    </w:p>
    <w:p w14:paraId="500437FB" w14:textId="6346AB70" w:rsidR="00FB005F" w:rsidRPr="004D3578" w:rsidRDefault="00FB005F" w:rsidP="005C089A">
      <w:pPr>
        <w:pStyle w:val="Heading1"/>
      </w:pPr>
      <w:bookmarkStart w:id="1157" w:name="_Toc157896588"/>
      <w:r w:rsidRPr="004D3578">
        <w:t>Annex &lt;X&gt; (informative):Change history</w:t>
      </w:r>
      <w:bookmarkEnd w:id="1157"/>
    </w:p>
    <w:p w14:paraId="0E693405" w14:textId="43702630" w:rsidR="00EC605F" w:rsidRPr="00235394" w:rsidRDefault="00C13345" w:rsidP="00EC605F">
      <w:pPr>
        <w:pStyle w:val="TH"/>
      </w:pPr>
      <w:r w:rsidRPr="00235394">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C605F" w:rsidRPr="00235394" w14:paraId="3513750A" w14:textId="77777777" w:rsidTr="00673B2D">
        <w:trPr>
          <w:cantSplit/>
        </w:trPr>
        <w:tc>
          <w:tcPr>
            <w:tcW w:w="9639" w:type="dxa"/>
            <w:gridSpan w:val="8"/>
            <w:tcBorders>
              <w:bottom w:val="nil"/>
            </w:tcBorders>
            <w:shd w:val="solid" w:color="FFFFFF" w:fill="auto"/>
          </w:tcPr>
          <w:p w14:paraId="74FD50D8" w14:textId="77777777" w:rsidR="00EC605F" w:rsidRPr="00235394" w:rsidRDefault="00EC605F" w:rsidP="009349AD">
            <w:pPr>
              <w:pStyle w:val="TAL"/>
              <w:jc w:val="center"/>
              <w:rPr>
                <w:b/>
                <w:sz w:val="16"/>
              </w:rPr>
            </w:pPr>
            <w:r w:rsidRPr="00235394">
              <w:rPr>
                <w:b/>
              </w:rPr>
              <w:t>Change history</w:t>
            </w:r>
          </w:p>
        </w:tc>
      </w:tr>
      <w:tr w:rsidR="00EC605F" w:rsidRPr="00235394" w14:paraId="18B06313" w14:textId="77777777" w:rsidTr="00673B2D">
        <w:tc>
          <w:tcPr>
            <w:tcW w:w="800" w:type="dxa"/>
            <w:shd w:val="pct10" w:color="auto" w:fill="FFFFFF"/>
          </w:tcPr>
          <w:p w14:paraId="467DE32A" w14:textId="77777777" w:rsidR="00EC605F" w:rsidRPr="00235394" w:rsidRDefault="00EC605F" w:rsidP="009349AD">
            <w:pPr>
              <w:pStyle w:val="TAL"/>
              <w:rPr>
                <w:b/>
                <w:sz w:val="16"/>
              </w:rPr>
            </w:pPr>
            <w:r w:rsidRPr="00235394">
              <w:rPr>
                <w:b/>
                <w:sz w:val="16"/>
              </w:rPr>
              <w:t>Date</w:t>
            </w:r>
          </w:p>
        </w:tc>
        <w:tc>
          <w:tcPr>
            <w:tcW w:w="800" w:type="dxa"/>
            <w:shd w:val="pct10" w:color="auto" w:fill="FFFFFF"/>
          </w:tcPr>
          <w:p w14:paraId="668096A0" w14:textId="77777777" w:rsidR="00EC605F" w:rsidRPr="00235394" w:rsidRDefault="00EC605F" w:rsidP="009349AD">
            <w:pPr>
              <w:pStyle w:val="TAL"/>
              <w:rPr>
                <w:b/>
                <w:sz w:val="16"/>
              </w:rPr>
            </w:pPr>
            <w:r>
              <w:rPr>
                <w:b/>
                <w:sz w:val="16"/>
              </w:rPr>
              <w:t>Meeting</w:t>
            </w:r>
          </w:p>
        </w:tc>
        <w:tc>
          <w:tcPr>
            <w:tcW w:w="1094" w:type="dxa"/>
            <w:shd w:val="pct10" w:color="auto" w:fill="FFFFFF"/>
          </w:tcPr>
          <w:p w14:paraId="6E1F6631" w14:textId="77777777" w:rsidR="00EC605F" w:rsidRPr="00235394" w:rsidRDefault="00EC605F" w:rsidP="009349AD">
            <w:pPr>
              <w:pStyle w:val="TAL"/>
              <w:rPr>
                <w:b/>
                <w:sz w:val="16"/>
              </w:rPr>
            </w:pPr>
            <w:r w:rsidRPr="00235394">
              <w:rPr>
                <w:b/>
                <w:sz w:val="16"/>
              </w:rPr>
              <w:t>TDoc</w:t>
            </w:r>
          </w:p>
        </w:tc>
        <w:tc>
          <w:tcPr>
            <w:tcW w:w="425" w:type="dxa"/>
            <w:shd w:val="pct10" w:color="auto" w:fill="FFFFFF"/>
          </w:tcPr>
          <w:p w14:paraId="45A05F7C" w14:textId="77777777" w:rsidR="00EC605F" w:rsidRPr="00235394" w:rsidRDefault="00EC605F" w:rsidP="009349AD">
            <w:pPr>
              <w:pStyle w:val="TAL"/>
              <w:rPr>
                <w:b/>
                <w:sz w:val="16"/>
              </w:rPr>
            </w:pPr>
            <w:r w:rsidRPr="00235394">
              <w:rPr>
                <w:b/>
                <w:sz w:val="16"/>
              </w:rPr>
              <w:t>CR</w:t>
            </w:r>
          </w:p>
        </w:tc>
        <w:tc>
          <w:tcPr>
            <w:tcW w:w="425" w:type="dxa"/>
            <w:shd w:val="pct10" w:color="auto" w:fill="FFFFFF"/>
          </w:tcPr>
          <w:p w14:paraId="347BF14A" w14:textId="77777777" w:rsidR="00EC605F" w:rsidRPr="00235394" w:rsidRDefault="00EC605F" w:rsidP="009349AD">
            <w:pPr>
              <w:pStyle w:val="TAL"/>
              <w:rPr>
                <w:b/>
                <w:sz w:val="16"/>
              </w:rPr>
            </w:pPr>
            <w:r w:rsidRPr="00235394">
              <w:rPr>
                <w:b/>
                <w:sz w:val="16"/>
              </w:rPr>
              <w:t>Rev</w:t>
            </w:r>
          </w:p>
        </w:tc>
        <w:tc>
          <w:tcPr>
            <w:tcW w:w="425" w:type="dxa"/>
            <w:shd w:val="pct10" w:color="auto" w:fill="FFFFFF"/>
          </w:tcPr>
          <w:p w14:paraId="11E4642D" w14:textId="77777777" w:rsidR="00EC605F" w:rsidRPr="00235394" w:rsidRDefault="00EC605F" w:rsidP="009349AD">
            <w:pPr>
              <w:pStyle w:val="TAL"/>
              <w:rPr>
                <w:b/>
                <w:sz w:val="16"/>
              </w:rPr>
            </w:pPr>
            <w:r>
              <w:rPr>
                <w:b/>
                <w:sz w:val="16"/>
              </w:rPr>
              <w:t>Cat</w:t>
            </w:r>
          </w:p>
        </w:tc>
        <w:tc>
          <w:tcPr>
            <w:tcW w:w="4962" w:type="dxa"/>
            <w:shd w:val="pct10" w:color="auto" w:fill="FFFFFF"/>
          </w:tcPr>
          <w:p w14:paraId="01E3BFFC" w14:textId="77777777" w:rsidR="00EC605F" w:rsidRPr="00235394" w:rsidRDefault="00EC605F" w:rsidP="009349AD">
            <w:pPr>
              <w:pStyle w:val="TAL"/>
              <w:rPr>
                <w:b/>
                <w:sz w:val="16"/>
              </w:rPr>
            </w:pPr>
            <w:r w:rsidRPr="00235394">
              <w:rPr>
                <w:b/>
                <w:sz w:val="16"/>
              </w:rPr>
              <w:t>Subject/Comment</w:t>
            </w:r>
          </w:p>
        </w:tc>
        <w:tc>
          <w:tcPr>
            <w:tcW w:w="708" w:type="dxa"/>
            <w:shd w:val="pct10" w:color="auto" w:fill="FFFFFF"/>
          </w:tcPr>
          <w:p w14:paraId="1948CB6A" w14:textId="77777777" w:rsidR="00EC605F" w:rsidRPr="00235394" w:rsidRDefault="00EC605F" w:rsidP="009349AD">
            <w:pPr>
              <w:pStyle w:val="TAL"/>
              <w:rPr>
                <w:b/>
                <w:sz w:val="16"/>
              </w:rPr>
            </w:pPr>
            <w:r w:rsidRPr="00235394">
              <w:rPr>
                <w:b/>
                <w:sz w:val="16"/>
              </w:rPr>
              <w:t>New</w:t>
            </w:r>
            <w:r>
              <w:rPr>
                <w:b/>
                <w:sz w:val="16"/>
              </w:rPr>
              <w:t xml:space="preserve"> version</w:t>
            </w:r>
          </w:p>
        </w:tc>
      </w:tr>
      <w:tr w:rsidR="00673B2D" w:rsidRPr="006B0D02" w14:paraId="7B533108" w14:textId="77777777" w:rsidTr="00673B2D">
        <w:tc>
          <w:tcPr>
            <w:tcW w:w="800" w:type="dxa"/>
            <w:shd w:val="solid" w:color="FFFFFF" w:fill="auto"/>
          </w:tcPr>
          <w:p w14:paraId="41D597E9" w14:textId="28F7FC14" w:rsidR="00673B2D" w:rsidRPr="006B0D02" w:rsidRDefault="00673B2D" w:rsidP="00673B2D">
            <w:pPr>
              <w:pStyle w:val="TAC"/>
              <w:rPr>
                <w:sz w:val="16"/>
                <w:szCs w:val="16"/>
              </w:rPr>
            </w:pPr>
            <w:r>
              <w:rPr>
                <w:sz w:val="16"/>
                <w:szCs w:val="16"/>
              </w:rPr>
              <w:t>2023--</w:t>
            </w:r>
            <w:r w:rsidR="00A26FB8">
              <w:rPr>
                <w:sz w:val="16"/>
                <w:szCs w:val="16"/>
              </w:rPr>
              <w:t>10</w:t>
            </w:r>
          </w:p>
        </w:tc>
        <w:tc>
          <w:tcPr>
            <w:tcW w:w="800" w:type="dxa"/>
            <w:shd w:val="solid" w:color="FFFFFF" w:fill="auto"/>
          </w:tcPr>
          <w:p w14:paraId="3A318E7A" w14:textId="3CAAE663" w:rsidR="00673B2D" w:rsidRPr="006B0D02" w:rsidRDefault="00673B2D" w:rsidP="00673B2D">
            <w:pPr>
              <w:pStyle w:val="TAC"/>
              <w:rPr>
                <w:sz w:val="16"/>
                <w:szCs w:val="16"/>
              </w:rPr>
            </w:pPr>
            <w:r>
              <w:rPr>
                <w:sz w:val="16"/>
                <w:szCs w:val="16"/>
              </w:rPr>
              <w:t>SA5#15</w:t>
            </w:r>
            <w:r w:rsidR="00A26FB8">
              <w:rPr>
                <w:sz w:val="16"/>
                <w:szCs w:val="16"/>
              </w:rPr>
              <w:t>1</w:t>
            </w:r>
          </w:p>
        </w:tc>
        <w:tc>
          <w:tcPr>
            <w:tcW w:w="1094" w:type="dxa"/>
            <w:shd w:val="solid" w:color="FFFFFF" w:fill="auto"/>
          </w:tcPr>
          <w:p w14:paraId="1A33A714" w14:textId="058B579A" w:rsidR="00673B2D" w:rsidRPr="006B0D02" w:rsidRDefault="00320984" w:rsidP="00673B2D">
            <w:pPr>
              <w:pStyle w:val="TAC"/>
              <w:rPr>
                <w:sz w:val="16"/>
                <w:szCs w:val="16"/>
              </w:rPr>
            </w:pPr>
            <w:r w:rsidRPr="00320984">
              <w:rPr>
                <w:sz w:val="16"/>
                <w:szCs w:val="16"/>
              </w:rPr>
              <w:t>S5-236671</w:t>
            </w:r>
          </w:p>
        </w:tc>
        <w:tc>
          <w:tcPr>
            <w:tcW w:w="425" w:type="dxa"/>
            <w:shd w:val="solid" w:color="FFFFFF" w:fill="auto"/>
          </w:tcPr>
          <w:p w14:paraId="4A9D6C0D" w14:textId="65FC08FC" w:rsidR="00673B2D" w:rsidRPr="006B0D02" w:rsidRDefault="00673B2D" w:rsidP="00673B2D">
            <w:pPr>
              <w:pStyle w:val="TAL"/>
              <w:rPr>
                <w:sz w:val="16"/>
                <w:szCs w:val="16"/>
              </w:rPr>
            </w:pPr>
            <w:r>
              <w:rPr>
                <w:sz w:val="16"/>
                <w:szCs w:val="16"/>
              </w:rPr>
              <w:t>-</w:t>
            </w:r>
          </w:p>
        </w:tc>
        <w:tc>
          <w:tcPr>
            <w:tcW w:w="425" w:type="dxa"/>
            <w:shd w:val="solid" w:color="FFFFFF" w:fill="auto"/>
          </w:tcPr>
          <w:p w14:paraId="14471AFF" w14:textId="10F18BAF" w:rsidR="00673B2D" w:rsidRPr="006B0D02" w:rsidRDefault="00673B2D" w:rsidP="00673B2D">
            <w:pPr>
              <w:pStyle w:val="TAR"/>
              <w:rPr>
                <w:sz w:val="16"/>
                <w:szCs w:val="16"/>
              </w:rPr>
            </w:pPr>
            <w:r>
              <w:rPr>
                <w:sz w:val="16"/>
                <w:szCs w:val="16"/>
              </w:rPr>
              <w:t>-</w:t>
            </w:r>
          </w:p>
        </w:tc>
        <w:tc>
          <w:tcPr>
            <w:tcW w:w="425" w:type="dxa"/>
            <w:shd w:val="solid" w:color="FFFFFF" w:fill="auto"/>
          </w:tcPr>
          <w:p w14:paraId="06E36E2D" w14:textId="1D886DC7" w:rsidR="00673B2D" w:rsidRPr="006B0D02" w:rsidRDefault="00673B2D" w:rsidP="00673B2D">
            <w:pPr>
              <w:pStyle w:val="TAC"/>
              <w:rPr>
                <w:sz w:val="16"/>
                <w:szCs w:val="16"/>
              </w:rPr>
            </w:pPr>
            <w:r>
              <w:rPr>
                <w:sz w:val="16"/>
                <w:szCs w:val="16"/>
              </w:rPr>
              <w:t>-</w:t>
            </w:r>
          </w:p>
        </w:tc>
        <w:tc>
          <w:tcPr>
            <w:tcW w:w="4962" w:type="dxa"/>
            <w:shd w:val="solid" w:color="FFFFFF" w:fill="auto"/>
          </w:tcPr>
          <w:p w14:paraId="5E06570A" w14:textId="15E81D6C" w:rsidR="00673B2D" w:rsidRPr="006B0D02" w:rsidRDefault="00673B2D" w:rsidP="00673B2D">
            <w:pPr>
              <w:pStyle w:val="TAL"/>
              <w:rPr>
                <w:sz w:val="16"/>
                <w:szCs w:val="16"/>
              </w:rPr>
            </w:pPr>
            <w:r>
              <w:rPr>
                <w:sz w:val="16"/>
                <w:szCs w:val="16"/>
              </w:rPr>
              <w:t>Initial skeleton</w:t>
            </w:r>
          </w:p>
        </w:tc>
        <w:tc>
          <w:tcPr>
            <w:tcW w:w="708" w:type="dxa"/>
            <w:shd w:val="solid" w:color="FFFFFF" w:fill="auto"/>
          </w:tcPr>
          <w:p w14:paraId="3445F84B" w14:textId="77777777" w:rsidR="00673B2D" w:rsidRPr="007D6048" w:rsidRDefault="00673B2D" w:rsidP="00673B2D">
            <w:pPr>
              <w:pStyle w:val="TAC"/>
              <w:rPr>
                <w:sz w:val="16"/>
                <w:szCs w:val="16"/>
              </w:rPr>
            </w:pPr>
            <w:r>
              <w:rPr>
                <w:sz w:val="16"/>
                <w:szCs w:val="16"/>
              </w:rPr>
              <w:t>0.0.0</w:t>
            </w:r>
          </w:p>
        </w:tc>
      </w:tr>
      <w:tr w:rsidR="00F47A7F" w:rsidRPr="006B0D02" w14:paraId="43A269DB" w14:textId="77777777" w:rsidTr="00673B2D">
        <w:trPr>
          <w:ins w:id="1158" w:author="Nokia(SS1-r1)" w:date="2024-02-03T23:09:00Z"/>
        </w:trPr>
        <w:tc>
          <w:tcPr>
            <w:tcW w:w="800" w:type="dxa"/>
            <w:shd w:val="solid" w:color="FFFFFF" w:fill="auto"/>
          </w:tcPr>
          <w:p w14:paraId="1676D1C1" w14:textId="35BAE1A2" w:rsidR="00F47A7F" w:rsidRDefault="00F47A7F" w:rsidP="00673B2D">
            <w:pPr>
              <w:pStyle w:val="TAC"/>
              <w:rPr>
                <w:ins w:id="1159" w:author="Nokia(SS1-r1)" w:date="2024-02-03T23:09:00Z"/>
                <w:sz w:val="16"/>
                <w:szCs w:val="16"/>
              </w:rPr>
            </w:pPr>
            <w:ins w:id="1160" w:author="Nokia(SS1-r1)" w:date="2024-02-03T23:09:00Z">
              <w:r>
                <w:rPr>
                  <w:sz w:val="16"/>
                  <w:szCs w:val="16"/>
                </w:rPr>
                <w:t>2024-02</w:t>
              </w:r>
            </w:ins>
          </w:p>
        </w:tc>
        <w:tc>
          <w:tcPr>
            <w:tcW w:w="800" w:type="dxa"/>
            <w:shd w:val="solid" w:color="FFFFFF" w:fill="auto"/>
          </w:tcPr>
          <w:p w14:paraId="67598ED6" w14:textId="39FBC6CF" w:rsidR="00F47A7F" w:rsidRDefault="00F47A7F" w:rsidP="00673B2D">
            <w:pPr>
              <w:pStyle w:val="TAC"/>
              <w:rPr>
                <w:ins w:id="1161" w:author="Nokia(SS1-r1)" w:date="2024-02-03T23:09:00Z"/>
                <w:sz w:val="16"/>
                <w:szCs w:val="16"/>
              </w:rPr>
            </w:pPr>
            <w:ins w:id="1162" w:author="Nokia(SS1-r1)" w:date="2024-02-03T23:09:00Z">
              <w:r>
                <w:rPr>
                  <w:sz w:val="16"/>
                  <w:szCs w:val="16"/>
                </w:rPr>
                <w:t>SA5#15</w:t>
              </w:r>
              <w:r>
                <w:rPr>
                  <w:sz w:val="16"/>
                  <w:szCs w:val="16"/>
                </w:rPr>
                <w:t>3</w:t>
              </w:r>
            </w:ins>
          </w:p>
        </w:tc>
        <w:tc>
          <w:tcPr>
            <w:tcW w:w="1094" w:type="dxa"/>
            <w:shd w:val="solid" w:color="FFFFFF" w:fill="auto"/>
          </w:tcPr>
          <w:p w14:paraId="75154C08" w14:textId="77777777" w:rsidR="00F47A7F" w:rsidRDefault="00F47A7F" w:rsidP="00673B2D">
            <w:pPr>
              <w:pStyle w:val="TAC"/>
              <w:rPr>
                <w:ins w:id="1163" w:author="Nokia(SS1-r1)" w:date="2024-02-03T23:12:00Z"/>
                <w:sz w:val="16"/>
                <w:szCs w:val="16"/>
              </w:rPr>
            </w:pPr>
            <w:ins w:id="1164" w:author="Nokia(SS1-r1)" w:date="2024-02-03T23:09:00Z">
              <w:r w:rsidRPr="00F47A7F">
                <w:rPr>
                  <w:sz w:val="16"/>
                  <w:szCs w:val="16"/>
                </w:rPr>
                <w:t>S5-240861</w:t>
              </w:r>
            </w:ins>
          </w:p>
          <w:p w14:paraId="3CF473CF" w14:textId="77777777" w:rsidR="008C1A90" w:rsidRDefault="008C1A90" w:rsidP="00673B2D">
            <w:pPr>
              <w:pStyle w:val="TAC"/>
              <w:rPr>
                <w:ins w:id="1165" w:author="Nokia(SS1-r1)" w:date="2024-02-03T23:12:00Z"/>
                <w:sz w:val="16"/>
                <w:szCs w:val="16"/>
              </w:rPr>
            </w:pPr>
            <w:ins w:id="1166" w:author="Nokia(SS1-r1)" w:date="2024-02-03T23:12:00Z">
              <w:r w:rsidRPr="008C1A90">
                <w:rPr>
                  <w:sz w:val="16"/>
                  <w:szCs w:val="16"/>
                </w:rPr>
                <w:t>S5-240862</w:t>
              </w:r>
            </w:ins>
          </w:p>
          <w:p w14:paraId="71C98AA5" w14:textId="5B16F483" w:rsidR="008C1A90" w:rsidRPr="00320984" w:rsidRDefault="008C1A90" w:rsidP="00673B2D">
            <w:pPr>
              <w:pStyle w:val="TAC"/>
              <w:rPr>
                <w:ins w:id="1167" w:author="Nokia(SS1-r1)" w:date="2024-02-03T23:09:00Z"/>
                <w:sz w:val="16"/>
                <w:szCs w:val="16"/>
              </w:rPr>
            </w:pPr>
            <w:ins w:id="1168" w:author="Nokia(SS1-r1)" w:date="2024-02-03T23:13:00Z">
              <w:r w:rsidRPr="008C1A90">
                <w:rPr>
                  <w:sz w:val="16"/>
                  <w:szCs w:val="16"/>
                </w:rPr>
                <w:t>S5-240863</w:t>
              </w:r>
            </w:ins>
          </w:p>
        </w:tc>
        <w:tc>
          <w:tcPr>
            <w:tcW w:w="425" w:type="dxa"/>
            <w:shd w:val="solid" w:color="FFFFFF" w:fill="auto"/>
          </w:tcPr>
          <w:p w14:paraId="5BD8D327" w14:textId="77777777" w:rsidR="00F47A7F" w:rsidRDefault="00F47A7F" w:rsidP="00673B2D">
            <w:pPr>
              <w:pStyle w:val="TAL"/>
              <w:rPr>
                <w:ins w:id="1169" w:author="Nokia(SS1-r1)" w:date="2024-02-03T23:09:00Z"/>
                <w:sz w:val="16"/>
                <w:szCs w:val="16"/>
              </w:rPr>
            </w:pPr>
          </w:p>
        </w:tc>
        <w:tc>
          <w:tcPr>
            <w:tcW w:w="425" w:type="dxa"/>
            <w:shd w:val="solid" w:color="FFFFFF" w:fill="auto"/>
          </w:tcPr>
          <w:p w14:paraId="282958B6" w14:textId="77777777" w:rsidR="00F47A7F" w:rsidRDefault="00F47A7F" w:rsidP="00673B2D">
            <w:pPr>
              <w:pStyle w:val="TAR"/>
              <w:rPr>
                <w:ins w:id="1170" w:author="Nokia(SS1-r1)" w:date="2024-02-03T23:09:00Z"/>
                <w:sz w:val="16"/>
                <w:szCs w:val="16"/>
              </w:rPr>
            </w:pPr>
          </w:p>
        </w:tc>
        <w:tc>
          <w:tcPr>
            <w:tcW w:w="425" w:type="dxa"/>
            <w:shd w:val="solid" w:color="FFFFFF" w:fill="auto"/>
          </w:tcPr>
          <w:p w14:paraId="553CF3EA" w14:textId="77777777" w:rsidR="00F47A7F" w:rsidRDefault="00F47A7F" w:rsidP="00673B2D">
            <w:pPr>
              <w:pStyle w:val="TAC"/>
              <w:rPr>
                <w:ins w:id="1171" w:author="Nokia(SS1-r1)" w:date="2024-02-03T23:09:00Z"/>
                <w:sz w:val="16"/>
                <w:szCs w:val="16"/>
              </w:rPr>
            </w:pPr>
          </w:p>
        </w:tc>
        <w:tc>
          <w:tcPr>
            <w:tcW w:w="4962" w:type="dxa"/>
            <w:shd w:val="solid" w:color="FFFFFF" w:fill="auto"/>
          </w:tcPr>
          <w:p w14:paraId="109A896B" w14:textId="5DA25A1B" w:rsidR="00F47A7F" w:rsidRDefault="008C1A90" w:rsidP="00673B2D">
            <w:pPr>
              <w:pStyle w:val="TAL"/>
              <w:rPr>
                <w:ins w:id="1172" w:author="Nokia(SS1-r1)" w:date="2024-02-03T23:12:00Z"/>
                <w:sz w:val="16"/>
                <w:szCs w:val="16"/>
              </w:rPr>
            </w:pPr>
            <w:ins w:id="1173" w:author="Nokia(SS1-r1)" w:date="2024-02-03T23:13:00Z">
              <w:r>
                <w:rPr>
                  <w:sz w:val="16"/>
                  <w:szCs w:val="16"/>
                </w:rPr>
                <w:t xml:space="preserve">1. </w:t>
              </w:r>
              <w:r>
                <w:rPr>
                  <w:rFonts w:cs="Arial"/>
                  <w:color w:val="000000"/>
                  <w:sz w:val="16"/>
                  <w:szCs w:val="16"/>
                </w:rPr>
                <w:t>DraftTS 28.319 on Access control of Management services</w:t>
              </w:r>
            </w:ins>
          </w:p>
          <w:p w14:paraId="27A1DD75" w14:textId="77777777" w:rsidR="008C1A90" w:rsidRDefault="008C1A90" w:rsidP="00673B2D">
            <w:pPr>
              <w:pStyle w:val="TAL"/>
              <w:rPr>
                <w:ins w:id="1174" w:author="Nokia(SS1-r1)" w:date="2024-02-03T23:13:00Z"/>
                <w:sz w:val="16"/>
                <w:szCs w:val="16"/>
              </w:rPr>
            </w:pPr>
            <w:ins w:id="1175" w:author="Nokia(SS1-r1)" w:date="2024-02-03T23:13:00Z">
              <w:r>
                <w:rPr>
                  <w:sz w:val="16"/>
                  <w:szCs w:val="16"/>
                </w:rPr>
                <w:t xml:space="preserve">2. </w:t>
              </w:r>
            </w:ins>
            <w:ins w:id="1176" w:author="Nokia(SS1-r1)" w:date="2024-02-03T23:12:00Z">
              <w:r w:rsidRPr="008C1A90">
                <w:rPr>
                  <w:sz w:val="16"/>
                  <w:szCs w:val="16"/>
                </w:rPr>
                <w:t>Rel-18 pCR TS28.319 OpenAPI for REST Solution for Access control for management service</w:t>
              </w:r>
            </w:ins>
          </w:p>
          <w:p w14:paraId="1E6641E2" w14:textId="05148828" w:rsidR="008C1A90" w:rsidRDefault="008C1A90" w:rsidP="00673B2D">
            <w:pPr>
              <w:pStyle w:val="TAL"/>
              <w:rPr>
                <w:ins w:id="1177" w:author="Nokia(SS1-r1)" w:date="2024-02-03T23:09:00Z"/>
                <w:sz w:val="16"/>
                <w:szCs w:val="16"/>
              </w:rPr>
            </w:pPr>
            <w:ins w:id="1178" w:author="Nokia(SS1-r1)" w:date="2024-02-03T23:13:00Z">
              <w:r>
                <w:rPr>
                  <w:sz w:val="16"/>
                  <w:szCs w:val="16"/>
                </w:rPr>
                <w:t xml:space="preserve">3. </w:t>
              </w:r>
              <w:r w:rsidRPr="008C1A90">
                <w:rPr>
                  <w:sz w:val="16"/>
                  <w:szCs w:val="16"/>
                </w:rPr>
                <w:t>Rel-18 pCR TS28.319 on concept of NETCONF Solution for Access control for management service</w:t>
              </w:r>
            </w:ins>
          </w:p>
        </w:tc>
        <w:tc>
          <w:tcPr>
            <w:tcW w:w="708" w:type="dxa"/>
            <w:shd w:val="solid" w:color="FFFFFF" w:fill="auto"/>
          </w:tcPr>
          <w:p w14:paraId="53FA47D4" w14:textId="4FEF1707" w:rsidR="00F47A7F" w:rsidRDefault="00F47A7F" w:rsidP="00673B2D">
            <w:pPr>
              <w:pStyle w:val="TAC"/>
              <w:rPr>
                <w:ins w:id="1179" w:author="Nokia(SS1-r1)" w:date="2024-02-03T23:09:00Z"/>
                <w:sz w:val="16"/>
                <w:szCs w:val="16"/>
              </w:rPr>
            </w:pPr>
            <w:ins w:id="1180" w:author="Nokia(SS1-r1)" w:date="2024-02-03T23:10:00Z">
              <w:r>
                <w:rPr>
                  <w:sz w:val="16"/>
                  <w:szCs w:val="16"/>
                </w:rPr>
                <w:t>1.0.0</w:t>
              </w:r>
            </w:ins>
          </w:p>
        </w:tc>
      </w:tr>
    </w:tbl>
    <w:p w14:paraId="418CED4D" w14:textId="77777777" w:rsidR="00EC605F" w:rsidRPr="00235394" w:rsidRDefault="00EC605F" w:rsidP="00EC605F"/>
    <w:p w14:paraId="3A6FB7AB" w14:textId="5678844E" w:rsidR="003C3971" w:rsidRPr="00235394" w:rsidRDefault="003C3971" w:rsidP="00C13345">
      <w:pPr>
        <w:pStyle w:val="Guidance"/>
      </w:pP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54AD5" w14:textId="77777777" w:rsidR="00A66CE2" w:rsidRDefault="00A66CE2">
      <w:r>
        <w:separator/>
      </w:r>
    </w:p>
  </w:endnote>
  <w:endnote w:type="continuationSeparator" w:id="0">
    <w:p w14:paraId="70E80A66" w14:textId="77777777" w:rsidR="00A66CE2" w:rsidRDefault="00A66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8A499" w14:textId="77777777" w:rsidR="00A66CE2" w:rsidRDefault="00A66CE2">
      <w:r>
        <w:separator/>
      </w:r>
    </w:p>
  </w:footnote>
  <w:footnote w:type="continuationSeparator" w:id="0">
    <w:p w14:paraId="4EFF7798" w14:textId="77777777" w:rsidR="00A66CE2" w:rsidRDefault="00A66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72925F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54B6">
      <w:rPr>
        <w:rFonts w:ascii="Arial" w:hAnsi="Arial" w:cs="Arial"/>
        <w:b/>
        <w:noProof/>
        <w:sz w:val="18"/>
        <w:szCs w:val="18"/>
      </w:rPr>
      <w:t>3GPP TS 28.319 01.0.0.1 (2024-023-10)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3E877F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54B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1D23DB"/>
    <w:multiLevelType w:val="multilevel"/>
    <w:tmpl w:val="99EA273E"/>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A8044EF"/>
    <w:multiLevelType w:val="multilevel"/>
    <w:tmpl w:val="84E83FB0"/>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4702B3"/>
    <w:multiLevelType w:val="multilevel"/>
    <w:tmpl w:val="925096DE"/>
    <w:lvl w:ilvl="0">
      <w:start w:val="3"/>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D224D2B"/>
    <w:multiLevelType w:val="multilevel"/>
    <w:tmpl w:val="3816238C"/>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E83FB2"/>
    <w:multiLevelType w:val="hybridMultilevel"/>
    <w:tmpl w:val="A328AE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77571EE"/>
    <w:multiLevelType w:val="hybridMultilevel"/>
    <w:tmpl w:val="0054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2228E2"/>
    <w:multiLevelType w:val="hybridMultilevel"/>
    <w:tmpl w:val="1F98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15F4E47"/>
    <w:multiLevelType w:val="multilevel"/>
    <w:tmpl w:val="DCB2420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23860383">
    <w:abstractNumId w:val="13"/>
  </w:num>
  <w:num w:numId="16" w16cid:durableId="1969703756">
    <w:abstractNumId w:val="18"/>
  </w:num>
  <w:num w:numId="17" w16cid:durableId="794446567">
    <w:abstractNumId w:val="26"/>
  </w:num>
  <w:num w:numId="18" w16cid:durableId="7788345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4280119">
    <w:abstractNumId w:val="12"/>
  </w:num>
  <w:num w:numId="20" w16cid:durableId="1016469214">
    <w:abstractNumId w:val="24"/>
  </w:num>
  <w:num w:numId="21" w16cid:durableId="1805194371">
    <w:abstractNumId w:val="21"/>
  </w:num>
  <w:num w:numId="22" w16cid:durableId="1571454628">
    <w:abstractNumId w:val="20"/>
  </w:num>
  <w:num w:numId="23" w16cid:durableId="1844205536">
    <w:abstractNumId w:val="14"/>
  </w:num>
  <w:num w:numId="24" w16cid:durableId="1765223284">
    <w:abstractNumId w:val="16"/>
  </w:num>
  <w:num w:numId="25" w16cid:durableId="1251500558">
    <w:abstractNumId w:val="17"/>
  </w:num>
  <w:num w:numId="26" w16cid:durableId="80103188">
    <w:abstractNumId w:val="15"/>
  </w:num>
  <w:num w:numId="27" w16cid:durableId="2067877470">
    <w:abstractNumId w:val="22"/>
  </w:num>
  <w:num w:numId="28" w16cid:durableId="128955251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r1)">
    <w15:presenceInfo w15:providerId="None" w15:userId="Nokia(SS1-r1)"/>
  </w15:person>
  <w15:person w15:author="Nokia-6">
    <w15:presenceInfo w15:providerId="None" w15:userId="Nokia-6"/>
  </w15:person>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24E"/>
    <w:rsid w:val="00033397"/>
    <w:rsid w:val="00040095"/>
    <w:rsid w:val="00051834"/>
    <w:rsid w:val="00054A22"/>
    <w:rsid w:val="00062023"/>
    <w:rsid w:val="000655A6"/>
    <w:rsid w:val="00080512"/>
    <w:rsid w:val="0008701B"/>
    <w:rsid w:val="00094B6A"/>
    <w:rsid w:val="000A1BBA"/>
    <w:rsid w:val="000B04F2"/>
    <w:rsid w:val="000B5A4E"/>
    <w:rsid w:val="000C47C3"/>
    <w:rsid w:val="000D2266"/>
    <w:rsid w:val="000D58AB"/>
    <w:rsid w:val="000E7AE8"/>
    <w:rsid w:val="001128F1"/>
    <w:rsid w:val="00133525"/>
    <w:rsid w:val="00156564"/>
    <w:rsid w:val="00162B09"/>
    <w:rsid w:val="001754B6"/>
    <w:rsid w:val="001A4C42"/>
    <w:rsid w:val="001A7420"/>
    <w:rsid w:val="001B6637"/>
    <w:rsid w:val="001C21C3"/>
    <w:rsid w:val="001D02C2"/>
    <w:rsid w:val="001F0C1D"/>
    <w:rsid w:val="001F1132"/>
    <w:rsid w:val="001F168B"/>
    <w:rsid w:val="00204240"/>
    <w:rsid w:val="0021732E"/>
    <w:rsid w:val="002347A2"/>
    <w:rsid w:val="00235D1D"/>
    <w:rsid w:val="002675F0"/>
    <w:rsid w:val="002760EE"/>
    <w:rsid w:val="00297BC0"/>
    <w:rsid w:val="002A6383"/>
    <w:rsid w:val="002B0BDB"/>
    <w:rsid w:val="002B6339"/>
    <w:rsid w:val="002E00EE"/>
    <w:rsid w:val="003172DC"/>
    <w:rsid w:val="00320984"/>
    <w:rsid w:val="0035462D"/>
    <w:rsid w:val="00356555"/>
    <w:rsid w:val="00356B0C"/>
    <w:rsid w:val="003765B8"/>
    <w:rsid w:val="003B1ACC"/>
    <w:rsid w:val="003C2F69"/>
    <w:rsid w:val="003C3971"/>
    <w:rsid w:val="003C7BFA"/>
    <w:rsid w:val="003D21DD"/>
    <w:rsid w:val="00423334"/>
    <w:rsid w:val="00432A8E"/>
    <w:rsid w:val="004345EC"/>
    <w:rsid w:val="00447BE9"/>
    <w:rsid w:val="00465515"/>
    <w:rsid w:val="00485627"/>
    <w:rsid w:val="0049751D"/>
    <w:rsid w:val="004A23AF"/>
    <w:rsid w:val="004C30AC"/>
    <w:rsid w:val="004C5FC7"/>
    <w:rsid w:val="004D3578"/>
    <w:rsid w:val="004E213A"/>
    <w:rsid w:val="004F04C2"/>
    <w:rsid w:val="004F0988"/>
    <w:rsid w:val="004F3340"/>
    <w:rsid w:val="005036A0"/>
    <w:rsid w:val="0053388B"/>
    <w:rsid w:val="00535773"/>
    <w:rsid w:val="00543E6C"/>
    <w:rsid w:val="00557733"/>
    <w:rsid w:val="00565087"/>
    <w:rsid w:val="00581F2F"/>
    <w:rsid w:val="00597B11"/>
    <w:rsid w:val="005C089A"/>
    <w:rsid w:val="005C4C32"/>
    <w:rsid w:val="005D2E01"/>
    <w:rsid w:val="005D7526"/>
    <w:rsid w:val="005E4BB2"/>
    <w:rsid w:val="005F788A"/>
    <w:rsid w:val="00602AEA"/>
    <w:rsid w:val="00604DC3"/>
    <w:rsid w:val="00614FDF"/>
    <w:rsid w:val="006247AE"/>
    <w:rsid w:val="0062686A"/>
    <w:rsid w:val="00631C8C"/>
    <w:rsid w:val="0063543D"/>
    <w:rsid w:val="00643C99"/>
    <w:rsid w:val="00647114"/>
    <w:rsid w:val="00650265"/>
    <w:rsid w:val="00673B2D"/>
    <w:rsid w:val="006912E9"/>
    <w:rsid w:val="006A323F"/>
    <w:rsid w:val="006B30D0"/>
    <w:rsid w:val="006C3D95"/>
    <w:rsid w:val="006E5C86"/>
    <w:rsid w:val="00701116"/>
    <w:rsid w:val="0071174C"/>
    <w:rsid w:val="0071279E"/>
    <w:rsid w:val="00713C44"/>
    <w:rsid w:val="00727A09"/>
    <w:rsid w:val="00734A5B"/>
    <w:rsid w:val="0074026F"/>
    <w:rsid w:val="007402A0"/>
    <w:rsid w:val="007429F6"/>
    <w:rsid w:val="00744E76"/>
    <w:rsid w:val="00754434"/>
    <w:rsid w:val="00760ED2"/>
    <w:rsid w:val="00765EA3"/>
    <w:rsid w:val="00774DA4"/>
    <w:rsid w:val="00781F0F"/>
    <w:rsid w:val="007B600E"/>
    <w:rsid w:val="007D41D9"/>
    <w:rsid w:val="007E277E"/>
    <w:rsid w:val="007F0F4A"/>
    <w:rsid w:val="008028A4"/>
    <w:rsid w:val="00830747"/>
    <w:rsid w:val="00833471"/>
    <w:rsid w:val="00833CCC"/>
    <w:rsid w:val="00853181"/>
    <w:rsid w:val="008653FE"/>
    <w:rsid w:val="008768CA"/>
    <w:rsid w:val="0089311F"/>
    <w:rsid w:val="008C1A90"/>
    <w:rsid w:val="008C384C"/>
    <w:rsid w:val="008E2D68"/>
    <w:rsid w:val="008E6756"/>
    <w:rsid w:val="0090271F"/>
    <w:rsid w:val="00902E23"/>
    <w:rsid w:val="009114D7"/>
    <w:rsid w:val="0091348E"/>
    <w:rsid w:val="009145AA"/>
    <w:rsid w:val="00917CCB"/>
    <w:rsid w:val="00932D06"/>
    <w:rsid w:val="00933FB0"/>
    <w:rsid w:val="00942EC2"/>
    <w:rsid w:val="00943B96"/>
    <w:rsid w:val="00955CBC"/>
    <w:rsid w:val="00993760"/>
    <w:rsid w:val="009C5D4A"/>
    <w:rsid w:val="009F25FD"/>
    <w:rsid w:val="009F37B7"/>
    <w:rsid w:val="00A10F02"/>
    <w:rsid w:val="00A164B4"/>
    <w:rsid w:val="00A20E0D"/>
    <w:rsid w:val="00A26956"/>
    <w:rsid w:val="00A26FB8"/>
    <w:rsid w:val="00A27486"/>
    <w:rsid w:val="00A53724"/>
    <w:rsid w:val="00A56066"/>
    <w:rsid w:val="00A66CE2"/>
    <w:rsid w:val="00A73129"/>
    <w:rsid w:val="00A82346"/>
    <w:rsid w:val="00A854EF"/>
    <w:rsid w:val="00A92BA1"/>
    <w:rsid w:val="00A95A32"/>
    <w:rsid w:val="00A96E39"/>
    <w:rsid w:val="00AB4A5D"/>
    <w:rsid w:val="00AC6BC6"/>
    <w:rsid w:val="00AE3E26"/>
    <w:rsid w:val="00AE65E2"/>
    <w:rsid w:val="00AF1460"/>
    <w:rsid w:val="00B10191"/>
    <w:rsid w:val="00B15449"/>
    <w:rsid w:val="00B4480D"/>
    <w:rsid w:val="00B66EA9"/>
    <w:rsid w:val="00B80EB7"/>
    <w:rsid w:val="00B93086"/>
    <w:rsid w:val="00BA19ED"/>
    <w:rsid w:val="00BA4B8D"/>
    <w:rsid w:val="00BC0F7D"/>
    <w:rsid w:val="00BD7D31"/>
    <w:rsid w:val="00BE3255"/>
    <w:rsid w:val="00BF128E"/>
    <w:rsid w:val="00C074DD"/>
    <w:rsid w:val="00C13345"/>
    <w:rsid w:val="00C1496A"/>
    <w:rsid w:val="00C33079"/>
    <w:rsid w:val="00C45231"/>
    <w:rsid w:val="00C45FD7"/>
    <w:rsid w:val="00C551FF"/>
    <w:rsid w:val="00C56C29"/>
    <w:rsid w:val="00C6652F"/>
    <w:rsid w:val="00C72833"/>
    <w:rsid w:val="00C76E32"/>
    <w:rsid w:val="00C80F1D"/>
    <w:rsid w:val="00C83A78"/>
    <w:rsid w:val="00C91962"/>
    <w:rsid w:val="00C93F40"/>
    <w:rsid w:val="00C95CBA"/>
    <w:rsid w:val="00CA3D0C"/>
    <w:rsid w:val="00D1037E"/>
    <w:rsid w:val="00D226DF"/>
    <w:rsid w:val="00D3410F"/>
    <w:rsid w:val="00D57972"/>
    <w:rsid w:val="00D675A9"/>
    <w:rsid w:val="00D738D6"/>
    <w:rsid w:val="00D755EB"/>
    <w:rsid w:val="00D76048"/>
    <w:rsid w:val="00D76EC9"/>
    <w:rsid w:val="00D82E6F"/>
    <w:rsid w:val="00D87E00"/>
    <w:rsid w:val="00D9134D"/>
    <w:rsid w:val="00DA7A03"/>
    <w:rsid w:val="00DB1818"/>
    <w:rsid w:val="00DB787E"/>
    <w:rsid w:val="00DC309B"/>
    <w:rsid w:val="00DC4DA2"/>
    <w:rsid w:val="00DD4C17"/>
    <w:rsid w:val="00DD74A5"/>
    <w:rsid w:val="00DF2B1F"/>
    <w:rsid w:val="00DF62CD"/>
    <w:rsid w:val="00E10D82"/>
    <w:rsid w:val="00E1248E"/>
    <w:rsid w:val="00E16509"/>
    <w:rsid w:val="00E21095"/>
    <w:rsid w:val="00E404E8"/>
    <w:rsid w:val="00E441C6"/>
    <w:rsid w:val="00E44582"/>
    <w:rsid w:val="00E63BDB"/>
    <w:rsid w:val="00E77645"/>
    <w:rsid w:val="00EA15B0"/>
    <w:rsid w:val="00EA5EA7"/>
    <w:rsid w:val="00EB6A5E"/>
    <w:rsid w:val="00EC0886"/>
    <w:rsid w:val="00EC4A25"/>
    <w:rsid w:val="00EC605F"/>
    <w:rsid w:val="00ED5715"/>
    <w:rsid w:val="00EE47F6"/>
    <w:rsid w:val="00EF608C"/>
    <w:rsid w:val="00F025A2"/>
    <w:rsid w:val="00F04712"/>
    <w:rsid w:val="00F07FE3"/>
    <w:rsid w:val="00F13360"/>
    <w:rsid w:val="00F166AA"/>
    <w:rsid w:val="00F22EC7"/>
    <w:rsid w:val="00F325C8"/>
    <w:rsid w:val="00F47A7F"/>
    <w:rsid w:val="00F653B8"/>
    <w:rsid w:val="00F7739A"/>
    <w:rsid w:val="00F9008D"/>
    <w:rsid w:val="00FA1266"/>
    <w:rsid w:val="00FB005F"/>
    <w:rsid w:val="00FC1192"/>
    <w:rsid w:val="00FC78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tabs>
        <w:tab w:val="clear" w:pos="643"/>
        <w:tab w:val="num" w:pos="1140"/>
      </w:tabs>
      <w:ind w:left="1140" w:hanging="1140"/>
      <w:contextualSpacing/>
    </w:pPr>
  </w:style>
  <w:style w:type="paragraph" w:styleId="ListNumber3">
    <w:name w:val="List Number 3"/>
    <w:basedOn w:val="Normal"/>
    <w:rsid w:val="001128F1"/>
    <w:pPr>
      <w:numPr>
        <w:numId w:val="12"/>
      </w:numPr>
      <w:tabs>
        <w:tab w:val="clear" w:pos="926"/>
        <w:tab w:val="num" w:pos="1004"/>
      </w:tabs>
      <w:ind w:left="1004"/>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List Paragraph - Bullets"/>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Heading1Char">
    <w:name w:val="Heading 1 Char"/>
    <w:aliases w:val="H1 Char,..Alt+1 Char,h1 Char,h11 Char,h12 Char,h13 Char,h14 Char,h15 Char,h16 Char, Char1 Char,Char1 Char"/>
    <w:basedOn w:val="DefaultParagraphFont"/>
    <w:link w:val="Heading1"/>
    <w:uiPriority w:val="9"/>
    <w:rsid w:val="005C089A"/>
    <w:rPr>
      <w:rFonts w:ascii="Arial" w:hAnsi="Arial"/>
      <w:sz w:val="36"/>
      <w:lang w:eastAsia="en-US"/>
    </w:rPr>
  </w:style>
  <w:style w:type="character" w:customStyle="1" w:styleId="TALChar">
    <w:name w:val="TAL Char"/>
    <w:link w:val="TAL"/>
    <w:qFormat/>
    <w:rsid w:val="009F25FD"/>
    <w:rPr>
      <w:rFonts w:ascii="Arial" w:hAnsi="Arial"/>
      <w:sz w:val="18"/>
      <w:lang w:eastAsia="en-US"/>
    </w:rPr>
  </w:style>
  <w:style w:type="character" w:customStyle="1" w:styleId="B1Char">
    <w:name w:val="B1 Char"/>
    <w:link w:val="B1"/>
    <w:qFormat/>
    <w:locked/>
    <w:rsid w:val="009F25FD"/>
    <w:rPr>
      <w:lang w:eastAsia="en-US"/>
    </w:rPr>
  </w:style>
  <w:style w:type="character" w:customStyle="1" w:styleId="TAHCar">
    <w:name w:val="TAH Car"/>
    <w:link w:val="TAH"/>
    <w:rsid w:val="009F25FD"/>
    <w:rPr>
      <w:rFonts w:ascii="Arial" w:hAnsi="Arial"/>
      <w:b/>
      <w:sz w:val="18"/>
      <w:lang w:eastAsia="en-US"/>
    </w:rPr>
  </w:style>
  <w:style w:type="character" w:customStyle="1" w:styleId="EditorsNoteChar">
    <w:name w:val="Editor's Note Char"/>
    <w:aliases w:val="EN Char"/>
    <w:link w:val="EditorsNote"/>
    <w:rsid w:val="009F25FD"/>
    <w:rPr>
      <w:color w:val="FF0000"/>
      <w:lang w:eastAsia="en-US"/>
    </w:rPr>
  </w:style>
  <w:style w:type="character" w:customStyle="1" w:styleId="TFChar">
    <w:name w:val="TF Char"/>
    <w:link w:val="TF"/>
    <w:qFormat/>
    <w:rsid w:val="009F25FD"/>
    <w:rPr>
      <w:rFonts w:ascii="Arial" w:hAnsi="Arial"/>
      <w:b/>
      <w:lang w:eastAsia="en-US"/>
    </w:rPr>
  </w:style>
  <w:style w:type="character" w:customStyle="1" w:styleId="NOZchn">
    <w:name w:val="NO Zchn"/>
    <w:link w:val="NO"/>
    <w:rsid w:val="009F25FD"/>
    <w:rPr>
      <w:lang w:eastAsia="en-US"/>
    </w:rPr>
  </w:style>
  <w:style w:type="paragraph" w:customStyle="1" w:styleId="PlantUML">
    <w:name w:val="PlantUML"/>
    <w:basedOn w:val="Normal"/>
    <w:link w:val="PlantUMLChar"/>
    <w:autoRedefine/>
    <w:rsid w:val="002B0BDB"/>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SimSun" w:hAnsi="Courier New" w:cs="Courier New"/>
      <w:noProof/>
      <w:vanish/>
      <w:color w:val="008000"/>
      <w:sz w:val="18"/>
      <w:lang w:eastAsia="zh-CN"/>
    </w:rPr>
  </w:style>
  <w:style w:type="character" w:customStyle="1" w:styleId="PlantUMLChar">
    <w:name w:val="PlantUML Char"/>
    <w:basedOn w:val="DefaultParagraphFont"/>
    <w:link w:val="PlantUML"/>
    <w:rsid w:val="002B0BDB"/>
    <w:rPr>
      <w:rFonts w:ascii="Courier New" w:eastAsia="SimSun" w:hAnsi="Courier New" w:cs="Courier New"/>
      <w:noProof/>
      <w:vanish/>
      <w:color w:val="008000"/>
      <w:sz w:val="18"/>
      <w:shd w:val="clear" w:color="auto" w:fill="BAFDBA"/>
      <w:lang w:eastAsia="zh-CN"/>
    </w:rPr>
  </w:style>
  <w:style w:type="paragraph" w:customStyle="1" w:styleId="PlantUMLImg">
    <w:name w:val="PlantUMLImg"/>
    <w:basedOn w:val="Normal"/>
    <w:link w:val="PlantUMLImgChar"/>
    <w:autoRedefine/>
    <w:rsid w:val="002B0BDB"/>
    <w:pPr>
      <w:overflowPunct w:val="0"/>
      <w:autoSpaceDE w:val="0"/>
      <w:autoSpaceDN w:val="0"/>
      <w:adjustRightInd w:val="0"/>
      <w:jc w:val="center"/>
      <w:textAlignment w:val="baseline"/>
    </w:pPr>
    <w:rPr>
      <w:rFonts w:eastAsia="SimSun"/>
      <w:lang w:eastAsia="zh-CN"/>
    </w:rPr>
  </w:style>
  <w:style w:type="character" w:customStyle="1" w:styleId="PlantUMLImgChar">
    <w:name w:val="PlantUMLImg Char"/>
    <w:basedOn w:val="DefaultParagraphFont"/>
    <w:link w:val="PlantUMLImg"/>
    <w:rsid w:val="002B0BDB"/>
    <w:rPr>
      <w:rFonts w:eastAsia="SimSun"/>
      <w:lang w:eastAsia="zh-CN"/>
    </w:rPr>
  </w:style>
  <w:style w:type="character" w:styleId="Emphasis">
    <w:name w:val="Emphasis"/>
    <w:basedOn w:val="DefaultParagraphFont"/>
    <w:qFormat/>
    <w:rsid w:val="009F25FD"/>
    <w:rPr>
      <w:i/>
      <w:iCs/>
    </w:rPr>
  </w:style>
  <w:style w:type="character" w:customStyle="1" w:styleId="Heading2Char">
    <w:name w:val="Heading 2 Char"/>
    <w:aliases w:val="H2 Char,h2 Char,2nd level Char,†berschrift 2 Char,õberschrift 2 Char,UNDERRUBRIK 1-2 Char"/>
    <w:link w:val="Heading2"/>
    <w:uiPriority w:val="9"/>
    <w:rsid w:val="00943B96"/>
    <w:rPr>
      <w:rFonts w:ascii="Arial" w:hAnsi="Arial"/>
      <w:sz w:val="32"/>
      <w:lang w:eastAsia="en-US"/>
    </w:rPr>
  </w:style>
  <w:style w:type="character" w:customStyle="1" w:styleId="Heading3Char">
    <w:name w:val="Heading 3 Char"/>
    <w:aliases w:val="h3 Char"/>
    <w:link w:val="Heading3"/>
    <w:uiPriority w:val="9"/>
    <w:rsid w:val="00943B96"/>
    <w:rPr>
      <w:rFonts w:ascii="Arial" w:hAnsi="Arial"/>
      <w:sz w:val="28"/>
      <w:lang w:eastAsia="en-US"/>
    </w:rPr>
  </w:style>
  <w:style w:type="character" w:customStyle="1" w:styleId="EXCar">
    <w:name w:val="EX Car"/>
    <w:link w:val="EX"/>
    <w:rsid w:val="008C1A9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18</Pages>
  <Words>4912</Words>
  <Characters>28003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32850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Nokia-6</cp:lastModifiedBy>
  <cp:revision>23</cp:revision>
  <cp:lastPrinted>2019-02-25T14:05:00Z</cp:lastPrinted>
  <dcterms:created xsi:type="dcterms:W3CDTF">2024-01-17T20:25:00Z</dcterms:created>
  <dcterms:modified xsi:type="dcterms:W3CDTF">2024-02-03T18:19:00Z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