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3316FF5"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del w:id="4" w:author="Mark Scott" w:date="2024-02-02T07:29:00Z">
              <w:r w:rsidR="00FD3575" w:rsidRPr="00E96AF3" w:rsidDel="00221187">
                <w:delText>0</w:delText>
              </w:r>
            </w:del>
            <w:ins w:id="5" w:author="Mark Scott" w:date="2024-02-02T07:29:00Z">
              <w:r w:rsidR="00221187">
                <w:t>1</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del w:id="7" w:author="Mark Scott" w:date="2024-02-02T07:29:00Z">
              <w:r w:rsidR="00FD3575" w:rsidRPr="00E96AF3" w:rsidDel="00221187">
                <w:rPr>
                  <w:sz w:val="32"/>
                </w:rPr>
                <w:delText>01</w:delText>
              </w:r>
            </w:del>
            <w:ins w:id="8" w:author="Mark Scott" w:date="2024-02-02T07:29:00Z">
              <w:r w:rsidR="00221187" w:rsidRPr="00E96AF3">
                <w:rPr>
                  <w:sz w:val="32"/>
                </w:rPr>
                <w:t>0</w:t>
              </w:r>
              <w:r w:rsidR="00221187">
                <w:rPr>
                  <w:sz w:val="32"/>
                </w:rPr>
                <w:t>2</w:t>
              </w:r>
            </w:ins>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 xml:space="preserve">3rd Generation Partnership </w:t>
            </w:r>
            <w:proofErr w:type="gramStart"/>
            <w:r w:rsidRPr="00E96AF3">
              <w:t>Project;</w:t>
            </w:r>
            <w:proofErr w:type="gramEnd"/>
          </w:p>
          <w:p w14:paraId="2E7DFF0F" w14:textId="77777777" w:rsidR="00FD3575" w:rsidRPr="00E96AF3" w:rsidRDefault="00FD3575" w:rsidP="00FD3575">
            <w:pPr>
              <w:pStyle w:val="ZT"/>
              <w:framePr w:wrap="auto" w:hAnchor="text" w:yAlign="inline"/>
            </w:pPr>
            <w:r w:rsidRPr="00E96AF3">
              <w:t xml:space="preserve">Technical Specification Group Services and System </w:t>
            </w:r>
            <w:proofErr w:type="gramStart"/>
            <w:r w:rsidRPr="00E96AF3">
              <w:t>Aspects;</w:t>
            </w:r>
            <w:proofErr w:type="gramEnd"/>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489FB704" w:rsidR="00D82E6F" w:rsidRPr="00E96AF3" w:rsidRDefault="00A970B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10" o:title=""/>
                </v:shape>
              </w:pict>
            </w:r>
          </w:p>
        </w:tc>
        <w:tc>
          <w:tcPr>
            <w:tcW w:w="5540" w:type="dxa"/>
            <w:shd w:val="clear" w:color="auto" w:fill="auto"/>
          </w:tcPr>
          <w:p w14:paraId="0E63523F" w14:textId="13C998E9" w:rsidR="00D82E6F" w:rsidRPr="00E96AF3" w:rsidRDefault="00A970B0" w:rsidP="00D82E6F">
            <w:pPr>
              <w:jc w:val="right"/>
            </w:pPr>
            <w:r>
              <w:pict w14:anchorId="6B8977E6">
                <v:shape id="_x0000_i1026" type="#_x0000_t75" style="width:128pt;height:75.5pt">
                  <v:imagedata r:id="rId11" o:title="3GPP-logo_web"/>
                </v:shape>
              </w:pict>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12"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3"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3"/>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4"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5" w:name="copyrightDate"/>
            <w:r w:rsidRPr="00E96AF3">
              <w:rPr>
                <w:noProof/>
                <w:sz w:val="18"/>
              </w:rPr>
              <w:t>2</w:t>
            </w:r>
            <w:r w:rsidR="008E2D68" w:rsidRPr="00E96AF3">
              <w:rPr>
                <w:noProof/>
                <w:sz w:val="18"/>
              </w:rPr>
              <w:t>02</w:t>
            </w:r>
            <w:bookmarkEnd w:id="15"/>
            <w:r w:rsidR="008C3043" w:rsidRPr="00E96AF3">
              <w:rPr>
                <w:noProof/>
                <w:sz w:val="18"/>
              </w:rPr>
              <w:t>4</w:t>
            </w:r>
            <w:r w:rsidRPr="00E96AF3">
              <w:rPr>
                <w:noProof/>
                <w:sz w:val="18"/>
              </w:rPr>
              <w:t>, 3GPP Organizational Partners (ARIB, ATIS, CCSA, ETSI, TSDSI, TTA, TTC).</w:t>
            </w:r>
            <w:bookmarkStart w:id="16" w:name="copyrightaddon"/>
            <w:bookmarkEnd w:id="16"/>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4"/>
          </w:p>
          <w:p w14:paraId="26DA3D2F" w14:textId="77777777" w:rsidR="00E16509" w:rsidRPr="00E96AF3"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60E53D7" w14:textId="2A1A0E43" w:rsidR="00A17B0F" w:rsidRDefault="004D3578">
      <w:pPr>
        <w:pStyle w:val="TOC1"/>
        <w:rPr>
          <w:ins w:id="18" w:author="Mark Scott" w:date="2024-02-02T07:34:00Z"/>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ins w:id="19" w:author="Mark Scott" w:date="2024-02-02T07:34:00Z">
        <w:r w:rsidR="00A17B0F">
          <w:rPr>
            <w:noProof/>
          </w:rPr>
          <w:t>Foreword</w:t>
        </w:r>
        <w:r w:rsidR="00A17B0F">
          <w:rPr>
            <w:noProof/>
          </w:rPr>
          <w:tab/>
        </w:r>
        <w:r w:rsidR="00A17B0F">
          <w:rPr>
            <w:noProof/>
          </w:rPr>
          <w:fldChar w:fldCharType="begin"/>
        </w:r>
        <w:r w:rsidR="00A17B0F">
          <w:rPr>
            <w:noProof/>
          </w:rPr>
          <w:instrText xml:space="preserve"> PAGEREF _Toc157751679 \h </w:instrText>
        </w:r>
      </w:ins>
      <w:r w:rsidR="00A17B0F">
        <w:rPr>
          <w:noProof/>
        </w:rPr>
      </w:r>
      <w:r w:rsidR="00A17B0F">
        <w:rPr>
          <w:noProof/>
        </w:rPr>
        <w:fldChar w:fldCharType="separate"/>
      </w:r>
      <w:ins w:id="20" w:author="Mark Scott" w:date="2024-02-02T07:34:00Z">
        <w:r w:rsidR="00A17B0F">
          <w:rPr>
            <w:noProof/>
          </w:rPr>
          <w:t>4</w:t>
        </w:r>
        <w:r w:rsidR="00A17B0F">
          <w:rPr>
            <w:noProof/>
          </w:rPr>
          <w:fldChar w:fldCharType="end"/>
        </w:r>
      </w:ins>
    </w:p>
    <w:p w14:paraId="5EB32456" w14:textId="53A499C7" w:rsidR="00A17B0F" w:rsidRDefault="00A17B0F">
      <w:pPr>
        <w:pStyle w:val="TOC1"/>
        <w:rPr>
          <w:ins w:id="21" w:author="Mark Scott" w:date="2024-02-02T07:34:00Z"/>
          <w:rFonts w:asciiTheme="minorHAnsi" w:eastAsiaTheme="minorEastAsia" w:hAnsiTheme="minorHAnsi" w:cstheme="minorBidi"/>
          <w:noProof/>
          <w:kern w:val="2"/>
          <w:szCs w:val="22"/>
          <w:lang w:val="en-CA" w:eastAsia="en-CA"/>
          <w14:ligatures w14:val="standardContextual"/>
        </w:rPr>
      </w:pPr>
      <w:ins w:id="22" w:author="Mark Scott" w:date="2024-02-02T07:34:00Z">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_Toc157751680 \h </w:instrText>
        </w:r>
      </w:ins>
      <w:r>
        <w:rPr>
          <w:noProof/>
        </w:rPr>
      </w:r>
      <w:r>
        <w:rPr>
          <w:noProof/>
        </w:rPr>
        <w:fldChar w:fldCharType="separate"/>
      </w:r>
      <w:ins w:id="23" w:author="Mark Scott" w:date="2024-02-02T07:34:00Z">
        <w:r>
          <w:rPr>
            <w:noProof/>
          </w:rPr>
          <w:t>6</w:t>
        </w:r>
        <w:r>
          <w:rPr>
            <w:noProof/>
          </w:rPr>
          <w:fldChar w:fldCharType="end"/>
        </w:r>
      </w:ins>
    </w:p>
    <w:p w14:paraId="1985F127" w14:textId="4A7051AA" w:rsidR="00A17B0F" w:rsidRDefault="00A17B0F">
      <w:pPr>
        <w:pStyle w:val="TOC1"/>
        <w:rPr>
          <w:ins w:id="24" w:author="Mark Scott" w:date="2024-02-02T07:34:00Z"/>
          <w:rFonts w:asciiTheme="minorHAnsi" w:eastAsiaTheme="minorEastAsia" w:hAnsiTheme="minorHAnsi" w:cstheme="minorBidi"/>
          <w:noProof/>
          <w:kern w:val="2"/>
          <w:szCs w:val="22"/>
          <w:lang w:val="en-CA" w:eastAsia="en-CA"/>
          <w14:ligatures w14:val="standardContextual"/>
        </w:rPr>
      </w:pPr>
      <w:ins w:id="25" w:author="Mark Scott" w:date="2024-02-02T07:34:00Z">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_Toc157751681 \h </w:instrText>
        </w:r>
      </w:ins>
      <w:r>
        <w:rPr>
          <w:noProof/>
        </w:rPr>
      </w:r>
      <w:r>
        <w:rPr>
          <w:noProof/>
        </w:rPr>
        <w:fldChar w:fldCharType="separate"/>
      </w:r>
      <w:ins w:id="26" w:author="Mark Scott" w:date="2024-02-02T07:34:00Z">
        <w:r>
          <w:rPr>
            <w:noProof/>
          </w:rPr>
          <w:t>6</w:t>
        </w:r>
        <w:r>
          <w:rPr>
            <w:noProof/>
          </w:rPr>
          <w:fldChar w:fldCharType="end"/>
        </w:r>
      </w:ins>
    </w:p>
    <w:p w14:paraId="42812CF3" w14:textId="04AE9F4C" w:rsidR="00A17B0F" w:rsidRDefault="00A17B0F">
      <w:pPr>
        <w:pStyle w:val="TOC1"/>
        <w:rPr>
          <w:ins w:id="27" w:author="Mark Scott" w:date="2024-02-02T07:34:00Z"/>
          <w:rFonts w:asciiTheme="minorHAnsi" w:eastAsiaTheme="minorEastAsia" w:hAnsiTheme="minorHAnsi" w:cstheme="minorBidi"/>
          <w:noProof/>
          <w:kern w:val="2"/>
          <w:szCs w:val="22"/>
          <w:lang w:val="en-CA" w:eastAsia="en-CA"/>
          <w14:ligatures w14:val="standardContextual"/>
        </w:rPr>
      </w:pPr>
      <w:ins w:id="28" w:author="Mark Scott" w:date="2024-02-02T07:34:00Z">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_Toc157751682 \h </w:instrText>
        </w:r>
      </w:ins>
      <w:r>
        <w:rPr>
          <w:noProof/>
        </w:rPr>
      </w:r>
      <w:r>
        <w:rPr>
          <w:noProof/>
        </w:rPr>
        <w:fldChar w:fldCharType="separate"/>
      </w:r>
      <w:ins w:id="29" w:author="Mark Scott" w:date="2024-02-02T07:34:00Z">
        <w:r>
          <w:rPr>
            <w:noProof/>
          </w:rPr>
          <w:t>6</w:t>
        </w:r>
        <w:r>
          <w:rPr>
            <w:noProof/>
          </w:rPr>
          <w:fldChar w:fldCharType="end"/>
        </w:r>
      </w:ins>
    </w:p>
    <w:p w14:paraId="70A64090" w14:textId="2EEBF394" w:rsidR="00A17B0F" w:rsidRDefault="00A17B0F">
      <w:pPr>
        <w:pStyle w:val="TOC2"/>
        <w:rPr>
          <w:ins w:id="30" w:author="Mark Scott" w:date="2024-02-02T07:34:00Z"/>
          <w:rFonts w:asciiTheme="minorHAnsi" w:eastAsiaTheme="minorEastAsia" w:hAnsiTheme="minorHAnsi" w:cstheme="minorBidi"/>
          <w:noProof/>
          <w:kern w:val="2"/>
          <w:sz w:val="22"/>
          <w:szCs w:val="22"/>
          <w:lang w:val="en-CA" w:eastAsia="en-CA"/>
          <w14:ligatures w14:val="standardContextual"/>
        </w:rPr>
      </w:pPr>
      <w:ins w:id="31" w:author="Mark Scott" w:date="2024-02-02T07:34:00Z">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_Toc157751683 \h </w:instrText>
        </w:r>
      </w:ins>
      <w:r>
        <w:rPr>
          <w:noProof/>
        </w:rPr>
      </w:r>
      <w:r>
        <w:rPr>
          <w:noProof/>
        </w:rPr>
        <w:fldChar w:fldCharType="separate"/>
      </w:r>
      <w:ins w:id="32" w:author="Mark Scott" w:date="2024-02-02T07:34:00Z">
        <w:r>
          <w:rPr>
            <w:noProof/>
          </w:rPr>
          <w:t>6</w:t>
        </w:r>
        <w:r>
          <w:rPr>
            <w:noProof/>
          </w:rPr>
          <w:fldChar w:fldCharType="end"/>
        </w:r>
      </w:ins>
    </w:p>
    <w:p w14:paraId="3507CFCC" w14:textId="6D83C9B5" w:rsidR="00A17B0F" w:rsidRDefault="00A17B0F">
      <w:pPr>
        <w:pStyle w:val="TOC2"/>
        <w:rPr>
          <w:ins w:id="33" w:author="Mark Scott" w:date="2024-02-02T07:34:00Z"/>
          <w:rFonts w:asciiTheme="minorHAnsi" w:eastAsiaTheme="minorEastAsia" w:hAnsiTheme="minorHAnsi" w:cstheme="minorBidi"/>
          <w:noProof/>
          <w:kern w:val="2"/>
          <w:sz w:val="22"/>
          <w:szCs w:val="22"/>
          <w:lang w:val="en-CA" w:eastAsia="en-CA"/>
          <w14:ligatures w14:val="standardContextual"/>
        </w:rPr>
      </w:pPr>
      <w:ins w:id="34" w:author="Mark Scott" w:date="2024-02-02T07:34:00Z">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_Toc157751684 \h </w:instrText>
        </w:r>
      </w:ins>
      <w:r>
        <w:rPr>
          <w:noProof/>
        </w:rPr>
      </w:r>
      <w:r>
        <w:rPr>
          <w:noProof/>
        </w:rPr>
        <w:fldChar w:fldCharType="separate"/>
      </w:r>
      <w:ins w:id="35" w:author="Mark Scott" w:date="2024-02-02T07:34:00Z">
        <w:r>
          <w:rPr>
            <w:noProof/>
          </w:rPr>
          <w:t>6</w:t>
        </w:r>
        <w:r>
          <w:rPr>
            <w:noProof/>
          </w:rPr>
          <w:fldChar w:fldCharType="end"/>
        </w:r>
      </w:ins>
    </w:p>
    <w:p w14:paraId="07BB85C7" w14:textId="3E6D3F9D" w:rsidR="00A17B0F" w:rsidRDefault="00A17B0F">
      <w:pPr>
        <w:pStyle w:val="TOC2"/>
        <w:rPr>
          <w:ins w:id="36" w:author="Mark Scott" w:date="2024-02-02T07:34:00Z"/>
          <w:rFonts w:asciiTheme="minorHAnsi" w:eastAsiaTheme="minorEastAsia" w:hAnsiTheme="minorHAnsi" w:cstheme="minorBidi"/>
          <w:noProof/>
          <w:kern w:val="2"/>
          <w:sz w:val="22"/>
          <w:szCs w:val="22"/>
          <w:lang w:val="en-CA" w:eastAsia="en-CA"/>
          <w14:ligatures w14:val="standardContextual"/>
        </w:rPr>
      </w:pPr>
      <w:ins w:id="37" w:author="Mark Scott" w:date="2024-02-02T07:34:00Z">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_Toc157751685 \h </w:instrText>
        </w:r>
      </w:ins>
      <w:r>
        <w:rPr>
          <w:noProof/>
        </w:rPr>
      </w:r>
      <w:r>
        <w:rPr>
          <w:noProof/>
        </w:rPr>
        <w:fldChar w:fldCharType="separate"/>
      </w:r>
      <w:ins w:id="38" w:author="Mark Scott" w:date="2024-02-02T07:34:00Z">
        <w:r>
          <w:rPr>
            <w:noProof/>
          </w:rPr>
          <w:t>6</w:t>
        </w:r>
        <w:r>
          <w:rPr>
            <w:noProof/>
          </w:rPr>
          <w:fldChar w:fldCharType="end"/>
        </w:r>
      </w:ins>
    </w:p>
    <w:p w14:paraId="4007CD67" w14:textId="345005BC" w:rsidR="00A17B0F" w:rsidRDefault="00A17B0F">
      <w:pPr>
        <w:pStyle w:val="TOC1"/>
        <w:rPr>
          <w:ins w:id="39" w:author="Mark Scott" w:date="2024-02-02T07:34:00Z"/>
          <w:rFonts w:asciiTheme="minorHAnsi" w:eastAsiaTheme="minorEastAsia" w:hAnsiTheme="minorHAnsi" w:cstheme="minorBidi"/>
          <w:noProof/>
          <w:kern w:val="2"/>
          <w:szCs w:val="22"/>
          <w:lang w:val="en-CA" w:eastAsia="en-CA"/>
          <w14:ligatures w14:val="standardContextual"/>
        </w:rPr>
      </w:pPr>
      <w:ins w:id="40" w:author="Mark Scott" w:date="2024-02-02T07:34:00Z">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_Toc157751686 \h </w:instrText>
        </w:r>
      </w:ins>
      <w:r>
        <w:rPr>
          <w:noProof/>
        </w:rPr>
      </w:r>
      <w:r>
        <w:rPr>
          <w:noProof/>
        </w:rPr>
        <w:fldChar w:fldCharType="separate"/>
      </w:r>
      <w:ins w:id="41" w:author="Mark Scott" w:date="2024-02-02T07:34:00Z">
        <w:r>
          <w:rPr>
            <w:noProof/>
          </w:rPr>
          <w:t>6</w:t>
        </w:r>
        <w:r>
          <w:rPr>
            <w:noProof/>
          </w:rPr>
          <w:fldChar w:fldCharType="end"/>
        </w:r>
      </w:ins>
    </w:p>
    <w:p w14:paraId="065FC568" w14:textId="06273115" w:rsidR="00A17B0F" w:rsidRDefault="00A17B0F">
      <w:pPr>
        <w:pStyle w:val="TOC1"/>
        <w:rPr>
          <w:ins w:id="42" w:author="Mark Scott" w:date="2024-02-02T07:34:00Z"/>
          <w:rFonts w:asciiTheme="minorHAnsi" w:eastAsiaTheme="minorEastAsia" w:hAnsiTheme="minorHAnsi" w:cstheme="minorBidi"/>
          <w:noProof/>
          <w:kern w:val="2"/>
          <w:szCs w:val="22"/>
          <w:lang w:val="en-CA" w:eastAsia="en-CA"/>
          <w14:ligatures w14:val="standardContextual"/>
        </w:rPr>
      </w:pPr>
      <w:ins w:id="43" w:author="Mark Scott" w:date="2024-02-02T07:34:00Z">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_Toc157751687 \h </w:instrText>
        </w:r>
      </w:ins>
      <w:r>
        <w:rPr>
          <w:noProof/>
        </w:rPr>
      </w:r>
      <w:r>
        <w:rPr>
          <w:noProof/>
        </w:rPr>
        <w:fldChar w:fldCharType="separate"/>
      </w:r>
      <w:ins w:id="44" w:author="Mark Scott" w:date="2024-02-02T07:34:00Z">
        <w:r>
          <w:rPr>
            <w:noProof/>
          </w:rPr>
          <w:t>7</w:t>
        </w:r>
        <w:r>
          <w:rPr>
            <w:noProof/>
          </w:rPr>
          <w:fldChar w:fldCharType="end"/>
        </w:r>
      </w:ins>
    </w:p>
    <w:p w14:paraId="2324EA38" w14:textId="127D4FDA" w:rsidR="00A17B0F" w:rsidRDefault="00A17B0F">
      <w:pPr>
        <w:pStyle w:val="TOC2"/>
        <w:rPr>
          <w:ins w:id="45" w:author="Mark Scott" w:date="2024-02-02T07:34:00Z"/>
          <w:rFonts w:asciiTheme="minorHAnsi" w:eastAsiaTheme="minorEastAsia" w:hAnsiTheme="minorHAnsi" w:cstheme="minorBidi"/>
          <w:noProof/>
          <w:kern w:val="2"/>
          <w:sz w:val="22"/>
          <w:szCs w:val="22"/>
          <w:lang w:val="en-CA" w:eastAsia="en-CA"/>
          <w14:ligatures w14:val="standardContextual"/>
        </w:rPr>
      </w:pPr>
      <w:ins w:id="46" w:author="Mark Scott" w:date="2024-02-02T07:34:00Z">
        <w:r>
          <w:rPr>
            <w:noProof/>
          </w:rPr>
          <w:t>5.X Use case#&lt;X&gt;: &lt;Use case Title&gt;</w:t>
        </w:r>
        <w:r>
          <w:rPr>
            <w:noProof/>
          </w:rPr>
          <w:tab/>
        </w:r>
        <w:r>
          <w:rPr>
            <w:noProof/>
          </w:rPr>
          <w:fldChar w:fldCharType="begin"/>
        </w:r>
        <w:r>
          <w:rPr>
            <w:noProof/>
          </w:rPr>
          <w:instrText xml:space="preserve"> PAGEREF _Toc157751688 \h </w:instrText>
        </w:r>
      </w:ins>
      <w:r>
        <w:rPr>
          <w:noProof/>
        </w:rPr>
      </w:r>
      <w:r>
        <w:rPr>
          <w:noProof/>
        </w:rPr>
        <w:fldChar w:fldCharType="separate"/>
      </w:r>
      <w:ins w:id="47" w:author="Mark Scott" w:date="2024-02-02T07:34:00Z">
        <w:r>
          <w:rPr>
            <w:noProof/>
          </w:rPr>
          <w:t>7</w:t>
        </w:r>
        <w:r>
          <w:rPr>
            <w:noProof/>
          </w:rPr>
          <w:fldChar w:fldCharType="end"/>
        </w:r>
      </w:ins>
    </w:p>
    <w:p w14:paraId="5A3A2C1A" w14:textId="248FE7DB" w:rsidR="00A17B0F" w:rsidRDefault="00A17B0F">
      <w:pPr>
        <w:pStyle w:val="TOC3"/>
        <w:rPr>
          <w:ins w:id="48" w:author="Mark Scott" w:date="2024-02-02T07:34:00Z"/>
          <w:rFonts w:asciiTheme="minorHAnsi" w:eastAsiaTheme="minorEastAsia" w:hAnsiTheme="minorHAnsi" w:cstheme="minorBidi"/>
          <w:noProof/>
          <w:kern w:val="2"/>
          <w:sz w:val="22"/>
          <w:szCs w:val="22"/>
          <w:lang w:val="en-CA" w:eastAsia="en-CA"/>
          <w14:ligatures w14:val="standardContextual"/>
        </w:rPr>
      </w:pPr>
      <w:ins w:id="49" w:author="Mark Scott" w:date="2024-02-02T07:34:00Z">
        <w:r w:rsidRPr="00246B7A">
          <w:rPr>
            <w:iCs/>
            <w:noProof/>
            <w:color w:val="404040"/>
          </w:rPr>
          <w:t>5.X.1 Description</w:t>
        </w:r>
        <w:r>
          <w:rPr>
            <w:noProof/>
          </w:rPr>
          <w:tab/>
        </w:r>
        <w:r>
          <w:rPr>
            <w:noProof/>
          </w:rPr>
          <w:fldChar w:fldCharType="begin"/>
        </w:r>
        <w:r>
          <w:rPr>
            <w:noProof/>
          </w:rPr>
          <w:instrText xml:space="preserve"> PAGEREF _Toc157751689 \h </w:instrText>
        </w:r>
      </w:ins>
      <w:r>
        <w:rPr>
          <w:noProof/>
        </w:rPr>
      </w:r>
      <w:r>
        <w:rPr>
          <w:noProof/>
        </w:rPr>
        <w:fldChar w:fldCharType="separate"/>
      </w:r>
      <w:ins w:id="50" w:author="Mark Scott" w:date="2024-02-02T07:34:00Z">
        <w:r>
          <w:rPr>
            <w:noProof/>
          </w:rPr>
          <w:t>7</w:t>
        </w:r>
        <w:r>
          <w:rPr>
            <w:noProof/>
          </w:rPr>
          <w:fldChar w:fldCharType="end"/>
        </w:r>
      </w:ins>
    </w:p>
    <w:p w14:paraId="04BABF69" w14:textId="2128C606" w:rsidR="00A17B0F" w:rsidRDefault="00A17B0F">
      <w:pPr>
        <w:pStyle w:val="TOC3"/>
        <w:rPr>
          <w:ins w:id="51" w:author="Mark Scott" w:date="2024-02-02T07:34:00Z"/>
          <w:rFonts w:asciiTheme="minorHAnsi" w:eastAsiaTheme="minorEastAsia" w:hAnsiTheme="minorHAnsi" w:cstheme="minorBidi"/>
          <w:noProof/>
          <w:kern w:val="2"/>
          <w:sz w:val="22"/>
          <w:szCs w:val="22"/>
          <w:lang w:val="en-CA" w:eastAsia="en-CA"/>
          <w14:ligatures w14:val="standardContextual"/>
        </w:rPr>
      </w:pPr>
      <w:ins w:id="52" w:author="Mark Scott" w:date="2024-02-02T07:34:00Z">
        <w:r w:rsidRPr="00246B7A">
          <w:rPr>
            <w:iCs/>
            <w:noProof/>
            <w:color w:val="404040"/>
          </w:rPr>
          <w:t>5.X.2 Potential requirements</w:t>
        </w:r>
        <w:r>
          <w:rPr>
            <w:noProof/>
          </w:rPr>
          <w:tab/>
        </w:r>
        <w:r>
          <w:rPr>
            <w:noProof/>
          </w:rPr>
          <w:fldChar w:fldCharType="begin"/>
        </w:r>
        <w:r>
          <w:rPr>
            <w:noProof/>
          </w:rPr>
          <w:instrText xml:space="preserve"> PAGEREF _Toc157751690 \h </w:instrText>
        </w:r>
      </w:ins>
      <w:r>
        <w:rPr>
          <w:noProof/>
        </w:rPr>
      </w:r>
      <w:r>
        <w:rPr>
          <w:noProof/>
        </w:rPr>
        <w:fldChar w:fldCharType="separate"/>
      </w:r>
      <w:ins w:id="53" w:author="Mark Scott" w:date="2024-02-02T07:34:00Z">
        <w:r>
          <w:rPr>
            <w:noProof/>
          </w:rPr>
          <w:t>7</w:t>
        </w:r>
        <w:r>
          <w:rPr>
            <w:noProof/>
          </w:rPr>
          <w:fldChar w:fldCharType="end"/>
        </w:r>
      </w:ins>
    </w:p>
    <w:p w14:paraId="0B4DCA15" w14:textId="64080C20" w:rsidR="00A17B0F" w:rsidRDefault="00A17B0F">
      <w:pPr>
        <w:pStyle w:val="TOC3"/>
        <w:rPr>
          <w:ins w:id="54" w:author="Mark Scott" w:date="2024-02-02T07:34:00Z"/>
          <w:rFonts w:asciiTheme="minorHAnsi" w:eastAsiaTheme="minorEastAsia" w:hAnsiTheme="minorHAnsi" w:cstheme="minorBidi"/>
          <w:noProof/>
          <w:kern w:val="2"/>
          <w:sz w:val="22"/>
          <w:szCs w:val="22"/>
          <w:lang w:val="en-CA" w:eastAsia="en-CA"/>
          <w14:ligatures w14:val="standardContextual"/>
        </w:rPr>
      </w:pPr>
      <w:ins w:id="55" w:author="Mark Scott" w:date="2024-02-02T07:34:00Z">
        <w:r w:rsidRPr="00246B7A">
          <w:rPr>
            <w:iCs/>
            <w:noProof/>
            <w:color w:val="404040"/>
          </w:rPr>
          <w:t>5.X.3 Potential solutions</w:t>
        </w:r>
        <w:r>
          <w:rPr>
            <w:noProof/>
          </w:rPr>
          <w:tab/>
        </w:r>
        <w:r>
          <w:rPr>
            <w:noProof/>
          </w:rPr>
          <w:fldChar w:fldCharType="begin"/>
        </w:r>
        <w:r>
          <w:rPr>
            <w:noProof/>
          </w:rPr>
          <w:instrText xml:space="preserve"> PAGEREF _Toc157751691 \h </w:instrText>
        </w:r>
      </w:ins>
      <w:r>
        <w:rPr>
          <w:noProof/>
        </w:rPr>
      </w:r>
      <w:r>
        <w:rPr>
          <w:noProof/>
        </w:rPr>
        <w:fldChar w:fldCharType="separate"/>
      </w:r>
      <w:ins w:id="56" w:author="Mark Scott" w:date="2024-02-02T07:34:00Z">
        <w:r>
          <w:rPr>
            <w:noProof/>
          </w:rPr>
          <w:t>7</w:t>
        </w:r>
        <w:r>
          <w:rPr>
            <w:noProof/>
          </w:rPr>
          <w:fldChar w:fldCharType="end"/>
        </w:r>
      </w:ins>
    </w:p>
    <w:p w14:paraId="424E3E2D" w14:textId="05CC36FE" w:rsidR="00A17B0F" w:rsidRDefault="00A17B0F">
      <w:pPr>
        <w:pStyle w:val="TOC4"/>
        <w:rPr>
          <w:ins w:id="57" w:author="Mark Scott" w:date="2024-02-02T07:34:00Z"/>
          <w:rFonts w:asciiTheme="minorHAnsi" w:eastAsiaTheme="minorEastAsia" w:hAnsiTheme="minorHAnsi" w:cstheme="minorBidi"/>
          <w:noProof/>
          <w:kern w:val="2"/>
          <w:sz w:val="22"/>
          <w:szCs w:val="22"/>
          <w:lang w:val="en-CA" w:eastAsia="en-CA"/>
          <w14:ligatures w14:val="standardContextual"/>
        </w:rPr>
      </w:pPr>
      <w:ins w:id="58" w:author="Mark Scott" w:date="2024-02-02T07:34:00Z">
        <w:r w:rsidRPr="00246B7A">
          <w:rPr>
            <w:noProof/>
            <w:lang w:val="en-US"/>
          </w:rPr>
          <w:t>5.X.3.i</w:t>
        </w:r>
        <w:r>
          <w:rPr>
            <w:rFonts w:asciiTheme="minorHAnsi" w:eastAsiaTheme="minorEastAsia" w:hAnsiTheme="minorHAnsi" w:cstheme="minorBidi"/>
            <w:noProof/>
            <w:kern w:val="2"/>
            <w:sz w:val="22"/>
            <w:szCs w:val="22"/>
            <w:lang w:val="en-CA" w:eastAsia="en-CA"/>
            <w14:ligatures w14:val="standardContextual"/>
          </w:rPr>
          <w:tab/>
        </w:r>
        <w:r w:rsidRPr="00246B7A">
          <w:rPr>
            <w:noProof/>
            <w:lang w:val="en-US"/>
          </w:rPr>
          <w:t>Potential solution #&lt;i&gt;: &lt;Potential Solution i Title&gt;</w:t>
        </w:r>
        <w:r>
          <w:rPr>
            <w:noProof/>
          </w:rPr>
          <w:tab/>
        </w:r>
        <w:r>
          <w:rPr>
            <w:noProof/>
          </w:rPr>
          <w:fldChar w:fldCharType="begin"/>
        </w:r>
        <w:r>
          <w:rPr>
            <w:noProof/>
          </w:rPr>
          <w:instrText xml:space="preserve"> PAGEREF _Toc157751692 \h </w:instrText>
        </w:r>
      </w:ins>
      <w:r>
        <w:rPr>
          <w:noProof/>
        </w:rPr>
      </w:r>
      <w:r>
        <w:rPr>
          <w:noProof/>
        </w:rPr>
        <w:fldChar w:fldCharType="separate"/>
      </w:r>
      <w:ins w:id="59" w:author="Mark Scott" w:date="2024-02-02T07:34:00Z">
        <w:r>
          <w:rPr>
            <w:noProof/>
          </w:rPr>
          <w:t>7</w:t>
        </w:r>
        <w:r>
          <w:rPr>
            <w:noProof/>
          </w:rPr>
          <w:fldChar w:fldCharType="end"/>
        </w:r>
      </w:ins>
    </w:p>
    <w:p w14:paraId="4EB4272D" w14:textId="42AD081F" w:rsidR="00A17B0F" w:rsidRDefault="00A17B0F">
      <w:pPr>
        <w:pStyle w:val="TOC3"/>
        <w:rPr>
          <w:ins w:id="60" w:author="Mark Scott" w:date="2024-02-02T07:34:00Z"/>
          <w:rFonts w:asciiTheme="minorHAnsi" w:eastAsiaTheme="minorEastAsia" w:hAnsiTheme="minorHAnsi" w:cstheme="minorBidi"/>
          <w:noProof/>
          <w:kern w:val="2"/>
          <w:sz w:val="22"/>
          <w:szCs w:val="22"/>
          <w:lang w:val="en-CA" w:eastAsia="en-CA"/>
          <w14:ligatures w14:val="standardContextual"/>
        </w:rPr>
      </w:pPr>
      <w:ins w:id="61" w:author="Mark Scott" w:date="2024-02-02T07:34:00Z">
        <w:r w:rsidRPr="00246B7A">
          <w:rPr>
            <w:iCs/>
            <w:noProof/>
            <w:color w:val="404040"/>
          </w:rPr>
          <w:t>5.X.4 Evaluation of potential solutions</w:t>
        </w:r>
        <w:r>
          <w:rPr>
            <w:noProof/>
          </w:rPr>
          <w:tab/>
        </w:r>
        <w:r>
          <w:rPr>
            <w:noProof/>
          </w:rPr>
          <w:fldChar w:fldCharType="begin"/>
        </w:r>
        <w:r>
          <w:rPr>
            <w:noProof/>
          </w:rPr>
          <w:instrText xml:space="preserve"> PAGEREF _Toc157751693 \h </w:instrText>
        </w:r>
      </w:ins>
      <w:r>
        <w:rPr>
          <w:noProof/>
        </w:rPr>
      </w:r>
      <w:r>
        <w:rPr>
          <w:noProof/>
        </w:rPr>
        <w:fldChar w:fldCharType="separate"/>
      </w:r>
      <w:ins w:id="62" w:author="Mark Scott" w:date="2024-02-02T07:34:00Z">
        <w:r>
          <w:rPr>
            <w:noProof/>
          </w:rPr>
          <w:t>7</w:t>
        </w:r>
        <w:r>
          <w:rPr>
            <w:noProof/>
          </w:rPr>
          <w:fldChar w:fldCharType="end"/>
        </w:r>
      </w:ins>
    </w:p>
    <w:p w14:paraId="704FD996" w14:textId="75022518" w:rsidR="00A17B0F" w:rsidRDefault="00A17B0F">
      <w:pPr>
        <w:pStyle w:val="TOC1"/>
        <w:rPr>
          <w:ins w:id="63" w:author="Mark Scott" w:date="2024-02-02T07:34:00Z"/>
          <w:rFonts w:asciiTheme="minorHAnsi" w:eastAsiaTheme="minorEastAsia" w:hAnsiTheme="minorHAnsi" w:cstheme="minorBidi"/>
          <w:noProof/>
          <w:kern w:val="2"/>
          <w:szCs w:val="22"/>
          <w:lang w:val="en-CA" w:eastAsia="en-CA"/>
          <w14:ligatures w14:val="standardContextual"/>
        </w:rPr>
      </w:pPr>
      <w:ins w:id="64" w:author="Mark Scott" w:date="2024-02-02T07:34:00Z">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_Toc157751694 \h </w:instrText>
        </w:r>
      </w:ins>
      <w:r>
        <w:rPr>
          <w:noProof/>
        </w:rPr>
      </w:r>
      <w:r>
        <w:rPr>
          <w:noProof/>
        </w:rPr>
        <w:fldChar w:fldCharType="separate"/>
      </w:r>
      <w:ins w:id="65" w:author="Mark Scott" w:date="2024-02-02T07:34:00Z">
        <w:r>
          <w:rPr>
            <w:noProof/>
          </w:rPr>
          <w:t>7</w:t>
        </w:r>
        <w:r>
          <w:rPr>
            <w:noProof/>
          </w:rPr>
          <w:fldChar w:fldCharType="end"/>
        </w:r>
      </w:ins>
    </w:p>
    <w:p w14:paraId="425B5371" w14:textId="7DA754D6" w:rsidR="00A17B0F" w:rsidRDefault="00A17B0F">
      <w:pPr>
        <w:pStyle w:val="TOC8"/>
        <w:rPr>
          <w:ins w:id="66" w:author="Mark Scott" w:date="2024-02-02T07:34:00Z"/>
          <w:rFonts w:asciiTheme="minorHAnsi" w:eastAsiaTheme="minorEastAsia" w:hAnsiTheme="minorHAnsi" w:cstheme="minorBidi"/>
          <w:b w:val="0"/>
          <w:noProof/>
          <w:kern w:val="2"/>
          <w:szCs w:val="22"/>
          <w:lang w:val="en-CA" w:eastAsia="en-CA"/>
          <w14:ligatures w14:val="standardContextual"/>
        </w:rPr>
      </w:pPr>
      <w:ins w:id="67" w:author="Mark Scott" w:date="2024-02-02T07:34:00Z">
        <w:r>
          <w:rPr>
            <w:noProof/>
          </w:rPr>
          <w:t>Annex &lt;X&gt; (informative): Change history</w:t>
        </w:r>
        <w:r>
          <w:rPr>
            <w:noProof/>
          </w:rPr>
          <w:tab/>
        </w:r>
        <w:r>
          <w:rPr>
            <w:noProof/>
          </w:rPr>
          <w:fldChar w:fldCharType="begin"/>
        </w:r>
        <w:r>
          <w:rPr>
            <w:noProof/>
          </w:rPr>
          <w:instrText xml:space="preserve"> PAGEREF _Toc157751695 \h </w:instrText>
        </w:r>
      </w:ins>
      <w:r>
        <w:rPr>
          <w:noProof/>
        </w:rPr>
      </w:r>
      <w:r>
        <w:rPr>
          <w:noProof/>
        </w:rPr>
        <w:fldChar w:fldCharType="separate"/>
      </w:r>
      <w:ins w:id="68" w:author="Mark Scott" w:date="2024-02-02T07:34:00Z">
        <w:r>
          <w:rPr>
            <w:noProof/>
          </w:rPr>
          <w:t>8</w:t>
        </w:r>
        <w:r>
          <w:rPr>
            <w:noProof/>
          </w:rPr>
          <w:fldChar w:fldCharType="end"/>
        </w:r>
      </w:ins>
    </w:p>
    <w:p w14:paraId="187E70C2" w14:textId="449CEAF2" w:rsidR="00E003B6" w:rsidRPr="00A71545" w:rsidDel="00A17B0F" w:rsidRDefault="00E003B6">
      <w:pPr>
        <w:pStyle w:val="TOC1"/>
        <w:rPr>
          <w:del w:id="69" w:author="Mark Scott" w:date="2024-02-02T07:34:00Z"/>
          <w:rFonts w:ascii="Calibri" w:hAnsi="Calibri"/>
          <w:noProof/>
          <w:kern w:val="2"/>
          <w:sz w:val="21"/>
          <w:szCs w:val="22"/>
          <w:lang w:val="en-US" w:eastAsia="zh-CN"/>
        </w:rPr>
      </w:pPr>
      <w:del w:id="70" w:author="Mark Scott" w:date="2024-02-02T07:34:00Z">
        <w:r w:rsidDel="00A17B0F">
          <w:rPr>
            <w:noProof/>
          </w:rPr>
          <w:delText>Foreword</w:delText>
        </w:r>
        <w:r w:rsidDel="00A17B0F">
          <w:rPr>
            <w:noProof/>
          </w:rPr>
          <w:tab/>
          <w:delText>4</w:delText>
        </w:r>
      </w:del>
    </w:p>
    <w:p w14:paraId="45B88756" w14:textId="655EEFE7" w:rsidR="00E003B6" w:rsidRPr="00A71545" w:rsidDel="00A17B0F" w:rsidRDefault="00E003B6">
      <w:pPr>
        <w:pStyle w:val="TOC1"/>
        <w:rPr>
          <w:del w:id="71" w:author="Mark Scott" w:date="2024-02-02T07:34:00Z"/>
          <w:rFonts w:ascii="Calibri" w:hAnsi="Calibri"/>
          <w:noProof/>
          <w:kern w:val="2"/>
          <w:sz w:val="21"/>
          <w:szCs w:val="22"/>
          <w:lang w:val="en-US" w:eastAsia="zh-CN"/>
        </w:rPr>
      </w:pPr>
      <w:del w:id="72" w:author="Mark Scott" w:date="2024-02-02T07:34:00Z">
        <w:r w:rsidDel="00A17B0F">
          <w:rPr>
            <w:noProof/>
          </w:rPr>
          <w:delText>1</w:delText>
        </w:r>
        <w:r w:rsidRPr="00A71545" w:rsidDel="00A17B0F">
          <w:rPr>
            <w:rFonts w:ascii="Calibri" w:hAnsi="Calibri"/>
            <w:noProof/>
            <w:kern w:val="2"/>
            <w:sz w:val="21"/>
            <w:szCs w:val="22"/>
            <w:lang w:val="en-US" w:eastAsia="zh-CN"/>
          </w:rPr>
          <w:tab/>
        </w:r>
        <w:r w:rsidDel="00A17B0F">
          <w:rPr>
            <w:noProof/>
          </w:rPr>
          <w:delText>Scope</w:delText>
        </w:r>
        <w:r w:rsidDel="00A17B0F">
          <w:rPr>
            <w:noProof/>
          </w:rPr>
          <w:tab/>
          <w:delText>6</w:delText>
        </w:r>
      </w:del>
    </w:p>
    <w:p w14:paraId="532CC54F" w14:textId="2D759249" w:rsidR="00E003B6" w:rsidRPr="00A71545" w:rsidDel="00A17B0F" w:rsidRDefault="00E003B6">
      <w:pPr>
        <w:pStyle w:val="TOC1"/>
        <w:rPr>
          <w:del w:id="73" w:author="Mark Scott" w:date="2024-02-02T07:34:00Z"/>
          <w:rFonts w:ascii="Calibri" w:hAnsi="Calibri"/>
          <w:noProof/>
          <w:kern w:val="2"/>
          <w:sz w:val="21"/>
          <w:szCs w:val="22"/>
          <w:lang w:val="en-US" w:eastAsia="zh-CN"/>
        </w:rPr>
      </w:pPr>
      <w:del w:id="74" w:author="Mark Scott" w:date="2024-02-02T07:34:00Z">
        <w:r w:rsidDel="00A17B0F">
          <w:rPr>
            <w:noProof/>
          </w:rPr>
          <w:delText>2</w:delText>
        </w:r>
        <w:r w:rsidRPr="00A71545" w:rsidDel="00A17B0F">
          <w:rPr>
            <w:rFonts w:ascii="Calibri" w:hAnsi="Calibri"/>
            <w:noProof/>
            <w:kern w:val="2"/>
            <w:sz w:val="21"/>
            <w:szCs w:val="22"/>
            <w:lang w:val="en-US" w:eastAsia="zh-CN"/>
          </w:rPr>
          <w:tab/>
        </w:r>
        <w:r w:rsidDel="00A17B0F">
          <w:rPr>
            <w:noProof/>
          </w:rPr>
          <w:delText>References</w:delText>
        </w:r>
        <w:r w:rsidDel="00A17B0F">
          <w:rPr>
            <w:noProof/>
          </w:rPr>
          <w:tab/>
          <w:delText>6</w:delText>
        </w:r>
      </w:del>
    </w:p>
    <w:p w14:paraId="779A4415" w14:textId="697B2B2C" w:rsidR="00E003B6" w:rsidRPr="00A71545" w:rsidDel="00A17B0F" w:rsidRDefault="00E003B6">
      <w:pPr>
        <w:pStyle w:val="TOC1"/>
        <w:rPr>
          <w:del w:id="75" w:author="Mark Scott" w:date="2024-02-02T07:34:00Z"/>
          <w:rFonts w:ascii="Calibri" w:hAnsi="Calibri"/>
          <w:noProof/>
          <w:kern w:val="2"/>
          <w:sz w:val="21"/>
          <w:szCs w:val="22"/>
          <w:lang w:val="en-US" w:eastAsia="zh-CN"/>
        </w:rPr>
      </w:pPr>
      <w:del w:id="76" w:author="Mark Scott" w:date="2024-02-02T07:34:00Z">
        <w:r w:rsidDel="00A17B0F">
          <w:rPr>
            <w:noProof/>
          </w:rPr>
          <w:delText>3</w:delText>
        </w:r>
        <w:r w:rsidRPr="00A71545" w:rsidDel="00A17B0F">
          <w:rPr>
            <w:rFonts w:ascii="Calibri" w:hAnsi="Calibri"/>
            <w:noProof/>
            <w:kern w:val="2"/>
            <w:sz w:val="21"/>
            <w:szCs w:val="22"/>
            <w:lang w:val="en-US" w:eastAsia="zh-CN"/>
          </w:rPr>
          <w:tab/>
        </w:r>
        <w:r w:rsidDel="00A17B0F">
          <w:rPr>
            <w:noProof/>
          </w:rPr>
          <w:delText>Definitions of terms, symbols and abbreviations</w:delText>
        </w:r>
        <w:r w:rsidDel="00A17B0F">
          <w:rPr>
            <w:noProof/>
          </w:rPr>
          <w:tab/>
          <w:delText>6</w:delText>
        </w:r>
      </w:del>
    </w:p>
    <w:p w14:paraId="7432D868" w14:textId="09572603" w:rsidR="00E003B6" w:rsidRPr="00A71545" w:rsidDel="00A17B0F" w:rsidRDefault="00E003B6">
      <w:pPr>
        <w:pStyle w:val="TOC2"/>
        <w:rPr>
          <w:del w:id="77" w:author="Mark Scott" w:date="2024-02-02T07:34:00Z"/>
          <w:rFonts w:ascii="Calibri" w:hAnsi="Calibri"/>
          <w:noProof/>
          <w:kern w:val="2"/>
          <w:sz w:val="21"/>
          <w:szCs w:val="22"/>
          <w:lang w:val="en-US" w:eastAsia="zh-CN"/>
        </w:rPr>
      </w:pPr>
      <w:del w:id="78" w:author="Mark Scott" w:date="2024-02-02T07:34:00Z">
        <w:r w:rsidDel="00A17B0F">
          <w:rPr>
            <w:noProof/>
          </w:rPr>
          <w:delText>3.1</w:delText>
        </w:r>
        <w:r w:rsidRPr="00A71545" w:rsidDel="00A17B0F">
          <w:rPr>
            <w:rFonts w:ascii="Calibri" w:hAnsi="Calibri"/>
            <w:noProof/>
            <w:kern w:val="2"/>
            <w:sz w:val="21"/>
            <w:szCs w:val="22"/>
            <w:lang w:val="en-US" w:eastAsia="zh-CN"/>
          </w:rPr>
          <w:tab/>
        </w:r>
        <w:r w:rsidDel="00A17B0F">
          <w:rPr>
            <w:noProof/>
          </w:rPr>
          <w:delText>Terms</w:delText>
        </w:r>
        <w:r w:rsidDel="00A17B0F">
          <w:rPr>
            <w:noProof/>
          </w:rPr>
          <w:tab/>
          <w:delText>6</w:delText>
        </w:r>
      </w:del>
    </w:p>
    <w:p w14:paraId="5DA4F482" w14:textId="4D2E7A22" w:rsidR="00E003B6" w:rsidRPr="00A71545" w:rsidDel="00A17B0F" w:rsidRDefault="00E003B6">
      <w:pPr>
        <w:pStyle w:val="TOC2"/>
        <w:rPr>
          <w:del w:id="79" w:author="Mark Scott" w:date="2024-02-02T07:34:00Z"/>
          <w:rFonts w:ascii="Calibri" w:hAnsi="Calibri"/>
          <w:noProof/>
          <w:kern w:val="2"/>
          <w:sz w:val="21"/>
          <w:szCs w:val="22"/>
          <w:lang w:val="en-US" w:eastAsia="zh-CN"/>
        </w:rPr>
      </w:pPr>
      <w:del w:id="80" w:author="Mark Scott" w:date="2024-02-02T07:34:00Z">
        <w:r w:rsidDel="00A17B0F">
          <w:rPr>
            <w:noProof/>
          </w:rPr>
          <w:delText>3.2</w:delText>
        </w:r>
        <w:r w:rsidRPr="00A71545" w:rsidDel="00A17B0F">
          <w:rPr>
            <w:rFonts w:ascii="Calibri" w:hAnsi="Calibri"/>
            <w:noProof/>
            <w:kern w:val="2"/>
            <w:sz w:val="21"/>
            <w:szCs w:val="22"/>
            <w:lang w:val="en-US" w:eastAsia="zh-CN"/>
          </w:rPr>
          <w:tab/>
        </w:r>
        <w:r w:rsidDel="00A17B0F">
          <w:rPr>
            <w:noProof/>
          </w:rPr>
          <w:delText>Symbols</w:delText>
        </w:r>
        <w:r w:rsidDel="00A17B0F">
          <w:rPr>
            <w:noProof/>
          </w:rPr>
          <w:tab/>
          <w:delText>6</w:delText>
        </w:r>
      </w:del>
    </w:p>
    <w:p w14:paraId="1C44FA44" w14:textId="19269CD7" w:rsidR="00E003B6" w:rsidRPr="00A71545" w:rsidDel="00A17B0F" w:rsidRDefault="00E003B6">
      <w:pPr>
        <w:pStyle w:val="TOC2"/>
        <w:rPr>
          <w:del w:id="81" w:author="Mark Scott" w:date="2024-02-02T07:34:00Z"/>
          <w:rFonts w:ascii="Calibri" w:hAnsi="Calibri"/>
          <w:noProof/>
          <w:kern w:val="2"/>
          <w:sz w:val="21"/>
          <w:szCs w:val="22"/>
          <w:lang w:val="en-US" w:eastAsia="zh-CN"/>
        </w:rPr>
      </w:pPr>
      <w:del w:id="82" w:author="Mark Scott" w:date="2024-02-02T07:34:00Z">
        <w:r w:rsidDel="00A17B0F">
          <w:rPr>
            <w:noProof/>
          </w:rPr>
          <w:delText>3.3</w:delText>
        </w:r>
        <w:r w:rsidRPr="00A71545" w:rsidDel="00A17B0F">
          <w:rPr>
            <w:rFonts w:ascii="Calibri" w:hAnsi="Calibri"/>
            <w:noProof/>
            <w:kern w:val="2"/>
            <w:sz w:val="21"/>
            <w:szCs w:val="22"/>
            <w:lang w:val="en-US" w:eastAsia="zh-CN"/>
          </w:rPr>
          <w:tab/>
        </w:r>
        <w:r w:rsidDel="00A17B0F">
          <w:rPr>
            <w:noProof/>
          </w:rPr>
          <w:delText>Abbreviations</w:delText>
        </w:r>
        <w:r w:rsidDel="00A17B0F">
          <w:rPr>
            <w:noProof/>
          </w:rPr>
          <w:tab/>
          <w:delText>6</w:delText>
        </w:r>
      </w:del>
    </w:p>
    <w:p w14:paraId="1D41D0C8" w14:textId="6EDF4205" w:rsidR="00E003B6" w:rsidRPr="00A71545" w:rsidDel="00A17B0F" w:rsidRDefault="00E003B6">
      <w:pPr>
        <w:pStyle w:val="TOC8"/>
        <w:rPr>
          <w:del w:id="83" w:author="Mark Scott" w:date="2024-02-02T07:34:00Z"/>
          <w:rFonts w:ascii="Calibri" w:hAnsi="Calibri"/>
          <w:b w:val="0"/>
          <w:noProof/>
          <w:kern w:val="2"/>
          <w:sz w:val="21"/>
          <w:szCs w:val="22"/>
          <w:lang w:val="en-US" w:eastAsia="zh-CN"/>
        </w:rPr>
      </w:pPr>
      <w:del w:id="84" w:author="Mark Scott" w:date="2024-02-02T07:34:00Z">
        <w:r w:rsidDel="00A17B0F">
          <w:rPr>
            <w:noProof/>
          </w:rPr>
          <w:delText>Annex &lt;X&gt; (informative): Change history</w:delText>
        </w:r>
        <w:r w:rsidDel="00A17B0F">
          <w:rPr>
            <w:noProof/>
          </w:rPr>
          <w:tab/>
          <w:delText>8</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85" w:name="foreword"/>
      <w:bookmarkStart w:id="86" w:name="_Toc157751679"/>
      <w:bookmarkEnd w:id="85"/>
      <w:r w:rsidRPr="004D3578">
        <w:t>Foreword</w:t>
      </w:r>
      <w:bookmarkEnd w:id="86"/>
    </w:p>
    <w:p w14:paraId="2511FBFA" w14:textId="082CE7C3" w:rsidR="00080512" w:rsidRPr="004D3578" w:rsidRDefault="00080512">
      <w:r w:rsidRPr="004D3578">
        <w:t>This Techni</w:t>
      </w:r>
      <w:r w:rsidRPr="00FD3575">
        <w:t xml:space="preserve">cal </w:t>
      </w:r>
      <w:bookmarkStart w:id="87" w:name="spectype3"/>
      <w:r w:rsidR="00602AEA" w:rsidRPr="00FD3575">
        <w:t>Report</w:t>
      </w:r>
      <w:bookmarkEnd w:id="8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88" w:name="introduction"/>
      <w:bookmarkEnd w:id="88"/>
      <w:r w:rsidRPr="004D3578">
        <w:br w:type="page"/>
      </w:r>
      <w:bookmarkStart w:id="89" w:name="scope"/>
      <w:bookmarkStart w:id="90" w:name="_Toc157751680"/>
      <w:bookmarkEnd w:id="89"/>
      <w:r w:rsidRPr="004D3578">
        <w:lastRenderedPageBreak/>
        <w:t>1</w:t>
      </w:r>
      <w:r w:rsidRPr="004D3578">
        <w:tab/>
        <w:t>Scope</w:t>
      </w:r>
      <w:bookmarkEnd w:id="90"/>
    </w:p>
    <w:p w14:paraId="4EA05E1B" w14:textId="053E8DFA" w:rsidR="00080512" w:rsidRPr="004D3578" w:rsidRDefault="00080512">
      <w:r w:rsidRPr="004D3578">
        <w:t xml:space="preserve">The present document </w:t>
      </w:r>
      <w:del w:id="91" w:author="Mark Scott" w:date="2024-02-02T07:30:00Z">
        <w:r w:rsidRPr="004D3578" w:rsidDel="00576042">
          <w:delText>…</w:delText>
        </w:r>
      </w:del>
      <w:ins w:id="92" w:author="Mark Scott" w:date="2024-02-02T07:30:00Z">
        <w:r w:rsidR="00576042">
          <w:t>investigates new areas for enhancing the intent driven management services for mobile networks.</w:t>
        </w:r>
      </w:ins>
    </w:p>
    <w:p w14:paraId="794720D9" w14:textId="77777777" w:rsidR="00080512" w:rsidRPr="004D3578" w:rsidRDefault="00080512">
      <w:pPr>
        <w:pStyle w:val="Heading1"/>
      </w:pPr>
      <w:bookmarkStart w:id="93" w:name="references"/>
      <w:bookmarkStart w:id="94" w:name="_Toc157751681"/>
      <w:bookmarkEnd w:id="93"/>
      <w:r w:rsidRPr="004D3578">
        <w:t>2</w:t>
      </w:r>
      <w:r w:rsidRPr="004D3578">
        <w:tab/>
        <w:t>References</w:t>
      </w:r>
      <w:bookmarkEnd w:id="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95" w:name="definitions"/>
      <w:bookmarkStart w:id="96" w:name="_Toc157751682"/>
      <w:bookmarkEnd w:id="9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96"/>
    </w:p>
    <w:p w14:paraId="6CBABCF9" w14:textId="77777777" w:rsidR="00080512" w:rsidRPr="004D3578" w:rsidRDefault="00080512">
      <w:pPr>
        <w:pStyle w:val="Heading2"/>
      </w:pPr>
      <w:bookmarkStart w:id="97" w:name="_Toc157751683"/>
      <w:r w:rsidRPr="004D3578">
        <w:t>3.1</w:t>
      </w:r>
      <w:r w:rsidRPr="004D3578">
        <w:tab/>
      </w:r>
      <w:r w:rsidR="002B6339">
        <w:t>Terms</w:t>
      </w:r>
      <w:bookmarkEnd w:id="9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8" w:name="_Toc157751684"/>
      <w:r w:rsidRPr="004D3578">
        <w:t>3.2</w:t>
      </w:r>
      <w:r w:rsidRPr="004D3578">
        <w:tab/>
        <w:t>Symbols</w:t>
      </w:r>
      <w:bookmarkEnd w:id="9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9" w:name="_Toc157751685"/>
      <w:r w:rsidRPr="004D3578">
        <w:t>3.3</w:t>
      </w:r>
      <w:r w:rsidRPr="004D3578">
        <w:tab/>
        <w:t>Abbreviations</w:t>
      </w:r>
      <w:bookmarkEnd w:id="99"/>
    </w:p>
    <w:p w14:paraId="338C6B7C" w14:textId="77777777" w:rsidR="00080512" w:rsidRPr="004D3578" w:rsidDel="00A17B0F" w:rsidRDefault="00080512">
      <w:pPr>
        <w:keepNext/>
        <w:rPr>
          <w:del w:id="100" w:author="Mark Scott" w:date="2024-02-02T07:34: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Del="00A17B0F" w:rsidRDefault="00080512">
      <w:pPr>
        <w:pStyle w:val="EW"/>
        <w:rPr>
          <w:del w:id="101" w:author="Mark Scott" w:date="2024-02-02T07:34:00Z"/>
        </w:rPr>
      </w:pPr>
    </w:p>
    <w:p w14:paraId="08177474" w14:textId="77777777" w:rsidR="00080512" w:rsidRPr="004D3578" w:rsidDel="00A17B0F" w:rsidRDefault="00080512">
      <w:pPr>
        <w:rPr>
          <w:del w:id="102" w:author="Mark Scott" w:date="2024-02-02T07:34:00Z"/>
        </w:rPr>
      </w:pPr>
      <w:bookmarkStart w:id="103" w:name="clause4"/>
      <w:bookmarkEnd w:id="103"/>
    </w:p>
    <w:p w14:paraId="154FD254" w14:textId="77777777" w:rsidR="004C2DCD" w:rsidRDefault="00D9134D" w:rsidP="00A17B0F">
      <w:pPr>
        <w:keepNext/>
        <w:rPr>
          <w:ins w:id="104" w:author="Mark Scott" w:date="2024-02-02T07:32:00Z"/>
        </w:rPr>
      </w:pPr>
      <w:bookmarkStart w:id="105" w:name="tsgNames"/>
      <w:bookmarkStart w:id="106" w:name="startOfAnnexes"/>
      <w:bookmarkEnd w:id="105"/>
      <w:bookmarkEnd w:id="106"/>
      <w:del w:id="107" w:author="Mark Scott" w:date="2024-02-02T07:34:00Z">
        <w:r w:rsidDel="00A17B0F">
          <w:br w:type="page"/>
        </w:r>
      </w:del>
    </w:p>
    <w:p w14:paraId="3244AFF1" w14:textId="77777777" w:rsidR="004C2DCD" w:rsidRDefault="004C2DCD" w:rsidP="004C2DCD">
      <w:pPr>
        <w:pStyle w:val="Heading1"/>
        <w:rPr>
          <w:ins w:id="108" w:author="Mark Scott" w:date="2024-02-02T07:32:00Z"/>
        </w:rPr>
      </w:pPr>
      <w:bookmarkStart w:id="109" w:name="_Toc157751686"/>
      <w:ins w:id="110" w:author="Mark Scott" w:date="2024-02-02T07:32:00Z">
        <w:r>
          <w:t>4</w:t>
        </w:r>
        <w:r>
          <w:tab/>
          <w:t>Concept and background</w:t>
        </w:r>
        <w:bookmarkEnd w:id="109"/>
      </w:ins>
    </w:p>
    <w:p w14:paraId="101E78B6" w14:textId="77777777" w:rsidR="004C2DCD" w:rsidRPr="00425549" w:rsidRDefault="004C2DCD" w:rsidP="004C2DCD">
      <w:pPr>
        <w:pStyle w:val="EditorsNote"/>
        <w:rPr>
          <w:ins w:id="111" w:author="Mark Scott" w:date="2024-02-02T07:32:00Z"/>
          <w:lang w:eastAsia="ko-KR"/>
        </w:rPr>
      </w:pPr>
      <w:ins w:id="112" w:author="Mark Scott" w:date="2024-02-02T07:32:00Z">
        <w:r>
          <w:rPr>
            <w:lang w:eastAsia="ko-KR"/>
          </w:rPr>
          <w:t>Editor’s note: This clause provides a description of concepts and background.</w:t>
        </w:r>
      </w:ins>
    </w:p>
    <w:p w14:paraId="7C098E84" w14:textId="77777777" w:rsidR="004C2DCD" w:rsidRPr="004D5DD4" w:rsidRDefault="004C2DCD" w:rsidP="004C2DCD">
      <w:pPr>
        <w:rPr>
          <w:ins w:id="113" w:author="Mark Scott" w:date="2024-02-02T07:32:00Z"/>
        </w:rPr>
      </w:pPr>
    </w:p>
    <w:p w14:paraId="15AD6B32" w14:textId="77777777" w:rsidR="004C2DCD" w:rsidRPr="006A347D" w:rsidRDefault="004C2DCD" w:rsidP="004C2DCD">
      <w:pPr>
        <w:rPr>
          <w:ins w:id="114" w:author="Mark Scott" w:date="2024-02-02T07:32:00Z"/>
        </w:rPr>
      </w:pPr>
    </w:p>
    <w:p w14:paraId="38F61FC7" w14:textId="77777777" w:rsidR="004C2DCD" w:rsidRDefault="004C2DCD" w:rsidP="004C2DCD">
      <w:pPr>
        <w:pStyle w:val="Heading1"/>
        <w:rPr>
          <w:ins w:id="115" w:author="Mark Scott" w:date="2024-02-02T07:32:00Z"/>
        </w:rPr>
      </w:pPr>
      <w:bookmarkStart w:id="116" w:name="_Toc89691178"/>
      <w:bookmarkStart w:id="117" w:name="_Toc81513697"/>
      <w:bookmarkStart w:id="118" w:name="_Toc157751687"/>
      <w:ins w:id="119" w:author="Mark Scott" w:date="2024-02-02T07:32:00Z">
        <w:r>
          <w:lastRenderedPageBreak/>
          <w:t>5</w:t>
        </w:r>
        <w:r>
          <w:tab/>
        </w:r>
        <w:bookmarkEnd w:id="116"/>
        <w:bookmarkEnd w:id="117"/>
        <w:r>
          <w:t>Use cases</w:t>
        </w:r>
        <w:bookmarkEnd w:id="118"/>
      </w:ins>
    </w:p>
    <w:p w14:paraId="552DDB20" w14:textId="77777777" w:rsidR="004C2DCD" w:rsidRPr="00EB117F" w:rsidRDefault="004C2DCD" w:rsidP="004C2DCD">
      <w:pPr>
        <w:pStyle w:val="Heading2"/>
        <w:rPr>
          <w:ins w:id="120" w:author="Mark Scott" w:date="2024-02-02T07:32:00Z"/>
        </w:rPr>
      </w:pPr>
      <w:bookmarkStart w:id="121" w:name="_Toc157751688"/>
      <w:ins w:id="122" w:author="Mark Scott" w:date="2024-02-02T07:32:00Z">
        <w:r>
          <w:t>5</w:t>
        </w:r>
        <w:r w:rsidRPr="00EB117F">
          <w:t xml:space="preserve">.X </w:t>
        </w:r>
        <w:r>
          <w:t>Use case#&lt;X&gt;</w:t>
        </w:r>
        <w:r w:rsidRPr="00F239B0">
          <w:t>: &lt;</w:t>
        </w:r>
        <w:r>
          <w:t>Use case</w:t>
        </w:r>
        <w:r w:rsidRPr="00F239B0">
          <w:t xml:space="preserve"> Title</w:t>
        </w:r>
        <w:r>
          <w:t>&gt;</w:t>
        </w:r>
        <w:bookmarkEnd w:id="121"/>
        <w:r w:rsidRPr="00F239B0">
          <w:t xml:space="preserve"> </w:t>
        </w:r>
      </w:ins>
    </w:p>
    <w:p w14:paraId="5B3C3F8D" w14:textId="77777777" w:rsidR="004C2DCD" w:rsidRDefault="004C2DCD" w:rsidP="004C2DCD">
      <w:pPr>
        <w:pStyle w:val="Heading3"/>
        <w:rPr>
          <w:ins w:id="123" w:author="Mark Scott" w:date="2024-02-02T07:32:00Z"/>
          <w:rStyle w:val="SubtleEmphasis"/>
          <w:i w:val="0"/>
        </w:rPr>
      </w:pPr>
      <w:bookmarkStart w:id="124" w:name="_Toc157751689"/>
      <w:ins w:id="125" w:author="Mark Scott" w:date="2024-02-02T07:32:00Z">
        <w:r>
          <w:rPr>
            <w:rStyle w:val="SubtleEmphasis"/>
            <w:i w:val="0"/>
          </w:rPr>
          <w:t>5</w:t>
        </w:r>
        <w:r w:rsidRPr="00F767AF">
          <w:rPr>
            <w:rStyle w:val="SubtleEmphasis"/>
            <w:i w:val="0"/>
          </w:rPr>
          <w:t>.X.1 Description</w:t>
        </w:r>
        <w:bookmarkEnd w:id="124"/>
      </w:ins>
    </w:p>
    <w:p w14:paraId="315EF7C3" w14:textId="77777777" w:rsidR="004C2DCD" w:rsidRPr="003A76E5" w:rsidRDefault="004C2DCD" w:rsidP="004C2DCD">
      <w:pPr>
        <w:pStyle w:val="Heading3"/>
        <w:rPr>
          <w:ins w:id="126" w:author="Mark Scott" w:date="2024-02-02T07:32:00Z"/>
          <w:iCs/>
          <w:color w:val="404040"/>
        </w:rPr>
      </w:pPr>
      <w:bookmarkStart w:id="127" w:name="_Toc157751690"/>
      <w:ins w:id="128" w:author="Mark Scott" w:date="2024-02-02T07:32:00Z">
        <w:r>
          <w:rPr>
            <w:rStyle w:val="SubtleEmphasis"/>
            <w:i w:val="0"/>
          </w:rPr>
          <w:t>5</w:t>
        </w:r>
        <w:r w:rsidRPr="00F767AF">
          <w:rPr>
            <w:rStyle w:val="SubtleEmphasis"/>
            <w:i w:val="0"/>
          </w:rPr>
          <w:t>.X.</w:t>
        </w:r>
        <w:r>
          <w:rPr>
            <w:rStyle w:val="SubtleEmphasis"/>
            <w:i w:val="0"/>
          </w:rPr>
          <w:t>2</w:t>
        </w:r>
        <w:r w:rsidRPr="00F767AF">
          <w:rPr>
            <w:rStyle w:val="SubtleEmphasis"/>
            <w:i w:val="0"/>
          </w:rPr>
          <w:t xml:space="preserve"> Potential </w:t>
        </w:r>
        <w:r>
          <w:rPr>
            <w:rStyle w:val="SubtleEmphasis"/>
            <w:i w:val="0"/>
          </w:rPr>
          <w:t>requirements</w:t>
        </w:r>
        <w:bookmarkEnd w:id="127"/>
      </w:ins>
    </w:p>
    <w:p w14:paraId="2353D121" w14:textId="77777777" w:rsidR="004C2DCD" w:rsidRDefault="004C2DCD" w:rsidP="004C2DCD">
      <w:pPr>
        <w:pStyle w:val="Heading3"/>
        <w:rPr>
          <w:ins w:id="129" w:author="Mark Scott" w:date="2024-02-02T07:32:00Z"/>
          <w:rStyle w:val="SubtleEmphasis"/>
          <w:i w:val="0"/>
        </w:rPr>
      </w:pPr>
      <w:bookmarkStart w:id="130" w:name="_Toc157751691"/>
      <w:ins w:id="131" w:author="Mark Scott" w:date="2024-02-02T07:32:00Z">
        <w:r>
          <w:rPr>
            <w:rStyle w:val="SubtleEmphasis"/>
            <w:i w:val="0"/>
          </w:rPr>
          <w:t>5</w:t>
        </w:r>
        <w:r w:rsidRPr="00F767AF">
          <w:rPr>
            <w:rStyle w:val="SubtleEmphasis"/>
            <w:i w:val="0"/>
          </w:rPr>
          <w:t>.X.</w:t>
        </w:r>
        <w:r>
          <w:rPr>
            <w:rStyle w:val="SubtleEmphasis"/>
            <w:i w:val="0"/>
          </w:rPr>
          <w:t>3</w:t>
        </w:r>
        <w:r w:rsidRPr="00F767AF">
          <w:rPr>
            <w:rStyle w:val="SubtleEmphasis"/>
            <w:i w:val="0"/>
          </w:rPr>
          <w:t xml:space="preserve"> Potential solutions</w:t>
        </w:r>
        <w:bookmarkEnd w:id="130"/>
      </w:ins>
    </w:p>
    <w:p w14:paraId="618A97EF" w14:textId="77777777" w:rsidR="004C2DCD" w:rsidRPr="00E74C36" w:rsidRDefault="004C2DCD" w:rsidP="004C2DCD">
      <w:pPr>
        <w:pStyle w:val="Heading4"/>
        <w:rPr>
          <w:ins w:id="132" w:author="Mark Scott" w:date="2024-02-02T07:32:00Z"/>
          <w:lang w:val="en-US"/>
        </w:rPr>
      </w:pPr>
      <w:bookmarkStart w:id="133" w:name="_Toc157751692"/>
      <w:ins w:id="134" w:author="Mark Scott" w:date="2024-02-02T07:32:00Z">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3"/>
        <w:r w:rsidRPr="00EA5506">
          <w:rPr>
            <w:lang w:val="en-US"/>
          </w:rPr>
          <w:t xml:space="preserve"> </w:t>
        </w:r>
      </w:ins>
    </w:p>
    <w:p w14:paraId="1CF38777" w14:textId="77777777" w:rsidR="004C2DCD" w:rsidRDefault="004C2DCD" w:rsidP="004C2DCD">
      <w:pPr>
        <w:pStyle w:val="Heading3"/>
        <w:rPr>
          <w:ins w:id="135" w:author="Mark Scott" w:date="2024-02-02T07:32:00Z"/>
          <w:rStyle w:val="SubtleEmphasis"/>
          <w:i w:val="0"/>
        </w:rPr>
      </w:pPr>
      <w:bookmarkStart w:id="136" w:name="_Toc157751693"/>
      <w:ins w:id="137" w:author="Mark Scott" w:date="2024-02-02T07:32:00Z">
        <w:r>
          <w:rPr>
            <w:rStyle w:val="SubtleEmphasis"/>
            <w:i w:val="0"/>
          </w:rPr>
          <w:t>5</w:t>
        </w:r>
        <w:r w:rsidRPr="00F767AF">
          <w:rPr>
            <w:rStyle w:val="SubtleEmphasis"/>
            <w:i w:val="0"/>
          </w:rPr>
          <w:t>.X.</w:t>
        </w:r>
        <w:r>
          <w:rPr>
            <w:rStyle w:val="SubtleEmphasis"/>
            <w:i w:val="0"/>
          </w:rPr>
          <w:t>4</w:t>
        </w:r>
        <w:r w:rsidRPr="00F767AF">
          <w:rPr>
            <w:rStyle w:val="SubtleEmphasis"/>
            <w:i w:val="0"/>
          </w:rPr>
          <w:t xml:space="preserve"> </w:t>
        </w:r>
        <w:r w:rsidRPr="00D8532A">
          <w:rPr>
            <w:rStyle w:val="SubtleEmphasis"/>
            <w:i w:val="0"/>
          </w:rPr>
          <w:t xml:space="preserve">Evaluation of </w:t>
        </w:r>
        <w:r>
          <w:rPr>
            <w:rStyle w:val="SubtleEmphasis"/>
            <w:i w:val="0"/>
          </w:rPr>
          <w:t xml:space="preserve">potential </w:t>
        </w:r>
        <w:r w:rsidRPr="00D8532A">
          <w:rPr>
            <w:rStyle w:val="SubtleEmphasis"/>
            <w:i w:val="0"/>
          </w:rPr>
          <w:t>solutions</w:t>
        </w:r>
        <w:bookmarkEnd w:id="136"/>
      </w:ins>
    </w:p>
    <w:p w14:paraId="45A09953" w14:textId="77777777" w:rsidR="004C2DCD" w:rsidRPr="001A03DF" w:rsidRDefault="004C2DCD" w:rsidP="004C2DCD">
      <w:pPr>
        <w:rPr>
          <w:ins w:id="138" w:author="Mark Scott" w:date="2024-02-02T07:32:00Z"/>
        </w:rPr>
      </w:pPr>
    </w:p>
    <w:p w14:paraId="3D26EEBA" w14:textId="77777777" w:rsidR="004C2DCD" w:rsidRDefault="004C2DCD" w:rsidP="004C2DCD">
      <w:pPr>
        <w:rPr>
          <w:ins w:id="139" w:author="Mark Scott" w:date="2024-02-02T07:32:00Z"/>
          <w:i/>
        </w:rPr>
      </w:pPr>
    </w:p>
    <w:p w14:paraId="19A12CCA" w14:textId="77777777" w:rsidR="004C2DCD" w:rsidRDefault="004C2DCD" w:rsidP="004C2DCD">
      <w:pPr>
        <w:pStyle w:val="Heading1"/>
        <w:rPr>
          <w:ins w:id="140" w:author="Mark Scott" w:date="2024-02-02T07:32:00Z"/>
        </w:rPr>
      </w:pPr>
      <w:bookmarkStart w:id="141" w:name="_Toc157751694"/>
      <w:ins w:id="142" w:author="Mark Scott" w:date="2024-02-02T07:32:00Z">
        <w:r>
          <w:t>6</w:t>
        </w:r>
        <w:r>
          <w:tab/>
        </w:r>
        <w:r>
          <w:rPr>
            <w:rFonts w:hint="eastAsia"/>
            <w:lang w:eastAsia="zh-CN"/>
          </w:rPr>
          <w:t>Conclusion</w:t>
        </w:r>
        <w:r>
          <w:t xml:space="preserve">s </w:t>
        </w:r>
        <w:r>
          <w:rPr>
            <w:rFonts w:hint="eastAsia"/>
            <w:lang w:eastAsia="zh-CN"/>
          </w:rPr>
          <w:t>and</w:t>
        </w:r>
        <w:r>
          <w:t xml:space="preserve"> recommendations</w:t>
        </w:r>
        <w:bookmarkEnd w:id="141"/>
      </w:ins>
    </w:p>
    <w:p w14:paraId="57400557" w14:textId="77777777" w:rsidR="004C2DCD" w:rsidRPr="00A84632" w:rsidRDefault="004C2DCD" w:rsidP="004C2DCD">
      <w:pPr>
        <w:pStyle w:val="EditorsNote"/>
        <w:rPr>
          <w:ins w:id="143" w:author="Mark Scott" w:date="2024-02-02T07:32:00Z"/>
        </w:rPr>
      </w:pPr>
      <w:ins w:id="144" w:author="Mark Scott" w:date="2024-02-02T07:32:00Z">
        <w:r>
          <w:t>Editor's note: this clause will contain conclusions and recommendations for corresponding use cases identified in clause 5.</w:t>
        </w:r>
      </w:ins>
    </w:p>
    <w:p w14:paraId="4E19D124" w14:textId="77777777" w:rsidR="004C2DCD" w:rsidRPr="00900931" w:rsidRDefault="004C2DCD" w:rsidP="004C2DCD">
      <w:pPr>
        <w:rPr>
          <w:ins w:id="145" w:author="Mark Scott" w:date="2024-02-02T07:32:00Z"/>
          <w:i/>
        </w:rPr>
      </w:pPr>
    </w:p>
    <w:p w14:paraId="0918499C" w14:textId="4F79398E" w:rsidR="002675F0" w:rsidDel="00A970B0" w:rsidRDefault="002675F0" w:rsidP="00D83C31">
      <w:pPr>
        <w:pStyle w:val="Heading8"/>
        <w:rPr>
          <w:del w:id="146" w:author="Mark Scott" w:date="2024-02-02T07:36:00Z"/>
        </w:rPr>
      </w:pP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147" w:name="_Toc157751695"/>
      <w:r w:rsidRPr="004D3578">
        <w:lastRenderedPageBreak/>
        <w:t>Annex &lt;X&gt; (informative):</w:t>
      </w:r>
      <w:r w:rsidRPr="004D3578">
        <w:br/>
        <w:t>Change history</w:t>
      </w:r>
      <w:bookmarkEnd w:id="147"/>
    </w:p>
    <w:p w14:paraId="06FAD520" w14:textId="77777777" w:rsidR="00054A22" w:rsidRPr="00235394" w:rsidRDefault="00054A22" w:rsidP="00054A22">
      <w:pPr>
        <w:pStyle w:val="TH"/>
      </w:pPr>
      <w:bookmarkStart w:id="148" w:name="historyclause"/>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proofErr w:type="spellStart"/>
            <w:r w:rsidRPr="00E96AF3">
              <w:rPr>
                <w:b/>
                <w:sz w:val="16"/>
              </w:rPr>
              <w:t>TDoc</w:t>
            </w:r>
            <w:proofErr w:type="spellEnd"/>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024-01</w:t>
            </w:r>
          </w:p>
        </w:tc>
        <w:tc>
          <w:tcPr>
            <w:tcW w:w="800" w:type="dxa"/>
            <w:shd w:val="solid" w:color="FFFFFF" w:fill="auto"/>
          </w:tcPr>
          <w:p w14:paraId="55C8CC01" w14:textId="2F6D3D6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A5#153</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5D5686E2" w:rsidR="003C3971" w:rsidRPr="00E96AF3" w:rsidRDefault="00842C8B" w:rsidP="00C72833">
            <w:pPr>
              <w:pStyle w:val="TAL"/>
              <w:rPr>
                <w:sz w:val="16"/>
                <w:szCs w:val="16"/>
              </w:rPr>
            </w:pPr>
            <w:r>
              <w:rPr>
                <w:rFonts w:cs="Arial"/>
                <w:color w:val="000000"/>
                <w:szCs w:val="18"/>
              </w:rPr>
              <w:t>Initial version.</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rPr>
          <w:ins w:id="149" w:author="Mark Scott" w:date="2024-02-02T07:32:00Z"/>
        </w:trPr>
        <w:tc>
          <w:tcPr>
            <w:tcW w:w="800" w:type="dxa"/>
            <w:shd w:val="solid" w:color="FFFFFF" w:fill="auto"/>
          </w:tcPr>
          <w:p w14:paraId="56376827" w14:textId="58E82AFF" w:rsidR="004C2DCD" w:rsidRPr="00E96AF3" w:rsidRDefault="004C2DCD" w:rsidP="00C72833">
            <w:pPr>
              <w:pStyle w:val="TAC"/>
              <w:rPr>
                <w:ins w:id="150" w:author="Mark Scott" w:date="2024-02-02T07:32:00Z"/>
                <w:sz w:val="16"/>
                <w:szCs w:val="16"/>
                <w:lang w:eastAsia="zh-CN"/>
              </w:rPr>
            </w:pPr>
            <w:ins w:id="151" w:author="Mark Scott" w:date="2024-02-02T07:32:00Z">
              <w:r>
                <w:rPr>
                  <w:sz w:val="16"/>
                  <w:szCs w:val="16"/>
                  <w:lang w:eastAsia="zh-CN"/>
                </w:rPr>
                <w:t>2024-02</w:t>
              </w:r>
            </w:ins>
          </w:p>
        </w:tc>
        <w:tc>
          <w:tcPr>
            <w:tcW w:w="800" w:type="dxa"/>
            <w:shd w:val="solid" w:color="FFFFFF" w:fill="auto"/>
          </w:tcPr>
          <w:p w14:paraId="26A37C68" w14:textId="39B5CE4B" w:rsidR="004C2DCD" w:rsidRPr="00E96AF3" w:rsidRDefault="004C2DCD" w:rsidP="00C72833">
            <w:pPr>
              <w:pStyle w:val="TAC"/>
              <w:rPr>
                <w:ins w:id="152" w:author="Mark Scott" w:date="2024-02-02T07:32:00Z"/>
                <w:sz w:val="16"/>
                <w:szCs w:val="16"/>
                <w:lang w:eastAsia="zh-CN"/>
              </w:rPr>
            </w:pPr>
            <w:ins w:id="153" w:author="Mark Scott" w:date="2024-02-02T07:32:00Z">
              <w:r>
                <w:rPr>
                  <w:sz w:val="16"/>
                  <w:szCs w:val="16"/>
                  <w:lang w:eastAsia="zh-CN"/>
                </w:rPr>
                <w:t>SA5#153</w:t>
              </w:r>
            </w:ins>
          </w:p>
        </w:tc>
        <w:tc>
          <w:tcPr>
            <w:tcW w:w="1094" w:type="dxa"/>
            <w:shd w:val="solid" w:color="FFFFFF" w:fill="auto"/>
          </w:tcPr>
          <w:p w14:paraId="63C99B9F" w14:textId="67A3AE8D" w:rsidR="004C2DCD" w:rsidRDefault="00981B05" w:rsidP="00C72833">
            <w:pPr>
              <w:pStyle w:val="TAC"/>
              <w:rPr>
                <w:ins w:id="154" w:author="Mark Scott" w:date="2024-02-02T07:33:00Z"/>
                <w:sz w:val="16"/>
                <w:szCs w:val="16"/>
              </w:rPr>
            </w:pPr>
            <w:ins w:id="155" w:author="Mark Scott" w:date="2024-02-02T07:33:00Z">
              <w:r>
                <w:rPr>
                  <w:sz w:val="16"/>
                  <w:szCs w:val="16"/>
                </w:rPr>
                <w:t>S5-240</w:t>
              </w:r>
              <w:r w:rsidR="00880F6D">
                <w:rPr>
                  <w:sz w:val="16"/>
                  <w:szCs w:val="16"/>
                </w:rPr>
                <w:t>796</w:t>
              </w:r>
            </w:ins>
          </w:p>
          <w:p w14:paraId="68E86C42" w14:textId="0A41C718" w:rsidR="00981B05" w:rsidRPr="00E96AF3" w:rsidRDefault="00981B05" w:rsidP="00C72833">
            <w:pPr>
              <w:pStyle w:val="TAC"/>
              <w:rPr>
                <w:ins w:id="156" w:author="Mark Scott" w:date="2024-02-02T07:32:00Z"/>
                <w:sz w:val="16"/>
                <w:szCs w:val="16"/>
              </w:rPr>
            </w:pPr>
            <w:ins w:id="157" w:author="Mark Scott" w:date="2024-02-02T07:33:00Z">
              <w:r>
                <w:rPr>
                  <w:sz w:val="16"/>
                  <w:szCs w:val="16"/>
                </w:rPr>
                <w:t>S5-240</w:t>
              </w:r>
              <w:r w:rsidR="00880F6D">
                <w:rPr>
                  <w:sz w:val="16"/>
                  <w:szCs w:val="16"/>
                </w:rPr>
                <w:t>898</w:t>
              </w:r>
            </w:ins>
          </w:p>
        </w:tc>
        <w:tc>
          <w:tcPr>
            <w:tcW w:w="425" w:type="dxa"/>
            <w:shd w:val="solid" w:color="FFFFFF" w:fill="auto"/>
          </w:tcPr>
          <w:p w14:paraId="378E0EF2" w14:textId="77777777" w:rsidR="004C2DCD" w:rsidRPr="00E96AF3" w:rsidRDefault="004C2DCD" w:rsidP="00C72833">
            <w:pPr>
              <w:pStyle w:val="TAL"/>
              <w:rPr>
                <w:ins w:id="158" w:author="Mark Scott" w:date="2024-02-02T07:32:00Z"/>
                <w:sz w:val="16"/>
                <w:szCs w:val="16"/>
              </w:rPr>
            </w:pPr>
          </w:p>
        </w:tc>
        <w:tc>
          <w:tcPr>
            <w:tcW w:w="425" w:type="dxa"/>
            <w:shd w:val="solid" w:color="FFFFFF" w:fill="auto"/>
          </w:tcPr>
          <w:p w14:paraId="5FE03420" w14:textId="77777777" w:rsidR="004C2DCD" w:rsidRPr="00E96AF3" w:rsidRDefault="004C2DCD" w:rsidP="00C72833">
            <w:pPr>
              <w:pStyle w:val="TAR"/>
              <w:rPr>
                <w:ins w:id="159" w:author="Mark Scott" w:date="2024-02-02T07:32:00Z"/>
                <w:sz w:val="16"/>
                <w:szCs w:val="16"/>
              </w:rPr>
            </w:pPr>
          </w:p>
        </w:tc>
        <w:tc>
          <w:tcPr>
            <w:tcW w:w="425" w:type="dxa"/>
            <w:shd w:val="solid" w:color="FFFFFF" w:fill="auto"/>
          </w:tcPr>
          <w:p w14:paraId="373CA424" w14:textId="77777777" w:rsidR="004C2DCD" w:rsidRPr="00E96AF3" w:rsidRDefault="004C2DCD" w:rsidP="00C72833">
            <w:pPr>
              <w:pStyle w:val="TAC"/>
              <w:rPr>
                <w:ins w:id="160" w:author="Mark Scott" w:date="2024-02-02T07:32:00Z"/>
                <w:sz w:val="16"/>
                <w:szCs w:val="16"/>
              </w:rPr>
            </w:pPr>
          </w:p>
        </w:tc>
        <w:tc>
          <w:tcPr>
            <w:tcW w:w="4962" w:type="dxa"/>
            <w:shd w:val="solid" w:color="FFFFFF" w:fill="auto"/>
          </w:tcPr>
          <w:p w14:paraId="4A7D854C" w14:textId="77777777" w:rsidR="004C2DCD" w:rsidRDefault="004C2DCD" w:rsidP="00C72833">
            <w:pPr>
              <w:pStyle w:val="TAL"/>
              <w:rPr>
                <w:ins w:id="161" w:author="Mark Scott" w:date="2024-02-02T07:32:00Z"/>
                <w:rFonts w:cs="Arial"/>
                <w:color w:val="000000"/>
                <w:szCs w:val="18"/>
              </w:rPr>
            </w:pPr>
            <w:ins w:id="162" w:author="Mark Scott" w:date="2024-02-02T07:32:00Z">
              <w:r>
                <w:rPr>
                  <w:rFonts w:cs="Arial"/>
                  <w:color w:val="000000"/>
                  <w:szCs w:val="18"/>
                </w:rPr>
                <w:t>Add Scope</w:t>
              </w:r>
            </w:ins>
          </w:p>
          <w:p w14:paraId="2C71BDDD" w14:textId="0725EFB3" w:rsidR="004C2DCD" w:rsidRDefault="004C2DCD" w:rsidP="00C72833">
            <w:pPr>
              <w:pStyle w:val="TAL"/>
              <w:rPr>
                <w:ins w:id="163" w:author="Mark Scott" w:date="2024-02-02T07:32:00Z"/>
                <w:rFonts w:cs="Arial"/>
                <w:color w:val="000000"/>
                <w:szCs w:val="18"/>
              </w:rPr>
            </w:pPr>
            <w:ins w:id="164" w:author="Mark Scott" w:date="2024-02-02T07:32:00Z">
              <w:r>
                <w:rPr>
                  <w:rFonts w:cs="Arial"/>
                  <w:color w:val="000000"/>
                  <w:szCs w:val="18"/>
                </w:rPr>
                <w:t>Add Structure</w:t>
              </w:r>
            </w:ins>
          </w:p>
        </w:tc>
        <w:tc>
          <w:tcPr>
            <w:tcW w:w="708" w:type="dxa"/>
            <w:shd w:val="solid" w:color="FFFFFF" w:fill="auto"/>
          </w:tcPr>
          <w:p w14:paraId="228D9763" w14:textId="230FBA9A" w:rsidR="004C2DCD" w:rsidRPr="00E96AF3" w:rsidRDefault="00A17B0F" w:rsidP="00C72833">
            <w:pPr>
              <w:pStyle w:val="TAC"/>
              <w:rPr>
                <w:ins w:id="165" w:author="Mark Scott" w:date="2024-02-02T07:32:00Z"/>
                <w:sz w:val="16"/>
                <w:szCs w:val="16"/>
                <w:lang w:eastAsia="zh-CN"/>
              </w:rPr>
            </w:pPr>
            <w:ins w:id="166" w:author="Mark Scott" w:date="2024-02-02T07:33:00Z">
              <w:r>
                <w:rPr>
                  <w:sz w:val="16"/>
                  <w:szCs w:val="16"/>
                  <w:lang w:eastAsia="zh-CN"/>
                </w:rPr>
                <w:t>0.1.0</w:t>
              </w:r>
            </w:ins>
          </w:p>
        </w:tc>
      </w:tr>
    </w:tbl>
    <w:p w14:paraId="6BA8C2E7" w14:textId="77777777" w:rsidR="003C3971" w:rsidRPr="00235394" w:rsidRDefault="003C3971" w:rsidP="003C3971"/>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0F64" w14:textId="77777777" w:rsidR="00FC4E2B" w:rsidRDefault="00FC4E2B">
      <w:r>
        <w:separator/>
      </w:r>
    </w:p>
  </w:endnote>
  <w:endnote w:type="continuationSeparator" w:id="0">
    <w:p w14:paraId="46C2FD3A" w14:textId="77777777" w:rsidR="00FC4E2B" w:rsidRDefault="00FC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4D15" w14:textId="77777777" w:rsidR="00FC4E2B" w:rsidRDefault="00FC4E2B">
      <w:r>
        <w:separator/>
      </w:r>
    </w:p>
  </w:footnote>
  <w:footnote w:type="continuationSeparator" w:id="0">
    <w:p w14:paraId="679309C7" w14:textId="77777777" w:rsidR="00FC4E2B" w:rsidRDefault="00FC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35F9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0B0">
      <w:rPr>
        <w:rFonts w:ascii="Arial" w:hAnsi="Arial" w:cs="Arial"/>
        <w:b/>
        <w:noProof/>
        <w:sz w:val="18"/>
        <w:szCs w:val="18"/>
      </w:rPr>
      <w:t>3GPP TR 28.914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8C83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0B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0D7503"/>
    <w:rsid w:val="000E53C9"/>
    <w:rsid w:val="001128F1"/>
    <w:rsid w:val="00133525"/>
    <w:rsid w:val="00151471"/>
    <w:rsid w:val="001603A7"/>
    <w:rsid w:val="001A4C42"/>
    <w:rsid w:val="001A7420"/>
    <w:rsid w:val="001B6637"/>
    <w:rsid w:val="001C21C3"/>
    <w:rsid w:val="001D02C2"/>
    <w:rsid w:val="001F0C1D"/>
    <w:rsid w:val="001F1132"/>
    <w:rsid w:val="001F168B"/>
    <w:rsid w:val="00221187"/>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2DCD"/>
    <w:rsid w:val="004C30AC"/>
    <w:rsid w:val="004D3578"/>
    <w:rsid w:val="004E213A"/>
    <w:rsid w:val="004F0988"/>
    <w:rsid w:val="004F3340"/>
    <w:rsid w:val="0053388B"/>
    <w:rsid w:val="00535773"/>
    <w:rsid w:val="00543E6C"/>
    <w:rsid w:val="00565087"/>
    <w:rsid w:val="00576042"/>
    <w:rsid w:val="005923E2"/>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4BBF"/>
    <w:rsid w:val="007B600E"/>
    <w:rsid w:val="007F0F4A"/>
    <w:rsid w:val="007F6E7F"/>
    <w:rsid w:val="008028A4"/>
    <w:rsid w:val="00830747"/>
    <w:rsid w:val="00842C8B"/>
    <w:rsid w:val="008768CA"/>
    <w:rsid w:val="00880F6D"/>
    <w:rsid w:val="008B7B3D"/>
    <w:rsid w:val="008C3043"/>
    <w:rsid w:val="008C384C"/>
    <w:rsid w:val="008E2D68"/>
    <w:rsid w:val="008E6756"/>
    <w:rsid w:val="008F1EC6"/>
    <w:rsid w:val="0090271F"/>
    <w:rsid w:val="00902E23"/>
    <w:rsid w:val="009114D7"/>
    <w:rsid w:val="0091348E"/>
    <w:rsid w:val="00917CCB"/>
    <w:rsid w:val="00932D06"/>
    <w:rsid w:val="00933FB0"/>
    <w:rsid w:val="00942EC2"/>
    <w:rsid w:val="00955CBC"/>
    <w:rsid w:val="00981B05"/>
    <w:rsid w:val="00981D55"/>
    <w:rsid w:val="009F37B7"/>
    <w:rsid w:val="00A10F02"/>
    <w:rsid w:val="00A164B4"/>
    <w:rsid w:val="00A17B0F"/>
    <w:rsid w:val="00A26956"/>
    <w:rsid w:val="00A27486"/>
    <w:rsid w:val="00A333EE"/>
    <w:rsid w:val="00A53724"/>
    <w:rsid w:val="00A56066"/>
    <w:rsid w:val="00A71545"/>
    <w:rsid w:val="00A73129"/>
    <w:rsid w:val="00A82346"/>
    <w:rsid w:val="00A92BA1"/>
    <w:rsid w:val="00A95A32"/>
    <w:rsid w:val="00A970B0"/>
    <w:rsid w:val="00AB4A5D"/>
    <w:rsid w:val="00AC6BC6"/>
    <w:rsid w:val="00AE65E2"/>
    <w:rsid w:val="00AF1460"/>
    <w:rsid w:val="00B15449"/>
    <w:rsid w:val="00B86765"/>
    <w:rsid w:val="00B93086"/>
    <w:rsid w:val="00BA19ED"/>
    <w:rsid w:val="00BA4B8D"/>
    <w:rsid w:val="00BC0F7D"/>
    <w:rsid w:val="00BD6892"/>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3C31"/>
    <w:rsid w:val="00D87E00"/>
    <w:rsid w:val="00D9134D"/>
    <w:rsid w:val="00DA7A03"/>
    <w:rsid w:val="00DB1818"/>
    <w:rsid w:val="00DC309B"/>
    <w:rsid w:val="00DC4DA2"/>
    <w:rsid w:val="00DD4C17"/>
    <w:rsid w:val="00DD74A5"/>
    <w:rsid w:val="00DF2B1F"/>
    <w:rsid w:val="00DF62CD"/>
    <w:rsid w:val="00E003B6"/>
    <w:rsid w:val="00E16509"/>
    <w:rsid w:val="00E42576"/>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8</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63</cp:revision>
  <cp:lastPrinted>2019-02-25T14:05:00Z</cp:lastPrinted>
  <dcterms:created xsi:type="dcterms:W3CDTF">2019-02-26T13:59:00Z</dcterms:created>
  <dcterms:modified xsi:type="dcterms:W3CDTF">2024-02-02T12:36:00Z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