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2A2F1F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4B18DC">
              <w:rPr>
                <w:sz w:val="64"/>
              </w:rPr>
              <w:t>TS</w:t>
            </w:r>
            <w:bookmarkEnd w:id="1"/>
            <w:r w:rsidRPr="004B18DC">
              <w:rPr>
                <w:sz w:val="64"/>
              </w:rPr>
              <w:t xml:space="preserve"> </w:t>
            </w:r>
            <w:bookmarkStart w:id="2" w:name="specNumber"/>
            <w:r w:rsidR="004B18DC">
              <w:rPr>
                <w:sz w:val="64"/>
              </w:rPr>
              <w:t>32</w:t>
            </w:r>
            <w:r w:rsidRPr="004B18DC">
              <w:rPr>
                <w:sz w:val="64"/>
              </w:rPr>
              <w:t>.</w:t>
            </w:r>
            <w:bookmarkEnd w:id="2"/>
            <w:r w:rsidR="004B18DC">
              <w:rPr>
                <w:sz w:val="64"/>
              </w:rPr>
              <w:t>161</w:t>
            </w:r>
            <w:r w:rsidRPr="004B18DC">
              <w:rPr>
                <w:sz w:val="64"/>
              </w:rPr>
              <w:t xml:space="preserve"> </w:t>
            </w:r>
            <w:r w:rsidRPr="004B18DC">
              <w:t>V</w:t>
            </w:r>
            <w:bookmarkStart w:id="3" w:name="specVersion"/>
            <w:r w:rsidR="004B18DC">
              <w:t>0</w:t>
            </w:r>
            <w:r w:rsidRPr="004B18DC">
              <w:t>.</w:t>
            </w:r>
            <w:ins w:id="4" w:author="Nokia(SS1-r1)" w:date="2024-02-03T20:58:00Z">
              <w:r w:rsidR="00B158E3">
                <w:t>2</w:t>
              </w:r>
            </w:ins>
            <w:del w:id="5" w:author="Nokia(SS1-r1)" w:date="2024-02-03T20:58:00Z">
              <w:r w:rsidR="002A6893" w:rsidDel="00B158E3">
                <w:delText>1</w:delText>
              </w:r>
            </w:del>
            <w:r w:rsidRPr="004B18DC">
              <w:t>.</w:t>
            </w:r>
            <w:bookmarkEnd w:id="3"/>
            <w:r w:rsidR="004B18DC">
              <w:t>0</w:t>
            </w:r>
            <w:r w:rsidRPr="004B18DC">
              <w:t xml:space="preserve"> </w:t>
            </w:r>
            <w:r w:rsidRPr="004B18DC">
              <w:rPr>
                <w:sz w:val="32"/>
              </w:rPr>
              <w:t>(</w:t>
            </w:r>
            <w:bookmarkStart w:id="6" w:name="issueDate"/>
            <w:r w:rsidR="004B18DC">
              <w:rPr>
                <w:sz w:val="32"/>
              </w:rPr>
              <w:t>202</w:t>
            </w:r>
            <w:ins w:id="7" w:author="Nokia(SS1-r1)" w:date="2024-02-03T20:59:00Z">
              <w:r w:rsidR="00B158E3">
                <w:rPr>
                  <w:sz w:val="32"/>
                </w:rPr>
                <w:t>4-02</w:t>
              </w:r>
            </w:ins>
            <w:del w:id="8" w:author="Nokia(SS1-r1)" w:date="2024-02-03T20:59:00Z">
              <w:r w:rsidR="004B18DC" w:rsidDel="00B158E3">
                <w:rPr>
                  <w:sz w:val="32"/>
                </w:rPr>
                <w:delText>3</w:delText>
              </w:r>
              <w:r w:rsidRPr="004B18DC" w:rsidDel="00B158E3">
                <w:rPr>
                  <w:sz w:val="32"/>
                </w:rPr>
                <w:delText>-</w:delText>
              </w:r>
              <w:bookmarkEnd w:id="6"/>
              <w:r w:rsidR="004B18DC" w:rsidDel="00B158E3">
                <w:rPr>
                  <w:sz w:val="32"/>
                </w:rPr>
                <w:delText>10</w:delText>
              </w:r>
            </w:del>
            <w:r w:rsidRPr="004B18DC">
              <w:rPr>
                <w:sz w:val="32"/>
              </w:rPr>
              <w:t>)</w:t>
            </w:r>
          </w:p>
        </w:tc>
      </w:tr>
      <w:tr w:rsidR="004F0988" w14:paraId="0FFD4F19" w14:textId="77777777" w:rsidTr="005E4BB2">
        <w:trPr>
          <w:trHeight w:hRule="exact" w:val="1134"/>
        </w:trPr>
        <w:tc>
          <w:tcPr>
            <w:tcW w:w="10423" w:type="dxa"/>
            <w:gridSpan w:val="2"/>
            <w:shd w:val="clear" w:color="auto" w:fill="auto"/>
          </w:tcPr>
          <w:p w14:paraId="5AB75458" w14:textId="4562E8CF" w:rsidR="004F0988" w:rsidRDefault="004F0988" w:rsidP="00133525">
            <w:pPr>
              <w:pStyle w:val="ZB"/>
              <w:framePr w:w="0" w:hRule="auto" w:wrap="auto" w:vAnchor="margin" w:hAnchor="text" w:yAlign="inline"/>
            </w:pPr>
            <w:r w:rsidRPr="004B18DC">
              <w:t xml:space="preserve">Technical </w:t>
            </w:r>
            <w:bookmarkStart w:id="9" w:name="spectype2"/>
            <w:r w:rsidRPr="004B18DC">
              <w:t>Specification</w:t>
            </w:r>
            <w:bookmarkEnd w:id="9"/>
          </w:p>
          <w:p w14:paraId="462B8E42" w14:textId="7E8A22EA"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3685833" w:rsidR="004F0988" w:rsidRPr="004B18DC" w:rsidRDefault="004F0988" w:rsidP="00133525">
            <w:pPr>
              <w:pStyle w:val="ZT"/>
              <w:framePr w:wrap="auto" w:hAnchor="text" w:yAlign="inline"/>
            </w:pPr>
            <w:r w:rsidRPr="004D3578">
              <w:t xml:space="preserve">Technical Specification </w:t>
            </w:r>
            <w:r w:rsidRPr="004B18DC">
              <w:t xml:space="preserve">Group </w:t>
            </w:r>
            <w:bookmarkStart w:id="10" w:name="specTitle"/>
            <w:r w:rsidR="004B18DC" w:rsidRPr="004B18DC">
              <w:t>Services and System Aspects</w:t>
            </w:r>
          </w:p>
          <w:p w14:paraId="4CC9C855" w14:textId="77777777" w:rsidR="004B18DC" w:rsidRPr="004B18DC" w:rsidRDefault="004B18DC" w:rsidP="00133525">
            <w:pPr>
              <w:pStyle w:val="ZT"/>
              <w:framePr w:wrap="auto" w:hAnchor="text" w:yAlign="inline"/>
            </w:pPr>
            <w:r w:rsidRPr="004B18DC">
              <w:t>Management and orchestration;</w:t>
            </w:r>
          </w:p>
          <w:p w14:paraId="1D2A8F5E" w14:textId="34BD29DA" w:rsidR="004F0988" w:rsidRPr="004B18DC" w:rsidRDefault="004B18DC" w:rsidP="00133525">
            <w:pPr>
              <w:pStyle w:val="ZT"/>
              <w:framePr w:wrap="auto" w:hAnchor="text" w:yAlign="inline"/>
            </w:pPr>
            <w:r w:rsidRPr="004B18DC">
              <w:t>JSON expressions</w:t>
            </w:r>
            <w:bookmarkEnd w:id="10"/>
          </w:p>
          <w:p w14:paraId="04CAC1E0" w14:textId="519CF98D" w:rsidR="004F0988" w:rsidRPr="00133525" w:rsidRDefault="004F0988" w:rsidP="00133525">
            <w:pPr>
              <w:pStyle w:val="ZT"/>
              <w:framePr w:wrap="auto" w:hAnchor="text" w:yAlign="inline"/>
              <w:rPr>
                <w:i/>
                <w:sz w:val="28"/>
              </w:rPr>
            </w:pPr>
            <w:r w:rsidRPr="004B18DC">
              <w:t>(</w:t>
            </w:r>
            <w:r w:rsidRPr="004B18DC">
              <w:rPr>
                <w:rStyle w:val="ZGSM"/>
              </w:rPr>
              <w:t xml:space="preserve">Release </w:t>
            </w:r>
            <w:bookmarkStart w:id="11" w:name="specRelease"/>
            <w:r w:rsidRPr="004B18DC">
              <w:rPr>
                <w:rStyle w:val="ZGSM"/>
              </w:rPr>
              <w:t>1</w:t>
            </w:r>
            <w:r w:rsidR="00D82E6F" w:rsidRPr="004B18DC">
              <w:rPr>
                <w:rStyle w:val="ZGSM"/>
              </w:rPr>
              <w:t>8</w:t>
            </w:r>
            <w:bookmarkEnd w:id="11"/>
            <w:r w:rsidRPr="004B18D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4250C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45pt;visibility:visible;mso-wrap-style:square">
                  <v:imagedata r:id="rId9" o:title=""/>
                </v:shape>
              </w:pict>
            </w:r>
          </w:p>
        </w:tc>
        <w:tc>
          <w:tcPr>
            <w:tcW w:w="5540" w:type="dxa"/>
            <w:shd w:val="clear" w:color="auto" w:fill="auto"/>
          </w:tcPr>
          <w:p w14:paraId="0E63523F" w14:textId="13C998E9" w:rsidR="00D82E6F" w:rsidRDefault="004250C6" w:rsidP="00D82E6F">
            <w:pPr>
              <w:jc w:val="right"/>
            </w:pPr>
            <w:r>
              <w:pict w14:anchorId="6B8977E6">
                <v:shape id="_x0000_i1026" type="#_x0000_t75" style="width:127.75pt;height:75.3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3783AE64" w:rsidR="00D82E6F" w:rsidRPr="000730E0" w:rsidRDefault="00D82E6F" w:rsidP="00D82E6F">
            <w:pPr>
              <w:pStyle w:val="Guidance"/>
              <w:rPr>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r w:rsidR="00EE47F6">
              <w:rPr>
                <w:noProof/>
                <w:sz w:val="18"/>
              </w:rPr>
              <w:t>3</w:t>
            </w:r>
            <w:bookmarkEnd w:id="16"/>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66E221ED" w14:textId="15E3B842" w:rsidR="004250C6" w:rsidRDefault="004D3578">
      <w:pPr>
        <w:pStyle w:val="TOC1"/>
        <w:rPr>
          <w:ins w:id="19" w:author="Nokia(SS1-r1)" w:date="2024-02-03T21:13:00Z"/>
          <w:rFonts w:asciiTheme="minorHAnsi" w:eastAsiaTheme="minorEastAsia" w:hAnsiTheme="minorHAnsi" w:cstheme="minorBidi"/>
          <w:noProof/>
          <w:kern w:val="2"/>
          <w:szCs w:val="22"/>
          <w:lang w:val="en-IN" w:eastAsia="en-IN"/>
          <w14:ligatures w14:val="standardContextual"/>
        </w:rPr>
      </w:pPr>
      <w:r w:rsidRPr="004D3578">
        <w:fldChar w:fldCharType="begin"/>
      </w:r>
      <w:r w:rsidRPr="004D3578">
        <w:instrText xml:space="preserve"> TOC \o "1-9" </w:instrText>
      </w:r>
      <w:r w:rsidRPr="004D3578">
        <w:fldChar w:fldCharType="separate"/>
      </w:r>
      <w:ins w:id="20" w:author="Nokia(SS1-r1)" w:date="2024-02-03T21:13:00Z">
        <w:r w:rsidR="004250C6">
          <w:rPr>
            <w:noProof/>
          </w:rPr>
          <w:t>Foreword</w:t>
        </w:r>
        <w:r w:rsidR="004250C6">
          <w:rPr>
            <w:noProof/>
          </w:rPr>
          <w:tab/>
        </w:r>
        <w:r w:rsidR="004250C6">
          <w:rPr>
            <w:noProof/>
          </w:rPr>
          <w:fldChar w:fldCharType="begin"/>
        </w:r>
        <w:r w:rsidR="004250C6">
          <w:rPr>
            <w:noProof/>
          </w:rPr>
          <w:instrText xml:space="preserve"> PAGEREF _Toc157887220 \h </w:instrText>
        </w:r>
        <w:r w:rsidR="004250C6">
          <w:rPr>
            <w:noProof/>
          </w:rPr>
        </w:r>
      </w:ins>
      <w:r w:rsidR="004250C6">
        <w:rPr>
          <w:noProof/>
        </w:rPr>
        <w:fldChar w:fldCharType="separate"/>
      </w:r>
      <w:ins w:id="21" w:author="Nokia(SS1-r1)" w:date="2024-02-03T21:13:00Z">
        <w:r w:rsidR="004250C6">
          <w:rPr>
            <w:noProof/>
          </w:rPr>
          <w:t>5</w:t>
        </w:r>
        <w:r w:rsidR="004250C6">
          <w:rPr>
            <w:noProof/>
          </w:rPr>
          <w:fldChar w:fldCharType="end"/>
        </w:r>
      </w:ins>
    </w:p>
    <w:p w14:paraId="0C3C8068" w14:textId="55BBB794" w:rsidR="004250C6" w:rsidRDefault="004250C6">
      <w:pPr>
        <w:pStyle w:val="TOC1"/>
        <w:rPr>
          <w:ins w:id="22" w:author="Nokia(SS1-r1)" w:date="2024-02-03T21:13:00Z"/>
          <w:rFonts w:asciiTheme="minorHAnsi" w:eastAsiaTheme="minorEastAsia" w:hAnsiTheme="minorHAnsi" w:cstheme="minorBidi"/>
          <w:noProof/>
          <w:kern w:val="2"/>
          <w:szCs w:val="22"/>
          <w:lang w:val="en-IN" w:eastAsia="en-IN"/>
          <w14:ligatures w14:val="standardContextual"/>
        </w:rPr>
      </w:pPr>
      <w:ins w:id="23" w:author="Nokia(SS1-r1)" w:date="2024-02-03T21:13:00Z">
        <w:r>
          <w:rPr>
            <w:noProof/>
          </w:rPr>
          <w:t>Introduction</w:t>
        </w:r>
        <w:r>
          <w:rPr>
            <w:noProof/>
          </w:rPr>
          <w:tab/>
        </w:r>
        <w:r>
          <w:rPr>
            <w:noProof/>
          </w:rPr>
          <w:fldChar w:fldCharType="begin"/>
        </w:r>
        <w:r>
          <w:rPr>
            <w:noProof/>
          </w:rPr>
          <w:instrText xml:space="preserve"> PAGEREF _Toc157887221 \h </w:instrText>
        </w:r>
        <w:r>
          <w:rPr>
            <w:noProof/>
          </w:rPr>
        </w:r>
      </w:ins>
      <w:r>
        <w:rPr>
          <w:noProof/>
        </w:rPr>
        <w:fldChar w:fldCharType="separate"/>
      </w:r>
      <w:ins w:id="24" w:author="Nokia(SS1-r1)" w:date="2024-02-03T21:13:00Z">
        <w:r>
          <w:rPr>
            <w:noProof/>
          </w:rPr>
          <w:t>6</w:t>
        </w:r>
        <w:r>
          <w:rPr>
            <w:noProof/>
          </w:rPr>
          <w:fldChar w:fldCharType="end"/>
        </w:r>
      </w:ins>
    </w:p>
    <w:p w14:paraId="0816BA33" w14:textId="179F81AB" w:rsidR="004250C6" w:rsidRDefault="004250C6">
      <w:pPr>
        <w:pStyle w:val="TOC1"/>
        <w:rPr>
          <w:ins w:id="25" w:author="Nokia(SS1-r1)" w:date="2024-02-03T21:13:00Z"/>
          <w:rFonts w:asciiTheme="minorHAnsi" w:eastAsiaTheme="minorEastAsia" w:hAnsiTheme="minorHAnsi" w:cstheme="minorBidi"/>
          <w:noProof/>
          <w:kern w:val="2"/>
          <w:szCs w:val="22"/>
          <w:lang w:val="en-IN" w:eastAsia="en-IN"/>
          <w14:ligatures w14:val="standardContextual"/>
        </w:rPr>
      </w:pPr>
      <w:ins w:id="26" w:author="Nokia(SS1-r1)" w:date="2024-02-03T21:13:00Z">
        <w:r>
          <w:rPr>
            <w:noProof/>
          </w:rPr>
          <w:t>1</w:t>
        </w:r>
        <w:r>
          <w:rPr>
            <w:rFonts w:asciiTheme="minorHAnsi" w:eastAsiaTheme="minorEastAsia" w:hAnsiTheme="minorHAnsi" w:cstheme="minorBidi"/>
            <w:noProof/>
            <w:kern w:val="2"/>
            <w:szCs w:val="22"/>
            <w:lang w:val="en-IN" w:eastAsia="en-IN"/>
            <w14:ligatures w14:val="standardContextual"/>
          </w:rPr>
          <w:tab/>
        </w:r>
        <w:r>
          <w:rPr>
            <w:noProof/>
          </w:rPr>
          <w:t>Scope</w:t>
        </w:r>
        <w:r>
          <w:rPr>
            <w:noProof/>
          </w:rPr>
          <w:tab/>
        </w:r>
        <w:r>
          <w:rPr>
            <w:noProof/>
          </w:rPr>
          <w:fldChar w:fldCharType="begin"/>
        </w:r>
        <w:r>
          <w:rPr>
            <w:noProof/>
          </w:rPr>
          <w:instrText xml:space="preserve"> PAGEREF _Toc157887222 \h </w:instrText>
        </w:r>
        <w:r>
          <w:rPr>
            <w:noProof/>
          </w:rPr>
        </w:r>
      </w:ins>
      <w:r>
        <w:rPr>
          <w:noProof/>
        </w:rPr>
        <w:fldChar w:fldCharType="separate"/>
      </w:r>
      <w:ins w:id="27" w:author="Nokia(SS1-r1)" w:date="2024-02-03T21:13:00Z">
        <w:r>
          <w:rPr>
            <w:noProof/>
          </w:rPr>
          <w:t>7</w:t>
        </w:r>
        <w:r>
          <w:rPr>
            <w:noProof/>
          </w:rPr>
          <w:fldChar w:fldCharType="end"/>
        </w:r>
      </w:ins>
    </w:p>
    <w:p w14:paraId="6AF1F4A4" w14:textId="6D8C1759" w:rsidR="004250C6" w:rsidRDefault="004250C6">
      <w:pPr>
        <w:pStyle w:val="TOC1"/>
        <w:rPr>
          <w:ins w:id="28" w:author="Nokia(SS1-r1)" w:date="2024-02-03T21:13:00Z"/>
          <w:rFonts w:asciiTheme="minorHAnsi" w:eastAsiaTheme="minorEastAsia" w:hAnsiTheme="minorHAnsi" w:cstheme="minorBidi"/>
          <w:noProof/>
          <w:kern w:val="2"/>
          <w:szCs w:val="22"/>
          <w:lang w:val="en-IN" w:eastAsia="en-IN"/>
          <w14:ligatures w14:val="standardContextual"/>
        </w:rPr>
      </w:pPr>
      <w:ins w:id="29" w:author="Nokia(SS1-r1)" w:date="2024-02-03T21:13:00Z">
        <w:r>
          <w:rPr>
            <w:noProof/>
          </w:rPr>
          <w:t>2</w:t>
        </w:r>
        <w:r>
          <w:rPr>
            <w:rFonts w:asciiTheme="minorHAnsi" w:eastAsiaTheme="minorEastAsia" w:hAnsiTheme="minorHAnsi" w:cstheme="minorBidi"/>
            <w:noProof/>
            <w:kern w:val="2"/>
            <w:szCs w:val="22"/>
            <w:lang w:val="en-IN" w:eastAsia="en-IN"/>
            <w14:ligatures w14:val="standardContextual"/>
          </w:rPr>
          <w:tab/>
        </w:r>
        <w:r>
          <w:rPr>
            <w:noProof/>
          </w:rPr>
          <w:t>References</w:t>
        </w:r>
        <w:r>
          <w:rPr>
            <w:noProof/>
          </w:rPr>
          <w:tab/>
        </w:r>
        <w:r>
          <w:rPr>
            <w:noProof/>
          </w:rPr>
          <w:fldChar w:fldCharType="begin"/>
        </w:r>
        <w:r>
          <w:rPr>
            <w:noProof/>
          </w:rPr>
          <w:instrText xml:space="preserve"> PAGEREF _Toc157887223 \h </w:instrText>
        </w:r>
        <w:r>
          <w:rPr>
            <w:noProof/>
          </w:rPr>
        </w:r>
      </w:ins>
      <w:r>
        <w:rPr>
          <w:noProof/>
        </w:rPr>
        <w:fldChar w:fldCharType="separate"/>
      </w:r>
      <w:ins w:id="30" w:author="Nokia(SS1-r1)" w:date="2024-02-03T21:13:00Z">
        <w:r>
          <w:rPr>
            <w:noProof/>
          </w:rPr>
          <w:t>7</w:t>
        </w:r>
        <w:r>
          <w:rPr>
            <w:noProof/>
          </w:rPr>
          <w:fldChar w:fldCharType="end"/>
        </w:r>
      </w:ins>
    </w:p>
    <w:p w14:paraId="5F4327AB" w14:textId="222A13DB" w:rsidR="004250C6" w:rsidRDefault="004250C6">
      <w:pPr>
        <w:pStyle w:val="TOC1"/>
        <w:rPr>
          <w:ins w:id="31" w:author="Nokia(SS1-r1)" w:date="2024-02-03T21:13:00Z"/>
          <w:rFonts w:asciiTheme="minorHAnsi" w:eastAsiaTheme="minorEastAsia" w:hAnsiTheme="minorHAnsi" w:cstheme="minorBidi"/>
          <w:noProof/>
          <w:kern w:val="2"/>
          <w:szCs w:val="22"/>
          <w:lang w:val="en-IN" w:eastAsia="en-IN"/>
          <w14:ligatures w14:val="standardContextual"/>
        </w:rPr>
      </w:pPr>
      <w:ins w:id="32" w:author="Nokia(SS1-r1)" w:date="2024-02-03T21:13:00Z">
        <w:r>
          <w:rPr>
            <w:noProof/>
          </w:rPr>
          <w:t>3</w:t>
        </w:r>
        <w:r>
          <w:rPr>
            <w:rFonts w:asciiTheme="minorHAnsi" w:eastAsiaTheme="minorEastAsia" w:hAnsiTheme="minorHAnsi" w:cstheme="minorBidi"/>
            <w:noProof/>
            <w:kern w:val="2"/>
            <w:szCs w:val="22"/>
            <w:lang w:val="en-IN" w:eastAsia="en-IN"/>
            <w14:ligatures w14:val="standardContextual"/>
          </w:rPr>
          <w:tab/>
        </w:r>
        <w:r>
          <w:rPr>
            <w:noProof/>
          </w:rPr>
          <w:t>Definitions of terms, symbols and abbreviations</w:t>
        </w:r>
        <w:r>
          <w:rPr>
            <w:noProof/>
          </w:rPr>
          <w:tab/>
        </w:r>
        <w:r>
          <w:rPr>
            <w:noProof/>
          </w:rPr>
          <w:fldChar w:fldCharType="begin"/>
        </w:r>
        <w:r>
          <w:rPr>
            <w:noProof/>
          </w:rPr>
          <w:instrText xml:space="preserve"> PAGEREF _Toc157887224 \h </w:instrText>
        </w:r>
        <w:r>
          <w:rPr>
            <w:noProof/>
          </w:rPr>
        </w:r>
      </w:ins>
      <w:r>
        <w:rPr>
          <w:noProof/>
        </w:rPr>
        <w:fldChar w:fldCharType="separate"/>
      </w:r>
      <w:ins w:id="33" w:author="Nokia(SS1-r1)" w:date="2024-02-03T21:13:00Z">
        <w:r>
          <w:rPr>
            <w:noProof/>
          </w:rPr>
          <w:t>7</w:t>
        </w:r>
        <w:r>
          <w:rPr>
            <w:noProof/>
          </w:rPr>
          <w:fldChar w:fldCharType="end"/>
        </w:r>
      </w:ins>
    </w:p>
    <w:p w14:paraId="2E55C122" w14:textId="21C83814" w:rsidR="004250C6" w:rsidRDefault="004250C6">
      <w:pPr>
        <w:pStyle w:val="TOC2"/>
        <w:rPr>
          <w:ins w:id="34" w:author="Nokia(SS1-r1)" w:date="2024-02-03T21:13:00Z"/>
          <w:rFonts w:asciiTheme="minorHAnsi" w:eastAsiaTheme="minorEastAsia" w:hAnsiTheme="minorHAnsi" w:cstheme="minorBidi"/>
          <w:noProof/>
          <w:kern w:val="2"/>
          <w:sz w:val="22"/>
          <w:szCs w:val="22"/>
          <w:lang w:val="en-IN" w:eastAsia="en-IN"/>
          <w14:ligatures w14:val="standardContextual"/>
        </w:rPr>
      </w:pPr>
      <w:ins w:id="35" w:author="Nokia(SS1-r1)" w:date="2024-02-03T21:13:00Z">
        <w:r>
          <w:rPr>
            <w:noProof/>
          </w:rPr>
          <w:t>3.1</w:t>
        </w:r>
        <w:r>
          <w:rPr>
            <w:rFonts w:asciiTheme="minorHAnsi" w:eastAsiaTheme="minorEastAsia" w:hAnsiTheme="minorHAnsi" w:cstheme="minorBidi"/>
            <w:noProof/>
            <w:kern w:val="2"/>
            <w:sz w:val="22"/>
            <w:szCs w:val="22"/>
            <w:lang w:val="en-IN" w:eastAsia="en-IN"/>
            <w14:ligatures w14:val="standardContextual"/>
          </w:rPr>
          <w:tab/>
        </w:r>
        <w:r>
          <w:rPr>
            <w:noProof/>
          </w:rPr>
          <w:t>Terms</w:t>
        </w:r>
        <w:r>
          <w:rPr>
            <w:noProof/>
          </w:rPr>
          <w:tab/>
        </w:r>
        <w:r>
          <w:rPr>
            <w:noProof/>
          </w:rPr>
          <w:fldChar w:fldCharType="begin"/>
        </w:r>
        <w:r>
          <w:rPr>
            <w:noProof/>
          </w:rPr>
          <w:instrText xml:space="preserve"> PAGEREF _Toc157887225 \h </w:instrText>
        </w:r>
        <w:r>
          <w:rPr>
            <w:noProof/>
          </w:rPr>
        </w:r>
      </w:ins>
      <w:r>
        <w:rPr>
          <w:noProof/>
        </w:rPr>
        <w:fldChar w:fldCharType="separate"/>
      </w:r>
      <w:ins w:id="36" w:author="Nokia(SS1-r1)" w:date="2024-02-03T21:13:00Z">
        <w:r>
          <w:rPr>
            <w:noProof/>
          </w:rPr>
          <w:t>7</w:t>
        </w:r>
        <w:r>
          <w:rPr>
            <w:noProof/>
          </w:rPr>
          <w:fldChar w:fldCharType="end"/>
        </w:r>
      </w:ins>
    </w:p>
    <w:p w14:paraId="2ADF126A" w14:textId="375194A3" w:rsidR="004250C6" w:rsidRDefault="004250C6">
      <w:pPr>
        <w:pStyle w:val="TOC2"/>
        <w:rPr>
          <w:ins w:id="37" w:author="Nokia(SS1-r1)" w:date="2024-02-03T21:13:00Z"/>
          <w:rFonts w:asciiTheme="minorHAnsi" w:eastAsiaTheme="minorEastAsia" w:hAnsiTheme="minorHAnsi" w:cstheme="minorBidi"/>
          <w:noProof/>
          <w:kern w:val="2"/>
          <w:sz w:val="22"/>
          <w:szCs w:val="22"/>
          <w:lang w:val="en-IN" w:eastAsia="en-IN"/>
          <w14:ligatures w14:val="standardContextual"/>
        </w:rPr>
      </w:pPr>
      <w:ins w:id="38" w:author="Nokia(SS1-r1)" w:date="2024-02-03T21:13:00Z">
        <w:r>
          <w:rPr>
            <w:noProof/>
          </w:rPr>
          <w:t>3.2</w:t>
        </w:r>
        <w:r>
          <w:rPr>
            <w:rFonts w:asciiTheme="minorHAnsi" w:eastAsiaTheme="minorEastAsia" w:hAnsiTheme="minorHAnsi" w:cstheme="minorBidi"/>
            <w:noProof/>
            <w:kern w:val="2"/>
            <w:sz w:val="22"/>
            <w:szCs w:val="22"/>
            <w:lang w:val="en-IN" w:eastAsia="en-IN"/>
            <w14:ligatures w14:val="standardContextual"/>
          </w:rPr>
          <w:tab/>
        </w:r>
        <w:r>
          <w:rPr>
            <w:noProof/>
          </w:rPr>
          <w:t>Symbols</w:t>
        </w:r>
        <w:r>
          <w:rPr>
            <w:noProof/>
          </w:rPr>
          <w:tab/>
        </w:r>
        <w:r>
          <w:rPr>
            <w:noProof/>
          </w:rPr>
          <w:fldChar w:fldCharType="begin"/>
        </w:r>
        <w:r>
          <w:rPr>
            <w:noProof/>
          </w:rPr>
          <w:instrText xml:space="preserve"> PAGEREF _Toc157887226 \h </w:instrText>
        </w:r>
        <w:r>
          <w:rPr>
            <w:noProof/>
          </w:rPr>
        </w:r>
      </w:ins>
      <w:r>
        <w:rPr>
          <w:noProof/>
        </w:rPr>
        <w:fldChar w:fldCharType="separate"/>
      </w:r>
      <w:ins w:id="39" w:author="Nokia(SS1-r1)" w:date="2024-02-03T21:13:00Z">
        <w:r>
          <w:rPr>
            <w:noProof/>
          </w:rPr>
          <w:t>7</w:t>
        </w:r>
        <w:r>
          <w:rPr>
            <w:noProof/>
          </w:rPr>
          <w:fldChar w:fldCharType="end"/>
        </w:r>
      </w:ins>
    </w:p>
    <w:p w14:paraId="4AD236E9" w14:textId="1FAC48B7" w:rsidR="004250C6" w:rsidRDefault="004250C6">
      <w:pPr>
        <w:pStyle w:val="TOC2"/>
        <w:rPr>
          <w:ins w:id="40" w:author="Nokia(SS1-r1)" w:date="2024-02-03T21:13:00Z"/>
          <w:rFonts w:asciiTheme="minorHAnsi" w:eastAsiaTheme="minorEastAsia" w:hAnsiTheme="minorHAnsi" w:cstheme="minorBidi"/>
          <w:noProof/>
          <w:kern w:val="2"/>
          <w:sz w:val="22"/>
          <w:szCs w:val="22"/>
          <w:lang w:val="en-IN" w:eastAsia="en-IN"/>
          <w14:ligatures w14:val="standardContextual"/>
        </w:rPr>
      </w:pPr>
      <w:ins w:id="41" w:author="Nokia(SS1-r1)" w:date="2024-02-03T21:13:00Z">
        <w:r>
          <w:rPr>
            <w:noProof/>
          </w:rPr>
          <w:t>3.3</w:t>
        </w:r>
        <w:r>
          <w:rPr>
            <w:rFonts w:asciiTheme="minorHAnsi" w:eastAsiaTheme="minorEastAsia" w:hAnsiTheme="minorHAnsi" w:cstheme="minorBidi"/>
            <w:noProof/>
            <w:kern w:val="2"/>
            <w:sz w:val="22"/>
            <w:szCs w:val="22"/>
            <w:lang w:val="en-IN" w:eastAsia="en-IN"/>
            <w14:ligatures w14:val="standardContextual"/>
          </w:rPr>
          <w:tab/>
        </w:r>
        <w:r>
          <w:rPr>
            <w:noProof/>
          </w:rPr>
          <w:t>Abbreviations</w:t>
        </w:r>
        <w:r>
          <w:rPr>
            <w:noProof/>
          </w:rPr>
          <w:tab/>
        </w:r>
        <w:r>
          <w:rPr>
            <w:noProof/>
          </w:rPr>
          <w:fldChar w:fldCharType="begin"/>
        </w:r>
        <w:r>
          <w:rPr>
            <w:noProof/>
          </w:rPr>
          <w:instrText xml:space="preserve"> PAGEREF _Toc157887227 \h </w:instrText>
        </w:r>
        <w:r>
          <w:rPr>
            <w:noProof/>
          </w:rPr>
        </w:r>
      </w:ins>
      <w:r>
        <w:rPr>
          <w:noProof/>
        </w:rPr>
        <w:fldChar w:fldCharType="separate"/>
      </w:r>
      <w:ins w:id="42" w:author="Nokia(SS1-r1)" w:date="2024-02-03T21:13:00Z">
        <w:r>
          <w:rPr>
            <w:noProof/>
          </w:rPr>
          <w:t>8</w:t>
        </w:r>
        <w:r>
          <w:rPr>
            <w:noProof/>
          </w:rPr>
          <w:fldChar w:fldCharType="end"/>
        </w:r>
      </w:ins>
    </w:p>
    <w:p w14:paraId="7D9170A4" w14:textId="0AF6676A" w:rsidR="004250C6" w:rsidRDefault="004250C6">
      <w:pPr>
        <w:pStyle w:val="TOC1"/>
        <w:rPr>
          <w:ins w:id="43" w:author="Nokia(SS1-r1)" w:date="2024-02-03T21:13:00Z"/>
          <w:rFonts w:asciiTheme="minorHAnsi" w:eastAsiaTheme="minorEastAsia" w:hAnsiTheme="minorHAnsi" w:cstheme="minorBidi"/>
          <w:noProof/>
          <w:kern w:val="2"/>
          <w:szCs w:val="22"/>
          <w:lang w:val="en-IN" w:eastAsia="en-IN"/>
          <w14:ligatures w14:val="standardContextual"/>
        </w:rPr>
      </w:pPr>
      <w:ins w:id="44" w:author="Nokia(SS1-r1)" w:date="2024-02-03T21:13:00Z">
        <w:r>
          <w:rPr>
            <w:noProof/>
            <w:lang w:eastAsia="ko-KR"/>
          </w:rPr>
          <w:t>4</w:t>
        </w:r>
        <w:r>
          <w:rPr>
            <w:rFonts w:asciiTheme="minorHAnsi" w:eastAsiaTheme="minorEastAsia" w:hAnsiTheme="minorHAnsi" w:cstheme="minorBidi"/>
            <w:noProof/>
            <w:kern w:val="2"/>
            <w:szCs w:val="22"/>
            <w:lang w:val="en-IN" w:eastAsia="en-IN"/>
            <w14:ligatures w14:val="standardContextual"/>
          </w:rPr>
          <w:tab/>
        </w:r>
        <w:r>
          <w:rPr>
            <w:noProof/>
            <w:lang w:eastAsia="ko-KR"/>
          </w:rPr>
          <w:t>XPath data model</w:t>
        </w:r>
        <w:r>
          <w:rPr>
            <w:noProof/>
          </w:rPr>
          <w:tab/>
        </w:r>
        <w:r>
          <w:rPr>
            <w:noProof/>
          </w:rPr>
          <w:fldChar w:fldCharType="begin"/>
        </w:r>
        <w:r>
          <w:rPr>
            <w:noProof/>
          </w:rPr>
          <w:instrText xml:space="preserve"> PAGEREF _Toc157887228 \h </w:instrText>
        </w:r>
        <w:r>
          <w:rPr>
            <w:noProof/>
          </w:rPr>
        </w:r>
      </w:ins>
      <w:r>
        <w:rPr>
          <w:noProof/>
        </w:rPr>
        <w:fldChar w:fldCharType="separate"/>
      </w:r>
      <w:ins w:id="45" w:author="Nokia(SS1-r1)" w:date="2024-02-03T21:13:00Z">
        <w:r>
          <w:rPr>
            <w:noProof/>
          </w:rPr>
          <w:t>8</w:t>
        </w:r>
        <w:r>
          <w:rPr>
            <w:noProof/>
          </w:rPr>
          <w:fldChar w:fldCharType="end"/>
        </w:r>
      </w:ins>
    </w:p>
    <w:p w14:paraId="4F9B4847" w14:textId="46CDA48C" w:rsidR="004250C6" w:rsidRDefault="004250C6">
      <w:pPr>
        <w:pStyle w:val="TOC1"/>
        <w:rPr>
          <w:ins w:id="46" w:author="Nokia(SS1-r1)" w:date="2024-02-03T21:13:00Z"/>
          <w:rFonts w:asciiTheme="minorHAnsi" w:eastAsiaTheme="minorEastAsia" w:hAnsiTheme="minorHAnsi" w:cstheme="minorBidi"/>
          <w:noProof/>
          <w:kern w:val="2"/>
          <w:szCs w:val="22"/>
          <w:lang w:val="en-IN" w:eastAsia="en-IN"/>
          <w14:ligatures w14:val="standardContextual"/>
        </w:rPr>
      </w:pPr>
      <w:ins w:id="47" w:author="Nokia(SS1-r1)" w:date="2024-02-03T21:13:00Z">
        <w:r>
          <w:rPr>
            <w:noProof/>
            <w:lang w:eastAsia="ko-KR"/>
          </w:rPr>
          <w:t>5</w:t>
        </w:r>
        <w:r>
          <w:rPr>
            <w:rFonts w:asciiTheme="minorHAnsi" w:eastAsiaTheme="minorEastAsia" w:hAnsiTheme="minorHAnsi" w:cstheme="minorBidi"/>
            <w:noProof/>
            <w:kern w:val="2"/>
            <w:szCs w:val="22"/>
            <w:lang w:val="en-IN" w:eastAsia="en-IN"/>
            <w14:ligatures w14:val="standardContextual"/>
          </w:rPr>
          <w:tab/>
        </w:r>
        <w:r>
          <w:rPr>
            <w:noProof/>
            <w:lang w:eastAsia="ko-KR"/>
          </w:rPr>
          <w:t>JSON restrictions</w:t>
        </w:r>
        <w:r>
          <w:rPr>
            <w:noProof/>
          </w:rPr>
          <w:tab/>
        </w:r>
        <w:r>
          <w:rPr>
            <w:noProof/>
          </w:rPr>
          <w:fldChar w:fldCharType="begin"/>
        </w:r>
        <w:r>
          <w:rPr>
            <w:noProof/>
          </w:rPr>
          <w:instrText xml:space="preserve"> PAGEREF _Toc157887229 \h </w:instrText>
        </w:r>
        <w:r>
          <w:rPr>
            <w:noProof/>
          </w:rPr>
        </w:r>
      </w:ins>
      <w:r>
        <w:rPr>
          <w:noProof/>
        </w:rPr>
        <w:fldChar w:fldCharType="separate"/>
      </w:r>
      <w:ins w:id="48" w:author="Nokia(SS1-r1)" w:date="2024-02-03T21:13:00Z">
        <w:r>
          <w:rPr>
            <w:noProof/>
          </w:rPr>
          <w:t>8</w:t>
        </w:r>
        <w:r>
          <w:rPr>
            <w:noProof/>
          </w:rPr>
          <w:fldChar w:fldCharType="end"/>
        </w:r>
      </w:ins>
    </w:p>
    <w:p w14:paraId="133099A6" w14:textId="52FD286E" w:rsidR="004250C6" w:rsidRDefault="004250C6">
      <w:pPr>
        <w:pStyle w:val="TOC2"/>
        <w:rPr>
          <w:ins w:id="49" w:author="Nokia(SS1-r1)" w:date="2024-02-03T21:13:00Z"/>
          <w:rFonts w:asciiTheme="minorHAnsi" w:eastAsiaTheme="minorEastAsia" w:hAnsiTheme="minorHAnsi" w:cstheme="minorBidi"/>
          <w:noProof/>
          <w:kern w:val="2"/>
          <w:sz w:val="22"/>
          <w:szCs w:val="22"/>
          <w:lang w:val="en-IN" w:eastAsia="en-IN"/>
          <w14:ligatures w14:val="standardContextual"/>
        </w:rPr>
      </w:pPr>
      <w:ins w:id="50" w:author="Nokia(SS1-r1)" w:date="2024-02-03T21:13:00Z">
        <w:r>
          <w:rPr>
            <w:noProof/>
            <w:lang w:eastAsia="ko-KR"/>
          </w:rPr>
          <w:t>5.1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Supported JSON documents</w:t>
        </w:r>
        <w:r>
          <w:rPr>
            <w:noProof/>
          </w:rPr>
          <w:tab/>
        </w:r>
        <w:r>
          <w:rPr>
            <w:noProof/>
          </w:rPr>
          <w:fldChar w:fldCharType="begin"/>
        </w:r>
        <w:r>
          <w:rPr>
            <w:noProof/>
          </w:rPr>
          <w:instrText xml:space="preserve"> PAGEREF _Toc157887230 \h </w:instrText>
        </w:r>
        <w:r>
          <w:rPr>
            <w:noProof/>
          </w:rPr>
        </w:r>
      </w:ins>
      <w:r>
        <w:rPr>
          <w:noProof/>
        </w:rPr>
        <w:fldChar w:fldCharType="separate"/>
      </w:r>
      <w:ins w:id="51" w:author="Nokia(SS1-r1)" w:date="2024-02-03T21:13:00Z">
        <w:r>
          <w:rPr>
            <w:noProof/>
          </w:rPr>
          <w:t>8</w:t>
        </w:r>
        <w:r>
          <w:rPr>
            <w:noProof/>
          </w:rPr>
          <w:fldChar w:fldCharType="end"/>
        </w:r>
      </w:ins>
    </w:p>
    <w:p w14:paraId="4A831E37" w14:textId="7DE7F6DD" w:rsidR="004250C6" w:rsidRDefault="004250C6">
      <w:pPr>
        <w:pStyle w:val="TOC2"/>
        <w:rPr>
          <w:ins w:id="52" w:author="Nokia(SS1-r1)" w:date="2024-02-03T21:13:00Z"/>
          <w:rFonts w:asciiTheme="minorHAnsi" w:eastAsiaTheme="minorEastAsia" w:hAnsiTheme="minorHAnsi" w:cstheme="minorBidi"/>
          <w:noProof/>
          <w:kern w:val="2"/>
          <w:sz w:val="22"/>
          <w:szCs w:val="22"/>
          <w:lang w:val="en-IN" w:eastAsia="en-IN"/>
          <w14:ligatures w14:val="standardContextual"/>
        </w:rPr>
      </w:pPr>
      <w:ins w:id="53" w:author="Nokia(SS1-r1)" w:date="2024-02-03T21:13:00Z">
        <w:r>
          <w:rPr>
            <w:noProof/>
            <w:lang w:eastAsia="ko-KR"/>
          </w:rPr>
          <w:t>5.2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Supported JSON arrays</w:t>
        </w:r>
        <w:r>
          <w:rPr>
            <w:noProof/>
          </w:rPr>
          <w:tab/>
        </w:r>
        <w:r>
          <w:rPr>
            <w:noProof/>
          </w:rPr>
          <w:fldChar w:fldCharType="begin"/>
        </w:r>
        <w:r>
          <w:rPr>
            <w:noProof/>
          </w:rPr>
          <w:instrText xml:space="preserve"> PAGEREF _Toc157887231 \h </w:instrText>
        </w:r>
        <w:r>
          <w:rPr>
            <w:noProof/>
          </w:rPr>
        </w:r>
      </w:ins>
      <w:r>
        <w:rPr>
          <w:noProof/>
        </w:rPr>
        <w:fldChar w:fldCharType="separate"/>
      </w:r>
      <w:ins w:id="54" w:author="Nokia(SS1-r1)" w:date="2024-02-03T21:13:00Z">
        <w:r>
          <w:rPr>
            <w:noProof/>
          </w:rPr>
          <w:t>8</w:t>
        </w:r>
        <w:r>
          <w:rPr>
            <w:noProof/>
          </w:rPr>
          <w:fldChar w:fldCharType="end"/>
        </w:r>
      </w:ins>
    </w:p>
    <w:p w14:paraId="232B0491" w14:textId="24DD05DC" w:rsidR="004250C6" w:rsidRDefault="004250C6">
      <w:pPr>
        <w:pStyle w:val="TOC1"/>
        <w:rPr>
          <w:ins w:id="55" w:author="Nokia(SS1-r1)" w:date="2024-02-03T21:13:00Z"/>
          <w:rFonts w:asciiTheme="minorHAnsi" w:eastAsiaTheme="minorEastAsia" w:hAnsiTheme="minorHAnsi" w:cstheme="minorBidi"/>
          <w:noProof/>
          <w:kern w:val="2"/>
          <w:szCs w:val="22"/>
          <w:lang w:val="en-IN" w:eastAsia="en-IN"/>
          <w14:ligatures w14:val="standardContextual"/>
        </w:rPr>
      </w:pPr>
      <w:ins w:id="56" w:author="Nokia(SS1-r1)" w:date="2024-02-03T21:13:00Z">
        <w:r>
          <w:rPr>
            <w:noProof/>
            <w:lang w:eastAsia="ko-KR"/>
          </w:rPr>
          <w:t>6</w:t>
        </w:r>
        <w:r>
          <w:rPr>
            <w:rFonts w:asciiTheme="minorHAnsi" w:eastAsiaTheme="minorEastAsia" w:hAnsiTheme="minorHAnsi" w:cstheme="minorBidi"/>
            <w:noProof/>
            <w:kern w:val="2"/>
            <w:szCs w:val="22"/>
            <w:lang w:val="en-IN" w:eastAsia="en-IN"/>
            <w14:ligatures w14:val="standardContextual"/>
          </w:rPr>
          <w:tab/>
        </w:r>
        <w:r>
          <w:rPr>
            <w:noProof/>
            <w:lang w:eastAsia="ko-KR"/>
          </w:rPr>
          <w:t>Mapping of JSON to the XPath data model</w:t>
        </w:r>
        <w:r>
          <w:rPr>
            <w:noProof/>
          </w:rPr>
          <w:tab/>
        </w:r>
        <w:r>
          <w:rPr>
            <w:noProof/>
          </w:rPr>
          <w:fldChar w:fldCharType="begin"/>
        </w:r>
        <w:r>
          <w:rPr>
            <w:noProof/>
          </w:rPr>
          <w:instrText xml:space="preserve"> PAGEREF _Toc157887232 \h </w:instrText>
        </w:r>
        <w:r>
          <w:rPr>
            <w:noProof/>
          </w:rPr>
        </w:r>
      </w:ins>
      <w:r>
        <w:rPr>
          <w:noProof/>
        </w:rPr>
        <w:fldChar w:fldCharType="separate"/>
      </w:r>
      <w:ins w:id="57" w:author="Nokia(SS1-r1)" w:date="2024-02-03T21:13:00Z">
        <w:r>
          <w:rPr>
            <w:noProof/>
          </w:rPr>
          <w:t>9</w:t>
        </w:r>
        <w:r>
          <w:rPr>
            <w:noProof/>
          </w:rPr>
          <w:fldChar w:fldCharType="end"/>
        </w:r>
      </w:ins>
    </w:p>
    <w:p w14:paraId="445AE752" w14:textId="2814584B" w:rsidR="004250C6" w:rsidRDefault="004250C6">
      <w:pPr>
        <w:pStyle w:val="TOC2"/>
        <w:rPr>
          <w:ins w:id="58" w:author="Nokia(SS1-r1)" w:date="2024-02-03T21:13:00Z"/>
          <w:rFonts w:asciiTheme="minorHAnsi" w:eastAsiaTheme="minorEastAsia" w:hAnsiTheme="minorHAnsi" w:cstheme="minorBidi"/>
          <w:noProof/>
          <w:kern w:val="2"/>
          <w:sz w:val="22"/>
          <w:szCs w:val="22"/>
          <w:lang w:val="en-IN" w:eastAsia="en-IN"/>
          <w14:ligatures w14:val="standardContextual"/>
        </w:rPr>
      </w:pPr>
      <w:ins w:id="59" w:author="Nokia(SS1-r1)" w:date="2024-02-03T21:13:00Z">
        <w:r>
          <w:rPr>
            <w:noProof/>
            <w:lang w:eastAsia="ko-KR"/>
          </w:rPr>
          <w:t>6.1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Mapping of JSON documents</w:t>
        </w:r>
        <w:r>
          <w:rPr>
            <w:noProof/>
          </w:rPr>
          <w:tab/>
        </w:r>
        <w:r>
          <w:rPr>
            <w:noProof/>
          </w:rPr>
          <w:fldChar w:fldCharType="begin"/>
        </w:r>
        <w:r>
          <w:rPr>
            <w:noProof/>
          </w:rPr>
          <w:instrText xml:space="preserve"> PAGEREF _Toc157887233 \h </w:instrText>
        </w:r>
        <w:r>
          <w:rPr>
            <w:noProof/>
          </w:rPr>
        </w:r>
      </w:ins>
      <w:r>
        <w:rPr>
          <w:noProof/>
        </w:rPr>
        <w:fldChar w:fldCharType="separate"/>
      </w:r>
      <w:ins w:id="60" w:author="Nokia(SS1-r1)" w:date="2024-02-03T21:13:00Z">
        <w:r>
          <w:rPr>
            <w:noProof/>
          </w:rPr>
          <w:t>9</w:t>
        </w:r>
        <w:r>
          <w:rPr>
            <w:noProof/>
          </w:rPr>
          <w:fldChar w:fldCharType="end"/>
        </w:r>
      </w:ins>
    </w:p>
    <w:p w14:paraId="6E691AEA" w14:textId="2436B4A8" w:rsidR="004250C6" w:rsidRDefault="004250C6">
      <w:pPr>
        <w:pStyle w:val="TOC2"/>
        <w:rPr>
          <w:ins w:id="61" w:author="Nokia(SS1-r1)" w:date="2024-02-03T21:13:00Z"/>
          <w:rFonts w:asciiTheme="minorHAnsi" w:eastAsiaTheme="minorEastAsia" w:hAnsiTheme="minorHAnsi" w:cstheme="minorBidi"/>
          <w:noProof/>
          <w:kern w:val="2"/>
          <w:sz w:val="22"/>
          <w:szCs w:val="22"/>
          <w:lang w:val="en-IN" w:eastAsia="en-IN"/>
          <w14:ligatures w14:val="standardContextual"/>
        </w:rPr>
      </w:pPr>
      <w:ins w:id="62" w:author="Nokia(SS1-r1)" w:date="2024-02-03T21:13:00Z">
        <w:r>
          <w:rPr>
            <w:noProof/>
            <w:lang w:eastAsia="ko-KR"/>
          </w:rPr>
          <w:t>6.2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Mapping of scalar values</w:t>
        </w:r>
        <w:r>
          <w:rPr>
            <w:noProof/>
          </w:rPr>
          <w:tab/>
        </w:r>
        <w:r>
          <w:rPr>
            <w:noProof/>
          </w:rPr>
          <w:fldChar w:fldCharType="begin"/>
        </w:r>
        <w:r>
          <w:rPr>
            <w:noProof/>
          </w:rPr>
          <w:instrText xml:space="preserve"> PAGEREF _Toc157887234 \h </w:instrText>
        </w:r>
        <w:r>
          <w:rPr>
            <w:noProof/>
          </w:rPr>
        </w:r>
      </w:ins>
      <w:r>
        <w:rPr>
          <w:noProof/>
        </w:rPr>
        <w:fldChar w:fldCharType="separate"/>
      </w:r>
      <w:ins w:id="63" w:author="Nokia(SS1-r1)" w:date="2024-02-03T21:13:00Z">
        <w:r>
          <w:rPr>
            <w:noProof/>
          </w:rPr>
          <w:t>9</w:t>
        </w:r>
        <w:r>
          <w:rPr>
            <w:noProof/>
          </w:rPr>
          <w:fldChar w:fldCharType="end"/>
        </w:r>
      </w:ins>
    </w:p>
    <w:p w14:paraId="513A72F3" w14:textId="462BE37D" w:rsidR="004250C6" w:rsidRDefault="004250C6">
      <w:pPr>
        <w:pStyle w:val="TOC2"/>
        <w:rPr>
          <w:ins w:id="64" w:author="Nokia(SS1-r1)" w:date="2024-02-03T21:13:00Z"/>
          <w:rFonts w:asciiTheme="minorHAnsi" w:eastAsiaTheme="minorEastAsia" w:hAnsiTheme="minorHAnsi" w:cstheme="minorBidi"/>
          <w:noProof/>
          <w:kern w:val="2"/>
          <w:sz w:val="22"/>
          <w:szCs w:val="22"/>
          <w:lang w:val="en-IN" w:eastAsia="en-IN"/>
          <w14:ligatures w14:val="standardContextual"/>
        </w:rPr>
      </w:pPr>
      <w:ins w:id="65" w:author="Nokia(SS1-r1)" w:date="2024-02-03T21:13:00Z">
        <w:r>
          <w:rPr>
            <w:noProof/>
            <w:lang w:eastAsia="ko-KR"/>
          </w:rPr>
          <w:t>6.3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Mapping of name/value pairs</w:t>
        </w:r>
        <w:r>
          <w:rPr>
            <w:noProof/>
          </w:rPr>
          <w:tab/>
        </w:r>
        <w:r>
          <w:rPr>
            <w:noProof/>
          </w:rPr>
          <w:fldChar w:fldCharType="begin"/>
        </w:r>
        <w:r>
          <w:rPr>
            <w:noProof/>
          </w:rPr>
          <w:instrText xml:space="preserve"> PAGEREF _Toc157887235 \h </w:instrText>
        </w:r>
        <w:r>
          <w:rPr>
            <w:noProof/>
          </w:rPr>
        </w:r>
      </w:ins>
      <w:r>
        <w:rPr>
          <w:noProof/>
        </w:rPr>
        <w:fldChar w:fldCharType="separate"/>
      </w:r>
      <w:ins w:id="66" w:author="Nokia(SS1-r1)" w:date="2024-02-03T21:13:00Z">
        <w:r>
          <w:rPr>
            <w:noProof/>
          </w:rPr>
          <w:t>9</w:t>
        </w:r>
        <w:r>
          <w:rPr>
            <w:noProof/>
          </w:rPr>
          <w:fldChar w:fldCharType="end"/>
        </w:r>
      </w:ins>
    </w:p>
    <w:p w14:paraId="4A58BC81" w14:textId="747BD2B9" w:rsidR="004250C6" w:rsidRDefault="004250C6">
      <w:pPr>
        <w:pStyle w:val="TOC3"/>
        <w:rPr>
          <w:ins w:id="67" w:author="Nokia(SS1-r1)" w:date="2024-02-03T21:13:00Z"/>
          <w:rFonts w:asciiTheme="minorHAnsi" w:eastAsiaTheme="minorEastAsia" w:hAnsiTheme="minorHAnsi" w:cstheme="minorBidi"/>
          <w:noProof/>
          <w:kern w:val="2"/>
          <w:sz w:val="22"/>
          <w:szCs w:val="22"/>
          <w:lang w:val="en-IN" w:eastAsia="en-IN"/>
          <w14:ligatures w14:val="standardContextual"/>
        </w:rPr>
      </w:pPr>
      <w:ins w:id="68" w:author="Nokia(SS1-r1)" w:date="2024-02-03T21:13:00Z">
        <w:r>
          <w:rPr>
            <w:noProof/>
            <w:lang w:eastAsia="ko-KR"/>
          </w:rPr>
          <w:t>6.3.1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Case: The value is a scalar</w:t>
        </w:r>
        <w:r>
          <w:rPr>
            <w:noProof/>
          </w:rPr>
          <w:tab/>
        </w:r>
        <w:r>
          <w:rPr>
            <w:noProof/>
          </w:rPr>
          <w:fldChar w:fldCharType="begin"/>
        </w:r>
        <w:r>
          <w:rPr>
            <w:noProof/>
          </w:rPr>
          <w:instrText xml:space="preserve"> PAGEREF _Toc157887236 \h </w:instrText>
        </w:r>
        <w:r>
          <w:rPr>
            <w:noProof/>
          </w:rPr>
        </w:r>
      </w:ins>
      <w:r>
        <w:rPr>
          <w:noProof/>
        </w:rPr>
        <w:fldChar w:fldCharType="separate"/>
      </w:r>
      <w:ins w:id="69" w:author="Nokia(SS1-r1)" w:date="2024-02-03T21:13:00Z">
        <w:r>
          <w:rPr>
            <w:noProof/>
          </w:rPr>
          <w:t>9</w:t>
        </w:r>
        <w:r>
          <w:rPr>
            <w:noProof/>
          </w:rPr>
          <w:fldChar w:fldCharType="end"/>
        </w:r>
      </w:ins>
    </w:p>
    <w:p w14:paraId="49446DBD" w14:textId="46201830" w:rsidR="004250C6" w:rsidRDefault="004250C6">
      <w:pPr>
        <w:pStyle w:val="TOC3"/>
        <w:rPr>
          <w:ins w:id="70" w:author="Nokia(SS1-r1)" w:date="2024-02-03T21:13:00Z"/>
          <w:rFonts w:asciiTheme="minorHAnsi" w:eastAsiaTheme="minorEastAsia" w:hAnsiTheme="minorHAnsi" w:cstheme="minorBidi"/>
          <w:noProof/>
          <w:kern w:val="2"/>
          <w:sz w:val="22"/>
          <w:szCs w:val="22"/>
          <w:lang w:val="en-IN" w:eastAsia="en-IN"/>
          <w14:ligatures w14:val="standardContextual"/>
        </w:rPr>
      </w:pPr>
      <w:ins w:id="71" w:author="Nokia(SS1-r1)" w:date="2024-02-03T21:13:00Z">
        <w:r>
          <w:rPr>
            <w:noProof/>
            <w:lang w:eastAsia="ko-KR"/>
          </w:rPr>
          <w:t>6.3.2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Case: The value is a JSON object</w:t>
        </w:r>
        <w:r>
          <w:rPr>
            <w:noProof/>
          </w:rPr>
          <w:tab/>
        </w:r>
        <w:r>
          <w:rPr>
            <w:noProof/>
          </w:rPr>
          <w:fldChar w:fldCharType="begin"/>
        </w:r>
        <w:r>
          <w:rPr>
            <w:noProof/>
          </w:rPr>
          <w:instrText xml:space="preserve"> PAGEREF _Toc157887237 \h </w:instrText>
        </w:r>
        <w:r>
          <w:rPr>
            <w:noProof/>
          </w:rPr>
        </w:r>
      </w:ins>
      <w:r>
        <w:rPr>
          <w:noProof/>
        </w:rPr>
        <w:fldChar w:fldCharType="separate"/>
      </w:r>
      <w:ins w:id="72" w:author="Nokia(SS1-r1)" w:date="2024-02-03T21:13:00Z">
        <w:r>
          <w:rPr>
            <w:noProof/>
          </w:rPr>
          <w:t>9</w:t>
        </w:r>
        <w:r>
          <w:rPr>
            <w:noProof/>
          </w:rPr>
          <w:fldChar w:fldCharType="end"/>
        </w:r>
      </w:ins>
    </w:p>
    <w:p w14:paraId="6132D36F" w14:textId="4D7FCA98" w:rsidR="004250C6" w:rsidRDefault="004250C6">
      <w:pPr>
        <w:pStyle w:val="TOC3"/>
        <w:rPr>
          <w:ins w:id="73" w:author="Nokia(SS1-r1)" w:date="2024-02-03T21:13:00Z"/>
          <w:rFonts w:asciiTheme="minorHAnsi" w:eastAsiaTheme="minorEastAsia" w:hAnsiTheme="minorHAnsi" w:cstheme="minorBidi"/>
          <w:noProof/>
          <w:kern w:val="2"/>
          <w:sz w:val="22"/>
          <w:szCs w:val="22"/>
          <w:lang w:val="en-IN" w:eastAsia="en-IN"/>
          <w14:ligatures w14:val="standardContextual"/>
        </w:rPr>
      </w:pPr>
      <w:ins w:id="74" w:author="Nokia(SS1-r1)" w:date="2024-02-03T21:13:00Z">
        <w:r>
          <w:rPr>
            <w:noProof/>
            <w:lang w:eastAsia="ko-KR"/>
          </w:rPr>
          <w:t>6.3.3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Case: The value is a JSON array</w:t>
        </w:r>
        <w:r>
          <w:rPr>
            <w:noProof/>
          </w:rPr>
          <w:tab/>
        </w:r>
        <w:r>
          <w:rPr>
            <w:noProof/>
          </w:rPr>
          <w:fldChar w:fldCharType="begin"/>
        </w:r>
        <w:r>
          <w:rPr>
            <w:noProof/>
          </w:rPr>
          <w:instrText xml:space="preserve"> PAGEREF _Toc157887238 \h </w:instrText>
        </w:r>
        <w:r>
          <w:rPr>
            <w:noProof/>
          </w:rPr>
        </w:r>
      </w:ins>
      <w:r>
        <w:rPr>
          <w:noProof/>
        </w:rPr>
        <w:fldChar w:fldCharType="separate"/>
      </w:r>
      <w:ins w:id="75" w:author="Nokia(SS1-r1)" w:date="2024-02-03T21:13:00Z">
        <w:r>
          <w:rPr>
            <w:noProof/>
          </w:rPr>
          <w:t>10</w:t>
        </w:r>
        <w:r>
          <w:rPr>
            <w:noProof/>
          </w:rPr>
          <w:fldChar w:fldCharType="end"/>
        </w:r>
      </w:ins>
    </w:p>
    <w:p w14:paraId="75E6391D" w14:textId="5907A171" w:rsidR="004250C6" w:rsidRDefault="004250C6">
      <w:pPr>
        <w:pStyle w:val="TOC3"/>
        <w:rPr>
          <w:ins w:id="76" w:author="Nokia(SS1-r1)" w:date="2024-02-03T21:13:00Z"/>
          <w:rFonts w:asciiTheme="minorHAnsi" w:eastAsiaTheme="minorEastAsia" w:hAnsiTheme="minorHAnsi" w:cstheme="minorBidi"/>
          <w:noProof/>
          <w:kern w:val="2"/>
          <w:sz w:val="22"/>
          <w:szCs w:val="22"/>
          <w:lang w:val="en-IN" w:eastAsia="en-IN"/>
          <w14:ligatures w14:val="standardContextual"/>
        </w:rPr>
      </w:pPr>
      <w:ins w:id="77" w:author="Nokia(SS1-r1)" w:date="2024-02-03T21:13:00Z">
        <w:r>
          <w:rPr>
            <w:noProof/>
            <w:lang w:eastAsia="ko-KR"/>
          </w:rPr>
          <w:t>6.3.4</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 xml:space="preserve">XPath data model </w:t>
        </w:r>
        <w:r>
          <w:rPr>
            <w:noProof/>
          </w:rPr>
          <w:t>concepts</w:t>
        </w:r>
        <w:r>
          <w:rPr>
            <w:noProof/>
            <w:lang w:eastAsia="ko-KR"/>
          </w:rPr>
          <w:t xml:space="preserve"> required by JSON</w:t>
        </w:r>
        <w:r>
          <w:rPr>
            <w:noProof/>
          </w:rPr>
          <w:tab/>
        </w:r>
        <w:r>
          <w:rPr>
            <w:noProof/>
          </w:rPr>
          <w:fldChar w:fldCharType="begin"/>
        </w:r>
        <w:r>
          <w:rPr>
            <w:noProof/>
          </w:rPr>
          <w:instrText xml:space="preserve"> PAGEREF _Toc157887239 \h </w:instrText>
        </w:r>
        <w:r>
          <w:rPr>
            <w:noProof/>
          </w:rPr>
        </w:r>
      </w:ins>
      <w:r>
        <w:rPr>
          <w:noProof/>
        </w:rPr>
        <w:fldChar w:fldCharType="separate"/>
      </w:r>
      <w:ins w:id="78" w:author="Nokia(SS1-r1)" w:date="2024-02-03T21:13:00Z">
        <w:r>
          <w:rPr>
            <w:noProof/>
          </w:rPr>
          <w:t>11</w:t>
        </w:r>
        <w:r>
          <w:rPr>
            <w:noProof/>
          </w:rPr>
          <w:fldChar w:fldCharType="end"/>
        </w:r>
      </w:ins>
    </w:p>
    <w:p w14:paraId="1C2A0E0A" w14:textId="2FAF39D7" w:rsidR="004250C6" w:rsidRDefault="004250C6">
      <w:pPr>
        <w:pStyle w:val="TOC1"/>
        <w:rPr>
          <w:ins w:id="79" w:author="Nokia(SS1-r1)" w:date="2024-02-03T21:13:00Z"/>
          <w:rFonts w:asciiTheme="minorHAnsi" w:eastAsiaTheme="minorEastAsia" w:hAnsiTheme="minorHAnsi" w:cstheme="minorBidi"/>
          <w:noProof/>
          <w:kern w:val="2"/>
          <w:szCs w:val="22"/>
          <w:lang w:val="en-IN" w:eastAsia="en-IN"/>
          <w14:ligatures w14:val="standardContextual"/>
        </w:rPr>
      </w:pPr>
      <w:ins w:id="80" w:author="Nokia(SS1-r1)" w:date="2024-02-03T21:13:00Z">
        <w:r>
          <w:rPr>
            <w:noProof/>
            <w:lang w:eastAsia="ko-KR"/>
          </w:rPr>
          <w:t>7</w:t>
        </w:r>
        <w:r>
          <w:rPr>
            <w:rFonts w:asciiTheme="minorHAnsi" w:eastAsiaTheme="minorEastAsia" w:hAnsiTheme="minorHAnsi" w:cstheme="minorBidi"/>
            <w:noProof/>
            <w:kern w:val="2"/>
            <w:szCs w:val="22"/>
            <w:lang w:val="en-IN" w:eastAsia="en-IN"/>
            <w14:ligatures w14:val="standardContextual"/>
          </w:rPr>
          <w:tab/>
        </w:r>
        <w:r>
          <w:rPr>
            <w:noProof/>
            <w:lang w:eastAsia="ko-KR"/>
          </w:rPr>
          <w:t>Jex expressions</w:t>
        </w:r>
        <w:r>
          <w:rPr>
            <w:noProof/>
          </w:rPr>
          <w:tab/>
        </w:r>
        <w:r>
          <w:rPr>
            <w:noProof/>
          </w:rPr>
          <w:fldChar w:fldCharType="begin"/>
        </w:r>
        <w:r>
          <w:rPr>
            <w:noProof/>
          </w:rPr>
          <w:instrText xml:space="preserve"> PAGEREF _Toc157887240 \h </w:instrText>
        </w:r>
        <w:r>
          <w:rPr>
            <w:noProof/>
          </w:rPr>
        </w:r>
      </w:ins>
      <w:r>
        <w:rPr>
          <w:noProof/>
        </w:rPr>
        <w:fldChar w:fldCharType="separate"/>
      </w:r>
      <w:ins w:id="81" w:author="Nokia(SS1-r1)" w:date="2024-02-03T21:13:00Z">
        <w:r>
          <w:rPr>
            <w:noProof/>
          </w:rPr>
          <w:t>11</w:t>
        </w:r>
        <w:r>
          <w:rPr>
            <w:noProof/>
          </w:rPr>
          <w:fldChar w:fldCharType="end"/>
        </w:r>
      </w:ins>
    </w:p>
    <w:p w14:paraId="14695CE5" w14:textId="216F5297" w:rsidR="004250C6" w:rsidRDefault="004250C6">
      <w:pPr>
        <w:pStyle w:val="TOC2"/>
        <w:rPr>
          <w:ins w:id="82" w:author="Nokia(SS1-r1)" w:date="2024-02-03T21:13:00Z"/>
          <w:rFonts w:asciiTheme="minorHAnsi" w:eastAsiaTheme="minorEastAsia" w:hAnsiTheme="minorHAnsi" w:cstheme="minorBidi"/>
          <w:noProof/>
          <w:kern w:val="2"/>
          <w:sz w:val="22"/>
          <w:szCs w:val="22"/>
          <w:lang w:val="en-IN" w:eastAsia="en-IN"/>
          <w14:ligatures w14:val="standardContextual"/>
        </w:rPr>
      </w:pPr>
      <w:ins w:id="83" w:author="Nokia(SS1-r1)" w:date="2024-02-03T21:13:00Z">
        <w:r>
          <w:rPr>
            <w:noProof/>
            <w:lang w:eastAsia="ko-KR"/>
          </w:rPr>
          <w:t>7.1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_Toc157887241 \h </w:instrText>
        </w:r>
        <w:r>
          <w:rPr>
            <w:noProof/>
          </w:rPr>
        </w:r>
      </w:ins>
      <w:r>
        <w:rPr>
          <w:noProof/>
        </w:rPr>
        <w:fldChar w:fldCharType="separate"/>
      </w:r>
      <w:ins w:id="84" w:author="Nokia(SS1-r1)" w:date="2024-02-03T21:13:00Z">
        <w:r>
          <w:rPr>
            <w:noProof/>
          </w:rPr>
          <w:t>11</w:t>
        </w:r>
        <w:r>
          <w:rPr>
            <w:noProof/>
          </w:rPr>
          <w:fldChar w:fldCharType="end"/>
        </w:r>
      </w:ins>
    </w:p>
    <w:p w14:paraId="291D66B4" w14:textId="347DC17E" w:rsidR="004250C6" w:rsidRDefault="004250C6">
      <w:pPr>
        <w:pStyle w:val="TOC2"/>
        <w:rPr>
          <w:ins w:id="85" w:author="Nokia(SS1-r1)" w:date="2024-02-03T21:13:00Z"/>
          <w:rFonts w:asciiTheme="minorHAnsi" w:eastAsiaTheme="minorEastAsia" w:hAnsiTheme="minorHAnsi" w:cstheme="minorBidi"/>
          <w:noProof/>
          <w:kern w:val="2"/>
          <w:sz w:val="22"/>
          <w:szCs w:val="22"/>
          <w:lang w:val="en-IN" w:eastAsia="en-IN"/>
          <w14:ligatures w14:val="standardContextual"/>
        </w:rPr>
      </w:pPr>
      <w:ins w:id="86" w:author="Nokia(SS1-r1)" w:date="2024-02-03T21:13:00Z">
        <w:r>
          <w:rPr>
            <w:noProof/>
            <w:lang w:eastAsia="ko-KR"/>
          </w:rPr>
          <w:t>7.2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Basics</w:t>
        </w:r>
        <w:r>
          <w:rPr>
            <w:noProof/>
          </w:rPr>
          <w:tab/>
        </w:r>
        <w:r>
          <w:rPr>
            <w:noProof/>
          </w:rPr>
          <w:fldChar w:fldCharType="begin"/>
        </w:r>
        <w:r>
          <w:rPr>
            <w:noProof/>
          </w:rPr>
          <w:instrText xml:space="preserve"> PAGEREF _Toc157887242 \h </w:instrText>
        </w:r>
        <w:r>
          <w:rPr>
            <w:noProof/>
          </w:rPr>
        </w:r>
      </w:ins>
      <w:r>
        <w:rPr>
          <w:noProof/>
        </w:rPr>
        <w:fldChar w:fldCharType="separate"/>
      </w:r>
      <w:ins w:id="87" w:author="Nokia(SS1-r1)" w:date="2024-02-03T21:13:00Z">
        <w:r>
          <w:rPr>
            <w:noProof/>
          </w:rPr>
          <w:t>11</w:t>
        </w:r>
        <w:r>
          <w:rPr>
            <w:noProof/>
          </w:rPr>
          <w:fldChar w:fldCharType="end"/>
        </w:r>
      </w:ins>
    </w:p>
    <w:p w14:paraId="67F9D2FE" w14:textId="1633D279" w:rsidR="004250C6" w:rsidRDefault="004250C6">
      <w:pPr>
        <w:pStyle w:val="TOC3"/>
        <w:rPr>
          <w:ins w:id="88" w:author="Nokia(SS1-r1)" w:date="2024-02-03T21:13:00Z"/>
          <w:rFonts w:asciiTheme="minorHAnsi" w:eastAsiaTheme="minorEastAsia" w:hAnsiTheme="minorHAnsi" w:cstheme="minorBidi"/>
          <w:noProof/>
          <w:kern w:val="2"/>
          <w:sz w:val="22"/>
          <w:szCs w:val="22"/>
          <w:lang w:val="en-IN" w:eastAsia="en-IN"/>
          <w14:ligatures w14:val="standardContextual"/>
        </w:rPr>
      </w:pPr>
      <w:ins w:id="89" w:author="Nokia(SS1-r1)" w:date="2024-02-03T21:13:00Z">
        <w:r>
          <w:rPr>
            <w:noProof/>
            <w:lang w:eastAsia="ko-KR"/>
          </w:rPr>
          <w:t>7.2.1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Evaluation context</w:t>
        </w:r>
        <w:r>
          <w:rPr>
            <w:noProof/>
          </w:rPr>
          <w:tab/>
        </w:r>
        <w:r>
          <w:rPr>
            <w:noProof/>
          </w:rPr>
          <w:fldChar w:fldCharType="begin"/>
        </w:r>
        <w:r>
          <w:rPr>
            <w:noProof/>
          </w:rPr>
          <w:instrText xml:space="preserve"> PAGEREF _Toc157887243 \h </w:instrText>
        </w:r>
        <w:r>
          <w:rPr>
            <w:noProof/>
          </w:rPr>
        </w:r>
      </w:ins>
      <w:r>
        <w:rPr>
          <w:noProof/>
        </w:rPr>
        <w:fldChar w:fldCharType="separate"/>
      </w:r>
      <w:ins w:id="90" w:author="Nokia(SS1-r1)" w:date="2024-02-03T21:13:00Z">
        <w:r>
          <w:rPr>
            <w:noProof/>
          </w:rPr>
          <w:t>11</w:t>
        </w:r>
        <w:r>
          <w:rPr>
            <w:noProof/>
          </w:rPr>
          <w:fldChar w:fldCharType="end"/>
        </w:r>
      </w:ins>
    </w:p>
    <w:p w14:paraId="76203EAD" w14:textId="488E479F" w:rsidR="004250C6" w:rsidRDefault="004250C6">
      <w:pPr>
        <w:pStyle w:val="TOC3"/>
        <w:rPr>
          <w:ins w:id="91" w:author="Nokia(SS1-r1)" w:date="2024-02-03T21:13:00Z"/>
          <w:rFonts w:asciiTheme="minorHAnsi" w:eastAsiaTheme="minorEastAsia" w:hAnsiTheme="minorHAnsi" w:cstheme="minorBidi"/>
          <w:noProof/>
          <w:kern w:val="2"/>
          <w:sz w:val="22"/>
          <w:szCs w:val="22"/>
          <w:lang w:val="en-IN" w:eastAsia="en-IN"/>
          <w14:ligatures w14:val="standardContextual"/>
        </w:rPr>
      </w:pPr>
      <w:ins w:id="92" w:author="Nokia(SS1-r1)" w:date="2024-02-03T21:13:00Z">
        <w:r>
          <w:rPr>
            <w:noProof/>
            <w:lang w:eastAsia="ko-KR"/>
          </w:rPr>
          <w:t>7.2.2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Scalar values</w:t>
        </w:r>
        <w:r>
          <w:rPr>
            <w:noProof/>
          </w:rPr>
          <w:tab/>
        </w:r>
        <w:r>
          <w:rPr>
            <w:noProof/>
          </w:rPr>
          <w:fldChar w:fldCharType="begin"/>
        </w:r>
        <w:r>
          <w:rPr>
            <w:noProof/>
          </w:rPr>
          <w:instrText xml:space="preserve"> PAGEREF _Toc157887244 \h </w:instrText>
        </w:r>
        <w:r>
          <w:rPr>
            <w:noProof/>
          </w:rPr>
        </w:r>
      </w:ins>
      <w:r>
        <w:rPr>
          <w:noProof/>
        </w:rPr>
        <w:fldChar w:fldCharType="separate"/>
      </w:r>
      <w:ins w:id="93" w:author="Nokia(SS1-r1)" w:date="2024-02-03T21:13:00Z">
        <w:r>
          <w:rPr>
            <w:noProof/>
          </w:rPr>
          <w:t>11</w:t>
        </w:r>
        <w:r>
          <w:rPr>
            <w:noProof/>
          </w:rPr>
          <w:fldChar w:fldCharType="end"/>
        </w:r>
      </w:ins>
    </w:p>
    <w:p w14:paraId="4E115BF9" w14:textId="769052B4" w:rsidR="004250C6" w:rsidRDefault="004250C6">
      <w:pPr>
        <w:pStyle w:val="TOC4"/>
        <w:rPr>
          <w:ins w:id="94" w:author="Nokia(SS1-r1)" w:date="2024-02-03T21:13:00Z"/>
          <w:rFonts w:asciiTheme="minorHAnsi" w:eastAsiaTheme="minorEastAsia" w:hAnsiTheme="minorHAnsi" w:cstheme="minorBidi"/>
          <w:noProof/>
          <w:kern w:val="2"/>
          <w:sz w:val="22"/>
          <w:szCs w:val="22"/>
          <w:lang w:val="en-IN" w:eastAsia="en-IN"/>
          <w14:ligatures w14:val="standardContextual"/>
        </w:rPr>
      </w:pPr>
      <w:ins w:id="95" w:author="Nokia(SS1-r1)" w:date="2024-02-03T21:13:00Z">
        <w:r>
          <w:rPr>
            <w:noProof/>
            <w:lang w:eastAsia="ko-KR"/>
          </w:rPr>
          <w:t>7.2.2.1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String</w:t>
        </w:r>
        <w:r>
          <w:rPr>
            <w:noProof/>
          </w:rPr>
          <w:tab/>
        </w:r>
        <w:r>
          <w:rPr>
            <w:noProof/>
          </w:rPr>
          <w:fldChar w:fldCharType="begin"/>
        </w:r>
        <w:r>
          <w:rPr>
            <w:noProof/>
          </w:rPr>
          <w:instrText xml:space="preserve"> PAGEREF _Toc157887245 \h </w:instrText>
        </w:r>
        <w:r>
          <w:rPr>
            <w:noProof/>
          </w:rPr>
        </w:r>
      </w:ins>
      <w:r>
        <w:rPr>
          <w:noProof/>
        </w:rPr>
        <w:fldChar w:fldCharType="separate"/>
      </w:r>
      <w:ins w:id="96" w:author="Nokia(SS1-r1)" w:date="2024-02-03T21:13:00Z">
        <w:r>
          <w:rPr>
            <w:noProof/>
          </w:rPr>
          <w:t>11</w:t>
        </w:r>
        <w:r>
          <w:rPr>
            <w:noProof/>
          </w:rPr>
          <w:fldChar w:fldCharType="end"/>
        </w:r>
      </w:ins>
    </w:p>
    <w:p w14:paraId="0B02334E" w14:textId="5F17D0A7" w:rsidR="004250C6" w:rsidRDefault="004250C6">
      <w:pPr>
        <w:pStyle w:val="TOC4"/>
        <w:rPr>
          <w:ins w:id="97" w:author="Nokia(SS1-r1)" w:date="2024-02-03T21:13:00Z"/>
          <w:rFonts w:asciiTheme="minorHAnsi" w:eastAsiaTheme="minorEastAsia" w:hAnsiTheme="minorHAnsi" w:cstheme="minorBidi"/>
          <w:noProof/>
          <w:kern w:val="2"/>
          <w:sz w:val="22"/>
          <w:szCs w:val="22"/>
          <w:lang w:val="en-IN" w:eastAsia="en-IN"/>
          <w14:ligatures w14:val="standardContextual"/>
        </w:rPr>
      </w:pPr>
      <w:ins w:id="98" w:author="Nokia(SS1-r1)" w:date="2024-02-03T21:13:00Z">
        <w:r>
          <w:rPr>
            <w:noProof/>
            <w:lang w:eastAsia="ko-KR"/>
          </w:rPr>
          <w:t>7.2.2.2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Number</w:t>
        </w:r>
        <w:r>
          <w:rPr>
            <w:noProof/>
          </w:rPr>
          <w:tab/>
        </w:r>
        <w:r>
          <w:rPr>
            <w:noProof/>
          </w:rPr>
          <w:fldChar w:fldCharType="begin"/>
        </w:r>
        <w:r>
          <w:rPr>
            <w:noProof/>
          </w:rPr>
          <w:instrText xml:space="preserve"> PAGEREF _Toc157887246 \h </w:instrText>
        </w:r>
        <w:r>
          <w:rPr>
            <w:noProof/>
          </w:rPr>
        </w:r>
      </w:ins>
      <w:r>
        <w:rPr>
          <w:noProof/>
        </w:rPr>
        <w:fldChar w:fldCharType="separate"/>
      </w:r>
      <w:ins w:id="99" w:author="Nokia(SS1-r1)" w:date="2024-02-03T21:13:00Z">
        <w:r>
          <w:rPr>
            <w:noProof/>
          </w:rPr>
          <w:t>12</w:t>
        </w:r>
        <w:r>
          <w:rPr>
            <w:noProof/>
          </w:rPr>
          <w:fldChar w:fldCharType="end"/>
        </w:r>
      </w:ins>
    </w:p>
    <w:p w14:paraId="6E76F4A0" w14:textId="660CFFBE" w:rsidR="004250C6" w:rsidRDefault="004250C6">
      <w:pPr>
        <w:pStyle w:val="TOC4"/>
        <w:rPr>
          <w:ins w:id="100" w:author="Nokia(SS1-r1)" w:date="2024-02-03T21:13:00Z"/>
          <w:rFonts w:asciiTheme="minorHAnsi" w:eastAsiaTheme="minorEastAsia" w:hAnsiTheme="minorHAnsi" w:cstheme="minorBidi"/>
          <w:noProof/>
          <w:kern w:val="2"/>
          <w:sz w:val="22"/>
          <w:szCs w:val="22"/>
          <w:lang w:val="en-IN" w:eastAsia="en-IN"/>
          <w14:ligatures w14:val="standardContextual"/>
        </w:rPr>
      </w:pPr>
      <w:ins w:id="101" w:author="Nokia(SS1-r1)" w:date="2024-02-03T21:13:00Z">
        <w:r>
          <w:rPr>
            <w:noProof/>
            <w:lang w:eastAsia="ko-KR"/>
          </w:rPr>
          <w:t>7.2.2.3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Literal strings</w:t>
        </w:r>
        <w:r>
          <w:rPr>
            <w:noProof/>
          </w:rPr>
          <w:tab/>
        </w:r>
        <w:r>
          <w:rPr>
            <w:noProof/>
          </w:rPr>
          <w:fldChar w:fldCharType="begin"/>
        </w:r>
        <w:r>
          <w:rPr>
            <w:noProof/>
          </w:rPr>
          <w:instrText xml:space="preserve"> PAGEREF _Toc157887247 \h </w:instrText>
        </w:r>
        <w:r>
          <w:rPr>
            <w:noProof/>
          </w:rPr>
        </w:r>
      </w:ins>
      <w:r>
        <w:rPr>
          <w:noProof/>
        </w:rPr>
        <w:fldChar w:fldCharType="separate"/>
      </w:r>
      <w:ins w:id="102" w:author="Nokia(SS1-r1)" w:date="2024-02-03T21:13:00Z">
        <w:r>
          <w:rPr>
            <w:noProof/>
          </w:rPr>
          <w:t>12</w:t>
        </w:r>
        <w:r>
          <w:rPr>
            <w:noProof/>
          </w:rPr>
          <w:fldChar w:fldCharType="end"/>
        </w:r>
      </w:ins>
    </w:p>
    <w:p w14:paraId="64938E4A" w14:textId="60BD3141" w:rsidR="004250C6" w:rsidRDefault="004250C6">
      <w:pPr>
        <w:pStyle w:val="TOC3"/>
        <w:rPr>
          <w:ins w:id="103" w:author="Nokia(SS1-r1)" w:date="2024-02-03T21:13:00Z"/>
          <w:rFonts w:asciiTheme="minorHAnsi" w:eastAsiaTheme="minorEastAsia" w:hAnsiTheme="minorHAnsi" w:cstheme="minorBidi"/>
          <w:noProof/>
          <w:kern w:val="2"/>
          <w:sz w:val="22"/>
          <w:szCs w:val="22"/>
          <w:lang w:val="en-IN" w:eastAsia="en-IN"/>
          <w14:ligatures w14:val="standardContextual"/>
        </w:rPr>
      </w:pPr>
      <w:ins w:id="104" w:author="Nokia(SS1-r1)" w:date="2024-02-03T21:13:00Z">
        <w:r>
          <w:rPr>
            <w:noProof/>
            <w:lang w:eastAsia="ko-KR"/>
          </w:rPr>
          <w:t>7.2.3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Error handling</w:t>
        </w:r>
        <w:r>
          <w:rPr>
            <w:noProof/>
          </w:rPr>
          <w:tab/>
        </w:r>
        <w:r>
          <w:rPr>
            <w:noProof/>
          </w:rPr>
          <w:fldChar w:fldCharType="begin"/>
        </w:r>
        <w:r>
          <w:rPr>
            <w:noProof/>
          </w:rPr>
          <w:instrText xml:space="preserve"> PAGEREF _Toc157887248 \h </w:instrText>
        </w:r>
        <w:r>
          <w:rPr>
            <w:noProof/>
          </w:rPr>
        </w:r>
      </w:ins>
      <w:r>
        <w:rPr>
          <w:noProof/>
        </w:rPr>
        <w:fldChar w:fldCharType="separate"/>
      </w:r>
      <w:ins w:id="105" w:author="Nokia(SS1-r1)" w:date="2024-02-03T21:13:00Z">
        <w:r>
          <w:rPr>
            <w:noProof/>
          </w:rPr>
          <w:t>12</w:t>
        </w:r>
        <w:r>
          <w:rPr>
            <w:noProof/>
          </w:rPr>
          <w:fldChar w:fldCharType="end"/>
        </w:r>
      </w:ins>
    </w:p>
    <w:p w14:paraId="0BC6A9F1" w14:textId="16E92735" w:rsidR="004250C6" w:rsidRDefault="004250C6">
      <w:pPr>
        <w:pStyle w:val="TOC3"/>
        <w:rPr>
          <w:ins w:id="106" w:author="Nokia(SS1-r1)" w:date="2024-02-03T21:13:00Z"/>
          <w:rFonts w:asciiTheme="minorHAnsi" w:eastAsiaTheme="minorEastAsia" w:hAnsiTheme="minorHAnsi" w:cstheme="minorBidi"/>
          <w:noProof/>
          <w:kern w:val="2"/>
          <w:sz w:val="22"/>
          <w:szCs w:val="22"/>
          <w:lang w:val="en-IN" w:eastAsia="en-IN"/>
          <w14:ligatures w14:val="standardContextual"/>
        </w:rPr>
      </w:pPr>
      <w:ins w:id="107" w:author="Nokia(SS1-r1)" w:date="2024-02-03T21:13:00Z">
        <w:r>
          <w:rPr>
            <w:noProof/>
            <w:lang w:eastAsia="ko-KR"/>
          </w:rPr>
          <w:t>7.2.4</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White space handling</w:t>
        </w:r>
        <w:r>
          <w:rPr>
            <w:noProof/>
          </w:rPr>
          <w:tab/>
        </w:r>
        <w:r>
          <w:rPr>
            <w:noProof/>
          </w:rPr>
          <w:fldChar w:fldCharType="begin"/>
        </w:r>
        <w:r>
          <w:rPr>
            <w:noProof/>
          </w:rPr>
          <w:instrText xml:space="preserve"> PAGEREF _Toc157887249 \h </w:instrText>
        </w:r>
        <w:r>
          <w:rPr>
            <w:noProof/>
          </w:rPr>
        </w:r>
      </w:ins>
      <w:r>
        <w:rPr>
          <w:noProof/>
        </w:rPr>
        <w:fldChar w:fldCharType="separate"/>
      </w:r>
      <w:ins w:id="108" w:author="Nokia(SS1-r1)" w:date="2024-02-03T21:13:00Z">
        <w:r>
          <w:rPr>
            <w:noProof/>
          </w:rPr>
          <w:t>12</w:t>
        </w:r>
        <w:r>
          <w:rPr>
            <w:noProof/>
          </w:rPr>
          <w:fldChar w:fldCharType="end"/>
        </w:r>
      </w:ins>
    </w:p>
    <w:p w14:paraId="5F723C18" w14:textId="1ADC76CE" w:rsidR="004250C6" w:rsidRDefault="004250C6">
      <w:pPr>
        <w:pStyle w:val="TOC2"/>
        <w:rPr>
          <w:ins w:id="109" w:author="Nokia(SS1-r1)" w:date="2024-02-03T21:13:00Z"/>
          <w:rFonts w:asciiTheme="minorHAnsi" w:eastAsiaTheme="minorEastAsia" w:hAnsiTheme="minorHAnsi" w:cstheme="minorBidi"/>
          <w:noProof/>
          <w:kern w:val="2"/>
          <w:sz w:val="22"/>
          <w:szCs w:val="22"/>
          <w:lang w:val="en-IN" w:eastAsia="en-IN"/>
          <w14:ligatures w14:val="standardContextual"/>
        </w:rPr>
      </w:pPr>
      <w:ins w:id="110" w:author="Nokia(SS1-r1)" w:date="2024-02-03T21:13:00Z">
        <w:r>
          <w:rPr>
            <w:noProof/>
            <w:lang w:eastAsia="ko-KR"/>
          </w:rPr>
          <w:t>7.3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The location path</w:t>
        </w:r>
        <w:r>
          <w:rPr>
            <w:noProof/>
          </w:rPr>
          <w:tab/>
        </w:r>
        <w:r>
          <w:rPr>
            <w:noProof/>
          </w:rPr>
          <w:fldChar w:fldCharType="begin"/>
        </w:r>
        <w:r>
          <w:rPr>
            <w:noProof/>
          </w:rPr>
          <w:instrText xml:space="preserve"> PAGEREF _Toc157887250 \h </w:instrText>
        </w:r>
        <w:r>
          <w:rPr>
            <w:noProof/>
          </w:rPr>
        </w:r>
      </w:ins>
      <w:r>
        <w:rPr>
          <w:noProof/>
        </w:rPr>
        <w:fldChar w:fldCharType="separate"/>
      </w:r>
      <w:ins w:id="111" w:author="Nokia(SS1-r1)" w:date="2024-02-03T21:13:00Z">
        <w:r>
          <w:rPr>
            <w:noProof/>
          </w:rPr>
          <w:t>12</w:t>
        </w:r>
        <w:r>
          <w:rPr>
            <w:noProof/>
          </w:rPr>
          <w:fldChar w:fldCharType="end"/>
        </w:r>
      </w:ins>
    </w:p>
    <w:p w14:paraId="3C7851BD" w14:textId="0C44E41D" w:rsidR="004250C6" w:rsidRDefault="004250C6">
      <w:pPr>
        <w:pStyle w:val="TOC2"/>
        <w:rPr>
          <w:ins w:id="112" w:author="Nokia(SS1-r1)" w:date="2024-02-03T21:13:00Z"/>
          <w:rFonts w:asciiTheme="minorHAnsi" w:eastAsiaTheme="minorEastAsia" w:hAnsiTheme="minorHAnsi" w:cstheme="minorBidi"/>
          <w:noProof/>
          <w:kern w:val="2"/>
          <w:sz w:val="22"/>
          <w:szCs w:val="22"/>
          <w:lang w:val="en-IN" w:eastAsia="en-IN"/>
          <w14:ligatures w14:val="standardContextual"/>
        </w:rPr>
      </w:pPr>
      <w:ins w:id="113" w:author="Nokia(SS1-r1)" w:date="2024-02-03T21:13:00Z">
        <w:r>
          <w:rPr>
            <w:noProof/>
          </w:rPr>
          <w:t>7</w:t>
        </w:r>
        <w:r>
          <w:rPr>
            <w:noProof/>
            <w:lang w:eastAsia="ko-KR"/>
          </w:rPr>
          <w:t>.4</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basic for node selection</w:t>
        </w:r>
        <w:r>
          <w:rPr>
            <w:noProof/>
          </w:rPr>
          <w:tab/>
        </w:r>
        <w:r>
          <w:rPr>
            <w:noProof/>
          </w:rPr>
          <w:fldChar w:fldCharType="begin"/>
        </w:r>
        <w:r>
          <w:rPr>
            <w:noProof/>
          </w:rPr>
          <w:instrText xml:space="preserve"> PAGEREF _Toc157887251 \h </w:instrText>
        </w:r>
        <w:r>
          <w:rPr>
            <w:noProof/>
          </w:rPr>
        </w:r>
      </w:ins>
      <w:r>
        <w:rPr>
          <w:noProof/>
        </w:rPr>
        <w:fldChar w:fldCharType="separate"/>
      </w:r>
      <w:ins w:id="114" w:author="Nokia(SS1-r1)" w:date="2024-02-03T21:13:00Z">
        <w:r>
          <w:rPr>
            <w:noProof/>
          </w:rPr>
          <w:t>13</w:t>
        </w:r>
        <w:r>
          <w:rPr>
            <w:noProof/>
          </w:rPr>
          <w:fldChar w:fldCharType="end"/>
        </w:r>
      </w:ins>
    </w:p>
    <w:p w14:paraId="6EE4A483" w14:textId="404C034C" w:rsidR="004250C6" w:rsidRDefault="004250C6">
      <w:pPr>
        <w:pStyle w:val="TOC2"/>
        <w:rPr>
          <w:ins w:id="115" w:author="Nokia(SS1-r1)" w:date="2024-02-03T21:13:00Z"/>
          <w:rFonts w:asciiTheme="minorHAnsi" w:eastAsiaTheme="minorEastAsia" w:hAnsiTheme="minorHAnsi" w:cstheme="minorBidi"/>
          <w:noProof/>
          <w:kern w:val="2"/>
          <w:sz w:val="22"/>
          <w:szCs w:val="22"/>
          <w:lang w:val="en-IN" w:eastAsia="en-IN"/>
          <w14:ligatures w14:val="standardContextual"/>
        </w:rPr>
      </w:pPr>
      <w:ins w:id="116" w:author="Nokia(SS1-r1)" w:date="2024-02-03T21:13:00Z">
        <w:r>
          <w:rPr>
            <w:noProof/>
            <w:lang w:eastAsia="ko-KR"/>
          </w:rPr>
          <w:t>7.5</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advanced for node selection</w:t>
        </w:r>
        <w:r>
          <w:rPr>
            <w:noProof/>
          </w:rPr>
          <w:tab/>
        </w:r>
        <w:r>
          <w:rPr>
            <w:noProof/>
          </w:rPr>
          <w:fldChar w:fldCharType="begin"/>
        </w:r>
        <w:r>
          <w:rPr>
            <w:noProof/>
          </w:rPr>
          <w:instrText xml:space="preserve"> PAGEREF _Toc157887252 \h </w:instrText>
        </w:r>
        <w:r>
          <w:rPr>
            <w:noProof/>
          </w:rPr>
        </w:r>
      </w:ins>
      <w:r>
        <w:rPr>
          <w:noProof/>
        </w:rPr>
        <w:fldChar w:fldCharType="separate"/>
      </w:r>
      <w:ins w:id="117" w:author="Nokia(SS1-r1)" w:date="2024-02-03T21:13:00Z">
        <w:r>
          <w:rPr>
            <w:noProof/>
          </w:rPr>
          <w:t>14</w:t>
        </w:r>
        <w:r>
          <w:rPr>
            <w:noProof/>
          </w:rPr>
          <w:fldChar w:fldCharType="end"/>
        </w:r>
      </w:ins>
    </w:p>
    <w:p w14:paraId="54882229" w14:textId="45ECAE6D" w:rsidR="004250C6" w:rsidRDefault="004250C6">
      <w:pPr>
        <w:pStyle w:val="TOC2"/>
        <w:rPr>
          <w:ins w:id="118" w:author="Nokia(SS1-r1)" w:date="2024-02-03T21:13:00Z"/>
          <w:rFonts w:asciiTheme="minorHAnsi" w:eastAsiaTheme="minorEastAsia" w:hAnsiTheme="minorHAnsi" w:cstheme="minorBidi"/>
          <w:noProof/>
          <w:kern w:val="2"/>
          <w:sz w:val="22"/>
          <w:szCs w:val="22"/>
          <w:lang w:val="en-IN" w:eastAsia="en-IN"/>
          <w14:ligatures w14:val="standardContextual"/>
        </w:rPr>
      </w:pPr>
      <w:ins w:id="119" w:author="Nokia(SS1-r1)" w:date="2024-02-03T21:13:00Z">
        <w:r>
          <w:rPr>
            <w:noProof/>
          </w:rPr>
          <w:t>7.6</w:t>
        </w:r>
        <w:r>
          <w:rPr>
            <w:rFonts w:asciiTheme="minorHAnsi" w:eastAsiaTheme="minorEastAsia" w:hAnsiTheme="minorHAnsi" w:cstheme="minorBidi"/>
            <w:noProof/>
            <w:kern w:val="2"/>
            <w:sz w:val="22"/>
            <w:szCs w:val="22"/>
            <w:lang w:val="en-IN" w:eastAsia="en-IN"/>
            <w14:ligatures w14:val="standardContextual"/>
          </w:rPr>
          <w:tab/>
        </w:r>
        <w:r>
          <w:rPr>
            <w:noProof/>
          </w:rPr>
          <w:t>Jex conditions for condition evaluation</w:t>
        </w:r>
        <w:r>
          <w:rPr>
            <w:noProof/>
          </w:rPr>
          <w:tab/>
        </w:r>
        <w:r>
          <w:rPr>
            <w:noProof/>
          </w:rPr>
          <w:fldChar w:fldCharType="begin"/>
        </w:r>
        <w:r>
          <w:rPr>
            <w:noProof/>
          </w:rPr>
          <w:instrText xml:space="preserve"> PAGEREF _Toc157887253 \h </w:instrText>
        </w:r>
        <w:r>
          <w:rPr>
            <w:noProof/>
          </w:rPr>
        </w:r>
      </w:ins>
      <w:r>
        <w:rPr>
          <w:noProof/>
        </w:rPr>
        <w:fldChar w:fldCharType="separate"/>
      </w:r>
      <w:ins w:id="120" w:author="Nokia(SS1-r1)" w:date="2024-02-03T21:13:00Z">
        <w:r>
          <w:rPr>
            <w:noProof/>
          </w:rPr>
          <w:t>16</w:t>
        </w:r>
        <w:r>
          <w:rPr>
            <w:noProof/>
          </w:rPr>
          <w:fldChar w:fldCharType="end"/>
        </w:r>
      </w:ins>
    </w:p>
    <w:p w14:paraId="05936061" w14:textId="153DF219" w:rsidR="004250C6" w:rsidRDefault="004250C6">
      <w:pPr>
        <w:pStyle w:val="TOC8"/>
        <w:rPr>
          <w:ins w:id="121" w:author="Nokia(SS1-r1)" w:date="2024-02-03T21:13:00Z"/>
          <w:rFonts w:asciiTheme="minorHAnsi" w:eastAsiaTheme="minorEastAsia" w:hAnsiTheme="minorHAnsi" w:cstheme="minorBidi"/>
          <w:b w:val="0"/>
          <w:noProof/>
          <w:kern w:val="2"/>
          <w:szCs w:val="22"/>
          <w:lang w:val="en-IN" w:eastAsia="en-IN"/>
          <w14:ligatures w14:val="standardContextual"/>
        </w:rPr>
      </w:pPr>
      <w:ins w:id="122" w:author="Nokia(SS1-r1)" w:date="2024-02-03T21:13:00Z">
        <w:r w:rsidRPr="00A6281A">
          <w:rPr>
            <w:noProof/>
            <w:lang w:val="en-US"/>
          </w:rPr>
          <w:t>Annex A (normative): Jex grammar</w:t>
        </w:r>
        <w:r>
          <w:rPr>
            <w:noProof/>
          </w:rPr>
          <w:tab/>
        </w:r>
        <w:r>
          <w:rPr>
            <w:noProof/>
          </w:rPr>
          <w:fldChar w:fldCharType="begin"/>
        </w:r>
        <w:r>
          <w:rPr>
            <w:noProof/>
          </w:rPr>
          <w:instrText xml:space="preserve"> PAGEREF _Toc157887254 \h </w:instrText>
        </w:r>
        <w:r>
          <w:rPr>
            <w:noProof/>
          </w:rPr>
        </w:r>
      </w:ins>
      <w:r>
        <w:rPr>
          <w:noProof/>
        </w:rPr>
        <w:fldChar w:fldCharType="separate"/>
      </w:r>
      <w:ins w:id="123" w:author="Nokia(SS1-r1)" w:date="2024-02-03T21:13:00Z">
        <w:r>
          <w:rPr>
            <w:noProof/>
          </w:rPr>
          <w:t>18</w:t>
        </w:r>
        <w:r>
          <w:rPr>
            <w:noProof/>
          </w:rPr>
          <w:fldChar w:fldCharType="end"/>
        </w:r>
      </w:ins>
    </w:p>
    <w:p w14:paraId="01E528C8" w14:textId="39690083" w:rsidR="004250C6" w:rsidRDefault="004250C6">
      <w:pPr>
        <w:pStyle w:val="TOC2"/>
        <w:rPr>
          <w:ins w:id="124" w:author="Nokia(SS1-r1)" w:date="2024-02-03T21:13:00Z"/>
          <w:rFonts w:asciiTheme="minorHAnsi" w:eastAsiaTheme="minorEastAsia" w:hAnsiTheme="minorHAnsi" w:cstheme="minorBidi"/>
          <w:noProof/>
          <w:kern w:val="2"/>
          <w:sz w:val="22"/>
          <w:szCs w:val="22"/>
          <w:lang w:val="en-IN" w:eastAsia="en-IN"/>
          <w14:ligatures w14:val="standardContextual"/>
        </w:rPr>
      </w:pPr>
      <w:ins w:id="125" w:author="Nokia(SS1-r1)" w:date="2024-02-03T21:13:00Z">
        <w:r>
          <w:rPr>
            <w:noProof/>
            <w:lang w:eastAsia="ko-KR"/>
          </w:rPr>
          <w:t>A.1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w:t>
        </w:r>
        <w:r>
          <w:rPr>
            <w:noProof/>
          </w:rPr>
          <w:tab/>
        </w:r>
        <w:r>
          <w:rPr>
            <w:noProof/>
          </w:rPr>
          <w:fldChar w:fldCharType="begin"/>
        </w:r>
        <w:r>
          <w:rPr>
            <w:noProof/>
          </w:rPr>
          <w:instrText xml:space="preserve"> PAGEREF _Toc157887255 \h </w:instrText>
        </w:r>
        <w:r>
          <w:rPr>
            <w:noProof/>
          </w:rPr>
        </w:r>
      </w:ins>
      <w:r>
        <w:rPr>
          <w:noProof/>
        </w:rPr>
        <w:fldChar w:fldCharType="separate"/>
      </w:r>
      <w:ins w:id="126" w:author="Nokia(SS1-r1)" w:date="2024-02-03T21:13:00Z">
        <w:r>
          <w:rPr>
            <w:noProof/>
          </w:rPr>
          <w:t>18</w:t>
        </w:r>
        <w:r>
          <w:rPr>
            <w:noProof/>
          </w:rPr>
          <w:fldChar w:fldCharType="end"/>
        </w:r>
      </w:ins>
    </w:p>
    <w:p w14:paraId="4F5A3555" w14:textId="0B9394FE" w:rsidR="004250C6" w:rsidRDefault="004250C6">
      <w:pPr>
        <w:pStyle w:val="TOC2"/>
        <w:rPr>
          <w:ins w:id="127" w:author="Nokia(SS1-r1)" w:date="2024-02-03T21:13:00Z"/>
          <w:rFonts w:asciiTheme="minorHAnsi" w:eastAsiaTheme="minorEastAsia" w:hAnsiTheme="minorHAnsi" w:cstheme="minorBidi"/>
          <w:noProof/>
          <w:kern w:val="2"/>
          <w:sz w:val="22"/>
          <w:szCs w:val="22"/>
          <w:lang w:val="en-IN" w:eastAsia="en-IN"/>
          <w14:ligatures w14:val="standardContextual"/>
        </w:rPr>
      </w:pPr>
      <w:ins w:id="128" w:author="Nokia(SS1-r1)" w:date="2024-02-03T21:13:00Z">
        <w:r>
          <w:rPr>
            <w:noProof/>
            <w:lang w:eastAsia="ko-KR"/>
          </w:rPr>
          <w:t>A.1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 for Jex basic</w:t>
        </w:r>
        <w:r>
          <w:rPr>
            <w:noProof/>
          </w:rPr>
          <w:tab/>
        </w:r>
        <w:r>
          <w:rPr>
            <w:noProof/>
          </w:rPr>
          <w:fldChar w:fldCharType="begin"/>
        </w:r>
        <w:r>
          <w:rPr>
            <w:noProof/>
          </w:rPr>
          <w:instrText xml:space="preserve"> PAGEREF _Toc157887256 \h </w:instrText>
        </w:r>
        <w:r>
          <w:rPr>
            <w:noProof/>
          </w:rPr>
        </w:r>
      </w:ins>
      <w:r>
        <w:rPr>
          <w:noProof/>
        </w:rPr>
        <w:fldChar w:fldCharType="separate"/>
      </w:r>
      <w:ins w:id="129" w:author="Nokia(SS1-r1)" w:date="2024-02-03T21:13:00Z">
        <w:r>
          <w:rPr>
            <w:noProof/>
          </w:rPr>
          <w:t>19</w:t>
        </w:r>
        <w:r>
          <w:rPr>
            <w:noProof/>
          </w:rPr>
          <w:fldChar w:fldCharType="end"/>
        </w:r>
      </w:ins>
    </w:p>
    <w:p w14:paraId="52BCCBF5" w14:textId="73231953" w:rsidR="004250C6" w:rsidRDefault="004250C6">
      <w:pPr>
        <w:pStyle w:val="TOC2"/>
        <w:rPr>
          <w:ins w:id="130" w:author="Nokia(SS1-r1)" w:date="2024-02-03T21:13:00Z"/>
          <w:rFonts w:asciiTheme="minorHAnsi" w:eastAsiaTheme="minorEastAsia" w:hAnsiTheme="minorHAnsi" w:cstheme="minorBidi"/>
          <w:noProof/>
          <w:kern w:val="2"/>
          <w:sz w:val="22"/>
          <w:szCs w:val="22"/>
          <w:lang w:val="en-IN" w:eastAsia="en-IN"/>
          <w14:ligatures w14:val="standardContextual"/>
        </w:rPr>
      </w:pPr>
      <w:ins w:id="131" w:author="Nokia(SS1-r1)" w:date="2024-02-03T21:13:00Z">
        <w:r>
          <w:rPr>
            <w:noProof/>
            <w:lang w:eastAsia="ko-KR"/>
          </w:rPr>
          <w:t>A.2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 for Jex advanced</w:t>
        </w:r>
        <w:r>
          <w:rPr>
            <w:noProof/>
          </w:rPr>
          <w:tab/>
        </w:r>
        <w:r>
          <w:rPr>
            <w:noProof/>
          </w:rPr>
          <w:fldChar w:fldCharType="begin"/>
        </w:r>
        <w:r>
          <w:rPr>
            <w:noProof/>
          </w:rPr>
          <w:instrText xml:space="preserve"> PAGEREF _Toc157887257 \h </w:instrText>
        </w:r>
        <w:r>
          <w:rPr>
            <w:noProof/>
          </w:rPr>
        </w:r>
      </w:ins>
      <w:r>
        <w:rPr>
          <w:noProof/>
        </w:rPr>
        <w:fldChar w:fldCharType="separate"/>
      </w:r>
      <w:ins w:id="132" w:author="Nokia(SS1-r1)" w:date="2024-02-03T21:13:00Z">
        <w:r>
          <w:rPr>
            <w:noProof/>
          </w:rPr>
          <w:t>19</w:t>
        </w:r>
        <w:r>
          <w:rPr>
            <w:noProof/>
          </w:rPr>
          <w:fldChar w:fldCharType="end"/>
        </w:r>
      </w:ins>
    </w:p>
    <w:p w14:paraId="2FE94AD3" w14:textId="40A8186E" w:rsidR="004250C6" w:rsidRDefault="004250C6">
      <w:pPr>
        <w:pStyle w:val="TOC2"/>
        <w:rPr>
          <w:ins w:id="133" w:author="Nokia(SS1-r1)" w:date="2024-02-03T21:13:00Z"/>
          <w:rFonts w:asciiTheme="minorHAnsi" w:eastAsiaTheme="minorEastAsia" w:hAnsiTheme="minorHAnsi" w:cstheme="minorBidi"/>
          <w:noProof/>
          <w:kern w:val="2"/>
          <w:sz w:val="22"/>
          <w:szCs w:val="22"/>
          <w:lang w:val="en-IN" w:eastAsia="en-IN"/>
          <w14:ligatures w14:val="standardContextual"/>
        </w:rPr>
      </w:pPr>
      <w:ins w:id="134" w:author="Nokia(SS1-r1)" w:date="2024-02-03T21:13:00Z">
        <w:r>
          <w:rPr>
            <w:noProof/>
            <w:lang w:eastAsia="ko-KR"/>
          </w:rPr>
          <w:t>A.3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 for Jex conditions</w:t>
        </w:r>
        <w:r>
          <w:rPr>
            <w:noProof/>
          </w:rPr>
          <w:tab/>
        </w:r>
        <w:r>
          <w:rPr>
            <w:noProof/>
          </w:rPr>
          <w:fldChar w:fldCharType="begin"/>
        </w:r>
        <w:r>
          <w:rPr>
            <w:noProof/>
          </w:rPr>
          <w:instrText xml:space="preserve"> PAGEREF _Toc157887258 \h </w:instrText>
        </w:r>
        <w:r>
          <w:rPr>
            <w:noProof/>
          </w:rPr>
        </w:r>
      </w:ins>
      <w:r>
        <w:rPr>
          <w:noProof/>
        </w:rPr>
        <w:fldChar w:fldCharType="separate"/>
      </w:r>
      <w:ins w:id="135" w:author="Nokia(SS1-r1)" w:date="2024-02-03T21:13:00Z">
        <w:r>
          <w:rPr>
            <w:noProof/>
          </w:rPr>
          <w:t>20</w:t>
        </w:r>
        <w:r>
          <w:rPr>
            <w:noProof/>
          </w:rPr>
          <w:fldChar w:fldCharType="end"/>
        </w:r>
      </w:ins>
    </w:p>
    <w:p w14:paraId="23E84BCF" w14:textId="4EA3E80D" w:rsidR="004250C6" w:rsidRDefault="004250C6">
      <w:pPr>
        <w:pStyle w:val="TOC8"/>
        <w:rPr>
          <w:ins w:id="136" w:author="Nokia(SS1-r1)" w:date="2024-02-03T21:13:00Z"/>
          <w:rFonts w:asciiTheme="minorHAnsi" w:eastAsiaTheme="minorEastAsia" w:hAnsiTheme="minorHAnsi" w:cstheme="minorBidi"/>
          <w:b w:val="0"/>
          <w:noProof/>
          <w:kern w:val="2"/>
          <w:szCs w:val="22"/>
          <w:lang w:val="en-IN" w:eastAsia="en-IN"/>
          <w14:ligatures w14:val="standardContextual"/>
        </w:rPr>
      </w:pPr>
      <w:ins w:id="137" w:author="Nokia(SS1-r1)" w:date="2024-02-03T21:13:00Z">
        <w:r w:rsidRPr="00A6281A">
          <w:rPr>
            <w:noProof/>
            <w:lang w:val="en-US"/>
          </w:rPr>
          <w:t>Annex B (informative): EBNF test cases</w:t>
        </w:r>
        <w:r>
          <w:rPr>
            <w:noProof/>
          </w:rPr>
          <w:tab/>
        </w:r>
        <w:r>
          <w:rPr>
            <w:noProof/>
          </w:rPr>
          <w:fldChar w:fldCharType="begin"/>
        </w:r>
        <w:r>
          <w:rPr>
            <w:noProof/>
          </w:rPr>
          <w:instrText xml:space="preserve"> PAGEREF _Toc157887259 \h </w:instrText>
        </w:r>
        <w:r>
          <w:rPr>
            <w:noProof/>
          </w:rPr>
        </w:r>
      </w:ins>
      <w:r>
        <w:rPr>
          <w:noProof/>
        </w:rPr>
        <w:fldChar w:fldCharType="separate"/>
      </w:r>
      <w:ins w:id="138" w:author="Nokia(SS1-r1)" w:date="2024-02-03T21:13:00Z">
        <w:r>
          <w:rPr>
            <w:noProof/>
          </w:rPr>
          <w:t>21</w:t>
        </w:r>
        <w:r>
          <w:rPr>
            <w:noProof/>
          </w:rPr>
          <w:fldChar w:fldCharType="end"/>
        </w:r>
      </w:ins>
    </w:p>
    <w:p w14:paraId="21B0FECC" w14:textId="2BFAC1FB" w:rsidR="004250C6" w:rsidRDefault="004250C6">
      <w:pPr>
        <w:pStyle w:val="TOC2"/>
        <w:rPr>
          <w:ins w:id="139" w:author="Nokia(SS1-r1)" w:date="2024-02-03T21:13:00Z"/>
          <w:rFonts w:asciiTheme="minorHAnsi" w:eastAsiaTheme="minorEastAsia" w:hAnsiTheme="minorHAnsi" w:cstheme="minorBidi"/>
          <w:noProof/>
          <w:kern w:val="2"/>
          <w:sz w:val="22"/>
          <w:szCs w:val="22"/>
          <w:lang w:val="en-IN" w:eastAsia="en-IN"/>
          <w14:ligatures w14:val="standardContextual"/>
        </w:rPr>
      </w:pPr>
      <w:ins w:id="140" w:author="Nokia(SS1-r1)" w:date="2024-02-03T21:13:00Z">
        <w:r>
          <w:rPr>
            <w:noProof/>
            <w:lang w:eastAsia="ko-KR"/>
          </w:rPr>
          <w:t>B.1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basic</w:t>
        </w:r>
        <w:r>
          <w:rPr>
            <w:noProof/>
          </w:rPr>
          <w:tab/>
        </w:r>
        <w:r>
          <w:rPr>
            <w:noProof/>
          </w:rPr>
          <w:fldChar w:fldCharType="begin"/>
        </w:r>
        <w:r>
          <w:rPr>
            <w:noProof/>
          </w:rPr>
          <w:instrText xml:space="preserve"> PAGEREF _Toc157887260 \h </w:instrText>
        </w:r>
        <w:r>
          <w:rPr>
            <w:noProof/>
          </w:rPr>
        </w:r>
      </w:ins>
      <w:r>
        <w:rPr>
          <w:noProof/>
        </w:rPr>
        <w:fldChar w:fldCharType="separate"/>
      </w:r>
      <w:ins w:id="141" w:author="Nokia(SS1-r1)" w:date="2024-02-03T21:13:00Z">
        <w:r>
          <w:rPr>
            <w:noProof/>
          </w:rPr>
          <w:t>21</w:t>
        </w:r>
        <w:r>
          <w:rPr>
            <w:noProof/>
          </w:rPr>
          <w:fldChar w:fldCharType="end"/>
        </w:r>
      </w:ins>
    </w:p>
    <w:p w14:paraId="1E2B8D3C" w14:textId="711D51EA" w:rsidR="004250C6" w:rsidRDefault="004250C6">
      <w:pPr>
        <w:pStyle w:val="TOC2"/>
        <w:rPr>
          <w:ins w:id="142" w:author="Nokia(SS1-r1)" w:date="2024-02-03T21:13:00Z"/>
          <w:rFonts w:asciiTheme="minorHAnsi" w:eastAsiaTheme="minorEastAsia" w:hAnsiTheme="minorHAnsi" w:cstheme="minorBidi"/>
          <w:noProof/>
          <w:kern w:val="2"/>
          <w:sz w:val="22"/>
          <w:szCs w:val="22"/>
          <w:lang w:val="en-IN" w:eastAsia="en-IN"/>
          <w14:ligatures w14:val="standardContextual"/>
        </w:rPr>
      </w:pPr>
      <w:ins w:id="143" w:author="Nokia(SS1-r1)" w:date="2024-02-03T21:13:00Z">
        <w:r>
          <w:rPr>
            <w:noProof/>
            <w:lang w:eastAsia="ko-KR"/>
          </w:rPr>
          <w:t>B.2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advanced</w:t>
        </w:r>
        <w:r>
          <w:rPr>
            <w:noProof/>
          </w:rPr>
          <w:tab/>
        </w:r>
        <w:r>
          <w:rPr>
            <w:noProof/>
          </w:rPr>
          <w:fldChar w:fldCharType="begin"/>
        </w:r>
        <w:r>
          <w:rPr>
            <w:noProof/>
          </w:rPr>
          <w:instrText xml:space="preserve"> PAGEREF _Toc157887261 \h </w:instrText>
        </w:r>
        <w:r>
          <w:rPr>
            <w:noProof/>
          </w:rPr>
        </w:r>
      </w:ins>
      <w:r>
        <w:rPr>
          <w:noProof/>
        </w:rPr>
        <w:fldChar w:fldCharType="separate"/>
      </w:r>
      <w:ins w:id="144" w:author="Nokia(SS1-r1)" w:date="2024-02-03T21:13:00Z">
        <w:r>
          <w:rPr>
            <w:noProof/>
          </w:rPr>
          <w:t>21</w:t>
        </w:r>
        <w:r>
          <w:rPr>
            <w:noProof/>
          </w:rPr>
          <w:fldChar w:fldCharType="end"/>
        </w:r>
      </w:ins>
    </w:p>
    <w:p w14:paraId="07D60853" w14:textId="067515AF" w:rsidR="004250C6" w:rsidRDefault="004250C6">
      <w:pPr>
        <w:pStyle w:val="TOC2"/>
        <w:rPr>
          <w:ins w:id="145" w:author="Nokia(SS1-r1)" w:date="2024-02-03T21:13:00Z"/>
          <w:rFonts w:asciiTheme="minorHAnsi" w:eastAsiaTheme="minorEastAsia" w:hAnsiTheme="minorHAnsi" w:cstheme="minorBidi"/>
          <w:noProof/>
          <w:kern w:val="2"/>
          <w:sz w:val="22"/>
          <w:szCs w:val="22"/>
          <w:lang w:val="en-IN" w:eastAsia="en-IN"/>
          <w14:ligatures w14:val="standardContextual"/>
        </w:rPr>
      </w:pPr>
      <w:ins w:id="146" w:author="Nokia(SS1-r1)" w:date="2024-02-03T21:13:00Z">
        <w:r>
          <w:rPr>
            <w:noProof/>
            <w:lang w:eastAsia="ko-KR"/>
          </w:rPr>
          <w:t>B.2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conditions</w:t>
        </w:r>
        <w:r>
          <w:rPr>
            <w:noProof/>
          </w:rPr>
          <w:tab/>
        </w:r>
        <w:r>
          <w:rPr>
            <w:noProof/>
          </w:rPr>
          <w:fldChar w:fldCharType="begin"/>
        </w:r>
        <w:r>
          <w:rPr>
            <w:noProof/>
          </w:rPr>
          <w:instrText xml:space="preserve"> PAGEREF _Toc157887262 \h </w:instrText>
        </w:r>
        <w:r>
          <w:rPr>
            <w:noProof/>
          </w:rPr>
        </w:r>
      </w:ins>
      <w:r>
        <w:rPr>
          <w:noProof/>
        </w:rPr>
        <w:fldChar w:fldCharType="separate"/>
      </w:r>
      <w:ins w:id="147" w:author="Nokia(SS1-r1)" w:date="2024-02-03T21:13:00Z">
        <w:r>
          <w:rPr>
            <w:noProof/>
          </w:rPr>
          <w:t>21</w:t>
        </w:r>
        <w:r>
          <w:rPr>
            <w:noProof/>
          </w:rPr>
          <w:fldChar w:fldCharType="end"/>
        </w:r>
      </w:ins>
    </w:p>
    <w:p w14:paraId="3909FD3E" w14:textId="272F9233" w:rsidR="004250C6" w:rsidRDefault="004250C6">
      <w:pPr>
        <w:pStyle w:val="TOC8"/>
        <w:rPr>
          <w:ins w:id="148" w:author="Nokia(SS1-r1)" w:date="2024-02-03T21:13:00Z"/>
          <w:rFonts w:asciiTheme="minorHAnsi" w:eastAsiaTheme="minorEastAsia" w:hAnsiTheme="minorHAnsi" w:cstheme="minorBidi"/>
          <w:b w:val="0"/>
          <w:noProof/>
          <w:kern w:val="2"/>
          <w:szCs w:val="22"/>
          <w:lang w:val="en-IN" w:eastAsia="en-IN"/>
          <w14:ligatures w14:val="standardContextual"/>
        </w:rPr>
      </w:pPr>
      <w:ins w:id="149" w:author="Nokia(SS1-r1)" w:date="2024-02-03T21:13:00Z">
        <w:r>
          <w:rPr>
            <w:noProof/>
          </w:rPr>
          <w:t>Annex C (informative): Comparison of Jex with XPath 1.0</w:t>
        </w:r>
        <w:r>
          <w:rPr>
            <w:noProof/>
          </w:rPr>
          <w:tab/>
        </w:r>
        <w:r>
          <w:rPr>
            <w:noProof/>
          </w:rPr>
          <w:fldChar w:fldCharType="begin"/>
        </w:r>
        <w:r>
          <w:rPr>
            <w:noProof/>
          </w:rPr>
          <w:instrText xml:space="preserve"> PAGEREF _Toc157887263 \h </w:instrText>
        </w:r>
        <w:r>
          <w:rPr>
            <w:noProof/>
          </w:rPr>
        </w:r>
      </w:ins>
      <w:r>
        <w:rPr>
          <w:noProof/>
        </w:rPr>
        <w:fldChar w:fldCharType="separate"/>
      </w:r>
      <w:ins w:id="150" w:author="Nokia(SS1-r1)" w:date="2024-02-03T21:13:00Z">
        <w:r>
          <w:rPr>
            <w:noProof/>
          </w:rPr>
          <w:t>22</w:t>
        </w:r>
        <w:r>
          <w:rPr>
            <w:noProof/>
          </w:rPr>
          <w:fldChar w:fldCharType="end"/>
        </w:r>
      </w:ins>
    </w:p>
    <w:p w14:paraId="4F4509FD" w14:textId="244FEC42" w:rsidR="004250C6" w:rsidRDefault="004250C6">
      <w:pPr>
        <w:pStyle w:val="TOC2"/>
        <w:rPr>
          <w:ins w:id="151" w:author="Nokia(SS1-r1)" w:date="2024-02-03T21:13:00Z"/>
          <w:rFonts w:asciiTheme="minorHAnsi" w:eastAsiaTheme="minorEastAsia" w:hAnsiTheme="minorHAnsi" w:cstheme="minorBidi"/>
          <w:noProof/>
          <w:kern w:val="2"/>
          <w:sz w:val="22"/>
          <w:szCs w:val="22"/>
          <w:lang w:val="en-IN" w:eastAsia="en-IN"/>
          <w14:ligatures w14:val="standardContextual"/>
        </w:rPr>
      </w:pPr>
      <w:ins w:id="152" w:author="Nokia(SS1-r1)" w:date="2024-02-03T21:13:00Z">
        <w:r>
          <w:rPr>
            <w:noProof/>
            <w:lang w:eastAsia="ko-KR"/>
          </w:rPr>
          <w:t>C.1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Comparision of Jex basic with XPath 1.0</w:t>
        </w:r>
        <w:r>
          <w:rPr>
            <w:noProof/>
          </w:rPr>
          <w:tab/>
        </w:r>
        <w:r>
          <w:rPr>
            <w:noProof/>
          </w:rPr>
          <w:fldChar w:fldCharType="begin"/>
        </w:r>
        <w:r>
          <w:rPr>
            <w:noProof/>
          </w:rPr>
          <w:instrText xml:space="preserve"> PAGEREF _Toc157887264 \h </w:instrText>
        </w:r>
        <w:r>
          <w:rPr>
            <w:noProof/>
          </w:rPr>
        </w:r>
      </w:ins>
      <w:r>
        <w:rPr>
          <w:noProof/>
        </w:rPr>
        <w:fldChar w:fldCharType="separate"/>
      </w:r>
      <w:ins w:id="153" w:author="Nokia(SS1-r1)" w:date="2024-02-03T21:13:00Z">
        <w:r>
          <w:rPr>
            <w:noProof/>
          </w:rPr>
          <w:t>22</w:t>
        </w:r>
        <w:r>
          <w:rPr>
            <w:noProof/>
          </w:rPr>
          <w:fldChar w:fldCharType="end"/>
        </w:r>
      </w:ins>
    </w:p>
    <w:p w14:paraId="269D2047" w14:textId="25EBE7CD" w:rsidR="004250C6" w:rsidRDefault="004250C6">
      <w:pPr>
        <w:pStyle w:val="TOC2"/>
        <w:rPr>
          <w:ins w:id="154" w:author="Nokia(SS1-r1)" w:date="2024-02-03T21:13:00Z"/>
          <w:rFonts w:asciiTheme="minorHAnsi" w:eastAsiaTheme="minorEastAsia" w:hAnsiTheme="minorHAnsi" w:cstheme="minorBidi"/>
          <w:noProof/>
          <w:kern w:val="2"/>
          <w:sz w:val="22"/>
          <w:szCs w:val="22"/>
          <w:lang w:val="en-IN" w:eastAsia="en-IN"/>
          <w14:ligatures w14:val="standardContextual"/>
        </w:rPr>
      </w:pPr>
      <w:ins w:id="155" w:author="Nokia(SS1-r1)" w:date="2024-02-03T21:13:00Z">
        <w:r>
          <w:rPr>
            <w:noProof/>
            <w:lang w:eastAsia="ko-KR"/>
          </w:rPr>
          <w:t>C.2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Comparision of Jex advanced with XPath 1.0</w:t>
        </w:r>
        <w:r>
          <w:rPr>
            <w:noProof/>
          </w:rPr>
          <w:tab/>
        </w:r>
        <w:r>
          <w:rPr>
            <w:noProof/>
          </w:rPr>
          <w:fldChar w:fldCharType="begin"/>
        </w:r>
        <w:r>
          <w:rPr>
            <w:noProof/>
          </w:rPr>
          <w:instrText xml:space="preserve"> PAGEREF _Toc157887265 \h </w:instrText>
        </w:r>
        <w:r>
          <w:rPr>
            <w:noProof/>
          </w:rPr>
        </w:r>
      </w:ins>
      <w:r>
        <w:rPr>
          <w:noProof/>
        </w:rPr>
        <w:fldChar w:fldCharType="separate"/>
      </w:r>
      <w:ins w:id="156" w:author="Nokia(SS1-r1)" w:date="2024-02-03T21:13:00Z">
        <w:r>
          <w:rPr>
            <w:noProof/>
          </w:rPr>
          <w:t>22</w:t>
        </w:r>
        <w:r>
          <w:rPr>
            <w:noProof/>
          </w:rPr>
          <w:fldChar w:fldCharType="end"/>
        </w:r>
      </w:ins>
    </w:p>
    <w:p w14:paraId="74EC16D0" w14:textId="5DA40FDA" w:rsidR="004250C6" w:rsidRDefault="004250C6">
      <w:pPr>
        <w:pStyle w:val="TOC2"/>
        <w:rPr>
          <w:ins w:id="157" w:author="Nokia(SS1-r1)" w:date="2024-02-03T21:13:00Z"/>
          <w:rFonts w:asciiTheme="minorHAnsi" w:eastAsiaTheme="minorEastAsia" w:hAnsiTheme="minorHAnsi" w:cstheme="minorBidi"/>
          <w:noProof/>
          <w:kern w:val="2"/>
          <w:sz w:val="22"/>
          <w:szCs w:val="22"/>
          <w:lang w:val="en-IN" w:eastAsia="en-IN"/>
          <w14:ligatures w14:val="standardContextual"/>
        </w:rPr>
      </w:pPr>
      <w:ins w:id="158" w:author="Nokia(SS1-r1)" w:date="2024-02-03T21:13:00Z">
        <w:r>
          <w:rPr>
            <w:noProof/>
            <w:lang w:eastAsia="ko-KR"/>
          </w:rPr>
          <w:t>C.3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Comparision of Jex conditions with XPath 1.0</w:t>
        </w:r>
        <w:r>
          <w:rPr>
            <w:noProof/>
          </w:rPr>
          <w:tab/>
        </w:r>
        <w:r>
          <w:rPr>
            <w:noProof/>
          </w:rPr>
          <w:fldChar w:fldCharType="begin"/>
        </w:r>
        <w:r>
          <w:rPr>
            <w:noProof/>
          </w:rPr>
          <w:instrText xml:space="preserve"> PAGEREF _Toc157887266 \h </w:instrText>
        </w:r>
        <w:r>
          <w:rPr>
            <w:noProof/>
          </w:rPr>
        </w:r>
      </w:ins>
      <w:r>
        <w:rPr>
          <w:noProof/>
        </w:rPr>
        <w:fldChar w:fldCharType="separate"/>
      </w:r>
      <w:ins w:id="159" w:author="Nokia(SS1-r1)" w:date="2024-02-03T21:13:00Z">
        <w:r>
          <w:rPr>
            <w:noProof/>
          </w:rPr>
          <w:t>23</w:t>
        </w:r>
        <w:r>
          <w:rPr>
            <w:noProof/>
          </w:rPr>
          <w:fldChar w:fldCharType="end"/>
        </w:r>
      </w:ins>
    </w:p>
    <w:p w14:paraId="20340D4B" w14:textId="4287AFE8" w:rsidR="004250C6" w:rsidRDefault="004250C6">
      <w:pPr>
        <w:pStyle w:val="TOC8"/>
        <w:rPr>
          <w:ins w:id="160" w:author="Nokia(SS1-r1)" w:date="2024-02-03T21:13:00Z"/>
          <w:rFonts w:asciiTheme="minorHAnsi" w:eastAsiaTheme="minorEastAsia" w:hAnsiTheme="minorHAnsi" w:cstheme="minorBidi"/>
          <w:b w:val="0"/>
          <w:noProof/>
          <w:kern w:val="2"/>
          <w:szCs w:val="22"/>
          <w:lang w:val="en-IN" w:eastAsia="en-IN"/>
          <w14:ligatures w14:val="standardContextual"/>
        </w:rPr>
      </w:pPr>
      <w:ins w:id="161" w:author="Nokia(SS1-r1)" w:date="2024-02-03T21:13:00Z">
        <w:r>
          <w:rPr>
            <w:noProof/>
          </w:rPr>
          <w:t>Annex D (informative): Example use cases</w:t>
        </w:r>
        <w:r>
          <w:rPr>
            <w:noProof/>
          </w:rPr>
          <w:tab/>
        </w:r>
        <w:r>
          <w:rPr>
            <w:noProof/>
          </w:rPr>
          <w:fldChar w:fldCharType="begin"/>
        </w:r>
        <w:r>
          <w:rPr>
            <w:noProof/>
          </w:rPr>
          <w:instrText xml:space="preserve"> PAGEREF _Toc157887267 \h </w:instrText>
        </w:r>
        <w:r>
          <w:rPr>
            <w:noProof/>
          </w:rPr>
        </w:r>
      </w:ins>
      <w:r>
        <w:rPr>
          <w:noProof/>
        </w:rPr>
        <w:fldChar w:fldCharType="separate"/>
      </w:r>
      <w:ins w:id="162" w:author="Nokia(SS1-r1)" w:date="2024-02-03T21:13:00Z">
        <w:r>
          <w:rPr>
            <w:noProof/>
          </w:rPr>
          <w:t>23</w:t>
        </w:r>
        <w:r>
          <w:rPr>
            <w:noProof/>
          </w:rPr>
          <w:fldChar w:fldCharType="end"/>
        </w:r>
      </w:ins>
    </w:p>
    <w:p w14:paraId="07EEC719" w14:textId="2DACC5E2" w:rsidR="004250C6" w:rsidRDefault="004250C6">
      <w:pPr>
        <w:pStyle w:val="TOC8"/>
        <w:rPr>
          <w:ins w:id="163" w:author="Nokia(SS1-r1)" w:date="2024-02-03T21:13:00Z"/>
          <w:rFonts w:asciiTheme="minorHAnsi" w:eastAsiaTheme="minorEastAsia" w:hAnsiTheme="minorHAnsi" w:cstheme="minorBidi"/>
          <w:b w:val="0"/>
          <w:noProof/>
          <w:kern w:val="2"/>
          <w:szCs w:val="22"/>
          <w:lang w:val="en-IN" w:eastAsia="en-IN"/>
          <w14:ligatures w14:val="standardContextual"/>
        </w:rPr>
      </w:pPr>
      <w:ins w:id="164" w:author="Nokia(SS1-r1)" w:date="2024-02-03T21:13:00Z">
        <w:r>
          <w:rPr>
            <w:noProof/>
          </w:rPr>
          <w:t>Annex &lt;X&gt; (informative): Change history</w:t>
        </w:r>
        <w:r>
          <w:rPr>
            <w:noProof/>
          </w:rPr>
          <w:tab/>
        </w:r>
        <w:r>
          <w:rPr>
            <w:noProof/>
          </w:rPr>
          <w:fldChar w:fldCharType="begin"/>
        </w:r>
        <w:r>
          <w:rPr>
            <w:noProof/>
          </w:rPr>
          <w:instrText xml:space="preserve"> PAGEREF _Toc157887268 \h </w:instrText>
        </w:r>
        <w:r>
          <w:rPr>
            <w:noProof/>
          </w:rPr>
        </w:r>
      </w:ins>
      <w:r>
        <w:rPr>
          <w:noProof/>
        </w:rPr>
        <w:fldChar w:fldCharType="separate"/>
      </w:r>
      <w:ins w:id="165" w:author="Nokia(SS1-r1)" w:date="2024-02-03T21:13:00Z">
        <w:r>
          <w:rPr>
            <w:noProof/>
          </w:rPr>
          <w:t>26</w:t>
        </w:r>
        <w:r>
          <w:rPr>
            <w:noProof/>
          </w:rPr>
          <w:fldChar w:fldCharType="end"/>
        </w:r>
      </w:ins>
    </w:p>
    <w:p w14:paraId="33F7FECE" w14:textId="6E58BD2E" w:rsidR="001E1C1E" w:rsidDel="004250C6" w:rsidRDefault="001E1C1E">
      <w:pPr>
        <w:pStyle w:val="TOC1"/>
        <w:rPr>
          <w:del w:id="166" w:author="Nokia(SS1-r1)" w:date="2024-02-03T21:13:00Z"/>
          <w:rFonts w:ascii="Calibri" w:hAnsi="Calibri"/>
          <w:noProof/>
          <w:kern w:val="2"/>
          <w:szCs w:val="22"/>
          <w:lang/>
        </w:rPr>
      </w:pPr>
      <w:del w:id="167" w:author="Nokia(SS1-r1)" w:date="2024-02-03T21:13:00Z">
        <w:r w:rsidDel="004250C6">
          <w:rPr>
            <w:noProof/>
          </w:rPr>
          <w:delText>Foreword</w:delText>
        </w:r>
        <w:r w:rsidDel="004250C6">
          <w:rPr>
            <w:noProof/>
          </w:rPr>
          <w:tab/>
          <w:delText>4</w:delText>
        </w:r>
      </w:del>
    </w:p>
    <w:p w14:paraId="4BF6F23D" w14:textId="7B4C5095" w:rsidR="001E1C1E" w:rsidDel="004250C6" w:rsidRDefault="001E1C1E">
      <w:pPr>
        <w:pStyle w:val="TOC1"/>
        <w:rPr>
          <w:del w:id="168" w:author="Nokia(SS1-r1)" w:date="2024-02-03T21:13:00Z"/>
          <w:rFonts w:ascii="Calibri" w:hAnsi="Calibri"/>
          <w:noProof/>
          <w:kern w:val="2"/>
          <w:szCs w:val="22"/>
          <w:lang/>
        </w:rPr>
      </w:pPr>
      <w:del w:id="169" w:author="Nokia(SS1-r1)" w:date="2024-02-03T21:13:00Z">
        <w:r w:rsidDel="004250C6">
          <w:rPr>
            <w:noProof/>
          </w:rPr>
          <w:delText>Introduction</w:delText>
        </w:r>
        <w:r w:rsidDel="004250C6">
          <w:rPr>
            <w:noProof/>
          </w:rPr>
          <w:tab/>
          <w:delText>5</w:delText>
        </w:r>
      </w:del>
    </w:p>
    <w:p w14:paraId="5BB7D9FC" w14:textId="197423AA" w:rsidR="001E1C1E" w:rsidDel="004250C6" w:rsidRDefault="001E1C1E">
      <w:pPr>
        <w:pStyle w:val="TOC1"/>
        <w:rPr>
          <w:del w:id="170" w:author="Nokia(SS1-r1)" w:date="2024-02-03T21:13:00Z"/>
          <w:rFonts w:ascii="Calibri" w:hAnsi="Calibri"/>
          <w:noProof/>
          <w:kern w:val="2"/>
          <w:szCs w:val="22"/>
          <w:lang/>
        </w:rPr>
      </w:pPr>
      <w:del w:id="171" w:author="Nokia(SS1-r1)" w:date="2024-02-03T21:13:00Z">
        <w:r w:rsidDel="004250C6">
          <w:rPr>
            <w:noProof/>
          </w:rPr>
          <w:delText>1</w:delText>
        </w:r>
        <w:r w:rsidDel="004250C6">
          <w:rPr>
            <w:rFonts w:ascii="Calibri" w:hAnsi="Calibri"/>
            <w:noProof/>
            <w:kern w:val="2"/>
            <w:szCs w:val="22"/>
            <w:lang/>
          </w:rPr>
          <w:tab/>
        </w:r>
        <w:r w:rsidDel="004250C6">
          <w:rPr>
            <w:noProof/>
          </w:rPr>
          <w:delText>Scope</w:delText>
        </w:r>
        <w:r w:rsidDel="004250C6">
          <w:rPr>
            <w:noProof/>
          </w:rPr>
          <w:tab/>
          <w:delText>6</w:delText>
        </w:r>
      </w:del>
    </w:p>
    <w:p w14:paraId="373291DB" w14:textId="51E6E506" w:rsidR="001E1C1E" w:rsidDel="004250C6" w:rsidRDefault="001E1C1E">
      <w:pPr>
        <w:pStyle w:val="TOC1"/>
        <w:rPr>
          <w:del w:id="172" w:author="Nokia(SS1-r1)" w:date="2024-02-03T21:13:00Z"/>
          <w:rFonts w:ascii="Calibri" w:hAnsi="Calibri"/>
          <w:noProof/>
          <w:kern w:val="2"/>
          <w:szCs w:val="22"/>
          <w:lang/>
        </w:rPr>
      </w:pPr>
      <w:del w:id="173" w:author="Nokia(SS1-r1)" w:date="2024-02-03T21:13:00Z">
        <w:r w:rsidDel="004250C6">
          <w:rPr>
            <w:noProof/>
          </w:rPr>
          <w:delText>2</w:delText>
        </w:r>
        <w:r w:rsidDel="004250C6">
          <w:rPr>
            <w:rFonts w:ascii="Calibri" w:hAnsi="Calibri"/>
            <w:noProof/>
            <w:kern w:val="2"/>
            <w:szCs w:val="22"/>
            <w:lang/>
          </w:rPr>
          <w:tab/>
        </w:r>
        <w:r w:rsidDel="004250C6">
          <w:rPr>
            <w:noProof/>
          </w:rPr>
          <w:delText>References</w:delText>
        </w:r>
        <w:r w:rsidDel="004250C6">
          <w:rPr>
            <w:noProof/>
          </w:rPr>
          <w:tab/>
          <w:delText>6</w:delText>
        </w:r>
      </w:del>
    </w:p>
    <w:p w14:paraId="2A125B52" w14:textId="4FBC2326" w:rsidR="001E1C1E" w:rsidDel="004250C6" w:rsidRDefault="001E1C1E">
      <w:pPr>
        <w:pStyle w:val="TOC1"/>
        <w:rPr>
          <w:del w:id="174" w:author="Nokia(SS1-r1)" w:date="2024-02-03T21:13:00Z"/>
          <w:rFonts w:ascii="Calibri" w:hAnsi="Calibri"/>
          <w:noProof/>
          <w:kern w:val="2"/>
          <w:szCs w:val="22"/>
          <w:lang/>
        </w:rPr>
      </w:pPr>
      <w:del w:id="175" w:author="Nokia(SS1-r1)" w:date="2024-02-03T21:13:00Z">
        <w:r w:rsidDel="004250C6">
          <w:rPr>
            <w:noProof/>
          </w:rPr>
          <w:delText>3</w:delText>
        </w:r>
        <w:r w:rsidDel="004250C6">
          <w:rPr>
            <w:rFonts w:ascii="Calibri" w:hAnsi="Calibri"/>
            <w:noProof/>
            <w:kern w:val="2"/>
            <w:szCs w:val="22"/>
            <w:lang/>
          </w:rPr>
          <w:tab/>
        </w:r>
        <w:r w:rsidDel="004250C6">
          <w:rPr>
            <w:noProof/>
          </w:rPr>
          <w:delText>Definitions of terms, symbols and abbreviations</w:delText>
        </w:r>
        <w:r w:rsidDel="004250C6">
          <w:rPr>
            <w:noProof/>
          </w:rPr>
          <w:tab/>
          <w:delText>6</w:delText>
        </w:r>
      </w:del>
    </w:p>
    <w:p w14:paraId="1D462DAF" w14:textId="10607611" w:rsidR="001E1C1E" w:rsidDel="004250C6" w:rsidRDefault="001E1C1E">
      <w:pPr>
        <w:pStyle w:val="TOC2"/>
        <w:rPr>
          <w:del w:id="176" w:author="Nokia(SS1-r1)" w:date="2024-02-03T21:13:00Z"/>
          <w:rFonts w:ascii="Calibri" w:hAnsi="Calibri"/>
          <w:noProof/>
          <w:kern w:val="2"/>
          <w:sz w:val="22"/>
          <w:szCs w:val="22"/>
          <w:lang/>
        </w:rPr>
      </w:pPr>
      <w:del w:id="177" w:author="Nokia(SS1-r1)" w:date="2024-02-03T21:13:00Z">
        <w:r w:rsidDel="004250C6">
          <w:rPr>
            <w:noProof/>
          </w:rPr>
          <w:delText>3.1</w:delText>
        </w:r>
        <w:r w:rsidDel="004250C6">
          <w:rPr>
            <w:rFonts w:ascii="Calibri" w:hAnsi="Calibri"/>
            <w:noProof/>
            <w:kern w:val="2"/>
            <w:sz w:val="22"/>
            <w:szCs w:val="22"/>
            <w:lang/>
          </w:rPr>
          <w:tab/>
        </w:r>
        <w:r w:rsidDel="004250C6">
          <w:rPr>
            <w:noProof/>
          </w:rPr>
          <w:delText>Terms</w:delText>
        </w:r>
        <w:r w:rsidDel="004250C6">
          <w:rPr>
            <w:noProof/>
          </w:rPr>
          <w:tab/>
          <w:delText>6</w:delText>
        </w:r>
      </w:del>
    </w:p>
    <w:p w14:paraId="285364B3" w14:textId="014ED626" w:rsidR="001E1C1E" w:rsidDel="004250C6" w:rsidRDefault="001E1C1E">
      <w:pPr>
        <w:pStyle w:val="TOC2"/>
        <w:rPr>
          <w:del w:id="178" w:author="Nokia(SS1-r1)" w:date="2024-02-03T21:13:00Z"/>
          <w:rFonts w:ascii="Calibri" w:hAnsi="Calibri"/>
          <w:noProof/>
          <w:kern w:val="2"/>
          <w:sz w:val="22"/>
          <w:szCs w:val="22"/>
          <w:lang/>
        </w:rPr>
      </w:pPr>
      <w:del w:id="179" w:author="Nokia(SS1-r1)" w:date="2024-02-03T21:13:00Z">
        <w:r w:rsidDel="004250C6">
          <w:rPr>
            <w:noProof/>
          </w:rPr>
          <w:delText>3.2</w:delText>
        </w:r>
        <w:r w:rsidDel="004250C6">
          <w:rPr>
            <w:rFonts w:ascii="Calibri" w:hAnsi="Calibri"/>
            <w:noProof/>
            <w:kern w:val="2"/>
            <w:sz w:val="22"/>
            <w:szCs w:val="22"/>
            <w:lang/>
          </w:rPr>
          <w:tab/>
        </w:r>
        <w:r w:rsidDel="004250C6">
          <w:rPr>
            <w:noProof/>
          </w:rPr>
          <w:delText>Symbols</w:delText>
        </w:r>
        <w:r w:rsidDel="004250C6">
          <w:rPr>
            <w:noProof/>
          </w:rPr>
          <w:tab/>
          <w:delText>6</w:delText>
        </w:r>
      </w:del>
    </w:p>
    <w:p w14:paraId="224ADD81" w14:textId="3EE813A8" w:rsidR="001E1C1E" w:rsidDel="004250C6" w:rsidRDefault="001E1C1E">
      <w:pPr>
        <w:pStyle w:val="TOC2"/>
        <w:rPr>
          <w:del w:id="180" w:author="Nokia(SS1-r1)" w:date="2024-02-03T21:13:00Z"/>
          <w:rFonts w:ascii="Calibri" w:hAnsi="Calibri"/>
          <w:noProof/>
          <w:kern w:val="2"/>
          <w:sz w:val="22"/>
          <w:szCs w:val="22"/>
          <w:lang/>
        </w:rPr>
      </w:pPr>
      <w:del w:id="181" w:author="Nokia(SS1-r1)" w:date="2024-02-03T21:13:00Z">
        <w:r w:rsidDel="004250C6">
          <w:rPr>
            <w:noProof/>
          </w:rPr>
          <w:delText>3.3</w:delText>
        </w:r>
        <w:r w:rsidDel="004250C6">
          <w:rPr>
            <w:rFonts w:ascii="Calibri" w:hAnsi="Calibri"/>
            <w:noProof/>
            <w:kern w:val="2"/>
            <w:sz w:val="22"/>
            <w:szCs w:val="22"/>
            <w:lang/>
          </w:rPr>
          <w:tab/>
        </w:r>
        <w:r w:rsidDel="004250C6">
          <w:rPr>
            <w:noProof/>
          </w:rPr>
          <w:delText>Abbreviations</w:delText>
        </w:r>
        <w:r w:rsidDel="004250C6">
          <w:rPr>
            <w:noProof/>
          </w:rPr>
          <w:tab/>
          <w:delText>7</w:delText>
        </w:r>
      </w:del>
    </w:p>
    <w:p w14:paraId="2D20535D" w14:textId="2D760831" w:rsidR="001E1C1E" w:rsidDel="004250C6" w:rsidRDefault="001E1C1E">
      <w:pPr>
        <w:pStyle w:val="TOC1"/>
        <w:rPr>
          <w:del w:id="182" w:author="Nokia(SS1-r1)" w:date="2024-02-03T21:13:00Z"/>
          <w:rFonts w:ascii="Calibri" w:hAnsi="Calibri"/>
          <w:noProof/>
          <w:kern w:val="2"/>
          <w:szCs w:val="22"/>
          <w:lang/>
        </w:rPr>
      </w:pPr>
      <w:del w:id="183" w:author="Nokia(SS1-r1)" w:date="2024-02-03T21:13:00Z">
        <w:r w:rsidDel="004250C6">
          <w:rPr>
            <w:noProof/>
            <w:lang w:eastAsia="ko-KR"/>
          </w:rPr>
          <w:delText>4</w:delText>
        </w:r>
        <w:r w:rsidDel="004250C6">
          <w:rPr>
            <w:rFonts w:ascii="Calibri" w:hAnsi="Calibri"/>
            <w:noProof/>
            <w:kern w:val="2"/>
            <w:szCs w:val="22"/>
            <w:lang/>
          </w:rPr>
          <w:tab/>
        </w:r>
        <w:r w:rsidDel="004250C6">
          <w:rPr>
            <w:noProof/>
            <w:lang w:eastAsia="ko-KR"/>
          </w:rPr>
          <w:delText>XPath data model</w:delText>
        </w:r>
        <w:r w:rsidDel="004250C6">
          <w:rPr>
            <w:noProof/>
          </w:rPr>
          <w:tab/>
          <w:delText>7</w:delText>
        </w:r>
      </w:del>
    </w:p>
    <w:p w14:paraId="4C2AE4C9" w14:textId="6657CA6D" w:rsidR="001E1C1E" w:rsidDel="004250C6" w:rsidRDefault="001E1C1E">
      <w:pPr>
        <w:pStyle w:val="TOC1"/>
        <w:rPr>
          <w:del w:id="184" w:author="Nokia(SS1-r1)" w:date="2024-02-03T21:13:00Z"/>
          <w:rFonts w:ascii="Calibri" w:hAnsi="Calibri"/>
          <w:noProof/>
          <w:kern w:val="2"/>
          <w:szCs w:val="22"/>
          <w:lang/>
        </w:rPr>
      </w:pPr>
      <w:del w:id="185" w:author="Nokia(SS1-r1)" w:date="2024-02-03T21:13:00Z">
        <w:r w:rsidDel="004250C6">
          <w:rPr>
            <w:noProof/>
            <w:lang w:eastAsia="ko-KR"/>
          </w:rPr>
          <w:delText>5</w:delText>
        </w:r>
        <w:r w:rsidDel="004250C6">
          <w:rPr>
            <w:rFonts w:ascii="Calibri" w:hAnsi="Calibri"/>
            <w:noProof/>
            <w:kern w:val="2"/>
            <w:szCs w:val="22"/>
            <w:lang/>
          </w:rPr>
          <w:tab/>
        </w:r>
        <w:r w:rsidDel="004250C6">
          <w:rPr>
            <w:noProof/>
            <w:lang w:eastAsia="ko-KR"/>
          </w:rPr>
          <w:delText>JSON restrictions</w:delText>
        </w:r>
        <w:r w:rsidDel="004250C6">
          <w:rPr>
            <w:noProof/>
          </w:rPr>
          <w:tab/>
          <w:delText>7</w:delText>
        </w:r>
      </w:del>
    </w:p>
    <w:p w14:paraId="2497D03B" w14:textId="6016E68A" w:rsidR="001E1C1E" w:rsidDel="004250C6" w:rsidRDefault="001E1C1E">
      <w:pPr>
        <w:pStyle w:val="TOC2"/>
        <w:rPr>
          <w:del w:id="186" w:author="Nokia(SS1-r1)" w:date="2024-02-03T21:13:00Z"/>
          <w:rFonts w:ascii="Calibri" w:hAnsi="Calibri"/>
          <w:noProof/>
          <w:kern w:val="2"/>
          <w:sz w:val="22"/>
          <w:szCs w:val="22"/>
          <w:lang/>
        </w:rPr>
      </w:pPr>
      <w:del w:id="187" w:author="Nokia(SS1-r1)" w:date="2024-02-03T21:13:00Z">
        <w:r w:rsidDel="004250C6">
          <w:rPr>
            <w:noProof/>
            <w:lang w:eastAsia="ko-KR"/>
          </w:rPr>
          <w:delText>5.1</w:delText>
        </w:r>
        <w:r w:rsidDel="004250C6">
          <w:rPr>
            <w:rFonts w:ascii="Calibri" w:hAnsi="Calibri"/>
            <w:noProof/>
            <w:kern w:val="2"/>
            <w:sz w:val="22"/>
            <w:szCs w:val="22"/>
            <w:lang/>
          </w:rPr>
          <w:tab/>
        </w:r>
        <w:r w:rsidDel="004250C6">
          <w:rPr>
            <w:noProof/>
            <w:lang w:eastAsia="ko-KR"/>
          </w:rPr>
          <w:delText>Supported JSON documents</w:delText>
        </w:r>
        <w:r w:rsidDel="004250C6">
          <w:rPr>
            <w:noProof/>
          </w:rPr>
          <w:tab/>
          <w:delText>7</w:delText>
        </w:r>
      </w:del>
    </w:p>
    <w:p w14:paraId="6F1C3FC6" w14:textId="75826949" w:rsidR="001E1C1E" w:rsidDel="004250C6" w:rsidRDefault="001E1C1E">
      <w:pPr>
        <w:pStyle w:val="TOC2"/>
        <w:rPr>
          <w:del w:id="188" w:author="Nokia(SS1-r1)" w:date="2024-02-03T21:13:00Z"/>
          <w:rFonts w:ascii="Calibri" w:hAnsi="Calibri"/>
          <w:noProof/>
          <w:kern w:val="2"/>
          <w:sz w:val="22"/>
          <w:szCs w:val="22"/>
          <w:lang/>
        </w:rPr>
      </w:pPr>
      <w:del w:id="189" w:author="Nokia(SS1-r1)" w:date="2024-02-03T21:13:00Z">
        <w:r w:rsidDel="004250C6">
          <w:rPr>
            <w:noProof/>
            <w:lang w:eastAsia="ko-KR"/>
          </w:rPr>
          <w:delText>5.2</w:delText>
        </w:r>
        <w:r w:rsidDel="004250C6">
          <w:rPr>
            <w:rFonts w:ascii="Calibri" w:hAnsi="Calibri"/>
            <w:noProof/>
            <w:kern w:val="2"/>
            <w:sz w:val="22"/>
            <w:szCs w:val="22"/>
            <w:lang/>
          </w:rPr>
          <w:tab/>
        </w:r>
        <w:r w:rsidDel="004250C6">
          <w:rPr>
            <w:noProof/>
            <w:lang w:eastAsia="ko-KR"/>
          </w:rPr>
          <w:delText>Supported JSON arrays</w:delText>
        </w:r>
        <w:r w:rsidDel="004250C6">
          <w:rPr>
            <w:noProof/>
          </w:rPr>
          <w:tab/>
          <w:delText>7</w:delText>
        </w:r>
      </w:del>
    </w:p>
    <w:p w14:paraId="29C76EB1" w14:textId="663C91C6" w:rsidR="001E1C1E" w:rsidDel="004250C6" w:rsidRDefault="001E1C1E">
      <w:pPr>
        <w:pStyle w:val="TOC1"/>
        <w:rPr>
          <w:del w:id="190" w:author="Nokia(SS1-r1)" w:date="2024-02-03T21:13:00Z"/>
          <w:rFonts w:ascii="Calibri" w:hAnsi="Calibri"/>
          <w:noProof/>
          <w:kern w:val="2"/>
          <w:szCs w:val="22"/>
          <w:lang/>
        </w:rPr>
      </w:pPr>
      <w:del w:id="191" w:author="Nokia(SS1-r1)" w:date="2024-02-03T21:13:00Z">
        <w:r w:rsidDel="004250C6">
          <w:rPr>
            <w:noProof/>
            <w:lang w:eastAsia="ko-KR"/>
          </w:rPr>
          <w:delText>6</w:delText>
        </w:r>
        <w:r w:rsidDel="004250C6">
          <w:rPr>
            <w:rFonts w:ascii="Calibri" w:hAnsi="Calibri"/>
            <w:noProof/>
            <w:kern w:val="2"/>
            <w:szCs w:val="22"/>
            <w:lang/>
          </w:rPr>
          <w:tab/>
        </w:r>
        <w:r w:rsidDel="004250C6">
          <w:rPr>
            <w:noProof/>
            <w:lang w:eastAsia="ko-KR"/>
          </w:rPr>
          <w:delText>Mapping of JSON to the XPath data model</w:delText>
        </w:r>
        <w:r w:rsidDel="004250C6">
          <w:rPr>
            <w:noProof/>
          </w:rPr>
          <w:tab/>
          <w:delText>8</w:delText>
        </w:r>
      </w:del>
    </w:p>
    <w:p w14:paraId="62EE352B" w14:textId="5E5F12EE" w:rsidR="001E1C1E" w:rsidDel="004250C6" w:rsidRDefault="001E1C1E">
      <w:pPr>
        <w:pStyle w:val="TOC2"/>
        <w:rPr>
          <w:del w:id="192" w:author="Nokia(SS1-r1)" w:date="2024-02-03T21:13:00Z"/>
          <w:rFonts w:ascii="Calibri" w:hAnsi="Calibri"/>
          <w:noProof/>
          <w:kern w:val="2"/>
          <w:sz w:val="22"/>
          <w:szCs w:val="22"/>
          <w:lang/>
        </w:rPr>
      </w:pPr>
      <w:del w:id="193" w:author="Nokia(SS1-r1)" w:date="2024-02-03T21:13:00Z">
        <w:r w:rsidDel="004250C6">
          <w:rPr>
            <w:noProof/>
            <w:lang w:eastAsia="ko-KR"/>
          </w:rPr>
          <w:delText>6.1</w:delText>
        </w:r>
        <w:r w:rsidDel="004250C6">
          <w:rPr>
            <w:rFonts w:ascii="Calibri" w:hAnsi="Calibri"/>
            <w:noProof/>
            <w:kern w:val="2"/>
            <w:sz w:val="22"/>
            <w:szCs w:val="22"/>
            <w:lang/>
          </w:rPr>
          <w:tab/>
        </w:r>
        <w:r w:rsidDel="004250C6">
          <w:rPr>
            <w:noProof/>
            <w:lang w:eastAsia="ko-KR"/>
          </w:rPr>
          <w:delText>Mapping of JSON documents</w:delText>
        </w:r>
        <w:r w:rsidDel="004250C6">
          <w:rPr>
            <w:noProof/>
          </w:rPr>
          <w:tab/>
          <w:delText>8</w:delText>
        </w:r>
      </w:del>
    </w:p>
    <w:p w14:paraId="677AADA7" w14:textId="685D5DBE" w:rsidR="001E1C1E" w:rsidDel="004250C6" w:rsidRDefault="001E1C1E">
      <w:pPr>
        <w:pStyle w:val="TOC2"/>
        <w:rPr>
          <w:del w:id="194" w:author="Nokia(SS1-r1)" w:date="2024-02-03T21:13:00Z"/>
          <w:rFonts w:ascii="Calibri" w:hAnsi="Calibri"/>
          <w:noProof/>
          <w:kern w:val="2"/>
          <w:sz w:val="22"/>
          <w:szCs w:val="22"/>
          <w:lang/>
        </w:rPr>
      </w:pPr>
      <w:del w:id="195" w:author="Nokia(SS1-r1)" w:date="2024-02-03T21:13:00Z">
        <w:r w:rsidDel="004250C6">
          <w:rPr>
            <w:noProof/>
            <w:lang w:eastAsia="ko-KR"/>
          </w:rPr>
          <w:delText>6.2</w:delText>
        </w:r>
        <w:r w:rsidDel="004250C6">
          <w:rPr>
            <w:rFonts w:ascii="Calibri" w:hAnsi="Calibri"/>
            <w:noProof/>
            <w:kern w:val="2"/>
            <w:sz w:val="22"/>
            <w:szCs w:val="22"/>
            <w:lang/>
          </w:rPr>
          <w:tab/>
        </w:r>
        <w:r w:rsidDel="004250C6">
          <w:rPr>
            <w:noProof/>
            <w:lang w:eastAsia="ko-KR"/>
          </w:rPr>
          <w:delText>Mapping of scalar values</w:delText>
        </w:r>
        <w:r w:rsidDel="004250C6">
          <w:rPr>
            <w:noProof/>
          </w:rPr>
          <w:tab/>
          <w:delText>8</w:delText>
        </w:r>
      </w:del>
    </w:p>
    <w:p w14:paraId="6864C33F" w14:textId="4C346B78" w:rsidR="001E1C1E" w:rsidDel="004250C6" w:rsidRDefault="001E1C1E">
      <w:pPr>
        <w:pStyle w:val="TOC2"/>
        <w:rPr>
          <w:del w:id="196" w:author="Nokia(SS1-r1)" w:date="2024-02-03T21:13:00Z"/>
          <w:rFonts w:ascii="Calibri" w:hAnsi="Calibri"/>
          <w:noProof/>
          <w:kern w:val="2"/>
          <w:sz w:val="22"/>
          <w:szCs w:val="22"/>
          <w:lang/>
        </w:rPr>
      </w:pPr>
      <w:del w:id="197" w:author="Nokia(SS1-r1)" w:date="2024-02-03T21:13:00Z">
        <w:r w:rsidDel="004250C6">
          <w:rPr>
            <w:noProof/>
            <w:lang w:eastAsia="ko-KR"/>
          </w:rPr>
          <w:delText>6.3</w:delText>
        </w:r>
        <w:r w:rsidDel="004250C6">
          <w:rPr>
            <w:rFonts w:ascii="Calibri" w:hAnsi="Calibri"/>
            <w:noProof/>
            <w:kern w:val="2"/>
            <w:sz w:val="22"/>
            <w:szCs w:val="22"/>
            <w:lang/>
          </w:rPr>
          <w:tab/>
        </w:r>
        <w:r w:rsidDel="004250C6">
          <w:rPr>
            <w:noProof/>
            <w:lang w:eastAsia="ko-KR"/>
          </w:rPr>
          <w:delText>Mapping of name/value pairs</w:delText>
        </w:r>
        <w:r w:rsidDel="004250C6">
          <w:rPr>
            <w:noProof/>
          </w:rPr>
          <w:tab/>
          <w:delText>8</w:delText>
        </w:r>
      </w:del>
    </w:p>
    <w:p w14:paraId="7CA33115" w14:textId="6CD84752" w:rsidR="001E1C1E" w:rsidDel="004250C6" w:rsidRDefault="001E1C1E">
      <w:pPr>
        <w:pStyle w:val="TOC3"/>
        <w:rPr>
          <w:del w:id="198" w:author="Nokia(SS1-r1)" w:date="2024-02-03T21:13:00Z"/>
          <w:rFonts w:ascii="Calibri" w:hAnsi="Calibri"/>
          <w:noProof/>
          <w:kern w:val="2"/>
          <w:sz w:val="22"/>
          <w:szCs w:val="22"/>
          <w:lang/>
        </w:rPr>
      </w:pPr>
      <w:del w:id="199" w:author="Nokia(SS1-r1)" w:date="2024-02-03T21:13:00Z">
        <w:r w:rsidDel="004250C6">
          <w:rPr>
            <w:noProof/>
            <w:lang w:eastAsia="ko-KR"/>
          </w:rPr>
          <w:delText>6.3.1</w:delText>
        </w:r>
        <w:r w:rsidDel="004250C6">
          <w:rPr>
            <w:rFonts w:ascii="Calibri" w:hAnsi="Calibri"/>
            <w:noProof/>
            <w:kern w:val="2"/>
            <w:sz w:val="22"/>
            <w:szCs w:val="22"/>
            <w:lang/>
          </w:rPr>
          <w:tab/>
        </w:r>
        <w:r w:rsidDel="004250C6">
          <w:rPr>
            <w:noProof/>
            <w:lang w:eastAsia="ko-KR"/>
          </w:rPr>
          <w:delText>Case: The value is a scalar</w:delText>
        </w:r>
        <w:r w:rsidDel="004250C6">
          <w:rPr>
            <w:noProof/>
          </w:rPr>
          <w:tab/>
          <w:delText>8</w:delText>
        </w:r>
      </w:del>
    </w:p>
    <w:p w14:paraId="1B9EF3BC" w14:textId="61371877" w:rsidR="001E1C1E" w:rsidDel="004250C6" w:rsidRDefault="001E1C1E">
      <w:pPr>
        <w:pStyle w:val="TOC3"/>
        <w:rPr>
          <w:del w:id="200" w:author="Nokia(SS1-r1)" w:date="2024-02-03T21:13:00Z"/>
          <w:rFonts w:ascii="Calibri" w:hAnsi="Calibri"/>
          <w:noProof/>
          <w:kern w:val="2"/>
          <w:sz w:val="22"/>
          <w:szCs w:val="22"/>
          <w:lang/>
        </w:rPr>
      </w:pPr>
      <w:del w:id="201" w:author="Nokia(SS1-r1)" w:date="2024-02-03T21:13:00Z">
        <w:r w:rsidDel="004250C6">
          <w:rPr>
            <w:noProof/>
            <w:lang w:eastAsia="ko-KR"/>
          </w:rPr>
          <w:delText>6.3.2</w:delText>
        </w:r>
        <w:r w:rsidDel="004250C6">
          <w:rPr>
            <w:rFonts w:ascii="Calibri" w:hAnsi="Calibri"/>
            <w:noProof/>
            <w:kern w:val="2"/>
            <w:sz w:val="22"/>
            <w:szCs w:val="22"/>
            <w:lang/>
          </w:rPr>
          <w:tab/>
        </w:r>
        <w:r w:rsidDel="004250C6">
          <w:rPr>
            <w:noProof/>
            <w:lang w:eastAsia="ko-KR"/>
          </w:rPr>
          <w:delText>Case: The value is a JSON object</w:delText>
        </w:r>
        <w:r w:rsidDel="004250C6">
          <w:rPr>
            <w:noProof/>
          </w:rPr>
          <w:tab/>
          <w:delText>8</w:delText>
        </w:r>
      </w:del>
    </w:p>
    <w:p w14:paraId="3BF92593" w14:textId="5C988A21" w:rsidR="001E1C1E" w:rsidDel="004250C6" w:rsidRDefault="001E1C1E">
      <w:pPr>
        <w:pStyle w:val="TOC3"/>
        <w:rPr>
          <w:del w:id="202" w:author="Nokia(SS1-r1)" w:date="2024-02-03T21:13:00Z"/>
          <w:rFonts w:ascii="Calibri" w:hAnsi="Calibri"/>
          <w:noProof/>
          <w:kern w:val="2"/>
          <w:sz w:val="22"/>
          <w:szCs w:val="22"/>
          <w:lang/>
        </w:rPr>
      </w:pPr>
      <w:del w:id="203" w:author="Nokia(SS1-r1)" w:date="2024-02-03T21:13:00Z">
        <w:r w:rsidDel="004250C6">
          <w:rPr>
            <w:noProof/>
            <w:lang w:eastAsia="ko-KR"/>
          </w:rPr>
          <w:delText>6.3.3</w:delText>
        </w:r>
        <w:r w:rsidDel="004250C6">
          <w:rPr>
            <w:rFonts w:ascii="Calibri" w:hAnsi="Calibri"/>
            <w:noProof/>
            <w:kern w:val="2"/>
            <w:sz w:val="22"/>
            <w:szCs w:val="22"/>
            <w:lang/>
          </w:rPr>
          <w:tab/>
        </w:r>
        <w:r w:rsidDel="004250C6">
          <w:rPr>
            <w:noProof/>
            <w:lang w:eastAsia="ko-KR"/>
          </w:rPr>
          <w:delText>Case: The value is a JSON array</w:delText>
        </w:r>
        <w:r w:rsidDel="004250C6">
          <w:rPr>
            <w:noProof/>
          </w:rPr>
          <w:tab/>
          <w:delText>9</w:delText>
        </w:r>
      </w:del>
    </w:p>
    <w:p w14:paraId="60234DAB" w14:textId="6EDE4997" w:rsidR="001E1C1E" w:rsidDel="004250C6" w:rsidRDefault="001E1C1E">
      <w:pPr>
        <w:pStyle w:val="TOC3"/>
        <w:rPr>
          <w:del w:id="204" w:author="Nokia(SS1-r1)" w:date="2024-02-03T21:13:00Z"/>
          <w:rFonts w:ascii="Calibri" w:hAnsi="Calibri"/>
          <w:noProof/>
          <w:kern w:val="2"/>
          <w:sz w:val="22"/>
          <w:szCs w:val="22"/>
          <w:lang/>
        </w:rPr>
      </w:pPr>
      <w:del w:id="205" w:author="Nokia(SS1-r1)" w:date="2024-02-03T21:13:00Z">
        <w:r w:rsidDel="004250C6">
          <w:rPr>
            <w:noProof/>
            <w:lang w:eastAsia="ko-KR"/>
          </w:rPr>
          <w:delText>6.3.4</w:delText>
        </w:r>
        <w:r w:rsidDel="004250C6">
          <w:rPr>
            <w:rFonts w:ascii="Calibri" w:hAnsi="Calibri"/>
            <w:noProof/>
            <w:kern w:val="2"/>
            <w:sz w:val="22"/>
            <w:szCs w:val="22"/>
            <w:lang/>
          </w:rPr>
          <w:tab/>
        </w:r>
        <w:r w:rsidDel="004250C6">
          <w:rPr>
            <w:noProof/>
            <w:lang w:eastAsia="ko-KR"/>
          </w:rPr>
          <w:delText xml:space="preserve">XPath data model </w:delText>
        </w:r>
        <w:r w:rsidDel="004250C6">
          <w:rPr>
            <w:noProof/>
          </w:rPr>
          <w:delText>concepts</w:delText>
        </w:r>
        <w:r w:rsidDel="004250C6">
          <w:rPr>
            <w:noProof/>
            <w:lang w:eastAsia="ko-KR"/>
          </w:rPr>
          <w:delText xml:space="preserve"> required by JSON</w:delText>
        </w:r>
        <w:r w:rsidDel="004250C6">
          <w:rPr>
            <w:noProof/>
          </w:rPr>
          <w:tab/>
          <w:delText>9</w:delText>
        </w:r>
      </w:del>
    </w:p>
    <w:p w14:paraId="45678E16" w14:textId="256F0438" w:rsidR="001E1C1E" w:rsidDel="004250C6" w:rsidRDefault="001E1C1E">
      <w:pPr>
        <w:pStyle w:val="TOC1"/>
        <w:rPr>
          <w:del w:id="206" w:author="Nokia(SS1-r1)" w:date="2024-02-03T21:13:00Z"/>
          <w:rFonts w:ascii="Calibri" w:hAnsi="Calibri"/>
          <w:noProof/>
          <w:kern w:val="2"/>
          <w:szCs w:val="22"/>
          <w:lang/>
        </w:rPr>
      </w:pPr>
      <w:del w:id="207" w:author="Nokia(SS1-r1)" w:date="2024-02-03T21:13:00Z">
        <w:r w:rsidDel="004250C6">
          <w:rPr>
            <w:noProof/>
            <w:lang w:eastAsia="ko-KR"/>
          </w:rPr>
          <w:delText>7</w:delText>
        </w:r>
        <w:r w:rsidDel="004250C6">
          <w:rPr>
            <w:rFonts w:ascii="Calibri" w:hAnsi="Calibri"/>
            <w:noProof/>
            <w:kern w:val="2"/>
            <w:szCs w:val="22"/>
            <w:lang/>
          </w:rPr>
          <w:tab/>
        </w:r>
        <w:r w:rsidDel="004250C6">
          <w:rPr>
            <w:noProof/>
            <w:lang w:eastAsia="ko-KR"/>
          </w:rPr>
          <w:delText>Jex expressions</w:delText>
        </w:r>
        <w:r w:rsidDel="004250C6">
          <w:rPr>
            <w:noProof/>
          </w:rPr>
          <w:tab/>
          <w:delText>9</w:delText>
        </w:r>
      </w:del>
    </w:p>
    <w:p w14:paraId="30C2AA39" w14:textId="38B00705" w:rsidR="001E1C1E" w:rsidDel="004250C6" w:rsidRDefault="001E1C1E">
      <w:pPr>
        <w:pStyle w:val="TOC2"/>
        <w:rPr>
          <w:del w:id="208" w:author="Nokia(SS1-r1)" w:date="2024-02-03T21:13:00Z"/>
          <w:rFonts w:ascii="Calibri" w:hAnsi="Calibri"/>
          <w:noProof/>
          <w:kern w:val="2"/>
          <w:sz w:val="22"/>
          <w:szCs w:val="22"/>
          <w:lang/>
        </w:rPr>
      </w:pPr>
      <w:del w:id="209" w:author="Nokia(SS1-r1)" w:date="2024-02-03T21:13:00Z">
        <w:r w:rsidDel="004250C6">
          <w:rPr>
            <w:noProof/>
            <w:lang w:eastAsia="ko-KR"/>
          </w:rPr>
          <w:delText>7.1</w:delText>
        </w:r>
        <w:r w:rsidDel="004250C6">
          <w:rPr>
            <w:rFonts w:ascii="Calibri" w:hAnsi="Calibri"/>
            <w:noProof/>
            <w:kern w:val="2"/>
            <w:sz w:val="22"/>
            <w:szCs w:val="22"/>
            <w:lang/>
          </w:rPr>
          <w:tab/>
        </w:r>
        <w:r w:rsidDel="004250C6">
          <w:rPr>
            <w:noProof/>
            <w:lang w:eastAsia="ko-KR"/>
          </w:rPr>
          <w:delText>Introduction</w:delText>
        </w:r>
        <w:r w:rsidDel="004250C6">
          <w:rPr>
            <w:noProof/>
          </w:rPr>
          <w:tab/>
          <w:delText>9</w:delText>
        </w:r>
      </w:del>
    </w:p>
    <w:p w14:paraId="37092A71" w14:textId="28ED61CE" w:rsidR="001E1C1E" w:rsidDel="004250C6" w:rsidRDefault="001E1C1E">
      <w:pPr>
        <w:pStyle w:val="TOC2"/>
        <w:rPr>
          <w:del w:id="210" w:author="Nokia(SS1-r1)" w:date="2024-02-03T21:13:00Z"/>
          <w:rFonts w:ascii="Calibri" w:hAnsi="Calibri"/>
          <w:noProof/>
          <w:kern w:val="2"/>
          <w:sz w:val="22"/>
          <w:szCs w:val="22"/>
          <w:lang/>
        </w:rPr>
      </w:pPr>
      <w:del w:id="211" w:author="Nokia(SS1-r1)" w:date="2024-02-03T21:13:00Z">
        <w:r w:rsidDel="004250C6">
          <w:rPr>
            <w:noProof/>
            <w:lang w:eastAsia="ko-KR"/>
          </w:rPr>
          <w:delText>7.2</w:delText>
        </w:r>
        <w:r w:rsidDel="004250C6">
          <w:rPr>
            <w:rFonts w:ascii="Calibri" w:hAnsi="Calibri"/>
            <w:noProof/>
            <w:kern w:val="2"/>
            <w:sz w:val="22"/>
            <w:szCs w:val="22"/>
            <w:lang/>
          </w:rPr>
          <w:tab/>
        </w:r>
        <w:r w:rsidDel="004250C6">
          <w:rPr>
            <w:noProof/>
            <w:lang w:eastAsia="ko-KR"/>
          </w:rPr>
          <w:delText>Evaluation context</w:delText>
        </w:r>
        <w:r w:rsidDel="004250C6">
          <w:rPr>
            <w:noProof/>
          </w:rPr>
          <w:tab/>
          <w:delText>10</w:delText>
        </w:r>
      </w:del>
    </w:p>
    <w:p w14:paraId="75AE13CE" w14:textId="0AECA64C" w:rsidR="001E1C1E" w:rsidDel="004250C6" w:rsidRDefault="001E1C1E">
      <w:pPr>
        <w:pStyle w:val="TOC2"/>
        <w:rPr>
          <w:del w:id="212" w:author="Nokia(SS1-r1)" w:date="2024-02-03T21:13:00Z"/>
          <w:rFonts w:ascii="Calibri" w:hAnsi="Calibri"/>
          <w:noProof/>
          <w:kern w:val="2"/>
          <w:sz w:val="22"/>
          <w:szCs w:val="22"/>
          <w:lang/>
        </w:rPr>
      </w:pPr>
      <w:del w:id="213" w:author="Nokia(SS1-r1)" w:date="2024-02-03T21:13:00Z">
        <w:r w:rsidDel="004250C6">
          <w:rPr>
            <w:noProof/>
            <w:lang w:eastAsia="ko-KR"/>
          </w:rPr>
          <w:delText>7.3</w:delText>
        </w:r>
        <w:r w:rsidDel="004250C6">
          <w:rPr>
            <w:rFonts w:ascii="Calibri" w:hAnsi="Calibri"/>
            <w:noProof/>
            <w:kern w:val="2"/>
            <w:sz w:val="22"/>
            <w:szCs w:val="22"/>
            <w:lang/>
          </w:rPr>
          <w:tab/>
        </w:r>
        <w:r w:rsidDel="004250C6">
          <w:rPr>
            <w:noProof/>
            <w:lang w:eastAsia="ko-KR"/>
          </w:rPr>
          <w:delText>The location path</w:delText>
        </w:r>
        <w:r w:rsidDel="004250C6">
          <w:rPr>
            <w:noProof/>
          </w:rPr>
          <w:tab/>
          <w:delText>10</w:delText>
        </w:r>
      </w:del>
    </w:p>
    <w:p w14:paraId="323AAF1D" w14:textId="0BA26AE3" w:rsidR="001E1C1E" w:rsidDel="004250C6" w:rsidRDefault="001E1C1E">
      <w:pPr>
        <w:pStyle w:val="TOC2"/>
        <w:rPr>
          <w:del w:id="214" w:author="Nokia(SS1-r1)" w:date="2024-02-03T21:13:00Z"/>
          <w:rFonts w:ascii="Calibri" w:hAnsi="Calibri"/>
          <w:noProof/>
          <w:kern w:val="2"/>
          <w:sz w:val="22"/>
          <w:szCs w:val="22"/>
          <w:lang/>
        </w:rPr>
      </w:pPr>
      <w:del w:id="215" w:author="Nokia(SS1-r1)" w:date="2024-02-03T21:13:00Z">
        <w:r w:rsidDel="004250C6">
          <w:rPr>
            <w:noProof/>
          </w:rPr>
          <w:delText>7</w:delText>
        </w:r>
        <w:r w:rsidDel="004250C6">
          <w:rPr>
            <w:noProof/>
            <w:lang w:eastAsia="ko-KR"/>
          </w:rPr>
          <w:delText>.4</w:delText>
        </w:r>
        <w:r w:rsidDel="004250C6">
          <w:rPr>
            <w:rFonts w:ascii="Calibri" w:hAnsi="Calibri"/>
            <w:noProof/>
            <w:kern w:val="2"/>
            <w:sz w:val="22"/>
            <w:szCs w:val="22"/>
            <w:lang/>
          </w:rPr>
          <w:tab/>
        </w:r>
        <w:r w:rsidDel="004250C6">
          <w:rPr>
            <w:noProof/>
            <w:lang w:eastAsia="ko-KR"/>
          </w:rPr>
          <w:delText>Jex Basic</w:delText>
        </w:r>
        <w:r w:rsidDel="004250C6">
          <w:rPr>
            <w:noProof/>
          </w:rPr>
          <w:tab/>
          <w:delText>10</w:delText>
        </w:r>
      </w:del>
    </w:p>
    <w:p w14:paraId="105CA6F5" w14:textId="0F399625" w:rsidR="001E1C1E" w:rsidDel="004250C6" w:rsidRDefault="001E1C1E">
      <w:pPr>
        <w:pStyle w:val="TOC2"/>
        <w:rPr>
          <w:del w:id="216" w:author="Nokia(SS1-r1)" w:date="2024-02-03T21:13:00Z"/>
          <w:rFonts w:ascii="Calibri" w:hAnsi="Calibri"/>
          <w:noProof/>
          <w:kern w:val="2"/>
          <w:sz w:val="22"/>
          <w:szCs w:val="22"/>
          <w:lang/>
        </w:rPr>
      </w:pPr>
      <w:del w:id="217" w:author="Nokia(SS1-r1)" w:date="2024-02-03T21:13:00Z">
        <w:r w:rsidDel="004250C6">
          <w:rPr>
            <w:noProof/>
            <w:lang w:eastAsia="ko-KR"/>
          </w:rPr>
          <w:delText>7.5</w:delText>
        </w:r>
        <w:r w:rsidDel="004250C6">
          <w:rPr>
            <w:rFonts w:ascii="Calibri" w:hAnsi="Calibri"/>
            <w:noProof/>
            <w:kern w:val="2"/>
            <w:sz w:val="22"/>
            <w:szCs w:val="22"/>
            <w:lang/>
          </w:rPr>
          <w:tab/>
        </w:r>
        <w:r w:rsidDel="004250C6">
          <w:rPr>
            <w:noProof/>
            <w:lang w:eastAsia="ko-KR"/>
          </w:rPr>
          <w:delText>Jex Advanced</w:delText>
        </w:r>
        <w:r w:rsidDel="004250C6">
          <w:rPr>
            <w:noProof/>
          </w:rPr>
          <w:tab/>
          <w:delText>11</w:delText>
        </w:r>
      </w:del>
    </w:p>
    <w:p w14:paraId="4D7DBA0D" w14:textId="6540DC4B" w:rsidR="001E1C1E" w:rsidDel="004250C6" w:rsidRDefault="001E1C1E">
      <w:pPr>
        <w:pStyle w:val="TOC8"/>
        <w:rPr>
          <w:del w:id="218" w:author="Nokia(SS1-r1)" w:date="2024-02-03T21:13:00Z"/>
          <w:rFonts w:ascii="Calibri" w:hAnsi="Calibri"/>
          <w:b w:val="0"/>
          <w:noProof/>
          <w:kern w:val="2"/>
          <w:szCs w:val="22"/>
          <w:lang/>
        </w:rPr>
      </w:pPr>
      <w:del w:id="219" w:author="Nokia(SS1-r1)" w:date="2024-02-03T21:13:00Z">
        <w:r w:rsidDel="004250C6">
          <w:rPr>
            <w:noProof/>
          </w:rPr>
          <w:delText>Annex A (informative): Example use cases</w:delText>
        </w:r>
        <w:r w:rsidDel="004250C6">
          <w:rPr>
            <w:noProof/>
          </w:rPr>
          <w:tab/>
          <w:delText>12</w:delText>
        </w:r>
      </w:del>
    </w:p>
    <w:p w14:paraId="6B5775A3" w14:textId="21533D2A" w:rsidR="001E1C1E" w:rsidDel="004250C6" w:rsidRDefault="001E1C1E">
      <w:pPr>
        <w:pStyle w:val="TOC2"/>
        <w:rPr>
          <w:del w:id="220" w:author="Nokia(SS1-r1)" w:date="2024-02-03T21:13:00Z"/>
          <w:rFonts w:ascii="Calibri" w:hAnsi="Calibri"/>
          <w:noProof/>
          <w:kern w:val="2"/>
          <w:sz w:val="22"/>
          <w:szCs w:val="22"/>
          <w:lang/>
        </w:rPr>
      </w:pPr>
      <w:del w:id="221" w:author="Nokia(SS1-r1)" w:date="2024-02-03T21:13:00Z">
        <w:r w:rsidDel="004250C6">
          <w:rPr>
            <w:noProof/>
            <w:lang w:eastAsia="ko-KR"/>
          </w:rPr>
          <w:delText>A.1</w:delText>
        </w:r>
        <w:r w:rsidDel="004250C6">
          <w:rPr>
            <w:rFonts w:ascii="Calibri" w:hAnsi="Calibri"/>
            <w:noProof/>
            <w:kern w:val="2"/>
            <w:sz w:val="22"/>
            <w:szCs w:val="22"/>
            <w:lang/>
          </w:rPr>
          <w:tab/>
        </w:r>
        <w:r w:rsidDel="004250C6">
          <w:rPr>
            <w:noProof/>
            <w:lang w:eastAsia="ko-KR"/>
          </w:rPr>
          <w:delText>Introduction</w:delText>
        </w:r>
        <w:r w:rsidDel="004250C6">
          <w:rPr>
            <w:noProof/>
          </w:rPr>
          <w:tab/>
          <w:delText>12</w:delText>
        </w:r>
      </w:del>
    </w:p>
    <w:p w14:paraId="1548E428" w14:textId="21CDDEE5" w:rsidR="001E1C1E" w:rsidDel="004250C6" w:rsidRDefault="001E1C1E">
      <w:pPr>
        <w:pStyle w:val="TOC2"/>
        <w:rPr>
          <w:del w:id="222" w:author="Nokia(SS1-r1)" w:date="2024-02-03T21:13:00Z"/>
          <w:rFonts w:ascii="Calibri" w:hAnsi="Calibri"/>
          <w:noProof/>
          <w:kern w:val="2"/>
          <w:sz w:val="22"/>
          <w:szCs w:val="22"/>
          <w:lang/>
        </w:rPr>
      </w:pPr>
      <w:del w:id="223" w:author="Nokia(SS1-r1)" w:date="2024-02-03T21:13:00Z">
        <w:r w:rsidDel="004250C6">
          <w:rPr>
            <w:noProof/>
            <w:lang w:eastAsia="ko-KR"/>
          </w:rPr>
          <w:delText>A.2</w:delText>
        </w:r>
        <w:r w:rsidDel="004250C6">
          <w:rPr>
            <w:rFonts w:ascii="Calibri" w:hAnsi="Calibri"/>
            <w:noProof/>
            <w:kern w:val="2"/>
            <w:sz w:val="22"/>
            <w:szCs w:val="22"/>
            <w:lang/>
          </w:rPr>
          <w:tab/>
        </w:r>
        <w:r w:rsidDel="004250C6">
          <w:rPr>
            <w:noProof/>
            <w:lang w:eastAsia="ko-KR"/>
          </w:rPr>
          <w:delText>Notification subscription</w:delText>
        </w:r>
        <w:r w:rsidDel="004250C6">
          <w:rPr>
            <w:noProof/>
          </w:rPr>
          <w:tab/>
          <w:delText>12</w:delText>
        </w:r>
      </w:del>
    </w:p>
    <w:p w14:paraId="2865826A" w14:textId="7E05DD5E" w:rsidR="001E1C1E" w:rsidDel="004250C6" w:rsidRDefault="001E1C1E">
      <w:pPr>
        <w:pStyle w:val="TOC2"/>
        <w:rPr>
          <w:del w:id="224" w:author="Nokia(SS1-r1)" w:date="2024-02-03T21:13:00Z"/>
          <w:rFonts w:ascii="Calibri" w:hAnsi="Calibri"/>
          <w:noProof/>
          <w:kern w:val="2"/>
          <w:sz w:val="22"/>
          <w:szCs w:val="22"/>
          <w:lang/>
        </w:rPr>
      </w:pPr>
      <w:del w:id="225" w:author="Nokia(SS1-r1)" w:date="2024-02-03T21:13:00Z">
        <w:r w:rsidDel="004250C6">
          <w:rPr>
            <w:noProof/>
            <w:lang w:eastAsia="ko-KR"/>
          </w:rPr>
          <w:delText>A.3</w:delText>
        </w:r>
        <w:r w:rsidDel="004250C6">
          <w:rPr>
            <w:rFonts w:ascii="Calibri" w:hAnsi="Calibri"/>
            <w:noProof/>
            <w:kern w:val="2"/>
            <w:sz w:val="22"/>
            <w:szCs w:val="22"/>
            <w:lang/>
          </w:rPr>
          <w:tab/>
        </w:r>
        <w:r w:rsidDel="004250C6">
          <w:rPr>
            <w:noProof/>
            <w:lang w:eastAsia="ko-KR"/>
          </w:rPr>
          <w:delText>Acces control</w:delText>
        </w:r>
        <w:r w:rsidDel="004250C6">
          <w:rPr>
            <w:noProof/>
          </w:rPr>
          <w:tab/>
          <w:delText>13</w:delText>
        </w:r>
      </w:del>
    </w:p>
    <w:p w14:paraId="5948D29B" w14:textId="7BB1D02F" w:rsidR="001E1C1E" w:rsidDel="004250C6" w:rsidRDefault="001E1C1E">
      <w:pPr>
        <w:pStyle w:val="TOC2"/>
        <w:rPr>
          <w:del w:id="226" w:author="Nokia(SS1-r1)" w:date="2024-02-03T21:13:00Z"/>
          <w:rFonts w:ascii="Calibri" w:hAnsi="Calibri"/>
          <w:noProof/>
          <w:kern w:val="2"/>
          <w:sz w:val="22"/>
          <w:szCs w:val="22"/>
          <w:lang/>
        </w:rPr>
      </w:pPr>
      <w:del w:id="227" w:author="Nokia(SS1-r1)" w:date="2024-02-03T21:13:00Z">
        <w:r w:rsidDel="004250C6">
          <w:rPr>
            <w:noProof/>
            <w:lang w:eastAsia="ko-KR"/>
          </w:rPr>
          <w:delText>A.4</w:delText>
        </w:r>
        <w:r w:rsidDel="004250C6">
          <w:rPr>
            <w:rFonts w:ascii="Calibri" w:hAnsi="Calibri"/>
            <w:noProof/>
            <w:kern w:val="2"/>
            <w:sz w:val="22"/>
            <w:szCs w:val="22"/>
            <w:lang/>
          </w:rPr>
          <w:tab/>
        </w:r>
        <w:r w:rsidDel="004250C6">
          <w:rPr>
            <w:noProof/>
            <w:lang w:eastAsia="ko-KR"/>
          </w:rPr>
          <w:delText>Performance metric collection</w:delText>
        </w:r>
        <w:r w:rsidDel="004250C6">
          <w:rPr>
            <w:noProof/>
          </w:rPr>
          <w:tab/>
          <w:delText>14</w:delText>
        </w:r>
      </w:del>
    </w:p>
    <w:p w14:paraId="59C463B1" w14:textId="5F5F1EB9" w:rsidR="001E1C1E" w:rsidDel="004250C6" w:rsidRDefault="001E1C1E">
      <w:pPr>
        <w:pStyle w:val="TOC8"/>
        <w:rPr>
          <w:del w:id="228" w:author="Nokia(SS1-r1)" w:date="2024-02-03T21:13:00Z"/>
          <w:rFonts w:ascii="Calibri" w:hAnsi="Calibri"/>
          <w:b w:val="0"/>
          <w:noProof/>
          <w:kern w:val="2"/>
          <w:szCs w:val="22"/>
          <w:lang/>
        </w:rPr>
      </w:pPr>
      <w:del w:id="229" w:author="Nokia(SS1-r1)" w:date="2024-02-03T21:13:00Z">
        <w:r w:rsidDel="004250C6">
          <w:rPr>
            <w:noProof/>
          </w:rPr>
          <w:delText>Annex &lt;X&gt; (informative): Change history</w:delText>
        </w:r>
        <w:r w:rsidDel="004250C6">
          <w:rPr>
            <w:noProof/>
          </w:rPr>
          <w:tab/>
          <w:delText>15</w:delText>
        </w:r>
      </w:del>
    </w:p>
    <w:p w14:paraId="0B9E3498" w14:textId="737A2D5B" w:rsidR="00080512" w:rsidRPr="004D3578" w:rsidRDefault="004D3578">
      <w:r w:rsidRPr="004D3578">
        <w:rPr>
          <w:noProof/>
          <w:sz w:val="22"/>
        </w:rPr>
        <w:fldChar w:fldCharType="end"/>
      </w:r>
    </w:p>
    <w:p w14:paraId="03993004" w14:textId="27C1E35A" w:rsidR="00080512" w:rsidRDefault="00080512" w:rsidP="009E7172">
      <w:pPr>
        <w:pStyle w:val="Heading1"/>
      </w:pPr>
      <w:r w:rsidRPr="004D3578">
        <w:br w:type="page"/>
      </w:r>
      <w:bookmarkStart w:id="230" w:name="foreword"/>
      <w:bookmarkStart w:id="231" w:name="_Toc157886885"/>
      <w:bookmarkStart w:id="232" w:name="_Toc157887220"/>
      <w:bookmarkEnd w:id="230"/>
      <w:r w:rsidRPr="004D3578">
        <w:t>Foreword</w:t>
      </w:r>
      <w:bookmarkEnd w:id="231"/>
      <w:bookmarkEnd w:id="232"/>
    </w:p>
    <w:p w14:paraId="2511FBFA" w14:textId="378D0255" w:rsidR="00080512" w:rsidRPr="004D3578" w:rsidRDefault="00080512">
      <w:r w:rsidRPr="00D60A6F">
        <w:t xml:space="preserve">This Technical </w:t>
      </w:r>
      <w:bookmarkStart w:id="233" w:name="spectype3"/>
      <w:r w:rsidRPr="00D60A6F">
        <w:t>Specification</w:t>
      </w:r>
      <w:bookmarkEnd w:id="233"/>
      <w:r w:rsidRPr="00D60A6F">
        <w:t xml:space="preserve"> has been produced by the 3</w:t>
      </w:r>
      <w:r w:rsidR="00F04712" w:rsidRPr="00D60A6F">
        <w:t>rd</w:t>
      </w:r>
      <w:r w:rsidRPr="00D60A6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D57AC70" w14:textId="369AEC9C" w:rsidR="00984EBD" w:rsidRDefault="00647114" w:rsidP="00984EBD">
      <w:r>
        <w:t>The constructions "is" and "is not" do not indicate requirements.</w:t>
      </w:r>
      <w:bookmarkStart w:id="234" w:name="introduction"/>
      <w:bookmarkEnd w:id="234"/>
    </w:p>
    <w:p w14:paraId="4997B870" w14:textId="77777777" w:rsidR="00B158E3" w:rsidRDefault="00B158E3" w:rsidP="00B158E3">
      <w:pPr>
        <w:pStyle w:val="Heading1"/>
      </w:pPr>
      <w:bookmarkStart w:id="235" w:name="_Toc157886886"/>
      <w:bookmarkStart w:id="236" w:name="_Toc157887221"/>
      <w:r w:rsidRPr="004D3578">
        <w:t>Introduction</w:t>
      </w:r>
      <w:bookmarkEnd w:id="235"/>
      <w:bookmarkEnd w:id="236"/>
    </w:p>
    <w:p w14:paraId="5C8B7EB9" w14:textId="77777777" w:rsidR="00B158E3" w:rsidRDefault="00B158E3" w:rsidP="00B158E3">
      <w:pPr>
        <w:rPr>
          <w:lang w:eastAsia="ko-KR"/>
        </w:rPr>
      </w:pPr>
      <w:r>
        <w:rPr>
          <w:lang w:eastAsia="ko-KR"/>
        </w:rPr>
        <w:t>Information can be represented in a structured way using markup languages. Well-known and widely used markup languages are for example XML and JSON.</w:t>
      </w:r>
    </w:p>
    <w:p w14:paraId="6E895778" w14:textId="77777777" w:rsidR="00B158E3" w:rsidRDefault="00B158E3" w:rsidP="00B158E3">
      <w:pPr>
        <w:rPr>
          <w:lang w:eastAsia="ko-KR"/>
        </w:rPr>
      </w:pPr>
      <w:r>
        <w:rPr>
          <w:lang w:eastAsia="ko-KR"/>
        </w:rPr>
        <w:t>It is often required to identify distinct portions in XML or JSON documents. For XML, XPath has been designed for that purpose. XPath is very powerful and includes capabilities for conditional node selection with predicates. XPath expressions can select one or more portions of an XML document.</w:t>
      </w:r>
    </w:p>
    <w:p w14:paraId="25ED95C0" w14:textId="77777777" w:rsidR="00B158E3" w:rsidRDefault="00B158E3" w:rsidP="00B158E3">
      <w:pPr>
        <w:rPr>
          <w:lang w:eastAsia="ko-KR"/>
        </w:rPr>
      </w:pPr>
      <w:r>
        <w:rPr>
          <w:lang w:eastAsia="ko-KR"/>
        </w:rPr>
        <w:t>JSON Pointer serves a similar purpose. However, its capabilities are limited compared to XPath. For example, JSON Pointer expressions can identify only a specific node or subtree of a JSON document and not multiple nodes or subtrees. Furthermore, conditions are not supported in the information selection process.</w:t>
      </w:r>
    </w:p>
    <w:p w14:paraId="2696A3AB" w14:textId="77777777" w:rsidR="00B158E3" w:rsidRDefault="00B158E3" w:rsidP="00B158E3">
      <w:pPr>
        <w:rPr>
          <w:lang w:eastAsia="ko-KR"/>
        </w:rPr>
      </w:pPr>
      <w:r>
        <w:rPr>
          <w:lang w:eastAsia="ko-KR"/>
        </w:rPr>
        <w:t>This calls for a notation applicable to JSON documents with more advanced features than JSON Pointer. This notation is called Jex (</w:t>
      </w:r>
      <w:r w:rsidRPr="009A2826">
        <w:rPr>
          <w:b/>
          <w:bCs/>
          <w:lang w:eastAsia="ko-KR"/>
        </w:rPr>
        <w:t>J</w:t>
      </w:r>
      <w:r>
        <w:rPr>
          <w:lang w:eastAsia="ko-KR"/>
        </w:rPr>
        <w:t xml:space="preserve">SON </w:t>
      </w:r>
      <w:r w:rsidRPr="009A2826">
        <w:rPr>
          <w:b/>
          <w:bCs/>
          <w:lang w:eastAsia="ko-KR"/>
        </w:rPr>
        <w:t>ex</w:t>
      </w:r>
      <w:r>
        <w:rPr>
          <w:lang w:eastAsia="ko-KR"/>
        </w:rPr>
        <w:t>pressions). It is inspired by and based on XPath.</w:t>
      </w:r>
    </w:p>
    <w:p w14:paraId="7C11A472" w14:textId="77777777" w:rsidR="00B158E3" w:rsidRDefault="00B158E3" w:rsidP="00B158E3">
      <w:pPr>
        <w:rPr>
          <w:lang w:eastAsia="ko-KR"/>
        </w:rPr>
      </w:pPr>
      <w:r>
        <w:rPr>
          <w:lang w:eastAsia="ko-KR"/>
        </w:rPr>
        <w:t>Even though XPath was originally designed to select one or more nodes of an XML document, XPath expressions operate on a conceptual data model, the XPath data model. A mapping from the XML Information Set to the XPath data model is provided in Annex B of XPath 1.0 [2].</w:t>
      </w:r>
    </w:p>
    <w:p w14:paraId="4BDE94A3" w14:textId="77777777" w:rsidR="00B158E3" w:rsidRDefault="00B158E3" w:rsidP="00B158E3">
      <w:pPr>
        <w:rPr>
          <w:lang w:eastAsia="ko-KR"/>
        </w:rPr>
      </w:pPr>
      <w:r>
        <w:rPr>
          <w:lang w:eastAsia="ko-KR"/>
        </w:rPr>
        <w:t>The main purpose of the Jex specification is to provide a mapping from a JSON document to the XPath data model. With this in place XPath expressions are (indirectly) applicable to JSON.</w:t>
      </w:r>
    </w:p>
    <w:p w14:paraId="34F9085C" w14:textId="77777777" w:rsidR="00B158E3" w:rsidRDefault="00B158E3" w:rsidP="00B158E3">
      <w:pPr>
        <w:rPr>
          <w:lang w:eastAsia="ko-KR"/>
        </w:rPr>
      </w:pPr>
      <w:r>
        <w:rPr>
          <w:lang w:eastAsia="ko-KR"/>
        </w:rPr>
        <w:t>This specification will also introduce a few profiles for XPath. These profiles are designed to provide the functionality required for network and service management.</w:t>
      </w:r>
    </w:p>
    <w:p w14:paraId="50C26E6A" w14:textId="77777777" w:rsidR="00B158E3" w:rsidRDefault="00B158E3" w:rsidP="00B158E3">
      <w:pPr>
        <w:rPr>
          <w:lang w:eastAsia="ko-KR"/>
        </w:rPr>
      </w:pPr>
      <w:r>
        <w:rPr>
          <w:lang w:eastAsia="ko-KR"/>
        </w:rPr>
        <w:t>Clause 4 provides a short review of the XPath data model. Clause 6 defines the mapping of a JSON document to the XPath data model, and clause 7 introduces a few Jex profiles. Annex A demonstrates to use of Jex for network management tasks.</w:t>
      </w:r>
    </w:p>
    <w:p w14:paraId="4E12ACCD" w14:textId="77777777" w:rsidR="00B158E3" w:rsidRPr="000730E0" w:rsidRDefault="00B158E3" w:rsidP="00B158E3">
      <w:r>
        <w:rPr>
          <w:lang w:eastAsia="ko-KR"/>
        </w:rPr>
        <w:t>Readers should be familiar with XPath 1.0 [2] and JSON (IETF RFC 8259 [6]).</w:t>
      </w:r>
    </w:p>
    <w:p w14:paraId="3D7C1B93" w14:textId="77777777" w:rsidR="00B158E3" w:rsidRPr="004D3578" w:rsidRDefault="00B158E3" w:rsidP="00B158E3">
      <w:pPr>
        <w:pStyle w:val="Heading1"/>
      </w:pPr>
      <w:r w:rsidRPr="004D3578">
        <w:br w:type="page"/>
      </w:r>
      <w:bookmarkStart w:id="237" w:name="scope"/>
      <w:bookmarkStart w:id="238" w:name="_Toc157886887"/>
      <w:bookmarkStart w:id="239" w:name="_Toc157887222"/>
      <w:bookmarkEnd w:id="237"/>
      <w:r w:rsidRPr="004D3578">
        <w:t>1</w:t>
      </w:r>
      <w:r w:rsidRPr="004D3578">
        <w:tab/>
        <w:t>Scope</w:t>
      </w:r>
      <w:bookmarkEnd w:id="238"/>
      <w:bookmarkEnd w:id="239"/>
    </w:p>
    <w:p w14:paraId="5D3AADD8" w14:textId="77777777" w:rsidR="00B158E3" w:rsidRPr="004D3578" w:rsidRDefault="00B158E3" w:rsidP="00B158E3">
      <w:r>
        <w:t>To be added</w:t>
      </w:r>
    </w:p>
    <w:p w14:paraId="2F2C1056" w14:textId="77777777" w:rsidR="00B158E3" w:rsidRPr="004D3578" w:rsidRDefault="00B158E3" w:rsidP="00B158E3">
      <w:pPr>
        <w:pStyle w:val="Heading1"/>
      </w:pPr>
      <w:bookmarkStart w:id="240" w:name="references"/>
      <w:bookmarkStart w:id="241" w:name="_Toc157886888"/>
      <w:bookmarkStart w:id="242" w:name="_Toc157887223"/>
      <w:bookmarkEnd w:id="240"/>
      <w:r w:rsidRPr="004D3578">
        <w:t>2</w:t>
      </w:r>
      <w:r w:rsidRPr="004D3578">
        <w:tab/>
        <w:t>References</w:t>
      </w:r>
      <w:bookmarkEnd w:id="241"/>
      <w:bookmarkEnd w:id="242"/>
    </w:p>
    <w:p w14:paraId="487B770D" w14:textId="77777777" w:rsidR="00B158E3" w:rsidRPr="004D3578" w:rsidRDefault="00B158E3" w:rsidP="00B158E3">
      <w:r w:rsidRPr="004D3578">
        <w:t>The following documents contain provisions which, through reference in this text, constitute provisions of the present document.</w:t>
      </w:r>
    </w:p>
    <w:p w14:paraId="43931653" w14:textId="77777777" w:rsidR="00B158E3" w:rsidRPr="004D3578" w:rsidRDefault="00B158E3" w:rsidP="00B158E3">
      <w:pPr>
        <w:pStyle w:val="B1"/>
      </w:pPr>
      <w:r>
        <w:t>-</w:t>
      </w:r>
      <w:r>
        <w:tab/>
      </w:r>
      <w:r w:rsidRPr="004D3578">
        <w:t>References are either specific (identified by date of publication, edition number, version number, etc.) or non</w:t>
      </w:r>
      <w:r w:rsidRPr="004D3578">
        <w:noBreakHyphen/>
        <w:t>specific.</w:t>
      </w:r>
    </w:p>
    <w:p w14:paraId="7CCC3781" w14:textId="77777777" w:rsidR="00B158E3" w:rsidRPr="004D3578" w:rsidRDefault="00B158E3" w:rsidP="00B158E3">
      <w:pPr>
        <w:pStyle w:val="B1"/>
      </w:pPr>
      <w:r>
        <w:t>-</w:t>
      </w:r>
      <w:r>
        <w:tab/>
      </w:r>
      <w:r w:rsidRPr="004D3578">
        <w:t>For a specific reference, subsequent revisions do not apply.</w:t>
      </w:r>
    </w:p>
    <w:p w14:paraId="417A4966" w14:textId="77777777" w:rsidR="00B158E3" w:rsidRPr="004D3578" w:rsidRDefault="00B158E3" w:rsidP="00B158E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B5E9983" w14:textId="77777777" w:rsidR="00B158E3" w:rsidRDefault="00B158E3" w:rsidP="00B158E3">
      <w:pPr>
        <w:pStyle w:val="EX"/>
      </w:pPr>
      <w:r w:rsidRPr="004D3578">
        <w:t>[1]</w:t>
      </w:r>
      <w:r w:rsidRPr="004D3578">
        <w:tab/>
        <w:t>3GPP TR 21.905: "Vocabulary for 3GPP Specifications".</w:t>
      </w:r>
    </w:p>
    <w:p w14:paraId="4733E6B2" w14:textId="77777777" w:rsidR="00B158E3" w:rsidRDefault="00B158E3" w:rsidP="00B158E3">
      <w:pPr>
        <w:pStyle w:val="EX"/>
        <w:rPr>
          <w:lang w:eastAsia="zh-CN" w:bidi="ar-KW"/>
        </w:rPr>
      </w:pPr>
      <w:r>
        <w:t>[2]</w:t>
      </w:r>
      <w:r>
        <w:tab/>
      </w:r>
      <w:r>
        <w:rPr>
          <w:lang w:eastAsia="zh-CN" w:bidi="ar-KW"/>
        </w:rPr>
        <w:t>XML Path Language (XPath) Version 1.0, W3C Recommendation 16 November 1999 (</w:t>
      </w:r>
      <w:hyperlink r:id="rId11" w:history="1">
        <w:r w:rsidRPr="009B2730">
          <w:rPr>
            <w:rStyle w:val="Hyperlink"/>
            <w:lang w:eastAsia="zh-CN" w:bidi="ar-KW"/>
          </w:rPr>
          <w:t>https://www.w3.org/TR/xpath-10/</w:t>
        </w:r>
      </w:hyperlink>
      <w:r>
        <w:rPr>
          <w:lang w:eastAsia="zh-CN" w:bidi="ar-KW"/>
        </w:rPr>
        <w:t>)</w:t>
      </w:r>
    </w:p>
    <w:p w14:paraId="2D2605AB" w14:textId="77777777" w:rsidR="00B158E3" w:rsidRDefault="00B158E3" w:rsidP="00B158E3">
      <w:pPr>
        <w:pStyle w:val="EX"/>
      </w:pPr>
      <w:r>
        <w:t>[3]</w:t>
      </w:r>
      <w:r>
        <w:tab/>
      </w:r>
      <w:r w:rsidRPr="00365568">
        <w:t>XML Path Language (XPath) 2.0</w:t>
      </w:r>
      <w:r>
        <w:t xml:space="preserve">, </w:t>
      </w:r>
      <w:r w:rsidRPr="00365568">
        <w:t>W3C Recommendation 14 December 2010 (Link errors corrected 3 January 2011; Status updated October 2016)</w:t>
      </w:r>
      <w:r>
        <w:t>, (</w:t>
      </w:r>
      <w:r w:rsidRPr="00365568">
        <w:t>https://www.w3.org/TR/xpath20/</w:t>
      </w:r>
      <w:r>
        <w:t>)</w:t>
      </w:r>
    </w:p>
    <w:p w14:paraId="26B44425" w14:textId="77777777" w:rsidR="00B158E3" w:rsidRDefault="00B158E3" w:rsidP="00B158E3">
      <w:pPr>
        <w:pStyle w:val="EX"/>
      </w:pPr>
      <w:r>
        <w:t>[4]</w:t>
      </w:r>
      <w:r>
        <w:tab/>
      </w:r>
      <w:r w:rsidRPr="001D0DAB">
        <w:t>XML Path Language (XPath) 3.1</w:t>
      </w:r>
      <w:r>
        <w:t xml:space="preserve">, </w:t>
      </w:r>
      <w:r w:rsidRPr="001D0DAB">
        <w:t>W3C Recommendation 21 March 2017</w:t>
      </w:r>
      <w:r>
        <w:t xml:space="preserve"> (</w:t>
      </w:r>
      <w:hyperlink r:id="rId12" w:history="1">
        <w:r w:rsidRPr="009B2730">
          <w:rPr>
            <w:rStyle w:val="Hyperlink"/>
          </w:rPr>
          <w:t>https://www.w3.org/TR/xpath-31/</w:t>
        </w:r>
      </w:hyperlink>
      <w:r>
        <w:t>)</w:t>
      </w:r>
    </w:p>
    <w:p w14:paraId="6CA6FCCE" w14:textId="77777777" w:rsidR="00B158E3" w:rsidRPr="004D3578" w:rsidRDefault="00B158E3" w:rsidP="00B158E3">
      <w:pPr>
        <w:pStyle w:val="EX"/>
      </w:pPr>
      <w:r>
        <w:t>[5]</w:t>
      </w:r>
      <w:r>
        <w:tab/>
        <w:t>XQuery and XPath Data Model 3.1, W3C Recommendation 21 March 2017 (</w:t>
      </w:r>
      <w:r w:rsidRPr="00516F39">
        <w:t>https://www.w3.org/TR/xpath-datamodel-31/</w:t>
      </w:r>
      <w:r>
        <w:t>)</w:t>
      </w:r>
    </w:p>
    <w:p w14:paraId="5D3D61F8" w14:textId="77777777" w:rsidR="00B158E3" w:rsidRDefault="00B158E3" w:rsidP="00B158E3">
      <w:pPr>
        <w:pStyle w:val="EX"/>
        <w:rPr>
          <w:ins w:id="243" w:author="Author" w:date="2024-01-17T15:25:00Z"/>
        </w:rPr>
      </w:pPr>
      <w:r>
        <w:t>[6]</w:t>
      </w:r>
      <w:r>
        <w:tab/>
        <w:t>IETF RFC 8259: "</w:t>
      </w:r>
      <w:r w:rsidRPr="00516F39">
        <w:t>The JavaScript Object Notation (JSON) Data Interchange Format</w:t>
      </w:r>
      <w:r>
        <w:t>".</w:t>
      </w:r>
    </w:p>
    <w:p w14:paraId="16E4601B" w14:textId="77777777" w:rsidR="00B158E3" w:rsidRPr="004D3578" w:rsidRDefault="00B158E3" w:rsidP="00B158E3">
      <w:pPr>
        <w:pStyle w:val="EX"/>
      </w:pPr>
      <w:ins w:id="244" w:author="Author" w:date="2024-01-17T15:25:00Z">
        <w:r>
          <w:t>[7]</w:t>
        </w:r>
        <w:r>
          <w:tab/>
          <w:t xml:space="preserve">World Wide Web Consortium. </w:t>
        </w:r>
        <w:r w:rsidRPr="00C25F9A">
          <w:t>Extensible Markup Language (XML) 1.0. W3C Recommendation</w:t>
        </w:r>
        <w:r>
          <w:t xml:space="preserve">. </w:t>
        </w:r>
      </w:ins>
      <w:ins w:id="245" w:author="Author" w:date="2024-01-17T15:26:00Z">
        <w:r>
          <w:t>(</w:t>
        </w:r>
        <w:r>
          <w:fldChar w:fldCharType="begin"/>
        </w:r>
        <w:r>
          <w:instrText>HYPERLINK "</w:instrText>
        </w:r>
      </w:ins>
      <w:ins w:id="246" w:author="Author" w:date="2024-01-17T15:25:00Z">
        <w:r w:rsidRPr="00C25F9A">
          <w:instrText>http://www.w3.org/TR/1998/REC-xml-19980210</w:instrText>
        </w:r>
      </w:ins>
      <w:ins w:id="247" w:author="Author" w:date="2024-01-17T15:26:00Z">
        <w:r>
          <w:instrText>"</w:instrText>
        </w:r>
        <w:r>
          <w:fldChar w:fldCharType="separate"/>
        </w:r>
      </w:ins>
      <w:ins w:id="248" w:author="Author" w:date="2024-01-17T15:25:00Z">
        <w:r w:rsidRPr="00A47C05">
          <w:rPr>
            <w:rStyle w:val="Hyperlink"/>
          </w:rPr>
          <w:t>http://www.w3.org/TR/1998/REC-xml-19980210</w:t>
        </w:r>
      </w:ins>
      <w:ins w:id="249" w:author="Author" w:date="2024-01-17T15:26:00Z">
        <w:r>
          <w:fldChar w:fldCharType="end"/>
        </w:r>
        <w:r>
          <w:t>)</w:t>
        </w:r>
      </w:ins>
    </w:p>
    <w:p w14:paraId="5247ACB2" w14:textId="77777777" w:rsidR="00B158E3" w:rsidRPr="004D3578" w:rsidRDefault="00B158E3" w:rsidP="00B158E3">
      <w:pPr>
        <w:pStyle w:val="Heading1"/>
      </w:pPr>
      <w:bookmarkStart w:id="250" w:name="definitions"/>
      <w:bookmarkStart w:id="251" w:name="_Toc157886889"/>
      <w:bookmarkStart w:id="252" w:name="_Toc157887224"/>
      <w:bookmarkEnd w:id="250"/>
      <w:r w:rsidRPr="004D3578">
        <w:t>3</w:t>
      </w:r>
      <w:r w:rsidRPr="004D3578">
        <w:tab/>
        <w:t>Definitions</w:t>
      </w:r>
      <w:r>
        <w:t xml:space="preserve"> of terms, symbols and abbreviations</w:t>
      </w:r>
      <w:bookmarkEnd w:id="251"/>
      <w:bookmarkEnd w:id="252"/>
    </w:p>
    <w:p w14:paraId="22B90E0B" w14:textId="77777777" w:rsidR="00B158E3" w:rsidRPr="004D3578" w:rsidRDefault="00B158E3" w:rsidP="00B158E3">
      <w:pPr>
        <w:pStyle w:val="Heading2"/>
      </w:pPr>
      <w:bookmarkStart w:id="253" w:name="_Toc157886890"/>
      <w:bookmarkStart w:id="254" w:name="_Toc157887225"/>
      <w:r w:rsidRPr="004D3578">
        <w:t>3.1</w:t>
      </w:r>
      <w:r w:rsidRPr="004D3578">
        <w:tab/>
      </w:r>
      <w:r>
        <w:t>Terms</w:t>
      </w:r>
      <w:bookmarkEnd w:id="253"/>
      <w:bookmarkEnd w:id="254"/>
    </w:p>
    <w:p w14:paraId="305C8C9F" w14:textId="77777777" w:rsidR="00B158E3" w:rsidRPr="004D3578" w:rsidRDefault="00B158E3" w:rsidP="00B158E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98B7452" w14:textId="77777777" w:rsidR="00B158E3" w:rsidRPr="004D3578" w:rsidRDefault="00B158E3" w:rsidP="00B158E3">
      <w:r w:rsidRPr="004D3578">
        <w:rPr>
          <w:b/>
        </w:rPr>
        <w:t>example:</w:t>
      </w:r>
      <w:r w:rsidRPr="004D3578">
        <w:t xml:space="preserve"> text used to clarify abstract rules by applying them literally.</w:t>
      </w:r>
    </w:p>
    <w:p w14:paraId="25FA4F59" w14:textId="77777777" w:rsidR="00B158E3" w:rsidRPr="004D3578" w:rsidRDefault="00B158E3" w:rsidP="00B158E3">
      <w:pPr>
        <w:pStyle w:val="Heading2"/>
      </w:pPr>
      <w:bookmarkStart w:id="255" w:name="_Toc157886891"/>
      <w:bookmarkStart w:id="256" w:name="_Toc157887226"/>
      <w:r w:rsidRPr="004D3578">
        <w:t>3.2</w:t>
      </w:r>
      <w:r w:rsidRPr="004D3578">
        <w:tab/>
        <w:t>Symbols</w:t>
      </w:r>
      <w:bookmarkEnd w:id="255"/>
      <w:bookmarkEnd w:id="256"/>
    </w:p>
    <w:p w14:paraId="0EC2CFD8" w14:textId="77777777" w:rsidR="00B158E3" w:rsidRPr="004D3578" w:rsidRDefault="00B158E3" w:rsidP="00B158E3">
      <w:pPr>
        <w:keepNext/>
      </w:pPr>
      <w:r w:rsidRPr="004D3578">
        <w:t>For the purposes of the present document, the following symbols apply:</w:t>
      </w:r>
    </w:p>
    <w:p w14:paraId="62AC4205" w14:textId="77777777" w:rsidR="00B158E3" w:rsidRPr="004D3578" w:rsidRDefault="00B158E3" w:rsidP="00B158E3">
      <w:pPr>
        <w:pStyle w:val="EW"/>
      </w:pPr>
      <w:r w:rsidRPr="004D3578">
        <w:t>&lt;symbol&gt;</w:t>
      </w:r>
      <w:r w:rsidRPr="004D3578">
        <w:tab/>
        <w:t>&lt;Explanation&gt;</w:t>
      </w:r>
    </w:p>
    <w:p w14:paraId="056DAEA2" w14:textId="77777777" w:rsidR="00B158E3" w:rsidRPr="004D3578" w:rsidRDefault="00B158E3" w:rsidP="00B158E3">
      <w:pPr>
        <w:pStyle w:val="EW"/>
      </w:pPr>
    </w:p>
    <w:p w14:paraId="5BD13725" w14:textId="77777777" w:rsidR="00B158E3" w:rsidRPr="004D3578" w:rsidRDefault="00B158E3" w:rsidP="00B158E3">
      <w:pPr>
        <w:pStyle w:val="Heading2"/>
      </w:pPr>
      <w:bookmarkStart w:id="257" w:name="_Toc157886892"/>
      <w:bookmarkStart w:id="258" w:name="_Toc157887227"/>
      <w:r w:rsidRPr="004D3578">
        <w:t>3.3</w:t>
      </w:r>
      <w:r w:rsidRPr="004D3578">
        <w:tab/>
        <w:t>Abbreviations</w:t>
      </w:r>
      <w:bookmarkEnd w:id="257"/>
      <w:bookmarkEnd w:id="258"/>
    </w:p>
    <w:p w14:paraId="043D6C6C" w14:textId="77777777" w:rsidR="00B158E3" w:rsidRPr="004D3578" w:rsidRDefault="00B158E3" w:rsidP="00B158E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37526E1" w14:textId="77777777" w:rsidR="00B158E3" w:rsidRPr="004D3578" w:rsidDel="00CC6796" w:rsidRDefault="00B158E3" w:rsidP="00B158E3">
      <w:pPr>
        <w:pStyle w:val="EW"/>
        <w:rPr>
          <w:del w:id="259" w:author="Author" w:date="2023-11-06T18:31:00Z"/>
        </w:rPr>
      </w:pPr>
      <w:del w:id="260" w:author="Author" w:date="2023-11-06T18:31:00Z">
        <w:r w:rsidRPr="004D3578" w:rsidDel="00CC6796">
          <w:delText>&lt;</w:delText>
        </w:r>
        <w:r w:rsidDel="00CC6796">
          <w:delText>ABBREVIATION</w:delText>
        </w:r>
        <w:r w:rsidRPr="004D3578" w:rsidDel="00CC6796">
          <w:delText>&gt;</w:delText>
        </w:r>
        <w:r w:rsidRPr="004D3578" w:rsidDel="00CC6796">
          <w:tab/>
          <w:delText>&lt;</w:delText>
        </w:r>
        <w:r w:rsidDel="00CC6796">
          <w:delText>Expansion</w:delText>
        </w:r>
        <w:r w:rsidRPr="004D3578" w:rsidDel="00CC6796">
          <w:delText>&gt;</w:delText>
        </w:r>
      </w:del>
    </w:p>
    <w:p w14:paraId="00614FB2" w14:textId="77777777" w:rsidR="00B158E3" w:rsidRPr="004D3578" w:rsidRDefault="00B158E3" w:rsidP="00B158E3">
      <w:pPr>
        <w:pStyle w:val="EW"/>
      </w:pPr>
      <w:ins w:id="261" w:author="Author" w:date="2023-11-06T18:31:00Z">
        <w:r>
          <w:t>JEX</w:t>
        </w:r>
        <w:r>
          <w:tab/>
        </w:r>
        <w:r>
          <w:tab/>
        </w:r>
        <w:r>
          <w:tab/>
          <w:t>JSON Expression</w:t>
        </w:r>
      </w:ins>
    </w:p>
    <w:p w14:paraId="303B1DDB" w14:textId="77777777" w:rsidR="00B158E3" w:rsidRPr="007C1660" w:rsidRDefault="00B158E3" w:rsidP="00B158E3">
      <w:pPr>
        <w:pStyle w:val="Heading1"/>
        <w:rPr>
          <w:lang w:eastAsia="ko-KR"/>
        </w:rPr>
      </w:pPr>
      <w:bookmarkStart w:id="262" w:name="clause4"/>
      <w:bookmarkStart w:id="263" w:name="_Toc157886893"/>
      <w:bookmarkStart w:id="264" w:name="_Toc157887228"/>
      <w:bookmarkEnd w:id="262"/>
      <w:r>
        <w:rPr>
          <w:lang w:eastAsia="ko-KR"/>
        </w:rPr>
        <w:t>4</w:t>
      </w:r>
      <w:r w:rsidRPr="007C1660">
        <w:rPr>
          <w:lang w:eastAsia="ko-KR"/>
        </w:rPr>
        <w:tab/>
        <w:t>XPath data model</w:t>
      </w:r>
      <w:bookmarkEnd w:id="263"/>
      <w:bookmarkEnd w:id="264"/>
    </w:p>
    <w:p w14:paraId="66F52B41" w14:textId="77777777" w:rsidR="00B158E3" w:rsidRDefault="00B158E3" w:rsidP="00B158E3">
      <w:pPr>
        <w:rPr>
          <w:lang w:eastAsia="ko-KR"/>
        </w:rPr>
      </w:pPr>
      <w:r>
        <w:rPr>
          <w:lang w:eastAsia="ko-KR"/>
        </w:rPr>
        <w:t>The XPath data model is described in clause 5 of W3C Xpath1.0 specification [2]. It is a conceptual model without formal notation.</w:t>
      </w:r>
    </w:p>
    <w:p w14:paraId="66895CE3" w14:textId="77777777" w:rsidR="00B158E3" w:rsidRDefault="00B158E3" w:rsidP="00B158E3">
      <w:pPr>
        <w:rPr>
          <w:lang w:eastAsia="ko-KR"/>
        </w:rPr>
      </w:pPr>
      <w:r>
        <w:rPr>
          <w:lang w:eastAsia="ko-KR"/>
        </w:rPr>
        <w:t>The model consists of nodes with relationships between them. There are seven types of nodes defined: root node, element node</w:t>
      </w:r>
      <w:r w:rsidRPr="00672B9F">
        <w:rPr>
          <w:lang w:eastAsia="ko-KR"/>
        </w:rPr>
        <w:t>, text node,</w:t>
      </w:r>
      <w:r>
        <w:rPr>
          <w:lang w:eastAsia="ko-KR"/>
        </w:rPr>
        <w:t xml:space="preserve"> attribute node, namespace node, processing instruction node, comment node.</w:t>
      </w:r>
    </w:p>
    <w:p w14:paraId="3EBD6F78" w14:textId="77777777" w:rsidR="00B158E3" w:rsidRDefault="00B158E3" w:rsidP="00B158E3">
      <w:pPr>
        <w:rPr>
          <w:lang w:eastAsia="ko-KR"/>
        </w:rPr>
      </w:pPr>
      <w:r>
        <w:rPr>
          <w:lang w:eastAsia="ko-KR"/>
        </w:rPr>
        <w:t>Note that the data model for XPath 2.0 [3] and XPath 3.1 [4] is described in XQuery and in XPath Data Model 3.1 [5]. This model is not used in this specification.</w:t>
      </w:r>
    </w:p>
    <w:p w14:paraId="046A23DE" w14:textId="77777777" w:rsidR="00B158E3" w:rsidRPr="007C1660" w:rsidRDefault="00B158E3" w:rsidP="00B158E3">
      <w:pPr>
        <w:pStyle w:val="Heading1"/>
        <w:rPr>
          <w:lang w:eastAsia="ko-KR"/>
        </w:rPr>
      </w:pPr>
      <w:bookmarkStart w:id="265" w:name="_Toc157886894"/>
      <w:bookmarkStart w:id="266" w:name="_Toc157887229"/>
      <w:r>
        <w:rPr>
          <w:lang w:eastAsia="ko-KR"/>
        </w:rPr>
        <w:t>5</w:t>
      </w:r>
      <w:r w:rsidRPr="007C1660">
        <w:rPr>
          <w:lang w:eastAsia="ko-KR"/>
        </w:rPr>
        <w:tab/>
        <w:t xml:space="preserve">JSON </w:t>
      </w:r>
      <w:r>
        <w:rPr>
          <w:lang w:eastAsia="ko-KR"/>
        </w:rPr>
        <w:t>restrictions</w:t>
      </w:r>
      <w:bookmarkEnd w:id="265"/>
      <w:bookmarkEnd w:id="266"/>
    </w:p>
    <w:p w14:paraId="76EEA3E2" w14:textId="77777777" w:rsidR="00B158E3" w:rsidRPr="003F2922" w:rsidRDefault="00B158E3" w:rsidP="00B158E3">
      <w:pPr>
        <w:pStyle w:val="Heading2"/>
        <w:rPr>
          <w:lang w:eastAsia="ko-KR"/>
        </w:rPr>
      </w:pPr>
      <w:bookmarkStart w:id="267" w:name="_Toc157886895"/>
      <w:bookmarkStart w:id="268" w:name="_Toc157887230"/>
      <w:r>
        <w:rPr>
          <w:lang w:eastAsia="ko-KR"/>
        </w:rPr>
        <w:t>5</w:t>
      </w:r>
      <w:r w:rsidRPr="003F2922">
        <w:rPr>
          <w:lang w:eastAsia="ko-KR"/>
        </w:rPr>
        <w:t>.</w:t>
      </w:r>
      <w:r>
        <w:rPr>
          <w:lang w:eastAsia="ko-KR"/>
        </w:rPr>
        <w:t>1</w:t>
      </w:r>
      <w:r w:rsidRPr="003F2922">
        <w:rPr>
          <w:lang w:eastAsia="ko-KR"/>
        </w:rPr>
        <w:tab/>
        <w:t>Supported JSON documents</w:t>
      </w:r>
      <w:bookmarkEnd w:id="267"/>
      <w:bookmarkEnd w:id="268"/>
    </w:p>
    <w:p w14:paraId="3C1203B2" w14:textId="77777777" w:rsidR="00B158E3" w:rsidRPr="00E56068" w:rsidRDefault="00B158E3" w:rsidP="00B158E3">
      <w:r>
        <w:t xml:space="preserve">A </w:t>
      </w:r>
      <w:r w:rsidRPr="00E56068">
        <w:t xml:space="preserve">JSON </w:t>
      </w:r>
      <w:r>
        <w:t xml:space="preserve">document (JSON </w:t>
      </w:r>
      <w:r w:rsidRPr="00E56068">
        <w:t>text</w:t>
      </w:r>
      <w:r>
        <w:t>)</w:t>
      </w:r>
      <w:r w:rsidRPr="00E56068">
        <w:t xml:space="preserve"> </w:t>
      </w:r>
      <w:r>
        <w:t xml:space="preserve">is a serialized JSON value (clause 2, IETF RFC 8259 [6]). A JSON value is a JSON object, </w:t>
      </w:r>
      <w:r>
        <w:rPr>
          <w:lang w:eastAsia="ko-KR"/>
        </w:rPr>
        <w:t xml:space="preserve">a </w:t>
      </w:r>
      <w:r>
        <w:t>JSON array, a number, a string or any of the three li</w:t>
      </w:r>
      <w:del w:id="269" w:author="Author" w:date="2023-11-16T01:03:00Z">
        <w:r w:rsidDel="00F5295F">
          <w:delText>n</w:delText>
        </w:r>
      </w:del>
      <w:r>
        <w:t>teral names true, false or null.</w:t>
      </w:r>
    </w:p>
    <w:p w14:paraId="1A24A167" w14:textId="77777777" w:rsidR="00B158E3" w:rsidRDefault="00B158E3" w:rsidP="00B158E3">
      <w:pPr>
        <w:rPr>
          <w:lang w:eastAsia="ko-KR"/>
        </w:rPr>
      </w:pPr>
      <w:r w:rsidRPr="006A7549">
        <w:rPr>
          <w:lang w:eastAsia="ko-KR"/>
        </w:rPr>
        <w:t>A Jex expressions can be applied only against documents contain</w:t>
      </w:r>
      <w:r>
        <w:rPr>
          <w:lang w:eastAsia="ko-KR"/>
        </w:rPr>
        <w:t>ing</w:t>
      </w:r>
      <w:r w:rsidRPr="006A7549">
        <w:rPr>
          <w:lang w:eastAsia="ko-KR"/>
        </w:rPr>
        <w:t xml:space="preserve"> a single JSON object. </w:t>
      </w:r>
      <w:r>
        <w:rPr>
          <w:lang w:eastAsia="ko-KR"/>
        </w:rPr>
        <w:t xml:space="preserve">All other values or any combination of values (at the top level) </w:t>
      </w:r>
      <w:r w:rsidRPr="006A7549">
        <w:rPr>
          <w:lang w:eastAsia="ko-KR"/>
        </w:rPr>
        <w:t xml:space="preserve">are </w:t>
      </w:r>
      <w:r>
        <w:rPr>
          <w:lang w:eastAsia="ko-KR"/>
        </w:rPr>
        <w:t xml:space="preserve">not </w:t>
      </w:r>
      <w:r w:rsidRPr="006A7549">
        <w:rPr>
          <w:lang w:eastAsia="ko-KR"/>
        </w:rPr>
        <w:t>supported</w:t>
      </w:r>
      <w:r>
        <w:rPr>
          <w:lang w:eastAsia="ko-KR"/>
        </w:rPr>
        <w:t>.</w:t>
      </w:r>
    </w:p>
    <w:p w14:paraId="0A50A8D0" w14:textId="77777777" w:rsidR="00B158E3" w:rsidRDefault="00B158E3" w:rsidP="00B158E3">
      <w:pPr>
        <w:rPr>
          <w:lang w:eastAsia="ko-KR"/>
        </w:rPr>
      </w:pPr>
      <w:r>
        <w:rPr>
          <w:lang w:eastAsia="ko-KR"/>
        </w:rPr>
        <w:t>The following example document is valid.</w:t>
      </w:r>
      <w:r w:rsidRPr="00286881">
        <w:t xml:space="preserve"> </w:t>
      </w:r>
      <w:r>
        <w:t>It contains a single JSON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199E21C0" w14:textId="77777777" w:rsidTr="00302EFE">
        <w:tc>
          <w:tcPr>
            <w:tcW w:w="5000" w:type="pct"/>
            <w:shd w:val="clear" w:color="auto" w:fill="F2F2F2"/>
          </w:tcPr>
          <w:p w14:paraId="5368F679"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p>
          <w:p w14:paraId="7CC461A9"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14E38B34"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2</w:t>
            </w:r>
          </w:p>
          <w:p w14:paraId="786018A3" w14:textId="77777777" w:rsidR="00B158E3" w:rsidRPr="006A7549"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62817207" w14:textId="77777777" w:rsidR="00B158E3" w:rsidRPr="00F17D8E" w:rsidRDefault="00B158E3" w:rsidP="00B158E3">
      <w:pPr>
        <w:spacing w:before="180"/>
      </w:pPr>
      <w:r>
        <w:t>The next document is not supported for use with Jex expressions, though it is a valid JSON document. It contains a JSON array at the top level.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5D9CF278" w14:textId="77777777" w:rsidTr="00302EFE">
        <w:tc>
          <w:tcPr>
            <w:tcW w:w="5000" w:type="pct"/>
            <w:shd w:val="clear" w:color="auto" w:fill="F2F2F2"/>
          </w:tcPr>
          <w:p w14:paraId="1B0067F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p>
          <w:p w14:paraId="79A20888"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582E4F60"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03A80D64"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2</w:t>
            </w:r>
          </w:p>
          <w:p w14:paraId="61165DF0"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321EAB43" w14:textId="77777777" w:rsidR="00B158E3" w:rsidRPr="006A7549"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690ECA38" w14:textId="77777777" w:rsidR="00B158E3" w:rsidRDefault="00B158E3" w:rsidP="00B158E3">
      <w:pPr>
        <w:rPr>
          <w:lang w:eastAsia="ko-KR"/>
        </w:rPr>
      </w:pPr>
    </w:p>
    <w:p w14:paraId="7770C45F" w14:textId="77777777" w:rsidR="00B158E3" w:rsidRDefault="00B158E3" w:rsidP="00B158E3">
      <w:pPr>
        <w:pStyle w:val="Heading2"/>
        <w:rPr>
          <w:lang w:eastAsia="ko-KR"/>
        </w:rPr>
      </w:pPr>
      <w:bookmarkStart w:id="270" w:name="_Toc157886896"/>
      <w:bookmarkStart w:id="271" w:name="_Toc157887231"/>
      <w:r>
        <w:rPr>
          <w:lang w:eastAsia="ko-KR"/>
        </w:rPr>
        <w:t>5.2</w:t>
      </w:r>
      <w:r>
        <w:rPr>
          <w:lang w:eastAsia="ko-KR"/>
        </w:rPr>
        <w:tab/>
        <w:t>Supported JSON arrays</w:t>
      </w:r>
      <w:bookmarkEnd w:id="270"/>
      <w:bookmarkEnd w:id="271"/>
    </w:p>
    <w:p w14:paraId="3C2A5E48" w14:textId="77777777" w:rsidR="00B158E3" w:rsidRDefault="00B158E3" w:rsidP="00B158E3">
      <w:pPr>
        <w:rPr>
          <w:lang w:eastAsia="ko-KR"/>
        </w:rPr>
      </w:pPr>
      <w:r>
        <w:rPr>
          <w:lang w:eastAsia="ko-KR"/>
        </w:rPr>
        <w:t>A JSON array consists of an ordered list of array items. Each array item can be a scalar value, a JSON object, or a JSON array. According to clause 5 of RFC 8259 [5] there is no requirement that the values in an array are of the same type.</w:t>
      </w:r>
    </w:p>
    <w:p w14:paraId="406FCE0B" w14:textId="77777777" w:rsidR="00B158E3" w:rsidRDefault="00B158E3" w:rsidP="00B158E3">
      <w:pPr>
        <w:rPr>
          <w:highlight w:val="yellow"/>
          <w:lang w:eastAsia="ko-KR"/>
        </w:rPr>
      </w:pPr>
      <w:r>
        <w:rPr>
          <w:lang w:eastAsia="ko-KR"/>
        </w:rPr>
        <w:t>Jex supports only arrays with the following properties:</w:t>
      </w:r>
    </w:p>
    <w:p w14:paraId="1C404654" w14:textId="77777777" w:rsidR="00B158E3" w:rsidRDefault="00B158E3" w:rsidP="00B158E3">
      <w:pPr>
        <w:numPr>
          <w:ilvl w:val="0"/>
          <w:numId w:val="24"/>
        </w:numPr>
        <w:overflowPunct w:val="0"/>
        <w:autoSpaceDE w:val="0"/>
        <w:autoSpaceDN w:val="0"/>
        <w:adjustRightInd w:val="0"/>
        <w:textAlignment w:val="baseline"/>
        <w:rPr>
          <w:lang w:eastAsia="ko-KR"/>
        </w:rPr>
      </w:pPr>
      <w:r>
        <w:rPr>
          <w:lang w:eastAsia="ko-KR"/>
        </w:rPr>
        <w:t>The array items of an array are all of the same type.</w:t>
      </w:r>
    </w:p>
    <w:p w14:paraId="68D6BF2F" w14:textId="77777777" w:rsidR="00B158E3" w:rsidRDefault="00B158E3" w:rsidP="00B158E3">
      <w:pPr>
        <w:numPr>
          <w:ilvl w:val="0"/>
          <w:numId w:val="24"/>
        </w:numPr>
        <w:overflowPunct w:val="0"/>
        <w:autoSpaceDE w:val="0"/>
        <w:autoSpaceDN w:val="0"/>
        <w:adjustRightInd w:val="0"/>
        <w:textAlignment w:val="baseline"/>
        <w:rPr>
          <w:lang w:eastAsia="ko-KR"/>
        </w:rPr>
      </w:pPr>
      <w:r>
        <w:rPr>
          <w:lang w:eastAsia="ko-KR"/>
        </w:rPr>
        <w:t>Array items can be only scalars or JSON objects, but not JSON arrays.</w:t>
      </w:r>
    </w:p>
    <w:p w14:paraId="11715088" w14:textId="77777777" w:rsidR="00B158E3" w:rsidDel="00CE10AF" w:rsidRDefault="00B158E3" w:rsidP="00B158E3">
      <w:pPr>
        <w:rPr>
          <w:del w:id="272" w:author="Author" w:date="2024-01-15T13:21:00Z"/>
          <w:lang w:eastAsia="ko-KR"/>
        </w:rPr>
      </w:pPr>
      <w:del w:id="273" w:author="Author" w:date="2024-01-15T13:21:00Z">
        <w:r w:rsidDel="00CE10AF">
          <w:rPr>
            <w:lang w:eastAsia="ko-KR"/>
          </w:rPr>
          <w:delText>When working with the JSON definitions of a NRM the following statements are always true:</w:delText>
        </w:r>
      </w:del>
    </w:p>
    <w:p w14:paraId="432B3ECF" w14:textId="77777777" w:rsidR="00B158E3" w:rsidRPr="007C1660" w:rsidRDefault="00B158E3" w:rsidP="00B158E3">
      <w:pPr>
        <w:pStyle w:val="Heading1"/>
        <w:rPr>
          <w:lang w:eastAsia="ko-KR"/>
        </w:rPr>
      </w:pPr>
      <w:bookmarkStart w:id="274" w:name="_Toc157886897"/>
      <w:bookmarkStart w:id="275" w:name="_Toc157887232"/>
      <w:r>
        <w:rPr>
          <w:lang w:eastAsia="ko-KR"/>
        </w:rPr>
        <w:t>6</w:t>
      </w:r>
      <w:r w:rsidRPr="007C1660">
        <w:rPr>
          <w:lang w:eastAsia="ko-KR"/>
        </w:rPr>
        <w:tab/>
        <w:t>Mapping of JSON to the XPath data model</w:t>
      </w:r>
      <w:bookmarkEnd w:id="274"/>
      <w:bookmarkEnd w:id="275"/>
    </w:p>
    <w:p w14:paraId="6D155706" w14:textId="77777777" w:rsidR="00B158E3" w:rsidRPr="003F2922" w:rsidRDefault="00B158E3" w:rsidP="00B158E3">
      <w:pPr>
        <w:pStyle w:val="Heading2"/>
        <w:rPr>
          <w:lang w:eastAsia="ko-KR"/>
        </w:rPr>
      </w:pPr>
      <w:bookmarkStart w:id="276" w:name="_Toc157886898"/>
      <w:bookmarkStart w:id="277" w:name="_Toc157887233"/>
      <w:r>
        <w:rPr>
          <w:lang w:eastAsia="ko-KR"/>
        </w:rPr>
        <w:t>6</w:t>
      </w:r>
      <w:r w:rsidRPr="003F2922">
        <w:rPr>
          <w:lang w:eastAsia="ko-KR"/>
        </w:rPr>
        <w:t>.</w:t>
      </w:r>
      <w:r>
        <w:rPr>
          <w:lang w:eastAsia="ko-KR"/>
        </w:rPr>
        <w:t>1</w:t>
      </w:r>
      <w:r>
        <w:rPr>
          <w:lang w:eastAsia="ko-KR"/>
        </w:rPr>
        <w:tab/>
      </w:r>
      <w:r w:rsidRPr="003F2922">
        <w:rPr>
          <w:lang w:eastAsia="ko-KR"/>
        </w:rPr>
        <w:t>Mapping of JSON document</w:t>
      </w:r>
      <w:r>
        <w:rPr>
          <w:lang w:eastAsia="ko-KR"/>
        </w:rPr>
        <w:t>s</w:t>
      </w:r>
      <w:bookmarkEnd w:id="276"/>
      <w:bookmarkEnd w:id="277"/>
    </w:p>
    <w:p w14:paraId="66B87A7D" w14:textId="77777777" w:rsidR="00B158E3" w:rsidRDefault="00B158E3" w:rsidP="00B158E3">
      <w:pPr>
        <w:rPr>
          <w:lang w:eastAsia="ko-KR"/>
        </w:rPr>
      </w:pPr>
      <w:r>
        <w:rPr>
          <w:lang w:eastAsia="ko-KR"/>
        </w:rPr>
        <w:t>A JSON document is mapped to the (conceptual) root node. The root node has no name.</w:t>
      </w:r>
    </w:p>
    <w:p w14:paraId="4E3FEA3F" w14:textId="77777777" w:rsidR="00B158E3" w:rsidRDefault="00B158E3" w:rsidP="00B158E3">
      <w:pPr>
        <w:pStyle w:val="Heading2"/>
        <w:rPr>
          <w:lang w:eastAsia="ko-KR"/>
        </w:rPr>
      </w:pPr>
      <w:bookmarkStart w:id="278" w:name="_Toc157886899"/>
      <w:bookmarkStart w:id="279" w:name="_Toc157887234"/>
      <w:r>
        <w:rPr>
          <w:lang w:eastAsia="ko-KR"/>
        </w:rPr>
        <w:t>6.2</w:t>
      </w:r>
      <w:r>
        <w:rPr>
          <w:lang w:eastAsia="ko-KR"/>
        </w:rPr>
        <w:tab/>
        <w:t>Mapping of scalar values</w:t>
      </w:r>
      <w:bookmarkEnd w:id="278"/>
      <w:bookmarkEnd w:id="279"/>
    </w:p>
    <w:p w14:paraId="050A4EC1" w14:textId="77777777" w:rsidR="00B158E3" w:rsidRDefault="00B158E3" w:rsidP="00B158E3">
      <w:pPr>
        <w:rPr>
          <w:ins w:id="280" w:author="Author" w:date="2024-01-15T16:11:00Z"/>
          <w:lang w:eastAsia="ko-KR"/>
        </w:rPr>
      </w:pPr>
      <w:r w:rsidRPr="003F2922">
        <w:rPr>
          <w:lang w:eastAsia="ko-KR"/>
        </w:rPr>
        <w:t xml:space="preserve">A scalar value </w:t>
      </w:r>
      <w:r>
        <w:rPr>
          <w:lang w:eastAsia="ko-KR"/>
        </w:rPr>
        <w:t xml:space="preserve">in JSON </w:t>
      </w:r>
      <w:r w:rsidRPr="003F2922">
        <w:rPr>
          <w:lang w:eastAsia="ko-KR"/>
        </w:rPr>
        <w:t xml:space="preserve">is a string, a number, </w:t>
      </w:r>
      <w:r>
        <w:rPr>
          <w:lang w:eastAsia="ko-KR"/>
        </w:rPr>
        <w:t xml:space="preserve">or </w:t>
      </w:r>
      <w:r w:rsidRPr="003F2922">
        <w:rPr>
          <w:lang w:eastAsia="ko-KR"/>
        </w:rPr>
        <w:t>one of the tree literal names</w:t>
      </w:r>
      <w:r>
        <w:rPr>
          <w:lang w:eastAsia="ko-KR"/>
        </w:rPr>
        <w:t xml:space="preserve"> true, false or null</w:t>
      </w:r>
      <w:r w:rsidRPr="003F2922">
        <w:rPr>
          <w:lang w:eastAsia="ko-KR"/>
        </w:rPr>
        <w:t>.</w:t>
      </w:r>
      <w:r>
        <w:rPr>
          <w:lang w:eastAsia="ko-KR"/>
        </w:rPr>
        <w:t xml:space="preserve"> These values are mapped to </w:t>
      </w:r>
      <w:r w:rsidRPr="00977F0A">
        <w:rPr>
          <w:lang w:eastAsia="ko-KR"/>
        </w:rPr>
        <w:t>text nodes.</w:t>
      </w:r>
      <w:ins w:id="281" w:author="Author" w:date="2024-01-15T16:06:00Z">
        <w:r>
          <w:rPr>
            <w:lang w:eastAsia="ko-KR"/>
          </w:rPr>
          <w:t xml:space="preserve"> </w:t>
        </w:r>
      </w:ins>
      <w:ins w:id="282" w:author="Author" w:date="2024-01-15T16:10:00Z">
        <w:r>
          <w:rPr>
            <w:lang w:eastAsia="ko-KR"/>
          </w:rPr>
          <w:t xml:space="preserve">Text nodes in the XPath 1.0 data model have no further qualification with a data type. </w:t>
        </w:r>
      </w:ins>
      <w:ins w:id="283" w:author="Author" w:date="2024-01-15T16:11:00Z">
        <w:r>
          <w:rPr>
            <w:lang w:eastAsia="ko-KR"/>
          </w:rPr>
          <w:t>However, a</w:t>
        </w:r>
      </w:ins>
      <w:ins w:id="284" w:author="Author" w:date="2024-01-15T16:10:00Z">
        <w:r>
          <w:rPr>
            <w:lang w:eastAsia="ko-KR"/>
          </w:rPr>
          <w:t xml:space="preserve"> Jex processor</w:t>
        </w:r>
      </w:ins>
      <w:ins w:id="285" w:author="Author" w:date="2024-01-15T16:11:00Z">
        <w:r>
          <w:rPr>
            <w:lang w:eastAsia="ko-KR"/>
          </w:rPr>
          <w:t xml:space="preserve"> shall store the original data type used in the JSON document.</w:t>
        </w:r>
      </w:ins>
    </w:p>
    <w:p w14:paraId="777BE9BF" w14:textId="77777777" w:rsidR="00B158E3" w:rsidRDefault="00B158E3" w:rsidP="00B158E3">
      <w:pPr>
        <w:rPr>
          <w:lang w:eastAsia="ko-KR"/>
        </w:rPr>
      </w:pPr>
      <w:ins w:id="286" w:author="Author" w:date="2024-01-15T16:11:00Z">
        <w:r>
          <w:rPr>
            <w:lang w:eastAsia="ko-KR"/>
          </w:rPr>
          <w:t xml:space="preserve">Note that </w:t>
        </w:r>
      </w:ins>
      <w:ins w:id="287" w:author="Author" w:date="2024-01-15T16:12:00Z">
        <w:r>
          <w:rPr>
            <w:lang w:eastAsia="ko-KR"/>
          </w:rPr>
          <w:t xml:space="preserve">JSON </w:t>
        </w:r>
      </w:ins>
      <w:ins w:id="288" w:author="Author" w:date="2024-01-15T16:11:00Z">
        <w:r>
          <w:rPr>
            <w:lang w:eastAsia="ko-KR"/>
          </w:rPr>
          <w:t xml:space="preserve">strings are </w:t>
        </w:r>
      </w:ins>
      <w:ins w:id="289" w:author="Author" w:date="2024-01-15T16:12:00Z">
        <w:r>
          <w:rPr>
            <w:lang w:eastAsia="ko-KR"/>
          </w:rPr>
          <w:t xml:space="preserve">enclosed by quotation marks, JSON numbers are not enclosed by quotation marks, and the three </w:t>
        </w:r>
      </w:ins>
      <w:ins w:id="290" w:author="Author" w:date="2024-01-15T16:13:00Z">
        <w:r w:rsidRPr="003F2922">
          <w:rPr>
            <w:lang w:eastAsia="ko-KR"/>
          </w:rPr>
          <w:t>tree literal names</w:t>
        </w:r>
        <w:r>
          <w:rPr>
            <w:lang w:eastAsia="ko-KR"/>
          </w:rPr>
          <w:t xml:space="preserve"> true, false or null are not enclosed by quotation marks either. In other words, </w:t>
        </w:r>
      </w:ins>
      <w:ins w:id="291" w:author="Author" w:date="2024-01-15T16:14:00Z">
        <w:r>
          <w:rPr>
            <w:lang w:eastAsia="ko-KR"/>
          </w:rPr>
          <w:t xml:space="preserve">it is possible to deduct the type of the </w:t>
        </w:r>
      </w:ins>
      <w:ins w:id="292" w:author="Author" w:date="2024-01-15T16:13:00Z">
        <w:r>
          <w:rPr>
            <w:lang w:eastAsia="ko-KR"/>
          </w:rPr>
          <w:t xml:space="preserve">scalar value in </w:t>
        </w:r>
      </w:ins>
      <w:ins w:id="293" w:author="Author" w:date="2024-01-15T16:21:00Z">
        <w:r>
          <w:rPr>
            <w:lang w:eastAsia="ko-KR"/>
          </w:rPr>
          <w:t>a</w:t>
        </w:r>
      </w:ins>
      <w:ins w:id="294" w:author="Author" w:date="2024-01-15T16:13:00Z">
        <w:r>
          <w:rPr>
            <w:lang w:eastAsia="ko-KR"/>
          </w:rPr>
          <w:t xml:space="preserve"> JSON document</w:t>
        </w:r>
      </w:ins>
      <w:ins w:id="295" w:author="Author" w:date="2024-01-15T16:14:00Z">
        <w:r>
          <w:rPr>
            <w:lang w:eastAsia="ko-KR"/>
          </w:rPr>
          <w:t xml:space="preserve"> by inspecting the value itself</w:t>
        </w:r>
      </w:ins>
      <w:ins w:id="296" w:author="Author" w:date="2024-01-15T16:13:00Z">
        <w:r>
          <w:rPr>
            <w:lang w:eastAsia="ko-KR"/>
          </w:rPr>
          <w:t>.</w:t>
        </w:r>
      </w:ins>
    </w:p>
    <w:p w14:paraId="67C347F5" w14:textId="77777777" w:rsidR="00B158E3" w:rsidRPr="00B23243" w:rsidDel="00EA7F4B" w:rsidRDefault="00B158E3" w:rsidP="00B158E3">
      <w:pPr>
        <w:rPr>
          <w:del w:id="297" w:author="Author" w:date="2024-01-15T14:02:00Z"/>
        </w:rPr>
      </w:pPr>
      <w:del w:id="298" w:author="Author" w:date="2024-01-15T14:02:00Z">
        <w:r w:rsidRPr="00732632" w:rsidDel="00EA7F4B">
          <w:rPr>
            <w:i/>
            <w:iCs/>
            <w:lang w:eastAsia="ko-KR"/>
          </w:rPr>
          <w:delText>Editor's note: It is ffs if the text node should not have an attached type (a string, a number, or one of the tree literal names).This would be a deviation from the XPath 1.0 data model.</w:delText>
        </w:r>
      </w:del>
    </w:p>
    <w:p w14:paraId="49AC80B5" w14:textId="77777777" w:rsidR="00B158E3" w:rsidRDefault="00B158E3" w:rsidP="00B158E3">
      <w:pPr>
        <w:pStyle w:val="Heading2"/>
        <w:rPr>
          <w:lang w:eastAsia="ko-KR"/>
        </w:rPr>
      </w:pPr>
      <w:bookmarkStart w:id="299" w:name="_Toc157886900"/>
      <w:bookmarkStart w:id="300" w:name="_Toc157887235"/>
      <w:r>
        <w:rPr>
          <w:lang w:eastAsia="ko-KR"/>
        </w:rPr>
        <w:t>6.3</w:t>
      </w:r>
      <w:r>
        <w:rPr>
          <w:lang w:eastAsia="ko-KR"/>
        </w:rPr>
        <w:tab/>
        <w:t>Mapping of name/value pairs</w:t>
      </w:r>
      <w:bookmarkEnd w:id="299"/>
      <w:bookmarkEnd w:id="300"/>
    </w:p>
    <w:p w14:paraId="79D27F82" w14:textId="77777777" w:rsidR="00B158E3" w:rsidRDefault="00B158E3" w:rsidP="00B158E3">
      <w:pPr>
        <w:pStyle w:val="Heading3"/>
        <w:rPr>
          <w:lang w:eastAsia="ko-KR"/>
        </w:rPr>
      </w:pPr>
      <w:bookmarkStart w:id="301" w:name="_Toc157886901"/>
      <w:bookmarkStart w:id="302" w:name="_Toc157887236"/>
      <w:r>
        <w:rPr>
          <w:lang w:eastAsia="ko-KR"/>
        </w:rPr>
        <w:t>6.3.1</w:t>
      </w:r>
      <w:r>
        <w:rPr>
          <w:lang w:eastAsia="ko-KR"/>
        </w:rPr>
        <w:tab/>
        <w:t>Case: The value is a scalar</w:t>
      </w:r>
      <w:bookmarkEnd w:id="301"/>
      <w:bookmarkEnd w:id="302"/>
    </w:p>
    <w:p w14:paraId="1B72A3AD" w14:textId="77777777" w:rsidR="00B158E3" w:rsidRDefault="00B158E3" w:rsidP="00B158E3">
      <w:pPr>
        <w:rPr>
          <w:lang w:eastAsia="ko-KR"/>
        </w:rPr>
      </w:pPr>
      <w:r>
        <w:rPr>
          <w:lang w:eastAsia="ko-KR"/>
        </w:rPr>
        <w:t>The name of the name/value pair is mapped to an element node. The name of the element node is equal to the name of the name/value pair.</w:t>
      </w:r>
    </w:p>
    <w:p w14:paraId="17FDEAA8" w14:textId="77777777" w:rsidR="00B158E3" w:rsidRDefault="00B158E3" w:rsidP="00B158E3">
      <w:pPr>
        <w:rPr>
          <w:lang w:eastAsia="ko-KR"/>
        </w:rPr>
      </w:pPr>
      <w:r>
        <w:rPr>
          <w:lang w:eastAsia="ko-KR"/>
        </w:rPr>
        <w:t>The</w:t>
      </w:r>
      <w:r w:rsidRPr="003F2922">
        <w:rPr>
          <w:lang w:eastAsia="ko-KR"/>
        </w:rPr>
        <w:t xml:space="preserve"> value </w:t>
      </w:r>
      <w:r>
        <w:rPr>
          <w:lang w:eastAsia="ko-KR"/>
        </w:rPr>
        <w:t xml:space="preserve">of the name/value pair </w:t>
      </w:r>
      <w:r w:rsidRPr="003F2922">
        <w:rPr>
          <w:lang w:eastAsia="ko-KR"/>
        </w:rPr>
        <w:t xml:space="preserve">is </w:t>
      </w:r>
      <w:r>
        <w:rPr>
          <w:lang w:eastAsia="ko-KR"/>
        </w:rPr>
        <w:t>mapped to a text node as described in clause 9.3.3.</w:t>
      </w:r>
    </w:p>
    <w:p w14:paraId="031FFB76" w14:textId="77777777" w:rsidR="00B158E3" w:rsidRDefault="00B158E3" w:rsidP="00B158E3">
      <w:pPr>
        <w:rPr>
          <w:lang w:eastAsia="ko-KR"/>
        </w:rPr>
      </w:pPr>
      <w:r>
        <w:rPr>
          <w:lang w:eastAsia="ko-KR"/>
        </w:rPr>
        <w:t>The text node coming from the value of a mapped name/value pair is the child of the element node coming from the name of the mapped name/value pair. Vice versa, the element node coming from the name of the mapped name/value pair is the parent of the text node coming from the value of the mapped name/value pair.</w:t>
      </w:r>
    </w:p>
    <w:p w14:paraId="7CFE9BD4" w14:textId="77777777" w:rsidR="00B158E3" w:rsidRDefault="00B158E3" w:rsidP="00B158E3">
      <w:pPr>
        <w:rPr>
          <w:ins w:id="303" w:author="Author" w:date="2024-01-15T16:58:00Z"/>
          <w:lang w:eastAsia="ko-KR"/>
        </w:rPr>
      </w:pPr>
      <w:r>
        <w:rPr>
          <w:lang w:eastAsia="ko-KR"/>
        </w:rPr>
        <w:t>Example</w:t>
      </w:r>
      <w:ins w:id="304" w:author="Author" w:date="2024-01-15T16:25:00Z">
        <w:r>
          <w:rPr>
            <w:lang w:eastAsia="ko-KR"/>
          </w:rPr>
          <w:t>s</w:t>
        </w:r>
      </w:ins>
      <w:r>
        <w:rPr>
          <w:lang w:eastAsia="ko-KR"/>
        </w:rPr>
        <w:t>:</w:t>
      </w:r>
      <w:ins w:id="305" w:author="Author" w:date="2024-01-15T16:58:00Z">
        <w:r w:rsidRPr="00993AE5">
          <w:rPr>
            <w:lang w:eastAsia="ko-KR"/>
          </w:rPr>
          <w:t xml:space="preserve"> </w:t>
        </w:r>
      </w:ins>
    </w:p>
    <w:p w14:paraId="4EAD1C89" w14:textId="77777777" w:rsidR="00B158E3" w:rsidRDefault="00B158E3" w:rsidP="00B158E3">
      <w:pPr>
        <w:rPr>
          <w:lang w:eastAsia="ko-KR"/>
        </w:rPr>
      </w:pPr>
      <w:ins w:id="306" w:author="Author" w:date="2024-01-15T16:58:00Z">
        <w:r>
          <w:rPr>
            <w:lang w:eastAsia="ko-KR"/>
          </w:rPr>
          <w:t>The data type of the scalar value is number.</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7C508D86" w14:textId="77777777" w:rsidTr="00302EFE">
        <w:tc>
          <w:tcPr>
            <w:tcW w:w="2319" w:type="pct"/>
            <w:shd w:val="clear" w:color="auto" w:fill="F2F2F2"/>
          </w:tcPr>
          <w:p w14:paraId="622CA2BD" w14:textId="77777777" w:rsidR="00B158E3" w:rsidRPr="00954EB2" w:rsidRDefault="00B158E3" w:rsidP="00302EFE">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1</w:t>
            </w:r>
          </w:p>
        </w:tc>
        <w:tc>
          <w:tcPr>
            <w:tcW w:w="2681" w:type="pct"/>
            <w:shd w:val="clear" w:color="auto" w:fill="F2F2F2"/>
          </w:tcPr>
          <w:p w14:paraId="656C06DF"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tc>
      </w:tr>
    </w:tbl>
    <w:p w14:paraId="395238D4" w14:textId="77777777" w:rsidR="00B158E3" w:rsidRPr="00ED7E24" w:rsidRDefault="00B158E3" w:rsidP="00B158E3">
      <w:pPr>
        <w:spacing w:before="180"/>
        <w:rPr>
          <w:lang w:eastAsia="ko-KR"/>
        </w:rPr>
      </w:pPr>
      <w:ins w:id="307" w:author="Author" w:date="2024-01-15T16:25:00Z">
        <w:r>
          <w:rPr>
            <w:lang w:eastAsia="ko-KR"/>
          </w:rPr>
          <w:t xml:space="preserve">The data type of the scalar value is </w:t>
        </w:r>
      </w:ins>
      <w:ins w:id="308" w:author="Author" w:date="2024-01-15T16:59:00Z">
        <w:r>
          <w:rPr>
            <w:lang w:eastAsia="ko-KR"/>
          </w:rPr>
          <w:t>string</w:t>
        </w:r>
      </w:ins>
      <w:ins w:id="309" w:author="Author" w:date="2024-01-15T16:25:00Z">
        <w:r>
          <w:rPr>
            <w:lang w:eastAsia="ko-KR"/>
          </w:rPr>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48B01BD1" w14:textId="77777777" w:rsidTr="00302EFE">
        <w:trPr>
          <w:ins w:id="310" w:author="Author" w:date="2024-01-15T14:02:00Z"/>
        </w:trPr>
        <w:tc>
          <w:tcPr>
            <w:tcW w:w="2319" w:type="pct"/>
            <w:shd w:val="clear" w:color="auto" w:fill="F2F2F2"/>
          </w:tcPr>
          <w:p w14:paraId="225AED44" w14:textId="77777777" w:rsidR="00B158E3" w:rsidRPr="00954EB2" w:rsidRDefault="00B158E3" w:rsidP="00302EFE">
            <w:pPr>
              <w:spacing w:after="0"/>
              <w:ind w:left="31"/>
              <w:rPr>
                <w:ins w:id="311" w:author="Author" w:date="2024-01-15T14:02:00Z"/>
                <w:rFonts w:ascii="Courier New" w:hAnsi="Courier New" w:cs="Courier New"/>
                <w:sz w:val="16"/>
                <w:szCs w:val="16"/>
                <w:lang w:val="en-US"/>
              </w:rPr>
            </w:pPr>
            <w:ins w:id="312" w:author="Author" w:date="2024-01-15T14:02:00Z">
              <w:r w:rsidRPr="00BE056E">
                <w:rPr>
                  <w:rFonts w:ascii="Courier New" w:hAnsi="Courier New" w:cs="Courier New"/>
                  <w:sz w:val="16"/>
                  <w:szCs w:val="16"/>
                </w:rPr>
                <w:t xml:space="preserve">"a": </w:t>
              </w:r>
              <w:r>
                <w:rPr>
                  <w:rFonts w:ascii="Courier New" w:hAnsi="Courier New" w:cs="Courier New"/>
                  <w:sz w:val="16"/>
                  <w:szCs w:val="16"/>
                </w:rPr>
                <w:t>"</w:t>
              </w:r>
            </w:ins>
            <w:ins w:id="313" w:author="Author" w:date="2024-01-15T14:03:00Z">
              <w:r>
                <w:rPr>
                  <w:rFonts w:ascii="Courier New" w:hAnsi="Courier New" w:cs="Courier New"/>
                  <w:sz w:val="16"/>
                  <w:szCs w:val="16"/>
                </w:rPr>
                <w:t>string"</w:t>
              </w:r>
            </w:ins>
          </w:p>
        </w:tc>
        <w:tc>
          <w:tcPr>
            <w:tcW w:w="2681" w:type="pct"/>
            <w:shd w:val="clear" w:color="auto" w:fill="F2F2F2"/>
          </w:tcPr>
          <w:p w14:paraId="154D11C9" w14:textId="77777777" w:rsidR="00B158E3" w:rsidRPr="00BE056E" w:rsidRDefault="00B158E3" w:rsidP="00302EFE">
            <w:pPr>
              <w:spacing w:after="0"/>
              <w:rPr>
                <w:ins w:id="314" w:author="Author" w:date="2024-01-15T14:02:00Z"/>
                <w:rFonts w:ascii="Courier New" w:hAnsi="Courier New" w:cs="Courier New"/>
                <w:sz w:val="16"/>
                <w:szCs w:val="16"/>
              </w:rPr>
            </w:pPr>
            <w:ins w:id="315" w:author="Author" w:date="2024-01-15T14:02:00Z">
              <w:r w:rsidRPr="008A421E">
                <w:rPr>
                  <w:rFonts w:ascii="Courier New" w:hAnsi="Courier New" w:cs="Courier New"/>
                  <w:sz w:val="16"/>
                  <w:szCs w:val="16"/>
                </w:rPr>
                <w:t>&lt;a&gt;</w:t>
              </w:r>
            </w:ins>
            <w:ins w:id="316" w:author="Author" w:date="2024-01-15T14:03:00Z">
              <w:r>
                <w:rPr>
                  <w:rFonts w:ascii="Courier New" w:hAnsi="Courier New" w:cs="Courier New"/>
                  <w:sz w:val="16"/>
                  <w:szCs w:val="16"/>
                </w:rPr>
                <w:t>string</w:t>
              </w:r>
            </w:ins>
            <w:ins w:id="317" w:author="Author" w:date="2024-01-15T14:02:00Z">
              <w:r w:rsidRPr="008A421E">
                <w:rPr>
                  <w:rFonts w:ascii="Courier New" w:hAnsi="Courier New" w:cs="Courier New"/>
                  <w:sz w:val="16"/>
                  <w:szCs w:val="16"/>
                </w:rPr>
                <w:t>&lt;/a&gt;</w:t>
              </w:r>
            </w:ins>
          </w:p>
        </w:tc>
      </w:tr>
    </w:tbl>
    <w:p w14:paraId="27280BED" w14:textId="77777777" w:rsidR="00B158E3" w:rsidRPr="00ED7E24" w:rsidRDefault="00B158E3" w:rsidP="00B158E3">
      <w:pPr>
        <w:spacing w:before="180"/>
        <w:rPr>
          <w:ins w:id="318" w:author="Author" w:date="2024-01-15T14:02:00Z"/>
          <w:lang w:eastAsia="ko-KR"/>
        </w:rPr>
      </w:pPr>
      <w:ins w:id="319" w:author="Author" w:date="2024-01-15T16:26:00Z">
        <w:r>
          <w:rPr>
            <w:lang w:eastAsia="ko-KR"/>
          </w:rPr>
          <w:t xml:space="preserve">The data type of the scalar value is </w:t>
        </w:r>
      </w:ins>
      <w:ins w:id="320" w:author="Author" w:date="2024-01-15T16:59:00Z">
        <w:r>
          <w:rPr>
            <w:lang w:eastAsia="ko-KR"/>
          </w:rPr>
          <w:t>the literal name null</w:t>
        </w:r>
      </w:ins>
      <w:ins w:id="321" w:author="Author" w:date="2024-01-15T16:26:00Z">
        <w:r>
          <w:rPr>
            <w:lang w:eastAsia="ko-KR"/>
          </w:rPr>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28ADFFDD" w14:textId="77777777" w:rsidTr="00302EFE">
        <w:trPr>
          <w:ins w:id="322" w:author="Author" w:date="2024-01-15T16:23:00Z"/>
        </w:trPr>
        <w:tc>
          <w:tcPr>
            <w:tcW w:w="2319" w:type="pct"/>
            <w:shd w:val="clear" w:color="auto" w:fill="F2F2F2"/>
          </w:tcPr>
          <w:p w14:paraId="465E4542" w14:textId="77777777" w:rsidR="00B158E3" w:rsidRPr="00954EB2" w:rsidRDefault="00B158E3" w:rsidP="00302EFE">
            <w:pPr>
              <w:spacing w:after="0"/>
              <w:ind w:left="31"/>
              <w:rPr>
                <w:ins w:id="323" w:author="Author" w:date="2024-01-15T16:23:00Z"/>
                <w:rFonts w:ascii="Courier New" w:hAnsi="Courier New" w:cs="Courier New"/>
                <w:sz w:val="16"/>
                <w:szCs w:val="16"/>
                <w:lang w:val="en-US"/>
              </w:rPr>
            </w:pPr>
            <w:ins w:id="324" w:author="Author" w:date="2024-01-15T16:23:00Z">
              <w:r w:rsidRPr="00BE056E">
                <w:rPr>
                  <w:rFonts w:ascii="Courier New" w:hAnsi="Courier New" w:cs="Courier New"/>
                  <w:sz w:val="16"/>
                  <w:szCs w:val="16"/>
                </w:rPr>
                <w:t xml:space="preserve">"a": </w:t>
              </w:r>
            </w:ins>
            <w:ins w:id="325" w:author="Author" w:date="2024-01-15T16:24:00Z">
              <w:r>
                <w:rPr>
                  <w:rFonts w:ascii="Courier New" w:hAnsi="Courier New" w:cs="Courier New"/>
                  <w:sz w:val="16"/>
                  <w:szCs w:val="16"/>
                </w:rPr>
                <w:t>null</w:t>
              </w:r>
            </w:ins>
          </w:p>
        </w:tc>
        <w:tc>
          <w:tcPr>
            <w:tcW w:w="2681" w:type="pct"/>
            <w:shd w:val="clear" w:color="auto" w:fill="F2F2F2"/>
          </w:tcPr>
          <w:p w14:paraId="2993DDBA" w14:textId="77777777" w:rsidR="00B158E3" w:rsidRPr="00BE056E" w:rsidRDefault="00B158E3" w:rsidP="00302EFE">
            <w:pPr>
              <w:spacing w:after="0"/>
              <w:rPr>
                <w:ins w:id="326" w:author="Author" w:date="2024-01-15T16:23:00Z"/>
                <w:rFonts w:ascii="Courier New" w:hAnsi="Courier New" w:cs="Courier New"/>
                <w:sz w:val="16"/>
                <w:szCs w:val="16"/>
              </w:rPr>
            </w:pPr>
            <w:ins w:id="327" w:author="Author" w:date="2024-01-15T16:23:00Z">
              <w:r w:rsidRPr="008A421E">
                <w:rPr>
                  <w:rFonts w:ascii="Courier New" w:hAnsi="Courier New" w:cs="Courier New"/>
                  <w:sz w:val="16"/>
                  <w:szCs w:val="16"/>
                </w:rPr>
                <w:t>&lt;a&gt;</w:t>
              </w:r>
            </w:ins>
            <w:ins w:id="328" w:author="Author" w:date="2024-01-15T16:24:00Z">
              <w:r>
                <w:rPr>
                  <w:rFonts w:ascii="Courier New" w:hAnsi="Courier New" w:cs="Courier New"/>
                  <w:sz w:val="16"/>
                  <w:szCs w:val="16"/>
                </w:rPr>
                <w:t>null</w:t>
              </w:r>
            </w:ins>
            <w:ins w:id="329" w:author="Author" w:date="2024-01-15T16:23:00Z">
              <w:r w:rsidRPr="008A421E">
                <w:rPr>
                  <w:rFonts w:ascii="Courier New" w:hAnsi="Courier New" w:cs="Courier New"/>
                  <w:sz w:val="16"/>
                  <w:szCs w:val="16"/>
                </w:rPr>
                <w:t>&lt;/a&gt;</w:t>
              </w:r>
            </w:ins>
          </w:p>
        </w:tc>
      </w:tr>
    </w:tbl>
    <w:p w14:paraId="363D8C37" w14:textId="77777777" w:rsidR="00B158E3" w:rsidRPr="00ED7E24" w:rsidRDefault="00B158E3" w:rsidP="00B158E3">
      <w:pPr>
        <w:spacing w:before="180"/>
        <w:rPr>
          <w:ins w:id="330" w:author="Author" w:date="2024-01-15T16:23:00Z"/>
          <w:lang w:eastAsia="ko-KR"/>
        </w:rPr>
      </w:pPr>
      <w:ins w:id="331" w:author="Author" w:date="2024-01-15T16:57:00Z">
        <w:r>
          <w:rPr>
            <w:lang w:eastAsia="ko-KR"/>
          </w:rPr>
          <w:t xml:space="preserve">The data type of the scalar value is </w:t>
        </w:r>
      </w:ins>
      <w:ins w:id="332" w:author="Author" w:date="2024-01-15T16:59:00Z">
        <w:r>
          <w:rPr>
            <w:lang w:eastAsia="ko-KR"/>
          </w:rPr>
          <w:t xml:space="preserve">the </w:t>
        </w:r>
      </w:ins>
      <w:ins w:id="333" w:author="Author" w:date="2024-01-15T16:58:00Z">
        <w:r>
          <w:rPr>
            <w:lang w:eastAsia="ko-KR"/>
          </w:rPr>
          <w:t xml:space="preserve">literal name </w:t>
        </w:r>
      </w:ins>
      <w:ins w:id="334" w:author="Author" w:date="2024-01-15T16:59:00Z">
        <w:r>
          <w:rPr>
            <w:lang w:eastAsia="ko-KR"/>
          </w:rPr>
          <w:t>true</w:t>
        </w:r>
      </w:ins>
      <w:ins w:id="335" w:author="Author" w:date="2024-01-15T16:57:00Z">
        <w:r>
          <w:rPr>
            <w:lang w:eastAsia="ko-KR"/>
          </w:rPr>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519FEB06" w14:textId="77777777" w:rsidTr="00302EFE">
        <w:trPr>
          <w:ins w:id="336" w:author="Author" w:date="2024-01-15T16:24:00Z"/>
        </w:trPr>
        <w:tc>
          <w:tcPr>
            <w:tcW w:w="2319" w:type="pct"/>
            <w:shd w:val="clear" w:color="auto" w:fill="F2F2F2"/>
          </w:tcPr>
          <w:p w14:paraId="7238E608" w14:textId="77777777" w:rsidR="00B158E3" w:rsidRPr="00954EB2" w:rsidRDefault="00B158E3" w:rsidP="00302EFE">
            <w:pPr>
              <w:spacing w:after="0"/>
              <w:ind w:left="31"/>
              <w:rPr>
                <w:ins w:id="337" w:author="Author" w:date="2024-01-15T16:24:00Z"/>
                <w:rFonts w:ascii="Courier New" w:hAnsi="Courier New" w:cs="Courier New"/>
                <w:sz w:val="16"/>
                <w:szCs w:val="16"/>
                <w:lang w:val="en-US"/>
              </w:rPr>
            </w:pPr>
            <w:ins w:id="338" w:author="Author" w:date="2024-01-15T16:24:00Z">
              <w:r w:rsidRPr="00BE056E">
                <w:rPr>
                  <w:rFonts w:ascii="Courier New" w:hAnsi="Courier New" w:cs="Courier New"/>
                  <w:sz w:val="16"/>
                  <w:szCs w:val="16"/>
                </w:rPr>
                <w:t xml:space="preserve">"a": </w:t>
              </w:r>
            </w:ins>
            <w:ins w:id="339" w:author="Author" w:date="2024-01-15T16:25:00Z">
              <w:r>
                <w:rPr>
                  <w:rFonts w:ascii="Courier New" w:hAnsi="Courier New" w:cs="Courier New"/>
                  <w:sz w:val="16"/>
                  <w:szCs w:val="16"/>
                </w:rPr>
                <w:t>true</w:t>
              </w:r>
            </w:ins>
          </w:p>
        </w:tc>
        <w:tc>
          <w:tcPr>
            <w:tcW w:w="2681" w:type="pct"/>
            <w:shd w:val="clear" w:color="auto" w:fill="F2F2F2"/>
          </w:tcPr>
          <w:p w14:paraId="0BDDA8C3" w14:textId="77777777" w:rsidR="00B158E3" w:rsidRPr="00BE056E" w:rsidRDefault="00B158E3" w:rsidP="00302EFE">
            <w:pPr>
              <w:spacing w:after="0"/>
              <w:rPr>
                <w:ins w:id="340" w:author="Author" w:date="2024-01-15T16:24:00Z"/>
                <w:rFonts w:ascii="Courier New" w:hAnsi="Courier New" w:cs="Courier New"/>
                <w:sz w:val="16"/>
                <w:szCs w:val="16"/>
              </w:rPr>
            </w:pPr>
            <w:ins w:id="341" w:author="Author" w:date="2024-01-15T16:24:00Z">
              <w:r w:rsidRPr="008A421E">
                <w:rPr>
                  <w:rFonts w:ascii="Courier New" w:hAnsi="Courier New" w:cs="Courier New"/>
                  <w:sz w:val="16"/>
                  <w:szCs w:val="16"/>
                </w:rPr>
                <w:t>&lt;a&gt;</w:t>
              </w:r>
            </w:ins>
            <w:ins w:id="342" w:author="Author" w:date="2024-01-15T16:25:00Z">
              <w:r>
                <w:rPr>
                  <w:rFonts w:ascii="Courier New" w:hAnsi="Courier New" w:cs="Courier New"/>
                  <w:sz w:val="16"/>
                  <w:szCs w:val="16"/>
                </w:rPr>
                <w:t>true</w:t>
              </w:r>
            </w:ins>
            <w:ins w:id="343" w:author="Author" w:date="2024-01-15T16:24:00Z">
              <w:r w:rsidRPr="008A421E">
                <w:rPr>
                  <w:rFonts w:ascii="Courier New" w:hAnsi="Courier New" w:cs="Courier New"/>
                  <w:sz w:val="16"/>
                  <w:szCs w:val="16"/>
                </w:rPr>
                <w:t>&lt;/a&gt;</w:t>
              </w:r>
            </w:ins>
          </w:p>
        </w:tc>
      </w:tr>
    </w:tbl>
    <w:p w14:paraId="7F082921" w14:textId="77777777" w:rsidR="00B158E3" w:rsidRPr="00ED7E24" w:rsidRDefault="00B158E3" w:rsidP="00B158E3">
      <w:pPr>
        <w:spacing w:before="180"/>
        <w:rPr>
          <w:ins w:id="344" w:author="Author" w:date="2024-01-15T17:00:00Z"/>
          <w:lang w:eastAsia="ko-KR"/>
        </w:rPr>
      </w:pPr>
      <w:ins w:id="345" w:author="Author" w:date="2024-01-15T17:00:00Z">
        <w:r>
          <w:rPr>
            <w:lang w:eastAsia="ko-KR"/>
          </w:rPr>
          <w:t>The data type of the scalar value is the literal name false.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3F1EA05" w14:textId="77777777" w:rsidTr="00302EFE">
        <w:trPr>
          <w:ins w:id="346" w:author="Author" w:date="2024-01-15T17:00:00Z"/>
        </w:trPr>
        <w:tc>
          <w:tcPr>
            <w:tcW w:w="2319" w:type="pct"/>
            <w:shd w:val="clear" w:color="auto" w:fill="F2F2F2"/>
          </w:tcPr>
          <w:p w14:paraId="771EE307" w14:textId="77777777" w:rsidR="00B158E3" w:rsidRPr="00954EB2" w:rsidRDefault="00B158E3" w:rsidP="00302EFE">
            <w:pPr>
              <w:spacing w:after="0"/>
              <w:ind w:left="31"/>
              <w:rPr>
                <w:ins w:id="347" w:author="Author" w:date="2024-01-15T17:00:00Z"/>
                <w:rFonts w:ascii="Courier New" w:hAnsi="Courier New" w:cs="Courier New"/>
                <w:sz w:val="16"/>
                <w:szCs w:val="16"/>
                <w:lang w:val="en-US"/>
              </w:rPr>
            </w:pPr>
            <w:ins w:id="348" w:author="Author" w:date="2024-01-15T17:00:00Z">
              <w:r w:rsidRPr="00BE056E">
                <w:rPr>
                  <w:rFonts w:ascii="Courier New" w:hAnsi="Courier New" w:cs="Courier New"/>
                  <w:sz w:val="16"/>
                  <w:szCs w:val="16"/>
                </w:rPr>
                <w:t xml:space="preserve">"a": </w:t>
              </w:r>
              <w:r>
                <w:rPr>
                  <w:rFonts w:ascii="Courier New" w:hAnsi="Courier New" w:cs="Courier New"/>
                  <w:sz w:val="16"/>
                  <w:szCs w:val="16"/>
                </w:rPr>
                <w:t>false</w:t>
              </w:r>
            </w:ins>
          </w:p>
        </w:tc>
        <w:tc>
          <w:tcPr>
            <w:tcW w:w="2681" w:type="pct"/>
            <w:shd w:val="clear" w:color="auto" w:fill="F2F2F2"/>
          </w:tcPr>
          <w:p w14:paraId="76F8701C" w14:textId="77777777" w:rsidR="00B158E3" w:rsidRPr="00BE056E" w:rsidRDefault="00B158E3" w:rsidP="00302EFE">
            <w:pPr>
              <w:spacing w:after="0"/>
              <w:rPr>
                <w:ins w:id="349" w:author="Author" w:date="2024-01-15T17:00:00Z"/>
                <w:rFonts w:ascii="Courier New" w:hAnsi="Courier New" w:cs="Courier New"/>
                <w:sz w:val="16"/>
                <w:szCs w:val="16"/>
              </w:rPr>
            </w:pPr>
            <w:ins w:id="350" w:author="Author" w:date="2024-01-15T17:00:00Z">
              <w:r w:rsidRPr="008A421E">
                <w:rPr>
                  <w:rFonts w:ascii="Courier New" w:hAnsi="Courier New" w:cs="Courier New"/>
                  <w:sz w:val="16"/>
                  <w:szCs w:val="16"/>
                </w:rPr>
                <w:t>&lt;a&gt;</w:t>
              </w:r>
              <w:r>
                <w:rPr>
                  <w:rFonts w:ascii="Courier New" w:hAnsi="Courier New" w:cs="Courier New"/>
                  <w:sz w:val="16"/>
                  <w:szCs w:val="16"/>
                </w:rPr>
                <w:t>false</w:t>
              </w:r>
              <w:r w:rsidRPr="008A421E">
                <w:rPr>
                  <w:rFonts w:ascii="Courier New" w:hAnsi="Courier New" w:cs="Courier New"/>
                  <w:sz w:val="16"/>
                  <w:szCs w:val="16"/>
                </w:rPr>
                <w:t>&lt;/a&gt;</w:t>
              </w:r>
            </w:ins>
          </w:p>
        </w:tc>
      </w:tr>
    </w:tbl>
    <w:p w14:paraId="62AB816E" w14:textId="77777777" w:rsidR="00B158E3" w:rsidRPr="00ED7E24" w:rsidRDefault="00B158E3" w:rsidP="00B158E3">
      <w:pPr>
        <w:rPr>
          <w:ins w:id="351" w:author="Author" w:date="2024-01-15T16:24:00Z"/>
          <w:lang w:eastAsia="ko-KR"/>
        </w:rPr>
      </w:pPr>
    </w:p>
    <w:p w14:paraId="68913AF7" w14:textId="77777777" w:rsidR="00B158E3" w:rsidRPr="00DF7C0E" w:rsidRDefault="00B158E3" w:rsidP="00B158E3">
      <w:pPr>
        <w:pStyle w:val="Heading3"/>
        <w:rPr>
          <w:lang w:eastAsia="ko-KR"/>
        </w:rPr>
      </w:pPr>
      <w:bookmarkStart w:id="352" w:name="_Toc157886902"/>
      <w:bookmarkStart w:id="353" w:name="_Toc157887237"/>
      <w:r>
        <w:rPr>
          <w:lang w:eastAsia="ko-KR"/>
        </w:rPr>
        <w:t>6</w:t>
      </w:r>
      <w:r w:rsidRPr="00DF7C0E">
        <w:rPr>
          <w:lang w:eastAsia="ko-KR"/>
        </w:rPr>
        <w:t>.</w:t>
      </w:r>
      <w:r>
        <w:rPr>
          <w:lang w:eastAsia="ko-KR"/>
        </w:rPr>
        <w:t>3</w:t>
      </w:r>
      <w:r w:rsidRPr="00DF7C0E">
        <w:rPr>
          <w:lang w:eastAsia="ko-KR"/>
        </w:rPr>
        <w:t>.</w:t>
      </w:r>
      <w:r>
        <w:rPr>
          <w:lang w:eastAsia="ko-KR"/>
        </w:rPr>
        <w:t>2</w:t>
      </w:r>
      <w:r w:rsidRPr="00DF7C0E">
        <w:rPr>
          <w:lang w:eastAsia="ko-KR"/>
        </w:rPr>
        <w:tab/>
      </w:r>
      <w:r>
        <w:rPr>
          <w:lang w:eastAsia="ko-KR"/>
        </w:rPr>
        <w:t>Case: The value is a JSON object</w:t>
      </w:r>
      <w:bookmarkEnd w:id="352"/>
      <w:bookmarkEnd w:id="353"/>
    </w:p>
    <w:p w14:paraId="2690060D" w14:textId="77777777" w:rsidR="00B158E3" w:rsidRDefault="00B158E3" w:rsidP="00B158E3">
      <w:pPr>
        <w:rPr>
          <w:lang w:eastAsia="ko-KR"/>
        </w:rPr>
      </w:pPr>
      <w:r>
        <w:rPr>
          <w:lang w:eastAsia="ko-KR"/>
        </w:rPr>
        <w:t>The name of the name/value pair is mapped to an element node. The name of the element node is equal to the name of the name/value pair.</w:t>
      </w:r>
    </w:p>
    <w:p w14:paraId="7E44DEE9" w14:textId="77777777" w:rsidR="00B158E3" w:rsidRDefault="00B158E3" w:rsidP="00B158E3">
      <w:pPr>
        <w:rPr>
          <w:lang w:eastAsia="ko-KR"/>
        </w:rPr>
      </w:pPr>
      <w:r>
        <w:rPr>
          <w:lang w:eastAsia="ko-KR"/>
        </w:rPr>
        <w:t>The value of the name/value pair consists of an unordered list of name/value pairs. Each name of these name/value pairs is mapped to an element node. No order can be assumed for these element nodes.</w:t>
      </w:r>
    </w:p>
    <w:p w14:paraId="332887B5" w14:textId="77777777" w:rsidR="00B158E3" w:rsidRDefault="00B158E3" w:rsidP="00B158E3">
      <w:pPr>
        <w:rPr>
          <w:lang w:eastAsia="ko-KR"/>
        </w:rPr>
      </w:pPr>
      <w:r>
        <w:rPr>
          <w:lang w:eastAsia="ko-KR"/>
        </w:rPr>
        <w:t>The element nodes coming from the value of the mapped name/value pair are children of the element node coming from the name of the mapped name/value pair. Vice versa, the element node coming from the name of the mapped name/value pair is the parent of the element nodes coming from the value.</w:t>
      </w:r>
    </w:p>
    <w:p w14:paraId="34EAF65C" w14:textId="77777777" w:rsidR="00B158E3" w:rsidRDefault="00B158E3" w:rsidP="00B158E3">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62FA4187" w14:textId="77777777" w:rsidTr="00302EFE">
        <w:tc>
          <w:tcPr>
            <w:tcW w:w="2319" w:type="pct"/>
            <w:shd w:val="clear" w:color="auto" w:fill="F2F2F2"/>
          </w:tcPr>
          <w:p w14:paraId="34F9E577"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71E4C8F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70FF8C0A"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2</w:t>
            </w:r>
          </w:p>
          <w:p w14:paraId="16AC5ED6"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6DBEED50"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50A31165"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1ADF28E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&lt;c&gt;2&lt;/c&gt;</w:t>
            </w:r>
          </w:p>
          <w:p w14:paraId="7E32191C"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35B0C9B6" w14:textId="77777777" w:rsidR="00B158E3" w:rsidRDefault="00B158E3" w:rsidP="00B158E3">
      <w:pPr>
        <w:spacing w:before="180"/>
        <w:rPr>
          <w:lang w:eastAsia="ko-KR"/>
        </w:rPr>
      </w:pPr>
      <w:r>
        <w:rPr>
          <w:lang w:eastAsia="ko-KR"/>
        </w:rPr>
        <w:t>or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A415F35" w14:textId="77777777" w:rsidTr="00302EFE">
        <w:tc>
          <w:tcPr>
            <w:tcW w:w="2319" w:type="pct"/>
            <w:shd w:val="clear" w:color="auto" w:fill="F2F2F2"/>
          </w:tcPr>
          <w:p w14:paraId="5A3713A6"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0DF99A8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3BAAE57F"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2</w:t>
            </w:r>
          </w:p>
          <w:p w14:paraId="2632FD8C"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0D35B77C"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60CCB86E"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&lt;c&gt;2&lt;/c&gt;</w:t>
            </w:r>
          </w:p>
          <w:p w14:paraId="28CC507E"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4138C744"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78EE567B" w14:textId="77777777" w:rsidR="00B158E3"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2854CD58" w14:textId="77777777" w:rsidTr="00302EFE">
        <w:tc>
          <w:tcPr>
            <w:tcW w:w="2319" w:type="pct"/>
            <w:shd w:val="clear" w:color="auto" w:fill="F2F2F2"/>
          </w:tcPr>
          <w:p w14:paraId="6A78B1E7"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334DE99F"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4F08588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w:t>
            </w:r>
          </w:p>
          <w:p w14:paraId="0E38C567"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"d": 2,</w:t>
            </w:r>
          </w:p>
          <w:p w14:paraId="32F9C727"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"e": 3</w:t>
            </w:r>
          </w:p>
          <w:p w14:paraId="3359E8A1"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1B3E2A94"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3AF42B2F"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4429857D"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07F2D6F8"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w:t>
            </w:r>
          </w:p>
          <w:p w14:paraId="0A2D914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&lt;d&gt;2&lt;/d&gt;</w:t>
            </w:r>
          </w:p>
          <w:p w14:paraId="112C336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&lt;e&gt;3&lt;/e&gt;</w:t>
            </w:r>
          </w:p>
          <w:p w14:paraId="67BDD17C"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w:t>
            </w:r>
          </w:p>
          <w:p w14:paraId="781A69AB"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58566523" w14:textId="77777777" w:rsidR="00B158E3" w:rsidRDefault="00B158E3" w:rsidP="00B158E3">
      <w:pPr>
        <w:rPr>
          <w:lang w:eastAsia="ko-KR"/>
        </w:rPr>
      </w:pPr>
    </w:p>
    <w:p w14:paraId="0572C417" w14:textId="77777777" w:rsidR="00B158E3" w:rsidRPr="00DF7C0E" w:rsidRDefault="00B158E3" w:rsidP="00B158E3">
      <w:pPr>
        <w:pStyle w:val="Heading3"/>
        <w:rPr>
          <w:lang w:eastAsia="ko-KR"/>
        </w:rPr>
      </w:pPr>
      <w:bookmarkStart w:id="354" w:name="_Toc157886903"/>
      <w:bookmarkStart w:id="355" w:name="_Toc157887238"/>
      <w:r>
        <w:rPr>
          <w:lang w:eastAsia="ko-KR"/>
        </w:rPr>
        <w:t>6</w:t>
      </w:r>
      <w:r w:rsidRPr="00DF7C0E">
        <w:rPr>
          <w:lang w:eastAsia="ko-KR"/>
        </w:rPr>
        <w:t>.</w:t>
      </w:r>
      <w:r>
        <w:rPr>
          <w:lang w:eastAsia="ko-KR"/>
        </w:rPr>
        <w:t>3</w:t>
      </w:r>
      <w:r w:rsidRPr="00DF7C0E">
        <w:rPr>
          <w:lang w:eastAsia="ko-KR"/>
        </w:rPr>
        <w:t>.</w:t>
      </w:r>
      <w:r>
        <w:rPr>
          <w:lang w:eastAsia="ko-KR"/>
        </w:rPr>
        <w:t>3</w:t>
      </w:r>
      <w:r w:rsidRPr="00DF7C0E">
        <w:rPr>
          <w:lang w:eastAsia="ko-KR"/>
        </w:rPr>
        <w:tab/>
      </w:r>
      <w:r>
        <w:rPr>
          <w:lang w:eastAsia="ko-KR"/>
        </w:rPr>
        <w:t>Case: The value is a JSON array</w:t>
      </w:r>
      <w:bookmarkEnd w:id="354"/>
      <w:bookmarkEnd w:id="355"/>
    </w:p>
    <w:p w14:paraId="1ED947B3" w14:textId="77777777" w:rsidR="00B158E3" w:rsidRDefault="00B158E3" w:rsidP="00B158E3">
      <w:pPr>
        <w:rPr>
          <w:lang w:eastAsia="ko-KR"/>
        </w:rPr>
      </w:pPr>
      <w:r>
        <w:rPr>
          <w:lang w:eastAsia="ko-KR"/>
        </w:rPr>
        <w:t>The name of the name/value pair is mapped to a specific number of element nodes. The number of element nodes is equal to the number of array items.</w:t>
      </w:r>
      <w:r w:rsidRPr="00982ACC">
        <w:rPr>
          <w:lang w:eastAsia="ko-KR"/>
        </w:rPr>
        <w:t xml:space="preserve"> </w:t>
      </w:r>
      <w:r>
        <w:rPr>
          <w:lang w:eastAsia="ko-KR"/>
        </w:rPr>
        <w:t>The names of these element nodes are all identical and equal to the name of the name/value pair.</w:t>
      </w:r>
    </w:p>
    <w:p w14:paraId="10A0715A" w14:textId="77777777" w:rsidR="00B158E3" w:rsidRDefault="00B158E3" w:rsidP="00B158E3">
      <w:pPr>
        <w:rPr>
          <w:lang w:eastAsia="ko-KR"/>
        </w:rPr>
      </w:pPr>
      <w:r>
        <w:rPr>
          <w:lang w:eastAsia="ko-KR"/>
        </w:rPr>
        <w:t>The order of element nodes is the same as the order of the array items in the corresponding JSON.</w:t>
      </w:r>
    </w:p>
    <w:p w14:paraId="76293C92" w14:textId="77777777" w:rsidR="00B158E3" w:rsidRDefault="00B158E3" w:rsidP="00B158E3">
      <w:pPr>
        <w:rPr>
          <w:lang w:eastAsia="ko-KR"/>
        </w:rPr>
      </w:pPr>
      <w:r>
        <w:rPr>
          <w:lang w:eastAsia="ko-KR"/>
        </w:rPr>
        <w:t>The element nodes coming from the value of the mapped name/value pair are children of the element node coming from the name of the mapped name/value pair. Vice versa, the element node coming from the name of the name/value pair is the parent of the element nodes coming from the array items of the JSON array.</w:t>
      </w:r>
    </w:p>
    <w:p w14:paraId="270593B1" w14:textId="77777777" w:rsidR="00B158E3" w:rsidRDefault="00B158E3" w:rsidP="00B158E3">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5DD296E" w14:textId="77777777" w:rsidTr="00302EFE">
        <w:tc>
          <w:tcPr>
            <w:tcW w:w="2319" w:type="pct"/>
            <w:shd w:val="clear" w:color="auto" w:fill="F2F2F2"/>
          </w:tcPr>
          <w:p w14:paraId="1BFFC173"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3DAD0B94"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1,</w:t>
            </w:r>
          </w:p>
          <w:p w14:paraId="32A20C73"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2,</w:t>
            </w:r>
          </w:p>
          <w:p w14:paraId="0DC46FE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3</w:t>
            </w:r>
          </w:p>
          <w:p w14:paraId="44056F0B"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1F81E472"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p w14:paraId="5525AF05"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2</w:t>
            </w:r>
            <w:r w:rsidRPr="008A421E">
              <w:rPr>
                <w:rFonts w:ascii="Courier New" w:hAnsi="Courier New" w:cs="Courier New"/>
                <w:sz w:val="16"/>
                <w:szCs w:val="16"/>
              </w:rPr>
              <w:t>&lt;/a&gt;</w:t>
            </w:r>
          </w:p>
          <w:p w14:paraId="21B84935"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3</w:t>
            </w:r>
            <w:r w:rsidRPr="008A421E">
              <w:rPr>
                <w:rFonts w:ascii="Courier New" w:hAnsi="Courier New" w:cs="Courier New"/>
                <w:sz w:val="16"/>
                <w:szCs w:val="16"/>
              </w:rPr>
              <w:t>&lt;/a&gt;</w:t>
            </w:r>
          </w:p>
        </w:tc>
      </w:tr>
    </w:tbl>
    <w:p w14:paraId="008B3D20" w14:textId="77777777" w:rsidR="00B158E3"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2D4B6F19" w14:textId="77777777" w:rsidTr="00302EFE">
        <w:tc>
          <w:tcPr>
            <w:tcW w:w="2319" w:type="pct"/>
            <w:shd w:val="clear" w:color="auto" w:fill="F2F2F2"/>
          </w:tcPr>
          <w:p w14:paraId="78B4B822"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4808E371"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180A4B6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2</w:t>
            </w:r>
          </w:p>
          <w:p w14:paraId="5DFC8B9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3C83BE0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3,</w:t>
            </w:r>
          </w:p>
          <w:p w14:paraId="251EDA48"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4</w:t>
            </w:r>
          </w:p>
          <w:p w14:paraId="2BA8C2AA"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0440CAA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5,</w:t>
            </w:r>
          </w:p>
          <w:p w14:paraId="44AC1D4C"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6</w:t>
            </w:r>
          </w:p>
          <w:p w14:paraId="19ECCD4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2C8B8FAF"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0113E839"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73C0764C"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3987262A"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&lt;c&gt;2&lt;/c&gt;</w:t>
            </w:r>
          </w:p>
          <w:p w14:paraId="10CFF57F"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1509D39E"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35081D01"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&lt;b&gt;3&lt;/b&gt;</w:t>
            </w:r>
          </w:p>
          <w:p w14:paraId="134D8994"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&lt;c&gt;4&lt;/c&gt;</w:t>
            </w:r>
          </w:p>
          <w:p w14:paraId="20A3C0EB"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452CBC28"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603B1AA1"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&lt;b&gt;5&lt;/b&gt;</w:t>
            </w:r>
          </w:p>
          <w:p w14:paraId="567972F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&lt;c&gt;6&lt;/c&gt;</w:t>
            </w:r>
          </w:p>
          <w:p w14:paraId="0C3D78AE"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41F1DB4A" w14:textId="77777777" w:rsidR="00B158E3" w:rsidRDefault="00B158E3" w:rsidP="00B158E3">
      <w:pPr>
        <w:rPr>
          <w:lang w:eastAsia="ko-KR"/>
        </w:rPr>
      </w:pPr>
    </w:p>
    <w:p w14:paraId="76766B1D" w14:textId="77777777" w:rsidR="00B158E3" w:rsidRDefault="00B158E3" w:rsidP="00B158E3">
      <w:pPr>
        <w:pStyle w:val="Heading3"/>
        <w:rPr>
          <w:lang w:eastAsia="ko-KR"/>
        </w:rPr>
      </w:pPr>
      <w:bookmarkStart w:id="356" w:name="_Toc157886904"/>
      <w:bookmarkStart w:id="357" w:name="_Toc157887239"/>
      <w:r>
        <w:rPr>
          <w:lang w:eastAsia="ko-KR"/>
        </w:rPr>
        <w:t>6.3.4</w:t>
      </w:r>
      <w:r w:rsidRPr="00DD75D2">
        <w:rPr>
          <w:lang w:eastAsia="ko-KR"/>
        </w:rPr>
        <w:tab/>
      </w:r>
      <w:r>
        <w:rPr>
          <w:lang w:eastAsia="ko-KR"/>
        </w:rPr>
        <w:t xml:space="preserve">XPath data model </w:t>
      </w:r>
      <w:r w:rsidRPr="00984EBD">
        <w:t>concepts</w:t>
      </w:r>
      <w:r>
        <w:rPr>
          <w:lang w:eastAsia="ko-KR"/>
        </w:rPr>
        <w:t xml:space="preserve"> required by JSON</w:t>
      </w:r>
      <w:bookmarkEnd w:id="356"/>
      <w:bookmarkEnd w:id="357"/>
    </w:p>
    <w:p w14:paraId="37F83172" w14:textId="77777777" w:rsidR="00B158E3" w:rsidRPr="00DD75D2" w:rsidRDefault="00B158E3" w:rsidP="00B158E3">
      <w:pPr>
        <w:rPr>
          <w:lang w:eastAsia="ko-KR"/>
        </w:rPr>
      </w:pPr>
      <w:r>
        <w:rPr>
          <w:lang w:eastAsia="ko-KR"/>
        </w:rPr>
        <w:t>A JSON document is mapped to</w:t>
      </w:r>
      <w:r w:rsidRPr="00DD75D2">
        <w:rPr>
          <w:lang w:eastAsia="ko-KR"/>
        </w:rPr>
        <w:t xml:space="preserve"> root nodes</w:t>
      </w:r>
      <w:r>
        <w:rPr>
          <w:lang w:eastAsia="ko-KR"/>
        </w:rPr>
        <w:t>, element nodes and text nodes. Attribute nodes, namespace nodes, processing instruction nodes and comment nodes have no equivalent in JSON.</w:t>
      </w:r>
    </w:p>
    <w:p w14:paraId="478DAA45" w14:textId="77777777" w:rsidR="00B158E3" w:rsidRDefault="00B158E3" w:rsidP="00B158E3">
      <w:pPr>
        <w:rPr>
          <w:lang w:eastAsia="ko-KR"/>
        </w:rPr>
      </w:pPr>
      <w:r>
        <w:rPr>
          <w:lang w:eastAsia="ko-KR"/>
        </w:rPr>
        <w:t>The concept of document order is applicable only for element nodes coming from JSON arrays.</w:t>
      </w:r>
    </w:p>
    <w:p w14:paraId="20C9FA53" w14:textId="77777777" w:rsidR="00B158E3" w:rsidRDefault="00B158E3" w:rsidP="00B158E3">
      <w:pPr>
        <w:rPr>
          <w:ins w:id="358" w:author="Author" w:date="2023-12-06T17:27:00Z"/>
        </w:rPr>
      </w:pPr>
      <w:r>
        <w:t>The concept of variables is not used in Jex.</w:t>
      </w:r>
    </w:p>
    <w:p w14:paraId="7F951325" w14:textId="77777777" w:rsidR="00B158E3" w:rsidRDefault="00B158E3" w:rsidP="00B158E3">
      <w:pPr>
        <w:rPr>
          <w:ins w:id="359" w:author="Author" w:date="2023-12-06T17:42:00Z"/>
        </w:rPr>
      </w:pPr>
      <w:ins w:id="360" w:author="Author" w:date="2023-12-06T17:33:00Z">
        <w:r>
          <w:t xml:space="preserve">The </w:t>
        </w:r>
      </w:ins>
      <w:ins w:id="361" w:author="Author" w:date="2023-12-06T17:34:00Z">
        <w:r>
          <w:t>root node in the XPath 1.</w:t>
        </w:r>
      </w:ins>
      <w:ins w:id="362" w:author="Author" w:date="2023-12-06T17:37:00Z">
        <w:r>
          <w:t>0</w:t>
        </w:r>
      </w:ins>
      <w:ins w:id="363" w:author="Author" w:date="2023-12-06T17:34:00Z">
        <w:r>
          <w:t xml:space="preserve"> data model </w:t>
        </w:r>
      </w:ins>
      <w:ins w:id="364" w:author="Author" w:date="2023-12-06T17:38:00Z">
        <w:r>
          <w:t>may</w:t>
        </w:r>
      </w:ins>
      <w:ins w:id="365" w:author="Author" w:date="2023-12-06T17:39:00Z">
        <w:r>
          <w:t xml:space="preserve"> </w:t>
        </w:r>
      </w:ins>
      <w:ins w:id="366" w:author="Author" w:date="2023-12-06T17:38:00Z">
        <w:r>
          <w:t>have</w:t>
        </w:r>
      </w:ins>
      <w:ins w:id="367" w:author="Author" w:date="2023-12-06T17:34:00Z">
        <w:r>
          <w:t xml:space="preserve"> only one element node as child (the document ele</w:t>
        </w:r>
      </w:ins>
      <w:ins w:id="368" w:author="Author" w:date="2023-12-06T17:35:00Z">
        <w:r>
          <w:t>ment</w:t>
        </w:r>
      </w:ins>
      <w:ins w:id="369" w:author="Author" w:date="2023-12-06T17:34:00Z">
        <w:r>
          <w:t>)</w:t>
        </w:r>
      </w:ins>
      <w:ins w:id="370" w:author="Author" w:date="2023-12-06T17:35:00Z">
        <w:r>
          <w:t xml:space="preserve">. </w:t>
        </w:r>
      </w:ins>
      <w:ins w:id="371" w:author="Author" w:date="2023-12-06T17:38:00Z">
        <w:r>
          <w:t>This restriction is relaxed in Jex.</w:t>
        </w:r>
      </w:ins>
      <w:ins w:id="372" w:author="Author" w:date="2023-12-06T17:39:00Z">
        <w:r>
          <w:t xml:space="preserve"> The </w:t>
        </w:r>
      </w:ins>
      <w:ins w:id="373" w:author="Author" w:date="2023-12-06T17:40:00Z">
        <w:r>
          <w:t xml:space="preserve">root node may have any number of element nodes as </w:t>
        </w:r>
      </w:ins>
      <w:ins w:id="374" w:author="Author" w:date="2024-01-15T13:14:00Z">
        <w:r>
          <w:t>child</w:t>
        </w:r>
      </w:ins>
      <w:ins w:id="375" w:author="Author" w:date="2024-01-15T14:18:00Z">
        <w:r>
          <w:t>ren</w:t>
        </w:r>
      </w:ins>
      <w:ins w:id="376" w:author="Author" w:date="2023-12-06T17:40:00Z">
        <w:r>
          <w:t>.</w:t>
        </w:r>
      </w:ins>
    </w:p>
    <w:p w14:paraId="150C8035" w14:textId="77777777" w:rsidR="00B158E3" w:rsidRDefault="00B158E3" w:rsidP="00B158E3">
      <w:pPr>
        <w:rPr>
          <w:ins w:id="377" w:author="Author" w:date="2023-12-06T17:42:00Z"/>
          <w:lang w:eastAsia="ko-KR"/>
        </w:rPr>
      </w:pPr>
      <w:ins w:id="378" w:author="Author" w:date="2023-12-06T17:42:00Z">
        <w:r>
          <w:rPr>
            <w:lang w:eastAsia="ko-KR"/>
          </w:rPr>
          <w:t>Example: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60FAD13" w14:textId="77777777" w:rsidTr="00302EFE">
        <w:trPr>
          <w:ins w:id="379" w:author="Author" w:date="2023-12-06T17:42:00Z"/>
        </w:trPr>
        <w:tc>
          <w:tcPr>
            <w:tcW w:w="2319" w:type="pct"/>
            <w:shd w:val="clear" w:color="auto" w:fill="F2F2F2"/>
          </w:tcPr>
          <w:p w14:paraId="1B9F3E35" w14:textId="77777777" w:rsidR="00B158E3" w:rsidRDefault="00B158E3" w:rsidP="00302EFE">
            <w:pPr>
              <w:spacing w:after="0"/>
              <w:ind w:left="31"/>
              <w:rPr>
                <w:ins w:id="380" w:author="Author" w:date="2023-12-06T17:42:00Z"/>
                <w:rFonts w:ascii="Courier New" w:hAnsi="Courier New" w:cs="Courier New"/>
                <w:sz w:val="16"/>
                <w:szCs w:val="16"/>
              </w:rPr>
            </w:pPr>
            <w:ins w:id="381" w:author="Author" w:date="2023-12-06T17:42:00Z">
              <w:r>
                <w:rPr>
                  <w:rFonts w:ascii="Courier New" w:hAnsi="Courier New" w:cs="Courier New"/>
                  <w:sz w:val="16"/>
                  <w:szCs w:val="16"/>
                </w:rPr>
                <w:t>{</w:t>
              </w:r>
            </w:ins>
          </w:p>
          <w:p w14:paraId="47223FA2" w14:textId="77777777" w:rsidR="00B158E3" w:rsidRDefault="00B158E3" w:rsidP="00302EFE">
            <w:pPr>
              <w:spacing w:after="0"/>
              <w:ind w:left="31"/>
              <w:rPr>
                <w:ins w:id="382" w:author="Author" w:date="2023-12-06T17:42:00Z"/>
                <w:rFonts w:ascii="Courier New" w:hAnsi="Courier New" w:cs="Courier New"/>
                <w:sz w:val="16"/>
                <w:szCs w:val="16"/>
              </w:rPr>
            </w:pPr>
            <w:ins w:id="383" w:author="Author" w:date="2023-12-06T17:42:00Z">
              <w:r>
                <w:rPr>
                  <w:rFonts w:ascii="Courier New" w:hAnsi="Courier New" w:cs="Courier New"/>
                  <w:sz w:val="16"/>
                  <w:szCs w:val="16"/>
                </w:rPr>
                <w:t xml:space="preserve">  "a": 1,</w:t>
              </w:r>
            </w:ins>
          </w:p>
          <w:p w14:paraId="07F01587" w14:textId="77777777" w:rsidR="00B158E3" w:rsidRDefault="00B158E3" w:rsidP="00302EFE">
            <w:pPr>
              <w:spacing w:after="0"/>
              <w:ind w:left="31"/>
              <w:rPr>
                <w:ins w:id="384" w:author="Author" w:date="2023-12-06T17:42:00Z"/>
                <w:rFonts w:ascii="Courier New" w:hAnsi="Courier New" w:cs="Courier New"/>
                <w:sz w:val="16"/>
                <w:szCs w:val="16"/>
              </w:rPr>
            </w:pPr>
            <w:ins w:id="385" w:author="Author" w:date="2023-12-06T17:42:00Z">
              <w:r>
                <w:rPr>
                  <w:rFonts w:ascii="Courier New" w:hAnsi="Courier New" w:cs="Courier New"/>
                  <w:sz w:val="16"/>
                  <w:szCs w:val="16"/>
                </w:rPr>
                <w:t xml:space="preserve">  "b": 2,</w:t>
              </w:r>
            </w:ins>
          </w:p>
          <w:p w14:paraId="20769032" w14:textId="77777777" w:rsidR="00B158E3" w:rsidRDefault="00B158E3" w:rsidP="00302EFE">
            <w:pPr>
              <w:spacing w:after="0"/>
              <w:ind w:left="31"/>
              <w:rPr>
                <w:ins w:id="386" w:author="Author" w:date="2023-12-06T17:42:00Z"/>
                <w:rFonts w:ascii="Courier New" w:hAnsi="Courier New" w:cs="Courier New"/>
                <w:sz w:val="16"/>
                <w:szCs w:val="16"/>
              </w:rPr>
            </w:pPr>
            <w:ins w:id="387" w:author="Author" w:date="2023-12-06T17:42:00Z">
              <w:r>
                <w:rPr>
                  <w:rFonts w:ascii="Courier New" w:hAnsi="Courier New" w:cs="Courier New"/>
                  <w:sz w:val="16"/>
                  <w:szCs w:val="16"/>
                </w:rPr>
                <w:t xml:space="preserve">  "c": </w:t>
              </w:r>
            </w:ins>
            <w:ins w:id="388" w:author="Author" w:date="2023-12-06T17:43:00Z">
              <w:r>
                <w:rPr>
                  <w:rFonts w:ascii="Courier New" w:hAnsi="Courier New" w:cs="Courier New"/>
                  <w:sz w:val="16"/>
                  <w:szCs w:val="16"/>
                </w:rPr>
                <w:t>3</w:t>
              </w:r>
            </w:ins>
          </w:p>
          <w:p w14:paraId="7F8691D2" w14:textId="77777777" w:rsidR="00B158E3" w:rsidRPr="00954EB2" w:rsidRDefault="00B158E3" w:rsidP="00302EFE">
            <w:pPr>
              <w:spacing w:after="0"/>
              <w:ind w:left="31"/>
              <w:rPr>
                <w:ins w:id="389" w:author="Author" w:date="2023-12-06T17:42:00Z"/>
                <w:rFonts w:ascii="Courier New" w:hAnsi="Courier New" w:cs="Courier New"/>
                <w:sz w:val="16"/>
                <w:szCs w:val="16"/>
                <w:lang w:val="en-US"/>
              </w:rPr>
            </w:pPr>
            <w:ins w:id="390" w:author="Author" w:date="2023-12-06T17:42:00Z">
              <w:r>
                <w:rPr>
                  <w:rFonts w:ascii="Courier New" w:hAnsi="Courier New" w:cs="Courier New"/>
                  <w:sz w:val="16"/>
                  <w:szCs w:val="16"/>
                </w:rPr>
                <w:t>}</w:t>
              </w:r>
            </w:ins>
          </w:p>
        </w:tc>
        <w:tc>
          <w:tcPr>
            <w:tcW w:w="2681" w:type="pct"/>
            <w:shd w:val="clear" w:color="auto" w:fill="F2F2F2"/>
          </w:tcPr>
          <w:p w14:paraId="68952650" w14:textId="77777777" w:rsidR="00B158E3" w:rsidRDefault="00B158E3" w:rsidP="00302EFE">
            <w:pPr>
              <w:spacing w:after="0"/>
              <w:rPr>
                <w:ins w:id="391" w:author="Author" w:date="2023-12-06T17:42:00Z"/>
                <w:rFonts w:ascii="Courier New" w:hAnsi="Courier New" w:cs="Courier New"/>
                <w:sz w:val="16"/>
                <w:szCs w:val="16"/>
              </w:rPr>
            </w:pPr>
            <w:ins w:id="392" w:author="Author" w:date="2023-12-06T17:42:00Z">
              <w:r w:rsidRPr="008A421E">
                <w:rPr>
                  <w:rFonts w:ascii="Courier New" w:hAnsi="Courier New" w:cs="Courier New"/>
                  <w:sz w:val="16"/>
                  <w:szCs w:val="16"/>
                </w:rPr>
                <w:t>&lt;a&gt;</w:t>
              </w:r>
            </w:ins>
            <w:ins w:id="393" w:author="Author" w:date="2023-12-06T17:43:00Z">
              <w:r>
                <w:rPr>
                  <w:rFonts w:ascii="Courier New" w:hAnsi="Courier New" w:cs="Courier New"/>
                  <w:sz w:val="16"/>
                  <w:szCs w:val="16"/>
                </w:rPr>
                <w:t>1</w:t>
              </w:r>
              <w:r w:rsidRPr="008A421E">
                <w:rPr>
                  <w:rFonts w:ascii="Courier New" w:hAnsi="Courier New" w:cs="Courier New"/>
                  <w:sz w:val="16"/>
                  <w:szCs w:val="16"/>
                </w:rPr>
                <w:t>&lt;/a&gt;</w:t>
              </w:r>
            </w:ins>
          </w:p>
          <w:p w14:paraId="3CEBC32C" w14:textId="77777777" w:rsidR="00B158E3" w:rsidRDefault="00B158E3" w:rsidP="00302EFE">
            <w:pPr>
              <w:spacing w:after="0"/>
              <w:rPr>
                <w:ins w:id="394" w:author="Author" w:date="2023-12-06T17:42:00Z"/>
                <w:rFonts w:ascii="Courier New" w:hAnsi="Courier New" w:cs="Courier New"/>
                <w:sz w:val="16"/>
                <w:szCs w:val="16"/>
              </w:rPr>
            </w:pPr>
            <w:ins w:id="395" w:author="Author" w:date="2023-12-06T17:42:00Z">
              <w:r>
                <w:rPr>
                  <w:rFonts w:ascii="Courier New" w:hAnsi="Courier New" w:cs="Courier New"/>
                  <w:sz w:val="16"/>
                  <w:szCs w:val="16"/>
                </w:rPr>
                <w:t>&lt;b&gt;</w:t>
              </w:r>
            </w:ins>
            <w:ins w:id="396" w:author="Author" w:date="2023-12-06T17:43:00Z">
              <w:r>
                <w:rPr>
                  <w:rFonts w:ascii="Courier New" w:hAnsi="Courier New" w:cs="Courier New"/>
                  <w:sz w:val="16"/>
                  <w:szCs w:val="16"/>
                </w:rPr>
                <w:t>2</w:t>
              </w:r>
            </w:ins>
            <w:ins w:id="397" w:author="Author" w:date="2023-12-06T17:42:00Z">
              <w:r>
                <w:rPr>
                  <w:rFonts w:ascii="Courier New" w:hAnsi="Courier New" w:cs="Courier New"/>
                  <w:sz w:val="16"/>
                  <w:szCs w:val="16"/>
                </w:rPr>
                <w:t>&lt;/b&gt;</w:t>
              </w:r>
            </w:ins>
          </w:p>
          <w:p w14:paraId="3BAB4F58" w14:textId="77777777" w:rsidR="00B158E3" w:rsidRPr="00BE056E" w:rsidRDefault="00B158E3" w:rsidP="00302EFE">
            <w:pPr>
              <w:spacing w:after="0"/>
              <w:rPr>
                <w:ins w:id="398" w:author="Author" w:date="2023-12-06T17:42:00Z"/>
                <w:rFonts w:ascii="Courier New" w:hAnsi="Courier New" w:cs="Courier New"/>
                <w:sz w:val="16"/>
                <w:szCs w:val="16"/>
              </w:rPr>
            </w:pPr>
            <w:ins w:id="399" w:author="Author" w:date="2023-12-06T17:42:00Z">
              <w:r>
                <w:rPr>
                  <w:rFonts w:ascii="Courier New" w:hAnsi="Courier New" w:cs="Courier New"/>
                  <w:sz w:val="16"/>
                  <w:szCs w:val="16"/>
                </w:rPr>
                <w:t>&lt;c&gt;</w:t>
              </w:r>
            </w:ins>
            <w:ins w:id="400" w:author="Author" w:date="2023-12-06T17:43:00Z">
              <w:r>
                <w:rPr>
                  <w:rFonts w:ascii="Courier New" w:hAnsi="Courier New" w:cs="Courier New"/>
                  <w:sz w:val="16"/>
                  <w:szCs w:val="16"/>
                </w:rPr>
                <w:t>3</w:t>
              </w:r>
            </w:ins>
            <w:ins w:id="401" w:author="Author" w:date="2023-12-06T17:42:00Z">
              <w:r>
                <w:rPr>
                  <w:rFonts w:ascii="Courier New" w:hAnsi="Courier New" w:cs="Courier New"/>
                  <w:sz w:val="16"/>
                  <w:szCs w:val="16"/>
                </w:rPr>
                <w:t>&lt;/c&gt;</w:t>
              </w:r>
            </w:ins>
          </w:p>
        </w:tc>
      </w:tr>
    </w:tbl>
    <w:p w14:paraId="126F7E08" w14:textId="77777777" w:rsidR="00B158E3" w:rsidRDefault="00B158E3" w:rsidP="00B158E3"/>
    <w:p w14:paraId="5A42C15C" w14:textId="77777777" w:rsidR="00B158E3" w:rsidRPr="00C759AC" w:rsidRDefault="00B158E3" w:rsidP="00B158E3">
      <w:pPr>
        <w:pStyle w:val="Heading1"/>
        <w:rPr>
          <w:ins w:id="402" w:author="Author" w:date="2024-01-18T15:01:00Z"/>
          <w:lang w:eastAsia="ko-KR"/>
        </w:rPr>
      </w:pPr>
      <w:bookmarkStart w:id="403" w:name="_Toc157886905"/>
      <w:bookmarkStart w:id="404" w:name="_Toc157887240"/>
      <w:ins w:id="405" w:author="Author" w:date="2024-01-18T15:01:00Z">
        <w:r>
          <w:rPr>
            <w:lang w:eastAsia="ko-KR"/>
          </w:rPr>
          <w:t>7</w:t>
        </w:r>
        <w:r w:rsidRPr="00C759AC">
          <w:rPr>
            <w:lang w:eastAsia="ko-KR"/>
          </w:rPr>
          <w:tab/>
        </w:r>
        <w:r>
          <w:rPr>
            <w:lang w:eastAsia="ko-KR"/>
          </w:rPr>
          <w:t>Jex</w:t>
        </w:r>
        <w:r w:rsidRPr="00C759AC">
          <w:rPr>
            <w:lang w:eastAsia="ko-KR"/>
          </w:rPr>
          <w:t xml:space="preserve"> expressions</w:t>
        </w:r>
        <w:bookmarkEnd w:id="403"/>
        <w:bookmarkEnd w:id="404"/>
      </w:ins>
    </w:p>
    <w:p w14:paraId="4E00D910" w14:textId="77777777" w:rsidR="00B158E3" w:rsidRPr="00DB4AC8" w:rsidRDefault="00B158E3" w:rsidP="00B158E3">
      <w:pPr>
        <w:pStyle w:val="Heading2"/>
        <w:rPr>
          <w:ins w:id="406" w:author="Author" w:date="2024-01-18T15:01:00Z"/>
          <w:lang w:eastAsia="ko-KR"/>
        </w:rPr>
      </w:pPr>
      <w:bookmarkStart w:id="407" w:name="_Toc157886906"/>
      <w:bookmarkStart w:id="408" w:name="_Toc157887241"/>
      <w:ins w:id="409" w:author="Author" w:date="2024-01-18T15:01:00Z">
        <w:r>
          <w:rPr>
            <w:lang w:eastAsia="ko-KR"/>
          </w:rPr>
          <w:t>7</w:t>
        </w:r>
        <w:r w:rsidRPr="00DB4AC8">
          <w:rPr>
            <w:lang w:eastAsia="ko-KR"/>
          </w:rPr>
          <w:t>.</w:t>
        </w:r>
        <w:r>
          <w:rPr>
            <w:lang w:eastAsia="ko-KR"/>
          </w:rPr>
          <w:t>1</w:t>
        </w:r>
        <w:r w:rsidRPr="00DB4AC8">
          <w:rPr>
            <w:lang w:eastAsia="ko-KR"/>
          </w:rPr>
          <w:tab/>
        </w:r>
        <w:r>
          <w:rPr>
            <w:lang w:eastAsia="ko-KR"/>
          </w:rPr>
          <w:t>Introduction</w:t>
        </w:r>
        <w:bookmarkEnd w:id="407"/>
        <w:bookmarkEnd w:id="408"/>
      </w:ins>
    </w:p>
    <w:p w14:paraId="11941135" w14:textId="77777777" w:rsidR="00B158E3" w:rsidRDefault="00B158E3" w:rsidP="00B158E3">
      <w:pPr>
        <w:rPr>
          <w:ins w:id="410" w:author="Author" w:date="2024-01-18T15:01:00Z"/>
          <w:lang w:eastAsia="ko-KR"/>
        </w:rPr>
      </w:pPr>
      <w:ins w:id="411" w:author="Author" w:date="2024-01-18T15:01:00Z">
        <w:r>
          <w:rPr>
            <w:lang w:eastAsia="ko-KR"/>
          </w:rPr>
          <w:t>Jex uses the same syntax, the same concepts and the same definitions as XPath. Jex expressions are a subset of XPath expressions. All subsets support only the abbreviated syntax.</w:t>
        </w:r>
      </w:ins>
    </w:p>
    <w:p w14:paraId="7864E249" w14:textId="77777777" w:rsidR="00B158E3" w:rsidRDefault="00B158E3" w:rsidP="00B158E3">
      <w:pPr>
        <w:rPr>
          <w:ins w:id="412" w:author="Author" w:date="2024-01-18T15:01:00Z"/>
          <w:lang w:eastAsia="ko-KR"/>
        </w:rPr>
      </w:pPr>
      <w:ins w:id="413" w:author="Author" w:date="2024-01-18T15:01:00Z">
        <w:r>
          <w:rPr>
            <w:lang w:eastAsia="ko-KR"/>
          </w:rPr>
          <w:t>A Jex expression is applied to an input JSON document. The output of a Jex expression is always a node set, or one of the boolean values true and false.</w:t>
        </w:r>
      </w:ins>
    </w:p>
    <w:p w14:paraId="514A0806" w14:textId="77777777" w:rsidR="00B158E3" w:rsidRDefault="00B158E3" w:rsidP="00B158E3">
      <w:pPr>
        <w:rPr>
          <w:ins w:id="414" w:author="Author" w:date="2024-01-18T15:01:00Z"/>
          <w:lang w:eastAsia="ko-KR"/>
        </w:rPr>
      </w:pPr>
      <w:ins w:id="415" w:author="Author" w:date="2024-01-18T15:01:00Z">
        <w:r>
          <w:rPr>
            <w:lang w:eastAsia="ko-KR"/>
          </w:rPr>
          <w:t>Different XPath subsets are defined in the following clauses A subset is also called Jex profile.</w:t>
        </w:r>
      </w:ins>
    </w:p>
    <w:p w14:paraId="2022B19D" w14:textId="77777777" w:rsidR="00B158E3" w:rsidRDefault="00B158E3" w:rsidP="00B158E3">
      <w:pPr>
        <w:pStyle w:val="Heading2"/>
        <w:rPr>
          <w:ins w:id="416" w:author="Author" w:date="2024-01-18T15:01:00Z"/>
          <w:lang w:eastAsia="ko-KR"/>
        </w:rPr>
      </w:pPr>
      <w:bookmarkStart w:id="417" w:name="_Toc157886907"/>
      <w:bookmarkStart w:id="418" w:name="_Toc157887242"/>
      <w:ins w:id="419" w:author="Author" w:date="2024-01-18T15:01:00Z">
        <w:r>
          <w:rPr>
            <w:lang w:eastAsia="ko-KR"/>
          </w:rPr>
          <w:t>7</w:t>
        </w:r>
        <w:r w:rsidRPr="00DB4AC8">
          <w:rPr>
            <w:lang w:eastAsia="ko-KR"/>
          </w:rPr>
          <w:t>.</w:t>
        </w:r>
        <w:r>
          <w:rPr>
            <w:lang w:eastAsia="ko-KR"/>
          </w:rPr>
          <w:t>2</w:t>
        </w:r>
        <w:r w:rsidRPr="00DB4AC8">
          <w:rPr>
            <w:lang w:eastAsia="ko-KR"/>
          </w:rPr>
          <w:tab/>
        </w:r>
        <w:r>
          <w:rPr>
            <w:lang w:eastAsia="ko-KR"/>
          </w:rPr>
          <w:t>Basics</w:t>
        </w:r>
        <w:bookmarkEnd w:id="417"/>
        <w:bookmarkEnd w:id="418"/>
      </w:ins>
    </w:p>
    <w:p w14:paraId="6E0488EF" w14:textId="77777777" w:rsidR="00B158E3" w:rsidRPr="00DB4AC8" w:rsidRDefault="00B158E3" w:rsidP="00B158E3">
      <w:pPr>
        <w:pStyle w:val="Heading3"/>
        <w:rPr>
          <w:ins w:id="420" w:author="Author" w:date="2024-01-18T15:01:00Z"/>
          <w:lang w:eastAsia="ko-KR"/>
        </w:rPr>
      </w:pPr>
      <w:bookmarkStart w:id="421" w:name="_Toc157886908"/>
      <w:bookmarkStart w:id="422" w:name="_Toc157887243"/>
      <w:ins w:id="423" w:author="Author" w:date="2024-01-18T15:01:00Z">
        <w:r>
          <w:rPr>
            <w:lang w:eastAsia="ko-KR"/>
          </w:rPr>
          <w:t>7.2.1</w:t>
        </w:r>
        <w:r>
          <w:rPr>
            <w:lang w:eastAsia="ko-KR"/>
          </w:rPr>
          <w:tab/>
          <w:t>Evaluation context</w:t>
        </w:r>
        <w:bookmarkEnd w:id="421"/>
        <w:bookmarkEnd w:id="422"/>
      </w:ins>
    </w:p>
    <w:p w14:paraId="3F061BCE" w14:textId="77777777" w:rsidR="00B158E3" w:rsidRDefault="00B158E3" w:rsidP="00B158E3">
      <w:pPr>
        <w:rPr>
          <w:ins w:id="424" w:author="Author" w:date="2024-01-18T15:01:00Z"/>
          <w:lang w:eastAsia="ko-KR"/>
        </w:rPr>
      </w:pPr>
      <w:ins w:id="425" w:author="Author" w:date="2024-01-18T15:01:00Z">
        <w:r>
          <w:rPr>
            <w:lang w:eastAsia="ko-KR"/>
          </w:rPr>
          <w:t>Jex expressions are evaluated in a context, that is a subset of the XPath evaluation context. The Jex context includes</w:t>
        </w:r>
      </w:ins>
    </w:p>
    <w:p w14:paraId="686585BA" w14:textId="77777777" w:rsidR="00B158E3" w:rsidRDefault="00B158E3" w:rsidP="00B158E3">
      <w:pPr>
        <w:numPr>
          <w:ilvl w:val="0"/>
          <w:numId w:val="25"/>
        </w:numPr>
        <w:rPr>
          <w:ins w:id="426" w:author="Author" w:date="2024-01-18T15:01:00Z"/>
          <w:lang w:eastAsia="ko-KR"/>
        </w:rPr>
      </w:pPr>
      <w:ins w:id="427" w:author="Author" w:date="2024-01-18T15:01:00Z">
        <w:r>
          <w:rPr>
            <w:lang w:eastAsia="ko-KR"/>
          </w:rPr>
          <w:t>a node (the context node)</w:t>
        </w:r>
      </w:ins>
    </w:p>
    <w:p w14:paraId="19C80CE2" w14:textId="77777777" w:rsidR="00B158E3" w:rsidRDefault="00B158E3" w:rsidP="00B158E3">
      <w:pPr>
        <w:numPr>
          <w:ilvl w:val="0"/>
          <w:numId w:val="25"/>
        </w:numPr>
        <w:rPr>
          <w:ins w:id="428" w:author="Author" w:date="2024-01-18T15:01:00Z"/>
          <w:lang w:eastAsia="ko-KR"/>
        </w:rPr>
      </w:pPr>
      <w:ins w:id="429" w:author="Author" w:date="2024-01-18T15:01:00Z">
        <w:r>
          <w:rPr>
            <w:lang w:eastAsia="ko-KR"/>
          </w:rPr>
          <w:t>a pair of non-zero positive integers (the context position and the context size)</w:t>
        </w:r>
      </w:ins>
    </w:p>
    <w:p w14:paraId="2AA30B8D" w14:textId="77777777" w:rsidR="00B158E3" w:rsidRDefault="00B158E3" w:rsidP="00B158E3">
      <w:pPr>
        <w:numPr>
          <w:ilvl w:val="0"/>
          <w:numId w:val="25"/>
        </w:numPr>
        <w:rPr>
          <w:ins w:id="430" w:author="Author" w:date="2024-01-18T15:01:00Z"/>
          <w:lang w:eastAsia="ko-KR"/>
        </w:rPr>
      </w:pPr>
      <w:ins w:id="431" w:author="Author" w:date="2024-01-18T15:01:00Z">
        <w:r>
          <w:rPr>
            <w:lang w:eastAsia="ko-KR"/>
          </w:rPr>
          <w:t>a function library</w:t>
        </w:r>
      </w:ins>
    </w:p>
    <w:p w14:paraId="4BFEE4B5" w14:textId="77777777" w:rsidR="00B158E3" w:rsidRDefault="00B158E3" w:rsidP="00B158E3">
      <w:pPr>
        <w:rPr>
          <w:ins w:id="432" w:author="Author" w:date="2024-01-18T15:01:00Z"/>
          <w:lang w:eastAsia="ko-KR"/>
        </w:rPr>
      </w:pPr>
      <w:ins w:id="433" w:author="Author" w:date="2024-01-18T15:01:00Z">
        <w:r>
          <w:rPr>
            <w:lang w:eastAsia="ko-KR"/>
          </w:rPr>
          <w:t>The initial context node of a Jex expression is specified where the Jex pression is used. This initial context node is often referred to as base object.</w:t>
        </w:r>
      </w:ins>
    </w:p>
    <w:p w14:paraId="0C98CE58" w14:textId="77777777" w:rsidR="00B158E3" w:rsidRDefault="00B158E3" w:rsidP="00B158E3">
      <w:pPr>
        <w:rPr>
          <w:ins w:id="434" w:author="Author" w:date="2024-01-18T15:01:00Z"/>
          <w:lang w:eastAsia="ko-KR"/>
        </w:rPr>
      </w:pPr>
      <w:ins w:id="435" w:author="Author" w:date="2024-01-18T15:01:00Z">
        <w:r>
          <w:rPr>
            <w:lang w:eastAsia="ko-KR"/>
          </w:rPr>
          <w:t xml:space="preserve">Note that </w:t>
        </w:r>
        <w:r w:rsidRPr="00992854">
          <w:rPr>
            <w:lang w:eastAsia="ko-KR"/>
          </w:rPr>
          <w:t>context position and context size work only for element nodes coming from JSON arrays.</w:t>
        </w:r>
      </w:ins>
    </w:p>
    <w:p w14:paraId="5D30D099" w14:textId="77777777" w:rsidR="00B158E3" w:rsidRDefault="00B158E3" w:rsidP="00B158E3">
      <w:pPr>
        <w:pStyle w:val="Heading3"/>
        <w:rPr>
          <w:ins w:id="436" w:author="Author" w:date="2024-01-18T15:01:00Z"/>
          <w:lang w:eastAsia="ko-KR"/>
        </w:rPr>
      </w:pPr>
      <w:bookmarkStart w:id="437" w:name="_Toc157886909"/>
      <w:bookmarkStart w:id="438" w:name="_Toc157887244"/>
      <w:ins w:id="439" w:author="Author" w:date="2024-01-18T15:01:00Z">
        <w:r>
          <w:rPr>
            <w:lang w:eastAsia="ko-KR"/>
          </w:rPr>
          <w:t>7.2.2</w:t>
        </w:r>
        <w:r>
          <w:rPr>
            <w:lang w:eastAsia="ko-KR"/>
          </w:rPr>
          <w:tab/>
          <w:t>Scalar values</w:t>
        </w:r>
        <w:bookmarkEnd w:id="437"/>
        <w:bookmarkEnd w:id="438"/>
      </w:ins>
    </w:p>
    <w:p w14:paraId="34BF5420" w14:textId="77777777" w:rsidR="00B158E3" w:rsidRDefault="00B158E3" w:rsidP="00B158E3">
      <w:pPr>
        <w:pStyle w:val="Heading4"/>
        <w:rPr>
          <w:ins w:id="440" w:author="Author" w:date="2024-01-18T15:01:00Z"/>
          <w:lang w:eastAsia="ko-KR"/>
        </w:rPr>
      </w:pPr>
      <w:bookmarkStart w:id="441" w:name="_Toc157886910"/>
      <w:bookmarkStart w:id="442" w:name="_Toc157887245"/>
      <w:ins w:id="443" w:author="Author" w:date="2024-01-18T15:01:00Z">
        <w:r>
          <w:rPr>
            <w:lang w:eastAsia="ko-KR"/>
          </w:rPr>
          <w:t>7.2.2.1</w:t>
        </w:r>
        <w:r>
          <w:rPr>
            <w:lang w:eastAsia="ko-KR"/>
          </w:rPr>
          <w:tab/>
          <w:t>String</w:t>
        </w:r>
        <w:bookmarkEnd w:id="441"/>
        <w:bookmarkEnd w:id="442"/>
      </w:ins>
    </w:p>
    <w:p w14:paraId="2B0B2199" w14:textId="77777777" w:rsidR="00B158E3" w:rsidRDefault="00B158E3" w:rsidP="00B158E3">
      <w:pPr>
        <w:rPr>
          <w:ins w:id="444" w:author="Author" w:date="2024-01-18T15:01:00Z"/>
        </w:rPr>
      </w:pPr>
      <w:ins w:id="445" w:author="Author" w:date="2024-01-18T15:01:00Z">
        <w:r>
          <w:t>The representation of a string is as defined in IETF RFC 8259 [6], clause 7. A string is always surrounded by quotation marks.</w:t>
        </w:r>
      </w:ins>
    </w:p>
    <w:p w14:paraId="6514B97B" w14:textId="77777777" w:rsidR="00B158E3" w:rsidRPr="00E06D33" w:rsidRDefault="00B158E3" w:rsidP="00B158E3">
      <w:pPr>
        <w:spacing w:after="0"/>
        <w:rPr>
          <w:ins w:id="446" w:author="Author" w:date="2024-01-18T15:01:00Z"/>
          <w:rFonts w:ascii="Courier New" w:hAnsi="Courier New" w:cs="Courier New"/>
          <w:sz w:val="16"/>
          <w:szCs w:val="16"/>
          <w:lang w:eastAsia="ko-KR"/>
        </w:rPr>
      </w:pPr>
      <w:ins w:id="447" w:author="Author" w:date="2024-01-18T15:01:00Z">
        <w:r w:rsidRPr="00E06D33">
          <w:rPr>
            <w:rFonts w:ascii="Courier New" w:hAnsi="Courier New" w:cs="Courier New"/>
            <w:sz w:val="16"/>
            <w:szCs w:val="16"/>
            <w:lang w:eastAsia="ko-KR"/>
          </w:rPr>
          <w:t>String ::= '"' StringChar '"'</w:t>
        </w:r>
      </w:ins>
    </w:p>
    <w:p w14:paraId="671C87C9" w14:textId="77777777" w:rsidR="00B158E3" w:rsidRPr="00C5663D" w:rsidRDefault="00B158E3" w:rsidP="00B158E3">
      <w:pPr>
        <w:spacing w:after="0"/>
        <w:rPr>
          <w:ins w:id="448" w:author="Author" w:date="2024-01-18T15:01:00Z"/>
          <w:rFonts w:ascii="Courier New" w:hAnsi="Courier New" w:cs="Courier New"/>
          <w:sz w:val="16"/>
          <w:szCs w:val="16"/>
          <w:lang w:val="de-DE" w:eastAsia="ko-KR"/>
        </w:rPr>
      </w:pPr>
      <w:ins w:id="449" w:author="Author" w:date="2024-01-18T15:01:00Z">
        <w:r w:rsidRPr="00C5663D">
          <w:rPr>
            <w:rFonts w:ascii="Courier New" w:hAnsi="Courier New" w:cs="Courier New"/>
            <w:sz w:val="16"/>
            <w:szCs w:val="16"/>
            <w:lang w:val="de-DE" w:eastAsia="ko-KR"/>
          </w:rPr>
          <w:t>StringChar ::= #'[^"\/\b\f\n\r\t]*'</w:t>
        </w:r>
      </w:ins>
    </w:p>
    <w:p w14:paraId="4C921DA2" w14:textId="77777777" w:rsidR="00B158E3" w:rsidRPr="00C5663D" w:rsidRDefault="00B158E3" w:rsidP="00B158E3">
      <w:pPr>
        <w:rPr>
          <w:ins w:id="450" w:author="Author" w:date="2024-01-18T15:01:00Z"/>
          <w:lang w:val="de-DE" w:eastAsia="ko-KR"/>
        </w:rPr>
      </w:pPr>
    </w:p>
    <w:p w14:paraId="1C87B41C" w14:textId="77777777" w:rsidR="00B158E3" w:rsidRDefault="00B158E3" w:rsidP="00B158E3">
      <w:pPr>
        <w:pStyle w:val="Heading4"/>
        <w:rPr>
          <w:ins w:id="451" w:author="Author" w:date="2024-01-18T15:01:00Z"/>
          <w:lang w:eastAsia="ko-KR"/>
        </w:rPr>
      </w:pPr>
      <w:bookmarkStart w:id="452" w:name="_Toc157886911"/>
      <w:bookmarkStart w:id="453" w:name="_Toc157887246"/>
      <w:ins w:id="454" w:author="Author" w:date="2024-01-18T15:01:00Z">
        <w:r>
          <w:rPr>
            <w:lang w:eastAsia="ko-KR"/>
          </w:rPr>
          <w:t>7.2.2.2</w:t>
        </w:r>
        <w:r>
          <w:rPr>
            <w:lang w:eastAsia="ko-KR"/>
          </w:rPr>
          <w:tab/>
          <w:t>Number</w:t>
        </w:r>
        <w:bookmarkEnd w:id="452"/>
        <w:bookmarkEnd w:id="453"/>
      </w:ins>
    </w:p>
    <w:p w14:paraId="1D154B00" w14:textId="77777777" w:rsidR="00B158E3" w:rsidRPr="004D343C" w:rsidRDefault="00B158E3" w:rsidP="00B158E3">
      <w:pPr>
        <w:rPr>
          <w:ins w:id="455" w:author="Author" w:date="2024-01-18T15:01:00Z"/>
          <w:lang w:eastAsia="ko-KR"/>
        </w:rPr>
      </w:pPr>
      <w:ins w:id="456" w:author="Author" w:date="2024-01-18T15:01:00Z">
        <w:r>
          <w:t>The representation of a number is as defined in IETF RFC 8259 [6], clause 6.</w:t>
        </w:r>
      </w:ins>
    </w:p>
    <w:p w14:paraId="54EAF4A6" w14:textId="77777777" w:rsidR="00B158E3" w:rsidRPr="00C74A25" w:rsidRDefault="00B158E3" w:rsidP="00B158E3">
      <w:pPr>
        <w:spacing w:after="0"/>
        <w:rPr>
          <w:ins w:id="457" w:author="Author" w:date="2024-01-18T15:01:00Z"/>
          <w:rFonts w:ascii="Courier New" w:hAnsi="Courier New" w:cs="Courier New"/>
          <w:sz w:val="16"/>
          <w:szCs w:val="16"/>
          <w:lang w:val="en-US" w:eastAsia="ko-KR"/>
        </w:rPr>
      </w:pPr>
      <w:ins w:id="458" w:author="Author" w:date="2024-01-18T15:01:00Z">
        <w:r w:rsidRPr="00C74A25">
          <w:rPr>
            <w:rFonts w:ascii="Courier New" w:hAnsi="Courier New" w:cs="Courier New"/>
            <w:sz w:val="16"/>
            <w:szCs w:val="16"/>
            <w:lang w:val="en-US" w:eastAsia="ko-KR"/>
          </w:rPr>
          <w:t>Number        ::= ( Minus )? NonNegativeInteger ( Fraction )? ( Exponent )?</w:t>
        </w:r>
      </w:ins>
    </w:p>
    <w:p w14:paraId="54B8603E" w14:textId="77777777" w:rsidR="00B158E3" w:rsidRPr="00C74A25" w:rsidRDefault="00B158E3" w:rsidP="00B158E3">
      <w:pPr>
        <w:spacing w:after="0"/>
        <w:rPr>
          <w:ins w:id="459" w:author="Author" w:date="2024-01-18T15:01:00Z"/>
          <w:rFonts w:ascii="Courier New" w:hAnsi="Courier New" w:cs="Courier New"/>
          <w:sz w:val="16"/>
          <w:szCs w:val="16"/>
          <w:lang w:val="en-US" w:eastAsia="ko-KR"/>
        </w:rPr>
      </w:pPr>
      <w:ins w:id="460" w:author="Author" w:date="2024-01-18T15:01:00Z">
        <w:r w:rsidRPr="00C74A25">
          <w:rPr>
            <w:rFonts w:ascii="Courier New" w:hAnsi="Courier New" w:cs="Courier New"/>
            <w:sz w:val="16"/>
            <w:szCs w:val="16"/>
            <w:lang w:val="en-US" w:eastAsia="ko-KR"/>
          </w:rPr>
          <w:t>DecimalPoint ::= '.'</w:t>
        </w:r>
      </w:ins>
    </w:p>
    <w:p w14:paraId="4050FF7E" w14:textId="77777777" w:rsidR="00B158E3" w:rsidRPr="003E5D2F" w:rsidRDefault="00B158E3" w:rsidP="00B158E3">
      <w:pPr>
        <w:spacing w:after="0"/>
        <w:rPr>
          <w:ins w:id="461" w:author="Author" w:date="2024-01-18T15:01:00Z"/>
          <w:rFonts w:ascii="Courier New" w:hAnsi="Courier New" w:cs="Courier New"/>
          <w:sz w:val="16"/>
          <w:szCs w:val="16"/>
          <w:lang w:val="de-DE" w:eastAsia="ko-KR"/>
        </w:rPr>
      </w:pPr>
      <w:ins w:id="462" w:author="Author" w:date="2024-01-18T15:01:00Z">
        <w:r w:rsidRPr="003E5D2F">
          <w:rPr>
            <w:rFonts w:ascii="Courier New" w:hAnsi="Courier New" w:cs="Courier New"/>
            <w:sz w:val="16"/>
            <w:szCs w:val="16"/>
            <w:lang w:val="de-DE" w:eastAsia="ko-KR"/>
          </w:rPr>
          <w:t>Zero  ::= '0'</w:t>
        </w:r>
      </w:ins>
    </w:p>
    <w:p w14:paraId="7E665DDC" w14:textId="77777777" w:rsidR="00B158E3" w:rsidRPr="00A64CED" w:rsidRDefault="00B158E3" w:rsidP="00B158E3">
      <w:pPr>
        <w:spacing w:after="0"/>
        <w:rPr>
          <w:ins w:id="463" w:author="Author" w:date="2024-01-18T15:01:00Z"/>
          <w:rFonts w:ascii="Courier New" w:hAnsi="Courier New" w:cs="Courier New"/>
          <w:sz w:val="16"/>
          <w:szCs w:val="16"/>
          <w:lang w:val="de-DE" w:eastAsia="ko-KR"/>
        </w:rPr>
      </w:pPr>
      <w:ins w:id="464" w:author="Author" w:date="2024-01-18T15:01:00Z">
        <w:r w:rsidRPr="00A64CED">
          <w:rPr>
            <w:rFonts w:ascii="Courier New" w:hAnsi="Courier New" w:cs="Courier New"/>
            <w:sz w:val="16"/>
            <w:szCs w:val="16"/>
            <w:lang w:val="de-DE" w:eastAsia="ko-KR"/>
          </w:rPr>
          <w:t>Digit0-9 ::= #'[0-9]+'</w:t>
        </w:r>
      </w:ins>
    </w:p>
    <w:p w14:paraId="382BC000" w14:textId="77777777" w:rsidR="00B158E3" w:rsidRPr="00A64CED" w:rsidRDefault="00B158E3" w:rsidP="00B158E3">
      <w:pPr>
        <w:spacing w:after="0"/>
        <w:rPr>
          <w:ins w:id="465" w:author="Author" w:date="2024-01-18T15:01:00Z"/>
          <w:rFonts w:ascii="Courier New" w:hAnsi="Courier New" w:cs="Courier New"/>
          <w:sz w:val="16"/>
          <w:szCs w:val="16"/>
          <w:lang w:val="de-DE" w:eastAsia="ko-KR"/>
        </w:rPr>
      </w:pPr>
      <w:ins w:id="466" w:author="Author" w:date="2024-01-18T15:01:00Z">
        <w:r w:rsidRPr="00A64CED">
          <w:rPr>
            <w:rFonts w:ascii="Courier New" w:hAnsi="Courier New" w:cs="Courier New"/>
            <w:sz w:val="16"/>
            <w:szCs w:val="16"/>
            <w:lang w:val="de-DE" w:eastAsia="ko-KR"/>
          </w:rPr>
          <w:t>Digit1-9 ::= #'[1-9]+'</w:t>
        </w:r>
      </w:ins>
    </w:p>
    <w:p w14:paraId="01719C3E" w14:textId="77777777" w:rsidR="00B158E3" w:rsidRPr="00A64CED" w:rsidRDefault="00B158E3" w:rsidP="00B158E3">
      <w:pPr>
        <w:spacing w:after="0"/>
        <w:rPr>
          <w:ins w:id="467" w:author="Author" w:date="2024-01-18T15:01:00Z"/>
          <w:rFonts w:ascii="Courier New" w:hAnsi="Courier New" w:cs="Courier New"/>
          <w:sz w:val="16"/>
          <w:szCs w:val="16"/>
          <w:lang w:val="de-DE" w:eastAsia="ko-KR"/>
        </w:rPr>
      </w:pPr>
      <w:ins w:id="468" w:author="Author" w:date="2024-01-18T15:01:00Z">
        <w:r w:rsidRPr="00A64CED">
          <w:rPr>
            <w:rFonts w:ascii="Courier New" w:hAnsi="Courier New" w:cs="Courier New"/>
            <w:sz w:val="16"/>
            <w:szCs w:val="16"/>
            <w:lang w:val="de-DE" w:eastAsia="ko-KR"/>
          </w:rPr>
          <w:t>e ::= 'e' | 'E'</w:t>
        </w:r>
      </w:ins>
    </w:p>
    <w:p w14:paraId="7E839AA3" w14:textId="77777777" w:rsidR="00B158E3" w:rsidRPr="00A64CED" w:rsidRDefault="00B158E3" w:rsidP="00B158E3">
      <w:pPr>
        <w:spacing w:after="0"/>
        <w:rPr>
          <w:ins w:id="469" w:author="Author" w:date="2024-01-18T15:01:00Z"/>
          <w:rFonts w:ascii="Courier New" w:hAnsi="Courier New" w:cs="Courier New"/>
          <w:sz w:val="16"/>
          <w:szCs w:val="16"/>
          <w:lang w:val="de-DE" w:eastAsia="ko-KR"/>
        </w:rPr>
      </w:pPr>
      <w:ins w:id="470" w:author="Author" w:date="2024-01-18T15:01:00Z">
        <w:r w:rsidRPr="00A64CED">
          <w:rPr>
            <w:rFonts w:ascii="Courier New" w:hAnsi="Courier New" w:cs="Courier New"/>
            <w:sz w:val="16"/>
            <w:szCs w:val="16"/>
            <w:lang w:val="de-DE" w:eastAsia="ko-KR"/>
          </w:rPr>
          <w:t>Exponent ::= e ( Minus | Plus )? Digit0-9+</w:t>
        </w:r>
      </w:ins>
    </w:p>
    <w:p w14:paraId="19D04E30" w14:textId="77777777" w:rsidR="00B158E3" w:rsidRPr="00A64CED" w:rsidRDefault="00B158E3" w:rsidP="00B158E3">
      <w:pPr>
        <w:spacing w:after="0"/>
        <w:rPr>
          <w:ins w:id="471" w:author="Author" w:date="2024-01-18T15:01:00Z"/>
          <w:rFonts w:ascii="Courier New" w:hAnsi="Courier New" w:cs="Courier New"/>
          <w:sz w:val="16"/>
          <w:szCs w:val="16"/>
          <w:lang w:val="de-DE" w:eastAsia="ko-KR"/>
        </w:rPr>
      </w:pPr>
      <w:ins w:id="472" w:author="Author" w:date="2024-01-18T15:01:00Z">
        <w:r w:rsidRPr="00A64CED">
          <w:rPr>
            <w:rFonts w:ascii="Courier New" w:hAnsi="Courier New" w:cs="Courier New"/>
            <w:sz w:val="16"/>
            <w:szCs w:val="16"/>
            <w:lang w:val="de-DE" w:eastAsia="ko-KR"/>
          </w:rPr>
          <w:t>Fraction ::= DecimalPoint Digit0-9+</w:t>
        </w:r>
      </w:ins>
    </w:p>
    <w:p w14:paraId="675446E6" w14:textId="77777777" w:rsidR="00B158E3" w:rsidRPr="00A64CED" w:rsidRDefault="00B158E3" w:rsidP="00B158E3">
      <w:pPr>
        <w:spacing w:after="0"/>
        <w:rPr>
          <w:ins w:id="473" w:author="Author" w:date="2024-01-18T15:01:00Z"/>
          <w:rFonts w:ascii="Courier New" w:hAnsi="Courier New" w:cs="Courier New"/>
          <w:sz w:val="16"/>
          <w:szCs w:val="16"/>
          <w:lang w:val="de-DE" w:eastAsia="ko-KR"/>
        </w:rPr>
      </w:pPr>
      <w:ins w:id="474" w:author="Author" w:date="2024-01-18T15:01:00Z">
        <w:r w:rsidRPr="00A64CED">
          <w:rPr>
            <w:rFonts w:ascii="Courier New" w:hAnsi="Courier New" w:cs="Courier New"/>
            <w:sz w:val="16"/>
            <w:szCs w:val="16"/>
            <w:lang w:val="de-DE" w:eastAsia="ko-KR"/>
          </w:rPr>
          <w:t>NonNegativeInteger ::= Zero | ( Digit1-9 Digit0-9* )</w:t>
        </w:r>
      </w:ins>
    </w:p>
    <w:p w14:paraId="2730DFFD" w14:textId="77777777" w:rsidR="00B158E3" w:rsidRPr="00A64CED" w:rsidRDefault="00B158E3" w:rsidP="00B158E3">
      <w:pPr>
        <w:spacing w:after="0"/>
        <w:rPr>
          <w:ins w:id="475" w:author="Author" w:date="2024-01-18T15:01:00Z"/>
          <w:rFonts w:ascii="Courier New" w:hAnsi="Courier New" w:cs="Courier New"/>
          <w:sz w:val="16"/>
          <w:szCs w:val="16"/>
          <w:lang w:val="de-DE" w:eastAsia="ko-KR"/>
        </w:rPr>
      </w:pPr>
      <w:ins w:id="476" w:author="Author" w:date="2024-01-18T15:01:00Z">
        <w:r w:rsidRPr="00A64CED">
          <w:rPr>
            <w:rFonts w:ascii="Courier New" w:hAnsi="Courier New" w:cs="Courier New"/>
            <w:sz w:val="16"/>
            <w:szCs w:val="16"/>
            <w:lang w:val="de-DE" w:eastAsia="ko-KR"/>
          </w:rPr>
          <w:t>Minus ::= '-'</w:t>
        </w:r>
      </w:ins>
    </w:p>
    <w:p w14:paraId="190DBF1C" w14:textId="77777777" w:rsidR="00B158E3" w:rsidRPr="00A64CED" w:rsidRDefault="00B158E3" w:rsidP="00B158E3">
      <w:pPr>
        <w:spacing w:after="0"/>
        <w:rPr>
          <w:ins w:id="477" w:author="Author" w:date="2024-01-18T15:01:00Z"/>
          <w:rFonts w:ascii="Courier New" w:hAnsi="Courier New" w:cs="Courier New"/>
          <w:sz w:val="16"/>
          <w:szCs w:val="16"/>
          <w:lang w:val="de-DE" w:eastAsia="ko-KR"/>
        </w:rPr>
      </w:pPr>
      <w:ins w:id="478" w:author="Author" w:date="2024-01-18T15:01:00Z">
        <w:r w:rsidRPr="00A64CED">
          <w:rPr>
            <w:rFonts w:ascii="Courier New" w:hAnsi="Courier New" w:cs="Courier New"/>
            <w:sz w:val="16"/>
            <w:szCs w:val="16"/>
            <w:lang w:val="de-DE" w:eastAsia="ko-KR"/>
          </w:rPr>
          <w:t>Plus  ::= '+'</w:t>
        </w:r>
      </w:ins>
    </w:p>
    <w:p w14:paraId="3F69529D" w14:textId="77777777" w:rsidR="00B158E3" w:rsidRPr="00C5663D" w:rsidRDefault="00B158E3" w:rsidP="00B158E3">
      <w:pPr>
        <w:rPr>
          <w:ins w:id="479" w:author="Author" w:date="2024-01-18T15:01:00Z"/>
          <w:lang w:val="de-DE" w:eastAsia="ko-KR"/>
        </w:rPr>
      </w:pPr>
    </w:p>
    <w:p w14:paraId="469328C7" w14:textId="77777777" w:rsidR="00B158E3" w:rsidRDefault="00B158E3" w:rsidP="00B158E3">
      <w:pPr>
        <w:pStyle w:val="Heading4"/>
        <w:rPr>
          <w:ins w:id="480" w:author="Author" w:date="2024-01-18T15:01:00Z"/>
          <w:lang w:eastAsia="ko-KR"/>
        </w:rPr>
      </w:pPr>
      <w:bookmarkStart w:id="481" w:name="_Toc157886912"/>
      <w:bookmarkStart w:id="482" w:name="_Toc157887247"/>
      <w:ins w:id="483" w:author="Author" w:date="2024-01-18T15:01:00Z">
        <w:r>
          <w:rPr>
            <w:lang w:eastAsia="ko-KR"/>
          </w:rPr>
          <w:t>7.2.2.3</w:t>
        </w:r>
        <w:r>
          <w:rPr>
            <w:lang w:eastAsia="ko-KR"/>
          </w:rPr>
          <w:tab/>
          <w:t>Literal strings</w:t>
        </w:r>
        <w:bookmarkEnd w:id="481"/>
        <w:bookmarkEnd w:id="482"/>
      </w:ins>
    </w:p>
    <w:p w14:paraId="169028AC" w14:textId="77777777" w:rsidR="00B158E3" w:rsidRDefault="00B158E3" w:rsidP="00B158E3">
      <w:pPr>
        <w:rPr>
          <w:ins w:id="484" w:author="Author" w:date="2024-01-18T15:01:00Z"/>
          <w:lang w:eastAsia="ko-KR"/>
        </w:rPr>
      </w:pPr>
      <w:ins w:id="485" w:author="Author" w:date="2024-01-18T15:01:00Z">
        <w:r>
          <w:rPr>
            <w:lang w:eastAsia="ko-KR"/>
          </w:rPr>
          <w:t>The three string literals are</w:t>
        </w:r>
      </w:ins>
    </w:p>
    <w:p w14:paraId="337501D0" w14:textId="77777777" w:rsidR="00B158E3" w:rsidRPr="00E06D33" w:rsidRDefault="00B158E3" w:rsidP="00B158E3">
      <w:pPr>
        <w:spacing w:after="0"/>
        <w:rPr>
          <w:ins w:id="486" w:author="Author" w:date="2024-01-18T15:01:00Z"/>
          <w:rFonts w:ascii="Courier New" w:hAnsi="Courier New" w:cs="Courier New"/>
          <w:sz w:val="16"/>
          <w:szCs w:val="16"/>
          <w:lang w:eastAsia="ko-KR"/>
        </w:rPr>
      </w:pPr>
      <w:ins w:id="487" w:author="Author" w:date="2024-01-18T15:01:00Z">
        <w:r w:rsidRPr="00E06D33">
          <w:rPr>
            <w:rFonts w:ascii="Courier New" w:hAnsi="Courier New" w:cs="Courier New"/>
            <w:sz w:val="16"/>
            <w:szCs w:val="16"/>
            <w:lang w:eastAsia="ko-KR"/>
          </w:rPr>
          <w:t xml:space="preserve">true ::= </w:t>
        </w:r>
        <w:r>
          <w:rPr>
            <w:rFonts w:ascii="Courier New" w:hAnsi="Courier New" w:cs="Courier New"/>
            <w:sz w:val="16"/>
            <w:szCs w:val="16"/>
            <w:lang w:eastAsia="ko-KR"/>
          </w:rPr>
          <w:t>'</w:t>
        </w:r>
        <w:r w:rsidRPr="00E06D33">
          <w:rPr>
            <w:rFonts w:ascii="Courier New" w:hAnsi="Courier New" w:cs="Courier New"/>
            <w:sz w:val="16"/>
            <w:szCs w:val="16"/>
            <w:lang w:eastAsia="ko-KR"/>
          </w:rPr>
          <w:t>true</w:t>
        </w:r>
        <w:r>
          <w:rPr>
            <w:rFonts w:ascii="Courier New" w:hAnsi="Courier New" w:cs="Courier New"/>
            <w:sz w:val="16"/>
            <w:szCs w:val="16"/>
            <w:lang w:eastAsia="ko-KR"/>
          </w:rPr>
          <w:t>'</w:t>
        </w:r>
      </w:ins>
    </w:p>
    <w:p w14:paraId="2AD34C4D" w14:textId="77777777" w:rsidR="00B158E3" w:rsidRPr="00E06D33" w:rsidRDefault="00B158E3" w:rsidP="00B158E3">
      <w:pPr>
        <w:spacing w:after="0"/>
        <w:rPr>
          <w:ins w:id="488" w:author="Author" w:date="2024-01-18T15:01:00Z"/>
          <w:rFonts w:ascii="Courier New" w:hAnsi="Courier New" w:cs="Courier New"/>
          <w:sz w:val="16"/>
          <w:szCs w:val="16"/>
          <w:lang w:eastAsia="ko-KR"/>
        </w:rPr>
      </w:pPr>
      <w:ins w:id="489" w:author="Author" w:date="2024-01-18T15:01:00Z">
        <w:r w:rsidRPr="00E06D33">
          <w:rPr>
            <w:rFonts w:ascii="Courier New" w:hAnsi="Courier New" w:cs="Courier New"/>
            <w:sz w:val="16"/>
            <w:szCs w:val="16"/>
            <w:lang w:eastAsia="ko-KR"/>
          </w:rPr>
          <w:t xml:space="preserve">false ::= </w:t>
        </w:r>
        <w:r>
          <w:rPr>
            <w:rFonts w:ascii="Courier New" w:hAnsi="Courier New" w:cs="Courier New"/>
            <w:sz w:val="16"/>
            <w:szCs w:val="16"/>
            <w:lang w:eastAsia="ko-KR"/>
          </w:rPr>
          <w:t>'</w:t>
        </w:r>
        <w:r w:rsidRPr="00E06D33">
          <w:rPr>
            <w:rFonts w:ascii="Courier New" w:hAnsi="Courier New" w:cs="Courier New"/>
            <w:sz w:val="16"/>
            <w:szCs w:val="16"/>
            <w:lang w:eastAsia="ko-KR"/>
          </w:rPr>
          <w:t>false</w:t>
        </w:r>
        <w:r>
          <w:rPr>
            <w:rFonts w:ascii="Courier New" w:hAnsi="Courier New" w:cs="Courier New"/>
            <w:sz w:val="16"/>
            <w:szCs w:val="16"/>
            <w:lang w:eastAsia="ko-KR"/>
          </w:rPr>
          <w:t>'</w:t>
        </w:r>
      </w:ins>
    </w:p>
    <w:p w14:paraId="0722E13F" w14:textId="77777777" w:rsidR="00B158E3" w:rsidRPr="00E06D33" w:rsidRDefault="00B158E3" w:rsidP="00B158E3">
      <w:pPr>
        <w:spacing w:after="0"/>
        <w:rPr>
          <w:ins w:id="490" w:author="Author" w:date="2024-01-18T15:01:00Z"/>
          <w:rFonts w:ascii="Courier New" w:hAnsi="Courier New" w:cs="Courier New"/>
          <w:sz w:val="16"/>
          <w:szCs w:val="16"/>
          <w:lang w:eastAsia="ko-KR"/>
        </w:rPr>
      </w:pPr>
      <w:ins w:id="491" w:author="Author" w:date="2024-01-18T15:01:00Z">
        <w:r w:rsidRPr="00E06D33">
          <w:rPr>
            <w:rFonts w:ascii="Courier New" w:hAnsi="Courier New" w:cs="Courier New"/>
            <w:sz w:val="16"/>
            <w:szCs w:val="16"/>
            <w:lang w:eastAsia="ko-KR"/>
          </w:rPr>
          <w:t xml:space="preserve">null ::= </w:t>
        </w:r>
        <w:r>
          <w:rPr>
            <w:rFonts w:ascii="Courier New" w:hAnsi="Courier New" w:cs="Courier New"/>
            <w:sz w:val="16"/>
            <w:szCs w:val="16"/>
            <w:lang w:eastAsia="ko-KR"/>
          </w:rPr>
          <w:t>'</w:t>
        </w:r>
        <w:r w:rsidRPr="00E06D33">
          <w:rPr>
            <w:rFonts w:ascii="Courier New" w:hAnsi="Courier New" w:cs="Courier New"/>
            <w:sz w:val="16"/>
            <w:szCs w:val="16"/>
            <w:lang w:eastAsia="ko-KR"/>
          </w:rPr>
          <w:t>null</w:t>
        </w:r>
        <w:r>
          <w:rPr>
            <w:rFonts w:ascii="Courier New" w:hAnsi="Courier New" w:cs="Courier New"/>
            <w:sz w:val="16"/>
            <w:szCs w:val="16"/>
            <w:lang w:eastAsia="ko-KR"/>
          </w:rPr>
          <w:t>'</w:t>
        </w:r>
      </w:ins>
    </w:p>
    <w:p w14:paraId="6027D4FF" w14:textId="77777777" w:rsidR="00B158E3" w:rsidRDefault="00B158E3" w:rsidP="00B158E3">
      <w:pPr>
        <w:rPr>
          <w:ins w:id="492" w:author="Author" w:date="2024-01-18T15:01:00Z"/>
          <w:lang w:eastAsia="ko-KR"/>
        </w:rPr>
      </w:pPr>
    </w:p>
    <w:p w14:paraId="732333CB" w14:textId="77777777" w:rsidR="00B158E3" w:rsidRDefault="00B158E3" w:rsidP="00B158E3">
      <w:pPr>
        <w:pStyle w:val="Heading3"/>
        <w:rPr>
          <w:ins w:id="493" w:author="Author" w:date="2024-01-18T15:01:00Z"/>
          <w:lang w:eastAsia="ko-KR"/>
        </w:rPr>
      </w:pPr>
      <w:bookmarkStart w:id="494" w:name="_Toc157886913"/>
      <w:bookmarkStart w:id="495" w:name="_Toc157887248"/>
      <w:ins w:id="496" w:author="Author" w:date="2024-01-18T15:01:00Z">
        <w:r>
          <w:rPr>
            <w:lang w:eastAsia="ko-KR"/>
          </w:rPr>
          <w:t>7.2.3</w:t>
        </w:r>
        <w:r>
          <w:rPr>
            <w:lang w:eastAsia="ko-KR"/>
          </w:rPr>
          <w:tab/>
          <w:t>Error handling</w:t>
        </w:r>
        <w:bookmarkEnd w:id="494"/>
        <w:bookmarkEnd w:id="495"/>
      </w:ins>
    </w:p>
    <w:p w14:paraId="2886E7F0" w14:textId="77777777" w:rsidR="00B158E3" w:rsidRDefault="00B158E3" w:rsidP="00B158E3">
      <w:pPr>
        <w:rPr>
          <w:ins w:id="497" w:author="Author" w:date="2024-01-18T15:01:00Z"/>
          <w:lang w:val="en-US"/>
        </w:rPr>
      </w:pPr>
      <w:ins w:id="498" w:author="Author" w:date="2024-01-18T15:01:00Z">
        <w:r w:rsidRPr="00043AB7">
          <w:rPr>
            <w:lang w:val="en-US"/>
          </w:rPr>
          <w:t>A syntax</w:t>
        </w:r>
        <w:r>
          <w:rPr>
            <w:lang w:val="en-US"/>
          </w:rPr>
          <w:t xml:space="preserve"> error in the</w:t>
        </w:r>
        <w:r w:rsidRPr="00043AB7">
          <w:rPr>
            <w:lang w:val="en-US"/>
          </w:rPr>
          <w:t xml:space="preserve"> Jex </w:t>
        </w:r>
        <w:r>
          <w:rPr>
            <w:lang w:val="en-US"/>
          </w:rPr>
          <w:t>expression</w:t>
        </w:r>
        <w:r w:rsidRPr="00043AB7">
          <w:rPr>
            <w:lang w:val="en-US"/>
          </w:rPr>
          <w:t xml:space="preserve"> results in no output</w:t>
        </w:r>
        <w:r>
          <w:rPr>
            <w:lang w:val="en-US"/>
          </w:rPr>
          <w:t xml:space="preserve"> or the bloolean value false</w:t>
        </w:r>
      </w:ins>
    </w:p>
    <w:p w14:paraId="5A7C98F5" w14:textId="77777777" w:rsidR="00B158E3" w:rsidRDefault="00B158E3" w:rsidP="00B158E3">
      <w:pPr>
        <w:rPr>
          <w:ins w:id="499" w:author="Author" w:date="2024-01-18T15:01:00Z"/>
          <w:lang w:val="en-US"/>
        </w:rPr>
      </w:pPr>
      <w:ins w:id="500" w:author="Author" w:date="2024-01-18T15:01:00Z">
        <w:r w:rsidRPr="00043AB7">
          <w:rPr>
            <w:lang w:val="en-US"/>
          </w:rPr>
          <w:t>A data type mismatch in comparisons returns always false.</w:t>
        </w:r>
      </w:ins>
    </w:p>
    <w:p w14:paraId="7904E6BC" w14:textId="77777777" w:rsidR="00B158E3" w:rsidRPr="00043AB7" w:rsidRDefault="00B158E3" w:rsidP="00B158E3">
      <w:pPr>
        <w:rPr>
          <w:ins w:id="501" w:author="Author" w:date="2024-01-18T15:01:00Z"/>
          <w:lang w:val="en-US"/>
        </w:rPr>
      </w:pPr>
      <w:ins w:id="502" w:author="Author" w:date="2024-01-18T15:01:00Z">
        <w:r w:rsidRPr="00F50F0B">
          <w:rPr>
            <w:rStyle w:val="ui-provider"/>
          </w:rPr>
          <w:t>A Jex processor may evaluate Jex expressions based on the schema definition of the object tree the Jex expression is applied to. In this case the Jex expressions will never evaluate to true or a non-empty node set, for example because of a misspelled data node name, the Jex processor may raise an error. Details of error detection and how an error is notified is out of scope of the present document.</w:t>
        </w:r>
      </w:ins>
    </w:p>
    <w:p w14:paraId="4C14C48A" w14:textId="77777777" w:rsidR="00B158E3" w:rsidRDefault="00B158E3" w:rsidP="00B158E3">
      <w:pPr>
        <w:pStyle w:val="Heading3"/>
        <w:rPr>
          <w:ins w:id="503" w:author="Author" w:date="2024-01-18T15:01:00Z"/>
          <w:lang w:eastAsia="ko-KR"/>
        </w:rPr>
      </w:pPr>
      <w:bookmarkStart w:id="504" w:name="_Toc157886914"/>
      <w:bookmarkStart w:id="505" w:name="_Toc157887249"/>
      <w:ins w:id="506" w:author="Author" w:date="2024-01-18T15:01:00Z">
        <w:r>
          <w:rPr>
            <w:lang w:eastAsia="ko-KR"/>
          </w:rPr>
          <w:t>7.2.4</w:t>
        </w:r>
        <w:r>
          <w:rPr>
            <w:lang w:eastAsia="ko-KR"/>
          </w:rPr>
          <w:tab/>
          <w:t>White space handling</w:t>
        </w:r>
        <w:bookmarkEnd w:id="504"/>
        <w:bookmarkEnd w:id="505"/>
      </w:ins>
    </w:p>
    <w:p w14:paraId="53C4C0EB" w14:textId="77777777" w:rsidR="00B158E3" w:rsidRPr="001233D6" w:rsidRDefault="00B158E3" w:rsidP="00B158E3">
      <w:pPr>
        <w:rPr>
          <w:ins w:id="507" w:author="Author" w:date="2024-01-18T15:01:00Z"/>
          <w:lang w:eastAsia="ko-KR"/>
        </w:rPr>
      </w:pPr>
      <w:ins w:id="508" w:author="Author" w:date="2024-01-18T15:01:00Z">
        <w:r>
          <w:rPr>
            <w:lang w:eastAsia="ko-KR"/>
          </w:rPr>
          <w:t>White spaces are not allowed in a Jex expression. An exception are "and" and "or" expressions where exactly one white space character shall be present before and after the operator.</w:t>
        </w:r>
      </w:ins>
    </w:p>
    <w:p w14:paraId="3E29C898" w14:textId="77777777" w:rsidR="00B158E3" w:rsidRPr="00C759AC" w:rsidRDefault="00B158E3" w:rsidP="00B158E3">
      <w:pPr>
        <w:pStyle w:val="Heading2"/>
        <w:rPr>
          <w:ins w:id="509" w:author="Author" w:date="2024-01-18T15:01:00Z"/>
          <w:lang w:eastAsia="ko-KR"/>
        </w:rPr>
      </w:pPr>
      <w:bookmarkStart w:id="510" w:name="_Toc157886915"/>
      <w:bookmarkStart w:id="511" w:name="_Toc157887250"/>
      <w:ins w:id="512" w:author="Author" w:date="2024-01-18T15:01:00Z">
        <w:r>
          <w:rPr>
            <w:lang w:eastAsia="ko-KR"/>
          </w:rPr>
          <w:t>7</w:t>
        </w:r>
        <w:r w:rsidRPr="00DB4AC8">
          <w:rPr>
            <w:lang w:eastAsia="ko-KR"/>
          </w:rPr>
          <w:t>.</w:t>
        </w:r>
        <w:r>
          <w:rPr>
            <w:lang w:eastAsia="ko-KR"/>
          </w:rPr>
          <w:t>3</w:t>
        </w:r>
        <w:r>
          <w:rPr>
            <w:lang w:eastAsia="ko-KR"/>
          </w:rPr>
          <w:tab/>
          <w:t>The location path</w:t>
        </w:r>
        <w:bookmarkEnd w:id="510"/>
        <w:bookmarkEnd w:id="511"/>
      </w:ins>
    </w:p>
    <w:p w14:paraId="64014529" w14:textId="77777777" w:rsidR="00B158E3" w:rsidRPr="00FB1037" w:rsidRDefault="00B158E3" w:rsidP="00B158E3">
      <w:pPr>
        <w:rPr>
          <w:ins w:id="513" w:author="Author" w:date="2024-01-18T15:01:00Z"/>
          <w:lang w:eastAsia="ko-KR"/>
        </w:rPr>
      </w:pPr>
      <w:ins w:id="514" w:author="Author" w:date="2024-01-18T15:01:00Z">
        <w:r w:rsidRPr="00FB1037">
          <w:rPr>
            <w:lang w:eastAsia="ko-KR"/>
          </w:rPr>
          <w:t>A location path selects zero or more data nodes in an object tree. The location path is either an absolute location path or a relative location path. An absolute location path starts at the root node. A relative location path starts at the context node.</w:t>
        </w:r>
      </w:ins>
    </w:p>
    <w:p w14:paraId="1FC71CD9" w14:textId="77777777" w:rsidR="00B158E3" w:rsidRPr="00FB1037" w:rsidRDefault="00B158E3" w:rsidP="00B158E3">
      <w:pPr>
        <w:rPr>
          <w:ins w:id="515" w:author="Author" w:date="2024-01-18T15:01:00Z"/>
          <w:rFonts w:ascii="Courier New" w:hAnsi="Courier New" w:cs="Courier New"/>
          <w:sz w:val="16"/>
          <w:szCs w:val="16"/>
          <w:lang w:eastAsia="ko-KR"/>
        </w:rPr>
      </w:pPr>
      <w:ins w:id="516" w:author="Author" w:date="2024-01-18T15:01:00Z">
        <w:r w:rsidRPr="00FB1037">
          <w:rPr>
            <w:rFonts w:ascii="Courier New" w:hAnsi="Courier New" w:cs="Courier New"/>
            <w:sz w:val="16"/>
            <w:szCs w:val="16"/>
            <w:lang w:eastAsia="ko-KR"/>
          </w:rPr>
          <w:t>LocationPath ::= AbsoluteLocationPath | RelativeLocationPath</w:t>
        </w:r>
      </w:ins>
    </w:p>
    <w:p w14:paraId="34AA7A56" w14:textId="77777777" w:rsidR="00B158E3" w:rsidRPr="00FB1037" w:rsidRDefault="00B158E3" w:rsidP="00B158E3">
      <w:pPr>
        <w:rPr>
          <w:ins w:id="517" w:author="Author" w:date="2024-01-18T15:01:00Z"/>
          <w:lang w:eastAsia="ko-KR"/>
        </w:rPr>
      </w:pPr>
      <w:ins w:id="518" w:author="Author" w:date="2024-01-18T15:01:00Z">
        <w:r w:rsidRPr="00FB1037">
          <w:t>An absolute location path consists of "</w:t>
        </w:r>
        <w:r w:rsidRPr="00FB1037">
          <w:rPr>
            <w:rStyle w:val="HTMLCode"/>
          </w:rPr>
          <w:t>/",</w:t>
        </w:r>
        <w:r w:rsidRPr="00FB1037">
          <w:t xml:space="preserve"> optionally followed by a relative location path. A "</w:t>
        </w:r>
        <w:r w:rsidRPr="00FB1037">
          <w:rPr>
            <w:rStyle w:val="HTMLCode"/>
          </w:rPr>
          <w:t>/"</w:t>
        </w:r>
        <w:r w:rsidRPr="00FB1037">
          <w:t xml:space="preserve"> by itself selects the root node.</w:t>
        </w:r>
      </w:ins>
    </w:p>
    <w:p w14:paraId="0B24165A" w14:textId="77777777" w:rsidR="00B158E3" w:rsidRPr="009C182C" w:rsidRDefault="00B158E3" w:rsidP="00B158E3">
      <w:pPr>
        <w:rPr>
          <w:ins w:id="519" w:author="Author" w:date="2024-01-18T15:01:00Z"/>
          <w:rFonts w:ascii="Courier New" w:hAnsi="Courier New" w:cs="Courier New"/>
          <w:sz w:val="16"/>
          <w:szCs w:val="16"/>
          <w:lang w:eastAsia="ko-KR"/>
        </w:rPr>
      </w:pPr>
      <w:ins w:id="520" w:author="Author" w:date="2024-01-18T15:01:00Z">
        <w:r w:rsidRPr="00FB1037">
          <w:rPr>
            <w:rFonts w:ascii="Courier New" w:hAnsi="Courier New" w:cs="Courier New"/>
            <w:sz w:val="16"/>
            <w:szCs w:val="16"/>
            <w:lang w:eastAsia="ko-KR"/>
          </w:rPr>
          <w:t>AbsoluteLocationPath ::= '/' RelativeLocationPath?</w:t>
        </w:r>
      </w:ins>
    </w:p>
    <w:p w14:paraId="027A3DC3" w14:textId="77777777" w:rsidR="00B158E3" w:rsidRPr="00FC18B6" w:rsidRDefault="00B158E3" w:rsidP="00B158E3">
      <w:pPr>
        <w:rPr>
          <w:ins w:id="521" w:author="Author" w:date="2024-01-18T15:01:00Z"/>
          <w:lang w:eastAsia="ko-KR"/>
        </w:rPr>
      </w:pPr>
      <w:ins w:id="522" w:author="Author" w:date="2024-01-18T15:01:00Z">
        <w:r>
          <w:rPr>
            <w:lang w:eastAsia="ko-KR"/>
          </w:rPr>
          <w:t xml:space="preserve">A relative location path consists of one or more axis steps. Only the child axis is supported in Jex. The location step contains a data node name test </w:t>
        </w:r>
        <w:r w:rsidRPr="0037205D">
          <w:rPr>
            <w:lang w:eastAsia="ko-KR"/>
          </w:rPr>
          <w:t>and an optional predicate.</w:t>
        </w:r>
        <w:r w:rsidRPr="009B1551">
          <w:rPr>
            <w:lang w:eastAsia="ko-KR"/>
          </w:rPr>
          <w:t xml:space="preserve"> </w:t>
        </w:r>
        <w:r>
          <w:rPr>
            <w:lang w:eastAsia="ko-KR"/>
          </w:rPr>
          <w:t>The asterisk "</w:t>
        </w:r>
        <w:r w:rsidRPr="00C759AC">
          <w:rPr>
            <w:lang w:eastAsia="ko-KR"/>
          </w:rPr>
          <w:t>*" is supported and</w:t>
        </w:r>
        <w:r>
          <w:rPr>
            <w:lang w:eastAsia="ko-KR"/>
          </w:rPr>
          <w:t xml:space="preserve"> selects all element</w:t>
        </w:r>
        <w:r>
          <w:t xml:space="preserve"> children of the context node.</w:t>
        </w:r>
      </w:ins>
    </w:p>
    <w:p w14:paraId="26A004C2" w14:textId="77777777" w:rsidR="00B158E3" w:rsidRPr="009C182C" w:rsidRDefault="00B158E3" w:rsidP="00B158E3">
      <w:pPr>
        <w:spacing w:after="0"/>
        <w:rPr>
          <w:ins w:id="523" w:author="Author" w:date="2024-01-18T15:01:00Z"/>
          <w:rFonts w:ascii="Courier New" w:hAnsi="Courier New" w:cs="Courier New"/>
          <w:sz w:val="16"/>
          <w:szCs w:val="16"/>
          <w:lang w:eastAsia="ko-KR"/>
        </w:rPr>
      </w:pPr>
      <w:ins w:id="524" w:author="Author" w:date="2024-01-18T15:01:00Z">
        <w:r w:rsidRPr="009C182C">
          <w:rPr>
            <w:rFonts w:ascii="Courier New" w:hAnsi="Courier New" w:cs="Courier New"/>
            <w:sz w:val="16"/>
            <w:szCs w:val="16"/>
            <w:lang w:eastAsia="ko-KR"/>
          </w:rPr>
          <w:t>RelativeLocationPath ::= ChildAxisStep ('/' ChildAxisStep)*</w:t>
        </w:r>
      </w:ins>
    </w:p>
    <w:p w14:paraId="63E352AE" w14:textId="77777777" w:rsidR="00B158E3" w:rsidRPr="009C182C" w:rsidRDefault="00B158E3" w:rsidP="00B158E3">
      <w:pPr>
        <w:spacing w:after="0"/>
        <w:rPr>
          <w:ins w:id="525" w:author="Author" w:date="2024-01-18T15:01:00Z"/>
          <w:rFonts w:ascii="Courier New" w:hAnsi="Courier New" w:cs="Courier New"/>
          <w:sz w:val="16"/>
          <w:szCs w:val="16"/>
          <w:lang w:eastAsia="ko-KR"/>
        </w:rPr>
      </w:pPr>
      <w:ins w:id="526" w:author="Author" w:date="2024-01-18T15:01:00Z">
        <w:r w:rsidRPr="009C182C">
          <w:rPr>
            <w:rFonts w:ascii="Courier New" w:hAnsi="Courier New" w:cs="Courier New"/>
            <w:sz w:val="16"/>
            <w:szCs w:val="16"/>
            <w:lang w:eastAsia="ko-KR"/>
          </w:rPr>
          <w:t>ChildAxisStep ::= DataNodeNameTest Predicate? | AbbreviatedStep</w:t>
        </w:r>
      </w:ins>
    </w:p>
    <w:p w14:paraId="22E7C3A4" w14:textId="77777777" w:rsidR="00B158E3" w:rsidRPr="009C182C" w:rsidRDefault="00B158E3" w:rsidP="00B158E3">
      <w:pPr>
        <w:spacing w:after="0"/>
        <w:rPr>
          <w:ins w:id="527" w:author="Author" w:date="2024-01-18T15:01:00Z"/>
          <w:rFonts w:ascii="Courier New" w:hAnsi="Courier New" w:cs="Courier New"/>
          <w:sz w:val="16"/>
          <w:szCs w:val="16"/>
          <w:lang w:eastAsia="ko-KR"/>
        </w:rPr>
      </w:pPr>
      <w:ins w:id="528" w:author="Author" w:date="2024-01-18T15:01:00Z">
        <w:r w:rsidRPr="009C182C">
          <w:rPr>
            <w:rFonts w:ascii="Courier New" w:hAnsi="Courier New" w:cs="Courier New"/>
            <w:sz w:val="16"/>
            <w:szCs w:val="16"/>
            <w:lang w:eastAsia="ko-KR"/>
          </w:rPr>
          <w:t>DataNodeNameTest ::= DataNodeName | '*'</w:t>
        </w:r>
      </w:ins>
    </w:p>
    <w:p w14:paraId="304929AB" w14:textId="77777777" w:rsidR="00B158E3" w:rsidRDefault="00B158E3" w:rsidP="00B158E3">
      <w:pPr>
        <w:spacing w:before="180"/>
        <w:rPr>
          <w:ins w:id="529" w:author="Author" w:date="2024-01-18T15:01:00Z"/>
          <w:lang w:eastAsia="ko-KR"/>
        </w:rPr>
      </w:pPr>
      <w:ins w:id="530" w:author="Author" w:date="2024-01-18T15:01:00Z">
        <w:r w:rsidRPr="0082455C">
          <w:rPr>
            <w:lang w:eastAsia="ko-KR"/>
          </w:rPr>
          <w:t>The predicate is an expression encapsulated in rectangular brackets.</w:t>
        </w:r>
        <w:r w:rsidRPr="00ED7DBB">
          <w:rPr>
            <w:lang w:eastAsia="ko-KR"/>
          </w:rPr>
          <w:t xml:space="preserve"> </w:t>
        </w:r>
        <w:r>
          <w:rPr>
            <w:lang w:eastAsia="ko-KR"/>
          </w:rPr>
          <w:t>The predicate expression shall evaluate to true or false. The child node is selected only when the predicate evaluates to true.</w:t>
        </w:r>
        <w:r w:rsidRPr="00403EB6">
          <w:rPr>
            <w:lang w:eastAsia="ko-KR"/>
          </w:rPr>
          <w:t xml:space="preserve"> </w:t>
        </w:r>
        <w:r w:rsidRPr="0082455C">
          <w:rPr>
            <w:lang w:eastAsia="ko-KR"/>
          </w:rPr>
          <w:t>The capabilities of the predicate differ for the different Jex profiles</w:t>
        </w:r>
        <w:r>
          <w:rPr>
            <w:lang w:eastAsia="ko-KR"/>
          </w:rPr>
          <w:t>. The predicate expressions are defined where the profiles are defined</w:t>
        </w:r>
        <w:r w:rsidRPr="0082455C">
          <w:rPr>
            <w:lang w:eastAsia="ko-KR"/>
          </w:rPr>
          <w:t>.</w:t>
        </w:r>
      </w:ins>
    </w:p>
    <w:p w14:paraId="01D05CB7" w14:textId="77777777" w:rsidR="00B158E3" w:rsidRPr="00F972F6" w:rsidRDefault="00B158E3" w:rsidP="00B158E3">
      <w:pPr>
        <w:spacing w:after="0"/>
        <w:rPr>
          <w:ins w:id="531" w:author="Author" w:date="2024-01-18T15:01:00Z"/>
          <w:rFonts w:ascii="Courier New" w:hAnsi="Courier New" w:cs="Courier New"/>
          <w:sz w:val="16"/>
          <w:szCs w:val="16"/>
          <w:lang w:eastAsia="ko-KR"/>
        </w:rPr>
      </w:pPr>
      <w:ins w:id="532" w:author="Author" w:date="2024-01-18T15:01:00Z">
        <w:r w:rsidRPr="00F972F6">
          <w:rPr>
            <w:rFonts w:ascii="Courier New" w:hAnsi="Courier New" w:cs="Courier New"/>
            <w:sz w:val="16"/>
            <w:szCs w:val="16"/>
            <w:lang w:eastAsia="ko-KR"/>
          </w:rPr>
          <w:t>Predicate ::= '[' PredicateExpr ']'</w:t>
        </w:r>
      </w:ins>
    </w:p>
    <w:p w14:paraId="318198EC" w14:textId="77777777" w:rsidR="00B158E3" w:rsidRPr="00F972F6" w:rsidRDefault="00B158E3" w:rsidP="00B158E3">
      <w:pPr>
        <w:rPr>
          <w:ins w:id="533" w:author="Author" w:date="2024-01-18T15:01:00Z"/>
          <w:rFonts w:ascii="Courier New" w:hAnsi="Courier New" w:cs="Courier New"/>
          <w:sz w:val="16"/>
          <w:szCs w:val="16"/>
          <w:lang w:eastAsia="ko-KR"/>
        </w:rPr>
      </w:pPr>
      <w:ins w:id="534" w:author="Author" w:date="2024-01-18T15:01:00Z">
        <w:r w:rsidRPr="00F972F6">
          <w:rPr>
            <w:rFonts w:ascii="Courier New" w:hAnsi="Courier New" w:cs="Courier New"/>
            <w:sz w:val="16"/>
            <w:szCs w:val="16"/>
            <w:lang w:eastAsia="ko-KR"/>
          </w:rPr>
          <w:t>PredicateExpr ::= JexBasicPredicateExpr | JexAdvancedPredicateExpr</w:t>
        </w:r>
      </w:ins>
    </w:p>
    <w:p w14:paraId="53D4514E" w14:textId="77777777" w:rsidR="00B158E3" w:rsidRDefault="00B158E3" w:rsidP="00B158E3">
      <w:pPr>
        <w:rPr>
          <w:ins w:id="535" w:author="Author" w:date="2024-01-18T15:01:00Z"/>
          <w:lang w:eastAsia="ko-KR"/>
        </w:rPr>
      </w:pPr>
      <w:ins w:id="536" w:author="Author" w:date="2024-01-18T15:01:00Z">
        <w:r w:rsidRPr="0082455C">
          <w:rPr>
            <w:lang w:eastAsia="ko-KR"/>
          </w:rPr>
          <w:t xml:space="preserve">The </w:t>
        </w:r>
        <w:r>
          <w:rPr>
            <w:lang w:eastAsia="ko-KR"/>
          </w:rPr>
          <w:t>abbreviated step selects the current node.</w:t>
        </w:r>
      </w:ins>
    </w:p>
    <w:p w14:paraId="133FF754" w14:textId="77777777" w:rsidR="00B158E3" w:rsidRPr="00AB1444" w:rsidRDefault="00B158E3" w:rsidP="00B158E3">
      <w:pPr>
        <w:rPr>
          <w:ins w:id="537" w:author="Author" w:date="2024-01-18T15:01:00Z"/>
          <w:rFonts w:ascii="Courier New" w:hAnsi="Courier New" w:cs="Courier New"/>
          <w:sz w:val="16"/>
          <w:szCs w:val="16"/>
          <w:lang w:eastAsia="ko-KR"/>
        </w:rPr>
      </w:pPr>
      <w:ins w:id="538" w:author="Author" w:date="2024-01-18T15:01:00Z">
        <w:r w:rsidRPr="00AB1444">
          <w:rPr>
            <w:rFonts w:ascii="Courier New" w:hAnsi="Courier New" w:cs="Courier New"/>
            <w:sz w:val="16"/>
            <w:szCs w:val="16"/>
            <w:lang w:eastAsia="ko-KR"/>
          </w:rPr>
          <w:t>AbbreviatedStep ::= '.'</w:t>
        </w:r>
      </w:ins>
    </w:p>
    <w:p w14:paraId="18000AC3" w14:textId="77777777" w:rsidR="00B158E3" w:rsidRDefault="00B158E3" w:rsidP="00B158E3">
      <w:pPr>
        <w:rPr>
          <w:ins w:id="539" w:author="Author" w:date="2024-01-18T15:01:00Z"/>
          <w:lang w:eastAsia="ko-KR"/>
        </w:rPr>
      </w:pPr>
      <w:ins w:id="540" w:author="Author" w:date="2024-01-18T15:01:00Z">
        <w:r w:rsidRPr="00D27C7D">
          <w:rPr>
            <w:lang w:eastAsia="ko-KR"/>
          </w:rPr>
          <w:t>The "</w:t>
        </w:r>
        <w:r>
          <w:rPr>
            <w:lang w:eastAsia="ko-KR"/>
          </w:rPr>
          <w:t>DataNodeName</w:t>
        </w:r>
        <w:r w:rsidRPr="00D27C7D">
          <w:rPr>
            <w:lang w:eastAsia="ko-KR"/>
          </w:rPr>
          <w:t>" is either a class name</w:t>
        </w:r>
        <w:r w:rsidRPr="00C759AC">
          <w:rPr>
            <w:lang w:eastAsia="ko-KR"/>
          </w:rPr>
          <w:t xml:space="preserve">, the string "attributes", </w:t>
        </w:r>
        <w:r w:rsidRPr="00D27C7D">
          <w:rPr>
            <w:lang w:eastAsia="ko-KR"/>
          </w:rPr>
          <w:t>an attribute name</w:t>
        </w:r>
        <w:r w:rsidRPr="00C759AC">
          <w:rPr>
            <w:lang w:eastAsia="ko-KR"/>
          </w:rPr>
          <w:t>, an attribute field name</w:t>
        </w:r>
        <w:r>
          <w:rPr>
            <w:lang w:eastAsia="ko-KR"/>
          </w:rPr>
          <w:t>, or a notification parameter</w:t>
        </w:r>
        <w:r w:rsidRPr="00D27C7D">
          <w:rPr>
            <w:lang w:eastAsia="ko-KR"/>
          </w:rPr>
          <w:t>.</w:t>
        </w:r>
        <w:r>
          <w:rPr>
            <w:lang w:eastAsia="ko-KR"/>
          </w:rPr>
          <w:t xml:space="preserve"> The characters delineating the components of a Jex expression are not allowed.</w:t>
        </w:r>
      </w:ins>
    </w:p>
    <w:p w14:paraId="54A9ABFC" w14:textId="77777777" w:rsidR="00B158E3" w:rsidRPr="00AB1444" w:rsidRDefault="00B158E3" w:rsidP="00B158E3">
      <w:pPr>
        <w:rPr>
          <w:ins w:id="541" w:author="Author" w:date="2024-01-18T15:01:00Z"/>
          <w:rFonts w:ascii="Courier New" w:hAnsi="Courier New" w:cs="Courier New"/>
          <w:sz w:val="16"/>
          <w:szCs w:val="16"/>
          <w:lang w:eastAsia="ko-KR"/>
        </w:rPr>
      </w:pPr>
      <w:ins w:id="542" w:author="Author" w:date="2024-01-18T15:01:00Z">
        <w:r w:rsidRPr="00AB1444">
          <w:rPr>
            <w:rFonts w:ascii="Courier New" w:hAnsi="Courier New" w:cs="Courier New"/>
            <w:sz w:val="16"/>
            <w:szCs w:val="16"/>
            <w:lang w:eastAsia="ko-KR"/>
          </w:rPr>
          <w:t>DataNodeName ::= #'[^"[\]=!&lt;&gt;\n ]*'</w:t>
        </w:r>
      </w:ins>
    </w:p>
    <w:p w14:paraId="0C37D7E3" w14:textId="77777777" w:rsidR="00B158E3" w:rsidRDefault="00B158E3" w:rsidP="00B158E3">
      <w:pPr>
        <w:rPr>
          <w:ins w:id="543" w:author="Author" w:date="2024-01-18T15:01:00Z"/>
          <w:lang w:eastAsia="ko-KR"/>
        </w:rPr>
      </w:pPr>
      <w:ins w:id="544" w:author="Author" w:date="2024-01-18T15:01:00Z">
        <w:r w:rsidRPr="00965FC0">
          <w:rPr>
            <w:lang w:eastAsia="ko-KR"/>
          </w:rPr>
          <w:t>Note that depending on the context where the Jex expression is used more characters may be excluded.</w:t>
        </w:r>
      </w:ins>
    </w:p>
    <w:p w14:paraId="5561E42C" w14:textId="77777777" w:rsidR="00B158E3" w:rsidRDefault="00B158E3" w:rsidP="00B158E3">
      <w:pPr>
        <w:rPr>
          <w:ins w:id="545" w:author="Author" w:date="2024-01-18T15:01:00Z"/>
          <w:lang w:eastAsia="ko-KR"/>
        </w:rPr>
      </w:pPr>
      <w:ins w:id="546" w:author="Author" w:date="2024-01-18T15:01:00Z">
        <w:r>
          <w:rPr>
            <w:lang w:eastAsia="ko-KR"/>
          </w:rPr>
          <w:t>Examples of an absolute location path without predicates: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D15B0F2" w14:textId="77777777" w:rsidTr="00302EFE">
        <w:trPr>
          <w:ins w:id="547" w:author="Author" w:date="2024-01-18T15:01:00Z"/>
        </w:trPr>
        <w:tc>
          <w:tcPr>
            <w:tcW w:w="5000" w:type="pct"/>
            <w:shd w:val="clear" w:color="auto" w:fill="F2F2F2"/>
          </w:tcPr>
          <w:p w14:paraId="277B5B7B" w14:textId="77777777" w:rsidR="00B158E3" w:rsidRDefault="00B158E3" w:rsidP="00302EFE">
            <w:pPr>
              <w:spacing w:after="0"/>
              <w:ind w:left="31"/>
              <w:rPr>
                <w:ins w:id="548" w:author="Author" w:date="2024-01-18T15:01:00Z"/>
                <w:rFonts w:ascii="Courier New" w:hAnsi="Courier New" w:cs="Courier New"/>
                <w:sz w:val="16"/>
                <w:szCs w:val="16"/>
              </w:rPr>
            </w:pPr>
            <w:ins w:id="549" w:author="Author" w:date="2024-01-18T15:01:00Z">
              <w:r>
                <w:rPr>
                  <w:rFonts w:ascii="Courier New" w:hAnsi="Courier New" w:cs="Courier New"/>
                  <w:sz w:val="16"/>
                  <w:szCs w:val="16"/>
                </w:rPr>
                <w:t>/SubNetwork/ManagedElement/attributes</w:t>
              </w:r>
            </w:ins>
          </w:p>
          <w:p w14:paraId="42713BF3" w14:textId="77777777" w:rsidR="00B158E3" w:rsidRPr="00D32059" w:rsidRDefault="00B158E3" w:rsidP="00302EFE">
            <w:pPr>
              <w:spacing w:after="0"/>
              <w:ind w:left="31"/>
              <w:rPr>
                <w:ins w:id="550" w:author="Author" w:date="2024-01-18T15:01:00Z"/>
                <w:rFonts w:ascii="Courier New" w:hAnsi="Courier New" w:cs="Courier New"/>
                <w:sz w:val="16"/>
                <w:szCs w:val="16"/>
              </w:rPr>
            </w:pPr>
            <w:ins w:id="551" w:author="Author" w:date="2024-01-18T15:01:00Z">
              <w:r>
                <w:rPr>
                  <w:rFonts w:ascii="Courier New" w:hAnsi="Courier New" w:cs="Courier New"/>
                  <w:sz w:val="16"/>
                  <w:szCs w:val="16"/>
                </w:rPr>
                <w:t>/SubNetwork/ManagedElement/attributes/userLabel</w:t>
              </w:r>
            </w:ins>
          </w:p>
        </w:tc>
      </w:tr>
    </w:tbl>
    <w:p w14:paraId="1431FB53" w14:textId="77777777" w:rsidR="00B158E3" w:rsidRDefault="00B158E3" w:rsidP="00B158E3">
      <w:pPr>
        <w:spacing w:before="180"/>
        <w:rPr>
          <w:ins w:id="552" w:author="Author" w:date="2024-01-18T15:01:00Z"/>
          <w:lang w:eastAsia="ko-KR"/>
        </w:rPr>
      </w:pPr>
      <w:ins w:id="553" w:author="Author" w:date="2024-01-18T15:01:00Z">
        <w:r>
          <w:rPr>
            <w:lang w:eastAsia="ko-KR"/>
          </w:rPr>
          <w:t>Examples of an absolute location path with predicates: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CA4367E" w14:textId="77777777" w:rsidTr="00302EFE">
        <w:trPr>
          <w:ins w:id="554" w:author="Author" w:date="2024-01-18T15:01:00Z"/>
        </w:trPr>
        <w:tc>
          <w:tcPr>
            <w:tcW w:w="5000" w:type="pct"/>
            <w:shd w:val="clear" w:color="auto" w:fill="F2F2F2"/>
          </w:tcPr>
          <w:p w14:paraId="5C835699" w14:textId="77777777" w:rsidR="00B158E3" w:rsidRPr="00D66EBE" w:rsidRDefault="00B158E3" w:rsidP="00302EFE">
            <w:pPr>
              <w:spacing w:after="0"/>
              <w:ind w:left="31"/>
              <w:rPr>
                <w:ins w:id="555" w:author="Author" w:date="2024-01-18T15:01:00Z"/>
                <w:rFonts w:ascii="Courier New" w:hAnsi="Courier New" w:cs="Courier New"/>
                <w:sz w:val="16"/>
                <w:szCs w:val="16"/>
              </w:rPr>
            </w:pPr>
            <w:ins w:id="556" w:author="Author" w:date="2024-01-18T15:01:00Z">
              <w:r w:rsidRPr="00D66EBE">
                <w:rPr>
                  <w:rFonts w:ascii="Courier New" w:hAnsi="Courier New" w:cs="Courier New"/>
                  <w:sz w:val="16"/>
                  <w:szCs w:val="16"/>
                </w:rPr>
                <w:t>/SubNetwork[id="SN1"]/ManagedElement</w:t>
              </w:r>
              <w:r>
                <w:rPr>
                  <w:rFonts w:ascii="Courier New" w:hAnsi="Courier New" w:cs="Courier New"/>
                  <w:sz w:val="16"/>
                  <w:szCs w:val="16"/>
                </w:rPr>
                <w:t>[id="ME1"</w:t>
              </w:r>
              <w:r w:rsidRPr="00D66EBE">
                <w:rPr>
                  <w:rFonts w:ascii="Courier New" w:hAnsi="Courier New" w:cs="Courier New"/>
                  <w:sz w:val="16"/>
                  <w:szCs w:val="16"/>
                </w:rPr>
                <w:t>]/attributes</w:t>
              </w:r>
            </w:ins>
          </w:p>
          <w:p w14:paraId="359E154F" w14:textId="77777777" w:rsidR="00B158E3" w:rsidRPr="00D32059" w:rsidRDefault="00B158E3" w:rsidP="00302EFE">
            <w:pPr>
              <w:spacing w:after="0"/>
              <w:ind w:left="31"/>
              <w:rPr>
                <w:ins w:id="557" w:author="Author" w:date="2024-01-18T15:01:00Z"/>
                <w:rFonts w:ascii="Courier New" w:hAnsi="Courier New" w:cs="Courier New"/>
                <w:sz w:val="16"/>
                <w:szCs w:val="16"/>
              </w:rPr>
            </w:pPr>
            <w:ins w:id="558" w:author="Author" w:date="2024-01-18T15:01:00Z">
              <w:r w:rsidRPr="00D66EBE">
                <w:rPr>
                  <w:rFonts w:ascii="Courier New" w:hAnsi="Courier New" w:cs="Courier New"/>
                  <w:sz w:val="16"/>
                  <w:szCs w:val="16"/>
                </w:rPr>
                <w:t>/SubNetwork[id="SN1"]/ManagedElement</w:t>
              </w:r>
              <w:r>
                <w:rPr>
                  <w:rFonts w:ascii="Courier New" w:hAnsi="Courier New" w:cs="Courier New"/>
                  <w:sz w:val="16"/>
                  <w:szCs w:val="16"/>
                </w:rPr>
                <w:t>[id="ME1"</w:t>
              </w:r>
              <w:r w:rsidRPr="00D66EBE">
                <w:rPr>
                  <w:rFonts w:ascii="Courier New" w:hAnsi="Courier New" w:cs="Courier New"/>
                  <w:sz w:val="16"/>
                  <w:szCs w:val="16"/>
                </w:rPr>
                <w:t>]/attributes/userLabel</w:t>
              </w:r>
            </w:ins>
          </w:p>
        </w:tc>
      </w:tr>
    </w:tbl>
    <w:p w14:paraId="12CB3B7F" w14:textId="77777777" w:rsidR="00B158E3" w:rsidRDefault="00B158E3" w:rsidP="00B158E3">
      <w:pPr>
        <w:rPr>
          <w:ins w:id="559" w:author="Author" w:date="2024-01-18T15:01:00Z"/>
          <w:lang w:eastAsia="ko-KR"/>
        </w:rPr>
      </w:pPr>
    </w:p>
    <w:p w14:paraId="19B621B3" w14:textId="77777777" w:rsidR="00B158E3" w:rsidRPr="00C759AC" w:rsidRDefault="00B158E3" w:rsidP="00B158E3">
      <w:pPr>
        <w:pStyle w:val="Heading2"/>
        <w:rPr>
          <w:ins w:id="560" w:author="Author" w:date="2024-01-18T15:01:00Z"/>
          <w:lang w:eastAsia="ko-KR"/>
        </w:rPr>
      </w:pPr>
      <w:bookmarkStart w:id="561" w:name="_Toc157886916"/>
      <w:bookmarkStart w:id="562" w:name="_Toc157887251"/>
      <w:ins w:id="563" w:author="Author" w:date="2024-01-18T15:01:00Z">
        <w:r>
          <w:t>7</w:t>
        </w:r>
        <w:r w:rsidRPr="00C759AC">
          <w:rPr>
            <w:lang w:eastAsia="ko-KR"/>
          </w:rPr>
          <w:t>.</w:t>
        </w:r>
        <w:r>
          <w:rPr>
            <w:lang w:eastAsia="ko-KR"/>
          </w:rPr>
          <w:t>4</w:t>
        </w:r>
        <w:r>
          <w:rPr>
            <w:lang w:eastAsia="ko-KR"/>
          </w:rPr>
          <w:tab/>
          <w:t>Jex basic for node selection</w:t>
        </w:r>
        <w:bookmarkEnd w:id="561"/>
        <w:bookmarkEnd w:id="562"/>
      </w:ins>
    </w:p>
    <w:p w14:paraId="7B378A18" w14:textId="77777777" w:rsidR="00B158E3" w:rsidRDefault="00B158E3" w:rsidP="00B158E3">
      <w:pPr>
        <w:rPr>
          <w:ins w:id="564" w:author="Author" w:date="2024-01-18T15:01:00Z"/>
          <w:lang w:eastAsia="ko-KR"/>
        </w:rPr>
      </w:pPr>
      <w:ins w:id="565" w:author="Author" w:date="2024-01-18T15:01:00Z">
        <w:r>
          <w:rPr>
            <w:lang w:eastAsia="ko-KR"/>
          </w:rPr>
          <w:t xml:space="preserve">An expression in Jex basic </w:t>
        </w:r>
        <w:r>
          <w:t xml:space="preserve">returns a set of data nodes. The </w:t>
        </w:r>
        <w:r w:rsidRPr="00CE34A0">
          <w:t xml:space="preserve">output node set may be empty. The data nodes that can be selected are </w:t>
        </w:r>
        <w:r w:rsidRPr="00CE34A0">
          <w:rPr>
            <w:lang w:eastAsia="ko-KR"/>
          </w:rPr>
          <w:t>managed object instances, attributes, attribute fields and attribute elements of multi-valued attributes.</w:t>
        </w:r>
        <w:r>
          <w:rPr>
            <w:lang w:eastAsia="ko-KR"/>
          </w:rPr>
          <w:t xml:space="preserve"> Conditional data node selection with predicates is limited.</w:t>
        </w:r>
      </w:ins>
    </w:p>
    <w:p w14:paraId="1CB9B228" w14:textId="77777777" w:rsidR="00B158E3" w:rsidRDefault="00B158E3" w:rsidP="00B158E3">
      <w:pPr>
        <w:rPr>
          <w:ins w:id="566" w:author="Author" w:date="2024-01-18T15:01:00Z"/>
          <w:lang w:eastAsia="ko-KR"/>
        </w:rPr>
      </w:pPr>
      <w:ins w:id="567" w:author="Author" w:date="2024-01-18T15:01:00Z">
        <w:r>
          <w:rPr>
            <w:lang w:eastAsia="ko-KR"/>
          </w:rPr>
          <w:t>Each Jex basic expression is an absolute location path.</w:t>
        </w:r>
      </w:ins>
    </w:p>
    <w:p w14:paraId="1AF470B1" w14:textId="77777777" w:rsidR="00B158E3" w:rsidRPr="00E06D33" w:rsidRDefault="00B158E3" w:rsidP="00B158E3">
      <w:pPr>
        <w:spacing w:after="0"/>
        <w:rPr>
          <w:ins w:id="568" w:author="Author" w:date="2024-01-18T15:01:00Z"/>
          <w:rFonts w:ascii="Courier New" w:hAnsi="Courier New" w:cs="Courier New"/>
          <w:sz w:val="16"/>
          <w:szCs w:val="16"/>
          <w:lang w:eastAsia="ko-KR"/>
        </w:rPr>
      </w:pPr>
      <w:ins w:id="569" w:author="Author" w:date="2024-01-18T15:01:00Z">
        <w:r w:rsidRPr="00E06D33">
          <w:rPr>
            <w:rFonts w:ascii="Courier New" w:hAnsi="Courier New" w:cs="Courier New"/>
            <w:sz w:val="16"/>
            <w:szCs w:val="16"/>
            <w:lang w:eastAsia="ko-KR"/>
          </w:rPr>
          <w:t>JexBasicExpr ::= AbsoluteLocationPath</w:t>
        </w:r>
      </w:ins>
    </w:p>
    <w:p w14:paraId="2E93E6B5" w14:textId="77777777" w:rsidR="00B158E3" w:rsidRDefault="00B158E3" w:rsidP="00B158E3">
      <w:pPr>
        <w:spacing w:before="180"/>
        <w:rPr>
          <w:ins w:id="570" w:author="Author" w:date="2024-01-18T15:01:00Z"/>
          <w:lang w:eastAsia="ko-KR"/>
        </w:rPr>
      </w:pPr>
      <w:ins w:id="571" w:author="Author" w:date="2024-01-18T15:01:00Z">
        <w:r>
          <w:rPr>
            <w:lang w:eastAsia="ko-KR"/>
          </w:rPr>
          <w:t>Predicates are used in Jex basic only for selecting</w:t>
        </w:r>
      </w:ins>
    </w:p>
    <w:p w14:paraId="7B066E44" w14:textId="77777777" w:rsidR="00B158E3" w:rsidRDefault="00B158E3" w:rsidP="00B158E3">
      <w:pPr>
        <w:numPr>
          <w:ilvl w:val="0"/>
          <w:numId w:val="26"/>
        </w:numPr>
        <w:overflowPunct w:val="0"/>
        <w:autoSpaceDE w:val="0"/>
        <w:autoSpaceDN w:val="0"/>
        <w:adjustRightInd w:val="0"/>
        <w:textAlignment w:val="baseline"/>
        <w:rPr>
          <w:ins w:id="572" w:author="Author" w:date="2024-01-18T15:01:00Z"/>
          <w:lang w:eastAsia="ko-KR"/>
        </w:rPr>
      </w:pPr>
      <w:ins w:id="573" w:author="Author" w:date="2024-01-18T15:01:00Z">
        <w:r>
          <w:rPr>
            <w:lang w:eastAsia="ko-KR"/>
          </w:rPr>
          <w:t>element nodes representing managed object instances based on the value of their naming attribute "id".</w:t>
        </w:r>
      </w:ins>
    </w:p>
    <w:p w14:paraId="40C10F9A" w14:textId="77777777" w:rsidR="00B158E3" w:rsidRDefault="00B158E3" w:rsidP="00B158E3">
      <w:pPr>
        <w:numPr>
          <w:ilvl w:val="0"/>
          <w:numId w:val="26"/>
        </w:numPr>
        <w:overflowPunct w:val="0"/>
        <w:autoSpaceDE w:val="0"/>
        <w:autoSpaceDN w:val="0"/>
        <w:adjustRightInd w:val="0"/>
        <w:textAlignment w:val="baseline"/>
        <w:rPr>
          <w:ins w:id="574" w:author="Author" w:date="2024-01-18T15:01:00Z"/>
          <w:lang w:eastAsia="ko-KR"/>
        </w:rPr>
      </w:pPr>
      <w:ins w:id="575" w:author="Author" w:date="2024-01-18T15:01:00Z">
        <w:r>
          <w:rPr>
            <w:lang w:eastAsia="ko-KR"/>
          </w:rPr>
          <w:t>array items representing attribute elements (of multi-valued attributes) based on their positional index. The first element has the index "0".</w:t>
        </w:r>
      </w:ins>
    </w:p>
    <w:p w14:paraId="49806C2C" w14:textId="77777777" w:rsidR="00B158E3" w:rsidRDefault="00B158E3" w:rsidP="00B158E3">
      <w:pPr>
        <w:rPr>
          <w:ins w:id="576" w:author="Author" w:date="2024-01-18T15:01:00Z"/>
          <w:lang w:eastAsia="ko-KR"/>
        </w:rPr>
      </w:pPr>
      <w:ins w:id="577" w:author="Author" w:date="2024-01-18T15:01:00Z">
        <w:r>
          <w:rPr>
            <w:lang w:eastAsia="ko-KR"/>
          </w:rPr>
          <w:t>Other co</w:t>
        </w:r>
        <w:r w:rsidRPr="00CE34A0">
          <w:rPr>
            <w:lang w:eastAsia="ko-KR"/>
          </w:rPr>
          <w:t>ndition</w:t>
        </w:r>
        <w:r>
          <w:rPr>
            <w:lang w:eastAsia="ko-KR"/>
          </w:rPr>
          <w:t>s are not supported in predicates.</w:t>
        </w:r>
      </w:ins>
    </w:p>
    <w:p w14:paraId="5EC2BD08" w14:textId="77777777" w:rsidR="00B158E3" w:rsidRPr="00E06D33" w:rsidRDefault="00B158E3" w:rsidP="00B158E3">
      <w:pPr>
        <w:spacing w:after="0"/>
        <w:rPr>
          <w:ins w:id="578" w:author="Author" w:date="2024-01-18T15:01:00Z"/>
          <w:rFonts w:ascii="Courier New" w:hAnsi="Courier New" w:cs="Courier New"/>
          <w:sz w:val="16"/>
          <w:szCs w:val="16"/>
          <w:lang w:eastAsia="ko-KR"/>
        </w:rPr>
      </w:pPr>
      <w:ins w:id="579" w:author="Author" w:date="2024-01-18T15:01:00Z">
        <w:r w:rsidRPr="00E06D33">
          <w:rPr>
            <w:rFonts w:ascii="Courier New" w:hAnsi="Courier New" w:cs="Courier New"/>
            <w:sz w:val="16"/>
            <w:szCs w:val="16"/>
            <w:lang w:eastAsia="ko-KR"/>
          </w:rPr>
          <w:t>JexBasicPredicateExpr ::= MoiSelectorExpr | AttributeElementSelector</w:t>
        </w:r>
      </w:ins>
    </w:p>
    <w:p w14:paraId="6FDACF12" w14:textId="77777777" w:rsidR="00B158E3" w:rsidRPr="00E06D33" w:rsidRDefault="00B158E3" w:rsidP="00B158E3">
      <w:pPr>
        <w:spacing w:after="0"/>
        <w:rPr>
          <w:ins w:id="580" w:author="Author" w:date="2024-01-18T15:01:00Z"/>
          <w:rFonts w:ascii="Courier New" w:hAnsi="Courier New" w:cs="Courier New"/>
          <w:sz w:val="16"/>
          <w:szCs w:val="16"/>
          <w:lang w:eastAsia="ko-KR"/>
        </w:rPr>
      </w:pPr>
      <w:ins w:id="581" w:author="Author" w:date="2024-01-18T15:01:00Z">
        <w:r w:rsidRPr="00E06D33">
          <w:rPr>
            <w:rFonts w:ascii="Courier New" w:hAnsi="Courier New" w:cs="Courier New"/>
            <w:sz w:val="16"/>
            <w:szCs w:val="16"/>
            <w:lang w:eastAsia="ko-KR"/>
          </w:rPr>
          <w:t>MoiSelectorExpr ::= 'id=' String</w:t>
        </w:r>
      </w:ins>
    </w:p>
    <w:p w14:paraId="3846C659" w14:textId="77777777" w:rsidR="00B158E3" w:rsidRPr="00E06D33" w:rsidRDefault="00B158E3" w:rsidP="00B158E3">
      <w:pPr>
        <w:spacing w:after="0"/>
        <w:rPr>
          <w:ins w:id="582" w:author="Author" w:date="2024-01-18T15:01:00Z"/>
          <w:rFonts w:ascii="Courier New" w:hAnsi="Courier New" w:cs="Courier New"/>
          <w:sz w:val="16"/>
          <w:szCs w:val="16"/>
          <w:lang w:eastAsia="ko-KR"/>
        </w:rPr>
      </w:pPr>
      <w:ins w:id="583" w:author="Author" w:date="2024-01-18T15:01:00Z">
        <w:r w:rsidRPr="00E06D33">
          <w:rPr>
            <w:rFonts w:ascii="Courier New" w:hAnsi="Courier New" w:cs="Courier New"/>
            <w:sz w:val="16"/>
            <w:szCs w:val="16"/>
            <w:lang w:eastAsia="ko-KR"/>
          </w:rPr>
          <w:t>AttributeElementSelector ::= NonNegativeInteger</w:t>
        </w:r>
      </w:ins>
    </w:p>
    <w:p w14:paraId="0E3411E3" w14:textId="77777777" w:rsidR="00B158E3" w:rsidRPr="000F22A8" w:rsidRDefault="00B158E3" w:rsidP="00B158E3">
      <w:pPr>
        <w:spacing w:before="180"/>
        <w:rPr>
          <w:ins w:id="584" w:author="Author" w:date="2024-01-18T15:01:00Z"/>
          <w:lang w:eastAsia="ko-KR"/>
        </w:rPr>
      </w:pPr>
      <w:ins w:id="585" w:author="Author" w:date="2024-01-18T15:01:00Z">
        <w:r w:rsidRPr="000F22A8">
          <w:rPr>
            <w:lang w:eastAsia="ko-KR"/>
          </w:rPr>
          <w:t>The function library in Jex Basic is empty.</w:t>
        </w:r>
      </w:ins>
    </w:p>
    <w:p w14:paraId="7E9EE4DD" w14:textId="77777777" w:rsidR="00B158E3" w:rsidRDefault="00B158E3" w:rsidP="00B158E3">
      <w:pPr>
        <w:rPr>
          <w:ins w:id="586" w:author="Author" w:date="2024-01-18T15:01:00Z"/>
          <w:lang w:eastAsia="ko-KR"/>
        </w:rPr>
      </w:pPr>
      <w:ins w:id="587" w:author="Author" w:date="2024-01-18T15:01:00Z">
        <w:r>
          <w:rPr>
            <w:lang w:eastAsia="ko-KR"/>
          </w:rPr>
          <w:t>Examples:</w:t>
        </w:r>
      </w:ins>
    </w:p>
    <w:p w14:paraId="30BEE35A" w14:textId="77777777" w:rsidR="00B158E3" w:rsidRDefault="00B158E3" w:rsidP="00B158E3">
      <w:pPr>
        <w:rPr>
          <w:ins w:id="588" w:author="Author" w:date="2024-01-18T15:01:00Z"/>
          <w:lang w:eastAsia="ko-KR"/>
        </w:rPr>
      </w:pPr>
      <w:ins w:id="589" w:author="Author" w:date="2024-01-18T15:01:00Z">
        <w:r>
          <w:rPr>
            <w:lang w:eastAsia="ko-KR"/>
          </w:rPr>
          <w:t>The following Jex expression selects all attributes of the "SubNetwork" whose "id" is SN1, or the complete managed object, depending on the context.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D7D8BF9" w14:textId="77777777" w:rsidTr="00302EFE">
        <w:trPr>
          <w:ins w:id="590" w:author="Author" w:date="2024-01-18T15:01:00Z"/>
        </w:trPr>
        <w:tc>
          <w:tcPr>
            <w:tcW w:w="5000" w:type="pct"/>
            <w:shd w:val="clear" w:color="auto" w:fill="F2F2F2"/>
          </w:tcPr>
          <w:p w14:paraId="2624D148" w14:textId="77777777" w:rsidR="00B158E3" w:rsidRPr="00D32059" w:rsidRDefault="00B158E3" w:rsidP="00302EFE">
            <w:pPr>
              <w:spacing w:after="0"/>
              <w:ind w:left="31"/>
              <w:rPr>
                <w:ins w:id="591" w:author="Author" w:date="2024-01-18T15:01:00Z"/>
                <w:rFonts w:ascii="Courier New" w:hAnsi="Courier New" w:cs="Courier New"/>
                <w:sz w:val="16"/>
                <w:szCs w:val="16"/>
              </w:rPr>
            </w:pPr>
            <w:ins w:id="592" w:author="Author" w:date="2024-01-18T15:01:00Z">
              <w:r>
                <w:rPr>
                  <w:rFonts w:ascii="Courier New" w:hAnsi="Courier New" w:cs="Courier New"/>
                  <w:sz w:val="16"/>
                  <w:szCs w:val="16"/>
                </w:rPr>
                <w:t>/SubNetwork[id="SN1"]/attributes</w:t>
              </w:r>
            </w:ins>
          </w:p>
        </w:tc>
      </w:tr>
    </w:tbl>
    <w:p w14:paraId="046FC0FA" w14:textId="77777777" w:rsidR="00B158E3" w:rsidRDefault="00B158E3" w:rsidP="00B158E3">
      <w:pPr>
        <w:spacing w:before="180"/>
        <w:rPr>
          <w:ins w:id="593" w:author="Author" w:date="2024-01-18T15:01:00Z"/>
          <w:lang w:eastAsia="ko-KR"/>
        </w:rPr>
      </w:pPr>
      <w:ins w:id="594" w:author="Author" w:date="2024-01-18T15:01:00Z">
        <w:r>
          <w:rPr>
            <w:lang w:eastAsia="ko-KR"/>
          </w:rPr>
          <w:t>In the next examples the Jex expressions select one attribute of a specific manged object.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42BC540D" w14:textId="77777777" w:rsidTr="00302EFE">
        <w:trPr>
          <w:ins w:id="595" w:author="Author" w:date="2024-01-18T15:01:00Z"/>
        </w:trPr>
        <w:tc>
          <w:tcPr>
            <w:tcW w:w="5000" w:type="pct"/>
            <w:shd w:val="clear" w:color="auto" w:fill="F2F2F2"/>
          </w:tcPr>
          <w:p w14:paraId="4E4AF17D" w14:textId="77777777" w:rsidR="00B158E3" w:rsidRDefault="00B158E3" w:rsidP="00302EFE">
            <w:pPr>
              <w:spacing w:after="0"/>
              <w:ind w:left="31"/>
              <w:rPr>
                <w:ins w:id="596" w:author="Author" w:date="2024-01-18T15:01:00Z"/>
                <w:rFonts w:ascii="Courier New" w:hAnsi="Courier New" w:cs="Courier New"/>
                <w:sz w:val="16"/>
                <w:szCs w:val="16"/>
              </w:rPr>
            </w:pPr>
            <w:ins w:id="597" w:author="Author" w:date="2024-01-18T15:01:00Z">
              <w:r>
                <w:rPr>
                  <w:rFonts w:ascii="Courier New" w:hAnsi="Courier New" w:cs="Courier New"/>
                  <w:sz w:val="16"/>
                  <w:szCs w:val="16"/>
                </w:rPr>
                <w:t>/SubNetwork[id="SN1"]/attributes/userLabel</w:t>
              </w:r>
            </w:ins>
          </w:p>
          <w:p w14:paraId="2C1F2ADE" w14:textId="77777777" w:rsidR="00B158E3" w:rsidRPr="00D32059" w:rsidRDefault="00B158E3" w:rsidP="00302EFE">
            <w:pPr>
              <w:spacing w:after="0"/>
              <w:ind w:left="31"/>
              <w:rPr>
                <w:ins w:id="598" w:author="Author" w:date="2024-01-18T15:01:00Z"/>
                <w:rFonts w:ascii="Courier New" w:hAnsi="Courier New" w:cs="Courier New"/>
                <w:sz w:val="16"/>
                <w:szCs w:val="16"/>
              </w:rPr>
            </w:pPr>
            <w:ins w:id="599" w:author="Author" w:date="2024-01-18T15:01:00Z">
              <w:r>
                <w:rPr>
                  <w:rFonts w:ascii="Courier New" w:hAnsi="Courier New" w:cs="Courier New"/>
                  <w:sz w:val="16"/>
                  <w:szCs w:val="16"/>
                </w:rPr>
                <w:t>/SubNetwork[id="SN1"]/ManagedElement[id="ME1"]/attributes/vendorName</w:t>
              </w:r>
            </w:ins>
          </w:p>
        </w:tc>
      </w:tr>
    </w:tbl>
    <w:p w14:paraId="4DF1428D" w14:textId="77777777" w:rsidR="00B158E3" w:rsidRDefault="00B158E3" w:rsidP="00B158E3">
      <w:pPr>
        <w:spacing w:before="180"/>
        <w:rPr>
          <w:ins w:id="600" w:author="Author" w:date="2024-01-18T15:01:00Z"/>
          <w:lang w:eastAsia="ko-KR"/>
        </w:rPr>
      </w:pPr>
      <w:ins w:id="601" w:author="Author" w:date="2024-01-18T15:01:00Z">
        <w:r>
          <w:rPr>
            <w:lang w:eastAsia="ko-KR"/>
          </w:rPr>
          <w:t>An example for selecting an attribute field may look as follows.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EC7C463" w14:textId="77777777" w:rsidTr="00302EFE">
        <w:trPr>
          <w:ins w:id="602" w:author="Author" w:date="2024-01-18T15:01:00Z"/>
        </w:trPr>
        <w:tc>
          <w:tcPr>
            <w:tcW w:w="5000" w:type="pct"/>
            <w:shd w:val="clear" w:color="auto" w:fill="F2F2F2"/>
          </w:tcPr>
          <w:p w14:paraId="3B92EE2B" w14:textId="77777777" w:rsidR="00B158E3" w:rsidRPr="00D32059" w:rsidRDefault="00B158E3" w:rsidP="00302EFE">
            <w:pPr>
              <w:spacing w:after="0"/>
              <w:ind w:left="31"/>
              <w:rPr>
                <w:ins w:id="603" w:author="Author" w:date="2024-01-18T15:01:00Z"/>
                <w:rFonts w:ascii="Courier New" w:hAnsi="Courier New" w:cs="Courier New"/>
                <w:sz w:val="16"/>
                <w:szCs w:val="16"/>
              </w:rPr>
            </w:pPr>
            <w:ins w:id="604" w:author="Author" w:date="2024-01-18T15:01:00Z">
              <w:r>
                <w:rPr>
                  <w:rFonts w:ascii="Courier New" w:hAnsi="Courier New" w:cs="Courier New"/>
                  <w:sz w:val="16"/>
                  <w:szCs w:val="16"/>
                </w:rPr>
                <w:t>/SubNetwork[id="SN1"]/attributes/plmnId/mcc</w:t>
              </w:r>
            </w:ins>
          </w:p>
        </w:tc>
      </w:tr>
    </w:tbl>
    <w:p w14:paraId="20C5B87F" w14:textId="77777777" w:rsidR="00B158E3" w:rsidRPr="00E6744A" w:rsidRDefault="00B158E3" w:rsidP="00B158E3">
      <w:pPr>
        <w:spacing w:before="180"/>
        <w:rPr>
          <w:ins w:id="605" w:author="Author" w:date="2024-01-18T15:01:00Z"/>
          <w:lang w:eastAsia="ko-KR"/>
        </w:rPr>
      </w:pPr>
      <w:ins w:id="606" w:author="Author" w:date="2024-01-18T15:01:00Z">
        <w:r w:rsidRPr="00E6744A">
          <w:rPr>
            <w:lang w:eastAsia="ko-KR"/>
          </w:rPr>
          <w:t>All attributes of an object instance can be selected with the wildcard "*".</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C1A6AD0" w14:textId="77777777" w:rsidTr="00302EFE">
        <w:trPr>
          <w:ins w:id="607" w:author="Author" w:date="2024-01-18T15:01:00Z"/>
        </w:trPr>
        <w:tc>
          <w:tcPr>
            <w:tcW w:w="5000" w:type="pct"/>
            <w:shd w:val="clear" w:color="auto" w:fill="F2F2F2"/>
          </w:tcPr>
          <w:p w14:paraId="5C43B242" w14:textId="77777777" w:rsidR="00B158E3" w:rsidRPr="00D32059" w:rsidRDefault="00B158E3" w:rsidP="00302EFE">
            <w:pPr>
              <w:spacing w:after="0"/>
              <w:ind w:left="31"/>
              <w:rPr>
                <w:ins w:id="608" w:author="Author" w:date="2024-01-18T15:01:00Z"/>
                <w:rFonts w:ascii="Courier New" w:hAnsi="Courier New" w:cs="Courier New"/>
                <w:sz w:val="16"/>
                <w:szCs w:val="16"/>
              </w:rPr>
            </w:pPr>
            <w:ins w:id="609" w:author="Author" w:date="2024-01-18T15:01:00Z">
              <w:r w:rsidRPr="00E6744A">
                <w:rPr>
                  <w:rFonts w:ascii="Courier New" w:hAnsi="Courier New" w:cs="Courier New"/>
                  <w:sz w:val="16"/>
                  <w:szCs w:val="16"/>
                </w:rPr>
                <w:t>/SubNetwork[id="SN1"]/attributes/*</w:t>
              </w:r>
            </w:ins>
          </w:p>
        </w:tc>
      </w:tr>
    </w:tbl>
    <w:p w14:paraId="0C80896E" w14:textId="77777777" w:rsidR="00B158E3" w:rsidRDefault="00B158E3" w:rsidP="00B158E3">
      <w:pPr>
        <w:spacing w:before="180"/>
        <w:rPr>
          <w:ins w:id="610" w:author="Author" w:date="2024-01-18T15:01:00Z"/>
          <w:lang w:eastAsia="ko-KR"/>
        </w:rPr>
      </w:pPr>
      <w:ins w:id="611" w:author="Author" w:date="2024-01-18T15:01:00Z">
        <w:r>
          <w:rPr>
            <w:lang w:eastAsia="ko-KR"/>
          </w:rPr>
          <w:t>The following expression selects the first attribute element of a multi-valued attribute.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34FC12CB" w14:textId="77777777" w:rsidTr="00302EFE">
        <w:trPr>
          <w:ins w:id="612" w:author="Author" w:date="2024-01-18T15:01:00Z"/>
        </w:trPr>
        <w:tc>
          <w:tcPr>
            <w:tcW w:w="5000" w:type="pct"/>
            <w:shd w:val="clear" w:color="auto" w:fill="F2F2F2"/>
          </w:tcPr>
          <w:p w14:paraId="3A24E899" w14:textId="77777777" w:rsidR="00B158E3" w:rsidRPr="00D32059" w:rsidRDefault="00B158E3" w:rsidP="00302EFE">
            <w:pPr>
              <w:spacing w:after="0"/>
              <w:ind w:left="31"/>
              <w:rPr>
                <w:ins w:id="613" w:author="Author" w:date="2024-01-18T15:01:00Z"/>
                <w:rFonts w:ascii="Courier New" w:hAnsi="Courier New" w:cs="Courier New"/>
                <w:sz w:val="16"/>
                <w:szCs w:val="16"/>
              </w:rPr>
            </w:pPr>
            <w:ins w:id="614" w:author="Author" w:date="2024-01-18T15:01:00Z">
              <w:r>
                <w:rPr>
                  <w:rFonts w:ascii="Courier New" w:hAnsi="Courier New" w:cs="Courier New"/>
                  <w:sz w:val="16"/>
                  <w:szCs w:val="16"/>
                </w:rPr>
                <w:t>/SubNetwork[id="SN1"]/ThresholdMonitor[id="TM1"]/attributes/t</w:t>
              </w:r>
              <w:r w:rsidRPr="00214FED">
                <w:rPr>
                  <w:rFonts w:ascii="Courier New" w:hAnsi="Courier New" w:cs="Courier New"/>
                  <w:sz w:val="16"/>
                  <w:szCs w:val="16"/>
                </w:rPr>
                <w:t>hresholdLevels</w:t>
              </w:r>
              <w:r>
                <w:rPr>
                  <w:rFonts w:ascii="Courier New" w:hAnsi="Courier New" w:cs="Courier New"/>
                  <w:sz w:val="16"/>
                  <w:szCs w:val="16"/>
                </w:rPr>
                <w:t>[0]</w:t>
              </w:r>
            </w:ins>
          </w:p>
        </w:tc>
      </w:tr>
    </w:tbl>
    <w:p w14:paraId="4569CE16" w14:textId="77777777" w:rsidR="00B158E3" w:rsidRDefault="00B158E3" w:rsidP="00B158E3">
      <w:pPr>
        <w:spacing w:before="180"/>
        <w:rPr>
          <w:ins w:id="615" w:author="Author" w:date="2024-01-18T15:01:00Z"/>
          <w:lang w:eastAsia="ko-KR"/>
        </w:rPr>
      </w:pPr>
      <w:ins w:id="616" w:author="Author" w:date="2024-01-18T15:01:00Z">
        <w:r w:rsidRPr="00F61DA4">
          <w:rPr>
            <w:lang w:eastAsia="ko-KR"/>
          </w:rPr>
          <w:t>The following example shows how all "ManagedElement" instances, that are childs of the "SubNetwork with the "id" equal to SN1, are selected by the second location step with a name test. The following location steps select then the "vendorName" attribute of the previously selected "ManagedElement" instances.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59401D6" w14:textId="77777777" w:rsidTr="00302EFE">
        <w:trPr>
          <w:ins w:id="617" w:author="Author" w:date="2024-01-18T15:01:00Z"/>
        </w:trPr>
        <w:tc>
          <w:tcPr>
            <w:tcW w:w="5000" w:type="pct"/>
            <w:shd w:val="clear" w:color="auto" w:fill="F2F2F2"/>
          </w:tcPr>
          <w:p w14:paraId="071401C1" w14:textId="77777777" w:rsidR="00B158E3" w:rsidRPr="00D32059" w:rsidRDefault="00B158E3" w:rsidP="00302EFE">
            <w:pPr>
              <w:spacing w:after="0"/>
              <w:ind w:left="31"/>
              <w:rPr>
                <w:ins w:id="618" w:author="Author" w:date="2024-01-18T15:01:00Z"/>
                <w:rFonts w:ascii="Courier New" w:hAnsi="Courier New" w:cs="Courier New"/>
                <w:sz w:val="16"/>
                <w:szCs w:val="16"/>
              </w:rPr>
            </w:pPr>
            <w:ins w:id="619" w:author="Author" w:date="2024-01-18T15:01:00Z">
              <w:r>
                <w:rPr>
                  <w:rFonts w:ascii="Courier New" w:hAnsi="Courier New" w:cs="Courier New"/>
                  <w:sz w:val="16"/>
                  <w:szCs w:val="16"/>
                </w:rPr>
                <w:t>/SubNetwork[id="SN1"]/ManagedElement/attributes/vendorName</w:t>
              </w:r>
            </w:ins>
          </w:p>
        </w:tc>
      </w:tr>
    </w:tbl>
    <w:p w14:paraId="3A17357A" w14:textId="77777777" w:rsidR="00B158E3" w:rsidRDefault="00B158E3" w:rsidP="00B158E3">
      <w:pPr>
        <w:spacing w:before="180"/>
        <w:rPr>
          <w:ins w:id="620" w:author="Author" w:date="2024-01-18T15:01:00Z"/>
          <w:lang w:eastAsia="ko-KR"/>
        </w:rPr>
      </w:pPr>
      <w:ins w:id="621" w:author="Author" w:date="2024-01-18T15:01:00Z">
        <w:r>
          <w:rPr>
            <w:lang w:eastAsia="ko-KR"/>
          </w:rPr>
          <w:t>Note that the EBNF allows also JEX expressions that do not make sense andresult in empty node output sets in most cases.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673FC40" w14:textId="77777777" w:rsidTr="00302EFE">
        <w:trPr>
          <w:ins w:id="622" w:author="Author" w:date="2024-01-18T15:01:00Z"/>
        </w:trPr>
        <w:tc>
          <w:tcPr>
            <w:tcW w:w="5000" w:type="pct"/>
            <w:shd w:val="clear" w:color="auto" w:fill="F2F2F2"/>
          </w:tcPr>
          <w:p w14:paraId="276B4EC8" w14:textId="77777777" w:rsidR="00B158E3" w:rsidRDefault="00B158E3" w:rsidP="00302EFE">
            <w:pPr>
              <w:spacing w:after="0"/>
              <w:ind w:left="31"/>
              <w:rPr>
                <w:ins w:id="623" w:author="Author" w:date="2024-01-18T15:01:00Z"/>
                <w:rFonts w:ascii="Courier New" w:hAnsi="Courier New" w:cs="Courier New"/>
                <w:sz w:val="16"/>
                <w:szCs w:val="16"/>
              </w:rPr>
            </w:pPr>
            <w:ins w:id="624" w:author="Author" w:date="2024-01-18T15:01:00Z">
              <w:r>
                <w:rPr>
                  <w:rFonts w:ascii="Courier New" w:hAnsi="Courier New" w:cs="Courier New"/>
                  <w:sz w:val="16"/>
                  <w:szCs w:val="16"/>
                </w:rPr>
                <w:t>/SubNetwork[id="SN1"]/attributes[id="A1"]</w:t>
              </w:r>
            </w:ins>
          </w:p>
          <w:p w14:paraId="5ABA10BE" w14:textId="77777777" w:rsidR="00B158E3" w:rsidRDefault="00B158E3" w:rsidP="00302EFE">
            <w:pPr>
              <w:spacing w:after="0"/>
              <w:ind w:left="31"/>
              <w:rPr>
                <w:ins w:id="625" w:author="Author" w:date="2024-01-18T15:01:00Z"/>
                <w:rFonts w:ascii="Courier New" w:hAnsi="Courier New" w:cs="Courier New"/>
                <w:sz w:val="16"/>
                <w:szCs w:val="16"/>
              </w:rPr>
            </w:pPr>
            <w:ins w:id="626" w:author="Author" w:date="2024-01-18T15:01:00Z">
              <w:r>
                <w:rPr>
                  <w:rFonts w:ascii="Courier New" w:hAnsi="Courier New" w:cs="Courier New"/>
                  <w:sz w:val="16"/>
                  <w:szCs w:val="16"/>
                </w:rPr>
                <w:t>/SubNetwork[id="SN1"]/attributes/userLabel[2]</w:t>
              </w:r>
            </w:ins>
          </w:p>
          <w:p w14:paraId="2F212ACE" w14:textId="77777777" w:rsidR="00B158E3" w:rsidRPr="00D32059" w:rsidRDefault="00B158E3" w:rsidP="00302EFE">
            <w:pPr>
              <w:spacing w:after="0"/>
              <w:ind w:left="31"/>
              <w:rPr>
                <w:ins w:id="627" w:author="Author" w:date="2024-01-18T15:01:00Z"/>
                <w:rFonts w:ascii="Courier New" w:hAnsi="Courier New" w:cs="Courier New"/>
                <w:sz w:val="16"/>
                <w:szCs w:val="16"/>
              </w:rPr>
            </w:pPr>
            <w:ins w:id="628" w:author="Author" w:date="2024-01-18T15:01:00Z">
              <w:r>
                <w:rPr>
                  <w:rFonts w:ascii="Courier New" w:hAnsi="Courier New" w:cs="Courier New"/>
                  <w:sz w:val="16"/>
                  <w:szCs w:val="16"/>
                </w:rPr>
                <w:t>/SubNetwork[2]/attributes/plmnId/mcc</w:t>
              </w:r>
            </w:ins>
          </w:p>
        </w:tc>
      </w:tr>
    </w:tbl>
    <w:p w14:paraId="4AA0EDCE" w14:textId="77777777" w:rsidR="00B158E3" w:rsidRDefault="00B158E3" w:rsidP="00B158E3">
      <w:pPr>
        <w:rPr>
          <w:ins w:id="629" w:author="Author" w:date="2024-01-18T15:01:00Z"/>
          <w:lang w:eastAsia="ko-KR"/>
        </w:rPr>
      </w:pPr>
    </w:p>
    <w:p w14:paraId="1ACFC76A" w14:textId="77777777" w:rsidR="00B158E3" w:rsidRPr="008E5A41" w:rsidRDefault="00B158E3" w:rsidP="00B158E3">
      <w:pPr>
        <w:pStyle w:val="Heading2"/>
        <w:rPr>
          <w:ins w:id="630" w:author="Author" w:date="2024-01-18T15:01:00Z"/>
          <w:lang w:eastAsia="ko-KR"/>
        </w:rPr>
      </w:pPr>
      <w:bookmarkStart w:id="631" w:name="_Toc157886917"/>
      <w:bookmarkStart w:id="632" w:name="_Toc157887252"/>
      <w:ins w:id="633" w:author="Author" w:date="2024-01-18T15:01:00Z">
        <w:r>
          <w:rPr>
            <w:lang w:eastAsia="ko-KR"/>
          </w:rPr>
          <w:t>7</w:t>
        </w:r>
        <w:r w:rsidRPr="008E5A41">
          <w:rPr>
            <w:lang w:eastAsia="ko-KR"/>
          </w:rPr>
          <w:t>.5</w:t>
        </w:r>
        <w:r w:rsidRPr="008E5A41">
          <w:rPr>
            <w:lang w:eastAsia="ko-KR"/>
          </w:rPr>
          <w:tab/>
        </w:r>
        <w:r>
          <w:rPr>
            <w:lang w:eastAsia="ko-KR"/>
          </w:rPr>
          <w:t>Jex</w:t>
        </w:r>
        <w:r w:rsidRPr="008E5A41">
          <w:rPr>
            <w:lang w:eastAsia="ko-KR"/>
          </w:rPr>
          <w:t xml:space="preserve"> </w:t>
        </w:r>
        <w:r>
          <w:rPr>
            <w:lang w:eastAsia="ko-KR"/>
          </w:rPr>
          <w:t>advanced for node selection</w:t>
        </w:r>
        <w:bookmarkEnd w:id="631"/>
        <w:bookmarkEnd w:id="632"/>
      </w:ins>
    </w:p>
    <w:p w14:paraId="3021DD3D" w14:textId="77777777" w:rsidR="00B158E3" w:rsidRDefault="00B158E3" w:rsidP="00B158E3">
      <w:pPr>
        <w:rPr>
          <w:ins w:id="634" w:author="Author" w:date="2024-01-18T15:01:00Z"/>
          <w:lang w:eastAsia="ko-KR"/>
        </w:rPr>
      </w:pPr>
      <w:ins w:id="635" w:author="Author" w:date="2024-01-18T15:01:00Z">
        <w:r>
          <w:rPr>
            <w:lang w:eastAsia="ko-KR"/>
          </w:rPr>
          <w:t xml:space="preserve">An expression in Jex advanced </w:t>
        </w:r>
        <w:r>
          <w:t xml:space="preserve">returns a set of data nodes. The </w:t>
        </w:r>
        <w:r w:rsidRPr="00CE34A0">
          <w:t xml:space="preserve">output node set may be empty. The data nodes that can be selected are </w:t>
        </w:r>
        <w:r w:rsidRPr="00CE34A0">
          <w:rPr>
            <w:lang w:eastAsia="ko-KR"/>
          </w:rPr>
          <w:t>managed object instances, attributes, attribute fields and attribute elements of multi-valued attributes.</w:t>
        </w:r>
        <w:r>
          <w:rPr>
            <w:lang w:eastAsia="ko-KR"/>
          </w:rPr>
          <w:t xml:space="preserve"> Conditional data node selection with predicates is much more powerful than in Jex basic.</w:t>
        </w:r>
      </w:ins>
    </w:p>
    <w:p w14:paraId="1E313BB0" w14:textId="77777777" w:rsidR="00B158E3" w:rsidRDefault="00B158E3" w:rsidP="00B158E3">
      <w:pPr>
        <w:rPr>
          <w:ins w:id="636" w:author="Author" w:date="2024-01-18T15:01:00Z"/>
        </w:rPr>
      </w:pPr>
      <w:ins w:id="637" w:author="Author" w:date="2024-01-18T15:01:00Z">
        <w:r>
          <w:rPr>
            <w:lang w:eastAsia="ko-KR"/>
          </w:rPr>
          <w:t xml:space="preserve">An expression in Jex advanced is a union of absolute path expressions. </w:t>
        </w:r>
        <w:r>
          <w:t>The path expression is more flexible than the location path and allows to select element nodes with more than one data node name in a single step.</w:t>
        </w:r>
      </w:ins>
    </w:p>
    <w:p w14:paraId="61CB9033" w14:textId="77777777" w:rsidR="00B158E3" w:rsidRPr="00E06D33" w:rsidRDefault="00B158E3" w:rsidP="00B158E3">
      <w:pPr>
        <w:spacing w:after="0"/>
        <w:rPr>
          <w:ins w:id="638" w:author="Author" w:date="2024-01-18T15:01:00Z"/>
          <w:rFonts w:ascii="Courier New" w:hAnsi="Courier New" w:cs="Courier New"/>
          <w:sz w:val="16"/>
          <w:szCs w:val="16"/>
          <w:lang w:eastAsia="ko-KR"/>
        </w:rPr>
      </w:pPr>
      <w:ins w:id="639" w:author="Author" w:date="2024-01-18T15:01:00Z">
        <w:r w:rsidRPr="00E06D33">
          <w:rPr>
            <w:rFonts w:ascii="Courier New" w:hAnsi="Courier New" w:cs="Courier New"/>
            <w:sz w:val="16"/>
            <w:szCs w:val="16"/>
            <w:lang w:eastAsia="ko-KR"/>
          </w:rPr>
          <w:t>JexAdvancedExpr ::= AbsolutePathExpr | (AbsolutePathExpr)*</w:t>
        </w:r>
      </w:ins>
    </w:p>
    <w:p w14:paraId="5967D662" w14:textId="77777777" w:rsidR="00B158E3" w:rsidRPr="00E06D33" w:rsidRDefault="00B158E3" w:rsidP="00B158E3">
      <w:pPr>
        <w:spacing w:after="0"/>
        <w:rPr>
          <w:ins w:id="640" w:author="Author" w:date="2024-01-18T15:01:00Z"/>
          <w:rFonts w:ascii="Courier New" w:hAnsi="Courier New" w:cs="Courier New"/>
          <w:sz w:val="16"/>
          <w:szCs w:val="16"/>
          <w:lang w:eastAsia="ko-KR"/>
        </w:rPr>
      </w:pPr>
      <w:ins w:id="641" w:author="Author" w:date="2024-01-18T15:01:00Z">
        <w:r w:rsidRPr="00E06D33">
          <w:rPr>
            <w:rFonts w:ascii="Courier New" w:hAnsi="Courier New" w:cs="Courier New"/>
            <w:sz w:val="16"/>
            <w:szCs w:val="16"/>
            <w:lang w:eastAsia="ko-KR"/>
          </w:rPr>
          <w:t>AbsolutePathExpr ::= ('/' RelativePathExpr?)</w:t>
        </w:r>
      </w:ins>
    </w:p>
    <w:p w14:paraId="7F984FFB" w14:textId="77777777" w:rsidR="00B158E3" w:rsidRPr="00E06D33" w:rsidRDefault="00B158E3" w:rsidP="00B158E3">
      <w:pPr>
        <w:spacing w:after="0"/>
        <w:rPr>
          <w:ins w:id="642" w:author="Author" w:date="2024-01-18T15:01:00Z"/>
          <w:rFonts w:ascii="Courier New" w:hAnsi="Courier New" w:cs="Courier New"/>
          <w:sz w:val="16"/>
          <w:szCs w:val="16"/>
          <w:lang w:eastAsia="ko-KR"/>
        </w:rPr>
      </w:pPr>
      <w:ins w:id="643" w:author="Author" w:date="2024-01-18T15:01:00Z">
        <w:r w:rsidRPr="00E06D33">
          <w:rPr>
            <w:rFonts w:ascii="Courier New" w:hAnsi="Courier New" w:cs="Courier New"/>
            <w:sz w:val="16"/>
            <w:szCs w:val="16"/>
            <w:lang w:eastAsia="ko-KR"/>
          </w:rPr>
          <w:t>RelativePathExpr ::= StepExpr ('/' StepExpr)*</w:t>
        </w:r>
      </w:ins>
    </w:p>
    <w:p w14:paraId="11413CFC" w14:textId="77777777" w:rsidR="00B158E3" w:rsidRPr="00E06D33" w:rsidRDefault="00B158E3" w:rsidP="00B158E3">
      <w:pPr>
        <w:spacing w:after="0"/>
        <w:rPr>
          <w:ins w:id="644" w:author="Author" w:date="2024-01-18T15:01:00Z"/>
          <w:rFonts w:ascii="Courier New" w:hAnsi="Courier New" w:cs="Courier New"/>
          <w:sz w:val="16"/>
          <w:szCs w:val="16"/>
          <w:lang w:eastAsia="ko-KR"/>
        </w:rPr>
      </w:pPr>
      <w:ins w:id="645" w:author="Author" w:date="2024-01-18T15:01:00Z">
        <w:r w:rsidRPr="00E06D33">
          <w:rPr>
            <w:rFonts w:ascii="Courier New" w:hAnsi="Courier New" w:cs="Courier New"/>
            <w:sz w:val="16"/>
            <w:szCs w:val="16"/>
            <w:lang w:eastAsia="ko-KR"/>
          </w:rPr>
          <w:t>StepExpr ::= ChildFilterExpr | ChildAxisStep</w:t>
        </w:r>
      </w:ins>
    </w:p>
    <w:p w14:paraId="0ECD3923" w14:textId="77777777" w:rsidR="00B158E3" w:rsidRPr="00E06D33" w:rsidRDefault="00B158E3" w:rsidP="00B158E3">
      <w:pPr>
        <w:spacing w:after="0"/>
        <w:rPr>
          <w:ins w:id="646" w:author="Author" w:date="2024-01-18T15:01:00Z"/>
          <w:rFonts w:ascii="Courier New" w:hAnsi="Courier New" w:cs="Courier New"/>
          <w:sz w:val="16"/>
          <w:szCs w:val="16"/>
          <w:lang w:eastAsia="ko-KR"/>
        </w:rPr>
      </w:pPr>
      <w:ins w:id="647" w:author="Author" w:date="2024-01-18T15:01:00Z">
        <w:r w:rsidRPr="00E06D33">
          <w:rPr>
            <w:rFonts w:ascii="Courier New" w:hAnsi="Courier New" w:cs="Courier New"/>
            <w:sz w:val="16"/>
            <w:szCs w:val="16"/>
            <w:lang w:eastAsia="ko-KR"/>
          </w:rPr>
          <w:t>ChildFilterExpr ::= '(' UnionExpr ')'</w:t>
        </w:r>
      </w:ins>
    </w:p>
    <w:p w14:paraId="72159FEB" w14:textId="77777777" w:rsidR="00B158E3" w:rsidRPr="00E06D33" w:rsidRDefault="00B158E3" w:rsidP="00B158E3">
      <w:pPr>
        <w:spacing w:after="0"/>
        <w:rPr>
          <w:ins w:id="648" w:author="Author" w:date="2024-01-18T15:01:00Z"/>
          <w:rFonts w:ascii="Courier New" w:hAnsi="Courier New" w:cs="Courier New"/>
          <w:sz w:val="16"/>
          <w:szCs w:val="16"/>
          <w:lang w:eastAsia="ko-KR"/>
        </w:rPr>
      </w:pPr>
      <w:ins w:id="649" w:author="Author" w:date="2024-01-18T15:01:00Z">
        <w:r w:rsidRPr="00E06D33">
          <w:rPr>
            <w:rFonts w:ascii="Courier New" w:hAnsi="Courier New" w:cs="Courier New"/>
            <w:sz w:val="16"/>
            <w:szCs w:val="16"/>
            <w:lang w:eastAsia="ko-KR"/>
          </w:rPr>
          <w:t>UnionExpr ::= LocationPath ('|' LocationPath)*</w:t>
        </w:r>
      </w:ins>
    </w:p>
    <w:p w14:paraId="42A50104" w14:textId="77777777" w:rsidR="00B158E3" w:rsidRPr="00E06D33" w:rsidRDefault="00B158E3" w:rsidP="00B158E3">
      <w:pPr>
        <w:spacing w:after="0"/>
        <w:rPr>
          <w:ins w:id="650" w:author="Author" w:date="2024-01-18T15:01:00Z"/>
          <w:rFonts w:ascii="Courier New" w:hAnsi="Courier New" w:cs="Courier New"/>
          <w:sz w:val="16"/>
          <w:szCs w:val="16"/>
          <w:lang w:eastAsia="ko-KR"/>
        </w:rPr>
      </w:pPr>
      <w:ins w:id="651" w:author="Author" w:date="2024-01-18T15:01:00Z">
        <w:r w:rsidRPr="00E06D33">
          <w:rPr>
            <w:rFonts w:ascii="Courier New" w:hAnsi="Courier New" w:cs="Courier New"/>
            <w:sz w:val="16"/>
            <w:szCs w:val="16"/>
            <w:lang w:eastAsia="ko-KR"/>
          </w:rPr>
          <w:t>LocationPath ::= AbsoluteLocationPath | RelativeLocationPath</w:t>
        </w:r>
      </w:ins>
    </w:p>
    <w:p w14:paraId="4F24E007" w14:textId="77777777" w:rsidR="00B158E3" w:rsidRDefault="00B158E3" w:rsidP="00B158E3">
      <w:pPr>
        <w:spacing w:before="180"/>
        <w:rPr>
          <w:ins w:id="652" w:author="Author" w:date="2024-01-18T15:01:00Z"/>
          <w:lang w:eastAsia="ko-KR"/>
        </w:rPr>
      </w:pPr>
      <w:ins w:id="653" w:author="Author" w:date="2024-01-18T15:01:00Z">
        <w:r>
          <w:rPr>
            <w:lang w:eastAsia="ko-KR"/>
          </w:rPr>
          <w:t>Examples: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D4A8089" w14:textId="77777777" w:rsidTr="00302EFE">
        <w:trPr>
          <w:ins w:id="654" w:author="Author" w:date="2024-01-18T15:01:00Z"/>
        </w:trPr>
        <w:tc>
          <w:tcPr>
            <w:tcW w:w="5000" w:type="pct"/>
            <w:shd w:val="clear" w:color="auto" w:fill="F2F2F2"/>
          </w:tcPr>
          <w:p w14:paraId="54B343C2" w14:textId="77777777" w:rsidR="00B158E3" w:rsidRDefault="00B158E3" w:rsidP="00302EFE">
            <w:pPr>
              <w:spacing w:after="0"/>
              <w:ind w:left="31"/>
              <w:rPr>
                <w:ins w:id="655" w:author="Author" w:date="2024-01-18T15:01:00Z"/>
                <w:rFonts w:ascii="Courier New" w:hAnsi="Courier New" w:cs="Courier New"/>
                <w:sz w:val="16"/>
                <w:szCs w:val="16"/>
              </w:rPr>
            </w:pPr>
            <w:ins w:id="656" w:author="Author" w:date="2024-01-18T15:01:00Z">
              <w:r>
                <w:rPr>
                  <w:rFonts w:ascii="Courier New" w:hAnsi="Courier New" w:cs="Courier New"/>
                  <w:sz w:val="16"/>
                  <w:szCs w:val="16"/>
                </w:rPr>
                <w:t>/SubNetwork/(ManagedElement|PerfMetricJob)/attributes</w:t>
              </w:r>
            </w:ins>
          </w:p>
          <w:p w14:paraId="7C3B53CC" w14:textId="77777777" w:rsidR="00B158E3" w:rsidRDefault="00B158E3" w:rsidP="00302EFE">
            <w:pPr>
              <w:spacing w:after="0"/>
              <w:ind w:left="31"/>
              <w:rPr>
                <w:ins w:id="657" w:author="Author" w:date="2024-01-18T15:01:00Z"/>
                <w:rFonts w:ascii="Courier New" w:hAnsi="Courier New" w:cs="Courier New"/>
                <w:sz w:val="16"/>
                <w:szCs w:val="16"/>
              </w:rPr>
            </w:pPr>
            <w:ins w:id="658" w:author="Author" w:date="2024-01-18T15:01:00Z">
              <w:r>
                <w:rPr>
                  <w:rFonts w:ascii="Courier New" w:hAnsi="Courier New" w:cs="Courier New"/>
                  <w:sz w:val="16"/>
                  <w:szCs w:val="16"/>
                </w:rPr>
                <w:t>/SubNetwork/(ManagedElement/XyzFunction|</w:t>
              </w:r>
              <w:r>
                <w:rPr>
                  <w:rFonts w:ascii="Courier New" w:hAnsi="Courier New" w:cs="Courier New"/>
                  <w:sz w:val="16"/>
                  <w:szCs w:val="16"/>
                  <w:lang w:eastAsia="ko-KR"/>
                </w:rPr>
                <w:t>ThresholdMonitor</w:t>
              </w:r>
              <w:r>
                <w:rPr>
                  <w:rFonts w:ascii="Courier New" w:hAnsi="Courier New" w:cs="Courier New"/>
                  <w:sz w:val="16"/>
                  <w:szCs w:val="16"/>
                </w:rPr>
                <w:t>)/attributes</w:t>
              </w:r>
            </w:ins>
          </w:p>
          <w:p w14:paraId="0B0AAFA6" w14:textId="77777777" w:rsidR="00B158E3" w:rsidRDefault="00B158E3" w:rsidP="00302EFE">
            <w:pPr>
              <w:spacing w:after="0"/>
              <w:ind w:left="31"/>
              <w:rPr>
                <w:ins w:id="659" w:author="Author" w:date="2024-01-18T15:01:00Z"/>
                <w:rFonts w:ascii="Courier New" w:hAnsi="Courier New" w:cs="Courier New"/>
                <w:sz w:val="16"/>
                <w:szCs w:val="16"/>
              </w:rPr>
            </w:pPr>
            <w:ins w:id="660" w:author="Author" w:date="2024-01-18T15:01:00Z">
              <w:r>
                <w:rPr>
                  <w:rFonts w:ascii="Courier New" w:hAnsi="Courier New" w:cs="Courier New"/>
                  <w:sz w:val="16"/>
                  <w:szCs w:val="16"/>
                </w:rPr>
                <w:t>/SubNetwork/ManagedElement/attributes/(userLabel|vendorName)</w:t>
              </w:r>
            </w:ins>
          </w:p>
          <w:p w14:paraId="34013491" w14:textId="77777777" w:rsidR="00B158E3" w:rsidRPr="00D32059" w:rsidRDefault="00B158E3" w:rsidP="00302EFE">
            <w:pPr>
              <w:spacing w:after="0"/>
              <w:ind w:left="31"/>
              <w:rPr>
                <w:ins w:id="661" w:author="Author" w:date="2024-01-18T15:01:00Z"/>
                <w:rFonts w:ascii="Courier New" w:hAnsi="Courier New" w:cs="Courier New"/>
                <w:sz w:val="16"/>
                <w:szCs w:val="16"/>
              </w:rPr>
            </w:pPr>
            <w:ins w:id="662" w:author="Author" w:date="2024-01-18T15:01:00Z">
              <w:r>
                <w:rPr>
                  <w:rFonts w:ascii="Courier New" w:hAnsi="Courier New" w:cs="Courier New"/>
                  <w:sz w:val="16"/>
                  <w:szCs w:val="16"/>
                </w:rPr>
                <w:t>/SubNetwork/attributes/userLabel|/SubNetwork/ManagedElement/attributes/userLabel</w:t>
              </w:r>
            </w:ins>
          </w:p>
        </w:tc>
      </w:tr>
    </w:tbl>
    <w:p w14:paraId="1E31C3CA" w14:textId="77777777" w:rsidR="00B158E3" w:rsidRDefault="00B158E3" w:rsidP="00B158E3">
      <w:pPr>
        <w:spacing w:before="180"/>
        <w:rPr>
          <w:ins w:id="663" w:author="Author" w:date="2024-01-18T15:01:00Z"/>
          <w:lang w:eastAsia="ko-KR"/>
        </w:rPr>
      </w:pPr>
      <w:ins w:id="664" w:author="Author" w:date="2024-01-18T15:01:00Z">
        <w:r>
          <w:rPr>
            <w:lang w:eastAsia="ko-KR"/>
          </w:rPr>
          <w:t>Jex Advanced also extends Jex Basic with more powerful predicates for selecting data nodes by supporting comparison expressions that can be combined using "or" and "and".</w:t>
        </w:r>
      </w:ins>
    </w:p>
    <w:p w14:paraId="7630E2D0" w14:textId="77777777" w:rsidR="00B158E3" w:rsidRPr="00622BC6" w:rsidRDefault="00B158E3" w:rsidP="00B158E3">
      <w:pPr>
        <w:spacing w:after="0"/>
        <w:rPr>
          <w:ins w:id="665" w:author="Author" w:date="2024-01-18T15:01:00Z"/>
          <w:rFonts w:ascii="Courier New" w:hAnsi="Courier New" w:cs="Courier New"/>
          <w:sz w:val="16"/>
          <w:szCs w:val="16"/>
          <w:lang w:eastAsia="ko-KR"/>
        </w:rPr>
      </w:pPr>
      <w:ins w:id="666" w:author="Author" w:date="2024-01-18T15:01:00Z">
        <w:r w:rsidRPr="00622BC6">
          <w:rPr>
            <w:rFonts w:ascii="Courier New" w:hAnsi="Courier New" w:cs="Courier New"/>
            <w:sz w:val="16"/>
            <w:szCs w:val="16"/>
            <w:lang w:eastAsia="ko-KR"/>
          </w:rPr>
          <w:t>Predicate                ::= '[' JexAdvancedPredicateExpr ']'</w:t>
        </w:r>
      </w:ins>
    </w:p>
    <w:p w14:paraId="4C7A3BE0" w14:textId="77777777" w:rsidR="00B158E3" w:rsidRPr="00622BC6" w:rsidRDefault="00B158E3" w:rsidP="00B158E3">
      <w:pPr>
        <w:spacing w:after="0"/>
        <w:rPr>
          <w:ins w:id="667" w:author="Author" w:date="2024-01-18T15:01:00Z"/>
          <w:rFonts w:ascii="Courier New" w:hAnsi="Courier New" w:cs="Courier New"/>
          <w:sz w:val="16"/>
          <w:szCs w:val="16"/>
          <w:lang w:eastAsia="ko-KR"/>
        </w:rPr>
      </w:pPr>
      <w:ins w:id="668" w:author="Author" w:date="2024-01-18T15:01:00Z">
        <w:r w:rsidRPr="00622BC6">
          <w:rPr>
            <w:rFonts w:ascii="Courier New" w:hAnsi="Courier New" w:cs="Courier New"/>
            <w:sz w:val="16"/>
            <w:szCs w:val="16"/>
            <w:lang w:eastAsia="ko-KR"/>
          </w:rPr>
          <w:t>JexAdvancedPredicateExpr ::= OrExpr | AttributeElementSelector</w:t>
        </w:r>
      </w:ins>
    </w:p>
    <w:p w14:paraId="0857D306" w14:textId="77777777" w:rsidR="00B158E3" w:rsidRPr="00622BC6" w:rsidRDefault="00B158E3" w:rsidP="00B158E3">
      <w:pPr>
        <w:spacing w:after="0"/>
        <w:rPr>
          <w:ins w:id="669" w:author="Author" w:date="2024-01-18T15:01:00Z"/>
          <w:rFonts w:ascii="Courier New" w:hAnsi="Courier New" w:cs="Courier New"/>
          <w:sz w:val="16"/>
          <w:szCs w:val="16"/>
          <w:lang w:eastAsia="ko-KR"/>
        </w:rPr>
      </w:pPr>
      <w:ins w:id="670" w:author="Author" w:date="2024-01-18T15:01:00Z">
        <w:r w:rsidRPr="00622BC6">
          <w:rPr>
            <w:rFonts w:ascii="Courier New" w:hAnsi="Courier New" w:cs="Courier New"/>
            <w:sz w:val="16"/>
            <w:szCs w:val="16"/>
            <w:lang w:eastAsia="ko-KR"/>
          </w:rPr>
          <w:t>OrExpr                   ::= AndExpr (' or ' AndExpr)*</w:t>
        </w:r>
      </w:ins>
    </w:p>
    <w:p w14:paraId="2C474E12" w14:textId="77777777" w:rsidR="00B158E3" w:rsidRPr="00622BC6" w:rsidRDefault="00B158E3" w:rsidP="00B158E3">
      <w:pPr>
        <w:spacing w:after="0"/>
        <w:rPr>
          <w:ins w:id="671" w:author="Author" w:date="2024-01-18T15:01:00Z"/>
          <w:rFonts w:ascii="Courier New" w:hAnsi="Courier New" w:cs="Courier New"/>
          <w:sz w:val="16"/>
          <w:szCs w:val="16"/>
          <w:lang w:eastAsia="ko-KR"/>
        </w:rPr>
      </w:pPr>
      <w:ins w:id="672" w:author="Author" w:date="2024-01-18T15:01:00Z">
        <w:r w:rsidRPr="00622BC6">
          <w:rPr>
            <w:rFonts w:ascii="Courier New" w:hAnsi="Courier New" w:cs="Courier New"/>
            <w:sz w:val="16"/>
            <w:szCs w:val="16"/>
            <w:lang w:eastAsia="ko-KR"/>
          </w:rPr>
          <w:t>AndExpr                  ::= AndOperandExpr (' and ' AndOperandExpr)*</w:t>
        </w:r>
      </w:ins>
    </w:p>
    <w:p w14:paraId="468AC78E" w14:textId="77777777" w:rsidR="00B158E3" w:rsidRPr="00622BC6" w:rsidRDefault="00B158E3" w:rsidP="00B158E3">
      <w:pPr>
        <w:spacing w:after="0"/>
        <w:rPr>
          <w:ins w:id="673" w:author="Author" w:date="2024-01-18T15:01:00Z"/>
          <w:rFonts w:ascii="Courier New" w:hAnsi="Courier New" w:cs="Courier New"/>
          <w:sz w:val="16"/>
          <w:szCs w:val="16"/>
          <w:lang w:eastAsia="ko-KR"/>
        </w:rPr>
      </w:pPr>
      <w:ins w:id="674" w:author="Author" w:date="2024-01-18T15:01:00Z">
        <w:r w:rsidRPr="00622BC6">
          <w:rPr>
            <w:rFonts w:ascii="Courier New" w:hAnsi="Courier New" w:cs="Courier New"/>
            <w:sz w:val="16"/>
            <w:szCs w:val="16"/>
            <w:lang w:eastAsia="ko-KR"/>
          </w:rPr>
          <w:t>AndOperandExpr           ::= ComparisionExpr| LocationPath | FunctionCall | '(' OrExpr ')'</w:t>
        </w:r>
        <w:r>
          <w:rPr>
            <w:rFonts w:ascii="Courier New" w:hAnsi="Courier New" w:cs="Courier New"/>
            <w:sz w:val="16"/>
            <w:szCs w:val="16"/>
            <w:lang w:eastAsia="ko-KR"/>
          </w:rPr>
          <w:t xml:space="preserve"> </w:t>
        </w:r>
        <w:r w:rsidRPr="0074357F">
          <w:rPr>
            <w:rFonts w:ascii="Courier New" w:hAnsi="Courier New" w:cs="Courier New"/>
            <w:sz w:val="16"/>
            <w:szCs w:val="16"/>
            <w:lang w:eastAsia="ko-KR"/>
          </w:rPr>
          <w:t>| 'not' '(' OrExpr ')'</w:t>
        </w:r>
      </w:ins>
    </w:p>
    <w:p w14:paraId="55166335" w14:textId="77777777" w:rsidR="00B158E3" w:rsidRPr="00622BC6" w:rsidRDefault="00B158E3" w:rsidP="00B158E3">
      <w:pPr>
        <w:spacing w:after="0"/>
        <w:rPr>
          <w:ins w:id="675" w:author="Author" w:date="2024-01-18T15:01:00Z"/>
          <w:rFonts w:ascii="Courier New" w:hAnsi="Courier New" w:cs="Courier New"/>
          <w:sz w:val="16"/>
          <w:szCs w:val="16"/>
          <w:lang w:eastAsia="ko-KR"/>
        </w:rPr>
      </w:pPr>
      <w:ins w:id="676" w:author="Author" w:date="2024-01-18T15:01:00Z">
        <w:r w:rsidRPr="00622BC6">
          <w:rPr>
            <w:rFonts w:ascii="Courier New" w:hAnsi="Courier New" w:cs="Courier New"/>
            <w:sz w:val="16"/>
            <w:szCs w:val="16"/>
            <w:lang w:eastAsia="ko-KR"/>
          </w:rPr>
          <w:t>ComparisionExpr          ::= EqualityExpr | RelationalExpr</w:t>
        </w:r>
      </w:ins>
    </w:p>
    <w:p w14:paraId="56E8D32D" w14:textId="77777777" w:rsidR="00B158E3" w:rsidRPr="00622BC6" w:rsidRDefault="00B158E3" w:rsidP="00B158E3">
      <w:pPr>
        <w:spacing w:after="0"/>
        <w:rPr>
          <w:ins w:id="677" w:author="Author" w:date="2024-01-18T15:01:00Z"/>
          <w:rFonts w:ascii="Courier New" w:hAnsi="Courier New" w:cs="Courier New"/>
          <w:sz w:val="16"/>
          <w:szCs w:val="16"/>
          <w:lang w:eastAsia="ko-KR"/>
        </w:rPr>
      </w:pPr>
      <w:ins w:id="678" w:author="Author" w:date="2024-01-18T15:01:00Z">
        <w:r w:rsidRPr="00622BC6">
          <w:rPr>
            <w:rFonts w:ascii="Courier New" w:hAnsi="Courier New" w:cs="Courier New"/>
            <w:sz w:val="16"/>
            <w:szCs w:val="16"/>
            <w:lang w:eastAsia="ko-KR"/>
          </w:rPr>
          <w:t>AttributeElementSelector ::= NonNegativeInteger</w:t>
        </w:r>
      </w:ins>
    </w:p>
    <w:p w14:paraId="3CFA46E8" w14:textId="77777777" w:rsidR="00B158E3" w:rsidRDefault="00B158E3" w:rsidP="00B158E3">
      <w:pPr>
        <w:spacing w:before="180"/>
        <w:rPr>
          <w:ins w:id="679" w:author="Author" w:date="2024-01-18T15:01:00Z"/>
          <w:lang w:eastAsia="ko-KR"/>
        </w:rPr>
      </w:pPr>
      <w:ins w:id="680" w:author="Author" w:date="2024-01-18T15:01:00Z">
        <w:r>
          <w:rPr>
            <w:lang w:eastAsia="ko-KR"/>
          </w:rPr>
          <w:t xml:space="preserve">The "and" operator has a higher precedence than the "or" operator. An "and" expression, an "or" expression or any combination of an "and" and an "or" expressions can be </w:t>
        </w:r>
        <w:r>
          <w:t>enclosed in parentheses, which allows to control the precedence of the "and" and "or" operators.</w:t>
        </w:r>
      </w:ins>
    </w:p>
    <w:p w14:paraId="687EF8C9" w14:textId="77777777" w:rsidR="00B158E3" w:rsidRPr="00316784" w:rsidRDefault="00B158E3" w:rsidP="00B158E3">
      <w:pPr>
        <w:rPr>
          <w:ins w:id="681" w:author="Author" w:date="2024-01-18T15:01:00Z"/>
          <w:lang w:eastAsia="ko-KR"/>
        </w:rPr>
      </w:pPr>
      <w:ins w:id="682" w:author="Author" w:date="2024-01-18T15:01:00Z">
        <w:r>
          <w:rPr>
            <w:lang w:eastAsia="ko-KR"/>
          </w:rPr>
          <w:t>Equality and relational expressions have on the left side of the operator an absolute location path or a relative location path. On the right side</w:t>
        </w:r>
        <w:r w:rsidRPr="00FE3E0E">
          <w:rPr>
            <w:lang w:eastAsia="ko-KR"/>
          </w:rPr>
          <w:t xml:space="preserve"> </w:t>
        </w:r>
        <w:r>
          <w:rPr>
            <w:lang w:eastAsia="ko-KR"/>
          </w:rPr>
          <w:t>of the operator equality expressions have a string, a number or one of the three literals true, false, or null.</w:t>
        </w:r>
        <w:r w:rsidRPr="00FE3E0E">
          <w:rPr>
            <w:lang w:eastAsia="ko-KR"/>
          </w:rPr>
          <w:t xml:space="preserve"> </w:t>
        </w:r>
        <w:r>
          <w:rPr>
            <w:lang w:eastAsia="ko-KR"/>
          </w:rPr>
          <w:t>Relational expressions have on the right side of the operator a number.</w:t>
        </w:r>
      </w:ins>
    </w:p>
    <w:p w14:paraId="6A1B344C" w14:textId="77777777" w:rsidR="00B158E3" w:rsidRPr="00622BC6" w:rsidRDefault="00B158E3" w:rsidP="00B158E3">
      <w:pPr>
        <w:spacing w:after="0"/>
        <w:rPr>
          <w:ins w:id="683" w:author="Author" w:date="2024-01-18T15:01:00Z"/>
          <w:rFonts w:ascii="Courier New" w:hAnsi="Courier New" w:cs="Courier New"/>
          <w:color w:val="000000"/>
          <w:sz w:val="16"/>
          <w:szCs w:val="16"/>
        </w:rPr>
      </w:pPr>
      <w:ins w:id="684" w:author="Author" w:date="2024-01-18T15:01:00Z">
        <w:r w:rsidRPr="00622BC6">
          <w:rPr>
            <w:rFonts w:ascii="Courier New" w:hAnsi="Courier New" w:cs="Courier New"/>
            <w:sz w:val="16"/>
            <w:szCs w:val="16"/>
            <w:lang w:eastAsia="ko-KR"/>
          </w:rPr>
          <w:t>EqualityExpr   ::= LocationPath ('=' | '!=') (</w:t>
        </w:r>
        <w:r w:rsidRPr="00622BC6">
          <w:rPr>
            <w:rFonts w:ascii="Courier New" w:hAnsi="Courier New" w:cs="Courier New"/>
            <w:color w:val="000000"/>
            <w:sz w:val="16"/>
            <w:szCs w:val="16"/>
          </w:rPr>
          <w:t>String</w:t>
        </w:r>
      </w:ins>
    </w:p>
    <w:p w14:paraId="30B23C6D" w14:textId="77777777" w:rsidR="00B158E3" w:rsidRPr="00622BC6" w:rsidRDefault="00B158E3" w:rsidP="00B158E3">
      <w:pPr>
        <w:spacing w:after="0"/>
        <w:rPr>
          <w:ins w:id="685" w:author="Author" w:date="2024-01-18T15:01:00Z"/>
          <w:rFonts w:ascii="Courier New" w:hAnsi="Courier New" w:cs="Courier New"/>
          <w:color w:val="000000"/>
          <w:sz w:val="16"/>
          <w:szCs w:val="16"/>
        </w:rPr>
      </w:pPr>
      <w:ins w:id="686" w:author="Author" w:date="2024-01-18T15:01:00Z">
        <w:r w:rsidRPr="00622BC6">
          <w:rPr>
            <w:rFonts w:ascii="Courier New" w:hAnsi="Courier New" w:cs="Courier New"/>
            <w:color w:val="000000"/>
            <w:sz w:val="16"/>
            <w:szCs w:val="16"/>
          </w:rPr>
          <w:t xml:space="preserve">                                              </w:t>
        </w:r>
        <w:r w:rsidRPr="00622BC6">
          <w:rPr>
            <w:rFonts w:ascii="Courier New" w:hAnsi="Courier New" w:cs="Courier New"/>
            <w:sz w:val="16"/>
            <w:szCs w:val="16"/>
            <w:lang w:eastAsia="ko-KR"/>
          </w:rPr>
          <w:t xml:space="preserve">| </w:t>
        </w:r>
        <w:r w:rsidRPr="00622BC6">
          <w:rPr>
            <w:rFonts w:ascii="Courier New" w:hAnsi="Courier New" w:cs="Courier New"/>
            <w:color w:val="000000"/>
            <w:sz w:val="16"/>
            <w:szCs w:val="16"/>
          </w:rPr>
          <w:t>Number</w:t>
        </w:r>
      </w:ins>
    </w:p>
    <w:p w14:paraId="40C4DBE4" w14:textId="77777777" w:rsidR="00B158E3" w:rsidRPr="00622BC6" w:rsidRDefault="00B158E3" w:rsidP="00B158E3">
      <w:pPr>
        <w:spacing w:after="0"/>
        <w:rPr>
          <w:ins w:id="687" w:author="Author" w:date="2024-01-18T15:01:00Z"/>
          <w:rFonts w:ascii="Courier New" w:hAnsi="Courier New" w:cs="Courier New"/>
          <w:color w:val="000000"/>
          <w:sz w:val="16"/>
          <w:szCs w:val="16"/>
        </w:rPr>
      </w:pPr>
      <w:ins w:id="688" w:author="Author" w:date="2024-01-18T15:01:00Z">
        <w:r w:rsidRPr="00622BC6">
          <w:rPr>
            <w:rFonts w:ascii="Courier New" w:hAnsi="Courier New" w:cs="Courier New"/>
            <w:color w:val="000000"/>
            <w:sz w:val="16"/>
            <w:szCs w:val="16"/>
          </w:rPr>
          <w:t xml:space="preserve">                                              | true | false | null)</w:t>
        </w:r>
      </w:ins>
    </w:p>
    <w:p w14:paraId="5B349FCE" w14:textId="77777777" w:rsidR="00B158E3" w:rsidRPr="00622BC6" w:rsidRDefault="00B158E3" w:rsidP="00B158E3">
      <w:pPr>
        <w:spacing w:after="0"/>
        <w:rPr>
          <w:ins w:id="689" w:author="Author" w:date="2024-01-18T15:01:00Z"/>
          <w:rFonts w:ascii="Courier New" w:hAnsi="Courier New" w:cs="Courier New"/>
          <w:sz w:val="16"/>
          <w:szCs w:val="16"/>
          <w:lang w:eastAsia="ko-KR"/>
        </w:rPr>
      </w:pPr>
      <w:ins w:id="690" w:author="Author" w:date="2024-01-18T15:01:00Z">
        <w:r w:rsidRPr="00622BC6">
          <w:rPr>
            <w:rFonts w:ascii="Courier New" w:hAnsi="Courier New" w:cs="Courier New"/>
            <w:sz w:val="16"/>
            <w:szCs w:val="16"/>
            <w:lang w:eastAsia="ko-KR"/>
          </w:rPr>
          <w:t>RelationalExpr ::= LocationPath ('&lt;' | '&gt;' | '&lt;=' | '&gt;=' ) Number</w:t>
        </w:r>
      </w:ins>
    </w:p>
    <w:p w14:paraId="0CE383D8" w14:textId="77777777" w:rsidR="00B158E3" w:rsidRDefault="00B158E3" w:rsidP="00B158E3">
      <w:pPr>
        <w:spacing w:before="180" w:after="0"/>
        <w:rPr>
          <w:ins w:id="691" w:author="Author" w:date="2024-01-18T15:01:00Z"/>
          <w:lang w:eastAsia="ko-KR"/>
        </w:rPr>
      </w:pPr>
      <w:ins w:id="692" w:author="Author" w:date="2024-01-18T15:01:00Z">
        <w:r>
          <w:rPr>
            <w:lang w:eastAsia="ko-KR"/>
          </w:rPr>
          <w:t xml:space="preserve">The data type of the value on the right side of the operator shall have the same data type as the value produced by the location path on the left side of the operator. </w:t>
        </w:r>
        <w:r w:rsidRPr="00A8262E">
          <w:rPr>
            <w:lang w:eastAsia="ko-KR"/>
          </w:rPr>
          <w:t>If the values do not have the same data type the equality or relational expression shall evaluate to "false".</w:t>
        </w:r>
      </w:ins>
    </w:p>
    <w:p w14:paraId="0F45BF6D" w14:textId="77777777" w:rsidR="00B158E3" w:rsidRDefault="00B158E3" w:rsidP="00B158E3">
      <w:pPr>
        <w:spacing w:before="180" w:after="0"/>
        <w:rPr>
          <w:ins w:id="693" w:author="Author" w:date="2024-01-18T15:01:00Z"/>
          <w:lang w:eastAsia="ko-KR"/>
        </w:rPr>
      </w:pPr>
      <w:ins w:id="694" w:author="Author" w:date="2024-01-18T15:01:00Z">
        <w:r>
          <w:rPr>
            <w:lang w:eastAsia="ko-KR"/>
          </w:rPr>
          <w:t>The function library in Jex Advanced features the XPath string function "contains" defined in clause 4.2 of the W3C XPath1.0 specification [2], and the boolean function "not" defined in clause 4.3 of the W3C XPath1.0 specification [2].</w:t>
        </w:r>
      </w:ins>
    </w:p>
    <w:p w14:paraId="01CD76CB" w14:textId="77777777" w:rsidR="00B158E3" w:rsidRDefault="00B158E3" w:rsidP="00B158E3">
      <w:pPr>
        <w:spacing w:before="180" w:after="0"/>
        <w:rPr>
          <w:ins w:id="695" w:author="Author" w:date="2024-01-18T15:01:00Z"/>
          <w:lang w:eastAsia="ko-KR"/>
        </w:rPr>
      </w:pPr>
      <w:ins w:id="696" w:author="Author" w:date="2024-01-18T15:01:00Z">
        <w:r>
          <w:rPr>
            <w:lang w:eastAsia="ko-KR"/>
          </w:rPr>
          <w:t xml:space="preserve">The "not" function </w:t>
        </w:r>
        <w:r>
          <w:t>returns true if its argument is false, and false otherwise. Its argument is an "or" expression.</w:t>
        </w:r>
      </w:ins>
    </w:p>
    <w:p w14:paraId="4252F415" w14:textId="77777777" w:rsidR="00B158E3" w:rsidRDefault="00B158E3" w:rsidP="00B158E3">
      <w:pPr>
        <w:spacing w:before="180"/>
        <w:rPr>
          <w:ins w:id="697" w:author="Author" w:date="2024-01-18T15:01:00Z"/>
          <w:lang w:eastAsia="ko-KR"/>
        </w:rPr>
      </w:pPr>
      <w:ins w:id="698" w:author="Author" w:date="2024-01-18T15:01:00Z">
        <w:r>
          <w:rPr>
            <w:lang w:eastAsia="ko-KR"/>
          </w:rPr>
          <w:t>Example: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4AAFF546" w14:textId="77777777" w:rsidTr="00302EFE">
        <w:trPr>
          <w:ins w:id="699" w:author="Author" w:date="2024-01-18T15:01:00Z"/>
        </w:trPr>
        <w:tc>
          <w:tcPr>
            <w:tcW w:w="5000" w:type="pct"/>
            <w:shd w:val="clear" w:color="auto" w:fill="F2F2F2"/>
          </w:tcPr>
          <w:p w14:paraId="036A952A" w14:textId="77777777" w:rsidR="00B158E3" w:rsidRDefault="00B158E3" w:rsidP="00302EFE">
            <w:pPr>
              <w:spacing w:after="0"/>
              <w:ind w:left="31"/>
              <w:rPr>
                <w:ins w:id="700" w:author="Author" w:date="2024-01-18T15:01:00Z"/>
                <w:rFonts w:ascii="Courier New" w:hAnsi="Courier New" w:cs="Courier New"/>
                <w:sz w:val="16"/>
                <w:szCs w:val="16"/>
              </w:rPr>
            </w:pPr>
            <w:ins w:id="701" w:author="Author" w:date="2024-01-18T15:01:00Z">
              <w:r w:rsidRPr="007E6C31">
                <w:rPr>
                  <w:rFonts w:ascii="Courier New" w:hAnsi="Courier New" w:cs="Courier New"/>
                  <w:sz w:val="16"/>
                  <w:szCs w:val="16"/>
                </w:rPr>
                <w:t>/SubNetwork/ManagedElement/attributes[vendorName="Company XY" and location="TV Tower"]</w:t>
              </w:r>
            </w:ins>
          </w:p>
          <w:p w14:paraId="2AE913F9" w14:textId="77777777" w:rsidR="00B158E3" w:rsidRPr="00D32059" w:rsidRDefault="00B158E3" w:rsidP="00302EFE">
            <w:pPr>
              <w:spacing w:after="0"/>
              <w:ind w:left="31"/>
              <w:rPr>
                <w:ins w:id="702" w:author="Author" w:date="2024-01-18T15:01:00Z"/>
                <w:rFonts w:ascii="Courier New" w:hAnsi="Courier New" w:cs="Courier New"/>
                <w:sz w:val="16"/>
                <w:szCs w:val="16"/>
              </w:rPr>
            </w:pPr>
            <w:ins w:id="703" w:author="Author" w:date="2024-01-18T15:01:00Z">
              <w:r w:rsidRPr="007E6C31">
                <w:rPr>
                  <w:rFonts w:ascii="Courier New" w:hAnsi="Courier New" w:cs="Courier New"/>
                  <w:sz w:val="16"/>
                  <w:szCs w:val="16"/>
                </w:rPr>
                <w:t xml:space="preserve">/SubNetwork/ManagedElement/attributes[vendorName="Company XY" and </w:t>
              </w:r>
              <w:r>
                <w:rPr>
                  <w:rFonts w:ascii="Courier New" w:hAnsi="Courier New" w:cs="Courier New"/>
                  <w:sz w:val="16"/>
                  <w:szCs w:val="16"/>
                </w:rPr>
                <w:t>not(</w:t>
              </w:r>
              <w:r w:rsidRPr="007E6C31">
                <w:rPr>
                  <w:rFonts w:ascii="Courier New" w:hAnsi="Courier New" w:cs="Courier New"/>
                  <w:sz w:val="16"/>
                  <w:szCs w:val="16"/>
                </w:rPr>
                <w:t>location="TV Tower"</w:t>
              </w:r>
              <w:r>
                <w:rPr>
                  <w:rFonts w:ascii="Courier New" w:hAnsi="Courier New" w:cs="Courier New"/>
                  <w:sz w:val="16"/>
                  <w:szCs w:val="16"/>
                </w:rPr>
                <w:t>)</w:t>
              </w:r>
              <w:r w:rsidRPr="007E6C31">
                <w:rPr>
                  <w:rFonts w:ascii="Courier New" w:hAnsi="Courier New" w:cs="Courier New"/>
                  <w:sz w:val="16"/>
                  <w:szCs w:val="16"/>
                </w:rPr>
                <w:t>]</w:t>
              </w:r>
            </w:ins>
          </w:p>
        </w:tc>
      </w:tr>
    </w:tbl>
    <w:p w14:paraId="5B6152A6" w14:textId="77777777" w:rsidR="00B158E3" w:rsidRDefault="00B158E3" w:rsidP="00B158E3">
      <w:pPr>
        <w:spacing w:before="180"/>
        <w:rPr>
          <w:ins w:id="704" w:author="Author" w:date="2024-01-18T15:01:00Z"/>
          <w:lang w:eastAsia="ko-KR"/>
        </w:rPr>
      </w:pPr>
      <w:ins w:id="705" w:author="Author" w:date="2024-01-18T15:01:00Z">
        <w:r>
          <w:rPr>
            <w:lang w:eastAsia="ko-KR"/>
          </w:rPr>
          <w:t xml:space="preserve">The "contains" function </w:t>
        </w:r>
        <w:r>
          <w:t>returns true if the first argument string contains the second argument string, and otherwise returns false. It can be</w:t>
        </w:r>
        <w:r>
          <w:rPr>
            <w:lang w:eastAsia="ko-KR"/>
          </w:rPr>
          <w:t xml:space="preserve"> used only in predicates as follows.</w:t>
        </w:r>
      </w:ins>
    </w:p>
    <w:p w14:paraId="3FAC8A70" w14:textId="77777777" w:rsidR="00B158E3" w:rsidRPr="006D3877" w:rsidRDefault="00B158E3" w:rsidP="00B158E3">
      <w:pPr>
        <w:spacing w:after="0"/>
        <w:rPr>
          <w:ins w:id="706" w:author="Author" w:date="2024-01-18T15:01:00Z"/>
          <w:rFonts w:ascii="Courier New" w:hAnsi="Courier New" w:cs="Courier New"/>
          <w:sz w:val="16"/>
          <w:szCs w:val="16"/>
          <w:lang w:eastAsia="ko-KR"/>
        </w:rPr>
      </w:pPr>
      <w:ins w:id="707" w:author="Author" w:date="2024-01-18T15:01:00Z">
        <w:r w:rsidRPr="006D3877">
          <w:rPr>
            <w:rFonts w:ascii="Courier New" w:hAnsi="Courier New" w:cs="Courier New"/>
            <w:sz w:val="16"/>
            <w:szCs w:val="16"/>
            <w:lang w:eastAsia="ko-KR"/>
          </w:rPr>
          <w:t>FunctionCall ::= FunctionName'('LocationPath','Argument')'</w:t>
        </w:r>
      </w:ins>
    </w:p>
    <w:p w14:paraId="5947C640" w14:textId="77777777" w:rsidR="00B158E3" w:rsidRPr="006D3877" w:rsidRDefault="00B158E3" w:rsidP="00B158E3">
      <w:pPr>
        <w:spacing w:after="0"/>
        <w:rPr>
          <w:ins w:id="708" w:author="Author" w:date="2024-01-18T15:01:00Z"/>
          <w:rFonts w:ascii="Courier New" w:hAnsi="Courier New" w:cs="Courier New"/>
          <w:sz w:val="16"/>
          <w:szCs w:val="16"/>
          <w:lang w:eastAsia="ko-KR"/>
        </w:rPr>
      </w:pPr>
      <w:ins w:id="709" w:author="Author" w:date="2024-01-18T15:01:00Z">
        <w:r w:rsidRPr="006D3877">
          <w:rPr>
            <w:rFonts w:ascii="Courier New" w:hAnsi="Courier New" w:cs="Courier New"/>
            <w:sz w:val="16"/>
            <w:szCs w:val="16"/>
            <w:lang w:eastAsia="ko-KR"/>
          </w:rPr>
          <w:t>FunctionName ::= "contains"</w:t>
        </w:r>
      </w:ins>
    </w:p>
    <w:p w14:paraId="318D5DBE" w14:textId="77777777" w:rsidR="00B158E3" w:rsidRDefault="00B158E3" w:rsidP="00B158E3">
      <w:pPr>
        <w:spacing w:after="0"/>
        <w:rPr>
          <w:ins w:id="710" w:author="Author" w:date="2024-01-18T15:01:00Z"/>
          <w:rFonts w:ascii="Courier New" w:hAnsi="Courier New" w:cs="Courier New"/>
          <w:sz w:val="16"/>
          <w:szCs w:val="16"/>
          <w:lang w:eastAsia="ko-KR"/>
        </w:rPr>
      </w:pPr>
      <w:ins w:id="711" w:author="Author" w:date="2024-01-18T15:01:00Z">
        <w:r w:rsidRPr="006D3877">
          <w:rPr>
            <w:rFonts w:ascii="Courier New" w:hAnsi="Courier New" w:cs="Courier New"/>
            <w:sz w:val="16"/>
            <w:szCs w:val="16"/>
            <w:lang w:eastAsia="ko-KR"/>
          </w:rPr>
          <w:t>Argument     ::= String</w:t>
        </w:r>
      </w:ins>
    </w:p>
    <w:p w14:paraId="1752095C" w14:textId="77777777" w:rsidR="00B158E3" w:rsidRDefault="00B158E3" w:rsidP="00B158E3">
      <w:pPr>
        <w:spacing w:before="180"/>
        <w:rPr>
          <w:ins w:id="712" w:author="Author" w:date="2024-01-18T15:01:00Z"/>
          <w:lang w:eastAsia="ko-KR"/>
        </w:rPr>
      </w:pPr>
      <w:ins w:id="713" w:author="Author" w:date="2024-01-18T15:01:00Z">
        <w:r>
          <w:rPr>
            <w:lang w:eastAsia="ko-KR"/>
          </w:rPr>
          <w:t>Examples:</w:t>
        </w:r>
      </w:ins>
    </w:p>
    <w:p w14:paraId="413DBEE7" w14:textId="77777777" w:rsidR="00B158E3" w:rsidRDefault="00B158E3" w:rsidP="00B158E3">
      <w:pPr>
        <w:rPr>
          <w:ins w:id="714" w:author="Author" w:date="2024-01-18T15:01:00Z"/>
          <w:lang w:eastAsia="ko-KR"/>
        </w:rPr>
      </w:pPr>
      <w:ins w:id="715" w:author="Author" w:date="2024-01-18T15:01:00Z">
        <w:r>
          <w:rPr>
            <w:lang w:eastAsia="ko-KR"/>
          </w:rPr>
          <w:t>In the first example the specified "ManagedElement" instance is selected only when the "vendorName" attribute has the value "Company XY".</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15120CD6" w14:textId="77777777" w:rsidTr="00302EFE">
        <w:trPr>
          <w:ins w:id="716" w:author="Author" w:date="2024-01-18T15:01:00Z"/>
        </w:trPr>
        <w:tc>
          <w:tcPr>
            <w:tcW w:w="5000" w:type="pct"/>
            <w:shd w:val="clear" w:color="auto" w:fill="F2F2F2"/>
          </w:tcPr>
          <w:p w14:paraId="78D16B65" w14:textId="77777777" w:rsidR="00B158E3" w:rsidRPr="00D32059" w:rsidRDefault="00B158E3" w:rsidP="00302EFE">
            <w:pPr>
              <w:spacing w:after="0"/>
              <w:ind w:left="31"/>
              <w:rPr>
                <w:ins w:id="717" w:author="Author" w:date="2024-01-18T15:01:00Z"/>
                <w:rFonts w:ascii="Courier New" w:hAnsi="Courier New" w:cs="Courier New"/>
                <w:sz w:val="16"/>
                <w:szCs w:val="16"/>
              </w:rPr>
            </w:pPr>
            <w:ins w:id="718" w:author="Author" w:date="2024-01-18T15:01:00Z">
              <w:r>
                <w:rPr>
                  <w:rFonts w:ascii="Courier New" w:hAnsi="Courier New" w:cs="Courier New"/>
                  <w:sz w:val="16"/>
                  <w:szCs w:val="16"/>
                </w:rPr>
                <w:t>/SubNetwork[id="SN1"]/ManagedElement[id="ME1"]/attributes[vendorName="Company XY"]</w:t>
              </w:r>
            </w:ins>
          </w:p>
        </w:tc>
      </w:tr>
    </w:tbl>
    <w:p w14:paraId="70832D0E" w14:textId="77777777" w:rsidR="00B158E3" w:rsidRDefault="00B158E3" w:rsidP="00B158E3">
      <w:pPr>
        <w:spacing w:before="180"/>
        <w:rPr>
          <w:ins w:id="719" w:author="Author" w:date="2024-01-18T15:01:00Z"/>
          <w:lang w:eastAsia="ko-KR"/>
        </w:rPr>
      </w:pPr>
      <w:ins w:id="720" w:author="Author" w:date="2024-01-18T15:01:00Z">
        <w:r>
          <w:rPr>
            <w:rStyle w:val="ui-provider"/>
          </w:rPr>
          <w:t>/SubNetwork[id="SN1"]/ManagedElement[id="ME1" and attributes/vendorName="Company XY"]</w:t>
        </w:r>
      </w:ins>
    </w:p>
    <w:p w14:paraId="73645E94" w14:textId="77777777" w:rsidR="00B158E3" w:rsidRDefault="00B158E3" w:rsidP="00B158E3">
      <w:pPr>
        <w:spacing w:before="180"/>
        <w:rPr>
          <w:ins w:id="721" w:author="Author" w:date="2024-01-18T15:01:00Z"/>
          <w:lang w:eastAsia="ko-KR"/>
        </w:rPr>
      </w:pPr>
      <w:ins w:id="722" w:author="Author" w:date="2024-01-18T15:01:00Z">
        <w:r>
          <w:rPr>
            <w:lang w:eastAsia="ko-KR"/>
          </w:rPr>
          <w:t>Instead of the instance only one attribute can be selected.</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4F221CF" w14:textId="77777777" w:rsidTr="00302EFE">
        <w:trPr>
          <w:ins w:id="723" w:author="Author" w:date="2024-01-18T15:01:00Z"/>
        </w:trPr>
        <w:tc>
          <w:tcPr>
            <w:tcW w:w="5000" w:type="pct"/>
            <w:shd w:val="clear" w:color="auto" w:fill="F2F2F2"/>
          </w:tcPr>
          <w:p w14:paraId="6C8D5491" w14:textId="77777777" w:rsidR="00B158E3" w:rsidRPr="00D32059" w:rsidRDefault="00B158E3" w:rsidP="00302EFE">
            <w:pPr>
              <w:spacing w:after="0"/>
              <w:ind w:left="31"/>
              <w:rPr>
                <w:ins w:id="724" w:author="Author" w:date="2024-01-18T15:01:00Z"/>
                <w:rFonts w:ascii="Courier New" w:hAnsi="Courier New" w:cs="Courier New"/>
                <w:sz w:val="16"/>
                <w:szCs w:val="16"/>
              </w:rPr>
            </w:pPr>
            <w:ins w:id="725" w:author="Author" w:date="2024-01-18T15:01:00Z">
              <w:r>
                <w:rPr>
                  <w:rFonts w:ascii="Courier New" w:hAnsi="Courier New" w:cs="Courier New"/>
                  <w:sz w:val="16"/>
                  <w:szCs w:val="16"/>
                </w:rPr>
                <w:t>/SubNetwork[id="SN1"]/ManagedElement[id="ME1"]/attributes[vendorName="Company XY"]/userLabel</w:t>
              </w:r>
            </w:ins>
          </w:p>
        </w:tc>
      </w:tr>
    </w:tbl>
    <w:p w14:paraId="5807C1AA" w14:textId="77777777" w:rsidR="00B158E3" w:rsidRDefault="00B158E3" w:rsidP="00B158E3">
      <w:pPr>
        <w:spacing w:before="180"/>
        <w:rPr>
          <w:ins w:id="726" w:author="Author" w:date="2024-01-18T15:01:00Z"/>
          <w:lang w:eastAsia="ko-KR"/>
        </w:rPr>
      </w:pPr>
      <w:ins w:id="727" w:author="Author" w:date="2024-01-18T15:01:00Z">
        <w:r>
          <w:rPr>
            <w:lang w:eastAsia="ko-KR"/>
          </w:rPr>
          <w:t>The Jex expression in the next example selects all "ManagedElements" from the vendor "Company XY".</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7E181935" w14:textId="77777777" w:rsidTr="00302EFE">
        <w:trPr>
          <w:ins w:id="728" w:author="Author" w:date="2024-01-18T15:01:00Z"/>
        </w:trPr>
        <w:tc>
          <w:tcPr>
            <w:tcW w:w="5000" w:type="pct"/>
            <w:shd w:val="clear" w:color="auto" w:fill="F2F2F2"/>
          </w:tcPr>
          <w:p w14:paraId="3C9D6AD4" w14:textId="77777777" w:rsidR="00B158E3" w:rsidRPr="00D32059" w:rsidRDefault="00B158E3" w:rsidP="00302EFE">
            <w:pPr>
              <w:spacing w:after="0"/>
              <w:ind w:left="31"/>
              <w:rPr>
                <w:ins w:id="729" w:author="Author" w:date="2024-01-18T15:01:00Z"/>
                <w:rFonts w:ascii="Courier New" w:hAnsi="Courier New" w:cs="Courier New"/>
                <w:sz w:val="16"/>
                <w:szCs w:val="16"/>
              </w:rPr>
            </w:pPr>
            <w:ins w:id="730" w:author="Author" w:date="2024-01-18T15:01:00Z">
              <w:r>
                <w:rPr>
                  <w:rFonts w:ascii="Courier New" w:hAnsi="Courier New" w:cs="Courier New"/>
                  <w:sz w:val="16"/>
                  <w:szCs w:val="16"/>
                </w:rPr>
                <w:t>/SubNetwork[id="SN1"]/ManagedElement/attributes[vendorName="Company XY"]</w:t>
              </w:r>
            </w:ins>
          </w:p>
        </w:tc>
      </w:tr>
    </w:tbl>
    <w:p w14:paraId="7D8C106B" w14:textId="77777777" w:rsidR="00B158E3" w:rsidRDefault="00B158E3" w:rsidP="00B158E3">
      <w:pPr>
        <w:spacing w:before="180"/>
        <w:rPr>
          <w:ins w:id="731" w:author="Author" w:date="2024-01-18T15:01:00Z"/>
          <w:lang w:eastAsia="ko-KR"/>
        </w:rPr>
      </w:pPr>
      <w:ins w:id="732" w:author="Author" w:date="2024-01-18T15:01:00Z">
        <w:r>
          <w:rPr>
            <w:lang w:eastAsia="ko-KR"/>
          </w:rPr>
          <w:t>The following example selects the threshold level identified by the "level" 3.</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E6A0346" w14:textId="77777777" w:rsidTr="00302EFE">
        <w:trPr>
          <w:ins w:id="733" w:author="Author" w:date="2024-01-18T15:01:00Z"/>
        </w:trPr>
        <w:tc>
          <w:tcPr>
            <w:tcW w:w="5000" w:type="pct"/>
            <w:shd w:val="clear" w:color="auto" w:fill="F2F2F2"/>
          </w:tcPr>
          <w:p w14:paraId="015ED6FB" w14:textId="77777777" w:rsidR="00B158E3" w:rsidRPr="00D32059" w:rsidRDefault="00B158E3" w:rsidP="00302EFE">
            <w:pPr>
              <w:spacing w:after="0"/>
              <w:ind w:left="31"/>
              <w:rPr>
                <w:ins w:id="734" w:author="Author" w:date="2024-01-18T15:01:00Z"/>
                <w:rFonts w:ascii="Courier New" w:hAnsi="Courier New" w:cs="Courier New"/>
                <w:sz w:val="16"/>
                <w:szCs w:val="16"/>
              </w:rPr>
            </w:pPr>
            <w:ins w:id="735" w:author="Author" w:date="2024-01-18T15:01:00Z">
              <w:r>
                <w:rPr>
                  <w:rFonts w:ascii="Courier New" w:hAnsi="Courier New" w:cs="Courier New"/>
                  <w:sz w:val="16"/>
                  <w:szCs w:val="16"/>
                </w:rPr>
                <w:t>/SubNetwork[id="SN1"]/ThresholdMonitor[id="TM1"]/attributes/</w:t>
              </w:r>
              <w:r w:rsidRPr="00214FED">
                <w:rPr>
                  <w:rFonts w:ascii="Courier New" w:hAnsi="Courier New" w:cs="Courier New"/>
                  <w:sz w:val="16"/>
                  <w:szCs w:val="16"/>
                </w:rPr>
                <w:t>ThresholdLevels</w:t>
              </w:r>
              <w:r>
                <w:rPr>
                  <w:rFonts w:ascii="Courier New" w:hAnsi="Courier New" w:cs="Courier New"/>
                  <w:sz w:val="16"/>
                  <w:szCs w:val="16"/>
                </w:rPr>
                <w:t>[level=3]</w:t>
              </w:r>
            </w:ins>
          </w:p>
        </w:tc>
      </w:tr>
    </w:tbl>
    <w:p w14:paraId="340C4EBA" w14:textId="77777777" w:rsidR="00B158E3" w:rsidRPr="00A1537E" w:rsidRDefault="00B158E3" w:rsidP="00B158E3">
      <w:pPr>
        <w:spacing w:before="180"/>
        <w:rPr>
          <w:ins w:id="736" w:author="Author" w:date="2024-01-18T15:01:00Z"/>
          <w:lang w:eastAsia="ko-KR"/>
        </w:rPr>
      </w:pPr>
      <w:ins w:id="737" w:author="Author" w:date="2024-01-18T15:01:00Z">
        <w:r w:rsidRPr="00A1537E">
          <w:rPr>
            <w:lang w:eastAsia="ko-KR"/>
          </w:rPr>
          <w:t>The location path</w:t>
        </w:r>
        <w:r>
          <w:rPr>
            <w:lang w:eastAsia="ko-KR"/>
          </w:rPr>
          <w:t>s</w:t>
        </w:r>
        <w:r w:rsidRPr="00A1537E">
          <w:rPr>
            <w:lang w:eastAsia="ko-KR"/>
          </w:rPr>
          <w:t xml:space="preserve"> in the predicate</w:t>
        </w:r>
        <w:r>
          <w:rPr>
            <w:lang w:eastAsia="ko-KR"/>
          </w:rPr>
          <w:t>s</w:t>
        </w:r>
        <w:r w:rsidRPr="00A1537E">
          <w:rPr>
            <w:lang w:eastAsia="ko-KR"/>
          </w:rPr>
          <w:t xml:space="preserve"> in the examples above </w:t>
        </w:r>
        <w:r>
          <w:rPr>
            <w:lang w:eastAsia="ko-KR"/>
          </w:rPr>
          <w:t>are</w:t>
        </w:r>
        <w:r w:rsidRPr="00A1537E">
          <w:rPr>
            <w:lang w:eastAsia="ko-KR"/>
          </w:rPr>
          <w:t xml:space="preserve"> relative location path</w:t>
        </w:r>
        <w:r>
          <w:rPr>
            <w:lang w:eastAsia="ko-KR"/>
          </w:rPr>
          <w:t>s</w:t>
        </w:r>
        <w:r w:rsidRPr="00A1537E">
          <w:rPr>
            <w:lang w:eastAsia="ko-KR"/>
          </w:rPr>
          <w:t xml:space="preserve"> with a single location step. Multiple location steps are also possible</w:t>
        </w:r>
        <w:r>
          <w:rPr>
            <w:lang w:eastAsia="ko-KR"/>
          </w:rPr>
          <w:t xml:space="preserve"> in a predicate</w:t>
        </w:r>
        <w:r w:rsidRPr="00A1537E">
          <w:rPr>
            <w:lang w:eastAsia="ko-KR"/>
          </w:rPr>
          <w:t>.</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7682A3B" w14:textId="77777777" w:rsidTr="00302EFE">
        <w:trPr>
          <w:ins w:id="738" w:author="Author" w:date="2024-01-18T15:01:00Z"/>
        </w:trPr>
        <w:tc>
          <w:tcPr>
            <w:tcW w:w="5000" w:type="pct"/>
            <w:shd w:val="clear" w:color="auto" w:fill="F2F2F2"/>
          </w:tcPr>
          <w:p w14:paraId="573500AF" w14:textId="77777777" w:rsidR="00B158E3" w:rsidRPr="00D32059" w:rsidRDefault="00B158E3" w:rsidP="00302EFE">
            <w:pPr>
              <w:spacing w:after="0"/>
              <w:ind w:left="31"/>
              <w:rPr>
                <w:ins w:id="739" w:author="Author" w:date="2024-01-18T15:01:00Z"/>
                <w:rFonts w:ascii="Courier New" w:hAnsi="Courier New" w:cs="Courier New"/>
                <w:sz w:val="16"/>
                <w:szCs w:val="16"/>
              </w:rPr>
            </w:pPr>
            <w:ins w:id="740" w:author="Author" w:date="2024-01-18T15:01:00Z">
              <w:r>
                <w:rPr>
                  <w:rFonts w:ascii="Courier New" w:hAnsi="Courier New" w:cs="Courier New"/>
                  <w:sz w:val="16"/>
                  <w:szCs w:val="16"/>
                </w:rPr>
                <w:t>/SubNetwork[id="SN1"]/attributes[plmnId/mnc=789]</w:t>
              </w:r>
            </w:ins>
          </w:p>
        </w:tc>
      </w:tr>
    </w:tbl>
    <w:p w14:paraId="6228E3C3" w14:textId="77777777" w:rsidR="00B158E3" w:rsidRDefault="00B158E3" w:rsidP="00B158E3">
      <w:pPr>
        <w:spacing w:before="180"/>
        <w:rPr>
          <w:ins w:id="741" w:author="Author" w:date="2024-01-18T15:01:00Z"/>
          <w:lang w:eastAsia="ko-KR"/>
        </w:rPr>
      </w:pPr>
      <w:ins w:id="742" w:author="Author" w:date="2024-01-18T15:01:00Z">
        <w:r w:rsidRPr="00CD4D4A">
          <w:rPr>
            <w:lang w:eastAsia="ko-KR"/>
          </w:rPr>
          <w:t xml:space="preserve">The </w:t>
        </w:r>
        <w:r>
          <w:rPr>
            <w:lang w:eastAsia="ko-KR"/>
          </w:rPr>
          <w:t>location path in a predicate can also be an absolute location path. This allows to test on conditions prevailing somewhere else in the object tree.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5F05D1FE" w14:textId="77777777" w:rsidTr="00302EFE">
        <w:trPr>
          <w:ins w:id="743" w:author="Author" w:date="2024-01-18T15:01:00Z"/>
        </w:trPr>
        <w:tc>
          <w:tcPr>
            <w:tcW w:w="5000" w:type="pct"/>
            <w:shd w:val="clear" w:color="auto" w:fill="F2F2F2"/>
          </w:tcPr>
          <w:p w14:paraId="55B690DF" w14:textId="77777777" w:rsidR="00B158E3" w:rsidRDefault="00B158E3" w:rsidP="00302EFE">
            <w:pPr>
              <w:spacing w:after="0"/>
              <w:ind w:left="31"/>
              <w:rPr>
                <w:ins w:id="744" w:author="Author" w:date="2024-01-18T15:01:00Z"/>
                <w:rFonts w:ascii="Courier New" w:hAnsi="Courier New" w:cs="Courier New"/>
                <w:sz w:val="16"/>
                <w:szCs w:val="16"/>
              </w:rPr>
            </w:pPr>
            <w:ins w:id="745" w:author="Author" w:date="2024-01-18T15:01:00Z">
              <w:r>
                <w:rPr>
                  <w:rFonts w:ascii="Courier New" w:hAnsi="Courier New" w:cs="Courier New"/>
                  <w:sz w:val="16"/>
                  <w:szCs w:val="16"/>
                </w:rPr>
                <w:t>/SubNetwork[id="SN1"]/ManagedElement/attributes[/SubNetwork[id="SN1"]/PerfMetricJob[id="PMJ1"]\</w:t>
              </w:r>
            </w:ins>
          </w:p>
          <w:p w14:paraId="57E09D77" w14:textId="77777777" w:rsidR="00B158E3" w:rsidRPr="00D32059" w:rsidRDefault="00B158E3" w:rsidP="00302EFE">
            <w:pPr>
              <w:spacing w:after="0"/>
              <w:ind w:left="31"/>
              <w:rPr>
                <w:ins w:id="746" w:author="Author" w:date="2024-01-18T15:01:00Z"/>
                <w:rFonts w:ascii="Courier New" w:hAnsi="Courier New" w:cs="Courier New"/>
                <w:sz w:val="16"/>
                <w:szCs w:val="16"/>
              </w:rPr>
            </w:pPr>
            <w:ins w:id="747" w:author="Author" w:date="2024-01-18T15:01:00Z">
              <w:r>
                <w:rPr>
                  <w:rFonts w:ascii="Courier New" w:hAnsi="Courier New" w:cs="Courier New"/>
                  <w:sz w:val="16"/>
                  <w:szCs w:val="16"/>
                </w:rPr>
                <w:t>/attributes/attrA=1]</w:t>
              </w:r>
            </w:ins>
          </w:p>
        </w:tc>
      </w:tr>
    </w:tbl>
    <w:p w14:paraId="7D55EF76" w14:textId="77777777" w:rsidR="00B158E3" w:rsidRPr="00CD4D4A" w:rsidRDefault="00B158E3" w:rsidP="00B158E3">
      <w:pPr>
        <w:spacing w:before="180"/>
        <w:rPr>
          <w:ins w:id="748" w:author="Author" w:date="2024-01-18T15:01:00Z"/>
          <w:lang w:eastAsia="ko-KR"/>
        </w:rPr>
      </w:pPr>
      <w:ins w:id="749" w:author="Author" w:date="2024-01-18T15:01:00Z">
        <w:r w:rsidRPr="00CD4D4A">
          <w:rPr>
            <w:lang w:eastAsia="ko-KR"/>
          </w:rPr>
          <w:t>T</w:t>
        </w:r>
        <w:r>
          <w:rPr>
            <w:lang w:eastAsia="ko-KR"/>
          </w:rPr>
          <w:t>he following example shows how multiple attributes can be selected using a sequence expression.</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D124A2F" w14:textId="77777777" w:rsidTr="00302EFE">
        <w:trPr>
          <w:ins w:id="750" w:author="Author" w:date="2024-01-18T15:01:00Z"/>
        </w:trPr>
        <w:tc>
          <w:tcPr>
            <w:tcW w:w="5000" w:type="pct"/>
            <w:shd w:val="clear" w:color="auto" w:fill="F2F2F2"/>
          </w:tcPr>
          <w:p w14:paraId="64D07B2D" w14:textId="77777777" w:rsidR="00B158E3" w:rsidRPr="00D32059" w:rsidRDefault="00B158E3" w:rsidP="00302EFE">
            <w:pPr>
              <w:spacing w:after="0"/>
              <w:ind w:left="31"/>
              <w:rPr>
                <w:ins w:id="751" w:author="Author" w:date="2024-01-18T15:01:00Z"/>
                <w:rFonts w:ascii="Courier New" w:hAnsi="Courier New" w:cs="Courier New"/>
                <w:sz w:val="16"/>
                <w:szCs w:val="16"/>
              </w:rPr>
            </w:pPr>
            <w:ins w:id="752" w:author="Author" w:date="2024-01-18T15:01:00Z">
              <w:r>
                <w:rPr>
                  <w:rFonts w:ascii="Courier New" w:hAnsi="Courier New" w:cs="Courier New"/>
                  <w:sz w:val="16"/>
                  <w:szCs w:val="16"/>
                </w:rPr>
                <w:t>/SubNetwork[id="SN1"]/attributes/(userLabel|userDefinedNetworkType)</w:t>
              </w:r>
            </w:ins>
          </w:p>
        </w:tc>
      </w:tr>
    </w:tbl>
    <w:p w14:paraId="31B4C8F0" w14:textId="77777777" w:rsidR="00B158E3" w:rsidRPr="00CD4D4A" w:rsidRDefault="00B158E3" w:rsidP="00B158E3">
      <w:pPr>
        <w:spacing w:before="180"/>
        <w:rPr>
          <w:ins w:id="753" w:author="Author" w:date="2024-01-18T15:01:00Z"/>
          <w:lang w:eastAsia="ko-KR"/>
        </w:rPr>
      </w:pPr>
      <w:ins w:id="754" w:author="Author" w:date="2024-01-18T15:01:00Z">
        <w:r>
          <w:rPr>
            <w:lang w:eastAsia="ko-KR"/>
          </w:rPr>
          <w:t>Sequence expressions can also be used to select objects of different classes.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FA2A7A5" w14:textId="77777777" w:rsidTr="00302EFE">
        <w:trPr>
          <w:ins w:id="755" w:author="Author" w:date="2024-01-18T15:01:00Z"/>
        </w:trPr>
        <w:tc>
          <w:tcPr>
            <w:tcW w:w="5000" w:type="pct"/>
            <w:shd w:val="clear" w:color="auto" w:fill="F2F2F2"/>
          </w:tcPr>
          <w:p w14:paraId="7F8D6D2F" w14:textId="77777777" w:rsidR="00B158E3" w:rsidRPr="00D32059" w:rsidRDefault="00B158E3" w:rsidP="00302EFE">
            <w:pPr>
              <w:spacing w:after="0"/>
              <w:ind w:left="31"/>
              <w:rPr>
                <w:ins w:id="756" w:author="Author" w:date="2024-01-18T15:01:00Z"/>
                <w:rFonts w:ascii="Courier New" w:hAnsi="Courier New" w:cs="Courier New"/>
                <w:sz w:val="16"/>
                <w:szCs w:val="16"/>
              </w:rPr>
            </w:pPr>
            <w:ins w:id="757" w:author="Author" w:date="2024-01-18T15:01:00Z">
              <w:r>
                <w:rPr>
                  <w:rFonts w:ascii="Courier New" w:hAnsi="Courier New" w:cs="Courier New"/>
                  <w:sz w:val="16"/>
                  <w:szCs w:val="16"/>
                </w:rPr>
                <w:t>/SubNetwork[id="SN1"]/(ThresholdMonitor|PerfMetricJob)/attributes</w:t>
              </w:r>
            </w:ins>
          </w:p>
        </w:tc>
      </w:tr>
    </w:tbl>
    <w:p w14:paraId="4E0663A5" w14:textId="77777777" w:rsidR="00B158E3" w:rsidRPr="00CD4D4A" w:rsidRDefault="00B158E3" w:rsidP="00B158E3">
      <w:pPr>
        <w:spacing w:before="180"/>
        <w:rPr>
          <w:ins w:id="758" w:author="Author" w:date="2024-01-18T15:01:00Z"/>
          <w:lang w:eastAsia="ko-KR"/>
        </w:rPr>
      </w:pPr>
      <w:ins w:id="759" w:author="Author" w:date="2024-01-18T15:01:00Z">
        <w:r>
          <w:rPr>
            <w:lang w:eastAsia="ko-KR"/>
          </w:rPr>
          <w:t>Multiple conditions can appear in a predicate.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3A3E1FB" w14:textId="77777777" w:rsidTr="00302EFE">
        <w:trPr>
          <w:ins w:id="760" w:author="Author" w:date="2024-01-18T15:01:00Z"/>
        </w:trPr>
        <w:tc>
          <w:tcPr>
            <w:tcW w:w="5000" w:type="pct"/>
            <w:shd w:val="clear" w:color="auto" w:fill="F2F2F2"/>
          </w:tcPr>
          <w:p w14:paraId="662990C6" w14:textId="77777777" w:rsidR="00B158E3" w:rsidRPr="00D32059" w:rsidRDefault="00B158E3" w:rsidP="00302EFE">
            <w:pPr>
              <w:spacing w:after="0"/>
              <w:ind w:left="31"/>
              <w:rPr>
                <w:ins w:id="761" w:author="Author" w:date="2024-01-18T15:01:00Z"/>
                <w:rFonts w:ascii="Courier New" w:hAnsi="Courier New" w:cs="Courier New"/>
                <w:sz w:val="16"/>
                <w:szCs w:val="16"/>
              </w:rPr>
            </w:pPr>
            <w:ins w:id="762" w:author="Author" w:date="2024-01-18T15:01:00Z">
              <w:r>
                <w:rPr>
                  <w:rFonts w:ascii="Courier New" w:hAnsi="Courier New" w:cs="Courier New"/>
                  <w:sz w:val="16"/>
                  <w:szCs w:val="16"/>
                </w:rPr>
                <w:t>/SubNetwork[id="SN1"]/attributes[userLabel="Berlin NW" and userDefinedNetworkType="5G"]</w:t>
              </w:r>
            </w:ins>
          </w:p>
        </w:tc>
      </w:tr>
    </w:tbl>
    <w:p w14:paraId="21214329" w14:textId="77777777" w:rsidR="00B158E3" w:rsidRPr="0098534A" w:rsidRDefault="00B158E3" w:rsidP="00B158E3">
      <w:pPr>
        <w:spacing w:before="180"/>
        <w:rPr>
          <w:ins w:id="763" w:author="Author" w:date="2024-01-18T15:01:00Z"/>
        </w:rPr>
      </w:pPr>
      <w:ins w:id="764" w:author="Author" w:date="2024-01-18T15:01:00Z">
        <w:r>
          <w:t>The following expression selects all "ManagedElement" objects whose "location" value contains the string "tower".</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4E586180" w14:textId="77777777" w:rsidTr="00302EFE">
        <w:trPr>
          <w:ins w:id="765" w:author="Author" w:date="2024-01-18T15:01:00Z"/>
        </w:trPr>
        <w:tc>
          <w:tcPr>
            <w:tcW w:w="5000" w:type="pct"/>
            <w:shd w:val="clear" w:color="auto" w:fill="F2F2F2"/>
          </w:tcPr>
          <w:p w14:paraId="141A41BB" w14:textId="77777777" w:rsidR="00B158E3" w:rsidRPr="00D32059" w:rsidRDefault="00B158E3" w:rsidP="00302EFE">
            <w:pPr>
              <w:spacing w:after="0"/>
              <w:ind w:left="31"/>
              <w:rPr>
                <w:ins w:id="766" w:author="Author" w:date="2024-01-18T15:01:00Z"/>
                <w:rFonts w:ascii="Courier New" w:hAnsi="Courier New" w:cs="Courier New"/>
                <w:sz w:val="16"/>
                <w:szCs w:val="16"/>
              </w:rPr>
            </w:pPr>
            <w:ins w:id="767" w:author="Author" w:date="2024-01-18T15:01:00Z">
              <w:r w:rsidRPr="00AB4612">
                <w:rPr>
                  <w:rFonts w:ascii="Courier New" w:hAnsi="Courier New" w:cs="Courier New"/>
                  <w:sz w:val="16"/>
                  <w:szCs w:val="16"/>
                </w:rPr>
                <w:t>/SubNetwork/ManagedElement/attributes[contains(</w:t>
              </w:r>
              <w:r>
                <w:rPr>
                  <w:rFonts w:ascii="Courier New" w:hAnsi="Courier New" w:cs="Courier New"/>
                  <w:sz w:val="16"/>
                  <w:szCs w:val="16"/>
                </w:rPr>
                <w:t>location</w:t>
              </w:r>
              <w:r w:rsidRPr="00760021">
                <w:rPr>
                  <w:rFonts w:ascii="Courier New" w:hAnsi="Courier New" w:cs="Courier New"/>
                  <w:sz w:val="16"/>
                  <w:szCs w:val="16"/>
                </w:rPr>
                <w:t>,</w:t>
              </w:r>
              <w:r w:rsidRPr="00AB4612">
                <w:rPr>
                  <w:rFonts w:ascii="Courier New" w:hAnsi="Courier New" w:cs="Courier New"/>
                  <w:sz w:val="16"/>
                  <w:szCs w:val="16"/>
                </w:rPr>
                <w:t>"</w:t>
              </w:r>
              <w:r>
                <w:rPr>
                  <w:rFonts w:ascii="Courier New" w:hAnsi="Courier New" w:cs="Courier New"/>
                  <w:sz w:val="16"/>
                  <w:szCs w:val="16"/>
                </w:rPr>
                <w:t>tower</w:t>
              </w:r>
              <w:r w:rsidRPr="00AB4612">
                <w:rPr>
                  <w:rFonts w:ascii="Courier New" w:hAnsi="Courier New" w:cs="Courier New"/>
                  <w:sz w:val="16"/>
                  <w:szCs w:val="16"/>
                </w:rPr>
                <w:t>")]</w:t>
              </w:r>
            </w:ins>
          </w:p>
        </w:tc>
      </w:tr>
    </w:tbl>
    <w:p w14:paraId="2FA138AD" w14:textId="77777777" w:rsidR="00B158E3" w:rsidRDefault="00B158E3" w:rsidP="00B158E3">
      <w:pPr>
        <w:spacing w:before="180"/>
        <w:rPr>
          <w:ins w:id="768" w:author="Author" w:date="2024-01-18T15:01:00Z"/>
        </w:rPr>
      </w:pPr>
      <w:ins w:id="769" w:author="Author" w:date="2024-01-18T15:01:00Z">
        <w:r>
          <w:t>The next expression returns the "location" only if its value contains the string "tower".</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E1251A8" w14:textId="77777777" w:rsidTr="00302EFE">
        <w:trPr>
          <w:ins w:id="770" w:author="Author" w:date="2024-01-18T15:01:00Z"/>
        </w:trPr>
        <w:tc>
          <w:tcPr>
            <w:tcW w:w="5000" w:type="pct"/>
            <w:shd w:val="clear" w:color="auto" w:fill="F2F2F2"/>
          </w:tcPr>
          <w:p w14:paraId="57082222" w14:textId="77777777" w:rsidR="00B158E3" w:rsidRPr="00D32059" w:rsidRDefault="00B158E3" w:rsidP="00302EFE">
            <w:pPr>
              <w:spacing w:after="0"/>
              <w:ind w:left="31"/>
              <w:rPr>
                <w:ins w:id="771" w:author="Author" w:date="2024-01-18T15:01:00Z"/>
                <w:rFonts w:ascii="Courier New" w:hAnsi="Courier New" w:cs="Courier New"/>
                <w:sz w:val="16"/>
                <w:szCs w:val="16"/>
              </w:rPr>
            </w:pPr>
            <w:ins w:id="772" w:author="Author" w:date="2024-01-18T15:01:00Z">
              <w:r w:rsidRPr="009C182C">
                <w:rPr>
                  <w:rFonts w:ascii="Courier New" w:hAnsi="Courier New" w:cs="Courier New"/>
                  <w:sz w:val="16"/>
                  <w:szCs w:val="16"/>
                </w:rPr>
                <w:t>/SubNetwork/attributes/</w:t>
              </w:r>
              <w:r>
                <w:rPr>
                  <w:rFonts w:ascii="Courier New" w:hAnsi="Courier New" w:cs="Courier New"/>
                  <w:sz w:val="16"/>
                  <w:szCs w:val="16"/>
                </w:rPr>
                <w:t>location</w:t>
              </w:r>
              <w:r w:rsidRPr="009C182C">
                <w:rPr>
                  <w:rFonts w:ascii="Courier New" w:hAnsi="Courier New" w:cs="Courier New"/>
                  <w:sz w:val="16"/>
                  <w:szCs w:val="16"/>
                </w:rPr>
                <w:t>[contains(.,"</w:t>
              </w:r>
              <w:r>
                <w:rPr>
                  <w:rFonts w:ascii="Courier New" w:hAnsi="Courier New" w:cs="Courier New"/>
                  <w:sz w:val="16"/>
                  <w:szCs w:val="16"/>
                </w:rPr>
                <w:t>tower</w:t>
              </w:r>
              <w:r w:rsidRPr="009C182C">
                <w:rPr>
                  <w:rFonts w:ascii="Courier New" w:hAnsi="Courier New" w:cs="Courier New"/>
                  <w:sz w:val="16"/>
                  <w:szCs w:val="16"/>
                </w:rPr>
                <w:t>")]</w:t>
              </w:r>
            </w:ins>
          </w:p>
        </w:tc>
      </w:tr>
    </w:tbl>
    <w:p w14:paraId="4FD39C08" w14:textId="77777777" w:rsidR="00B158E3" w:rsidRDefault="00B158E3" w:rsidP="00B158E3">
      <w:pPr>
        <w:spacing w:before="180"/>
        <w:rPr>
          <w:ins w:id="773" w:author="Author" w:date="2024-01-18T15:01:00Z"/>
          <w:i/>
          <w:iCs/>
          <w:lang w:eastAsia="ko-KR"/>
        </w:rPr>
      </w:pPr>
    </w:p>
    <w:p w14:paraId="0415BE72" w14:textId="77777777" w:rsidR="00B158E3" w:rsidRDefault="00B158E3" w:rsidP="00B158E3">
      <w:pPr>
        <w:pStyle w:val="Heading2"/>
        <w:rPr>
          <w:ins w:id="774" w:author="Author" w:date="2024-01-18T15:01:00Z"/>
        </w:rPr>
      </w:pPr>
      <w:bookmarkStart w:id="775" w:name="_Toc157886918"/>
      <w:bookmarkStart w:id="776" w:name="_Toc157887253"/>
      <w:ins w:id="777" w:author="Author" w:date="2024-01-18T15:01:00Z">
        <w:r>
          <w:t>7.6</w:t>
        </w:r>
        <w:r>
          <w:tab/>
          <w:t>Jex conditions for condition evaluation</w:t>
        </w:r>
        <w:bookmarkEnd w:id="775"/>
        <w:bookmarkEnd w:id="776"/>
      </w:ins>
    </w:p>
    <w:p w14:paraId="5137BF3B" w14:textId="77777777" w:rsidR="00B158E3" w:rsidRPr="004F0764" w:rsidRDefault="00B158E3" w:rsidP="00B158E3">
      <w:pPr>
        <w:rPr>
          <w:ins w:id="778" w:author="Author" w:date="2024-01-18T15:01:00Z"/>
          <w:lang w:eastAsia="ko-KR"/>
        </w:rPr>
      </w:pPr>
      <w:ins w:id="779" w:author="Author" w:date="2024-01-18T15:01:00Z">
        <w:r>
          <w:rPr>
            <w:lang w:eastAsia="ko-KR"/>
          </w:rPr>
          <w:t>A Jex conditions expression evaluates to "true" or "false". It is equal to the predicate expression in Jex advanced.</w:t>
        </w:r>
      </w:ins>
    </w:p>
    <w:p w14:paraId="62B00D87" w14:textId="77777777" w:rsidR="00B158E3" w:rsidRDefault="00B158E3" w:rsidP="00B158E3">
      <w:pPr>
        <w:spacing w:after="0"/>
        <w:rPr>
          <w:ins w:id="780" w:author="Author" w:date="2024-01-18T15:01:00Z"/>
          <w:rFonts w:ascii="Courier New" w:hAnsi="Courier New" w:cs="Courier New"/>
          <w:lang w:eastAsia="ko-KR"/>
        </w:rPr>
      </w:pPr>
      <w:ins w:id="781" w:author="Author" w:date="2024-01-18T15:01:00Z">
        <w:r w:rsidRPr="000D7BEB">
          <w:rPr>
            <w:rFonts w:ascii="Courier New" w:hAnsi="Courier New" w:cs="Courier New"/>
            <w:lang w:eastAsia="ko-KR"/>
          </w:rPr>
          <w:t>JexConditionsExpr ::= JexAdvancedPredicateExpr</w:t>
        </w:r>
      </w:ins>
    </w:p>
    <w:p w14:paraId="1703DEBE" w14:textId="77777777" w:rsidR="00B158E3" w:rsidRDefault="00B158E3" w:rsidP="00B158E3">
      <w:pPr>
        <w:spacing w:before="180"/>
        <w:rPr>
          <w:ins w:id="782" w:author="Author" w:date="2024-01-18T15:01:00Z"/>
          <w:lang w:eastAsia="ko-KR"/>
        </w:rPr>
      </w:pPr>
      <w:ins w:id="783" w:author="Author" w:date="2024-01-18T15:01:00Z">
        <w:r>
          <w:rPr>
            <w:lang w:eastAsia="ko-KR"/>
          </w:rPr>
          <w:t>Jex conditions is used for evaluating conditions in an object tree or some other JSON document. Depending on the outcome certain actions may be triggered. For example, Jex conditions can be used for notification filtering, or starting and stopping collection of additional performance metrics when some basic permanently monitored performance metrics are above a certain threshold.</w:t>
        </w:r>
      </w:ins>
    </w:p>
    <w:p w14:paraId="0A84EBAE" w14:textId="77777777" w:rsidR="00B158E3" w:rsidRPr="00C759AC" w:rsidDel="00547B5C" w:rsidRDefault="00B158E3" w:rsidP="00B158E3">
      <w:pPr>
        <w:pStyle w:val="Heading1"/>
        <w:rPr>
          <w:del w:id="784" w:author="Author" w:date="2024-01-18T15:21:00Z"/>
          <w:lang w:eastAsia="ko-KR"/>
        </w:rPr>
      </w:pPr>
      <w:del w:id="785" w:author="Author" w:date="2024-01-18T15:21:00Z">
        <w:r w:rsidDel="00547B5C">
          <w:rPr>
            <w:lang w:eastAsia="ko-KR"/>
          </w:rPr>
          <w:delText>7</w:delText>
        </w:r>
        <w:r w:rsidRPr="00C759AC" w:rsidDel="00547B5C">
          <w:rPr>
            <w:lang w:eastAsia="ko-KR"/>
          </w:rPr>
          <w:tab/>
        </w:r>
        <w:r w:rsidDel="00547B5C">
          <w:rPr>
            <w:lang w:eastAsia="ko-KR"/>
          </w:rPr>
          <w:delText>Jex</w:delText>
        </w:r>
        <w:r w:rsidRPr="00C759AC" w:rsidDel="00547B5C">
          <w:rPr>
            <w:lang w:eastAsia="ko-KR"/>
          </w:rPr>
          <w:delText xml:space="preserve"> expressions</w:delText>
        </w:r>
      </w:del>
    </w:p>
    <w:p w14:paraId="28521EB8" w14:textId="77777777" w:rsidR="00B158E3" w:rsidRPr="00DB4AC8" w:rsidDel="00547B5C" w:rsidRDefault="00B158E3" w:rsidP="00B158E3">
      <w:pPr>
        <w:pStyle w:val="Heading2"/>
        <w:rPr>
          <w:del w:id="786" w:author="Author" w:date="2024-01-18T15:21:00Z"/>
          <w:lang w:eastAsia="ko-KR"/>
        </w:rPr>
      </w:pPr>
      <w:del w:id="787" w:author="Author" w:date="2024-01-18T15:21:00Z">
        <w:r w:rsidDel="00547B5C">
          <w:rPr>
            <w:lang w:eastAsia="ko-KR"/>
          </w:rPr>
          <w:delText>7</w:delText>
        </w:r>
        <w:r w:rsidRPr="00DB4AC8" w:rsidDel="00547B5C">
          <w:rPr>
            <w:lang w:eastAsia="ko-KR"/>
          </w:rPr>
          <w:delText>.</w:delText>
        </w:r>
        <w:r w:rsidDel="00547B5C">
          <w:rPr>
            <w:lang w:eastAsia="ko-KR"/>
          </w:rPr>
          <w:delText>1</w:delText>
        </w:r>
        <w:r w:rsidRPr="00DB4AC8" w:rsidDel="00547B5C">
          <w:rPr>
            <w:lang w:eastAsia="ko-KR"/>
          </w:rPr>
          <w:tab/>
        </w:r>
        <w:r w:rsidDel="00547B5C">
          <w:rPr>
            <w:lang w:eastAsia="ko-KR"/>
          </w:rPr>
          <w:delText>Introduction</w:delText>
        </w:r>
      </w:del>
    </w:p>
    <w:p w14:paraId="71714EA2" w14:textId="77777777" w:rsidR="00B158E3" w:rsidDel="00547B5C" w:rsidRDefault="00B158E3" w:rsidP="00B158E3">
      <w:pPr>
        <w:rPr>
          <w:del w:id="788" w:author="Author" w:date="2024-01-18T15:21:00Z"/>
          <w:lang w:eastAsia="ko-KR"/>
        </w:rPr>
      </w:pPr>
      <w:del w:id="789" w:author="Author" w:date="2024-01-18T15:21:00Z">
        <w:r w:rsidDel="00547B5C">
          <w:rPr>
            <w:lang w:eastAsia="ko-KR"/>
          </w:rPr>
          <w:delText>Jex uses the same syntax, the same concepts and the same definitions as XPath. Jex expressions are a subset of XPath expressions. All subsets support only the abbreviated syntax.</w:delText>
        </w:r>
        <w:r w:rsidRPr="003D2ABA" w:rsidDel="00547B5C">
          <w:rPr>
            <w:lang w:eastAsia="ko-KR"/>
          </w:rPr>
          <w:delText xml:space="preserve"> </w:delText>
        </w:r>
        <w:r w:rsidDel="00547B5C">
          <w:rPr>
            <w:lang w:eastAsia="ko-KR"/>
          </w:rPr>
          <w:delText>The output of a Jex expression is always a node set.</w:delText>
        </w:r>
      </w:del>
    </w:p>
    <w:p w14:paraId="22E29C3B" w14:textId="77777777" w:rsidR="00B158E3" w:rsidDel="00547B5C" w:rsidRDefault="00B158E3" w:rsidP="00B158E3">
      <w:pPr>
        <w:rPr>
          <w:del w:id="790" w:author="Author" w:date="2024-01-18T15:21:00Z"/>
          <w:lang w:eastAsia="ko-KR"/>
        </w:rPr>
      </w:pPr>
      <w:del w:id="791" w:author="Author" w:date="2024-01-18T15:21:00Z">
        <w:r w:rsidDel="00547B5C">
          <w:rPr>
            <w:lang w:eastAsia="ko-KR"/>
          </w:rPr>
          <w:delText>Different subsets are defined in the following clauses. All subsets have the same allowed location path expression. Subsets differ in the capabilities of the predicates. A subset is also called Jex profile.</w:delText>
        </w:r>
      </w:del>
    </w:p>
    <w:p w14:paraId="6A90552E" w14:textId="77777777" w:rsidR="00B158E3" w:rsidRPr="004C10C5" w:rsidDel="00547B5C" w:rsidRDefault="00B158E3" w:rsidP="00B158E3">
      <w:pPr>
        <w:rPr>
          <w:del w:id="792" w:author="Author" w:date="2024-01-18T15:21:00Z"/>
          <w:i/>
          <w:iCs/>
          <w:lang w:eastAsia="ko-KR"/>
        </w:rPr>
      </w:pPr>
      <w:del w:id="793" w:author="Author" w:date="2024-01-18T15:21:00Z">
        <w:r w:rsidRPr="0082455C" w:rsidDel="00547B5C">
          <w:rPr>
            <w:i/>
            <w:iCs/>
            <w:lang w:eastAsia="ko-KR"/>
          </w:rPr>
          <w:delText>Editor's node: It is ffs if the output of a Jex expression should also in</w:delText>
        </w:r>
        <w:r w:rsidDel="00547B5C">
          <w:rPr>
            <w:i/>
            <w:iCs/>
            <w:lang w:eastAsia="ko-KR"/>
          </w:rPr>
          <w:delText>c</w:delText>
        </w:r>
        <w:r w:rsidRPr="0082455C" w:rsidDel="00547B5C">
          <w:rPr>
            <w:i/>
            <w:iCs/>
            <w:lang w:eastAsia="ko-KR"/>
          </w:rPr>
          <w:delText>lude true and false. This would largely increase the number of uses cases where these expressions could be used.</w:delText>
        </w:r>
      </w:del>
    </w:p>
    <w:p w14:paraId="3E20A612" w14:textId="77777777" w:rsidR="00B158E3" w:rsidRPr="00DB4AC8" w:rsidDel="00547B5C" w:rsidRDefault="00B158E3" w:rsidP="00B158E3">
      <w:pPr>
        <w:pStyle w:val="Heading2"/>
        <w:rPr>
          <w:del w:id="794" w:author="Author" w:date="2024-01-18T15:21:00Z"/>
          <w:lang w:eastAsia="ko-KR"/>
        </w:rPr>
      </w:pPr>
      <w:del w:id="795" w:author="Author" w:date="2024-01-18T15:21:00Z">
        <w:r w:rsidDel="00547B5C">
          <w:rPr>
            <w:lang w:eastAsia="ko-KR"/>
          </w:rPr>
          <w:delText>7</w:delText>
        </w:r>
        <w:r w:rsidRPr="00DB4AC8" w:rsidDel="00547B5C">
          <w:rPr>
            <w:lang w:eastAsia="ko-KR"/>
          </w:rPr>
          <w:delText>.</w:delText>
        </w:r>
        <w:r w:rsidDel="00547B5C">
          <w:rPr>
            <w:lang w:eastAsia="ko-KR"/>
          </w:rPr>
          <w:delText>2</w:delText>
        </w:r>
        <w:r w:rsidRPr="00DB4AC8" w:rsidDel="00547B5C">
          <w:rPr>
            <w:lang w:eastAsia="ko-KR"/>
          </w:rPr>
          <w:tab/>
        </w:r>
        <w:r w:rsidDel="00547B5C">
          <w:rPr>
            <w:lang w:eastAsia="ko-KR"/>
          </w:rPr>
          <w:delText>Evaluation context</w:delText>
        </w:r>
      </w:del>
    </w:p>
    <w:p w14:paraId="058FCAA6" w14:textId="77777777" w:rsidR="00B158E3" w:rsidDel="00547B5C" w:rsidRDefault="00B158E3" w:rsidP="00B158E3">
      <w:pPr>
        <w:rPr>
          <w:del w:id="796" w:author="Author" w:date="2024-01-18T15:21:00Z"/>
          <w:lang w:eastAsia="ko-KR"/>
        </w:rPr>
      </w:pPr>
      <w:del w:id="797" w:author="Author" w:date="2024-01-18T15:21:00Z">
        <w:r w:rsidDel="00547B5C">
          <w:rPr>
            <w:lang w:eastAsia="ko-KR"/>
          </w:rPr>
          <w:delText>Jex expressions are evaluated in a context, that is a subset of the XPath evaluation context. The Jex context includes</w:delText>
        </w:r>
      </w:del>
    </w:p>
    <w:p w14:paraId="785DE811" w14:textId="77777777" w:rsidR="00B158E3" w:rsidDel="00547B5C" w:rsidRDefault="00B158E3" w:rsidP="00B158E3">
      <w:pPr>
        <w:numPr>
          <w:ilvl w:val="0"/>
          <w:numId w:val="25"/>
        </w:numPr>
        <w:rPr>
          <w:del w:id="798" w:author="Author" w:date="2024-01-18T15:21:00Z"/>
          <w:lang w:eastAsia="ko-KR"/>
        </w:rPr>
      </w:pPr>
      <w:del w:id="799" w:author="Author" w:date="2024-01-18T15:21:00Z">
        <w:r w:rsidDel="00547B5C">
          <w:rPr>
            <w:lang w:eastAsia="ko-KR"/>
          </w:rPr>
          <w:delText>a node (the context node)</w:delText>
        </w:r>
      </w:del>
    </w:p>
    <w:p w14:paraId="459CC2FF" w14:textId="77777777" w:rsidR="00B158E3" w:rsidDel="00547B5C" w:rsidRDefault="00B158E3" w:rsidP="00B158E3">
      <w:pPr>
        <w:numPr>
          <w:ilvl w:val="0"/>
          <w:numId w:val="25"/>
        </w:numPr>
        <w:rPr>
          <w:del w:id="800" w:author="Author" w:date="2024-01-18T15:21:00Z"/>
          <w:lang w:eastAsia="ko-KR"/>
        </w:rPr>
      </w:pPr>
      <w:del w:id="801" w:author="Author" w:date="2024-01-18T15:21:00Z">
        <w:r w:rsidDel="00547B5C">
          <w:rPr>
            <w:lang w:eastAsia="ko-KR"/>
          </w:rPr>
          <w:delText>a pair of non-zero positive integers (the context position and the context size)</w:delText>
        </w:r>
      </w:del>
    </w:p>
    <w:p w14:paraId="29F17CFE" w14:textId="77777777" w:rsidR="00B158E3" w:rsidDel="00547B5C" w:rsidRDefault="00B158E3" w:rsidP="00B158E3">
      <w:pPr>
        <w:numPr>
          <w:ilvl w:val="0"/>
          <w:numId w:val="25"/>
        </w:numPr>
        <w:rPr>
          <w:del w:id="802" w:author="Author" w:date="2024-01-18T15:21:00Z"/>
          <w:lang w:eastAsia="ko-KR"/>
        </w:rPr>
      </w:pPr>
      <w:del w:id="803" w:author="Author" w:date="2024-01-18T15:21:00Z">
        <w:r w:rsidDel="00547B5C">
          <w:rPr>
            <w:lang w:eastAsia="ko-KR"/>
          </w:rPr>
          <w:delText>a function library</w:delText>
        </w:r>
      </w:del>
    </w:p>
    <w:p w14:paraId="3054D346" w14:textId="77777777" w:rsidR="00B158E3" w:rsidDel="00547B5C" w:rsidRDefault="00B158E3" w:rsidP="00B158E3">
      <w:pPr>
        <w:rPr>
          <w:del w:id="804" w:author="Author" w:date="2024-01-18T15:21:00Z"/>
          <w:lang w:eastAsia="ko-KR"/>
        </w:rPr>
      </w:pPr>
      <w:del w:id="805" w:author="Author" w:date="2024-01-18T15:21:00Z">
        <w:r w:rsidDel="00547B5C">
          <w:rPr>
            <w:lang w:eastAsia="ko-KR"/>
          </w:rPr>
          <w:delText xml:space="preserve">The initial context node of a Jex expression is specified where the Jex pression is used. This initial context node is often referred to </w:delText>
        </w:r>
      </w:del>
    </w:p>
    <w:p w14:paraId="4139E458" w14:textId="77777777" w:rsidR="00B158E3" w:rsidDel="00547B5C" w:rsidRDefault="00B158E3" w:rsidP="00B158E3">
      <w:pPr>
        <w:rPr>
          <w:del w:id="806" w:author="Author" w:date="2024-01-18T15:21:00Z"/>
          <w:lang w:eastAsia="ko-KR"/>
        </w:rPr>
      </w:pPr>
      <w:del w:id="807" w:author="Author" w:date="2024-01-18T15:21:00Z">
        <w:r w:rsidRPr="0082455C" w:rsidDel="00547B5C">
          <w:rPr>
            <w:i/>
            <w:iCs/>
            <w:lang w:eastAsia="ko-KR"/>
          </w:rPr>
          <w:delText>Editor's node:</w:delText>
        </w:r>
        <w:r w:rsidDel="00547B5C">
          <w:rPr>
            <w:i/>
            <w:iCs/>
            <w:lang w:eastAsia="ko-KR"/>
          </w:rPr>
          <w:delText xml:space="preserve"> Clarify that </w:delText>
        </w:r>
        <w:r w:rsidRPr="00654170" w:rsidDel="00547B5C">
          <w:rPr>
            <w:i/>
            <w:iCs/>
            <w:lang w:eastAsia="ko-KR"/>
          </w:rPr>
          <w:delText>context position and the context size</w:delText>
        </w:r>
        <w:r w:rsidDel="00547B5C">
          <w:rPr>
            <w:i/>
            <w:iCs/>
            <w:lang w:eastAsia="ko-KR"/>
          </w:rPr>
          <w:delText xml:space="preserve"> works only for element nodes coming from JSON arrays.</w:delText>
        </w:r>
      </w:del>
    </w:p>
    <w:p w14:paraId="64F9DB7C" w14:textId="77777777" w:rsidR="00B158E3" w:rsidRPr="00C759AC" w:rsidDel="00547B5C" w:rsidRDefault="00B158E3" w:rsidP="00B158E3">
      <w:pPr>
        <w:pStyle w:val="Heading2"/>
        <w:rPr>
          <w:del w:id="808" w:author="Author" w:date="2024-01-18T15:21:00Z"/>
          <w:lang w:eastAsia="ko-KR"/>
        </w:rPr>
      </w:pPr>
      <w:del w:id="809" w:author="Author" w:date="2024-01-18T15:21:00Z">
        <w:r w:rsidDel="00547B5C">
          <w:rPr>
            <w:lang w:eastAsia="ko-KR"/>
          </w:rPr>
          <w:delText>7</w:delText>
        </w:r>
        <w:r w:rsidRPr="00DB4AC8" w:rsidDel="00547B5C">
          <w:rPr>
            <w:lang w:eastAsia="ko-KR"/>
          </w:rPr>
          <w:delText>.</w:delText>
        </w:r>
        <w:r w:rsidDel="00547B5C">
          <w:rPr>
            <w:lang w:eastAsia="ko-KR"/>
          </w:rPr>
          <w:delText>3</w:delText>
        </w:r>
        <w:r w:rsidDel="00547B5C">
          <w:rPr>
            <w:lang w:eastAsia="ko-KR"/>
          </w:rPr>
          <w:tab/>
          <w:delText>The location path</w:delText>
        </w:r>
      </w:del>
    </w:p>
    <w:p w14:paraId="606603E1" w14:textId="77777777" w:rsidR="00B158E3" w:rsidDel="00547B5C" w:rsidRDefault="00B158E3" w:rsidP="00B158E3">
      <w:pPr>
        <w:rPr>
          <w:del w:id="810" w:author="Author" w:date="2024-01-18T15:21:00Z"/>
          <w:lang w:eastAsia="ko-KR"/>
        </w:rPr>
      </w:pPr>
      <w:del w:id="811" w:author="Author" w:date="2024-01-18T15:21:00Z">
        <w:r w:rsidDel="00547B5C">
          <w:rPr>
            <w:lang w:eastAsia="ko-KR"/>
          </w:rPr>
          <w:delText xml:space="preserve">A Jex expression is an absolute location path. </w:delText>
        </w:r>
        <w:r w:rsidDel="00547B5C">
          <w:delText>An absolute location path consists of "</w:delText>
        </w:r>
        <w:r w:rsidDel="00547B5C">
          <w:rPr>
            <w:rStyle w:val="HTMLCode"/>
          </w:rPr>
          <w:delText>/",</w:delText>
        </w:r>
        <w:r w:rsidDel="00547B5C">
          <w:delText xml:space="preserve"> optionally followed by a relative location path. A "</w:delText>
        </w:r>
        <w:r w:rsidDel="00547B5C">
          <w:rPr>
            <w:rStyle w:val="HTMLCode"/>
          </w:rPr>
          <w:delText>/"</w:delText>
        </w:r>
        <w:r w:rsidDel="00547B5C">
          <w:delText xml:space="preserve"> by itself selects the root node of the document.</w:delText>
        </w:r>
      </w:del>
    </w:p>
    <w:p w14:paraId="44AFB4CA" w14:textId="77777777" w:rsidR="00B158E3" w:rsidDel="00547B5C" w:rsidRDefault="00B158E3" w:rsidP="00B158E3">
      <w:pPr>
        <w:rPr>
          <w:del w:id="812" w:author="Author" w:date="2024-01-18T15:21:00Z"/>
          <w:rFonts w:ascii="Courier New" w:hAnsi="Courier New" w:cs="Courier New"/>
          <w:lang w:eastAsia="ko-KR"/>
        </w:rPr>
      </w:pPr>
      <w:del w:id="813" w:author="Author" w:date="2024-01-18T15:21:00Z">
        <w:r w:rsidRPr="00C759AC" w:rsidDel="00547B5C">
          <w:rPr>
            <w:rFonts w:ascii="Courier New" w:hAnsi="Courier New" w:cs="Courier New"/>
            <w:lang w:eastAsia="ko-KR"/>
          </w:rPr>
          <w:delText>AbsoluteLocationPath ::= '/' RelativeLocationPath</w:delText>
        </w:r>
      </w:del>
    </w:p>
    <w:p w14:paraId="23B7925C" w14:textId="77777777" w:rsidR="00B158E3" w:rsidRPr="004F276C" w:rsidDel="00547B5C" w:rsidRDefault="00B158E3" w:rsidP="00B158E3">
      <w:pPr>
        <w:rPr>
          <w:del w:id="814" w:author="Author" w:date="2024-01-18T15:21:00Z"/>
          <w:lang w:eastAsia="ko-KR"/>
        </w:rPr>
      </w:pPr>
      <w:del w:id="815" w:author="Author" w:date="2024-01-18T15:21:00Z">
        <w:r w:rsidDel="00547B5C">
          <w:delText>A relative location path consists of a sequence of one or more location steps separated by "</w:delText>
        </w:r>
        <w:r w:rsidDel="00547B5C">
          <w:rPr>
            <w:rStyle w:val="HTMLCode"/>
          </w:rPr>
          <w:delText>/"</w:delText>
        </w:r>
        <w:r w:rsidDel="00547B5C">
          <w:delText>.</w:delText>
        </w:r>
      </w:del>
    </w:p>
    <w:p w14:paraId="54769941" w14:textId="77777777" w:rsidR="00B158E3" w:rsidDel="00547B5C" w:rsidRDefault="00B158E3" w:rsidP="00B158E3">
      <w:pPr>
        <w:rPr>
          <w:del w:id="816" w:author="Author" w:date="2024-01-18T15:21:00Z"/>
          <w:rFonts w:ascii="Courier New" w:hAnsi="Courier New" w:cs="Courier New"/>
          <w:lang w:eastAsia="ko-KR"/>
        </w:rPr>
      </w:pPr>
      <w:del w:id="817" w:author="Author" w:date="2024-01-18T15:21:00Z">
        <w:r w:rsidRPr="00C759AC" w:rsidDel="00547B5C">
          <w:rPr>
            <w:rFonts w:ascii="Courier New" w:hAnsi="Courier New" w:cs="Courier New"/>
            <w:lang w:eastAsia="ko-KR"/>
          </w:rPr>
          <w:delText>RelativeLocationPath ::= Step | RelativeLocationPath '/' Step</w:delText>
        </w:r>
      </w:del>
    </w:p>
    <w:p w14:paraId="64E2378A" w14:textId="77777777" w:rsidR="00B158E3" w:rsidRPr="00FC18B6" w:rsidDel="00547B5C" w:rsidRDefault="00B158E3" w:rsidP="00B158E3">
      <w:pPr>
        <w:rPr>
          <w:del w:id="818" w:author="Author" w:date="2024-01-18T15:21:00Z"/>
          <w:lang w:eastAsia="ko-KR"/>
        </w:rPr>
      </w:pPr>
      <w:del w:id="819" w:author="Author" w:date="2024-01-18T15:21:00Z">
        <w:r w:rsidDel="00547B5C">
          <w:rPr>
            <w:lang w:eastAsia="ko-KR"/>
          </w:rPr>
          <w:delText>Only the child axis is supported. The child axis is the default axis and omitted in the abbreviated syntax of a location step. The location step contains only a node test and an optional predicate.</w:delText>
        </w:r>
      </w:del>
    </w:p>
    <w:p w14:paraId="55799CAC" w14:textId="77777777" w:rsidR="00B158E3" w:rsidDel="00547B5C" w:rsidRDefault="00B158E3" w:rsidP="00B158E3">
      <w:pPr>
        <w:rPr>
          <w:del w:id="820" w:author="Author" w:date="2024-01-18T15:21:00Z"/>
          <w:rFonts w:ascii="Courier New" w:hAnsi="Courier New" w:cs="Courier New"/>
          <w:lang w:eastAsia="ko-KR"/>
        </w:rPr>
      </w:pPr>
      <w:del w:id="821" w:author="Author" w:date="2024-01-18T15:21:00Z">
        <w:r w:rsidRPr="00C759AC" w:rsidDel="00547B5C">
          <w:rPr>
            <w:rFonts w:ascii="Courier New" w:hAnsi="Courier New" w:cs="Courier New"/>
            <w:lang w:eastAsia="ko-KR"/>
          </w:rPr>
          <w:delText>Step ::= NodeTest Predicate</w:delText>
        </w:r>
        <w:r w:rsidDel="00547B5C">
          <w:rPr>
            <w:rFonts w:ascii="Courier New" w:hAnsi="Courier New" w:cs="Courier New"/>
            <w:lang w:eastAsia="ko-KR"/>
          </w:rPr>
          <w:delText>?</w:delText>
        </w:r>
      </w:del>
    </w:p>
    <w:p w14:paraId="357C4FC5" w14:textId="77777777" w:rsidR="00B158E3" w:rsidRPr="00C759AC" w:rsidDel="00547B5C" w:rsidRDefault="00B158E3" w:rsidP="00B158E3">
      <w:pPr>
        <w:rPr>
          <w:del w:id="822" w:author="Author" w:date="2024-01-18T15:21:00Z"/>
          <w:lang w:eastAsia="ko-KR"/>
        </w:rPr>
      </w:pPr>
      <w:del w:id="823" w:author="Author" w:date="2024-01-18T15:21:00Z">
        <w:r w:rsidDel="00547B5C">
          <w:rPr>
            <w:lang w:eastAsia="ko-KR"/>
          </w:rPr>
          <w:delText>The node test is a name test. The asterisk "</w:delText>
        </w:r>
        <w:r w:rsidRPr="00C759AC" w:rsidDel="00547B5C">
          <w:rPr>
            <w:lang w:eastAsia="ko-KR"/>
          </w:rPr>
          <w:delText>*" is supported and</w:delText>
        </w:r>
        <w:r w:rsidDel="00547B5C">
          <w:rPr>
            <w:lang w:eastAsia="ko-KR"/>
          </w:rPr>
          <w:delText xml:space="preserve"> selects all element</w:delText>
        </w:r>
        <w:r w:rsidDel="00547B5C">
          <w:delText xml:space="preserve"> children of the context node.</w:delText>
        </w:r>
      </w:del>
    </w:p>
    <w:p w14:paraId="7D0D17DF" w14:textId="77777777" w:rsidR="00B158E3" w:rsidDel="00547B5C" w:rsidRDefault="00B158E3" w:rsidP="00B158E3">
      <w:pPr>
        <w:rPr>
          <w:del w:id="824" w:author="Author" w:date="2024-01-18T15:21:00Z"/>
          <w:rFonts w:ascii="Courier New" w:hAnsi="Courier New" w:cs="Courier New"/>
          <w:lang w:eastAsia="ko-KR"/>
        </w:rPr>
      </w:pPr>
      <w:del w:id="825" w:author="Author" w:date="2024-01-18T15:21:00Z">
        <w:r w:rsidRPr="006001BC" w:rsidDel="00547B5C">
          <w:rPr>
            <w:rFonts w:ascii="Courier New" w:hAnsi="Courier New" w:cs="Courier New"/>
            <w:lang w:eastAsia="ko-KR"/>
          </w:rPr>
          <w:delText>NodeTest ::= NameTest</w:delText>
        </w:r>
      </w:del>
    </w:p>
    <w:p w14:paraId="7A59C802" w14:textId="77777777" w:rsidR="00B158E3" w:rsidDel="00547B5C" w:rsidRDefault="00B158E3" w:rsidP="00B158E3">
      <w:pPr>
        <w:rPr>
          <w:del w:id="826" w:author="Author" w:date="2024-01-18T15:21:00Z"/>
          <w:rFonts w:ascii="Courier New" w:hAnsi="Courier New" w:cs="Courier New"/>
          <w:lang w:eastAsia="ko-KR"/>
        </w:rPr>
      </w:pPr>
      <w:del w:id="827" w:author="Author" w:date="2024-01-18T15:21:00Z">
        <w:r w:rsidRPr="000F70FB" w:rsidDel="00547B5C">
          <w:rPr>
            <w:rFonts w:ascii="Courier New" w:hAnsi="Courier New" w:cs="Courier New"/>
            <w:lang w:eastAsia="ko-KR"/>
          </w:rPr>
          <w:delText>NameTest ::= '*'</w:delText>
        </w:r>
        <w:r w:rsidDel="00547B5C">
          <w:rPr>
            <w:rFonts w:ascii="Courier New" w:hAnsi="Courier New" w:cs="Courier New"/>
            <w:lang w:eastAsia="ko-KR"/>
          </w:rPr>
          <w:delText xml:space="preserve"> </w:delText>
        </w:r>
        <w:r w:rsidRPr="001D5DFC" w:rsidDel="00547B5C">
          <w:rPr>
            <w:rFonts w:ascii="Courier New" w:hAnsi="Courier New" w:cs="Courier New"/>
            <w:lang w:eastAsia="ko-KR"/>
          </w:rPr>
          <w:delText>| QName</w:delText>
        </w:r>
      </w:del>
    </w:p>
    <w:p w14:paraId="615AFA9F" w14:textId="77777777" w:rsidR="00B158E3" w:rsidDel="00547B5C" w:rsidRDefault="00B158E3" w:rsidP="00B158E3">
      <w:pPr>
        <w:rPr>
          <w:del w:id="828" w:author="Author" w:date="2024-01-18T15:21:00Z"/>
          <w:lang w:eastAsia="ko-KR"/>
        </w:rPr>
      </w:pPr>
      <w:del w:id="829" w:author="Author" w:date="2024-01-18T15:21:00Z">
        <w:r w:rsidRPr="00D27C7D" w:rsidDel="00547B5C">
          <w:rPr>
            <w:lang w:eastAsia="ko-KR"/>
          </w:rPr>
          <w:delText>The "QName" is either a class name</w:delText>
        </w:r>
        <w:r w:rsidRPr="00C759AC" w:rsidDel="00547B5C">
          <w:rPr>
            <w:lang w:eastAsia="ko-KR"/>
          </w:rPr>
          <w:delText xml:space="preserve">, the string "attributes", </w:delText>
        </w:r>
        <w:r w:rsidRPr="00D27C7D" w:rsidDel="00547B5C">
          <w:rPr>
            <w:lang w:eastAsia="ko-KR"/>
          </w:rPr>
          <w:delText>an attribute name</w:delText>
        </w:r>
        <w:r w:rsidRPr="00C759AC" w:rsidDel="00547B5C">
          <w:rPr>
            <w:lang w:eastAsia="ko-KR"/>
          </w:rPr>
          <w:delText>, or an attribute field name</w:delText>
        </w:r>
        <w:r w:rsidRPr="00D27C7D" w:rsidDel="00547B5C">
          <w:rPr>
            <w:lang w:eastAsia="ko-KR"/>
          </w:rPr>
          <w:delText>.</w:delText>
        </w:r>
      </w:del>
    </w:p>
    <w:p w14:paraId="7A4D9660" w14:textId="77777777" w:rsidR="00B158E3" w:rsidRPr="0082455C" w:rsidDel="00547B5C" w:rsidRDefault="00B158E3" w:rsidP="00B158E3">
      <w:pPr>
        <w:rPr>
          <w:del w:id="830" w:author="Author" w:date="2024-01-18T15:21:00Z"/>
          <w:i/>
          <w:iCs/>
          <w:lang w:eastAsia="ko-KR"/>
        </w:rPr>
      </w:pPr>
      <w:del w:id="831" w:author="Author" w:date="2024-01-18T15:21:00Z">
        <w:r w:rsidRPr="0082455C" w:rsidDel="00547B5C">
          <w:rPr>
            <w:i/>
            <w:iCs/>
            <w:lang w:eastAsia="ko-KR"/>
          </w:rPr>
          <w:delText>Editor's note: EBNF for QName tbd.</w:delText>
        </w:r>
      </w:del>
    </w:p>
    <w:p w14:paraId="0D8EE14E" w14:textId="77777777" w:rsidR="00B158E3" w:rsidRPr="0082455C" w:rsidDel="00547B5C" w:rsidRDefault="00B158E3" w:rsidP="00B158E3">
      <w:pPr>
        <w:rPr>
          <w:del w:id="832" w:author="Author" w:date="2024-01-18T15:21:00Z"/>
          <w:lang w:eastAsia="ko-KR"/>
        </w:rPr>
      </w:pPr>
      <w:del w:id="833" w:author="Author" w:date="2024-01-18T15:21:00Z">
        <w:r w:rsidRPr="0082455C" w:rsidDel="00547B5C">
          <w:rPr>
            <w:lang w:eastAsia="ko-KR"/>
          </w:rPr>
          <w:delText>The predicate is an expression encapsulated in rectangular brackets.</w:delText>
        </w:r>
      </w:del>
    </w:p>
    <w:p w14:paraId="3D662DB3" w14:textId="77777777" w:rsidR="00B158E3" w:rsidRPr="0082455C" w:rsidDel="00547B5C" w:rsidRDefault="00B158E3" w:rsidP="00B158E3">
      <w:pPr>
        <w:rPr>
          <w:del w:id="834" w:author="Author" w:date="2024-01-18T15:21:00Z"/>
          <w:rFonts w:ascii="Courier New" w:hAnsi="Courier New" w:cs="Courier New"/>
          <w:lang w:eastAsia="ko-KR"/>
        </w:rPr>
      </w:pPr>
      <w:del w:id="835" w:author="Author" w:date="2024-01-18T15:21:00Z">
        <w:r w:rsidRPr="0082455C" w:rsidDel="00547B5C">
          <w:rPr>
            <w:rFonts w:ascii="Courier New" w:hAnsi="Courier New" w:cs="Courier New"/>
            <w:lang w:eastAsia="ko-KR"/>
          </w:rPr>
          <w:delText>Predicate ::= '[' PredicateExpr ']'</w:delText>
        </w:r>
      </w:del>
    </w:p>
    <w:p w14:paraId="13F406FE" w14:textId="77777777" w:rsidR="00B158E3" w:rsidRPr="0082455C" w:rsidDel="00547B5C" w:rsidRDefault="00B158E3" w:rsidP="00B158E3">
      <w:pPr>
        <w:rPr>
          <w:del w:id="836" w:author="Author" w:date="2024-01-18T15:21:00Z"/>
          <w:lang w:eastAsia="ko-KR"/>
        </w:rPr>
      </w:pPr>
      <w:del w:id="837" w:author="Author" w:date="2024-01-18T15:21:00Z">
        <w:r w:rsidRPr="0082455C" w:rsidDel="00547B5C">
          <w:rPr>
            <w:lang w:eastAsia="ko-KR"/>
          </w:rPr>
          <w:delText>The capabilities of the predicate expression differ for the different Jex profiles.</w:delText>
        </w:r>
      </w:del>
    </w:p>
    <w:p w14:paraId="13BD0562" w14:textId="77777777" w:rsidR="00B158E3" w:rsidDel="00547B5C" w:rsidRDefault="00B158E3" w:rsidP="00B158E3">
      <w:pPr>
        <w:rPr>
          <w:del w:id="838" w:author="Author" w:date="2024-01-18T15:21:00Z"/>
        </w:rPr>
      </w:pPr>
      <w:del w:id="839" w:author="Author" w:date="2024-01-18T15:21:00Z">
        <w:r w:rsidRPr="000F22A8" w:rsidDel="00547B5C">
          <w:rPr>
            <w:i/>
            <w:iCs/>
            <w:lang w:eastAsia="ko-KR"/>
          </w:rPr>
          <w:delText xml:space="preserve">Editor's note: Add XPath 2.0 capability to select multiple nodes with a sequence, e.g. </w:delText>
        </w:r>
        <w:r w:rsidRPr="000F22A8" w:rsidDel="00547B5C">
          <w:delText>"</w:delText>
        </w:r>
        <w:r w:rsidRPr="000F22A8" w:rsidDel="00547B5C">
          <w:rPr>
            <w:i/>
            <w:iCs/>
            <w:lang w:eastAsia="ko-KR"/>
          </w:rPr>
          <w:delText>…/(a,b)</w:delText>
        </w:r>
        <w:r w:rsidRPr="000F22A8" w:rsidDel="00547B5C">
          <w:delText>".</w:delText>
        </w:r>
      </w:del>
    </w:p>
    <w:p w14:paraId="5584428A" w14:textId="77777777" w:rsidR="00B158E3" w:rsidRPr="00C759AC" w:rsidDel="00547B5C" w:rsidRDefault="00B158E3" w:rsidP="00B158E3">
      <w:pPr>
        <w:pStyle w:val="Heading2"/>
        <w:rPr>
          <w:del w:id="840" w:author="Author" w:date="2024-01-18T15:21:00Z"/>
          <w:lang w:eastAsia="ko-KR"/>
        </w:rPr>
      </w:pPr>
      <w:del w:id="841" w:author="Author" w:date="2024-01-18T15:21:00Z">
        <w:r w:rsidDel="00547B5C">
          <w:delText>7</w:delText>
        </w:r>
        <w:r w:rsidRPr="00C759AC" w:rsidDel="00547B5C">
          <w:rPr>
            <w:lang w:eastAsia="ko-KR"/>
          </w:rPr>
          <w:delText>.</w:delText>
        </w:r>
        <w:r w:rsidDel="00547B5C">
          <w:rPr>
            <w:lang w:eastAsia="ko-KR"/>
          </w:rPr>
          <w:delText>4</w:delText>
        </w:r>
        <w:r w:rsidDel="00547B5C">
          <w:rPr>
            <w:lang w:eastAsia="ko-KR"/>
          </w:rPr>
          <w:tab/>
          <w:delText>Jex Basic</w:delText>
        </w:r>
      </w:del>
    </w:p>
    <w:p w14:paraId="4DF97BFA" w14:textId="77777777" w:rsidR="00B158E3" w:rsidDel="00547B5C" w:rsidRDefault="00B158E3" w:rsidP="00B158E3">
      <w:pPr>
        <w:rPr>
          <w:del w:id="842" w:author="Author" w:date="2024-01-18T15:21:00Z"/>
          <w:lang w:eastAsia="ko-KR"/>
        </w:rPr>
      </w:pPr>
      <w:del w:id="843" w:author="Author" w:date="2024-01-18T15:21:00Z">
        <w:r w:rsidDel="00547B5C">
          <w:rPr>
            <w:lang w:eastAsia="ko-KR"/>
          </w:rPr>
          <w:delText xml:space="preserve">Predicates are used in Jex Basic profile for selecting </w:delText>
        </w:r>
      </w:del>
    </w:p>
    <w:p w14:paraId="77160979" w14:textId="77777777" w:rsidR="00B158E3" w:rsidDel="00547B5C" w:rsidRDefault="00B158E3" w:rsidP="00B158E3">
      <w:pPr>
        <w:numPr>
          <w:ilvl w:val="0"/>
          <w:numId w:val="26"/>
        </w:numPr>
        <w:overflowPunct w:val="0"/>
        <w:autoSpaceDE w:val="0"/>
        <w:autoSpaceDN w:val="0"/>
        <w:adjustRightInd w:val="0"/>
        <w:textAlignment w:val="baseline"/>
        <w:rPr>
          <w:del w:id="844" w:author="Author" w:date="2024-01-18T15:21:00Z"/>
          <w:lang w:eastAsia="ko-KR"/>
        </w:rPr>
      </w:pPr>
      <w:del w:id="845" w:author="Author" w:date="2024-01-18T15:21:00Z">
        <w:r w:rsidDel="00547B5C">
          <w:rPr>
            <w:lang w:eastAsia="ko-KR"/>
          </w:rPr>
          <w:delText>element nodes representing managed object instances based on the value of their naming attribute "id"</w:delText>
        </w:r>
      </w:del>
    </w:p>
    <w:p w14:paraId="23765720" w14:textId="77777777" w:rsidR="00B158E3" w:rsidDel="00547B5C" w:rsidRDefault="00B158E3" w:rsidP="00B158E3">
      <w:pPr>
        <w:numPr>
          <w:ilvl w:val="0"/>
          <w:numId w:val="26"/>
        </w:numPr>
        <w:overflowPunct w:val="0"/>
        <w:autoSpaceDE w:val="0"/>
        <w:autoSpaceDN w:val="0"/>
        <w:adjustRightInd w:val="0"/>
        <w:textAlignment w:val="baseline"/>
        <w:rPr>
          <w:del w:id="846" w:author="Author" w:date="2024-01-18T15:21:00Z"/>
          <w:lang w:eastAsia="ko-KR"/>
        </w:rPr>
      </w:pPr>
      <w:del w:id="847" w:author="Author" w:date="2024-01-18T15:21:00Z">
        <w:r w:rsidDel="00547B5C">
          <w:rPr>
            <w:lang w:eastAsia="ko-KR"/>
          </w:rPr>
          <w:delText>array items representing attribute elements based on their positional index.</w:delText>
        </w:r>
      </w:del>
    </w:p>
    <w:p w14:paraId="0DF93D52" w14:textId="77777777" w:rsidR="00B158E3" w:rsidDel="00547B5C" w:rsidRDefault="00B158E3" w:rsidP="00B158E3">
      <w:pPr>
        <w:rPr>
          <w:del w:id="848" w:author="Author" w:date="2024-01-18T15:21:00Z"/>
          <w:lang w:eastAsia="ko-KR"/>
        </w:rPr>
      </w:pPr>
      <w:del w:id="849" w:author="Author" w:date="2024-01-18T15:21:00Z">
        <w:r w:rsidDel="00547B5C">
          <w:rPr>
            <w:lang w:eastAsia="ko-KR"/>
          </w:rPr>
          <w:delText>This profile allows to select managed object instances, attributes, attribute fields and attribute elements of multi-valued attributes. Conditional element node selection is not supported except for the special cases mentioned in the two bullet points above.</w:delText>
        </w:r>
      </w:del>
    </w:p>
    <w:p w14:paraId="2DB22C56" w14:textId="77777777" w:rsidR="00B158E3" w:rsidDel="00547B5C" w:rsidRDefault="00B158E3" w:rsidP="00B158E3">
      <w:pPr>
        <w:spacing w:after="0"/>
        <w:rPr>
          <w:del w:id="850" w:author="Author" w:date="2024-01-18T15:21:00Z"/>
          <w:rFonts w:ascii="Courier New" w:hAnsi="Courier New" w:cs="Courier New"/>
          <w:lang w:eastAsia="ko-KR"/>
        </w:rPr>
      </w:pPr>
      <w:del w:id="851" w:author="Author" w:date="2024-01-18T15:21:00Z">
        <w:r w:rsidRPr="009A5FB4" w:rsidDel="00547B5C">
          <w:rPr>
            <w:rFonts w:ascii="Courier New" w:hAnsi="Courier New" w:cs="Courier New"/>
            <w:lang w:eastAsia="ko-KR"/>
          </w:rPr>
          <w:delText xml:space="preserve">PredicateExpr ::= </w:delText>
        </w:r>
        <w:r w:rsidDel="00547B5C">
          <w:rPr>
            <w:rFonts w:ascii="Courier New" w:hAnsi="Courier New" w:cs="Courier New"/>
            <w:lang w:eastAsia="ko-KR"/>
          </w:rPr>
          <w:delText>MoiSelector | AttributeElementSelector</w:delText>
        </w:r>
      </w:del>
    </w:p>
    <w:p w14:paraId="275BA5E7" w14:textId="77777777" w:rsidR="00B158E3" w:rsidDel="00547B5C" w:rsidRDefault="00B158E3" w:rsidP="00B158E3">
      <w:pPr>
        <w:spacing w:after="0"/>
        <w:rPr>
          <w:del w:id="852" w:author="Author" w:date="2024-01-18T15:21:00Z"/>
          <w:rFonts w:ascii="Courier New" w:hAnsi="Courier New" w:cs="Courier New"/>
          <w:lang w:eastAsia="ko-KR"/>
        </w:rPr>
      </w:pPr>
      <w:del w:id="853" w:author="Author" w:date="2024-01-18T15:21:00Z">
        <w:r w:rsidDel="00547B5C">
          <w:rPr>
            <w:rFonts w:ascii="Courier New" w:hAnsi="Courier New" w:cs="Courier New"/>
            <w:lang w:eastAsia="ko-KR"/>
          </w:rPr>
          <w:delText>MoiSelector</w:delText>
        </w:r>
        <w:r w:rsidRPr="009A5FB4" w:rsidDel="00547B5C">
          <w:rPr>
            <w:rFonts w:ascii="Courier New" w:hAnsi="Courier New" w:cs="Courier New"/>
            <w:lang w:eastAsia="ko-KR"/>
          </w:rPr>
          <w:delText xml:space="preserve"> ::=</w:delText>
        </w:r>
        <w:r w:rsidDel="00547B5C">
          <w:rPr>
            <w:rFonts w:ascii="Courier New" w:hAnsi="Courier New" w:cs="Courier New"/>
            <w:lang w:eastAsia="ko-KR"/>
          </w:rPr>
          <w:delText xml:space="preserve"> 'id='</w:delText>
        </w:r>
        <w:r w:rsidRPr="00984525" w:rsidDel="00547B5C">
          <w:rPr>
            <w:rFonts w:ascii="Courier New" w:hAnsi="Courier New" w:cs="Courier New"/>
            <w:lang w:eastAsia="ko-KR"/>
          </w:rPr>
          <w:delText xml:space="preserve"> </w:delText>
        </w:r>
        <w:r w:rsidRPr="0093594A" w:rsidDel="00547B5C">
          <w:rPr>
            <w:rFonts w:ascii="Courier New" w:hAnsi="Courier New" w:cs="Courier New"/>
            <w:lang w:eastAsia="ko-KR"/>
          </w:rPr>
          <w:delText>String</w:delText>
        </w:r>
      </w:del>
    </w:p>
    <w:p w14:paraId="01F84D6A" w14:textId="77777777" w:rsidR="00B158E3" w:rsidDel="00547B5C" w:rsidRDefault="00B158E3" w:rsidP="00B158E3">
      <w:pPr>
        <w:spacing w:after="0"/>
        <w:rPr>
          <w:del w:id="854" w:author="Author" w:date="2024-01-18T15:21:00Z"/>
          <w:rFonts w:ascii="Courier New" w:hAnsi="Courier New" w:cs="Courier New"/>
          <w:lang w:eastAsia="ko-KR"/>
        </w:rPr>
      </w:pPr>
      <w:del w:id="855" w:author="Author" w:date="2024-01-18T15:21:00Z">
        <w:r w:rsidDel="00547B5C">
          <w:rPr>
            <w:rFonts w:ascii="Courier New" w:hAnsi="Courier New" w:cs="Courier New"/>
            <w:lang w:eastAsia="ko-KR"/>
          </w:rPr>
          <w:delText xml:space="preserve">AttributeElementSelector </w:delText>
        </w:r>
        <w:r w:rsidRPr="009A5FB4" w:rsidDel="00547B5C">
          <w:rPr>
            <w:rFonts w:ascii="Courier New" w:hAnsi="Courier New" w:cs="Courier New"/>
            <w:lang w:eastAsia="ko-KR"/>
          </w:rPr>
          <w:delText>::=</w:delText>
        </w:r>
        <w:r w:rsidDel="00547B5C">
          <w:rPr>
            <w:rFonts w:ascii="Courier New" w:hAnsi="Courier New" w:cs="Courier New"/>
            <w:lang w:eastAsia="ko-KR"/>
          </w:rPr>
          <w:delText xml:space="preserve"> </w:delText>
        </w:r>
        <w:r w:rsidRPr="0093594A" w:rsidDel="00547B5C">
          <w:rPr>
            <w:rFonts w:ascii="Courier New" w:hAnsi="Courier New" w:cs="Courier New"/>
            <w:lang w:eastAsia="ko-KR"/>
          </w:rPr>
          <w:delText>Integer</w:delText>
        </w:r>
      </w:del>
    </w:p>
    <w:p w14:paraId="2DBE7B5B" w14:textId="77777777" w:rsidR="00B158E3" w:rsidRPr="0093594A" w:rsidDel="00547B5C" w:rsidRDefault="00B158E3" w:rsidP="00B158E3">
      <w:pPr>
        <w:spacing w:after="0"/>
        <w:rPr>
          <w:del w:id="856" w:author="Author" w:date="2024-01-18T15:21:00Z"/>
          <w:rFonts w:ascii="Courier New" w:hAnsi="Courier New" w:cs="Courier New"/>
          <w:lang w:eastAsia="ko-KR"/>
        </w:rPr>
      </w:pPr>
      <w:del w:id="857" w:author="Author" w:date="2024-01-18T15:21:00Z">
        <w:r w:rsidRPr="0093594A" w:rsidDel="00547B5C">
          <w:rPr>
            <w:rFonts w:ascii="Courier New" w:hAnsi="Courier New" w:cs="Courier New"/>
            <w:lang w:eastAsia="ko-KR"/>
          </w:rPr>
          <w:delText>Integer ::= [0-9]+</w:delText>
        </w:r>
      </w:del>
    </w:p>
    <w:p w14:paraId="7F8F0D1A" w14:textId="77777777" w:rsidR="00B158E3" w:rsidRPr="000B3261" w:rsidDel="00547B5C" w:rsidRDefault="00B158E3" w:rsidP="00B158E3">
      <w:pPr>
        <w:rPr>
          <w:del w:id="858" w:author="Author" w:date="2024-01-18T15:21:00Z"/>
          <w:rFonts w:ascii="Courier New" w:hAnsi="Courier New" w:cs="Courier New"/>
          <w:strike/>
          <w:lang w:eastAsia="ko-KR"/>
        </w:rPr>
      </w:pPr>
      <w:del w:id="859" w:author="Author" w:date="2024-01-18T15:21:00Z">
        <w:r w:rsidRPr="00DC6CC1" w:rsidDel="00547B5C">
          <w:rPr>
            <w:rFonts w:ascii="Courier New" w:hAnsi="Courier New" w:cs="Courier New"/>
            <w:color w:val="0000CC"/>
            <w:u w:val="single"/>
          </w:rPr>
          <w:delText>String</w:delText>
        </w:r>
        <w:r w:rsidDel="00547B5C">
          <w:rPr>
            <w:rFonts w:ascii="Courier New" w:hAnsi="Courier New" w:cs="Courier New"/>
            <w:lang w:eastAsia="ko-KR"/>
          </w:rPr>
          <w:delText xml:space="preserve"> </w:delText>
        </w:r>
        <w:r w:rsidRPr="008F0F46" w:rsidDel="00547B5C">
          <w:rPr>
            <w:rFonts w:ascii="Courier New" w:hAnsi="Courier New" w:cs="Courier New"/>
            <w:lang w:eastAsia="ko-KR"/>
          </w:rPr>
          <w:delText>::= '"' [^"]* '"'</w:delText>
        </w:r>
      </w:del>
    </w:p>
    <w:p w14:paraId="2DF69462" w14:textId="77777777" w:rsidR="00B158E3" w:rsidRPr="000F22A8" w:rsidDel="00547B5C" w:rsidRDefault="00B158E3" w:rsidP="00B158E3">
      <w:pPr>
        <w:rPr>
          <w:del w:id="860" w:author="Author" w:date="2024-01-18T15:21:00Z"/>
          <w:lang w:eastAsia="ko-KR"/>
        </w:rPr>
      </w:pPr>
      <w:del w:id="861" w:author="Author" w:date="2024-01-18T15:21:00Z">
        <w:r w:rsidRPr="000F22A8" w:rsidDel="00547B5C">
          <w:rPr>
            <w:lang w:eastAsia="ko-KR"/>
          </w:rPr>
          <w:delText>The function library in Jex Basic is empty.</w:delText>
        </w:r>
      </w:del>
    </w:p>
    <w:p w14:paraId="67A749D8" w14:textId="77777777" w:rsidR="00B158E3" w:rsidDel="00547B5C" w:rsidRDefault="00B158E3" w:rsidP="00B158E3">
      <w:pPr>
        <w:rPr>
          <w:del w:id="862" w:author="Author" w:date="2024-01-18T15:21:00Z"/>
        </w:rPr>
      </w:pPr>
      <w:del w:id="863" w:author="Author" w:date="2024-01-18T15:21:00Z">
        <w:r w:rsidRPr="000F22A8" w:rsidDel="00547B5C">
          <w:rPr>
            <w:i/>
            <w:iCs/>
            <w:lang w:eastAsia="ko-KR"/>
          </w:rPr>
          <w:delText>Editor's note: Add XPath capability to select multiple nodes using "|" between location paths. Or should the "nodeSelector" attribute be an array?</w:delText>
        </w:r>
      </w:del>
    </w:p>
    <w:p w14:paraId="17C8BFEF" w14:textId="77777777" w:rsidR="00B158E3" w:rsidDel="00547B5C" w:rsidRDefault="00B158E3" w:rsidP="00B158E3">
      <w:pPr>
        <w:rPr>
          <w:del w:id="864" w:author="Author" w:date="2024-01-18T15:21:00Z"/>
          <w:lang w:eastAsia="ko-KR"/>
        </w:rPr>
      </w:pPr>
      <w:del w:id="865" w:author="Author" w:date="2024-01-18T15:21:00Z">
        <w:r w:rsidDel="00547B5C">
          <w:rPr>
            <w:lang w:eastAsia="ko-KR"/>
          </w:rPr>
          <w:delText>Examples:</w:delText>
        </w:r>
      </w:del>
    </w:p>
    <w:p w14:paraId="0B77ECD9" w14:textId="77777777" w:rsidR="00B158E3" w:rsidDel="00547B5C" w:rsidRDefault="00B158E3" w:rsidP="00B158E3">
      <w:pPr>
        <w:rPr>
          <w:del w:id="866" w:author="Author" w:date="2024-01-18T15:21:00Z"/>
          <w:lang w:eastAsia="ko-KR"/>
        </w:rPr>
      </w:pPr>
      <w:del w:id="867" w:author="Author" w:date="2024-01-18T15:21:00Z">
        <w:r w:rsidDel="00547B5C">
          <w:rPr>
            <w:lang w:eastAsia="ko-KR"/>
          </w:rPr>
          <w:delText>The following Jex expression selects all attributes of the "SubNetwork" whose "id" is 1, or the complete managed object, depending on the context.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508A9D3D" w14:textId="77777777" w:rsidTr="00302EFE">
        <w:trPr>
          <w:del w:id="868" w:author="Author" w:date="2024-01-18T15:21:00Z"/>
        </w:trPr>
        <w:tc>
          <w:tcPr>
            <w:tcW w:w="5000" w:type="pct"/>
            <w:shd w:val="clear" w:color="auto" w:fill="F2F2F2"/>
          </w:tcPr>
          <w:p w14:paraId="12C5FD14" w14:textId="77777777" w:rsidR="00B158E3" w:rsidRPr="00D32059" w:rsidDel="00547B5C" w:rsidRDefault="00B158E3" w:rsidP="00302EFE">
            <w:pPr>
              <w:spacing w:after="0"/>
              <w:ind w:left="31"/>
              <w:rPr>
                <w:del w:id="869" w:author="Author" w:date="2024-01-18T15:21:00Z"/>
                <w:rFonts w:ascii="Courier New" w:hAnsi="Courier New" w:cs="Courier New"/>
                <w:sz w:val="16"/>
                <w:szCs w:val="16"/>
              </w:rPr>
            </w:pPr>
            <w:del w:id="870" w:author="Author" w:date="2024-01-18T15:21:00Z">
              <w:r w:rsidDel="00547B5C">
                <w:rPr>
                  <w:rFonts w:ascii="Courier New" w:hAnsi="Courier New" w:cs="Courier New"/>
                  <w:sz w:val="16"/>
                  <w:szCs w:val="16"/>
                </w:rPr>
                <w:delText>/SubNetwork[id="SN1"]/attributes</w:delText>
              </w:r>
            </w:del>
          </w:p>
        </w:tc>
      </w:tr>
    </w:tbl>
    <w:p w14:paraId="70BF171B" w14:textId="77777777" w:rsidR="00B158E3" w:rsidDel="00547B5C" w:rsidRDefault="00B158E3" w:rsidP="00B158E3">
      <w:pPr>
        <w:spacing w:before="180"/>
        <w:rPr>
          <w:del w:id="871" w:author="Author" w:date="2024-01-18T15:21:00Z"/>
          <w:lang w:eastAsia="ko-KR"/>
        </w:rPr>
      </w:pPr>
      <w:del w:id="872" w:author="Author" w:date="2024-01-18T15:21:00Z">
        <w:r w:rsidDel="00547B5C">
          <w:rPr>
            <w:lang w:eastAsia="ko-KR"/>
          </w:rPr>
          <w:delText>In the next examples the Jex expressions select one attribute of a specific manged object.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517A9A24" w14:textId="77777777" w:rsidTr="00302EFE">
        <w:trPr>
          <w:del w:id="873" w:author="Author" w:date="2024-01-18T15:21:00Z"/>
        </w:trPr>
        <w:tc>
          <w:tcPr>
            <w:tcW w:w="5000" w:type="pct"/>
            <w:shd w:val="clear" w:color="auto" w:fill="F2F2F2"/>
          </w:tcPr>
          <w:p w14:paraId="6DE660DD" w14:textId="77777777" w:rsidR="00B158E3" w:rsidDel="00547B5C" w:rsidRDefault="00B158E3" w:rsidP="00302EFE">
            <w:pPr>
              <w:spacing w:after="0"/>
              <w:ind w:left="31"/>
              <w:rPr>
                <w:del w:id="874" w:author="Author" w:date="2024-01-18T15:21:00Z"/>
                <w:rFonts w:ascii="Courier New" w:hAnsi="Courier New" w:cs="Courier New"/>
                <w:sz w:val="16"/>
                <w:szCs w:val="16"/>
              </w:rPr>
            </w:pPr>
            <w:del w:id="875" w:author="Author" w:date="2024-01-18T15:21:00Z">
              <w:r w:rsidDel="00547B5C">
                <w:rPr>
                  <w:rFonts w:ascii="Courier New" w:hAnsi="Courier New" w:cs="Courier New"/>
                  <w:sz w:val="16"/>
                  <w:szCs w:val="16"/>
                </w:rPr>
                <w:delText>/SubNetwork[id="SN1"]/attributes/userLabel</w:delText>
              </w:r>
            </w:del>
          </w:p>
          <w:p w14:paraId="3A1EFA71" w14:textId="77777777" w:rsidR="00B158E3" w:rsidRPr="00D32059" w:rsidDel="00547B5C" w:rsidRDefault="00B158E3" w:rsidP="00302EFE">
            <w:pPr>
              <w:spacing w:after="0"/>
              <w:ind w:left="31"/>
              <w:rPr>
                <w:del w:id="876" w:author="Author" w:date="2024-01-18T15:21:00Z"/>
                <w:rFonts w:ascii="Courier New" w:hAnsi="Courier New" w:cs="Courier New"/>
                <w:sz w:val="16"/>
                <w:szCs w:val="16"/>
              </w:rPr>
            </w:pPr>
            <w:del w:id="877" w:author="Author" w:date="2024-01-18T15:21:00Z">
              <w:r w:rsidDel="00547B5C">
                <w:rPr>
                  <w:rFonts w:ascii="Courier New" w:hAnsi="Courier New" w:cs="Courier New"/>
                  <w:sz w:val="16"/>
                  <w:szCs w:val="16"/>
                </w:rPr>
                <w:delText>/SubNetwork[id="SN1"]/ManagedElement[id="ME1"]/attributes/vendorName</w:delText>
              </w:r>
            </w:del>
          </w:p>
        </w:tc>
      </w:tr>
    </w:tbl>
    <w:p w14:paraId="67782FCB" w14:textId="77777777" w:rsidR="00B158E3" w:rsidDel="00547B5C" w:rsidRDefault="00B158E3" w:rsidP="00B158E3">
      <w:pPr>
        <w:spacing w:before="180"/>
        <w:rPr>
          <w:del w:id="878" w:author="Author" w:date="2024-01-18T15:21:00Z"/>
          <w:lang w:eastAsia="ko-KR"/>
        </w:rPr>
      </w:pPr>
      <w:del w:id="879" w:author="Author" w:date="2024-01-18T15:21:00Z">
        <w:r w:rsidDel="00547B5C">
          <w:rPr>
            <w:lang w:eastAsia="ko-KR"/>
          </w:rPr>
          <w:delText>An example for selecting an attribute field may look as follows.</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6F854006" w14:textId="77777777" w:rsidTr="00302EFE">
        <w:trPr>
          <w:del w:id="880" w:author="Author" w:date="2024-01-18T15:21:00Z"/>
        </w:trPr>
        <w:tc>
          <w:tcPr>
            <w:tcW w:w="5000" w:type="pct"/>
            <w:shd w:val="clear" w:color="auto" w:fill="F2F2F2"/>
          </w:tcPr>
          <w:p w14:paraId="08CE5AFD" w14:textId="77777777" w:rsidR="00B158E3" w:rsidRPr="00D32059" w:rsidDel="00547B5C" w:rsidRDefault="00B158E3" w:rsidP="00302EFE">
            <w:pPr>
              <w:spacing w:after="0"/>
              <w:ind w:left="31"/>
              <w:rPr>
                <w:del w:id="881" w:author="Author" w:date="2024-01-18T15:21:00Z"/>
                <w:rFonts w:ascii="Courier New" w:hAnsi="Courier New" w:cs="Courier New"/>
                <w:sz w:val="16"/>
                <w:szCs w:val="16"/>
              </w:rPr>
            </w:pPr>
            <w:del w:id="882" w:author="Author" w:date="2024-01-18T15:21:00Z">
              <w:r w:rsidDel="00547B5C">
                <w:rPr>
                  <w:rFonts w:ascii="Courier New" w:hAnsi="Courier New" w:cs="Courier New"/>
                  <w:sz w:val="16"/>
                  <w:szCs w:val="16"/>
                </w:rPr>
                <w:delText>/SubNetwork[id="SN1"]/attributes/plmnId/mcc</w:delText>
              </w:r>
            </w:del>
          </w:p>
        </w:tc>
      </w:tr>
    </w:tbl>
    <w:p w14:paraId="65F61526" w14:textId="77777777" w:rsidR="00B158E3" w:rsidDel="00547B5C" w:rsidRDefault="00B158E3" w:rsidP="00B158E3">
      <w:pPr>
        <w:spacing w:before="180"/>
        <w:rPr>
          <w:del w:id="883" w:author="Author" w:date="2024-01-18T15:21:00Z"/>
          <w:lang w:eastAsia="ko-KR"/>
        </w:rPr>
      </w:pPr>
      <w:del w:id="884" w:author="Author" w:date="2024-01-18T15:21:00Z">
        <w:r w:rsidDel="00547B5C">
          <w:rPr>
            <w:lang w:eastAsia="ko-KR"/>
          </w:rPr>
          <w:delText>The following expression selects the first attribute element of a multi-valued attribute.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184CC6D7" w14:textId="77777777" w:rsidTr="00302EFE">
        <w:trPr>
          <w:del w:id="885" w:author="Author" w:date="2024-01-18T15:21:00Z"/>
        </w:trPr>
        <w:tc>
          <w:tcPr>
            <w:tcW w:w="5000" w:type="pct"/>
            <w:shd w:val="clear" w:color="auto" w:fill="F2F2F2"/>
          </w:tcPr>
          <w:p w14:paraId="2C962D18" w14:textId="77777777" w:rsidR="00B158E3" w:rsidRPr="00D32059" w:rsidDel="00547B5C" w:rsidRDefault="00B158E3" w:rsidP="00302EFE">
            <w:pPr>
              <w:spacing w:after="0"/>
              <w:ind w:left="31"/>
              <w:rPr>
                <w:del w:id="886" w:author="Author" w:date="2024-01-18T15:21:00Z"/>
                <w:rFonts w:ascii="Courier New" w:hAnsi="Courier New" w:cs="Courier New"/>
                <w:sz w:val="16"/>
                <w:szCs w:val="16"/>
              </w:rPr>
            </w:pPr>
            <w:del w:id="887" w:author="Author" w:date="2024-01-18T15:21:00Z">
              <w:r w:rsidDel="00547B5C">
                <w:rPr>
                  <w:rFonts w:ascii="Courier New" w:hAnsi="Courier New" w:cs="Courier New"/>
                  <w:sz w:val="16"/>
                  <w:szCs w:val="16"/>
                </w:rPr>
                <w:delText>/SubNetwork[id="SN1"]/ThresholdMonitor[id="TM1"]/attributes/</w:delText>
              </w:r>
              <w:r w:rsidRPr="00214FED" w:rsidDel="00547B5C">
                <w:rPr>
                  <w:rFonts w:ascii="Courier New" w:hAnsi="Courier New" w:cs="Courier New"/>
                  <w:sz w:val="16"/>
                  <w:szCs w:val="16"/>
                </w:rPr>
                <w:delText>ThresholdLevels</w:delText>
              </w:r>
              <w:r w:rsidDel="00547B5C">
                <w:rPr>
                  <w:rFonts w:ascii="Courier New" w:hAnsi="Courier New" w:cs="Courier New"/>
                  <w:sz w:val="16"/>
                  <w:szCs w:val="16"/>
                </w:rPr>
                <w:delText>[0]</w:delText>
              </w:r>
            </w:del>
          </w:p>
        </w:tc>
      </w:tr>
    </w:tbl>
    <w:p w14:paraId="5474E6C5" w14:textId="77777777" w:rsidR="00B158E3" w:rsidDel="00547B5C" w:rsidRDefault="00B158E3" w:rsidP="00B158E3">
      <w:pPr>
        <w:spacing w:before="180"/>
        <w:rPr>
          <w:del w:id="888" w:author="Author" w:date="2024-01-18T15:21:00Z"/>
          <w:lang w:eastAsia="ko-KR"/>
        </w:rPr>
      </w:pPr>
      <w:del w:id="889" w:author="Author" w:date="2024-01-18T15:21:00Z">
        <w:r w:rsidDel="00547B5C">
          <w:rPr>
            <w:lang w:eastAsia="ko-KR"/>
          </w:rPr>
          <w:delText>It is also possible to select all "ManagedElement" instances, that are a child of the "SubNetwork with the "id" equal to 1, with a name test without specifying each instance by its "id". In this example the output node set may include more than one node, whereas in the previous examples the output node set includes exactly one node.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79CA309E" w14:textId="77777777" w:rsidTr="00302EFE">
        <w:trPr>
          <w:del w:id="890" w:author="Author" w:date="2024-01-18T15:21:00Z"/>
        </w:trPr>
        <w:tc>
          <w:tcPr>
            <w:tcW w:w="5000" w:type="pct"/>
            <w:shd w:val="clear" w:color="auto" w:fill="F2F2F2"/>
          </w:tcPr>
          <w:p w14:paraId="23C5E40B" w14:textId="77777777" w:rsidR="00B158E3" w:rsidRPr="00D32059" w:rsidDel="00547B5C" w:rsidRDefault="00B158E3" w:rsidP="00302EFE">
            <w:pPr>
              <w:spacing w:after="0"/>
              <w:ind w:left="31"/>
              <w:rPr>
                <w:del w:id="891" w:author="Author" w:date="2024-01-18T15:21:00Z"/>
                <w:rFonts w:ascii="Courier New" w:hAnsi="Courier New" w:cs="Courier New"/>
                <w:sz w:val="16"/>
                <w:szCs w:val="16"/>
              </w:rPr>
            </w:pPr>
            <w:del w:id="892" w:author="Author" w:date="2024-01-18T15:21:00Z">
              <w:r w:rsidDel="00547B5C">
                <w:rPr>
                  <w:rFonts w:ascii="Courier New" w:hAnsi="Courier New" w:cs="Courier New"/>
                  <w:sz w:val="16"/>
                  <w:szCs w:val="16"/>
                </w:rPr>
                <w:delText>/SubNetwork[id="SN1"]/ManagedElement/attributes/vendorName</w:delText>
              </w:r>
            </w:del>
          </w:p>
        </w:tc>
      </w:tr>
    </w:tbl>
    <w:p w14:paraId="5CB80732" w14:textId="77777777" w:rsidR="00B158E3" w:rsidDel="00547B5C" w:rsidRDefault="00B158E3" w:rsidP="00B158E3">
      <w:pPr>
        <w:spacing w:before="180"/>
        <w:rPr>
          <w:del w:id="893" w:author="Author" w:date="2024-01-18T15:21:00Z"/>
          <w:lang w:eastAsia="ko-KR"/>
        </w:rPr>
      </w:pPr>
      <w:del w:id="894" w:author="Author" w:date="2024-01-18T15:21:00Z">
        <w:r w:rsidDel="00547B5C">
          <w:rPr>
            <w:lang w:eastAsia="ko-KR"/>
          </w:rPr>
          <w:delText>Note that the EBNF allows also JEX expressions that do not make sense und will result in an empty node output set in most cases.</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18F1E419" w14:textId="77777777" w:rsidTr="00302EFE">
        <w:trPr>
          <w:del w:id="895" w:author="Author" w:date="2024-01-18T15:21:00Z"/>
        </w:trPr>
        <w:tc>
          <w:tcPr>
            <w:tcW w:w="5000" w:type="pct"/>
            <w:shd w:val="clear" w:color="auto" w:fill="F2F2F2"/>
          </w:tcPr>
          <w:p w14:paraId="1AF8F54A" w14:textId="77777777" w:rsidR="00B158E3" w:rsidDel="00547B5C" w:rsidRDefault="00B158E3" w:rsidP="00302EFE">
            <w:pPr>
              <w:spacing w:after="0"/>
              <w:ind w:left="31"/>
              <w:rPr>
                <w:del w:id="896" w:author="Author" w:date="2024-01-18T15:21:00Z"/>
                <w:rFonts w:ascii="Courier New" w:hAnsi="Courier New" w:cs="Courier New"/>
                <w:sz w:val="16"/>
                <w:szCs w:val="16"/>
              </w:rPr>
            </w:pPr>
            <w:del w:id="897" w:author="Author" w:date="2024-01-18T15:21:00Z">
              <w:r w:rsidDel="00547B5C">
                <w:rPr>
                  <w:rFonts w:ascii="Courier New" w:hAnsi="Courier New" w:cs="Courier New"/>
                  <w:sz w:val="16"/>
                  <w:szCs w:val="16"/>
                </w:rPr>
                <w:delText>/SubNetwork[id="SN1"]/attributes[id="A1"]</w:delText>
              </w:r>
            </w:del>
          </w:p>
          <w:p w14:paraId="5BE6CF7A" w14:textId="77777777" w:rsidR="00B158E3" w:rsidDel="00547B5C" w:rsidRDefault="00B158E3" w:rsidP="00302EFE">
            <w:pPr>
              <w:spacing w:after="0"/>
              <w:ind w:left="31"/>
              <w:rPr>
                <w:del w:id="898" w:author="Author" w:date="2024-01-18T15:21:00Z"/>
                <w:rFonts w:ascii="Courier New" w:hAnsi="Courier New" w:cs="Courier New"/>
                <w:sz w:val="16"/>
                <w:szCs w:val="16"/>
              </w:rPr>
            </w:pPr>
            <w:del w:id="899" w:author="Author" w:date="2024-01-18T15:21:00Z">
              <w:r w:rsidDel="00547B5C">
                <w:rPr>
                  <w:rFonts w:ascii="Courier New" w:hAnsi="Courier New" w:cs="Courier New"/>
                  <w:sz w:val="16"/>
                  <w:szCs w:val="16"/>
                </w:rPr>
                <w:delText>/SubNetwork[id="SN1"]/attributes/userLabel[2]</w:delText>
              </w:r>
            </w:del>
          </w:p>
          <w:p w14:paraId="40B272FB" w14:textId="77777777" w:rsidR="00B158E3" w:rsidRPr="00D32059" w:rsidDel="00547B5C" w:rsidRDefault="00B158E3" w:rsidP="00302EFE">
            <w:pPr>
              <w:spacing w:after="0"/>
              <w:ind w:left="31"/>
              <w:rPr>
                <w:del w:id="900" w:author="Author" w:date="2024-01-18T15:21:00Z"/>
                <w:rFonts w:ascii="Courier New" w:hAnsi="Courier New" w:cs="Courier New"/>
                <w:sz w:val="16"/>
                <w:szCs w:val="16"/>
              </w:rPr>
            </w:pPr>
            <w:del w:id="901" w:author="Author" w:date="2024-01-18T15:21:00Z">
              <w:r w:rsidDel="00547B5C">
                <w:rPr>
                  <w:rFonts w:ascii="Courier New" w:hAnsi="Courier New" w:cs="Courier New"/>
                  <w:sz w:val="16"/>
                  <w:szCs w:val="16"/>
                </w:rPr>
                <w:delText>/SubNetwork[2]/attributes/plmnId/mcc</w:delText>
              </w:r>
            </w:del>
          </w:p>
        </w:tc>
      </w:tr>
    </w:tbl>
    <w:p w14:paraId="12C84F8D" w14:textId="77777777" w:rsidR="00B158E3" w:rsidDel="00547B5C" w:rsidRDefault="00B158E3" w:rsidP="00B158E3">
      <w:pPr>
        <w:rPr>
          <w:del w:id="902" w:author="Author" w:date="2024-01-18T15:21:00Z"/>
          <w:lang w:eastAsia="ko-KR"/>
        </w:rPr>
      </w:pPr>
    </w:p>
    <w:p w14:paraId="29A09E1B" w14:textId="77777777" w:rsidR="00B158E3" w:rsidRPr="008E5A41" w:rsidDel="00547B5C" w:rsidRDefault="00B158E3" w:rsidP="00B158E3">
      <w:pPr>
        <w:pStyle w:val="Heading2"/>
        <w:rPr>
          <w:del w:id="903" w:author="Author" w:date="2024-01-18T15:21:00Z"/>
          <w:lang w:eastAsia="ko-KR"/>
        </w:rPr>
      </w:pPr>
      <w:del w:id="904" w:author="Author" w:date="2024-01-18T15:21:00Z">
        <w:r w:rsidDel="00547B5C">
          <w:rPr>
            <w:lang w:eastAsia="ko-KR"/>
          </w:rPr>
          <w:delText>7</w:delText>
        </w:r>
        <w:r w:rsidRPr="008E5A41" w:rsidDel="00547B5C">
          <w:rPr>
            <w:lang w:eastAsia="ko-KR"/>
          </w:rPr>
          <w:delText>.5</w:delText>
        </w:r>
        <w:r w:rsidRPr="008E5A41" w:rsidDel="00547B5C">
          <w:rPr>
            <w:lang w:eastAsia="ko-KR"/>
          </w:rPr>
          <w:tab/>
        </w:r>
        <w:r w:rsidDel="00547B5C">
          <w:rPr>
            <w:lang w:eastAsia="ko-KR"/>
          </w:rPr>
          <w:delText>Jex</w:delText>
        </w:r>
        <w:r w:rsidRPr="008E5A41" w:rsidDel="00547B5C">
          <w:rPr>
            <w:lang w:eastAsia="ko-KR"/>
          </w:rPr>
          <w:delText xml:space="preserve"> </w:delText>
        </w:r>
        <w:r w:rsidDel="00547B5C">
          <w:rPr>
            <w:lang w:eastAsia="ko-KR"/>
          </w:rPr>
          <w:delText>A</w:delText>
        </w:r>
        <w:r w:rsidRPr="008E5A41" w:rsidDel="00547B5C">
          <w:rPr>
            <w:lang w:eastAsia="ko-KR"/>
          </w:rPr>
          <w:delText>dvanced</w:delText>
        </w:r>
      </w:del>
    </w:p>
    <w:p w14:paraId="11DE2909" w14:textId="77777777" w:rsidR="00B158E3" w:rsidDel="00547B5C" w:rsidRDefault="00B158E3" w:rsidP="00B158E3">
      <w:pPr>
        <w:rPr>
          <w:del w:id="905" w:author="Author" w:date="2024-01-18T15:21:00Z"/>
          <w:lang w:eastAsia="ko-KR"/>
        </w:rPr>
      </w:pPr>
      <w:del w:id="906" w:author="Author" w:date="2024-01-18T15:21:00Z">
        <w:r w:rsidDel="00547B5C">
          <w:rPr>
            <w:lang w:eastAsia="ko-KR"/>
          </w:rPr>
          <w:delText>Jex Advanced extends Jex Basic with more powerful predicates for selecting nodes. Both equality and inequality expressions are supported.</w:delText>
        </w:r>
      </w:del>
    </w:p>
    <w:p w14:paraId="12D8ECBA" w14:textId="77777777" w:rsidR="00B158E3" w:rsidDel="00547B5C" w:rsidRDefault="00B158E3" w:rsidP="00B158E3">
      <w:pPr>
        <w:spacing w:after="0"/>
        <w:rPr>
          <w:del w:id="907" w:author="Author" w:date="2024-01-18T15:21:00Z"/>
          <w:rFonts w:ascii="Courier New" w:hAnsi="Courier New" w:cs="Courier New"/>
          <w:lang w:eastAsia="ko-KR"/>
        </w:rPr>
      </w:pPr>
      <w:del w:id="908" w:author="Author" w:date="2024-01-18T15:21:00Z">
        <w:r w:rsidRPr="009A5FB4" w:rsidDel="00547B5C">
          <w:rPr>
            <w:rFonts w:ascii="Courier New" w:hAnsi="Courier New" w:cs="Courier New"/>
            <w:lang w:eastAsia="ko-KR"/>
          </w:rPr>
          <w:delText xml:space="preserve">PredicateExpr ::= </w:delText>
        </w:r>
        <w:r w:rsidDel="00547B5C">
          <w:rPr>
            <w:rFonts w:ascii="Courier New" w:hAnsi="Courier New" w:cs="Courier New"/>
            <w:lang w:eastAsia="ko-KR"/>
          </w:rPr>
          <w:delText>NodeSelector | AttributeElementSelector</w:delText>
        </w:r>
      </w:del>
    </w:p>
    <w:p w14:paraId="26FE66BA" w14:textId="77777777" w:rsidR="00B158E3" w:rsidDel="00547B5C" w:rsidRDefault="00B158E3" w:rsidP="00B158E3">
      <w:pPr>
        <w:spacing w:after="0"/>
        <w:rPr>
          <w:del w:id="909" w:author="Author" w:date="2024-01-18T15:21:00Z"/>
          <w:rFonts w:ascii="Courier New" w:hAnsi="Courier New" w:cs="Courier New"/>
          <w:lang w:eastAsia="ko-KR"/>
        </w:rPr>
      </w:pPr>
      <w:del w:id="910" w:author="Author" w:date="2024-01-18T15:21:00Z">
        <w:r w:rsidDel="00547B5C">
          <w:rPr>
            <w:rFonts w:ascii="Courier New" w:hAnsi="Courier New" w:cs="Courier New"/>
            <w:lang w:eastAsia="ko-KR"/>
          </w:rPr>
          <w:delText xml:space="preserve">AttributeElementSelector </w:delText>
        </w:r>
        <w:r w:rsidRPr="009A5FB4" w:rsidDel="00547B5C">
          <w:rPr>
            <w:rFonts w:ascii="Courier New" w:hAnsi="Courier New" w:cs="Courier New"/>
            <w:lang w:eastAsia="ko-KR"/>
          </w:rPr>
          <w:delText>::=</w:delText>
        </w:r>
        <w:r w:rsidDel="00547B5C">
          <w:rPr>
            <w:rFonts w:ascii="Courier New" w:hAnsi="Courier New" w:cs="Courier New"/>
            <w:lang w:eastAsia="ko-KR"/>
          </w:rPr>
          <w:delText xml:space="preserve"> </w:delText>
        </w:r>
        <w:r w:rsidDel="00547B5C">
          <w:rPr>
            <w:rFonts w:ascii="Courier New" w:hAnsi="Courier New" w:cs="Courier New"/>
            <w:color w:val="000000"/>
          </w:rPr>
          <w:delText>Integer</w:delText>
        </w:r>
      </w:del>
    </w:p>
    <w:p w14:paraId="08B7A82B" w14:textId="77777777" w:rsidR="00B158E3" w:rsidDel="00547B5C" w:rsidRDefault="00B158E3" w:rsidP="00B158E3">
      <w:pPr>
        <w:spacing w:after="0"/>
        <w:rPr>
          <w:del w:id="911" w:author="Author" w:date="2024-01-18T15:21:00Z"/>
          <w:rFonts w:ascii="Courier New" w:hAnsi="Courier New" w:cs="Courier New"/>
          <w:lang w:eastAsia="ko-KR"/>
        </w:rPr>
      </w:pPr>
      <w:del w:id="912" w:author="Author" w:date="2024-01-18T15:21:00Z">
        <w:r w:rsidDel="00547B5C">
          <w:rPr>
            <w:rFonts w:ascii="Courier New" w:hAnsi="Courier New" w:cs="Courier New"/>
            <w:lang w:eastAsia="ko-KR"/>
          </w:rPr>
          <w:delText xml:space="preserve">NodeSelector </w:delText>
        </w:r>
        <w:r w:rsidRPr="00105D9C" w:rsidDel="00547B5C">
          <w:rPr>
            <w:rFonts w:ascii="Courier New" w:hAnsi="Courier New" w:cs="Courier New"/>
            <w:lang w:eastAsia="ko-KR"/>
          </w:rPr>
          <w:delText>::= EqualityExpr | InEqualityExpr</w:delText>
        </w:r>
      </w:del>
    </w:p>
    <w:p w14:paraId="08BB2EC0" w14:textId="77777777" w:rsidR="00B158E3" w:rsidDel="00547B5C" w:rsidRDefault="00B158E3" w:rsidP="00B158E3">
      <w:pPr>
        <w:spacing w:before="180"/>
        <w:rPr>
          <w:del w:id="913" w:author="Author" w:date="2024-01-18T15:21:00Z"/>
          <w:lang w:eastAsia="ko-KR"/>
        </w:rPr>
      </w:pPr>
      <w:del w:id="914" w:author="Author" w:date="2024-01-18T15:21:00Z">
        <w:r w:rsidDel="00547B5C">
          <w:rPr>
            <w:lang w:eastAsia="ko-KR"/>
          </w:rPr>
          <w:delText>Equality expressions have on the left side of the equal sign operator an abolute location path expression or a relative location path expression.</w:delText>
        </w:r>
      </w:del>
    </w:p>
    <w:p w14:paraId="0FFD26E9" w14:textId="77777777" w:rsidR="00B158E3" w:rsidDel="00547B5C" w:rsidRDefault="00B158E3" w:rsidP="00B158E3">
      <w:pPr>
        <w:spacing w:after="0"/>
        <w:rPr>
          <w:del w:id="915" w:author="Author" w:date="2024-01-18T15:21:00Z"/>
          <w:lang w:eastAsia="ko-KR"/>
        </w:rPr>
      </w:pPr>
      <w:del w:id="916" w:author="Author" w:date="2024-01-18T15:21:00Z">
        <w:r w:rsidDel="00547B5C">
          <w:rPr>
            <w:rFonts w:ascii="Courier New" w:hAnsi="Courier New" w:cs="Courier New"/>
            <w:lang w:eastAsia="ko-KR"/>
          </w:rPr>
          <w:delText>Path</w:delText>
        </w:r>
        <w:r w:rsidRPr="006A2490" w:rsidDel="00547B5C">
          <w:rPr>
            <w:rFonts w:ascii="Courier New" w:hAnsi="Courier New" w:cs="Courier New"/>
            <w:lang w:eastAsia="ko-KR"/>
          </w:rPr>
          <w:delText>Expr</w:delText>
        </w:r>
        <w:r w:rsidDel="00547B5C">
          <w:rPr>
            <w:rFonts w:ascii="Courier New" w:hAnsi="Courier New" w:cs="Courier New"/>
            <w:lang w:eastAsia="ko-KR"/>
          </w:rPr>
          <w:delText xml:space="preserve"> </w:delText>
        </w:r>
        <w:r w:rsidRPr="006A2490" w:rsidDel="00547B5C">
          <w:rPr>
            <w:rFonts w:ascii="Courier New" w:hAnsi="Courier New" w:cs="Courier New"/>
            <w:lang w:eastAsia="ko-KR"/>
          </w:rPr>
          <w:delText>::=</w:delText>
        </w:r>
        <w:r w:rsidDel="00547B5C">
          <w:rPr>
            <w:rFonts w:ascii="Courier New" w:hAnsi="Courier New" w:cs="Courier New"/>
            <w:lang w:eastAsia="ko-KR"/>
          </w:rPr>
          <w:delText xml:space="preserve"> </w:delText>
        </w:r>
        <w:r w:rsidRPr="00C759AC" w:rsidDel="00547B5C">
          <w:rPr>
            <w:rFonts w:ascii="Courier New" w:hAnsi="Courier New" w:cs="Courier New"/>
            <w:lang w:eastAsia="ko-KR"/>
          </w:rPr>
          <w:delText>AbsoluteLocationPath</w:delText>
        </w:r>
        <w:r w:rsidDel="00547B5C">
          <w:rPr>
            <w:rFonts w:ascii="Courier New" w:hAnsi="Courier New" w:cs="Courier New"/>
            <w:lang w:eastAsia="ko-KR"/>
          </w:rPr>
          <w:delText xml:space="preserve"> | </w:delText>
        </w:r>
        <w:r w:rsidRPr="00C759AC" w:rsidDel="00547B5C">
          <w:rPr>
            <w:rFonts w:ascii="Courier New" w:hAnsi="Courier New" w:cs="Courier New"/>
            <w:lang w:eastAsia="ko-KR"/>
          </w:rPr>
          <w:delText>RelativeLocationPath</w:delText>
        </w:r>
      </w:del>
    </w:p>
    <w:p w14:paraId="7DCA8418" w14:textId="77777777" w:rsidR="00B158E3" w:rsidRPr="00E156F5" w:rsidDel="00547B5C" w:rsidRDefault="00B158E3" w:rsidP="00B158E3">
      <w:pPr>
        <w:spacing w:before="180"/>
        <w:rPr>
          <w:del w:id="917" w:author="Author" w:date="2024-01-18T15:21:00Z"/>
          <w:lang w:eastAsia="ko-KR"/>
        </w:rPr>
      </w:pPr>
      <w:del w:id="918" w:author="Author" w:date="2024-01-18T15:21:00Z">
        <w:r w:rsidDel="00547B5C">
          <w:rPr>
            <w:lang w:eastAsia="ko-KR"/>
          </w:rPr>
          <w:delText>On the right side of the equal sign operator is either a string, a number or one of the three literals true, false, or null.</w:delText>
        </w:r>
      </w:del>
    </w:p>
    <w:p w14:paraId="5D3A898C" w14:textId="77777777" w:rsidR="00B158E3" w:rsidDel="00547B5C" w:rsidRDefault="00B158E3" w:rsidP="00B158E3">
      <w:pPr>
        <w:spacing w:after="0"/>
        <w:rPr>
          <w:del w:id="919" w:author="Author" w:date="2024-01-18T15:21:00Z"/>
          <w:rFonts w:ascii="Courier New" w:hAnsi="Courier New" w:cs="Courier New"/>
          <w:color w:val="000000"/>
        </w:rPr>
      </w:pPr>
      <w:del w:id="920" w:author="Author" w:date="2024-01-18T15:21:00Z">
        <w:r w:rsidRPr="006A2490" w:rsidDel="00547B5C">
          <w:rPr>
            <w:rFonts w:ascii="Courier New" w:hAnsi="Courier New" w:cs="Courier New"/>
            <w:lang w:eastAsia="ko-KR"/>
          </w:rPr>
          <w:delText>EqualityExpr</w:delText>
        </w:r>
        <w:r w:rsidDel="00547B5C">
          <w:rPr>
            <w:rFonts w:ascii="Courier New" w:hAnsi="Courier New" w:cs="Courier New"/>
            <w:lang w:eastAsia="ko-KR"/>
          </w:rPr>
          <w:delText xml:space="preserve"> </w:delText>
        </w:r>
        <w:r w:rsidRPr="006A2490" w:rsidDel="00547B5C">
          <w:rPr>
            <w:rFonts w:ascii="Courier New" w:hAnsi="Courier New" w:cs="Courier New"/>
            <w:lang w:eastAsia="ko-KR"/>
          </w:rPr>
          <w:delText>::= PathExpr '=' (</w:delText>
        </w:r>
        <w:r w:rsidRPr="006A2490" w:rsidDel="00547B5C">
          <w:rPr>
            <w:rFonts w:ascii="Courier New" w:hAnsi="Courier New" w:cs="Courier New"/>
            <w:color w:val="0000CC"/>
            <w:u w:val="single"/>
          </w:rPr>
          <w:delText>Strin</w:delText>
        </w:r>
        <w:r w:rsidDel="00547B5C">
          <w:rPr>
            <w:rFonts w:ascii="Courier New" w:hAnsi="Courier New" w:cs="Courier New"/>
            <w:color w:val="0000CC"/>
            <w:u w:val="single"/>
          </w:rPr>
          <w:delText>g</w:delText>
        </w:r>
        <w:r w:rsidRPr="006A2490" w:rsidDel="00547B5C">
          <w:rPr>
            <w:rFonts w:ascii="Courier New" w:hAnsi="Courier New" w:cs="Courier New"/>
            <w:color w:val="000000"/>
          </w:rPr>
          <w:delText xml:space="preserve"> </w:delText>
        </w:r>
        <w:r w:rsidRPr="006A2490" w:rsidDel="00547B5C">
          <w:rPr>
            <w:rFonts w:ascii="Courier New" w:hAnsi="Courier New" w:cs="Courier New"/>
            <w:lang w:eastAsia="ko-KR"/>
          </w:rPr>
          <w:delText xml:space="preserve">| </w:delText>
        </w:r>
        <w:r w:rsidRPr="00E95E7B" w:rsidDel="00547B5C">
          <w:rPr>
            <w:rFonts w:ascii="Courier New" w:hAnsi="Courier New" w:cs="Courier New"/>
            <w:color w:val="000000"/>
          </w:rPr>
          <w:delText>Num</w:delText>
        </w:r>
        <w:r w:rsidDel="00547B5C">
          <w:rPr>
            <w:rFonts w:ascii="Courier New" w:hAnsi="Courier New" w:cs="Courier New"/>
            <w:color w:val="000000"/>
          </w:rPr>
          <w:delText xml:space="preserve">ber </w:delText>
        </w:r>
        <w:r w:rsidRPr="006A2490" w:rsidDel="00547B5C">
          <w:rPr>
            <w:rFonts w:ascii="Courier New" w:hAnsi="Courier New" w:cs="Courier New"/>
            <w:color w:val="000000"/>
          </w:rPr>
          <w:delText>| true | false | null)</w:delText>
        </w:r>
      </w:del>
    </w:p>
    <w:p w14:paraId="29BBB161" w14:textId="77777777" w:rsidR="00B158E3" w:rsidRPr="00316784" w:rsidDel="00547B5C" w:rsidRDefault="00B158E3" w:rsidP="00B158E3">
      <w:pPr>
        <w:spacing w:before="180"/>
        <w:rPr>
          <w:del w:id="921" w:author="Author" w:date="2024-01-18T15:21:00Z"/>
          <w:lang w:eastAsia="ko-KR"/>
        </w:rPr>
      </w:pPr>
      <w:del w:id="922" w:author="Author" w:date="2024-01-18T15:21:00Z">
        <w:r w:rsidDel="00547B5C">
          <w:rPr>
            <w:lang w:eastAsia="ko-KR"/>
          </w:rPr>
          <w:delText>Inequality expressions shall have a number on the right side of the operator.</w:delText>
        </w:r>
      </w:del>
    </w:p>
    <w:p w14:paraId="209090D6" w14:textId="77777777" w:rsidR="00B158E3" w:rsidRPr="006A2490" w:rsidDel="00547B5C" w:rsidRDefault="00B158E3" w:rsidP="00B158E3">
      <w:pPr>
        <w:spacing w:after="0"/>
        <w:rPr>
          <w:del w:id="923" w:author="Author" w:date="2024-01-18T15:21:00Z"/>
          <w:rFonts w:ascii="Courier New" w:hAnsi="Courier New" w:cs="Courier New"/>
          <w:lang w:eastAsia="ko-KR"/>
        </w:rPr>
      </w:pPr>
      <w:del w:id="924" w:author="Author" w:date="2024-01-18T15:21:00Z">
        <w:r w:rsidRPr="006A2490" w:rsidDel="00547B5C">
          <w:rPr>
            <w:rFonts w:ascii="Courier New" w:hAnsi="Courier New" w:cs="Courier New"/>
            <w:lang w:eastAsia="ko-KR"/>
          </w:rPr>
          <w:delText xml:space="preserve">InEqualityExpr ::= PathExpr '&lt;' </w:delText>
        </w:r>
        <w:r w:rsidRPr="00E95E7B" w:rsidDel="00547B5C">
          <w:rPr>
            <w:rFonts w:ascii="Courier New" w:hAnsi="Courier New" w:cs="Courier New"/>
            <w:color w:val="000000"/>
          </w:rPr>
          <w:delText>Num</w:delText>
        </w:r>
        <w:r w:rsidDel="00547B5C">
          <w:rPr>
            <w:rFonts w:ascii="Courier New" w:hAnsi="Courier New" w:cs="Courier New"/>
            <w:color w:val="000000"/>
          </w:rPr>
          <w:delText xml:space="preserve">ber </w:delText>
        </w:r>
        <w:r w:rsidRPr="006A2490" w:rsidDel="00547B5C">
          <w:rPr>
            <w:rFonts w:ascii="Courier New" w:hAnsi="Courier New" w:cs="Courier New"/>
            <w:lang w:eastAsia="ko-KR"/>
          </w:rPr>
          <w:delText xml:space="preserve">| PathExpr '&gt;' </w:delText>
        </w:r>
        <w:r w:rsidRPr="00E95E7B" w:rsidDel="00547B5C">
          <w:rPr>
            <w:rFonts w:ascii="Courier New" w:hAnsi="Courier New" w:cs="Courier New"/>
            <w:color w:val="000000"/>
          </w:rPr>
          <w:delText>Num</w:delText>
        </w:r>
        <w:r w:rsidDel="00547B5C">
          <w:rPr>
            <w:rFonts w:ascii="Courier New" w:hAnsi="Courier New" w:cs="Courier New"/>
            <w:color w:val="000000"/>
          </w:rPr>
          <w:delText>ber</w:delText>
        </w:r>
      </w:del>
    </w:p>
    <w:p w14:paraId="651116DD" w14:textId="77777777" w:rsidR="00B158E3" w:rsidRPr="006A2490" w:rsidDel="00547B5C" w:rsidRDefault="00B158E3" w:rsidP="00B158E3">
      <w:pPr>
        <w:ind w:left="1704" w:firstLine="284"/>
        <w:rPr>
          <w:del w:id="925" w:author="Author" w:date="2024-01-18T15:21:00Z"/>
          <w:rFonts w:ascii="Courier New" w:hAnsi="Courier New" w:cs="Courier New"/>
          <w:lang w:eastAsia="ko-KR"/>
        </w:rPr>
      </w:pPr>
      <w:del w:id="926" w:author="Author" w:date="2024-01-18T15:21:00Z">
        <w:r w:rsidRPr="006A2490" w:rsidDel="00547B5C">
          <w:rPr>
            <w:rFonts w:ascii="Courier New" w:hAnsi="Courier New" w:cs="Courier New"/>
            <w:lang w:eastAsia="ko-KR"/>
          </w:rPr>
          <w:delText xml:space="preserve">| PathExpr '&lt;=' </w:delText>
        </w:r>
        <w:r w:rsidRPr="00E95E7B" w:rsidDel="00547B5C">
          <w:rPr>
            <w:rFonts w:ascii="Courier New" w:hAnsi="Courier New" w:cs="Courier New"/>
            <w:color w:val="000000"/>
          </w:rPr>
          <w:delText>Num</w:delText>
        </w:r>
        <w:r w:rsidDel="00547B5C">
          <w:rPr>
            <w:rFonts w:ascii="Courier New" w:hAnsi="Courier New" w:cs="Courier New"/>
            <w:color w:val="000000"/>
          </w:rPr>
          <w:delText xml:space="preserve">ber </w:delText>
        </w:r>
        <w:r w:rsidRPr="006A2490" w:rsidDel="00547B5C">
          <w:rPr>
            <w:rFonts w:ascii="Courier New" w:hAnsi="Courier New" w:cs="Courier New"/>
            <w:lang w:eastAsia="ko-KR"/>
          </w:rPr>
          <w:delText xml:space="preserve">| PathExpr '&gt;=' </w:delText>
        </w:r>
        <w:r w:rsidRPr="00E95E7B" w:rsidDel="00547B5C">
          <w:rPr>
            <w:rFonts w:ascii="Courier New" w:hAnsi="Courier New" w:cs="Courier New"/>
            <w:color w:val="000000"/>
          </w:rPr>
          <w:delText>Num</w:delText>
        </w:r>
        <w:r w:rsidDel="00547B5C">
          <w:rPr>
            <w:rFonts w:ascii="Courier New" w:hAnsi="Courier New" w:cs="Courier New"/>
            <w:color w:val="000000"/>
          </w:rPr>
          <w:delText>ber</w:delText>
        </w:r>
      </w:del>
    </w:p>
    <w:p w14:paraId="5BA7142B" w14:textId="77777777" w:rsidR="00B158E3" w:rsidDel="00547B5C" w:rsidRDefault="00B158E3" w:rsidP="00B158E3">
      <w:pPr>
        <w:rPr>
          <w:del w:id="927" w:author="Author" w:date="2024-01-18T15:21:00Z"/>
          <w:lang w:eastAsia="ko-KR"/>
        </w:rPr>
      </w:pPr>
      <w:del w:id="928" w:author="Author" w:date="2024-01-18T15:21:00Z">
        <w:r w:rsidDel="00547B5C">
          <w:rPr>
            <w:lang w:eastAsia="ko-KR"/>
          </w:rPr>
          <w:delText>The function library in Jex Advanced is empty.</w:delText>
        </w:r>
      </w:del>
    </w:p>
    <w:p w14:paraId="33BDA770" w14:textId="77777777" w:rsidR="00B158E3" w:rsidDel="00547B5C" w:rsidRDefault="00B158E3" w:rsidP="00B158E3">
      <w:pPr>
        <w:rPr>
          <w:del w:id="929" w:author="Author" w:date="2024-01-18T15:21:00Z"/>
          <w:lang w:eastAsia="ko-KR"/>
        </w:rPr>
      </w:pPr>
      <w:del w:id="930" w:author="Author" w:date="2024-01-18T15:21:00Z">
        <w:r w:rsidDel="00547B5C">
          <w:rPr>
            <w:lang w:eastAsia="ko-KR"/>
          </w:rPr>
          <w:delText>Examples:</w:delText>
        </w:r>
      </w:del>
    </w:p>
    <w:p w14:paraId="0DCD4A28" w14:textId="77777777" w:rsidR="00B158E3" w:rsidDel="00547B5C" w:rsidRDefault="00B158E3" w:rsidP="00B158E3">
      <w:pPr>
        <w:rPr>
          <w:del w:id="931" w:author="Author" w:date="2024-01-18T15:21:00Z"/>
          <w:lang w:eastAsia="ko-KR"/>
        </w:rPr>
      </w:pPr>
      <w:del w:id="932" w:author="Author" w:date="2024-01-18T15:21:00Z">
        <w:r w:rsidDel="00547B5C">
          <w:rPr>
            <w:lang w:eastAsia="ko-KR"/>
          </w:rPr>
          <w:delText>In the first example the specified "ManagedElement" instance is selected only when the "vendorNamae" attribute has the value "Company XY".</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569B79CA" w14:textId="77777777" w:rsidTr="00302EFE">
        <w:trPr>
          <w:del w:id="933" w:author="Author" w:date="2024-01-18T15:21:00Z"/>
        </w:trPr>
        <w:tc>
          <w:tcPr>
            <w:tcW w:w="5000" w:type="pct"/>
            <w:shd w:val="clear" w:color="auto" w:fill="F2F2F2"/>
          </w:tcPr>
          <w:p w14:paraId="17A2AB8A" w14:textId="77777777" w:rsidR="00B158E3" w:rsidRPr="00D32059" w:rsidDel="00547B5C" w:rsidRDefault="00B158E3" w:rsidP="00302EFE">
            <w:pPr>
              <w:spacing w:after="0"/>
              <w:ind w:left="31"/>
              <w:rPr>
                <w:del w:id="934" w:author="Author" w:date="2024-01-18T15:21:00Z"/>
                <w:rFonts w:ascii="Courier New" w:hAnsi="Courier New" w:cs="Courier New"/>
                <w:sz w:val="16"/>
                <w:szCs w:val="16"/>
              </w:rPr>
            </w:pPr>
            <w:del w:id="935" w:author="Author" w:date="2024-01-18T15:21:00Z">
              <w:r w:rsidDel="00547B5C">
                <w:rPr>
                  <w:rFonts w:ascii="Courier New" w:hAnsi="Courier New" w:cs="Courier New"/>
                  <w:sz w:val="16"/>
                  <w:szCs w:val="16"/>
                </w:rPr>
                <w:delText>/SubNetwork[id="SN1"]/ManagedElement[id="ME1"]/attributes[vendorName="Company XY"]</w:delText>
              </w:r>
            </w:del>
          </w:p>
        </w:tc>
      </w:tr>
    </w:tbl>
    <w:p w14:paraId="259C1E1D" w14:textId="77777777" w:rsidR="00B158E3" w:rsidDel="00547B5C" w:rsidRDefault="00B158E3" w:rsidP="00B158E3">
      <w:pPr>
        <w:spacing w:before="180"/>
        <w:rPr>
          <w:del w:id="936" w:author="Author" w:date="2024-01-18T15:21:00Z"/>
          <w:lang w:eastAsia="ko-KR"/>
        </w:rPr>
      </w:pPr>
      <w:del w:id="937" w:author="Author" w:date="2024-01-18T15:21:00Z">
        <w:r w:rsidDel="00547B5C">
          <w:rPr>
            <w:lang w:eastAsia="ko-KR"/>
          </w:rPr>
          <w:delText>Instead of the instance only one attribute can be selected.</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28241C32" w14:textId="77777777" w:rsidTr="00302EFE">
        <w:trPr>
          <w:del w:id="938" w:author="Author" w:date="2024-01-18T15:21:00Z"/>
        </w:trPr>
        <w:tc>
          <w:tcPr>
            <w:tcW w:w="5000" w:type="pct"/>
            <w:shd w:val="clear" w:color="auto" w:fill="F2F2F2"/>
          </w:tcPr>
          <w:p w14:paraId="713C0F4E" w14:textId="77777777" w:rsidR="00B158E3" w:rsidRPr="00D32059" w:rsidDel="00547B5C" w:rsidRDefault="00B158E3" w:rsidP="00302EFE">
            <w:pPr>
              <w:spacing w:after="0"/>
              <w:ind w:left="31"/>
              <w:rPr>
                <w:del w:id="939" w:author="Author" w:date="2024-01-18T15:21:00Z"/>
                <w:rFonts w:ascii="Courier New" w:hAnsi="Courier New" w:cs="Courier New"/>
                <w:sz w:val="16"/>
                <w:szCs w:val="16"/>
              </w:rPr>
            </w:pPr>
            <w:del w:id="940" w:author="Author" w:date="2024-01-18T15:21:00Z">
              <w:r w:rsidDel="00547B5C">
                <w:rPr>
                  <w:rFonts w:ascii="Courier New" w:hAnsi="Courier New" w:cs="Courier New"/>
                  <w:sz w:val="16"/>
                  <w:szCs w:val="16"/>
                </w:rPr>
                <w:delText>/SubNetwork[id="SN1"]/ManagedElement[id="ME1"]/attributes[vendorName="Company XY"]/userLabel</w:delText>
              </w:r>
            </w:del>
          </w:p>
        </w:tc>
      </w:tr>
    </w:tbl>
    <w:p w14:paraId="0C5A838F" w14:textId="77777777" w:rsidR="00B158E3" w:rsidDel="00547B5C" w:rsidRDefault="00B158E3" w:rsidP="00B158E3">
      <w:pPr>
        <w:spacing w:before="180"/>
        <w:rPr>
          <w:del w:id="941" w:author="Author" w:date="2024-01-18T15:21:00Z"/>
          <w:lang w:eastAsia="ko-KR"/>
        </w:rPr>
      </w:pPr>
      <w:del w:id="942" w:author="Author" w:date="2024-01-18T15:21:00Z">
        <w:r w:rsidDel="00547B5C">
          <w:rPr>
            <w:lang w:eastAsia="ko-KR"/>
          </w:rPr>
          <w:delText>The Jex expression in the next example selects all "ManagedElements" from the vendor "Company XY".</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48737351" w14:textId="77777777" w:rsidTr="00302EFE">
        <w:trPr>
          <w:del w:id="943" w:author="Author" w:date="2024-01-18T15:21:00Z"/>
        </w:trPr>
        <w:tc>
          <w:tcPr>
            <w:tcW w:w="5000" w:type="pct"/>
            <w:shd w:val="clear" w:color="auto" w:fill="F2F2F2"/>
          </w:tcPr>
          <w:p w14:paraId="0775ACD1" w14:textId="77777777" w:rsidR="00B158E3" w:rsidRPr="00D32059" w:rsidDel="00547B5C" w:rsidRDefault="00B158E3" w:rsidP="00302EFE">
            <w:pPr>
              <w:spacing w:after="0"/>
              <w:ind w:left="31"/>
              <w:rPr>
                <w:del w:id="944" w:author="Author" w:date="2024-01-18T15:21:00Z"/>
                <w:rFonts w:ascii="Courier New" w:hAnsi="Courier New" w:cs="Courier New"/>
                <w:sz w:val="16"/>
                <w:szCs w:val="16"/>
              </w:rPr>
            </w:pPr>
            <w:del w:id="945" w:author="Author" w:date="2024-01-18T15:21:00Z">
              <w:r w:rsidDel="00547B5C">
                <w:rPr>
                  <w:rFonts w:ascii="Courier New" w:hAnsi="Courier New" w:cs="Courier New"/>
                  <w:sz w:val="16"/>
                  <w:szCs w:val="16"/>
                </w:rPr>
                <w:delText>/SubNetwork[id="SN1"]/ManagedElement/attributes[vendorName="Company XY"]</w:delText>
              </w:r>
            </w:del>
          </w:p>
        </w:tc>
      </w:tr>
    </w:tbl>
    <w:p w14:paraId="101BB668" w14:textId="77777777" w:rsidR="00B158E3" w:rsidDel="00547B5C" w:rsidRDefault="00B158E3" w:rsidP="00B158E3">
      <w:pPr>
        <w:spacing w:before="180"/>
        <w:rPr>
          <w:del w:id="946" w:author="Author" w:date="2024-01-18T15:21:00Z"/>
          <w:lang w:eastAsia="ko-KR"/>
        </w:rPr>
      </w:pPr>
      <w:del w:id="947" w:author="Author" w:date="2024-01-18T15:21:00Z">
        <w:r w:rsidDel="00547B5C">
          <w:rPr>
            <w:lang w:eastAsia="ko-KR"/>
          </w:rPr>
          <w:delText>The following example selects the threshold level identified by the "level" 3.</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rsidDel="00547B5C" w14:paraId="0D61547F" w14:textId="77777777" w:rsidTr="00302EFE">
        <w:trPr>
          <w:del w:id="948" w:author="Author" w:date="2024-01-18T15:21:00Z"/>
        </w:trPr>
        <w:tc>
          <w:tcPr>
            <w:tcW w:w="5000" w:type="pct"/>
            <w:shd w:val="clear" w:color="auto" w:fill="F2F2F2"/>
          </w:tcPr>
          <w:p w14:paraId="12316E4E" w14:textId="77777777" w:rsidR="00B158E3" w:rsidRPr="00D32059" w:rsidDel="00547B5C" w:rsidRDefault="00B158E3" w:rsidP="00302EFE">
            <w:pPr>
              <w:spacing w:after="0"/>
              <w:ind w:left="31"/>
              <w:rPr>
                <w:del w:id="949" w:author="Author" w:date="2024-01-18T15:21:00Z"/>
                <w:rFonts w:ascii="Courier New" w:hAnsi="Courier New" w:cs="Courier New"/>
                <w:sz w:val="16"/>
                <w:szCs w:val="16"/>
              </w:rPr>
            </w:pPr>
            <w:del w:id="950" w:author="Author" w:date="2024-01-18T15:21:00Z">
              <w:r w:rsidDel="00547B5C">
                <w:rPr>
                  <w:rFonts w:ascii="Courier New" w:hAnsi="Courier New" w:cs="Courier New"/>
                  <w:sz w:val="16"/>
                  <w:szCs w:val="16"/>
                </w:rPr>
                <w:delText>/SubNetwork[id="SN1"]/ThresholdMonitor[id="TM1"]/attributes/</w:delText>
              </w:r>
              <w:r w:rsidRPr="00214FED" w:rsidDel="00547B5C">
                <w:rPr>
                  <w:rFonts w:ascii="Courier New" w:hAnsi="Courier New" w:cs="Courier New"/>
                  <w:sz w:val="16"/>
                  <w:szCs w:val="16"/>
                </w:rPr>
                <w:delText>ThresholdLevels</w:delText>
              </w:r>
              <w:r w:rsidDel="00547B5C">
                <w:rPr>
                  <w:rFonts w:ascii="Courier New" w:hAnsi="Courier New" w:cs="Courier New"/>
                  <w:sz w:val="16"/>
                  <w:szCs w:val="16"/>
                </w:rPr>
                <w:delText>[level=3]</w:delText>
              </w:r>
            </w:del>
          </w:p>
        </w:tc>
      </w:tr>
    </w:tbl>
    <w:p w14:paraId="69F33B6A" w14:textId="77777777" w:rsidR="00B158E3" w:rsidRPr="00984EBD" w:rsidDel="00547B5C" w:rsidRDefault="00B158E3" w:rsidP="00B158E3">
      <w:pPr>
        <w:spacing w:before="180"/>
        <w:rPr>
          <w:del w:id="951" w:author="Author" w:date="2024-01-18T15:21:00Z"/>
          <w:i/>
          <w:iCs/>
          <w:lang w:eastAsia="ko-KR"/>
        </w:rPr>
      </w:pPr>
      <w:del w:id="952" w:author="Author" w:date="2024-01-18T15:21:00Z">
        <w:r w:rsidRPr="00984EBD" w:rsidDel="00547B5C">
          <w:rPr>
            <w:i/>
            <w:iCs/>
            <w:lang w:eastAsia="ko-KR"/>
          </w:rPr>
          <w:delText>Editor's node: Describe what happens if the type on both sides is not the same?</w:delText>
        </w:r>
      </w:del>
    </w:p>
    <w:p w14:paraId="333B42F3" w14:textId="77777777" w:rsidR="00B158E3" w:rsidRPr="004250C6" w:rsidRDefault="00B158E3" w:rsidP="004250C6">
      <w:pPr>
        <w:pStyle w:val="Heading8"/>
        <w:rPr>
          <w:ins w:id="953" w:author="Author" w:date="2023-11-06T18:37:00Z"/>
          <w:lang w:val="en-US"/>
        </w:rPr>
      </w:pPr>
      <w:bookmarkStart w:id="954" w:name="_Toc27559733"/>
      <w:bookmarkStart w:id="955" w:name="_Toc36039478"/>
      <w:bookmarkStart w:id="956" w:name="_Toc138174523"/>
      <w:bookmarkStart w:id="957" w:name="_Toc157886919"/>
      <w:bookmarkStart w:id="958" w:name="_Toc157887254"/>
      <w:ins w:id="959" w:author="Author" w:date="2023-11-06T18:37:00Z">
        <w:r w:rsidRPr="004250C6">
          <w:rPr>
            <w:lang w:val="en-US"/>
          </w:rPr>
          <w:t>Annex A (normative):</w:t>
        </w:r>
        <w:r w:rsidRPr="004250C6">
          <w:rPr>
            <w:lang w:val="en-US"/>
          </w:rPr>
          <w:br/>
        </w:r>
      </w:ins>
      <w:ins w:id="960" w:author="Author" w:date="2024-01-15T17:43:00Z">
        <w:r w:rsidRPr="004250C6">
          <w:rPr>
            <w:lang w:val="en-US"/>
          </w:rPr>
          <w:t>Jex gra</w:t>
        </w:r>
      </w:ins>
      <w:ins w:id="961" w:author="Author" w:date="2024-01-15T17:44:00Z">
        <w:r w:rsidRPr="004250C6">
          <w:rPr>
            <w:lang w:val="en-US"/>
          </w:rPr>
          <w:t>mmar</w:t>
        </w:r>
      </w:ins>
      <w:bookmarkEnd w:id="957"/>
      <w:bookmarkEnd w:id="958"/>
    </w:p>
    <w:p w14:paraId="03843E45" w14:textId="77777777" w:rsidR="00B158E3" w:rsidRDefault="00B158E3" w:rsidP="00B158E3">
      <w:pPr>
        <w:pStyle w:val="Heading2"/>
        <w:rPr>
          <w:ins w:id="962" w:author="Author" w:date="2024-01-15T17:43:00Z"/>
          <w:lang w:eastAsia="ko-KR"/>
        </w:rPr>
      </w:pPr>
      <w:bookmarkStart w:id="963" w:name="_Toc157886920"/>
      <w:bookmarkStart w:id="964" w:name="_Toc157887255"/>
      <w:ins w:id="965" w:author="Author" w:date="2024-01-15T17:43:00Z">
        <w:r>
          <w:rPr>
            <w:lang w:eastAsia="ko-KR"/>
          </w:rPr>
          <w:t>A.1</w:t>
        </w:r>
        <w:r>
          <w:rPr>
            <w:lang w:eastAsia="ko-KR"/>
          </w:rPr>
          <w:tab/>
          <w:t>EBNF</w:t>
        </w:r>
        <w:bookmarkEnd w:id="963"/>
        <w:bookmarkEnd w:id="964"/>
      </w:ins>
    </w:p>
    <w:p w14:paraId="03559651" w14:textId="77777777" w:rsidR="00B158E3" w:rsidRDefault="00B158E3" w:rsidP="00B158E3">
      <w:pPr>
        <w:rPr>
          <w:ins w:id="966" w:author="Author" w:date="2024-01-17T15:39:00Z"/>
        </w:rPr>
      </w:pPr>
      <w:ins w:id="967" w:author="Author" w:date="2024-01-15T17:46:00Z">
        <w:r>
          <w:rPr>
            <w:lang w:eastAsia="ko-KR"/>
          </w:rPr>
          <w:t xml:space="preserve">The grammar of Jex is </w:t>
        </w:r>
      </w:ins>
      <w:ins w:id="968" w:author="Author" w:date="2024-01-15T17:47:00Z">
        <w:r>
          <w:rPr>
            <w:lang w:eastAsia="ko-KR"/>
          </w:rPr>
          <w:t xml:space="preserve">specified using the </w:t>
        </w:r>
        <w:r>
          <w:t xml:space="preserve">Extended Backus-Naur Form (EBNF) notation defined in </w:t>
        </w:r>
        <w:r>
          <w:fldChar w:fldCharType="begin"/>
        </w:r>
        <w:r>
          <w:instrText>HYPERLINK "https://www.w3.org/TR/xpath20/" \l "XML"</w:instrText>
        </w:r>
        <w:r>
          <w:fldChar w:fldCharType="separate"/>
        </w:r>
        <w:r>
          <w:rPr>
            <w:rStyle w:val="Hyperlink"/>
          </w:rPr>
          <w:t>XML 1.0 [</w:t>
        </w:r>
      </w:ins>
      <w:ins w:id="969" w:author="Author" w:date="2024-01-17T15:26:00Z">
        <w:r>
          <w:rPr>
            <w:rStyle w:val="Hyperlink"/>
          </w:rPr>
          <w:t>7</w:t>
        </w:r>
      </w:ins>
      <w:ins w:id="970" w:author="Author" w:date="2024-01-15T17:47:00Z">
        <w:r>
          <w:rPr>
            <w:rStyle w:val="Hyperlink"/>
          </w:rPr>
          <w:t>]</w:t>
        </w:r>
        <w:r>
          <w:fldChar w:fldCharType="end"/>
        </w:r>
      </w:ins>
      <w:ins w:id="971" w:author="Author" w:date="2024-01-17T15:38:00Z">
        <w:r>
          <w:t>, with the following addition</w:t>
        </w:r>
      </w:ins>
      <w:ins w:id="972" w:author="Author" w:date="2024-01-17T15:39:00Z">
        <w:r>
          <w:t>:</w:t>
        </w:r>
      </w:ins>
      <w:ins w:id="973" w:author="Author" w:date="2024-01-15T17:47:00Z">
        <w:r>
          <w:t>.</w:t>
        </w:r>
      </w:ins>
    </w:p>
    <w:p w14:paraId="05744C37" w14:textId="77777777" w:rsidR="00B158E3" w:rsidRDefault="00B158E3" w:rsidP="00B158E3">
      <w:pPr>
        <w:pStyle w:val="ListParagraph"/>
        <w:numPr>
          <w:ilvl w:val="0"/>
          <w:numId w:val="27"/>
        </w:numPr>
        <w:rPr>
          <w:ins w:id="974" w:author="Author" w:date="2024-01-15T17:48:00Z"/>
        </w:rPr>
      </w:pPr>
      <w:ins w:id="975" w:author="Author" w:date="2024-01-17T15:39:00Z">
        <w:r>
          <w:t xml:space="preserve">Regular expressions can be specified using </w:t>
        </w:r>
        <w:r w:rsidRPr="00A27DD0">
          <w:rPr>
            <w:rFonts w:ascii="Courier New" w:hAnsi="Courier New" w:cs="Courier New"/>
            <w:sz w:val="18"/>
            <w:szCs w:val="18"/>
          </w:rPr>
          <w:t>#'regEx'</w:t>
        </w:r>
      </w:ins>
    </w:p>
    <w:p w14:paraId="599C8297" w14:textId="77777777" w:rsidR="00B158E3" w:rsidRDefault="00B158E3" w:rsidP="00B158E3">
      <w:pPr>
        <w:pStyle w:val="Heading2"/>
        <w:rPr>
          <w:ins w:id="976" w:author="Author" w:date="2023-11-14T22:29:00Z"/>
          <w:lang w:eastAsia="ko-KR"/>
        </w:rPr>
      </w:pPr>
      <w:bookmarkStart w:id="977" w:name="_Toc157886921"/>
      <w:bookmarkStart w:id="978" w:name="_Toc157887256"/>
      <w:ins w:id="979" w:author="Author" w:date="2023-11-06T18:37:00Z">
        <w:r>
          <w:rPr>
            <w:lang w:eastAsia="ko-KR"/>
          </w:rPr>
          <w:t>A.1</w:t>
        </w:r>
        <w:r>
          <w:rPr>
            <w:lang w:eastAsia="ko-KR"/>
          </w:rPr>
          <w:tab/>
        </w:r>
      </w:ins>
      <w:ins w:id="980" w:author="Author" w:date="2024-01-12T13:56:00Z">
        <w:r>
          <w:rPr>
            <w:lang w:eastAsia="ko-KR"/>
          </w:rPr>
          <w:t xml:space="preserve">EBNF for </w:t>
        </w:r>
      </w:ins>
      <w:ins w:id="981" w:author="Author" w:date="2023-11-06T18:38:00Z">
        <w:r>
          <w:rPr>
            <w:lang w:eastAsia="ko-KR"/>
          </w:rPr>
          <w:t>Jex basic</w:t>
        </w:r>
      </w:ins>
      <w:bookmarkEnd w:id="977"/>
      <w:bookmarkEnd w:id="978"/>
    </w:p>
    <w:p w14:paraId="644AC5ED" w14:textId="77777777" w:rsidR="00B158E3" w:rsidRDefault="00B158E3" w:rsidP="00B158E3">
      <w:pPr>
        <w:rPr>
          <w:ins w:id="982" w:author="Author" w:date="2024-01-15T17:33:00Z"/>
          <w:lang w:eastAsia="ko-KR"/>
        </w:rPr>
      </w:pPr>
      <w:ins w:id="983" w:author="Author" w:date="2023-11-14T22:29:00Z">
        <w:r>
          <w:rPr>
            <w:lang w:eastAsia="ko-KR"/>
          </w:rPr>
          <w:t>Th</w:t>
        </w:r>
      </w:ins>
      <w:ins w:id="984" w:author="Author" w:date="2023-11-14T22:30:00Z">
        <w:r>
          <w:rPr>
            <w:lang w:eastAsia="ko-KR"/>
          </w:rPr>
          <w:t xml:space="preserve">is appendix specifies the </w:t>
        </w:r>
      </w:ins>
      <w:ins w:id="985" w:author="Author" w:date="2023-11-14T22:31:00Z">
        <w:r>
          <w:rPr>
            <w:lang w:eastAsia="ko-KR"/>
          </w:rPr>
          <w:t xml:space="preserve">normative version of the </w:t>
        </w:r>
      </w:ins>
      <w:ins w:id="986" w:author="Author" w:date="2024-01-15T19:59:00Z">
        <w:r>
          <w:rPr>
            <w:lang w:eastAsia="ko-KR"/>
          </w:rPr>
          <w:t xml:space="preserve">complete </w:t>
        </w:r>
      </w:ins>
      <w:ins w:id="987" w:author="Author" w:date="2023-11-14T22:31:00Z">
        <w:r>
          <w:rPr>
            <w:lang w:eastAsia="ko-KR"/>
          </w:rPr>
          <w:t>EBNF for Jex</w:t>
        </w:r>
      </w:ins>
      <w:ins w:id="988" w:author="Author" w:date="2023-11-14T22:29:00Z">
        <w:r>
          <w:rPr>
            <w:lang w:eastAsia="ko-KR"/>
          </w:rPr>
          <w:t xml:space="preserve"> basic</w:t>
        </w:r>
      </w:ins>
      <w:ins w:id="989" w:author="Author" w:date="2023-11-14T22:31:00Z">
        <w:r>
          <w:rPr>
            <w:lang w:eastAsia="ko-KR"/>
          </w:rPr>
          <w:t>.</w:t>
        </w:r>
      </w:ins>
    </w:p>
    <w:p w14:paraId="23980498" w14:textId="77777777" w:rsidR="00B158E3" w:rsidRPr="00E06D33" w:rsidRDefault="00B158E3" w:rsidP="00B158E3">
      <w:pPr>
        <w:spacing w:after="0"/>
        <w:rPr>
          <w:ins w:id="990" w:author="Author" w:date="2024-01-15T17:33:00Z"/>
          <w:rFonts w:ascii="Courier New" w:hAnsi="Courier New" w:cs="Courier New"/>
          <w:sz w:val="16"/>
          <w:szCs w:val="16"/>
          <w:lang w:eastAsia="ko-KR"/>
        </w:rPr>
      </w:pPr>
      <w:ins w:id="991" w:author="Author" w:date="2024-01-15T17:33:00Z">
        <w:r w:rsidRPr="00E06D33">
          <w:rPr>
            <w:rFonts w:ascii="Courier New" w:hAnsi="Courier New" w:cs="Courier New"/>
            <w:sz w:val="16"/>
            <w:szCs w:val="16"/>
            <w:lang w:eastAsia="ko-KR"/>
          </w:rPr>
          <w:t>ManyPaths ::= (JexBasicExpr "\n" | "\n" | ("&amp;&amp;" #'[^\n]*' "\n")) *</w:t>
        </w:r>
      </w:ins>
    </w:p>
    <w:p w14:paraId="19F4F97D" w14:textId="77777777" w:rsidR="00B158E3" w:rsidRDefault="00B158E3" w:rsidP="00B158E3">
      <w:pPr>
        <w:spacing w:after="0"/>
        <w:rPr>
          <w:ins w:id="992" w:author="Author" w:date="2024-01-15T17:33:00Z"/>
          <w:rFonts w:ascii="Courier New" w:hAnsi="Courier New" w:cs="Courier New"/>
          <w:sz w:val="16"/>
          <w:szCs w:val="16"/>
          <w:lang w:eastAsia="ko-KR"/>
        </w:rPr>
      </w:pPr>
    </w:p>
    <w:p w14:paraId="6613E1B6" w14:textId="77777777" w:rsidR="00B158E3" w:rsidRPr="00E06D33" w:rsidRDefault="00B158E3" w:rsidP="00B158E3">
      <w:pPr>
        <w:spacing w:after="0"/>
        <w:rPr>
          <w:ins w:id="993" w:author="Author" w:date="2024-01-15T17:33:00Z"/>
          <w:rFonts w:ascii="Courier New" w:hAnsi="Courier New" w:cs="Courier New"/>
          <w:sz w:val="16"/>
          <w:szCs w:val="16"/>
          <w:lang w:eastAsia="ko-KR"/>
        </w:rPr>
      </w:pPr>
      <w:ins w:id="994" w:author="Author" w:date="2024-01-15T17:33:00Z">
        <w:r w:rsidRPr="00E06D33">
          <w:rPr>
            <w:rFonts w:ascii="Courier New" w:hAnsi="Courier New" w:cs="Courier New"/>
            <w:sz w:val="16"/>
            <w:szCs w:val="16"/>
            <w:lang w:eastAsia="ko-KR"/>
          </w:rPr>
          <w:t>JexBasicExpr ::= AbsoluteLocationPath</w:t>
        </w:r>
      </w:ins>
    </w:p>
    <w:p w14:paraId="23C6F0E4" w14:textId="77777777" w:rsidR="00B158E3" w:rsidRPr="00E06D33" w:rsidRDefault="00B158E3" w:rsidP="00B158E3">
      <w:pPr>
        <w:spacing w:after="0"/>
        <w:rPr>
          <w:ins w:id="995" w:author="Author" w:date="2024-01-15T17:33:00Z"/>
          <w:rFonts w:ascii="Courier New" w:hAnsi="Courier New" w:cs="Courier New"/>
          <w:sz w:val="16"/>
          <w:szCs w:val="16"/>
          <w:lang w:eastAsia="ko-KR"/>
        </w:rPr>
      </w:pPr>
      <w:ins w:id="996" w:author="Author" w:date="2024-01-15T17:33:00Z">
        <w:r w:rsidRPr="00E06D33">
          <w:rPr>
            <w:rFonts w:ascii="Courier New" w:hAnsi="Courier New" w:cs="Courier New"/>
            <w:sz w:val="16"/>
            <w:szCs w:val="16"/>
            <w:lang w:eastAsia="ko-KR"/>
          </w:rPr>
          <w:t>AbsoluteLocationPath ::= '/' RelativeLocationPath</w:t>
        </w:r>
      </w:ins>
    </w:p>
    <w:p w14:paraId="22141247" w14:textId="77777777" w:rsidR="00B158E3" w:rsidRPr="00E06D33" w:rsidRDefault="00B158E3" w:rsidP="00B158E3">
      <w:pPr>
        <w:spacing w:after="0"/>
        <w:rPr>
          <w:ins w:id="997" w:author="Author" w:date="2024-01-15T17:33:00Z"/>
          <w:rFonts w:ascii="Courier New" w:hAnsi="Courier New" w:cs="Courier New"/>
          <w:sz w:val="16"/>
          <w:szCs w:val="16"/>
          <w:lang w:eastAsia="ko-KR"/>
        </w:rPr>
      </w:pPr>
      <w:ins w:id="998" w:author="Author" w:date="2024-01-15T17:33:00Z">
        <w:r w:rsidRPr="00E06D33">
          <w:rPr>
            <w:rFonts w:ascii="Courier New" w:hAnsi="Courier New" w:cs="Courier New"/>
            <w:sz w:val="16"/>
            <w:szCs w:val="16"/>
            <w:lang w:eastAsia="ko-KR"/>
          </w:rPr>
          <w:t>RelativeLocationPath ::= ChildAxisStep ('/' ChildAxisStep)*</w:t>
        </w:r>
      </w:ins>
    </w:p>
    <w:p w14:paraId="770DF127" w14:textId="77777777" w:rsidR="00B158E3" w:rsidRPr="00E06D33" w:rsidRDefault="00B158E3" w:rsidP="00B158E3">
      <w:pPr>
        <w:spacing w:after="0"/>
        <w:rPr>
          <w:ins w:id="999" w:author="Author" w:date="2024-01-15T17:33:00Z"/>
          <w:rFonts w:ascii="Courier New" w:hAnsi="Courier New" w:cs="Courier New"/>
          <w:sz w:val="16"/>
          <w:szCs w:val="16"/>
          <w:lang w:eastAsia="ko-KR"/>
        </w:rPr>
      </w:pPr>
      <w:ins w:id="1000" w:author="Author" w:date="2024-01-15T17:33:00Z">
        <w:r w:rsidRPr="00E06D33">
          <w:rPr>
            <w:rFonts w:ascii="Courier New" w:hAnsi="Courier New" w:cs="Courier New"/>
            <w:sz w:val="16"/>
            <w:szCs w:val="16"/>
            <w:lang w:eastAsia="ko-KR"/>
          </w:rPr>
          <w:t>ChildAxisStep ::= DataNodeNameTest Predicate? | AbbreviatedStep</w:t>
        </w:r>
      </w:ins>
    </w:p>
    <w:p w14:paraId="6CE94A52" w14:textId="77777777" w:rsidR="00B158E3" w:rsidRPr="00E06D33" w:rsidRDefault="00B158E3" w:rsidP="00B158E3">
      <w:pPr>
        <w:spacing w:after="0"/>
        <w:rPr>
          <w:ins w:id="1001" w:author="Author" w:date="2024-01-15T17:33:00Z"/>
          <w:rFonts w:ascii="Courier New" w:hAnsi="Courier New" w:cs="Courier New"/>
          <w:sz w:val="16"/>
          <w:szCs w:val="16"/>
          <w:lang w:eastAsia="ko-KR"/>
        </w:rPr>
      </w:pPr>
      <w:ins w:id="1002" w:author="Author" w:date="2024-01-15T17:33:00Z">
        <w:r w:rsidRPr="00E06D33">
          <w:rPr>
            <w:rFonts w:ascii="Courier New" w:hAnsi="Courier New" w:cs="Courier New"/>
            <w:sz w:val="16"/>
            <w:szCs w:val="16"/>
            <w:lang w:eastAsia="ko-KR"/>
          </w:rPr>
          <w:t>DataNodeNameTest ::= DataNodeName | '*'</w:t>
        </w:r>
      </w:ins>
    </w:p>
    <w:p w14:paraId="4CD50E05" w14:textId="77777777" w:rsidR="00B158E3" w:rsidRPr="00E06D33" w:rsidRDefault="00B158E3" w:rsidP="00B158E3">
      <w:pPr>
        <w:spacing w:after="0"/>
        <w:rPr>
          <w:ins w:id="1003" w:author="Author" w:date="2024-01-15T17:33:00Z"/>
          <w:rFonts w:ascii="Courier New" w:hAnsi="Courier New" w:cs="Courier New"/>
          <w:sz w:val="16"/>
          <w:szCs w:val="16"/>
          <w:lang w:eastAsia="ko-KR"/>
        </w:rPr>
      </w:pPr>
      <w:ins w:id="1004" w:author="Author" w:date="2024-01-15T17:33:00Z">
        <w:r w:rsidRPr="00E06D33">
          <w:rPr>
            <w:rFonts w:ascii="Courier New" w:hAnsi="Courier New" w:cs="Courier New"/>
            <w:sz w:val="16"/>
            <w:szCs w:val="16"/>
            <w:lang w:eastAsia="ko-KR"/>
          </w:rPr>
          <w:t>AbbreviatedStep ::= '.'</w:t>
        </w:r>
      </w:ins>
    </w:p>
    <w:p w14:paraId="2487B4C1" w14:textId="77777777" w:rsidR="00B158E3" w:rsidRPr="00E06D33" w:rsidRDefault="00B158E3" w:rsidP="00B158E3">
      <w:pPr>
        <w:spacing w:after="0"/>
        <w:rPr>
          <w:ins w:id="1005" w:author="Author" w:date="2024-01-15T17:33:00Z"/>
          <w:rFonts w:ascii="Courier New" w:hAnsi="Courier New" w:cs="Courier New"/>
          <w:sz w:val="16"/>
          <w:szCs w:val="16"/>
          <w:lang w:eastAsia="ko-KR"/>
        </w:rPr>
      </w:pPr>
      <w:ins w:id="1006" w:author="Author" w:date="2024-01-15T17:33:00Z">
        <w:r w:rsidRPr="00E06D33">
          <w:rPr>
            <w:rFonts w:ascii="Courier New" w:hAnsi="Courier New" w:cs="Courier New"/>
            <w:sz w:val="16"/>
            <w:szCs w:val="16"/>
            <w:lang w:eastAsia="ko-KR"/>
          </w:rPr>
          <w:t>Predicate ::= '[' JexBasicPredicateExpr ']'</w:t>
        </w:r>
      </w:ins>
    </w:p>
    <w:p w14:paraId="052E08EA" w14:textId="77777777" w:rsidR="00B158E3" w:rsidRPr="00E06D33" w:rsidRDefault="00B158E3" w:rsidP="00B158E3">
      <w:pPr>
        <w:spacing w:after="0"/>
        <w:rPr>
          <w:ins w:id="1007" w:author="Author" w:date="2024-01-15T17:33:00Z"/>
          <w:rFonts w:ascii="Courier New" w:hAnsi="Courier New" w:cs="Courier New"/>
          <w:sz w:val="16"/>
          <w:szCs w:val="16"/>
          <w:lang w:eastAsia="ko-KR"/>
        </w:rPr>
      </w:pPr>
      <w:ins w:id="1008" w:author="Author" w:date="2024-01-15T17:33:00Z">
        <w:r w:rsidRPr="00E06D33">
          <w:rPr>
            <w:rFonts w:ascii="Courier New" w:hAnsi="Courier New" w:cs="Courier New"/>
            <w:sz w:val="16"/>
            <w:szCs w:val="16"/>
            <w:lang w:eastAsia="ko-KR"/>
          </w:rPr>
          <w:t>JexBasicPredicateExpr ::= MoiSelectorExpr | AttributeElementSelector</w:t>
        </w:r>
      </w:ins>
    </w:p>
    <w:p w14:paraId="5218A058" w14:textId="77777777" w:rsidR="00B158E3" w:rsidRPr="00E06D33" w:rsidRDefault="00B158E3" w:rsidP="00B158E3">
      <w:pPr>
        <w:spacing w:after="0"/>
        <w:rPr>
          <w:ins w:id="1009" w:author="Author" w:date="2024-01-15T17:33:00Z"/>
          <w:rFonts w:ascii="Courier New" w:hAnsi="Courier New" w:cs="Courier New"/>
          <w:sz w:val="16"/>
          <w:szCs w:val="16"/>
          <w:lang w:eastAsia="ko-KR"/>
        </w:rPr>
      </w:pPr>
      <w:ins w:id="1010" w:author="Author" w:date="2024-01-15T17:33:00Z">
        <w:r w:rsidRPr="00E06D33">
          <w:rPr>
            <w:rFonts w:ascii="Courier New" w:hAnsi="Courier New" w:cs="Courier New"/>
            <w:sz w:val="16"/>
            <w:szCs w:val="16"/>
            <w:lang w:eastAsia="ko-KR"/>
          </w:rPr>
          <w:t>MoiSelectorExpr ::= 'id=' String</w:t>
        </w:r>
      </w:ins>
    </w:p>
    <w:p w14:paraId="15CC37AC" w14:textId="77777777" w:rsidR="00B158E3" w:rsidRPr="00E06D33" w:rsidRDefault="00B158E3" w:rsidP="00B158E3">
      <w:pPr>
        <w:spacing w:after="0"/>
        <w:rPr>
          <w:ins w:id="1011" w:author="Author" w:date="2024-01-15T17:33:00Z"/>
          <w:rFonts w:ascii="Courier New" w:hAnsi="Courier New" w:cs="Courier New"/>
          <w:sz w:val="16"/>
          <w:szCs w:val="16"/>
          <w:lang w:eastAsia="ko-KR"/>
        </w:rPr>
      </w:pPr>
      <w:ins w:id="1012" w:author="Author" w:date="2024-01-15T17:33:00Z">
        <w:r w:rsidRPr="00E06D33">
          <w:rPr>
            <w:rFonts w:ascii="Courier New" w:hAnsi="Courier New" w:cs="Courier New"/>
            <w:sz w:val="16"/>
            <w:szCs w:val="16"/>
            <w:lang w:eastAsia="ko-KR"/>
          </w:rPr>
          <w:t>AttributeElementSelector ::= NonNegativeInteger</w:t>
        </w:r>
      </w:ins>
    </w:p>
    <w:p w14:paraId="568083F2" w14:textId="77777777" w:rsidR="00B158E3" w:rsidRPr="003E5D2F" w:rsidRDefault="00B158E3" w:rsidP="00B158E3">
      <w:pPr>
        <w:spacing w:after="0"/>
        <w:rPr>
          <w:ins w:id="1013" w:author="Author" w:date="2024-01-15T17:33:00Z"/>
          <w:rFonts w:ascii="Courier New" w:hAnsi="Courier New" w:cs="Courier New"/>
          <w:sz w:val="16"/>
          <w:szCs w:val="16"/>
          <w:lang w:val="en-US" w:eastAsia="ko-KR"/>
        </w:rPr>
      </w:pPr>
    </w:p>
    <w:p w14:paraId="1B52B92D" w14:textId="77777777" w:rsidR="00B158E3" w:rsidRPr="00E06D33" w:rsidRDefault="00B158E3" w:rsidP="00B158E3">
      <w:pPr>
        <w:spacing w:after="0"/>
        <w:rPr>
          <w:ins w:id="1014" w:author="Author" w:date="2024-01-15T17:33:00Z"/>
          <w:rFonts w:ascii="Courier New" w:hAnsi="Courier New" w:cs="Courier New"/>
          <w:sz w:val="16"/>
          <w:szCs w:val="16"/>
          <w:lang w:eastAsia="ko-KR"/>
        </w:rPr>
      </w:pPr>
      <w:ins w:id="1015" w:author="Author" w:date="2024-01-15T17:33:00Z">
        <w:r w:rsidRPr="00E06D33">
          <w:rPr>
            <w:rFonts w:ascii="Courier New" w:hAnsi="Courier New" w:cs="Courier New"/>
            <w:sz w:val="16"/>
            <w:szCs w:val="16"/>
            <w:lang w:eastAsia="ko-KR"/>
          </w:rPr>
          <w:t>NonNegativeInteger ::= #'[0-9]+'</w:t>
        </w:r>
      </w:ins>
    </w:p>
    <w:p w14:paraId="4F96BA27" w14:textId="77777777" w:rsidR="00B158E3" w:rsidRDefault="00B158E3" w:rsidP="00B158E3">
      <w:pPr>
        <w:spacing w:after="0"/>
        <w:rPr>
          <w:rFonts w:ascii="Courier New" w:hAnsi="Courier New" w:cs="Courier New"/>
          <w:sz w:val="16"/>
          <w:szCs w:val="16"/>
          <w:lang w:eastAsia="ko-KR"/>
        </w:rPr>
      </w:pPr>
      <w:ins w:id="1016" w:author="Author" w:date="2024-01-15T17:33:00Z">
        <w:r w:rsidRPr="00E06D33">
          <w:rPr>
            <w:rFonts w:ascii="Courier New" w:hAnsi="Courier New" w:cs="Courier New"/>
            <w:sz w:val="16"/>
            <w:szCs w:val="16"/>
            <w:lang w:eastAsia="ko-KR"/>
          </w:rPr>
          <w:t>DataNodeName ::= #'[^"[\]=!&lt;&gt;\n]*'</w:t>
        </w:r>
      </w:ins>
    </w:p>
    <w:p w14:paraId="64705CF5" w14:textId="77777777" w:rsidR="00B158E3" w:rsidRPr="00E06D33" w:rsidRDefault="00B158E3" w:rsidP="00B158E3">
      <w:pPr>
        <w:spacing w:after="0"/>
        <w:rPr>
          <w:ins w:id="1017" w:author="Author" w:date="2024-01-15T17:33:00Z"/>
          <w:rFonts w:ascii="Courier New" w:hAnsi="Courier New" w:cs="Courier New"/>
          <w:sz w:val="16"/>
          <w:szCs w:val="16"/>
          <w:lang w:eastAsia="ko-KR"/>
        </w:rPr>
      </w:pPr>
    </w:p>
    <w:p w14:paraId="45AB0755" w14:textId="77777777" w:rsidR="00B158E3" w:rsidRPr="00E06D33" w:rsidRDefault="00B158E3" w:rsidP="00B158E3">
      <w:pPr>
        <w:spacing w:after="0"/>
        <w:rPr>
          <w:ins w:id="1018" w:author="Author" w:date="2024-01-15T17:33:00Z"/>
          <w:rFonts w:ascii="Courier New" w:hAnsi="Courier New" w:cs="Courier New"/>
          <w:sz w:val="16"/>
          <w:szCs w:val="16"/>
          <w:lang w:eastAsia="ko-KR"/>
        </w:rPr>
      </w:pPr>
      <w:ins w:id="1019" w:author="Author" w:date="2024-01-15T17:33:00Z">
        <w:r w:rsidRPr="00E06D33">
          <w:rPr>
            <w:rFonts w:ascii="Courier New" w:hAnsi="Courier New" w:cs="Courier New"/>
            <w:sz w:val="16"/>
            <w:szCs w:val="16"/>
            <w:lang w:eastAsia="ko-KR"/>
          </w:rPr>
          <w:t>String ::= '"' StringChar '"'</w:t>
        </w:r>
      </w:ins>
    </w:p>
    <w:p w14:paraId="4D452A09" w14:textId="77777777" w:rsidR="00B158E3" w:rsidRPr="00C5663D" w:rsidRDefault="00B158E3" w:rsidP="00B158E3">
      <w:pPr>
        <w:spacing w:after="0"/>
        <w:rPr>
          <w:ins w:id="1020" w:author="Author" w:date="2024-01-15T19:31:00Z"/>
          <w:rFonts w:ascii="Courier New" w:hAnsi="Courier New" w:cs="Courier New"/>
          <w:sz w:val="16"/>
          <w:szCs w:val="16"/>
          <w:lang w:val="de-DE" w:eastAsia="ko-KR"/>
        </w:rPr>
      </w:pPr>
      <w:ins w:id="1021" w:author="Author" w:date="2024-01-15T19:31:00Z">
        <w:r w:rsidRPr="00C5663D">
          <w:rPr>
            <w:rFonts w:ascii="Courier New" w:hAnsi="Courier New" w:cs="Courier New"/>
            <w:sz w:val="16"/>
            <w:szCs w:val="16"/>
            <w:lang w:val="de-DE" w:eastAsia="ko-KR"/>
          </w:rPr>
          <w:t>StringChar ::= #'[^"</w:t>
        </w:r>
      </w:ins>
      <w:ins w:id="1022" w:author="Author" w:date="2024-01-15T19:35:00Z">
        <w:r w:rsidRPr="00C5663D">
          <w:rPr>
            <w:rFonts w:ascii="Courier New" w:hAnsi="Courier New" w:cs="Courier New"/>
            <w:sz w:val="16"/>
            <w:szCs w:val="16"/>
            <w:lang w:val="de-DE" w:eastAsia="ko-KR"/>
          </w:rPr>
          <w:t>\/</w:t>
        </w:r>
      </w:ins>
      <w:ins w:id="1023" w:author="Author" w:date="2024-01-16T10:00:00Z">
        <w:r w:rsidRPr="00C5663D">
          <w:rPr>
            <w:rFonts w:ascii="Courier New" w:hAnsi="Courier New" w:cs="Courier New"/>
            <w:sz w:val="16"/>
            <w:szCs w:val="16"/>
            <w:lang w:val="de-DE" w:eastAsia="ko-KR"/>
          </w:rPr>
          <w:t>\b\f\n\r\t</w:t>
        </w:r>
      </w:ins>
      <w:ins w:id="1024" w:author="Author" w:date="2024-01-15T19:31:00Z">
        <w:r w:rsidRPr="00C5663D">
          <w:rPr>
            <w:rFonts w:ascii="Courier New" w:hAnsi="Courier New" w:cs="Courier New"/>
            <w:sz w:val="16"/>
            <w:szCs w:val="16"/>
            <w:lang w:val="de-DE" w:eastAsia="ko-KR"/>
          </w:rPr>
          <w:t>]*'</w:t>
        </w:r>
      </w:ins>
    </w:p>
    <w:p w14:paraId="716A7328" w14:textId="77777777" w:rsidR="00B158E3" w:rsidRPr="003E5D2F" w:rsidRDefault="00B158E3" w:rsidP="00B158E3">
      <w:pPr>
        <w:rPr>
          <w:ins w:id="1025" w:author="Author" w:date="2024-01-12T13:54:00Z"/>
          <w:lang w:val="de-DE"/>
        </w:rPr>
      </w:pPr>
    </w:p>
    <w:p w14:paraId="1BD0C835" w14:textId="77777777" w:rsidR="00B158E3" w:rsidRDefault="00B158E3" w:rsidP="00B158E3">
      <w:pPr>
        <w:pStyle w:val="Heading2"/>
        <w:rPr>
          <w:ins w:id="1026" w:author="Author" w:date="2023-11-14T22:31:00Z"/>
          <w:lang w:eastAsia="ko-KR"/>
        </w:rPr>
      </w:pPr>
      <w:bookmarkStart w:id="1027" w:name="_Toc157886922"/>
      <w:bookmarkStart w:id="1028" w:name="_Toc157887257"/>
      <w:ins w:id="1029" w:author="Author" w:date="2023-11-06T18:38:00Z">
        <w:r>
          <w:rPr>
            <w:lang w:eastAsia="ko-KR"/>
          </w:rPr>
          <w:t>A.</w:t>
        </w:r>
      </w:ins>
      <w:ins w:id="1030" w:author="Author" w:date="2023-11-14T18:49:00Z">
        <w:r>
          <w:rPr>
            <w:lang w:eastAsia="ko-KR"/>
          </w:rPr>
          <w:t>2</w:t>
        </w:r>
      </w:ins>
      <w:ins w:id="1031" w:author="Author" w:date="2023-11-06T18:38:00Z">
        <w:r>
          <w:rPr>
            <w:lang w:eastAsia="ko-KR"/>
          </w:rPr>
          <w:tab/>
          <w:t>EBNF for Jex advanc</w:t>
        </w:r>
      </w:ins>
      <w:ins w:id="1032" w:author="Author" w:date="2023-11-06T18:39:00Z">
        <w:r>
          <w:rPr>
            <w:lang w:eastAsia="ko-KR"/>
          </w:rPr>
          <w:t>ed</w:t>
        </w:r>
      </w:ins>
      <w:bookmarkEnd w:id="1027"/>
      <w:bookmarkEnd w:id="1028"/>
    </w:p>
    <w:p w14:paraId="339D6AB4" w14:textId="77777777" w:rsidR="00B158E3" w:rsidRDefault="00B158E3" w:rsidP="00B158E3">
      <w:pPr>
        <w:rPr>
          <w:ins w:id="1033" w:author="Author" w:date="2023-11-14T22:31:00Z"/>
          <w:lang w:eastAsia="ko-KR"/>
        </w:rPr>
      </w:pPr>
      <w:ins w:id="1034" w:author="Author" w:date="2023-11-14T22:31:00Z">
        <w:r>
          <w:rPr>
            <w:lang w:eastAsia="ko-KR"/>
          </w:rPr>
          <w:t xml:space="preserve">This appendix specifies the normative version of the </w:t>
        </w:r>
      </w:ins>
      <w:ins w:id="1035" w:author="Author" w:date="2024-01-15T19:59:00Z">
        <w:r>
          <w:rPr>
            <w:lang w:eastAsia="ko-KR"/>
          </w:rPr>
          <w:t xml:space="preserve">complete </w:t>
        </w:r>
      </w:ins>
      <w:ins w:id="1036" w:author="Author" w:date="2023-11-14T22:31:00Z">
        <w:r>
          <w:rPr>
            <w:lang w:eastAsia="ko-KR"/>
          </w:rPr>
          <w:t>EBNF for Jex advanced.</w:t>
        </w:r>
      </w:ins>
    </w:p>
    <w:p w14:paraId="39133FE0" w14:textId="77777777" w:rsidR="00B158E3" w:rsidRPr="00A64CED" w:rsidRDefault="00B158E3" w:rsidP="00B158E3">
      <w:pPr>
        <w:spacing w:after="0"/>
        <w:rPr>
          <w:ins w:id="1037" w:author="Author" w:date="2024-01-12T15:39:00Z"/>
          <w:rFonts w:ascii="Courier New" w:hAnsi="Courier New" w:cs="Courier New"/>
          <w:sz w:val="16"/>
          <w:szCs w:val="16"/>
          <w:lang w:eastAsia="ko-KR"/>
        </w:rPr>
      </w:pPr>
      <w:ins w:id="1038" w:author="Author" w:date="2024-01-12T15:39:00Z">
        <w:r w:rsidRPr="00A64CED">
          <w:rPr>
            <w:rFonts w:ascii="Courier New" w:hAnsi="Courier New" w:cs="Courier New"/>
            <w:sz w:val="16"/>
            <w:szCs w:val="16"/>
            <w:lang w:eastAsia="ko-KR"/>
          </w:rPr>
          <w:t>ManyPaths ::= (JexAdvancedExpr "\n" | "\n" | ("&amp;&amp;" #'[^\n]*' "\n")) *</w:t>
        </w:r>
      </w:ins>
    </w:p>
    <w:p w14:paraId="32864EF7" w14:textId="77777777" w:rsidR="00B158E3" w:rsidRPr="00A64CED" w:rsidRDefault="00B158E3" w:rsidP="00B158E3">
      <w:pPr>
        <w:spacing w:after="0"/>
        <w:rPr>
          <w:ins w:id="1039" w:author="Author" w:date="2023-12-01T11:50:00Z"/>
          <w:rFonts w:ascii="Courier New" w:hAnsi="Courier New" w:cs="Courier New"/>
          <w:sz w:val="16"/>
          <w:szCs w:val="16"/>
          <w:lang w:eastAsia="ko-KR"/>
        </w:rPr>
      </w:pPr>
      <w:ins w:id="1040" w:author="Author" w:date="2023-12-01T11:50:00Z">
        <w:r w:rsidRPr="00A64CED">
          <w:rPr>
            <w:rFonts w:ascii="Courier New" w:hAnsi="Courier New" w:cs="Courier New"/>
            <w:sz w:val="16"/>
            <w:szCs w:val="16"/>
            <w:lang w:eastAsia="ko-KR"/>
          </w:rPr>
          <w:t>JexAdvancedExpr ::= AbsolutePathExpr</w:t>
        </w:r>
      </w:ins>
    </w:p>
    <w:p w14:paraId="6590245B" w14:textId="77777777" w:rsidR="00B158E3" w:rsidRPr="00A64CED" w:rsidRDefault="00B158E3" w:rsidP="00B158E3">
      <w:pPr>
        <w:spacing w:after="0"/>
        <w:rPr>
          <w:ins w:id="1041" w:author="Author" w:date="2023-12-01T11:50:00Z"/>
          <w:rFonts w:ascii="Courier New" w:hAnsi="Courier New" w:cs="Courier New"/>
          <w:sz w:val="16"/>
          <w:szCs w:val="16"/>
          <w:lang w:eastAsia="ko-KR"/>
        </w:rPr>
      </w:pPr>
      <w:ins w:id="1042" w:author="Author" w:date="2023-12-01T11:50:00Z">
        <w:r w:rsidRPr="00A64CED">
          <w:rPr>
            <w:rFonts w:ascii="Courier New" w:hAnsi="Courier New" w:cs="Courier New"/>
            <w:sz w:val="16"/>
            <w:szCs w:val="16"/>
            <w:lang w:eastAsia="ko-KR"/>
          </w:rPr>
          <w:t>AbsolutePathExpr ::= ('/' RelativePathExpr?)</w:t>
        </w:r>
      </w:ins>
    </w:p>
    <w:p w14:paraId="65CFB3F6" w14:textId="77777777" w:rsidR="00B158E3" w:rsidRPr="00A64CED" w:rsidRDefault="00B158E3" w:rsidP="00B158E3">
      <w:pPr>
        <w:spacing w:after="0"/>
        <w:rPr>
          <w:ins w:id="1043" w:author="Author" w:date="2023-12-01T11:50:00Z"/>
          <w:rFonts w:ascii="Courier New" w:hAnsi="Courier New" w:cs="Courier New"/>
          <w:sz w:val="16"/>
          <w:szCs w:val="16"/>
          <w:lang w:eastAsia="ko-KR"/>
        </w:rPr>
      </w:pPr>
      <w:ins w:id="1044" w:author="Author" w:date="2023-12-01T11:50:00Z">
        <w:r w:rsidRPr="00A64CED">
          <w:rPr>
            <w:rFonts w:ascii="Courier New" w:hAnsi="Courier New" w:cs="Courier New"/>
            <w:sz w:val="16"/>
            <w:szCs w:val="16"/>
            <w:lang w:eastAsia="ko-KR"/>
          </w:rPr>
          <w:t>RelativePathExpr ::= StepExpr ('/' StepExpr)*</w:t>
        </w:r>
      </w:ins>
    </w:p>
    <w:p w14:paraId="6C37DCB3" w14:textId="77777777" w:rsidR="00B158E3" w:rsidRPr="00A64CED" w:rsidRDefault="00B158E3" w:rsidP="00B158E3">
      <w:pPr>
        <w:spacing w:after="0"/>
        <w:rPr>
          <w:ins w:id="1045" w:author="Author" w:date="2023-12-01T11:50:00Z"/>
          <w:rFonts w:ascii="Courier New" w:hAnsi="Courier New" w:cs="Courier New"/>
          <w:sz w:val="16"/>
          <w:szCs w:val="16"/>
          <w:lang w:eastAsia="ko-KR"/>
        </w:rPr>
      </w:pPr>
      <w:ins w:id="1046" w:author="Author" w:date="2023-12-01T11:50:00Z">
        <w:r w:rsidRPr="00A64CED">
          <w:rPr>
            <w:rFonts w:ascii="Courier New" w:hAnsi="Courier New" w:cs="Courier New"/>
            <w:sz w:val="16"/>
            <w:szCs w:val="16"/>
            <w:lang w:eastAsia="ko-KR"/>
          </w:rPr>
          <w:t>StepExpr ::= ChildFilterExpr | ChildAxisStep</w:t>
        </w:r>
      </w:ins>
    </w:p>
    <w:p w14:paraId="361AB44B" w14:textId="77777777" w:rsidR="00B158E3" w:rsidRPr="00A64CED" w:rsidRDefault="00B158E3" w:rsidP="00B158E3">
      <w:pPr>
        <w:spacing w:after="0"/>
        <w:rPr>
          <w:ins w:id="1047" w:author="Author" w:date="2023-12-01T11:50:00Z"/>
          <w:rFonts w:ascii="Courier New" w:hAnsi="Courier New" w:cs="Courier New"/>
          <w:sz w:val="16"/>
          <w:szCs w:val="16"/>
          <w:lang w:eastAsia="ko-KR"/>
        </w:rPr>
      </w:pPr>
      <w:ins w:id="1048" w:author="Author" w:date="2023-12-01T11:50:00Z">
        <w:r w:rsidRPr="00A64CED">
          <w:rPr>
            <w:rFonts w:ascii="Courier New" w:hAnsi="Courier New" w:cs="Courier New"/>
            <w:sz w:val="16"/>
            <w:szCs w:val="16"/>
            <w:lang w:eastAsia="ko-KR"/>
          </w:rPr>
          <w:t>ChildFilterExpr ::= '(' UnionExpr ')'</w:t>
        </w:r>
      </w:ins>
    </w:p>
    <w:p w14:paraId="39835F10" w14:textId="77777777" w:rsidR="00B158E3" w:rsidRPr="00A64CED" w:rsidRDefault="00B158E3" w:rsidP="00B158E3">
      <w:pPr>
        <w:spacing w:after="0"/>
        <w:rPr>
          <w:ins w:id="1049" w:author="Author" w:date="2023-12-01T11:50:00Z"/>
          <w:rFonts w:ascii="Courier New" w:hAnsi="Courier New" w:cs="Courier New"/>
          <w:sz w:val="16"/>
          <w:szCs w:val="16"/>
          <w:lang w:eastAsia="ko-KR"/>
        </w:rPr>
      </w:pPr>
      <w:ins w:id="1050" w:author="Author" w:date="2023-12-01T11:50:00Z">
        <w:r w:rsidRPr="00A64CED">
          <w:rPr>
            <w:rFonts w:ascii="Courier New" w:hAnsi="Courier New" w:cs="Courier New"/>
            <w:sz w:val="16"/>
            <w:szCs w:val="16"/>
            <w:lang w:eastAsia="ko-KR"/>
          </w:rPr>
          <w:t>UnionExpr ::= LocationPath ('|' LocationPath)*</w:t>
        </w:r>
      </w:ins>
    </w:p>
    <w:p w14:paraId="7FE2BD07" w14:textId="77777777" w:rsidR="00B158E3" w:rsidRPr="00A64CED" w:rsidRDefault="00B158E3" w:rsidP="00B158E3">
      <w:pPr>
        <w:spacing w:after="0"/>
        <w:rPr>
          <w:ins w:id="1051" w:author="Author" w:date="2023-12-01T11:50:00Z"/>
          <w:rFonts w:ascii="Courier New" w:hAnsi="Courier New" w:cs="Courier New"/>
          <w:sz w:val="16"/>
          <w:szCs w:val="16"/>
          <w:lang w:eastAsia="ko-KR"/>
        </w:rPr>
      </w:pPr>
    </w:p>
    <w:p w14:paraId="387ABC0A" w14:textId="77777777" w:rsidR="00B158E3" w:rsidRPr="00A64CED" w:rsidRDefault="00B158E3" w:rsidP="00B158E3">
      <w:pPr>
        <w:spacing w:after="0"/>
        <w:rPr>
          <w:ins w:id="1052" w:author="Author" w:date="2023-12-01T11:50:00Z"/>
          <w:rFonts w:ascii="Courier New" w:hAnsi="Courier New" w:cs="Courier New"/>
          <w:sz w:val="16"/>
          <w:szCs w:val="16"/>
          <w:lang w:eastAsia="ko-KR"/>
        </w:rPr>
      </w:pPr>
      <w:ins w:id="1053" w:author="Author" w:date="2023-12-01T11:50:00Z">
        <w:r w:rsidRPr="00A64CED">
          <w:rPr>
            <w:rFonts w:ascii="Courier New" w:hAnsi="Courier New" w:cs="Courier New"/>
            <w:sz w:val="16"/>
            <w:szCs w:val="16"/>
            <w:lang w:eastAsia="ko-KR"/>
          </w:rPr>
          <w:t>LocationPath ::= AbsoluteLocationPath | RelativeLocationPath</w:t>
        </w:r>
      </w:ins>
    </w:p>
    <w:p w14:paraId="578CA745" w14:textId="77777777" w:rsidR="00B158E3" w:rsidRPr="00A64CED" w:rsidRDefault="00B158E3" w:rsidP="00B158E3">
      <w:pPr>
        <w:spacing w:after="0"/>
        <w:rPr>
          <w:ins w:id="1054" w:author="Author" w:date="2023-12-01T11:50:00Z"/>
          <w:rFonts w:ascii="Courier New" w:hAnsi="Courier New" w:cs="Courier New"/>
          <w:sz w:val="16"/>
          <w:szCs w:val="16"/>
          <w:lang w:eastAsia="ko-KR"/>
        </w:rPr>
      </w:pPr>
      <w:ins w:id="1055" w:author="Author" w:date="2023-12-01T11:50:00Z">
        <w:r w:rsidRPr="00A64CED">
          <w:rPr>
            <w:rFonts w:ascii="Courier New" w:hAnsi="Courier New" w:cs="Courier New"/>
            <w:sz w:val="16"/>
            <w:szCs w:val="16"/>
            <w:lang w:eastAsia="ko-KR"/>
          </w:rPr>
          <w:t>AbsoluteLocationPath ::= '/' RelativeLocationPath</w:t>
        </w:r>
      </w:ins>
    </w:p>
    <w:p w14:paraId="49F9E186" w14:textId="77777777" w:rsidR="00B158E3" w:rsidRPr="00A64CED" w:rsidRDefault="00B158E3" w:rsidP="00B158E3">
      <w:pPr>
        <w:spacing w:after="0"/>
        <w:rPr>
          <w:ins w:id="1056" w:author="Author" w:date="2023-12-01T11:50:00Z"/>
          <w:rFonts w:ascii="Courier New" w:hAnsi="Courier New" w:cs="Courier New"/>
          <w:sz w:val="16"/>
          <w:szCs w:val="16"/>
          <w:lang w:eastAsia="ko-KR"/>
        </w:rPr>
      </w:pPr>
      <w:ins w:id="1057" w:author="Author" w:date="2023-12-01T11:50:00Z">
        <w:r w:rsidRPr="00A64CED">
          <w:rPr>
            <w:rFonts w:ascii="Courier New" w:hAnsi="Courier New" w:cs="Courier New"/>
            <w:sz w:val="16"/>
            <w:szCs w:val="16"/>
            <w:lang w:eastAsia="ko-KR"/>
          </w:rPr>
          <w:t>RelativeLocationPath ::= ChildAxisStep ('/' ChildAxisStep)*</w:t>
        </w:r>
      </w:ins>
    </w:p>
    <w:p w14:paraId="124DBB42" w14:textId="77777777" w:rsidR="00B158E3" w:rsidRPr="00A64CED" w:rsidRDefault="00B158E3" w:rsidP="00B158E3">
      <w:pPr>
        <w:spacing w:after="0"/>
        <w:rPr>
          <w:ins w:id="1058" w:author="Author" w:date="2023-12-01T11:50:00Z"/>
          <w:rFonts w:ascii="Courier New" w:hAnsi="Courier New" w:cs="Courier New"/>
          <w:sz w:val="16"/>
          <w:szCs w:val="16"/>
          <w:lang w:eastAsia="ko-KR"/>
        </w:rPr>
      </w:pPr>
      <w:ins w:id="1059" w:author="Author" w:date="2023-12-01T11:50:00Z">
        <w:r w:rsidRPr="00A64CED">
          <w:rPr>
            <w:rFonts w:ascii="Courier New" w:hAnsi="Courier New" w:cs="Courier New"/>
            <w:sz w:val="16"/>
            <w:szCs w:val="16"/>
            <w:lang w:eastAsia="ko-KR"/>
          </w:rPr>
          <w:t>ChildAxisStep ::= DataNodeNameTest Predicate? | AbbreviatedStep</w:t>
        </w:r>
      </w:ins>
    </w:p>
    <w:p w14:paraId="4B1583D4" w14:textId="77777777" w:rsidR="00B158E3" w:rsidRPr="00A64CED" w:rsidRDefault="00B158E3" w:rsidP="00B158E3">
      <w:pPr>
        <w:spacing w:after="0"/>
        <w:rPr>
          <w:ins w:id="1060" w:author="Author" w:date="2023-12-01T11:50:00Z"/>
          <w:rFonts w:ascii="Courier New" w:hAnsi="Courier New" w:cs="Courier New"/>
          <w:sz w:val="16"/>
          <w:szCs w:val="16"/>
          <w:lang w:eastAsia="ko-KR"/>
        </w:rPr>
      </w:pPr>
    </w:p>
    <w:p w14:paraId="136F4658" w14:textId="77777777" w:rsidR="00B158E3" w:rsidRPr="00A64CED" w:rsidRDefault="00B158E3" w:rsidP="00B158E3">
      <w:pPr>
        <w:spacing w:after="0"/>
        <w:rPr>
          <w:ins w:id="1061" w:author="Author" w:date="2023-12-01T11:50:00Z"/>
          <w:rFonts w:ascii="Courier New" w:hAnsi="Courier New" w:cs="Courier New"/>
          <w:sz w:val="16"/>
          <w:szCs w:val="16"/>
          <w:lang w:eastAsia="ko-KR"/>
        </w:rPr>
      </w:pPr>
      <w:ins w:id="1062" w:author="Author" w:date="2023-12-01T11:50:00Z">
        <w:r w:rsidRPr="00A64CED">
          <w:rPr>
            <w:rFonts w:ascii="Courier New" w:hAnsi="Courier New" w:cs="Courier New"/>
            <w:sz w:val="16"/>
            <w:szCs w:val="16"/>
            <w:lang w:eastAsia="ko-KR"/>
          </w:rPr>
          <w:t>DataNodeNameTest ::= '*' | DataNodeName</w:t>
        </w:r>
      </w:ins>
    </w:p>
    <w:p w14:paraId="2EEA47C8" w14:textId="77777777" w:rsidR="00B158E3" w:rsidRPr="00A64CED" w:rsidRDefault="00B158E3" w:rsidP="00B158E3">
      <w:pPr>
        <w:spacing w:after="0"/>
        <w:rPr>
          <w:ins w:id="1063" w:author="Author" w:date="2023-12-01T11:50:00Z"/>
          <w:rFonts w:ascii="Courier New" w:hAnsi="Courier New" w:cs="Courier New"/>
          <w:sz w:val="16"/>
          <w:szCs w:val="16"/>
          <w:lang w:eastAsia="ko-KR"/>
        </w:rPr>
      </w:pPr>
      <w:ins w:id="1064" w:author="Author" w:date="2023-12-01T11:50:00Z">
        <w:r w:rsidRPr="00A64CED">
          <w:rPr>
            <w:rFonts w:ascii="Courier New" w:hAnsi="Courier New" w:cs="Courier New"/>
            <w:sz w:val="16"/>
            <w:szCs w:val="16"/>
            <w:lang w:eastAsia="ko-KR"/>
          </w:rPr>
          <w:t>Predicate        ::= '[' JexAdvancedPredicateExpr ']'</w:t>
        </w:r>
      </w:ins>
    </w:p>
    <w:p w14:paraId="6CD084C4" w14:textId="77777777" w:rsidR="00B158E3" w:rsidRPr="00A64CED" w:rsidRDefault="00B158E3" w:rsidP="00B158E3">
      <w:pPr>
        <w:spacing w:after="0"/>
        <w:rPr>
          <w:ins w:id="1065" w:author="Author" w:date="2023-12-01T11:50:00Z"/>
          <w:rFonts w:ascii="Courier New" w:hAnsi="Courier New" w:cs="Courier New"/>
          <w:sz w:val="16"/>
          <w:szCs w:val="16"/>
          <w:lang w:eastAsia="ko-KR"/>
        </w:rPr>
      </w:pPr>
      <w:ins w:id="1066" w:author="Author" w:date="2023-12-01T11:50:00Z">
        <w:r w:rsidRPr="00A64CED">
          <w:rPr>
            <w:rFonts w:ascii="Courier New" w:hAnsi="Courier New" w:cs="Courier New"/>
            <w:sz w:val="16"/>
            <w:szCs w:val="16"/>
            <w:lang w:eastAsia="ko-KR"/>
          </w:rPr>
          <w:t>AbbreviatedStep  ::= '.'</w:t>
        </w:r>
      </w:ins>
    </w:p>
    <w:p w14:paraId="16824D7D" w14:textId="77777777" w:rsidR="00B158E3" w:rsidRPr="00A64CED" w:rsidRDefault="00B158E3" w:rsidP="00B158E3">
      <w:pPr>
        <w:spacing w:after="0"/>
        <w:rPr>
          <w:ins w:id="1067" w:author="Author" w:date="2023-12-01T11:50:00Z"/>
          <w:rFonts w:ascii="Courier New" w:hAnsi="Courier New" w:cs="Courier New"/>
          <w:sz w:val="16"/>
          <w:szCs w:val="16"/>
          <w:lang w:eastAsia="ko-KR"/>
        </w:rPr>
      </w:pPr>
    </w:p>
    <w:p w14:paraId="1FE378AC" w14:textId="77777777" w:rsidR="00B158E3" w:rsidRPr="00A64CED" w:rsidRDefault="00B158E3" w:rsidP="00B158E3">
      <w:pPr>
        <w:spacing w:after="0"/>
        <w:rPr>
          <w:ins w:id="1068" w:author="Author" w:date="2023-12-01T11:50:00Z"/>
          <w:rFonts w:ascii="Courier New" w:hAnsi="Courier New" w:cs="Courier New"/>
          <w:sz w:val="16"/>
          <w:szCs w:val="16"/>
          <w:lang w:eastAsia="ko-KR"/>
        </w:rPr>
      </w:pPr>
      <w:ins w:id="1069" w:author="Author" w:date="2023-12-01T11:50:00Z">
        <w:r w:rsidRPr="00A64CED">
          <w:rPr>
            <w:rFonts w:ascii="Courier New" w:hAnsi="Courier New" w:cs="Courier New"/>
            <w:sz w:val="16"/>
            <w:szCs w:val="16"/>
            <w:lang w:eastAsia="ko-KR"/>
          </w:rPr>
          <w:t>JexAdvancedPredicateExpr ::= OrExpr | AttributeElementSelector</w:t>
        </w:r>
      </w:ins>
    </w:p>
    <w:p w14:paraId="7499242A" w14:textId="77777777" w:rsidR="00B158E3" w:rsidRPr="00A64CED" w:rsidRDefault="00B158E3" w:rsidP="00B158E3">
      <w:pPr>
        <w:spacing w:after="0"/>
        <w:rPr>
          <w:ins w:id="1070" w:author="Author" w:date="2023-12-01T11:50:00Z"/>
          <w:rFonts w:ascii="Courier New" w:hAnsi="Courier New" w:cs="Courier New"/>
          <w:sz w:val="16"/>
          <w:szCs w:val="16"/>
          <w:lang w:eastAsia="ko-KR"/>
        </w:rPr>
      </w:pPr>
      <w:ins w:id="1071" w:author="Author" w:date="2023-12-01T11:50:00Z">
        <w:r w:rsidRPr="00A64CED">
          <w:rPr>
            <w:rFonts w:ascii="Courier New" w:hAnsi="Courier New" w:cs="Courier New"/>
            <w:sz w:val="16"/>
            <w:szCs w:val="16"/>
            <w:lang w:eastAsia="ko-KR"/>
          </w:rPr>
          <w:t>AttributeElementSelector ::= NonNegativeInteger</w:t>
        </w:r>
      </w:ins>
    </w:p>
    <w:p w14:paraId="320D5C9D" w14:textId="77777777" w:rsidR="00B158E3" w:rsidRPr="00A64CED" w:rsidRDefault="00B158E3" w:rsidP="00B158E3">
      <w:pPr>
        <w:spacing w:after="0"/>
        <w:rPr>
          <w:ins w:id="1072" w:author="Author" w:date="2023-12-01T11:50:00Z"/>
          <w:rFonts w:ascii="Courier New" w:hAnsi="Courier New" w:cs="Courier New"/>
          <w:sz w:val="16"/>
          <w:szCs w:val="16"/>
          <w:lang w:eastAsia="ko-KR"/>
        </w:rPr>
      </w:pPr>
      <w:ins w:id="1073" w:author="Author" w:date="2023-12-01T11:50:00Z">
        <w:r w:rsidRPr="00A64CED">
          <w:rPr>
            <w:rFonts w:ascii="Courier New" w:hAnsi="Courier New" w:cs="Courier New"/>
            <w:sz w:val="16"/>
            <w:szCs w:val="16"/>
            <w:lang w:eastAsia="ko-KR"/>
          </w:rPr>
          <w:t>OrExpr                   ::= AndExpr (' or ' AndExpr)*</w:t>
        </w:r>
      </w:ins>
    </w:p>
    <w:p w14:paraId="45A6C887" w14:textId="77777777" w:rsidR="00B158E3" w:rsidRPr="00A64CED" w:rsidRDefault="00B158E3" w:rsidP="00B158E3">
      <w:pPr>
        <w:spacing w:after="0"/>
        <w:rPr>
          <w:ins w:id="1074" w:author="Author" w:date="2023-12-01T11:50:00Z"/>
          <w:rFonts w:ascii="Courier New" w:hAnsi="Courier New" w:cs="Courier New"/>
          <w:sz w:val="16"/>
          <w:szCs w:val="16"/>
          <w:lang w:eastAsia="ko-KR"/>
        </w:rPr>
      </w:pPr>
      <w:ins w:id="1075" w:author="Author" w:date="2023-12-01T11:50:00Z">
        <w:r w:rsidRPr="00A64CED">
          <w:rPr>
            <w:rFonts w:ascii="Courier New" w:hAnsi="Courier New" w:cs="Courier New"/>
            <w:sz w:val="16"/>
            <w:szCs w:val="16"/>
            <w:lang w:eastAsia="ko-KR"/>
          </w:rPr>
          <w:t>AndExpr                  ::= AndOperandExpr (' and ' AndOperandExpr)*</w:t>
        </w:r>
      </w:ins>
    </w:p>
    <w:p w14:paraId="2A67C68D" w14:textId="77777777" w:rsidR="00B158E3" w:rsidRPr="003C7E33" w:rsidRDefault="00B158E3" w:rsidP="00B158E3">
      <w:pPr>
        <w:spacing w:after="0"/>
        <w:rPr>
          <w:ins w:id="1076" w:author="Author" w:date="2023-12-01T11:50:00Z"/>
          <w:rFonts w:ascii="Courier New" w:hAnsi="Courier New" w:cs="Courier New"/>
          <w:sz w:val="16"/>
          <w:szCs w:val="16"/>
          <w:lang w:eastAsia="ko-KR"/>
        </w:rPr>
      </w:pPr>
      <w:ins w:id="1077" w:author="Author" w:date="2023-12-01T11:50:00Z">
        <w:r w:rsidRPr="00A64CED">
          <w:rPr>
            <w:rFonts w:ascii="Courier New" w:hAnsi="Courier New" w:cs="Courier New"/>
            <w:sz w:val="16"/>
            <w:szCs w:val="16"/>
            <w:lang w:eastAsia="ko-KR"/>
          </w:rPr>
          <w:t xml:space="preserve">AndOperandExpr </w:t>
        </w:r>
      </w:ins>
      <w:ins w:id="1078" w:author="Author" w:date="2023-12-06T08:55:00Z">
        <w:r w:rsidRPr="00A64CED">
          <w:rPr>
            <w:rFonts w:ascii="Courier New" w:hAnsi="Courier New" w:cs="Courier New"/>
            <w:sz w:val="16"/>
            <w:szCs w:val="16"/>
            <w:lang w:eastAsia="ko-KR"/>
          </w:rPr>
          <w:t xml:space="preserve"> </w:t>
        </w:r>
      </w:ins>
      <w:ins w:id="1079" w:author="Author" w:date="2023-12-01T11:50:00Z">
        <w:r w:rsidRPr="00A64CED">
          <w:rPr>
            <w:rFonts w:ascii="Courier New" w:hAnsi="Courier New" w:cs="Courier New"/>
            <w:sz w:val="16"/>
            <w:szCs w:val="16"/>
            <w:lang w:eastAsia="ko-KR"/>
          </w:rPr>
          <w:t>::= ComparisionExpr</w:t>
        </w:r>
      </w:ins>
      <w:ins w:id="1080" w:author="Author" w:date="2023-12-06T08:55:00Z">
        <w:r w:rsidRPr="00A64CED">
          <w:rPr>
            <w:rFonts w:ascii="Courier New" w:hAnsi="Courier New" w:cs="Courier New"/>
            <w:sz w:val="16"/>
            <w:szCs w:val="16"/>
            <w:lang w:eastAsia="ko-KR"/>
          </w:rPr>
          <w:t xml:space="preserve"> </w:t>
        </w:r>
      </w:ins>
      <w:ins w:id="1081" w:author="Author" w:date="2023-12-01T11:50:00Z">
        <w:r w:rsidRPr="00A64CED">
          <w:rPr>
            <w:rFonts w:ascii="Courier New" w:hAnsi="Courier New" w:cs="Courier New"/>
            <w:sz w:val="16"/>
            <w:szCs w:val="16"/>
            <w:lang w:eastAsia="ko-KR"/>
          </w:rPr>
          <w:t xml:space="preserve">| LocationPath | </w:t>
        </w:r>
        <w:r w:rsidRPr="003C7E33">
          <w:rPr>
            <w:rFonts w:ascii="Courier New" w:hAnsi="Courier New" w:cs="Courier New"/>
            <w:sz w:val="16"/>
            <w:szCs w:val="16"/>
            <w:lang w:eastAsia="ko-KR"/>
          </w:rPr>
          <w:t>FunctionCall</w:t>
        </w:r>
      </w:ins>
      <w:ins w:id="1082" w:author="Author" w:date="2023-12-06T08:14:00Z">
        <w:r w:rsidRPr="003C7E33">
          <w:rPr>
            <w:rFonts w:ascii="Courier New" w:hAnsi="Courier New" w:cs="Courier New"/>
            <w:sz w:val="16"/>
            <w:szCs w:val="16"/>
            <w:lang w:eastAsia="ko-KR"/>
          </w:rPr>
          <w:t xml:space="preserve"> | '(' OrExpr ')'</w:t>
        </w:r>
      </w:ins>
      <w:ins w:id="1083" w:author="Author" w:date="2024-01-12T17:01:00Z">
        <w:r w:rsidRPr="003C7E33">
          <w:rPr>
            <w:rFonts w:ascii="Courier New" w:hAnsi="Courier New" w:cs="Courier New"/>
            <w:sz w:val="16"/>
            <w:szCs w:val="16"/>
            <w:lang w:eastAsia="ko-KR"/>
          </w:rPr>
          <w:t xml:space="preserve"> | 'not' '(' OrExpr ')'</w:t>
        </w:r>
      </w:ins>
    </w:p>
    <w:p w14:paraId="6A38CB17" w14:textId="77777777" w:rsidR="00B158E3" w:rsidRPr="00A64CED" w:rsidRDefault="00B158E3" w:rsidP="00B158E3">
      <w:pPr>
        <w:spacing w:after="0"/>
        <w:rPr>
          <w:ins w:id="1084" w:author="Author" w:date="2023-12-01T11:50:00Z"/>
          <w:rFonts w:ascii="Courier New" w:hAnsi="Courier New" w:cs="Courier New"/>
          <w:sz w:val="16"/>
          <w:szCs w:val="16"/>
          <w:lang w:eastAsia="ko-KR"/>
        </w:rPr>
      </w:pPr>
      <w:ins w:id="1085" w:author="Author" w:date="2023-12-01T11:50:00Z">
        <w:r w:rsidRPr="003C7E33">
          <w:rPr>
            <w:rFonts w:ascii="Courier New" w:hAnsi="Courier New" w:cs="Courier New"/>
            <w:sz w:val="16"/>
            <w:szCs w:val="16"/>
            <w:lang w:eastAsia="ko-KR"/>
          </w:rPr>
          <w:t>ComparisionExpr</w:t>
        </w:r>
      </w:ins>
      <w:ins w:id="1086" w:author="Author" w:date="2023-12-06T08:55:00Z">
        <w:r w:rsidRPr="003C7E33">
          <w:rPr>
            <w:rFonts w:ascii="Courier New" w:hAnsi="Courier New" w:cs="Courier New"/>
            <w:sz w:val="16"/>
            <w:szCs w:val="16"/>
            <w:lang w:eastAsia="ko-KR"/>
          </w:rPr>
          <w:t xml:space="preserve"> </w:t>
        </w:r>
      </w:ins>
      <w:ins w:id="1087" w:author="Author" w:date="2023-12-01T11:50:00Z">
        <w:r w:rsidRPr="003C7E33">
          <w:rPr>
            <w:rFonts w:ascii="Courier New" w:hAnsi="Courier New" w:cs="Courier New"/>
            <w:sz w:val="16"/>
            <w:szCs w:val="16"/>
            <w:lang w:eastAsia="ko-KR"/>
          </w:rPr>
          <w:t>::= EqualityExpr | RelationalExpr</w:t>
        </w:r>
      </w:ins>
      <w:ins w:id="1088" w:author="Author" w:date="2023-12-06T08:18:00Z">
        <w:r w:rsidRPr="00A64CED">
          <w:rPr>
            <w:rFonts w:ascii="Courier New" w:hAnsi="Courier New" w:cs="Courier New"/>
            <w:sz w:val="16"/>
            <w:szCs w:val="16"/>
            <w:lang w:eastAsia="ko-KR"/>
          </w:rPr>
          <w:tab/>
        </w:r>
      </w:ins>
    </w:p>
    <w:p w14:paraId="1FD41038" w14:textId="77777777" w:rsidR="00B158E3" w:rsidRPr="00A64CED" w:rsidRDefault="00B158E3" w:rsidP="00B158E3">
      <w:pPr>
        <w:spacing w:after="0"/>
        <w:rPr>
          <w:ins w:id="1089" w:author="Author" w:date="2023-12-01T11:50:00Z"/>
          <w:rFonts w:ascii="Courier New" w:hAnsi="Courier New" w:cs="Courier New"/>
          <w:sz w:val="16"/>
          <w:szCs w:val="16"/>
          <w:lang w:eastAsia="ko-KR"/>
        </w:rPr>
      </w:pPr>
    </w:p>
    <w:p w14:paraId="257EE62C" w14:textId="77777777" w:rsidR="00B158E3" w:rsidRPr="00A64CED" w:rsidRDefault="00B158E3" w:rsidP="00B158E3">
      <w:pPr>
        <w:spacing w:after="0"/>
        <w:rPr>
          <w:ins w:id="1090" w:author="Author" w:date="2023-12-01T11:50:00Z"/>
          <w:rFonts w:ascii="Courier New" w:hAnsi="Courier New" w:cs="Courier New"/>
          <w:sz w:val="16"/>
          <w:szCs w:val="16"/>
          <w:lang w:eastAsia="ko-KR"/>
        </w:rPr>
      </w:pPr>
      <w:ins w:id="1091" w:author="Author" w:date="2023-12-01T11:50:00Z">
        <w:r w:rsidRPr="00A64CED">
          <w:rPr>
            <w:rFonts w:ascii="Courier New" w:hAnsi="Courier New" w:cs="Courier New"/>
            <w:sz w:val="16"/>
            <w:szCs w:val="16"/>
            <w:lang w:eastAsia="ko-KR"/>
          </w:rPr>
          <w:t>EqualityExpr   ::= LocationPath ('=' | '!=') (String</w:t>
        </w:r>
      </w:ins>
    </w:p>
    <w:p w14:paraId="1050F7CF" w14:textId="77777777" w:rsidR="00B158E3" w:rsidRPr="00A64CED" w:rsidRDefault="00B158E3" w:rsidP="00B158E3">
      <w:pPr>
        <w:spacing w:after="0"/>
        <w:rPr>
          <w:ins w:id="1092" w:author="Author" w:date="2023-12-01T11:50:00Z"/>
          <w:rFonts w:ascii="Courier New" w:hAnsi="Courier New" w:cs="Courier New"/>
          <w:sz w:val="16"/>
          <w:szCs w:val="16"/>
          <w:lang w:eastAsia="ko-KR"/>
        </w:rPr>
      </w:pPr>
      <w:ins w:id="1093" w:author="Author" w:date="2023-12-01T11:50:00Z">
        <w:r w:rsidRPr="00A64CED">
          <w:rPr>
            <w:rFonts w:ascii="Courier New" w:hAnsi="Courier New" w:cs="Courier New"/>
            <w:sz w:val="16"/>
            <w:szCs w:val="16"/>
            <w:lang w:eastAsia="ko-KR"/>
          </w:rPr>
          <w:t xml:space="preserve">                                              | Number</w:t>
        </w:r>
      </w:ins>
    </w:p>
    <w:p w14:paraId="0D3F812A" w14:textId="77777777" w:rsidR="00B158E3" w:rsidRPr="00A64CED" w:rsidRDefault="00B158E3" w:rsidP="00B158E3">
      <w:pPr>
        <w:spacing w:after="0"/>
        <w:rPr>
          <w:ins w:id="1094" w:author="Author" w:date="2023-12-01T11:50:00Z"/>
          <w:rFonts w:ascii="Courier New" w:hAnsi="Courier New" w:cs="Courier New"/>
          <w:sz w:val="16"/>
          <w:szCs w:val="16"/>
          <w:lang w:eastAsia="ko-KR"/>
        </w:rPr>
      </w:pPr>
      <w:ins w:id="1095" w:author="Author" w:date="2023-12-01T11:50:00Z">
        <w:r w:rsidRPr="00A64CED">
          <w:rPr>
            <w:rFonts w:ascii="Courier New" w:hAnsi="Courier New" w:cs="Courier New"/>
            <w:sz w:val="16"/>
            <w:szCs w:val="16"/>
            <w:lang w:eastAsia="ko-KR"/>
          </w:rPr>
          <w:t xml:space="preserve">                                              | true | false | null)</w:t>
        </w:r>
      </w:ins>
    </w:p>
    <w:p w14:paraId="584AEE3D" w14:textId="77777777" w:rsidR="00B158E3" w:rsidRPr="00A64CED" w:rsidRDefault="00B158E3" w:rsidP="00B158E3">
      <w:pPr>
        <w:spacing w:after="0"/>
        <w:rPr>
          <w:ins w:id="1096" w:author="Author" w:date="2023-12-01T11:50:00Z"/>
          <w:rFonts w:ascii="Courier New" w:hAnsi="Courier New" w:cs="Courier New"/>
          <w:sz w:val="16"/>
          <w:szCs w:val="16"/>
          <w:lang w:eastAsia="ko-KR"/>
        </w:rPr>
      </w:pPr>
      <w:ins w:id="1097" w:author="Author" w:date="2023-12-01T11:50:00Z">
        <w:r w:rsidRPr="00A64CED">
          <w:rPr>
            <w:rFonts w:ascii="Courier New" w:hAnsi="Courier New" w:cs="Courier New"/>
            <w:sz w:val="16"/>
            <w:szCs w:val="16"/>
            <w:lang w:eastAsia="ko-KR"/>
          </w:rPr>
          <w:t>RelationalExpr ::= LocationPath ('&lt;' | '&gt;' | '&lt;=' | '&gt;=' ) Number</w:t>
        </w:r>
      </w:ins>
    </w:p>
    <w:p w14:paraId="4DA28D06" w14:textId="77777777" w:rsidR="00B158E3" w:rsidRPr="00A64CED" w:rsidRDefault="00B158E3" w:rsidP="00B158E3">
      <w:pPr>
        <w:spacing w:after="0"/>
        <w:rPr>
          <w:ins w:id="1098" w:author="Author" w:date="2023-12-01T11:50:00Z"/>
          <w:rFonts w:ascii="Courier New" w:hAnsi="Courier New" w:cs="Courier New"/>
          <w:sz w:val="16"/>
          <w:szCs w:val="16"/>
          <w:lang w:eastAsia="ko-KR"/>
        </w:rPr>
      </w:pPr>
    </w:p>
    <w:p w14:paraId="70090A79" w14:textId="77777777" w:rsidR="00B158E3" w:rsidRPr="00A64CED" w:rsidRDefault="00B158E3" w:rsidP="00B158E3">
      <w:pPr>
        <w:spacing w:after="0"/>
        <w:rPr>
          <w:ins w:id="1099" w:author="Author" w:date="2023-12-01T11:50:00Z"/>
          <w:rFonts w:ascii="Courier New" w:hAnsi="Courier New" w:cs="Courier New"/>
          <w:sz w:val="16"/>
          <w:szCs w:val="16"/>
          <w:lang w:eastAsia="ko-KR"/>
        </w:rPr>
      </w:pPr>
      <w:ins w:id="1100" w:author="Author" w:date="2023-12-01T11:50:00Z">
        <w:r w:rsidRPr="00A64CED">
          <w:rPr>
            <w:rFonts w:ascii="Courier New" w:hAnsi="Courier New" w:cs="Courier New"/>
            <w:sz w:val="16"/>
            <w:szCs w:val="16"/>
            <w:lang w:eastAsia="ko-KR"/>
          </w:rPr>
          <w:t>FunctionCall ::= FunctionName'('LocationPath','Argument')'</w:t>
        </w:r>
      </w:ins>
    </w:p>
    <w:p w14:paraId="25E3C85B" w14:textId="77777777" w:rsidR="00B158E3" w:rsidRPr="00A64CED" w:rsidRDefault="00B158E3" w:rsidP="00B158E3">
      <w:pPr>
        <w:spacing w:after="0"/>
        <w:rPr>
          <w:ins w:id="1101" w:author="Author" w:date="2023-12-01T11:50:00Z"/>
          <w:rFonts w:ascii="Courier New" w:hAnsi="Courier New" w:cs="Courier New"/>
          <w:sz w:val="16"/>
          <w:szCs w:val="16"/>
          <w:lang w:eastAsia="ko-KR"/>
        </w:rPr>
      </w:pPr>
      <w:ins w:id="1102" w:author="Author" w:date="2023-12-01T11:50:00Z">
        <w:r w:rsidRPr="00A64CED">
          <w:rPr>
            <w:rFonts w:ascii="Courier New" w:hAnsi="Courier New" w:cs="Courier New"/>
            <w:sz w:val="16"/>
            <w:szCs w:val="16"/>
            <w:lang w:eastAsia="ko-KR"/>
          </w:rPr>
          <w:t>FunctionName ::= "contains"</w:t>
        </w:r>
      </w:ins>
    </w:p>
    <w:p w14:paraId="2E8A2367" w14:textId="77777777" w:rsidR="00B158E3" w:rsidRPr="00A64CED" w:rsidRDefault="00B158E3" w:rsidP="00B158E3">
      <w:pPr>
        <w:spacing w:after="0"/>
        <w:rPr>
          <w:ins w:id="1103" w:author="Author" w:date="2023-12-01T11:50:00Z"/>
          <w:rFonts w:ascii="Courier New" w:hAnsi="Courier New" w:cs="Courier New"/>
          <w:sz w:val="16"/>
          <w:szCs w:val="16"/>
          <w:lang w:eastAsia="ko-KR"/>
        </w:rPr>
      </w:pPr>
      <w:ins w:id="1104" w:author="Author" w:date="2023-12-01T11:50:00Z">
        <w:r w:rsidRPr="00A64CED">
          <w:rPr>
            <w:rFonts w:ascii="Courier New" w:hAnsi="Courier New" w:cs="Courier New"/>
            <w:sz w:val="16"/>
            <w:szCs w:val="16"/>
            <w:lang w:eastAsia="ko-KR"/>
          </w:rPr>
          <w:t>Argument     ::= String</w:t>
        </w:r>
      </w:ins>
    </w:p>
    <w:p w14:paraId="047CDFD1" w14:textId="77777777" w:rsidR="00B158E3" w:rsidRPr="00A64CED" w:rsidRDefault="00B158E3" w:rsidP="00B158E3">
      <w:pPr>
        <w:spacing w:after="0"/>
        <w:rPr>
          <w:ins w:id="1105" w:author="Author" w:date="2023-12-01T11:50:00Z"/>
          <w:rFonts w:ascii="Courier New" w:hAnsi="Courier New" w:cs="Courier New"/>
          <w:sz w:val="16"/>
          <w:szCs w:val="16"/>
          <w:lang w:eastAsia="ko-KR"/>
        </w:rPr>
      </w:pPr>
    </w:p>
    <w:p w14:paraId="45A30DA5" w14:textId="77777777" w:rsidR="00B158E3" w:rsidRDefault="00B158E3" w:rsidP="00B158E3">
      <w:pPr>
        <w:spacing w:after="0"/>
        <w:rPr>
          <w:rFonts w:ascii="Courier New" w:hAnsi="Courier New" w:cs="Courier New"/>
          <w:sz w:val="16"/>
          <w:szCs w:val="16"/>
          <w:lang w:val="en-US" w:eastAsia="ko-KR"/>
        </w:rPr>
      </w:pPr>
      <w:ins w:id="1106" w:author="Author" w:date="2023-12-01T11:50:00Z">
        <w:r w:rsidRPr="00A64CED">
          <w:rPr>
            <w:rFonts w:ascii="Courier New" w:hAnsi="Courier New" w:cs="Courier New"/>
            <w:sz w:val="16"/>
            <w:szCs w:val="16"/>
            <w:lang w:val="en-US" w:eastAsia="ko-KR"/>
          </w:rPr>
          <w:t>DataNodeName       ::= #'[^"[\]=!&lt;&gt;\n</w:t>
        </w:r>
      </w:ins>
      <w:ins w:id="1107" w:author="Author" w:date="2023-12-06T08:24:00Z">
        <w:r w:rsidRPr="00A64CED">
          <w:rPr>
            <w:rFonts w:ascii="Courier New" w:hAnsi="Courier New" w:cs="Courier New"/>
            <w:sz w:val="16"/>
            <w:szCs w:val="16"/>
            <w:lang w:val="en-US" w:eastAsia="ko-KR"/>
          </w:rPr>
          <w:t>(),</w:t>
        </w:r>
      </w:ins>
      <w:ins w:id="1108" w:author="Author" w:date="2023-12-06T08:45:00Z">
        <w:r w:rsidRPr="00A64CED">
          <w:rPr>
            <w:rFonts w:ascii="Courier New" w:hAnsi="Courier New" w:cs="Courier New"/>
            <w:sz w:val="16"/>
            <w:szCs w:val="16"/>
            <w:lang w:val="en-US" w:eastAsia="ko-KR"/>
          </w:rPr>
          <w:t>/</w:t>
        </w:r>
      </w:ins>
      <w:ins w:id="1109" w:author="Author" w:date="2023-12-01T11:50:00Z">
        <w:r w:rsidRPr="00A64CED">
          <w:rPr>
            <w:rFonts w:ascii="Courier New" w:hAnsi="Courier New" w:cs="Courier New"/>
            <w:sz w:val="16"/>
            <w:szCs w:val="16"/>
            <w:lang w:val="en-US" w:eastAsia="ko-KR"/>
          </w:rPr>
          <w:t>]</w:t>
        </w:r>
      </w:ins>
      <w:ins w:id="1110" w:author="Author" w:date="2023-12-06T08:44:00Z">
        <w:r w:rsidRPr="00A64CED">
          <w:rPr>
            <w:rFonts w:ascii="Courier New" w:hAnsi="Courier New" w:cs="Courier New"/>
            <w:sz w:val="16"/>
            <w:szCs w:val="16"/>
            <w:lang w:val="en-US" w:eastAsia="ko-KR"/>
          </w:rPr>
          <w:t>+</w:t>
        </w:r>
      </w:ins>
      <w:ins w:id="1111" w:author="Author" w:date="2023-12-01T11:50:00Z">
        <w:r w:rsidRPr="00A64CED">
          <w:rPr>
            <w:rFonts w:ascii="Courier New" w:hAnsi="Courier New" w:cs="Courier New"/>
            <w:sz w:val="16"/>
            <w:szCs w:val="16"/>
            <w:lang w:val="en-US" w:eastAsia="ko-KR"/>
          </w:rPr>
          <w:t>'</w:t>
        </w:r>
      </w:ins>
    </w:p>
    <w:p w14:paraId="1B4F600A" w14:textId="77777777" w:rsidR="00B158E3" w:rsidRPr="00A64CED" w:rsidRDefault="00B158E3" w:rsidP="00B158E3">
      <w:pPr>
        <w:spacing w:after="0"/>
        <w:rPr>
          <w:ins w:id="1112" w:author="Author" w:date="2023-12-06T08:11:00Z"/>
          <w:rFonts w:ascii="Courier New" w:hAnsi="Courier New" w:cs="Courier New"/>
          <w:sz w:val="16"/>
          <w:szCs w:val="16"/>
          <w:lang w:val="en-US" w:eastAsia="ko-KR"/>
        </w:rPr>
      </w:pPr>
    </w:p>
    <w:p w14:paraId="4F242517" w14:textId="77777777" w:rsidR="00B158E3" w:rsidRPr="00A64CED" w:rsidRDefault="00B158E3" w:rsidP="00B158E3">
      <w:pPr>
        <w:spacing w:after="0"/>
        <w:rPr>
          <w:ins w:id="1113" w:author="Author" w:date="2023-12-01T11:50:00Z"/>
          <w:rFonts w:ascii="Courier New" w:hAnsi="Courier New" w:cs="Courier New"/>
          <w:sz w:val="16"/>
          <w:szCs w:val="16"/>
          <w:lang w:eastAsia="ko-KR"/>
        </w:rPr>
      </w:pPr>
      <w:ins w:id="1114" w:author="Author" w:date="2023-12-01T11:50:00Z">
        <w:r w:rsidRPr="00A64CED">
          <w:rPr>
            <w:rFonts w:ascii="Courier New" w:hAnsi="Courier New" w:cs="Courier New"/>
            <w:sz w:val="16"/>
            <w:szCs w:val="16"/>
            <w:lang w:eastAsia="ko-KR"/>
          </w:rPr>
          <w:t>String       ::= '"' String</w:t>
        </w:r>
      </w:ins>
      <w:ins w:id="1115" w:author="Author" w:date="2023-12-04T08:25:00Z">
        <w:r w:rsidRPr="00A64CED">
          <w:rPr>
            <w:rFonts w:ascii="Courier New" w:hAnsi="Courier New" w:cs="Courier New"/>
            <w:sz w:val="16"/>
            <w:szCs w:val="16"/>
            <w:lang w:eastAsia="ko-KR"/>
          </w:rPr>
          <w:t>Char</w:t>
        </w:r>
      </w:ins>
      <w:ins w:id="1116" w:author="Author" w:date="2023-12-01T11:50:00Z">
        <w:r w:rsidRPr="00A64CED">
          <w:rPr>
            <w:rFonts w:ascii="Courier New" w:hAnsi="Courier New" w:cs="Courier New"/>
            <w:sz w:val="16"/>
            <w:szCs w:val="16"/>
            <w:lang w:eastAsia="ko-KR"/>
          </w:rPr>
          <w:t xml:space="preserve"> '"'</w:t>
        </w:r>
      </w:ins>
    </w:p>
    <w:p w14:paraId="38AFCBCE" w14:textId="77777777" w:rsidR="00B158E3" w:rsidRDefault="00B158E3" w:rsidP="00B158E3">
      <w:pPr>
        <w:spacing w:after="0"/>
        <w:rPr>
          <w:rFonts w:ascii="Courier New" w:hAnsi="Courier New" w:cs="Courier New"/>
          <w:sz w:val="16"/>
          <w:szCs w:val="16"/>
          <w:lang w:val="en-US" w:eastAsia="ko-KR"/>
        </w:rPr>
      </w:pPr>
      <w:ins w:id="1117" w:author="Author" w:date="2023-12-01T11:50:00Z">
        <w:r w:rsidRPr="00A64CED">
          <w:rPr>
            <w:rFonts w:ascii="Courier New" w:hAnsi="Courier New" w:cs="Courier New"/>
            <w:sz w:val="16"/>
            <w:szCs w:val="16"/>
            <w:lang w:val="en-US" w:eastAsia="ko-KR"/>
          </w:rPr>
          <w:t>String</w:t>
        </w:r>
      </w:ins>
      <w:ins w:id="1118" w:author="Author" w:date="2023-12-04T08:26:00Z">
        <w:r w:rsidRPr="00A64CED">
          <w:rPr>
            <w:rFonts w:ascii="Courier New" w:hAnsi="Courier New" w:cs="Courier New"/>
            <w:sz w:val="16"/>
            <w:szCs w:val="16"/>
            <w:lang w:val="en-US" w:eastAsia="ko-KR"/>
          </w:rPr>
          <w:t>Char</w:t>
        </w:r>
      </w:ins>
      <w:ins w:id="1119" w:author="Author" w:date="2023-12-01T11:50:00Z">
        <w:r w:rsidRPr="00A64CED">
          <w:rPr>
            <w:rFonts w:ascii="Courier New" w:hAnsi="Courier New" w:cs="Courier New"/>
            <w:sz w:val="16"/>
            <w:szCs w:val="16"/>
            <w:lang w:val="en-US" w:eastAsia="ko-KR"/>
          </w:rPr>
          <w:t xml:space="preserve">         ::= #'[^"]*'</w:t>
        </w:r>
      </w:ins>
    </w:p>
    <w:p w14:paraId="4B2A7F9E" w14:textId="77777777" w:rsidR="00B158E3" w:rsidRPr="00C74A25" w:rsidRDefault="00B158E3" w:rsidP="00B158E3">
      <w:pPr>
        <w:spacing w:after="0"/>
        <w:rPr>
          <w:ins w:id="1120" w:author="Author" w:date="2023-12-01T14:45:00Z"/>
          <w:rFonts w:ascii="Courier New" w:hAnsi="Courier New" w:cs="Courier New"/>
          <w:sz w:val="16"/>
          <w:szCs w:val="16"/>
          <w:lang w:val="en-US" w:eastAsia="ko-KR"/>
        </w:rPr>
      </w:pPr>
    </w:p>
    <w:p w14:paraId="386EABD0" w14:textId="77777777" w:rsidR="00B158E3" w:rsidRPr="00C74A25" w:rsidRDefault="00B158E3" w:rsidP="00B158E3">
      <w:pPr>
        <w:spacing w:after="0"/>
        <w:rPr>
          <w:ins w:id="1121" w:author="Author" w:date="2023-12-01T16:49:00Z"/>
          <w:rFonts w:ascii="Courier New" w:hAnsi="Courier New" w:cs="Courier New"/>
          <w:sz w:val="16"/>
          <w:szCs w:val="16"/>
          <w:lang w:val="en-US" w:eastAsia="ko-KR"/>
        </w:rPr>
      </w:pPr>
      <w:ins w:id="1122" w:author="Author" w:date="2023-12-01T16:49:00Z">
        <w:r w:rsidRPr="00C74A25">
          <w:rPr>
            <w:rFonts w:ascii="Courier New" w:hAnsi="Courier New" w:cs="Courier New"/>
            <w:sz w:val="16"/>
            <w:szCs w:val="16"/>
            <w:lang w:val="en-US" w:eastAsia="ko-KR"/>
          </w:rPr>
          <w:t>Number        ::= ( Minus )? NonNegativeInteger ( Fraction )? ( Exponent )?</w:t>
        </w:r>
      </w:ins>
    </w:p>
    <w:p w14:paraId="08C2151F" w14:textId="77777777" w:rsidR="00B158E3" w:rsidRPr="00C74A25" w:rsidRDefault="00B158E3" w:rsidP="00B158E3">
      <w:pPr>
        <w:spacing w:after="0"/>
        <w:rPr>
          <w:ins w:id="1123" w:author="Author" w:date="2023-12-01T16:49:00Z"/>
          <w:rFonts w:ascii="Courier New" w:hAnsi="Courier New" w:cs="Courier New"/>
          <w:sz w:val="16"/>
          <w:szCs w:val="16"/>
          <w:lang w:val="en-US" w:eastAsia="ko-KR"/>
        </w:rPr>
      </w:pPr>
      <w:ins w:id="1124" w:author="Author" w:date="2023-12-01T16:49:00Z">
        <w:r w:rsidRPr="00C74A25">
          <w:rPr>
            <w:rFonts w:ascii="Courier New" w:hAnsi="Courier New" w:cs="Courier New"/>
            <w:sz w:val="16"/>
            <w:szCs w:val="16"/>
            <w:lang w:val="en-US" w:eastAsia="ko-KR"/>
          </w:rPr>
          <w:t>DecimalPoint ::= '.'</w:t>
        </w:r>
      </w:ins>
    </w:p>
    <w:p w14:paraId="18B0EF7A" w14:textId="77777777" w:rsidR="00B158E3" w:rsidRPr="000F0FC3" w:rsidRDefault="00B158E3" w:rsidP="00B158E3">
      <w:pPr>
        <w:spacing w:after="0"/>
        <w:rPr>
          <w:rFonts w:ascii="Courier New" w:hAnsi="Courier New" w:cs="Courier New"/>
          <w:sz w:val="16"/>
          <w:szCs w:val="16"/>
          <w:lang w:val="de-DE" w:eastAsia="ko-KR"/>
        </w:rPr>
      </w:pPr>
      <w:ins w:id="1125" w:author="Author" w:date="2023-12-01T16:49:00Z">
        <w:r w:rsidRPr="000F0FC3">
          <w:rPr>
            <w:rFonts w:ascii="Courier New" w:hAnsi="Courier New" w:cs="Courier New"/>
            <w:sz w:val="16"/>
            <w:szCs w:val="16"/>
            <w:lang w:val="de-DE" w:eastAsia="ko-KR"/>
          </w:rPr>
          <w:t>Zero  ::= '0'</w:t>
        </w:r>
      </w:ins>
    </w:p>
    <w:p w14:paraId="56DFCB0C" w14:textId="77777777" w:rsidR="00B158E3" w:rsidRPr="00A64CED" w:rsidRDefault="00B158E3" w:rsidP="00B158E3">
      <w:pPr>
        <w:spacing w:after="0"/>
        <w:rPr>
          <w:ins w:id="1126" w:author="Author" w:date="2023-12-01T16:49:00Z"/>
          <w:rFonts w:ascii="Courier New" w:hAnsi="Courier New" w:cs="Courier New"/>
          <w:sz w:val="16"/>
          <w:szCs w:val="16"/>
          <w:lang w:val="de-DE" w:eastAsia="ko-KR"/>
        </w:rPr>
      </w:pPr>
      <w:ins w:id="1127" w:author="Author" w:date="2023-12-01T16:49:00Z">
        <w:r w:rsidRPr="00A64CED">
          <w:rPr>
            <w:rFonts w:ascii="Courier New" w:hAnsi="Courier New" w:cs="Courier New"/>
            <w:sz w:val="16"/>
            <w:szCs w:val="16"/>
            <w:lang w:val="de-DE" w:eastAsia="ko-KR"/>
          </w:rPr>
          <w:t>Digit0-9 ::= #'[0-9]+'</w:t>
        </w:r>
      </w:ins>
    </w:p>
    <w:p w14:paraId="627D803F" w14:textId="77777777" w:rsidR="00B158E3" w:rsidRPr="00A64CED" w:rsidRDefault="00B158E3" w:rsidP="00B158E3">
      <w:pPr>
        <w:spacing w:after="0"/>
        <w:rPr>
          <w:ins w:id="1128" w:author="Author" w:date="2023-12-01T16:49:00Z"/>
          <w:rFonts w:ascii="Courier New" w:hAnsi="Courier New" w:cs="Courier New"/>
          <w:sz w:val="16"/>
          <w:szCs w:val="16"/>
          <w:lang w:val="de-DE" w:eastAsia="ko-KR"/>
        </w:rPr>
      </w:pPr>
      <w:ins w:id="1129" w:author="Author" w:date="2023-12-01T16:49:00Z">
        <w:r w:rsidRPr="00A64CED">
          <w:rPr>
            <w:rFonts w:ascii="Courier New" w:hAnsi="Courier New" w:cs="Courier New"/>
            <w:sz w:val="16"/>
            <w:szCs w:val="16"/>
            <w:lang w:val="de-DE" w:eastAsia="ko-KR"/>
          </w:rPr>
          <w:t>Digit1-9 ::= #'[1-9]+'</w:t>
        </w:r>
      </w:ins>
    </w:p>
    <w:p w14:paraId="03ADD884" w14:textId="77777777" w:rsidR="00B158E3" w:rsidRPr="00A64CED" w:rsidRDefault="00B158E3" w:rsidP="00B158E3">
      <w:pPr>
        <w:spacing w:after="0"/>
        <w:rPr>
          <w:ins w:id="1130" w:author="Author" w:date="2023-12-01T16:49:00Z"/>
          <w:rFonts w:ascii="Courier New" w:hAnsi="Courier New" w:cs="Courier New"/>
          <w:sz w:val="16"/>
          <w:szCs w:val="16"/>
          <w:lang w:val="de-DE" w:eastAsia="ko-KR"/>
        </w:rPr>
      </w:pPr>
      <w:ins w:id="1131" w:author="Author" w:date="2023-12-01T16:49:00Z">
        <w:r w:rsidRPr="00A64CED">
          <w:rPr>
            <w:rFonts w:ascii="Courier New" w:hAnsi="Courier New" w:cs="Courier New"/>
            <w:sz w:val="16"/>
            <w:szCs w:val="16"/>
            <w:lang w:val="de-DE" w:eastAsia="ko-KR"/>
          </w:rPr>
          <w:t>e ::= 'e' | 'E'</w:t>
        </w:r>
      </w:ins>
    </w:p>
    <w:p w14:paraId="3F57FB72" w14:textId="77777777" w:rsidR="00B158E3" w:rsidRPr="00A64CED" w:rsidRDefault="00B158E3" w:rsidP="00B158E3">
      <w:pPr>
        <w:spacing w:after="0"/>
        <w:rPr>
          <w:ins w:id="1132" w:author="Author" w:date="2023-12-01T16:49:00Z"/>
          <w:rFonts w:ascii="Courier New" w:hAnsi="Courier New" w:cs="Courier New"/>
          <w:sz w:val="16"/>
          <w:szCs w:val="16"/>
          <w:lang w:val="de-DE" w:eastAsia="ko-KR"/>
        </w:rPr>
      </w:pPr>
      <w:ins w:id="1133" w:author="Author" w:date="2023-12-01T16:49:00Z">
        <w:r w:rsidRPr="00A64CED">
          <w:rPr>
            <w:rFonts w:ascii="Courier New" w:hAnsi="Courier New" w:cs="Courier New"/>
            <w:sz w:val="16"/>
            <w:szCs w:val="16"/>
            <w:lang w:val="de-DE" w:eastAsia="ko-KR"/>
          </w:rPr>
          <w:t>Exponent ::= e ( Minus | Plus )? Digit0-9+</w:t>
        </w:r>
      </w:ins>
    </w:p>
    <w:p w14:paraId="2D5626CC" w14:textId="77777777" w:rsidR="00B158E3" w:rsidRPr="00A64CED" w:rsidRDefault="00B158E3" w:rsidP="00B158E3">
      <w:pPr>
        <w:spacing w:after="0"/>
        <w:rPr>
          <w:ins w:id="1134" w:author="Author" w:date="2023-12-01T16:49:00Z"/>
          <w:rFonts w:ascii="Courier New" w:hAnsi="Courier New" w:cs="Courier New"/>
          <w:sz w:val="16"/>
          <w:szCs w:val="16"/>
          <w:lang w:val="de-DE" w:eastAsia="ko-KR"/>
        </w:rPr>
      </w:pPr>
      <w:ins w:id="1135" w:author="Author" w:date="2023-12-01T16:49:00Z">
        <w:r w:rsidRPr="00A64CED">
          <w:rPr>
            <w:rFonts w:ascii="Courier New" w:hAnsi="Courier New" w:cs="Courier New"/>
            <w:sz w:val="16"/>
            <w:szCs w:val="16"/>
            <w:lang w:val="de-DE" w:eastAsia="ko-KR"/>
          </w:rPr>
          <w:t>Fraction ::= DecimalPoint Digit0-9+</w:t>
        </w:r>
      </w:ins>
    </w:p>
    <w:p w14:paraId="5D1B268A" w14:textId="77777777" w:rsidR="00B158E3" w:rsidRPr="00A64CED" w:rsidRDefault="00B158E3" w:rsidP="00B158E3">
      <w:pPr>
        <w:spacing w:after="0"/>
        <w:rPr>
          <w:ins w:id="1136" w:author="Author" w:date="2023-12-06T08:13:00Z"/>
          <w:rFonts w:ascii="Courier New" w:hAnsi="Courier New" w:cs="Courier New"/>
          <w:sz w:val="16"/>
          <w:szCs w:val="16"/>
          <w:lang w:val="de-DE" w:eastAsia="ko-KR"/>
        </w:rPr>
      </w:pPr>
      <w:ins w:id="1137" w:author="Author" w:date="2023-12-01T16:49:00Z">
        <w:r w:rsidRPr="00A64CED">
          <w:rPr>
            <w:rFonts w:ascii="Courier New" w:hAnsi="Courier New" w:cs="Courier New"/>
            <w:sz w:val="16"/>
            <w:szCs w:val="16"/>
            <w:lang w:val="de-DE" w:eastAsia="ko-KR"/>
          </w:rPr>
          <w:t>NonNegativeInteger ::= Zero | ( Digit1-9 Digit0-9* )</w:t>
        </w:r>
      </w:ins>
    </w:p>
    <w:p w14:paraId="75A27271" w14:textId="77777777" w:rsidR="00B158E3" w:rsidRPr="00A64CED" w:rsidRDefault="00B158E3" w:rsidP="00B158E3">
      <w:pPr>
        <w:spacing w:after="0"/>
        <w:rPr>
          <w:ins w:id="1138" w:author="Author" w:date="2023-12-01T16:49:00Z"/>
          <w:rFonts w:ascii="Courier New" w:hAnsi="Courier New" w:cs="Courier New"/>
          <w:sz w:val="16"/>
          <w:szCs w:val="16"/>
          <w:lang w:val="de-DE" w:eastAsia="ko-KR"/>
        </w:rPr>
      </w:pPr>
      <w:ins w:id="1139" w:author="Author" w:date="2023-12-01T16:49:00Z">
        <w:r w:rsidRPr="00A64CED">
          <w:rPr>
            <w:rFonts w:ascii="Courier New" w:hAnsi="Courier New" w:cs="Courier New"/>
            <w:sz w:val="16"/>
            <w:szCs w:val="16"/>
            <w:lang w:val="de-DE" w:eastAsia="ko-KR"/>
          </w:rPr>
          <w:t>Minus ::= '-'</w:t>
        </w:r>
      </w:ins>
    </w:p>
    <w:p w14:paraId="740D51FB" w14:textId="77777777" w:rsidR="00B158E3" w:rsidRPr="00A64CED" w:rsidRDefault="00B158E3" w:rsidP="00B158E3">
      <w:pPr>
        <w:spacing w:after="0"/>
        <w:rPr>
          <w:ins w:id="1140" w:author="Author" w:date="2023-12-01T16:49:00Z"/>
          <w:rFonts w:ascii="Courier New" w:hAnsi="Courier New" w:cs="Courier New"/>
          <w:sz w:val="16"/>
          <w:szCs w:val="16"/>
          <w:lang w:val="de-DE" w:eastAsia="ko-KR"/>
        </w:rPr>
      </w:pPr>
      <w:ins w:id="1141" w:author="Author" w:date="2023-12-01T16:49:00Z">
        <w:r w:rsidRPr="00A64CED">
          <w:rPr>
            <w:rFonts w:ascii="Courier New" w:hAnsi="Courier New" w:cs="Courier New"/>
            <w:sz w:val="16"/>
            <w:szCs w:val="16"/>
            <w:lang w:val="de-DE" w:eastAsia="ko-KR"/>
          </w:rPr>
          <w:t>Plus  ::= '+'</w:t>
        </w:r>
      </w:ins>
    </w:p>
    <w:p w14:paraId="3E0F10FB" w14:textId="77777777" w:rsidR="00B158E3" w:rsidRPr="00CD26A8" w:rsidRDefault="00B158E3" w:rsidP="00B158E3">
      <w:pPr>
        <w:spacing w:after="0"/>
        <w:rPr>
          <w:ins w:id="1142" w:author="Author" w:date="2023-12-01T14:45:00Z"/>
          <w:rFonts w:ascii="Courier New" w:hAnsi="Courier New" w:cs="Courier New"/>
          <w:sz w:val="16"/>
          <w:szCs w:val="16"/>
          <w:lang w:val="de-DE" w:eastAsia="ko-KR"/>
        </w:rPr>
      </w:pPr>
    </w:p>
    <w:p w14:paraId="630B3E54" w14:textId="77777777" w:rsidR="00B158E3" w:rsidRPr="00A64CED" w:rsidRDefault="00B158E3" w:rsidP="00B158E3">
      <w:pPr>
        <w:spacing w:after="0"/>
        <w:rPr>
          <w:ins w:id="1143" w:author="Author" w:date="2023-12-01T11:50:00Z"/>
          <w:rFonts w:ascii="Courier New" w:hAnsi="Courier New" w:cs="Courier New"/>
          <w:sz w:val="16"/>
          <w:szCs w:val="16"/>
          <w:lang w:eastAsia="ko-KR"/>
        </w:rPr>
      </w:pPr>
      <w:ins w:id="1144" w:author="Author" w:date="2023-12-01T11:50:00Z">
        <w:r w:rsidRPr="00A64CED">
          <w:rPr>
            <w:rFonts w:ascii="Courier New" w:hAnsi="Courier New" w:cs="Courier New"/>
            <w:sz w:val="16"/>
            <w:szCs w:val="16"/>
            <w:lang w:eastAsia="ko-KR"/>
          </w:rPr>
          <w:t xml:space="preserve">true               ::= </w:t>
        </w:r>
      </w:ins>
      <w:ins w:id="1145" w:author="Author" w:date="2024-01-16T11:45:00Z">
        <w:r>
          <w:rPr>
            <w:rFonts w:ascii="Courier New" w:hAnsi="Courier New" w:cs="Courier New"/>
            <w:sz w:val="16"/>
            <w:szCs w:val="16"/>
            <w:lang w:eastAsia="ko-KR"/>
          </w:rPr>
          <w:t>'</w:t>
        </w:r>
      </w:ins>
      <w:ins w:id="1146" w:author="Author" w:date="2023-12-01T11:50:00Z">
        <w:r w:rsidRPr="00A64CED">
          <w:rPr>
            <w:rFonts w:ascii="Courier New" w:hAnsi="Courier New" w:cs="Courier New"/>
            <w:sz w:val="16"/>
            <w:szCs w:val="16"/>
            <w:lang w:eastAsia="ko-KR"/>
          </w:rPr>
          <w:t>true</w:t>
        </w:r>
      </w:ins>
      <w:ins w:id="1147" w:author="Author" w:date="2024-01-16T11:45:00Z">
        <w:r>
          <w:rPr>
            <w:rFonts w:ascii="Courier New" w:hAnsi="Courier New" w:cs="Courier New"/>
            <w:sz w:val="16"/>
            <w:szCs w:val="16"/>
            <w:lang w:eastAsia="ko-KR"/>
          </w:rPr>
          <w:t>'</w:t>
        </w:r>
      </w:ins>
    </w:p>
    <w:p w14:paraId="416311DB" w14:textId="77777777" w:rsidR="00B158E3" w:rsidRPr="00C74A25" w:rsidRDefault="00B158E3" w:rsidP="00B158E3">
      <w:pPr>
        <w:spacing w:after="0"/>
        <w:rPr>
          <w:ins w:id="1148" w:author="Author" w:date="2023-12-01T11:50:00Z"/>
          <w:rFonts w:ascii="Courier New" w:hAnsi="Courier New" w:cs="Courier New"/>
          <w:sz w:val="16"/>
          <w:szCs w:val="16"/>
          <w:lang w:val="en-US" w:eastAsia="ko-KR"/>
        </w:rPr>
      </w:pPr>
      <w:ins w:id="1149" w:author="Author" w:date="2023-12-01T11:50:00Z">
        <w:r w:rsidRPr="00C74A25">
          <w:rPr>
            <w:rFonts w:ascii="Courier New" w:hAnsi="Courier New" w:cs="Courier New"/>
            <w:sz w:val="16"/>
            <w:szCs w:val="16"/>
            <w:lang w:val="en-US" w:eastAsia="ko-KR"/>
          </w:rPr>
          <w:t xml:space="preserve">false              ::= </w:t>
        </w:r>
      </w:ins>
      <w:ins w:id="1150" w:author="Author" w:date="2024-01-16T11:45:00Z">
        <w:r>
          <w:rPr>
            <w:rFonts w:ascii="Courier New" w:hAnsi="Courier New" w:cs="Courier New"/>
            <w:sz w:val="16"/>
            <w:szCs w:val="16"/>
            <w:lang w:val="en-US" w:eastAsia="ko-KR"/>
          </w:rPr>
          <w:t>'</w:t>
        </w:r>
      </w:ins>
      <w:ins w:id="1151" w:author="Author" w:date="2023-12-01T11:50:00Z">
        <w:r w:rsidRPr="00C74A25">
          <w:rPr>
            <w:rFonts w:ascii="Courier New" w:hAnsi="Courier New" w:cs="Courier New"/>
            <w:sz w:val="16"/>
            <w:szCs w:val="16"/>
            <w:lang w:val="en-US" w:eastAsia="ko-KR"/>
          </w:rPr>
          <w:t>false</w:t>
        </w:r>
      </w:ins>
      <w:ins w:id="1152" w:author="Author" w:date="2024-01-16T11:45:00Z">
        <w:r>
          <w:rPr>
            <w:rFonts w:ascii="Courier New" w:hAnsi="Courier New" w:cs="Courier New"/>
            <w:sz w:val="16"/>
            <w:szCs w:val="16"/>
            <w:lang w:val="en-US" w:eastAsia="ko-KR"/>
          </w:rPr>
          <w:t>'</w:t>
        </w:r>
      </w:ins>
    </w:p>
    <w:p w14:paraId="10B0C345" w14:textId="77777777" w:rsidR="00B158E3" w:rsidRPr="00C74A25" w:rsidRDefault="00B158E3" w:rsidP="00B158E3">
      <w:pPr>
        <w:spacing w:after="0"/>
        <w:rPr>
          <w:ins w:id="1153" w:author="Author" w:date="2023-12-01T14:45:00Z"/>
          <w:rFonts w:ascii="Courier New" w:hAnsi="Courier New" w:cs="Courier New"/>
          <w:sz w:val="16"/>
          <w:szCs w:val="16"/>
          <w:lang w:val="en-US" w:eastAsia="ko-KR"/>
        </w:rPr>
      </w:pPr>
      <w:ins w:id="1154" w:author="Author" w:date="2023-12-01T11:50:00Z">
        <w:r w:rsidRPr="00C74A25">
          <w:rPr>
            <w:rFonts w:ascii="Courier New" w:hAnsi="Courier New" w:cs="Courier New"/>
            <w:sz w:val="16"/>
            <w:szCs w:val="16"/>
            <w:lang w:val="en-US" w:eastAsia="ko-KR"/>
          </w:rPr>
          <w:t xml:space="preserve">null               ::= </w:t>
        </w:r>
      </w:ins>
      <w:ins w:id="1155" w:author="Author" w:date="2024-01-16T11:45:00Z">
        <w:r>
          <w:rPr>
            <w:rFonts w:ascii="Courier New" w:hAnsi="Courier New" w:cs="Courier New"/>
            <w:sz w:val="16"/>
            <w:szCs w:val="16"/>
            <w:lang w:val="en-US" w:eastAsia="ko-KR"/>
          </w:rPr>
          <w:t>'</w:t>
        </w:r>
      </w:ins>
      <w:ins w:id="1156" w:author="Author" w:date="2023-12-01T11:50:00Z">
        <w:r w:rsidRPr="00C74A25">
          <w:rPr>
            <w:rFonts w:ascii="Courier New" w:hAnsi="Courier New" w:cs="Courier New"/>
            <w:sz w:val="16"/>
            <w:szCs w:val="16"/>
            <w:lang w:val="en-US" w:eastAsia="ko-KR"/>
          </w:rPr>
          <w:t>null</w:t>
        </w:r>
      </w:ins>
      <w:ins w:id="1157" w:author="Author" w:date="2024-01-16T11:45:00Z">
        <w:r>
          <w:rPr>
            <w:rFonts w:ascii="Courier New" w:hAnsi="Courier New" w:cs="Courier New"/>
            <w:sz w:val="16"/>
            <w:szCs w:val="16"/>
            <w:lang w:val="en-US" w:eastAsia="ko-KR"/>
          </w:rPr>
          <w:t>'</w:t>
        </w:r>
      </w:ins>
    </w:p>
    <w:p w14:paraId="683FF732" w14:textId="77777777" w:rsidR="00B158E3" w:rsidRPr="00924C0A" w:rsidRDefault="00B158E3" w:rsidP="00B158E3">
      <w:pPr>
        <w:rPr>
          <w:ins w:id="1158" w:author="Author" w:date="2023-11-14T19:22:00Z"/>
          <w:lang w:eastAsia="ko-KR"/>
        </w:rPr>
      </w:pPr>
    </w:p>
    <w:p w14:paraId="78FB1DCA" w14:textId="77777777" w:rsidR="00B158E3" w:rsidRDefault="00B158E3" w:rsidP="00B158E3">
      <w:pPr>
        <w:pStyle w:val="Heading2"/>
        <w:rPr>
          <w:ins w:id="1159" w:author="Author" w:date="2023-11-14T19:22:00Z"/>
          <w:lang w:eastAsia="ko-KR"/>
        </w:rPr>
      </w:pPr>
      <w:bookmarkStart w:id="1160" w:name="_Toc157886923"/>
      <w:bookmarkStart w:id="1161" w:name="_Toc157887258"/>
      <w:ins w:id="1162" w:author="Author" w:date="2023-11-14T19:22:00Z">
        <w:r>
          <w:rPr>
            <w:lang w:eastAsia="ko-KR"/>
          </w:rPr>
          <w:t>A.3</w:t>
        </w:r>
        <w:r>
          <w:rPr>
            <w:lang w:eastAsia="ko-KR"/>
          </w:rPr>
          <w:tab/>
          <w:t>EBNF for Jex conditions</w:t>
        </w:r>
        <w:bookmarkEnd w:id="1160"/>
        <w:bookmarkEnd w:id="1161"/>
      </w:ins>
    </w:p>
    <w:p w14:paraId="54B2CC69" w14:textId="77777777" w:rsidR="00B158E3" w:rsidRDefault="00B158E3" w:rsidP="00B158E3">
      <w:pPr>
        <w:rPr>
          <w:ins w:id="1163" w:author="Author" w:date="2023-11-14T22:31:00Z"/>
          <w:lang w:eastAsia="ko-KR"/>
        </w:rPr>
      </w:pPr>
      <w:ins w:id="1164" w:author="Author" w:date="2023-11-14T22:31:00Z">
        <w:r>
          <w:rPr>
            <w:lang w:eastAsia="ko-KR"/>
          </w:rPr>
          <w:t xml:space="preserve">This appendix specifies the normative version of the </w:t>
        </w:r>
      </w:ins>
      <w:ins w:id="1165" w:author="Author" w:date="2024-01-15T19:59:00Z">
        <w:r>
          <w:rPr>
            <w:lang w:eastAsia="ko-KR"/>
          </w:rPr>
          <w:t xml:space="preserve">complete </w:t>
        </w:r>
      </w:ins>
      <w:ins w:id="1166" w:author="Author" w:date="2023-11-14T22:31:00Z">
        <w:r>
          <w:rPr>
            <w:lang w:eastAsia="ko-KR"/>
          </w:rPr>
          <w:t xml:space="preserve">EBNF for Jex </w:t>
        </w:r>
      </w:ins>
      <w:ins w:id="1167" w:author="Author" w:date="2023-11-14T22:32:00Z">
        <w:r>
          <w:rPr>
            <w:lang w:eastAsia="ko-KR"/>
          </w:rPr>
          <w:t>conditions</w:t>
        </w:r>
      </w:ins>
      <w:ins w:id="1168" w:author="Author" w:date="2023-11-14T22:31:00Z">
        <w:r>
          <w:rPr>
            <w:lang w:eastAsia="ko-KR"/>
          </w:rPr>
          <w:t>.</w:t>
        </w:r>
      </w:ins>
    </w:p>
    <w:p w14:paraId="6A58C610" w14:textId="77777777" w:rsidR="00B158E3" w:rsidRPr="00A64CED" w:rsidRDefault="00B158E3" w:rsidP="00B158E3">
      <w:pPr>
        <w:spacing w:after="0"/>
        <w:rPr>
          <w:ins w:id="1169" w:author="Author" w:date="2024-01-12T18:18:00Z"/>
          <w:rFonts w:ascii="Courier New" w:hAnsi="Courier New" w:cs="Courier New"/>
          <w:sz w:val="16"/>
          <w:szCs w:val="16"/>
          <w:lang w:eastAsia="ko-KR"/>
        </w:rPr>
      </w:pPr>
      <w:ins w:id="1170" w:author="Author" w:date="2024-01-12T18:18:00Z">
        <w:r w:rsidRPr="00A64CED">
          <w:rPr>
            <w:rFonts w:ascii="Courier New" w:hAnsi="Courier New" w:cs="Courier New"/>
            <w:sz w:val="16"/>
            <w:szCs w:val="16"/>
            <w:lang w:eastAsia="ko-KR"/>
          </w:rPr>
          <w:t>ManyPaths ::= (Jex</w:t>
        </w:r>
      </w:ins>
      <w:ins w:id="1171" w:author="Author" w:date="2024-01-12T18:19:00Z">
        <w:r>
          <w:rPr>
            <w:rFonts w:ascii="Courier New" w:hAnsi="Courier New" w:cs="Courier New"/>
            <w:sz w:val="16"/>
            <w:szCs w:val="16"/>
            <w:lang w:eastAsia="ko-KR"/>
          </w:rPr>
          <w:t>Conditions</w:t>
        </w:r>
      </w:ins>
      <w:ins w:id="1172" w:author="Author" w:date="2024-01-12T18:18:00Z">
        <w:r w:rsidRPr="00A64CED">
          <w:rPr>
            <w:rFonts w:ascii="Courier New" w:hAnsi="Courier New" w:cs="Courier New"/>
            <w:sz w:val="16"/>
            <w:szCs w:val="16"/>
            <w:lang w:eastAsia="ko-KR"/>
          </w:rPr>
          <w:t>Expr "\n" | "\n" | ("&amp;&amp;" #'[^\n]*' "\n")) *</w:t>
        </w:r>
      </w:ins>
    </w:p>
    <w:p w14:paraId="6AB33F8F" w14:textId="77777777" w:rsidR="00B158E3" w:rsidRPr="00B54DBE" w:rsidRDefault="00B158E3" w:rsidP="00B158E3">
      <w:pPr>
        <w:spacing w:after="0"/>
        <w:rPr>
          <w:ins w:id="1173" w:author="Author" w:date="2023-12-01T12:05:00Z"/>
          <w:rFonts w:ascii="Courier New" w:hAnsi="Courier New" w:cs="Courier New"/>
          <w:sz w:val="16"/>
          <w:szCs w:val="16"/>
          <w:lang w:eastAsia="ko-KR"/>
        </w:rPr>
      </w:pPr>
      <w:ins w:id="1174" w:author="Author" w:date="2023-12-01T12:05:00Z">
        <w:r w:rsidRPr="00B54DBE">
          <w:rPr>
            <w:rFonts w:ascii="Courier New" w:hAnsi="Courier New" w:cs="Courier New"/>
            <w:sz w:val="16"/>
            <w:szCs w:val="16"/>
            <w:lang w:eastAsia="ko-KR"/>
          </w:rPr>
          <w:t>JexConditionsExpr ::= JexAdvancedPredicateExpr</w:t>
        </w:r>
      </w:ins>
    </w:p>
    <w:p w14:paraId="799A326E" w14:textId="77777777" w:rsidR="00B158E3" w:rsidRPr="00B54DBE" w:rsidRDefault="00B158E3" w:rsidP="00B158E3">
      <w:pPr>
        <w:spacing w:after="0"/>
        <w:rPr>
          <w:ins w:id="1175" w:author="Author" w:date="2023-12-01T12:05:00Z"/>
          <w:rFonts w:ascii="Courier New" w:hAnsi="Courier New" w:cs="Courier New"/>
          <w:sz w:val="16"/>
          <w:szCs w:val="16"/>
          <w:lang w:eastAsia="ko-KR"/>
        </w:rPr>
      </w:pPr>
    </w:p>
    <w:p w14:paraId="2B8D8BDD" w14:textId="77777777" w:rsidR="00B158E3" w:rsidRPr="00B54DBE" w:rsidRDefault="00B158E3" w:rsidP="00B158E3">
      <w:pPr>
        <w:spacing w:after="0"/>
        <w:rPr>
          <w:ins w:id="1176" w:author="Author" w:date="2023-12-01T12:05:00Z"/>
          <w:rFonts w:ascii="Courier New" w:hAnsi="Courier New" w:cs="Courier New"/>
          <w:sz w:val="16"/>
          <w:szCs w:val="16"/>
          <w:lang w:eastAsia="ko-KR"/>
        </w:rPr>
      </w:pPr>
      <w:ins w:id="1177" w:author="Author" w:date="2023-12-01T12:05:00Z">
        <w:r w:rsidRPr="00B54DBE">
          <w:rPr>
            <w:rFonts w:ascii="Courier New" w:hAnsi="Courier New" w:cs="Courier New"/>
            <w:sz w:val="16"/>
            <w:szCs w:val="16"/>
            <w:lang w:eastAsia="ko-KR"/>
          </w:rPr>
          <w:t>LocationPath ::= AbsoluteLocationPath | RelativeLocationPath</w:t>
        </w:r>
      </w:ins>
    </w:p>
    <w:p w14:paraId="703B7852" w14:textId="77777777" w:rsidR="00B158E3" w:rsidRPr="00B54DBE" w:rsidRDefault="00B158E3" w:rsidP="00B158E3">
      <w:pPr>
        <w:spacing w:after="0"/>
        <w:rPr>
          <w:ins w:id="1178" w:author="Author" w:date="2023-12-01T12:05:00Z"/>
          <w:rFonts w:ascii="Courier New" w:hAnsi="Courier New" w:cs="Courier New"/>
          <w:sz w:val="16"/>
          <w:szCs w:val="16"/>
          <w:lang w:eastAsia="ko-KR"/>
        </w:rPr>
      </w:pPr>
      <w:ins w:id="1179" w:author="Author" w:date="2023-12-01T12:05:00Z">
        <w:r w:rsidRPr="00B54DBE">
          <w:rPr>
            <w:rFonts w:ascii="Courier New" w:hAnsi="Courier New" w:cs="Courier New"/>
            <w:sz w:val="16"/>
            <w:szCs w:val="16"/>
            <w:lang w:eastAsia="ko-KR"/>
          </w:rPr>
          <w:t>AbsoluteLocationPath ::= '/' RelativeLocationPath</w:t>
        </w:r>
      </w:ins>
    </w:p>
    <w:p w14:paraId="3483D63B" w14:textId="77777777" w:rsidR="00B158E3" w:rsidRPr="00B54DBE" w:rsidRDefault="00B158E3" w:rsidP="00B158E3">
      <w:pPr>
        <w:spacing w:after="0"/>
        <w:rPr>
          <w:ins w:id="1180" w:author="Author" w:date="2023-12-01T12:05:00Z"/>
          <w:rFonts w:ascii="Courier New" w:hAnsi="Courier New" w:cs="Courier New"/>
          <w:sz w:val="16"/>
          <w:szCs w:val="16"/>
          <w:lang w:eastAsia="ko-KR"/>
        </w:rPr>
      </w:pPr>
      <w:ins w:id="1181" w:author="Author" w:date="2023-12-01T12:05:00Z">
        <w:r w:rsidRPr="00B54DBE">
          <w:rPr>
            <w:rFonts w:ascii="Courier New" w:hAnsi="Courier New" w:cs="Courier New"/>
            <w:sz w:val="16"/>
            <w:szCs w:val="16"/>
            <w:lang w:eastAsia="ko-KR"/>
          </w:rPr>
          <w:t>RelativeLocationPath ::= ChildAxisStep ('/' ChildAxisStep)*</w:t>
        </w:r>
      </w:ins>
    </w:p>
    <w:p w14:paraId="40BE5366" w14:textId="77777777" w:rsidR="00B158E3" w:rsidRPr="00B54DBE" w:rsidRDefault="00B158E3" w:rsidP="00B158E3">
      <w:pPr>
        <w:spacing w:after="0"/>
        <w:rPr>
          <w:ins w:id="1182" w:author="Author" w:date="2023-12-01T12:05:00Z"/>
          <w:rFonts w:ascii="Courier New" w:hAnsi="Courier New" w:cs="Courier New"/>
          <w:sz w:val="16"/>
          <w:szCs w:val="16"/>
          <w:lang w:eastAsia="ko-KR"/>
        </w:rPr>
      </w:pPr>
      <w:ins w:id="1183" w:author="Author" w:date="2023-12-01T12:05:00Z">
        <w:r w:rsidRPr="00B54DBE">
          <w:rPr>
            <w:rFonts w:ascii="Courier New" w:hAnsi="Courier New" w:cs="Courier New"/>
            <w:sz w:val="16"/>
            <w:szCs w:val="16"/>
            <w:lang w:eastAsia="ko-KR"/>
          </w:rPr>
          <w:t>ChildAxisStep ::= DataNodeNameTest Predicate? | AbbreviatedStep</w:t>
        </w:r>
      </w:ins>
    </w:p>
    <w:p w14:paraId="60925236" w14:textId="77777777" w:rsidR="00B158E3" w:rsidRPr="00B54DBE" w:rsidRDefault="00B158E3" w:rsidP="00B158E3">
      <w:pPr>
        <w:spacing w:after="0"/>
        <w:rPr>
          <w:ins w:id="1184" w:author="Author" w:date="2023-12-01T12:05:00Z"/>
          <w:rFonts w:ascii="Courier New" w:hAnsi="Courier New" w:cs="Courier New"/>
          <w:sz w:val="16"/>
          <w:szCs w:val="16"/>
          <w:lang w:eastAsia="ko-KR"/>
        </w:rPr>
      </w:pPr>
    </w:p>
    <w:p w14:paraId="6868B982" w14:textId="77777777" w:rsidR="00B158E3" w:rsidRPr="00B54DBE" w:rsidRDefault="00B158E3" w:rsidP="00B158E3">
      <w:pPr>
        <w:spacing w:after="0"/>
        <w:rPr>
          <w:ins w:id="1185" w:author="Author" w:date="2023-12-01T12:05:00Z"/>
          <w:rFonts w:ascii="Courier New" w:hAnsi="Courier New" w:cs="Courier New"/>
          <w:sz w:val="16"/>
          <w:szCs w:val="16"/>
          <w:lang w:eastAsia="ko-KR"/>
        </w:rPr>
      </w:pPr>
      <w:ins w:id="1186" w:author="Author" w:date="2023-12-01T12:05:00Z">
        <w:r w:rsidRPr="00B54DBE">
          <w:rPr>
            <w:rFonts w:ascii="Courier New" w:hAnsi="Courier New" w:cs="Courier New"/>
            <w:sz w:val="16"/>
            <w:szCs w:val="16"/>
            <w:lang w:eastAsia="ko-KR"/>
          </w:rPr>
          <w:t>DataNodeNameTest ::= '*' | DataNodeName</w:t>
        </w:r>
      </w:ins>
    </w:p>
    <w:p w14:paraId="14A18C8B" w14:textId="77777777" w:rsidR="00B158E3" w:rsidRPr="00B54DBE" w:rsidRDefault="00B158E3" w:rsidP="00B158E3">
      <w:pPr>
        <w:spacing w:after="0"/>
        <w:rPr>
          <w:ins w:id="1187" w:author="Author" w:date="2023-12-01T12:05:00Z"/>
          <w:rFonts w:ascii="Courier New" w:hAnsi="Courier New" w:cs="Courier New"/>
          <w:sz w:val="16"/>
          <w:szCs w:val="16"/>
          <w:lang w:eastAsia="ko-KR"/>
        </w:rPr>
      </w:pPr>
      <w:ins w:id="1188" w:author="Author" w:date="2023-12-01T12:05:00Z">
        <w:r w:rsidRPr="00B54DBE">
          <w:rPr>
            <w:rFonts w:ascii="Courier New" w:hAnsi="Courier New" w:cs="Courier New"/>
            <w:sz w:val="16"/>
            <w:szCs w:val="16"/>
            <w:lang w:eastAsia="ko-KR"/>
          </w:rPr>
          <w:t>Predicate        ::= '[' JexAdvancedPredicateExpr ']'</w:t>
        </w:r>
      </w:ins>
    </w:p>
    <w:p w14:paraId="14995B95" w14:textId="77777777" w:rsidR="00B158E3" w:rsidRPr="00B54DBE" w:rsidRDefault="00B158E3" w:rsidP="00B158E3">
      <w:pPr>
        <w:spacing w:after="0"/>
        <w:rPr>
          <w:ins w:id="1189" w:author="Author" w:date="2023-12-01T12:05:00Z"/>
          <w:rFonts w:ascii="Courier New" w:hAnsi="Courier New" w:cs="Courier New"/>
          <w:sz w:val="16"/>
          <w:szCs w:val="16"/>
          <w:lang w:eastAsia="ko-KR"/>
        </w:rPr>
      </w:pPr>
      <w:ins w:id="1190" w:author="Author" w:date="2023-12-01T12:05:00Z">
        <w:r w:rsidRPr="00B54DBE">
          <w:rPr>
            <w:rFonts w:ascii="Courier New" w:hAnsi="Courier New" w:cs="Courier New"/>
            <w:sz w:val="16"/>
            <w:szCs w:val="16"/>
            <w:lang w:eastAsia="ko-KR"/>
          </w:rPr>
          <w:t>AbbreviatedStep  ::= '.'</w:t>
        </w:r>
      </w:ins>
    </w:p>
    <w:p w14:paraId="5A5B279D" w14:textId="77777777" w:rsidR="00B158E3" w:rsidRPr="00B54DBE" w:rsidRDefault="00B158E3" w:rsidP="00B158E3">
      <w:pPr>
        <w:spacing w:after="0"/>
        <w:rPr>
          <w:ins w:id="1191" w:author="Author" w:date="2023-12-01T12:05:00Z"/>
          <w:rFonts w:ascii="Courier New" w:hAnsi="Courier New" w:cs="Courier New"/>
          <w:sz w:val="16"/>
          <w:szCs w:val="16"/>
          <w:lang w:eastAsia="ko-KR"/>
        </w:rPr>
      </w:pPr>
    </w:p>
    <w:p w14:paraId="760B8C9F" w14:textId="77777777" w:rsidR="00B158E3" w:rsidRPr="00B54DBE" w:rsidRDefault="00B158E3" w:rsidP="00B158E3">
      <w:pPr>
        <w:spacing w:after="0"/>
        <w:rPr>
          <w:ins w:id="1192" w:author="Author" w:date="2023-12-01T12:05:00Z"/>
          <w:rFonts w:ascii="Courier New" w:hAnsi="Courier New" w:cs="Courier New"/>
          <w:sz w:val="16"/>
          <w:szCs w:val="16"/>
          <w:lang w:eastAsia="ko-KR"/>
        </w:rPr>
      </w:pPr>
      <w:ins w:id="1193" w:author="Author" w:date="2023-12-01T12:05:00Z">
        <w:r w:rsidRPr="00B54DBE">
          <w:rPr>
            <w:rFonts w:ascii="Courier New" w:hAnsi="Courier New" w:cs="Courier New"/>
            <w:sz w:val="16"/>
            <w:szCs w:val="16"/>
            <w:lang w:eastAsia="ko-KR"/>
          </w:rPr>
          <w:t>JexAdvancedPredicateExpr ::= OrExpr | AttributeElementSelector</w:t>
        </w:r>
      </w:ins>
    </w:p>
    <w:p w14:paraId="341EA0C1" w14:textId="77777777" w:rsidR="00B158E3" w:rsidRPr="00B54DBE" w:rsidRDefault="00B158E3" w:rsidP="00B158E3">
      <w:pPr>
        <w:spacing w:after="0"/>
        <w:rPr>
          <w:ins w:id="1194" w:author="Author" w:date="2023-12-01T12:05:00Z"/>
          <w:rFonts w:ascii="Courier New" w:hAnsi="Courier New" w:cs="Courier New"/>
          <w:sz w:val="16"/>
          <w:szCs w:val="16"/>
          <w:lang w:eastAsia="ko-KR"/>
        </w:rPr>
      </w:pPr>
      <w:ins w:id="1195" w:author="Author" w:date="2023-12-01T12:05:00Z">
        <w:r w:rsidRPr="00B54DBE">
          <w:rPr>
            <w:rFonts w:ascii="Courier New" w:hAnsi="Courier New" w:cs="Courier New"/>
            <w:sz w:val="16"/>
            <w:szCs w:val="16"/>
            <w:lang w:eastAsia="ko-KR"/>
          </w:rPr>
          <w:t>OrExpr         ::= AndExpr (' or ' AndExpr)*</w:t>
        </w:r>
      </w:ins>
    </w:p>
    <w:p w14:paraId="1609E2A9" w14:textId="77777777" w:rsidR="00B158E3" w:rsidRPr="00B54DBE" w:rsidRDefault="00B158E3" w:rsidP="00B158E3">
      <w:pPr>
        <w:spacing w:after="0"/>
        <w:rPr>
          <w:ins w:id="1196" w:author="Author" w:date="2023-12-01T12:05:00Z"/>
          <w:rFonts w:ascii="Courier New" w:hAnsi="Courier New" w:cs="Courier New"/>
          <w:sz w:val="16"/>
          <w:szCs w:val="16"/>
          <w:lang w:eastAsia="ko-KR"/>
        </w:rPr>
      </w:pPr>
      <w:ins w:id="1197" w:author="Author" w:date="2023-12-01T12:05:00Z">
        <w:r w:rsidRPr="00B54DBE">
          <w:rPr>
            <w:rFonts w:ascii="Courier New" w:hAnsi="Courier New" w:cs="Courier New"/>
            <w:sz w:val="16"/>
            <w:szCs w:val="16"/>
            <w:lang w:eastAsia="ko-KR"/>
          </w:rPr>
          <w:t xml:space="preserve">AndExpr      </w:t>
        </w:r>
      </w:ins>
      <w:ins w:id="1198" w:author="Author" w:date="2023-12-06T08:52:00Z">
        <w:r w:rsidRPr="00B54DBE">
          <w:rPr>
            <w:rFonts w:ascii="Courier New" w:hAnsi="Courier New" w:cs="Courier New"/>
            <w:sz w:val="16"/>
            <w:szCs w:val="16"/>
            <w:lang w:eastAsia="ko-KR"/>
          </w:rPr>
          <w:t xml:space="preserve"> </w:t>
        </w:r>
      </w:ins>
      <w:ins w:id="1199" w:author="Author" w:date="2023-12-01T12:05:00Z">
        <w:r w:rsidRPr="00B54DBE">
          <w:rPr>
            <w:rFonts w:ascii="Courier New" w:hAnsi="Courier New" w:cs="Courier New"/>
            <w:sz w:val="16"/>
            <w:szCs w:val="16"/>
            <w:lang w:eastAsia="ko-KR"/>
          </w:rPr>
          <w:t xml:space="preserve"> ::= AndOperandExpr (' and ' AndOperandExpr)*</w:t>
        </w:r>
      </w:ins>
    </w:p>
    <w:p w14:paraId="14491901" w14:textId="77777777" w:rsidR="00B158E3" w:rsidRPr="004E06A9" w:rsidRDefault="00B158E3" w:rsidP="00B158E3">
      <w:pPr>
        <w:spacing w:after="0"/>
        <w:rPr>
          <w:ins w:id="1200" w:author="Author" w:date="2023-12-01T12:05:00Z"/>
          <w:rFonts w:ascii="Courier New" w:hAnsi="Courier New" w:cs="Courier New"/>
          <w:sz w:val="16"/>
          <w:szCs w:val="16"/>
          <w:lang w:eastAsia="ko-KR"/>
        </w:rPr>
      </w:pPr>
      <w:ins w:id="1201" w:author="Author" w:date="2023-12-01T12:05:00Z">
        <w:r w:rsidRPr="004E06A9">
          <w:rPr>
            <w:rFonts w:ascii="Courier New" w:hAnsi="Courier New" w:cs="Courier New"/>
            <w:sz w:val="16"/>
            <w:szCs w:val="16"/>
            <w:lang w:eastAsia="ko-KR"/>
          </w:rPr>
          <w:t>AndOperandExpr ::= ComparisionExpr</w:t>
        </w:r>
      </w:ins>
      <w:ins w:id="1202" w:author="Author" w:date="2023-12-06T08:56:00Z">
        <w:r w:rsidRPr="004E06A9">
          <w:rPr>
            <w:rFonts w:ascii="Courier New" w:hAnsi="Courier New" w:cs="Courier New"/>
            <w:sz w:val="16"/>
            <w:szCs w:val="16"/>
            <w:lang w:eastAsia="ko-KR"/>
          </w:rPr>
          <w:t xml:space="preserve"> </w:t>
        </w:r>
      </w:ins>
      <w:ins w:id="1203" w:author="Author" w:date="2023-12-01T12:05:00Z">
        <w:r w:rsidRPr="004E06A9">
          <w:rPr>
            <w:rFonts w:ascii="Courier New" w:hAnsi="Courier New" w:cs="Courier New"/>
            <w:sz w:val="16"/>
            <w:szCs w:val="16"/>
            <w:lang w:eastAsia="ko-KR"/>
          </w:rPr>
          <w:t>| LocationPath | FunctionCall</w:t>
        </w:r>
      </w:ins>
      <w:ins w:id="1204" w:author="Author" w:date="2023-12-06T08:55:00Z">
        <w:r w:rsidRPr="004E06A9">
          <w:rPr>
            <w:rFonts w:ascii="Courier New" w:hAnsi="Courier New" w:cs="Courier New"/>
            <w:sz w:val="16"/>
            <w:szCs w:val="16"/>
            <w:lang w:eastAsia="ko-KR"/>
          </w:rPr>
          <w:t xml:space="preserve"> </w:t>
        </w:r>
      </w:ins>
      <w:ins w:id="1205" w:author="Author" w:date="2023-12-06T08:51:00Z">
        <w:r w:rsidRPr="004E06A9">
          <w:rPr>
            <w:rFonts w:ascii="Courier New" w:hAnsi="Courier New" w:cs="Courier New"/>
            <w:sz w:val="16"/>
            <w:szCs w:val="16"/>
            <w:lang w:eastAsia="ko-KR"/>
          </w:rPr>
          <w:t>| '(' OrExpr ')'</w:t>
        </w:r>
      </w:ins>
      <w:ins w:id="1206" w:author="Author" w:date="2024-01-12T18:08:00Z">
        <w:r w:rsidRPr="004E06A9">
          <w:rPr>
            <w:rFonts w:ascii="Courier New" w:hAnsi="Courier New" w:cs="Courier New"/>
            <w:sz w:val="16"/>
            <w:szCs w:val="16"/>
            <w:lang w:eastAsia="ko-KR"/>
          </w:rPr>
          <w:t xml:space="preserve"> | 'not' '(' OrExpr ')'</w:t>
        </w:r>
      </w:ins>
    </w:p>
    <w:p w14:paraId="53510A43" w14:textId="77777777" w:rsidR="00B158E3" w:rsidRPr="00B54DBE" w:rsidRDefault="00B158E3" w:rsidP="00B158E3">
      <w:pPr>
        <w:spacing w:after="0"/>
        <w:rPr>
          <w:ins w:id="1207" w:author="Author" w:date="2023-12-01T12:05:00Z"/>
          <w:rFonts w:ascii="Courier New" w:hAnsi="Courier New" w:cs="Courier New"/>
          <w:sz w:val="16"/>
          <w:szCs w:val="16"/>
          <w:lang w:eastAsia="ko-KR"/>
        </w:rPr>
      </w:pPr>
      <w:ins w:id="1208" w:author="Author" w:date="2023-12-01T12:05:00Z">
        <w:r w:rsidRPr="004E06A9">
          <w:rPr>
            <w:rFonts w:ascii="Courier New" w:hAnsi="Courier New" w:cs="Courier New"/>
            <w:sz w:val="16"/>
            <w:szCs w:val="16"/>
            <w:lang w:eastAsia="ko-KR"/>
          </w:rPr>
          <w:t>ComparisionExpr</w:t>
        </w:r>
        <w:r w:rsidRPr="00B54DBE">
          <w:rPr>
            <w:rFonts w:ascii="Courier New" w:hAnsi="Courier New" w:cs="Courier New"/>
            <w:sz w:val="16"/>
            <w:szCs w:val="16"/>
            <w:lang w:eastAsia="ko-KR"/>
          </w:rPr>
          <w:t xml:space="preserve"> ::= EqualityExpr | RelationalExpr</w:t>
        </w:r>
      </w:ins>
    </w:p>
    <w:p w14:paraId="67039071" w14:textId="77777777" w:rsidR="00B158E3" w:rsidRPr="00B54DBE" w:rsidRDefault="00B158E3" w:rsidP="00B158E3">
      <w:pPr>
        <w:spacing w:after="0"/>
        <w:rPr>
          <w:ins w:id="1209" w:author="Author" w:date="2023-12-06T08:50:00Z"/>
          <w:rFonts w:ascii="Courier New" w:hAnsi="Courier New" w:cs="Courier New"/>
          <w:sz w:val="16"/>
          <w:szCs w:val="16"/>
          <w:lang w:eastAsia="ko-KR"/>
        </w:rPr>
      </w:pPr>
      <w:ins w:id="1210" w:author="Author" w:date="2023-12-06T08:50:00Z">
        <w:r w:rsidRPr="00B54DBE">
          <w:rPr>
            <w:rFonts w:ascii="Courier New" w:hAnsi="Courier New" w:cs="Courier New"/>
            <w:sz w:val="16"/>
            <w:szCs w:val="16"/>
            <w:lang w:eastAsia="ko-KR"/>
          </w:rPr>
          <w:t>AttributeElementSelector ::= NonNegativeInteger</w:t>
        </w:r>
      </w:ins>
    </w:p>
    <w:p w14:paraId="0EC932AB" w14:textId="77777777" w:rsidR="00B158E3" w:rsidRPr="00B54DBE" w:rsidRDefault="00B158E3" w:rsidP="00B158E3">
      <w:pPr>
        <w:spacing w:after="0"/>
        <w:rPr>
          <w:ins w:id="1211" w:author="Author" w:date="2023-12-01T12:05:00Z"/>
          <w:rFonts w:ascii="Courier New" w:hAnsi="Courier New" w:cs="Courier New"/>
          <w:sz w:val="16"/>
          <w:szCs w:val="16"/>
          <w:lang w:eastAsia="ko-KR"/>
        </w:rPr>
      </w:pPr>
    </w:p>
    <w:p w14:paraId="57A98803" w14:textId="77777777" w:rsidR="00B158E3" w:rsidRPr="00B54DBE" w:rsidRDefault="00B158E3" w:rsidP="00B158E3">
      <w:pPr>
        <w:spacing w:after="0"/>
        <w:rPr>
          <w:ins w:id="1212" w:author="Author" w:date="2023-12-01T12:05:00Z"/>
          <w:rFonts w:ascii="Courier New" w:hAnsi="Courier New" w:cs="Courier New"/>
          <w:sz w:val="16"/>
          <w:szCs w:val="16"/>
          <w:lang w:eastAsia="ko-KR"/>
        </w:rPr>
      </w:pPr>
      <w:ins w:id="1213" w:author="Author" w:date="2023-12-01T12:05:00Z">
        <w:r w:rsidRPr="00B54DBE">
          <w:rPr>
            <w:rFonts w:ascii="Courier New" w:hAnsi="Courier New" w:cs="Courier New"/>
            <w:sz w:val="16"/>
            <w:szCs w:val="16"/>
            <w:lang w:eastAsia="ko-KR"/>
          </w:rPr>
          <w:t>EqualityExpr   ::= LocationPath ('=' | '!=') (String</w:t>
        </w:r>
      </w:ins>
    </w:p>
    <w:p w14:paraId="1DD3B648" w14:textId="77777777" w:rsidR="00B158E3" w:rsidRPr="00B54DBE" w:rsidRDefault="00B158E3" w:rsidP="00B158E3">
      <w:pPr>
        <w:spacing w:after="0"/>
        <w:rPr>
          <w:ins w:id="1214" w:author="Author" w:date="2023-12-01T12:05:00Z"/>
          <w:rFonts w:ascii="Courier New" w:hAnsi="Courier New" w:cs="Courier New"/>
          <w:sz w:val="16"/>
          <w:szCs w:val="16"/>
          <w:lang w:eastAsia="ko-KR"/>
        </w:rPr>
      </w:pPr>
      <w:ins w:id="1215" w:author="Author" w:date="2023-12-01T12:05:00Z">
        <w:r w:rsidRPr="00B54DBE">
          <w:rPr>
            <w:rFonts w:ascii="Courier New" w:hAnsi="Courier New" w:cs="Courier New"/>
            <w:sz w:val="16"/>
            <w:szCs w:val="16"/>
            <w:lang w:eastAsia="ko-KR"/>
          </w:rPr>
          <w:t xml:space="preserve">                                              | Number</w:t>
        </w:r>
      </w:ins>
    </w:p>
    <w:p w14:paraId="5E049DCE" w14:textId="77777777" w:rsidR="00B158E3" w:rsidRPr="00B54DBE" w:rsidRDefault="00B158E3" w:rsidP="00B158E3">
      <w:pPr>
        <w:spacing w:after="0"/>
        <w:rPr>
          <w:ins w:id="1216" w:author="Author" w:date="2023-12-01T12:05:00Z"/>
          <w:rFonts w:ascii="Courier New" w:hAnsi="Courier New" w:cs="Courier New"/>
          <w:sz w:val="16"/>
          <w:szCs w:val="16"/>
          <w:lang w:eastAsia="ko-KR"/>
        </w:rPr>
      </w:pPr>
      <w:ins w:id="1217" w:author="Author" w:date="2023-12-01T12:05:00Z">
        <w:r w:rsidRPr="00B54DBE">
          <w:rPr>
            <w:rFonts w:ascii="Courier New" w:hAnsi="Courier New" w:cs="Courier New"/>
            <w:sz w:val="16"/>
            <w:szCs w:val="16"/>
            <w:lang w:eastAsia="ko-KR"/>
          </w:rPr>
          <w:t xml:space="preserve">                                              | true | false | null)</w:t>
        </w:r>
      </w:ins>
    </w:p>
    <w:p w14:paraId="7226C3C5" w14:textId="77777777" w:rsidR="00B158E3" w:rsidRPr="00B54DBE" w:rsidRDefault="00B158E3" w:rsidP="00B158E3">
      <w:pPr>
        <w:spacing w:after="0"/>
        <w:rPr>
          <w:ins w:id="1218" w:author="Author" w:date="2023-12-01T12:05:00Z"/>
          <w:rFonts w:ascii="Courier New" w:hAnsi="Courier New" w:cs="Courier New"/>
          <w:sz w:val="16"/>
          <w:szCs w:val="16"/>
          <w:lang w:eastAsia="ko-KR"/>
        </w:rPr>
      </w:pPr>
      <w:ins w:id="1219" w:author="Author" w:date="2023-12-01T12:05:00Z">
        <w:r w:rsidRPr="00B54DBE">
          <w:rPr>
            <w:rFonts w:ascii="Courier New" w:hAnsi="Courier New" w:cs="Courier New"/>
            <w:sz w:val="16"/>
            <w:szCs w:val="16"/>
            <w:lang w:eastAsia="ko-KR"/>
          </w:rPr>
          <w:t>RelationalExpr ::= LocationPath ('&lt;' | '&gt;' | '&lt;=' | '&gt;=' ) Number</w:t>
        </w:r>
      </w:ins>
    </w:p>
    <w:p w14:paraId="543157E6" w14:textId="77777777" w:rsidR="00B158E3" w:rsidRPr="00B54DBE" w:rsidRDefault="00B158E3" w:rsidP="00B158E3">
      <w:pPr>
        <w:spacing w:after="0"/>
        <w:rPr>
          <w:ins w:id="1220" w:author="Author" w:date="2023-12-01T12:05:00Z"/>
          <w:rFonts w:ascii="Courier New" w:hAnsi="Courier New" w:cs="Courier New"/>
          <w:sz w:val="16"/>
          <w:szCs w:val="16"/>
          <w:lang w:eastAsia="ko-KR"/>
        </w:rPr>
      </w:pPr>
    </w:p>
    <w:p w14:paraId="0405EBCC" w14:textId="77777777" w:rsidR="00B158E3" w:rsidRPr="00B54DBE" w:rsidRDefault="00B158E3" w:rsidP="00B158E3">
      <w:pPr>
        <w:spacing w:after="0"/>
        <w:rPr>
          <w:ins w:id="1221" w:author="Author" w:date="2023-12-01T12:05:00Z"/>
          <w:rFonts w:ascii="Courier New" w:hAnsi="Courier New" w:cs="Courier New"/>
          <w:sz w:val="16"/>
          <w:szCs w:val="16"/>
          <w:lang w:eastAsia="ko-KR"/>
        </w:rPr>
      </w:pPr>
      <w:ins w:id="1222" w:author="Author" w:date="2023-12-01T12:05:00Z">
        <w:r w:rsidRPr="00B54DBE">
          <w:rPr>
            <w:rFonts w:ascii="Courier New" w:hAnsi="Courier New" w:cs="Courier New"/>
            <w:sz w:val="16"/>
            <w:szCs w:val="16"/>
            <w:lang w:eastAsia="ko-KR"/>
          </w:rPr>
          <w:t>FunctionCall ::= FunctionName'('LocationPath','Argument')'</w:t>
        </w:r>
      </w:ins>
    </w:p>
    <w:p w14:paraId="7233B165" w14:textId="77777777" w:rsidR="00B158E3" w:rsidRPr="00B54DBE" w:rsidRDefault="00B158E3" w:rsidP="00B158E3">
      <w:pPr>
        <w:spacing w:after="0"/>
        <w:rPr>
          <w:ins w:id="1223" w:author="Author" w:date="2023-12-01T12:05:00Z"/>
          <w:rFonts w:ascii="Courier New" w:hAnsi="Courier New" w:cs="Courier New"/>
          <w:sz w:val="16"/>
          <w:szCs w:val="16"/>
          <w:lang w:eastAsia="ko-KR"/>
        </w:rPr>
      </w:pPr>
      <w:ins w:id="1224" w:author="Author" w:date="2023-12-01T12:05:00Z">
        <w:r w:rsidRPr="00B54DBE">
          <w:rPr>
            <w:rFonts w:ascii="Courier New" w:hAnsi="Courier New" w:cs="Courier New"/>
            <w:sz w:val="16"/>
            <w:szCs w:val="16"/>
            <w:lang w:eastAsia="ko-KR"/>
          </w:rPr>
          <w:t>FunctionName ::= "contains"</w:t>
        </w:r>
      </w:ins>
    </w:p>
    <w:p w14:paraId="44296A0D" w14:textId="77777777" w:rsidR="00B158E3" w:rsidRPr="00B54DBE" w:rsidRDefault="00B158E3" w:rsidP="00B158E3">
      <w:pPr>
        <w:spacing w:after="0"/>
        <w:rPr>
          <w:ins w:id="1225" w:author="Author" w:date="2023-12-01T12:05:00Z"/>
          <w:rFonts w:ascii="Courier New" w:hAnsi="Courier New" w:cs="Courier New"/>
          <w:sz w:val="16"/>
          <w:szCs w:val="16"/>
          <w:lang w:eastAsia="ko-KR"/>
        </w:rPr>
      </w:pPr>
      <w:ins w:id="1226" w:author="Author" w:date="2023-12-01T12:05:00Z">
        <w:r w:rsidRPr="00B54DBE">
          <w:rPr>
            <w:rFonts w:ascii="Courier New" w:hAnsi="Courier New" w:cs="Courier New"/>
            <w:sz w:val="16"/>
            <w:szCs w:val="16"/>
            <w:lang w:eastAsia="ko-KR"/>
          </w:rPr>
          <w:t>Argument     ::= String</w:t>
        </w:r>
      </w:ins>
    </w:p>
    <w:p w14:paraId="03D64008" w14:textId="77777777" w:rsidR="00B158E3" w:rsidRPr="00B54DBE" w:rsidRDefault="00B158E3" w:rsidP="00B158E3">
      <w:pPr>
        <w:spacing w:after="0"/>
        <w:rPr>
          <w:ins w:id="1227" w:author="Author" w:date="2023-12-01T12:05:00Z"/>
          <w:rFonts w:ascii="Courier New" w:hAnsi="Courier New" w:cs="Courier New"/>
          <w:sz w:val="16"/>
          <w:szCs w:val="16"/>
          <w:lang w:eastAsia="ko-KR"/>
        </w:rPr>
      </w:pPr>
    </w:p>
    <w:p w14:paraId="4D631513" w14:textId="77777777" w:rsidR="00B158E3" w:rsidRDefault="00B158E3" w:rsidP="00B158E3">
      <w:pPr>
        <w:spacing w:after="0"/>
        <w:rPr>
          <w:rFonts w:ascii="Courier New" w:hAnsi="Courier New" w:cs="Courier New"/>
          <w:sz w:val="16"/>
          <w:szCs w:val="16"/>
          <w:lang w:val="en-US" w:eastAsia="ko-KR"/>
        </w:rPr>
      </w:pPr>
      <w:ins w:id="1228" w:author="Author" w:date="2023-12-01T11:50:00Z">
        <w:r w:rsidRPr="00A64CED">
          <w:rPr>
            <w:rFonts w:ascii="Courier New" w:hAnsi="Courier New" w:cs="Courier New"/>
            <w:sz w:val="16"/>
            <w:szCs w:val="16"/>
            <w:lang w:val="en-US" w:eastAsia="ko-KR"/>
          </w:rPr>
          <w:t>DataNodeName       ::= #'[^"[\]=!&lt;&gt;\n</w:t>
        </w:r>
      </w:ins>
      <w:ins w:id="1229" w:author="Author" w:date="2023-12-06T08:24:00Z">
        <w:r w:rsidRPr="00A64CED">
          <w:rPr>
            <w:rFonts w:ascii="Courier New" w:hAnsi="Courier New" w:cs="Courier New"/>
            <w:sz w:val="16"/>
            <w:szCs w:val="16"/>
            <w:lang w:val="en-US" w:eastAsia="ko-KR"/>
          </w:rPr>
          <w:t>(),</w:t>
        </w:r>
      </w:ins>
      <w:ins w:id="1230" w:author="Author" w:date="2023-12-06T08:45:00Z">
        <w:r w:rsidRPr="00A64CED">
          <w:rPr>
            <w:rFonts w:ascii="Courier New" w:hAnsi="Courier New" w:cs="Courier New"/>
            <w:sz w:val="16"/>
            <w:szCs w:val="16"/>
            <w:lang w:val="en-US" w:eastAsia="ko-KR"/>
          </w:rPr>
          <w:t>/</w:t>
        </w:r>
      </w:ins>
      <w:ins w:id="1231" w:author="Author" w:date="2023-12-01T11:50:00Z">
        <w:r w:rsidRPr="00A64CED">
          <w:rPr>
            <w:rFonts w:ascii="Courier New" w:hAnsi="Courier New" w:cs="Courier New"/>
            <w:sz w:val="16"/>
            <w:szCs w:val="16"/>
            <w:lang w:val="en-US" w:eastAsia="ko-KR"/>
          </w:rPr>
          <w:t>]</w:t>
        </w:r>
      </w:ins>
      <w:ins w:id="1232" w:author="Author" w:date="2023-12-06T08:44:00Z">
        <w:r w:rsidRPr="00A64CED">
          <w:rPr>
            <w:rFonts w:ascii="Courier New" w:hAnsi="Courier New" w:cs="Courier New"/>
            <w:sz w:val="16"/>
            <w:szCs w:val="16"/>
            <w:lang w:val="en-US" w:eastAsia="ko-KR"/>
          </w:rPr>
          <w:t>+</w:t>
        </w:r>
      </w:ins>
      <w:ins w:id="1233" w:author="Author" w:date="2023-12-01T11:50:00Z">
        <w:r w:rsidRPr="00A64CED">
          <w:rPr>
            <w:rFonts w:ascii="Courier New" w:hAnsi="Courier New" w:cs="Courier New"/>
            <w:sz w:val="16"/>
            <w:szCs w:val="16"/>
            <w:lang w:val="en-US" w:eastAsia="ko-KR"/>
          </w:rPr>
          <w:t>'</w:t>
        </w:r>
      </w:ins>
    </w:p>
    <w:p w14:paraId="6D2C4D25" w14:textId="77777777" w:rsidR="00B158E3" w:rsidRPr="00A64CED" w:rsidRDefault="00B158E3" w:rsidP="00B158E3">
      <w:pPr>
        <w:spacing w:after="0"/>
        <w:rPr>
          <w:ins w:id="1234" w:author="Author" w:date="2023-12-06T08:11:00Z"/>
          <w:rFonts w:ascii="Courier New" w:hAnsi="Courier New" w:cs="Courier New"/>
          <w:sz w:val="16"/>
          <w:szCs w:val="16"/>
          <w:lang w:val="en-US" w:eastAsia="ko-KR"/>
        </w:rPr>
      </w:pPr>
    </w:p>
    <w:p w14:paraId="57987D13" w14:textId="77777777" w:rsidR="00B158E3" w:rsidRPr="00A64CED" w:rsidRDefault="00B158E3" w:rsidP="00B158E3">
      <w:pPr>
        <w:spacing w:after="0"/>
        <w:rPr>
          <w:ins w:id="1235" w:author="Author" w:date="2023-12-01T11:50:00Z"/>
          <w:rFonts w:ascii="Courier New" w:hAnsi="Courier New" w:cs="Courier New"/>
          <w:sz w:val="16"/>
          <w:szCs w:val="16"/>
          <w:lang w:eastAsia="ko-KR"/>
        </w:rPr>
      </w:pPr>
      <w:ins w:id="1236" w:author="Author" w:date="2023-12-01T11:50:00Z">
        <w:r w:rsidRPr="00A64CED">
          <w:rPr>
            <w:rFonts w:ascii="Courier New" w:hAnsi="Courier New" w:cs="Courier New"/>
            <w:sz w:val="16"/>
            <w:szCs w:val="16"/>
            <w:lang w:eastAsia="ko-KR"/>
          </w:rPr>
          <w:t>String       ::= '"' String</w:t>
        </w:r>
      </w:ins>
      <w:ins w:id="1237" w:author="Author" w:date="2023-12-04T08:25:00Z">
        <w:r w:rsidRPr="00A64CED">
          <w:rPr>
            <w:rFonts w:ascii="Courier New" w:hAnsi="Courier New" w:cs="Courier New"/>
            <w:sz w:val="16"/>
            <w:szCs w:val="16"/>
            <w:lang w:eastAsia="ko-KR"/>
          </w:rPr>
          <w:t>Char</w:t>
        </w:r>
      </w:ins>
      <w:ins w:id="1238" w:author="Author" w:date="2023-12-01T11:50:00Z">
        <w:r w:rsidRPr="00A64CED">
          <w:rPr>
            <w:rFonts w:ascii="Courier New" w:hAnsi="Courier New" w:cs="Courier New"/>
            <w:sz w:val="16"/>
            <w:szCs w:val="16"/>
            <w:lang w:eastAsia="ko-KR"/>
          </w:rPr>
          <w:t xml:space="preserve"> '"'</w:t>
        </w:r>
      </w:ins>
    </w:p>
    <w:p w14:paraId="10032CD4" w14:textId="77777777" w:rsidR="00B158E3" w:rsidRDefault="00B158E3" w:rsidP="00B158E3">
      <w:pPr>
        <w:spacing w:after="0"/>
        <w:rPr>
          <w:rFonts w:ascii="Courier New" w:hAnsi="Courier New" w:cs="Courier New"/>
          <w:sz w:val="16"/>
          <w:szCs w:val="16"/>
          <w:lang w:val="en-US" w:eastAsia="ko-KR"/>
        </w:rPr>
      </w:pPr>
      <w:ins w:id="1239" w:author="Author" w:date="2023-12-01T11:50:00Z">
        <w:r w:rsidRPr="00A64CED">
          <w:rPr>
            <w:rFonts w:ascii="Courier New" w:hAnsi="Courier New" w:cs="Courier New"/>
            <w:sz w:val="16"/>
            <w:szCs w:val="16"/>
            <w:lang w:val="en-US" w:eastAsia="ko-KR"/>
          </w:rPr>
          <w:t>String</w:t>
        </w:r>
      </w:ins>
      <w:ins w:id="1240" w:author="Author" w:date="2023-12-04T08:26:00Z">
        <w:r w:rsidRPr="00A64CED">
          <w:rPr>
            <w:rFonts w:ascii="Courier New" w:hAnsi="Courier New" w:cs="Courier New"/>
            <w:sz w:val="16"/>
            <w:szCs w:val="16"/>
            <w:lang w:val="en-US" w:eastAsia="ko-KR"/>
          </w:rPr>
          <w:t>Char</w:t>
        </w:r>
      </w:ins>
      <w:ins w:id="1241" w:author="Author" w:date="2023-12-01T11:50:00Z">
        <w:r w:rsidRPr="00A64CED">
          <w:rPr>
            <w:rFonts w:ascii="Courier New" w:hAnsi="Courier New" w:cs="Courier New"/>
            <w:sz w:val="16"/>
            <w:szCs w:val="16"/>
            <w:lang w:val="en-US" w:eastAsia="ko-KR"/>
          </w:rPr>
          <w:t xml:space="preserve">         ::= #'[^"]*'</w:t>
        </w:r>
      </w:ins>
    </w:p>
    <w:p w14:paraId="64DB7C35" w14:textId="77777777" w:rsidR="00B158E3" w:rsidRPr="00C74A25" w:rsidRDefault="00B158E3" w:rsidP="00B158E3">
      <w:pPr>
        <w:spacing w:after="0"/>
        <w:rPr>
          <w:ins w:id="1242" w:author="Author" w:date="2023-12-01T14:45:00Z"/>
          <w:rFonts w:ascii="Courier New" w:hAnsi="Courier New" w:cs="Courier New"/>
          <w:sz w:val="16"/>
          <w:szCs w:val="16"/>
          <w:lang w:val="en-US" w:eastAsia="ko-KR"/>
        </w:rPr>
      </w:pPr>
    </w:p>
    <w:p w14:paraId="5338EA20" w14:textId="77777777" w:rsidR="00B158E3" w:rsidRPr="00C74A25" w:rsidRDefault="00B158E3" w:rsidP="00B158E3">
      <w:pPr>
        <w:spacing w:after="0"/>
        <w:rPr>
          <w:ins w:id="1243" w:author="Author" w:date="2023-12-01T16:49:00Z"/>
          <w:rFonts w:ascii="Courier New" w:hAnsi="Courier New" w:cs="Courier New"/>
          <w:sz w:val="16"/>
          <w:szCs w:val="16"/>
          <w:lang w:val="en-US" w:eastAsia="ko-KR"/>
        </w:rPr>
      </w:pPr>
      <w:ins w:id="1244" w:author="Author" w:date="2023-12-01T16:49:00Z">
        <w:r w:rsidRPr="00C74A25">
          <w:rPr>
            <w:rFonts w:ascii="Courier New" w:hAnsi="Courier New" w:cs="Courier New"/>
            <w:sz w:val="16"/>
            <w:szCs w:val="16"/>
            <w:lang w:val="en-US" w:eastAsia="ko-KR"/>
          </w:rPr>
          <w:t>Number        ::= ( Minus )? NonNegativeInteger ( Fraction )? ( Exponent )?</w:t>
        </w:r>
      </w:ins>
    </w:p>
    <w:p w14:paraId="497AA48B" w14:textId="77777777" w:rsidR="00B158E3" w:rsidRPr="00C74A25" w:rsidRDefault="00B158E3" w:rsidP="00B158E3">
      <w:pPr>
        <w:spacing w:after="0"/>
        <w:rPr>
          <w:ins w:id="1245" w:author="Author" w:date="2023-12-01T16:49:00Z"/>
          <w:rFonts w:ascii="Courier New" w:hAnsi="Courier New" w:cs="Courier New"/>
          <w:sz w:val="16"/>
          <w:szCs w:val="16"/>
          <w:lang w:val="en-US" w:eastAsia="ko-KR"/>
        </w:rPr>
      </w:pPr>
      <w:ins w:id="1246" w:author="Author" w:date="2023-12-01T16:49:00Z">
        <w:r w:rsidRPr="00C74A25">
          <w:rPr>
            <w:rFonts w:ascii="Courier New" w:hAnsi="Courier New" w:cs="Courier New"/>
            <w:sz w:val="16"/>
            <w:szCs w:val="16"/>
            <w:lang w:val="en-US" w:eastAsia="ko-KR"/>
          </w:rPr>
          <w:t>DecimalPoint ::= '.'</w:t>
        </w:r>
      </w:ins>
    </w:p>
    <w:p w14:paraId="010736F3" w14:textId="77777777" w:rsidR="00B158E3" w:rsidRPr="000F0FC3" w:rsidRDefault="00B158E3" w:rsidP="00B158E3">
      <w:pPr>
        <w:spacing w:after="0"/>
        <w:rPr>
          <w:rFonts w:ascii="Courier New" w:hAnsi="Courier New" w:cs="Courier New"/>
          <w:sz w:val="16"/>
          <w:szCs w:val="16"/>
          <w:lang w:val="de-DE" w:eastAsia="ko-KR"/>
        </w:rPr>
      </w:pPr>
      <w:ins w:id="1247" w:author="Author" w:date="2023-12-01T16:49:00Z">
        <w:r w:rsidRPr="000F0FC3">
          <w:rPr>
            <w:rFonts w:ascii="Courier New" w:hAnsi="Courier New" w:cs="Courier New"/>
            <w:sz w:val="16"/>
            <w:szCs w:val="16"/>
            <w:lang w:val="de-DE" w:eastAsia="ko-KR"/>
          </w:rPr>
          <w:t>Zero  ::= '0'</w:t>
        </w:r>
      </w:ins>
    </w:p>
    <w:p w14:paraId="0CD3C293" w14:textId="77777777" w:rsidR="00B158E3" w:rsidRPr="00A64CED" w:rsidRDefault="00B158E3" w:rsidP="00B158E3">
      <w:pPr>
        <w:spacing w:after="0"/>
        <w:rPr>
          <w:ins w:id="1248" w:author="Author" w:date="2023-12-01T16:49:00Z"/>
          <w:rFonts w:ascii="Courier New" w:hAnsi="Courier New" w:cs="Courier New"/>
          <w:sz w:val="16"/>
          <w:szCs w:val="16"/>
          <w:lang w:val="de-DE" w:eastAsia="ko-KR"/>
        </w:rPr>
      </w:pPr>
      <w:ins w:id="1249" w:author="Author" w:date="2023-12-01T16:49:00Z">
        <w:r w:rsidRPr="00A64CED">
          <w:rPr>
            <w:rFonts w:ascii="Courier New" w:hAnsi="Courier New" w:cs="Courier New"/>
            <w:sz w:val="16"/>
            <w:szCs w:val="16"/>
            <w:lang w:val="de-DE" w:eastAsia="ko-KR"/>
          </w:rPr>
          <w:t>Digit0-9 ::= #'[0-9]+'</w:t>
        </w:r>
      </w:ins>
    </w:p>
    <w:p w14:paraId="32DC4105" w14:textId="77777777" w:rsidR="00B158E3" w:rsidRPr="00A64CED" w:rsidRDefault="00B158E3" w:rsidP="00B158E3">
      <w:pPr>
        <w:spacing w:after="0"/>
        <w:rPr>
          <w:ins w:id="1250" w:author="Author" w:date="2023-12-01T16:49:00Z"/>
          <w:rFonts w:ascii="Courier New" w:hAnsi="Courier New" w:cs="Courier New"/>
          <w:sz w:val="16"/>
          <w:szCs w:val="16"/>
          <w:lang w:val="de-DE" w:eastAsia="ko-KR"/>
        </w:rPr>
      </w:pPr>
      <w:ins w:id="1251" w:author="Author" w:date="2023-12-01T16:49:00Z">
        <w:r w:rsidRPr="00A64CED">
          <w:rPr>
            <w:rFonts w:ascii="Courier New" w:hAnsi="Courier New" w:cs="Courier New"/>
            <w:sz w:val="16"/>
            <w:szCs w:val="16"/>
            <w:lang w:val="de-DE" w:eastAsia="ko-KR"/>
          </w:rPr>
          <w:t>Digit1-9 ::= #'[1-9]+'</w:t>
        </w:r>
      </w:ins>
    </w:p>
    <w:p w14:paraId="46B723F6" w14:textId="77777777" w:rsidR="00B158E3" w:rsidRPr="00A64CED" w:rsidRDefault="00B158E3" w:rsidP="00B158E3">
      <w:pPr>
        <w:spacing w:after="0"/>
        <w:rPr>
          <w:ins w:id="1252" w:author="Author" w:date="2023-12-01T16:49:00Z"/>
          <w:rFonts w:ascii="Courier New" w:hAnsi="Courier New" w:cs="Courier New"/>
          <w:sz w:val="16"/>
          <w:szCs w:val="16"/>
          <w:lang w:val="de-DE" w:eastAsia="ko-KR"/>
        </w:rPr>
      </w:pPr>
      <w:ins w:id="1253" w:author="Author" w:date="2023-12-01T16:49:00Z">
        <w:r w:rsidRPr="00A64CED">
          <w:rPr>
            <w:rFonts w:ascii="Courier New" w:hAnsi="Courier New" w:cs="Courier New"/>
            <w:sz w:val="16"/>
            <w:szCs w:val="16"/>
            <w:lang w:val="de-DE" w:eastAsia="ko-KR"/>
          </w:rPr>
          <w:t>e ::= 'e' | 'E'</w:t>
        </w:r>
      </w:ins>
    </w:p>
    <w:p w14:paraId="7AEB6CF7" w14:textId="77777777" w:rsidR="00B158E3" w:rsidRPr="00A64CED" w:rsidRDefault="00B158E3" w:rsidP="00B158E3">
      <w:pPr>
        <w:spacing w:after="0"/>
        <w:rPr>
          <w:ins w:id="1254" w:author="Author" w:date="2023-12-01T16:49:00Z"/>
          <w:rFonts w:ascii="Courier New" w:hAnsi="Courier New" w:cs="Courier New"/>
          <w:sz w:val="16"/>
          <w:szCs w:val="16"/>
          <w:lang w:val="de-DE" w:eastAsia="ko-KR"/>
        </w:rPr>
      </w:pPr>
      <w:ins w:id="1255" w:author="Author" w:date="2023-12-01T16:49:00Z">
        <w:r w:rsidRPr="00A64CED">
          <w:rPr>
            <w:rFonts w:ascii="Courier New" w:hAnsi="Courier New" w:cs="Courier New"/>
            <w:sz w:val="16"/>
            <w:szCs w:val="16"/>
            <w:lang w:val="de-DE" w:eastAsia="ko-KR"/>
          </w:rPr>
          <w:t>Exponent ::= e ( Minus | Plus )? Digit0-9+</w:t>
        </w:r>
      </w:ins>
    </w:p>
    <w:p w14:paraId="34C04B19" w14:textId="77777777" w:rsidR="00B158E3" w:rsidRPr="00A64CED" w:rsidRDefault="00B158E3" w:rsidP="00B158E3">
      <w:pPr>
        <w:spacing w:after="0"/>
        <w:rPr>
          <w:ins w:id="1256" w:author="Author" w:date="2023-12-01T16:49:00Z"/>
          <w:rFonts w:ascii="Courier New" w:hAnsi="Courier New" w:cs="Courier New"/>
          <w:sz w:val="16"/>
          <w:szCs w:val="16"/>
          <w:lang w:val="de-DE" w:eastAsia="ko-KR"/>
        </w:rPr>
      </w:pPr>
      <w:ins w:id="1257" w:author="Author" w:date="2023-12-01T16:49:00Z">
        <w:r w:rsidRPr="00A64CED">
          <w:rPr>
            <w:rFonts w:ascii="Courier New" w:hAnsi="Courier New" w:cs="Courier New"/>
            <w:sz w:val="16"/>
            <w:szCs w:val="16"/>
            <w:lang w:val="de-DE" w:eastAsia="ko-KR"/>
          </w:rPr>
          <w:t>Fraction ::= DecimalPoint Digit0-9+</w:t>
        </w:r>
      </w:ins>
    </w:p>
    <w:p w14:paraId="500DD23A" w14:textId="77777777" w:rsidR="00B158E3" w:rsidRPr="00A64CED" w:rsidRDefault="00B158E3" w:rsidP="00B158E3">
      <w:pPr>
        <w:spacing w:after="0"/>
        <w:rPr>
          <w:ins w:id="1258" w:author="Author" w:date="2023-12-06T08:13:00Z"/>
          <w:rFonts w:ascii="Courier New" w:hAnsi="Courier New" w:cs="Courier New"/>
          <w:sz w:val="16"/>
          <w:szCs w:val="16"/>
          <w:lang w:val="de-DE" w:eastAsia="ko-KR"/>
        </w:rPr>
      </w:pPr>
      <w:ins w:id="1259" w:author="Author" w:date="2023-12-01T16:49:00Z">
        <w:r w:rsidRPr="00A64CED">
          <w:rPr>
            <w:rFonts w:ascii="Courier New" w:hAnsi="Courier New" w:cs="Courier New"/>
            <w:sz w:val="16"/>
            <w:szCs w:val="16"/>
            <w:lang w:val="de-DE" w:eastAsia="ko-KR"/>
          </w:rPr>
          <w:t>NonNegativeInteger ::= Zero | ( Digit1-9 Digit0-9* )</w:t>
        </w:r>
      </w:ins>
    </w:p>
    <w:p w14:paraId="3D46D43C" w14:textId="77777777" w:rsidR="00B158E3" w:rsidRPr="00A64CED" w:rsidRDefault="00B158E3" w:rsidP="00B158E3">
      <w:pPr>
        <w:spacing w:after="0"/>
        <w:rPr>
          <w:ins w:id="1260" w:author="Author" w:date="2023-12-01T16:49:00Z"/>
          <w:rFonts w:ascii="Courier New" w:hAnsi="Courier New" w:cs="Courier New"/>
          <w:sz w:val="16"/>
          <w:szCs w:val="16"/>
          <w:lang w:val="de-DE" w:eastAsia="ko-KR"/>
        </w:rPr>
      </w:pPr>
      <w:ins w:id="1261" w:author="Author" w:date="2023-12-01T16:49:00Z">
        <w:r w:rsidRPr="00A64CED">
          <w:rPr>
            <w:rFonts w:ascii="Courier New" w:hAnsi="Courier New" w:cs="Courier New"/>
            <w:sz w:val="16"/>
            <w:szCs w:val="16"/>
            <w:lang w:val="de-DE" w:eastAsia="ko-KR"/>
          </w:rPr>
          <w:t>Minus ::= '-'</w:t>
        </w:r>
      </w:ins>
    </w:p>
    <w:p w14:paraId="6148E17B" w14:textId="77777777" w:rsidR="00B158E3" w:rsidRPr="00A64CED" w:rsidRDefault="00B158E3" w:rsidP="00B158E3">
      <w:pPr>
        <w:spacing w:after="0"/>
        <w:rPr>
          <w:ins w:id="1262" w:author="Author" w:date="2023-12-01T16:49:00Z"/>
          <w:rFonts w:ascii="Courier New" w:hAnsi="Courier New" w:cs="Courier New"/>
          <w:sz w:val="16"/>
          <w:szCs w:val="16"/>
          <w:lang w:val="de-DE" w:eastAsia="ko-KR"/>
        </w:rPr>
      </w:pPr>
      <w:ins w:id="1263" w:author="Author" w:date="2023-12-01T16:49:00Z">
        <w:r w:rsidRPr="00A64CED">
          <w:rPr>
            <w:rFonts w:ascii="Courier New" w:hAnsi="Courier New" w:cs="Courier New"/>
            <w:sz w:val="16"/>
            <w:szCs w:val="16"/>
            <w:lang w:val="de-DE" w:eastAsia="ko-KR"/>
          </w:rPr>
          <w:t>Plus  ::= '+'</w:t>
        </w:r>
      </w:ins>
    </w:p>
    <w:p w14:paraId="43FF03CD" w14:textId="77777777" w:rsidR="00B158E3" w:rsidRPr="00CD26A8" w:rsidRDefault="00B158E3" w:rsidP="00B158E3">
      <w:pPr>
        <w:spacing w:after="0"/>
        <w:rPr>
          <w:ins w:id="1264" w:author="Author" w:date="2023-12-01T14:45:00Z"/>
          <w:rFonts w:ascii="Courier New" w:hAnsi="Courier New" w:cs="Courier New"/>
          <w:sz w:val="16"/>
          <w:szCs w:val="16"/>
          <w:lang w:val="de-DE" w:eastAsia="ko-KR"/>
        </w:rPr>
      </w:pPr>
    </w:p>
    <w:p w14:paraId="29419A54" w14:textId="77777777" w:rsidR="00B158E3" w:rsidRPr="00A64CED" w:rsidRDefault="00B158E3" w:rsidP="00B158E3">
      <w:pPr>
        <w:spacing w:after="0"/>
        <w:rPr>
          <w:ins w:id="1265" w:author="Author" w:date="2023-12-01T11:50:00Z"/>
          <w:rFonts w:ascii="Courier New" w:hAnsi="Courier New" w:cs="Courier New"/>
          <w:sz w:val="16"/>
          <w:szCs w:val="16"/>
          <w:lang w:eastAsia="ko-KR"/>
        </w:rPr>
      </w:pPr>
      <w:ins w:id="1266" w:author="Author" w:date="2023-12-01T11:50:00Z">
        <w:r w:rsidRPr="00A64CED">
          <w:rPr>
            <w:rFonts w:ascii="Courier New" w:hAnsi="Courier New" w:cs="Courier New"/>
            <w:sz w:val="16"/>
            <w:szCs w:val="16"/>
            <w:lang w:eastAsia="ko-KR"/>
          </w:rPr>
          <w:t xml:space="preserve">true               ::= </w:t>
        </w:r>
      </w:ins>
      <w:ins w:id="1267" w:author="Author" w:date="2024-01-16T11:45:00Z">
        <w:r>
          <w:rPr>
            <w:rFonts w:ascii="Courier New" w:hAnsi="Courier New" w:cs="Courier New"/>
            <w:sz w:val="16"/>
            <w:szCs w:val="16"/>
            <w:lang w:eastAsia="ko-KR"/>
          </w:rPr>
          <w:t>'</w:t>
        </w:r>
      </w:ins>
      <w:ins w:id="1268" w:author="Author" w:date="2023-12-01T11:50:00Z">
        <w:r w:rsidRPr="00A64CED">
          <w:rPr>
            <w:rFonts w:ascii="Courier New" w:hAnsi="Courier New" w:cs="Courier New"/>
            <w:sz w:val="16"/>
            <w:szCs w:val="16"/>
            <w:lang w:eastAsia="ko-KR"/>
          </w:rPr>
          <w:t>true</w:t>
        </w:r>
      </w:ins>
      <w:ins w:id="1269" w:author="Author" w:date="2024-01-16T11:45:00Z">
        <w:r>
          <w:rPr>
            <w:rFonts w:ascii="Courier New" w:hAnsi="Courier New" w:cs="Courier New"/>
            <w:sz w:val="16"/>
            <w:szCs w:val="16"/>
            <w:lang w:eastAsia="ko-KR"/>
          </w:rPr>
          <w:t>'</w:t>
        </w:r>
      </w:ins>
    </w:p>
    <w:p w14:paraId="54CA4D99" w14:textId="77777777" w:rsidR="00B158E3" w:rsidRPr="00C74A25" w:rsidRDefault="00B158E3" w:rsidP="00B158E3">
      <w:pPr>
        <w:spacing w:after="0"/>
        <w:rPr>
          <w:ins w:id="1270" w:author="Author" w:date="2023-12-01T11:50:00Z"/>
          <w:rFonts w:ascii="Courier New" w:hAnsi="Courier New" w:cs="Courier New"/>
          <w:sz w:val="16"/>
          <w:szCs w:val="16"/>
          <w:lang w:val="en-US" w:eastAsia="ko-KR"/>
        </w:rPr>
      </w:pPr>
      <w:ins w:id="1271" w:author="Author" w:date="2023-12-01T11:50:00Z">
        <w:r w:rsidRPr="00C74A25">
          <w:rPr>
            <w:rFonts w:ascii="Courier New" w:hAnsi="Courier New" w:cs="Courier New"/>
            <w:sz w:val="16"/>
            <w:szCs w:val="16"/>
            <w:lang w:val="en-US" w:eastAsia="ko-KR"/>
          </w:rPr>
          <w:t xml:space="preserve">false              ::= </w:t>
        </w:r>
      </w:ins>
      <w:ins w:id="1272" w:author="Author" w:date="2024-01-16T11:45:00Z">
        <w:r>
          <w:rPr>
            <w:rFonts w:ascii="Courier New" w:hAnsi="Courier New" w:cs="Courier New"/>
            <w:sz w:val="16"/>
            <w:szCs w:val="16"/>
            <w:lang w:val="en-US" w:eastAsia="ko-KR"/>
          </w:rPr>
          <w:t>'</w:t>
        </w:r>
      </w:ins>
      <w:ins w:id="1273" w:author="Author" w:date="2023-12-01T11:50:00Z">
        <w:r w:rsidRPr="00C74A25">
          <w:rPr>
            <w:rFonts w:ascii="Courier New" w:hAnsi="Courier New" w:cs="Courier New"/>
            <w:sz w:val="16"/>
            <w:szCs w:val="16"/>
            <w:lang w:val="en-US" w:eastAsia="ko-KR"/>
          </w:rPr>
          <w:t>false</w:t>
        </w:r>
      </w:ins>
      <w:ins w:id="1274" w:author="Author" w:date="2024-01-16T11:45:00Z">
        <w:r>
          <w:rPr>
            <w:rFonts w:ascii="Courier New" w:hAnsi="Courier New" w:cs="Courier New"/>
            <w:sz w:val="16"/>
            <w:szCs w:val="16"/>
            <w:lang w:val="en-US" w:eastAsia="ko-KR"/>
          </w:rPr>
          <w:t>'</w:t>
        </w:r>
      </w:ins>
    </w:p>
    <w:p w14:paraId="700FD28D" w14:textId="77777777" w:rsidR="00B158E3" w:rsidRPr="00C74A25" w:rsidRDefault="00B158E3" w:rsidP="00B158E3">
      <w:pPr>
        <w:spacing w:after="0"/>
        <w:rPr>
          <w:ins w:id="1275" w:author="Author" w:date="2023-12-01T14:45:00Z"/>
          <w:rFonts w:ascii="Courier New" w:hAnsi="Courier New" w:cs="Courier New"/>
          <w:sz w:val="16"/>
          <w:szCs w:val="16"/>
          <w:lang w:val="en-US" w:eastAsia="ko-KR"/>
        </w:rPr>
      </w:pPr>
      <w:ins w:id="1276" w:author="Author" w:date="2023-12-01T11:50:00Z">
        <w:r w:rsidRPr="00C74A25">
          <w:rPr>
            <w:rFonts w:ascii="Courier New" w:hAnsi="Courier New" w:cs="Courier New"/>
            <w:sz w:val="16"/>
            <w:szCs w:val="16"/>
            <w:lang w:val="en-US" w:eastAsia="ko-KR"/>
          </w:rPr>
          <w:t xml:space="preserve">null               ::= </w:t>
        </w:r>
      </w:ins>
      <w:ins w:id="1277" w:author="Author" w:date="2024-01-16T11:45:00Z">
        <w:r>
          <w:rPr>
            <w:rFonts w:ascii="Courier New" w:hAnsi="Courier New" w:cs="Courier New"/>
            <w:sz w:val="16"/>
            <w:szCs w:val="16"/>
            <w:lang w:val="en-US" w:eastAsia="ko-KR"/>
          </w:rPr>
          <w:t>'</w:t>
        </w:r>
      </w:ins>
      <w:ins w:id="1278" w:author="Author" w:date="2023-12-01T11:50:00Z">
        <w:r w:rsidRPr="00C74A25">
          <w:rPr>
            <w:rFonts w:ascii="Courier New" w:hAnsi="Courier New" w:cs="Courier New"/>
            <w:sz w:val="16"/>
            <w:szCs w:val="16"/>
            <w:lang w:val="en-US" w:eastAsia="ko-KR"/>
          </w:rPr>
          <w:t>null</w:t>
        </w:r>
      </w:ins>
      <w:ins w:id="1279" w:author="Author" w:date="2024-01-16T11:45:00Z">
        <w:r>
          <w:rPr>
            <w:rFonts w:ascii="Courier New" w:hAnsi="Courier New" w:cs="Courier New"/>
            <w:sz w:val="16"/>
            <w:szCs w:val="16"/>
            <w:lang w:val="en-US" w:eastAsia="ko-KR"/>
          </w:rPr>
          <w:t>'</w:t>
        </w:r>
      </w:ins>
    </w:p>
    <w:p w14:paraId="2A0D619C" w14:textId="77777777" w:rsidR="00B158E3" w:rsidRDefault="00B158E3" w:rsidP="00B158E3">
      <w:pPr>
        <w:rPr>
          <w:ins w:id="1280" w:author="Author" w:date="2024-01-12T13:56:00Z"/>
          <w:i/>
          <w:iCs/>
          <w:lang w:eastAsia="ko-KR"/>
        </w:rPr>
      </w:pPr>
    </w:p>
    <w:p w14:paraId="5E667736" w14:textId="77777777" w:rsidR="00B158E3" w:rsidRPr="00F4752F" w:rsidRDefault="00B158E3" w:rsidP="00B158E3">
      <w:pPr>
        <w:pStyle w:val="Heading8"/>
        <w:rPr>
          <w:ins w:id="1281" w:author="Author" w:date="2024-01-12T13:56:00Z"/>
          <w:lang w:val="en-US"/>
        </w:rPr>
      </w:pPr>
      <w:bookmarkStart w:id="1282" w:name="_Toc157886924"/>
      <w:bookmarkStart w:id="1283" w:name="_Toc157887259"/>
      <w:ins w:id="1284" w:author="Author" w:date="2024-01-12T13:56:00Z">
        <w:r w:rsidRPr="00F4752F">
          <w:rPr>
            <w:lang w:val="en-US"/>
          </w:rPr>
          <w:t>Annex B (informative):</w:t>
        </w:r>
        <w:r w:rsidRPr="00F4752F">
          <w:rPr>
            <w:lang w:val="en-US"/>
          </w:rPr>
          <w:br/>
        </w:r>
      </w:ins>
      <w:ins w:id="1285" w:author="Author" w:date="2024-01-12T13:57:00Z">
        <w:r w:rsidRPr="00F4752F">
          <w:rPr>
            <w:lang w:val="en-US"/>
          </w:rPr>
          <w:t>EBNF test</w:t>
        </w:r>
        <w:r>
          <w:rPr>
            <w:lang w:val="en-US"/>
          </w:rPr>
          <w:t xml:space="preserve"> cases</w:t>
        </w:r>
      </w:ins>
      <w:bookmarkEnd w:id="1282"/>
      <w:bookmarkEnd w:id="1283"/>
    </w:p>
    <w:p w14:paraId="1BF82EC8" w14:textId="77777777" w:rsidR="00B158E3" w:rsidRDefault="00B158E3" w:rsidP="00B158E3">
      <w:pPr>
        <w:pStyle w:val="Heading2"/>
        <w:rPr>
          <w:ins w:id="1286" w:author="Author" w:date="2024-01-12T13:57:00Z"/>
          <w:lang w:eastAsia="ko-KR"/>
        </w:rPr>
      </w:pPr>
      <w:bookmarkStart w:id="1287" w:name="_Toc157886925"/>
      <w:bookmarkStart w:id="1288" w:name="_Toc157887260"/>
      <w:ins w:id="1289" w:author="Author" w:date="2024-01-12T13:56:00Z">
        <w:r>
          <w:rPr>
            <w:lang w:eastAsia="ko-KR"/>
          </w:rPr>
          <w:t>B.1</w:t>
        </w:r>
        <w:r>
          <w:rPr>
            <w:lang w:eastAsia="ko-KR"/>
          </w:rPr>
          <w:tab/>
        </w:r>
      </w:ins>
      <w:ins w:id="1290" w:author="Author" w:date="2024-01-12T13:57:00Z">
        <w:r>
          <w:rPr>
            <w:lang w:eastAsia="ko-KR"/>
          </w:rPr>
          <w:t>Jex basic</w:t>
        </w:r>
        <w:bookmarkEnd w:id="1287"/>
        <w:bookmarkEnd w:id="1288"/>
      </w:ins>
    </w:p>
    <w:p w14:paraId="1B27722B" w14:textId="77777777" w:rsidR="00B158E3" w:rsidRDefault="00B158E3" w:rsidP="00B158E3">
      <w:pPr>
        <w:spacing w:after="0"/>
        <w:rPr>
          <w:ins w:id="1291" w:author="Author" w:date="2024-01-17T11:37:00Z"/>
          <w:rFonts w:ascii="Courier New" w:hAnsi="Courier New" w:cs="Courier New"/>
          <w:sz w:val="16"/>
          <w:szCs w:val="16"/>
          <w:lang w:eastAsia="ko-KR"/>
        </w:rPr>
      </w:pPr>
      <w:ins w:id="1292" w:author="Author" w:date="2024-01-12T15:57:00Z">
        <w:r w:rsidRPr="00D152A4">
          <w:rPr>
            <w:rFonts w:ascii="Courier New" w:hAnsi="Courier New" w:cs="Courier New"/>
            <w:sz w:val="16"/>
            <w:szCs w:val="16"/>
            <w:lang w:eastAsia="ko-KR"/>
          </w:rPr>
          <w:t>/SubNetwork</w:t>
        </w:r>
      </w:ins>
    </w:p>
    <w:p w14:paraId="5353A859" w14:textId="77777777" w:rsidR="00B158E3" w:rsidRPr="00D152A4" w:rsidRDefault="00B158E3" w:rsidP="00B158E3">
      <w:pPr>
        <w:spacing w:after="0"/>
        <w:rPr>
          <w:ins w:id="1293" w:author="Author" w:date="2024-01-12T15:58:00Z"/>
          <w:rFonts w:ascii="Courier New" w:hAnsi="Courier New" w:cs="Courier New"/>
          <w:sz w:val="16"/>
          <w:szCs w:val="16"/>
          <w:lang w:eastAsia="ko-KR"/>
        </w:rPr>
      </w:pPr>
      <w:ins w:id="1294" w:author="Author" w:date="2024-01-17T11:37:00Z">
        <w:r w:rsidRPr="00D152A4">
          <w:rPr>
            <w:rFonts w:ascii="Courier New" w:hAnsi="Courier New" w:cs="Courier New"/>
            <w:sz w:val="16"/>
            <w:szCs w:val="16"/>
            <w:lang w:eastAsia="ko-KR"/>
          </w:rPr>
          <w:t>/SubNetwork</w:t>
        </w:r>
        <w:r>
          <w:rPr>
            <w:rFonts w:ascii="Courier New" w:hAnsi="Courier New" w:cs="Courier New"/>
            <w:sz w:val="16"/>
            <w:szCs w:val="16"/>
            <w:lang w:eastAsia="ko-KR"/>
          </w:rPr>
          <w:t>/attributes</w:t>
        </w:r>
      </w:ins>
    </w:p>
    <w:p w14:paraId="4B6E382C" w14:textId="77777777" w:rsidR="00B158E3" w:rsidRPr="00D152A4" w:rsidRDefault="00B158E3" w:rsidP="00B158E3">
      <w:pPr>
        <w:spacing w:after="0"/>
        <w:rPr>
          <w:ins w:id="1295" w:author="Author" w:date="2024-01-12T15:57:00Z"/>
          <w:rFonts w:ascii="Courier New" w:hAnsi="Courier New" w:cs="Courier New"/>
          <w:sz w:val="16"/>
          <w:szCs w:val="16"/>
          <w:lang w:eastAsia="ko-KR"/>
        </w:rPr>
      </w:pPr>
      <w:ins w:id="1296" w:author="Author" w:date="2024-01-12T15:58:00Z">
        <w:r w:rsidRPr="00D152A4">
          <w:rPr>
            <w:rFonts w:ascii="Courier New" w:hAnsi="Courier New" w:cs="Courier New"/>
            <w:sz w:val="16"/>
            <w:szCs w:val="16"/>
            <w:lang w:eastAsia="ko-KR"/>
          </w:rPr>
          <w:t>/SubNetwork[id="SN1"]</w:t>
        </w:r>
      </w:ins>
    </w:p>
    <w:p w14:paraId="5E6DC1A8" w14:textId="77777777" w:rsidR="00B158E3" w:rsidRPr="00D152A4" w:rsidRDefault="00B158E3" w:rsidP="00B158E3">
      <w:pPr>
        <w:spacing w:after="0"/>
        <w:rPr>
          <w:ins w:id="1297" w:author="Author" w:date="2024-01-12T15:30:00Z"/>
          <w:rFonts w:ascii="Courier New" w:hAnsi="Courier New" w:cs="Courier New"/>
          <w:sz w:val="16"/>
          <w:szCs w:val="16"/>
          <w:lang w:eastAsia="ko-KR"/>
        </w:rPr>
      </w:pPr>
      <w:ins w:id="1298" w:author="Author" w:date="2024-01-12T15:30:00Z">
        <w:r w:rsidRPr="00D152A4">
          <w:rPr>
            <w:rFonts w:ascii="Courier New" w:hAnsi="Courier New" w:cs="Courier New"/>
            <w:sz w:val="16"/>
            <w:szCs w:val="16"/>
            <w:lang w:eastAsia="ko-KR"/>
          </w:rPr>
          <w:t>/SubNetwork[id="SN1"]/attributes</w:t>
        </w:r>
      </w:ins>
    </w:p>
    <w:p w14:paraId="33AB236C" w14:textId="77777777" w:rsidR="00B158E3" w:rsidRPr="00D152A4" w:rsidRDefault="00B158E3" w:rsidP="00B158E3">
      <w:pPr>
        <w:spacing w:after="0"/>
        <w:rPr>
          <w:ins w:id="1299" w:author="Author" w:date="2024-01-12T15:30:00Z"/>
          <w:rFonts w:ascii="Courier New" w:hAnsi="Courier New" w:cs="Courier New"/>
          <w:sz w:val="16"/>
          <w:szCs w:val="16"/>
          <w:lang w:eastAsia="ko-KR"/>
        </w:rPr>
      </w:pPr>
      <w:ins w:id="1300" w:author="Author" w:date="2024-01-12T15:30:00Z">
        <w:r w:rsidRPr="00D152A4">
          <w:rPr>
            <w:rFonts w:ascii="Courier New" w:hAnsi="Courier New" w:cs="Courier New"/>
            <w:sz w:val="16"/>
            <w:szCs w:val="16"/>
            <w:lang w:eastAsia="ko-KR"/>
          </w:rPr>
          <w:t>/SubNetwork[id="SN1"]/attributes/userLabel</w:t>
        </w:r>
      </w:ins>
    </w:p>
    <w:p w14:paraId="477AB476" w14:textId="77777777" w:rsidR="00B158E3" w:rsidRPr="00D152A4" w:rsidRDefault="00B158E3" w:rsidP="00B158E3">
      <w:pPr>
        <w:spacing w:after="0"/>
        <w:rPr>
          <w:ins w:id="1301" w:author="Author" w:date="2024-01-12T15:42:00Z"/>
          <w:rFonts w:ascii="Courier New" w:hAnsi="Courier New" w:cs="Courier New"/>
          <w:sz w:val="16"/>
          <w:szCs w:val="16"/>
          <w:lang w:eastAsia="ko-KR"/>
        </w:rPr>
      </w:pPr>
      <w:ins w:id="1302" w:author="Author" w:date="2024-01-12T15:42:00Z">
        <w:r w:rsidRPr="00D152A4">
          <w:rPr>
            <w:rFonts w:ascii="Courier New" w:hAnsi="Courier New" w:cs="Courier New"/>
            <w:sz w:val="16"/>
            <w:szCs w:val="16"/>
            <w:lang w:eastAsia="ko-KR"/>
          </w:rPr>
          <w:t>/SubNetwork[id="SN1"]/attributes/plmnId/mcc</w:t>
        </w:r>
      </w:ins>
    </w:p>
    <w:p w14:paraId="4969DE9F" w14:textId="77777777" w:rsidR="00B158E3" w:rsidRPr="00D152A4" w:rsidRDefault="00B158E3" w:rsidP="00B158E3">
      <w:pPr>
        <w:spacing w:after="0"/>
        <w:rPr>
          <w:ins w:id="1303" w:author="Author" w:date="2024-01-12T15:42:00Z"/>
          <w:rFonts w:ascii="Courier New" w:hAnsi="Courier New" w:cs="Courier New"/>
          <w:sz w:val="16"/>
          <w:szCs w:val="16"/>
          <w:lang w:eastAsia="ko-KR"/>
        </w:rPr>
      </w:pPr>
      <w:ins w:id="1304" w:author="Author" w:date="2024-01-12T15:42:00Z">
        <w:r w:rsidRPr="00D152A4">
          <w:rPr>
            <w:rFonts w:ascii="Courier New" w:hAnsi="Courier New" w:cs="Courier New"/>
            <w:sz w:val="16"/>
            <w:szCs w:val="16"/>
            <w:lang w:eastAsia="ko-KR"/>
          </w:rPr>
          <w:t>/SubNetwork[id="SN1"]/attributes/plmnId/*</w:t>
        </w:r>
      </w:ins>
    </w:p>
    <w:p w14:paraId="7D8E45BC" w14:textId="77777777" w:rsidR="00B158E3" w:rsidRPr="00D152A4" w:rsidRDefault="00B158E3" w:rsidP="00B158E3">
      <w:pPr>
        <w:spacing w:after="0"/>
        <w:rPr>
          <w:ins w:id="1305" w:author="Author" w:date="2024-01-12T15:42:00Z"/>
          <w:rFonts w:ascii="Courier New" w:hAnsi="Courier New" w:cs="Courier New"/>
          <w:sz w:val="16"/>
          <w:szCs w:val="16"/>
          <w:lang w:eastAsia="ko-KR"/>
        </w:rPr>
      </w:pPr>
      <w:ins w:id="1306" w:author="Author" w:date="2024-01-12T15:42:00Z">
        <w:r w:rsidRPr="00D152A4">
          <w:rPr>
            <w:rFonts w:ascii="Courier New" w:hAnsi="Courier New" w:cs="Courier New"/>
            <w:sz w:val="16"/>
            <w:szCs w:val="16"/>
            <w:lang w:eastAsia="ko-KR"/>
          </w:rPr>
          <w:t>/SubNetwork[id="SN1"]/ManagedElement/attributes/vendorName</w:t>
        </w:r>
      </w:ins>
    </w:p>
    <w:p w14:paraId="5616448B" w14:textId="77777777" w:rsidR="00B158E3" w:rsidRPr="00D152A4" w:rsidRDefault="00B158E3" w:rsidP="00B158E3">
      <w:pPr>
        <w:spacing w:after="0"/>
        <w:rPr>
          <w:ins w:id="1307" w:author="Author" w:date="2024-01-12T15:30:00Z"/>
          <w:rFonts w:ascii="Courier New" w:hAnsi="Courier New" w:cs="Courier New"/>
          <w:sz w:val="16"/>
          <w:szCs w:val="16"/>
          <w:lang w:eastAsia="ko-KR"/>
        </w:rPr>
      </w:pPr>
      <w:ins w:id="1308" w:author="Author" w:date="2024-01-12T15:30:00Z">
        <w:r w:rsidRPr="00D152A4">
          <w:rPr>
            <w:rFonts w:ascii="Courier New" w:hAnsi="Courier New" w:cs="Courier New"/>
            <w:sz w:val="16"/>
            <w:szCs w:val="16"/>
            <w:lang w:eastAsia="ko-KR"/>
          </w:rPr>
          <w:t>/SubNetwork[id="SN1"]/ManagedElement[id="ME1"]/attributes/vendorName</w:t>
        </w:r>
      </w:ins>
    </w:p>
    <w:p w14:paraId="2F505D17" w14:textId="77777777" w:rsidR="00B158E3" w:rsidRPr="00D152A4" w:rsidRDefault="00B158E3" w:rsidP="00B158E3">
      <w:pPr>
        <w:spacing w:after="0"/>
        <w:rPr>
          <w:ins w:id="1309" w:author="Author" w:date="2024-01-12T15:30:00Z"/>
          <w:rFonts w:ascii="Courier New" w:hAnsi="Courier New" w:cs="Courier New"/>
          <w:sz w:val="16"/>
          <w:szCs w:val="16"/>
          <w:lang w:eastAsia="ko-KR"/>
        </w:rPr>
      </w:pPr>
      <w:ins w:id="1310" w:author="Author" w:date="2024-01-12T15:30:00Z">
        <w:r w:rsidRPr="00D152A4">
          <w:rPr>
            <w:rFonts w:ascii="Courier New" w:hAnsi="Courier New" w:cs="Courier New"/>
            <w:sz w:val="16"/>
            <w:szCs w:val="16"/>
            <w:lang w:eastAsia="ko-KR"/>
          </w:rPr>
          <w:t>/SubNetwork[id="SN1"]/ThresholdMonitor[id="TM1"]/attributes/ThresholdLevels[0]</w:t>
        </w:r>
      </w:ins>
    </w:p>
    <w:p w14:paraId="391017F8" w14:textId="77777777" w:rsidR="00B158E3" w:rsidRDefault="00B158E3" w:rsidP="00B158E3">
      <w:pPr>
        <w:pStyle w:val="Heading2"/>
        <w:rPr>
          <w:ins w:id="1311" w:author="Author" w:date="2024-01-12T13:58:00Z"/>
          <w:lang w:eastAsia="ko-KR"/>
        </w:rPr>
      </w:pPr>
      <w:bookmarkStart w:id="1312" w:name="_Toc157886926"/>
      <w:bookmarkStart w:id="1313" w:name="_Toc157887261"/>
      <w:ins w:id="1314" w:author="Author" w:date="2024-01-12T13:58:00Z">
        <w:r>
          <w:rPr>
            <w:lang w:eastAsia="ko-KR"/>
          </w:rPr>
          <w:t>B.2</w:t>
        </w:r>
        <w:r>
          <w:rPr>
            <w:lang w:eastAsia="ko-KR"/>
          </w:rPr>
          <w:tab/>
          <w:t>Jex advanced</w:t>
        </w:r>
        <w:bookmarkEnd w:id="1312"/>
        <w:bookmarkEnd w:id="1313"/>
      </w:ins>
    </w:p>
    <w:p w14:paraId="39744C0D" w14:textId="77777777" w:rsidR="00B158E3" w:rsidRPr="00D152A4" w:rsidRDefault="00B158E3" w:rsidP="00B158E3">
      <w:pPr>
        <w:spacing w:after="0"/>
        <w:rPr>
          <w:ins w:id="1315" w:author="Author" w:date="2024-01-12T15:52:00Z"/>
          <w:rFonts w:ascii="Courier New" w:hAnsi="Courier New" w:cs="Courier New"/>
          <w:sz w:val="16"/>
          <w:szCs w:val="16"/>
          <w:lang w:eastAsia="ko-KR"/>
        </w:rPr>
      </w:pPr>
      <w:ins w:id="1316" w:author="Author" w:date="2024-01-12T15:52:00Z">
        <w:r w:rsidRPr="00D152A4">
          <w:rPr>
            <w:rFonts w:ascii="Courier New" w:hAnsi="Courier New" w:cs="Courier New"/>
            <w:sz w:val="16"/>
            <w:szCs w:val="16"/>
            <w:lang w:eastAsia="ko-KR"/>
          </w:rPr>
          <w:t>/SubNetwork[id="SN1"]/ManagedElement</w:t>
        </w:r>
      </w:ins>
    </w:p>
    <w:p w14:paraId="3D966916" w14:textId="77777777" w:rsidR="00B158E3" w:rsidRPr="00D152A4" w:rsidRDefault="00B158E3" w:rsidP="00B158E3">
      <w:pPr>
        <w:spacing w:after="0"/>
        <w:rPr>
          <w:ins w:id="1317" w:author="Author" w:date="2024-01-12T15:53:00Z"/>
          <w:rFonts w:ascii="Courier New" w:hAnsi="Courier New" w:cs="Courier New"/>
          <w:sz w:val="16"/>
          <w:szCs w:val="16"/>
          <w:lang w:eastAsia="ko-KR"/>
        </w:rPr>
      </w:pPr>
      <w:ins w:id="1318" w:author="Author" w:date="2024-01-12T15:53:00Z">
        <w:r w:rsidRPr="00D152A4">
          <w:rPr>
            <w:rFonts w:ascii="Courier New" w:hAnsi="Courier New" w:cs="Courier New"/>
            <w:sz w:val="16"/>
            <w:szCs w:val="16"/>
            <w:lang w:eastAsia="ko-KR"/>
          </w:rPr>
          <w:t>/SubNetwork[id="SN1"]/ManagedElement/attributes</w:t>
        </w:r>
      </w:ins>
    </w:p>
    <w:p w14:paraId="4E4A4D14" w14:textId="77777777" w:rsidR="00B158E3" w:rsidRPr="00D152A4" w:rsidRDefault="00B158E3" w:rsidP="00B158E3">
      <w:pPr>
        <w:spacing w:after="0"/>
        <w:rPr>
          <w:ins w:id="1319" w:author="Author" w:date="2024-01-12T15:53:00Z"/>
          <w:rFonts w:ascii="Courier New" w:hAnsi="Courier New" w:cs="Courier New"/>
          <w:sz w:val="16"/>
          <w:szCs w:val="16"/>
          <w:lang w:eastAsia="ko-KR"/>
        </w:rPr>
      </w:pPr>
      <w:ins w:id="1320" w:author="Author" w:date="2024-01-12T15:53:00Z">
        <w:r w:rsidRPr="00D152A4">
          <w:rPr>
            <w:rFonts w:ascii="Courier New" w:hAnsi="Courier New" w:cs="Courier New"/>
            <w:sz w:val="16"/>
            <w:szCs w:val="16"/>
            <w:lang w:eastAsia="ko-KR"/>
          </w:rPr>
          <w:t>/SubNetwork[id="SN1"]/ManagedElement/attributes/vendorName</w:t>
        </w:r>
      </w:ins>
    </w:p>
    <w:p w14:paraId="137BDB2D" w14:textId="77777777" w:rsidR="00B158E3" w:rsidRPr="00D152A4" w:rsidRDefault="00B158E3" w:rsidP="00B158E3">
      <w:pPr>
        <w:spacing w:after="0"/>
        <w:rPr>
          <w:ins w:id="1321" w:author="Author" w:date="2024-01-12T15:53:00Z"/>
          <w:rFonts w:ascii="Courier New" w:hAnsi="Courier New" w:cs="Courier New"/>
          <w:sz w:val="16"/>
          <w:szCs w:val="16"/>
          <w:lang w:eastAsia="ko-KR"/>
        </w:rPr>
      </w:pPr>
      <w:ins w:id="1322" w:author="Author" w:date="2024-01-12T15:53:00Z">
        <w:r w:rsidRPr="00D152A4">
          <w:rPr>
            <w:rFonts w:ascii="Courier New" w:hAnsi="Courier New" w:cs="Courier New"/>
            <w:sz w:val="16"/>
            <w:szCs w:val="16"/>
            <w:lang w:eastAsia="ko-KR"/>
          </w:rPr>
          <w:t>/SubNetwork[id="SN1"]/ManagedElement[attributes/vendorName="Company XY"]</w:t>
        </w:r>
      </w:ins>
    </w:p>
    <w:p w14:paraId="1193F7D6" w14:textId="77777777" w:rsidR="00B158E3" w:rsidRPr="00D152A4" w:rsidRDefault="00B158E3" w:rsidP="00B158E3">
      <w:pPr>
        <w:spacing w:after="0"/>
        <w:rPr>
          <w:ins w:id="1323" w:author="Author" w:date="2024-01-12T15:53:00Z"/>
          <w:rFonts w:ascii="Courier New" w:hAnsi="Courier New" w:cs="Courier New"/>
          <w:sz w:val="16"/>
          <w:szCs w:val="16"/>
          <w:lang w:eastAsia="ko-KR"/>
        </w:rPr>
      </w:pPr>
      <w:ins w:id="1324" w:author="Author" w:date="2024-01-12T15:53:00Z">
        <w:r w:rsidRPr="00D152A4">
          <w:rPr>
            <w:rFonts w:ascii="Courier New" w:hAnsi="Courier New" w:cs="Courier New"/>
            <w:sz w:val="16"/>
            <w:szCs w:val="16"/>
            <w:lang w:eastAsia="ko-KR"/>
          </w:rPr>
          <w:t>/SubNetwork[id="SN1"]/ManagedElement[id="ME1"]</w:t>
        </w:r>
      </w:ins>
    </w:p>
    <w:p w14:paraId="74977FD7" w14:textId="77777777" w:rsidR="00B158E3" w:rsidRPr="00D152A4" w:rsidRDefault="00B158E3" w:rsidP="00B158E3">
      <w:pPr>
        <w:spacing w:after="0"/>
        <w:rPr>
          <w:ins w:id="1325" w:author="Author" w:date="2024-01-12T15:40:00Z"/>
          <w:rFonts w:ascii="Courier New" w:hAnsi="Courier New" w:cs="Courier New"/>
          <w:sz w:val="16"/>
          <w:szCs w:val="16"/>
          <w:lang w:eastAsia="ko-KR"/>
        </w:rPr>
      </w:pPr>
      <w:ins w:id="1326" w:author="Author" w:date="2024-01-12T15:40:00Z">
        <w:r w:rsidRPr="00D152A4">
          <w:rPr>
            <w:rFonts w:ascii="Courier New" w:hAnsi="Courier New" w:cs="Courier New"/>
            <w:sz w:val="16"/>
            <w:szCs w:val="16"/>
            <w:lang w:eastAsia="ko-KR"/>
          </w:rPr>
          <w:t>/SubNetwork[id="SN1"]/ManagedElement[id="ME1"]/attributes</w:t>
        </w:r>
      </w:ins>
    </w:p>
    <w:p w14:paraId="731056A9" w14:textId="77777777" w:rsidR="00B158E3" w:rsidRPr="00D152A4" w:rsidRDefault="00B158E3" w:rsidP="00B158E3">
      <w:pPr>
        <w:spacing w:after="0"/>
        <w:rPr>
          <w:ins w:id="1327" w:author="Author" w:date="2024-01-12T15:54:00Z"/>
          <w:rFonts w:ascii="Courier New" w:hAnsi="Courier New" w:cs="Courier New"/>
          <w:sz w:val="16"/>
          <w:szCs w:val="16"/>
          <w:lang w:eastAsia="ko-KR"/>
        </w:rPr>
      </w:pPr>
      <w:ins w:id="1328" w:author="Author" w:date="2024-01-12T15:54:00Z">
        <w:r w:rsidRPr="00D152A4">
          <w:rPr>
            <w:rFonts w:ascii="Courier New" w:hAnsi="Courier New" w:cs="Courier New"/>
            <w:sz w:val="16"/>
            <w:szCs w:val="16"/>
            <w:lang w:eastAsia="ko-KR"/>
          </w:rPr>
          <w:t>/SubNetwork[id="SN1"]/ManagedElement[id="ME1"]/attributes/opState</w:t>
        </w:r>
      </w:ins>
    </w:p>
    <w:p w14:paraId="54D97F77" w14:textId="77777777" w:rsidR="00B158E3" w:rsidRPr="00D152A4" w:rsidRDefault="00B158E3" w:rsidP="00B158E3">
      <w:pPr>
        <w:spacing w:after="0"/>
        <w:rPr>
          <w:ins w:id="1329" w:author="Author" w:date="2024-01-12T15:40:00Z"/>
          <w:rFonts w:ascii="Courier New" w:hAnsi="Courier New" w:cs="Courier New"/>
          <w:sz w:val="16"/>
          <w:szCs w:val="16"/>
          <w:lang w:eastAsia="ko-KR"/>
        </w:rPr>
      </w:pPr>
      <w:ins w:id="1330" w:author="Author" w:date="2024-01-12T15:40:00Z">
        <w:r w:rsidRPr="00D152A4">
          <w:rPr>
            <w:rFonts w:ascii="Courier New" w:hAnsi="Courier New" w:cs="Courier New"/>
            <w:sz w:val="16"/>
            <w:szCs w:val="16"/>
            <w:lang w:eastAsia="ko-KR"/>
          </w:rPr>
          <w:t>/SubNetwork[id="SN1"]/ManagedElement[attributes/vendorName="Company XY"]</w:t>
        </w:r>
      </w:ins>
    </w:p>
    <w:p w14:paraId="36FBCBA0" w14:textId="77777777" w:rsidR="00B158E3" w:rsidRPr="00D152A4" w:rsidRDefault="00B158E3" w:rsidP="00B158E3">
      <w:pPr>
        <w:spacing w:after="0"/>
        <w:rPr>
          <w:ins w:id="1331" w:author="Author" w:date="2024-01-12T15:57:00Z"/>
          <w:rFonts w:ascii="Courier New" w:hAnsi="Courier New" w:cs="Courier New"/>
          <w:sz w:val="16"/>
          <w:szCs w:val="16"/>
          <w:lang w:eastAsia="ko-KR"/>
        </w:rPr>
      </w:pPr>
      <w:ins w:id="1332" w:author="Author" w:date="2024-01-12T15:40:00Z">
        <w:r w:rsidRPr="00D152A4">
          <w:rPr>
            <w:rFonts w:ascii="Courier New" w:hAnsi="Courier New" w:cs="Courier New"/>
            <w:sz w:val="16"/>
            <w:szCs w:val="16"/>
            <w:lang w:eastAsia="ko-KR"/>
          </w:rPr>
          <w:t>/SubNetwork[id="SN1"]/ManagedElement[id="ME1"]/attributes or /SubNetwork[id="SN2"]/ManagedElement/attributes/vendorName</w:t>
        </w:r>
      </w:ins>
    </w:p>
    <w:p w14:paraId="74BF9954" w14:textId="77777777" w:rsidR="00B158E3" w:rsidRDefault="00B158E3" w:rsidP="00B158E3">
      <w:pPr>
        <w:spacing w:after="0"/>
        <w:rPr>
          <w:ins w:id="1333" w:author="Author" w:date="2024-01-12T17:48:00Z"/>
          <w:rFonts w:ascii="Courier New" w:hAnsi="Courier New" w:cs="Courier New"/>
          <w:sz w:val="16"/>
          <w:szCs w:val="16"/>
          <w:lang w:eastAsia="ko-KR"/>
        </w:rPr>
      </w:pPr>
      <w:ins w:id="1334" w:author="Author" w:date="2024-01-12T17:48:00Z">
        <w:r w:rsidRPr="00D152A4">
          <w:rPr>
            <w:rFonts w:ascii="Courier New" w:hAnsi="Courier New" w:cs="Courier New"/>
            <w:sz w:val="16"/>
            <w:szCs w:val="16"/>
            <w:lang w:eastAsia="ko-KR"/>
          </w:rPr>
          <w:t>/SubNetwork[id="SN2"]/</w:t>
        </w:r>
        <w:r>
          <w:rPr>
            <w:rFonts w:ascii="Courier New" w:hAnsi="Courier New" w:cs="Courier New"/>
            <w:sz w:val="16"/>
            <w:szCs w:val="16"/>
            <w:lang w:eastAsia="ko-KR"/>
          </w:rPr>
          <w:t>(</w:t>
        </w:r>
        <w:r w:rsidRPr="00D152A4">
          <w:rPr>
            <w:rFonts w:ascii="Courier New" w:hAnsi="Courier New" w:cs="Courier New"/>
            <w:sz w:val="16"/>
            <w:szCs w:val="16"/>
            <w:lang w:eastAsia="ko-KR"/>
          </w:rPr>
          <w:t>ManagedElement</w:t>
        </w:r>
        <w:r>
          <w:rPr>
            <w:rFonts w:ascii="Courier New" w:hAnsi="Courier New" w:cs="Courier New"/>
            <w:sz w:val="16"/>
            <w:szCs w:val="16"/>
            <w:lang w:eastAsia="ko-KR"/>
          </w:rPr>
          <w:t>|ThresholdMonitor)</w:t>
        </w:r>
        <w:r w:rsidRPr="00D152A4">
          <w:rPr>
            <w:rFonts w:ascii="Courier New" w:hAnsi="Courier New" w:cs="Courier New"/>
            <w:sz w:val="16"/>
            <w:szCs w:val="16"/>
            <w:lang w:eastAsia="ko-KR"/>
          </w:rPr>
          <w:t>/attributes</w:t>
        </w:r>
      </w:ins>
    </w:p>
    <w:p w14:paraId="756A3468" w14:textId="77777777" w:rsidR="00B158E3" w:rsidRDefault="00B158E3" w:rsidP="00B158E3">
      <w:pPr>
        <w:spacing w:after="0"/>
        <w:rPr>
          <w:ins w:id="1335" w:author="Author" w:date="2024-01-12T18:01:00Z"/>
          <w:rFonts w:ascii="Courier New" w:hAnsi="Courier New" w:cs="Courier New"/>
          <w:sz w:val="16"/>
          <w:szCs w:val="16"/>
          <w:lang w:eastAsia="ko-KR"/>
        </w:rPr>
      </w:pPr>
    </w:p>
    <w:p w14:paraId="06697498" w14:textId="77777777" w:rsidR="00B158E3" w:rsidRPr="00D152A4" w:rsidRDefault="00B158E3" w:rsidP="00B158E3">
      <w:pPr>
        <w:spacing w:after="0"/>
        <w:rPr>
          <w:ins w:id="1336" w:author="Author" w:date="2024-01-12T18:04:00Z"/>
          <w:rFonts w:ascii="Courier New" w:hAnsi="Courier New" w:cs="Courier New"/>
          <w:sz w:val="16"/>
          <w:szCs w:val="16"/>
          <w:lang w:eastAsia="ko-KR"/>
        </w:rPr>
      </w:pPr>
      <w:ins w:id="1337" w:author="Author" w:date="2024-01-12T18:04:00Z">
        <w:r w:rsidRPr="00D152A4">
          <w:rPr>
            <w:rFonts w:ascii="Courier New" w:hAnsi="Courier New" w:cs="Courier New"/>
            <w:sz w:val="16"/>
            <w:szCs w:val="16"/>
            <w:lang w:eastAsia="ko-KR"/>
          </w:rPr>
          <w:t>/SubNetwork[id="SN1"]/ThresholdMonitor[id="TM1"]/attributes/ThresholdLevels[level=3]</w:t>
        </w:r>
      </w:ins>
    </w:p>
    <w:p w14:paraId="16AA939C" w14:textId="77777777" w:rsidR="00B158E3" w:rsidRDefault="00B158E3" w:rsidP="00B158E3">
      <w:pPr>
        <w:spacing w:after="0"/>
        <w:rPr>
          <w:ins w:id="1338" w:author="Author" w:date="2024-01-12T18:04:00Z"/>
          <w:rFonts w:ascii="Courier New" w:hAnsi="Courier New" w:cs="Courier New"/>
          <w:sz w:val="16"/>
          <w:szCs w:val="16"/>
          <w:lang w:eastAsia="ko-KR"/>
        </w:rPr>
      </w:pPr>
      <w:ins w:id="1339" w:author="Author" w:date="2024-01-12T18:04:00Z">
        <w:r w:rsidRPr="00D152A4">
          <w:rPr>
            <w:rFonts w:ascii="Courier New" w:hAnsi="Courier New" w:cs="Courier New"/>
            <w:sz w:val="16"/>
            <w:szCs w:val="16"/>
            <w:lang w:eastAsia="ko-KR"/>
          </w:rPr>
          <w:t>/SubNetwork[id="SN1"]/ThresholdMonitor[id="TM1"]/attributes/ThresholdLevels[3]</w:t>
        </w:r>
      </w:ins>
    </w:p>
    <w:p w14:paraId="28ED777A" w14:textId="77777777" w:rsidR="00B158E3" w:rsidRPr="00D152A4" w:rsidRDefault="00B158E3" w:rsidP="00B158E3">
      <w:pPr>
        <w:spacing w:after="0"/>
        <w:rPr>
          <w:ins w:id="1340" w:author="Author" w:date="2024-01-12T18:04:00Z"/>
          <w:rFonts w:ascii="Courier New" w:hAnsi="Courier New" w:cs="Courier New"/>
          <w:sz w:val="16"/>
          <w:szCs w:val="16"/>
          <w:lang w:eastAsia="ko-KR"/>
        </w:rPr>
      </w:pPr>
    </w:p>
    <w:p w14:paraId="390D58D0" w14:textId="77777777" w:rsidR="00B158E3" w:rsidRDefault="00B158E3" w:rsidP="00B158E3">
      <w:pPr>
        <w:spacing w:after="0"/>
        <w:rPr>
          <w:ins w:id="1341" w:author="Author" w:date="2024-01-12T18:01:00Z"/>
          <w:rFonts w:ascii="Courier New" w:hAnsi="Courier New" w:cs="Courier New"/>
          <w:sz w:val="16"/>
          <w:szCs w:val="16"/>
          <w:lang w:eastAsia="ko-KR"/>
        </w:rPr>
      </w:pPr>
      <w:ins w:id="1342" w:author="Author" w:date="2024-01-12T18:01:00Z">
        <w:r w:rsidRPr="00D152A4">
          <w:rPr>
            <w:rFonts w:ascii="Courier New" w:hAnsi="Courier New" w:cs="Courier New"/>
            <w:sz w:val="16"/>
            <w:szCs w:val="16"/>
            <w:lang w:eastAsia="ko-KR"/>
          </w:rPr>
          <w:t>/SubNetwork[id="SN1"]/ManagedElement[id="ME1"]/attributes/(opState|adminState)</w:t>
        </w:r>
      </w:ins>
    </w:p>
    <w:p w14:paraId="50150711" w14:textId="77777777" w:rsidR="00B158E3" w:rsidRDefault="00B158E3" w:rsidP="00B158E3">
      <w:pPr>
        <w:spacing w:after="0"/>
        <w:ind w:left="31"/>
        <w:rPr>
          <w:ins w:id="1343" w:author="Author" w:date="2024-01-12T18:03:00Z"/>
          <w:rFonts w:ascii="Courier New" w:hAnsi="Courier New" w:cs="Courier New"/>
          <w:sz w:val="16"/>
          <w:szCs w:val="16"/>
        </w:rPr>
      </w:pPr>
      <w:ins w:id="1344" w:author="Author" w:date="2024-01-12T18:03:00Z">
        <w:r>
          <w:rPr>
            <w:rFonts w:ascii="Courier New" w:hAnsi="Courier New" w:cs="Courier New"/>
            <w:sz w:val="16"/>
            <w:szCs w:val="16"/>
          </w:rPr>
          <w:t>/SubNetwork/(ManagedElement|</w:t>
        </w:r>
      </w:ins>
      <w:ins w:id="1345" w:author="Author" w:date="2024-01-12T18:04:00Z">
        <w:r>
          <w:rPr>
            <w:rFonts w:ascii="Courier New" w:hAnsi="Courier New" w:cs="Courier New"/>
            <w:sz w:val="16"/>
            <w:szCs w:val="16"/>
            <w:lang w:eastAsia="ko-KR"/>
          </w:rPr>
          <w:t>ThresholdMonitor</w:t>
        </w:r>
      </w:ins>
      <w:ins w:id="1346" w:author="Author" w:date="2024-01-12T18:03:00Z">
        <w:r>
          <w:rPr>
            <w:rFonts w:ascii="Courier New" w:hAnsi="Courier New" w:cs="Courier New"/>
            <w:sz w:val="16"/>
            <w:szCs w:val="16"/>
          </w:rPr>
          <w:t>)/attributes</w:t>
        </w:r>
      </w:ins>
    </w:p>
    <w:p w14:paraId="51BCF968" w14:textId="77777777" w:rsidR="00B158E3" w:rsidRPr="00D152A4" w:rsidRDefault="00B158E3" w:rsidP="00B158E3">
      <w:pPr>
        <w:spacing w:after="0"/>
        <w:rPr>
          <w:ins w:id="1347" w:author="Author" w:date="2024-01-12T18:01:00Z"/>
          <w:rFonts w:ascii="Courier New" w:hAnsi="Courier New" w:cs="Courier New"/>
          <w:sz w:val="16"/>
          <w:szCs w:val="16"/>
          <w:lang w:eastAsia="ko-KR"/>
        </w:rPr>
      </w:pPr>
    </w:p>
    <w:p w14:paraId="59B8E9A4" w14:textId="77777777" w:rsidR="00B158E3" w:rsidRDefault="00B158E3" w:rsidP="00B158E3">
      <w:pPr>
        <w:spacing w:after="0"/>
        <w:rPr>
          <w:ins w:id="1348" w:author="Author" w:date="2024-01-12T18:01:00Z"/>
          <w:rFonts w:ascii="Courier New" w:hAnsi="Courier New" w:cs="Courier New"/>
          <w:sz w:val="16"/>
          <w:szCs w:val="16"/>
          <w:lang w:eastAsia="ko-KR"/>
        </w:rPr>
      </w:pPr>
      <w:ins w:id="1349" w:author="Author" w:date="2024-01-12T18:01:00Z">
        <w:r>
          <w:rPr>
            <w:rFonts w:ascii="Courier New" w:hAnsi="Courier New" w:cs="Courier New"/>
            <w:sz w:val="16"/>
            <w:szCs w:val="16"/>
          </w:rPr>
          <w:t>/SubNetwork/attributes/userLabel|/SubNetwork/ManagedElement/attributes/userLabel</w:t>
        </w:r>
      </w:ins>
    </w:p>
    <w:p w14:paraId="25E810C5" w14:textId="77777777" w:rsidR="00B158E3" w:rsidRPr="00D152A4" w:rsidRDefault="00B158E3" w:rsidP="00B158E3">
      <w:pPr>
        <w:spacing w:after="0"/>
        <w:rPr>
          <w:ins w:id="1350" w:author="Author" w:date="2024-01-12T15:57:00Z"/>
          <w:rFonts w:ascii="Courier New" w:hAnsi="Courier New" w:cs="Courier New"/>
          <w:sz w:val="16"/>
          <w:szCs w:val="16"/>
          <w:lang w:eastAsia="ko-KR"/>
        </w:rPr>
      </w:pPr>
    </w:p>
    <w:p w14:paraId="52D82763" w14:textId="77777777" w:rsidR="00B158E3" w:rsidRPr="00D152A4" w:rsidRDefault="00B158E3" w:rsidP="00B158E3">
      <w:pPr>
        <w:spacing w:after="0"/>
        <w:rPr>
          <w:ins w:id="1351" w:author="Author" w:date="2024-01-12T15:57:00Z"/>
          <w:rFonts w:ascii="Courier New" w:hAnsi="Courier New" w:cs="Courier New"/>
          <w:sz w:val="16"/>
          <w:szCs w:val="16"/>
          <w:lang w:eastAsia="ko-KR"/>
        </w:rPr>
      </w:pPr>
      <w:ins w:id="1352" w:author="Author" w:date="2024-01-12T15:57:00Z">
        <w:r w:rsidRPr="00D152A4">
          <w:rPr>
            <w:rFonts w:ascii="Courier New" w:hAnsi="Courier New" w:cs="Courier New"/>
            <w:sz w:val="16"/>
            <w:szCs w:val="16"/>
            <w:lang w:eastAsia="ko-KR"/>
          </w:rPr>
          <w:t>/SubNetwork[id="SN1"]/ManagedElement[id="ME1" and attributes/vendorName="Company XY"]</w:t>
        </w:r>
      </w:ins>
    </w:p>
    <w:p w14:paraId="496BE84A" w14:textId="77777777" w:rsidR="00B158E3" w:rsidRPr="00D152A4" w:rsidRDefault="00B158E3" w:rsidP="00B158E3">
      <w:pPr>
        <w:spacing w:after="0"/>
        <w:rPr>
          <w:ins w:id="1353" w:author="Author" w:date="2024-01-12T16:03:00Z"/>
          <w:rFonts w:ascii="Courier New" w:hAnsi="Courier New" w:cs="Courier New"/>
          <w:sz w:val="16"/>
          <w:szCs w:val="16"/>
          <w:lang w:eastAsia="ko-KR"/>
        </w:rPr>
      </w:pPr>
      <w:ins w:id="1354" w:author="Author" w:date="2024-01-12T16:03:00Z">
        <w:r w:rsidRPr="00D152A4">
          <w:rPr>
            <w:rFonts w:ascii="Courier New" w:hAnsi="Courier New" w:cs="Courier New"/>
            <w:sz w:val="16"/>
            <w:szCs w:val="16"/>
            <w:lang w:eastAsia="ko-KR"/>
          </w:rPr>
          <w:t>/SubNetwork[id="SN1"]/ManagedElement[id="ME1" and attributes/vendorName="Company XYZ" or attributes/userLabel="Berlin NW 1"]/attributes/userLabel</w:t>
        </w:r>
      </w:ins>
    </w:p>
    <w:p w14:paraId="4BBB4B3B" w14:textId="77777777" w:rsidR="00B158E3" w:rsidRDefault="00B158E3" w:rsidP="00B158E3">
      <w:pPr>
        <w:spacing w:after="0"/>
        <w:rPr>
          <w:ins w:id="1355" w:author="Author" w:date="2024-01-12T18:07:00Z"/>
          <w:rFonts w:ascii="Courier New" w:hAnsi="Courier New" w:cs="Courier New"/>
          <w:sz w:val="16"/>
          <w:szCs w:val="16"/>
          <w:lang w:eastAsia="ko-KR"/>
        </w:rPr>
      </w:pPr>
      <w:ins w:id="1356" w:author="Author" w:date="2024-01-12T18:07:00Z">
        <w:r w:rsidRPr="00F93B74">
          <w:rPr>
            <w:rFonts w:ascii="Courier New" w:hAnsi="Courier New" w:cs="Courier New"/>
            <w:sz w:val="16"/>
            <w:szCs w:val="16"/>
            <w:lang w:eastAsia="ko-KR"/>
          </w:rPr>
          <w:t>/SubNetwork/attributes[userLabel="Berlin NW" and (plmnId/mcc=456 or plmnId/mcc=457)]</w:t>
        </w:r>
      </w:ins>
    </w:p>
    <w:p w14:paraId="6B41E2EF" w14:textId="77777777" w:rsidR="00B158E3" w:rsidRPr="00D152A4" w:rsidRDefault="00B158E3" w:rsidP="00B158E3">
      <w:pPr>
        <w:spacing w:after="0"/>
        <w:rPr>
          <w:ins w:id="1357" w:author="Author" w:date="2024-01-12T15:48:00Z"/>
          <w:rFonts w:ascii="Courier New" w:hAnsi="Courier New" w:cs="Courier New"/>
          <w:sz w:val="16"/>
          <w:szCs w:val="16"/>
          <w:lang w:eastAsia="ko-KR"/>
        </w:rPr>
      </w:pPr>
    </w:p>
    <w:p w14:paraId="59ABD61F" w14:textId="77777777" w:rsidR="00B158E3" w:rsidRPr="00D152A4" w:rsidRDefault="00B158E3" w:rsidP="00B158E3">
      <w:pPr>
        <w:spacing w:after="0"/>
        <w:rPr>
          <w:ins w:id="1358" w:author="Author" w:date="2024-01-12T16:11:00Z"/>
          <w:rFonts w:ascii="Courier New" w:hAnsi="Courier New" w:cs="Courier New"/>
          <w:sz w:val="16"/>
          <w:szCs w:val="16"/>
          <w:lang w:eastAsia="ko-KR"/>
        </w:rPr>
      </w:pPr>
      <w:ins w:id="1359" w:author="Author" w:date="2024-01-12T15:56:00Z">
        <w:r w:rsidRPr="00D152A4">
          <w:rPr>
            <w:rFonts w:ascii="Courier New" w:hAnsi="Courier New" w:cs="Courier New"/>
            <w:sz w:val="16"/>
            <w:szCs w:val="16"/>
            <w:lang w:eastAsia="ko-KR"/>
          </w:rPr>
          <w:t>/SubNetwork/ManagedElement/attributes[contains(userLabel,"Berlin")]</w:t>
        </w:r>
      </w:ins>
    </w:p>
    <w:p w14:paraId="3042414C" w14:textId="77777777" w:rsidR="00B158E3" w:rsidRPr="00D152A4" w:rsidRDefault="00B158E3" w:rsidP="00B158E3">
      <w:pPr>
        <w:spacing w:after="0"/>
        <w:rPr>
          <w:ins w:id="1360" w:author="Author" w:date="2024-01-12T16:11:00Z"/>
          <w:rFonts w:ascii="Courier New" w:hAnsi="Courier New" w:cs="Courier New"/>
          <w:sz w:val="16"/>
          <w:szCs w:val="16"/>
          <w:lang w:eastAsia="ko-KR"/>
        </w:rPr>
      </w:pPr>
    </w:p>
    <w:p w14:paraId="78CFD8DF" w14:textId="77777777" w:rsidR="00B158E3" w:rsidRPr="00912183" w:rsidRDefault="00B158E3" w:rsidP="00B158E3">
      <w:pPr>
        <w:spacing w:after="0"/>
        <w:rPr>
          <w:ins w:id="1361" w:author="Author" w:date="2024-01-12T16:34:00Z"/>
          <w:rFonts w:ascii="Courier New" w:hAnsi="Courier New" w:cs="Courier New"/>
          <w:sz w:val="16"/>
          <w:szCs w:val="16"/>
          <w:lang w:eastAsia="ko-KR"/>
        </w:rPr>
      </w:pPr>
      <w:ins w:id="1362" w:author="Author" w:date="2024-01-12T16:34:00Z">
        <w:r w:rsidRPr="00912183">
          <w:rPr>
            <w:rFonts w:ascii="Courier New" w:hAnsi="Courier New" w:cs="Courier New"/>
            <w:sz w:val="16"/>
            <w:szCs w:val="16"/>
            <w:lang w:eastAsia="ko-KR"/>
          </w:rPr>
          <w:t>/SubNetwork/ManagedElement/attributes[not(userLabel="Berlin NW 1")]</w:t>
        </w:r>
      </w:ins>
    </w:p>
    <w:p w14:paraId="58BFE22A" w14:textId="77777777" w:rsidR="00B158E3" w:rsidRPr="00912183" w:rsidRDefault="00B158E3" w:rsidP="00B158E3">
      <w:pPr>
        <w:spacing w:after="0"/>
        <w:rPr>
          <w:ins w:id="1363" w:author="Author" w:date="2024-01-12T16:34:00Z"/>
          <w:rFonts w:ascii="Courier New" w:hAnsi="Courier New" w:cs="Courier New"/>
          <w:sz w:val="16"/>
          <w:szCs w:val="16"/>
          <w:lang w:eastAsia="ko-KR"/>
        </w:rPr>
      </w:pPr>
      <w:ins w:id="1364" w:author="Author" w:date="2024-01-12T16:34:00Z">
        <w:r w:rsidRPr="00912183">
          <w:rPr>
            <w:rFonts w:ascii="Courier New" w:hAnsi="Courier New" w:cs="Courier New"/>
            <w:sz w:val="16"/>
            <w:szCs w:val="16"/>
            <w:lang w:eastAsia="ko-KR"/>
          </w:rPr>
          <w:t>/SubNetwork/ManagedElement/attributes[not(contains(userLabel,"Berlin"))]</w:t>
        </w:r>
      </w:ins>
    </w:p>
    <w:p w14:paraId="54544889" w14:textId="77777777" w:rsidR="00B158E3" w:rsidRPr="00912183" w:rsidRDefault="00B158E3" w:rsidP="00B158E3">
      <w:pPr>
        <w:spacing w:after="0"/>
        <w:rPr>
          <w:ins w:id="1365" w:author="Author" w:date="2024-01-12T17:21:00Z"/>
          <w:rFonts w:ascii="Courier New" w:hAnsi="Courier New" w:cs="Courier New"/>
          <w:sz w:val="16"/>
          <w:szCs w:val="16"/>
          <w:lang w:eastAsia="ko-KR"/>
        </w:rPr>
      </w:pPr>
      <w:ins w:id="1366" w:author="Author" w:date="2024-01-12T16:11:00Z">
        <w:r w:rsidRPr="00912183">
          <w:rPr>
            <w:rFonts w:ascii="Courier New" w:hAnsi="Courier New" w:cs="Courier New"/>
            <w:sz w:val="16"/>
            <w:szCs w:val="16"/>
            <w:lang w:eastAsia="ko-KR"/>
          </w:rPr>
          <w:t>/SubNetwork[id="SN1"]/ThresholdMonitor[id="TM1"]/attributes/ThresholdLevels[not(level=1)]</w:t>
        </w:r>
      </w:ins>
    </w:p>
    <w:p w14:paraId="406FA376" w14:textId="77777777" w:rsidR="00B158E3" w:rsidRPr="00D152A4" w:rsidRDefault="00B158E3" w:rsidP="00B158E3">
      <w:pPr>
        <w:spacing w:after="0"/>
        <w:rPr>
          <w:ins w:id="1367" w:author="Author" w:date="2024-01-12T16:32:00Z"/>
          <w:rFonts w:ascii="Courier New" w:hAnsi="Courier New" w:cs="Courier New"/>
          <w:sz w:val="16"/>
          <w:szCs w:val="16"/>
          <w:lang w:eastAsia="ko-KR"/>
        </w:rPr>
      </w:pPr>
      <w:ins w:id="1368" w:author="Author" w:date="2024-01-12T17:22:00Z">
        <w:r w:rsidRPr="00912183">
          <w:rPr>
            <w:rFonts w:ascii="Courier New" w:hAnsi="Courier New" w:cs="Courier New"/>
            <w:sz w:val="16"/>
            <w:szCs w:val="16"/>
            <w:lang w:eastAsia="ko-KR"/>
          </w:rPr>
          <w:t>/SubNetwork/attributes[not(userLabel="Berlin NW" and not(plmnId/mcc=456 or not(plmnId/mcc=457)))]</w:t>
        </w:r>
      </w:ins>
    </w:p>
    <w:p w14:paraId="15DEAABB" w14:textId="77777777" w:rsidR="00B158E3" w:rsidRPr="00C558C7" w:rsidRDefault="00B158E3" w:rsidP="00B158E3">
      <w:pPr>
        <w:spacing w:after="0"/>
        <w:rPr>
          <w:ins w:id="1369" w:author="Author" w:date="2024-01-12T18:12:00Z"/>
          <w:rFonts w:ascii="Courier New" w:hAnsi="Courier New" w:cs="Courier New"/>
          <w:sz w:val="16"/>
          <w:szCs w:val="16"/>
          <w:lang w:eastAsia="ko-KR"/>
        </w:rPr>
      </w:pPr>
    </w:p>
    <w:p w14:paraId="1A4878A4" w14:textId="77777777" w:rsidR="00B158E3" w:rsidRDefault="00B158E3" w:rsidP="00B158E3">
      <w:pPr>
        <w:pStyle w:val="Heading2"/>
        <w:rPr>
          <w:ins w:id="1370" w:author="Author" w:date="2024-01-12T15:29:00Z"/>
          <w:lang w:eastAsia="ko-KR"/>
        </w:rPr>
      </w:pPr>
      <w:bookmarkStart w:id="1371" w:name="_Toc157886927"/>
      <w:bookmarkStart w:id="1372" w:name="_Toc157887262"/>
      <w:ins w:id="1373" w:author="Author" w:date="2024-01-12T15:29:00Z">
        <w:r>
          <w:rPr>
            <w:lang w:eastAsia="ko-KR"/>
          </w:rPr>
          <w:t>B.2</w:t>
        </w:r>
        <w:r>
          <w:rPr>
            <w:lang w:eastAsia="ko-KR"/>
          </w:rPr>
          <w:tab/>
          <w:t>Jex conditions</w:t>
        </w:r>
        <w:bookmarkEnd w:id="1371"/>
        <w:bookmarkEnd w:id="1372"/>
      </w:ins>
    </w:p>
    <w:p w14:paraId="6948E199" w14:textId="77777777" w:rsidR="00B158E3" w:rsidRPr="00C558C7" w:rsidRDefault="00B158E3" w:rsidP="00B158E3">
      <w:pPr>
        <w:spacing w:after="0"/>
        <w:rPr>
          <w:ins w:id="1374" w:author="Author" w:date="2024-01-12T18:13:00Z"/>
          <w:rFonts w:ascii="Courier New" w:hAnsi="Courier New" w:cs="Courier New"/>
          <w:sz w:val="16"/>
          <w:szCs w:val="16"/>
          <w:lang w:eastAsia="ko-KR"/>
        </w:rPr>
      </w:pPr>
      <w:ins w:id="1375" w:author="Author" w:date="2024-01-12T18:13:00Z">
        <w:r w:rsidRPr="00C558C7">
          <w:rPr>
            <w:rFonts w:ascii="Courier New" w:hAnsi="Courier New" w:cs="Courier New"/>
            <w:sz w:val="16"/>
            <w:szCs w:val="16"/>
            <w:lang w:eastAsia="ko-KR"/>
          </w:rPr>
          <w:t>/notificationType="notifyNewAlarm" and</w:t>
        </w:r>
      </w:ins>
      <w:ins w:id="1376" w:author="Author" w:date="2024-01-17T13:58:00Z">
        <w:r>
          <w:rPr>
            <w:rFonts w:ascii="Courier New" w:hAnsi="Courier New" w:cs="Courier New"/>
            <w:sz w:val="16"/>
            <w:szCs w:val="16"/>
            <w:lang w:eastAsia="ko-KR"/>
          </w:rPr>
          <w:t xml:space="preserve"> /</w:t>
        </w:r>
      </w:ins>
      <w:ins w:id="1377" w:author="Author" w:date="2024-01-12T18:13:00Z">
        <w:r w:rsidRPr="00C558C7">
          <w:rPr>
            <w:rFonts w:ascii="Courier New" w:hAnsi="Courier New" w:cs="Courier New"/>
            <w:sz w:val="16"/>
            <w:szCs w:val="16"/>
            <w:lang w:eastAsia="ko-KR"/>
          </w:rPr>
          <w:t>perceivedSeverity="CRITICAL"</w:t>
        </w:r>
      </w:ins>
    </w:p>
    <w:p w14:paraId="2C03A95D" w14:textId="77777777" w:rsidR="00B158E3" w:rsidRPr="00C558C7" w:rsidRDefault="00B158E3" w:rsidP="00B158E3">
      <w:pPr>
        <w:spacing w:after="0"/>
        <w:rPr>
          <w:ins w:id="1378" w:author="Author" w:date="2024-01-12T18:13:00Z"/>
          <w:rFonts w:ascii="Courier New" w:hAnsi="Courier New" w:cs="Courier New"/>
          <w:sz w:val="16"/>
          <w:szCs w:val="16"/>
          <w:lang w:eastAsia="ko-KR"/>
        </w:rPr>
      </w:pPr>
      <w:ins w:id="1379" w:author="Author" w:date="2024-01-12T18:13:00Z">
        <w:r w:rsidRPr="00C558C7">
          <w:rPr>
            <w:rFonts w:ascii="Courier New" w:hAnsi="Courier New" w:cs="Courier New"/>
            <w:sz w:val="16"/>
            <w:szCs w:val="16"/>
            <w:lang w:eastAsia="ko-KR"/>
          </w:rPr>
          <w:t>notificationType="notifyNewAlarm" and perceivedSeverity="CRITICAL"</w:t>
        </w:r>
      </w:ins>
    </w:p>
    <w:p w14:paraId="23851527" w14:textId="77777777" w:rsidR="00B158E3" w:rsidRPr="00C558C7" w:rsidRDefault="00B158E3" w:rsidP="00B158E3">
      <w:pPr>
        <w:spacing w:after="0"/>
        <w:rPr>
          <w:ins w:id="1380" w:author="Author" w:date="2024-01-12T18:13:00Z"/>
          <w:rFonts w:ascii="Courier New" w:hAnsi="Courier New" w:cs="Courier New"/>
          <w:sz w:val="16"/>
          <w:szCs w:val="16"/>
          <w:lang w:eastAsia="ko-KR"/>
        </w:rPr>
      </w:pPr>
    </w:p>
    <w:p w14:paraId="43892DC5" w14:textId="77777777" w:rsidR="00B158E3" w:rsidRPr="00C558C7" w:rsidRDefault="00B158E3" w:rsidP="00B158E3">
      <w:pPr>
        <w:spacing w:after="0"/>
        <w:rPr>
          <w:ins w:id="1381" w:author="Author" w:date="2024-01-12T18:13:00Z"/>
          <w:rFonts w:ascii="Courier New" w:hAnsi="Courier New" w:cs="Courier New"/>
          <w:sz w:val="16"/>
          <w:szCs w:val="16"/>
          <w:lang w:eastAsia="ko-KR"/>
        </w:rPr>
      </w:pPr>
      <w:ins w:id="1382" w:author="Author" w:date="2024-01-12T18:13:00Z">
        <w:r w:rsidRPr="00C558C7">
          <w:rPr>
            <w:rFonts w:ascii="Courier New" w:hAnsi="Courier New" w:cs="Courier New"/>
            <w:sz w:val="16"/>
            <w:szCs w:val="16"/>
            <w:lang w:eastAsia="ko-KR"/>
          </w:rPr>
          <w:t>(notificationType="notifyNewAlarm" or notificationType="notifyClearedAlarm" or notificationType="notifyChangedAlarmGeneral" or notificationType="notifyAckStateChanged" or notificationType="notifyComments") and perceivedSeverity="MAJOR" or notificationType="notifyCorrelatedNotificationChanged"</w:t>
        </w:r>
      </w:ins>
    </w:p>
    <w:p w14:paraId="00ADA5AD" w14:textId="77777777" w:rsidR="00B158E3" w:rsidRPr="00C558C7" w:rsidRDefault="00B158E3" w:rsidP="00B158E3">
      <w:pPr>
        <w:spacing w:after="0"/>
        <w:rPr>
          <w:ins w:id="1383" w:author="Author" w:date="2024-01-12T18:13:00Z"/>
          <w:rFonts w:ascii="Courier New" w:hAnsi="Courier New" w:cs="Courier New"/>
          <w:sz w:val="16"/>
          <w:szCs w:val="16"/>
          <w:lang w:eastAsia="ko-KR"/>
        </w:rPr>
      </w:pPr>
    </w:p>
    <w:p w14:paraId="20B99FC9" w14:textId="77777777" w:rsidR="00B158E3" w:rsidRPr="00C558C7" w:rsidRDefault="00B158E3" w:rsidP="00B158E3">
      <w:pPr>
        <w:spacing w:after="0"/>
        <w:rPr>
          <w:ins w:id="1384" w:author="Author" w:date="2024-01-12T18:13:00Z"/>
          <w:rFonts w:ascii="Courier New" w:hAnsi="Courier New" w:cs="Courier New"/>
          <w:sz w:val="16"/>
          <w:szCs w:val="16"/>
          <w:lang w:eastAsia="ko-KR"/>
        </w:rPr>
      </w:pPr>
      <w:ins w:id="1385" w:author="Author" w:date="2024-01-12T18:13:00Z">
        <w:r w:rsidRPr="00C558C7">
          <w:rPr>
            <w:rFonts w:ascii="Courier New" w:hAnsi="Courier New" w:cs="Courier New"/>
            <w:sz w:val="16"/>
            <w:szCs w:val="16"/>
            <w:lang w:eastAsia="ko-KR"/>
          </w:rPr>
          <w:t>alarmType="COMMUNICATIONS_ALARM" or alarmType="EQUIPMENT_ALARM"</w:t>
        </w:r>
      </w:ins>
    </w:p>
    <w:p w14:paraId="0C33B5DE" w14:textId="77777777" w:rsidR="00B158E3" w:rsidRPr="00C558C7" w:rsidRDefault="00B158E3" w:rsidP="00B158E3">
      <w:pPr>
        <w:spacing w:after="0"/>
        <w:rPr>
          <w:ins w:id="1386" w:author="Author" w:date="2024-01-12T18:13:00Z"/>
          <w:rFonts w:ascii="Courier New" w:hAnsi="Courier New" w:cs="Courier New"/>
          <w:sz w:val="16"/>
          <w:szCs w:val="16"/>
          <w:lang w:eastAsia="ko-KR"/>
        </w:rPr>
      </w:pPr>
    </w:p>
    <w:p w14:paraId="36D4CE71" w14:textId="77777777" w:rsidR="00B158E3" w:rsidRPr="00A026E5" w:rsidRDefault="00B158E3" w:rsidP="00B158E3">
      <w:pPr>
        <w:spacing w:after="0"/>
        <w:rPr>
          <w:ins w:id="1387" w:author="Author" w:date="2024-01-12T18:13:00Z"/>
          <w:rFonts w:ascii="Courier New" w:hAnsi="Courier New" w:cs="Courier New"/>
          <w:sz w:val="16"/>
          <w:szCs w:val="16"/>
          <w:lang w:eastAsia="ko-KR"/>
        </w:rPr>
      </w:pPr>
      <w:ins w:id="1388" w:author="Author" w:date="2024-01-17T08:41:00Z">
        <w:r w:rsidRPr="00A026E5">
          <w:rPr>
            <w:rFonts w:ascii="Courier New" w:hAnsi="Courier New" w:cs="Courier New"/>
            <w:sz w:val="16"/>
            <w:szCs w:val="16"/>
            <w:lang w:eastAsia="ko-KR"/>
          </w:rPr>
          <w:t>(</w:t>
        </w:r>
      </w:ins>
      <w:ins w:id="1389" w:author="Author" w:date="2024-01-12T18:13:00Z">
        <w:r w:rsidRPr="00A026E5">
          <w:rPr>
            <w:rFonts w:ascii="Courier New" w:hAnsi="Courier New" w:cs="Courier New"/>
            <w:sz w:val="16"/>
            <w:szCs w:val="16"/>
            <w:lang w:eastAsia="ko-KR"/>
          </w:rPr>
          <w:t>probableCause ="degradedSignal " or probableCause ="transmitFailure") and contains(additionalInformation,"RSU_22") and  perceivedSeverity="MAJOR" or perceivedSeverity="CRITICAL"</w:t>
        </w:r>
      </w:ins>
    </w:p>
    <w:p w14:paraId="1D009D82" w14:textId="77777777" w:rsidR="00B158E3" w:rsidRPr="006D268B" w:rsidRDefault="00B158E3" w:rsidP="00B158E3">
      <w:pPr>
        <w:spacing w:after="0"/>
        <w:rPr>
          <w:ins w:id="1390" w:author="Author" w:date="2024-01-12T18:13:00Z"/>
          <w:rFonts w:ascii="Courier New" w:hAnsi="Courier New" w:cs="Courier New"/>
          <w:sz w:val="16"/>
          <w:szCs w:val="16"/>
          <w:highlight w:val="yellow"/>
          <w:lang w:eastAsia="ko-KR"/>
        </w:rPr>
      </w:pPr>
    </w:p>
    <w:p w14:paraId="3BA734EE" w14:textId="77777777" w:rsidR="00B158E3" w:rsidRPr="00026A38" w:rsidRDefault="00B158E3" w:rsidP="00B158E3">
      <w:pPr>
        <w:spacing w:after="0"/>
        <w:rPr>
          <w:ins w:id="1391" w:author="Author" w:date="2024-01-12T18:13:00Z"/>
          <w:rFonts w:ascii="Courier New" w:hAnsi="Courier New" w:cs="Courier New"/>
          <w:sz w:val="16"/>
          <w:szCs w:val="16"/>
          <w:lang w:eastAsia="ko-KR"/>
        </w:rPr>
      </w:pPr>
      <w:ins w:id="1392" w:author="Author" w:date="2024-01-12T18:13:00Z">
        <w:r w:rsidRPr="00026A38">
          <w:rPr>
            <w:rFonts w:ascii="Courier New" w:hAnsi="Courier New" w:cs="Courier New"/>
            <w:sz w:val="16"/>
            <w:szCs w:val="16"/>
            <w:lang w:eastAsia="ko-KR"/>
          </w:rPr>
          <w:t>notificationType="notifyNewAlarm" and (alarmType="Communications Alarm" and perceivedSeverity="CRITICAL")</w:t>
        </w:r>
      </w:ins>
    </w:p>
    <w:p w14:paraId="18A66ADA" w14:textId="77777777" w:rsidR="00B158E3" w:rsidRPr="006D268B" w:rsidRDefault="00B158E3" w:rsidP="00B158E3">
      <w:pPr>
        <w:spacing w:after="0"/>
        <w:rPr>
          <w:ins w:id="1393" w:author="Author" w:date="2024-01-12T18:13:00Z"/>
          <w:rFonts w:ascii="Courier New" w:hAnsi="Courier New" w:cs="Courier New"/>
          <w:sz w:val="16"/>
          <w:szCs w:val="16"/>
          <w:highlight w:val="yellow"/>
          <w:lang w:eastAsia="ko-KR"/>
        </w:rPr>
      </w:pPr>
    </w:p>
    <w:p w14:paraId="435DDF3F" w14:textId="77777777" w:rsidR="00B158E3" w:rsidRPr="00026A38" w:rsidRDefault="00B158E3" w:rsidP="00B158E3">
      <w:pPr>
        <w:spacing w:after="0"/>
        <w:rPr>
          <w:ins w:id="1394" w:author="Author" w:date="2024-01-12T18:13:00Z"/>
          <w:rFonts w:ascii="Courier New" w:hAnsi="Courier New" w:cs="Courier New"/>
          <w:sz w:val="16"/>
          <w:szCs w:val="16"/>
          <w:lang w:eastAsia="ko-KR"/>
        </w:rPr>
      </w:pPr>
      <w:ins w:id="1395" w:author="Author" w:date="2024-01-12T18:13:00Z">
        <w:r w:rsidRPr="00026A38">
          <w:rPr>
            <w:rFonts w:ascii="Courier New" w:hAnsi="Courier New" w:cs="Courier New"/>
            <w:sz w:val="16"/>
            <w:szCs w:val="16"/>
            <w:lang w:eastAsia="ko-KR"/>
          </w:rPr>
          <w:t>notificationType="notifyNewAlarm" and specificProblem[contains(.,"Flood")] and perceivedSeverity="CRITICAL"</w:t>
        </w:r>
      </w:ins>
    </w:p>
    <w:p w14:paraId="034A5A9E" w14:textId="77777777" w:rsidR="00B158E3" w:rsidRPr="006D268B" w:rsidRDefault="00B158E3" w:rsidP="00B158E3">
      <w:pPr>
        <w:spacing w:after="0"/>
        <w:rPr>
          <w:ins w:id="1396" w:author="Author" w:date="2024-01-12T18:13:00Z"/>
          <w:rFonts w:ascii="Courier New" w:hAnsi="Courier New" w:cs="Courier New"/>
          <w:sz w:val="16"/>
          <w:szCs w:val="16"/>
          <w:highlight w:val="yellow"/>
          <w:lang w:eastAsia="ko-KR"/>
        </w:rPr>
      </w:pPr>
    </w:p>
    <w:p w14:paraId="568313FF" w14:textId="77777777" w:rsidR="00B158E3" w:rsidRPr="00026A38" w:rsidRDefault="00B158E3" w:rsidP="00B158E3">
      <w:pPr>
        <w:spacing w:after="0"/>
        <w:rPr>
          <w:ins w:id="1397" w:author="Author" w:date="2024-01-12T18:13:00Z"/>
          <w:rFonts w:ascii="Courier New" w:hAnsi="Courier New" w:cs="Courier New"/>
          <w:sz w:val="16"/>
          <w:szCs w:val="16"/>
          <w:lang w:eastAsia="ko-KR"/>
        </w:rPr>
      </w:pPr>
      <w:ins w:id="1398" w:author="Author" w:date="2024-01-12T18:13:00Z">
        <w:r w:rsidRPr="00026A38">
          <w:rPr>
            <w:rFonts w:ascii="Courier New" w:hAnsi="Courier New" w:cs="Courier New"/>
            <w:sz w:val="16"/>
            <w:szCs w:val="16"/>
            <w:lang w:eastAsia="ko-KR"/>
          </w:rPr>
          <w:t>notificationType="notifyNewAlarm" and specificProblem[contains(.,"Fire")] and (perceivedSeverity="CRITICAL" or perceivedSeverity="MAJOR")</w:t>
        </w:r>
      </w:ins>
    </w:p>
    <w:p w14:paraId="7DA30B1B" w14:textId="77777777" w:rsidR="00B158E3" w:rsidRPr="006D268B" w:rsidRDefault="00B158E3" w:rsidP="00B158E3">
      <w:pPr>
        <w:spacing w:after="0"/>
        <w:rPr>
          <w:ins w:id="1399" w:author="Author" w:date="2024-01-12T18:13:00Z"/>
          <w:rFonts w:ascii="Courier New" w:hAnsi="Courier New" w:cs="Courier New"/>
          <w:sz w:val="16"/>
          <w:szCs w:val="16"/>
          <w:highlight w:val="yellow"/>
          <w:lang w:eastAsia="ko-KR"/>
        </w:rPr>
      </w:pPr>
    </w:p>
    <w:p w14:paraId="72EE0A1C" w14:textId="77777777" w:rsidR="00B158E3" w:rsidRPr="00026A38" w:rsidRDefault="00B158E3" w:rsidP="00B158E3">
      <w:pPr>
        <w:spacing w:after="0"/>
        <w:rPr>
          <w:ins w:id="1400" w:author="Author" w:date="2024-01-12T18:13:00Z"/>
          <w:rFonts w:ascii="Courier New" w:hAnsi="Courier New" w:cs="Courier New"/>
          <w:sz w:val="16"/>
          <w:szCs w:val="16"/>
          <w:lang w:eastAsia="ko-KR"/>
        </w:rPr>
      </w:pPr>
      <w:ins w:id="1401" w:author="Author" w:date="2024-01-12T18:13:00Z">
        <w:r w:rsidRPr="00026A38">
          <w:rPr>
            <w:rFonts w:ascii="Courier New" w:hAnsi="Courier New" w:cs="Courier New"/>
            <w:sz w:val="16"/>
            <w:szCs w:val="16"/>
            <w:lang w:eastAsia="ko-KR"/>
          </w:rPr>
          <w:t>notificationType="notifyChangedAlarmGeneral" and contains(specificProblem,"Fire") and (perceivedSeverity="CRITICAL" or perceivedSeverity="MAJOR")</w:t>
        </w:r>
      </w:ins>
    </w:p>
    <w:p w14:paraId="3106C564" w14:textId="77777777" w:rsidR="00B158E3" w:rsidRPr="00026A38" w:rsidRDefault="00B158E3" w:rsidP="00B158E3">
      <w:pPr>
        <w:spacing w:after="0"/>
        <w:rPr>
          <w:ins w:id="1402" w:author="Author" w:date="2024-01-12T18:13:00Z"/>
          <w:rFonts w:ascii="Courier New" w:hAnsi="Courier New" w:cs="Courier New"/>
          <w:sz w:val="16"/>
          <w:szCs w:val="16"/>
          <w:lang w:eastAsia="ko-KR"/>
        </w:rPr>
      </w:pPr>
    </w:p>
    <w:p w14:paraId="6BCF527C" w14:textId="77777777" w:rsidR="00B158E3" w:rsidRPr="00026A38" w:rsidRDefault="00B158E3" w:rsidP="00B158E3">
      <w:pPr>
        <w:spacing w:after="0"/>
        <w:rPr>
          <w:ins w:id="1403" w:author="Author" w:date="2024-01-12T18:13:00Z"/>
          <w:rFonts w:ascii="Courier New" w:hAnsi="Courier New" w:cs="Courier New"/>
          <w:sz w:val="16"/>
          <w:szCs w:val="16"/>
          <w:lang w:eastAsia="ko-KR"/>
        </w:rPr>
      </w:pPr>
      <w:ins w:id="1404" w:author="Author" w:date="2024-01-12T18:13:00Z">
        <w:r w:rsidRPr="00026A38">
          <w:rPr>
            <w:rFonts w:ascii="Courier New" w:hAnsi="Courier New" w:cs="Courier New"/>
            <w:sz w:val="16"/>
            <w:szCs w:val="16"/>
            <w:lang w:eastAsia="ko-KR"/>
          </w:rPr>
          <w:t>(notificationType="notifyNewAlarm" and perceivedSeverity="CRITICAL") or (notificationType="notifyChangedAlarmGeneral" and contains(specificProblem,"Fire") and (perceivedSeverity="MINOR" or perceivedSeverity="MAJOR"))</w:t>
        </w:r>
      </w:ins>
    </w:p>
    <w:p w14:paraId="0B9C51FE" w14:textId="77777777" w:rsidR="00B158E3" w:rsidRPr="006D268B" w:rsidRDefault="00B158E3" w:rsidP="00B158E3">
      <w:pPr>
        <w:spacing w:after="0"/>
        <w:rPr>
          <w:ins w:id="1405" w:author="Author" w:date="2024-01-12T18:13:00Z"/>
          <w:rFonts w:ascii="Courier New" w:hAnsi="Courier New" w:cs="Courier New"/>
          <w:sz w:val="16"/>
          <w:szCs w:val="16"/>
          <w:highlight w:val="yellow"/>
          <w:lang w:eastAsia="ko-KR"/>
        </w:rPr>
      </w:pPr>
    </w:p>
    <w:p w14:paraId="070222F7" w14:textId="77777777" w:rsidR="00B158E3" w:rsidRPr="00026A38" w:rsidRDefault="00B158E3" w:rsidP="00B158E3">
      <w:pPr>
        <w:spacing w:after="0"/>
        <w:rPr>
          <w:ins w:id="1406" w:author="Author" w:date="2024-01-12T18:13:00Z"/>
          <w:rFonts w:ascii="Courier New" w:hAnsi="Courier New" w:cs="Courier New"/>
          <w:sz w:val="16"/>
          <w:szCs w:val="16"/>
          <w:lang w:eastAsia="ko-KR"/>
        </w:rPr>
      </w:pPr>
      <w:ins w:id="1407" w:author="Author" w:date="2024-01-12T18:13:00Z">
        <w:r w:rsidRPr="00026A38">
          <w:rPr>
            <w:rFonts w:ascii="Courier New" w:hAnsi="Courier New" w:cs="Courier New"/>
            <w:sz w:val="16"/>
            <w:szCs w:val="16"/>
            <w:lang w:eastAsia="ko-KR"/>
          </w:rPr>
          <w:t>(contains(href,"GNDBDUFunction") and perceivedSeverity="CRITICAL") or contains(href,"CUCPFunction")</w:t>
        </w:r>
      </w:ins>
    </w:p>
    <w:p w14:paraId="78041F37" w14:textId="77777777" w:rsidR="00B158E3" w:rsidRPr="00026A38" w:rsidRDefault="00B158E3" w:rsidP="00B158E3">
      <w:pPr>
        <w:spacing w:after="0"/>
        <w:rPr>
          <w:ins w:id="1408" w:author="Author" w:date="2024-01-12T18:13:00Z"/>
          <w:rFonts w:ascii="Courier New" w:hAnsi="Courier New" w:cs="Courier New"/>
          <w:sz w:val="16"/>
          <w:szCs w:val="16"/>
          <w:lang w:eastAsia="ko-KR"/>
        </w:rPr>
      </w:pPr>
    </w:p>
    <w:p w14:paraId="512E77BE" w14:textId="77777777" w:rsidR="00B158E3" w:rsidRPr="00FE093F" w:rsidRDefault="00B158E3" w:rsidP="00B158E3">
      <w:pPr>
        <w:spacing w:after="0"/>
        <w:rPr>
          <w:ins w:id="1409" w:author="Author" w:date="2024-01-12T18:13:00Z"/>
          <w:rFonts w:ascii="Courier New" w:hAnsi="Courier New" w:cs="Courier New"/>
          <w:sz w:val="16"/>
          <w:szCs w:val="16"/>
          <w:lang w:eastAsia="ko-KR"/>
        </w:rPr>
      </w:pPr>
      <w:ins w:id="1410" w:author="Author" w:date="2024-01-12T18:13:00Z">
        <w:r w:rsidRPr="00FE093F">
          <w:rPr>
            <w:rFonts w:ascii="Courier New" w:hAnsi="Courier New" w:cs="Courier New"/>
            <w:sz w:val="16"/>
            <w:szCs w:val="16"/>
            <w:lang w:eastAsia="ko-KR"/>
          </w:rPr>
          <w:t>(notificationType="notifyNewAlarm" and (perceivedSeverity="CRITICAL" or perceivedSeverity="MAJOR")) or (notificationType="notifyChangedAlarmGeneral" and (perceivedSeverity="CRITICAL") or notificationType="notifyClearedAlarm")</w:t>
        </w:r>
      </w:ins>
    </w:p>
    <w:p w14:paraId="7EB48A1D" w14:textId="77777777" w:rsidR="00B158E3" w:rsidRPr="006D268B" w:rsidRDefault="00B158E3" w:rsidP="00B158E3">
      <w:pPr>
        <w:spacing w:after="0"/>
        <w:rPr>
          <w:ins w:id="1411" w:author="Author" w:date="2024-01-12T18:13:00Z"/>
          <w:rFonts w:ascii="Courier New" w:hAnsi="Courier New" w:cs="Courier New"/>
          <w:sz w:val="16"/>
          <w:szCs w:val="16"/>
          <w:highlight w:val="yellow"/>
          <w:lang w:eastAsia="ko-KR"/>
        </w:rPr>
      </w:pPr>
    </w:p>
    <w:p w14:paraId="6F236F6C" w14:textId="77777777" w:rsidR="00B158E3" w:rsidRPr="00FE093F" w:rsidRDefault="00B158E3" w:rsidP="00B158E3">
      <w:pPr>
        <w:spacing w:after="0"/>
        <w:rPr>
          <w:ins w:id="1412" w:author="Author" w:date="2024-01-12T18:13:00Z"/>
          <w:rFonts w:ascii="Courier New" w:hAnsi="Courier New" w:cs="Courier New"/>
          <w:sz w:val="16"/>
          <w:szCs w:val="16"/>
          <w:lang w:eastAsia="ko-KR"/>
        </w:rPr>
      </w:pPr>
      <w:ins w:id="1413" w:author="Author" w:date="2024-01-12T18:13:00Z">
        <w:r w:rsidRPr="00FE093F">
          <w:rPr>
            <w:rFonts w:ascii="Courier New" w:hAnsi="Courier New" w:cs="Courier New"/>
            <w:sz w:val="16"/>
            <w:szCs w:val="16"/>
            <w:lang w:eastAsia="ko-KR"/>
          </w:rPr>
          <w:t>specificProblem!="CPUOverHeat" or monitoredAttributes/monitoredValue&gt;=5.67</w:t>
        </w:r>
      </w:ins>
    </w:p>
    <w:p w14:paraId="3D7669DC" w14:textId="77777777" w:rsidR="00B158E3" w:rsidRPr="006D268B" w:rsidRDefault="00B158E3" w:rsidP="00B158E3">
      <w:pPr>
        <w:spacing w:after="0"/>
        <w:rPr>
          <w:ins w:id="1414" w:author="Author" w:date="2024-01-12T18:13:00Z"/>
          <w:rFonts w:ascii="Courier New" w:hAnsi="Courier New" w:cs="Courier New"/>
          <w:sz w:val="16"/>
          <w:szCs w:val="16"/>
          <w:highlight w:val="yellow"/>
          <w:lang w:eastAsia="ko-KR"/>
        </w:rPr>
      </w:pPr>
    </w:p>
    <w:p w14:paraId="02C7FEDB" w14:textId="77777777" w:rsidR="00B158E3" w:rsidRPr="00FE093F" w:rsidRDefault="00B158E3" w:rsidP="00B158E3">
      <w:pPr>
        <w:spacing w:after="0"/>
        <w:rPr>
          <w:ins w:id="1415" w:author="Author" w:date="2024-01-12T18:13:00Z"/>
          <w:rFonts w:ascii="Courier New" w:hAnsi="Courier New" w:cs="Courier New"/>
          <w:sz w:val="16"/>
          <w:szCs w:val="16"/>
          <w:lang w:eastAsia="ko-KR"/>
        </w:rPr>
      </w:pPr>
      <w:ins w:id="1416" w:author="Author" w:date="2024-01-12T18:13:00Z">
        <w:r w:rsidRPr="00FE093F">
          <w:rPr>
            <w:rFonts w:ascii="Courier New" w:hAnsi="Courier New" w:cs="Courier New"/>
            <w:sz w:val="16"/>
            <w:szCs w:val="16"/>
            <w:lang w:eastAsia="ko-KR"/>
          </w:rPr>
          <w:t>monitoredAttributes/attr1/field1/subfield2="4a"</w:t>
        </w:r>
      </w:ins>
    </w:p>
    <w:p w14:paraId="4D88DA8B" w14:textId="77777777" w:rsidR="00B158E3" w:rsidRPr="006D268B" w:rsidRDefault="00B158E3" w:rsidP="00B158E3">
      <w:pPr>
        <w:spacing w:after="0"/>
        <w:rPr>
          <w:ins w:id="1417" w:author="Author" w:date="2024-01-12T18:13:00Z"/>
          <w:rFonts w:ascii="Courier New" w:hAnsi="Courier New" w:cs="Courier New"/>
          <w:sz w:val="16"/>
          <w:szCs w:val="16"/>
          <w:highlight w:val="yellow"/>
          <w:lang w:eastAsia="ko-KR"/>
        </w:rPr>
      </w:pPr>
    </w:p>
    <w:p w14:paraId="1634EF2D" w14:textId="77777777" w:rsidR="00B158E3" w:rsidRPr="00FE093F" w:rsidRDefault="00B158E3" w:rsidP="00B158E3">
      <w:pPr>
        <w:spacing w:after="0"/>
        <w:rPr>
          <w:ins w:id="1418" w:author="Author" w:date="2024-01-12T18:13:00Z"/>
          <w:rFonts w:ascii="Courier New" w:hAnsi="Courier New" w:cs="Courier New"/>
          <w:sz w:val="16"/>
          <w:szCs w:val="16"/>
          <w:lang w:eastAsia="ko-KR"/>
        </w:rPr>
      </w:pPr>
      <w:ins w:id="1419" w:author="Author" w:date="2024-01-12T18:13:00Z">
        <w:r w:rsidRPr="00FE093F">
          <w:rPr>
            <w:rFonts w:ascii="Courier New" w:hAnsi="Courier New" w:cs="Courier New"/>
            <w:sz w:val="16"/>
            <w:szCs w:val="16"/>
            <w:lang w:eastAsia="ko-KR"/>
          </w:rPr>
          <w:t>notificationType="notifyFileReady" and fileInfoList/fileDataType ="TRACE"</w:t>
        </w:r>
      </w:ins>
    </w:p>
    <w:p w14:paraId="07C85250" w14:textId="77777777" w:rsidR="00B158E3" w:rsidRDefault="00B158E3" w:rsidP="00B158E3">
      <w:pPr>
        <w:spacing w:after="0"/>
        <w:rPr>
          <w:ins w:id="1420" w:author="Author" w:date="2024-01-12T18:14:00Z"/>
          <w:rFonts w:ascii="Courier New" w:hAnsi="Courier New" w:cs="Courier New"/>
          <w:sz w:val="18"/>
          <w:szCs w:val="18"/>
          <w:lang w:eastAsia="ko-KR"/>
        </w:rPr>
      </w:pPr>
    </w:p>
    <w:p w14:paraId="2B0A8D0C" w14:textId="69937085" w:rsidR="00B158E3" w:rsidRDefault="00B158E3" w:rsidP="00B158E3">
      <w:pPr>
        <w:pStyle w:val="Heading8"/>
        <w:rPr>
          <w:ins w:id="1421" w:author="Author" w:date="2023-11-14T18:47:00Z"/>
        </w:rPr>
      </w:pPr>
      <w:bookmarkStart w:id="1422" w:name="_Toc157886928"/>
      <w:bookmarkStart w:id="1423" w:name="_Toc157887263"/>
      <w:ins w:id="1424" w:author="Author" w:date="2023-11-14T18:47:00Z">
        <w:r w:rsidRPr="00413E21">
          <w:t xml:space="preserve">Annex </w:t>
        </w:r>
      </w:ins>
      <w:ins w:id="1425" w:author="Nokia(SS1-r1)" w:date="2024-02-03T21:10:00Z">
        <w:r w:rsidR="00DC6B66">
          <w:t>C</w:t>
        </w:r>
      </w:ins>
      <w:ins w:id="1426" w:author="Author" w:date="2023-11-14T18:47:00Z">
        <w:r w:rsidRPr="00413E21">
          <w:t xml:space="preserve"> (</w:t>
        </w:r>
        <w:r>
          <w:t>infor</w:t>
        </w:r>
      </w:ins>
      <w:ins w:id="1427" w:author="Author" w:date="2023-11-14T18:48:00Z">
        <w:r>
          <w:t>ma</w:t>
        </w:r>
      </w:ins>
      <w:ins w:id="1428" w:author="Author" w:date="2023-11-14T18:47:00Z">
        <w:r w:rsidRPr="00413E21">
          <w:t>tive):</w:t>
        </w:r>
        <w:r w:rsidRPr="00413E21">
          <w:br/>
        </w:r>
      </w:ins>
      <w:ins w:id="1429" w:author="Author" w:date="2023-11-14T18:49:00Z">
        <w:r>
          <w:t>Comparison of Jex with XPath 1.0</w:t>
        </w:r>
      </w:ins>
      <w:bookmarkEnd w:id="1422"/>
      <w:bookmarkEnd w:id="1423"/>
    </w:p>
    <w:p w14:paraId="4ED1D1DC" w14:textId="05882931" w:rsidR="00B158E3" w:rsidRDefault="00DC6B66" w:rsidP="00B158E3">
      <w:pPr>
        <w:pStyle w:val="Heading2"/>
        <w:rPr>
          <w:ins w:id="1430" w:author="Author" w:date="2023-12-01T12:06:00Z"/>
          <w:lang w:eastAsia="ko-KR"/>
        </w:rPr>
      </w:pPr>
      <w:bookmarkStart w:id="1431" w:name="_Toc157886929"/>
      <w:bookmarkStart w:id="1432" w:name="_Toc157887264"/>
      <w:ins w:id="1433" w:author="Nokia(SS1-r1)" w:date="2024-02-03T21:10:00Z">
        <w:r>
          <w:rPr>
            <w:lang w:eastAsia="ko-KR"/>
          </w:rPr>
          <w:t>C</w:t>
        </w:r>
      </w:ins>
      <w:ins w:id="1434" w:author="Author" w:date="2023-11-14T18:49:00Z">
        <w:r w:rsidR="00B158E3">
          <w:rPr>
            <w:lang w:eastAsia="ko-KR"/>
          </w:rPr>
          <w:t>.</w:t>
        </w:r>
      </w:ins>
      <w:ins w:id="1435" w:author="Author" w:date="2023-11-14T18:51:00Z">
        <w:r w:rsidR="00B158E3">
          <w:rPr>
            <w:lang w:eastAsia="ko-KR"/>
          </w:rPr>
          <w:t>1</w:t>
        </w:r>
      </w:ins>
      <w:ins w:id="1436" w:author="Author" w:date="2023-11-14T18:49:00Z">
        <w:r w:rsidR="00B158E3">
          <w:rPr>
            <w:lang w:eastAsia="ko-KR"/>
          </w:rPr>
          <w:tab/>
          <w:t>Comparision of Jex basic with XPath 1.0</w:t>
        </w:r>
      </w:ins>
      <w:bookmarkEnd w:id="1431"/>
      <w:bookmarkEnd w:id="1432"/>
    </w:p>
    <w:p w14:paraId="626CD038" w14:textId="77777777" w:rsidR="00B158E3" w:rsidRDefault="00B158E3" w:rsidP="00B158E3">
      <w:pPr>
        <w:rPr>
          <w:ins w:id="1437" w:author="Author" w:date="2023-12-01T12:06:00Z"/>
          <w:lang w:eastAsia="ko-KR"/>
        </w:rPr>
      </w:pPr>
      <w:ins w:id="1438" w:author="Author" w:date="2023-12-01T12:06:00Z">
        <w:r>
          <w:rPr>
            <w:lang w:eastAsia="ko-KR"/>
          </w:rPr>
          <w:t>The function library in Jex Basic is empty.</w:t>
        </w:r>
      </w:ins>
    </w:p>
    <w:p w14:paraId="037CD262" w14:textId="77777777" w:rsidR="00B158E3" w:rsidRDefault="00B158E3" w:rsidP="00B158E3">
      <w:pPr>
        <w:rPr>
          <w:ins w:id="1439" w:author="Author" w:date="2023-12-01T12:06:00Z"/>
          <w:lang w:eastAsia="ko-KR"/>
        </w:rPr>
      </w:pPr>
      <w:ins w:id="1440" w:author="Author" w:date="2023-12-01T12:06:00Z">
        <w:r>
          <w:rPr>
            <w:lang w:eastAsia="ko-KR"/>
          </w:rPr>
          <w:t>Only one predicate is allowed per step.</w:t>
        </w:r>
      </w:ins>
    </w:p>
    <w:p w14:paraId="669FAB80" w14:textId="77777777" w:rsidR="00B158E3" w:rsidRDefault="00B158E3" w:rsidP="00B158E3">
      <w:pPr>
        <w:rPr>
          <w:ins w:id="1441" w:author="Author" w:date="2023-12-01T12:06:00Z"/>
          <w:lang w:eastAsia="ko-KR"/>
        </w:rPr>
      </w:pPr>
      <w:ins w:id="1442" w:author="Author" w:date="2023-12-01T12:06:00Z">
        <w:r>
          <w:rPr>
            <w:lang w:eastAsia="ko-KR"/>
          </w:rPr>
          <w:t>Only the following operators are supported “=”.</w:t>
        </w:r>
      </w:ins>
    </w:p>
    <w:p w14:paraId="16834CA8" w14:textId="77777777" w:rsidR="00B158E3" w:rsidRDefault="00B158E3" w:rsidP="00B158E3">
      <w:pPr>
        <w:rPr>
          <w:ins w:id="1443" w:author="Author" w:date="2023-12-01T12:06:00Z"/>
          <w:lang w:eastAsia="ko-KR"/>
        </w:rPr>
      </w:pPr>
      <w:ins w:id="1444" w:author="Author" w:date="2023-12-01T12:06:00Z">
        <w:r>
          <w:rPr>
            <w:lang w:eastAsia="ko-KR"/>
          </w:rPr>
          <w:t>Use of parenthesis is not supported.</w:t>
        </w:r>
      </w:ins>
    </w:p>
    <w:p w14:paraId="462085DF" w14:textId="77777777" w:rsidR="00B158E3" w:rsidRDefault="00B158E3" w:rsidP="00B158E3">
      <w:pPr>
        <w:rPr>
          <w:ins w:id="1445" w:author="Author" w:date="2023-12-01T12:06:00Z"/>
          <w:lang w:eastAsia="ko-KR"/>
        </w:rPr>
      </w:pPr>
      <w:ins w:id="1446" w:author="Author" w:date="2023-12-01T12:06:00Z">
        <w:r>
          <w:rPr>
            <w:lang w:eastAsia="ko-KR"/>
          </w:rPr>
          <w:t>Namespaces are not supported.</w:t>
        </w:r>
      </w:ins>
    </w:p>
    <w:p w14:paraId="68BCA8BB" w14:textId="77777777" w:rsidR="00B158E3" w:rsidRDefault="00B158E3" w:rsidP="00B158E3">
      <w:pPr>
        <w:rPr>
          <w:ins w:id="1447" w:author="Author" w:date="2023-12-01T12:06:00Z"/>
          <w:lang w:eastAsia="ko-KR"/>
        </w:rPr>
      </w:pPr>
      <w:ins w:id="1448" w:author="Author" w:date="2023-12-01T12:06:00Z">
        <w:r>
          <w:rPr>
            <w:lang w:eastAsia="ko-KR"/>
          </w:rPr>
          <w:t>Only the child axis is supported.</w:t>
        </w:r>
      </w:ins>
    </w:p>
    <w:p w14:paraId="28A1FD47" w14:textId="77777777" w:rsidR="00B158E3" w:rsidRDefault="00B158E3" w:rsidP="00B158E3">
      <w:pPr>
        <w:rPr>
          <w:ins w:id="1449" w:author="Author" w:date="2023-12-01T12:06:00Z"/>
        </w:rPr>
      </w:pPr>
      <w:ins w:id="1450" w:author="Author" w:date="2023-12-01T12:06:00Z">
        <w:r>
          <w:t>The concept of variables is not used in Jex.</w:t>
        </w:r>
      </w:ins>
    </w:p>
    <w:p w14:paraId="697E637C" w14:textId="720C642A" w:rsidR="00B158E3" w:rsidRDefault="00DC6B66" w:rsidP="00B158E3">
      <w:pPr>
        <w:pStyle w:val="Heading2"/>
        <w:rPr>
          <w:ins w:id="1451" w:author="Author" w:date="2023-11-14T21:54:00Z"/>
          <w:lang w:eastAsia="ko-KR"/>
        </w:rPr>
      </w:pPr>
      <w:bookmarkStart w:id="1452" w:name="_Toc157886930"/>
      <w:bookmarkStart w:id="1453" w:name="_Toc157887265"/>
      <w:ins w:id="1454" w:author="Nokia(SS1-r1)" w:date="2024-02-03T21:10:00Z">
        <w:r>
          <w:rPr>
            <w:lang w:eastAsia="ko-KR"/>
          </w:rPr>
          <w:t>C</w:t>
        </w:r>
      </w:ins>
      <w:ins w:id="1455" w:author="Author" w:date="2023-11-14T18:49:00Z">
        <w:r w:rsidR="00B158E3">
          <w:rPr>
            <w:lang w:eastAsia="ko-KR"/>
          </w:rPr>
          <w:t>.</w:t>
        </w:r>
      </w:ins>
      <w:ins w:id="1456" w:author="Author" w:date="2023-11-14T18:51:00Z">
        <w:r w:rsidR="00B158E3">
          <w:rPr>
            <w:lang w:eastAsia="ko-KR"/>
          </w:rPr>
          <w:t>2</w:t>
        </w:r>
      </w:ins>
      <w:ins w:id="1457" w:author="Author" w:date="2023-11-14T18:49:00Z">
        <w:r w:rsidR="00B158E3">
          <w:rPr>
            <w:lang w:eastAsia="ko-KR"/>
          </w:rPr>
          <w:tab/>
          <w:t>Comparision of Jex advanced with XPath 1.0</w:t>
        </w:r>
      </w:ins>
      <w:bookmarkEnd w:id="1452"/>
      <w:bookmarkEnd w:id="1453"/>
    </w:p>
    <w:p w14:paraId="30BB6BF5" w14:textId="77777777" w:rsidR="00B158E3" w:rsidRDefault="00B158E3" w:rsidP="00B158E3">
      <w:pPr>
        <w:rPr>
          <w:ins w:id="1458" w:author="Author" w:date="2023-12-01T12:07:00Z"/>
          <w:lang w:eastAsia="ko-KR"/>
        </w:rPr>
      </w:pPr>
      <w:ins w:id="1459" w:author="Author" w:date="2023-12-01T12:07:00Z">
        <w:r>
          <w:rPr>
            <w:lang w:eastAsia="ko-KR"/>
          </w:rPr>
          <w:t xml:space="preserve">The function library in Jex Basic includes only the </w:t>
        </w:r>
      </w:ins>
      <w:ins w:id="1460" w:author="Author" w:date="2024-01-17T15:41:00Z">
        <w:r>
          <w:rPr>
            <w:lang w:eastAsia="ko-KR"/>
          </w:rPr>
          <w:t>"</w:t>
        </w:r>
      </w:ins>
      <w:ins w:id="1461" w:author="Author" w:date="2023-12-01T12:07:00Z">
        <w:r>
          <w:rPr>
            <w:lang w:eastAsia="ko-KR"/>
          </w:rPr>
          <w:t>contains()</w:t>
        </w:r>
      </w:ins>
      <w:ins w:id="1462" w:author="Author" w:date="2024-01-17T15:41:00Z">
        <w:r>
          <w:rPr>
            <w:lang w:eastAsia="ko-KR"/>
          </w:rPr>
          <w:t>"</w:t>
        </w:r>
      </w:ins>
      <w:ins w:id="1463" w:author="Author" w:date="2023-12-01T12:07:00Z">
        <w:r>
          <w:rPr>
            <w:lang w:eastAsia="ko-KR"/>
          </w:rPr>
          <w:t xml:space="preserve"> </w:t>
        </w:r>
      </w:ins>
      <w:ins w:id="1464" w:author="Author" w:date="2024-01-17T15:41:00Z">
        <w:r>
          <w:rPr>
            <w:lang w:eastAsia="ko-KR"/>
          </w:rPr>
          <w:t xml:space="preserve">and "not()" </w:t>
        </w:r>
      </w:ins>
      <w:ins w:id="1465" w:author="Author" w:date="2023-12-01T12:07:00Z">
        <w:r>
          <w:rPr>
            <w:lang w:eastAsia="ko-KR"/>
          </w:rPr>
          <w:t>function.</w:t>
        </w:r>
      </w:ins>
    </w:p>
    <w:p w14:paraId="21295CAA" w14:textId="77777777" w:rsidR="00B158E3" w:rsidRDefault="00B158E3" w:rsidP="00B158E3">
      <w:pPr>
        <w:rPr>
          <w:ins w:id="1466" w:author="Author" w:date="2023-12-01T12:07:00Z"/>
          <w:lang w:eastAsia="ko-KR"/>
        </w:rPr>
      </w:pPr>
      <w:ins w:id="1467" w:author="Author" w:date="2023-12-01T12:07:00Z">
        <w:r>
          <w:rPr>
            <w:lang w:eastAsia="ko-KR"/>
          </w:rPr>
          <w:t>Only one predicate is allowed per step.</w:t>
        </w:r>
      </w:ins>
    </w:p>
    <w:p w14:paraId="4AD4A43F" w14:textId="77777777" w:rsidR="00B158E3" w:rsidRDefault="00B158E3" w:rsidP="00B158E3">
      <w:pPr>
        <w:rPr>
          <w:ins w:id="1468" w:author="Author" w:date="2023-12-01T12:07:00Z"/>
          <w:lang w:eastAsia="ko-KR"/>
        </w:rPr>
      </w:pPr>
      <w:ins w:id="1469" w:author="Author" w:date="2023-12-01T12:07:00Z">
        <w:r>
          <w:rPr>
            <w:lang w:eastAsia="ko-KR"/>
          </w:rPr>
          <w:t xml:space="preserve">Only the following operators are supported </w:t>
        </w:r>
      </w:ins>
      <w:ins w:id="1470" w:author="Author" w:date="2024-01-17T15:41:00Z">
        <w:r>
          <w:rPr>
            <w:lang w:eastAsia="ko-KR"/>
          </w:rPr>
          <w:t>"</w:t>
        </w:r>
      </w:ins>
      <w:ins w:id="1471" w:author="Author" w:date="2023-12-01T12:07:00Z">
        <w:r>
          <w:rPr>
            <w:lang w:eastAsia="ko-KR"/>
          </w:rPr>
          <w:t>=</w:t>
        </w:r>
      </w:ins>
      <w:ins w:id="1472" w:author="Author" w:date="2024-01-17T15:42:00Z">
        <w:r>
          <w:rPr>
            <w:lang w:eastAsia="ko-KR"/>
          </w:rPr>
          <w:t>"</w:t>
        </w:r>
      </w:ins>
      <w:ins w:id="1473" w:author="Author" w:date="2023-12-01T12:07:00Z">
        <w:r>
          <w:rPr>
            <w:lang w:eastAsia="ko-KR"/>
          </w:rPr>
          <w:t xml:space="preserve">, </w:t>
        </w:r>
      </w:ins>
      <w:ins w:id="1474" w:author="Author" w:date="2024-01-17T15:42:00Z">
        <w:r>
          <w:rPr>
            <w:lang w:eastAsia="ko-KR"/>
          </w:rPr>
          <w:t>"</w:t>
        </w:r>
      </w:ins>
      <w:ins w:id="1475" w:author="Author" w:date="2023-12-01T12:07:00Z">
        <w:r>
          <w:t>!=</w:t>
        </w:r>
      </w:ins>
      <w:ins w:id="1476" w:author="Author" w:date="2024-01-17T15:42:00Z">
        <w:r>
          <w:t>"</w:t>
        </w:r>
      </w:ins>
      <w:ins w:id="1477" w:author="Author" w:date="2023-12-01T12:07:00Z">
        <w:r>
          <w:t xml:space="preserve">, </w:t>
        </w:r>
      </w:ins>
      <w:ins w:id="1478" w:author="Author" w:date="2024-01-17T15:42:00Z">
        <w:r>
          <w:t>"</w:t>
        </w:r>
      </w:ins>
      <w:ins w:id="1479" w:author="Author" w:date="2023-12-01T12:07:00Z">
        <w:r>
          <w:t>&lt;</w:t>
        </w:r>
      </w:ins>
      <w:ins w:id="1480" w:author="Author" w:date="2024-01-17T15:42:00Z">
        <w:r>
          <w:t>"</w:t>
        </w:r>
      </w:ins>
      <w:ins w:id="1481" w:author="Author" w:date="2023-12-01T12:07:00Z">
        <w:r>
          <w:t xml:space="preserve">, </w:t>
        </w:r>
      </w:ins>
      <w:ins w:id="1482" w:author="Author" w:date="2024-01-17T15:42:00Z">
        <w:r>
          <w:t>"</w:t>
        </w:r>
      </w:ins>
      <w:ins w:id="1483" w:author="Author" w:date="2023-12-01T12:07:00Z">
        <w:r>
          <w:t>&gt;</w:t>
        </w:r>
      </w:ins>
      <w:ins w:id="1484" w:author="Author" w:date="2024-01-17T15:42:00Z">
        <w:r>
          <w:t>"</w:t>
        </w:r>
      </w:ins>
      <w:ins w:id="1485" w:author="Author" w:date="2023-12-01T12:07:00Z">
        <w:r>
          <w:t xml:space="preserve">, </w:t>
        </w:r>
      </w:ins>
      <w:ins w:id="1486" w:author="Author" w:date="2024-01-17T15:42:00Z">
        <w:r>
          <w:t>"</w:t>
        </w:r>
      </w:ins>
      <w:ins w:id="1487" w:author="Author" w:date="2023-12-01T12:07:00Z">
        <w:r>
          <w:t>&lt;=</w:t>
        </w:r>
      </w:ins>
      <w:ins w:id="1488" w:author="Author" w:date="2024-01-17T15:42:00Z">
        <w:r>
          <w:t>"</w:t>
        </w:r>
      </w:ins>
      <w:ins w:id="1489" w:author="Author" w:date="2023-12-01T12:07:00Z">
        <w:r>
          <w:t xml:space="preserve">, </w:t>
        </w:r>
      </w:ins>
      <w:ins w:id="1490" w:author="Author" w:date="2024-01-17T15:42:00Z">
        <w:r>
          <w:t>"</w:t>
        </w:r>
      </w:ins>
      <w:ins w:id="1491" w:author="Author" w:date="2023-12-01T12:07:00Z">
        <w:r>
          <w:t>&gt;=</w:t>
        </w:r>
      </w:ins>
      <w:ins w:id="1492" w:author="Author" w:date="2024-01-17T15:42:00Z">
        <w:r>
          <w:t>"</w:t>
        </w:r>
      </w:ins>
      <w:ins w:id="1493" w:author="Author" w:date="2023-12-01T12:07:00Z">
        <w:r>
          <w:t xml:space="preserve">, </w:t>
        </w:r>
      </w:ins>
      <w:ins w:id="1494" w:author="Author" w:date="2024-01-17T15:42:00Z">
        <w:r>
          <w:t>"</w:t>
        </w:r>
      </w:ins>
      <w:ins w:id="1495" w:author="Author" w:date="2023-12-01T12:07:00Z">
        <w:r>
          <w:t>or</w:t>
        </w:r>
      </w:ins>
      <w:ins w:id="1496" w:author="Author" w:date="2024-01-17T15:42:00Z">
        <w:r>
          <w:t>"</w:t>
        </w:r>
      </w:ins>
      <w:ins w:id="1497" w:author="Author" w:date="2023-12-01T12:07:00Z">
        <w:r>
          <w:t xml:space="preserve">, </w:t>
        </w:r>
      </w:ins>
      <w:ins w:id="1498" w:author="Author" w:date="2024-01-17T15:42:00Z">
        <w:r>
          <w:t>"</w:t>
        </w:r>
      </w:ins>
      <w:ins w:id="1499" w:author="Author" w:date="2023-12-01T12:07:00Z">
        <w:r>
          <w:t>and</w:t>
        </w:r>
      </w:ins>
      <w:ins w:id="1500" w:author="Author" w:date="2024-01-17T15:42:00Z">
        <w:r>
          <w:t>"</w:t>
        </w:r>
      </w:ins>
      <w:ins w:id="1501" w:author="Author" w:date="2023-12-01T12:07:00Z">
        <w:r>
          <w:rPr>
            <w:lang w:eastAsia="ko-KR"/>
          </w:rPr>
          <w:t>.</w:t>
        </w:r>
      </w:ins>
    </w:p>
    <w:p w14:paraId="5AADF175" w14:textId="77777777" w:rsidR="00B158E3" w:rsidRDefault="00B158E3" w:rsidP="00B158E3">
      <w:pPr>
        <w:rPr>
          <w:ins w:id="1502" w:author="Author" w:date="2023-12-01T12:07:00Z"/>
          <w:lang w:eastAsia="ko-KR"/>
        </w:rPr>
      </w:pPr>
      <w:ins w:id="1503" w:author="Author" w:date="2023-12-01T12:07:00Z">
        <w:r>
          <w:rPr>
            <w:lang w:eastAsia="ko-KR"/>
          </w:rPr>
          <w:t>Namespaces are not supported.</w:t>
        </w:r>
      </w:ins>
    </w:p>
    <w:p w14:paraId="5E14F6E9" w14:textId="77777777" w:rsidR="00B158E3" w:rsidRDefault="00B158E3" w:rsidP="00B158E3">
      <w:pPr>
        <w:rPr>
          <w:ins w:id="1504" w:author="Author" w:date="2023-12-01T12:07:00Z"/>
          <w:lang w:eastAsia="ko-KR"/>
        </w:rPr>
      </w:pPr>
      <w:ins w:id="1505" w:author="Author" w:date="2023-12-01T12:07:00Z">
        <w:r>
          <w:rPr>
            <w:lang w:eastAsia="ko-KR"/>
          </w:rPr>
          <w:t>Only the child axis is supported.</w:t>
        </w:r>
      </w:ins>
    </w:p>
    <w:p w14:paraId="65512794" w14:textId="77777777" w:rsidR="00B158E3" w:rsidRDefault="00B158E3" w:rsidP="00B158E3">
      <w:pPr>
        <w:rPr>
          <w:ins w:id="1506" w:author="Author" w:date="2023-12-01T12:07:00Z"/>
        </w:rPr>
      </w:pPr>
      <w:ins w:id="1507" w:author="Author" w:date="2023-12-01T12:07:00Z">
        <w:r>
          <w:t>The concept of variables is not used in Jex.</w:t>
        </w:r>
      </w:ins>
    </w:p>
    <w:p w14:paraId="756837EC" w14:textId="77777777" w:rsidR="00B158E3" w:rsidRDefault="00B158E3" w:rsidP="00B158E3">
      <w:pPr>
        <w:rPr>
          <w:ins w:id="1508" w:author="Author" w:date="2024-01-29T18:22:00Z"/>
        </w:rPr>
      </w:pPr>
      <w:ins w:id="1509" w:author="Author" w:date="2023-12-01T12:07:00Z">
        <w:r>
          <w:t xml:space="preserve">When using comparison operators </w:t>
        </w:r>
      </w:ins>
      <w:ins w:id="1510" w:author="Author" w:date="2024-01-17T15:42:00Z">
        <w:r>
          <w:t>"</w:t>
        </w:r>
      </w:ins>
      <w:ins w:id="1511" w:author="Author" w:date="2023-12-01T12:07:00Z">
        <w:r>
          <w:t>=</w:t>
        </w:r>
      </w:ins>
      <w:ins w:id="1512" w:author="Author" w:date="2024-01-17T15:42:00Z">
        <w:r>
          <w:t>"</w:t>
        </w:r>
      </w:ins>
      <w:ins w:id="1513" w:author="Author" w:date="2023-12-01T12:07:00Z">
        <w:r>
          <w:t xml:space="preserve">, </w:t>
        </w:r>
      </w:ins>
      <w:ins w:id="1514" w:author="Author" w:date="2024-01-17T15:43:00Z">
        <w:r>
          <w:t>"</w:t>
        </w:r>
      </w:ins>
      <w:ins w:id="1515" w:author="Author" w:date="2023-12-01T12:07:00Z">
        <w:r>
          <w:t>!=</w:t>
        </w:r>
      </w:ins>
      <w:ins w:id="1516" w:author="Author" w:date="2024-01-17T15:43:00Z">
        <w:r>
          <w:t>"</w:t>
        </w:r>
      </w:ins>
      <w:ins w:id="1517" w:author="Author" w:date="2023-12-01T12:07:00Z">
        <w:r>
          <w:t xml:space="preserve">, </w:t>
        </w:r>
      </w:ins>
      <w:ins w:id="1518" w:author="Author" w:date="2024-01-17T15:43:00Z">
        <w:r>
          <w:t>"</w:t>
        </w:r>
      </w:ins>
      <w:ins w:id="1519" w:author="Author" w:date="2023-12-01T12:07:00Z">
        <w:r>
          <w:t>&lt;</w:t>
        </w:r>
      </w:ins>
      <w:ins w:id="1520" w:author="Author" w:date="2024-01-17T15:43:00Z">
        <w:r>
          <w:t>"</w:t>
        </w:r>
      </w:ins>
      <w:ins w:id="1521" w:author="Author" w:date="2023-12-01T12:07:00Z">
        <w:r>
          <w:t xml:space="preserve">, </w:t>
        </w:r>
      </w:ins>
      <w:ins w:id="1522" w:author="Author" w:date="2024-01-17T15:43:00Z">
        <w:r>
          <w:t>"</w:t>
        </w:r>
      </w:ins>
      <w:ins w:id="1523" w:author="Author" w:date="2023-12-01T12:07:00Z">
        <w:r>
          <w:t>&gt;</w:t>
        </w:r>
      </w:ins>
      <w:ins w:id="1524" w:author="Author" w:date="2024-01-17T15:43:00Z">
        <w:r>
          <w:t>"</w:t>
        </w:r>
      </w:ins>
      <w:ins w:id="1525" w:author="Author" w:date="2023-12-01T12:07:00Z">
        <w:r>
          <w:t xml:space="preserve">, </w:t>
        </w:r>
      </w:ins>
      <w:ins w:id="1526" w:author="Author" w:date="2024-01-17T15:43:00Z">
        <w:r>
          <w:t>"</w:t>
        </w:r>
      </w:ins>
      <w:ins w:id="1527" w:author="Author" w:date="2023-12-01T12:07:00Z">
        <w:r>
          <w:t>&gt;=</w:t>
        </w:r>
      </w:ins>
      <w:ins w:id="1528" w:author="Author" w:date="2024-01-17T15:43:00Z">
        <w:r>
          <w:t>"</w:t>
        </w:r>
      </w:ins>
      <w:ins w:id="1529" w:author="Author" w:date="2023-12-01T12:07:00Z">
        <w:r>
          <w:t xml:space="preserve"> or </w:t>
        </w:r>
      </w:ins>
      <w:ins w:id="1530" w:author="Author" w:date="2024-01-17T15:43:00Z">
        <w:r>
          <w:t>"</w:t>
        </w:r>
      </w:ins>
      <w:ins w:id="1531" w:author="Author" w:date="2023-12-01T12:07:00Z">
        <w:r>
          <w:t>&lt;=</w:t>
        </w:r>
      </w:ins>
      <w:ins w:id="1532" w:author="Author" w:date="2024-01-17T15:43:00Z">
        <w:r>
          <w:t>"</w:t>
        </w:r>
      </w:ins>
      <w:ins w:id="1533" w:author="Author" w:date="2023-12-01T12:07:00Z">
        <w:r>
          <w:t xml:space="preserve"> both side</w:t>
        </w:r>
      </w:ins>
      <w:ins w:id="1534" w:author="Author" w:date="2024-01-17T15:43:00Z">
        <w:r>
          <w:t>s</w:t>
        </w:r>
      </w:ins>
      <w:ins w:id="1535" w:author="Author" w:date="2023-12-01T12:07:00Z">
        <w:r>
          <w:t xml:space="preserve"> must result in a single scalar value: string, number</w:t>
        </w:r>
      </w:ins>
      <w:ins w:id="1536" w:author="Author" w:date="2024-01-17T15:43:00Z">
        <w:r>
          <w:t>,</w:t>
        </w:r>
      </w:ins>
      <w:ins w:id="1537" w:author="Author" w:date="2023-12-01T12:07:00Z">
        <w:r>
          <w:t xml:space="preserve"> </w:t>
        </w:r>
      </w:ins>
      <w:ins w:id="1538" w:author="Author" w:date="2024-01-17T15:44:00Z">
        <w:r>
          <w:t xml:space="preserve">or </w:t>
        </w:r>
      </w:ins>
      <w:ins w:id="1539" w:author="Author" w:date="2023-12-01T12:07:00Z">
        <w:r>
          <w:t xml:space="preserve">true, false </w:t>
        </w:r>
      </w:ins>
      <w:ins w:id="1540" w:author="Author" w:date="2024-01-17T15:44:00Z">
        <w:r>
          <w:t xml:space="preserve">or </w:t>
        </w:r>
      </w:ins>
      <w:ins w:id="1541" w:author="Author" w:date="2023-12-01T12:07:00Z">
        <w:r>
          <w:t>null. If this is not the case the expression shall have the value false. E.g., if multiple attributes or a multivalued attribute or an MOI is selected by the left side the result will be false.</w:t>
        </w:r>
      </w:ins>
    </w:p>
    <w:p w14:paraId="3A364CCD" w14:textId="5B461843" w:rsidR="00B158E3" w:rsidRPr="00F26A9B" w:rsidRDefault="00DC6B66" w:rsidP="00B158E3">
      <w:pPr>
        <w:pStyle w:val="Heading2"/>
        <w:rPr>
          <w:ins w:id="1542" w:author="Author" w:date="2024-01-29T18:22:00Z"/>
          <w:lang w:eastAsia="ko-KR"/>
        </w:rPr>
      </w:pPr>
      <w:bookmarkStart w:id="1543" w:name="_Toc157886931"/>
      <w:bookmarkStart w:id="1544" w:name="_Toc157887266"/>
      <w:ins w:id="1545" w:author="Nokia(SS1-r1)" w:date="2024-02-03T21:10:00Z">
        <w:r>
          <w:rPr>
            <w:lang w:eastAsia="ko-KR"/>
          </w:rPr>
          <w:t>C</w:t>
        </w:r>
      </w:ins>
      <w:ins w:id="1546" w:author="Author" w:date="2024-01-29T18:22:00Z">
        <w:r w:rsidR="00B158E3" w:rsidRPr="00F26A9B">
          <w:rPr>
            <w:lang w:eastAsia="ko-KR"/>
          </w:rPr>
          <w:t>.3</w:t>
        </w:r>
        <w:r w:rsidR="00B158E3" w:rsidRPr="00F26A9B">
          <w:rPr>
            <w:lang w:eastAsia="ko-KR"/>
          </w:rPr>
          <w:tab/>
          <w:t>Comparision of Jex conditions with XPath 1.0</w:t>
        </w:r>
        <w:bookmarkEnd w:id="1543"/>
        <w:bookmarkEnd w:id="1544"/>
      </w:ins>
    </w:p>
    <w:p w14:paraId="502D15E2" w14:textId="77777777" w:rsidR="00B158E3" w:rsidRDefault="00B158E3" w:rsidP="00B158E3">
      <w:pPr>
        <w:rPr>
          <w:ins w:id="1547" w:author="Author" w:date="2024-01-29T18:22:00Z"/>
        </w:rPr>
      </w:pPr>
      <w:ins w:id="1548" w:author="Author" w:date="2024-01-29T18:22:00Z">
        <w:r w:rsidRPr="00F26A9B">
          <w:t>A Jex conditions expression is equal to the predicate in Jex advanced. Therefore the statements made for the predicate in Jex advanced apply here.</w:t>
        </w:r>
      </w:ins>
    </w:p>
    <w:p w14:paraId="6CAD6EE4" w14:textId="33A0F075" w:rsidR="00B158E3" w:rsidRDefault="00B158E3" w:rsidP="00B158E3">
      <w:pPr>
        <w:pStyle w:val="Heading8"/>
      </w:pPr>
      <w:bookmarkStart w:id="1549" w:name="_Toc157886932"/>
      <w:bookmarkStart w:id="1550" w:name="_Toc157887267"/>
      <w:r w:rsidRPr="00413E21">
        <w:t xml:space="preserve">Annex </w:t>
      </w:r>
      <w:ins w:id="1551" w:author="Nokia(SS1-r1)" w:date="2024-02-03T21:11:00Z">
        <w:r w:rsidR="00DC6B66">
          <w:t>D</w:t>
        </w:r>
      </w:ins>
      <w:del w:id="1552" w:author="Author" w:date="2023-11-06T18:39:00Z">
        <w:r w:rsidDel="00CC6796">
          <w:delText>A</w:delText>
        </w:r>
      </w:del>
      <w:r w:rsidRPr="00413E21">
        <w:t xml:space="preserve"> (informative):</w:t>
      </w:r>
      <w:r w:rsidRPr="00413E21">
        <w:br/>
      </w:r>
      <w:r>
        <w:t>Example us</w:t>
      </w:r>
      <w:bookmarkEnd w:id="954"/>
      <w:bookmarkEnd w:id="955"/>
      <w:bookmarkEnd w:id="956"/>
      <w:r>
        <w:t>e cases</w:t>
      </w:r>
      <w:bookmarkEnd w:id="1549"/>
      <w:bookmarkEnd w:id="1550"/>
    </w:p>
    <w:p w14:paraId="54842154" w14:textId="77777777" w:rsidR="00B158E3" w:rsidDel="003E5D2F" w:rsidRDefault="00B158E3" w:rsidP="00B158E3">
      <w:pPr>
        <w:pStyle w:val="Heading2"/>
        <w:rPr>
          <w:del w:id="1553" w:author="Author" w:date="2024-01-18T14:51:00Z"/>
          <w:lang w:eastAsia="ko-KR"/>
        </w:rPr>
      </w:pPr>
      <w:del w:id="1554" w:author="Author" w:date="2023-11-06T18:39:00Z">
        <w:r w:rsidDel="00CC6796">
          <w:rPr>
            <w:lang w:eastAsia="ko-KR"/>
          </w:rPr>
          <w:delText>A</w:delText>
        </w:r>
      </w:del>
      <w:del w:id="1555" w:author="Author" w:date="2024-01-18T14:51:00Z">
        <w:r w:rsidDel="003E5D2F">
          <w:rPr>
            <w:lang w:eastAsia="ko-KR"/>
          </w:rPr>
          <w:delText>.1</w:delText>
        </w:r>
        <w:r w:rsidDel="003E5D2F">
          <w:rPr>
            <w:lang w:eastAsia="ko-KR"/>
          </w:rPr>
          <w:tab/>
          <w:delText>Introduction</w:delText>
        </w:r>
      </w:del>
    </w:p>
    <w:p w14:paraId="6BFF8122" w14:textId="77777777" w:rsidR="00B158E3" w:rsidRDefault="00B158E3" w:rsidP="00B158E3">
      <w:pPr>
        <w:rPr>
          <w:lang w:eastAsia="ko-KR"/>
        </w:rPr>
      </w:pPr>
      <w:r>
        <w:rPr>
          <w:lang w:eastAsia="ko-KR"/>
        </w:rPr>
        <w:t>All these use cases have in common that one or mo</w:t>
      </w:r>
      <w:ins w:id="1556" w:author="Author" w:date="2023-12-07T17:08:00Z">
        <w:r>
          <w:rPr>
            <w:lang w:eastAsia="ko-KR"/>
          </w:rPr>
          <w:t>r</w:t>
        </w:r>
      </w:ins>
      <w:del w:id="1557" w:author="Author" w:date="2023-12-07T17:08:00Z">
        <w:r w:rsidDel="00190EC9">
          <w:rPr>
            <w:lang w:eastAsia="ko-KR"/>
          </w:rPr>
          <w:delText>d</w:delText>
        </w:r>
      </w:del>
      <w:r>
        <w:rPr>
          <w:lang w:eastAsia="ko-KR"/>
        </w:rPr>
        <w:t xml:space="preserve">e </w:t>
      </w:r>
      <w:ins w:id="1558" w:author="Author" w:date="2023-12-07T17:08:00Z">
        <w:r>
          <w:rPr>
            <w:lang w:eastAsia="ko-KR"/>
          </w:rPr>
          <w:t xml:space="preserve">data </w:t>
        </w:r>
      </w:ins>
      <w:r>
        <w:rPr>
          <w:lang w:eastAsia="ko-KR"/>
        </w:rPr>
        <w:t>nodes need to be identified. To these selected nodes a certain semantics is attached.</w:t>
      </w:r>
    </w:p>
    <w:p w14:paraId="4409EB97" w14:textId="77777777" w:rsidR="00B158E3" w:rsidRPr="003E5D2F" w:rsidRDefault="00B158E3" w:rsidP="00B158E3">
      <w:pPr>
        <w:rPr>
          <w:b/>
          <w:bCs/>
          <w:lang w:eastAsia="ko-KR"/>
        </w:rPr>
      </w:pPr>
      <w:del w:id="1559" w:author="Author" w:date="2024-01-18T14:52:00Z">
        <w:r w:rsidRPr="003E5D2F" w:rsidDel="003E5D2F">
          <w:rPr>
            <w:b/>
            <w:bCs/>
            <w:lang w:eastAsia="ko-KR"/>
          </w:rPr>
          <w:delText>A.2</w:delText>
        </w:r>
        <w:r w:rsidRPr="003E5D2F" w:rsidDel="003E5D2F">
          <w:rPr>
            <w:b/>
            <w:bCs/>
            <w:lang w:eastAsia="ko-KR"/>
          </w:rPr>
          <w:tab/>
        </w:r>
      </w:del>
      <w:r w:rsidRPr="003E5D2F">
        <w:rPr>
          <w:b/>
          <w:bCs/>
          <w:lang w:eastAsia="ko-KR"/>
        </w:rPr>
        <w:t>Notification subscription</w:t>
      </w:r>
    </w:p>
    <w:p w14:paraId="4B9FCB9C" w14:textId="77777777" w:rsidR="00B158E3" w:rsidRDefault="00B158E3" w:rsidP="00B158E3">
      <w:pPr>
        <w:rPr>
          <w:lang w:eastAsia="ko-KR"/>
        </w:rPr>
      </w:pPr>
      <w:r>
        <w:rPr>
          <w:lang w:eastAsia="ko-KR"/>
        </w:rPr>
        <w:t>1 Subscribe to all alarm notifications of one specific "ManagedElement" instance below a specific "SubNetwork" instance.</w:t>
      </w:r>
      <w:ins w:id="1560" w:author="Author" w:date="2023-12-07T17:06:00Z">
        <w:r>
          <w:rPr>
            <w:lang w:eastAsia="ko-KR"/>
          </w:rPr>
          <w:t xml:space="preserve"> Note, for subscribing to alarm noti</w:t>
        </w:r>
      </w:ins>
      <w:ins w:id="1561" w:author="Author" w:date="2023-12-07T17:07:00Z">
        <w:r>
          <w:rPr>
            <w:lang w:eastAsia="ko-KR"/>
          </w:rPr>
          <w:t>fications the Jex expression must identify a set of managed objects.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C0AA5F6" w14:textId="77777777" w:rsidTr="00302EFE">
        <w:tc>
          <w:tcPr>
            <w:tcW w:w="5000" w:type="pct"/>
            <w:shd w:val="clear" w:color="auto" w:fill="F2F2F2"/>
          </w:tcPr>
          <w:p w14:paraId="4C52EBA6"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ins w:id="1562" w:author="Author" w:date="2024-01-08T18:09:00Z">
              <w:r>
                <w:rPr>
                  <w:rFonts w:ascii="Courier New" w:hAnsi="Courier New" w:cs="Courier New"/>
                  <w:sz w:val="16"/>
                  <w:szCs w:val="16"/>
                </w:rPr>
                <w:t>dataNodeSelector</w:t>
              </w:r>
            </w:ins>
            <w:del w:id="1563" w:author="Author" w:date="2024-01-08T18:09:00Z">
              <w:r w:rsidDel="00E43E5E">
                <w:rPr>
                  <w:rFonts w:ascii="Courier New" w:hAnsi="Courier New" w:cs="Courier New"/>
                  <w:sz w:val="16"/>
                  <w:szCs w:val="16"/>
                </w:rPr>
                <w:delText>nodes</w:delText>
              </w:r>
            </w:del>
            <w:r>
              <w:rPr>
                <w:rFonts w:ascii="Courier New" w:hAnsi="Courier New" w:cs="Courier New"/>
                <w:sz w:val="16"/>
                <w:szCs w:val="16"/>
              </w:rPr>
              <w:t>": "/SubNetwork[id="SN1"]/ManagedElement[id="ME1"]/attributes",</w:t>
            </w:r>
          </w:p>
          <w:p w14:paraId="24272030"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0F8D7DA6" w14:textId="77777777" w:rsidR="00B158E3" w:rsidRDefault="00B158E3" w:rsidP="00B158E3">
      <w:pPr>
        <w:rPr>
          <w:lang w:eastAsia="ko-KR"/>
        </w:rPr>
      </w:pPr>
    </w:p>
    <w:p w14:paraId="421A1462" w14:textId="77777777" w:rsidR="00B158E3" w:rsidRDefault="00B158E3" w:rsidP="00B158E3">
      <w:pPr>
        <w:rPr>
          <w:lang w:eastAsia="ko-KR"/>
        </w:rPr>
      </w:pPr>
      <w:r>
        <w:rPr>
          <w:lang w:eastAsia="ko-KR"/>
        </w:rPr>
        <w:t>2 Subscribe to all alarm notifications of all "ManagedElement" instances below a specific "SubNetwork".</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35EA1B61" w14:textId="77777777" w:rsidTr="00302EFE">
        <w:tc>
          <w:tcPr>
            <w:tcW w:w="5000" w:type="pct"/>
            <w:shd w:val="clear" w:color="auto" w:fill="F2F2F2"/>
          </w:tcPr>
          <w:p w14:paraId="7D8CCD96"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ins w:id="1564" w:author="Author" w:date="2024-01-08T18:09:00Z">
              <w:r>
                <w:rPr>
                  <w:rFonts w:ascii="Courier New" w:hAnsi="Courier New" w:cs="Courier New"/>
                  <w:sz w:val="16"/>
                  <w:szCs w:val="16"/>
                </w:rPr>
                <w:t>dataNodeSelector</w:t>
              </w:r>
            </w:ins>
            <w:del w:id="1565" w:author="Author" w:date="2024-01-08T18:09:00Z">
              <w:r w:rsidDel="00E43E5E">
                <w:rPr>
                  <w:rFonts w:ascii="Courier New" w:hAnsi="Courier New" w:cs="Courier New"/>
                  <w:sz w:val="16"/>
                  <w:szCs w:val="16"/>
                </w:rPr>
                <w:delText>nodes</w:delText>
              </w:r>
            </w:del>
            <w:r>
              <w:rPr>
                <w:rFonts w:ascii="Courier New" w:hAnsi="Courier New" w:cs="Courier New"/>
                <w:sz w:val="16"/>
                <w:szCs w:val="16"/>
              </w:rPr>
              <w:t>": "/SubNetwork[id="SN1"]/ManagedElement/attributes",</w:t>
            </w:r>
          </w:p>
          <w:p w14:paraId="1DB7F977"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71292736" w14:textId="77777777" w:rsidR="00B158E3" w:rsidRDefault="00B158E3" w:rsidP="00B158E3">
      <w:pPr>
        <w:rPr>
          <w:lang w:eastAsia="ko-KR"/>
        </w:rPr>
      </w:pPr>
    </w:p>
    <w:p w14:paraId="52D22DB0" w14:textId="77777777" w:rsidR="00B158E3" w:rsidRPr="00C25B19" w:rsidRDefault="00B158E3" w:rsidP="00B158E3">
      <w:pPr>
        <w:rPr>
          <w:lang w:eastAsia="ko-KR"/>
        </w:rPr>
      </w:pPr>
      <w:r>
        <w:rPr>
          <w:lang w:eastAsia="ko-KR"/>
        </w:rPr>
        <w:t xml:space="preserve">3 </w:t>
      </w:r>
      <w:r w:rsidRPr="00C25B19">
        <w:rPr>
          <w:lang w:eastAsia="ko-KR"/>
        </w:rPr>
        <w:t>Subscribe to all alarm notifications of the managed object tree whose root object is a specific "ManagedElement"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FC8AA69" w14:textId="77777777" w:rsidTr="00302EFE">
        <w:tc>
          <w:tcPr>
            <w:tcW w:w="5000" w:type="pct"/>
            <w:shd w:val="clear" w:color="auto" w:fill="F2F2F2"/>
          </w:tcPr>
          <w:p w14:paraId="642FA881" w14:textId="77777777" w:rsidR="00B158E3" w:rsidRPr="00C25B1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w:t>
            </w:r>
            <w:ins w:id="1566" w:author="Author" w:date="2024-01-08T18:09:00Z">
              <w:r>
                <w:rPr>
                  <w:rFonts w:ascii="Courier New" w:hAnsi="Courier New" w:cs="Courier New"/>
                  <w:sz w:val="16"/>
                  <w:szCs w:val="16"/>
                </w:rPr>
                <w:t>dataNodeSelector</w:t>
              </w:r>
            </w:ins>
            <w:del w:id="1567" w:author="Author" w:date="2024-01-08T18:09:00Z">
              <w:r w:rsidRPr="00C25B19" w:rsidDel="00E43E5E">
                <w:rPr>
                  <w:rFonts w:ascii="Courier New" w:hAnsi="Courier New" w:cs="Courier New"/>
                  <w:sz w:val="16"/>
                  <w:szCs w:val="16"/>
                </w:rPr>
                <w:delText>nodes</w:delText>
              </w:r>
            </w:del>
            <w:r w:rsidRPr="00C25B19">
              <w:rPr>
                <w:rFonts w:ascii="Courier New" w:hAnsi="Courier New" w:cs="Courier New"/>
                <w:sz w:val="16"/>
                <w:szCs w:val="16"/>
              </w:rPr>
              <w:t>": "/SubNetwork[id="SN1"]/ManagedElement[id="ME1"]",</w:t>
            </w:r>
          </w:p>
          <w:p w14:paraId="13604877" w14:textId="77777777" w:rsidR="00B158E3" w:rsidRPr="00D3205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"notificationTyes": ["alarmNotifications"]</w:t>
            </w:r>
          </w:p>
        </w:tc>
      </w:tr>
    </w:tbl>
    <w:p w14:paraId="003E6C4B" w14:textId="77777777" w:rsidR="00B158E3" w:rsidRDefault="00B158E3" w:rsidP="00B158E3">
      <w:pPr>
        <w:rPr>
          <w:lang w:eastAsia="ko-KR"/>
        </w:rPr>
      </w:pPr>
    </w:p>
    <w:p w14:paraId="75CD2D51" w14:textId="77777777" w:rsidR="00B158E3" w:rsidRDefault="00B158E3" w:rsidP="00B158E3">
      <w:pPr>
        <w:rPr>
          <w:lang w:eastAsia="ko-KR"/>
        </w:rPr>
      </w:pPr>
      <w:r>
        <w:rPr>
          <w:lang w:eastAsia="ko-KR"/>
        </w:rPr>
        <w:t xml:space="preserve">4 Subscribe to all alarm notifications of all managed object trees whose root objects are </w:t>
      </w:r>
      <w:del w:id="1568" w:author="Author" w:date="2024-01-08T18:17:00Z">
        <w:r w:rsidDel="00156792">
          <w:rPr>
            <w:lang w:eastAsia="ko-KR"/>
          </w:rPr>
          <w:delText xml:space="preserve">a </w:delText>
        </w:r>
      </w:del>
      <w:r>
        <w:rPr>
          <w:lang w:eastAsia="ko-KR"/>
        </w:rPr>
        <w:t>"ManagedElement" instances</w:t>
      </w:r>
      <w:r w:rsidRPr="00794E93">
        <w:rPr>
          <w:lang w:eastAsia="ko-KR"/>
        </w:rPr>
        <w:t xml:space="preserve"> </w:t>
      </w:r>
      <w:r>
        <w:rPr>
          <w:lang w:eastAsia="ko-KR"/>
        </w:rPr>
        <w:t>below a specifc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13250C02" w14:textId="77777777" w:rsidTr="00302EFE">
        <w:tc>
          <w:tcPr>
            <w:tcW w:w="5000" w:type="pct"/>
            <w:shd w:val="clear" w:color="auto" w:fill="F2F2F2"/>
          </w:tcPr>
          <w:p w14:paraId="5B5085D8"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ins w:id="1569" w:author="Author" w:date="2024-01-08T18:09:00Z">
              <w:r>
                <w:rPr>
                  <w:rFonts w:ascii="Courier New" w:hAnsi="Courier New" w:cs="Courier New"/>
                  <w:sz w:val="16"/>
                  <w:szCs w:val="16"/>
                </w:rPr>
                <w:t>dataNodeSelector</w:t>
              </w:r>
            </w:ins>
            <w:del w:id="1570" w:author="Author" w:date="2024-01-08T18:09:00Z">
              <w:r w:rsidDel="00E43E5E">
                <w:rPr>
                  <w:rFonts w:ascii="Courier New" w:hAnsi="Courier New" w:cs="Courier New"/>
                  <w:sz w:val="16"/>
                  <w:szCs w:val="16"/>
                </w:rPr>
                <w:delText>nodes</w:delText>
              </w:r>
            </w:del>
            <w:r>
              <w:rPr>
                <w:rFonts w:ascii="Courier New" w:hAnsi="Courier New" w:cs="Courier New"/>
                <w:sz w:val="16"/>
                <w:szCs w:val="16"/>
              </w:rPr>
              <w:t>": "/SubNetwork[id="SN1"]/ManagedElement",</w:t>
            </w:r>
          </w:p>
          <w:p w14:paraId="3B2B9CA4"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0F4A66B2" w14:textId="77777777" w:rsidR="00B158E3" w:rsidRDefault="00B158E3" w:rsidP="00B158E3">
      <w:pPr>
        <w:rPr>
          <w:lang w:eastAsia="ko-KR"/>
        </w:rPr>
      </w:pPr>
    </w:p>
    <w:p w14:paraId="34527675" w14:textId="77777777" w:rsidR="00B158E3" w:rsidRPr="00C25B19" w:rsidRDefault="00B158E3" w:rsidP="00B158E3">
      <w:pPr>
        <w:rPr>
          <w:lang w:eastAsia="ko-KR"/>
        </w:rPr>
      </w:pPr>
      <w:r>
        <w:rPr>
          <w:lang w:eastAsia="ko-KR"/>
        </w:rPr>
        <w:t xml:space="preserve">5 </w:t>
      </w:r>
      <w:r w:rsidRPr="00C25B19">
        <w:rPr>
          <w:lang w:eastAsia="ko-KR"/>
        </w:rPr>
        <w:t xml:space="preserve">Subscribe to all alarm notifications of "ManagedElement" instances from vendor "Company XY" below </w:t>
      </w:r>
      <w:r>
        <w:rPr>
          <w:lang w:eastAsia="ko-KR"/>
        </w:rPr>
        <w:t xml:space="preserve">a specific </w:t>
      </w:r>
      <w:r w:rsidRPr="00C25B19">
        <w:rPr>
          <w:lang w:eastAsia="ko-KR"/>
        </w:rPr>
        <w:t>"SubNetwork"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79848D0" w14:textId="77777777" w:rsidTr="00302EFE">
        <w:tc>
          <w:tcPr>
            <w:tcW w:w="5000" w:type="pct"/>
            <w:shd w:val="clear" w:color="auto" w:fill="F2F2F2"/>
          </w:tcPr>
          <w:p w14:paraId="5A973E65" w14:textId="77777777" w:rsidR="00B158E3" w:rsidRPr="00C25B1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w:t>
            </w:r>
            <w:ins w:id="1571" w:author="Author" w:date="2024-01-08T18:09:00Z">
              <w:r>
                <w:rPr>
                  <w:rFonts w:ascii="Courier New" w:hAnsi="Courier New" w:cs="Courier New"/>
                  <w:sz w:val="16"/>
                  <w:szCs w:val="16"/>
                </w:rPr>
                <w:t>dataNodeSelector</w:t>
              </w:r>
            </w:ins>
            <w:del w:id="1572" w:author="Author" w:date="2024-01-08T18:09:00Z">
              <w:r w:rsidRPr="00C25B19" w:rsidDel="00E43E5E">
                <w:rPr>
                  <w:rFonts w:ascii="Courier New" w:hAnsi="Courier New" w:cs="Courier New"/>
                  <w:sz w:val="16"/>
                  <w:szCs w:val="16"/>
                </w:rPr>
                <w:delText>nodes</w:delText>
              </w:r>
            </w:del>
            <w:r w:rsidRPr="00C25B19">
              <w:rPr>
                <w:rFonts w:ascii="Courier New" w:hAnsi="Courier New" w:cs="Courier New"/>
                <w:sz w:val="16"/>
                <w:szCs w:val="16"/>
              </w:rPr>
              <w:t>": "/SubNetwork[id="SN1"]/ManagedElement/attributes[vendorName="Company XY"]",</w:t>
            </w:r>
          </w:p>
          <w:p w14:paraId="77418500" w14:textId="77777777" w:rsidR="00B158E3" w:rsidRPr="00D3205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"notificationTyes": ["alarmNotifications"]</w:t>
            </w:r>
          </w:p>
        </w:tc>
      </w:tr>
    </w:tbl>
    <w:p w14:paraId="182E1820" w14:textId="77777777" w:rsidR="00B158E3" w:rsidRDefault="00B158E3" w:rsidP="00B158E3">
      <w:pPr>
        <w:rPr>
          <w:lang w:eastAsia="ko-KR"/>
        </w:rPr>
      </w:pPr>
    </w:p>
    <w:p w14:paraId="3B603ED2" w14:textId="77777777" w:rsidR="00B158E3" w:rsidRDefault="00B158E3" w:rsidP="00B158E3">
      <w:pPr>
        <w:rPr>
          <w:lang w:eastAsia="ko-KR"/>
        </w:rPr>
      </w:pPr>
      <w:r>
        <w:rPr>
          <w:lang w:eastAsia="ko-KR"/>
        </w:rPr>
        <w:t>6 Subscribe to all alarm notifications of the object subtrees whose root objects are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03CE3FF" w14:textId="77777777" w:rsidTr="00302EFE">
        <w:tc>
          <w:tcPr>
            <w:tcW w:w="5000" w:type="pct"/>
            <w:shd w:val="clear" w:color="auto" w:fill="F2F2F2"/>
          </w:tcPr>
          <w:p w14:paraId="7656C4CB"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ins w:id="1573" w:author="Author" w:date="2024-01-08T18:08:00Z">
              <w:r>
                <w:rPr>
                  <w:rFonts w:ascii="Courier New" w:hAnsi="Courier New" w:cs="Courier New"/>
                  <w:sz w:val="16"/>
                  <w:szCs w:val="16"/>
                </w:rPr>
                <w:t>dataNodeS</w:t>
              </w:r>
            </w:ins>
            <w:ins w:id="1574" w:author="Author" w:date="2024-01-08T18:09:00Z">
              <w:r>
                <w:rPr>
                  <w:rFonts w:ascii="Courier New" w:hAnsi="Courier New" w:cs="Courier New"/>
                  <w:sz w:val="16"/>
                  <w:szCs w:val="16"/>
                </w:rPr>
                <w:t>e</w:t>
              </w:r>
            </w:ins>
            <w:ins w:id="1575" w:author="Author" w:date="2024-01-08T18:08:00Z">
              <w:r>
                <w:rPr>
                  <w:rFonts w:ascii="Courier New" w:hAnsi="Courier New" w:cs="Courier New"/>
                  <w:sz w:val="16"/>
                  <w:szCs w:val="16"/>
                </w:rPr>
                <w:t>lector</w:t>
              </w:r>
            </w:ins>
            <w:del w:id="1576" w:author="Author" w:date="2024-01-08T18:08:00Z">
              <w:r w:rsidDel="00E43E5E">
                <w:rPr>
                  <w:rFonts w:ascii="Courier New" w:hAnsi="Courier New" w:cs="Courier New"/>
                  <w:sz w:val="16"/>
                  <w:szCs w:val="16"/>
                </w:rPr>
                <w:delText>nodes</w:delText>
              </w:r>
            </w:del>
            <w:r>
              <w:rPr>
                <w:rFonts w:ascii="Courier New" w:hAnsi="Courier New" w:cs="Courier New"/>
                <w:sz w:val="16"/>
                <w:szCs w:val="16"/>
              </w:rPr>
              <w:t>": "/SubNetwork[id="SN1"]/ManagedElement[attributes/vendorName="Company XY"]",</w:t>
            </w:r>
          </w:p>
          <w:p w14:paraId="79C89D06"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5B036801" w14:textId="77777777" w:rsidR="00B158E3" w:rsidRDefault="00B158E3" w:rsidP="00B158E3">
      <w:pPr>
        <w:rPr>
          <w:lang w:eastAsia="ko-KR"/>
        </w:rPr>
      </w:pPr>
    </w:p>
    <w:p w14:paraId="2CB9DB4F" w14:textId="77777777" w:rsidR="00B158E3" w:rsidRDefault="00B158E3" w:rsidP="00B158E3">
      <w:pPr>
        <w:rPr>
          <w:lang w:eastAsia="ko-KR"/>
        </w:rPr>
      </w:pPr>
    </w:p>
    <w:p w14:paraId="711F4395" w14:textId="77777777" w:rsidR="00B158E3" w:rsidRDefault="00B158E3" w:rsidP="00B158E3">
      <w:pPr>
        <w:rPr>
          <w:lang w:eastAsia="ko-KR"/>
        </w:rPr>
      </w:pPr>
      <w:r>
        <w:rPr>
          <w:lang w:eastAsia="ko-KR"/>
        </w:rPr>
        <w:t>7 Subscribe to attribute value change notifications of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7E44343E" w14:textId="77777777" w:rsidTr="00302EFE">
        <w:tc>
          <w:tcPr>
            <w:tcW w:w="5000" w:type="pct"/>
            <w:shd w:val="clear" w:color="auto" w:fill="F2F2F2"/>
          </w:tcPr>
          <w:p w14:paraId="57709BD2"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ins w:id="1577" w:author="Author" w:date="2024-01-08T18:08:00Z">
              <w:r>
                <w:rPr>
                  <w:rFonts w:ascii="Courier New" w:hAnsi="Courier New" w:cs="Courier New"/>
                  <w:sz w:val="16"/>
                  <w:szCs w:val="16"/>
                </w:rPr>
                <w:t>dataNodeS</w:t>
              </w:r>
            </w:ins>
            <w:ins w:id="1578" w:author="Author" w:date="2024-01-08T18:09:00Z">
              <w:r>
                <w:rPr>
                  <w:rFonts w:ascii="Courier New" w:hAnsi="Courier New" w:cs="Courier New"/>
                  <w:sz w:val="16"/>
                  <w:szCs w:val="16"/>
                </w:rPr>
                <w:t>e</w:t>
              </w:r>
            </w:ins>
            <w:ins w:id="1579" w:author="Author" w:date="2024-01-08T18:08:00Z">
              <w:r>
                <w:rPr>
                  <w:rFonts w:ascii="Courier New" w:hAnsi="Courier New" w:cs="Courier New"/>
                  <w:sz w:val="16"/>
                  <w:szCs w:val="16"/>
                </w:rPr>
                <w:t>lector</w:t>
              </w:r>
            </w:ins>
            <w:del w:id="1580" w:author="Author" w:date="2024-01-08T18:08:00Z">
              <w:r w:rsidDel="00E43E5E">
                <w:rPr>
                  <w:rFonts w:ascii="Courier New" w:hAnsi="Courier New" w:cs="Courier New"/>
                  <w:sz w:val="16"/>
                  <w:szCs w:val="16"/>
                </w:rPr>
                <w:delText>nodes</w:delText>
              </w:r>
            </w:del>
            <w:r>
              <w:rPr>
                <w:rFonts w:ascii="Courier New" w:hAnsi="Courier New" w:cs="Courier New"/>
                <w:sz w:val="16"/>
                <w:szCs w:val="16"/>
              </w:rPr>
              <w:t>": "/SubNetwork[id="SN1"]/ManagedElement[id="ME1"]/attributes/opState",</w:t>
            </w:r>
          </w:p>
          <w:p w14:paraId="1616A853"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["avcNotification"]</w:t>
            </w:r>
          </w:p>
        </w:tc>
      </w:tr>
    </w:tbl>
    <w:p w14:paraId="1995224A" w14:textId="77777777" w:rsidR="00B158E3" w:rsidRDefault="00B158E3" w:rsidP="00B158E3">
      <w:pPr>
        <w:rPr>
          <w:lang w:eastAsia="ko-KR"/>
        </w:rPr>
      </w:pPr>
    </w:p>
    <w:p w14:paraId="09513CCA" w14:textId="77777777" w:rsidR="00B158E3" w:rsidRPr="006412C2" w:rsidRDefault="00B158E3" w:rsidP="00B158E3">
      <w:pPr>
        <w:rPr>
          <w:lang w:eastAsia="ko-KR"/>
        </w:rPr>
      </w:pPr>
      <w:r w:rsidRPr="006412C2">
        <w:rPr>
          <w:lang w:eastAsia="ko-KR"/>
        </w:rPr>
        <w:t>8 Subscribe to attribute value change notifications of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42CF37F" w14:textId="77777777" w:rsidTr="00302EFE">
        <w:tc>
          <w:tcPr>
            <w:tcW w:w="5000" w:type="pct"/>
            <w:shd w:val="clear" w:color="auto" w:fill="F2F2F2"/>
          </w:tcPr>
          <w:p w14:paraId="0C95C4F0" w14:textId="77777777" w:rsidR="00B158E3" w:rsidRPr="006412C2" w:rsidRDefault="00B158E3" w:rsidP="00302EFE">
            <w:pPr>
              <w:spacing w:after="0"/>
              <w:ind w:left="31"/>
              <w:rPr>
                <w:rFonts w:ascii="Courier New" w:hAnsi="Courier New" w:cs="Courier New"/>
                <w:sz w:val="16"/>
                <w:szCs w:val="16"/>
              </w:rPr>
            </w:pPr>
            <w:r w:rsidRPr="006412C2">
              <w:rPr>
                <w:rFonts w:ascii="Courier New" w:hAnsi="Courier New" w:cs="Courier New"/>
                <w:sz w:val="16"/>
                <w:szCs w:val="16"/>
              </w:rPr>
              <w:t>"</w:t>
            </w:r>
            <w:ins w:id="1581" w:author="Author" w:date="2024-01-08T18:08:00Z">
              <w:r>
                <w:rPr>
                  <w:rFonts w:ascii="Courier New" w:hAnsi="Courier New" w:cs="Courier New"/>
                  <w:sz w:val="16"/>
                  <w:szCs w:val="16"/>
                </w:rPr>
                <w:t>dataNodeSelector</w:t>
              </w:r>
            </w:ins>
            <w:del w:id="1582" w:author="Author" w:date="2024-01-08T18:08:00Z">
              <w:r w:rsidRPr="006412C2" w:rsidDel="00E43E5E">
                <w:rPr>
                  <w:rFonts w:ascii="Courier New" w:hAnsi="Courier New" w:cs="Courier New"/>
                  <w:sz w:val="16"/>
                  <w:szCs w:val="16"/>
                </w:rPr>
                <w:delText>nodes</w:delText>
              </w:r>
            </w:del>
            <w:r w:rsidRPr="006412C2">
              <w:rPr>
                <w:rFonts w:ascii="Courier New" w:hAnsi="Courier New" w:cs="Courier New"/>
                <w:sz w:val="16"/>
                <w:szCs w:val="16"/>
              </w:rPr>
              <w:t>": "/SubNetwork[id="SN1"]/ManagedElement[id="ME1"]/attributes/(opState</w:t>
            </w:r>
            <w:del w:id="1583" w:author="Author" w:date="2023-12-07T17:09:00Z">
              <w:r w:rsidRPr="006412C2" w:rsidDel="00181167">
                <w:rPr>
                  <w:rFonts w:ascii="Courier New" w:hAnsi="Courier New" w:cs="Courier New"/>
                  <w:sz w:val="16"/>
                  <w:szCs w:val="16"/>
                </w:rPr>
                <w:delText>,</w:delText>
              </w:r>
            </w:del>
            <w:ins w:id="1584" w:author="Author" w:date="2023-12-07T17:09:00Z">
              <w:r>
                <w:rPr>
                  <w:rFonts w:ascii="Courier New" w:hAnsi="Courier New" w:cs="Courier New"/>
                  <w:sz w:val="16"/>
                  <w:szCs w:val="16"/>
                </w:rPr>
                <w:t xml:space="preserve"> |</w:t>
              </w:r>
            </w:ins>
            <w:r w:rsidRPr="006412C2">
              <w:rPr>
                <w:rFonts w:ascii="Courier New" w:hAnsi="Courier New" w:cs="Courier New"/>
                <w:sz w:val="16"/>
                <w:szCs w:val="16"/>
              </w:rPr>
              <w:t xml:space="preserve"> adminState)",</w:t>
            </w:r>
          </w:p>
          <w:p w14:paraId="68B0DD76" w14:textId="77777777" w:rsidR="00B158E3" w:rsidRPr="00D32059" w:rsidRDefault="00B158E3" w:rsidP="00302EFE">
            <w:pPr>
              <w:spacing w:after="0"/>
              <w:ind w:left="31"/>
              <w:rPr>
                <w:rFonts w:ascii="Courier New" w:hAnsi="Courier New" w:cs="Courier New"/>
                <w:sz w:val="16"/>
                <w:szCs w:val="16"/>
              </w:rPr>
            </w:pPr>
            <w:r w:rsidRPr="006412C2">
              <w:rPr>
                <w:rFonts w:ascii="Courier New" w:hAnsi="Courier New" w:cs="Courier New"/>
                <w:sz w:val="16"/>
                <w:szCs w:val="16"/>
              </w:rPr>
              <w:t>"notificationTyes": ["avcNotification"]</w:t>
            </w:r>
          </w:p>
        </w:tc>
      </w:tr>
    </w:tbl>
    <w:p w14:paraId="2B86441A" w14:textId="77777777" w:rsidR="00B158E3" w:rsidRDefault="00B158E3" w:rsidP="00B158E3">
      <w:pPr>
        <w:rPr>
          <w:lang w:eastAsia="ko-KR"/>
        </w:rPr>
      </w:pPr>
    </w:p>
    <w:p w14:paraId="58EF61AD" w14:textId="77777777" w:rsidR="00B158E3" w:rsidRPr="00F26A9B" w:rsidDel="00F26A9B" w:rsidRDefault="00B158E3" w:rsidP="00B158E3">
      <w:pPr>
        <w:rPr>
          <w:del w:id="1585" w:author="Author" w:date="2024-01-29T18:23:00Z"/>
          <w:b/>
          <w:bCs/>
          <w:lang w:eastAsia="ko-KR"/>
        </w:rPr>
      </w:pPr>
      <w:del w:id="1586" w:author="Author" w:date="2024-01-18T14:52:00Z">
        <w:r w:rsidRPr="00F26A9B" w:rsidDel="003E5D2F">
          <w:rPr>
            <w:b/>
            <w:bCs/>
            <w:lang w:eastAsia="ko-KR"/>
          </w:rPr>
          <w:delText>A.3</w:delText>
        </w:r>
        <w:r w:rsidRPr="00F26A9B" w:rsidDel="003E5D2F">
          <w:rPr>
            <w:b/>
            <w:bCs/>
            <w:lang w:eastAsia="ko-KR"/>
          </w:rPr>
          <w:tab/>
        </w:r>
      </w:del>
      <w:del w:id="1587" w:author="Author" w:date="2024-01-29T18:23:00Z">
        <w:r w:rsidRPr="00F26A9B" w:rsidDel="00F26A9B">
          <w:rPr>
            <w:b/>
            <w:bCs/>
            <w:lang w:eastAsia="ko-KR"/>
          </w:rPr>
          <w:delText>Acces control</w:delText>
        </w:r>
      </w:del>
    </w:p>
    <w:p w14:paraId="72830795" w14:textId="77777777" w:rsidR="00B158E3" w:rsidRPr="00F26A9B" w:rsidDel="00F26A9B" w:rsidRDefault="00B158E3" w:rsidP="00B158E3">
      <w:pPr>
        <w:rPr>
          <w:del w:id="1588" w:author="Author" w:date="2024-01-29T18:23:00Z"/>
          <w:lang w:eastAsia="ko-KR"/>
        </w:rPr>
      </w:pPr>
      <w:del w:id="1589" w:author="Author" w:date="2024-01-29T18:23:00Z">
        <w:r w:rsidRPr="00F26A9B" w:rsidDel="00F26A9B">
          <w:rPr>
            <w:lang w:eastAsia="ko-KR"/>
          </w:rPr>
          <w:delText>1 Allow read access to one specific "ManagedElement" instance below a specific "SubNetwork" instance.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56FEB45A" w14:textId="77777777" w:rsidTr="00302EFE">
        <w:trPr>
          <w:del w:id="1590" w:author="Author" w:date="2024-01-29T18:23:00Z"/>
        </w:trPr>
        <w:tc>
          <w:tcPr>
            <w:tcW w:w="5000" w:type="pct"/>
            <w:shd w:val="clear" w:color="auto" w:fill="F2F2F2"/>
          </w:tcPr>
          <w:p w14:paraId="27C6C1E3" w14:textId="77777777" w:rsidR="00B158E3" w:rsidRPr="00F26A9B" w:rsidDel="00F26A9B" w:rsidRDefault="00B158E3" w:rsidP="00302EFE">
            <w:pPr>
              <w:spacing w:after="0"/>
              <w:ind w:left="31"/>
              <w:rPr>
                <w:del w:id="1591" w:author="Author" w:date="2024-01-29T18:23:00Z"/>
                <w:rFonts w:ascii="Courier New" w:hAnsi="Courier New" w:cs="Courier New"/>
                <w:sz w:val="16"/>
                <w:szCs w:val="16"/>
              </w:rPr>
            </w:pPr>
            <w:del w:id="1592" w:author="Author" w:date="2024-01-29T18:23:00Z">
              <w:r w:rsidRPr="00F26A9B" w:rsidDel="00F26A9B">
                <w:rPr>
                  <w:rFonts w:ascii="Courier New" w:hAnsi="Courier New" w:cs="Courier New"/>
                  <w:sz w:val="16"/>
                  <w:szCs w:val="16"/>
                </w:rPr>
                <w:delText>"</w:delText>
              </w:r>
            </w:del>
            <w:del w:id="1593" w:author="Author" w:date="2024-01-08T18:10:00Z">
              <w:r w:rsidRPr="00F26A9B" w:rsidDel="008F0005">
                <w:rPr>
                  <w:rFonts w:ascii="Courier New" w:hAnsi="Courier New" w:cs="Courier New"/>
                  <w:sz w:val="16"/>
                  <w:szCs w:val="16"/>
                </w:rPr>
                <w:delText>nodes</w:delText>
              </w:r>
            </w:del>
            <w:del w:id="1594" w:author="Author" w:date="2024-01-29T18:23:00Z">
              <w:r w:rsidRPr="00F26A9B" w:rsidDel="00F26A9B">
                <w:rPr>
                  <w:rFonts w:ascii="Courier New" w:hAnsi="Courier New" w:cs="Courier New"/>
                  <w:sz w:val="16"/>
                  <w:szCs w:val="16"/>
                </w:rPr>
                <w:delText>": "/SubNetwork[id="SN1"]/ManagedElement[id="ME1"]/attributes",</w:delText>
              </w:r>
            </w:del>
          </w:p>
          <w:p w14:paraId="0F08E487" w14:textId="77777777" w:rsidR="00B158E3" w:rsidRPr="00F26A9B" w:rsidDel="00F26A9B" w:rsidRDefault="00B158E3" w:rsidP="00302EFE">
            <w:pPr>
              <w:spacing w:after="0"/>
              <w:ind w:left="31"/>
              <w:rPr>
                <w:del w:id="1595" w:author="Author" w:date="2024-01-29T18:23:00Z"/>
                <w:rFonts w:ascii="Courier New" w:hAnsi="Courier New" w:cs="Courier New"/>
                <w:sz w:val="16"/>
                <w:szCs w:val="16"/>
              </w:rPr>
            </w:pPr>
            <w:del w:id="1596" w:author="Author" w:date="2024-01-29T18:23:00Z">
              <w:r w:rsidRPr="00F26A9B" w:rsidDel="00F26A9B">
                <w:rPr>
                  <w:rFonts w:ascii="Courier New" w:hAnsi="Courier New" w:cs="Courier New"/>
                  <w:sz w:val="16"/>
                  <w:szCs w:val="16"/>
                </w:rPr>
                <w:delText>"crudOps": ["read"],</w:delText>
              </w:r>
            </w:del>
          </w:p>
          <w:p w14:paraId="6333D852" w14:textId="77777777" w:rsidR="00B158E3" w:rsidRPr="00F26A9B" w:rsidDel="00F26A9B" w:rsidRDefault="00B158E3" w:rsidP="00302EFE">
            <w:pPr>
              <w:spacing w:after="0"/>
              <w:ind w:left="31"/>
              <w:rPr>
                <w:del w:id="1597" w:author="Author" w:date="2024-01-29T18:23:00Z"/>
                <w:rFonts w:ascii="Courier New" w:hAnsi="Courier New" w:cs="Courier New"/>
                <w:sz w:val="16"/>
                <w:szCs w:val="16"/>
              </w:rPr>
            </w:pPr>
            <w:del w:id="1598" w:author="Author" w:date="2024-01-29T18:23:00Z">
              <w:r w:rsidRPr="00F26A9B" w:rsidDel="00F26A9B">
                <w:rPr>
                  <w:rFonts w:ascii="Courier New" w:hAnsi="Courier New" w:cs="Courier New"/>
                  <w:sz w:val="16"/>
                  <w:szCs w:val="16"/>
                </w:rPr>
                <w:delText>"permission": "allow"</w:delText>
              </w:r>
            </w:del>
          </w:p>
        </w:tc>
      </w:tr>
    </w:tbl>
    <w:p w14:paraId="0459D67D" w14:textId="77777777" w:rsidR="00B158E3" w:rsidRPr="00F26A9B" w:rsidDel="00F26A9B" w:rsidRDefault="00B158E3" w:rsidP="00B158E3">
      <w:pPr>
        <w:rPr>
          <w:del w:id="1599" w:author="Author" w:date="2024-01-29T18:23:00Z"/>
          <w:lang w:eastAsia="ko-KR"/>
        </w:rPr>
      </w:pPr>
    </w:p>
    <w:p w14:paraId="05861B35" w14:textId="77777777" w:rsidR="00B158E3" w:rsidRPr="00F26A9B" w:rsidDel="00F26A9B" w:rsidRDefault="00B158E3" w:rsidP="00B158E3">
      <w:pPr>
        <w:rPr>
          <w:del w:id="1600" w:author="Author" w:date="2024-01-29T18:23:00Z"/>
          <w:lang w:eastAsia="ko-KR"/>
        </w:rPr>
      </w:pPr>
      <w:del w:id="1601" w:author="Author" w:date="2024-01-29T18:23:00Z">
        <w:r w:rsidRPr="00F26A9B" w:rsidDel="00F26A9B">
          <w:rPr>
            <w:lang w:eastAsia="ko-KR"/>
          </w:rPr>
          <w:delText>2 Allow read access to all "ManagedElement" instances below a specific "SubNetwork" instance.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5887BDF0" w14:textId="77777777" w:rsidTr="00302EFE">
        <w:trPr>
          <w:del w:id="1602" w:author="Author" w:date="2024-01-29T18:23:00Z"/>
        </w:trPr>
        <w:tc>
          <w:tcPr>
            <w:tcW w:w="5000" w:type="pct"/>
            <w:shd w:val="clear" w:color="auto" w:fill="F2F2F2"/>
          </w:tcPr>
          <w:p w14:paraId="04CE70A9" w14:textId="77777777" w:rsidR="00B158E3" w:rsidRPr="00F26A9B" w:rsidDel="00F26A9B" w:rsidRDefault="00B158E3" w:rsidP="00302EFE">
            <w:pPr>
              <w:spacing w:after="0"/>
              <w:ind w:left="31"/>
              <w:rPr>
                <w:del w:id="1603" w:author="Author" w:date="2024-01-29T18:23:00Z"/>
                <w:rFonts w:ascii="Courier New" w:hAnsi="Courier New" w:cs="Courier New"/>
                <w:sz w:val="16"/>
                <w:szCs w:val="16"/>
              </w:rPr>
            </w:pPr>
            <w:del w:id="1604" w:author="Author" w:date="2024-01-29T18:23:00Z">
              <w:r w:rsidRPr="00F26A9B" w:rsidDel="00F26A9B">
                <w:rPr>
                  <w:rFonts w:ascii="Courier New" w:hAnsi="Courier New" w:cs="Courier New"/>
                  <w:sz w:val="16"/>
                  <w:szCs w:val="16"/>
                </w:rPr>
                <w:delText>"</w:delText>
              </w:r>
            </w:del>
            <w:del w:id="1605" w:author="Author" w:date="2024-01-08T18:10:00Z">
              <w:r w:rsidRPr="00F26A9B" w:rsidDel="008F0005">
                <w:rPr>
                  <w:rFonts w:ascii="Courier New" w:hAnsi="Courier New" w:cs="Courier New"/>
                  <w:sz w:val="16"/>
                  <w:szCs w:val="16"/>
                </w:rPr>
                <w:delText>nodes</w:delText>
              </w:r>
            </w:del>
            <w:del w:id="1606" w:author="Author" w:date="2024-01-29T18:23:00Z">
              <w:r w:rsidRPr="00F26A9B" w:rsidDel="00F26A9B">
                <w:rPr>
                  <w:rFonts w:ascii="Courier New" w:hAnsi="Courier New" w:cs="Courier New"/>
                  <w:sz w:val="16"/>
                  <w:szCs w:val="16"/>
                </w:rPr>
                <w:delText>": "/SubNetwork[id="SN1"]/ManagedElement/attributes",</w:delText>
              </w:r>
            </w:del>
          </w:p>
          <w:p w14:paraId="7EC4C3E7" w14:textId="77777777" w:rsidR="00B158E3" w:rsidRPr="00F26A9B" w:rsidDel="00F26A9B" w:rsidRDefault="00B158E3" w:rsidP="00302EFE">
            <w:pPr>
              <w:spacing w:after="0"/>
              <w:ind w:left="31"/>
              <w:rPr>
                <w:del w:id="1607" w:author="Author" w:date="2024-01-29T18:23:00Z"/>
                <w:rFonts w:ascii="Courier New" w:hAnsi="Courier New" w:cs="Courier New"/>
                <w:sz w:val="16"/>
                <w:szCs w:val="16"/>
              </w:rPr>
            </w:pPr>
            <w:del w:id="1608" w:author="Author" w:date="2024-01-29T18:23:00Z">
              <w:r w:rsidRPr="00F26A9B" w:rsidDel="00F26A9B">
                <w:rPr>
                  <w:rFonts w:ascii="Courier New" w:hAnsi="Courier New" w:cs="Courier New"/>
                  <w:sz w:val="16"/>
                  <w:szCs w:val="16"/>
                </w:rPr>
                <w:delText>"crudOps": ["read"],</w:delText>
              </w:r>
            </w:del>
          </w:p>
          <w:p w14:paraId="5D9C842E" w14:textId="77777777" w:rsidR="00B158E3" w:rsidRPr="00F26A9B" w:rsidDel="00F26A9B" w:rsidRDefault="00B158E3" w:rsidP="00302EFE">
            <w:pPr>
              <w:spacing w:after="0"/>
              <w:ind w:left="31"/>
              <w:rPr>
                <w:del w:id="1609" w:author="Author" w:date="2024-01-29T18:23:00Z"/>
                <w:rFonts w:ascii="Courier New" w:hAnsi="Courier New" w:cs="Courier New"/>
                <w:sz w:val="16"/>
                <w:szCs w:val="16"/>
              </w:rPr>
            </w:pPr>
            <w:del w:id="1610" w:author="Author" w:date="2024-01-29T18:23:00Z">
              <w:r w:rsidRPr="00F26A9B" w:rsidDel="00F26A9B">
                <w:rPr>
                  <w:rFonts w:ascii="Courier New" w:hAnsi="Courier New" w:cs="Courier New"/>
                  <w:sz w:val="16"/>
                  <w:szCs w:val="16"/>
                </w:rPr>
                <w:delText>"permission": "allow"</w:delText>
              </w:r>
            </w:del>
          </w:p>
        </w:tc>
      </w:tr>
    </w:tbl>
    <w:p w14:paraId="6A8E893C" w14:textId="77777777" w:rsidR="00B158E3" w:rsidRPr="00F26A9B" w:rsidDel="00F26A9B" w:rsidRDefault="00B158E3" w:rsidP="00B158E3">
      <w:pPr>
        <w:rPr>
          <w:del w:id="1611" w:author="Author" w:date="2024-01-29T18:23:00Z"/>
          <w:lang w:eastAsia="ko-KR"/>
        </w:rPr>
      </w:pPr>
    </w:p>
    <w:p w14:paraId="7933B5F5" w14:textId="77777777" w:rsidR="00B158E3" w:rsidRPr="00F26A9B" w:rsidDel="00F26A9B" w:rsidRDefault="00B158E3" w:rsidP="00B158E3">
      <w:pPr>
        <w:rPr>
          <w:del w:id="1612" w:author="Author" w:date="2024-01-29T18:23:00Z"/>
          <w:lang w:eastAsia="ko-KR"/>
        </w:rPr>
      </w:pPr>
      <w:del w:id="1613" w:author="Author" w:date="2024-01-29T18:23:00Z">
        <w:r w:rsidRPr="00F26A9B" w:rsidDel="00F26A9B">
          <w:rPr>
            <w:lang w:eastAsia="ko-KR"/>
          </w:rPr>
          <w:delText>3 Allow read access to the managed object tree whose root object is a specific "ManagedElement" instance.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1FA98752" w14:textId="77777777" w:rsidTr="00302EFE">
        <w:trPr>
          <w:del w:id="1614" w:author="Author" w:date="2024-01-29T18:23:00Z"/>
        </w:trPr>
        <w:tc>
          <w:tcPr>
            <w:tcW w:w="5000" w:type="pct"/>
            <w:shd w:val="clear" w:color="auto" w:fill="F2F2F2"/>
          </w:tcPr>
          <w:p w14:paraId="4FD87F2D" w14:textId="77777777" w:rsidR="00B158E3" w:rsidRPr="00F26A9B" w:rsidDel="00F26A9B" w:rsidRDefault="00B158E3" w:rsidP="00302EFE">
            <w:pPr>
              <w:spacing w:after="0"/>
              <w:ind w:left="31"/>
              <w:rPr>
                <w:del w:id="1615" w:author="Author" w:date="2024-01-29T18:23:00Z"/>
                <w:rFonts w:ascii="Courier New" w:hAnsi="Courier New" w:cs="Courier New"/>
                <w:sz w:val="16"/>
                <w:szCs w:val="16"/>
              </w:rPr>
            </w:pPr>
            <w:del w:id="1616" w:author="Author" w:date="2024-01-29T18:23:00Z">
              <w:r w:rsidRPr="00F26A9B" w:rsidDel="00F26A9B">
                <w:rPr>
                  <w:rFonts w:ascii="Courier New" w:hAnsi="Courier New" w:cs="Courier New"/>
                  <w:sz w:val="16"/>
                  <w:szCs w:val="16"/>
                </w:rPr>
                <w:delText>"nodes": "/SubNetwork[id="SN1"]/ManagedElement[id="ME1"]",</w:delText>
              </w:r>
            </w:del>
          </w:p>
          <w:p w14:paraId="3F93AEE6" w14:textId="77777777" w:rsidR="00B158E3" w:rsidRPr="00F26A9B" w:rsidDel="00F26A9B" w:rsidRDefault="00B158E3" w:rsidP="00302EFE">
            <w:pPr>
              <w:spacing w:after="0"/>
              <w:ind w:left="31"/>
              <w:rPr>
                <w:del w:id="1617" w:author="Author" w:date="2024-01-29T18:23:00Z"/>
                <w:rFonts w:ascii="Courier New" w:hAnsi="Courier New" w:cs="Courier New"/>
                <w:sz w:val="16"/>
                <w:szCs w:val="16"/>
              </w:rPr>
            </w:pPr>
            <w:del w:id="1618" w:author="Author" w:date="2024-01-29T18:23:00Z">
              <w:r w:rsidRPr="00F26A9B" w:rsidDel="00F26A9B">
                <w:rPr>
                  <w:rFonts w:ascii="Courier New" w:hAnsi="Courier New" w:cs="Courier New"/>
                  <w:sz w:val="16"/>
                  <w:szCs w:val="16"/>
                </w:rPr>
                <w:delText>"notificationTyes": ["alarmNotifications"]</w:delText>
              </w:r>
            </w:del>
          </w:p>
        </w:tc>
      </w:tr>
    </w:tbl>
    <w:p w14:paraId="45B91F7E" w14:textId="77777777" w:rsidR="00B158E3" w:rsidRPr="00F26A9B" w:rsidDel="00F26A9B" w:rsidRDefault="00B158E3" w:rsidP="00B158E3">
      <w:pPr>
        <w:rPr>
          <w:del w:id="1619" w:author="Author" w:date="2024-01-29T18:23:00Z"/>
          <w:lang w:eastAsia="ko-KR"/>
        </w:rPr>
      </w:pPr>
    </w:p>
    <w:p w14:paraId="69FA0248" w14:textId="77777777" w:rsidR="00B158E3" w:rsidRPr="00F26A9B" w:rsidDel="00F26A9B" w:rsidRDefault="00B158E3" w:rsidP="00B158E3">
      <w:pPr>
        <w:rPr>
          <w:del w:id="1620" w:author="Author" w:date="2024-01-29T18:23:00Z"/>
          <w:lang w:eastAsia="ko-KR"/>
        </w:rPr>
      </w:pPr>
      <w:del w:id="1621" w:author="Author" w:date="2024-01-29T18:23:00Z">
        <w:r w:rsidRPr="00F26A9B" w:rsidDel="00F26A9B">
          <w:rPr>
            <w:lang w:eastAsia="ko-KR"/>
          </w:rPr>
          <w:delText>4 Allow read access to all managed object trees whose root objects are "ManagedElement" instances below a specific "SubNetwork" instance.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0FFC369B" w14:textId="77777777" w:rsidTr="00302EFE">
        <w:trPr>
          <w:del w:id="1622" w:author="Author" w:date="2024-01-29T18:23:00Z"/>
        </w:trPr>
        <w:tc>
          <w:tcPr>
            <w:tcW w:w="5000" w:type="pct"/>
            <w:shd w:val="clear" w:color="auto" w:fill="F2F2F2"/>
          </w:tcPr>
          <w:p w14:paraId="3736785F" w14:textId="77777777" w:rsidR="00B158E3" w:rsidRPr="00F26A9B" w:rsidDel="00F26A9B" w:rsidRDefault="00B158E3" w:rsidP="00302EFE">
            <w:pPr>
              <w:spacing w:after="0"/>
              <w:ind w:left="31"/>
              <w:rPr>
                <w:del w:id="1623" w:author="Author" w:date="2024-01-29T18:23:00Z"/>
                <w:rFonts w:ascii="Courier New" w:hAnsi="Courier New" w:cs="Courier New"/>
                <w:sz w:val="16"/>
                <w:szCs w:val="16"/>
              </w:rPr>
            </w:pPr>
            <w:del w:id="1624" w:author="Author" w:date="2024-01-29T18:23:00Z">
              <w:r w:rsidRPr="00F26A9B" w:rsidDel="00F26A9B">
                <w:rPr>
                  <w:rFonts w:ascii="Courier New" w:hAnsi="Courier New" w:cs="Courier New"/>
                  <w:sz w:val="16"/>
                  <w:szCs w:val="16"/>
                </w:rPr>
                <w:delText>"</w:delText>
              </w:r>
            </w:del>
            <w:del w:id="1625" w:author="Author" w:date="2024-01-08T18:10:00Z">
              <w:r w:rsidRPr="00F26A9B" w:rsidDel="008F0005">
                <w:rPr>
                  <w:rFonts w:ascii="Courier New" w:hAnsi="Courier New" w:cs="Courier New"/>
                  <w:sz w:val="16"/>
                  <w:szCs w:val="16"/>
                </w:rPr>
                <w:delText>nodes</w:delText>
              </w:r>
            </w:del>
            <w:del w:id="1626" w:author="Author" w:date="2024-01-29T18:23:00Z">
              <w:r w:rsidRPr="00F26A9B" w:rsidDel="00F26A9B">
                <w:rPr>
                  <w:rFonts w:ascii="Courier New" w:hAnsi="Courier New" w:cs="Courier New"/>
                  <w:sz w:val="16"/>
                  <w:szCs w:val="16"/>
                </w:rPr>
                <w:delText>": "/SubNetwork[id="SN1"]/ManagedElement",</w:delText>
              </w:r>
            </w:del>
          </w:p>
          <w:p w14:paraId="3FB4A3C9" w14:textId="77777777" w:rsidR="00B158E3" w:rsidRPr="00F26A9B" w:rsidDel="00F26A9B" w:rsidRDefault="00B158E3" w:rsidP="00302EFE">
            <w:pPr>
              <w:spacing w:after="0"/>
              <w:ind w:left="31"/>
              <w:rPr>
                <w:del w:id="1627" w:author="Author" w:date="2024-01-29T18:23:00Z"/>
                <w:rFonts w:ascii="Courier New" w:hAnsi="Courier New" w:cs="Courier New"/>
                <w:sz w:val="16"/>
                <w:szCs w:val="16"/>
              </w:rPr>
            </w:pPr>
            <w:del w:id="1628" w:author="Author" w:date="2024-01-29T18:23:00Z">
              <w:r w:rsidRPr="00F26A9B" w:rsidDel="00F26A9B">
                <w:rPr>
                  <w:rFonts w:ascii="Courier New" w:hAnsi="Courier New" w:cs="Courier New"/>
                  <w:sz w:val="16"/>
                  <w:szCs w:val="16"/>
                </w:rPr>
                <w:delText>"notificationTyes": ["alarmNotifications"]</w:delText>
              </w:r>
            </w:del>
          </w:p>
        </w:tc>
      </w:tr>
    </w:tbl>
    <w:p w14:paraId="59C790F4" w14:textId="77777777" w:rsidR="00B158E3" w:rsidRPr="00F26A9B" w:rsidDel="00F26A9B" w:rsidRDefault="00B158E3" w:rsidP="00B158E3">
      <w:pPr>
        <w:rPr>
          <w:del w:id="1629" w:author="Author" w:date="2024-01-29T18:23:00Z"/>
          <w:lang w:eastAsia="ko-KR"/>
        </w:rPr>
      </w:pPr>
    </w:p>
    <w:p w14:paraId="5810C6C4" w14:textId="77777777" w:rsidR="00B158E3" w:rsidRPr="00F26A9B" w:rsidDel="00F26A9B" w:rsidRDefault="00B158E3" w:rsidP="00B158E3">
      <w:pPr>
        <w:rPr>
          <w:del w:id="1630" w:author="Author" w:date="2024-01-29T18:23:00Z"/>
          <w:lang w:eastAsia="ko-KR"/>
        </w:rPr>
      </w:pPr>
      <w:del w:id="1631" w:author="Author" w:date="2024-01-29T18:23:00Z">
        <w:r w:rsidRPr="00F26A9B" w:rsidDel="00F26A9B">
          <w:rPr>
            <w:lang w:eastAsia="ko-KR"/>
          </w:rPr>
          <w:delText>5 Allow read access to "ManagedElement" instances from vendor "Company XY" below a specific "SubNetwork" instance.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14EE02A3" w14:textId="77777777" w:rsidTr="00302EFE">
        <w:trPr>
          <w:del w:id="1632" w:author="Author" w:date="2024-01-29T18:23:00Z"/>
        </w:trPr>
        <w:tc>
          <w:tcPr>
            <w:tcW w:w="5000" w:type="pct"/>
            <w:shd w:val="clear" w:color="auto" w:fill="F2F2F2"/>
          </w:tcPr>
          <w:p w14:paraId="16A63D26" w14:textId="77777777" w:rsidR="00B158E3" w:rsidRPr="00F26A9B" w:rsidDel="00F26A9B" w:rsidRDefault="00B158E3" w:rsidP="00302EFE">
            <w:pPr>
              <w:spacing w:after="0"/>
              <w:ind w:left="31"/>
              <w:rPr>
                <w:del w:id="1633" w:author="Author" w:date="2024-01-29T18:23:00Z"/>
                <w:rFonts w:ascii="Courier New" w:hAnsi="Courier New" w:cs="Courier New"/>
                <w:sz w:val="16"/>
                <w:szCs w:val="16"/>
              </w:rPr>
            </w:pPr>
            <w:del w:id="1634" w:author="Author" w:date="2024-01-29T18:23:00Z">
              <w:r w:rsidRPr="00F26A9B" w:rsidDel="00F26A9B">
                <w:rPr>
                  <w:rFonts w:ascii="Courier New" w:hAnsi="Courier New" w:cs="Courier New"/>
                  <w:sz w:val="16"/>
                  <w:szCs w:val="16"/>
                </w:rPr>
                <w:delText>"</w:delText>
              </w:r>
            </w:del>
            <w:del w:id="1635" w:author="Author" w:date="2024-01-08T18:10:00Z">
              <w:r w:rsidRPr="00F26A9B" w:rsidDel="008F0005">
                <w:rPr>
                  <w:rFonts w:ascii="Courier New" w:hAnsi="Courier New" w:cs="Courier New"/>
                  <w:sz w:val="16"/>
                  <w:szCs w:val="16"/>
                </w:rPr>
                <w:delText>nodes</w:delText>
              </w:r>
            </w:del>
            <w:del w:id="1636" w:author="Author" w:date="2024-01-29T18:23:00Z">
              <w:r w:rsidRPr="00F26A9B" w:rsidDel="00F26A9B">
                <w:rPr>
                  <w:rFonts w:ascii="Courier New" w:hAnsi="Courier New" w:cs="Courier New"/>
                  <w:sz w:val="16"/>
                  <w:szCs w:val="16"/>
                </w:rPr>
                <w:delText>": "/SubNetwork[id="SN1"]/ManagedElement/attributes[vendorName="Company XY"]",</w:delText>
              </w:r>
            </w:del>
          </w:p>
          <w:p w14:paraId="02849C85" w14:textId="77777777" w:rsidR="00B158E3" w:rsidRPr="00F26A9B" w:rsidDel="00F26A9B" w:rsidRDefault="00B158E3" w:rsidP="00302EFE">
            <w:pPr>
              <w:spacing w:after="0"/>
              <w:ind w:left="31"/>
              <w:rPr>
                <w:del w:id="1637" w:author="Author" w:date="2024-01-29T18:23:00Z"/>
                <w:rFonts w:ascii="Courier New" w:hAnsi="Courier New" w:cs="Courier New"/>
                <w:sz w:val="16"/>
                <w:szCs w:val="16"/>
              </w:rPr>
            </w:pPr>
            <w:del w:id="1638" w:author="Author" w:date="2024-01-29T18:23:00Z">
              <w:r w:rsidRPr="00F26A9B" w:rsidDel="00F26A9B">
                <w:rPr>
                  <w:rFonts w:ascii="Courier New" w:hAnsi="Courier New" w:cs="Courier New"/>
                  <w:sz w:val="16"/>
                  <w:szCs w:val="16"/>
                </w:rPr>
                <w:delText>"crudOps": ["read"],</w:delText>
              </w:r>
            </w:del>
          </w:p>
          <w:p w14:paraId="34755942" w14:textId="77777777" w:rsidR="00B158E3" w:rsidRPr="00F26A9B" w:rsidDel="00F26A9B" w:rsidRDefault="00B158E3" w:rsidP="00302EFE">
            <w:pPr>
              <w:spacing w:after="0"/>
              <w:ind w:left="31"/>
              <w:rPr>
                <w:del w:id="1639" w:author="Author" w:date="2024-01-29T18:23:00Z"/>
                <w:rFonts w:ascii="Courier New" w:hAnsi="Courier New" w:cs="Courier New"/>
                <w:sz w:val="16"/>
                <w:szCs w:val="16"/>
              </w:rPr>
            </w:pPr>
            <w:del w:id="1640" w:author="Author" w:date="2024-01-29T18:23:00Z">
              <w:r w:rsidRPr="00F26A9B" w:rsidDel="00F26A9B">
                <w:rPr>
                  <w:rFonts w:ascii="Courier New" w:hAnsi="Courier New" w:cs="Courier New"/>
                  <w:sz w:val="16"/>
                  <w:szCs w:val="16"/>
                </w:rPr>
                <w:delText>"permission": "allow"</w:delText>
              </w:r>
            </w:del>
          </w:p>
        </w:tc>
      </w:tr>
    </w:tbl>
    <w:p w14:paraId="09E7E08A" w14:textId="77777777" w:rsidR="00B158E3" w:rsidRPr="00F26A9B" w:rsidDel="00F26A9B" w:rsidRDefault="00B158E3" w:rsidP="00B158E3">
      <w:pPr>
        <w:rPr>
          <w:del w:id="1641" w:author="Author" w:date="2024-01-29T18:23:00Z"/>
          <w:lang w:eastAsia="ko-KR"/>
        </w:rPr>
      </w:pPr>
    </w:p>
    <w:p w14:paraId="1F9DBFE3" w14:textId="77777777" w:rsidR="00B158E3" w:rsidRPr="00F26A9B" w:rsidDel="00F26A9B" w:rsidRDefault="00B158E3" w:rsidP="00B158E3">
      <w:pPr>
        <w:rPr>
          <w:del w:id="1642" w:author="Author" w:date="2024-01-29T18:23:00Z"/>
          <w:lang w:eastAsia="ko-KR"/>
        </w:rPr>
      </w:pPr>
      <w:del w:id="1643" w:author="Author" w:date="2024-01-29T18:23:00Z">
        <w:r w:rsidRPr="00F26A9B" w:rsidDel="00F26A9B">
          <w:rPr>
            <w:lang w:eastAsia="ko-KR"/>
          </w:rPr>
          <w:delText>6 Allow read access to the object subtrees whose root objects are "ManagedElement" instances from vendor "Company XY".</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7211E092" w14:textId="77777777" w:rsidTr="00302EFE">
        <w:trPr>
          <w:del w:id="1644" w:author="Author" w:date="2024-01-29T18:23:00Z"/>
        </w:trPr>
        <w:tc>
          <w:tcPr>
            <w:tcW w:w="5000" w:type="pct"/>
            <w:shd w:val="clear" w:color="auto" w:fill="F2F2F2"/>
          </w:tcPr>
          <w:p w14:paraId="01D73253" w14:textId="77777777" w:rsidR="00B158E3" w:rsidRPr="00F26A9B" w:rsidDel="00F26A9B" w:rsidRDefault="00B158E3" w:rsidP="00302EFE">
            <w:pPr>
              <w:spacing w:after="0"/>
              <w:ind w:left="31"/>
              <w:rPr>
                <w:del w:id="1645" w:author="Author" w:date="2024-01-29T18:23:00Z"/>
                <w:rFonts w:ascii="Courier New" w:hAnsi="Courier New" w:cs="Courier New"/>
                <w:sz w:val="16"/>
                <w:szCs w:val="16"/>
              </w:rPr>
            </w:pPr>
            <w:del w:id="1646" w:author="Author" w:date="2024-01-29T18:23:00Z">
              <w:r w:rsidRPr="00F26A9B" w:rsidDel="00F26A9B">
                <w:rPr>
                  <w:rFonts w:ascii="Courier New" w:hAnsi="Courier New" w:cs="Courier New"/>
                  <w:sz w:val="16"/>
                  <w:szCs w:val="16"/>
                </w:rPr>
                <w:delText>"nodes": "/SubNetwork[id="SN1"]/ManagedElement[attributes/vendorName="Company XY"]",</w:delText>
              </w:r>
            </w:del>
          </w:p>
          <w:p w14:paraId="37B238E0" w14:textId="77777777" w:rsidR="00B158E3" w:rsidRPr="00F26A9B" w:rsidDel="00F26A9B" w:rsidRDefault="00B158E3" w:rsidP="00302EFE">
            <w:pPr>
              <w:spacing w:after="0"/>
              <w:ind w:left="31"/>
              <w:rPr>
                <w:del w:id="1647" w:author="Author" w:date="2024-01-29T18:23:00Z"/>
                <w:rFonts w:ascii="Courier New" w:hAnsi="Courier New" w:cs="Courier New"/>
                <w:sz w:val="16"/>
                <w:szCs w:val="16"/>
              </w:rPr>
            </w:pPr>
            <w:del w:id="1648" w:author="Author" w:date="2024-01-29T18:23:00Z">
              <w:r w:rsidRPr="00F26A9B" w:rsidDel="00F26A9B">
                <w:rPr>
                  <w:rFonts w:ascii="Courier New" w:hAnsi="Courier New" w:cs="Courier New"/>
                  <w:sz w:val="16"/>
                  <w:szCs w:val="16"/>
                </w:rPr>
                <w:delText>"crudOps": ["read"],</w:delText>
              </w:r>
            </w:del>
          </w:p>
          <w:p w14:paraId="4B3CAEFC" w14:textId="77777777" w:rsidR="00B158E3" w:rsidRPr="00F26A9B" w:rsidDel="00F26A9B" w:rsidRDefault="00B158E3" w:rsidP="00302EFE">
            <w:pPr>
              <w:spacing w:after="0"/>
              <w:ind w:left="31"/>
              <w:rPr>
                <w:del w:id="1649" w:author="Author" w:date="2024-01-29T18:23:00Z"/>
                <w:rFonts w:ascii="Courier New" w:hAnsi="Courier New" w:cs="Courier New"/>
                <w:sz w:val="16"/>
                <w:szCs w:val="16"/>
              </w:rPr>
            </w:pPr>
            <w:del w:id="1650" w:author="Author" w:date="2024-01-29T18:23:00Z">
              <w:r w:rsidRPr="00F26A9B" w:rsidDel="00F26A9B">
                <w:rPr>
                  <w:rFonts w:ascii="Courier New" w:hAnsi="Courier New" w:cs="Courier New"/>
                  <w:sz w:val="16"/>
                  <w:szCs w:val="16"/>
                </w:rPr>
                <w:delText>"permission": "allow"</w:delText>
              </w:r>
            </w:del>
          </w:p>
        </w:tc>
      </w:tr>
    </w:tbl>
    <w:p w14:paraId="32E137E0" w14:textId="77777777" w:rsidR="00B158E3" w:rsidRPr="00F26A9B" w:rsidDel="00F26A9B" w:rsidRDefault="00B158E3" w:rsidP="00B158E3">
      <w:pPr>
        <w:rPr>
          <w:del w:id="1651" w:author="Author" w:date="2024-01-29T18:23:00Z"/>
          <w:lang w:eastAsia="ko-KR"/>
        </w:rPr>
      </w:pPr>
    </w:p>
    <w:p w14:paraId="05296984" w14:textId="77777777" w:rsidR="00B158E3" w:rsidRPr="00F26A9B" w:rsidDel="00F26A9B" w:rsidRDefault="00B158E3" w:rsidP="00B158E3">
      <w:pPr>
        <w:rPr>
          <w:del w:id="1652" w:author="Author" w:date="2024-01-29T18:23:00Z"/>
          <w:lang w:eastAsia="ko-KR"/>
        </w:rPr>
      </w:pPr>
      <w:del w:id="1653" w:author="Author" w:date="2024-01-29T18:23:00Z">
        <w:r w:rsidRPr="00F26A9B" w:rsidDel="00F26A9B">
          <w:rPr>
            <w:lang w:eastAsia="ko-KR"/>
          </w:rPr>
          <w:delText>7 Allow read access to a specific attribute of a specific managed object.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2D45E6D6" w14:textId="77777777" w:rsidTr="00302EFE">
        <w:trPr>
          <w:del w:id="1654" w:author="Author" w:date="2024-01-29T18:23:00Z"/>
        </w:trPr>
        <w:tc>
          <w:tcPr>
            <w:tcW w:w="5000" w:type="pct"/>
            <w:shd w:val="clear" w:color="auto" w:fill="F2F2F2"/>
          </w:tcPr>
          <w:p w14:paraId="20C197F7" w14:textId="77777777" w:rsidR="00B158E3" w:rsidRPr="00F26A9B" w:rsidDel="00F26A9B" w:rsidRDefault="00B158E3" w:rsidP="00302EFE">
            <w:pPr>
              <w:spacing w:after="0"/>
              <w:ind w:left="31"/>
              <w:rPr>
                <w:del w:id="1655" w:author="Author" w:date="2024-01-29T18:23:00Z"/>
                <w:rFonts w:ascii="Courier New" w:hAnsi="Courier New" w:cs="Courier New"/>
                <w:sz w:val="16"/>
                <w:szCs w:val="16"/>
              </w:rPr>
            </w:pPr>
            <w:del w:id="1656" w:author="Author" w:date="2024-01-29T18:23:00Z">
              <w:r w:rsidRPr="00F26A9B" w:rsidDel="00F26A9B">
                <w:rPr>
                  <w:rFonts w:ascii="Courier New" w:hAnsi="Courier New" w:cs="Courier New"/>
                  <w:sz w:val="16"/>
                  <w:szCs w:val="16"/>
                </w:rPr>
                <w:delText>"</w:delText>
              </w:r>
            </w:del>
            <w:del w:id="1657" w:author="Author" w:date="2024-01-08T18:10:00Z">
              <w:r w:rsidRPr="00F26A9B" w:rsidDel="008F0005">
                <w:rPr>
                  <w:rFonts w:ascii="Courier New" w:hAnsi="Courier New" w:cs="Courier New"/>
                  <w:sz w:val="16"/>
                  <w:szCs w:val="16"/>
                </w:rPr>
                <w:delText>nodes</w:delText>
              </w:r>
            </w:del>
            <w:del w:id="1658" w:author="Author" w:date="2024-01-29T18:23:00Z">
              <w:r w:rsidRPr="00F26A9B" w:rsidDel="00F26A9B">
                <w:rPr>
                  <w:rFonts w:ascii="Courier New" w:hAnsi="Courier New" w:cs="Courier New"/>
                  <w:sz w:val="16"/>
                  <w:szCs w:val="16"/>
                </w:rPr>
                <w:delText>": "/SubNetwork[id="SN1"]/ManagedElement[id="ME1"]/attributes/opState",</w:delText>
              </w:r>
            </w:del>
          </w:p>
          <w:p w14:paraId="3DEF9C3F" w14:textId="77777777" w:rsidR="00B158E3" w:rsidRPr="00F26A9B" w:rsidDel="00F26A9B" w:rsidRDefault="00B158E3" w:rsidP="00302EFE">
            <w:pPr>
              <w:spacing w:after="0"/>
              <w:ind w:left="31"/>
              <w:rPr>
                <w:del w:id="1659" w:author="Author" w:date="2024-01-29T18:23:00Z"/>
                <w:rFonts w:ascii="Courier New" w:hAnsi="Courier New" w:cs="Courier New"/>
                <w:sz w:val="16"/>
                <w:szCs w:val="16"/>
              </w:rPr>
            </w:pPr>
            <w:del w:id="1660" w:author="Author" w:date="2024-01-29T18:23:00Z">
              <w:r w:rsidRPr="00F26A9B" w:rsidDel="00F26A9B">
                <w:rPr>
                  <w:rFonts w:ascii="Courier New" w:hAnsi="Courier New" w:cs="Courier New"/>
                  <w:sz w:val="16"/>
                  <w:szCs w:val="16"/>
                </w:rPr>
                <w:delText>"crudOps": ["read"],</w:delText>
              </w:r>
            </w:del>
          </w:p>
          <w:p w14:paraId="2C49FB99" w14:textId="77777777" w:rsidR="00B158E3" w:rsidRPr="00F26A9B" w:rsidDel="00F26A9B" w:rsidRDefault="00B158E3" w:rsidP="00302EFE">
            <w:pPr>
              <w:spacing w:after="0"/>
              <w:ind w:left="31"/>
              <w:rPr>
                <w:del w:id="1661" w:author="Author" w:date="2024-01-29T18:23:00Z"/>
                <w:rFonts w:ascii="Courier New" w:hAnsi="Courier New" w:cs="Courier New"/>
                <w:sz w:val="16"/>
                <w:szCs w:val="16"/>
              </w:rPr>
            </w:pPr>
            <w:del w:id="1662" w:author="Author" w:date="2024-01-29T18:23:00Z">
              <w:r w:rsidRPr="00F26A9B" w:rsidDel="00F26A9B">
                <w:rPr>
                  <w:rFonts w:ascii="Courier New" w:hAnsi="Courier New" w:cs="Courier New"/>
                  <w:sz w:val="16"/>
                  <w:szCs w:val="16"/>
                </w:rPr>
                <w:delText>"permission": "allow"</w:delText>
              </w:r>
            </w:del>
          </w:p>
        </w:tc>
      </w:tr>
    </w:tbl>
    <w:p w14:paraId="6DB579CE" w14:textId="77777777" w:rsidR="00B158E3" w:rsidRPr="00F26A9B" w:rsidDel="00F26A9B" w:rsidRDefault="00B158E3" w:rsidP="00B158E3">
      <w:pPr>
        <w:rPr>
          <w:del w:id="1663" w:author="Author" w:date="2024-01-29T18:23:00Z"/>
          <w:lang w:eastAsia="ko-KR"/>
        </w:rPr>
      </w:pPr>
    </w:p>
    <w:p w14:paraId="660EBA69" w14:textId="77777777" w:rsidR="00B158E3" w:rsidRPr="00F26A9B" w:rsidDel="00F26A9B" w:rsidRDefault="00B158E3" w:rsidP="00B158E3">
      <w:pPr>
        <w:rPr>
          <w:del w:id="1664" w:author="Author" w:date="2024-01-29T18:23:00Z"/>
          <w:lang w:eastAsia="ko-KR"/>
        </w:rPr>
      </w:pPr>
      <w:del w:id="1665" w:author="Author" w:date="2024-01-29T18:23:00Z">
        <w:r w:rsidRPr="00F26A9B" w:rsidDel="00F26A9B">
          <w:rPr>
            <w:lang w:eastAsia="ko-KR"/>
          </w:rPr>
          <w:delText>8 Allow read access to multiple specific attributes of a specific managed object.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086C08F2" w14:textId="77777777" w:rsidTr="00302EFE">
        <w:trPr>
          <w:del w:id="1666" w:author="Author" w:date="2024-01-29T18:23:00Z"/>
        </w:trPr>
        <w:tc>
          <w:tcPr>
            <w:tcW w:w="5000" w:type="pct"/>
            <w:shd w:val="clear" w:color="auto" w:fill="F2F2F2"/>
          </w:tcPr>
          <w:p w14:paraId="5E12419C" w14:textId="77777777" w:rsidR="00B158E3" w:rsidRPr="00F26A9B" w:rsidDel="00F26A9B" w:rsidRDefault="00B158E3" w:rsidP="00302EFE">
            <w:pPr>
              <w:spacing w:after="0"/>
              <w:ind w:left="31"/>
              <w:rPr>
                <w:del w:id="1667" w:author="Author" w:date="2024-01-29T18:23:00Z"/>
                <w:rFonts w:ascii="Courier New" w:hAnsi="Courier New" w:cs="Courier New"/>
                <w:sz w:val="16"/>
                <w:szCs w:val="16"/>
              </w:rPr>
            </w:pPr>
            <w:del w:id="1668" w:author="Author" w:date="2024-01-29T18:23:00Z">
              <w:r w:rsidRPr="00F26A9B" w:rsidDel="00F26A9B">
                <w:rPr>
                  <w:rFonts w:ascii="Courier New" w:hAnsi="Courier New" w:cs="Courier New"/>
                  <w:sz w:val="16"/>
                  <w:szCs w:val="16"/>
                </w:rPr>
                <w:delText>"</w:delText>
              </w:r>
            </w:del>
            <w:del w:id="1669" w:author="Author" w:date="2024-01-08T18:10:00Z">
              <w:r w:rsidRPr="00F26A9B" w:rsidDel="008F0005">
                <w:rPr>
                  <w:rFonts w:ascii="Courier New" w:hAnsi="Courier New" w:cs="Courier New"/>
                  <w:sz w:val="16"/>
                  <w:szCs w:val="16"/>
                </w:rPr>
                <w:delText>nodes</w:delText>
              </w:r>
            </w:del>
            <w:del w:id="1670" w:author="Author" w:date="2024-01-29T18:23:00Z">
              <w:r w:rsidRPr="00F26A9B" w:rsidDel="00F26A9B">
                <w:rPr>
                  <w:rFonts w:ascii="Courier New" w:hAnsi="Courier New" w:cs="Courier New"/>
                  <w:sz w:val="16"/>
                  <w:szCs w:val="16"/>
                </w:rPr>
                <w:delText>": "/SubNetwork[id="SN1"]/ManagedElement[id="ME1"]/attributes/(opState, adminState)",</w:delText>
              </w:r>
            </w:del>
          </w:p>
          <w:p w14:paraId="7D6BD3FC" w14:textId="77777777" w:rsidR="00B158E3" w:rsidRPr="00F26A9B" w:rsidDel="00F26A9B" w:rsidRDefault="00B158E3" w:rsidP="00302EFE">
            <w:pPr>
              <w:spacing w:after="0"/>
              <w:ind w:left="31"/>
              <w:rPr>
                <w:del w:id="1671" w:author="Author" w:date="2024-01-29T18:23:00Z"/>
                <w:rFonts w:ascii="Courier New" w:hAnsi="Courier New" w:cs="Courier New"/>
                <w:sz w:val="16"/>
                <w:szCs w:val="16"/>
              </w:rPr>
            </w:pPr>
            <w:del w:id="1672" w:author="Author" w:date="2024-01-29T18:23:00Z">
              <w:r w:rsidRPr="00F26A9B" w:rsidDel="00F26A9B">
                <w:rPr>
                  <w:rFonts w:ascii="Courier New" w:hAnsi="Courier New" w:cs="Courier New"/>
                  <w:sz w:val="16"/>
                  <w:szCs w:val="16"/>
                </w:rPr>
                <w:delText>"crudOps": ["read"],</w:delText>
              </w:r>
            </w:del>
          </w:p>
          <w:p w14:paraId="2CB07457" w14:textId="77777777" w:rsidR="00B158E3" w:rsidRPr="00F26A9B" w:rsidDel="00F26A9B" w:rsidRDefault="00B158E3" w:rsidP="00302EFE">
            <w:pPr>
              <w:spacing w:after="0"/>
              <w:ind w:left="31"/>
              <w:rPr>
                <w:del w:id="1673" w:author="Author" w:date="2024-01-29T18:23:00Z"/>
                <w:rFonts w:ascii="Courier New" w:hAnsi="Courier New" w:cs="Courier New"/>
                <w:sz w:val="16"/>
                <w:szCs w:val="16"/>
              </w:rPr>
            </w:pPr>
            <w:del w:id="1674" w:author="Author" w:date="2024-01-29T18:23:00Z">
              <w:r w:rsidRPr="00F26A9B" w:rsidDel="00F26A9B">
                <w:rPr>
                  <w:rFonts w:ascii="Courier New" w:hAnsi="Courier New" w:cs="Courier New"/>
                  <w:sz w:val="16"/>
                  <w:szCs w:val="16"/>
                </w:rPr>
                <w:delText>"permission": "allow"</w:delText>
              </w:r>
            </w:del>
          </w:p>
        </w:tc>
      </w:tr>
    </w:tbl>
    <w:p w14:paraId="339FEF80" w14:textId="77777777" w:rsidR="00B158E3" w:rsidRPr="00F26A9B" w:rsidDel="00F26A9B" w:rsidRDefault="00B158E3" w:rsidP="00B158E3">
      <w:pPr>
        <w:rPr>
          <w:del w:id="1675" w:author="Author" w:date="2024-01-29T18:23:00Z"/>
          <w:lang w:eastAsia="ko-KR"/>
        </w:rPr>
      </w:pPr>
    </w:p>
    <w:p w14:paraId="19B3D533" w14:textId="77777777" w:rsidR="00B158E3" w:rsidRPr="00F26A9B" w:rsidDel="00F26A9B" w:rsidRDefault="00B158E3" w:rsidP="00B158E3">
      <w:pPr>
        <w:rPr>
          <w:del w:id="1676" w:author="Author" w:date="2024-01-29T18:23:00Z"/>
          <w:lang w:eastAsia="ko-KR"/>
        </w:rPr>
      </w:pPr>
      <w:del w:id="1677" w:author="Author" w:date="2024-01-29T18:23:00Z">
        <w:r w:rsidRPr="00F26A9B" w:rsidDel="00F26A9B">
          <w:rPr>
            <w:lang w:eastAsia="ko-KR"/>
          </w:rPr>
          <w:delText>Allow read access to the alarm list of a specific "ManagedElement".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18456578" w14:textId="77777777" w:rsidTr="00302EFE">
        <w:trPr>
          <w:del w:id="1678" w:author="Author" w:date="2024-01-29T18:23:00Z"/>
        </w:trPr>
        <w:tc>
          <w:tcPr>
            <w:tcW w:w="5000" w:type="pct"/>
            <w:shd w:val="clear" w:color="auto" w:fill="F2F2F2"/>
          </w:tcPr>
          <w:p w14:paraId="2306B4E2" w14:textId="77777777" w:rsidR="00B158E3" w:rsidRPr="00F26A9B" w:rsidDel="00F26A9B" w:rsidRDefault="00B158E3" w:rsidP="00302EFE">
            <w:pPr>
              <w:spacing w:after="0"/>
              <w:ind w:left="31"/>
              <w:rPr>
                <w:del w:id="1679" w:author="Author" w:date="2024-01-29T18:23:00Z"/>
                <w:rFonts w:ascii="Courier New" w:hAnsi="Courier New" w:cs="Courier New"/>
                <w:sz w:val="16"/>
                <w:szCs w:val="16"/>
              </w:rPr>
            </w:pPr>
            <w:del w:id="1680" w:author="Author" w:date="2024-01-29T18:23:00Z">
              <w:r w:rsidRPr="00F26A9B" w:rsidDel="00F26A9B">
                <w:rPr>
                  <w:rFonts w:ascii="Courier New" w:hAnsi="Courier New" w:cs="Courier New"/>
                  <w:sz w:val="16"/>
                  <w:szCs w:val="16"/>
                </w:rPr>
                <w:delText>"</w:delText>
              </w:r>
            </w:del>
            <w:del w:id="1681" w:author="Author" w:date="2024-01-08T18:10:00Z">
              <w:r w:rsidRPr="00F26A9B" w:rsidDel="008F0005">
                <w:rPr>
                  <w:rFonts w:ascii="Courier New" w:hAnsi="Courier New" w:cs="Courier New"/>
                  <w:sz w:val="16"/>
                  <w:szCs w:val="16"/>
                </w:rPr>
                <w:delText>nodes</w:delText>
              </w:r>
            </w:del>
            <w:del w:id="1682" w:author="Author" w:date="2024-01-29T18:23:00Z">
              <w:r w:rsidRPr="00F26A9B" w:rsidDel="00F26A9B">
                <w:rPr>
                  <w:rFonts w:ascii="Courier New" w:hAnsi="Courier New" w:cs="Courier New"/>
                  <w:sz w:val="16"/>
                  <w:szCs w:val="16"/>
                </w:rPr>
                <w:delText>": "/SubNetwork[id="SN1"]/ManagedElement[id="ME1"]/AlarmList[id="AL1"]/attributes",</w:delText>
              </w:r>
            </w:del>
          </w:p>
          <w:p w14:paraId="53561426" w14:textId="77777777" w:rsidR="00B158E3" w:rsidRPr="00F26A9B" w:rsidDel="00F26A9B" w:rsidRDefault="00B158E3" w:rsidP="00302EFE">
            <w:pPr>
              <w:spacing w:after="0"/>
              <w:ind w:left="31"/>
              <w:rPr>
                <w:del w:id="1683" w:author="Author" w:date="2024-01-29T18:23:00Z"/>
                <w:rFonts w:ascii="Courier New" w:hAnsi="Courier New" w:cs="Courier New"/>
                <w:sz w:val="16"/>
                <w:szCs w:val="16"/>
              </w:rPr>
            </w:pPr>
            <w:del w:id="1684" w:author="Author" w:date="2024-01-29T18:23:00Z">
              <w:r w:rsidRPr="00F26A9B" w:rsidDel="00F26A9B">
                <w:rPr>
                  <w:rFonts w:ascii="Courier New" w:hAnsi="Courier New" w:cs="Courier New"/>
                  <w:sz w:val="16"/>
                  <w:szCs w:val="16"/>
                </w:rPr>
                <w:delText>"crudOps": ["read"],</w:delText>
              </w:r>
            </w:del>
          </w:p>
          <w:p w14:paraId="284FCBAD" w14:textId="77777777" w:rsidR="00B158E3" w:rsidRPr="00F26A9B" w:rsidDel="00F26A9B" w:rsidRDefault="00B158E3" w:rsidP="00302EFE">
            <w:pPr>
              <w:spacing w:after="0"/>
              <w:ind w:left="31"/>
              <w:rPr>
                <w:del w:id="1685" w:author="Author" w:date="2024-01-29T18:23:00Z"/>
                <w:rFonts w:ascii="Courier New" w:hAnsi="Courier New" w:cs="Courier New"/>
                <w:sz w:val="16"/>
                <w:szCs w:val="16"/>
              </w:rPr>
            </w:pPr>
            <w:del w:id="1686" w:author="Author" w:date="2024-01-29T18:23:00Z">
              <w:r w:rsidRPr="00F26A9B" w:rsidDel="00F26A9B">
                <w:rPr>
                  <w:rFonts w:ascii="Courier New" w:hAnsi="Courier New" w:cs="Courier New"/>
                  <w:sz w:val="16"/>
                  <w:szCs w:val="16"/>
                </w:rPr>
                <w:delText>"permission": "allow"</w:delText>
              </w:r>
            </w:del>
          </w:p>
        </w:tc>
      </w:tr>
    </w:tbl>
    <w:p w14:paraId="39527A38" w14:textId="77777777" w:rsidR="00B158E3" w:rsidRPr="00F26A9B" w:rsidDel="00F26A9B" w:rsidRDefault="00B158E3" w:rsidP="00B158E3">
      <w:pPr>
        <w:rPr>
          <w:del w:id="1687" w:author="Author" w:date="2024-01-29T18:23:00Z"/>
          <w:lang w:eastAsia="ko-KR"/>
        </w:rPr>
      </w:pPr>
    </w:p>
    <w:p w14:paraId="2C279714" w14:textId="77777777" w:rsidR="00B158E3" w:rsidRPr="00F26A9B" w:rsidDel="00F26A9B" w:rsidRDefault="00B158E3" w:rsidP="00B158E3">
      <w:pPr>
        <w:rPr>
          <w:del w:id="1688" w:author="Author" w:date="2024-01-29T18:23:00Z"/>
          <w:lang w:eastAsia="ko-KR"/>
        </w:rPr>
      </w:pPr>
      <w:del w:id="1689" w:author="Author" w:date="2024-01-29T18:23:00Z">
        <w:r w:rsidRPr="00F26A9B" w:rsidDel="00F26A9B">
          <w:rPr>
            <w:lang w:eastAsia="ko-KR"/>
          </w:rPr>
          <w:delText>Allow to create, read, update and delete "PerfMetricJob" instances on a specific "ManagedElement".</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7ED15403" w14:textId="77777777" w:rsidTr="00302EFE">
        <w:trPr>
          <w:del w:id="1690" w:author="Author" w:date="2024-01-29T18:23:00Z"/>
        </w:trPr>
        <w:tc>
          <w:tcPr>
            <w:tcW w:w="5000" w:type="pct"/>
            <w:shd w:val="clear" w:color="auto" w:fill="F2F2F2"/>
          </w:tcPr>
          <w:p w14:paraId="05DBA0DA" w14:textId="77777777" w:rsidR="00B158E3" w:rsidRPr="00F26A9B" w:rsidDel="00F26A9B" w:rsidRDefault="00B158E3" w:rsidP="00302EFE">
            <w:pPr>
              <w:spacing w:after="0"/>
              <w:ind w:left="31"/>
              <w:rPr>
                <w:del w:id="1691" w:author="Author" w:date="2024-01-29T18:23:00Z"/>
                <w:rFonts w:ascii="Courier New" w:hAnsi="Courier New" w:cs="Courier New"/>
                <w:sz w:val="16"/>
                <w:szCs w:val="16"/>
              </w:rPr>
            </w:pPr>
            <w:del w:id="1692" w:author="Author" w:date="2024-01-29T18:23:00Z">
              <w:r w:rsidRPr="00F26A9B" w:rsidDel="00F26A9B">
                <w:rPr>
                  <w:rFonts w:ascii="Courier New" w:hAnsi="Courier New" w:cs="Courier New"/>
                  <w:sz w:val="16"/>
                  <w:szCs w:val="16"/>
                </w:rPr>
                <w:delText>"</w:delText>
              </w:r>
            </w:del>
            <w:del w:id="1693" w:author="Author" w:date="2024-01-08T18:10:00Z">
              <w:r w:rsidRPr="00F26A9B" w:rsidDel="008F0005">
                <w:rPr>
                  <w:rFonts w:ascii="Courier New" w:hAnsi="Courier New" w:cs="Courier New"/>
                  <w:sz w:val="16"/>
                  <w:szCs w:val="16"/>
                </w:rPr>
                <w:delText>nodes</w:delText>
              </w:r>
            </w:del>
            <w:del w:id="1694" w:author="Author" w:date="2024-01-29T18:23:00Z">
              <w:r w:rsidRPr="00F26A9B" w:rsidDel="00F26A9B">
                <w:rPr>
                  <w:rFonts w:ascii="Courier New" w:hAnsi="Courier New" w:cs="Courier New"/>
                  <w:sz w:val="16"/>
                  <w:szCs w:val="16"/>
                </w:rPr>
                <w:delText>": "/SubNetwork[id="SN1"]/ManagedElement[id="ME1"]/PerfMetricJob",</w:delText>
              </w:r>
            </w:del>
          </w:p>
          <w:p w14:paraId="55B682B7" w14:textId="77777777" w:rsidR="00B158E3" w:rsidRPr="00F26A9B" w:rsidDel="00F26A9B" w:rsidRDefault="00B158E3" w:rsidP="00302EFE">
            <w:pPr>
              <w:spacing w:after="0"/>
              <w:ind w:left="31"/>
              <w:rPr>
                <w:del w:id="1695" w:author="Author" w:date="2024-01-29T18:23:00Z"/>
                <w:rFonts w:ascii="Courier New" w:hAnsi="Courier New" w:cs="Courier New"/>
                <w:sz w:val="16"/>
                <w:szCs w:val="16"/>
              </w:rPr>
            </w:pPr>
            <w:del w:id="1696" w:author="Author" w:date="2024-01-29T18:23:00Z">
              <w:r w:rsidRPr="00F26A9B" w:rsidDel="00F26A9B">
                <w:rPr>
                  <w:rFonts w:ascii="Courier New" w:hAnsi="Courier New" w:cs="Courier New"/>
                  <w:sz w:val="16"/>
                  <w:szCs w:val="16"/>
                </w:rPr>
                <w:delText>"crudOps": ["create", "read", "update", "delete"],</w:delText>
              </w:r>
            </w:del>
          </w:p>
          <w:p w14:paraId="55C1972C" w14:textId="77777777" w:rsidR="00B158E3" w:rsidRPr="00F26A9B" w:rsidDel="00F26A9B" w:rsidRDefault="00B158E3" w:rsidP="00302EFE">
            <w:pPr>
              <w:spacing w:after="0"/>
              <w:ind w:left="31"/>
              <w:rPr>
                <w:del w:id="1697" w:author="Author" w:date="2024-01-29T18:23:00Z"/>
                <w:rFonts w:ascii="Courier New" w:hAnsi="Courier New" w:cs="Courier New"/>
                <w:sz w:val="16"/>
                <w:szCs w:val="16"/>
              </w:rPr>
            </w:pPr>
            <w:del w:id="1698" w:author="Author" w:date="2024-01-29T18:23:00Z">
              <w:r w:rsidRPr="00F26A9B" w:rsidDel="00F26A9B">
                <w:rPr>
                  <w:rFonts w:ascii="Courier New" w:hAnsi="Courier New" w:cs="Courier New"/>
                  <w:sz w:val="16"/>
                  <w:szCs w:val="16"/>
                </w:rPr>
                <w:delText>"permission": "allow"</w:delText>
              </w:r>
            </w:del>
          </w:p>
        </w:tc>
      </w:tr>
    </w:tbl>
    <w:p w14:paraId="3F90FFE9" w14:textId="77777777" w:rsidR="00B158E3" w:rsidRPr="00F26A9B" w:rsidDel="00F26A9B" w:rsidRDefault="00B158E3" w:rsidP="00B158E3">
      <w:pPr>
        <w:rPr>
          <w:del w:id="1699" w:author="Author" w:date="2024-01-29T18:23:00Z"/>
          <w:lang w:eastAsia="ko-KR"/>
        </w:rPr>
      </w:pPr>
    </w:p>
    <w:p w14:paraId="38B65B32" w14:textId="77777777" w:rsidR="00B158E3" w:rsidRPr="00F26A9B" w:rsidDel="00F26A9B" w:rsidRDefault="00B158E3" w:rsidP="00B158E3">
      <w:pPr>
        <w:rPr>
          <w:del w:id="1700" w:author="Author" w:date="2024-01-29T18:23:00Z"/>
          <w:b/>
          <w:bCs/>
          <w:lang w:eastAsia="ko-KR"/>
        </w:rPr>
      </w:pPr>
      <w:del w:id="1701" w:author="Author" w:date="2024-01-18T14:53:00Z">
        <w:r w:rsidRPr="00F26A9B" w:rsidDel="003E5D2F">
          <w:rPr>
            <w:b/>
            <w:bCs/>
            <w:lang w:eastAsia="ko-KR"/>
          </w:rPr>
          <w:delText>A.4</w:delText>
        </w:r>
        <w:r w:rsidRPr="00F26A9B" w:rsidDel="003E5D2F">
          <w:rPr>
            <w:b/>
            <w:bCs/>
            <w:lang w:eastAsia="ko-KR"/>
          </w:rPr>
          <w:tab/>
        </w:r>
      </w:del>
      <w:del w:id="1702" w:author="Author" w:date="2024-01-29T18:23:00Z">
        <w:r w:rsidRPr="00F26A9B" w:rsidDel="00F26A9B">
          <w:rPr>
            <w:b/>
            <w:bCs/>
            <w:lang w:eastAsia="ko-KR"/>
          </w:rPr>
          <w:delText>Performance metric collection</w:delText>
        </w:r>
      </w:del>
    </w:p>
    <w:p w14:paraId="46D566EE" w14:textId="77777777" w:rsidR="00B158E3" w:rsidRPr="00F26A9B" w:rsidDel="00F26A9B" w:rsidRDefault="00B158E3" w:rsidP="00B158E3">
      <w:pPr>
        <w:rPr>
          <w:del w:id="1703" w:author="Author" w:date="2024-01-29T18:23:00Z"/>
          <w:lang w:eastAsia="ko-KR"/>
        </w:rPr>
      </w:pPr>
      <w:del w:id="1704" w:author="Author" w:date="2024-01-29T18:23:00Z">
        <w:r w:rsidRPr="00F26A9B" w:rsidDel="00F26A9B">
          <w:rPr>
            <w:lang w:eastAsia="ko-KR"/>
          </w:rPr>
          <w:delText xml:space="preserve">Collect </w:delText>
        </w:r>
      </w:del>
      <w:del w:id="1705" w:author="Author" w:date="2024-01-08T17:04:00Z">
        <w:r w:rsidRPr="00F26A9B" w:rsidDel="004B0B52">
          <w:rPr>
            <w:lang w:eastAsia="ko-KR"/>
          </w:rPr>
          <w:delText>a specific measurement</w:delText>
        </w:r>
      </w:del>
      <w:del w:id="1706" w:author="Author" w:date="2024-01-29T18:23:00Z">
        <w:r w:rsidRPr="00F26A9B" w:rsidDel="00F26A9B">
          <w:rPr>
            <w:lang w:eastAsia="ko-KR"/>
          </w:rPr>
          <w:delText xml:space="preserve"> on "ManagedElement" instances from vendor "Company XY".</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F26A9B" w:rsidDel="00F26A9B" w14:paraId="5F57B66A" w14:textId="77777777" w:rsidTr="00302EFE">
        <w:trPr>
          <w:del w:id="1707" w:author="Author" w:date="2024-01-29T18:23:00Z"/>
        </w:trPr>
        <w:tc>
          <w:tcPr>
            <w:tcW w:w="5000" w:type="pct"/>
            <w:shd w:val="clear" w:color="auto" w:fill="F2F2F2"/>
          </w:tcPr>
          <w:p w14:paraId="03DA832B" w14:textId="77777777" w:rsidR="00B158E3" w:rsidRPr="00F26A9B" w:rsidDel="00F26A9B" w:rsidRDefault="00B158E3" w:rsidP="00302EFE">
            <w:pPr>
              <w:spacing w:after="0"/>
              <w:ind w:left="31"/>
              <w:rPr>
                <w:del w:id="1708" w:author="Author" w:date="2024-01-29T18:23:00Z"/>
                <w:rFonts w:ascii="Courier New" w:hAnsi="Courier New" w:cs="Courier New"/>
                <w:sz w:val="16"/>
                <w:szCs w:val="16"/>
              </w:rPr>
            </w:pPr>
            <w:del w:id="1709" w:author="Author" w:date="2024-01-29T18:23:00Z">
              <w:r w:rsidRPr="00F26A9B" w:rsidDel="00F26A9B">
                <w:rPr>
                  <w:rFonts w:ascii="Courier New" w:hAnsi="Courier New" w:cs="Courier New"/>
                  <w:sz w:val="16"/>
                  <w:szCs w:val="16"/>
                </w:rPr>
                <w:delText>"nodes": "/SubNetwork[id="SN1"]/ManagedElement/attributes[vendorName="Company XY"]",</w:delText>
              </w:r>
            </w:del>
          </w:p>
          <w:p w14:paraId="70E6BFC4" w14:textId="77777777" w:rsidR="00B158E3" w:rsidRPr="00F26A9B" w:rsidDel="00F26A9B" w:rsidRDefault="00B158E3" w:rsidP="00302EFE">
            <w:pPr>
              <w:spacing w:after="0"/>
              <w:ind w:left="31"/>
              <w:rPr>
                <w:del w:id="1710" w:author="Author" w:date="2024-01-29T18:23:00Z"/>
                <w:rFonts w:ascii="Courier New" w:hAnsi="Courier New" w:cs="Courier New"/>
                <w:sz w:val="16"/>
                <w:szCs w:val="16"/>
              </w:rPr>
            </w:pPr>
            <w:del w:id="1711" w:author="Author" w:date="2024-01-29T18:23:00Z">
              <w:r w:rsidRPr="00F26A9B" w:rsidDel="00F26A9B">
                <w:rPr>
                  <w:rFonts w:ascii="Courier New" w:hAnsi="Courier New" w:cs="Courier New"/>
                  <w:sz w:val="16"/>
                  <w:szCs w:val="16"/>
                </w:rPr>
                <w:delText>"</w:delText>
              </w:r>
            </w:del>
            <w:del w:id="1712" w:author="Author" w:date="2024-01-08T17:04:00Z">
              <w:r w:rsidRPr="00F26A9B" w:rsidDel="004B0B52">
                <w:rPr>
                  <w:rFonts w:ascii="Courier New" w:hAnsi="Courier New" w:cs="Courier New"/>
                  <w:sz w:val="16"/>
                  <w:szCs w:val="16"/>
                </w:rPr>
                <w:delText>measurement</w:delText>
              </w:r>
            </w:del>
            <w:del w:id="1713" w:author="Author" w:date="2024-01-29T18:23:00Z">
              <w:r w:rsidRPr="00F26A9B" w:rsidDel="00F26A9B">
                <w:rPr>
                  <w:rFonts w:ascii="Courier New" w:hAnsi="Courier New" w:cs="Courier New"/>
                  <w:sz w:val="16"/>
                  <w:szCs w:val="16"/>
                </w:rPr>
                <w:delText>": ["</w:delText>
              </w:r>
            </w:del>
            <w:del w:id="1714" w:author="Author" w:date="2024-01-08T17:04:00Z">
              <w:r w:rsidRPr="00F26A9B" w:rsidDel="004B0B52">
                <w:rPr>
                  <w:rFonts w:ascii="Courier New" w:hAnsi="Courier New" w:cs="Courier New"/>
                  <w:sz w:val="16"/>
                  <w:szCs w:val="16"/>
                </w:rPr>
                <w:delText>measurement</w:delText>
              </w:r>
            </w:del>
            <w:del w:id="1715" w:author="Author" w:date="2024-01-29T18:23:00Z">
              <w:r w:rsidRPr="00F26A9B" w:rsidDel="00F26A9B">
                <w:rPr>
                  <w:rFonts w:ascii="Courier New" w:hAnsi="Courier New" w:cs="Courier New"/>
                  <w:sz w:val="16"/>
                  <w:szCs w:val="16"/>
                </w:rPr>
                <w:delText>Name"]</w:delText>
              </w:r>
            </w:del>
          </w:p>
        </w:tc>
      </w:tr>
    </w:tbl>
    <w:p w14:paraId="42FDF638" w14:textId="77777777" w:rsidR="00B158E3" w:rsidRPr="00FE3DCC" w:rsidRDefault="00B158E3" w:rsidP="00B158E3">
      <w:pPr>
        <w:rPr>
          <w:ins w:id="1716" w:author="Author" w:date="2023-11-14T22:20:00Z"/>
          <w:b/>
          <w:bCs/>
          <w:lang w:eastAsia="ko-KR"/>
        </w:rPr>
      </w:pPr>
      <w:ins w:id="1717" w:author="Author" w:date="2023-11-14T22:20:00Z">
        <w:r w:rsidRPr="00FE3DCC">
          <w:rPr>
            <w:b/>
            <w:bCs/>
            <w:lang w:eastAsia="ko-KR"/>
          </w:rPr>
          <w:t>Notification filtering</w:t>
        </w:r>
      </w:ins>
    </w:p>
    <w:p w14:paraId="23DBA9E6" w14:textId="77777777" w:rsidR="00B158E3" w:rsidRDefault="00B158E3" w:rsidP="00B158E3">
      <w:pPr>
        <w:rPr>
          <w:ins w:id="1718" w:author="Author" w:date="2024-01-08T15:07:00Z"/>
          <w:lang w:eastAsia="ko-KR"/>
        </w:rPr>
      </w:pPr>
      <w:ins w:id="1719" w:author="Author" w:date="2024-01-08T14:58:00Z">
        <w:r>
          <w:rPr>
            <w:lang w:eastAsia="ko-KR"/>
          </w:rPr>
          <w:t>Jex co</w:t>
        </w:r>
      </w:ins>
      <w:ins w:id="1720" w:author="Author" w:date="2024-01-08T14:59:00Z">
        <w:r>
          <w:rPr>
            <w:lang w:eastAsia="ko-KR"/>
          </w:rPr>
          <w:t>nditions allows to</w:t>
        </w:r>
      </w:ins>
      <w:ins w:id="1721" w:author="Author" w:date="2024-01-08T15:02:00Z">
        <w:r>
          <w:rPr>
            <w:lang w:eastAsia="ko-KR"/>
          </w:rPr>
          <w:t xml:space="preserve"> </w:t>
        </w:r>
      </w:ins>
      <w:ins w:id="1722" w:author="Author" w:date="2024-01-08T14:59:00Z">
        <w:r>
          <w:rPr>
            <w:lang w:eastAsia="ko-KR"/>
          </w:rPr>
          <w:t>s</w:t>
        </w:r>
      </w:ins>
      <w:ins w:id="1723" w:author="Author" w:date="2023-11-14T22:22:00Z">
        <w:r>
          <w:rPr>
            <w:lang w:eastAsia="ko-KR"/>
          </w:rPr>
          <w:t xml:space="preserve">elect notifications based on the </w:t>
        </w:r>
      </w:ins>
      <w:ins w:id="1724" w:author="Author" w:date="2024-01-08T14:50:00Z">
        <w:r>
          <w:rPr>
            <w:lang w:eastAsia="ko-KR"/>
          </w:rPr>
          <w:t xml:space="preserve">values of </w:t>
        </w:r>
      </w:ins>
      <w:ins w:id="1725" w:author="Author" w:date="2023-11-14T22:22:00Z">
        <w:r>
          <w:rPr>
            <w:lang w:eastAsia="ko-KR"/>
          </w:rPr>
          <w:t xml:space="preserve">notification parameters. </w:t>
        </w:r>
      </w:ins>
      <w:ins w:id="1726" w:author="Author" w:date="2024-01-08T14:59:00Z">
        <w:r>
          <w:rPr>
            <w:lang w:eastAsia="ko-KR"/>
          </w:rPr>
          <w:t xml:space="preserve">Note that in a JSON document </w:t>
        </w:r>
      </w:ins>
      <w:ins w:id="1727" w:author="Author" w:date="2024-01-08T15:00:00Z">
        <w:r>
          <w:rPr>
            <w:lang w:eastAsia="ko-KR"/>
          </w:rPr>
          <w:t>with</w:t>
        </w:r>
      </w:ins>
      <w:ins w:id="1728" w:author="Author" w:date="2023-11-14T22:22:00Z">
        <w:r>
          <w:rPr>
            <w:lang w:eastAsia="ko-KR"/>
          </w:rPr>
          <w:t xml:space="preserve"> </w:t>
        </w:r>
      </w:ins>
      <w:ins w:id="1729" w:author="Author" w:date="2024-01-08T15:05:00Z">
        <w:r>
          <w:rPr>
            <w:lang w:eastAsia="ko-KR"/>
          </w:rPr>
          <w:t>the representation of a</w:t>
        </w:r>
      </w:ins>
      <w:ins w:id="1730" w:author="Author" w:date="2023-11-14T22:22:00Z">
        <w:r>
          <w:rPr>
            <w:lang w:eastAsia="ko-KR"/>
          </w:rPr>
          <w:t xml:space="preserve"> notification all </w:t>
        </w:r>
      </w:ins>
      <w:ins w:id="1731" w:author="Author" w:date="2024-01-08T15:05:00Z">
        <w:r>
          <w:rPr>
            <w:lang w:eastAsia="ko-KR"/>
          </w:rPr>
          <w:t xml:space="preserve">notification </w:t>
        </w:r>
      </w:ins>
      <w:ins w:id="1732" w:author="Author" w:date="2023-11-14T22:22:00Z">
        <w:r>
          <w:rPr>
            <w:lang w:eastAsia="ko-KR"/>
          </w:rPr>
          <w:t>parameters are on the top level</w:t>
        </w:r>
      </w:ins>
      <w:ins w:id="1733" w:author="Author" w:date="2024-01-08T14:44:00Z">
        <w:r>
          <w:rPr>
            <w:lang w:eastAsia="ko-KR"/>
          </w:rPr>
          <w:t xml:space="preserve"> just below the root node</w:t>
        </w:r>
      </w:ins>
      <w:ins w:id="1734" w:author="Author" w:date="2023-11-14T22:22:00Z">
        <w:r>
          <w:rPr>
            <w:lang w:eastAsia="ko-KR"/>
          </w:rPr>
          <w:t>.</w:t>
        </w:r>
      </w:ins>
      <w:ins w:id="1735" w:author="Author" w:date="2024-01-08T15:06:00Z">
        <w:r>
          <w:rPr>
            <w:lang w:eastAsia="ko-KR"/>
          </w:rPr>
          <w:t xml:space="preserve"> The followin</w:t>
        </w:r>
      </w:ins>
      <w:ins w:id="1736" w:author="Author" w:date="2024-01-08T15:07:00Z">
        <w:r>
          <w:rPr>
            <w:lang w:eastAsia="ko-KR"/>
          </w:rPr>
          <w:t>g example shows an alarm notification.</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14:paraId="71DE7505" w14:textId="77777777" w:rsidTr="00302EFE">
        <w:trPr>
          <w:ins w:id="1737" w:author="Author" w:date="2024-01-08T15:07:00Z"/>
        </w:trPr>
        <w:tc>
          <w:tcPr>
            <w:tcW w:w="5000" w:type="pct"/>
            <w:tcBorders>
              <w:top w:val="single" w:sz="4" w:space="0" w:color="auto"/>
              <w:left w:val="single" w:sz="4" w:space="0" w:color="auto"/>
              <w:bottom w:val="single" w:sz="4" w:space="0" w:color="auto"/>
              <w:right w:val="single" w:sz="4" w:space="0" w:color="auto"/>
            </w:tcBorders>
            <w:shd w:val="clear" w:color="auto" w:fill="F2F2F2"/>
          </w:tcPr>
          <w:p w14:paraId="3D119114" w14:textId="77777777" w:rsidR="00B158E3" w:rsidRPr="002E074F" w:rsidRDefault="00B158E3" w:rsidP="00302EFE">
            <w:pPr>
              <w:spacing w:after="0"/>
              <w:rPr>
                <w:ins w:id="1738" w:author="Author" w:date="2024-01-08T15:07:00Z"/>
                <w:rFonts w:ascii="Courier New" w:hAnsi="Courier New" w:cs="Courier New"/>
                <w:sz w:val="16"/>
                <w:szCs w:val="16"/>
                <w:lang w:val="fr-FR"/>
              </w:rPr>
            </w:pPr>
            <w:ins w:id="1739" w:author="Author" w:date="2024-01-08T15:07:00Z">
              <w:r w:rsidRPr="002E074F">
                <w:rPr>
                  <w:rFonts w:ascii="Courier New" w:hAnsi="Courier New" w:cs="Courier New"/>
                  <w:sz w:val="16"/>
                  <w:szCs w:val="16"/>
                  <w:lang w:val="fr-FR"/>
                </w:rPr>
                <w:t>{</w:t>
              </w:r>
            </w:ins>
          </w:p>
          <w:p w14:paraId="65F792C4" w14:textId="77777777" w:rsidR="00B158E3" w:rsidRPr="00FA2D8F" w:rsidRDefault="00B158E3" w:rsidP="00302EFE">
            <w:pPr>
              <w:spacing w:after="0"/>
              <w:rPr>
                <w:ins w:id="1740" w:author="Author" w:date="2024-01-08T15:07:00Z"/>
                <w:rFonts w:ascii="Courier New" w:hAnsi="Courier New" w:cs="Courier New"/>
                <w:sz w:val="16"/>
                <w:szCs w:val="16"/>
                <w:lang w:val="en-US"/>
              </w:rPr>
            </w:pPr>
            <w:ins w:id="1741" w:author="Author" w:date="2024-01-08T15:07:00Z">
              <w:r w:rsidRPr="002E074F">
                <w:rPr>
                  <w:rFonts w:ascii="Courier New" w:hAnsi="Courier New" w:cs="Courier New"/>
                  <w:sz w:val="16"/>
                  <w:szCs w:val="16"/>
                  <w:lang w:val="fr-FR"/>
                </w:rPr>
                <w:t xml:space="preserve">  </w:t>
              </w:r>
              <w:r w:rsidRPr="00FA2D8F">
                <w:rPr>
                  <w:rFonts w:ascii="Courier New" w:hAnsi="Courier New" w:cs="Courier New"/>
                  <w:sz w:val="16"/>
                  <w:szCs w:val="16"/>
                  <w:lang w:val="en-US"/>
                </w:rPr>
                <w:t>"</w:t>
              </w:r>
            </w:ins>
            <w:ins w:id="1742" w:author="Author" w:date="2024-01-08T15:19:00Z">
              <w:r>
                <w:rPr>
                  <w:rFonts w:ascii="Courier New" w:hAnsi="Courier New" w:cs="Courier New"/>
                  <w:sz w:val="16"/>
                  <w:szCs w:val="16"/>
                  <w:lang w:val="en-US"/>
                </w:rPr>
                <w:t>href</w:t>
              </w:r>
            </w:ins>
            <w:ins w:id="1743" w:author="Author" w:date="2024-01-08T15:07:00Z">
              <w:r w:rsidRPr="00FA2D8F">
                <w:rPr>
                  <w:rFonts w:ascii="Courier New" w:hAnsi="Courier New" w:cs="Courier New"/>
                  <w:sz w:val="16"/>
                  <w:szCs w:val="16"/>
                  <w:lang w:val="en-US"/>
                </w:rPr>
                <w:t>": "example.com/SubNetwork=1",</w:t>
              </w:r>
            </w:ins>
          </w:p>
          <w:p w14:paraId="65C6559F" w14:textId="77777777" w:rsidR="00B158E3" w:rsidRDefault="00B158E3" w:rsidP="00302EFE">
            <w:pPr>
              <w:spacing w:after="0"/>
              <w:rPr>
                <w:ins w:id="1744" w:author="Author" w:date="2024-01-08T15:14:00Z"/>
                <w:rFonts w:ascii="Courier New" w:hAnsi="Courier New" w:cs="Courier New"/>
                <w:sz w:val="16"/>
                <w:szCs w:val="16"/>
                <w:lang w:val="en-US"/>
              </w:rPr>
            </w:pPr>
            <w:ins w:id="1745" w:author="Author" w:date="2024-01-08T15:07:00Z">
              <w:r w:rsidRPr="00FA2D8F">
                <w:rPr>
                  <w:rFonts w:ascii="Courier New" w:hAnsi="Courier New" w:cs="Courier New"/>
                  <w:sz w:val="16"/>
                  <w:szCs w:val="16"/>
                  <w:lang w:val="en-US"/>
                </w:rPr>
                <w:t xml:space="preserve">  "notificationId": "34",</w:t>
              </w:r>
            </w:ins>
          </w:p>
          <w:p w14:paraId="04CFAE99" w14:textId="77777777" w:rsidR="00B158E3" w:rsidRDefault="00B158E3" w:rsidP="00302EFE">
            <w:pPr>
              <w:spacing w:after="0"/>
              <w:rPr>
                <w:ins w:id="1746" w:author="Author" w:date="2024-01-08T15:15:00Z"/>
                <w:rFonts w:ascii="Courier New" w:hAnsi="Courier New" w:cs="Courier New"/>
                <w:sz w:val="16"/>
                <w:szCs w:val="16"/>
                <w:lang w:val="en-US"/>
              </w:rPr>
            </w:pPr>
            <w:ins w:id="1747" w:author="Author" w:date="2024-01-08T15:14:00Z">
              <w:r w:rsidRPr="00FA2D8F">
                <w:rPr>
                  <w:rFonts w:ascii="Courier New" w:hAnsi="Courier New" w:cs="Courier New"/>
                  <w:sz w:val="16"/>
                  <w:szCs w:val="16"/>
                  <w:lang w:val="en-US"/>
                </w:rPr>
                <w:t xml:space="preserve">  "notificatio</w:t>
              </w:r>
              <w:r>
                <w:rPr>
                  <w:rFonts w:ascii="Courier New" w:hAnsi="Courier New" w:cs="Courier New"/>
                  <w:sz w:val="16"/>
                  <w:szCs w:val="16"/>
                  <w:lang w:val="en-US"/>
                </w:rPr>
                <w:t>nTyp</w:t>
              </w:r>
            </w:ins>
            <w:ins w:id="1748" w:author="Author" w:date="2024-01-08T15:15:00Z">
              <w:r>
                <w:rPr>
                  <w:rFonts w:ascii="Courier New" w:hAnsi="Courier New" w:cs="Courier New"/>
                  <w:sz w:val="16"/>
                  <w:szCs w:val="16"/>
                  <w:lang w:val="en-US"/>
                </w:rPr>
                <w:t>e</w:t>
              </w:r>
            </w:ins>
            <w:ins w:id="1749" w:author="Author" w:date="2024-01-08T15:14:00Z">
              <w:r w:rsidRPr="00FA2D8F">
                <w:rPr>
                  <w:rFonts w:ascii="Courier New" w:hAnsi="Courier New" w:cs="Courier New"/>
                  <w:sz w:val="16"/>
                  <w:szCs w:val="16"/>
                  <w:lang w:val="en-US"/>
                </w:rPr>
                <w:t>": "</w:t>
              </w:r>
            </w:ins>
            <w:ins w:id="1750" w:author="Author" w:date="2024-01-08T15:15:00Z">
              <w:r>
                <w:rPr>
                  <w:rFonts w:ascii="Courier New" w:hAnsi="Courier New" w:cs="Courier New"/>
                  <w:sz w:val="16"/>
                  <w:szCs w:val="16"/>
                  <w:lang w:val="en-US"/>
                </w:rPr>
                <w:t>notifyNewAlarm</w:t>
              </w:r>
            </w:ins>
            <w:ins w:id="1751" w:author="Author" w:date="2024-01-08T15:14:00Z">
              <w:r w:rsidRPr="00FA2D8F">
                <w:rPr>
                  <w:rFonts w:ascii="Courier New" w:hAnsi="Courier New" w:cs="Courier New"/>
                  <w:sz w:val="16"/>
                  <w:szCs w:val="16"/>
                  <w:lang w:val="en-US"/>
                </w:rPr>
                <w:t>",</w:t>
              </w:r>
            </w:ins>
          </w:p>
          <w:p w14:paraId="2E69E465" w14:textId="77777777" w:rsidR="00B158E3" w:rsidRDefault="00B158E3" w:rsidP="00302EFE">
            <w:pPr>
              <w:spacing w:after="0"/>
              <w:rPr>
                <w:ins w:id="1752" w:author="Author" w:date="2024-01-08T15:16:00Z"/>
                <w:rFonts w:ascii="Courier New" w:hAnsi="Courier New" w:cs="Courier New"/>
                <w:sz w:val="16"/>
                <w:szCs w:val="16"/>
                <w:lang w:val="en-US"/>
              </w:rPr>
            </w:pPr>
            <w:ins w:id="1753" w:author="Author" w:date="2024-01-08T15:07:00Z">
              <w:r w:rsidRPr="00FA2D8F">
                <w:rPr>
                  <w:rFonts w:ascii="Courier New" w:hAnsi="Courier New" w:cs="Courier New"/>
                  <w:sz w:val="16"/>
                  <w:szCs w:val="16"/>
                  <w:lang w:val="en-US"/>
                </w:rPr>
                <w:t xml:space="preserve">  "</w:t>
              </w:r>
            </w:ins>
            <w:ins w:id="1754" w:author="Author" w:date="2024-01-08T15:15:00Z">
              <w:r>
                <w:rPr>
                  <w:rFonts w:ascii="Courier New" w:hAnsi="Courier New" w:cs="Courier New"/>
                  <w:sz w:val="16"/>
                  <w:szCs w:val="16"/>
                  <w:lang w:val="en-US"/>
                </w:rPr>
                <w:t>even</w:t>
              </w:r>
            </w:ins>
            <w:ins w:id="1755" w:author="Author" w:date="2024-01-08T15:16:00Z">
              <w:r>
                <w:rPr>
                  <w:rFonts w:ascii="Courier New" w:hAnsi="Courier New" w:cs="Courier New"/>
                  <w:sz w:val="16"/>
                  <w:szCs w:val="16"/>
                  <w:lang w:val="en-US"/>
                </w:rPr>
                <w:t>t</w:t>
              </w:r>
            </w:ins>
            <w:ins w:id="1756" w:author="Author" w:date="2024-01-08T15:07:00Z">
              <w:r w:rsidRPr="00FA2D8F">
                <w:rPr>
                  <w:rFonts w:ascii="Courier New" w:hAnsi="Courier New" w:cs="Courier New"/>
                  <w:sz w:val="16"/>
                  <w:szCs w:val="16"/>
                  <w:lang w:val="en-US"/>
                </w:rPr>
                <w:t>Time": "2021-12-19T16:39:57-08:00",</w:t>
              </w:r>
            </w:ins>
          </w:p>
          <w:p w14:paraId="2F6BD51A" w14:textId="77777777" w:rsidR="00B158E3" w:rsidRDefault="00B158E3" w:rsidP="00302EFE">
            <w:pPr>
              <w:spacing w:after="0"/>
              <w:rPr>
                <w:ins w:id="1757" w:author="Author" w:date="2024-01-08T15:17:00Z"/>
                <w:rFonts w:ascii="Courier New" w:hAnsi="Courier New" w:cs="Courier New"/>
                <w:sz w:val="16"/>
                <w:szCs w:val="16"/>
                <w:lang w:val="en-US"/>
              </w:rPr>
            </w:pPr>
            <w:ins w:id="1758" w:author="Author" w:date="2024-01-08T15:16:00Z">
              <w:r>
                <w:rPr>
                  <w:rFonts w:ascii="Courier New" w:hAnsi="Courier New" w:cs="Courier New"/>
                  <w:sz w:val="16"/>
                  <w:szCs w:val="16"/>
                  <w:lang w:val="en-US"/>
                </w:rPr>
                <w:t xml:space="preserve">  </w:t>
              </w:r>
              <w:r w:rsidRPr="00FA2D8F">
                <w:rPr>
                  <w:rFonts w:ascii="Courier New" w:hAnsi="Courier New" w:cs="Courier New"/>
                  <w:sz w:val="16"/>
                  <w:szCs w:val="16"/>
                  <w:lang w:val="en-US"/>
                </w:rPr>
                <w:t>"</w:t>
              </w:r>
              <w:r>
                <w:rPr>
                  <w:rFonts w:ascii="Courier New" w:hAnsi="Courier New" w:cs="Courier New"/>
                  <w:sz w:val="16"/>
                  <w:szCs w:val="16"/>
                  <w:lang w:val="en-US"/>
                </w:rPr>
                <w:t>systemDN": "example.com</w:t>
              </w:r>
            </w:ins>
            <w:ins w:id="1759" w:author="Author" w:date="2024-01-08T15:19:00Z">
              <w:r>
                <w:rPr>
                  <w:rFonts w:ascii="Courier New" w:hAnsi="Courier New" w:cs="Courier New"/>
                  <w:sz w:val="16"/>
                  <w:szCs w:val="16"/>
                  <w:lang w:val="en-US"/>
                </w:rPr>
                <w:t>,</w:t>
              </w:r>
            </w:ins>
            <w:ins w:id="1760" w:author="Author" w:date="2024-01-08T15:16:00Z">
              <w:r>
                <w:rPr>
                  <w:rFonts w:ascii="Courier New" w:hAnsi="Courier New" w:cs="Courier New"/>
                  <w:sz w:val="16"/>
                  <w:szCs w:val="16"/>
                  <w:lang w:val="en-US"/>
                </w:rPr>
                <w:t>SubNetwork=SN1</w:t>
              </w:r>
            </w:ins>
            <w:ins w:id="1761" w:author="Author" w:date="2024-01-08T15:19:00Z">
              <w:r>
                <w:rPr>
                  <w:rFonts w:ascii="Courier New" w:hAnsi="Courier New" w:cs="Courier New"/>
                  <w:sz w:val="16"/>
                  <w:szCs w:val="16"/>
                  <w:lang w:val="en-US"/>
                </w:rPr>
                <w:t>,</w:t>
              </w:r>
            </w:ins>
            <w:ins w:id="1762" w:author="Author" w:date="2024-01-08T15:16:00Z">
              <w:r>
                <w:rPr>
                  <w:rFonts w:ascii="Courier New" w:hAnsi="Courier New" w:cs="Courier New"/>
                  <w:sz w:val="16"/>
                  <w:szCs w:val="16"/>
                  <w:lang w:val="en-US"/>
                </w:rPr>
                <w:t>MnsAgent=MA1",</w:t>
              </w:r>
            </w:ins>
          </w:p>
          <w:p w14:paraId="56DB1B30" w14:textId="77777777" w:rsidR="00B158E3" w:rsidRPr="00FA2D8F" w:rsidRDefault="00B158E3" w:rsidP="00302EFE">
            <w:pPr>
              <w:spacing w:after="0"/>
              <w:rPr>
                <w:ins w:id="1763" w:author="Author" w:date="2024-01-08T15:07:00Z"/>
                <w:rFonts w:ascii="Courier New" w:hAnsi="Courier New" w:cs="Courier New"/>
                <w:sz w:val="16"/>
                <w:szCs w:val="16"/>
                <w:lang w:val="en-US"/>
              </w:rPr>
            </w:pPr>
          </w:p>
          <w:p w14:paraId="2EAEEAFD" w14:textId="77777777" w:rsidR="00B158E3" w:rsidRPr="002E074F" w:rsidRDefault="00B158E3" w:rsidP="00302EFE">
            <w:pPr>
              <w:spacing w:after="0"/>
              <w:rPr>
                <w:ins w:id="1764" w:author="Author" w:date="2024-01-08T15:17:00Z"/>
                <w:rFonts w:ascii="Courier New" w:hAnsi="Courier New" w:cs="Courier New"/>
                <w:sz w:val="16"/>
                <w:szCs w:val="16"/>
                <w:lang w:val="fr-FR"/>
              </w:rPr>
            </w:pPr>
            <w:ins w:id="1765" w:author="Author" w:date="2024-01-08T15:17:00Z">
              <w:r w:rsidRPr="002E074F">
                <w:rPr>
                  <w:rFonts w:ascii="Courier New" w:hAnsi="Courier New" w:cs="Courier New"/>
                  <w:sz w:val="16"/>
                  <w:szCs w:val="16"/>
                  <w:lang w:val="fr-FR"/>
                </w:rPr>
                <w:t xml:space="preserve">  "</w:t>
              </w:r>
              <w:r>
                <w:rPr>
                  <w:rFonts w:ascii="Courier New" w:hAnsi="Courier New" w:cs="Courier New"/>
                  <w:sz w:val="16"/>
                  <w:szCs w:val="16"/>
                  <w:lang w:val="fr-FR"/>
                </w:rPr>
                <w:t>alarmI</w:t>
              </w:r>
              <w:r w:rsidRPr="002E074F">
                <w:rPr>
                  <w:rFonts w:ascii="Courier New" w:hAnsi="Courier New" w:cs="Courier New"/>
                  <w:sz w:val="16"/>
                  <w:szCs w:val="16"/>
                  <w:lang w:val="fr-FR"/>
                </w:rPr>
                <w:t>d": "</w:t>
              </w:r>
              <w:r>
                <w:rPr>
                  <w:rFonts w:ascii="Courier New" w:hAnsi="Courier New" w:cs="Courier New"/>
                  <w:sz w:val="16"/>
                  <w:szCs w:val="16"/>
                  <w:lang w:val="fr-FR"/>
                </w:rPr>
                <w:t>alarmId</w:t>
              </w:r>
              <w:r w:rsidRPr="002E074F">
                <w:rPr>
                  <w:rFonts w:ascii="Courier New" w:hAnsi="Courier New" w:cs="Courier New"/>
                  <w:sz w:val="16"/>
                  <w:szCs w:val="16"/>
                  <w:lang w:val="fr-FR"/>
                </w:rPr>
                <w:t>1",</w:t>
              </w:r>
            </w:ins>
          </w:p>
          <w:p w14:paraId="0779AAA1" w14:textId="77777777" w:rsidR="00B158E3" w:rsidRPr="00FA2D8F" w:rsidRDefault="00B158E3" w:rsidP="00302EFE">
            <w:pPr>
              <w:spacing w:after="0"/>
              <w:rPr>
                <w:ins w:id="1766" w:author="Author" w:date="2024-01-08T15:17:00Z"/>
                <w:rFonts w:ascii="Courier New" w:hAnsi="Courier New" w:cs="Courier New"/>
                <w:sz w:val="16"/>
                <w:szCs w:val="16"/>
                <w:lang w:val="en-US"/>
              </w:rPr>
            </w:pPr>
            <w:ins w:id="1767" w:author="Author" w:date="2024-01-08T15:17:00Z">
              <w:r w:rsidRPr="00FA2D8F">
                <w:rPr>
                  <w:rFonts w:ascii="Courier New" w:hAnsi="Courier New" w:cs="Courier New"/>
                  <w:sz w:val="16"/>
                  <w:szCs w:val="16"/>
                  <w:lang w:val="en-US"/>
                </w:rPr>
                <w:t xml:space="preserve">  "alarmType": "QUALITY_OF_SERVICE_ALARM",</w:t>
              </w:r>
            </w:ins>
          </w:p>
          <w:p w14:paraId="6193973C" w14:textId="77777777" w:rsidR="00B158E3" w:rsidRPr="00FA2D8F" w:rsidRDefault="00B158E3" w:rsidP="00302EFE">
            <w:pPr>
              <w:spacing w:after="0"/>
              <w:rPr>
                <w:ins w:id="1768" w:author="Author" w:date="2024-01-08T15:18:00Z"/>
                <w:rFonts w:ascii="Courier New" w:hAnsi="Courier New" w:cs="Courier New"/>
                <w:sz w:val="16"/>
                <w:szCs w:val="16"/>
                <w:lang w:val="en-US"/>
              </w:rPr>
            </w:pPr>
            <w:ins w:id="1769" w:author="Author" w:date="2024-01-08T15:18:00Z">
              <w:r w:rsidRPr="00FA2D8F">
                <w:rPr>
                  <w:rFonts w:ascii="Courier New" w:hAnsi="Courier New" w:cs="Courier New"/>
                  <w:sz w:val="16"/>
                  <w:szCs w:val="16"/>
                  <w:lang w:val="en-US"/>
                </w:rPr>
                <w:t xml:space="preserve">  "probableCause": "SYSTEM_RESOURCES_OVERLOAD",</w:t>
              </w:r>
            </w:ins>
          </w:p>
          <w:p w14:paraId="761DD433" w14:textId="77777777" w:rsidR="00B158E3" w:rsidRDefault="00B158E3" w:rsidP="00302EFE">
            <w:pPr>
              <w:spacing w:after="0"/>
              <w:rPr>
                <w:ins w:id="1770" w:author="Author" w:date="2024-01-08T15:18:00Z"/>
                <w:rFonts w:ascii="Courier New" w:hAnsi="Courier New" w:cs="Courier New"/>
                <w:sz w:val="16"/>
                <w:szCs w:val="16"/>
                <w:lang w:val="en-US"/>
              </w:rPr>
            </w:pPr>
            <w:ins w:id="1771" w:author="Author" w:date="2024-01-08T15:18:00Z">
              <w:r w:rsidRPr="00FA2D8F">
                <w:rPr>
                  <w:rFonts w:ascii="Courier New" w:hAnsi="Courier New" w:cs="Courier New"/>
                  <w:sz w:val="16"/>
                  <w:szCs w:val="16"/>
                  <w:lang w:val="en-US"/>
                </w:rPr>
                <w:t xml:space="preserve">  "perceivedSeverity": "CRITICAL"</w:t>
              </w:r>
            </w:ins>
          </w:p>
          <w:p w14:paraId="7162AEF2" w14:textId="77777777" w:rsidR="00B158E3" w:rsidRPr="00E318E0" w:rsidRDefault="00B158E3" w:rsidP="00302EFE">
            <w:pPr>
              <w:spacing w:after="0"/>
              <w:rPr>
                <w:ins w:id="1772" w:author="Author" w:date="2024-01-08T15:07:00Z"/>
                <w:rFonts w:ascii="Courier New" w:hAnsi="Courier New" w:cs="Courier New"/>
                <w:sz w:val="16"/>
                <w:szCs w:val="16"/>
                <w:lang w:val="en-US"/>
              </w:rPr>
            </w:pPr>
            <w:ins w:id="1773" w:author="Author" w:date="2024-01-08T15:07:00Z">
              <w:r w:rsidRPr="00FA2D8F">
                <w:rPr>
                  <w:rFonts w:ascii="Courier New" w:hAnsi="Courier New" w:cs="Courier New"/>
                  <w:sz w:val="16"/>
                  <w:szCs w:val="16"/>
                  <w:lang w:val="en-US"/>
                </w:rPr>
                <w:t>}</w:t>
              </w:r>
            </w:ins>
          </w:p>
        </w:tc>
      </w:tr>
    </w:tbl>
    <w:p w14:paraId="7E3C2B70" w14:textId="77777777" w:rsidR="00B158E3" w:rsidRDefault="00B158E3" w:rsidP="00B158E3">
      <w:pPr>
        <w:spacing w:before="180"/>
        <w:rPr>
          <w:ins w:id="1774" w:author="Author" w:date="2024-01-08T15:07:00Z"/>
          <w:lang w:eastAsia="ko-KR"/>
        </w:rPr>
      </w:pPr>
      <w:ins w:id="1775" w:author="Author" w:date="2024-01-08T15:23:00Z">
        <w:r>
          <w:rPr>
            <w:lang w:eastAsia="ko-KR"/>
          </w:rPr>
          <w:t>The following J</w:t>
        </w:r>
      </w:ins>
      <w:ins w:id="1776" w:author="Author" w:date="2024-01-08T15:24:00Z">
        <w:r>
          <w:rPr>
            <w:lang w:eastAsia="ko-KR"/>
          </w:rPr>
          <w:t>ex</w:t>
        </w:r>
      </w:ins>
      <w:ins w:id="1777" w:author="Author" w:date="2024-01-08T15:23:00Z">
        <w:r>
          <w:rPr>
            <w:lang w:eastAsia="ko-KR"/>
          </w:rPr>
          <w:t xml:space="preserve"> expressions are examples for notification filters that can be applied </w:t>
        </w:r>
      </w:ins>
      <w:ins w:id="1778" w:author="Author" w:date="2024-01-08T16:26:00Z">
        <w:r>
          <w:rPr>
            <w:lang w:eastAsia="ko-KR"/>
          </w:rPr>
          <w:t xml:space="preserve">to </w:t>
        </w:r>
      </w:ins>
      <w:ins w:id="1779" w:author="Author" w:date="2024-01-08T15:23:00Z">
        <w:r>
          <w:rPr>
            <w:lang w:eastAsia="ko-KR"/>
          </w:rPr>
          <w:t>t</w:t>
        </w:r>
      </w:ins>
      <w:ins w:id="1780" w:author="Author" w:date="2024-01-08T15:24:00Z">
        <w:r>
          <w:rPr>
            <w:lang w:eastAsia="ko-KR"/>
          </w:rPr>
          <w:t>his notification. When the Jex expression evaluates to true, the notification is forwarded, otherwise it is discarded.</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14:paraId="0CB95C63" w14:textId="77777777" w:rsidTr="00302EFE">
        <w:trPr>
          <w:ins w:id="1781" w:author="Author" w:date="2023-11-14T22:22:00Z"/>
        </w:trPr>
        <w:tc>
          <w:tcPr>
            <w:tcW w:w="5000" w:type="pct"/>
            <w:tcBorders>
              <w:top w:val="single" w:sz="4" w:space="0" w:color="auto"/>
              <w:left w:val="single" w:sz="4" w:space="0" w:color="auto"/>
              <w:bottom w:val="single" w:sz="4" w:space="0" w:color="auto"/>
              <w:right w:val="single" w:sz="4" w:space="0" w:color="auto"/>
            </w:tcBorders>
            <w:shd w:val="clear" w:color="auto" w:fill="F2F2F2"/>
          </w:tcPr>
          <w:p w14:paraId="655B53CF" w14:textId="77777777" w:rsidR="00B158E3" w:rsidRDefault="00B158E3" w:rsidP="00302EFE">
            <w:pPr>
              <w:spacing w:after="0"/>
              <w:ind w:left="31"/>
              <w:rPr>
                <w:ins w:id="1782" w:author="Author" w:date="2024-01-08T14:56:00Z"/>
                <w:rFonts w:ascii="Courier New" w:hAnsi="Courier New" w:cs="Courier New"/>
                <w:sz w:val="16"/>
                <w:szCs w:val="16"/>
              </w:rPr>
            </w:pPr>
            <w:ins w:id="1783" w:author="Author" w:date="2024-01-08T14:56:00Z">
              <w:r w:rsidRPr="00E95EB3">
                <w:rPr>
                  <w:rFonts w:ascii="Courier New" w:hAnsi="Courier New" w:cs="Courier New"/>
                  <w:sz w:val="16"/>
                  <w:szCs w:val="16"/>
                </w:rPr>
                <w:t>notificationFilter: "perceivedSeverity="CRITICAL""</w:t>
              </w:r>
            </w:ins>
          </w:p>
          <w:p w14:paraId="7BAB0A3B" w14:textId="77777777" w:rsidR="00B158E3" w:rsidRDefault="00B158E3" w:rsidP="00302EFE">
            <w:pPr>
              <w:spacing w:after="0"/>
              <w:ind w:left="31"/>
              <w:rPr>
                <w:ins w:id="1784" w:author="Author" w:date="2024-01-08T14:57:00Z"/>
                <w:rFonts w:ascii="Courier New" w:hAnsi="Courier New" w:cs="Courier New"/>
                <w:sz w:val="16"/>
                <w:szCs w:val="16"/>
              </w:rPr>
            </w:pPr>
          </w:p>
          <w:p w14:paraId="6BB4780F" w14:textId="77777777" w:rsidR="00B158E3" w:rsidRDefault="00B158E3" w:rsidP="00302EFE">
            <w:pPr>
              <w:spacing w:after="0"/>
              <w:ind w:left="31"/>
              <w:rPr>
                <w:ins w:id="1785" w:author="Author" w:date="2024-01-08T14:55:00Z"/>
                <w:rFonts w:ascii="Courier New" w:hAnsi="Courier New" w:cs="Courier New"/>
                <w:sz w:val="16"/>
                <w:szCs w:val="16"/>
              </w:rPr>
            </w:pPr>
            <w:ins w:id="1786" w:author="Author" w:date="2024-01-08T14:55:00Z">
              <w:r w:rsidRPr="00E95EB3">
                <w:rPr>
                  <w:rFonts w:ascii="Courier New" w:hAnsi="Courier New" w:cs="Courier New"/>
                  <w:sz w:val="16"/>
                  <w:szCs w:val="16"/>
                </w:rPr>
                <w:t>notificationFilter: "</w:t>
              </w:r>
              <w:r w:rsidRPr="00926D3F">
                <w:rPr>
                  <w:rFonts w:ascii="Courier New" w:hAnsi="Courier New" w:cs="Courier New"/>
                  <w:sz w:val="16"/>
                  <w:szCs w:val="16"/>
                </w:rPr>
                <w:t>notificationType="notifyNewAlarm" and perceivedSeverity="CRITICAL"</w:t>
              </w:r>
            </w:ins>
          </w:p>
          <w:p w14:paraId="056ED6C2" w14:textId="77777777" w:rsidR="00B158E3" w:rsidRDefault="00B158E3" w:rsidP="00302EFE">
            <w:pPr>
              <w:spacing w:after="0"/>
              <w:ind w:left="31"/>
              <w:rPr>
                <w:ins w:id="1787" w:author="Author" w:date="2024-01-08T14:55:00Z"/>
                <w:rFonts w:ascii="Courier New" w:hAnsi="Courier New" w:cs="Courier New"/>
                <w:sz w:val="16"/>
                <w:szCs w:val="16"/>
              </w:rPr>
            </w:pPr>
          </w:p>
          <w:p w14:paraId="083174F8" w14:textId="77777777" w:rsidR="00B158E3" w:rsidRPr="00E95EB3" w:rsidRDefault="00B158E3" w:rsidP="00302EFE">
            <w:pPr>
              <w:spacing w:after="0"/>
              <w:ind w:left="31"/>
              <w:rPr>
                <w:ins w:id="1788" w:author="Author" w:date="2023-11-14T22:22:00Z"/>
                <w:rFonts w:ascii="Courier New" w:hAnsi="Courier New" w:cs="Courier New"/>
                <w:sz w:val="16"/>
                <w:szCs w:val="16"/>
              </w:rPr>
            </w:pPr>
            <w:ins w:id="1789" w:author="Author" w:date="2023-11-14T22:22:00Z">
              <w:r w:rsidRPr="00E95EB3">
                <w:rPr>
                  <w:rFonts w:ascii="Courier New" w:hAnsi="Courier New" w:cs="Courier New"/>
                  <w:sz w:val="16"/>
                  <w:szCs w:val="16"/>
                </w:rPr>
                <w:t xml:space="preserve">notificationFilter: </w:t>
              </w:r>
            </w:ins>
            <w:ins w:id="1790" w:author="Author" w:date="2023-11-14T23:22:00Z">
              <w:r w:rsidRPr="00E95EB3">
                <w:rPr>
                  <w:rFonts w:ascii="Courier New" w:hAnsi="Courier New" w:cs="Courier New"/>
                  <w:sz w:val="16"/>
                  <w:szCs w:val="16"/>
                </w:rPr>
                <w:t>"</w:t>
              </w:r>
            </w:ins>
            <w:ins w:id="1791" w:author="Author" w:date="2023-11-14T22:22:00Z">
              <w:r w:rsidRPr="00E95EB3">
                <w:rPr>
                  <w:rFonts w:ascii="Courier New" w:hAnsi="Courier New" w:cs="Courier New"/>
                  <w:sz w:val="16"/>
                  <w:szCs w:val="16"/>
                </w:rPr>
                <w:t>alarmType="</w:t>
              </w:r>
            </w:ins>
            <w:ins w:id="1792" w:author="Author" w:date="2024-01-08T15:30:00Z">
              <w:r w:rsidRPr="00FA2D8F">
                <w:rPr>
                  <w:rFonts w:ascii="Courier New" w:hAnsi="Courier New" w:cs="Courier New"/>
                  <w:sz w:val="16"/>
                  <w:szCs w:val="16"/>
                  <w:lang w:val="en-US"/>
                </w:rPr>
                <w:t>QUALITY_OF_SERVICE_ALARM</w:t>
              </w:r>
            </w:ins>
            <w:ins w:id="1793" w:author="Author" w:date="2023-11-14T22:22:00Z">
              <w:r w:rsidRPr="00E95EB3">
                <w:rPr>
                  <w:rFonts w:ascii="Courier New" w:hAnsi="Courier New" w:cs="Courier New"/>
                  <w:sz w:val="16"/>
                  <w:szCs w:val="16"/>
                </w:rPr>
                <w:t>" and perceivedSeverity="CRITICAL"</w:t>
              </w:r>
            </w:ins>
            <w:ins w:id="1794" w:author="Author" w:date="2023-11-14T23:22:00Z">
              <w:r w:rsidRPr="00E95EB3">
                <w:rPr>
                  <w:rFonts w:ascii="Courier New" w:hAnsi="Courier New" w:cs="Courier New"/>
                  <w:sz w:val="16"/>
                  <w:szCs w:val="16"/>
                </w:rPr>
                <w:t>"</w:t>
              </w:r>
            </w:ins>
          </w:p>
          <w:p w14:paraId="6C61132D" w14:textId="77777777" w:rsidR="00B158E3" w:rsidRPr="00E95EB3" w:rsidRDefault="00B158E3" w:rsidP="00302EFE">
            <w:pPr>
              <w:spacing w:after="0"/>
              <w:ind w:left="31"/>
              <w:rPr>
                <w:ins w:id="1795" w:author="Author" w:date="2023-11-14T22:22:00Z"/>
                <w:rFonts w:ascii="Courier New" w:hAnsi="Courier New" w:cs="Courier New"/>
                <w:sz w:val="16"/>
                <w:szCs w:val="16"/>
              </w:rPr>
            </w:pPr>
          </w:p>
          <w:p w14:paraId="63299151" w14:textId="77777777" w:rsidR="00B158E3" w:rsidRPr="00E95EB3" w:rsidRDefault="00B158E3" w:rsidP="00302EFE">
            <w:pPr>
              <w:spacing w:after="0"/>
              <w:ind w:left="31"/>
              <w:rPr>
                <w:ins w:id="1796" w:author="Author" w:date="2023-11-14T22:22:00Z"/>
                <w:rFonts w:ascii="Courier New" w:hAnsi="Courier New" w:cs="Courier New"/>
                <w:sz w:val="16"/>
                <w:szCs w:val="16"/>
              </w:rPr>
            </w:pPr>
            <w:ins w:id="1797" w:author="Author" w:date="2023-11-14T22:22:00Z">
              <w:r w:rsidRPr="00E95EB3">
                <w:rPr>
                  <w:rFonts w:ascii="Courier New" w:hAnsi="Courier New" w:cs="Courier New"/>
                  <w:sz w:val="16"/>
                  <w:szCs w:val="16"/>
                </w:rPr>
                <w:t xml:space="preserve">notificationFilter: </w:t>
              </w:r>
            </w:ins>
            <w:ins w:id="1798" w:author="Author" w:date="2023-11-14T23:22:00Z">
              <w:r w:rsidRPr="00E95EB3">
                <w:rPr>
                  <w:rFonts w:ascii="Courier New" w:hAnsi="Courier New" w:cs="Courier New"/>
                  <w:sz w:val="16"/>
                  <w:szCs w:val="16"/>
                </w:rPr>
                <w:t>"</w:t>
              </w:r>
            </w:ins>
            <w:ins w:id="1799" w:author="Author" w:date="2023-11-14T22:22:00Z">
              <w:r w:rsidRPr="00E95EB3">
                <w:rPr>
                  <w:rFonts w:ascii="Courier New" w:hAnsi="Courier New" w:cs="Courier New"/>
                  <w:sz w:val="16"/>
                  <w:szCs w:val="16"/>
                </w:rPr>
                <w:t>specificProblem[contains(.,"Flood")] and perceivedSeverity="CRITICAL"</w:t>
              </w:r>
            </w:ins>
            <w:ins w:id="1800" w:author="Author" w:date="2023-11-14T23:22:00Z">
              <w:r w:rsidRPr="00E95EB3">
                <w:rPr>
                  <w:rFonts w:ascii="Courier New" w:hAnsi="Courier New" w:cs="Courier New"/>
                  <w:sz w:val="16"/>
                  <w:szCs w:val="16"/>
                </w:rPr>
                <w:t>"</w:t>
              </w:r>
            </w:ins>
          </w:p>
          <w:p w14:paraId="4CB8C6E3" w14:textId="77777777" w:rsidR="00B158E3" w:rsidRPr="00E95EB3" w:rsidRDefault="00B158E3" w:rsidP="00302EFE">
            <w:pPr>
              <w:spacing w:after="0"/>
              <w:ind w:left="31"/>
              <w:rPr>
                <w:ins w:id="1801" w:author="Author" w:date="2023-11-14T22:22:00Z"/>
                <w:rFonts w:ascii="Courier New" w:hAnsi="Courier New" w:cs="Courier New"/>
                <w:sz w:val="16"/>
                <w:szCs w:val="16"/>
              </w:rPr>
            </w:pPr>
          </w:p>
          <w:p w14:paraId="67B2D2F8" w14:textId="77777777" w:rsidR="00B158E3" w:rsidRDefault="00B158E3" w:rsidP="00302EFE">
            <w:pPr>
              <w:spacing w:after="0"/>
              <w:ind w:left="31"/>
              <w:rPr>
                <w:ins w:id="1802" w:author="Author" w:date="2024-01-08T14:48:00Z"/>
                <w:rFonts w:ascii="Courier New" w:hAnsi="Courier New" w:cs="Courier New"/>
                <w:sz w:val="16"/>
                <w:szCs w:val="16"/>
              </w:rPr>
            </w:pPr>
            <w:ins w:id="1803" w:author="Author" w:date="2023-11-14T22:22:00Z">
              <w:r w:rsidRPr="00E95EB3">
                <w:rPr>
                  <w:rFonts w:ascii="Courier New" w:hAnsi="Courier New" w:cs="Courier New"/>
                  <w:sz w:val="16"/>
                  <w:szCs w:val="16"/>
                </w:rPr>
                <w:t xml:space="preserve">notificationFilter: </w:t>
              </w:r>
            </w:ins>
            <w:ins w:id="1804" w:author="Author" w:date="2023-11-14T23:22:00Z">
              <w:r w:rsidRPr="00E95EB3">
                <w:rPr>
                  <w:rFonts w:ascii="Courier New" w:hAnsi="Courier New" w:cs="Courier New"/>
                  <w:sz w:val="16"/>
                  <w:szCs w:val="16"/>
                </w:rPr>
                <w:t>"</w:t>
              </w:r>
            </w:ins>
            <w:ins w:id="1805" w:author="Author" w:date="2023-11-14T22:22:00Z">
              <w:r w:rsidRPr="00E95EB3">
                <w:rPr>
                  <w:rFonts w:ascii="Courier New" w:hAnsi="Courier New" w:cs="Courier New"/>
                  <w:sz w:val="16"/>
                  <w:szCs w:val="16"/>
                </w:rPr>
                <w:t xml:space="preserve">specificProblem[contains(.,"Fire")] </w:t>
              </w:r>
            </w:ins>
            <w:ins w:id="1806" w:author="Author" w:date="2024-01-08T14:48:00Z">
              <w:r>
                <w:rPr>
                  <w:rFonts w:ascii="Courier New" w:hAnsi="Courier New" w:cs="Courier New"/>
                  <w:sz w:val="16"/>
                  <w:szCs w:val="16"/>
                </w:rPr>
                <w:t>\</w:t>
              </w:r>
            </w:ins>
          </w:p>
          <w:p w14:paraId="5254727F" w14:textId="77777777" w:rsidR="00B158E3" w:rsidRDefault="00B158E3" w:rsidP="00302EFE">
            <w:pPr>
              <w:spacing w:after="0"/>
              <w:ind w:left="31"/>
              <w:rPr>
                <w:ins w:id="1807" w:author="Author" w:date="2023-11-14T22:22:00Z"/>
                <w:rFonts w:ascii="Courier New" w:hAnsi="Courier New" w:cs="Courier New"/>
                <w:sz w:val="16"/>
                <w:szCs w:val="16"/>
              </w:rPr>
            </w:pPr>
            <w:ins w:id="1808" w:author="Author" w:date="2024-01-08T14:48:00Z">
              <w:r>
                <w:rPr>
                  <w:rFonts w:ascii="Courier New" w:hAnsi="Courier New" w:cs="Courier New"/>
                  <w:sz w:val="16"/>
                  <w:szCs w:val="16"/>
                </w:rPr>
                <w:t xml:space="preserve">                     </w:t>
              </w:r>
            </w:ins>
            <w:ins w:id="1809" w:author="Author" w:date="2023-11-14T22:22:00Z">
              <w:r w:rsidRPr="00E95EB3">
                <w:rPr>
                  <w:rFonts w:ascii="Courier New" w:hAnsi="Courier New" w:cs="Courier New"/>
                  <w:sz w:val="16"/>
                  <w:szCs w:val="16"/>
                </w:rPr>
                <w:t>and (perceivedSeverity="CRITICAL" or</w:t>
              </w:r>
            </w:ins>
            <w:ins w:id="1810" w:author="Author" w:date="2024-01-08T14:47:00Z">
              <w:r>
                <w:rPr>
                  <w:rFonts w:ascii="Courier New" w:hAnsi="Courier New" w:cs="Courier New"/>
                  <w:sz w:val="16"/>
                  <w:szCs w:val="16"/>
                </w:rPr>
                <w:t xml:space="preserve"> </w:t>
              </w:r>
            </w:ins>
            <w:ins w:id="1811" w:author="Author" w:date="2023-11-14T22:22:00Z">
              <w:r w:rsidRPr="00E95EB3">
                <w:rPr>
                  <w:rFonts w:ascii="Courier New" w:hAnsi="Courier New" w:cs="Courier New"/>
                  <w:sz w:val="16"/>
                  <w:szCs w:val="16"/>
                </w:rPr>
                <w:t>perceivedSeverity="MAJOR")</w:t>
              </w:r>
            </w:ins>
            <w:ins w:id="1812" w:author="Author" w:date="2023-11-14T23:22:00Z">
              <w:r w:rsidRPr="00E95EB3">
                <w:rPr>
                  <w:rFonts w:ascii="Courier New" w:hAnsi="Courier New" w:cs="Courier New"/>
                  <w:sz w:val="16"/>
                  <w:szCs w:val="16"/>
                </w:rPr>
                <w:t>"</w:t>
              </w:r>
            </w:ins>
          </w:p>
        </w:tc>
      </w:tr>
    </w:tbl>
    <w:p w14:paraId="3E1A0B2C" w14:textId="77777777" w:rsidR="00B158E3" w:rsidRDefault="00B158E3" w:rsidP="00B158E3">
      <w:pPr>
        <w:rPr>
          <w:noProof/>
        </w:rPr>
      </w:pPr>
    </w:p>
    <w:p w14:paraId="6E0F302B" w14:textId="77777777" w:rsidR="00B158E3" w:rsidRDefault="00B158E3" w:rsidP="00984EBD">
      <w:pPr>
        <w:rPr>
          <w:lang w:eastAsia="ko-KR"/>
        </w:rPr>
      </w:pPr>
    </w:p>
    <w:p w14:paraId="5CA5E6C2" w14:textId="77777777" w:rsidR="00080512" w:rsidRPr="004D3578" w:rsidRDefault="00080512">
      <w:pPr>
        <w:pStyle w:val="Heading8"/>
      </w:pPr>
      <w:r w:rsidRPr="004D3578">
        <w:br w:type="page"/>
      </w:r>
      <w:bookmarkStart w:id="1813" w:name="_Toc157886933"/>
      <w:bookmarkStart w:id="1814" w:name="_Toc157887268"/>
      <w:r w:rsidRPr="004D3578">
        <w:t>Annex &lt;X&gt; (informative):</w:t>
      </w:r>
      <w:r w:rsidRPr="004D3578">
        <w:br/>
        <w:t>Change history</w:t>
      </w:r>
      <w:bookmarkEnd w:id="1813"/>
      <w:bookmarkEnd w:id="1814"/>
    </w:p>
    <w:p w14:paraId="06FAD520" w14:textId="77777777" w:rsidR="00054A22" w:rsidRPr="00235394" w:rsidRDefault="00054A22" w:rsidP="00054A22">
      <w:pPr>
        <w:pStyle w:val="TH"/>
      </w:pPr>
      <w:bookmarkStart w:id="1815" w:name="historyclause"/>
      <w:bookmarkEnd w:id="18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0410A14" w:rsidR="003C3971" w:rsidRPr="006B0D02" w:rsidRDefault="002A6893" w:rsidP="00C72833">
            <w:pPr>
              <w:pStyle w:val="TAC"/>
              <w:rPr>
                <w:sz w:val="16"/>
                <w:szCs w:val="16"/>
              </w:rPr>
            </w:pPr>
            <w:r>
              <w:rPr>
                <w:sz w:val="16"/>
                <w:szCs w:val="16"/>
              </w:rPr>
              <w:t>2023-10</w:t>
            </w:r>
          </w:p>
        </w:tc>
        <w:tc>
          <w:tcPr>
            <w:tcW w:w="800" w:type="dxa"/>
            <w:shd w:val="solid" w:color="FFFFFF" w:fill="auto"/>
          </w:tcPr>
          <w:p w14:paraId="55C8CC01" w14:textId="087613CF" w:rsidR="003C3971" w:rsidRPr="006B0D02" w:rsidRDefault="002A6893" w:rsidP="00C72833">
            <w:pPr>
              <w:pStyle w:val="TAC"/>
              <w:rPr>
                <w:sz w:val="16"/>
                <w:szCs w:val="16"/>
              </w:rPr>
            </w:pPr>
            <w:r>
              <w:rPr>
                <w:sz w:val="16"/>
                <w:szCs w:val="16"/>
              </w:rPr>
              <w:t>SA5#151</w:t>
            </w:r>
          </w:p>
        </w:tc>
        <w:tc>
          <w:tcPr>
            <w:tcW w:w="1094" w:type="dxa"/>
            <w:shd w:val="solid" w:color="FFFFFF" w:fill="auto"/>
          </w:tcPr>
          <w:p w14:paraId="134723C6" w14:textId="221E9860" w:rsidR="003C3971" w:rsidRPr="006B0D02" w:rsidRDefault="002A6893" w:rsidP="00C72833">
            <w:pPr>
              <w:pStyle w:val="TAC"/>
              <w:rPr>
                <w:sz w:val="16"/>
                <w:szCs w:val="16"/>
              </w:rPr>
            </w:pPr>
            <w:r w:rsidRPr="002A6893">
              <w:rPr>
                <w:sz w:val="16"/>
                <w:szCs w:val="16"/>
              </w:rPr>
              <w:t>S5-236575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3A9059" w:rsidR="003C3971" w:rsidRPr="006B0D02" w:rsidRDefault="002A6893" w:rsidP="00C72833">
            <w:pPr>
              <w:pStyle w:val="TAL"/>
              <w:rPr>
                <w:sz w:val="16"/>
                <w:szCs w:val="16"/>
              </w:rPr>
            </w:pPr>
            <w:r>
              <w:rPr>
                <w:sz w:val="16"/>
                <w:szCs w:val="16"/>
              </w:rPr>
              <w:t>Initial skeleton</w:t>
            </w:r>
          </w:p>
        </w:tc>
        <w:tc>
          <w:tcPr>
            <w:tcW w:w="708" w:type="dxa"/>
            <w:shd w:val="solid" w:color="FFFFFF" w:fill="auto"/>
          </w:tcPr>
          <w:p w14:paraId="5E97A6B2" w14:textId="483C1569" w:rsidR="003C3971" w:rsidRPr="007D6048" w:rsidRDefault="002A6893" w:rsidP="00C72833">
            <w:pPr>
              <w:pStyle w:val="TAC"/>
              <w:rPr>
                <w:sz w:val="16"/>
                <w:szCs w:val="16"/>
              </w:rPr>
            </w:pPr>
            <w:r>
              <w:rPr>
                <w:sz w:val="16"/>
                <w:szCs w:val="16"/>
              </w:rPr>
              <w:t>0.0.0</w:t>
            </w:r>
          </w:p>
        </w:tc>
      </w:tr>
      <w:tr w:rsidR="002A6893" w:rsidRPr="006B0D02" w14:paraId="282B04E4" w14:textId="77777777" w:rsidTr="00C72833">
        <w:tc>
          <w:tcPr>
            <w:tcW w:w="800" w:type="dxa"/>
            <w:shd w:val="solid" w:color="FFFFFF" w:fill="auto"/>
          </w:tcPr>
          <w:p w14:paraId="214E3794" w14:textId="67AFE201" w:rsidR="002A6893" w:rsidRDefault="002A6893" w:rsidP="002A6893">
            <w:pPr>
              <w:pStyle w:val="TAC"/>
              <w:rPr>
                <w:sz w:val="16"/>
                <w:szCs w:val="16"/>
              </w:rPr>
            </w:pPr>
            <w:r>
              <w:rPr>
                <w:sz w:val="16"/>
                <w:szCs w:val="16"/>
              </w:rPr>
              <w:t>2023-10</w:t>
            </w:r>
          </w:p>
        </w:tc>
        <w:tc>
          <w:tcPr>
            <w:tcW w:w="800" w:type="dxa"/>
            <w:shd w:val="solid" w:color="FFFFFF" w:fill="auto"/>
          </w:tcPr>
          <w:p w14:paraId="50B6DAAB" w14:textId="617E2511" w:rsidR="002A6893" w:rsidRDefault="002A6893" w:rsidP="002A6893">
            <w:pPr>
              <w:pStyle w:val="TAC"/>
              <w:rPr>
                <w:sz w:val="16"/>
                <w:szCs w:val="16"/>
              </w:rPr>
            </w:pPr>
            <w:r>
              <w:rPr>
                <w:sz w:val="16"/>
                <w:szCs w:val="16"/>
              </w:rPr>
              <w:t>SA5#151</w:t>
            </w:r>
          </w:p>
        </w:tc>
        <w:tc>
          <w:tcPr>
            <w:tcW w:w="1094" w:type="dxa"/>
            <w:shd w:val="solid" w:color="FFFFFF" w:fill="auto"/>
          </w:tcPr>
          <w:p w14:paraId="11EFAAEA" w14:textId="58B8EA43" w:rsidR="002A6893" w:rsidRPr="006B0D02" w:rsidRDefault="002A6893" w:rsidP="002A6893">
            <w:pPr>
              <w:pStyle w:val="TAC"/>
              <w:rPr>
                <w:sz w:val="16"/>
                <w:szCs w:val="16"/>
              </w:rPr>
            </w:pPr>
            <w:r w:rsidRPr="002A6893">
              <w:rPr>
                <w:sz w:val="16"/>
                <w:szCs w:val="16"/>
              </w:rPr>
              <w:t>S5-236577</w:t>
            </w:r>
          </w:p>
        </w:tc>
        <w:tc>
          <w:tcPr>
            <w:tcW w:w="425" w:type="dxa"/>
            <w:shd w:val="solid" w:color="FFFFFF" w:fill="auto"/>
          </w:tcPr>
          <w:p w14:paraId="327C8FDA" w14:textId="77777777" w:rsidR="002A6893" w:rsidRPr="006B0D02" w:rsidRDefault="002A6893" w:rsidP="002A6893">
            <w:pPr>
              <w:pStyle w:val="TAL"/>
              <w:rPr>
                <w:sz w:val="16"/>
                <w:szCs w:val="16"/>
              </w:rPr>
            </w:pPr>
          </w:p>
        </w:tc>
        <w:tc>
          <w:tcPr>
            <w:tcW w:w="425" w:type="dxa"/>
            <w:shd w:val="solid" w:color="FFFFFF" w:fill="auto"/>
          </w:tcPr>
          <w:p w14:paraId="6FA7648D" w14:textId="77777777" w:rsidR="002A6893" w:rsidRPr="006B0D02" w:rsidRDefault="002A6893" w:rsidP="002A6893">
            <w:pPr>
              <w:pStyle w:val="TAR"/>
              <w:rPr>
                <w:sz w:val="16"/>
                <w:szCs w:val="16"/>
              </w:rPr>
            </w:pPr>
          </w:p>
        </w:tc>
        <w:tc>
          <w:tcPr>
            <w:tcW w:w="425" w:type="dxa"/>
            <w:shd w:val="solid" w:color="FFFFFF" w:fill="auto"/>
          </w:tcPr>
          <w:p w14:paraId="03C96492" w14:textId="77777777" w:rsidR="002A6893" w:rsidRPr="006B0D02" w:rsidRDefault="002A6893" w:rsidP="002A6893">
            <w:pPr>
              <w:pStyle w:val="TAC"/>
              <w:rPr>
                <w:sz w:val="16"/>
                <w:szCs w:val="16"/>
              </w:rPr>
            </w:pPr>
          </w:p>
        </w:tc>
        <w:tc>
          <w:tcPr>
            <w:tcW w:w="4962" w:type="dxa"/>
            <w:shd w:val="solid" w:color="FFFFFF" w:fill="auto"/>
          </w:tcPr>
          <w:p w14:paraId="6023E584" w14:textId="751D3511" w:rsidR="002A6893" w:rsidRPr="006B0D02" w:rsidRDefault="002A6893" w:rsidP="002A6893">
            <w:pPr>
              <w:pStyle w:val="TAL"/>
              <w:rPr>
                <w:sz w:val="16"/>
                <w:szCs w:val="16"/>
              </w:rPr>
            </w:pPr>
            <w:r w:rsidRPr="002A6893">
              <w:rPr>
                <w:sz w:val="16"/>
                <w:szCs w:val="16"/>
              </w:rPr>
              <w:t>Rel-18 pCR 32.161 Add Jex definitions</w:t>
            </w:r>
          </w:p>
        </w:tc>
        <w:tc>
          <w:tcPr>
            <w:tcW w:w="708" w:type="dxa"/>
            <w:shd w:val="solid" w:color="FFFFFF" w:fill="auto"/>
          </w:tcPr>
          <w:p w14:paraId="5C28E6CC" w14:textId="7B2434AA" w:rsidR="002A6893" w:rsidRPr="007D6048" w:rsidRDefault="002A6893" w:rsidP="002A6893">
            <w:pPr>
              <w:pStyle w:val="TAC"/>
              <w:rPr>
                <w:sz w:val="16"/>
                <w:szCs w:val="16"/>
              </w:rPr>
            </w:pPr>
            <w:r>
              <w:rPr>
                <w:sz w:val="16"/>
                <w:szCs w:val="16"/>
              </w:rPr>
              <w:t>0.1.0</w:t>
            </w:r>
          </w:p>
        </w:tc>
      </w:tr>
      <w:tr w:rsidR="00611FBF" w:rsidRPr="006B0D02" w14:paraId="31E66672" w14:textId="77777777" w:rsidTr="00C72833">
        <w:trPr>
          <w:ins w:id="1816" w:author="Nokia(SS1-r1)" w:date="2024-02-03T20:59:00Z"/>
        </w:trPr>
        <w:tc>
          <w:tcPr>
            <w:tcW w:w="800" w:type="dxa"/>
            <w:shd w:val="solid" w:color="FFFFFF" w:fill="auto"/>
          </w:tcPr>
          <w:p w14:paraId="5B33CDEB" w14:textId="505039EA" w:rsidR="00611FBF" w:rsidRDefault="00611FBF" w:rsidP="002A6893">
            <w:pPr>
              <w:pStyle w:val="TAC"/>
              <w:rPr>
                <w:ins w:id="1817" w:author="Nokia(SS1-r1)" w:date="2024-02-03T20:59:00Z"/>
                <w:sz w:val="16"/>
                <w:szCs w:val="16"/>
              </w:rPr>
            </w:pPr>
            <w:ins w:id="1818" w:author="Nokia(SS1-r1)" w:date="2024-02-03T20:59:00Z">
              <w:r>
                <w:rPr>
                  <w:sz w:val="16"/>
                  <w:szCs w:val="16"/>
                </w:rPr>
                <w:t>2</w:t>
              </w:r>
            </w:ins>
            <w:ins w:id="1819" w:author="Nokia(SS1-r1)" w:date="2024-02-03T21:00:00Z">
              <w:r>
                <w:rPr>
                  <w:sz w:val="16"/>
                  <w:szCs w:val="16"/>
                </w:rPr>
                <w:t>024-02</w:t>
              </w:r>
            </w:ins>
          </w:p>
        </w:tc>
        <w:tc>
          <w:tcPr>
            <w:tcW w:w="800" w:type="dxa"/>
            <w:shd w:val="solid" w:color="FFFFFF" w:fill="auto"/>
          </w:tcPr>
          <w:p w14:paraId="6D6F9E70" w14:textId="0689C3FE" w:rsidR="00611FBF" w:rsidRDefault="00611FBF" w:rsidP="002A6893">
            <w:pPr>
              <w:pStyle w:val="TAC"/>
              <w:rPr>
                <w:ins w:id="1820" w:author="Nokia(SS1-r1)" w:date="2024-02-03T20:59:00Z"/>
                <w:sz w:val="16"/>
                <w:szCs w:val="16"/>
              </w:rPr>
            </w:pPr>
            <w:ins w:id="1821" w:author="Nokia(SS1-r1)" w:date="2024-02-03T21:00:00Z">
              <w:r>
                <w:rPr>
                  <w:sz w:val="16"/>
                  <w:szCs w:val="16"/>
                </w:rPr>
                <w:t>SA5#153</w:t>
              </w:r>
            </w:ins>
          </w:p>
        </w:tc>
        <w:tc>
          <w:tcPr>
            <w:tcW w:w="1094" w:type="dxa"/>
            <w:shd w:val="solid" w:color="FFFFFF" w:fill="auto"/>
          </w:tcPr>
          <w:p w14:paraId="6E1E285E" w14:textId="1F6F8A21" w:rsidR="00611FBF" w:rsidRPr="002A6893" w:rsidRDefault="00611FBF" w:rsidP="002A6893">
            <w:pPr>
              <w:pStyle w:val="TAC"/>
              <w:rPr>
                <w:ins w:id="1822" w:author="Nokia(SS1-r1)" w:date="2024-02-03T20:59:00Z"/>
                <w:sz w:val="16"/>
                <w:szCs w:val="16"/>
              </w:rPr>
            </w:pPr>
            <w:ins w:id="1823" w:author="Nokia(SS1-r1)" w:date="2024-02-03T21:00:00Z">
              <w:r w:rsidRPr="00611FBF">
                <w:rPr>
                  <w:sz w:val="16"/>
                  <w:szCs w:val="16"/>
                </w:rPr>
                <w:t>S5</w:t>
              </w:r>
              <w:r w:rsidRPr="00611FBF">
                <w:rPr>
                  <w:rFonts w:ascii="Cambria Math" w:hAnsi="Cambria Math" w:cs="Cambria Math"/>
                  <w:sz w:val="16"/>
                  <w:szCs w:val="16"/>
                </w:rPr>
                <w:t>‑</w:t>
              </w:r>
              <w:r w:rsidRPr="00611FBF">
                <w:rPr>
                  <w:sz w:val="16"/>
                  <w:szCs w:val="16"/>
                </w:rPr>
                <w:t>240841</w:t>
              </w:r>
            </w:ins>
          </w:p>
        </w:tc>
        <w:tc>
          <w:tcPr>
            <w:tcW w:w="425" w:type="dxa"/>
            <w:shd w:val="solid" w:color="FFFFFF" w:fill="auto"/>
          </w:tcPr>
          <w:p w14:paraId="15FF9DC1" w14:textId="77777777" w:rsidR="00611FBF" w:rsidRPr="006B0D02" w:rsidRDefault="00611FBF" w:rsidP="002A6893">
            <w:pPr>
              <w:pStyle w:val="TAL"/>
              <w:rPr>
                <w:ins w:id="1824" w:author="Nokia(SS1-r1)" w:date="2024-02-03T20:59:00Z"/>
                <w:sz w:val="16"/>
                <w:szCs w:val="16"/>
              </w:rPr>
            </w:pPr>
          </w:p>
        </w:tc>
        <w:tc>
          <w:tcPr>
            <w:tcW w:w="425" w:type="dxa"/>
            <w:shd w:val="solid" w:color="FFFFFF" w:fill="auto"/>
          </w:tcPr>
          <w:p w14:paraId="0A53B57B" w14:textId="77777777" w:rsidR="00611FBF" w:rsidRPr="006B0D02" w:rsidRDefault="00611FBF" w:rsidP="002A6893">
            <w:pPr>
              <w:pStyle w:val="TAR"/>
              <w:rPr>
                <w:ins w:id="1825" w:author="Nokia(SS1-r1)" w:date="2024-02-03T20:59:00Z"/>
                <w:sz w:val="16"/>
                <w:szCs w:val="16"/>
              </w:rPr>
            </w:pPr>
          </w:p>
        </w:tc>
        <w:tc>
          <w:tcPr>
            <w:tcW w:w="425" w:type="dxa"/>
            <w:shd w:val="solid" w:color="FFFFFF" w:fill="auto"/>
          </w:tcPr>
          <w:p w14:paraId="4865E448" w14:textId="77777777" w:rsidR="00611FBF" w:rsidRPr="006B0D02" w:rsidRDefault="00611FBF" w:rsidP="002A6893">
            <w:pPr>
              <w:pStyle w:val="TAC"/>
              <w:rPr>
                <w:ins w:id="1826" w:author="Nokia(SS1-r1)" w:date="2024-02-03T20:59:00Z"/>
                <w:sz w:val="16"/>
                <w:szCs w:val="16"/>
              </w:rPr>
            </w:pPr>
          </w:p>
        </w:tc>
        <w:tc>
          <w:tcPr>
            <w:tcW w:w="4962" w:type="dxa"/>
            <w:shd w:val="solid" w:color="FFFFFF" w:fill="auto"/>
          </w:tcPr>
          <w:p w14:paraId="07F38BA1" w14:textId="57E1838B" w:rsidR="00611FBF" w:rsidRPr="002A6893" w:rsidRDefault="00611FBF" w:rsidP="002A6893">
            <w:pPr>
              <w:pStyle w:val="TAL"/>
              <w:rPr>
                <w:ins w:id="1827" w:author="Nokia(SS1-r1)" w:date="2024-02-03T20:59:00Z"/>
                <w:sz w:val="16"/>
                <w:szCs w:val="16"/>
              </w:rPr>
            </w:pPr>
            <w:ins w:id="1828" w:author="Nokia(SS1-r1)" w:date="2024-02-03T21:00:00Z">
              <w:r w:rsidRPr="00611FBF">
                <w:rPr>
                  <w:sz w:val="16"/>
                  <w:szCs w:val="16"/>
                </w:rPr>
                <w:t>Rel-18 pCR 32.161 Improve Jex</w:t>
              </w:r>
            </w:ins>
          </w:p>
        </w:tc>
        <w:tc>
          <w:tcPr>
            <w:tcW w:w="708" w:type="dxa"/>
            <w:shd w:val="solid" w:color="FFFFFF" w:fill="auto"/>
          </w:tcPr>
          <w:p w14:paraId="2540616D" w14:textId="20779077" w:rsidR="00611FBF" w:rsidRDefault="00611FBF" w:rsidP="002A6893">
            <w:pPr>
              <w:pStyle w:val="TAC"/>
              <w:rPr>
                <w:ins w:id="1829" w:author="Nokia(SS1-r1)" w:date="2024-02-03T20:59:00Z"/>
                <w:sz w:val="16"/>
                <w:szCs w:val="16"/>
              </w:rPr>
            </w:pPr>
            <w:ins w:id="1830" w:author="Nokia(SS1-r1)" w:date="2024-02-03T21:00:00Z">
              <w:r>
                <w:rPr>
                  <w:sz w:val="16"/>
                  <w:szCs w:val="16"/>
                </w:rPr>
                <w:t>0.2.0</w:t>
              </w:r>
            </w:ins>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5D006" w14:textId="77777777" w:rsidR="00AC25E1" w:rsidRDefault="00AC25E1">
      <w:r>
        <w:separator/>
      </w:r>
    </w:p>
  </w:endnote>
  <w:endnote w:type="continuationSeparator" w:id="0">
    <w:p w14:paraId="6D540E2D" w14:textId="77777777" w:rsidR="00AC25E1" w:rsidRDefault="00AC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F5F2F" w14:textId="77777777" w:rsidR="00AC25E1" w:rsidRDefault="00AC25E1">
      <w:r>
        <w:separator/>
      </w:r>
    </w:p>
  </w:footnote>
  <w:footnote w:type="continuationSeparator" w:id="0">
    <w:p w14:paraId="6707BCAA" w14:textId="77777777" w:rsidR="00AC25E1" w:rsidRDefault="00AC2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664899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50C6">
      <w:rPr>
        <w:rFonts w:ascii="Arial" w:hAnsi="Arial" w:cs="Arial"/>
        <w:b/>
        <w:noProof/>
        <w:sz w:val="18"/>
        <w:szCs w:val="18"/>
      </w:rPr>
      <w:t>3GPP TS 32.161 V0.21.0 (2024-023-10)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B47A8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50C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A99253C"/>
    <w:multiLevelType w:val="hybridMultilevel"/>
    <w:tmpl w:val="74B6C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2" w15:restartNumberingAfterBreak="0">
    <w:nsid w:val="600E5206"/>
    <w:multiLevelType w:val="hybridMultilevel"/>
    <w:tmpl w:val="CB644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801969073">
    <w:abstractNumId w:val="13"/>
  </w:num>
  <w:num w:numId="16" w16cid:durableId="288321818">
    <w:abstractNumId w:val="17"/>
  </w:num>
  <w:num w:numId="17" w16cid:durableId="1297031811">
    <w:abstractNumId w:val="15"/>
  </w:num>
  <w:num w:numId="18" w16cid:durableId="939799536">
    <w:abstractNumId w:val="19"/>
  </w:num>
  <w:num w:numId="19" w16cid:durableId="1105346761">
    <w:abstractNumId w:val="25"/>
  </w:num>
  <w:num w:numId="20" w16cid:durableId="279193658">
    <w:abstractNumId w:val="12"/>
  </w:num>
  <w:num w:numId="21" w16cid:durableId="1775128406">
    <w:abstractNumId w:val="21"/>
  </w:num>
  <w:num w:numId="22" w16cid:durableId="1346980235">
    <w:abstractNumId w:val="14"/>
  </w:num>
  <w:num w:numId="23" w16cid:durableId="208537622">
    <w:abstractNumId w:val="16"/>
  </w:num>
  <w:num w:numId="24" w16cid:durableId="1843664808">
    <w:abstractNumId w:val="20"/>
  </w:num>
  <w:num w:numId="25" w16cid:durableId="909272001">
    <w:abstractNumId w:val="24"/>
  </w:num>
  <w:num w:numId="26" w16cid:durableId="975570137">
    <w:abstractNumId w:val="22"/>
  </w:num>
  <w:num w:numId="27" w16cid:durableId="150871056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r1)">
    <w15:presenceInfo w15:providerId="None" w15:userId="Nokia(SS1-r1)"/>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30E0"/>
    <w:rsid w:val="00080512"/>
    <w:rsid w:val="0008701B"/>
    <w:rsid w:val="000C47C3"/>
    <w:rsid w:val="000D58AB"/>
    <w:rsid w:val="001128F1"/>
    <w:rsid w:val="00133525"/>
    <w:rsid w:val="001A4C42"/>
    <w:rsid w:val="001A7420"/>
    <w:rsid w:val="001B6637"/>
    <w:rsid w:val="001C21C3"/>
    <w:rsid w:val="001D02C2"/>
    <w:rsid w:val="001E1C1E"/>
    <w:rsid w:val="001F0C1D"/>
    <w:rsid w:val="001F1132"/>
    <w:rsid w:val="001F168B"/>
    <w:rsid w:val="002347A2"/>
    <w:rsid w:val="002675F0"/>
    <w:rsid w:val="002760EE"/>
    <w:rsid w:val="00285190"/>
    <w:rsid w:val="002A6893"/>
    <w:rsid w:val="002B6339"/>
    <w:rsid w:val="002E00EE"/>
    <w:rsid w:val="003172DC"/>
    <w:rsid w:val="00321E45"/>
    <w:rsid w:val="0035462D"/>
    <w:rsid w:val="00356555"/>
    <w:rsid w:val="003765B8"/>
    <w:rsid w:val="003C3971"/>
    <w:rsid w:val="00423334"/>
    <w:rsid w:val="004250C6"/>
    <w:rsid w:val="004345EC"/>
    <w:rsid w:val="00465515"/>
    <w:rsid w:val="0049751D"/>
    <w:rsid w:val="004B18DC"/>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1FBF"/>
    <w:rsid w:val="00614FDF"/>
    <w:rsid w:val="0063543D"/>
    <w:rsid w:val="00647114"/>
    <w:rsid w:val="006912E9"/>
    <w:rsid w:val="006A323F"/>
    <w:rsid w:val="006B30D0"/>
    <w:rsid w:val="006C3D95"/>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2D06"/>
    <w:rsid w:val="00933FB0"/>
    <w:rsid w:val="00942EC2"/>
    <w:rsid w:val="00947366"/>
    <w:rsid w:val="00955CBC"/>
    <w:rsid w:val="00984EBD"/>
    <w:rsid w:val="009E7172"/>
    <w:rsid w:val="009F37B7"/>
    <w:rsid w:val="00A10F02"/>
    <w:rsid w:val="00A164B4"/>
    <w:rsid w:val="00A174D7"/>
    <w:rsid w:val="00A26956"/>
    <w:rsid w:val="00A27486"/>
    <w:rsid w:val="00A313AD"/>
    <w:rsid w:val="00A53724"/>
    <w:rsid w:val="00A56066"/>
    <w:rsid w:val="00A73129"/>
    <w:rsid w:val="00A82346"/>
    <w:rsid w:val="00A92BA1"/>
    <w:rsid w:val="00A95A32"/>
    <w:rsid w:val="00AB4A5D"/>
    <w:rsid w:val="00AC092F"/>
    <w:rsid w:val="00AC25E1"/>
    <w:rsid w:val="00AC6BC6"/>
    <w:rsid w:val="00AE65E2"/>
    <w:rsid w:val="00AF1460"/>
    <w:rsid w:val="00B15449"/>
    <w:rsid w:val="00B158E3"/>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85273"/>
    <w:rsid w:val="00C91962"/>
    <w:rsid w:val="00C93F40"/>
    <w:rsid w:val="00CA3D0C"/>
    <w:rsid w:val="00CD2F3B"/>
    <w:rsid w:val="00D57972"/>
    <w:rsid w:val="00D60A6F"/>
    <w:rsid w:val="00D675A9"/>
    <w:rsid w:val="00D738D6"/>
    <w:rsid w:val="00D755EB"/>
    <w:rsid w:val="00D76048"/>
    <w:rsid w:val="00D82E6F"/>
    <w:rsid w:val="00D87E00"/>
    <w:rsid w:val="00D9134D"/>
    <w:rsid w:val="00DA7A03"/>
    <w:rsid w:val="00DB1818"/>
    <w:rsid w:val="00DC309B"/>
    <w:rsid w:val="00DC4DA2"/>
    <w:rsid w:val="00DC6B66"/>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5637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EXChar">
    <w:name w:val="EX Char"/>
    <w:link w:val="EX"/>
    <w:rsid w:val="00C85273"/>
    <w:rPr>
      <w:lang w:val="en-GB" w:eastAsia="en-US"/>
    </w:rPr>
  </w:style>
  <w:style w:type="character" w:styleId="CommentReference">
    <w:name w:val="annotation reference"/>
    <w:uiPriority w:val="99"/>
    <w:rsid w:val="00984EBD"/>
    <w:rPr>
      <w:sz w:val="16"/>
      <w:szCs w:val="16"/>
    </w:rPr>
  </w:style>
  <w:style w:type="character" w:customStyle="1" w:styleId="PLChar">
    <w:name w:val="PL Char"/>
    <w:link w:val="PL"/>
    <w:qFormat/>
    <w:rsid w:val="00984EBD"/>
    <w:rPr>
      <w:rFonts w:ascii="Courier New" w:hAnsi="Courier New"/>
      <w:sz w:val="16"/>
      <w:lang w:val="en-GB" w:eastAsia="en-US"/>
    </w:rPr>
  </w:style>
  <w:style w:type="character" w:customStyle="1" w:styleId="THChar">
    <w:name w:val="TH Char"/>
    <w:link w:val="TH"/>
    <w:rsid w:val="00984EBD"/>
    <w:rPr>
      <w:rFonts w:ascii="Arial" w:hAnsi="Arial"/>
      <w:b/>
      <w:lang w:val="en-GB" w:eastAsia="en-US"/>
    </w:rPr>
  </w:style>
  <w:style w:type="character" w:customStyle="1" w:styleId="TAHChar">
    <w:name w:val="TAH Char"/>
    <w:link w:val="TAH"/>
    <w:rsid w:val="00984EBD"/>
    <w:rPr>
      <w:rFonts w:ascii="Arial" w:hAnsi="Arial"/>
      <w:b/>
      <w:sz w:val="18"/>
      <w:lang w:val="en-GB" w:eastAsia="en-US"/>
    </w:rPr>
  </w:style>
  <w:style w:type="character" w:customStyle="1" w:styleId="TALChar">
    <w:name w:val="TAL Char"/>
    <w:link w:val="TAL"/>
    <w:qFormat/>
    <w:rsid w:val="00984EBD"/>
    <w:rPr>
      <w:rFonts w:ascii="Arial" w:hAnsi="Arial"/>
      <w:sz w:val="18"/>
      <w:lang w:val="en-GB" w:eastAsia="en-US"/>
    </w:rPr>
  </w:style>
  <w:style w:type="character" w:customStyle="1" w:styleId="TACChar">
    <w:name w:val="TAC Char"/>
    <w:link w:val="TAC"/>
    <w:rsid w:val="00984EBD"/>
    <w:rPr>
      <w:rFonts w:ascii="Arial" w:hAnsi="Arial"/>
      <w:sz w:val="18"/>
      <w:lang w:val="en-GB" w:eastAsia="en-US"/>
    </w:rPr>
  </w:style>
  <w:style w:type="character" w:customStyle="1" w:styleId="B1Char">
    <w:name w:val="B1 Char"/>
    <w:link w:val="B1"/>
    <w:qFormat/>
    <w:rsid w:val="00984EBD"/>
    <w:rPr>
      <w:lang w:val="en-GB" w:eastAsia="en-US"/>
    </w:rPr>
  </w:style>
  <w:style w:type="character" w:styleId="FootnoteReference">
    <w:name w:val="footnote reference"/>
    <w:rsid w:val="00984EBD"/>
    <w:rPr>
      <w:b/>
      <w:position w:val="6"/>
      <w:sz w:val="16"/>
    </w:rPr>
  </w:style>
  <w:style w:type="paragraph" w:customStyle="1" w:styleId="FL">
    <w:name w:val="FL"/>
    <w:basedOn w:val="Normal"/>
    <w:rsid w:val="00984EBD"/>
    <w:pPr>
      <w:keepNext/>
      <w:keepLines/>
      <w:overflowPunct w:val="0"/>
      <w:autoSpaceDE w:val="0"/>
      <w:autoSpaceDN w:val="0"/>
      <w:adjustRightInd w:val="0"/>
      <w:spacing w:before="60"/>
      <w:jc w:val="center"/>
      <w:textAlignment w:val="baseline"/>
    </w:pPr>
    <w:rPr>
      <w:rFonts w:ascii="Arial" w:hAnsi="Arial"/>
      <w:b/>
    </w:rPr>
  </w:style>
  <w:style w:type="character" w:customStyle="1" w:styleId="Heading3Char">
    <w:name w:val="Heading 3 Char"/>
    <w:aliases w:val="h3 Char"/>
    <w:link w:val="Heading3"/>
    <w:rsid w:val="00984EBD"/>
    <w:rPr>
      <w:rFonts w:ascii="Arial" w:hAnsi="Arial"/>
      <w:sz w:val="28"/>
      <w:lang w:val="en-GB" w:eastAsia="en-US"/>
    </w:rPr>
  </w:style>
  <w:style w:type="paragraph" w:customStyle="1" w:styleId="CRCoverPage">
    <w:name w:val="CR Cover Page"/>
    <w:rsid w:val="00984EBD"/>
    <w:pPr>
      <w:spacing w:after="120"/>
    </w:pPr>
    <w:rPr>
      <w:rFonts w:ascii="Arial" w:hAnsi="Arial"/>
      <w:lang w:val="en-GB" w:eastAsia="en-US"/>
    </w:rPr>
  </w:style>
  <w:style w:type="paragraph" w:customStyle="1" w:styleId="tdoc-header">
    <w:name w:val="tdoc-header"/>
    <w:rsid w:val="00984EBD"/>
    <w:rPr>
      <w:rFonts w:ascii="Arial" w:hAnsi="Arial"/>
      <w:sz w:val="24"/>
      <w:lang w:val="en-GB" w:eastAsia="en-US"/>
    </w:rPr>
  </w:style>
  <w:style w:type="character" w:styleId="HTMLCode">
    <w:name w:val="HTML Code"/>
    <w:uiPriority w:val="99"/>
    <w:unhideWhenUsed/>
    <w:rsid w:val="00984EBD"/>
    <w:rPr>
      <w:rFonts w:ascii="Courier New" w:eastAsia="Times New Roman" w:hAnsi="Courier New" w:cs="Courier New"/>
      <w:sz w:val="20"/>
      <w:szCs w:val="20"/>
    </w:rPr>
  </w:style>
  <w:style w:type="character" w:customStyle="1" w:styleId="TFChar">
    <w:name w:val="TF Char"/>
    <w:link w:val="TF"/>
    <w:locked/>
    <w:rsid w:val="00984EBD"/>
    <w:rPr>
      <w:rFonts w:ascii="Arial" w:hAnsi="Arial"/>
      <w:b/>
      <w:lang w:val="en-GB" w:eastAsia="en-US"/>
    </w:rPr>
  </w:style>
  <w:style w:type="character" w:customStyle="1" w:styleId="ListParagraphChar">
    <w:name w:val="List Paragraph Char"/>
    <w:link w:val="ListParagraph"/>
    <w:uiPriority w:val="34"/>
    <w:locked/>
    <w:rsid w:val="00984EBD"/>
    <w:rPr>
      <w:lang w:val="en-GB" w:eastAsia="en-US"/>
    </w:rPr>
  </w:style>
  <w:style w:type="character" w:customStyle="1" w:styleId="Heading1Char">
    <w:name w:val="Heading 1 Char"/>
    <w:link w:val="Heading1"/>
    <w:rsid w:val="00984EB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984EBD"/>
    <w:rPr>
      <w:rFonts w:ascii="Arial" w:hAnsi="Arial"/>
      <w:b/>
      <w:sz w:val="18"/>
      <w:lang w:val="en-GB" w:eastAsia="ja-JP"/>
    </w:rPr>
  </w:style>
  <w:style w:type="character" w:customStyle="1" w:styleId="Heading2Char">
    <w:name w:val="Heading 2 Char"/>
    <w:link w:val="Heading2"/>
    <w:rsid w:val="00984EBD"/>
    <w:rPr>
      <w:rFonts w:ascii="Arial" w:hAnsi="Arial"/>
      <w:sz w:val="32"/>
      <w:lang w:val="en-GB" w:eastAsia="en-US"/>
    </w:rPr>
  </w:style>
  <w:style w:type="character" w:customStyle="1" w:styleId="Heading4Char">
    <w:name w:val="Heading 4 Char"/>
    <w:link w:val="Heading4"/>
    <w:rsid w:val="00984EBD"/>
    <w:rPr>
      <w:rFonts w:ascii="Arial" w:hAnsi="Arial"/>
      <w:sz w:val="24"/>
      <w:lang w:val="en-GB" w:eastAsia="en-US"/>
    </w:rPr>
  </w:style>
  <w:style w:type="character" w:customStyle="1" w:styleId="Heading5Char">
    <w:name w:val="Heading 5 Char"/>
    <w:link w:val="Heading5"/>
    <w:rsid w:val="00984EBD"/>
    <w:rPr>
      <w:rFonts w:ascii="Arial" w:hAnsi="Arial"/>
      <w:sz w:val="22"/>
      <w:lang w:val="en-GB" w:eastAsia="en-US"/>
    </w:rPr>
  </w:style>
  <w:style w:type="character" w:customStyle="1" w:styleId="Heading6Char">
    <w:name w:val="Heading 6 Char"/>
    <w:link w:val="Heading6"/>
    <w:rsid w:val="00984EBD"/>
    <w:rPr>
      <w:rFonts w:ascii="Arial" w:hAnsi="Arial"/>
      <w:lang w:val="en-GB" w:eastAsia="en-US"/>
    </w:rPr>
  </w:style>
  <w:style w:type="character" w:customStyle="1" w:styleId="Heading7Char">
    <w:name w:val="Heading 7 Char"/>
    <w:link w:val="Heading7"/>
    <w:rsid w:val="00984EBD"/>
    <w:rPr>
      <w:rFonts w:ascii="Arial" w:hAnsi="Arial"/>
      <w:lang w:val="en-GB" w:eastAsia="en-US"/>
    </w:rPr>
  </w:style>
  <w:style w:type="character" w:customStyle="1" w:styleId="Heading8Char">
    <w:name w:val="Heading 8 Char"/>
    <w:link w:val="Heading8"/>
    <w:rsid w:val="00984EBD"/>
    <w:rPr>
      <w:rFonts w:ascii="Arial" w:hAnsi="Arial"/>
      <w:sz w:val="36"/>
      <w:lang w:val="en-GB" w:eastAsia="en-US"/>
    </w:rPr>
  </w:style>
  <w:style w:type="character" w:customStyle="1" w:styleId="Heading9Char">
    <w:name w:val="Heading 9 Char"/>
    <w:link w:val="Heading9"/>
    <w:rsid w:val="00984EBD"/>
    <w:rPr>
      <w:rFonts w:ascii="Arial" w:hAnsi="Arial"/>
      <w:sz w:val="36"/>
      <w:lang w:val="en-GB" w:eastAsia="en-US"/>
    </w:rPr>
  </w:style>
  <w:style w:type="character" w:customStyle="1" w:styleId="FooterChar">
    <w:name w:val="Footer Char"/>
    <w:link w:val="Footer"/>
    <w:rsid w:val="00984EBD"/>
    <w:rPr>
      <w:rFonts w:ascii="Arial" w:hAnsi="Arial"/>
      <w:b/>
      <w:i/>
      <w:sz w:val="18"/>
      <w:lang w:val="en-GB" w:eastAsia="ja-JP"/>
    </w:rPr>
  </w:style>
  <w:style w:type="character" w:customStyle="1" w:styleId="ui-provider">
    <w:name w:val="ui-provider"/>
    <w:basedOn w:val="DefaultParagraphFont"/>
    <w:rsid w:val="00984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89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w3.org/TR/xpath-31/"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path-1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26</Pages>
  <Words>8346</Words>
  <Characters>47578</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Nokia(SS1-r1)</cp:lastModifiedBy>
  <cp:revision>51</cp:revision>
  <cp:lastPrinted>2019-02-25T14:05:00Z</cp:lastPrinted>
  <dcterms:created xsi:type="dcterms:W3CDTF">2019-02-26T13:59:00Z</dcterms:created>
  <dcterms:modified xsi:type="dcterms:W3CDTF">2024-02-03T15:43:00Z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