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lang w:val="en-US"/>
              </w:rPr>
              <w:t>28</w:t>
            </w:r>
            <w:r>
              <w:rPr>
                <w:sz w:val="64"/>
              </w:rPr>
              <w:t>.</w:t>
            </w:r>
            <w:bookmarkEnd w:id="2"/>
            <w:r>
              <w:rPr>
                <w:sz w:val="64"/>
                <w:lang w:val="en-US"/>
              </w:rPr>
              <w:t>909</w:t>
            </w:r>
            <w:r>
              <w:rPr>
                <w:sz w:val="64"/>
              </w:rPr>
              <w:t xml:space="preserve"> </w:t>
            </w:r>
            <w:r>
              <w:t>V</w:t>
            </w:r>
            <w:bookmarkStart w:id="3" w:name="specVersion"/>
            <w:r>
              <w:rPr>
                <w:lang w:val="en-US"/>
              </w:rPr>
              <w:t>0</w:t>
            </w:r>
            <w:r>
              <w:t>.</w:t>
            </w:r>
            <w:del w:id="0" w:author="Rapporteur (CMCC) - SA5#153" w:date="2024-01-30T17:06:48Z">
              <w:r>
                <w:rPr>
                  <w:rFonts w:hint="default" w:eastAsia="宋体"/>
                  <w:lang w:val="en-US" w:eastAsia="zh-CN"/>
                </w:rPr>
                <w:delText>4</w:delText>
              </w:r>
            </w:del>
            <w:ins w:id="1" w:author="Rapporteur (CMCC) - SA5#153" w:date="2024-01-30T17:06:48Z">
              <w:r>
                <w:rPr>
                  <w:rFonts w:hint="eastAsia" w:eastAsia="宋体"/>
                  <w:lang w:val="en-US" w:eastAsia="zh-CN"/>
                </w:rPr>
                <w:t>5</w:t>
              </w:r>
            </w:ins>
            <w:r>
              <w:t>.</w:t>
            </w:r>
            <w:bookmarkEnd w:id="3"/>
            <w:r>
              <w:rPr>
                <w:rFonts w:hint="default"/>
                <w:lang w:val="en-US"/>
              </w:rPr>
              <w:t>0</w:t>
            </w:r>
            <w:r>
              <w:t xml:space="preserve"> </w:t>
            </w:r>
            <w:r>
              <w:rPr>
                <w:sz w:val="32"/>
              </w:rPr>
              <w:t>(</w:t>
            </w:r>
            <w:bookmarkStart w:id="4" w:name="issueDate"/>
            <w:r>
              <w:rPr>
                <w:sz w:val="32"/>
                <w:lang w:val="en-US"/>
              </w:rPr>
              <w:t>202</w:t>
            </w:r>
            <w:del w:id="2" w:author="Rapporteur (CMCC) - SA5#153" w:date="2024-01-30T17:06:51Z">
              <w:r>
                <w:rPr>
                  <w:rFonts w:hint="default"/>
                  <w:sz w:val="32"/>
                  <w:lang w:val="en-US"/>
                </w:rPr>
                <w:delText>3</w:delText>
              </w:r>
            </w:del>
            <w:ins w:id="3" w:author="Rapporteur (CMCC) - SA5#153" w:date="2024-01-30T17:06:51Z">
              <w:r>
                <w:rPr>
                  <w:rFonts w:hint="eastAsia" w:eastAsia="宋体"/>
                  <w:sz w:val="32"/>
                  <w:lang w:val="en-US" w:eastAsia="zh-CN"/>
                </w:rPr>
                <w:t>4</w:t>
              </w:r>
            </w:ins>
            <w:r>
              <w:rPr>
                <w:sz w:val="32"/>
              </w:rPr>
              <w:t>-</w:t>
            </w:r>
            <w:bookmarkEnd w:id="4"/>
            <w:del w:id="4" w:author="Rapporteur (CMCC) - SA5#153" w:date="2024-01-30T17:06:57Z">
              <w:r>
                <w:rPr>
                  <w:rFonts w:hint="default" w:eastAsia="宋体"/>
                  <w:sz w:val="32"/>
                  <w:lang w:val="en-US" w:eastAsia="zh-CN"/>
                </w:rPr>
                <w:delText>11</w:delText>
              </w:r>
            </w:del>
            <w:ins w:id="5" w:author="Rapporteur (CMCC) - SA5#153" w:date="2024-01-30T17:06:57Z">
              <w:r>
                <w:rPr>
                  <w:rFonts w:hint="eastAsia" w:eastAsia="宋体"/>
                  <w:sz w:val="32"/>
                  <w:lang w:val="en-US" w:eastAsia="zh-CN"/>
                </w:rPr>
                <w:t>02</w:t>
              </w:r>
            </w:ins>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Report</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pPr>
            <w:r>
              <w:t>3rd Generation Partnership Project;</w:t>
            </w:r>
          </w:p>
          <w:p>
            <w:pPr>
              <w:pStyle w:val="115"/>
              <w:framePr w:wrap="auto" w:vAnchor="margin" w:hAnchor="text" w:yAlign="inline"/>
            </w:pPr>
            <w:r>
              <w:t>Technical Specification Group Services and System Aspects;</w:t>
            </w:r>
          </w:p>
          <w:p>
            <w:pPr>
              <w:pStyle w:val="115"/>
              <w:framePr w:wrap="auto" w:vAnchor="margin" w:hAnchor="text" w:yAlign="inline"/>
            </w:pPr>
            <w:r>
              <w:rPr>
                <w:rFonts w:hint="eastAsia"/>
                <w:lang w:eastAsia="zh-CN"/>
              </w:rPr>
              <w:t xml:space="preserve">Study on </w:t>
            </w:r>
            <w:r>
              <w:rPr>
                <w:rFonts w:hint="default"/>
                <w:lang w:val="en-US" w:eastAsia="zh-CN"/>
              </w:rPr>
              <w:t>e</w:t>
            </w:r>
            <w:r>
              <w:rPr>
                <w:rFonts w:hint="eastAsia"/>
                <w:lang w:eastAsia="zh-CN"/>
              </w:rPr>
              <w:t xml:space="preserve">valuation of </w:t>
            </w:r>
            <w:r>
              <w:rPr>
                <w:rFonts w:hint="default"/>
                <w:lang w:val="en-US" w:eastAsia="zh-CN"/>
              </w:rPr>
              <w:t>a</w:t>
            </w:r>
            <w:r>
              <w:rPr>
                <w:rFonts w:hint="eastAsia"/>
                <w:lang w:eastAsia="zh-CN"/>
              </w:rPr>
              <w:t xml:space="preserve">utonomous </w:t>
            </w:r>
            <w:r>
              <w:rPr>
                <w:rFonts w:hint="default"/>
                <w:lang w:val="en-US" w:eastAsia="zh-CN"/>
              </w:rPr>
              <w:t>n</w:t>
            </w:r>
            <w:r>
              <w:rPr>
                <w:rFonts w:hint="eastAsia"/>
                <w:lang w:eastAsia="zh-CN"/>
              </w:rPr>
              <w:t xml:space="preserve">etwork </w:t>
            </w:r>
            <w:r>
              <w:rPr>
                <w:rFonts w:hint="default"/>
                <w:lang w:val="en-US" w:eastAsia="zh-CN"/>
              </w:rPr>
              <w:t>l</w:t>
            </w:r>
            <w:r>
              <w:rPr>
                <w:rFonts w:hint="eastAsia"/>
                <w:lang w:eastAsia="zh-CN"/>
              </w:rPr>
              <w:t>evels</w:t>
            </w:r>
            <w:r>
              <w:t xml:space="preserve"> </w:t>
            </w:r>
          </w:p>
          <w:p>
            <w:pPr>
              <w:pStyle w:val="115"/>
              <w:framePr w:wrap="auto" w:vAnchor="margin" w:hAnchor="text" w:yAlign="inline"/>
              <w:rPr>
                <w:i/>
                <w:sz w:val="28"/>
              </w:rPr>
            </w:pPr>
            <w:r>
              <w:t>(</w:t>
            </w:r>
            <w:r>
              <w:rPr>
                <w:rStyle w:val="95"/>
              </w:rPr>
              <w:t>Release 1</w:t>
            </w:r>
            <w:r>
              <w:rPr>
                <w:rStyle w:val="95"/>
                <w:lang w:val="en-US"/>
              </w:rPr>
              <w:t>8</w:t>
            </w:r>
            <w:r>
              <w:rPr>
                <w:rStyle w:val="95"/>
              </w:rPr>
              <w:t xml:space="preserve"> </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114300" distR="114300">
                  <wp:extent cx="1285875" cy="795655"/>
                  <wp:effectExtent l="0" t="0" r="139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pPr>
              <w:jc w:val="right"/>
            </w:pPr>
            <w:r>
              <w:drawing>
                <wp:inline distT="0" distB="0" distL="114300" distR="114300">
                  <wp:extent cx="1620520" cy="951865"/>
                  <wp:effectExtent l="0" t="0" r="635" b="1206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0520" cy="95186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7"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8"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8"/>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9"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0" w:name="copyrightDate"/>
            <w:r>
              <w:rPr>
                <w:sz w:val="18"/>
              </w:rPr>
              <w:t>202</w:t>
            </w:r>
            <w:bookmarkEnd w:id="10"/>
            <w:del w:id="6" w:author="Rapporteur (CMCC) - SA5#153" w:date="2024-01-30T17:07:14Z">
              <w:r>
                <w:rPr>
                  <w:rFonts w:hint="default"/>
                  <w:sz w:val="18"/>
                  <w:lang w:val="en-US"/>
                </w:rPr>
                <w:delText>3</w:delText>
              </w:r>
            </w:del>
            <w:ins w:id="7" w:author="Rapporteur (CMCC) - SA5#153" w:date="2024-01-30T17:07:14Z">
              <w:r>
                <w:rPr>
                  <w:rFonts w:hint="eastAsia" w:eastAsia="宋体"/>
                  <w:sz w:val="18"/>
                  <w:lang w:val="en-US" w:eastAsia="zh-CN"/>
                </w:rPr>
                <w:t>4</w:t>
              </w:r>
            </w:ins>
            <w:r>
              <w:rPr>
                <w:sz w:val="18"/>
              </w:rPr>
              <w:t>, 3GPP Organizational Partners (ARIB, ATIS, CCSA, ETSI, TSDSI, TTA, TTC).</w:t>
            </w:r>
            <w:bookmarkStart w:id="11" w:name="copyrightaddon"/>
            <w:bookmarkEnd w:id="11"/>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9"/>
          </w:p>
          <w:p/>
        </w:tc>
      </w:tr>
      <w:bookmarkEnd w:id="7"/>
    </w:tbl>
    <w:p>
      <w:pPr>
        <w:pStyle w:val="97"/>
      </w:pPr>
      <w:r>
        <w:br w:type="page"/>
      </w:r>
      <w:bookmarkStart w:id="12" w:name="tableOfContents"/>
      <w:bookmarkEnd w:id="12"/>
      <w:r>
        <w:t>Contents</w:t>
      </w:r>
    </w:p>
    <w:p>
      <w:pPr>
        <w:pStyle w:val="20"/>
        <w:tabs>
          <w:tab w:val="right" w:leader="dot" w:pos="9641"/>
          <w:tab w:val="clear" w:pos="9639"/>
        </w:tabs>
        <w:rPr>
          <w:del w:id="8" w:author="Rapporteur (CMCC) - SA5#153" w:date="2024-02-01T16:21:22Z"/>
        </w:rPr>
      </w:pPr>
      <w:r>
        <w:fldChar w:fldCharType="begin"/>
      </w:r>
      <w:r>
        <w:instrText xml:space="preserve"> TOC \o "1-9" </w:instrText>
      </w:r>
      <w:r>
        <w:fldChar w:fldCharType="separate"/>
      </w:r>
      <w:del w:id="9" w:author="Rapporteur (CMCC) - SA5#153" w:date="2024-02-01T16:21:22Z">
        <w:r>
          <w:rPr/>
          <w:delText>Foreword</w:delText>
        </w:r>
      </w:del>
      <w:del w:id="10" w:author="Rapporteur (CMCC) - SA5#153" w:date="2024-02-01T16:21:22Z">
        <w:r>
          <w:rPr/>
          <w:tab/>
        </w:r>
      </w:del>
      <w:del w:id="11" w:author="Rapporteur (CMCC) - SA5#153" w:date="2024-02-01T16:21:22Z">
        <w:r>
          <w:rPr/>
          <w:fldChar w:fldCharType="begin"/>
        </w:r>
      </w:del>
      <w:del w:id="12" w:author="Rapporteur (CMCC) - SA5#153" w:date="2024-02-01T16:21:22Z">
        <w:r>
          <w:rPr/>
          <w:delInstrText xml:space="preserve"> PAGEREF _Toc9772 \h </w:delInstrText>
        </w:r>
      </w:del>
      <w:del w:id="13" w:author="Rapporteur (CMCC) - SA5#153" w:date="2024-02-01T16:21:22Z">
        <w:r>
          <w:rPr/>
          <w:fldChar w:fldCharType="separate"/>
        </w:r>
      </w:del>
      <w:del w:id="14" w:author="Rapporteur (CMCC) - SA5#153" w:date="2024-02-01T16:21:22Z">
        <w:r>
          <w:rPr/>
          <w:delText>5</w:delText>
        </w:r>
      </w:del>
      <w:del w:id="15" w:author="Rapporteur (CMCC) - SA5#153" w:date="2024-02-01T16:21:22Z">
        <w:r>
          <w:rPr/>
          <w:fldChar w:fldCharType="end"/>
        </w:r>
      </w:del>
    </w:p>
    <w:p>
      <w:pPr>
        <w:pStyle w:val="20"/>
        <w:tabs>
          <w:tab w:val="right" w:pos="2000"/>
          <w:tab w:val="right" w:leader="dot" w:pos="9641"/>
          <w:tab w:val="clear" w:pos="9639"/>
        </w:tabs>
        <w:rPr>
          <w:del w:id="16" w:author="Rapporteur (CMCC) - SA5#153" w:date="2024-02-01T16:21:22Z"/>
        </w:rPr>
      </w:pPr>
      <w:del w:id="17" w:author="Rapporteur (CMCC) - SA5#153" w:date="2024-02-01T16:21:22Z">
        <w:r>
          <w:rPr/>
          <w:delText>1</w:delText>
        </w:r>
      </w:del>
      <w:del w:id="18" w:author="Rapporteur (CMCC) - SA5#153" w:date="2024-02-01T16:21:22Z">
        <w:r>
          <w:rPr/>
          <w:tab/>
        </w:r>
      </w:del>
      <w:del w:id="19" w:author="Rapporteur (CMCC) - SA5#153" w:date="2024-02-01T16:21:22Z">
        <w:r>
          <w:rPr/>
          <w:delText>Scope</w:delText>
        </w:r>
      </w:del>
      <w:del w:id="20" w:author="Rapporteur (CMCC) - SA5#153" w:date="2024-02-01T16:21:22Z">
        <w:r>
          <w:rPr/>
          <w:tab/>
        </w:r>
      </w:del>
      <w:del w:id="21" w:author="Rapporteur (CMCC) - SA5#153" w:date="2024-02-01T16:21:22Z">
        <w:r>
          <w:rPr>
            <w:rFonts w:hint="eastAsia" w:eastAsia="宋体"/>
            <w:lang w:val="en-US" w:eastAsia="zh-CN"/>
          </w:rPr>
          <w:tab/>
        </w:r>
      </w:del>
      <w:del w:id="22" w:author="Rapporteur (CMCC) - SA5#153" w:date="2024-02-01T16:21:22Z">
        <w:r>
          <w:rPr/>
          <w:fldChar w:fldCharType="begin"/>
        </w:r>
      </w:del>
      <w:del w:id="23" w:author="Rapporteur (CMCC) - SA5#153" w:date="2024-02-01T16:21:22Z">
        <w:r>
          <w:rPr/>
          <w:delInstrText xml:space="preserve"> PAGEREF _Toc30049 \h </w:delInstrText>
        </w:r>
      </w:del>
      <w:del w:id="24" w:author="Rapporteur (CMCC) - SA5#153" w:date="2024-02-01T16:21:22Z">
        <w:r>
          <w:rPr/>
          <w:fldChar w:fldCharType="separate"/>
        </w:r>
      </w:del>
      <w:del w:id="25" w:author="Rapporteur (CMCC) - SA5#153" w:date="2024-02-01T16:21:22Z">
        <w:r>
          <w:rPr/>
          <w:delText>7</w:delText>
        </w:r>
      </w:del>
      <w:del w:id="26" w:author="Rapporteur (CMCC) - SA5#153" w:date="2024-02-01T16:21:22Z">
        <w:r>
          <w:rPr/>
          <w:fldChar w:fldCharType="end"/>
        </w:r>
      </w:del>
    </w:p>
    <w:p>
      <w:pPr>
        <w:pStyle w:val="20"/>
        <w:tabs>
          <w:tab w:val="right" w:pos="2000"/>
          <w:tab w:val="right" w:leader="dot" w:pos="9641"/>
          <w:tab w:val="clear" w:pos="9639"/>
        </w:tabs>
        <w:rPr>
          <w:del w:id="27" w:author="Rapporteur (CMCC) - SA5#153" w:date="2024-02-01T16:21:22Z"/>
        </w:rPr>
      </w:pPr>
      <w:del w:id="28" w:author="Rapporteur (CMCC) - SA5#153" w:date="2024-02-01T16:21:22Z">
        <w:r>
          <w:rPr/>
          <w:delText>2</w:delText>
        </w:r>
      </w:del>
      <w:del w:id="29" w:author="Rapporteur (CMCC) - SA5#153" w:date="2024-02-01T16:21:22Z">
        <w:r>
          <w:rPr/>
          <w:tab/>
        </w:r>
      </w:del>
      <w:del w:id="30" w:author="Rapporteur (CMCC) - SA5#153" w:date="2024-02-01T16:21:22Z">
        <w:r>
          <w:rPr/>
          <w:delText>References</w:delText>
        </w:r>
      </w:del>
      <w:del w:id="31" w:author="Rapporteur (CMCC) - SA5#153" w:date="2024-02-01T16:21:22Z">
        <w:r>
          <w:rPr/>
          <w:tab/>
        </w:r>
      </w:del>
      <w:del w:id="32" w:author="Rapporteur (CMCC) - SA5#153" w:date="2024-02-01T16:21:22Z">
        <w:r>
          <w:rPr>
            <w:rFonts w:hint="eastAsia" w:eastAsia="宋体"/>
            <w:lang w:val="en-US" w:eastAsia="zh-CN"/>
          </w:rPr>
          <w:tab/>
        </w:r>
      </w:del>
      <w:del w:id="33" w:author="Rapporteur (CMCC) - SA5#153" w:date="2024-02-01T16:21:22Z">
        <w:r>
          <w:rPr/>
          <w:fldChar w:fldCharType="begin"/>
        </w:r>
      </w:del>
      <w:del w:id="34" w:author="Rapporteur (CMCC) - SA5#153" w:date="2024-02-01T16:21:22Z">
        <w:r>
          <w:rPr/>
          <w:delInstrText xml:space="preserve"> PAGEREF _Toc9232 \h </w:delInstrText>
        </w:r>
      </w:del>
      <w:del w:id="35" w:author="Rapporteur (CMCC) - SA5#153" w:date="2024-02-01T16:21:22Z">
        <w:r>
          <w:rPr/>
          <w:fldChar w:fldCharType="separate"/>
        </w:r>
      </w:del>
      <w:del w:id="36" w:author="Rapporteur (CMCC) - SA5#153" w:date="2024-02-01T16:21:22Z">
        <w:r>
          <w:rPr/>
          <w:delText>7</w:delText>
        </w:r>
      </w:del>
      <w:del w:id="37" w:author="Rapporteur (CMCC) - SA5#153" w:date="2024-02-01T16:21:22Z">
        <w:r>
          <w:rPr/>
          <w:fldChar w:fldCharType="end"/>
        </w:r>
      </w:del>
    </w:p>
    <w:p>
      <w:pPr>
        <w:pStyle w:val="20"/>
        <w:tabs>
          <w:tab w:val="right" w:pos="2000"/>
          <w:tab w:val="right" w:leader="dot" w:pos="9641"/>
          <w:tab w:val="clear" w:pos="9639"/>
        </w:tabs>
        <w:rPr>
          <w:del w:id="38" w:author="Rapporteur (CMCC) - SA5#153" w:date="2024-02-01T16:21:22Z"/>
        </w:rPr>
      </w:pPr>
      <w:del w:id="39" w:author="Rapporteur (CMCC) - SA5#153" w:date="2024-02-01T16:21:22Z">
        <w:r>
          <w:rPr/>
          <w:delText>3</w:delText>
        </w:r>
      </w:del>
      <w:del w:id="40" w:author="Rapporteur (CMCC) - SA5#153" w:date="2024-02-01T16:21:22Z">
        <w:r>
          <w:rPr/>
          <w:tab/>
        </w:r>
      </w:del>
      <w:del w:id="41" w:author="Rapporteur (CMCC) - SA5#153" w:date="2024-02-01T16:21:22Z">
        <w:r>
          <w:rPr/>
          <w:delText>Definitions of terms, symbols and abbreviations</w:delText>
        </w:r>
      </w:del>
      <w:del w:id="42" w:author="Rapporteur (CMCC) - SA5#153" w:date="2024-02-01T16:21:22Z">
        <w:r>
          <w:rPr/>
          <w:tab/>
        </w:r>
      </w:del>
      <w:del w:id="43" w:author="Rapporteur (CMCC) - SA5#153" w:date="2024-02-01T16:21:22Z">
        <w:r>
          <w:rPr/>
          <w:fldChar w:fldCharType="begin"/>
        </w:r>
      </w:del>
      <w:del w:id="44" w:author="Rapporteur (CMCC) - SA5#153" w:date="2024-02-01T16:21:22Z">
        <w:r>
          <w:rPr/>
          <w:delInstrText xml:space="preserve"> PAGEREF _Toc14794 \h </w:delInstrText>
        </w:r>
      </w:del>
      <w:del w:id="45" w:author="Rapporteur (CMCC) - SA5#153" w:date="2024-02-01T16:21:22Z">
        <w:r>
          <w:rPr/>
          <w:fldChar w:fldCharType="separate"/>
        </w:r>
      </w:del>
      <w:del w:id="46" w:author="Rapporteur (CMCC) - SA5#153" w:date="2024-02-01T16:21:22Z">
        <w:r>
          <w:rPr/>
          <w:delText>7</w:delText>
        </w:r>
      </w:del>
      <w:del w:id="47" w:author="Rapporteur (CMCC) - SA5#153" w:date="2024-02-01T16:21:22Z">
        <w:r>
          <w:rPr/>
          <w:fldChar w:fldCharType="end"/>
        </w:r>
      </w:del>
    </w:p>
    <w:p>
      <w:pPr>
        <w:pStyle w:val="19"/>
        <w:tabs>
          <w:tab w:val="right" w:pos="2000"/>
          <w:tab w:val="right" w:leader="dot" w:pos="9641"/>
          <w:tab w:val="clear" w:pos="9639"/>
        </w:tabs>
        <w:rPr>
          <w:del w:id="48" w:author="Rapporteur (CMCC) - SA5#153" w:date="2024-02-01T16:21:22Z"/>
        </w:rPr>
      </w:pPr>
      <w:del w:id="49" w:author="Rapporteur (CMCC) - SA5#153" w:date="2024-02-01T16:21:22Z">
        <w:r>
          <w:rPr/>
          <w:delText>3.1</w:delText>
        </w:r>
      </w:del>
      <w:del w:id="50" w:author="Rapporteur (CMCC) - SA5#153" w:date="2024-02-01T16:21:22Z">
        <w:r>
          <w:rPr/>
          <w:tab/>
        </w:r>
      </w:del>
      <w:del w:id="51" w:author="Rapporteur (CMCC) - SA5#153" w:date="2024-02-01T16:21:22Z">
        <w:r>
          <w:rPr/>
          <w:delText>Terms</w:delText>
        </w:r>
      </w:del>
      <w:del w:id="52" w:author="Rapporteur (CMCC) - SA5#153" w:date="2024-02-01T16:21:22Z">
        <w:r>
          <w:rPr/>
          <w:tab/>
        </w:r>
      </w:del>
      <w:del w:id="53" w:author="Rapporteur (CMCC) - SA5#153" w:date="2024-02-01T16:21:22Z">
        <w:r>
          <w:rPr>
            <w:rFonts w:hint="eastAsia" w:eastAsia="宋体"/>
            <w:lang w:val="en-US" w:eastAsia="zh-CN"/>
          </w:rPr>
          <w:tab/>
        </w:r>
      </w:del>
      <w:del w:id="54" w:author="Rapporteur (CMCC) - SA5#153" w:date="2024-02-01T16:21:22Z">
        <w:r>
          <w:rPr/>
          <w:fldChar w:fldCharType="begin"/>
        </w:r>
      </w:del>
      <w:del w:id="55" w:author="Rapporteur (CMCC) - SA5#153" w:date="2024-02-01T16:21:22Z">
        <w:r>
          <w:rPr/>
          <w:delInstrText xml:space="preserve"> PAGEREF _Toc28474 \h </w:delInstrText>
        </w:r>
      </w:del>
      <w:del w:id="56" w:author="Rapporteur (CMCC) - SA5#153" w:date="2024-02-01T16:21:22Z">
        <w:r>
          <w:rPr/>
          <w:fldChar w:fldCharType="separate"/>
        </w:r>
      </w:del>
      <w:del w:id="57" w:author="Rapporteur (CMCC) - SA5#153" w:date="2024-02-01T16:21:22Z">
        <w:r>
          <w:rPr/>
          <w:delText>7</w:delText>
        </w:r>
      </w:del>
      <w:del w:id="58" w:author="Rapporteur (CMCC) - SA5#153" w:date="2024-02-01T16:21:22Z">
        <w:r>
          <w:rPr/>
          <w:fldChar w:fldCharType="end"/>
        </w:r>
      </w:del>
    </w:p>
    <w:p>
      <w:pPr>
        <w:pStyle w:val="19"/>
        <w:tabs>
          <w:tab w:val="right" w:pos="2000"/>
          <w:tab w:val="right" w:leader="dot" w:pos="9641"/>
          <w:tab w:val="clear" w:pos="9639"/>
        </w:tabs>
        <w:rPr>
          <w:del w:id="59" w:author="Rapporteur (CMCC) - SA5#153" w:date="2024-02-01T16:21:22Z"/>
        </w:rPr>
      </w:pPr>
      <w:del w:id="60" w:author="Rapporteur (CMCC) - SA5#153" w:date="2024-02-01T16:21:22Z">
        <w:r>
          <w:rPr/>
          <w:delText>3.2</w:delText>
        </w:r>
      </w:del>
      <w:del w:id="61" w:author="Rapporteur (CMCC) - SA5#153" w:date="2024-02-01T16:21:22Z">
        <w:r>
          <w:rPr/>
          <w:tab/>
        </w:r>
      </w:del>
      <w:del w:id="62" w:author="Rapporteur (CMCC) - SA5#153" w:date="2024-02-01T16:21:22Z">
        <w:r>
          <w:rPr/>
          <w:delText>Symbols</w:delText>
        </w:r>
      </w:del>
      <w:del w:id="63" w:author="Rapporteur (CMCC) - SA5#153" w:date="2024-02-01T16:21:22Z">
        <w:r>
          <w:rPr/>
          <w:tab/>
        </w:r>
      </w:del>
      <w:del w:id="64" w:author="Rapporteur (CMCC) - SA5#153" w:date="2024-02-01T16:21:22Z">
        <w:r>
          <w:rPr>
            <w:rFonts w:hint="eastAsia" w:eastAsia="宋体"/>
            <w:lang w:val="en-US" w:eastAsia="zh-CN"/>
          </w:rPr>
          <w:tab/>
        </w:r>
      </w:del>
      <w:del w:id="65" w:author="Rapporteur (CMCC) - SA5#153" w:date="2024-02-01T16:21:22Z">
        <w:r>
          <w:rPr/>
          <w:fldChar w:fldCharType="begin"/>
        </w:r>
      </w:del>
      <w:del w:id="66" w:author="Rapporteur (CMCC) - SA5#153" w:date="2024-02-01T16:21:22Z">
        <w:r>
          <w:rPr/>
          <w:delInstrText xml:space="preserve"> PAGEREF _Toc5953 \h </w:delInstrText>
        </w:r>
      </w:del>
      <w:del w:id="67" w:author="Rapporteur (CMCC) - SA5#153" w:date="2024-02-01T16:21:22Z">
        <w:r>
          <w:rPr/>
          <w:fldChar w:fldCharType="separate"/>
        </w:r>
      </w:del>
      <w:del w:id="68" w:author="Rapporteur (CMCC) - SA5#153" w:date="2024-02-01T16:21:22Z">
        <w:r>
          <w:rPr/>
          <w:delText>7</w:delText>
        </w:r>
      </w:del>
      <w:del w:id="69" w:author="Rapporteur (CMCC) - SA5#153" w:date="2024-02-01T16:21:22Z">
        <w:r>
          <w:rPr/>
          <w:fldChar w:fldCharType="end"/>
        </w:r>
      </w:del>
    </w:p>
    <w:p>
      <w:pPr>
        <w:pStyle w:val="19"/>
        <w:tabs>
          <w:tab w:val="right" w:pos="2000"/>
          <w:tab w:val="right" w:leader="dot" w:pos="9641"/>
          <w:tab w:val="clear" w:pos="9639"/>
        </w:tabs>
        <w:rPr>
          <w:del w:id="70" w:author="Rapporteur (CMCC) - SA5#153" w:date="2024-02-01T16:21:22Z"/>
        </w:rPr>
      </w:pPr>
      <w:del w:id="71" w:author="Rapporteur (CMCC) - SA5#153" w:date="2024-02-01T16:21:22Z">
        <w:r>
          <w:rPr/>
          <w:delText>3.3</w:delText>
        </w:r>
      </w:del>
      <w:del w:id="72" w:author="Rapporteur (CMCC) - SA5#153" w:date="2024-02-01T16:21:22Z">
        <w:r>
          <w:rPr/>
          <w:tab/>
        </w:r>
      </w:del>
      <w:del w:id="73" w:author="Rapporteur (CMCC) - SA5#153" w:date="2024-02-01T16:21:22Z">
        <w:r>
          <w:rPr/>
          <w:delText>Abbreviations</w:delText>
        </w:r>
      </w:del>
      <w:del w:id="74" w:author="Rapporteur (CMCC) - SA5#153" w:date="2024-02-01T16:21:22Z">
        <w:r>
          <w:rPr>
            <w:rFonts w:hint="eastAsia" w:eastAsia="宋体"/>
            <w:lang w:val="en-US" w:eastAsia="zh-CN"/>
          </w:rPr>
          <w:tab/>
        </w:r>
      </w:del>
      <w:del w:id="75" w:author="Rapporteur (CMCC) - SA5#153" w:date="2024-02-01T16:21:22Z">
        <w:r>
          <w:rPr/>
          <w:tab/>
        </w:r>
      </w:del>
      <w:del w:id="76" w:author="Rapporteur (CMCC) - SA5#153" w:date="2024-02-01T16:21:22Z">
        <w:r>
          <w:rPr/>
          <w:fldChar w:fldCharType="begin"/>
        </w:r>
      </w:del>
      <w:del w:id="77" w:author="Rapporteur (CMCC) - SA5#153" w:date="2024-02-01T16:21:22Z">
        <w:r>
          <w:rPr/>
          <w:delInstrText xml:space="preserve"> PAGEREF _Toc406 \h </w:delInstrText>
        </w:r>
      </w:del>
      <w:del w:id="78" w:author="Rapporteur (CMCC) - SA5#153" w:date="2024-02-01T16:21:22Z">
        <w:r>
          <w:rPr/>
          <w:fldChar w:fldCharType="separate"/>
        </w:r>
      </w:del>
      <w:del w:id="79" w:author="Rapporteur (CMCC) - SA5#153" w:date="2024-02-01T16:21:22Z">
        <w:r>
          <w:rPr/>
          <w:delText>7</w:delText>
        </w:r>
      </w:del>
      <w:del w:id="80" w:author="Rapporteur (CMCC) - SA5#153" w:date="2024-02-01T16:21:22Z">
        <w:r>
          <w:rPr/>
          <w:fldChar w:fldCharType="end"/>
        </w:r>
      </w:del>
    </w:p>
    <w:p>
      <w:pPr>
        <w:pStyle w:val="20"/>
        <w:tabs>
          <w:tab w:val="right" w:pos="2000"/>
          <w:tab w:val="right" w:leader="dot" w:pos="9641"/>
          <w:tab w:val="clear" w:pos="9639"/>
        </w:tabs>
        <w:rPr>
          <w:del w:id="81" w:author="Rapporteur (CMCC) - SA5#153" w:date="2024-02-01T16:21:22Z"/>
        </w:rPr>
      </w:pPr>
      <w:del w:id="82" w:author="Rapporteur (CMCC) - SA5#153" w:date="2024-02-01T16:21:22Z">
        <w:r>
          <w:rPr>
            <w:lang w:val="en-US"/>
          </w:rPr>
          <w:delText>4</w:delText>
        </w:r>
      </w:del>
      <w:del w:id="83" w:author="Rapporteur (CMCC) - SA5#153" w:date="2024-02-01T16:21:22Z">
        <w:r>
          <w:rPr>
            <w:lang w:val="en-US"/>
          </w:rPr>
          <w:tab/>
        </w:r>
      </w:del>
      <w:del w:id="84" w:author="Rapporteur (CMCC) - SA5#153" w:date="2024-02-01T16:21:22Z">
        <w:r>
          <w:rPr>
            <w:lang w:val="en-US"/>
          </w:rPr>
          <w:delText>Background and concepts</w:delText>
        </w:r>
      </w:del>
      <w:del w:id="85" w:author="Rapporteur (CMCC) - SA5#153" w:date="2024-02-01T16:21:22Z">
        <w:r>
          <w:rPr/>
          <w:tab/>
        </w:r>
      </w:del>
      <w:del w:id="86" w:author="Rapporteur (CMCC) - SA5#153" w:date="2024-02-01T16:21:22Z">
        <w:r>
          <w:rPr/>
          <w:fldChar w:fldCharType="begin"/>
        </w:r>
      </w:del>
      <w:del w:id="87" w:author="Rapporteur (CMCC) - SA5#153" w:date="2024-02-01T16:21:22Z">
        <w:r>
          <w:rPr/>
          <w:delInstrText xml:space="preserve"> PAGEREF _Toc10512 \h </w:delInstrText>
        </w:r>
      </w:del>
      <w:del w:id="88" w:author="Rapporteur (CMCC) - SA5#153" w:date="2024-02-01T16:21:22Z">
        <w:r>
          <w:rPr/>
          <w:fldChar w:fldCharType="separate"/>
        </w:r>
      </w:del>
      <w:del w:id="89" w:author="Rapporteur (CMCC) - SA5#153" w:date="2024-02-01T16:21:22Z">
        <w:r>
          <w:rPr/>
          <w:delText>7</w:delText>
        </w:r>
      </w:del>
      <w:del w:id="90" w:author="Rapporteur (CMCC) - SA5#153" w:date="2024-02-01T16:21:22Z">
        <w:r>
          <w:rPr/>
          <w:fldChar w:fldCharType="end"/>
        </w:r>
      </w:del>
    </w:p>
    <w:p>
      <w:pPr>
        <w:pStyle w:val="19"/>
        <w:tabs>
          <w:tab w:val="right" w:leader="dot" w:pos="9641"/>
          <w:tab w:val="clear" w:pos="9639"/>
        </w:tabs>
        <w:rPr>
          <w:del w:id="91" w:author="Rapporteur (CMCC) - SA5#153" w:date="2024-02-01T16:21:22Z"/>
        </w:rPr>
      </w:pPr>
      <w:del w:id="92" w:author="Rapporteur (CMCC) - SA5#153" w:date="2024-02-01T16:21:22Z">
        <w:r>
          <w:rPr/>
          <w:delText>4.</w:delText>
        </w:r>
      </w:del>
      <w:del w:id="93" w:author="Rapporteur (CMCC) - SA5#153" w:date="2024-02-01T16:21:22Z">
        <w:r>
          <w:rPr>
            <w:lang w:val="en-US"/>
          </w:rPr>
          <w:delText>1</w:delText>
        </w:r>
      </w:del>
      <w:del w:id="94" w:author="Rapporteur (CMCC) - SA5#153" w:date="2024-02-01T16:21:22Z">
        <w:r>
          <w:rPr/>
          <w:delText xml:space="preserve"> Concept for autonomous network level evaluation</w:delText>
        </w:r>
      </w:del>
      <w:del w:id="95" w:author="Rapporteur (CMCC) - SA5#153" w:date="2024-02-01T16:21:22Z">
        <w:r>
          <w:rPr/>
          <w:tab/>
        </w:r>
      </w:del>
      <w:del w:id="96" w:author="Rapporteur (CMCC) - SA5#153" w:date="2024-02-01T16:21:22Z">
        <w:r>
          <w:rPr/>
          <w:fldChar w:fldCharType="begin"/>
        </w:r>
      </w:del>
      <w:del w:id="97" w:author="Rapporteur (CMCC) - SA5#153" w:date="2024-02-01T16:21:22Z">
        <w:r>
          <w:rPr/>
          <w:delInstrText xml:space="preserve"> PAGEREF _Toc5670 \h </w:delInstrText>
        </w:r>
      </w:del>
      <w:del w:id="98" w:author="Rapporteur (CMCC) - SA5#153" w:date="2024-02-01T16:21:22Z">
        <w:r>
          <w:rPr/>
          <w:fldChar w:fldCharType="separate"/>
        </w:r>
      </w:del>
      <w:del w:id="99" w:author="Rapporteur (CMCC) - SA5#153" w:date="2024-02-01T16:21:22Z">
        <w:r>
          <w:rPr/>
          <w:delText>8</w:delText>
        </w:r>
      </w:del>
      <w:del w:id="100" w:author="Rapporteur (CMCC) - SA5#153" w:date="2024-02-01T16:21:22Z">
        <w:r>
          <w:rPr/>
          <w:fldChar w:fldCharType="end"/>
        </w:r>
      </w:del>
    </w:p>
    <w:p>
      <w:pPr>
        <w:pStyle w:val="18"/>
        <w:tabs>
          <w:tab w:val="right" w:leader="dot" w:pos="9641"/>
          <w:tab w:val="clear" w:pos="9639"/>
        </w:tabs>
        <w:rPr>
          <w:del w:id="101" w:author="Rapporteur (CMCC) - SA5#153" w:date="2024-02-01T16:21:22Z"/>
        </w:rPr>
      </w:pPr>
      <w:del w:id="102" w:author="Rapporteur (CMCC) - SA5#153" w:date="2024-02-01T16:21:22Z">
        <w:r>
          <w:rPr>
            <w:rFonts w:hint="eastAsia"/>
            <w:i w:val="0"/>
            <w:iCs w:val="0"/>
            <w:color w:val="000000"/>
            <w:lang w:eastAsia="zh-CN"/>
            <w14:textFill>
              <w14:solidFill>
                <w14:srgbClr w14:val="000000">
                  <w14:lumMod w14:val="75000"/>
                  <w14:lumOff w14:val="25000"/>
                </w14:srgbClr>
              </w14:solidFill>
            </w14:textFill>
          </w:rPr>
          <w:delText>4</w:delText>
        </w:r>
      </w:del>
      <w:del w:id="103" w:author="Rapporteur (CMCC) - SA5#153" w:date="2024-02-01T16:21:22Z">
        <w:r>
          <w:rPr>
            <w:i w:val="0"/>
            <w:iCs w:val="0"/>
            <w:color w:val="000000"/>
            <w:lang w:eastAsia="zh-CN"/>
            <w14:textFill>
              <w14:solidFill>
                <w14:srgbClr w14:val="000000">
                  <w14:lumMod w14:val="75000"/>
                  <w14:lumOff w14:val="25000"/>
                </w14:srgbClr>
              </w14:solidFill>
            </w14:textFill>
          </w:rPr>
          <w:delText>.</w:delText>
        </w:r>
      </w:del>
      <w:del w:id="104" w:author="Rapporteur (CMCC) - SA5#153" w:date="2024-02-01T16:21:22Z">
        <w:r>
          <w:rPr>
            <w:i w:val="0"/>
            <w:iCs w:val="0"/>
            <w:color w:val="000000"/>
            <w:lang w:val="en-US" w:eastAsia="zh-CN"/>
            <w14:textFill>
              <w14:solidFill>
                <w14:srgbClr w14:val="000000">
                  <w14:lumMod w14:val="75000"/>
                  <w14:lumOff w14:val="25000"/>
                </w14:srgbClr>
              </w14:solidFill>
            </w14:textFill>
          </w:rPr>
          <w:delText>1</w:delText>
        </w:r>
      </w:del>
      <w:del w:id="105" w:author="Rapporteur (CMCC) - SA5#153" w:date="2024-02-01T16:21:22Z">
        <w:r>
          <w:rPr>
            <w:i w:val="0"/>
            <w:iCs w:val="0"/>
            <w:color w:val="000000"/>
            <w:lang w:eastAsia="zh-CN"/>
            <w14:textFill>
              <w14:solidFill>
                <w14:srgbClr w14:val="000000">
                  <w14:lumMod w14:val="75000"/>
                  <w14:lumOff w14:val="25000"/>
                </w14:srgbClr>
              </w14:solidFill>
            </w14:textFill>
          </w:rPr>
          <w:delText>.1 Introduction</w:delText>
        </w:r>
      </w:del>
      <w:del w:id="106" w:author="Rapporteur (CMCC) - SA5#153" w:date="2024-02-01T16:21:22Z">
        <w:r>
          <w:rPr/>
          <w:tab/>
        </w:r>
      </w:del>
      <w:del w:id="107" w:author="Rapporteur (CMCC) - SA5#153" w:date="2024-02-01T16:21:22Z">
        <w:r>
          <w:rPr/>
          <w:fldChar w:fldCharType="begin"/>
        </w:r>
      </w:del>
      <w:del w:id="108" w:author="Rapporteur (CMCC) - SA5#153" w:date="2024-02-01T16:21:22Z">
        <w:r>
          <w:rPr/>
          <w:delInstrText xml:space="preserve"> PAGEREF _Toc8067 \h </w:delInstrText>
        </w:r>
      </w:del>
      <w:del w:id="109" w:author="Rapporteur (CMCC) - SA5#153" w:date="2024-02-01T16:21:22Z">
        <w:r>
          <w:rPr/>
          <w:fldChar w:fldCharType="separate"/>
        </w:r>
      </w:del>
      <w:del w:id="110" w:author="Rapporteur (CMCC) - SA5#153" w:date="2024-02-01T16:21:22Z">
        <w:r>
          <w:rPr/>
          <w:delText>8</w:delText>
        </w:r>
      </w:del>
      <w:del w:id="111" w:author="Rapporteur (CMCC) - SA5#153" w:date="2024-02-01T16:21:22Z">
        <w:r>
          <w:rPr/>
          <w:fldChar w:fldCharType="end"/>
        </w:r>
      </w:del>
    </w:p>
    <w:p>
      <w:pPr>
        <w:pStyle w:val="18"/>
        <w:tabs>
          <w:tab w:val="right" w:leader="dot" w:pos="9641"/>
          <w:tab w:val="clear" w:pos="9639"/>
        </w:tabs>
        <w:rPr>
          <w:del w:id="112" w:author="Rapporteur (CMCC) - SA5#153" w:date="2024-02-01T16:21:22Z"/>
        </w:rPr>
      </w:pPr>
      <w:del w:id="113" w:author="Rapporteur (CMCC) - SA5#153" w:date="2024-02-01T16:21:22Z">
        <w:r>
          <w:rPr>
            <w:i w:val="0"/>
            <w:iCs w:val="0"/>
            <w:color w:val="000000"/>
            <w14:textFill>
              <w14:solidFill>
                <w14:srgbClr w14:val="000000">
                  <w14:lumMod w14:val="75000"/>
                  <w14:lumOff w14:val="25000"/>
                </w14:srgbClr>
              </w14:solidFill>
            </w14:textFill>
          </w:rPr>
          <w:delText>4.</w:delText>
        </w:r>
      </w:del>
      <w:del w:id="114" w:author="Rapporteur (CMCC) - SA5#153" w:date="2024-02-01T16:21:22Z">
        <w:r>
          <w:rPr>
            <w:i w:val="0"/>
            <w:iCs w:val="0"/>
            <w:color w:val="000000"/>
            <w:lang w:val="en-US"/>
            <w14:textFill>
              <w14:solidFill>
                <w14:srgbClr w14:val="000000">
                  <w14:lumMod w14:val="75000"/>
                  <w14:lumOff w14:val="25000"/>
                </w14:srgbClr>
              </w14:solidFill>
            </w14:textFill>
          </w:rPr>
          <w:delText>1</w:delText>
        </w:r>
      </w:del>
      <w:del w:id="115" w:author="Rapporteur (CMCC) - SA5#153" w:date="2024-02-01T16:21:22Z">
        <w:r>
          <w:rPr>
            <w:i w:val="0"/>
            <w:iCs w:val="0"/>
            <w:color w:val="000000"/>
            <w14:textFill>
              <w14:solidFill>
                <w14:srgbClr w14:val="000000">
                  <w14:lumMod w14:val="75000"/>
                  <w14:lumOff w14:val="25000"/>
                </w14:srgbClr>
              </w14:solidFill>
            </w14:textFill>
          </w:rPr>
          <w:delText>.</w:delText>
        </w:r>
      </w:del>
      <w:del w:id="116" w:author="Rapporteur (CMCC) - SA5#153" w:date="2024-02-01T16:21:22Z">
        <w:r>
          <w:rPr>
            <w:i w:val="0"/>
            <w:iCs w:val="0"/>
            <w:color w:val="000000"/>
            <w:lang w:val="en-US"/>
            <w14:textFill>
              <w14:solidFill>
                <w14:srgbClr w14:val="000000">
                  <w14:lumMod w14:val="75000"/>
                  <w14:lumOff w14:val="25000"/>
                </w14:srgbClr>
              </w14:solidFill>
            </w14:textFill>
          </w:rPr>
          <w:delText>2</w:delText>
        </w:r>
      </w:del>
      <w:del w:id="117" w:author="Rapporteur (CMCC) - SA5#153" w:date="2024-02-01T16:21:22Z">
        <w:r>
          <w:rPr>
            <w:i w:val="0"/>
            <w:iCs w:val="0"/>
            <w:color w:val="000000"/>
            <w14:textFill>
              <w14:solidFill>
                <w14:srgbClr w14:val="000000">
                  <w14:lumMod w14:val="75000"/>
                  <w14:lumOff w14:val="25000"/>
                </w14:srgbClr>
              </w14:solidFill>
            </w14:textFill>
          </w:rPr>
          <w:delText xml:space="preserve"> Autonomous network level </w:delText>
        </w:r>
      </w:del>
      <w:del w:id="118" w:author="Rapporteur (CMCC) - SA5#153" w:date="2024-02-01T16:21:22Z">
        <w:r>
          <w:rPr/>
          <w:delText xml:space="preserve">qualitative </w:delText>
        </w:r>
      </w:del>
      <w:del w:id="119" w:author="Rapporteur (CMCC) - SA5#153" w:date="2024-02-01T16:21:22Z">
        <w:r>
          <w:rPr>
            <w:rFonts w:hint="eastAsia"/>
            <w:lang w:eastAsia="zh-CN"/>
          </w:rPr>
          <w:delText>evaluation</w:delText>
        </w:r>
      </w:del>
      <w:del w:id="120" w:author="Rapporteur (CMCC) - SA5#153" w:date="2024-02-01T16:21:22Z">
        <w:r>
          <w:rPr/>
          <w:tab/>
        </w:r>
      </w:del>
      <w:del w:id="121" w:author="Rapporteur (CMCC) - SA5#153" w:date="2024-02-01T16:21:22Z">
        <w:r>
          <w:rPr/>
          <w:fldChar w:fldCharType="begin"/>
        </w:r>
      </w:del>
      <w:del w:id="122" w:author="Rapporteur (CMCC) - SA5#153" w:date="2024-02-01T16:21:22Z">
        <w:r>
          <w:rPr/>
          <w:delInstrText xml:space="preserve"> PAGEREF _Toc24570 \h </w:delInstrText>
        </w:r>
      </w:del>
      <w:del w:id="123" w:author="Rapporteur (CMCC) - SA5#153" w:date="2024-02-01T16:21:22Z">
        <w:r>
          <w:rPr/>
          <w:fldChar w:fldCharType="separate"/>
        </w:r>
      </w:del>
      <w:del w:id="124" w:author="Rapporteur (CMCC) - SA5#153" w:date="2024-02-01T16:21:22Z">
        <w:r>
          <w:rPr/>
          <w:delText>8</w:delText>
        </w:r>
      </w:del>
      <w:del w:id="125" w:author="Rapporteur (CMCC) - SA5#153" w:date="2024-02-01T16:21:22Z">
        <w:r>
          <w:rPr/>
          <w:fldChar w:fldCharType="end"/>
        </w:r>
      </w:del>
    </w:p>
    <w:p>
      <w:pPr>
        <w:pStyle w:val="18"/>
        <w:tabs>
          <w:tab w:val="right" w:leader="dot" w:pos="9641"/>
          <w:tab w:val="clear" w:pos="9639"/>
        </w:tabs>
        <w:rPr>
          <w:del w:id="126" w:author="Rapporteur (CMCC) - SA5#153" w:date="2024-02-01T16:21:22Z"/>
        </w:rPr>
      </w:pPr>
      <w:del w:id="127" w:author="Rapporteur (CMCC) - SA5#153" w:date="2024-02-01T16:21:22Z">
        <w:r>
          <w:rPr>
            <w:i w:val="0"/>
            <w:iCs w:val="0"/>
            <w:color w:val="000000"/>
            <w14:textFill>
              <w14:solidFill>
                <w14:srgbClr w14:val="000000">
                  <w14:lumMod w14:val="75000"/>
                  <w14:lumOff w14:val="25000"/>
                </w14:srgbClr>
              </w14:solidFill>
            </w14:textFill>
          </w:rPr>
          <w:delText>4.</w:delText>
        </w:r>
      </w:del>
      <w:del w:id="128" w:author="Rapporteur (CMCC) - SA5#153" w:date="2024-02-01T16:21:22Z">
        <w:r>
          <w:rPr>
            <w:i w:val="0"/>
            <w:iCs w:val="0"/>
            <w:color w:val="000000"/>
            <w:lang w:val="en-US"/>
            <w14:textFill>
              <w14:solidFill>
                <w14:srgbClr w14:val="000000">
                  <w14:lumMod w14:val="75000"/>
                  <w14:lumOff w14:val="25000"/>
                </w14:srgbClr>
              </w14:solidFill>
            </w14:textFill>
          </w:rPr>
          <w:delText>1</w:delText>
        </w:r>
      </w:del>
      <w:del w:id="129" w:author="Rapporteur (CMCC) - SA5#153" w:date="2024-02-01T16:21:22Z">
        <w:r>
          <w:rPr>
            <w:i w:val="0"/>
            <w:iCs w:val="0"/>
            <w:color w:val="000000"/>
            <w14:textFill>
              <w14:solidFill>
                <w14:srgbClr w14:val="000000">
                  <w14:lumMod w14:val="75000"/>
                  <w14:lumOff w14:val="25000"/>
                </w14:srgbClr>
              </w14:solidFill>
            </w14:textFill>
          </w:rPr>
          <w:delText>.</w:delText>
        </w:r>
      </w:del>
      <w:del w:id="130" w:author="Rapporteur (CMCC) - SA5#153" w:date="2024-02-01T16:21:22Z">
        <w:r>
          <w:rPr>
            <w:i w:val="0"/>
            <w:iCs w:val="0"/>
            <w:color w:val="000000"/>
            <w:lang w:val="en-US"/>
            <w14:textFill>
              <w14:solidFill>
                <w14:srgbClr w14:val="000000">
                  <w14:lumMod w14:val="75000"/>
                  <w14:lumOff w14:val="25000"/>
                </w14:srgbClr>
              </w14:solidFill>
            </w14:textFill>
          </w:rPr>
          <w:delText>3</w:delText>
        </w:r>
      </w:del>
      <w:del w:id="131" w:author="Rapporteur (CMCC) - SA5#153" w:date="2024-02-01T16:21:22Z">
        <w:r>
          <w:rPr>
            <w:i w:val="0"/>
            <w:iCs w:val="0"/>
            <w:color w:val="000000"/>
            <w14:textFill>
              <w14:solidFill>
                <w14:srgbClr w14:val="000000">
                  <w14:lumMod w14:val="75000"/>
                  <w14:lumOff w14:val="25000"/>
                </w14:srgbClr>
              </w14:solidFill>
            </w14:textFill>
          </w:rPr>
          <w:delText xml:space="preserve"> Autonomous network level quantitative evaluation</w:delText>
        </w:r>
      </w:del>
      <w:del w:id="132" w:author="Rapporteur (CMCC) - SA5#153" w:date="2024-02-01T16:21:22Z">
        <w:r>
          <w:rPr/>
          <w:tab/>
        </w:r>
      </w:del>
      <w:del w:id="133" w:author="Rapporteur (CMCC) - SA5#153" w:date="2024-02-01T16:21:22Z">
        <w:r>
          <w:rPr/>
          <w:fldChar w:fldCharType="begin"/>
        </w:r>
      </w:del>
      <w:del w:id="134" w:author="Rapporteur (CMCC) - SA5#153" w:date="2024-02-01T16:21:22Z">
        <w:r>
          <w:rPr/>
          <w:delInstrText xml:space="preserve"> PAGEREF _Toc23967 \h </w:delInstrText>
        </w:r>
      </w:del>
      <w:del w:id="135" w:author="Rapporteur (CMCC) - SA5#153" w:date="2024-02-01T16:21:22Z">
        <w:r>
          <w:rPr/>
          <w:fldChar w:fldCharType="separate"/>
        </w:r>
      </w:del>
      <w:del w:id="136" w:author="Rapporteur (CMCC) - SA5#153" w:date="2024-02-01T16:21:22Z">
        <w:r>
          <w:rPr/>
          <w:delText>8</w:delText>
        </w:r>
      </w:del>
      <w:del w:id="137" w:author="Rapporteur (CMCC) - SA5#153" w:date="2024-02-01T16:21:22Z">
        <w:r>
          <w:rPr/>
          <w:fldChar w:fldCharType="end"/>
        </w:r>
      </w:del>
    </w:p>
    <w:p>
      <w:pPr>
        <w:pStyle w:val="18"/>
        <w:tabs>
          <w:tab w:val="right" w:leader="dot" w:pos="9641"/>
          <w:tab w:val="clear" w:pos="9639"/>
        </w:tabs>
        <w:rPr>
          <w:del w:id="138" w:author="Rapporteur (CMCC) - SA5#153" w:date="2024-02-01T16:21:22Z"/>
        </w:rPr>
      </w:pPr>
      <w:del w:id="139" w:author="Rapporteur (CMCC) - SA5#153" w:date="2024-02-01T16:21:22Z">
        <w:r>
          <w:rPr>
            <w:i w:val="0"/>
            <w:iCs w:val="0"/>
            <w:color w:val="000000"/>
            <w14:textFill>
              <w14:solidFill>
                <w14:srgbClr w14:val="000000">
                  <w14:lumMod w14:val="75000"/>
                  <w14:lumOff w14:val="25000"/>
                </w14:srgbClr>
              </w14:solidFill>
            </w14:textFill>
          </w:rPr>
          <w:delText>4.</w:delText>
        </w:r>
      </w:del>
      <w:del w:id="140" w:author="Rapporteur (CMCC) - SA5#153" w:date="2024-02-01T16:21:22Z">
        <w:r>
          <w:rPr>
            <w:i w:val="0"/>
            <w:iCs w:val="0"/>
            <w:color w:val="000000"/>
            <w:lang w:val="en-US"/>
            <w14:textFill>
              <w14:solidFill>
                <w14:srgbClr w14:val="000000">
                  <w14:lumMod w14:val="75000"/>
                  <w14:lumOff w14:val="25000"/>
                </w14:srgbClr>
              </w14:solidFill>
            </w14:textFill>
          </w:rPr>
          <w:delText>1</w:delText>
        </w:r>
      </w:del>
      <w:del w:id="141" w:author="Rapporteur (CMCC) - SA5#153" w:date="2024-02-01T16:21:22Z">
        <w:r>
          <w:rPr>
            <w:i w:val="0"/>
            <w:iCs w:val="0"/>
            <w:color w:val="000000"/>
            <w14:textFill>
              <w14:solidFill>
                <w14:srgbClr w14:val="000000">
                  <w14:lumMod w14:val="75000"/>
                  <w14:lumOff w14:val="25000"/>
                </w14:srgbClr>
              </w14:solidFill>
            </w14:textFill>
          </w:rPr>
          <w:delText>.</w:delText>
        </w:r>
      </w:del>
      <w:del w:id="142" w:author="Rapporteur (CMCC) - SA5#153" w:date="2024-02-01T16:21:22Z">
        <w:r>
          <w:rPr>
            <w:i w:val="0"/>
            <w:iCs w:val="0"/>
            <w:color w:val="000000"/>
            <w:lang w:val="en-US"/>
            <w14:textFill>
              <w14:solidFill>
                <w14:srgbClr w14:val="000000">
                  <w14:lumMod w14:val="75000"/>
                  <w14:lumOff w14:val="25000"/>
                </w14:srgbClr>
              </w14:solidFill>
            </w14:textFill>
          </w:rPr>
          <w:delText>4</w:delText>
        </w:r>
      </w:del>
      <w:del w:id="143" w:author="Rapporteur (CMCC) - SA5#153" w:date="2024-02-01T16:21:22Z">
        <w:r>
          <w:rPr>
            <w:i w:val="0"/>
            <w:iCs w:val="0"/>
            <w:color w:val="000000"/>
            <w14:textFill>
              <w14:solidFill>
                <w14:srgbClr w14:val="000000">
                  <w14:lumMod w14:val="75000"/>
                  <w14:lumOff w14:val="25000"/>
                </w14:srgbClr>
              </w14:solidFill>
            </w14:textFill>
          </w:rPr>
          <w:delText xml:space="preserve"> </w:delText>
        </w:r>
      </w:del>
      <w:del w:id="144" w:author="Rapporteur (CMCC) - SA5#153" w:date="2024-02-01T16:21:22Z">
        <w:r>
          <w:rPr>
            <w:rFonts w:hint="eastAsia"/>
            <w:i w:val="0"/>
            <w:color w:val="000000"/>
            <w14:textFill>
              <w14:solidFill>
                <w14:srgbClr w14:val="000000">
                  <w14:lumMod w14:val="75000"/>
                  <w14:lumOff w14:val="25000"/>
                </w14:srgbClr>
              </w14:solidFill>
            </w14:textFill>
          </w:rPr>
          <w:delText>Key effectiveness indicator</w:delText>
        </w:r>
      </w:del>
      <w:del w:id="145" w:author="Rapporteur (CMCC) - SA5#153" w:date="2024-02-01T16:21:22Z">
        <w:r>
          <w:rPr/>
          <w:tab/>
        </w:r>
      </w:del>
      <w:del w:id="146" w:author="Rapporteur (CMCC) - SA5#153" w:date="2024-02-01T16:21:22Z">
        <w:r>
          <w:rPr/>
          <w:fldChar w:fldCharType="begin"/>
        </w:r>
      </w:del>
      <w:del w:id="147" w:author="Rapporteur (CMCC) - SA5#153" w:date="2024-02-01T16:21:22Z">
        <w:r>
          <w:rPr/>
          <w:delInstrText xml:space="preserve"> PAGEREF _Toc27017 \h </w:delInstrText>
        </w:r>
      </w:del>
      <w:del w:id="148" w:author="Rapporteur (CMCC) - SA5#153" w:date="2024-02-01T16:21:22Z">
        <w:r>
          <w:rPr/>
          <w:fldChar w:fldCharType="separate"/>
        </w:r>
      </w:del>
      <w:del w:id="149" w:author="Rapporteur (CMCC) - SA5#153" w:date="2024-02-01T16:21:22Z">
        <w:r>
          <w:rPr/>
          <w:delText>8</w:delText>
        </w:r>
      </w:del>
      <w:del w:id="150" w:author="Rapporteur (CMCC) - SA5#153" w:date="2024-02-01T16:21:22Z">
        <w:r>
          <w:rPr/>
          <w:fldChar w:fldCharType="end"/>
        </w:r>
      </w:del>
    </w:p>
    <w:p>
      <w:pPr>
        <w:pStyle w:val="20"/>
        <w:tabs>
          <w:tab w:val="right" w:pos="2000"/>
          <w:tab w:val="right" w:leader="dot" w:pos="9641"/>
          <w:tab w:val="clear" w:pos="9639"/>
        </w:tabs>
        <w:rPr>
          <w:del w:id="151" w:author="Rapporteur (CMCC) - SA5#153" w:date="2024-02-01T16:21:22Z"/>
        </w:rPr>
      </w:pPr>
      <w:del w:id="152" w:author="Rapporteur (CMCC) - SA5#153" w:date="2024-02-01T16:21:22Z">
        <w:r>
          <w:rPr>
            <w:rFonts w:hint="eastAsia"/>
            <w:lang w:val="en-US" w:eastAsia="zh-CN"/>
          </w:rPr>
          <w:delText>5</w:delText>
        </w:r>
      </w:del>
      <w:del w:id="153" w:author="Rapporteur (CMCC) - SA5#153" w:date="2024-02-01T16:21:22Z">
        <w:r>
          <w:rPr>
            <w:rFonts w:hint="eastAsia" w:eastAsia="宋体"/>
            <w:lang w:val="en-US" w:eastAsia="zh-CN"/>
          </w:rPr>
          <w:tab/>
        </w:r>
      </w:del>
      <w:del w:id="154" w:author="Rapporteur (CMCC) - SA5#153" w:date="2024-02-01T16:21:22Z">
        <w:r>
          <w:rPr>
            <w:rFonts w:hint="default"/>
            <w:lang w:val="en-US" w:eastAsia="zh-CN"/>
          </w:rPr>
          <w:delText>R</w:delText>
        </w:r>
      </w:del>
      <w:del w:id="155" w:author="Rapporteur (CMCC) - SA5#153" w:date="2024-02-01T16:21:22Z">
        <w:r>
          <w:rPr>
            <w:rFonts w:hint="default"/>
            <w:lang w:val="en-US"/>
          </w:rPr>
          <w:delText>elevant studies in TM Forum</w:delText>
        </w:r>
      </w:del>
      <w:del w:id="156" w:author="Rapporteur (CMCC) - SA5#153" w:date="2024-02-01T16:21:22Z">
        <w:r>
          <w:rPr/>
          <w:tab/>
        </w:r>
      </w:del>
      <w:del w:id="157" w:author="Rapporteur (CMCC) - SA5#153" w:date="2024-02-01T16:21:22Z">
        <w:r>
          <w:rPr/>
          <w:fldChar w:fldCharType="begin"/>
        </w:r>
      </w:del>
      <w:del w:id="158" w:author="Rapporteur (CMCC) - SA5#153" w:date="2024-02-01T16:21:22Z">
        <w:r>
          <w:rPr/>
          <w:delInstrText xml:space="preserve"> PAGEREF _Toc12656 \h </w:delInstrText>
        </w:r>
      </w:del>
      <w:del w:id="159" w:author="Rapporteur (CMCC) - SA5#153" w:date="2024-02-01T16:21:22Z">
        <w:r>
          <w:rPr/>
          <w:fldChar w:fldCharType="separate"/>
        </w:r>
      </w:del>
      <w:del w:id="160" w:author="Rapporteur (CMCC) - SA5#153" w:date="2024-02-01T16:21:22Z">
        <w:r>
          <w:rPr/>
          <w:delText>9</w:delText>
        </w:r>
      </w:del>
      <w:del w:id="161" w:author="Rapporteur (CMCC) - SA5#153" w:date="2024-02-01T16:21:22Z">
        <w:r>
          <w:rPr/>
          <w:fldChar w:fldCharType="end"/>
        </w:r>
      </w:del>
    </w:p>
    <w:p>
      <w:pPr>
        <w:pStyle w:val="20"/>
        <w:tabs>
          <w:tab w:val="right" w:pos="2000"/>
          <w:tab w:val="right" w:leader="dot" w:pos="9641"/>
          <w:tab w:val="clear" w:pos="9639"/>
        </w:tabs>
        <w:rPr>
          <w:del w:id="162" w:author="Rapporteur (CMCC) - SA5#153" w:date="2024-02-01T16:21:22Z"/>
        </w:rPr>
      </w:pPr>
      <w:del w:id="163" w:author="Rapporteur (CMCC) - SA5#153" w:date="2024-02-01T16:21:22Z">
        <w:r>
          <w:rPr>
            <w:rFonts w:hint="eastAsia" w:eastAsia="宋体"/>
            <w:lang w:val="en-US" w:eastAsia="zh-CN"/>
          </w:rPr>
          <w:delText>6</w:delText>
        </w:r>
      </w:del>
      <w:del w:id="164" w:author="Rapporteur (CMCC) - SA5#153" w:date="2024-02-01T16:21:22Z">
        <w:r>
          <w:rPr/>
          <w:tab/>
        </w:r>
      </w:del>
      <w:del w:id="165" w:author="Rapporteur (CMCC) - SA5#153" w:date="2024-02-01T16:21:22Z">
        <w:r>
          <w:rPr>
            <w:rFonts w:hint="eastAsia"/>
          </w:rPr>
          <w:delText>Key Issues and potential solutions</w:delText>
        </w:r>
      </w:del>
      <w:del w:id="166" w:author="Rapporteur (CMCC) - SA5#153" w:date="2024-02-01T16:21:22Z">
        <w:r>
          <w:rPr/>
          <w:tab/>
        </w:r>
      </w:del>
      <w:del w:id="167" w:author="Rapporteur (CMCC) - SA5#153" w:date="2024-02-01T16:21:22Z">
        <w:r>
          <w:rPr/>
          <w:fldChar w:fldCharType="begin"/>
        </w:r>
      </w:del>
      <w:del w:id="168" w:author="Rapporteur (CMCC) - SA5#153" w:date="2024-02-01T16:21:22Z">
        <w:r>
          <w:rPr/>
          <w:delInstrText xml:space="preserve"> PAGEREF _Toc26681 \h </w:delInstrText>
        </w:r>
      </w:del>
      <w:del w:id="169" w:author="Rapporteur (CMCC) - SA5#153" w:date="2024-02-01T16:21:22Z">
        <w:r>
          <w:rPr/>
          <w:fldChar w:fldCharType="separate"/>
        </w:r>
      </w:del>
      <w:del w:id="170" w:author="Rapporteur (CMCC) - SA5#153" w:date="2024-02-01T16:21:22Z">
        <w:r>
          <w:rPr/>
          <w:delText>10</w:delText>
        </w:r>
      </w:del>
      <w:del w:id="171" w:author="Rapporteur (CMCC) - SA5#153" w:date="2024-02-01T16:21:22Z">
        <w:r>
          <w:rPr/>
          <w:fldChar w:fldCharType="end"/>
        </w:r>
      </w:del>
    </w:p>
    <w:p>
      <w:pPr>
        <w:pStyle w:val="19"/>
        <w:tabs>
          <w:tab w:val="right" w:pos="2000"/>
          <w:tab w:val="right" w:leader="dot" w:pos="9641"/>
          <w:tab w:val="clear" w:pos="9639"/>
        </w:tabs>
        <w:rPr>
          <w:del w:id="172" w:author="Rapporteur (CMCC) - SA5#153" w:date="2024-02-01T16:21:22Z"/>
        </w:rPr>
      </w:pPr>
      <w:del w:id="173" w:author="Rapporteur (CMCC) - SA5#153" w:date="2024-02-01T16:21:22Z">
        <w:r>
          <w:rPr>
            <w:rFonts w:hint="eastAsia" w:eastAsia="宋体"/>
            <w:lang w:val="en-US" w:eastAsia="zh-CN"/>
          </w:rPr>
          <w:delText>6</w:delText>
        </w:r>
      </w:del>
      <w:del w:id="174" w:author="Rapporteur (CMCC) - SA5#153" w:date="2024-02-01T16:21:22Z">
        <w:r>
          <w:rPr/>
          <w:delText>.</w:delText>
        </w:r>
      </w:del>
      <w:del w:id="175" w:author="Rapporteur (CMCC) - SA5#153" w:date="2024-02-01T16:21:22Z">
        <w:r>
          <w:rPr>
            <w:lang w:val="en-US"/>
          </w:rPr>
          <w:delText>1</w:delText>
        </w:r>
      </w:del>
      <w:del w:id="176" w:author="Rapporteur (CMCC) - SA5#153" w:date="2024-02-01T16:21:22Z">
        <w:r>
          <w:rPr>
            <w:lang w:val="en-US"/>
          </w:rPr>
          <w:tab/>
        </w:r>
      </w:del>
      <w:del w:id="177" w:author="Rapporteur (CMCC) - SA5#153" w:date="2024-02-01T16:21:22Z">
        <w:r>
          <w:rPr/>
          <w:delText>Key Issue#</w:delText>
        </w:r>
      </w:del>
      <w:del w:id="178" w:author="Rapporteur (CMCC) - SA5#153" w:date="2024-02-01T16:21:22Z">
        <w:r>
          <w:rPr>
            <w:rFonts w:hint="eastAsia"/>
            <w:lang w:eastAsia="zh-CN"/>
          </w:rPr>
          <w:delText xml:space="preserve"> </w:delText>
        </w:r>
      </w:del>
      <w:del w:id="179" w:author="Rapporteur (CMCC) - SA5#153" w:date="2024-02-01T16:21:22Z">
        <w:r>
          <w:rPr>
            <w:lang w:val="en-US" w:eastAsia="zh-CN"/>
          </w:rPr>
          <w:delText>1</w:delText>
        </w:r>
      </w:del>
      <w:del w:id="180" w:author="Rapporteur (CMCC) - SA5#153" w:date="2024-02-01T16:21:22Z">
        <w:r>
          <w:rPr/>
          <w:delText xml:space="preserve">: </w:delText>
        </w:r>
      </w:del>
      <w:del w:id="181" w:author="Rapporteur (CMCC) - SA5#153" w:date="2024-02-01T16:21:22Z">
        <w:r>
          <w:rPr>
            <w:rFonts w:hint="eastAsia"/>
          </w:rPr>
          <w:delText>Generic methodology for autonomous network levels evaluation</w:delText>
        </w:r>
      </w:del>
      <w:del w:id="182" w:author="Rapporteur (CMCC) - SA5#153" w:date="2024-02-01T16:21:22Z">
        <w:r>
          <w:rPr/>
          <w:tab/>
        </w:r>
      </w:del>
      <w:del w:id="183" w:author="Rapporteur (CMCC) - SA5#153" w:date="2024-02-01T16:21:22Z">
        <w:r>
          <w:rPr/>
          <w:fldChar w:fldCharType="begin"/>
        </w:r>
      </w:del>
      <w:del w:id="184" w:author="Rapporteur (CMCC) - SA5#153" w:date="2024-02-01T16:21:22Z">
        <w:r>
          <w:rPr/>
          <w:delInstrText xml:space="preserve"> PAGEREF _Toc25616 \h </w:delInstrText>
        </w:r>
      </w:del>
      <w:del w:id="185" w:author="Rapporteur (CMCC) - SA5#153" w:date="2024-02-01T16:21:22Z">
        <w:r>
          <w:rPr/>
          <w:fldChar w:fldCharType="separate"/>
        </w:r>
      </w:del>
      <w:del w:id="186" w:author="Rapporteur (CMCC) - SA5#153" w:date="2024-02-01T16:21:22Z">
        <w:r>
          <w:rPr/>
          <w:delText>10</w:delText>
        </w:r>
      </w:del>
      <w:del w:id="187" w:author="Rapporteur (CMCC) - SA5#153" w:date="2024-02-01T16:21:22Z">
        <w:r>
          <w:rPr/>
          <w:fldChar w:fldCharType="end"/>
        </w:r>
      </w:del>
    </w:p>
    <w:p>
      <w:pPr>
        <w:pStyle w:val="18"/>
        <w:tabs>
          <w:tab w:val="right" w:pos="2000"/>
          <w:tab w:val="right" w:leader="dot" w:pos="9641"/>
          <w:tab w:val="clear" w:pos="9639"/>
        </w:tabs>
        <w:rPr>
          <w:del w:id="188" w:author="Rapporteur (CMCC) - SA5#153" w:date="2024-02-01T16:21:22Z"/>
        </w:rPr>
      </w:pPr>
      <w:del w:id="189" w:author="Rapporteur (CMCC) - SA5#153" w:date="2024-02-01T16:21:22Z">
        <w:r>
          <w:rPr>
            <w:rFonts w:hint="eastAsia" w:eastAsia="宋体"/>
            <w:i w:val="0"/>
            <w:color w:val="404040" w:themeColor="text1" w:themeTint="BF"/>
            <w:lang w:val="en-US" w:eastAsia="zh-CN"/>
            <w14:textFill>
              <w14:solidFill>
                <w14:schemeClr w14:val="tx1">
                  <w14:lumMod w14:val="75000"/>
                  <w14:lumOff w14:val="25000"/>
                </w14:schemeClr>
              </w14:solidFill>
            </w14:textFill>
          </w:rPr>
          <w:delText>6</w:delText>
        </w:r>
      </w:del>
      <w:del w:id="190" w:author="Rapporteur (CMCC) - SA5#153" w:date="2024-02-01T16:21:22Z">
        <w:r>
          <w:rPr>
            <w:i w:val="0"/>
            <w:color w:val="404040" w:themeColor="text1" w:themeTint="BF"/>
            <w14:textFill>
              <w14:solidFill>
                <w14:schemeClr w14:val="tx1">
                  <w14:lumMod w14:val="75000"/>
                  <w14:lumOff w14:val="25000"/>
                </w14:schemeClr>
              </w14:solidFill>
            </w14:textFill>
          </w:rPr>
          <w:delText>.</w:delText>
        </w:r>
      </w:del>
      <w:del w:id="191" w:author="Rapporteur (CMCC) - SA5#153" w:date="2024-02-01T16:21:22Z">
        <w:r>
          <w:rPr>
            <w:i w:val="0"/>
            <w:color w:val="404040" w:themeColor="text1" w:themeTint="BF"/>
            <w:lang w:val="en-US"/>
            <w14:textFill>
              <w14:solidFill>
                <w14:schemeClr w14:val="tx1">
                  <w14:lumMod w14:val="75000"/>
                  <w14:lumOff w14:val="25000"/>
                </w14:schemeClr>
              </w14:solidFill>
            </w14:textFill>
          </w:rPr>
          <w:delText>1</w:delText>
        </w:r>
      </w:del>
      <w:del w:id="192" w:author="Rapporteur (CMCC) - SA5#153" w:date="2024-02-01T16:21:22Z">
        <w:r>
          <w:rPr>
            <w:i w:val="0"/>
            <w:color w:val="404040" w:themeColor="text1" w:themeTint="BF"/>
            <w14:textFill>
              <w14:solidFill>
                <w14:schemeClr w14:val="tx1">
                  <w14:lumMod w14:val="75000"/>
                  <w14:lumOff w14:val="25000"/>
                </w14:schemeClr>
              </w14:solidFill>
            </w14:textFill>
          </w:rPr>
          <w:delText>.1</w:delText>
        </w:r>
      </w:del>
      <w:del w:id="193" w:author="Rapporteur (CMCC) - SA5#153" w:date="2024-02-01T16:21:22Z">
        <w:r>
          <w:rPr>
            <w:i w:val="0"/>
            <w:color w:val="404040" w:themeColor="text1" w:themeTint="BF"/>
            <w:lang w:val="en-US"/>
            <w14:textFill>
              <w14:solidFill>
                <w14:schemeClr w14:val="tx1">
                  <w14:lumMod w14:val="75000"/>
                  <w14:lumOff w14:val="25000"/>
                </w14:schemeClr>
              </w14:solidFill>
            </w14:textFill>
          </w:rPr>
          <w:tab/>
        </w:r>
      </w:del>
      <w:del w:id="194" w:author="Rapporteur (CMCC) - SA5#153" w:date="2024-02-01T16:21:22Z">
        <w:r>
          <w:rPr>
            <w:i w:val="0"/>
            <w:color w:val="404040" w:themeColor="text1" w:themeTint="BF"/>
            <w14:textFill>
              <w14:solidFill>
                <w14:schemeClr w14:val="tx1">
                  <w14:lumMod w14:val="75000"/>
                  <w14:lumOff w14:val="25000"/>
                </w14:schemeClr>
              </w14:solidFill>
            </w14:textFill>
          </w:rPr>
          <w:delText>Description</w:delText>
        </w:r>
      </w:del>
      <w:del w:id="195" w:author="Rapporteur (CMCC) - SA5#153" w:date="2024-02-01T16:21:22Z">
        <w:r>
          <w:rPr/>
          <w:tab/>
        </w:r>
      </w:del>
      <w:del w:id="196" w:author="Rapporteur (CMCC) - SA5#153" w:date="2024-02-01T16:21:22Z">
        <w:r>
          <w:rPr/>
          <w:fldChar w:fldCharType="begin"/>
        </w:r>
      </w:del>
      <w:del w:id="197" w:author="Rapporteur (CMCC) - SA5#153" w:date="2024-02-01T16:21:22Z">
        <w:r>
          <w:rPr/>
          <w:delInstrText xml:space="preserve"> PAGEREF _Toc27875 \h </w:delInstrText>
        </w:r>
      </w:del>
      <w:del w:id="198" w:author="Rapporteur (CMCC) - SA5#153" w:date="2024-02-01T16:21:22Z">
        <w:r>
          <w:rPr/>
          <w:fldChar w:fldCharType="separate"/>
        </w:r>
      </w:del>
      <w:del w:id="199" w:author="Rapporteur (CMCC) - SA5#153" w:date="2024-02-01T16:21:22Z">
        <w:r>
          <w:rPr/>
          <w:delText>10</w:delText>
        </w:r>
      </w:del>
      <w:del w:id="200" w:author="Rapporteur (CMCC) - SA5#153" w:date="2024-02-01T16:21:22Z">
        <w:r>
          <w:rPr/>
          <w:fldChar w:fldCharType="end"/>
        </w:r>
      </w:del>
    </w:p>
    <w:p>
      <w:pPr>
        <w:pStyle w:val="17"/>
        <w:tabs>
          <w:tab w:val="right" w:pos="2400"/>
          <w:tab w:val="right" w:leader="dot" w:pos="9641"/>
          <w:tab w:val="clear" w:pos="9639"/>
        </w:tabs>
        <w:rPr>
          <w:del w:id="201" w:author="Rapporteur (CMCC) - SA5#153" w:date="2024-02-01T16:21:22Z"/>
        </w:rPr>
      </w:pPr>
      <w:del w:id="202" w:author="Rapporteur (CMCC) - SA5#153" w:date="2024-02-01T16:21:22Z">
        <w:r>
          <w:rPr>
            <w:rFonts w:hint="eastAsia"/>
            <w:lang w:val="en-US" w:eastAsia="zh-CN"/>
          </w:rPr>
          <w:delText>6</w:delText>
        </w:r>
      </w:del>
      <w:del w:id="203" w:author="Rapporteur (CMCC) - SA5#153" w:date="2024-02-01T16:21:22Z">
        <w:r>
          <w:rPr>
            <w:lang w:eastAsia="zh-CN"/>
          </w:rPr>
          <w:delText>.1.2.1</w:delText>
        </w:r>
      </w:del>
      <w:del w:id="204" w:author="Rapporteur (CMCC) - SA5#153" w:date="2024-02-01T16:21:22Z">
        <w:r>
          <w:rPr>
            <w:lang w:eastAsia="zh-CN"/>
          </w:rPr>
          <w:tab/>
        </w:r>
      </w:del>
      <w:del w:id="205" w:author="Rapporteur (CMCC) - SA5#153" w:date="2024-02-01T16:21:22Z">
        <w:r>
          <w:rPr>
            <w:lang w:eastAsia="zh-CN"/>
          </w:rPr>
          <w:delText>Potential solution#1</w:delText>
        </w:r>
      </w:del>
      <w:del w:id="206" w:author="Rapporteur (CMCC) - SA5#153" w:date="2024-02-01T16:21:22Z">
        <w:r>
          <w:rPr/>
          <w:tab/>
        </w:r>
      </w:del>
      <w:del w:id="207" w:author="Rapporteur (CMCC) - SA5#153" w:date="2024-02-01T16:21:22Z">
        <w:r>
          <w:rPr/>
          <w:fldChar w:fldCharType="begin"/>
        </w:r>
      </w:del>
      <w:del w:id="208" w:author="Rapporteur (CMCC) - SA5#153" w:date="2024-02-01T16:21:22Z">
        <w:r>
          <w:rPr/>
          <w:delInstrText xml:space="preserve"> PAGEREF _Toc1681 \h </w:delInstrText>
        </w:r>
      </w:del>
      <w:del w:id="209" w:author="Rapporteur (CMCC) - SA5#153" w:date="2024-02-01T16:21:22Z">
        <w:r>
          <w:rPr/>
          <w:fldChar w:fldCharType="separate"/>
        </w:r>
      </w:del>
      <w:del w:id="210" w:author="Rapporteur (CMCC) - SA5#153" w:date="2024-02-01T16:21:22Z">
        <w:r>
          <w:rPr/>
          <w:delText>10</w:delText>
        </w:r>
      </w:del>
      <w:del w:id="211" w:author="Rapporteur (CMCC) - SA5#153" w:date="2024-02-01T16:21:22Z">
        <w:r>
          <w:rPr/>
          <w:fldChar w:fldCharType="end"/>
        </w:r>
      </w:del>
    </w:p>
    <w:p>
      <w:pPr>
        <w:pStyle w:val="16"/>
        <w:tabs>
          <w:tab w:val="right" w:pos="2400"/>
          <w:tab w:val="right" w:leader="dot" w:pos="9641"/>
          <w:tab w:val="clear" w:pos="9639"/>
        </w:tabs>
        <w:rPr>
          <w:del w:id="212" w:author="Rapporteur (CMCC) - SA5#153" w:date="2024-02-01T16:21:22Z"/>
        </w:rPr>
      </w:pPr>
      <w:del w:id="213" w:author="Rapporteur (CMCC) - SA5#153" w:date="2024-02-01T16:21:22Z">
        <w:r>
          <w:rPr>
            <w:rFonts w:hint="eastAsia"/>
            <w:lang w:val="en-US" w:eastAsia="zh-CN"/>
          </w:rPr>
          <w:delText>6</w:delText>
        </w:r>
      </w:del>
      <w:del w:id="214" w:author="Rapporteur (CMCC) - SA5#153" w:date="2024-02-01T16:21:22Z">
        <w:r>
          <w:rPr>
            <w:lang w:eastAsia="zh-CN"/>
          </w:rPr>
          <w:delText>.1.2.1.1</w:delText>
        </w:r>
      </w:del>
      <w:del w:id="215" w:author="Rapporteur (CMCC) - SA5#153" w:date="2024-02-01T16:21:22Z">
        <w:r>
          <w:rPr>
            <w:lang w:eastAsia="zh-CN"/>
          </w:rPr>
          <w:tab/>
        </w:r>
      </w:del>
      <w:del w:id="216" w:author="Rapporteur (CMCC) - SA5#153" w:date="2024-02-01T16:21:22Z">
        <w:r>
          <w:rPr>
            <w:lang w:eastAsia="zh-CN"/>
          </w:rPr>
          <w:delText>Process of evaluating the autonomous network level</w:delText>
        </w:r>
      </w:del>
      <w:del w:id="217" w:author="Rapporteur (CMCC) - SA5#153" w:date="2024-02-01T16:21:22Z">
        <w:r>
          <w:rPr/>
          <w:tab/>
        </w:r>
      </w:del>
      <w:del w:id="218" w:author="Rapporteur (CMCC) - SA5#153" w:date="2024-02-01T16:21:22Z">
        <w:r>
          <w:rPr/>
          <w:fldChar w:fldCharType="begin"/>
        </w:r>
      </w:del>
      <w:del w:id="219" w:author="Rapporteur (CMCC) - SA5#153" w:date="2024-02-01T16:21:22Z">
        <w:r>
          <w:rPr/>
          <w:delInstrText xml:space="preserve"> PAGEREF _Toc24964 \h </w:delInstrText>
        </w:r>
      </w:del>
      <w:del w:id="220" w:author="Rapporteur (CMCC) - SA5#153" w:date="2024-02-01T16:21:22Z">
        <w:r>
          <w:rPr/>
          <w:fldChar w:fldCharType="separate"/>
        </w:r>
      </w:del>
      <w:del w:id="221" w:author="Rapporteur (CMCC) - SA5#153" w:date="2024-02-01T16:21:22Z">
        <w:r>
          <w:rPr/>
          <w:delText>10</w:delText>
        </w:r>
      </w:del>
      <w:del w:id="222" w:author="Rapporteur (CMCC) - SA5#153" w:date="2024-02-01T16:21:22Z">
        <w:r>
          <w:rPr/>
          <w:fldChar w:fldCharType="end"/>
        </w:r>
      </w:del>
    </w:p>
    <w:p>
      <w:pPr>
        <w:pStyle w:val="16"/>
        <w:tabs>
          <w:tab w:val="right" w:pos="2400"/>
          <w:tab w:val="right" w:leader="dot" w:pos="9641"/>
          <w:tab w:val="clear" w:pos="9639"/>
        </w:tabs>
        <w:rPr>
          <w:del w:id="223" w:author="Rapporteur (CMCC) - SA5#153" w:date="2024-02-01T16:21:22Z"/>
        </w:rPr>
      </w:pPr>
      <w:del w:id="224" w:author="Rapporteur (CMCC) - SA5#153" w:date="2024-02-01T16:21:22Z">
        <w:r>
          <w:rPr>
            <w:rFonts w:hint="eastAsia"/>
            <w:lang w:eastAsia="zh-CN"/>
          </w:rPr>
          <w:delText>6.</w:delText>
        </w:r>
      </w:del>
      <w:del w:id="225" w:author="Rapporteur (CMCC) - SA5#153" w:date="2024-02-01T16:21:22Z">
        <w:r>
          <w:rPr>
            <w:lang w:eastAsia="zh-CN"/>
          </w:rPr>
          <w:delText>1.2.1.2</w:delText>
        </w:r>
      </w:del>
      <w:del w:id="226" w:author="Rapporteur (CMCC) - SA5#153" w:date="2024-02-01T16:21:22Z">
        <w:r>
          <w:rPr>
            <w:lang w:eastAsia="zh-CN"/>
          </w:rPr>
          <w:tab/>
        </w:r>
      </w:del>
      <w:del w:id="227" w:author="Rapporteur (CMCC) - SA5#153" w:date="2024-02-01T16:21:22Z">
        <w:r>
          <w:rPr>
            <w:lang w:eastAsia="zh-CN"/>
          </w:rPr>
          <w:delText>Evaluation objects for autonomous network levels evaluation</w:delText>
        </w:r>
      </w:del>
      <w:del w:id="228" w:author="Rapporteur (CMCC) - SA5#153" w:date="2024-02-01T16:21:22Z">
        <w:r>
          <w:rPr/>
          <w:tab/>
        </w:r>
      </w:del>
      <w:del w:id="229" w:author="Rapporteur (CMCC) - SA5#153" w:date="2024-02-01T16:21:22Z">
        <w:r>
          <w:rPr/>
          <w:fldChar w:fldCharType="begin"/>
        </w:r>
      </w:del>
      <w:del w:id="230" w:author="Rapporteur (CMCC) - SA5#153" w:date="2024-02-01T16:21:22Z">
        <w:r>
          <w:rPr/>
          <w:delInstrText xml:space="preserve"> PAGEREF _Toc19301 \h </w:delInstrText>
        </w:r>
      </w:del>
      <w:del w:id="231" w:author="Rapporteur (CMCC) - SA5#153" w:date="2024-02-01T16:21:22Z">
        <w:r>
          <w:rPr/>
          <w:fldChar w:fldCharType="separate"/>
        </w:r>
      </w:del>
      <w:del w:id="232" w:author="Rapporteur (CMCC) - SA5#153" w:date="2024-02-01T16:21:22Z">
        <w:r>
          <w:rPr/>
          <w:delText>11</w:delText>
        </w:r>
      </w:del>
      <w:del w:id="233" w:author="Rapporteur (CMCC) - SA5#153" w:date="2024-02-01T16:21:22Z">
        <w:r>
          <w:rPr/>
          <w:fldChar w:fldCharType="end"/>
        </w:r>
      </w:del>
    </w:p>
    <w:p>
      <w:pPr>
        <w:pStyle w:val="19"/>
        <w:tabs>
          <w:tab w:val="right" w:pos="2000"/>
          <w:tab w:val="right" w:leader="dot" w:pos="9641"/>
          <w:tab w:val="clear" w:pos="9639"/>
        </w:tabs>
        <w:rPr>
          <w:del w:id="234" w:author="Rapporteur (CMCC) - SA5#153" w:date="2024-02-01T16:21:22Z"/>
        </w:rPr>
      </w:pPr>
      <w:del w:id="235" w:author="Rapporteur (CMCC) - SA5#153" w:date="2024-02-01T16:21:22Z">
        <w:r>
          <w:rPr>
            <w:rFonts w:hint="eastAsia" w:eastAsia="宋体"/>
            <w:lang w:eastAsia="zh-CN"/>
          </w:rPr>
          <w:delText>6.</w:delText>
        </w:r>
      </w:del>
      <w:del w:id="236" w:author="Rapporteur (CMCC) - SA5#153" w:date="2024-02-01T16:21:22Z">
        <w:r>
          <w:rPr>
            <w:lang w:val="en-US"/>
          </w:rPr>
          <w:delText>2</w:delText>
        </w:r>
      </w:del>
      <w:del w:id="237" w:author="Rapporteur (CMCC) - SA5#153" w:date="2024-02-01T16:21:22Z">
        <w:r>
          <w:rPr>
            <w:lang w:val="en-US"/>
          </w:rPr>
          <w:tab/>
        </w:r>
      </w:del>
      <w:del w:id="238" w:author="Rapporteur (CMCC) - SA5#153" w:date="2024-02-01T16:21:22Z">
        <w:r>
          <w:rPr/>
          <w:delText>Key Issue#</w:delText>
        </w:r>
      </w:del>
      <w:del w:id="239" w:author="Rapporteur (CMCC) - SA5#153" w:date="2024-02-01T16:21:22Z">
        <w:r>
          <w:rPr>
            <w:rFonts w:hint="eastAsia"/>
            <w:lang w:eastAsia="zh-CN"/>
          </w:rPr>
          <w:delText xml:space="preserve"> 6.</w:delText>
        </w:r>
      </w:del>
      <w:del w:id="240" w:author="Rapporteur (CMCC) - SA5#153" w:date="2024-02-01T16:21:22Z">
        <w:r>
          <w:rPr>
            <w:lang w:val="en-US" w:eastAsia="zh-CN"/>
          </w:rPr>
          <w:delText>2</w:delText>
        </w:r>
      </w:del>
      <w:del w:id="241" w:author="Rapporteur (CMCC) - SA5#153" w:date="2024-02-01T16:21:22Z">
        <w:r>
          <w:rPr/>
          <w:delText xml:space="preserve">: </w:delText>
        </w:r>
      </w:del>
      <w:del w:id="242" w:author="Rapporteur (CMCC) - SA5#153" w:date="2024-02-01T16:21:22Z">
        <w:r>
          <w:rPr>
            <w:rFonts w:hint="eastAsia"/>
            <w:lang w:val="en-US" w:eastAsia="zh-CN"/>
          </w:rPr>
          <w:delText xml:space="preserve">KEI </w:delText>
        </w:r>
      </w:del>
      <w:del w:id="243" w:author="Rapporteur (CMCC) - SA5#153" w:date="2024-02-01T16:21:22Z">
        <w:r>
          <w:rPr>
            <w:lang w:val="en-US" w:eastAsia="zh-CN"/>
          </w:rPr>
          <w:delText>for evaluating autonomy capability for</w:delText>
        </w:r>
      </w:del>
      <w:del w:id="244" w:author="Rapporteur (CMCC) - SA5#153" w:date="2024-02-01T16:21:22Z">
        <w:r>
          <w:rPr>
            <w:rFonts w:hint="eastAsia"/>
            <w:lang w:val="en-US" w:eastAsia="zh-CN"/>
          </w:rPr>
          <w:delText xml:space="preserve"> radio network optimization</w:delText>
        </w:r>
      </w:del>
      <w:del w:id="245" w:author="Rapporteur (CMCC) - SA5#153" w:date="2024-02-01T16:21:22Z">
        <w:r>
          <w:rPr/>
          <w:tab/>
        </w:r>
      </w:del>
      <w:del w:id="246" w:author="Rapporteur (CMCC) - SA5#153" w:date="2024-02-01T16:21:22Z">
        <w:r>
          <w:rPr/>
          <w:fldChar w:fldCharType="begin"/>
        </w:r>
      </w:del>
      <w:del w:id="247" w:author="Rapporteur (CMCC) - SA5#153" w:date="2024-02-01T16:21:22Z">
        <w:r>
          <w:rPr/>
          <w:delInstrText xml:space="preserve"> PAGEREF _Toc1413 \h </w:delInstrText>
        </w:r>
      </w:del>
      <w:del w:id="248" w:author="Rapporteur (CMCC) - SA5#153" w:date="2024-02-01T16:21:22Z">
        <w:r>
          <w:rPr/>
          <w:fldChar w:fldCharType="separate"/>
        </w:r>
      </w:del>
      <w:del w:id="249" w:author="Rapporteur (CMCC) - SA5#153" w:date="2024-02-01T16:21:22Z">
        <w:r>
          <w:rPr/>
          <w:delText>11</w:delText>
        </w:r>
      </w:del>
      <w:del w:id="250" w:author="Rapporteur (CMCC) - SA5#153" w:date="2024-02-01T16:21:22Z">
        <w:r>
          <w:rPr/>
          <w:fldChar w:fldCharType="end"/>
        </w:r>
      </w:del>
    </w:p>
    <w:p>
      <w:pPr>
        <w:pStyle w:val="18"/>
        <w:tabs>
          <w:tab w:val="right" w:pos="2000"/>
          <w:tab w:val="right" w:leader="dot" w:pos="9641"/>
          <w:tab w:val="clear" w:pos="9639"/>
        </w:tabs>
        <w:rPr>
          <w:del w:id="251" w:author="Rapporteur (CMCC) - SA5#153" w:date="2024-02-01T16:21:22Z"/>
        </w:rPr>
      </w:pPr>
      <w:del w:id="252" w:author="Rapporteur (CMCC) - SA5#153" w:date="2024-02-01T16:21:22Z">
        <w:r>
          <w:rPr>
            <w:rFonts w:hint="eastAsia" w:eastAsia="宋体"/>
            <w:i w:val="0"/>
            <w:iCs w:val="0"/>
            <w:color w:val="000000"/>
            <w:lang w:eastAsia="zh-CN"/>
            <w14:textFill>
              <w14:solidFill>
                <w14:srgbClr w14:val="000000">
                  <w14:lumMod w14:val="75000"/>
                  <w14:lumOff w14:val="25000"/>
                </w14:srgbClr>
              </w14:solidFill>
            </w14:textFill>
          </w:rPr>
          <w:delText>6.</w:delText>
        </w:r>
      </w:del>
      <w:del w:id="253" w:author="Rapporteur (CMCC) - SA5#153" w:date="2024-02-01T16:21:22Z">
        <w:r>
          <w:rPr>
            <w:i w:val="0"/>
            <w:iCs w:val="0"/>
            <w:color w:val="000000"/>
            <w:lang w:val="en-US"/>
            <w14:textFill>
              <w14:solidFill>
                <w14:srgbClr w14:val="000000">
                  <w14:lumMod w14:val="75000"/>
                  <w14:lumOff w14:val="25000"/>
                </w14:srgbClr>
              </w14:solidFill>
            </w14:textFill>
          </w:rPr>
          <w:delText>2</w:delText>
        </w:r>
      </w:del>
      <w:del w:id="254" w:author="Rapporteur (CMCC) - SA5#153" w:date="2024-02-01T16:21:22Z">
        <w:r>
          <w:rPr>
            <w:i w:val="0"/>
            <w:iCs w:val="0"/>
            <w:color w:val="000000"/>
            <w14:textFill>
              <w14:solidFill>
                <w14:srgbClr w14:val="000000">
                  <w14:lumMod w14:val="75000"/>
                  <w14:lumOff w14:val="25000"/>
                </w14:srgbClr>
              </w14:solidFill>
            </w14:textFill>
          </w:rPr>
          <w:delText>.1</w:delText>
        </w:r>
      </w:del>
      <w:del w:id="255" w:author="Rapporteur (CMCC) - SA5#153" w:date="2024-02-01T16:21:22Z">
        <w:r>
          <w:rPr>
            <w:i w:val="0"/>
            <w:iCs w:val="0"/>
            <w:color w:val="000000"/>
            <w14:textFill>
              <w14:solidFill>
                <w14:srgbClr w14:val="000000">
                  <w14:lumMod w14:val="75000"/>
                  <w14:lumOff w14:val="25000"/>
                </w14:srgbClr>
              </w14:solidFill>
            </w14:textFill>
          </w:rPr>
          <w:tab/>
        </w:r>
      </w:del>
      <w:del w:id="256" w:author="Rapporteur (CMCC) - SA5#153" w:date="2024-02-01T16:21:22Z">
        <w:r>
          <w:rPr>
            <w:i w:val="0"/>
            <w:iCs w:val="0"/>
            <w:color w:val="000000"/>
            <w14:textFill>
              <w14:solidFill>
                <w14:srgbClr w14:val="000000">
                  <w14:lumMod w14:val="75000"/>
                  <w14:lumOff w14:val="25000"/>
                </w14:srgbClr>
              </w14:solidFill>
            </w14:textFill>
          </w:rPr>
          <w:delText>Description</w:delText>
        </w:r>
      </w:del>
      <w:del w:id="257" w:author="Rapporteur (CMCC) - SA5#153" w:date="2024-02-01T16:21:22Z">
        <w:r>
          <w:rPr/>
          <w:tab/>
        </w:r>
      </w:del>
      <w:del w:id="258" w:author="Rapporteur (CMCC) - SA5#153" w:date="2024-02-01T16:21:22Z">
        <w:r>
          <w:rPr/>
          <w:fldChar w:fldCharType="begin"/>
        </w:r>
      </w:del>
      <w:del w:id="259" w:author="Rapporteur (CMCC) - SA5#153" w:date="2024-02-01T16:21:22Z">
        <w:r>
          <w:rPr/>
          <w:delInstrText xml:space="preserve"> PAGEREF _Toc30730 \h </w:delInstrText>
        </w:r>
      </w:del>
      <w:del w:id="260" w:author="Rapporteur (CMCC) - SA5#153" w:date="2024-02-01T16:21:22Z">
        <w:r>
          <w:rPr/>
          <w:fldChar w:fldCharType="separate"/>
        </w:r>
      </w:del>
      <w:del w:id="261" w:author="Rapporteur (CMCC) - SA5#153" w:date="2024-02-01T16:21:22Z">
        <w:r>
          <w:rPr/>
          <w:delText>11</w:delText>
        </w:r>
      </w:del>
      <w:del w:id="262" w:author="Rapporteur (CMCC) - SA5#153" w:date="2024-02-01T16:21:22Z">
        <w:r>
          <w:rPr/>
          <w:fldChar w:fldCharType="end"/>
        </w:r>
      </w:del>
    </w:p>
    <w:p>
      <w:pPr>
        <w:pStyle w:val="18"/>
        <w:tabs>
          <w:tab w:val="right" w:pos="2000"/>
          <w:tab w:val="right" w:leader="dot" w:pos="9641"/>
          <w:tab w:val="clear" w:pos="9639"/>
        </w:tabs>
        <w:rPr>
          <w:del w:id="263" w:author="Rapporteur (CMCC) - SA5#153" w:date="2024-02-01T16:21:22Z"/>
        </w:rPr>
      </w:pPr>
      <w:del w:id="264" w:author="Rapporteur (CMCC) - SA5#153" w:date="2024-02-01T16:21:22Z">
        <w:r>
          <w:rPr>
            <w:rFonts w:hint="eastAsia" w:eastAsia="宋体"/>
            <w:i w:val="0"/>
            <w:iCs w:val="0"/>
            <w:color w:val="000000"/>
            <w:lang w:eastAsia="zh-CN"/>
            <w14:textFill>
              <w14:solidFill>
                <w14:srgbClr w14:val="000000">
                  <w14:lumMod w14:val="75000"/>
                  <w14:lumOff w14:val="25000"/>
                </w14:srgbClr>
              </w14:solidFill>
            </w14:textFill>
          </w:rPr>
          <w:delText>6.</w:delText>
        </w:r>
      </w:del>
      <w:del w:id="265" w:author="Rapporteur (CMCC) - SA5#153" w:date="2024-02-01T16:21:22Z">
        <w:r>
          <w:rPr>
            <w:i w:val="0"/>
            <w:iCs w:val="0"/>
            <w:color w:val="000000"/>
            <w:lang w:val="en-US"/>
            <w14:textFill>
              <w14:solidFill>
                <w14:srgbClr w14:val="000000">
                  <w14:lumMod w14:val="75000"/>
                  <w14:lumOff w14:val="25000"/>
                </w14:srgbClr>
              </w14:solidFill>
            </w14:textFill>
          </w:rPr>
          <w:delText>2</w:delText>
        </w:r>
      </w:del>
      <w:del w:id="266" w:author="Rapporteur (CMCC) - SA5#153" w:date="2024-02-01T16:21:22Z">
        <w:r>
          <w:rPr>
            <w:i w:val="0"/>
            <w:iCs w:val="0"/>
            <w:color w:val="000000"/>
            <w14:textFill>
              <w14:solidFill>
                <w14:srgbClr w14:val="000000">
                  <w14:lumMod w14:val="75000"/>
                  <w14:lumOff w14:val="25000"/>
                </w14:srgbClr>
              </w14:solidFill>
            </w14:textFill>
          </w:rPr>
          <w:delText>.2</w:delText>
        </w:r>
      </w:del>
      <w:del w:id="267" w:author="Rapporteur (CMCC) - SA5#153" w:date="2024-02-01T16:21:22Z">
        <w:r>
          <w:rPr>
            <w:i w:val="0"/>
            <w:iCs w:val="0"/>
            <w:color w:val="000000"/>
            <w14:textFill>
              <w14:solidFill>
                <w14:srgbClr w14:val="000000">
                  <w14:lumMod w14:val="75000"/>
                  <w14:lumOff w14:val="25000"/>
                </w14:srgbClr>
              </w14:solidFill>
            </w14:textFill>
          </w:rPr>
          <w:tab/>
        </w:r>
      </w:del>
      <w:del w:id="268" w:author="Rapporteur (CMCC) - SA5#153" w:date="2024-02-01T16:21:22Z">
        <w:r>
          <w:rPr>
            <w:rFonts w:hint="eastAsia"/>
            <w:i w:val="0"/>
            <w:iCs w:val="0"/>
            <w:color w:val="000000"/>
            <w14:textFill>
              <w14:solidFill>
                <w14:srgbClr w14:val="000000">
                  <w14:lumMod w14:val="75000"/>
                  <w14:lumOff w14:val="25000"/>
                </w14:srgbClr>
              </w14:solidFill>
            </w14:textFill>
          </w:rPr>
          <w:delText>Potential</w:delText>
        </w:r>
      </w:del>
      <w:del w:id="269" w:author="Rapporteur (CMCC) - SA5#153" w:date="2024-02-01T16:21:22Z">
        <w:r>
          <w:rPr>
            <w:i w:val="0"/>
            <w:iCs w:val="0"/>
            <w:color w:val="000000"/>
            <w14:textFill>
              <w14:solidFill>
                <w14:srgbClr w14:val="000000">
                  <w14:lumMod w14:val="75000"/>
                  <w14:lumOff w14:val="25000"/>
                </w14:srgbClr>
              </w14:solidFill>
            </w14:textFill>
          </w:rPr>
          <w:delText xml:space="preserve"> Solution</w:delText>
        </w:r>
      </w:del>
      <w:del w:id="270" w:author="Rapporteur (CMCC) - SA5#153" w:date="2024-02-01T16:21:22Z">
        <w:r>
          <w:rPr/>
          <w:tab/>
        </w:r>
      </w:del>
      <w:del w:id="271" w:author="Rapporteur (CMCC) - SA5#153" w:date="2024-02-01T16:21:22Z">
        <w:r>
          <w:rPr/>
          <w:fldChar w:fldCharType="begin"/>
        </w:r>
      </w:del>
      <w:del w:id="272" w:author="Rapporteur (CMCC) - SA5#153" w:date="2024-02-01T16:21:22Z">
        <w:r>
          <w:rPr/>
          <w:delInstrText xml:space="preserve"> PAGEREF _Toc25921 \h </w:delInstrText>
        </w:r>
      </w:del>
      <w:del w:id="273" w:author="Rapporteur (CMCC) - SA5#153" w:date="2024-02-01T16:21:22Z">
        <w:r>
          <w:rPr/>
          <w:fldChar w:fldCharType="separate"/>
        </w:r>
      </w:del>
      <w:del w:id="274" w:author="Rapporteur (CMCC) - SA5#153" w:date="2024-02-01T16:21:22Z">
        <w:r>
          <w:rPr/>
          <w:delText>11</w:delText>
        </w:r>
      </w:del>
      <w:del w:id="275" w:author="Rapporteur (CMCC) - SA5#153" w:date="2024-02-01T16:21:22Z">
        <w:r>
          <w:rPr/>
          <w:fldChar w:fldCharType="end"/>
        </w:r>
      </w:del>
    </w:p>
    <w:p>
      <w:pPr>
        <w:pStyle w:val="17"/>
        <w:tabs>
          <w:tab w:val="right" w:pos="2400"/>
          <w:tab w:val="right" w:leader="dot" w:pos="9641"/>
          <w:tab w:val="clear" w:pos="9639"/>
        </w:tabs>
        <w:rPr>
          <w:del w:id="276" w:author="Rapporteur (CMCC) - SA5#153" w:date="2024-02-01T16:21:22Z"/>
        </w:rPr>
      </w:pPr>
      <w:del w:id="277" w:author="Rapporteur (CMCC) - SA5#153" w:date="2024-02-01T16:21:22Z">
        <w:r>
          <w:rPr>
            <w:rFonts w:hint="eastAsia"/>
            <w:lang w:eastAsia="zh-CN"/>
          </w:rPr>
          <w:delText>6.</w:delText>
        </w:r>
      </w:del>
      <w:del w:id="278" w:author="Rapporteur (CMCC) - SA5#153" w:date="2024-02-01T16:21:22Z">
        <w:r>
          <w:rPr>
            <w:lang w:val="en-US" w:eastAsia="zh-CN"/>
          </w:rPr>
          <w:delText>2</w:delText>
        </w:r>
      </w:del>
      <w:del w:id="279" w:author="Rapporteur (CMCC) - SA5#153" w:date="2024-02-01T16:21:22Z">
        <w:r>
          <w:rPr>
            <w:lang w:eastAsia="zh-CN"/>
          </w:rPr>
          <w:delText>.2.1</w:delText>
        </w:r>
      </w:del>
      <w:del w:id="280" w:author="Rapporteur (CMCC) - SA5#153" w:date="2024-02-01T16:21:22Z">
        <w:r>
          <w:rPr>
            <w:lang w:eastAsia="zh-CN"/>
          </w:rPr>
          <w:tab/>
        </w:r>
      </w:del>
      <w:del w:id="281" w:author="Rapporteur (CMCC) - SA5#153" w:date="2024-02-01T16:21:22Z">
        <w:r>
          <w:rPr>
            <w:lang w:eastAsia="zh-CN"/>
          </w:rPr>
          <w:delText>Potential solution#1</w:delText>
        </w:r>
      </w:del>
      <w:del w:id="282" w:author="Rapporteur (CMCC) - SA5#153" w:date="2024-02-01T16:21:22Z">
        <w:r>
          <w:rPr/>
          <w:tab/>
        </w:r>
      </w:del>
      <w:del w:id="283" w:author="Rapporteur (CMCC) - SA5#153" w:date="2024-02-01T16:21:22Z">
        <w:r>
          <w:rPr/>
          <w:fldChar w:fldCharType="begin"/>
        </w:r>
      </w:del>
      <w:del w:id="284" w:author="Rapporteur (CMCC) - SA5#153" w:date="2024-02-01T16:21:22Z">
        <w:r>
          <w:rPr/>
          <w:delInstrText xml:space="preserve"> PAGEREF _Toc6392 \h </w:delInstrText>
        </w:r>
      </w:del>
      <w:del w:id="285" w:author="Rapporteur (CMCC) - SA5#153" w:date="2024-02-01T16:21:22Z">
        <w:r>
          <w:rPr/>
          <w:fldChar w:fldCharType="separate"/>
        </w:r>
      </w:del>
      <w:del w:id="286" w:author="Rapporteur (CMCC) - SA5#153" w:date="2024-02-01T16:21:22Z">
        <w:r>
          <w:rPr/>
          <w:delText>11</w:delText>
        </w:r>
      </w:del>
      <w:del w:id="287" w:author="Rapporteur (CMCC) - SA5#153" w:date="2024-02-01T16:21:22Z">
        <w:r>
          <w:rPr/>
          <w:fldChar w:fldCharType="end"/>
        </w:r>
      </w:del>
    </w:p>
    <w:p>
      <w:pPr>
        <w:pStyle w:val="19"/>
        <w:tabs>
          <w:tab w:val="right" w:pos="2000"/>
          <w:tab w:val="right" w:leader="dot" w:pos="9641"/>
          <w:tab w:val="clear" w:pos="9639"/>
        </w:tabs>
        <w:rPr>
          <w:del w:id="288" w:author="Rapporteur (CMCC) - SA5#153" w:date="2024-02-01T16:21:22Z"/>
        </w:rPr>
      </w:pPr>
      <w:del w:id="289" w:author="Rapporteur (CMCC) - SA5#153" w:date="2024-02-01T16:21:22Z">
        <w:r>
          <w:rPr>
            <w:rFonts w:hint="eastAsia" w:eastAsia="宋体"/>
            <w:lang w:val="en-US" w:eastAsia="zh-CN"/>
          </w:rPr>
          <w:delText>6</w:delText>
        </w:r>
      </w:del>
      <w:del w:id="290" w:author="Rapporteur (CMCC) - SA5#153" w:date="2024-02-01T16:21:22Z">
        <w:r>
          <w:rPr/>
          <w:delText>.</w:delText>
        </w:r>
      </w:del>
      <w:del w:id="291" w:author="Rapporteur (CMCC) - SA5#153" w:date="2024-02-01T16:21:22Z">
        <w:r>
          <w:rPr>
            <w:rFonts w:hint="eastAsia" w:eastAsia="宋体"/>
            <w:lang w:val="en-US" w:eastAsia="zh-CN"/>
          </w:rPr>
          <w:delText>3</w:delText>
        </w:r>
      </w:del>
      <w:del w:id="292" w:author="Rapporteur (CMCC) - SA5#153" w:date="2024-02-01T16:21:22Z">
        <w:r>
          <w:rPr>
            <w:lang w:val="en-US"/>
          </w:rPr>
          <w:tab/>
        </w:r>
      </w:del>
      <w:del w:id="293" w:author="Rapporteur (CMCC) - SA5#153" w:date="2024-02-01T16:21:22Z">
        <w:r>
          <w:rPr/>
          <w:delText>Key Issue#</w:delText>
        </w:r>
      </w:del>
      <w:del w:id="294" w:author="Rapporteur (CMCC) - SA5#153" w:date="2024-02-01T16:21:22Z">
        <w:r>
          <w:rPr>
            <w:rFonts w:hint="eastAsia"/>
            <w:lang w:eastAsia="zh-CN"/>
          </w:rPr>
          <w:delText xml:space="preserve"> </w:delText>
        </w:r>
      </w:del>
      <w:del w:id="295" w:author="Rapporteur (CMCC) - SA5#153" w:date="2024-02-01T16:21:22Z">
        <w:r>
          <w:rPr>
            <w:rFonts w:hint="eastAsia"/>
            <w:lang w:val="en-US" w:eastAsia="zh-CN"/>
          </w:rPr>
          <w:delText>6</w:delText>
        </w:r>
      </w:del>
      <w:del w:id="296" w:author="Rapporteur (CMCC) - SA5#153" w:date="2024-02-01T16:21:22Z">
        <w:r>
          <w:rPr>
            <w:lang w:eastAsia="zh-CN"/>
          </w:rPr>
          <w:delText>.</w:delText>
        </w:r>
      </w:del>
      <w:del w:id="297" w:author="Rapporteur (CMCC) - SA5#153" w:date="2024-02-01T16:21:22Z">
        <w:r>
          <w:rPr>
            <w:rFonts w:hint="eastAsia"/>
            <w:lang w:val="en-US" w:eastAsia="zh-CN"/>
          </w:rPr>
          <w:delText>3</w:delText>
        </w:r>
      </w:del>
      <w:del w:id="298" w:author="Rapporteur (CMCC) - SA5#153" w:date="2024-02-01T16:21:22Z">
        <w:r>
          <w:rPr/>
          <w:delText xml:space="preserve">: </w:delText>
        </w:r>
      </w:del>
      <w:del w:id="299" w:author="Rapporteur (CMCC) - SA5#153" w:date="2024-02-01T16:21:22Z">
        <w:r>
          <w:rPr>
            <w:rFonts w:hint="eastAsia"/>
            <w:lang w:val="en-US" w:eastAsia="zh-CN"/>
          </w:rPr>
          <w:delText xml:space="preserve">KEI </w:delText>
        </w:r>
      </w:del>
      <w:del w:id="300" w:author="Rapporteur (CMCC) - SA5#153" w:date="2024-02-01T16:21:22Z">
        <w:r>
          <w:rPr>
            <w:lang w:val="en-US" w:eastAsia="zh-CN"/>
          </w:rPr>
          <w:delText>for evaluating autonomy capability for</w:delText>
        </w:r>
      </w:del>
      <w:del w:id="301" w:author="Rapporteur (CMCC) - SA5#153" w:date="2024-02-01T16:21:22Z">
        <w:r>
          <w:rPr>
            <w:rFonts w:hint="eastAsia"/>
            <w:lang w:val="en-US" w:eastAsia="zh-CN"/>
          </w:rPr>
          <w:delText xml:space="preserve"> </w:delText>
        </w:r>
      </w:del>
      <w:del w:id="302" w:author="Rapporteur (CMCC) - SA5#153" w:date="2024-02-01T16:21:22Z">
        <w:r>
          <w:rPr>
            <w:lang w:val="en-US" w:eastAsia="zh-CN"/>
          </w:rPr>
          <w:delText>fault management</w:delText>
        </w:r>
      </w:del>
      <w:del w:id="303" w:author="Rapporteur (CMCC) - SA5#153" w:date="2024-02-01T16:21:22Z">
        <w:r>
          <w:rPr/>
          <w:tab/>
        </w:r>
      </w:del>
      <w:del w:id="304" w:author="Rapporteur (CMCC) - SA5#153" w:date="2024-02-01T16:21:22Z">
        <w:r>
          <w:rPr/>
          <w:fldChar w:fldCharType="begin"/>
        </w:r>
      </w:del>
      <w:del w:id="305" w:author="Rapporteur (CMCC) - SA5#153" w:date="2024-02-01T16:21:22Z">
        <w:r>
          <w:rPr/>
          <w:delInstrText xml:space="preserve"> PAGEREF _Toc28334 \h </w:delInstrText>
        </w:r>
      </w:del>
      <w:del w:id="306" w:author="Rapporteur (CMCC) - SA5#153" w:date="2024-02-01T16:21:22Z">
        <w:r>
          <w:rPr/>
          <w:fldChar w:fldCharType="separate"/>
        </w:r>
      </w:del>
      <w:del w:id="307" w:author="Rapporteur (CMCC) - SA5#153" w:date="2024-02-01T16:21:22Z">
        <w:r>
          <w:rPr/>
          <w:delText>12</w:delText>
        </w:r>
      </w:del>
      <w:del w:id="308" w:author="Rapporteur (CMCC) - SA5#153" w:date="2024-02-01T16:21:22Z">
        <w:r>
          <w:rPr/>
          <w:fldChar w:fldCharType="end"/>
        </w:r>
      </w:del>
    </w:p>
    <w:p>
      <w:pPr>
        <w:pStyle w:val="18"/>
        <w:tabs>
          <w:tab w:val="right" w:pos="2000"/>
          <w:tab w:val="right" w:leader="dot" w:pos="9641"/>
          <w:tab w:val="clear" w:pos="9639"/>
        </w:tabs>
        <w:rPr>
          <w:del w:id="309" w:author="Rapporteur (CMCC) - SA5#153" w:date="2024-02-01T16:21:22Z"/>
        </w:rPr>
      </w:pPr>
      <w:del w:id="310" w:author="Rapporteur (CMCC) - SA5#153" w:date="2024-02-01T16:21:22Z">
        <w:r>
          <w:rPr>
            <w:rFonts w:hint="eastAsia" w:eastAsia="宋体"/>
            <w:i w:val="0"/>
            <w:iCs w:val="0"/>
            <w:color w:val="auto"/>
            <w:lang w:val="en-US" w:eastAsia="zh-CN"/>
          </w:rPr>
          <w:delText>6</w:delText>
        </w:r>
      </w:del>
      <w:del w:id="311" w:author="Rapporteur (CMCC) - SA5#153" w:date="2024-02-01T16:21:22Z">
        <w:r>
          <w:rPr>
            <w:i w:val="0"/>
            <w:iCs w:val="0"/>
            <w:color w:val="auto"/>
          </w:rPr>
          <w:delText>.</w:delText>
        </w:r>
      </w:del>
      <w:del w:id="312" w:author="Rapporteur (CMCC) - SA5#153" w:date="2024-02-01T16:21:22Z">
        <w:r>
          <w:rPr>
            <w:rFonts w:hint="eastAsia" w:eastAsia="宋体"/>
            <w:i w:val="0"/>
            <w:iCs w:val="0"/>
            <w:color w:val="auto"/>
            <w:lang w:val="en-US" w:eastAsia="zh-CN"/>
          </w:rPr>
          <w:delText>3</w:delText>
        </w:r>
      </w:del>
      <w:del w:id="313" w:author="Rapporteur (CMCC) - SA5#153" w:date="2024-02-01T16:21:22Z">
        <w:r>
          <w:rPr>
            <w:i w:val="0"/>
            <w:iCs w:val="0"/>
            <w:color w:val="auto"/>
          </w:rPr>
          <w:delText>.1</w:delText>
        </w:r>
      </w:del>
      <w:del w:id="314" w:author="Rapporteur (CMCC) - SA5#153" w:date="2024-02-01T16:21:22Z">
        <w:r>
          <w:rPr>
            <w:i w:val="0"/>
            <w:iCs w:val="0"/>
            <w:color w:val="auto"/>
          </w:rPr>
          <w:tab/>
        </w:r>
      </w:del>
      <w:del w:id="315" w:author="Rapporteur (CMCC) - SA5#153" w:date="2024-02-01T16:21:22Z">
        <w:r>
          <w:rPr>
            <w:i w:val="0"/>
            <w:iCs w:val="0"/>
            <w:color w:val="auto"/>
          </w:rPr>
          <w:delText>Description</w:delText>
        </w:r>
      </w:del>
      <w:del w:id="316" w:author="Rapporteur (CMCC) - SA5#153" w:date="2024-02-01T16:21:22Z">
        <w:r>
          <w:rPr/>
          <w:tab/>
        </w:r>
      </w:del>
      <w:del w:id="317" w:author="Rapporteur (CMCC) - SA5#153" w:date="2024-02-01T16:21:22Z">
        <w:r>
          <w:rPr/>
          <w:fldChar w:fldCharType="begin"/>
        </w:r>
      </w:del>
      <w:del w:id="318" w:author="Rapporteur (CMCC) - SA5#153" w:date="2024-02-01T16:21:22Z">
        <w:r>
          <w:rPr/>
          <w:delInstrText xml:space="preserve"> PAGEREF _Toc12842 \h </w:delInstrText>
        </w:r>
      </w:del>
      <w:del w:id="319" w:author="Rapporteur (CMCC) - SA5#153" w:date="2024-02-01T16:21:22Z">
        <w:r>
          <w:rPr/>
          <w:fldChar w:fldCharType="separate"/>
        </w:r>
      </w:del>
      <w:del w:id="320" w:author="Rapporteur (CMCC) - SA5#153" w:date="2024-02-01T16:21:22Z">
        <w:r>
          <w:rPr/>
          <w:delText>12</w:delText>
        </w:r>
      </w:del>
      <w:del w:id="321" w:author="Rapporteur (CMCC) - SA5#153" w:date="2024-02-01T16:21:22Z">
        <w:r>
          <w:rPr/>
          <w:fldChar w:fldCharType="end"/>
        </w:r>
      </w:del>
    </w:p>
    <w:p>
      <w:pPr>
        <w:pStyle w:val="18"/>
        <w:tabs>
          <w:tab w:val="right" w:pos="2000"/>
          <w:tab w:val="right" w:leader="dot" w:pos="9641"/>
          <w:tab w:val="clear" w:pos="9639"/>
        </w:tabs>
        <w:rPr>
          <w:del w:id="322" w:author="Rapporteur (CMCC) - SA5#153" w:date="2024-02-01T16:21:22Z"/>
        </w:rPr>
      </w:pPr>
      <w:del w:id="323" w:author="Rapporteur (CMCC) - SA5#153" w:date="2024-02-01T16:21:22Z">
        <w:r>
          <w:rPr>
            <w:rFonts w:hint="eastAsia" w:eastAsia="宋体"/>
            <w:i w:val="0"/>
            <w:iCs w:val="0"/>
            <w:color w:val="auto"/>
            <w:lang w:val="en-US" w:eastAsia="zh-CN"/>
          </w:rPr>
          <w:delText>6</w:delText>
        </w:r>
      </w:del>
      <w:del w:id="324" w:author="Rapporteur (CMCC) - SA5#153" w:date="2024-02-01T16:21:22Z">
        <w:r>
          <w:rPr>
            <w:i w:val="0"/>
            <w:iCs w:val="0"/>
            <w:color w:val="auto"/>
          </w:rPr>
          <w:delText>.</w:delText>
        </w:r>
      </w:del>
      <w:del w:id="325" w:author="Rapporteur (CMCC) - SA5#153" w:date="2024-02-01T16:21:22Z">
        <w:r>
          <w:rPr>
            <w:rFonts w:hint="eastAsia" w:eastAsia="宋体"/>
            <w:i w:val="0"/>
            <w:iCs w:val="0"/>
            <w:color w:val="auto"/>
            <w:lang w:val="en-US" w:eastAsia="zh-CN"/>
          </w:rPr>
          <w:delText>3</w:delText>
        </w:r>
      </w:del>
      <w:del w:id="326" w:author="Rapporteur (CMCC) - SA5#153" w:date="2024-02-01T16:21:22Z">
        <w:r>
          <w:rPr>
            <w:i w:val="0"/>
            <w:iCs w:val="0"/>
            <w:color w:val="auto"/>
          </w:rPr>
          <w:delText>.2</w:delText>
        </w:r>
      </w:del>
      <w:del w:id="327" w:author="Rapporteur (CMCC) - SA5#153" w:date="2024-02-01T16:21:22Z">
        <w:r>
          <w:rPr>
            <w:i w:val="0"/>
            <w:iCs w:val="0"/>
            <w:color w:val="auto"/>
          </w:rPr>
          <w:tab/>
        </w:r>
      </w:del>
      <w:del w:id="328" w:author="Rapporteur (CMCC) - SA5#153" w:date="2024-02-01T16:21:22Z">
        <w:r>
          <w:rPr>
            <w:rFonts w:hint="eastAsia"/>
            <w:i w:val="0"/>
            <w:iCs w:val="0"/>
            <w:color w:val="auto"/>
          </w:rPr>
          <w:delText>Potential</w:delText>
        </w:r>
      </w:del>
      <w:del w:id="329" w:author="Rapporteur (CMCC) - SA5#153" w:date="2024-02-01T16:21:22Z">
        <w:r>
          <w:rPr>
            <w:i w:val="0"/>
            <w:iCs w:val="0"/>
            <w:color w:val="auto"/>
          </w:rPr>
          <w:delText xml:space="preserve"> Solution</w:delText>
        </w:r>
      </w:del>
      <w:del w:id="330" w:author="Rapporteur (CMCC) - SA5#153" w:date="2024-02-01T16:21:22Z">
        <w:r>
          <w:rPr/>
          <w:tab/>
        </w:r>
      </w:del>
      <w:del w:id="331" w:author="Rapporteur (CMCC) - SA5#153" w:date="2024-02-01T16:21:22Z">
        <w:r>
          <w:rPr/>
          <w:fldChar w:fldCharType="begin"/>
        </w:r>
      </w:del>
      <w:del w:id="332" w:author="Rapporteur (CMCC) - SA5#153" w:date="2024-02-01T16:21:22Z">
        <w:r>
          <w:rPr/>
          <w:delInstrText xml:space="preserve"> PAGEREF _Toc5203 \h </w:delInstrText>
        </w:r>
      </w:del>
      <w:del w:id="333" w:author="Rapporteur (CMCC) - SA5#153" w:date="2024-02-01T16:21:22Z">
        <w:r>
          <w:rPr/>
          <w:fldChar w:fldCharType="separate"/>
        </w:r>
      </w:del>
      <w:del w:id="334" w:author="Rapporteur (CMCC) - SA5#153" w:date="2024-02-01T16:21:22Z">
        <w:r>
          <w:rPr/>
          <w:delText>12</w:delText>
        </w:r>
      </w:del>
      <w:del w:id="335" w:author="Rapporteur (CMCC) - SA5#153" w:date="2024-02-01T16:21:22Z">
        <w:r>
          <w:rPr/>
          <w:fldChar w:fldCharType="end"/>
        </w:r>
      </w:del>
    </w:p>
    <w:p>
      <w:pPr>
        <w:pStyle w:val="19"/>
        <w:tabs>
          <w:tab w:val="right" w:pos="2000"/>
          <w:tab w:val="right" w:leader="dot" w:pos="9641"/>
          <w:tab w:val="clear" w:pos="9639"/>
        </w:tabs>
        <w:rPr>
          <w:del w:id="336" w:author="Rapporteur (CMCC) - SA5#153" w:date="2024-02-01T16:21:22Z"/>
        </w:rPr>
      </w:pPr>
      <w:del w:id="337" w:author="Rapporteur (CMCC) - SA5#153" w:date="2024-02-01T16:21:22Z">
        <w:r>
          <w:rPr>
            <w:rFonts w:hint="eastAsia" w:eastAsia="宋体"/>
            <w:lang w:val="en-US" w:eastAsia="zh-CN"/>
          </w:rPr>
          <w:delText>6.</w:delText>
        </w:r>
      </w:del>
      <w:del w:id="338" w:author="Rapporteur (CMCC) - SA5#153" w:date="2024-02-01T16:21:22Z">
        <w:r>
          <w:rPr>
            <w:lang w:val="en-US"/>
          </w:rPr>
          <w:delText>X</w:delText>
        </w:r>
      </w:del>
      <w:del w:id="339" w:author="Rapporteur (CMCC) - SA5#153" w:date="2024-02-01T16:21:22Z">
        <w:r>
          <w:rPr>
            <w:lang w:val="en-US"/>
          </w:rPr>
          <w:tab/>
        </w:r>
      </w:del>
      <w:del w:id="340" w:author="Rapporteur (CMCC) - SA5#153" w:date="2024-02-01T16:21:22Z">
        <w:r>
          <w:rPr/>
          <w:delText>Key Issue#</w:delText>
        </w:r>
      </w:del>
      <w:del w:id="341" w:author="Rapporteur (CMCC) - SA5#153" w:date="2024-02-01T16:21:22Z">
        <w:r>
          <w:rPr>
            <w:rFonts w:hint="eastAsia"/>
            <w:lang w:eastAsia="zh-CN"/>
          </w:rPr>
          <w:delText xml:space="preserve"> Num</w:delText>
        </w:r>
      </w:del>
      <w:del w:id="342" w:author="Rapporteur (CMCC) - SA5#153" w:date="2024-02-01T16:21:22Z">
        <w:r>
          <w:rPr/>
          <w:delText xml:space="preserve">: </w:delText>
        </w:r>
      </w:del>
      <w:del w:id="343" w:author="Rapporteur (CMCC) - SA5#153" w:date="2024-02-01T16:21:22Z">
        <w:r>
          <w:rPr>
            <w:lang w:val="en-US"/>
          </w:rPr>
          <w:delText>KEI and process of autonomous network levels evaluation for &lt;the use cases defined in Rel-17&gt;</w:delText>
        </w:r>
      </w:del>
      <w:del w:id="344" w:author="Rapporteur (CMCC) - SA5#153" w:date="2024-02-01T16:21:22Z">
        <w:r>
          <w:rPr/>
          <w:tab/>
        </w:r>
      </w:del>
      <w:del w:id="345" w:author="Rapporteur (CMCC) - SA5#153" w:date="2024-02-01T16:21:22Z">
        <w:r>
          <w:rPr>
            <w:rFonts w:hint="eastAsia" w:eastAsia="宋体"/>
            <w:lang w:val="en-US" w:eastAsia="zh-CN"/>
          </w:rPr>
          <w:tab/>
        </w:r>
      </w:del>
      <w:del w:id="346" w:author="Rapporteur (CMCC) - SA5#153" w:date="2024-02-01T16:21:22Z">
        <w:r>
          <w:rPr/>
          <w:fldChar w:fldCharType="begin"/>
        </w:r>
      </w:del>
      <w:del w:id="347" w:author="Rapporteur (CMCC) - SA5#153" w:date="2024-02-01T16:21:22Z">
        <w:r>
          <w:rPr/>
          <w:delInstrText xml:space="preserve"> PAGEREF _Toc14514 \h </w:delInstrText>
        </w:r>
      </w:del>
      <w:del w:id="348" w:author="Rapporteur (CMCC) - SA5#153" w:date="2024-02-01T16:21:22Z">
        <w:r>
          <w:rPr/>
          <w:fldChar w:fldCharType="separate"/>
        </w:r>
      </w:del>
      <w:del w:id="349" w:author="Rapporteur (CMCC) - SA5#153" w:date="2024-02-01T16:21:22Z">
        <w:r>
          <w:rPr/>
          <w:delText>13</w:delText>
        </w:r>
      </w:del>
      <w:del w:id="350" w:author="Rapporteur (CMCC) - SA5#153" w:date="2024-02-01T16:21:22Z">
        <w:r>
          <w:rPr/>
          <w:fldChar w:fldCharType="end"/>
        </w:r>
      </w:del>
    </w:p>
    <w:p>
      <w:pPr>
        <w:pStyle w:val="18"/>
        <w:tabs>
          <w:tab w:val="right" w:pos="2000"/>
          <w:tab w:val="right" w:leader="dot" w:pos="9641"/>
          <w:tab w:val="clear" w:pos="9639"/>
        </w:tabs>
        <w:rPr>
          <w:del w:id="351" w:author="Rapporteur (CMCC) - SA5#153" w:date="2024-02-01T16:21:22Z"/>
        </w:rPr>
      </w:pPr>
      <w:del w:id="352" w:author="Rapporteur (CMCC) - SA5#153" w:date="2024-02-01T16:21:22Z">
        <w:r>
          <w:rPr>
            <w:rFonts w:hint="eastAsia" w:eastAsia="宋体"/>
            <w:i w:val="0"/>
            <w:color w:val="404040" w:themeColor="text1" w:themeTint="BF"/>
            <w:lang w:val="en-US" w:eastAsia="zh-CN"/>
            <w14:textFill>
              <w14:solidFill>
                <w14:schemeClr w14:val="tx1">
                  <w14:lumMod w14:val="75000"/>
                  <w14:lumOff w14:val="25000"/>
                </w14:schemeClr>
              </w14:solidFill>
            </w14:textFill>
          </w:rPr>
          <w:delText>6.</w:delText>
        </w:r>
      </w:del>
      <w:del w:id="353" w:author="Rapporteur (CMCC) - SA5#153" w:date="2024-02-01T16:21:22Z">
        <w:r>
          <w:rPr>
            <w:i w:val="0"/>
            <w:color w:val="404040" w:themeColor="text1" w:themeTint="BF"/>
            <w:lang w:val="en-US"/>
            <w14:textFill>
              <w14:solidFill>
                <w14:schemeClr w14:val="tx1">
                  <w14:lumMod w14:val="75000"/>
                  <w14:lumOff w14:val="25000"/>
                </w14:schemeClr>
              </w14:solidFill>
            </w14:textFill>
          </w:rPr>
          <w:delText>X</w:delText>
        </w:r>
      </w:del>
      <w:del w:id="354" w:author="Rapporteur (CMCC) - SA5#153" w:date="2024-02-01T16:21:22Z">
        <w:r>
          <w:rPr>
            <w:i w:val="0"/>
            <w:color w:val="404040" w:themeColor="text1" w:themeTint="BF"/>
            <w14:textFill>
              <w14:solidFill>
                <w14:schemeClr w14:val="tx1">
                  <w14:lumMod w14:val="75000"/>
                  <w14:lumOff w14:val="25000"/>
                </w14:schemeClr>
              </w14:solidFill>
            </w14:textFill>
          </w:rPr>
          <w:delText>.1</w:delText>
        </w:r>
      </w:del>
      <w:del w:id="355" w:author="Rapporteur (CMCC) - SA5#153" w:date="2024-02-01T16:21:22Z">
        <w:r>
          <w:rPr>
            <w:i w:val="0"/>
            <w:color w:val="404040" w:themeColor="text1" w:themeTint="BF"/>
            <w:lang w:val="en-US"/>
            <w14:textFill>
              <w14:solidFill>
                <w14:schemeClr w14:val="tx1">
                  <w14:lumMod w14:val="75000"/>
                  <w14:lumOff w14:val="25000"/>
                </w14:schemeClr>
              </w14:solidFill>
            </w14:textFill>
          </w:rPr>
          <w:tab/>
        </w:r>
      </w:del>
      <w:del w:id="356" w:author="Rapporteur (CMCC) - SA5#153" w:date="2024-02-01T16:21:22Z">
        <w:r>
          <w:rPr>
            <w:i w:val="0"/>
            <w:color w:val="404040" w:themeColor="text1" w:themeTint="BF"/>
            <w14:textFill>
              <w14:solidFill>
                <w14:schemeClr w14:val="tx1">
                  <w14:lumMod w14:val="75000"/>
                  <w14:lumOff w14:val="25000"/>
                </w14:schemeClr>
              </w14:solidFill>
            </w14:textFill>
          </w:rPr>
          <w:delText>Description</w:delText>
        </w:r>
      </w:del>
      <w:del w:id="357" w:author="Rapporteur (CMCC) - SA5#153" w:date="2024-02-01T16:21:22Z">
        <w:r>
          <w:rPr/>
          <w:tab/>
        </w:r>
      </w:del>
      <w:del w:id="358" w:author="Rapporteur (CMCC) - SA5#153" w:date="2024-02-01T16:21:22Z">
        <w:r>
          <w:rPr/>
          <w:fldChar w:fldCharType="begin"/>
        </w:r>
      </w:del>
      <w:del w:id="359" w:author="Rapporteur (CMCC) - SA5#153" w:date="2024-02-01T16:21:22Z">
        <w:r>
          <w:rPr/>
          <w:delInstrText xml:space="preserve"> PAGEREF _Toc14580 \h </w:delInstrText>
        </w:r>
      </w:del>
      <w:del w:id="360" w:author="Rapporteur (CMCC) - SA5#153" w:date="2024-02-01T16:21:22Z">
        <w:r>
          <w:rPr/>
          <w:fldChar w:fldCharType="separate"/>
        </w:r>
      </w:del>
      <w:del w:id="361" w:author="Rapporteur (CMCC) - SA5#153" w:date="2024-02-01T16:21:22Z">
        <w:r>
          <w:rPr/>
          <w:delText>13</w:delText>
        </w:r>
      </w:del>
      <w:del w:id="362" w:author="Rapporteur (CMCC) - SA5#153" w:date="2024-02-01T16:21:22Z">
        <w:r>
          <w:rPr/>
          <w:fldChar w:fldCharType="end"/>
        </w:r>
      </w:del>
    </w:p>
    <w:p>
      <w:pPr>
        <w:pStyle w:val="20"/>
        <w:tabs>
          <w:tab w:val="right" w:pos="2000"/>
          <w:tab w:val="right" w:leader="dot" w:pos="9641"/>
          <w:tab w:val="clear" w:pos="9639"/>
        </w:tabs>
        <w:rPr>
          <w:del w:id="363" w:author="Rapporteur (CMCC) - SA5#153" w:date="2024-02-01T16:21:22Z"/>
        </w:rPr>
      </w:pPr>
      <w:del w:id="364" w:author="Rapporteur (CMCC) - SA5#153" w:date="2024-02-01T16:21:22Z">
        <w:r>
          <w:rPr>
            <w:rFonts w:hint="eastAsia" w:eastAsia="宋体"/>
            <w:lang w:val="en-US" w:eastAsia="zh-CN"/>
          </w:rPr>
          <w:delText>7</w:delText>
        </w:r>
      </w:del>
      <w:del w:id="365" w:author="Rapporteur (CMCC) - SA5#153" w:date="2024-02-01T16:21:22Z">
        <w:r>
          <w:rPr>
            <w:lang w:val="en-US"/>
          </w:rPr>
          <w:tab/>
        </w:r>
      </w:del>
      <w:del w:id="366" w:author="Rapporteur (CMCC) - SA5#153" w:date="2024-02-01T16:21:22Z">
        <w:r>
          <w:rPr>
            <w:lang w:val="en-US"/>
          </w:rPr>
          <w:delText>Conclusion and recommendation</w:delText>
        </w:r>
      </w:del>
      <w:del w:id="367" w:author="Rapporteur (CMCC) - SA5#153" w:date="2024-02-01T16:21:22Z">
        <w:r>
          <w:rPr/>
          <w:tab/>
        </w:r>
      </w:del>
      <w:del w:id="368" w:author="Rapporteur (CMCC) - SA5#153" w:date="2024-02-01T16:21:22Z">
        <w:r>
          <w:rPr/>
          <w:fldChar w:fldCharType="begin"/>
        </w:r>
      </w:del>
      <w:del w:id="369" w:author="Rapporteur (CMCC) - SA5#153" w:date="2024-02-01T16:21:22Z">
        <w:r>
          <w:rPr/>
          <w:delInstrText xml:space="preserve"> PAGEREF _Toc17983 \h </w:delInstrText>
        </w:r>
      </w:del>
      <w:del w:id="370" w:author="Rapporteur (CMCC) - SA5#153" w:date="2024-02-01T16:21:22Z">
        <w:r>
          <w:rPr/>
          <w:fldChar w:fldCharType="separate"/>
        </w:r>
      </w:del>
      <w:del w:id="371" w:author="Rapporteur (CMCC) - SA5#153" w:date="2024-02-01T16:21:22Z">
        <w:r>
          <w:rPr/>
          <w:delText>13</w:delText>
        </w:r>
      </w:del>
      <w:del w:id="372" w:author="Rapporteur (CMCC) - SA5#153" w:date="2024-02-01T16:21:22Z">
        <w:r>
          <w:rPr/>
          <w:fldChar w:fldCharType="end"/>
        </w:r>
      </w:del>
    </w:p>
    <w:p>
      <w:pPr>
        <w:pStyle w:val="19"/>
        <w:tabs>
          <w:tab w:val="right" w:pos="2000"/>
          <w:tab w:val="right" w:leader="dot" w:pos="9641"/>
          <w:tab w:val="clear" w:pos="9639"/>
        </w:tabs>
        <w:rPr>
          <w:del w:id="373" w:author="Rapporteur (CMCC) - SA5#153" w:date="2024-02-01T16:21:22Z"/>
        </w:rPr>
      </w:pPr>
      <w:del w:id="374" w:author="Rapporteur (CMCC) - SA5#153" w:date="2024-02-01T16:21:22Z">
        <w:r>
          <w:rPr>
            <w:rFonts w:hint="eastAsia" w:cs="Times New Roman"/>
            <w:i w:val="0"/>
            <w:iCs w:val="0"/>
            <w:lang w:val="en-US" w:eastAsia="zh-CN"/>
          </w:rPr>
          <w:delText>7</w:delText>
        </w:r>
      </w:del>
      <w:del w:id="375" w:author="Rapporteur (CMCC) - SA5#153" w:date="2024-02-01T16:21:22Z">
        <w:r>
          <w:rPr>
            <w:rFonts w:hint="default" w:eastAsia="Times New Roman" w:cs="Times New Roman"/>
            <w:i w:val="0"/>
            <w:iCs w:val="0"/>
            <w:lang w:val="en-US" w:eastAsia="zh-CN"/>
          </w:rPr>
          <w:delText>.</w:delText>
        </w:r>
      </w:del>
      <w:del w:id="376" w:author="Rapporteur (CMCC) - SA5#153" w:date="2024-02-01T16:21:22Z">
        <w:r>
          <w:rPr>
            <w:rFonts w:hint="default" w:cs="Times New Roman"/>
            <w:i w:val="0"/>
            <w:iCs w:val="0"/>
            <w:lang w:val="en-US" w:eastAsia="zh-CN"/>
          </w:rPr>
          <w:delText>1</w:delText>
        </w:r>
      </w:del>
      <w:del w:id="377" w:author="Rapporteur (CMCC) - SA5#153" w:date="2024-02-01T16:21:22Z">
        <w:r>
          <w:rPr>
            <w:rFonts w:hint="eastAsia" w:eastAsia="Times New Roman" w:cs="Times New Roman"/>
            <w:i w:val="0"/>
            <w:iCs w:val="0"/>
            <w:lang w:val="en-US" w:eastAsia="zh-CN"/>
          </w:rPr>
          <w:tab/>
        </w:r>
      </w:del>
      <w:del w:id="378" w:author="Rapporteur (CMCC) - SA5#153" w:date="2024-02-01T16:21:22Z">
        <w:r>
          <w:rPr>
            <w:rFonts w:hint="eastAsia" w:eastAsia="Times New Roman" w:cs="Times New Roman"/>
            <w:i w:val="0"/>
            <w:iCs w:val="0"/>
            <w:lang w:val="en-US" w:eastAsia="zh-CN"/>
          </w:rPr>
          <w:delText>Analysis on the solution for generic methodology for autonomous network levels evaluation</w:delText>
        </w:r>
      </w:del>
      <w:del w:id="379" w:author="Rapporteur (CMCC) - SA5#153" w:date="2024-02-01T16:21:22Z">
        <w:r>
          <w:rPr/>
          <w:tab/>
        </w:r>
      </w:del>
      <w:del w:id="380" w:author="Rapporteur (CMCC) - SA5#153" w:date="2024-02-01T16:21:22Z">
        <w:r>
          <w:rPr/>
          <w:fldChar w:fldCharType="begin"/>
        </w:r>
      </w:del>
      <w:del w:id="381" w:author="Rapporteur (CMCC) - SA5#153" w:date="2024-02-01T16:21:22Z">
        <w:r>
          <w:rPr/>
          <w:delInstrText xml:space="preserve"> PAGEREF _Toc12699 \h </w:delInstrText>
        </w:r>
      </w:del>
      <w:del w:id="382" w:author="Rapporteur (CMCC) - SA5#153" w:date="2024-02-01T16:21:22Z">
        <w:r>
          <w:rPr/>
          <w:fldChar w:fldCharType="separate"/>
        </w:r>
      </w:del>
      <w:del w:id="383" w:author="Rapporteur (CMCC) - SA5#153" w:date="2024-02-01T16:21:22Z">
        <w:r>
          <w:rPr/>
          <w:delText>13</w:delText>
        </w:r>
      </w:del>
      <w:del w:id="384" w:author="Rapporteur (CMCC) - SA5#153" w:date="2024-02-01T16:21:22Z">
        <w:r>
          <w:rPr/>
          <w:fldChar w:fldCharType="end"/>
        </w:r>
      </w:del>
    </w:p>
    <w:p>
      <w:pPr>
        <w:pStyle w:val="53"/>
        <w:tabs>
          <w:tab w:val="right" w:leader="dot" w:pos="9641"/>
          <w:tab w:val="clear" w:pos="9639"/>
        </w:tabs>
        <w:rPr>
          <w:del w:id="385" w:author="Rapporteur (CMCC) - SA5#153" w:date="2024-02-01T16:21:22Z"/>
        </w:rPr>
      </w:pPr>
      <w:del w:id="386" w:author="Rapporteur (CMCC) - SA5#153" w:date="2024-02-01T16:21:22Z">
        <w:r>
          <w:rPr/>
          <w:delText>Annex &lt;X&gt; (informative): Change history</w:delText>
        </w:r>
      </w:del>
      <w:del w:id="387" w:author="Rapporteur (CMCC) - SA5#153" w:date="2024-02-01T16:21:22Z">
        <w:r>
          <w:rPr/>
          <w:tab/>
        </w:r>
      </w:del>
      <w:del w:id="388" w:author="Rapporteur (CMCC) - SA5#153" w:date="2024-02-01T16:21:22Z">
        <w:r>
          <w:rPr/>
          <w:fldChar w:fldCharType="begin"/>
        </w:r>
      </w:del>
      <w:del w:id="389" w:author="Rapporteur (CMCC) - SA5#153" w:date="2024-02-01T16:21:22Z">
        <w:r>
          <w:rPr/>
          <w:delInstrText xml:space="preserve"> PAGEREF _Toc15741 \h </w:delInstrText>
        </w:r>
      </w:del>
      <w:del w:id="390" w:author="Rapporteur (CMCC) - SA5#153" w:date="2024-02-01T16:21:22Z">
        <w:r>
          <w:rPr/>
          <w:fldChar w:fldCharType="separate"/>
        </w:r>
      </w:del>
      <w:del w:id="391" w:author="Rapporteur (CMCC) - SA5#153" w:date="2024-02-01T16:21:22Z">
        <w:r>
          <w:rPr/>
          <w:delText>14</w:delText>
        </w:r>
      </w:del>
      <w:del w:id="392" w:author="Rapporteur (CMCC) - SA5#153" w:date="2024-02-01T16:21:22Z">
        <w:r>
          <w:rPr/>
          <w:fldChar w:fldCharType="end"/>
        </w:r>
      </w:del>
    </w:p>
    <w:p>
      <w:pPr>
        <w:pStyle w:val="20"/>
        <w:tabs>
          <w:tab w:val="right" w:leader="dot" w:pos="9641"/>
          <w:tab w:val="clear" w:pos="9639"/>
        </w:tabs>
        <w:rPr>
          <w:ins w:id="393" w:author="Rapporteur (CMCC) - SA5#153" w:date="2024-02-01T16:21:22Z"/>
        </w:rPr>
      </w:pPr>
      <w:ins w:id="394" w:author="Rapporteur (CMCC) - SA5#153" w:date="2024-02-01T16:21:22Z">
        <w:r>
          <w:rPr/>
          <w:t>Foreword</w:t>
        </w:r>
      </w:ins>
      <w:ins w:id="395" w:author="Rapporteur (CMCC) - SA5#153" w:date="2024-02-01T16:21:22Z">
        <w:r>
          <w:rPr/>
          <w:tab/>
        </w:r>
      </w:ins>
      <w:ins w:id="396" w:author="Rapporteur (CMCC) - SA5#153" w:date="2024-02-01T16:21:22Z">
        <w:r>
          <w:rPr/>
          <w:fldChar w:fldCharType="begin"/>
        </w:r>
      </w:ins>
      <w:ins w:id="397" w:author="Rapporteur (CMCC) - SA5#153" w:date="2024-02-01T16:21:22Z">
        <w:r>
          <w:rPr/>
          <w:instrText xml:space="preserve"> PAGEREF _Toc2969 \h </w:instrText>
        </w:r>
      </w:ins>
      <w:ins w:id="398" w:author="Rapporteur (CMCC) - SA5#153" w:date="2024-02-01T16:21:22Z">
        <w:r>
          <w:rPr/>
          <w:fldChar w:fldCharType="separate"/>
        </w:r>
      </w:ins>
      <w:ins w:id="399" w:author="Rapporteur (CMCC) - SA5#153" w:date="2024-02-01T16:21:23Z">
        <w:r>
          <w:rPr/>
          <w:t>5</w:t>
        </w:r>
      </w:ins>
      <w:ins w:id="400" w:author="Rapporteur (CMCC) - SA5#153" w:date="2024-02-01T16:21:22Z">
        <w:r>
          <w:rPr/>
          <w:fldChar w:fldCharType="end"/>
        </w:r>
      </w:ins>
    </w:p>
    <w:p>
      <w:pPr>
        <w:pStyle w:val="20"/>
        <w:tabs>
          <w:tab w:val="right" w:pos="2000"/>
          <w:tab w:val="right" w:leader="dot" w:pos="9641"/>
          <w:tab w:val="clear" w:pos="9639"/>
        </w:tabs>
        <w:rPr>
          <w:ins w:id="401" w:author="Rapporteur (CMCC) - SA5#153" w:date="2024-02-01T16:21:22Z"/>
        </w:rPr>
      </w:pPr>
      <w:ins w:id="402" w:author="Rapporteur (CMCC) - SA5#153" w:date="2024-02-01T16:21:22Z">
        <w:r>
          <w:rPr/>
          <w:t>1</w:t>
        </w:r>
      </w:ins>
      <w:ins w:id="403" w:author="Rapporteur (CMCC) - SA5#153" w:date="2024-02-01T16:21:22Z">
        <w:r>
          <w:rPr/>
          <w:tab/>
        </w:r>
      </w:ins>
      <w:ins w:id="404" w:author="Rapporteur (CMCC) - SA5#153" w:date="2024-02-01T16:21:22Z">
        <w:r>
          <w:rPr/>
          <w:t>Scope</w:t>
        </w:r>
      </w:ins>
      <w:ins w:id="405" w:author="Rapporteur (CMCC) - SA5#153" w:date="2024-02-01T16:21:22Z">
        <w:r>
          <w:rPr/>
          <w:tab/>
        </w:r>
      </w:ins>
      <w:ins w:id="406" w:author="Rapporteur (CMCC) - SA5#153" w:date="2024-02-01T16:21:28Z">
        <w:r>
          <w:rPr>
            <w:rFonts w:hint="eastAsia" w:eastAsia="宋体"/>
            <w:lang w:val="en-US" w:eastAsia="zh-CN"/>
          </w:rPr>
          <w:tab/>
        </w:r>
      </w:ins>
      <w:ins w:id="407" w:author="Rapporteur (CMCC) - SA5#153" w:date="2024-02-01T16:21:22Z">
        <w:r>
          <w:rPr/>
          <w:fldChar w:fldCharType="begin"/>
        </w:r>
      </w:ins>
      <w:ins w:id="408" w:author="Rapporteur (CMCC) - SA5#153" w:date="2024-02-01T16:21:22Z">
        <w:r>
          <w:rPr/>
          <w:instrText xml:space="preserve"> PAGEREF _Toc31248 \h </w:instrText>
        </w:r>
      </w:ins>
      <w:ins w:id="409" w:author="Rapporteur (CMCC) - SA5#153" w:date="2024-02-01T16:21:22Z">
        <w:r>
          <w:rPr/>
          <w:fldChar w:fldCharType="separate"/>
        </w:r>
      </w:ins>
      <w:ins w:id="410" w:author="Rapporteur (CMCC) - SA5#153" w:date="2024-02-01T16:21:23Z">
        <w:r>
          <w:rPr/>
          <w:t>7</w:t>
        </w:r>
      </w:ins>
      <w:ins w:id="411" w:author="Rapporteur (CMCC) - SA5#153" w:date="2024-02-01T16:21:22Z">
        <w:r>
          <w:rPr/>
          <w:fldChar w:fldCharType="end"/>
        </w:r>
      </w:ins>
    </w:p>
    <w:p>
      <w:pPr>
        <w:pStyle w:val="20"/>
        <w:tabs>
          <w:tab w:val="right" w:pos="2000"/>
          <w:tab w:val="right" w:leader="dot" w:pos="9641"/>
          <w:tab w:val="clear" w:pos="9639"/>
        </w:tabs>
        <w:rPr>
          <w:ins w:id="412" w:author="Rapporteur (CMCC) - SA5#153" w:date="2024-02-01T16:21:22Z"/>
        </w:rPr>
      </w:pPr>
      <w:ins w:id="413" w:author="Rapporteur (CMCC) - SA5#153" w:date="2024-02-01T16:21:22Z">
        <w:r>
          <w:rPr/>
          <w:t>2</w:t>
        </w:r>
      </w:ins>
      <w:ins w:id="414" w:author="Rapporteur (CMCC) - SA5#153" w:date="2024-02-01T16:21:22Z">
        <w:r>
          <w:rPr/>
          <w:tab/>
        </w:r>
      </w:ins>
      <w:ins w:id="415" w:author="Rapporteur (CMCC) - SA5#153" w:date="2024-02-01T16:21:22Z">
        <w:r>
          <w:rPr/>
          <w:t>References</w:t>
        </w:r>
      </w:ins>
      <w:ins w:id="416" w:author="Rapporteur (CMCC) - SA5#153" w:date="2024-02-01T16:21:22Z">
        <w:r>
          <w:rPr/>
          <w:tab/>
        </w:r>
      </w:ins>
      <w:ins w:id="417" w:author="Rapporteur (CMCC) - SA5#153" w:date="2024-02-01T16:21:29Z">
        <w:r>
          <w:rPr>
            <w:rFonts w:hint="eastAsia" w:eastAsia="宋体"/>
            <w:lang w:val="en-US" w:eastAsia="zh-CN"/>
          </w:rPr>
          <w:tab/>
        </w:r>
      </w:ins>
      <w:ins w:id="418" w:author="Rapporteur (CMCC) - SA5#153" w:date="2024-02-01T16:21:22Z">
        <w:r>
          <w:rPr/>
          <w:fldChar w:fldCharType="begin"/>
        </w:r>
      </w:ins>
      <w:ins w:id="419" w:author="Rapporteur (CMCC) - SA5#153" w:date="2024-02-01T16:21:22Z">
        <w:r>
          <w:rPr/>
          <w:instrText xml:space="preserve"> PAGEREF _Toc30277 \h </w:instrText>
        </w:r>
      </w:ins>
      <w:ins w:id="420" w:author="Rapporteur (CMCC) - SA5#153" w:date="2024-02-01T16:21:22Z">
        <w:r>
          <w:rPr/>
          <w:fldChar w:fldCharType="separate"/>
        </w:r>
      </w:ins>
      <w:ins w:id="421" w:author="Rapporteur (CMCC) - SA5#153" w:date="2024-02-01T16:21:23Z">
        <w:r>
          <w:rPr/>
          <w:t>7</w:t>
        </w:r>
      </w:ins>
      <w:ins w:id="422" w:author="Rapporteur (CMCC) - SA5#153" w:date="2024-02-01T16:21:22Z">
        <w:r>
          <w:rPr/>
          <w:fldChar w:fldCharType="end"/>
        </w:r>
      </w:ins>
    </w:p>
    <w:p>
      <w:pPr>
        <w:pStyle w:val="20"/>
        <w:tabs>
          <w:tab w:val="right" w:pos="2000"/>
          <w:tab w:val="right" w:leader="dot" w:pos="9641"/>
          <w:tab w:val="clear" w:pos="9639"/>
        </w:tabs>
        <w:rPr>
          <w:ins w:id="423" w:author="Rapporteur (CMCC) - SA5#153" w:date="2024-02-01T16:21:22Z"/>
        </w:rPr>
      </w:pPr>
      <w:ins w:id="424" w:author="Rapporteur (CMCC) - SA5#153" w:date="2024-02-01T16:21:22Z">
        <w:r>
          <w:rPr/>
          <w:t>3</w:t>
        </w:r>
      </w:ins>
      <w:ins w:id="425" w:author="Rapporteur (CMCC) - SA5#153" w:date="2024-02-01T16:21:22Z">
        <w:r>
          <w:rPr/>
          <w:tab/>
        </w:r>
      </w:ins>
      <w:ins w:id="426" w:author="Rapporteur (CMCC) - SA5#153" w:date="2024-02-01T16:21:22Z">
        <w:r>
          <w:rPr/>
          <w:t>Definitions of terms, symbols and abbreviations</w:t>
        </w:r>
      </w:ins>
      <w:ins w:id="427" w:author="Rapporteur (CMCC) - SA5#153" w:date="2024-02-01T16:21:22Z">
        <w:r>
          <w:rPr/>
          <w:tab/>
        </w:r>
      </w:ins>
      <w:ins w:id="428" w:author="Rapporteur (CMCC) - SA5#153" w:date="2024-02-01T16:21:22Z">
        <w:r>
          <w:rPr/>
          <w:fldChar w:fldCharType="begin"/>
        </w:r>
      </w:ins>
      <w:ins w:id="429" w:author="Rapporteur (CMCC) - SA5#153" w:date="2024-02-01T16:21:22Z">
        <w:r>
          <w:rPr/>
          <w:instrText xml:space="preserve"> PAGEREF _Toc9483 \h </w:instrText>
        </w:r>
      </w:ins>
      <w:ins w:id="430" w:author="Rapporteur (CMCC) - SA5#153" w:date="2024-02-01T16:21:22Z">
        <w:r>
          <w:rPr/>
          <w:fldChar w:fldCharType="separate"/>
        </w:r>
      </w:ins>
      <w:ins w:id="431" w:author="Rapporteur (CMCC) - SA5#153" w:date="2024-02-01T16:21:23Z">
        <w:r>
          <w:rPr/>
          <w:t>7</w:t>
        </w:r>
      </w:ins>
      <w:ins w:id="432" w:author="Rapporteur (CMCC) - SA5#153" w:date="2024-02-01T16:21:22Z">
        <w:r>
          <w:rPr/>
          <w:fldChar w:fldCharType="end"/>
        </w:r>
      </w:ins>
    </w:p>
    <w:p>
      <w:pPr>
        <w:pStyle w:val="19"/>
        <w:tabs>
          <w:tab w:val="right" w:pos="2000"/>
          <w:tab w:val="right" w:leader="dot" w:pos="9641"/>
          <w:tab w:val="clear" w:pos="9639"/>
        </w:tabs>
        <w:rPr>
          <w:ins w:id="433" w:author="Rapporteur (CMCC) - SA5#153" w:date="2024-02-01T16:21:22Z"/>
        </w:rPr>
      </w:pPr>
      <w:ins w:id="434" w:author="Rapporteur (CMCC) - SA5#153" w:date="2024-02-01T16:21:22Z">
        <w:r>
          <w:rPr/>
          <w:t>3.1</w:t>
        </w:r>
      </w:ins>
      <w:ins w:id="435" w:author="Rapporteur (CMCC) - SA5#153" w:date="2024-02-01T16:21:22Z">
        <w:r>
          <w:rPr/>
          <w:tab/>
        </w:r>
      </w:ins>
      <w:ins w:id="436" w:author="Rapporteur (CMCC) - SA5#153" w:date="2024-02-01T16:21:22Z">
        <w:r>
          <w:rPr/>
          <w:t>Terms</w:t>
        </w:r>
      </w:ins>
      <w:ins w:id="437" w:author="Rapporteur (CMCC) - SA5#153" w:date="2024-02-01T16:21:22Z">
        <w:r>
          <w:rPr/>
          <w:tab/>
        </w:r>
      </w:ins>
      <w:ins w:id="438" w:author="Rapporteur (CMCC) - SA5#153" w:date="2024-02-01T16:21:31Z">
        <w:r>
          <w:rPr>
            <w:rFonts w:hint="eastAsia" w:eastAsia="宋体"/>
            <w:lang w:val="en-US" w:eastAsia="zh-CN"/>
          </w:rPr>
          <w:tab/>
        </w:r>
      </w:ins>
      <w:ins w:id="439" w:author="Rapporteur (CMCC) - SA5#153" w:date="2024-02-01T16:21:22Z">
        <w:r>
          <w:rPr/>
          <w:fldChar w:fldCharType="begin"/>
        </w:r>
      </w:ins>
      <w:ins w:id="440" w:author="Rapporteur (CMCC) - SA5#153" w:date="2024-02-01T16:21:22Z">
        <w:r>
          <w:rPr/>
          <w:instrText xml:space="preserve"> PAGEREF _Toc32759 \h </w:instrText>
        </w:r>
      </w:ins>
      <w:ins w:id="441" w:author="Rapporteur (CMCC) - SA5#153" w:date="2024-02-01T16:21:22Z">
        <w:r>
          <w:rPr/>
          <w:fldChar w:fldCharType="separate"/>
        </w:r>
      </w:ins>
      <w:ins w:id="442" w:author="Rapporteur (CMCC) - SA5#153" w:date="2024-02-01T16:21:23Z">
        <w:r>
          <w:rPr/>
          <w:t>7</w:t>
        </w:r>
      </w:ins>
      <w:ins w:id="443" w:author="Rapporteur (CMCC) - SA5#153" w:date="2024-02-01T16:21:22Z">
        <w:r>
          <w:rPr/>
          <w:fldChar w:fldCharType="end"/>
        </w:r>
      </w:ins>
    </w:p>
    <w:p>
      <w:pPr>
        <w:pStyle w:val="19"/>
        <w:tabs>
          <w:tab w:val="right" w:pos="2000"/>
          <w:tab w:val="right" w:leader="dot" w:pos="9641"/>
          <w:tab w:val="clear" w:pos="9639"/>
        </w:tabs>
        <w:rPr>
          <w:ins w:id="444" w:author="Rapporteur (CMCC) - SA5#153" w:date="2024-02-01T16:21:22Z"/>
        </w:rPr>
      </w:pPr>
      <w:ins w:id="445" w:author="Rapporteur (CMCC) - SA5#153" w:date="2024-02-01T16:21:22Z">
        <w:r>
          <w:rPr/>
          <w:t>3.2</w:t>
        </w:r>
      </w:ins>
      <w:ins w:id="446" w:author="Rapporteur (CMCC) - SA5#153" w:date="2024-02-01T16:21:22Z">
        <w:r>
          <w:rPr/>
          <w:tab/>
        </w:r>
      </w:ins>
      <w:ins w:id="447" w:author="Rapporteur (CMCC) - SA5#153" w:date="2024-02-01T16:21:22Z">
        <w:r>
          <w:rPr/>
          <w:t>Symbols</w:t>
        </w:r>
      </w:ins>
      <w:ins w:id="448" w:author="Rapporteur (CMCC) - SA5#153" w:date="2024-02-01T16:21:22Z">
        <w:r>
          <w:rPr/>
          <w:tab/>
        </w:r>
      </w:ins>
      <w:ins w:id="449" w:author="Rapporteur (CMCC) - SA5#153" w:date="2024-02-01T16:21:33Z">
        <w:r>
          <w:rPr>
            <w:rFonts w:hint="eastAsia" w:eastAsia="宋体"/>
            <w:lang w:val="en-US" w:eastAsia="zh-CN"/>
          </w:rPr>
          <w:tab/>
        </w:r>
      </w:ins>
      <w:ins w:id="450" w:author="Rapporteur (CMCC) - SA5#153" w:date="2024-02-01T16:21:22Z">
        <w:r>
          <w:rPr/>
          <w:fldChar w:fldCharType="begin"/>
        </w:r>
      </w:ins>
      <w:ins w:id="451" w:author="Rapporteur (CMCC) - SA5#153" w:date="2024-02-01T16:21:22Z">
        <w:r>
          <w:rPr/>
          <w:instrText xml:space="preserve"> PAGEREF _Toc1319 \h </w:instrText>
        </w:r>
      </w:ins>
      <w:ins w:id="452" w:author="Rapporteur (CMCC) - SA5#153" w:date="2024-02-01T16:21:22Z">
        <w:r>
          <w:rPr/>
          <w:fldChar w:fldCharType="separate"/>
        </w:r>
      </w:ins>
      <w:ins w:id="453" w:author="Rapporteur (CMCC) - SA5#153" w:date="2024-02-01T16:21:23Z">
        <w:r>
          <w:rPr/>
          <w:t>7</w:t>
        </w:r>
      </w:ins>
      <w:ins w:id="454" w:author="Rapporteur (CMCC) - SA5#153" w:date="2024-02-01T16:21:22Z">
        <w:r>
          <w:rPr/>
          <w:fldChar w:fldCharType="end"/>
        </w:r>
      </w:ins>
    </w:p>
    <w:p>
      <w:pPr>
        <w:pStyle w:val="19"/>
        <w:tabs>
          <w:tab w:val="right" w:pos="2000"/>
          <w:tab w:val="right" w:leader="dot" w:pos="9641"/>
          <w:tab w:val="clear" w:pos="9639"/>
        </w:tabs>
        <w:rPr>
          <w:ins w:id="455" w:author="Rapporteur (CMCC) - SA5#153" w:date="2024-02-01T16:21:22Z"/>
        </w:rPr>
      </w:pPr>
      <w:ins w:id="456" w:author="Rapporteur (CMCC) - SA5#153" w:date="2024-02-01T16:21:22Z">
        <w:r>
          <w:rPr/>
          <w:t>3.3</w:t>
        </w:r>
      </w:ins>
      <w:ins w:id="457" w:author="Rapporteur (CMCC) - SA5#153" w:date="2024-02-01T16:21:22Z">
        <w:r>
          <w:rPr/>
          <w:tab/>
        </w:r>
      </w:ins>
      <w:ins w:id="458" w:author="Rapporteur (CMCC) - SA5#153" w:date="2024-02-01T16:21:22Z">
        <w:r>
          <w:rPr/>
          <w:t>Abbreviations</w:t>
        </w:r>
      </w:ins>
      <w:ins w:id="459" w:author="Rapporteur (CMCC) - SA5#153" w:date="2024-02-01T16:21:22Z">
        <w:r>
          <w:rPr/>
          <w:tab/>
        </w:r>
      </w:ins>
      <w:ins w:id="460" w:author="Rapporteur (CMCC) - SA5#153" w:date="2024-02-01T16:21:35Z">
        <w:r>
          <w:rPr>
            <w:rFonts w:hint="eastAsia" w:eastAsia="宋体"/>
            <w:lang w:val="en-US" w:eastAsia="zh-CN"/>
          </w:rPr>
          <w:tab/>
        </w:r>
      </w:ins>
      <w:ins w:id="461" w:author="Rapporteur (CMCC) - SA5#153" w:date="2024-02-01T16:21:22Z">
        <w:r>
          <w:rPr/>
          <w:fldChar w:fldCharType="begin"/>
        </w:r>
      </w:ins>
      <w:ins w:id="462" w:author="Rapporteur (CMCC) - SA5#153" w:date="2024-02-01T16:21:22Z">
        <w:r>
          <w:rPr/>
          <w:instrText xml:space="preserve"> PAGEREF _Toc4272 \h </w:instrText>
        </w:r>
      </w:ins>
      <w:ins w:id="463" w:author="Rapporteur (CMCC) - SA5#153" w:date="2024-02-01T16:21:22Z">
        <w:r>
          <w:rPr/>
          <w:fldChar w:fldCharType="separate"/>
        </w:r>
      </w:ins>
      <w:ins w:id="464" w:author="Rapporteur (CMCC) - SA5#153" w:date="2024-02-01T16:21:23Z">
        <w:r>
          <w:rPr/>
          <w:t>7</w:t>
        </w:r>
      </w:ins>
      <w:ins w:id="465" w:author="Rapporteur (CMCC) - SA5#153" w:date="2024-02-01T16:21:22Z">
        <w:r>
          <w:rPr/>
          <w:fldChar w:fldCharType="end"/>
        </w:r>
      </w:ins>
    </w:p>
    <w:p>
      <w:pPr>
        <w:pStyle w:val="20"/>
        <w:tabs>
          <w:tab w:val="right" w:pos="2000"/>
          <w:tab w:val="right" w:leader="dot" w:pos="9641"/>
          <w:tab w:val="clear" w:pos="9639"/>
        </w:tabs>
        <w:rPr>
          <w:ins w:id="466" w:author="Rapporteur (CMCC) - SA5#153" w:date="2024-02-01T16:21:22Z"/>
        </w:rPr>
      </w:pPr>
      <w:ins w:id="467" w:author="Rapporteur (CMCC) - SA5#153" w:date="2024-02-01T16:21:22Z">
        <w:r>
          <w:rPr>
            <w:lang w:val="en-US"/>
          </w:rPr>
          <w:t>4</w:t>
        </w:r>
      </w:ins>
      <w:ins w:id="468" w:author="Rapporteur (CMCC) - SA5#153" w:date="2024-02-01T16:21:22Z">
        <w:r>
          <w:rPr>
            <w:lang w:val="en-US"/>
          </w:rPr>
          <w:tab/>
        </w:r>
      </w:ins>
      <w:ins w:id="469" w:author="Rapporteur (CMCC) - SA5#153" w:date="2024-02-01T16:21:22Z">
        <w:r>
          <w:rPr>
            <w:lang w:val="en-US"/>
          </w:rPr>
          <w:t>Background and concepts</w:t>
        </w:r>
      </w:ins>
      <w:ins w:id="470" w:author="Rapporteur (CMCC) - SA5#153" w:date="2024-02-01T16:21:22Z">
        <w:r>
          <w:rPr/>
          <w:tab/>
        </w:r>
      </w:ins>
      <w:ins w:id="471" w:author="Rapporteur (CMCC) - SA5#153" w:date="2024-02-01T16:21:22Z">
        <w:r>
          <w:rPr/>
          <w:fldChar w:fldCharType="begin"/>
        </w:r>
      </w:ins>
      <w:ins w:id="472" w:author="Rapporteur (CMCC) - SA5#153" w:date="2024-02-01T16:21:22Z">
        <w:r>
          <w:rPr/>
          <w:instrText xml:space="preserve"> PAGEREF _Toc17916 \h </w:instrText>
        </w:r>
      </w:ins>
      <w:ins w:id="473" w:author="Rapporteur (CMCC) - SA5#153" w:date="2024-02-01T16:21:22Z">
        <w:r>
          <w:rPr/>
          <w:fldChar w:fldCharType="separate"/>
        </w:r>
      </w:ins>
      <w:ins w:id="474" w:author="Rapporteur (CMCC) - SA5#153" w:date="2024-02-01T16:21:23Z">
        <w:r>
          <w:rPr/>
          <w:t>8</w:t>
        </w:r>
      </w:ins>
      <w:ins w:id="475" w:author="Rapporteur (CMCC) - SA5#153" w:date="2024-02-01T16:21:22Z">
        <w:r>
          <w:rPr/>
          <w:fldChar w:fldCharType="end"/>
        </w:r>
      </w:ins>
    </w:p>
    <w:p>
      <w:pPr>
        <w:pStyle w:val="19"/>
        <w:tabs>
          <w:tab w:val="right" w:leader="dot" w:pos="9641"/>
          <w:tab w:val="clear" w:pos="9639"/>
        </w:tabs>
        <w:rPr>
          <w:ins w:id="476" w:author="Rapporteur (CMCC) - SA5#153" w:date="2024-02-01T16:21:22Z"/>
        </w:rPr>
      </w:pPr>
      <w:ins w:id="477" w:author="Rapporteur (CMCC) - SA5#153" w:date="2024-02-01T16:21:22Z">
        <w:r>
          <w:rPr/>
          <w:t>4.</w:t>
        </w:r>
      </w:ins>
      <w:ins w:id="478" w:author="Rapporteur (CMCC) - SA5#153" w:date="2024-02-01T16:21:22Z">
        <w:r>
          <w:rPr>
            <w:lang w:val="en-US"/>
          </w:rPr>
          <w:t>1</w:t>
        </w:r>
      </w:ins>
      <w:ins w:id="479" w:author="Rapporteur (CMCC) - SA5#153" w:date="2024-02-01T16:28:24Z">
        <w:r>
          <w:rPr>
            <w:rFonts w:hint="eastAsia" w:eastAsia="宋体"/>
            <w:lang w:val="en-US" w:eastAsia="zh-CN"/>
          </w:rPr>
          <w:tab/>
        </w:r>
      </w:ins>
      <w:ins w:id="480" w:author="Rapporteur (CMCC) - SA5#153" w:date="2024-02-01T16:21:22Z">
        <w:r>
          <w:rPr/>
          <w:t>Concept for autonomous network level evaluation</w:t>
        </w:r>
      </w:ins>
      <w:ins w:id="481" w:author="Rapporteur (CMCC) - SA5#153" w:date="2024-02-01T16:21:22Z">
        <w:r>
          <w:rPr/>
          <w:tab/>
        </w:r>
      </w:ins>
      <w:ins w:id="482" w:author="Rapporteur (CMCC) - SA5#153" w:date="2024-02-01T16:21:22Z">
        <w:r>
          <w:rPr/>
          <w:fldChar w:fldCharType="begin"/>
        </w:r>
      </w:ins>
      <w:ins w:id="483" w:author="Rapporteur (CMCC) - SA5#153" w:date="2024-02-01T16:21:22Z">
        <w:r>
          <w:rPr/>
          <w:instrText xml:space="preserve"> PAGEREF _Toc25300 \h </w:instrText>
        </w:r>
      </w:ins>
      <w:ins w:id="484" w:author="Rapporteur (CMCC) - SA5#153" w:date="2024-02-01T16:21:22Z">
        <w:r>
          <w:rPr/>
          <w:fldChar w:fldCharType="separate"/>
        </w:r>
      </w:ins>
      <w:ins w:id="485" w:author="Rapporteur (CMCC) - SA5#153" w:date="2024-02-01T16:21:23Z">
        <w:r>
          <w:rPr/>
          <w:t>8</w:t>
        </w:r>
      </w:ins>
      <w:ins w:id="486" w:author="Rapporteur (CMCC) - SA5#153" w:date="2024-02-01T16:21:22Z">
        <w:r>
          <w:rPr/>
          <w:fldChar w:fldCharType="end"/>
        </w:r>
      </w:ins>
    </w:p>
    <w:p>
      <w:pPr>
        <w:pStyle w:val="18"/>
        <w:tabs>
          <w:tab w:val="right" w:leader="dot" w:pos="9641"/>
          <w:tab w:val="clear" w:pos="9639"/>
        </w:tabs>
        <w:rPr>
          <w:ins w:id="487" w:author="Rapporteur (CMCC) - SA5#153" w:date="2024-02-01T16:21:22Z"/>
        </w:rPr>
      </w:pPr>
      <w:ins w:id="488" w:author="Rapporteur (CMCC) - SA5#153" w:date="2024-02-01T16:21:22Z">
        <w:r>
          <w:rPr>
            <w:rFonts w:hint="eastAsia"/>
            <w:i w:val="0"/>
            <w:iCs w:val="0"/>
            <w:color w:val="000000"/>
            <w:lang w:eastAsia="zh-CN"/>
            <w14:textFill>
              <w14:solidFill>
                <w14:srgbClr w14:val="000000">
                  <w14:lumMod w14:val="75000"/>
                  <w14:lumOff w14:val="25000"/>
                </w14:srgbClr>
              </w14:solidFill>
            </w14:textFill>
          </w:rPr>
          <w:t>4</w:t>
        </w:r>
      </w:ins>
      <w:ins w:id="489" w:author="Rapporteur (CMCC) - SA5#153" w:date="2024-02-01T16:21:22Z">
        <w:r>
          <w:rPr>
            <w:i w:val="0"/>
            <w:iCs w:val="0"/>
            <w:color w:val="000000"/>
            <w:lang w:eastAsia="zh-CN"/>
            <w14:textFill>
              <w14:solidFill>
                <w14:srgbClr w14:val="000000">
                  <w14:lumMod w14:val="75000"/>
                  <w14:lumOff w14:val="25000"/>
                </w14:srgbClr>
              </w14:solidFill>
            </w14:textFill>
          </w:rPr>
          <w:t>.</w:t>
        </w:r>
      </w:ins>
      <w:ins w:id="490" w:author="Rapporteur (CMCC) - SA5#153" w:date="2024-02-01T16:21:22Z">
        <w:r>
          <w:rPr>
            <w:i w:val="0"/>
            <w:iCs w:val="0"/>
            <w:color w:val="000000"/>
            <w:lang w:val="en-US" w:eastAsia="zh-CN"/>
            <w14:textFill>
              <w14:solidFill>
                <w14:srgbClr w14:val="000000">
                  <w14:lumMod w14:val="75000"/>
                  <w14:lumOff w14:val="25000"/>
                </w14:srgbClr>
              </w14:solidFill>
            </w14:textFill>
          </w:rPr>
          <w:t>1</w:t>
        </w:r>
      </w:ins>
      <w:ins w:id="491" w:author="Rapporteur (CMCC) - SA5#153" w:date="2024-02-01T16:21:22Z">
        <w:r>
          <w:rPr>
            <w:i w:val="0"/>
            <w:iCs w:val="0"/>
            <w:color w:val="000000"/>
            <w:lang w:eastAsia="zh-CN"/>
            <w14:textFill>
              <w14:solidFill>
                <w14:srgbClr w14:val="000000">
                  <w14:lumMod w14:val="75000"/>
                  <w14:lumOff w14:val="25000"/>
                </w14:srgbClr>
              </w14:solidFill>
            </w14:textFill>
          </w:rPr>
          <w:t>.1</w:t>
        </w:r>
      </w:ins>
      <w:ins w:id="492" w:author="Rapporteur (CMCC) - SA5#153" w:date="2024-02-01T16:28:26Z">
        <w:r>
          <w:rPr>
            <w:rFonts w:hint="eastAsia"/>
            <w:i w:val="0"/>
            <w:iCs w:val="0"/>
            <w:color w:val="000000"/>
            <w:lang w:val="en-US" w:eastAsia="zh-CN"/>
            <w14:textFill>
              <w14:solidFill>
                <w14:srgbClr w14:val="000000">
                  <w14:lumMod w14:val="75000"/>
                  <w14:lumOff w14:val="25000"/>
                </w14:srgbClr>
              </w14:solidFill>
            </w14:textFill>
          </w:rPr>
          <w:tab/>
        </w:r>
      </w:ins>
      <w:ins w:id="493" w:author="Rapporteur (CMCC) - SA5#153" w:date="2024-02-01T16:21:22Z">
        <w:r>
          <w:rPr>
            <w:i w:val="0"/>
            <w:iCs w:val="0"/>
            <w:color w:val="000000"/>
            <w:lang w:eastAsia="zh-CN"/>
            <w14:textFill>
              <w14:solidFill>
                <w14:srgbClr w14:val="000000">
                  <w14:lumMod w14:val="75000"/>
                  <w14:lumOff w14:val="25000"/>
                </w14:srgbClr>
              </w14:solidFill>
            </w14:textFill>
          </w:rPr>
          <w:t>Introduction</w:t>
        </w:r>
      </w:ins>
      <w:ins w:id="494" w:author="Rapporteur (CMCC) - SA5#153" w:date="2024-02-01T16:21:22Z">
        <w:r>
          <w:rPr/>
          <w:tab/>
        </w:r>
      </w:ins>
      <w:ins w:id="495" w:author="Rapporteur (CMCC) - SA5#153" w:date="2024-02-01T16:21:22Z">
        <w:r>
          <w:rPr/>
          <w:fldChar w:fldCharType="begin"/>
        </w:r>
      </w:ins>
      <w:ins w:id="496" w:author="Rapporteur (CMCC) - SA5#153" w:date="2024-02-01T16:21:22Z">
        <w:r>
          <w:rPr/>
          <w:instrText xml:space="preserve"> PAGEREF _Toc18629 \h </w:instrText>
        </w:r>
      </w:ins>
      <w:ins w:id="497" w:author="Rapporteur (CMCC) - SA5#153" w:date="2024-02-01T16:21:22Z">
        <w:r>
          <w:rPr/>
          <w:fldChar w:fldCharType="separate"/>
        </w:r>
      </w:ins>
      <w:ins w:id="498" w:author="Rapporteur (CMCC) - SA5#153" w:date="2024-02-01T16:21:23Z">
        <w:r>
          <w:rPr/>
          <w:t>8</w:t>
        </w:r>
      </w:ins>
      <w:ins w:id="499" w:author="Rapporteur (CMCC) - SA5#153" w:date="2024-02-01T16:21:22Z">
        <w:r>
          <w:rPr/>
          <w:fldChar w:fldCharType="end"/>
        </w:r>
      </w:ins>
    </w:p>
    <w:p>
      <w:pPr>
        <w:pStyle w:val="18"/>
        <w:tabs>
          <w:tab w:val="right" w:leader="dot" w:pos="9641"/>
          <w:tab w:val="clear" w:pos="9639"/>
        </w:tabs>
        <w:rPr>
          <w:ins w:id="500" w:author="Rapporteur (CMCC) - SA5#153" w:date="2024-02-01T16:21:22Z"/>
        </w:rPr>
      </w:pPr>
      <w:ins w:id="501" w:author="Rapporteur (CMCC) - SA5#153" w:date="2024-02-01T16:21:22Z">
        <w:r>
          <w:rPr>
            <w:i w:val="0"/>
            <w:iCs w:val="0"/>
            <w:color w:val="000000"/>
            <w14:textFill>
              <w14:solidFill>
                <w14:srgbClr w14:val="000000">
                  <w14:lumMod w14:val="75000"/>
                  <w14:lumOff w14:val="25000"/>
                </w14:srgbClr>
              </w14:solidFill>
            </w14:textFill>
          </w:rPr>
          <w:t>4.</w:t>
        </w:r>
      </w:ins>
      <w:ins w:id="502" w:author="Rapporteur (CMCC) - SA5#153" w:date="2024-02-01T16:21:22Z">
        <w:r>
          <w:rPr>
            <w:i w:val="0"/>
            <w:iCs w:val="0"/>
            <w:color w:val="000000"/>
            <w:lang w:val="en-US"/>
            <w14:textFill>
              <w14:solidFill>
                <w14:srgbClr w14:val="000000">
                  <w14:lumMod w14:val="75000"/>
                  <w14:lumOff w14:val="25000"/>
                </w14:srgbClr>
              </w14:solidFill>
            </w14:textFill>
          </w:rPr>
          <w:t>1</w:t>
        </w:r>
      </w:ins>
      <w:ins w:id="503" w:author="Rapporteur (CMCC) - SA5#153" w:date="2024-02-01T16:21:22Z">
        <w:r>
          <w:rPr>
            <w:i w:val="0"/>
            <w:iCs w:val="0"/>
            <w:color w:val="000000"/>
            <w14:textFill>
              <w14:solidFill>
                <w14:srgbClr w14:val="000000">
                  <w14:lumMod w14:val="75000"/>
                  <w14:lumOff w14:val="25000"/>
                </w14:srgbClr>
              </w14:solidFill>
            </w14:textFill>
          </w:rPr>
          <w:t>.</w:t>
        </w:r>
      </w:ins>
      <w:ins w:id="504" w:author="Rapporteur (CMCC) - SA5#153" w:date="2024-02-01T16:21:22Z">
        <w:r>
          <w:rPr>
            <w:i w:val="0"/>
            <w:iCs w:val="0"/>
            <w:color w:val="000000"/>
            <w:lang w:val="en-US"/>
            <w14:textFill>
              <w14:solidFill>
                <w14:srgbClr w14:val="000000">
                  <w14:lumMod w14:val="75000"/>
                  <w14:lumOff w14:val="25000"/>
                </w14:srgbClr>
              </w14:solidFill>
            </w14:textFill>
          </w:rPr>
          <w:t>2</w:t>
        </w:r>
      </w:ins>
      <w:ins w:id="505" w:author="Rapporteur (CMCC) - SA5#153" w:date="2024-02-01T16:28:29Z">
        <w:r>
          <w:rPr>
            <w:rFonts w:hint="eastAsia" w:eastAsia="宋体"/>
            <w:i w:val="0"/>
            <w:iCs w:val="0"/>
            <w:color w:val="000000"/>
            <w:lang w:val="en-US" w:eastAsia="zh-CN"/>
            <w14:textFill>
              <w14:solidFill>
                <w14:srgbClr w14:val="000000">
                  <w14:lumMod w14:val="75000"/>
                  <w14:lumOff w14:val="25000"/>
                </w14:srgbClr>
              </w14:solidFill>
            </w14:textFill>
          </w:rPr>
          <w:tab/>
        </w:r>
      </w:ins>
      <w:ins w:id="506" w:author="Rapporteur (CMCC) - SA5#153" w:date="2024-02-01T16:21:22Z">
        <w:r>
          <w:rPr>
            <w:i w:val="0"/>
            <w:iCs w:val="0"/>
            <w:color w:val="000000"/>
            <w14:textFill>
              <w14:solidFill>
                <w14:srgbClr w14:val="000000">
                  <w14:lumMod w14:val="75000"/>
                  <w14:lumOff w14:val="25000"/>
                </w14:srgbClr>
              </w14:solidFill>
            </w14:textFill>
          </w:rPr>
          <w:t xml:space="preserve">Autonomous network level </w:t>
        </w:r>
      </w:ins>
      <w:ins w:id="507" w:author="Rapporteur (CMCC) - SA5#153" w:date="2024-02-01T16:21:22Z">
        <w:r>
          <w:rPr/>
          <w:t xml:space="preserve">qualitative </w:t>
        </w:r>
      </w:ins>
      <w:ins w:id="508" w:author="Rapporteur (CMCC) - SA5#153" w:date="2024-02-01T16:21:22Z">
        <w:r>
          <w:rPr>
            <w:rFonts w:hint="eastAsia"/>
            <w:lang w:eastAsia="zh-CN"/>
          </w:rPr>
          <w:t>evaluation</w:t>
        </w:r>
      </w:ins>
      <w:ins w:id="509" w:author="Rapporteur (CMCC) - SA5#153" w:date="2024-02-01T16:21:22Z">
        <w:r>
          <w:rPr/>
          <w:tab/>
        </w:r>
      </w:ins>
      <w:ins w:id="510" w:author="Rapporteur (CMCC) - SA5#153" w:date="2024-02-01T16:21:22Z">
        <w:r>
          <w:rPr/>
          <w:fldChar w:fldCharType="begin"/>
        </w:r>
      </w:ins>
      <w:ins w:id="511" w:author="Rapporteur (CMCC) - SA5#153" w:date="2024-02-01T16:21:22Z">
        <w:r>
          <w:rPr/>
          <w:instrText xml:space="preserve"> PAGEREF _Toc18805 \h </w:instrText>
        </w:r>
      </w:ins>
      <w:ins w:id="512" w:author="Rapporteur (CMCC) - SA5#153" w:date="2024-02-01T16:21:22Z">
        <w:r>
          <w:rPr/>
          <w:fldChar w:fldCharType="separate"/>
        </w:r>
      </w:ins>
      <w:ins w:id="513" w:author="Rapporteur (CMCC) - SA5#153" w:date="2024-02-01T16:21:23Z">
        <w:r>
          <w:rPr/>
          <w:t>8</w:t>
        </w:r>
      </w:ins>
      <w:ins w:id="514" w:author="Rapporteur (CMCC) - SA5#153" w:date="2024-02-01T16:21:22Z">
        <w:r>
          <w:rPr/>
          <w:fldChar w:fldCharType="end"/>
        </w:r>
      </w:ins>
    </w:p>
    <w:p>
      <w:pPr>
        <w:pStyle w:val="18"/>
        <w:tabs>
          <w:tab w:val="right" w:leader="dot" w:pos="9641"/>
          <w:tab w:val="clear" w:pos="9639"/>
        </w:tabs>
        <w:rPr>
          <w:ins w:id="515" w:author="Rapporteur (CMCC) - SA5#153" w:date="2024-02-01T16:21:22Z"/>
        </w:rPr>
      </w:pPr>
      <w:ins w:id="516" w:author="Rapporteur (CMCC) - SA5#153" w:date="2024-02-01T16:21:22Z">
        <w:r>
          <w:rPr>
            <w:i w:val="0"/>
            <w:iCs w:val="0"/>
            <w:color w:val="000000"/>
            <w14:textFill>
              <w14:solidFill>
                <w14:srgbClr w14:val="000000">
                  <w14:lumMod w14:val="75000"/>
                  <w14:lumOff w14:val="25000"/>
                </w14:srgbClr>
              </w14:solidFill>
            </w14:textFill>
          </w:rPr>
          <w:t>4.</w:t>
        </w:r>
      </w:ins>
      <w:ins w:id="517" w:author="Rapporteur (CMCC) - SA5#153" w:date="2024-02-01T16:21:22Z">
        <w:r>
          <w:rPr>
            <w:i w:val="0"/>
            <w:iCs w:val="0"/>
            <w:color w:val="000000"/>
            <w:lang w:val="en-US"/>
            <w14:textFill>
              <w14:solidFill>
                <w14:srgbClr w14:val="000000">
                  <w14:lumMod w14:val="75000"/>
                  <w14:lumOff w14:val="25000"/>
                </w14:srgbClr>
              </w14:solidFill>
            </w14:textFill>
          </w:rPr>
          <w:t>1</w:t>
        </w:r>
      </w:ins>
      <w:ins w:id="518" w:author="Rapporteur (CMCC) - SA5#153" w:date="2024-02-01T16:21:22Z">
        <w:r>
          <w:rPr>
            <w:i w:val="0"/>
            <w:iCs w:val="0"/>
            <w:color w:val="000000"/>
            <w14:textFill>
              <w14:solidFill>
                <w14:srgbClr w14:val="000000">
                  <w14:lumMod w14:val="75000"/>
                  <w14:lumOff w14:val="25000"/>
                </w14:srgbClr>
              </w14:solidFill>
            </w14:textFill>
          </w:rPr>
          <w:t>.</w:t>
        </w:r>
      </w:ins>
      <w:ins w:id="519" w:author="Rapporteur (CMCC) - SA5#153" w:date="2024-02-01T16:21:22Z">
        <w:r>
          <w:rPr>
            <w:i w:val="0"/>
            <w:iCs w:val="0"/>
            <w:color w:val="000000"/>
            <w:lang w:val="en-US"/>
            <w14:textFill>
              <w14:solidFill>
                <w14:srgbClr w14:val="000000">
                  <w14:lumMod w14:val="75000"/>
                  <w14:lumOff w14:val="25000"/>
                </w14:srgbClr>
              </w14:solidFill>
            </w14:textFill>
          </w:rPr>
          <w:t>3</w:t>
        </w:r>
      </w:ins>
      <w:ins w:id="520" w:author="Rapporteur (CMCC) - SA5#153" w:date="2024-02-01T16:28:32Z">
        <w:r>
          <w:rPr>
            <w:rFonts w:hint="eastAsia" w:eastAsia="宋体"/>
            <w:i w:val="0"/>
            <w:iCs w:val="0"/>
            <w:color w:val="000000"/>
            <w:lang w:val="en-US" w:eastAsia="zh-CN"/>
            <w14:textFill>
              <w14:solidFill>
                <w14:srgbClr w14:val="000000">
                  <w14:lumMod w14:val="75000"/>
                  <w14:lumOff w14:val="25000"/>
                </w14:srgbClr>
              </w14:solidFill>
            </w14:textFill>
          </w:rPr>
          <w:tab/>
        </w:r>
      </w:ins>
      <w:ins w:id="521" w:author="Rapporteur (CMCC) - SA5#153" w:date="2024-02-01T16:21:22Z">
        <w:r>
          <w:rPr>
            <w:i w:val="0"/>
            <w:iCs w:val="0"/>
            <w:color w:val="000000"/>
            <w14:textFill>
              <w14:solidFill>
                <w14:srgbClr w14:val="000000">
                  <w14:lumMod w14:val="75000"/>
                  <w14:lumOff w14:val="25000"/>
                </w14:srgbClr>
              </w14:solidFill>
            </w14:textFill>
          </w:rPr>
          <w:t>Autonomous network level quantitative evaluation</w:t>
        </w:r>
      </w:ins>
      <w:ins w:id="522" w:author="Rapporteur (CMCC) - SA5#153" w:date="2024-02-01T16:21:22Z">
        <w:r>
          <w:rPr/>
          <w:tab/>
        </w:r>
      </w:ins>
      <w:ins w:id="523" w:author="Rapporteur (CMCC) - SA5#153" w:date="2024-02-01T16:21:22Z">
        <w:r>
          <w:rPr/>
          <w:fldChar w:fldCharType="begin"/>
        </w:r>
      </w:ins>
      <w:ins w:id="524" w:author="Rapporteur (CMCC) - SA5#153" w:date="2024-02-01T16:21:22Z">
        <w:r>
          <w:rPr/>
          <w:instrText xml:space="preserve"> PAGEREF _Toc14344 \h </w:instrText>
        </w:r>
      </w:ins>
      <w:ins w:id="525" w:author="Rapporteur (CMCC) - SA5#153" w:date="2024-02-01T16:21:22Z">
        <w:r>
          <w:rPr/>
          <w:fldChar w:fldCharType="separate"/>
        </w:r>
      </w:ins>
      <w:ins w:id="526" w:author="Rapporteur (CMCC) - SA5#153" w:date="2024-02-01T16:21:23Z">
        <w:r>
          <w:rPr/>
          <w:t>8</w:t>
        </w:r>
      </w:ins>
      <w:ins w:id="527" w:author="Rapporteur (CMCC) - SA5#153" w:date="2024-02-01T16:21:22Z">
        <w:r>
          <w:rPr/>
          <w:fldChar w:fldCharType="end"/>
        </w:r>
      </w:ins>
    </w:p>
    <w:p>
      <w:pPr>
        <w:pStyle w:val="18"/>
        <w:tabs>
          <w:tab w:val="right" w:leader="dot" w:pos="9641"/>
          <w:tab w:val="clear" w:pos="9639"/>
        </w:tabs>
        <w:rPr>
          <w:ins w:id="528" w:author="Rapporteur (CMCC) - SA5#153" w:date="2024-02-01T16:21:22Z"/>
        </w:rPr>
      </w:pPr>
      <w:ins w:id="529" w:author="Rapporteur (CMCC) - SA5#153" w:date="2024-02-01T16:21:22Z">
        <w:r>
          <w:rPr>
            <w:i w:val="0"/>
            <w:iCs w:val="0"/>
            <w:color w:val="000000"/>
            <w14:textFill>
              <w14:solidFill>
                <w14:srgbClr w14:val="000000">
                  <w14:lumMod w14:val="75000"/>
                  <w14:lumOff w14:val="25000"/>
                </w14:srgbClr>
              </w14:solidFill>
            </w14:textFill>
          </w:rPr>
          <w:t>4.</w:t>
        </w:r>
      </w:ins>
      <w:ins w:id="530" w:author="Rapporteur (CMCC) - SA5#153" w:date="2024-02-01T16:21:22Z">
        <w:r>
          <w:rPr>
            <w:i w:val="0"/>
            <w:iCs w:val="0"/>
            <w:color w:val="000000"/>
            <w:lang w:val="en-US"/>
            <w14:textFill>
              <w14:solidFill>
                <w14:srgbClr w14:val="000000">
                  <w14:lumMod w14:val="75000"/>
                  <w14:lumOff w14:val="25000"/>
                </w14:srgbClr>
              </w14:solidFill>
            </w14:textFill>
          </w:rPr>
          <w:t>1</w:t>
        </w:r>
      </w:ins>
      <w:ins w:id="531" w:author="Rapporteur (CMCC) - SA5#153" w:date="2024-02-01T16:21:22Z">
        <w:r>
          <w:rPr>
            <w:i w:val="0"/>
            <w:iCs w:val="0"/>
            <w:color w:val="000000"/>
            <w14:textFill>
              <w14:solidFill>
                <w14:srgbClr w14:val="000000">
                  <w14:lumMod w14:val="75000"/>
                  <w14:lumOff w14:val="25000"/>
                </w14:srgbClr>
              </w14:solidFill>
            </w14:textFill>
          </w:rPr>
          <w:t>.</w:t>
        </w:r>
      </w:ins>
      <w:ins w:id="532" w:author="Rapporteur (CMCC) - SA5#153" w:date="2024-02-01T16:21:22Z">
        <w:r>
          <w:rPr>
            <w:i w:val="0"/>
            <w:iCs w:val="0"/>
            <w:color w:val="000000"/>
            <w:lang w:val="en-US"/>
            <w14:textFill>
              <w14:solidFill>
                <w14:srgbClr w14:val="000000">
                  <w14:lumMod w14:val="75000"/>
                  <w14:lumOff w14:val="25000"/>
                </w14:srgbClr>
              </w14:solidFill>
            </w14:textFill>
          </w:rPr>
          <w:t>4</w:t>
        </w:r>
      </w:ins>
      <w:ins w:id="533" w:author="Rapporteur (CMCC) - SA5#153" w:date="2024-02-01T16:28:35Z">
        <w:r>
          <w:rPr>
            <w:rFonts w:hint="eastAsia" w:eastAsia="宋体"/>
            <w:i w:val="0"/>
            <w:iCs w:val="0"/>
            <w:color w:val="000000"/>
            <w:lang w:val="en-US" w:eastAsia="zh-CN"/>
            <w14:textFill>
              <w14:solidFill>
                <w14:srgbClr w14:val="000000">
                  <w14:lumMod w14:val="75000"/>
                  <w14:lumOff w14:val="25000"/>
                </w14:srgbClr>
              </w14:solidFill>
            </w14:textFill>
          </w:rPr>
          <w:tab/>
        </w:r>
      </w:ins>
      <w:ins w:id="534" w:author="Rapporteur (CMCC) - SA5#153" w:date="2024-02-01T16:21:22Z">
        <w:r>
          <w:rPr>
            <w:rFonts w:hint="eastAsia"/>
            <w:i w:val="0"/>
            <w:color w:val="000000"/>
            <w14:textFill>
              <w14:solidFill>
                <w14:srgbClr w14:val="000000">
                  <w14:lumMod w14:val="75000"/>
                  <w14:lumOff w14:val="25000"/>
                </w14:srgbClr>
              </w14:solidFill>
            </w14:textFill>
          </w:rPr>
          <w:t>Key effectiveness indicator</w:t>
        </w:r>
      </w:ins>
      <w:ins w:id="535" w:author="Rapporteur (CMCC) - SA5#153" w:date="2024-02-01T16:21:22Z">
        <w:r>
          <w:rPr/>
          <w:tab/>
        </w:r>
      </w:ins>
      <w:ins w:id="536" w:author="Rapporteur (CMCC) - SA5#153" w:date="2024-02-01T16:21:22Z">
        <w:r>
          <w:rPr/>
          <w:fldChar w:fldCharType="begin"/>
        </w:r>
      </w:ins>
      <w:ins w:id="537" w:author="Rapporteur (CMCC) - SA5#153" w:date="2024-02-01T16:21:22Z">
        <w:r>
          <w:rPr/>
          <w:instrText xml:space="preserve"> PAGEREF _Toc16855 \h </w:instrText>
        </w:r>
      </w:ins>
      <w:ins w:id="538" w:author="Rapporteur (CMCC) - SA5#153" w:date="2024-02-01T16:21:22Z">
        <w:r>
          <w:rPr/>
          <w:fldChar w:fldCharType="separate"/>
        </w:r>
      </w:ins>
      <w:ins w:id="539" w:author="Rapporteur (CMCC) - SA5#153" w:date="2024-02-01T16:21:23Z">
        <w:r>
          <w:rPr/>
          <w:t>9</w:t>
        </w:r>
      </w:ins>
      <w:ins w:id="540" w:author="Rapporteur (CMCC) - SA5#153" w:date="2024-02-01T16:21:22Z">
        <w:r>
          <w:rPr/>
          <w:fldChar w:fldCharType="end"/>
        </w:r>
      </w:ins>
    </w:p>
    <w:p>
      <w:pPr>
        <w:pStyle w:val="20"/>
        <w:tabs>
          <w:tab w:val="right" w:pos="2000"/>
          <w:tab w:val="right" w:leader="dot" w:pos="9641"/>
          <w:tab w:val="clear" w:pos="9639"/>
        </w:tabs>
        <w:rPr>
          <w:ins w:id="541" w:author="Rapporteur (CMCC) - SA5#153" w:date="2024-02-01T16:21:22Z"/>
        </w:rPr>
      </w:pPr>
      <w:ins w:id="542" w:author="Rapporteur (CMCC) - SA5#153" w:date="2024-02-01T16:21:22Z">
        <w:r>
          <w:rPr>
            <w:rFonts w:hint="eastAsia"/>
            <w:lang w:val="en-US" w:eastAsia="zh-CN"/>
          </w:rPr>
          <w:t>5</w:t>
        </w:r>
      </w:ins>
      <w:ins w:id="543" w:author="Rapporteur (CMCC) - SA5#153" w:date="2024-02-01T16:21:22Z">
        <w:r>
          <w:rPr>
            <w:rFonts w:hint="eastAsia" w:eastAsia="宋体"/>
            <w:lang w:val="en-US" w:eastAsia="zh-CN"/>
          </w:rPr>
          <w:tab/>
        </w:r>
      </w:ins>
      <w:ins w:id="544" w:author="Rapporteur (CMCC) - SA5#153" w:date="2024-02-01T16:21:22Z">
        <w:r>
          <w:rPr>
            <w:rFonts w:hint="default"/>
            <w:lang w:val="en-US" w:eastAsia="zh-CN"/>
          </w:rPr>
          <w:t>R</w:t>
        </w:r>
      </w:ins>
      <w:ins w:id="545" w:author="Rapporteur (CMCC) - SA5#153" w:date="2024-02-01T16:21:22Z">
        <w:r>
          <w:rPr>
            <w:rFonts w:hint="default"/>
            <w:lang w:val="en-US"/>
          </w:rPr>
          <w:t>elevant studies in TM Forum</w:t>
        </w:r>
      </w:ins>
      <w:ins w:id="546" w:author="Rapporteur (CMCC) - SA5#153" w:date="2024-02-01T16:21:22Z">
        <w:r>
          <w:rPr/>
          <w:tab/>
        </w:r>
      </w:ins>
      <w:ins w:id="547" w:author="Rapporteur (CMCC) - SA5#153" w:date="2024-02-01T16:21:22Z">
        <w:r>
          <w:rPr/>
          <w:fldChar w:fldCharType="begin"/>
        </w:r>
      </w:ins>
      <w:ins w:id="548" w:author="Rapporteur (CMCC) - SA5#153" w:date="2024-02-01T16:21:22Z">
        <w:r>
          <w:rPr/>
          <w:instrText xml:space="preserve"> PAGEREF _Toc28037 \h </w:instrText>
        </w:r>
      </w:ins>
      <w:ins w:id="549" w:author="Rapporteur (CMCC) - SA5#153" w:date="2024-02-01T16:21:22Z">
        <w:r>
          <w:rPr/>
          <w:fldChar w:fldCharType="separate"/>
        </w:r>
      </w:ins>
      <w:ins w:id="550" w:author="Rapporteur (CMCC) - SA5#153" w:date="2024-02-01T16:21:23Z">
        <w:r>
          <w:rPr/>
          <w:t>9</w:t>
        </w:r>
      </w:ins>
      <w:ins w:id="551" w:author="Rapporteur (CMCC) - SA5#153" w:date="2024-02-01T16:21:22Z">
        <w:r>
          <w:rPr/>
          <w:fldChar w:fldCharType="end"/>
        </w:r>
      </w:ins>
    </w:p>
    <w:p>
      <w:pPr>
        <w:pStyle w:val="20"/>
        <w:tabs>
          <w:tab w:val="right" w:pos="2000"/>
          <w:tab w:val="right" w:leader="dot" w:pos="9641"/>
          <w:tab w:val="clear" w:pos="9639"/>
        </w:tabs>
        <w:rPr>
          <w:ins w:id="552" w:author="Rapporteur (CMCC) - SA5#153" w:date="2024-02-01T16:21:22Z"/>
        </w:rPr>
      </w:pPr>
      <w:ins w:id="553" w:author="Rapporteur (CMCC) - SA5#153" w:date="2024-02-01T16:21:22Z">
        <w:r>
          <w:rPr>
            <w:rFonts w:hint="eastAsia" w:eastAsia="宋体"/>
            <w:lang w:val="en-US" w:eastAsia="zh-CN"/>
          </w:rPr>
          <w:t>6</w:t>
        </w:r>
      </w:ins>
      <w:ins w:id="554" w:author="Rapporteur (CMCC) - SA5#153" w:date="2024-02-01T16:21:22Z">
        <w:r>
          <w:rPr/>
          <w:tab/>
        </w:r>
      </w:ins>
      <w:ins w:id="555" w:author="Rapporteur (CMCC) - SA5#153" w:date="2024-02-01T16:21:22Z">
        <w:r>
          <w:rPr>
            <w:rFonts w:hint="eastAsia"/>
          </w:rPr>
          <w:t>Key Issues and potential solutions</w:t>
        </w:r>
      </w:ins>
      <w:ins w:id="556" w:author="Rapporteur (CMCC) - SA5#153" w:date="2024-02-01T16:21:22Z">
        <w:r>
          <w:rPr/>
          <w:tab/>
        </w:r>
      </w:ins>
      <w:ins w:id="557" w:author="Rapporteur (CMCC) - SA5#153" w:date="2024-02-01T16:21:22Z">
        <w:r>
          <w:rPr/>
          <w:fldChar w:fldCharType="begin"/>
        </w:r>
      </w:ins>
      <w:ins w:id="558" w:author="Rapporteur (CMCC) - SA5#153" w:date="2024-02-01T16:21:22Z">
        <w:r>
          <w:rPr/>
          <w:instrText xml:space="preserve"> PAGEREF _Toc29207 \h </w:instrText>
        </w:r>
      </w:ins>
      <w:ins w:id="559" w:author="Rapporteur (CMCC) - SA5#153" w:date="2024-02-01T16:21:22Z">
        <w:r>
          <w:rPr/>
          <w:fldChar w:fldCharType="separate"/>
        </w:r>
      </w:ins>
      <w:ins w:id="560" w:author="Rapporteur (CMCC) - SA5#153" w:date="2024-02-01T16:21:23Z">
        <w:r>
          <w:rPr/>
          <w:t>10</w:t>
        </w:r>
      </w:ins>
      <w:ins w:id="561" w:author="Rapporteur (CMCC) - SA5#153" w:date="2024-02-01T16:21:22Z">
        <w:r>
          <w:rPr/>
          <w:fldChar w:fldCharType="end"/>
        </w:r>
      </w:ins>
    </w:p>
    <w:p>
      <w:pPr>
        <w:pStyle w:val="19"/>
        <w:tabs>
          <w:tab w:val="right" w:pos="2000"/>
          <w:tab w:val="right" w:leader="dot" w:pos="9641"/>
          <w:tab w:val="clear" w:pos="9639"/>
        </w:tabs>
        <w:rPr>
          <w:ins w:id="562" w:author="Rapporteur (CMCC) - SA5#153" w:date="2024-02-01T16:21:22Z"/>
        </w:rPr>
      </w:pPr>
      <w:ins w:id="563" w:author="Rapporteur (CMCC) - SA5#153" w:date="2024-02-01T16:21:22Z">
        <w:r>
          <w:rPr>
            <w:rFonts w:hint="eastAsia" w:eastAsia="宋体"/>
            <w:lang w:val="en-US" w:eastAsia="zh-CN"/>
          </w:rPr>
          <w:t>6</w:t>
        </w:r>
      </w:ins>
      <w:ins w:id="564" w:author="Rapporteur (CMCC) - SA5#153" w:date="2024-02-01T16:21:22Z">
        <w:r>
          <w:rPr/>
          <w:t>.</w:t>
        </w:r>
      </w:ins>
      <w:ins w:id="565" w:author="Rapporteur (CMCC) - SA5#153" w:date="2024-02-01T16:21:22Z">
        <w:r>
          <w:rPr>
            <w:lang w:val="en-US"/>
          </w:rPr>
          <w:t>1</w:t>
        </w:r>
      </w:ins>
      <w:ins w:id="566" w:author="Rapporteur (CMCC) - SA5#153" w:date="2024-02-01T16:21:22Z">
        <w:r>
          <w:rPr>
            <w:lang w:val="en-US"/>
          </w:rPr>
          <w:tab/>
        </w:r>
      </w:ins>
      <w:ins w:id="567" w:author="Rapporteur (CMCC) - SA5#153" w:date="2024-02-01T16:21:22Z">
        <w:r>
          <w:rPr/>
          <w:t>Key Issue#</w:t>
        </w:r>
      </w:ins>
      <w:ins w:id="568" w:author="Rapporteur (CMCC) - SA5#153" w:date="2024-02-01T16:21:22Z">
        <w:r>
          <w:rPr>
            <w:rFonts w:hint="eastAsia"/>
            <w:lang w:eastAsia="zh-CN"/>
          </w:rPr>
          <w:t xml:space="preserve"> </w:t>
        </w:r>
      </w:ins>
      <w:ins w:id="569" w:author="Rapporteur (CMCC) - SA5#153" w:date="2024-02-01T16:21:22Z">
        <w:r>
          <w:rPr>
            <w:rFonts w:hint="eastAsia"/>
            <w:lang w:val="en-US" w:eastAsia="zh-CN"/>
          </w:rPr>
          <w:t>6.</w:t>
        </w:r>
      </w:ins>
      <w:ins w:id="570" w:author="Rapporteur (CMCC) - SA5#153" w:date="2024-02-01T16:21:22Z">
        <w:r>
          <w:rPr>
            <w:lang w:val="en-US" w:eastAsia="zh-CN"/>
          </w:rPr>
          <w:t>1</w:t>
        </w:r>
      </w:ins>
      <w:ins w:id="571" w:author="Rapporteur (CMCC) - SA5#153" w:date="2024-02-01T16:21:22Z">
        <w:r>
          <w:rPr/>
          <w:t xml:space="preserve">: </w:t>
        </w:r>
      </w:ins>
      <w:ins w:id="572" w:author="Rapporteur (CMCC) - SA5#153" w:date="2024-02-01T16:21:22Z">
        <w:r>
          <w:rPr>
            <w:rFonts w:hint="eastAsia"/>
          </w:rPr>
          <w:t>Generic methodology for autonomous network levels evaluation</w:t>
        </w:r>
      </w:ins>
      <w:ins w:id="573" w:author="Rapporteur (CMCC) - SA5#153" w:date="2024-02-01T16:21:22Z">
        <w:r>
          <w:rPr/>
          <w:tab/>
        </w:r>
      </w:ins>
      <w:ins w:id="574" w:author="Rapporteur (CMCC) - SA5#153" w:date="2024-02-01T16:21:22Z">
        <w:r>
          <w:rPr/>
          <w:fldChar w:fldCharType="begin"/>
        </w:r>
      </w:ins>
      <w:ins w:id="575" w:author="Rapporteur (CMCC) - SA5#153" w:date="2024-02-01T16:21:22Z">
        <w:r>
          <w:rPr/>
          <w:instrText xml:space="preserve"> PAGEREF _Toc25791 \h </w:instrText>
        </w:r>
      </w:ins>
      <w:ins w:id="576" w:author="Rapporteur (CMCC) - SA5#153" w:date="2024-02-01T16:21:22Z">
        <w:r>
          <w:rPr/>
          <w:fldChar w:fldCharType="separate"/>
        </w:r>
      </w:ins>
      <w:ins w:id="577" w:author="Rapporteur (CMCC) - SA5#153" w:date="2024-02-01T16:21:23Z">
        <w:r>
          <w:rPr/>
          <w:t>10</w:t>
        </w:r>
      </w:ins>
      <w:ins w:id="578" w:author="Rapporteur (CMCC) - SA5#153" w:date="2024-02-01T16:21:22Z">
        <w:r>
          <w:rPr/>
          <w:fldChar w:fldCharType="end"/>
        </w:r>
      </w:ins>
    </w:p>
    <w:p>
      <w:pPr>
        <w:pStyle w:val="18"/>
        <w:tabs>
          <w:tab w:val="right" w:pos="2000"/>
          <w:tab w:val="right" w:leader="dot" w:pos="9641"/>
          <w:tab w:val="clear" w:pos="9639"/>
        </w:tabs>
        <w:rPr>
          <w:ins w:id="579" w:author="Rapporteur (CMCC) - SA5#153" w:date="2024-02-01T16:21:22Z"/>
        </w:rPr>
      </w:pPr>
      <w:ins w:id="580" w:author="Rapporteur (CMCC) - SA5#153" w:date="2024-02-01T16:21:22Z">
        <w:r>
          <w:rPr>
            <w:rFonts w:hint="eastAsia" w:eastAsia="宋体"/>
            <w:i w:val="0"/>
            <w:color w:val="404040" w:themeColor="text1" w:themeTint="BF"/>
            <w:lang w:val="en-US" w:eastAsia="zh-CN"/>
            <w14:textFill>
              <w14:solidFill>
                <w14:schemeClr w14:val="tx1">
                  <w14:lumMod w14:val="75000"/>
                  <w14:lumOff w14:val="25000"/>
                </w14:schemeClr>
              </w14:solidFill>
            </w14:textFill>
          </w:rPr>
          <w:t>6</w:t>
        </w:r>
      </w:ins>
      <w:ins w:id="581" w:author="Rapporteur (CMCC) - SA5#153" w:date="2024-02-01T16:21:22Z">
        <w:r>
          <w:rPr>
            <w:i w:val="0"/>
            <w:color w:val="404040" w:themeColor="text1" w:themeTint="BF"/>
            <w14:textFill>
              <w14:solidFill>
                <w14:schemeClr w14:val="tx1">
                  <w14:lumMod w14:val="75000"/>
                  <w14:lumOff w14:val="25000"/>
                </w14:schemeClr>
              </w14:solidFill>
            </w14:textFill>
          </w:rPr>
          <w:t>.</w:t>
        </w:r>
      </w:ins>
      <w:ins w:id="582" w:author="Rapporteur (CMCC) - SA5#153" w:date="2024-02-01T16:21:22Z">
        <w:r>
          <w:rPr>
            <w:i w:val="0"/>
            <w:color w:val="404040" w:themeColor="text1" w:themeTint="BF"/>
            <w:lang w:val="en-US"/>
            <w14:textFill>
              <w14:solidFill>
                <w14:schemeClr w14:val="tx1">
                  <w14:lumMod w14:val="75000"/>
                  <w14:lumOff w14:val="25000"/>
                </w14:schemeClr>
              </w14:solidFill>
            </w14:textFill>
          </w:rPr>
          <w:t>1</w:t>
        </w:r>
      </w:ins>
      <w:ins w:id="583" w:author="Rapporteur (CMCC) - SA5#153" w:date="2024-02-01T16:21:22Z">
        <w:r>
          <w:rPr>
            <w:i w:val="0"/>
            <w:color w:val="404040" w:themeColor="text1" w:themeTint="BF"/>
            <w14:textFill>
              <w14:solidFill>
                <w14:schemeClr w14:val="tx1">
                  <w14:lumMod w14:val="75000"/>
                  <w14:lumOff w14:val="25000"/>
                </w14:schemeClr>
              </w14:solidFill>
            </w14:textFill>
          </w:rPr>
          <w:t>.1</w:t>
        </w:r>
      </w:ins>
      <w:ins w:id="584" w:author="Rapporteur (CMCC) - SA5#153" w:date="2024-02-01T16:21:22Z">
        <w:r>
          <w:rPr>
            <w:i w:val="0"/>
            <w:color w:val="404040" w:themeColor="text1" w:themeTint="BF"/>
            <w:lang w:val="en-US"/>
            <w14:textFill>
              <w14:solidFill>
                <w14:schemeClr w14:val="tx1">
                  <w14:lumMod w14:val="75000"/>
                  <w14:lumOff w14:val="25000"/>
                </w14:schemeClr>
              </w14:solidFill>
            </w14:textFill>
          </w:rPr>
          <w:tab/>
        </w:r>
      </w:ins>
      <w:ins w:id="585" w:author="Rapporteur (CMCC) - SA5#153" w:date="2024-02-01T16:21:22Z">
        <w:r>
          <w:rPr>
            <w:i w:val="0"/>
            <w:color w:val="404040" w:themeColor="text1" w:themeTint="BF"/>
            <w14:textFill>
              <w14:solidFill>
                <w14:schemeClr w14:val="tx1">
                  <w14:lumMod w14:val="75000"/>
                  <w14:lumOff w14:val="25000"/>
                </w14:schemeClr>
              </w14:solidFill>
            </w14:textFill>
          </w:rPr>
          <w:t>Description</w:t>
        </w:r>
      </w:ins>
      <w:ins w:id="586" w:author="Rapporteur (CMCC) - SA5#153" w:date="2024-02-01T16:21:22Z">
        <w:r>
          <w:rPr/>
          <w:tab/>
        </w:r>
      </w:ins>
      <w:ins w:id="587" w:author="Rapporteur (CMCC) - SA5#153" w:date="2024-02-01T16:21:22Z">
        <w:r>
          <w:rPr/>
          <w:fldChar w:fldCharType="begin"/>
        </w:r>
      </w:ins>
      <w:ins w:id="588" w:author="Rapporteur (CMCC) - SA5#153" w:date="2024-02-01T16:21:22Z">
        <w:r>
          <w:rPr/>
          <w:instrText xml:space="preserve"> PAGEREF _Toc1571 \h </w:instrText>
        </w:r>
      </w:ins>
      <w:ins w:id="589" w:author="Rapporteur (CMCC) - SA5#153" w:date="2024-02-01T16:21:22Z">
        <w:r>
          <w:rPr/>
          <w:fldChar w:fldCharType="separate"/>
        </w:r>
      </w:ins>
      <w:ins w:id="590" w:author="Rapporteur (CMCC) - SA5#153" w:date="2024-02-01T16:21:23Z">
        <w:r>
          <w:rPr/>
          <w:t>10</w:t>
        </w:r>
      </w:ins>
      <w:ins w:id="591" w:author="Rapporteur (CMCC) - SA5#153" w:date="2024-02-01T16:21:22Z">
        <w:r>
          <w:rPr/>
          <w:fldChar w:fldCharType="end"/>
        </w:r>
      </w:ins>
    </w:p>
    <w:p>
      <w:pPr>
        <w:pStyle w:val="18"/>
        <w:tabs>
          <w:tab w:val="right" w:pos="2000"/>
          <w:tab w:val="right" w:leader="dot" w:pos="9641"/>
          <w:tab w:val="clear" w:pos="9639"/>
        </w:tabs>
        <w:rPr>
          <w:ins w:id="592" w:author="Rapporteur (CMCC) - SA5#153" w:date="2024-02-01T16:21:22Z"/>
        </w:rPr>
      </w:pPr>
      <w:ins w:id="593" w:author="Rapporteur (CMCC) - SA5#153" w:date="2024-02-01T16:21:22Z">
        <w:r>
          <w:rPr>
            <w:rFonts w:hint="default" w:ascii="Times New Roman" w:hAnsi="Times New Roman" w:eastAsia="宋体" w:cs="Times New Roman"/>
            <w:i w:val="0"/>
            <w:color w:val="404040" w:themeColor="text1" w:themeTint="BF"/>
            <w:lang w:val="en-US" w:eastAsia="zh-CN"/>
            <w:rPrChange w:id="594" w:author="Rapporteur (CMCC) - SA5#153" w:date="2024-02-01T16:22:00Z">
              <w:rPr>
                <w:rFonts w:hint="default" w:ascii="Arial" w:hAnsi="Arial" w:eastAsia="宋体" w:cs="Arial"/>
                <w:i w:val="0"/>
                <w:color w:val="404040" w:themeColor="text1" w:themeTint="BF"/>
                <w:lang w:val="en-US" w:eastAsia="zh-CN"/>
                <w14:textFill>
                  <w14:solidFill>
                    <w14:schemeClr w14:val="tx1">
                      <w14:lumMod w14:val="75000"/>
                      <w14:lumOff w14:val="25000"/>
                    </w14:schemeClr>
                  </w14:solidFill>
                </w14:textFill>
              </w:rPr>
            </w:rPrChange>
            <w14:textFill>
              <w14:solidFill>
                <w14:schemeClr w14:val="tx1">
                  <w14:lumMod w14:val="75000"/>
                  <w14:lumOff w14:val="25000"/>
                </w14:schemeClr>
              </w14:solidFill>
            </w14:textFill>
          </w:rPr>
          <w:t>6.1.2</w:t>
        </w:r>
      </w:ins>
      <w:ins w:id="595" w:author="Rapporteur (CMCC) - SA5#153" w:date="2024-02-01T16:25:52Z">
        <w:r>
          <w:rPr>
            <w:rFonts w:hint="eastAsia" w:ascii="Times New Roman" w:hAnsi="Times New Roman" w:eastAsia="宋体" w:cs="Times New Roman"/>
            <w:i w:val="0"/>
            <w:color w:val="404040" w:themeColor="text1" w:themeTint="BF"/>
            <w:lang w:val="en-US" w:eastAsia="zh-CN"/>
            <w14:textFill>
              <w14:solidFill>
                <w14:schemeClr w14:val="tx1">
                  <w14:lumMod w14:val="75000"/>
                  <w14:lumOff w14:val="25000"/>
                </w14:schemeClr>
              </w14:solidFill>
            </w14:textFill>
          </w:rPr>
          <w:tab/>
        </w:r>
      </w:ins>
      <w:ins w:id="596" w:author="Rapporteur (CMCC) - SA5#153" w:date="2024-02-01T16:21:22Z">
        <w:r>
          <w:rPr>
            <w:rFonts w:hint="default" w:ascii="Times New Roman" w:hAnsi="Times New Roman" w:eastAsia="宋体" w:cs="Times New Roman"/>
            <w:i w:val="0"/>
            <w:color w:val="404040" w:themeColor="text1" w:themeTint="BF"/>
            <w:lang w:val="en-US" w:eastAsia="zh-CN"/>
            <w:rPrChange w:id="597" w:author="Rapporteur (CMCC) - SA5#153" w:date="2024-02-01T16:22:00Z">
              <w:rPr>
                <w:rFonts w:hint="default" w:ascii="Arial" w:hAnsi="Arial" w:eastAsia="宋体" w:cs="Arial"/>
                <w:i w:val="0"/>
                <w:color w:val="404040" w:themeColor="text1" w:themeTint="BF"/>
                <w:lang w:val="en-US" w:eastAsia="zh-CN"/>
                <w14:textFill>
                  <w14:solidFill>
                    <w14:schemeClr w14:val="tx1">
                      <w14:lumMod w14:val="75000"/>
                      <w14:lumOff w14:val="25000"/>
                    </w14:schemeClr>
                  </w14:solidFill>
                </w14:textFill>
              </w:rPr>
            </w:rPrChange>
            <w14:textFill>
              <w14:solidFill>
                <w14:schemeClr w14:val="tx1">
                  <w14:lumMod w14:val="75000"/>
                  <w14:lumOff w14:val="25000"/>
                </w14:schemeClr>
              </w14:solidFill>
            </w14:textFill>
          </w:rPr>
          <w:t>Potential solution</w:t>
        </w:r>
      </w:ins>
      <w:ins w:id="598" w:author="Rapporteur (CMCC) - SA5#153" w:date="2024-02-01T16:21:22Z">
        <w:r>
          <w:rPr/>
          <w:tab/>
        </w:r>
      </w:ins>
      <w:ins w:id="599" w:author="Rapporteur (CMCC) - SA5#153" w:date="2024-02-01T16:21:22Z">
        <w:r>
          <w:rPr/>
          <w:fldChar w:fldCharType="begin"/>
        </w:r>
      </w:ins>
      <w:ins w:id="600" w:author="Rapporteur (CMCC) - SA5#153" w:date="2024-02-01T16:21:22Z">
        <w:r>
          <w:rPr/>
          <w:instrText xml:space="preserve"> PAGEREF _Toc1680 \h </w:instrText>
        </w:r>
      </w:ins>
      <w:ins w:id="601" w:author="Rapporteur (CMCC) - SA5#153" w:date="2024-02-01T16:21:22Z">
        <w:r>
          <w:rPr/>
          <w:fldChar w:fldCharType="separate"/>
        </w:r>
      </w:ins>
      <w:ins w:id="602" w:author="Rapporteur (CMCC) - SA5#153" w:date="2024-02-01T16:21:23Z">
        <w:r>
          <w:rPr/>
          <w:t>10</w:t>
        </w:r>
      </w:ins>
      <w:ins w:id="603" w:author="Rapporteur (CMCC) - SA5#153" w:date="2024-02-01T16:21:22Z">
        <w:r>
          <w:rPr/>
          <w:fldChar w:fldCharType="end"/>
        </w:r>
      </w:ins>
    </w:p>
    <w:p>
      <w:pPr>
        <w:pStyle w:val="17"/>
        <w:tabs>
          <w:tab w:val="right" w:pos="2400"/>
          <w:tab w:val="right" w:leader="dot" w:pos="9641"/>
          <w:tab w:val="clear" w:pos="9639"/>
        </w:tabs>
        <w:rPr>
          <w:ins w:id="604" w:author="Rapporteur (CMCC) - SA5#153" w:date="2024-02-01T16:21:22Z"/>
        </w:rPr>
      </w:pPr>
      <w:ins w:id="605" w:author="Rapporteur (CMCC) - SA5#153" w:date="2024-02-01T16:21:22Z">
        <w:r>
          <w:rPr>
            <w:rFonts w:hint="eastAsia"/>
            <w:lang w:val="en-US" w:eastAsia="zh-CN"/>
          </w:rPr>
          <w:t>6.1.2.1</w:t>
        </w:r>
      </w:ins>
      <w:ins w:id="606" w:author="Rapporteur (CMCC) - SA5#153" w:date="2024-02-01T16:21:22Z">
        <w:r>
          <w:rPr>
            <w:rFonts w:hint="eastAsia"/>
            <w:lang w:val="en-US" w:eastAsia="zh-CN"/>
          </w:rPr>
          <w:tab/>
        </w:r>
      </w:ins>
      <w:ins w:id="607" w:author="Rapporteur (CMCC) - SA5#153" w:date="2024-02-01T16:21:22Z">
        <w:r>
          <w:rPr>
            <w:rFonts w:hint="eastAsia"/>
            <w:lang w:val="en-US" w:eastAsia="zh-CN"/>
          </w:rPr>
          <w:t>Process of evaluating the autonomous network level</w:t>
        </w:r>
      </w:ins>
      <w:ins w:id="608" w:author="Rapporteur (CMCC) - SA5#153" w:date="2024-02-01T16:21:22Z">
        <w:r>
          <w:rPr/>
          <w:tab/>
        </w:r>
      </w:ins>
      <w:ins w:id="609" w:author="Rapporteur (CMCC) - SA5#153" w:date="2024-02-01T16:21:22Z">
        <w:r>
          <w:rPr/>
          <w:fldChar w:fldCharType="begin"/>
        </w:r>
      </w:ins>
      <w:ins w:id="610" w:author="Rapporteur (CMCC) - SA5#153" w:date="2024-02-01T16:21:22Z">
        <w:r>
          <w:rPr/>
          <w:instrText xml:space="preserve"> PAGEREF _Toc9577 \h </w:instrText>
        </w:r>
      </w:ins>
      <w:ins w:id="611" w:author="Rapporteur (CMCC) - SA5#153" w:date="2024-02-01T16:21:22Z">
        <w:r>
          <w:rPr/>
          <w:fldChar w:fldCharType="separate"/>
        </w:r>
      </w:ins>
      <w:ins w:id="612" w:author="Rapporteur (CMCC) - SA5#153" w:date="2024-02-01T16:21:23Z">
        <w:r>
          <w:rPr/>
          <w:t>10</w:t>
        </w:r>
      </w:ins>
      <w:ins w:id="613" w:author="Rapporteur (CMCC) - SA5#153" w:date="2024-02-01T16:21:22Z">
        <w:r>
          <w:rPr/>
          <w:fldChar w:fldCharType="end"/>
        </w:r>
      </w:ins>
    </w:p>
    <w:p>
      <w:pPr>
        <w:pStyle w:val="17"/>
        <w:tabs>
          <w:tab w:val="right" w:pos="2400"/>
          <w:tab w:val="right" w:leader="dot" w:pos="9641"/>
          <w:tab w:val="clear" w:pos="9639"/>
        </w:tabs>
        <w:rPr>
          <w:ins w:id="614" w:author="Rapporteur (CMCC) - SA5#153" w:date="2024-02-01T16:21:22Z"/>
        </w:rPr>
      </w:pPr>
      <w:ins w:id="615" w:author="Rapporteur (CMCC) - SA5#153" w:date="2024-02-01T16:21:22Z">
        <w:r>
          <w:rPr>
            <w:rFonts w:hint="eastAsia"/>
            <w:lang w:val="en-US" w:eastAsia="zh-CN"/>
          </w:rPr>
          <w:t>6.1.2.2</w:t>
        </w:r>
      </w:ins>
      <w:ins w:id="616" w:author="Rapporteur (CMCC) - SA5#153" w:date="2024-02-01T16:21:22Z">
        <w:r>
          <w:rPr>
            <w:rFonts w:hint="eastAsia"/>
            <w:lang w:val="en-US" w:eastAsia="zh-CN"/>
          </w:rPr>
          <w:tab/>
        </w:r>
      </w:ins>
      <w:ins w:id="617" w:author="Rapporteur (CMCC) - SA5#153" w:date="2024-02-01T16:21:22Z">
        <w:r>
          <w:rPr>
            <w:rFonts w:hint="eastAsia"/>
            <w:lang w:val="en-US" w:eastAsia="zh-CN"/>
          </w:rPr>
          <w:t>Evaluation objects for autonomous network levels evaluation</w:t>
        </w:r>
      </w:ins>
      <w:ins w:id="618" w:author="Rapporteur (CMCC) - SA5#153" w:date="2024-02-01T16:21:22Z">
        <w:r>
          <w:rPr/>
          <w:tab/>
        </w:r>
      </w:ins>
      <w:ins w:id="619" w:author="Rapporteur (CMCC) - SA5#153" w:date="2024-02-01T16:21:22Z">
        <w:r>
          <w:rPr/>
          <w:fldChar w:fldCharType="begin"/>
        </w:r>
      </w:ins>
      <w:ins w:id="620" w:author="Rapporteur (CMCC) - SA5#153" w:date="2024-02-01T16:21:22Z">
        <w:r>
          <w:rPr/>
          <w:instrText xml:space="preserve"> PAGEREF _Toc16048 \h </w:instrText>
        </w:r>
      </w:ins>
      <w:ins w:id="621" w:author="Rapporteur (CMCC) - SA5#153" w:date="2024-02-01T16:21:22Z">
        <w:r>
          <w:rPr/>
          <w:fldChar w:fldCharType="separate"/>
        </w:r>
      </w:ins>
      <w:ins w:id="622" w:author="Rapporteur (CMCC) - SA5#153" w:date="2024-02-01T16:21:23Z">
        <w:r>
          <w:rPr/>
          <w:t>11</w:t>
        </w:r>
      </w:ins>
      <w:ins w:id="623" w:author="Rapporteur (CMCC) - SA5#153" w:date="2024-02-01T16:21:22Z">
        <w:r>
          <w:rPr/>
          <w:fldChar w:fldCharType="end"/>
        </w:r>
      </w:ins>
    </w:p>
    <w:p>
      <w:pPr>
        <w:pStyle w:val="19"/>
        <w:tabs>
          <w:tab w:val="right" w:pos="2000"/>
          <w:tab w:val="right" w:leader="dot" w:pos="9641"/>
          <w:tab w:val="clear" w:pos="9639"/>
        </w:tabs>
        <w:rPr>
          <w:ins w:id="624" w:author="Rapporteur (CMCC) - SA5#153" w:date="2024-02-01T16:21:22Z"/>
        </w:rPr>
      </w:pPr>
      <w:ins w:id="625" w:author="Rapporteur (CMCC) - SA5#153" w:date="2024-02-01T16:21:22Z">
        <w:r>
          <w:rPr>
            <w:rFonts w:hint="eastAsia" w:eastAsia="宋体"/>
            <w:lang w:eastAsia="zh-CN"/>
          </w:rPr>
          <w:t>6.</w:t>
        </w:r>
      </w:ins>
      <w:ins w:id="626" w:author="Rapporteur (CMCC) - SA5#153" w:date="2024-02-01T16:21:22Z">
        <w:r>
          <w:rPr>
            <w:lang w:val="en-US"/>
          </w:rPr>
          <w:t>2</w:t>
        </w:r>
      </w:ins>
      <w:ins w:id="627" w:author="Rapporteur (CMCC) - SA5#153" w:date="2024-02-01T16:21:22Z">
        <w:r>
          <w:rPr>
            <w:lang w:val="en-US"/>
          </w:rPr>
          <w:tab/>
        </w:r>
      </w:ins>
      <w:ins w:id="628" w:author="Rapporteur (CMCC) - SA5#153" w:date="2024-02-01T16:21:22Z">
        <w:r>
          <w:rPr/>
          <w:t>Key Issue#</w:t>
        </w:r>
      </w:ins>
      <w:ins w:id="629" w:author="Rapporteur (CMCC) - SA5#153" w:date="2024-02-01T16:21:22Z">
        <w:r>
          <w:rPr>
            <w:rFonts w:hint="eastAsia"/>
            <w:lang w:eastAsia="zh-CN"/>
          </w:rPr>
          <w:t xml:space="preserve"> 6.</w:t>
        </w:r>
      </w:ins>
      <w:ins w:id="630" w:author="Rapporteur (CMCC) - SA5#153" w:date="2024-02-01T16:21:22Z">
        <w:r>
          <w:rPr>
            <w:lang w:val="en-US" w:eastAsia="zh-CN"/>
          </w:rPr>
          <w:t>2</w:t>
        </w:r>
      </w:ins>
      <w:ins w:id="631" w:author="Rapporteur (CMCC) - SA5#153" w:date="2024-02-01T16:21:22Z">
        <w:r>
          <w:rPr/>
          <w:t xml:space="preserve">: </w:t>
        </w:r>
      </w:ins>
      <w:ins w:id="632" w:author="Rapporteur (CMCC) - SA5#153" w:date="2024-02-01T16:21:22Z">
        <w:r>
          <w:rPr>
            <w:rFonts w:hint="eastAsia"/>
            <w:lang w:val="en-US" w:eastAsia="zh-CN"/>
          </w:rPr>
          <w:t xml:space="preserve">KEI </w:t>
        </w:r>
      </w:ins>
      <w:ins w:id="633" w:author="Rapporteur (CMCC) - SA5#153" w:date="2024-02-01T16:21:22Z">
        <w:r>
          <w:rPr>
            <w:lang w:val="en-US" w:eastAsia="zh-CN"/>
          </w:rPr>
          <w:t>for evaluating autonomy capability for</w:t>
        </w:r>
      </w:ins>
      <w:ins w:id="634" w:author="Rapporteur (CMCC) - SA5#153" w:date="2024-02-01T16:21:22Z">
        <w:r>
          <w:rPr>
            <w:rFonts w:hint="eastAsia"/>
            <w:lang w:val="en-US" w:eastAsia="zh-CN"/>
          </w:rPr>
          <w:t xml:space="preserve"> radio network optimization</w:t>
        </w:r>
      </w:ins>
      <w:ins w:id="635" w:author="Rapporteur (CMCC) - SA5#153" w:date="2024-02-01T16:21:22Z">
        <w:r>
          <w:rPr/>
          <w:tab/>
        </w:r>
      </w:ins>
      <w:ins w:id="636" w:author="Rapporteur (CMCC) - SA5#153" w:date="2024-02-01T16:21:22Z">
        <w:r>
          <w:rPr/>
          <w:fldChar w:fldCharType="begin"/>
        </w:r>
      </w:ins>
      <w:ins w:id="637" w:author="Rapporteur (CMCC) - SA5#153" w:date="2024-02-01T16:21:22Z">
        <w:r>
          <w:rPr/>
          <w:instrText xml:space="preserve"> PAGEREF _Toc20186 \h </w:instrText>
        </w:r>
      </w:ins>
      <w:ins w:id="638" w:author="Rapporteur (CMCC) - SA5#153" w:date="2024-02-01T16:21:22Z">
        <w:r>
          <w:rPr/>
          <w:fldChar w:fldCharType="separate"/>
        </w:r>
      </w:ins>
      <w:ins w:id="639" w:author="Rapporteur (CMCC) - SA5#153" w:date="2024-02-01T16:21:23Z">
        <w:r>
          <w:rPr/>
          <w:t>11</w:t>
        </w:r>
      </w:ins>
      <w:ins w:id="640" w:author="Rapporteur (CMCC) - SA5#153" w:date="2024-02-01T16:21:22Z">
        <w:r>
          <w:rPr/>
          <w:fldChar w:fldCharType="end"/>
        </w:r>
      </w:ins>
    </w:p>
    <w:p>
      <w:pPr>
        <w:pStyle w:val="18"/>
        <w:tabs>
          <w:tab w:val="right" w:pos="2000"/>
          <w:tab w:val="right" w:leader="dot" w:pos="9641"/>
          <w:tab w:val="clear" w:pos="9639"/>
        </w:tabs>
        <w:rPr>
          <w:ins w:id="641" w:author="Rapporteur (CMCC) - SA5#153" w:date="2024-02-01T16:21:22Z"/>
        </w:rPr>
      </w:pPr>
      <w:ins w:id="642" w:author="Rapporteur (CMCC) - SA5#153" w:date="2024-02-01T16:21:22Z">
        <w:r>
          <w:rPr>
            <w:rFonts w:hint="eastAsia" w:eastAsia="宋体"/>
            <w:i w:val="0"/>
            <w:iCs w:val="0"/>
            <w:color w:val="000000"/>
            <w:lang w:eastAsia="zh-CN"/>
            <w14:textFill>
              <w14:solidFill>
                <w14:srgbClr w14:val="000000">
                  <w14:lumMod w14:val="75000"/>
                  <w14:lumOff w14:val="25000"/>
                </w14:srgbClr>
              </w14:solidFill>
            </w14:textFill>
          </w:rPr>
          <w:t>6.</w:t>
        </w:r>
      </w:ins>
      <w:ins w:id="643" w:author="Rapporteur (CMCC) - SA5#153" w:date="2024-02-01T16:21:22Z">
        <w:r>
          <w:rPr>
            <w:i w:val="0"/>
            <w:iCs w:val="0"/>
            <w:color w:val="000000"/>
            <w:lang w:val="en-US"/>
            <w14:textFill>
              <w14:solidFill>
                <w14:srgbClr w14:val="000000">
                  <w14:lumMod w14:val="75000"/>
                  <w14:lumOff w14:val="25000"/>
                </w14:srgbClr>
              </w14:solidFill>
            </w14:textFill>
          </w:rPr>
          <w:t>2</w:t>
        </w:r>
      </w:ins>
      <w:ins w:id="644" w:author="Rapporteur (CMCC) - SA5#153" w:date="2024-02-01T16:21:22Z">
        <w:r>
          <w:rPr>
            <w:i w:val="0"/>
            <w:iCs w:val="0"/>
            <w:color w:val="000000"/>
            <w14:textFill>
              <w14:solidFill>
                <w14:srgbClr w14:val="000000">
                  <w14:lumMod w14:val="75000"/>
                  <w14:lumOff w14:val="25000"/>
                </w14:srgbClr>
              </w14:solidFill>
            </w14:textFill>
          </w:rPr>
          <w:t>.1</w:t>
        </w:r>
      </w:ins>
      <w:ins w:id="645" w:author="Rapporteur (CMCC) - SA5#153" w:date="2024-02-01T16:21:22Z">
        <w:r>
          <w:rPr>
            <w:i w:val="0"/>
            <w:iCs w:val="0"/>
            <w:color w:val="000000"/>
            <w14:textFill>
              <w14:solidFill>
                <w14:srgbClr w14:val="000000">
                  <w14:lumMod w14:val="75000"/>
                  <w14:lumOff w14:val="25000"/>
                </w14:srgbClr>
              </w14:solidFill>
            </w14:textFill>
          </w:rPr>
          <w:tab/>
        </w:r>
      </w:ins>
      <w:ins w:id="646" w:author="Rapporteur (CMCC) - SA5#153" w:date="2024-02-01T16:21:22Z">
        <w:r>
          <w:rPr>
            <w:i w:val="0"/>
            <w:iCs w:val="0"/>
            <w:color w:val="000000"/>
            <w14:textFill>
              <w14:solidFill>
                <w14:srgbClr w14:val="000000">
                  <w14:lumMod w14:val="75000"/>
                  <w14:lumOff w14:val="25000"/>
                </w14:srgbClr>
              </w14:solidFill>
            </w14:textFill>
          </w:rPr>
          <w:t>Description</w:t>
        </w:r>
      </w:ins>
      <w:ins w:id="647" w:author="Rapporteur (CMCC) - SA5#153" w:date="2024-02-01T16:21:22Z">
        <w:r>
          <w:rPr/>
          <w:tab/>
        </w:r>
      </w:ins>
      <w:ins w:id="648" w:author="Rapporteur (CMCC) - SA5#153" w:date="2024-02-01T16:21:22Z">
        <w:r>
          <w:rPr/>
          <w:fldChar w:fldCharType="begin"/>
        </w:r>
      </w:ins>
      <w:ins w:id="649" w:author="Rapporteur (CMCC) - SA5#153" w:date="2024-02-01T16:21:22Z">
        <w:r>
          <w:rPr/>
          <w:instrText xml:space="preserve"> PAGEREF _Toc4625 \h </w:instrText>
        </w:r>
      </w:ins>
      <w:ins w:id="650" w:author="Rapporteur (CMCC) - SA5#153" w:date="2024-02-01T16:21:22Z">
        <w:r>
          <w:rPr/>
          <w:fldChar w:fldCharType="separate"/>
        </w:r>
      </w:ins>
      <w:ins w:id="651" w:author="Rapporteur (CMCC) - SA5#153" w:date="2024-02-01T16:21:23Z">
        <w:r>
          <w:rPr/>
          <w:t>11</w:t>
        </w:r>
      </w:ins>
      <w:ins w:id="652" w:author="Rapporteur (CMCC) - SA5#153" w:date="2024-02-01T16:21:22Z">
        <w:r>
          <w:rPr/>
          <w:fldChar w:fldCharType="end"/>
        </w:r>
      </w:ins>
    </w:p>
    <w:p>
      <w:pPr>
        <w:pStyle w:val="18"/>
        <w:tabs>
          <w:tab w:val="right" w:pos="2000"/>
          <w:tab w:val="right" w:leader="dot" w:pos="9641"/>
          <w:tab w:val="clear" w:pos="9639"/>
        </w:tabs>
        <w:rPr>
          <w:ins w:id="653" w:author="Rapporteur (CMCC) - SA5#153" w:date="2024-02-01T16:21:22Z"/>
        </w:rPr>
      </w:pPr>
      <w:ins w:id="654" w:author="Rapporteur (CMCC) - SA5#153" w:date="2024-02-01T16:21:22Z">
        <w:r>
          <w:rPr>
            <w:rFonts w:hint="eastAsia" w:eastAsia="宋体"/>
            <w:i w:val="0"/>
            <w:iCs w:val="0"/>
            <w:color w:val="000000"/>
            <w:lang w:eastAsia="zh-CN"/>
            <w14:textFill>
              <w14:solidFill>
                <w14:srgbClr w14:val="000000">
                  <w14:lumMod w14:val="75000"/>
                  <w14:lumOff w14:val="25000"/>
                </w14:srgbClr>
              </w14:solidFill>
            </w14:textFill>
          </w:rPr>
          <w:t>6.</w:t>
        </w:r>
      </w:ins>
      <w:ins w:id="655" w:author="Rapporteur (CMCC) - SA5#153" w:date="2024-02-01T16:21:22Z">
        <w:r>
          <w:rPr>
            <w:i w:val="0"/>
            <w:iCs w:val="0"/>
            <w:color w:val="000000"/>
            <w:lang w:val="en-US"/>
            <w14:textFill>
              <w14:solidFill>
                <w14:srgbClr w14:val="000000">
                  <w14:lumMod w14:val="75000"/>
                  <w14:lumOff w14:val="25000"/>
                </w14:srgbClr>
              </w14:solidFill>
            </w14:textFill>
          </w:rPr>
          <w:t>2</w:t>
        </w:r>
      </w:ins>
      <w:ins w:id="656" w:author="Rapporteur (CMCC) - SA5#153" w:date="2024-02-01T16:21:22Z">
        <w:r>
          <w:rPr>
            <w:i w:val="0"/>
            <w:iCs w:val="0"/>
            <w:color w:val="000000"/>
            <w14:textFill>
              <w14:solidFill>
                <w14:srgbClr w14:val="000000">
                  <w14:lumMod w14:val="75000"/>
                  <w14:lumOff w14:val="25000"/>
                </w14:srgbClr>
              </w14:solidFill>
            </w14:textFill>
          </w:rPr>
          <w:t>.2</w:t>
        </w:r>
      </w:ins>
      <w:ins w:id="657" w:author="Rapporteur (CMCC) - SA5#153" w:date="2024-02-01T16:21:22Z">
        <w:r>
          <w:rPr>
            <w:i w:val="0"/>
            <w:iCs w:val="0"/>
            <w:color w:val="000000"/>
            <w14:textFill>
              <w14:solidFill>
                <w14:srgbClr w14:val="000000">
                  <w14:lumMod w14:val="75000"/>
                  <w14:lumOff w14:val="25000"/>
                </w14:srgbClr>
              </w14:solidFill>
            </w14:textFill>
          </w:rPr>
          <w:tab/>
        </w:r>
      </w:ins>
      <w:ins w:id="658" w:author="Rapporteur (CMCC) - SA5#153" w:date="2024-02-01T16:21:22Z">
        <w:r>
          <w:rPr>
            <w:rFonts w:hint="eastAsia"/>
            <w:i w:val="0"/>
            <w:iCs w:val="0"/>
            <w:color w:val="000000"/>
            <w14:textFill>
              <w14:solidFill>
                <w14:srgbClr w14:val="000000">
                  <w14:lumMod w14:val="75000"/>
                  <w14:lumOff w14:val="25000"/>
                </w14:srgbClr>
              </w14:solidFill>
            </w14:textFill>
          </w:rPr>
          <w:t>Potential</w:t>
        </w:r>
      </w:ins>
      <w:ins w:id="659" w:author="Rapporteur (CMCC) - SA5#153" w:date="2024-02-01T16:21:22Z">
        <w:r>
          <w:rPr>
            <w:i w:val="0"/>
            <w:iCs w:val="0"/>
            <w:color w:val="000000"/>
            <w14:textFill>
              <w14:solidFill>
                <w14:srgbClr w14:val="000000">
                  <w14:lumMod w14:val="75000"/>
                  <w14:lumOff w14:val="25000"/>
                </w14:srgbClr>
              </w14:solidFill>
            </w14:textFill>
          </w:rPr>
          <w:t xml:space="preserve"> Solution</w:t>
        </w:r>
      </w:ins>
      <w:ins w:id="660" w:author="Rapporteur (CMCC) - SA5#153" w:date="2024-02-01T16:21:22Z">
        <w:r>
          <w:rPr/>
          <w:tab/>
        </w:r>
      </w:ins>
      <w:ins w:id="661" w:author="Rapporteur (CMCC) - SA5#153" w:date="2024-02-01T16:21:22Z">
        <w:r>
          <w:rPr/>
          <w:fldChar w:fldCharType="begin"/>
        </w:r>
      </w:ins>
      <w:ins w:id="662" w:author="Rapporteur (CMCC) - SA5#153" w:date="2024-02-01T16:21:22Z">
        <w:r>
          <w:rPr/>
          <w:instrText xml:space="preserve"> PAGEREF _Toc5691 \h </w:instrText>
        </w:r>
      </w:ins>
      <w:ins w:id="663" w:author="Rapporteur (CMCC) - SA5#153" w:date="2024-02-01T16:21:22Z">
        <w:r>
          <w:rPr/>
          <w:fldChar w:fldCharType="separate"/>
        </w:r>
      </w:ins>
      <w:ins w:id="664" w:author="Rapporteur (CMCC) - SA5#153" w:date="2024-02-01T16:21:23Z">
        <w:r>
          <w:rPr/>
          <w:t>12</w:t>
        </w:r>
      </w:ins>
      <w:ins w:id="665" w:author="Rapporteur (CMCC) - SA5#153" w:date="2024-02-01T16:21:22Z">
        <w:r>
          <w:rPr/>
          <w:fldChar w:fldCharType="end"/>
        </w:r>
      </w:ins>
    </w:p>
    <w:p>
      <w:pPr>
        <w:pStyle w:val="19"/>
        <w:tabs>
          <w:tab w:val="right" w:pos="2000"/>
          <w:tab w:val="right" w:leader="dot" w:pos="9641"/>
          <w:tab w:val="clear" w:pos="9639"/>
        </w:tabs>
        <w:rPr>
          <w:ins w:id="666" w:author="Rapporteur (CMCC) - SA5#153" w:date="2024-02-01T16:21:22Z"/>
        </w:rPr>
      </w:pPr>
      <w:ins w:id="667" w:author="Rapporteur (CMCC) - SA5#153" w:date="2024-02-01T16:21:22Z">
        <w:r>
          <w:rPr>
            <w:rFonts w:hint="eastAsia" w:eastAsia="宋体"/>
            <w:lang w:val="en-US" w:eastAsia="zh-CN"/>
          </w:rPr>
          <w:t>6</w:t>
        </w:r>
      </w:ins>
      <w:ins w:id="668" w:author="Rapporteur (CMCC) - SA5#153" w:date="2024-02-01T16:21:22Z">
        <w:r>
          <w:rPr/>
          <w:t>.</w:t>
        </w:r>
      </w:ins>
      <w:ins w:id="669" w:author="Rapporteur (CMCC) - SA5#153" w:date="2024-02-01T16:21:22Z">
        <w:r>
          <w:rPr>
            <w:rFonts w:hint="eastAsia" w:eastAsia="宋体"/>
            <w:lang w:val="en-US" w:eastAsia="zh-CN"/>
          </w:rPr>
          <w:t>3</w:t>
        </w:r>
      </w:ins>
      <w:ins w:id="670" w:author="Rapporteur (CMCC) - SA5#153" w:date="2024-02-01T16:21:22Z">
        <w:r>
          <w:rPr>
            <w:lang w:val="en-US"/>
          </w:rPr>
          <w:tab/>
        </w:r>
      </w:ins>
      <w:ins w:id="671" w:author="Rapporteur (CMCC) - SA5#153" w:date="2024-02-01T16:21:22Z">
        <w:r>
          <w:rPr/>
          <w:t>Key Issue#</w:t>
        </w:r>
      </w:ins>
      <w:ins w:id="672" w:author="Rapporteur (CMCC) - SA5#153" w:date="2024-02-01T16:21:22Z">
        <w:r>
          <w:rPr>
            <w:rFonts w:hint="eastAsia"/>
            <w:lang w:eastAsia="zh-CN"/>
          </w:rPr>
          <w:t xml:space="preserve"> </w:t>
        </w:r>
      </w:ins>
      <w:ins w:id="673" w:author="Rapporteur (CMCC) - SA5#153" w:date="2024-02-01T16:21:22Z">
        <w:r>
          <w:rPr>
            <w:rFonts w:hint="eastAsia"/>
            <w:lang w:val="en-US" w:eastAsia="zh-CN"/>
          </w:rPr>
          <w:t>6</w:t>
        </w:r>
      </w:ins>
      <w:ins w:id="674" w:author="Rapporteur (CMCC) - SA5#153" w:date="2024-02-01T16:21:22Z">
        <w:r>
          <w:rPr>
            <w:lang w:eastAsia="zh-CN"/>
          </w:rPr>
          <w:t>.</w:t>
        </w:r>
      </w:ins>
      <w:ins w:id="675" w:author="Rapporteur (CMCC) - SA5#153" w:date="2024-02-01T16:21:22Z">
        <w:r>
          <w:rPr>
            <w:rFonts w:hint="eastAsia"/>
            <w:lang w:val="en-US" w:eastAsia="zh-CN"/>
          </w:rPr>
          <w:t>3</w:t>
        </w:r>
      </w:ins>
      <w:ins w:id="676" w:author="Rapporteur (CMCC) - SA5#153" w:date="2024-02-01T16:21:22Z">
        <w:r>
          <w:rPr/>
          <w:t xml:space="preserve">: </w:t>
        </w:r>
      </w:ins>
      <w:ins w:id="677" w:author="Rapporteur (CMCC) - SA5#153" w:date="2024-02-01T16:21:22Z">
        <w:r>
          <w:rPr>
            <w:rFonts w:hint="eastAsia"/>
            <w:lang w:val="en-US" w:eastAsia="zh-CN"/>
          </w:rPr>
          <w:t xml:space="preserve">KEI </w:t>
        </w:r>
      </w:ins>
      <w:ins w:id="678" w:author="Rapporteur (CMCC) - SA5#153" w:date="2024-02-01T16:21:22Z">
        <w:r>
          <w:rPr>
            <w:lang w:val="en-US" w:eastAsia="zh-CN"/>
          </w:rPr>
          <w:t>for evaluating autonomy capability for</w:t>
        </w:r>
      </w:ins>
      <w:ins w:id="679" w:author="Rapporteur (CMCC) - SA5#153" w:date="2024-02-01T16:21:22Z">
        <w:r>
          <w:rPr>
            <w:rFonts w:hint="eastAsia"/>
            <w:lang w:val="en-US" w:eastAsia="zh-CN"/>
          </w:rPr>
          <w:t xml:space="preserve"> </w:t>
        </w:r>
      </w:ins>
      <w:ins w:id="680" w:author="Rapporteur (CMCC) - SA5#153" w:date="2024-02-01T16:21:22Z">
        <w:r>
          <w:rPr>
            <w:lang w:val="en-US" w:eastAsia="zh-CN"/>
          </w:rPr>
          <w:t>fault management</w:t>
        </w:r>
      </w:ins>
      <w:ins w:id="681" w:author="Rapporteur (CMCC) - SA5#153" w:date="2024-02-01T16:21:22Z">
        <w:r>
          <w:rPr/>
          <w:tab/>
        </w:r>
      </w:ins>
      <w:ins w:id="682" w:author="Rapporteur (CMCC) - SA5#153" w:date="2024-02-01T16:21:22Z">
        <w:r>
          <w:rPr/>
          <w:fldChar w:fldCharType="begin"/>
        </w:r>
      </w:ins>
      <w:ins w:id="683" w:author="Rapporteur (CMCC) - SA5#153" w:date="2024-02-01T16:21:22Z">
        <w:r>
          <w:rPr/>
          <w:instrText xml:space="preserve"> PAGEREF _Toc25982 \h </w:instrText>
        </w:r>
      </w:ins>
      <w:ins w:id="684" w:author="Rapporteur (CMCC) - SA5#153" w:date="2024-02-01T16:21:22Z">
        <w:r>
          <w:rPr/>
          <w:fldChar w:fldCharType="separate"/>
        </w:r>
      </w:ins>
      <w:ins w:id="685" w:author="Rapporteur (CMCC) - SA5#153" w:date="2024-02-01T16:21:23Z">
        <w:r>
          <w:rPr/>
          <w:t>12</w:t>
        </w:r>
      </w:ins>
      <w:ins w:id="686" w:author="Rapporteur (CMCC) - SA5#153" w:date="2024-02-01T16:21:22Z">
        <w:r>
          <w:rPr/>
          <w:fldChar w:fldCharType="end"/>
        </w:r>
      </w:ins>
    </w:p>
    <w:p>
      <w:pPr>
        <w:pStyle w:val="18"/>
        <w:tabs>
          <w:tab w:val="right" w:pos="2000"/>
          <w:tab w:val="right" w:leader="dot" w:pos="9641"/>
          <w:tab w:val="clear" w:pos="9639"/>
        </w:tabs>
        <w:rPr>
          <w:ins w:id="687" w:author="Rapporteur (CMCC) - SA5#153" w:date="2024-02-01T16:21:22Z"/>
        </w:rPr>
      </w:pPr>
      <w:ins w:id="688" w:author="Rapporteur (CMCC) - SA5#153" w:date="2024-02-01T16:21:22Z">
        <w:r>
          <w:rPr>
            <w:rFonts w:hint="eastAsia" w:eastAsia="宋体"/>
            <w:i w:val="0"/>
            <w:iCs w:val="0"/>
            <w:color w:val="auto"/>
            <w:lang w:val="en-US" w:eastAsia="zh-CN"/>
          </w:rPr>
          <w:t>6</w:t>
        </w:r>
      </w:ins>
      <w:ins w:id="689" w:author="Rapporteur (CMCC) - SA5#153" w:date="2024-02-01T16:21:22Z">
        <w:r>
          <w:rPr>
            <w:i w:val="0"/>
            <w:iCs w:val="0"/>
            <w:color w:val="auto"/>
          </w:rPr>
          <w:t>.</w:t>
        </w:r>
      </w:ins>
      <w:ins w:id="690" w:author="Rapporteur (CMCC) - SA5#153" w:date="2024-02-01T16:21:22Z">
        <w:r>
          <w:rPr>
            <w:rFonts w:hint="eastAsia" w:eastAsia="宋体"/>
            <w:i w:val="0"/>
            <w:iCs w:val="0"/>
            <w:color w:val="auto"/>
            <w:lang w:val="en-US" w:eastAsia="zh-CN"/>
          </w:rPr>
          <w:t>3</w:t>
        </w:r>
      </w:ins>
      <w:ins w:id="691" w:author="Rapporteur (CMCC) - SA5#153" w:date="2024-02-01T16:21:22Z">
        <w:r>
          <w:rPr>
            <w:i w:val="0"/>
            <w:iCs w:val="0"/>
            <w:color w:val="auto"/>
          </w:rPr>
          <w:t>.1</w:t>
        </w:r>
      </w:ins>
      <w:ins w:id="692" w:author="Rapporteur (CMCC) - SA5#153" w:date="2024-02-01T16:21:22Z">
        <w:r>
          <w:rPr>
            <w:i w:val="0"/>
            <w:iCs w:val="0"/>
            <w:color w:val="auto"/>
          </w:rPr>
          <w:tab/>
        </w:r>
      </w:ins>
      <w:ins w:id="693" w:author="Rapporteur (CMCC) - SA5#153" w:date="2024-02-01T16:21:22Z">
        <w:r>
          <w:rPr>
            <w:i w:val="0"/>
            <w:iCs w:val="0"/>
            <w:color w:val="auto"/>
          </w:rPr>
          <w:t>Description</w:t>
        </w:r>
      </w:ins>
      <w:ins w:id="694" w:author="Rapporteur (CMCC) - SA5#153" w:date="2024-02-01T16:21:22Z">
        <w:r>
          <w:rPr/>
          <w:tab/>
        </w:r>
      </w:ins>
      <w:ins w:id="695" w:author="Rapporteur (CMCC) - SA5#153" w:date="2024-02-01T16:21:22Z">
        <w:r>
          <w:rPr/>
          <w:fldChar w:fldCharType="begin"/>
        </w:r>
      </w:ins>
      <w:ins w:id="696" w:author="Rapporteur (CMCC) - SA5#153" w:date="2024-02-01T16:21:22Z">
        <w:r>
          <w:rPr/>
          <w:instrText xml:space="preserve"> PAGEREF _Toc21727 \h </w:instrText>
        </w:r>
      </w:ins>
      <w:ins w:id="697" w:author="Rapporteur (CMCC) - SA5#153" w:date="2024-02-01T16:21:22Z">
        <w:r>
          <w:rPr/>
          <w:fldChar w:fldCharType="separate"/>
        </w:r>
      </w:ins>
      <w:ins w:id="698" w:author="Rapporteur (CMCC) - SA5#153" w:date="2024-02-01T16:21:23Z">
        <w:r>
          <w:rPr/>
          <w:t>12</w:t>
        </w:r>
      </w:ins>
      <w:ins w:id="699" w:author="Rapporteur (CMCC) - SA5#153" w:date="2024-02-01T16:21:22Z">
        <w:r>
          <w:rPr/>
          <w:fldChar w:fldCharType="end"/>
        </w:r>
      </w:ins>
    </w:p>
    <w:p>
      <w:pPr>
        <w:pStyle w:val="18"/>
        <w:tabs>
          <w:tab w:val="right" w:pos="2000"/>
          <w:tab w:val="right" w:leader="dot" w:pos="9641"/>
          <w:tab w:val="clear" w:pos="9639"/>
        </w:tabs>
        <w:rPr>
          <w:ins w:id="700" w:author="Rapporteur (CMCC) - SA5#153" w:date="2024-02-01T16:21:22Z"/>
        </w:rPr>
      </w:pPr>
      <w:ins w:id="701" w:author="Rapporteur (CMCC) - SA5#153" w:date="2024-02-01T16:21:22Z">
        <w:r>
          <w:rPr>
            <w:rFonts w:hint="eastAsia" w:eastAsia="宋体"/>
            <w:i w:val="0"/>
            <w:iCs w:val="0"/>
            <w:color w:val="auto"/>
            <w:lang w:val="en-US" w:eastAsia="zh-CN"/>
          </w:rPr>
          <w:t>6</w:t>
        </w:r>
      </w:ins>
      <w:ins w:id="702" w:author="Rapporteur (CMCC) - SA5#153" w:date="2024-02-01T16:21:22Z">
        <w:r>
          <w:rPr>
            <w:i w:val="0"/>
            <w:iCs w:val="0"/>
            <w:color w:val="auto"/>
          </w:rPr>
          <w:t>.</w:t>
        </w:r>
      </w:ins>
      <w:ins w:id="703" w:author="Rapporteur (CMCC) - SA5#153" w:date="2024-02-01T16:21:22Z">
        <w:r>
          <w:rPr>
            <w:rFonts w:hint="eastAsia" w:eastAsia="宋体"/>
            <w:i w:val="0"/>
            <w:iCs w:val="0"/>
            <w:color w:val="auto"/>
            <w:lang w:val="en-US" w:eastAsia="zh-CN"/>
          </w:rPr>
          <w:t>3</w:t>
        </w:r>
      </w:ins>
      <w:ins w:id="704" w:author="Rapporteur (CMCC) - SA5#153" w:date="2024-02-01T16:21:22Z">
        <w:r>
          <w:rPr>
            <w:i w:val="0"/>
            <w:iCs w:val="0"/>
            <w:color w:val="auto"/>
          </w:rPr>
          <w:t>.2</w:t>
        </w:r>
      </w:ins>
      <w:ins w:id="705" w:author="Rapporteur (CMCC) - SA5#153" w:date="2024-02-01T16:21:22Z">
        <w:r>
          <w:rPr>
            <w:i w:val="0"/>
            <w:iCs w:val="0"/>
            <w:color w:val="auto"/>
          </w:rPr>
          <w:tab/>
        </w:r>
      </w:ins>
      <w:ins w:id="706" w:author="Rapporteur (CMCC) - SA5#153" w:date="2024-02-01T16:21:22Z">
        <w:r>
          <w:rPr>
            <w:rFonts w:hint="eastAsia"/>
            <w:i w:val="0"/>
            <w:iCs w:val="0"/>
            <w:color w:val="auto"/>
          </w:rPr>
          <w:t>Potential</w:t>
        </w:r>
      </w:ins>
      <w:ins w:id="707" w:author="Rapporteur (CMCC) - SA5#153" w:date="2024-02-01T16:21:22Z">
        <w:r>
          <w:rPr>
            <w:i w:val="0"/>
            <w:iCs w:val="0"/>
            <w:color w:val="auto"/>
          </w:rPr>
          <w:t xml:space="preserve"> Solution</w:t>
        </w:r>
      </w:ins>
      <w:ins w:id="708" w:author="Rapporteur (CMCC) - SA5#153" w:date="2024-02-01T16:21:22Z">
        <w:r>
          <w:rPr/>
          <w:tab/>
        </w:r>
      </w:ins>
      <w:ins w:id="709" w:author="Rapporteur (CMCC) - SA5#153" w:date="2024-02-01T16:21:22Z">
        <w:r>
          <w:rPr/>
          <w:fldChar w:fldCharType="begin"/>
        </w:r>
      </w:ins>
      <w:ins w:id="710" w:author="Rapporteur (CMCC) - SA5#153" w:date="2024-02-01T16:21:22Z">
        <w:r>
          <w:rPr/>
          <w:instrText xml:space="preserve"> PAGEREF _Toc24041 \h </w:instrText>
        </w:r>
      </w:ins>
      <w:ins w:id="711" w:author="Rapporteur (CMCC) - SA5#153" w:date="2024-02-01T16:21:22Z">
        <w:r>
          <w:rPr/>
          <w:fldChar w:fldCharType="separate"/>
        </w:r>
      </w:ins>
      <w:ins w:id="712" w:author="Rapporteur (CMCC) - SA5#153" w:date="2024-02-01T16:21:23Z">
        <w:r>
          <w:rPr/>
          <w:t>12</w:t>
        </w:r>
      </w:ins>
      <w:ins w:id="713" w:author="Rapporteur (CMCC) - SA5#153" w:date="2024-02-01T16:21:22Z">
        <w:r>
          <w:rPr/>
          <w:fldChar w:fldCharType="end"/>
        </w:r>
      </w:ins>
    </w:p>
    <w:p>
      <w:pPr>
        <w:pStyle w:val="20"/>
        <w:tabs>
          <w:tab w:val="right" w:pos="2000"/>
          <w:tab w:val="right" w:leader="dot" w:pos="9641"/>
          <w:tab w:val="clear" w:pos="9639"/>
        </w:tabs>
        <w:rPr>
          <w:ins w:id="714" w:author="Rapporteur (CMCC) - SA5#153" w:date="2024-02-01T16:21:22Z"/>
        </w:rPr>
      </w:pPr>
      <w:ins w:id="715" w:author="Rapporteur (CMCC) - SA5#153" w:date="2024-02-01T16:21:22Z">
        <w:r>
          <w:rPr>
            <w:rFonts w:hint="eastAsia" w:eastAsia="宋体"/>
            <w:lang w:val="en-US" w:eastAsia="zh-CN"/>
          </w:rPr>
          <w:t>7</w:t>
        </w:r>
      </w:ins>
      <w:ins w:id="716" w:author="Rapporteur (CMCC) - SA5#153" w:date="2024-02-01T16:21:22Z">
        <w:r>
          <w:rPr>
            <w:lang w:val="en-US"/>
          </w:rPr>
          <w:tab/>
        </w:r>
      </w:ins>
      <w:ins w:id="717" w:author="Rapporteur (CMCC) - SA5#153" w:date="2024-02-01T16:21:22Z">
        <w:r>
          <w:rPr>
            <w:lang w:val="en-US"/>
          </w:rPr>
          <w:t>Conclusion and recommendation</w:t>
        </w:r>
      </w:ins>
      <w:ins w:id="718" w:author="Rapporteur (CMCC) - SA5#153" w:date="2024-02-01T16:21:22Z">
        <w:r>
          <w:rPr/>
          <w:tab/>
        </w:r>
      </w:ins>
      <w:ins w:id="719" w:author="Rapporteur (CMCC) - SA5#153" w:date="2024-02-01T16:21:22Z">
        <w:r>
          <w:rPr/>
          <w:fldChar w:fldCharType="begin"/>
        </w:r>
      </w:ins>
      <w:ins w:id="720" w:author="Rapporteur (CMCC) - SA5#153" w:date="2024-02-01T16:21:22Z">
        <w:r>
          <w:rPr/>
          <w:instrText xml:space="preserve"> PAGEREF _Toc12600 \h </w:instrText>
        </w:r>
      </w:ins>
      <w:ins w:id="721" w:author="Rapporteur (CMCC) - SA5#153" w:date="2024-02-01T16:21:22Z">
        <w:r>
          <w:rPr/>
          <w:fldChar w:fldCharType="separate"/>
        </w:r>
      </w:ins>
      <w:ins w:id="722" w:author="Rapporteur (CMCC) - SA5#153" w:date="2024-02-01T16:21:23Z">
        <w:r>
          <w:rPr/>
          <w:t>13</w:t>
        </w:r>
      </w:ins>
      <w:ins w:id="723" w:author="Rapporteur (CMCC) - SA5#153" w:date="2024-02-01T16:21:22Z">
        <w:r>
          <w:rPr/>
          <w:fldChar w:fldCharType="end"/>
        </w:r>
      </w:ins>
    </w:p>
    <w:p>
      <w:pPr>
        <w:pStyle w:val="19"/>
        <w:tabs>
          <w:tab w:val="right" w:pos="2000"/>
          <w:tab w:val="right" w:leader="dot" w:pos="9641"/>
          <w:tab w:val="clear" w:pos="9639"/>
        </w:tabs>
        <w:rPr>
          <w:ins w:id="724" w:author="Rapporteur (CMCC) - SA5#153" w:date="2024-02-01T16:21:22Z"/>
        </w:rPr>
      </w:pPr>
      <w:ins w:id="725" w:author="Rapporteur (CMCC) - SA5#153" w:date="2024-02-01T16:21:22Z">
        <w:r>
          <w:rPr>
            <w:rFonts w:hint="eastAsia" w:cs="Times New Roman"/>
            <w:i w:val="0"/>
            <w:iCs w:val="0"/>
            <w:lang w:val="en-US" w:eastAsia="zh-CN"/>
          </w:rPr>
          <w:t>7</w:t>
        </w:r>
      </w:ins>
      <w:ins w:id="726" w:author="Rapporteur (CMCC) - SA5#153" w:date="2024-02-01T16:21:22Z">
        <w:r>
          <w:rPr>
            <w:rFonts w:hint="default" w:eastAsia="Times New Roman" w:cs="Times New Roman"/>
            <w:i w:val="0"/>
            <w:iCs w:val="0"/>
            <w:lang w:val="en-US" w:eastAsia="zh-CN"/>
          </w:rPr>
          <w:t>.</w:t>
        </w:r>
      </w:ins>
      <w:ins w:id="727" w:author="Rapporteur (CMCC) - SA5#153" w:date="2024-02-01T16:21:22Z">
        <w:r>
          <w:rPr>
            <w:rFonts w:hint="default" w:cs="Times New Roman"/>
            <w:i w:val="0"/>
            <w:iCs w:val="0"/>
            <w:lang w:val="en-US" w:eastAsia="zh-CN"/>
          </w:rPr>
          <w:t>1</w:t>
        </w:r>
      </w:ins>
      <w:ins w:id="728" w:author="Rapporteur (CMCC) - SA5#153" w:date="2024-02-01T16:21:22Z">
        <w:r>
          <w:rPr>
            <w:rFonts w:hint="eastAsia" w:eastAsia="Times New Roman" w:cs="Times New Roman"/>
            <w:i w:val="0"/>
            <w:iCs w:val="0"/>
            <w:lang w:val="en-US" w:eastAsia="zh-CN"/>
          </w:rPr>
          <w:tab/>
        </w:r>
      </w:ins>
      <w:ins w:id="729" w:author="Rapporteur (CMCC) - SA5#153" w:date="2024-02-01T16:21:22Z">
        <w:r>
          <w:rPr>
            <w:rFonts w:hint="eastAsia" w:eastAsia="Times New Roman" w:cs="Times New Roman"/>
            <w:i w:val="0"/>
            <w:iCs w:val="0"/>
            <w:lang w:val="en-US" w:eastAsia="zh-CN"/>
          </w:rPr>
          <w:t>Analysis on the solution for generic methodology for autonomous network levels evaluation</w:t>
        </w:r>
      </w:ins>
      <w:ins w:id="730" w:author="Rapporteur (CMCC) - SA5#153" w:date="2024-02-01T16:21:22Z">
        <w:r>
          <w:rPr/>
          <w:tab/>
        </w:r>
      </w:ins>
      <w:ins w:id="731" w:author="Rapporteur (CMCC) - SA5#153" w:date="2024-02-01T16:21:22Z">
        <w:r>
          <w:rPr/>
          <w:fldChar w:fldCharType="begin"/>
        </w:r>
      </w:ins>
      <w:ins w:id="732" w:author="Rapporteur (CMCC) - SA5#153" w:date="2024-02-01T16:21:22Z">
        <w:r>
          <w:rPr/>
          <w:instrText xml:space="preserve"> PAGEREF _Toc20535 \h </w:instrText>
        </w:r>
      </w:ins>
      <w:ins w:id="733" w:author="Rapporteur (CMCC) - SA5#153" w:date="2024-02-01T16:21:22Z">
        <w:r>
          <w:rPr/>
          <w:fldChar w:fldCharType="separate"/>
        </w:r>
      </w:ins>
      <w:ins w:id="734" w:author="Rapporteur (CMCC) - SA5#153" w:date="2024-02-01T16:21:23Z">
        <w:r>
          <w:rPr/>
          <w:t>13</w:t>
        </w:r>
      </w:ins>
      <w:ins w:id="735" w:author="Rapporteur (CMCC) - SA5#153" w:date="2024-02-01T16:21:22Z">
        <w:r>
          <w:rPr/>
          <w:fldChar w:fldCharType="end"/>
        </w:r>
      </w:ins>
    </w:p>
    <w:p>
      <w:pPr>
        <w:pStyle w:val="19"/>
        <w:tabs>
          <w:tab w:val="right" w:pos="2000"/>
          <w:tab w:val="right" w:leader="dot" w:pos="9641"/>
          <w:tab w:val="clear" w:pos="9639"/>
        </w:tabs>
        <w:rPr>
          <w:ins w:id="736" w:author="Rapporteur (CMCC) - SA5#153" w:date="2024-02-01T16:21:23Z"/>
        </w:rPr>
      </w:pPr>
      <w:ins w:id="737" w:author="Rapporteur (CMCC) - SA5#153" w:date="2024-02-01T16:21:23Z">
        <w:r>
          <w:rPr>
            <w:rFonts w:hint="eastAsia" w:cs="Times New Roman"/>
            <w:i w:val="0"/>
            <w:iCs w:val="0"/>
            <w:lang w:val="en-US" w:eastAsia="zh-CN"/>
          </w:rPr>
          <w:t>7</w:t>
        </w:r>
      </w:ins>
      <w:ins w:id="738" w:author="Rapporteur (CMCC) - SA5#153" w:date="2024-02-01T16:21:23Z">
        <w:r>
          <w:rPr>
            <w:rFonts w:hint="default" w:eastAsia="Times New Roman" w:cs="Times New Roman"/>
            <w:i w:val="0"/>
            <w:iCs w:val="0"/>
            <w:lang w:val="en-US" w:eastAsia="zh-CN"/>
          </w:rPr>
          <w:t>.</w:t>
        </w:r>
      </w:ins>
      <w:ins w:id="739" w:author="Rapporteur (CMCC) - SA5#153" w:date="2024-02-01T16:21:23Z">
        <w:r>
          <w:rPr>
            <w:rFonts w:hint="default" w:cs="Times New Roman"/>
            <w:i w:val="0"/>
            <w:iCs w:val="0"/>
            <w:lang w:val="en-US" w:eastAsia="zh-CN"/>
          </w:rPr>
          <w:t>2</w:t>
        </w:r>
      </w:ins>
      <w:ins w:id="740" w:author="Rapporteur (CMCC) - SA5#153" w:date="2024-02-01T16:21:23Z">
        <w:r>
          <w:rPr>
            <w:rFonts w:hint="eastAsia" w:eastAsia="Times New Roman" w:cs="Times New Roman"/>
            <w:i w:val="0"/>
            <w:iCs w:val="0"/>
            <w:lang w:val="en-US" w:eastAsia="zh-CN"/>
          </w:rPr>
          <w:tab/>
        </w:r>
      </w:ins>
      <w:ins w:id="741" w:author="Rapporteur (CMCC) - SA5#153" w:date="2024-02-01T16:21:23Z">
        <w:r>
          <w:rPr>
            <w:rFonts w:hint="eastAsia" w:eastAsia="Times New Roman" w:cs="Times New Roman"/>
            <w:i w:val="0"/>
            <w:iCs w:val="0"/>
            <w:lang w:val="en-US" w:eastAsia="zh-CN"/>
          </w:rPr>
          <w:t>Analysis on the solution of KEI for evaluating autonomy capability for radio network optimization</w:t>
        </w:r>
      </w:ins>
      <w:ins w:id="742" w:author="Rapporteur (CMCC) - SA5#153" w:date="2024-02-01T16:21:23Z">
        <w:r>
          <w:rPr/>
          <w:tab/>
        </w:r>
      </w:ins>
      <w:ins w:id="743" w:author="Rapporteur (CMCC) - SA5#153" w:date="2024-02-01T16:21:23Z">
        <w:r>
          <w:rPr/>
          <w:fldChar w:fldCharType="begin"/>
        </w:r>
      </w:ins>
      <w:ins w:id="744" w:author="Rapporteur (CMCC) - SA5#153" w:date="2024-02-01T16:21:23Z">
        <w:r>
          <w:rPr/>
          <w:instrText xml:space="preserve"> PAGEREF _Toc15329 \h </w:instrText>
        </w:r>
      </w:ins>
      <w:ins w:id="745" w:author="Rapporteur (CMCC) - SA5#153" w:date="2024-02-01T16:21:23Z">
        <w:r>
          <w:rPr/>
          <w:fldChar w:fldCharType="separate"/>
        </w:r>
      </w:ins>
      <w:ins w:id="746" w:author="Rapporteur (CMCC) - SA5#153" w:date="2024-02-01T16:21:23Z">
        <w:r>
          <w:rPr/>
          <w:t>13</w:t>
        </w:r>
      </w:ins>
      <w:ins w:id="747" w:author="Rapporteur (CMCC) - SA5#153" w:date="2024-02-01T16:21:23Z">
        <w:r>
          <w:rPr/>
          <w:fldChar w:fldCharType="end"/>
        </w:r>
      </w:ins>
    </w:p>
    <w:p>
      <w:pPr>
        <w:pStyle w:val="19"/>
        <w:tabs>
          <w:tab w:val="right" w:pos="2000"/>
          <w:tab w:val="right" w:leader="dot" w:pos="9641"/>
          <w:tab w:val="clear" w:pos="9639"/>
        </w:tabs>
        <w:rPr>
          <w:ins w:id="748" w:author="Rapporteur (CMCC) - SA5#153" w:date="2024-02-01T16:21:23Z"/>
        </w:rPr>
      </w:pPr>
      <w:ins w:id="749" w:author="Rapporteur (CMCC) - SA5#153" w:date="2024-02-01T16:21:23Z">
        <w:r>
          <w:rPr>
            <w:rFonts w:hint="eastAsia" w:cs="Times New Roman"/>
            <w:i w:val="0"/>
            <w:iCs w:val="0"/>
            <w:lang w:val="en-US" w:eastAsia="zh-CN"/>
          </w:rPr>
          <w:t>7</w:t>
        </w:r>
      </w:ins>
      <w:ins w:id="750" w:author="Rapporteur (CMCC) - SA5#153" w:date="2024-02-01T16:21:23Z">
        <w:r>
          <w:rPr>
            <w:rFonts w:hint="default" w:eastAsia="Times New Roman" w:cs="Times New Roman"/>
            <w:i w:val="0"/>
            <w:iCs w:val="0"/>
            <w:lang w:val="en-US" w:eastAsia="zh-CN"/>
          </w:rPr>
          <w:t>.</w:t>
        </w:r>
      </w:ins>
      <w:ins w:id="751" w:author="Rapporteur (CMCC) - SA5#153" w:date="2024-02-01T16:21:23Z">
        <w:r>
          <w:rPr>
            <w:rFonts w:hint="default" w:cs="Times New Roman"/>
            <w:i w:val="0"/>
            <w:iCs w:val="0"/>
            <w:lang w:val="en-US" w:eastAsia="zh-CN"/>
          </w:rPr>
          <w:t>3</w:t>
        </w:r>
      </w:ins>
      <w:ins w:id="752" w:author="Rapporteur (CMCC) - SA5#153" w:date="2024-02-01T16:21:23Z">
        <w:r>
          <w:rPr>
            <w:rFonts w:hint="eastAsia" w:eastAsia="Times New Roman" w:cs="Times New Roman"/>
            <w:i w:val="0"/>
            <w:iCs w:val="0"/>
            <w:lang w:val="en-US" w:eastAsia="zh-CN"/>
          </w:rPr>
          <w:tab/>
        </w:r>
      </w:ins>
      <w:ins w:id="753" w:author="Rapporteur (CMCC) - SA5#153" w:date="2024-02-01T16:21:23Z">
        <w:r>
          <w:rPr>
            <w:rFonts w:hint="eastAsia" w:eastAsia="Times New Roman" w:cs="Times New Roman"/>
            <w:i w:val="0"/>
            <w:iCs w:val="0"/>
            <w:lang w:val="en-US" w:eastAsia="zh-CN"/>
          </w:rPr>
          <w:t xml:space="preserve">Analysis on the solution of </w:t>
        </w:r>
      </w:ins>
      <w:ins w:id="754" w:author="Rapporteur (CMCC) - SA5#153" w:date="2024-02-01T16:21:23Z">
        <w:r>
          <w:rPr>
            <w:rFonts w:hint="eastAsia"/>
            <w:lang w:val="en-US" w:eastAsia="zh-CN"/>
          </w:rPr>
          <w:t xml:space="preserve">KEI </w:t>
        </w:r>
      </w:ins>
      <w:ins w:id="755" w:author="Rapporteur (CMCC) - SA5#153" w:date="2024-02-01T16:21:23Z">
        <w:r>
          <w:rPr>
            <w:lang w:val="en-US" w:eastAsia="zh-CN"/>
          </w:rPr>
          <w:t>for evaluating autonomy capability for</w:t>
        </w:r>
      </w:ins>
      <w:ins w:id="756" w:author="Rapporteur (CMCC) - SA5#153" w:date="2024-02-01T16:21:23Z">
        <w:r>
          <w:rPr>
            <w:rFonts w:hint="eastAsia"/>
            <w:lang w:val="en-US" w:eastAsia="zh-CN"/>
          </w:rPr>
          <w:t xml:space="preserve"> </w:t>
        </w:r>
      </w:ins>
      <w:ins w:id="757" w:author="Rapporteur (CMCC) - SA5#153" w:date="2024-02-01T16:21:23Z">
        <w:r>
          <w:rPr>
            <w:lang w:val="en-US" w:eastAsia="zh-CN"/>
          </w:rPr>
          <w:t>fault management</w:t>
        </w:r>
      </w:ins>
      <w:ins w:id="758" w:author="Rapporteur (CMCC) - SA5#153" w:date="2024-02-01T16:21:23Z">
        <w:r>
          <w:rPr/>
          <w:tab/>
        </w:r>
      </w:ins>
      <w:ins w:id="759" w:author="Rapporteur (CMCC) - SA5#153" w:date="2024-02-01T16:21:23Z">
        <w:r>
          <w:rPr/>
          <w:fldChar w:fldCharType="begin"/>
        </w:r>
      </w:ins>
      <w:ins w:id="760" w:author="Rapporteur (CMCC) - SA5#153" w:date="2024-02-01T16:21:23Z">
        <w:r>
          <w:rPr/>
          <w:instrText xml:space="preserve"> PAGEREF _Toc9379 \h </w:instrText>
        </w:r>
      </w:ins>
      <w:ins w:id="761" w:author="Rapporteur (CMCC) - SA5#153" w:date="2024-02-01T16:21:23Z">
        <w:r>
          <w:rPr/>
          <w:fldChar w:fldCharType="separate"/>
        </w:r>
      </w:ins>
      <w:ins w:id="762" w:author="Rapporteur (CMCC) - SA5#153" w:date="2024-02-01T16:21:23Z">
        <w:r>
          <w:rPr/>
          <w:t>14</w:t>
        </w:r>
      </w:ins>
      <w:ins w:id="763" w:author="Rapporteur (CMCC) - SA5#153" w:date="2024-02-01T16:21:23Z">
        <w:r>
          <w:rPr/>
          <w:fldChar w:fldCharType="end"/>
        </w:r>
      </w:ins>
    </w:p>
    <w:p>
      <w:pPr>
        <w:pStyle w:val="53"/>
        <w:tabs>
          <w:tab w:val="right" w:leader="dot" w:pos="9641"/>
          <w:tab w:val="clear" w:pos="9639"/>
        </w:tabs>
        <w:rPr>
          <w:ins w:id="764" w:author="Rapporteur (CMCC) - SA5#153" w:date="2024-02-01T16:21:23Z"/>
        </w:rPr>
      </w:pPr>
      <w:ins w:id="765" w:author="Rapporteur (CMCC) - SA5#153" w:date="2024-02-01T16:21:23Z">
        <w:r>
          <w:rPr/>
          <w:t xml:space="preserve">Annex </w:t>
        </w:r>
      </w:ins>
      <w:ins w:id="766" w:author="Rapporteur (CMCC) - SA5#153" w:date="2024-02-01T16:21:23Z">
        <w:r>
          <w:rPr>
            <w:rFonts w:hint="default"/>
            <w:lang w:val="en-US"/>
          </w:rPr>
          <w:t>A</w:t>
        </w:r>
      </w:ins>
      <w:ins w:id="767" w:author="Rapporteur (CMCC) - SA5#153" w:date="2024-02-01T16:21:23Z">
        <w:r>
          <w:rPr/>
          <w:t xml:space="preserve"> (informative): Change history</w:t>
        </w:r>
      </w:ins>
      <w:ins w:id="768" w:author="Rapporteur (CMCC) - SA5#153" w:date="2024-02-01T16:21:23Z">
        <w:r>
          <w:rPr/>
          <w:tab/>
        </w:r>
      </w:ins>
      <w:ins w:id="769" w:author="Rapporteur (CMCC) - SA5#153" w:date="2024-02-01T16:21:23Z">
        <w:r>
          <w:rPr/>
          <w:fldChar w:fldCharType="begin"/>
        </w:r>
      </w:ins>
      <w:ins w:id="770" w:author="Rapporteur (CMCC) - SA5#153" w:date="2024-02-01T16:21:23Z">
        <w:r>
          <w:rPr/>
          <w:instrText xml:space="preserve"> PAGEREF _Toc5647 \h </w:instrText>
        </w:r>
      </w:ins>
      <w:ins w:id="771" w:author="Rapporteur (CMCC) - SA5#153" w:date="2024-02-01T16:21:23Z">
        <w:r>
          <w:rPr/>
          <w:fldChar w:fldCharType="separate"/>
        </w:r>
      </w:ins>
      <w:ins w:id="772" w:author="Rapporteur (CMCC) - SA5#153" w:date="2024-02-01T16:21:23Z">
        <w:r>
          <w:rPr/>
          <w:t>15</w:t>
        </w:r>
      </w:ins>
      <w:ins w:id="773" w:author="Rapporteur (CMCC) - SA5#153" w:date="2024-02-01T16:21:23Z">
        <w:r>
          <w:rPr/>
          <w:fldChar w:fldCharType="end"/>
        </w:r>
      </w:ins>
    </w:p>
    <w:p>
      <w:r>
        <w:fldChar w:fldCharType="end"/>
      </w:r>
    </w:p>
    <w:p>
      <w:pPr>
        <w:pStyle w:val="128"/>
      </w:pPr>
      <w:r>
        <w:br w:type="page"/>
      </w:r>
    </w:p>
    <w:p>
      <w:pPr>
        <w:pStyle w:val="3"/>
      </w:pPr>
      <w:bookmarkStart w:id="13" w:name="foreword"/>
      <w:bookmarkEnd w:id="13"/>
      <w:bookmarkStart w:id="14" w:name="_Toc23069"/>
      <w:bookmarkStart w:id="15" w:name="_Toc21007"/>
      <w:bookmarkStart w:id="16" w:name="_Toc2957"/>
      <w:bookmarkStart w:id="17" w:name="_Toc32504"/>
      <w:bookmarkStart w:id="18" w:name="_Toc10238"/>
      <w:bookmarkStart w:id="19" w:name="_Toc9772"/>
      <w:bookmarkStart w:id="20" w:name="_Toc2969"/>
      <w:r>
        <w:t>Foreword</w:t>
      </w:r>
      <w:bookmarkEnd w:id="14"/>
      <w:bookmarkEnd w:id="15"/>
      <w:bookmarkEnd w:id="16"/>
      <w:bookmarkEnd w:id="17"/>
      <w:bookmarkEnd w:id="18"/>
      <w:bookmarkEnd w:id="19"/>
      <w:bookmarkEnd w:id="20"/>
    </w:p>
    <w:p>
      <w:r>
        <w:t xml:space="preserve">This Technical </w:t>
      </w:r>
      <w:bookmarkStart w:id="21" w:name="spectype3"/>
      <w:r>
        <w:t>Report</w:t>
      </w:r>
      <w:bookmarkEnd w:id="21"/>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2" w:name="introduction"/>
      <w:bookmarkEnd w:id="22"/>
      <w:r>
        <w:br w:type="page"/>
      </w:r>
      <w:bookmarkStart w:id="23" w:name="scope"/>
      <w:bookmarkEnd w:id="23"/>
      <w:bookmarkStart w:id="24" w:name="_Toc31248"/>
      <w:bookmarkStart w:id="25" w:name="_Toc18092"/>
      <w:bookmarkStart w:id="26" w:name="_Toc24406"/>
      <w:bookmarkStart w:id="27" w:name="_Toc24989"/>
      <w:bookmarkStart w:id="28" w:name="_Toc23251"/>
      <w:bookmarkStart w:id="29" w:name="_Toc13137"/>
      <w:bookmarkStart w:id="30" w:name="_Toc30049"/>
      <w:r>
        <w:t>1</w:t>
      </w:r>
      <w:r>
        <w:tab/>
      </w:r>
      <w:r>
        <w:t>Scope</w:t>
      </w:r>
      <w:bookmarkEnd w:id="24"/>
      <w:bookmarkEnd w:id="25"/>
      <w:bookmarkEnd w:id="26"/>
      <w:bookmarkEnd w:id="27"/>
      <w:bookmarkEnd w:id="28"/>
      <w:bookmarkEnd w:id="29"/>
      <w:bookmarkEnd w:id="30"/>
    </w:p>
    <w:p>
      <w:bookmarkStart w:id="31" w:name="references"/>
      <w:bookmarkEnd w:id="31"/>
      <w:bookmarkStart w:id="32" w:name="_Toc32553"/>
      <w:r>
        <w:t xml:space="preserve">The present document </w:t>
      </w:r>
      <w:r>
        <w:rPr>
          <w:rFonts w:hint="eastAsia"/>
        </w:rPr>
        <w:t xml:space="preserve">studies on evaluation of autonomous network levels. It </w:t>
      </w:r>
      <w:r>
        <w:rPr>
          <w:lang w:val="en-US"/>
        </w:rPr>
        <w:t>introduces</w:t>
      </w:r>
      <w:r>
        <w:rPr>
          <w:rFonts w:hint="eastAsia"/>
        </w:rPr>
        <w:t xml:space="preserve"> the relevant studies in other SDOs, concepts of autonomous network levels evaluation and key effectiveness indicators (KEI). It identifies key issues related to autonomous network levels evaluation, documents potential solutions, and provides recommendations for the </w:t>
      </w:r>
      <w:r>
        <w:rPr>
          <w:lang w:val="en-US"/>
        </w:rPr>
        <w:t xml:space="preserve">further </w:t>
      </w:r>
      <w:r>
        <w:rPr>
          <w:rFonts w:hint="eastAsia"/>
        </w:rPr>
        <w:t>normative work.</w:t>
      </w:r>
    </w:p>
    <w:p>
      <w:pPr>
        <w:pStyle w:val="3"/>
      </w:pPr>
      <w:bookmarkStart w:id="33" w:name="_Toc5860"/>
      <w:bookmarkStart w:id="34" w:name="_Toc25329"/>
      <w:bookmarkStart w:id="35" w:name="_Toc27801"/>
      <w:bookmarkStart w:id="36" w:name="_Toc26856"/>
      <w:bookmarkStart w:id="37" w:name="_Toc9232"/>
      <w:bookmarkStart w:id="38" w:name="_Toc30277"/>
      <w:r>
        <w:t>2</w:t>
      </w:r>
      <w:r>
        <w:tab/>
      </w:r>
      <w:r>
        <w:t>References</w:t>
      </w:r>
      <w:bookmarkEnd w:id="32"/>
      <w:bookmarkEnd w:id="33"/>
      <w:bookmarkEnd w:id="34"/>
      <w:bookmarkEnd w:id="35"/>
      <w:bookmarkEnd w:id="36"/>
      <w:bookmarkEnd w:id="37"/>
      <w:bookmarkEnd w:id="38"/>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bookmarkStart w:id="207" w:name="_GoBack"/>
      <w:bookmarkEnd w:id="207"/>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rPr>
          <w:lang w:val="en-US"/>
        </w:rPr>
      </w:pPr>
      <w:r>
        <w:rPr>
          <w:lang w:val="en-US"/>
        </w:rPr>
        <w:t>[1]</w:t>
      </w:r>
      <w:r>
        <w:rPr>
          <w:lang w:val="en-US"/>
        </w:rPr>
        <w:tab/>
      </w:r>
      <w:r>
        <w:rPr>
          <w:lang w:val="en-US"/>
        </w:rPr>
        <w:t>3GPP</w:t>
      </w:r>
      <w:r>
        <w:rPr>
          <w:rFonts w:hint="default"/>
          <w:lang w:val="en-US"/>
        </w:rPr>
        <w:t xml:space="preserve"> </w:t>
      </w:r>
      <w:r>
        <w:rPr>
          <w:lang w:val="en-US"/>
        </w:rPr>
        <w:t>TR</w:t>
      </w:r>
      <w:r>
        <w:rPr>
          <w:rFonts w:hint="default"/>
          <w:lang w:val="en-US"/>
        </w:rPr>
        <w:t xml:space="preserve"> </w:t>
      </w:r>
      <w:r>
        <w:rPr>
          <w:lang w:val="en-US"/>
        </w:rPr>
        <w:t>21.905: "Vocabulary for 3GPP Specifications".</w:t>
      </w:r>
    </w:p>
    <w:p>
      <w:pPr>
        <w:pStyle w:val="106"/>
      </w:pPr>
      <w:r>
        <w:rPr>
          <w:lang w:val="en-US"/>
        </w:rPr>
        <w:t>[2]</w:t>
      </w:r>
      <w:r>
        <w:rPr>
          <w:lang w:val="en-US"/>
        </w:rPr>
        <w:tab/>
      </w:r>
      <w:r>
        <w:t>3GPP TS 28.100 "Management and orchestration; Levels of autonomous network"</w:t>
      </w:r>
    </w:p>
    <w:p>
      <w:pPr>
        <w:pStyle w:val="106"/>
        <w:rPr>
          <w:lang w:val="en-US" w:eastAsia="zh-CN"/>
        </w:rPr>
      </w:pPr>
      <w:r>
        <w:rPr>
          <w:rFonts w:hint="eastAsia"/>
          <w:lang w:val="en-US" w:eastAsia="zh-CN"/>
        </w:rPr>
        <w:t>[3]</w:t>
      </w:r>
      <w:r>
        <w:rPr>
          <w:rFonts w:hint="eastAsia"/>
          <w:lang w:val="en-US" w:eastAsia="zh-CN"/>
        </w:rPr>
        <w:tab/>
      </w:r>
      <w:r>
        <w:rPr>
          <w:rFonts w:hint="eastAsia"/>
          <w:lang w:val="en-US" w:eastAsia="zh-CN"/>
        </w:rPr>
        <w:t>TM Forum IG1252 Version 1.2.0</w:t>
      </w:r>
      <w:r>
        <w:t>: "</w:t>
      </w:r>
      <w:r>
        <w:rPr>
          <w:rFonts w:hint="eastAsia"/>
        </w:rPr>
        <w:t>Autonomous Network Levels Evaluation Methodology</w:t>
      </w:r>
      <w:r>
        <w:t>".</w:t>
      </w:r>
    </w:p>
    <w:p>
      <w:pPr>
        <w:pStyle w:val="106"/>
      </w:pPr>
      <w:r>
        <w:rPr>
          <w:rFonts w:hint="eastAsia"/>
          <w:lang w:val="en-US" w:eastAsia="zh-CN"/>
        </w:rPr>
        <w:t>[4]</w:t>
      </w:r>
      <w:r>
        <w:rPr>
          <w:rFonts w:hint="eastAsia"/>
          <w:lang w:val="en-US" w:eastAsia="zh-CN"/>
        </w:rPr>
        <w:tab/>
      </w:r>
      <w:r>
        <w:rPr>
          <w:rFonts w:hint="eastAsia"/>
          <w:lang w:val="en-US" w:eastAsia="zh-CN"/>
        </w:rPr>
        <w:t>TM Forum IG1256 Version 2.0.0</w:t>
      </w:r>
      <w:r>
        <w:t>: "</w:t>
      </w:r>
      <w:r>
        <w:rPr>
          <w:rFonts w:hint="eastAsia"/>
        </w:rPr>
        <w:t>Autonomous Network Effectiveness Indicators</w:t>
      </w:r>
      <w:r>
        <w:t>".</w:t>
      </w:r>
    </w:p>
    <w:p>
      <w:pPr>
        <w:pStyle w:val="3"/>
      </w:pPr>
      <w:bookmarkStart w:id="39" w:name="definitions"/>
      <w:bookmarkEnd w:id="39"/>
      <w:bookmarkStart w:id="40" w:name="_Toc10330"/>
      <w:bookmarkStart w:id="41" w:name="_Toc16492"/>
      <w:bookmarkStart w:id="42" w:name="_Toc31911"/>
      <w:bookmarkStart w:id="43" w:name="_Toc9483"/>
      <w:bookmarkStart w:id="44" w:name="_Toc17208"/>
      <w:bookmarkStart w:id="45" w:name="_Toc14794"/>
      <w:bookmarkStart w:id="46" w:name="_Toc19504"/>
      <w:r>
        <w:t>3</w:t>
      </w:r>
      <w:r>
        <w:tab/>
      </w:r>
      <w:r>
        <w:t>Definitions of terms, symbols and abbreviations</w:t>
      </w:r>
      <w:bookmarkEnd w:id="40"/>
      <w:bookmarkEnd w:id="41"/>
      <w:bookmarkEnd w:id="42"/>
      <w:bookmarkEnd w:id="43"/>
      <w:bookmarkEnd w:id="44"/>
      <w:bookmarkEnd w:id="45"/>
      <w:bookmarkEnd w:id="46"/>
    </w:p>
    <w:p>
      <w:pPr>
        <w:pStyle w:val="4"/>
      </w:pPr>
      <w:bookmarkStart w:id="47" w:name="_Toc7217"/>
      <w:bookmarkStart w:id="48" w:name="_Toc995"/>
      <w:bookmarkStart w:id="49" w:name="_Toc13942"/>
      <w:bookmarkStart w:id="50" w:name="_Toc31293"/>
      <w:bookmarkStart w:id="51" w:name="_Toc28474"/>
      <w:bookmarkStart w:id="52" w:name="_Toc16422"/>
      <w:bookmarkStart w:id="53" w:name="_Toc32759"/>
      <w:r>
        <w:t>3.1</w:t>
      </w:r>
      <w:r>
        <w:tab/>
      </w:r>
      <w:r>
        <w:t>Terms</w:t>
      </w:r>
      <w:bookmarkEnd w:id="47"/>
      <w:bookmarkEnd w:id="48"/>
      <w:bookmarkEnd w:id="49"/>
      <w:bookmarkEnd w:id="50"/>
      <w:bookmarkEnd w:id="51"/>
      <w:bookmarkEnd w:id="52"/>
      <w:bookmarkEnd w:id="53"/>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4"/>
      </w:pPr>
      <w:bookmarkStart w:id="54" w:name="_Toc1319"/>
      <w:bookmarkStart w:id="55" w:name="_Toc5953"/>
      <w:bookmarkStart w:id="56" w:name="_Toc10088"/>
      <w:bookmarkStart w:id="57" w:name="_Toc3810"/>
      <w:bookmarkStart w:id="58" w:name="_Toc9975"/>
      <w:bookmarkStart w:id="59" w:name="_Toc15345"/>
      <w:bookmarkStart w:id="60" w:name="_Toc13343"/>
      <w:r>
        <w:t>3.2</w:t>
      </w:r>
      <w:r>
        <w:tab/>
      </w:r>
      <w:r>
        <w:t>Symbols</w:t>
      </w:r>
      <w:bookmarkEnd w:id="54"/>
      <w:bookmarkEnd w:id="55"/>
      <w:bookmarkEnd w:id="56"/>
      <w:bookmarkEnd w:id="57"/>
      <w:bookmarkEnd w:id="58"/>
      <w:bookmarkEnd w:id="59"/>
      <w:bookmarkEnd w:id="60"/>
    </w:p>
    <w:p>
      <w:pPr>
        <w:keepNext/>
        <w:rPr>
          <w:del w:id="774" w:author="Rapporteur (CMCC) - SA5#153" w:date="2024-01-30T17:12:28Z"/>
        </w:rPr>
      </w:pPr>
      <w:del w:id="775" w:author="Rapporteur (CMCC) - SA5#153" w:date="2024-01-30T17:12:28Z">
        <w:r>
          <w:rPr/>
          <w:delText>For the purposes of the present document, the following symbols apply:</w:delText>
        </w:r>
      </w:del>
    </w:p>
    <w:p>
      <w:pPr>
        <w:pStyle w:val="109"/>
        <w:rPr>
          <w:del w:id="776" w:author="Rapporteur (CMCC) - SA5#153" w:date="2024-01-30T17:12:28Z"/>
        </w:rPr>
      </w:pPr>
      <w:del w:id="777" w:author="Rapporteur (CMCC) - SA5#153" w:date="2024-01-30T17:12:28Z">
        <w:r>
          <w:rPr/>
          <w:delText>&lt;symbol&gt;</w:delText>
        </w:r>
      </w:del>
      <w:del w:id="778" w:author="Rapporteur (CMCC) - SA5#153" w:date="2024-01-30T17:12:28Z">
        <w:r>
          <w:rPr/>
          <w:tab/>
        </w:r>
      </w:del>
      <w:del w:id="779" w:author="Rapporteur (CMCC) - SA5#153" w:date="2024-01-30T17:12:28Z">
        <w:r>
          <w:rPr/>
          <w:delText>&lt;Explanation&gt;</w:delText>
        </w:r>
      </w:del>
    </w:p>
    <w:p>
      <w:pPr>
        <w:pStyle w:val="109"/>
        <w:rPr>
          <w:rFonts w:hint="default" w:eastAsia="宋体"/>
          <w:lang w:val="en-US" w:eastAsia="zh-CN"/>
        </w:rPr>
      </w:pPr>
      <w:ins w:id="780" w:author="Rapporteur (CMCC) - SA5#153" w:date="2024-01-30T17:12:21Z">
        <w:r>
          <w:rPr>
            <w:rFonts w:hint="eastAsia" w:eastAsia="宋体"/>
            <w:lang w:val="en-US" w:eastAsia="zh-CN"/>
          </w:rPr>
          <w:t>V</w:t>
        </w:r>
      </w:ins>
      <w:ins w:id="781" w:author="Rapporteur (CMCC) - SA5#153" w:date="2024-01-30T17:12:22Z">
        <w:r>
          <w:rPr>
            <w:rFonts w:hint="eastAsia" w:eastAsia="宋体"/>
            <w:lang w:val="en-US" w:eastAsia="zh-CN"/>
          </w:rPr>
          <w:t>o</w:t>
        </w:r>
      </w:ins>
      <w:ins w:id="782" w:author="Rapporteur (CMCC) - SA5#153" w:date="2024-01-30T17:12:23Z">
        <w:r>
          <w:rPr>
            <w:rFonts w:hint="eastAsia" w:eastAsia="宋体"/>
            <w:lang w:val="en-US" w:eastAsia="zh-CN"/>
          </w:rPr>
          <w:t>id</w:t>
        </w:r>
      </w:ins>
    </w:p>
    <w:p>
      <w:pPr>
        <w:pStyle w:val="109"/>
      </w:pPr>
    </w:p>
    <w:p>
      <w:pPr>
        <w:pStyle w:val="4"/>
      </w:pPr>
      <w:bookmarkStart w:id="61" w:name="_Toc406"/>
      <w:bookmarkStart w:id="62" w:name="_Toc30092"/>
      <w:bookmarkStart w:id="63" w:name="_Toc16784"/>
      <w:bookmarkStart w:id="64" w:name="_Toc15070"/>
      <w:bookmarkStart w:id="65" w:name="_Toc4272"/>
      <w:bookmarkStart w:id="66" w:name="_Toc3017"/>
      <w:bookmarkStart w:id="67" w:name="_Toc20302"/>
      <w:r>
        <w:t>3.3</w:t>
      </w:r>
      <w:r>
        <w:tab/>
      </w:r>
      <w:r>
        <w:t>Abbreviations</w:t>
      </w:r>
      <w:bookmarkEnd w:id="61"/>
      <w:bookmarkEnd w:id="62"/>
      <w:bookmarkEnd w:id="63"/>
      <w:bookmarkEnd w:id="64"/>
      <w:bookmarkEnd w:id="65"/>
      <w:bookmarkEnd w:id="66"/>
      <w:bookmarkEnd w:id="67"/>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pPr>
      <w:r>
        <w:rPr>
          <w:lang w:val="en-US"/>
        </w:rPr>
        <w:t>KEI</w:t>
      </w:r>
      <w:r>
        <w:tab/>
      </w:r>
      <w:r>
        <w:rPr>
          <w:rFonts w:hint="eastAsia"/>
        </w:rPr>
        <w:t>Key Effectiveness Indicator</w:t>
      </w:r>
    </w:p>
    <w:p>
      <w:pPr>
        <w:pStyle w:val="109"/>
        <w:rPr>
          <w:rFonts w:hint="eastAsia"/>
          <w:iCs/>
          <w:lang w:val="en-US" w:eastAsia="zh-CN"/>
        </w:rPr>
      </w:pPr>
      <w:r>
        <w:rPr>
          <w:rFonts w:hint="eastAsia"/>
          <w:iCs/>
          <w:lang w:val="en-US" w:eastAsia="zh-CN"/>
        </w:rPr>
        <w:t>FHOR</w:t>
      </w:r>
      <w:r>
        <w:rPr>
          <w:rFonts w:hint="eastAsia"/>
          <w:iCs/>
          <w:lang w:val="en-US" w:eastAsia="zh-CN"/>
        </w:rPr>
        <w:tab/>
      </w:r>
      <w:r>
        <w:rPr>
          <w:rFonts w:hint="eastAsia"/>
          <w:iCs/>
          <w:lang w:val="en-US" w:eastAsia="zh-CN"/>
        </w:rPr>
        <w:t>Fault Handling On-time Ratio</w:t>
      </w:r>
    </w:p>
    <w:p>
      <w:pPr>
        <w:pStyle w:val="109"/>
      </w:pPr>
      <w:r>
        <w:rPr>
          <w:rFonts w:hint="eastAsia"/>
          <w:iCs/>
          <w:lang w:val="en-US" w:eastAsia="zh-CN"/>
        </w:rPr>
        <w:t>MTTR</w:t>
      </w:r>
      <w:r>
        <w:rPr>
          <w:rFonts w:hint="eastAsia"/>
          <w:iCs/>
          <w:lang w:val="en-US" w:eastAsia="zh-CN"/>
        </w:rPr>
        <w:tab/>
      </w:r>
      <w:r>
        <w:rPr>
          <w:rFonts w:hint="eastAsia"/>
          <w:iCs/>
          <w:lang w:val="en-US" w:eastAsia="zh-CN"/>
        </w:rPr>
        <w:t>Mean Time to Recovery</w:t>
      </w:r>
    </w:p>
    <w:p>
      <w:pPr>
        <w:pStyle w:val="3"/>
        <w:rPr>
          <w:lang w:val="en-US"/>
        </w:rPr>
      </w:pPr>
      <w:bookmarkStart w:id="68" w:name="clause4"/>
      <w:bookmarkEnd w:id="68"/>
      <w:bookmarkStart w:id="69" w:name="_Toc19374"/>
      <w:bookmarkStart w:id="70" w:name="_Toc10512"/>
      <w:bookmarkStart w:id="71" w:name="_Toc19766"/>
      <w:bookmarkStart w:id="72" w:name="_Toc30966"/>
      <w:bookmarkStart w:id="73" w:name="_Toc30572"/>
      <w:bookmarkStart w:id="74" w:name="_Toc17916"/>
      <w:r>
        <w:rPr>
          <w:lang w:val="en-US"/>
        </w:rPr>
        <w:t>4</w:t>
      </w:r>
      <w:r>
        <w:rPr>
          <w:lang w:val="en-US"/>
        </w:rPr>
        <w:tab/>
      </w:r>
      <w:r>
        <w:rPr>
          <w:lang w:val="en-US"/>
        </w:rPr>
        <w:t>Background and concepts</w:t>
      </w:r>
      <w:bookmarkEnd w:id="69"/>
      <w:bookmarkEnd w:id="70"/>
      <w:bookmarkEnd w:id="71"/>
      <w:bookmarkEnd w:id="72"/>
      <w:bookmarkEnd w:id="73"/>
      <w:bookmarkEnd w:id="74"/>
    </w:p>
    <w:p>
      <w:pPr>
        <w:rPr>
          <w:del w:id="783" w:author="Rapporteur (CMCC) - SA5#153" w:date="2024-01-30T17:12:03Z"/>
          <w:i/>
          <w:iCs/>
          <w:color w:val="FF0000"/>
        </w:rPr>
      </w:pPr>
      <w:del w:id="784" w:author="Rapporteur (CMCC) - SA5#153" w:date="2024-01-30T17:12:03Z">
        <w:r>
          <w:rPr>
            <w:rFonts w:hint="eastAsia"/>
            <w:i/>
            <w:iCs/>
            <w:color w:val="FF0000"/>
          </w:rPr>
          <w:delText>Editor's note: this clause will contain background of relevant studies on autonomous network levels evaluation in other SDOs or industry parties, concepts of autonomous network levels evaluation and KEI.</w:delText>
        </w:r>
      </w:del>
    </w:p>
    <w:p>
      <w:pPr>
        <w:pStyle w:val="4"/>
      </w:pPr>
      <w:bookmarkStart w:id="75" w:name="_Toc14340"/>
      <w:bookmarkStart w:id="76" w:name="_Toc13157"/>
      <w:bookmarkStart w:id="77" w:name="_Toc26655"/>
      <w:bookmarkStart w:id="78" w:name="_Toc5670"/>
      <w:bookmarkStart w:id="79" w:name="_Toc25300"/>
      <w:bookmarkStart w:id="80" w:name="_Toc31995"/>
      <w:r>
        <w:t>4.</w:t>
      </w:r>
      <w:r>
        <w:rPr>
          <w:lang w:val="en-US"/>
        </w:rPr>
        <w:t>1</w:t>
      </w:r>
      <w:r>
        <w:t xml:space="preserve"> Concept for autonomous network level evaluation</w:t>
      </w:r>
      <w:bookmarkEnd w:id="75"/>
      <w:bookmarkEnd w:id="76"/>
      <w:bookmarkEnd w:id="77"/>
      <w:bookmarkEnd w:id="78"/>
      <w:bookmarkEnd w:id="79"/>
      <w:bookmarkEnd w:id="80"/>
    </w:p>
    <w:p>
      <w:pPr>
        <w:pStyle w:val="5"/>
        <w:rPr>
          <w:rStyle w:val="131"/>
          <w:i w:val="0"/>
          <w:iCs w:val="0"/>
          <w:color w:val="000000"/>
          <w:lang w:eastAsia="zh-CN"/>
          <w14:textFill>
            <w14:solidFill>
              <w14:srgbClr w14:val="000000">
                <w14:lumMod w14:val="75000"/>
                <w14:lumOff w14:val="25000"/>
              </w14:srgbClr>
            </w14:solidFill>
          </w14:textFill>
        </w:rPr>
      </w:pPr>
      <w:bookmarkStart w:id="81" w:name="_Toc18657"/>
      <w:bookmarkStart w:id="82" w:name="_Toc32008"/>
      <w:bookmarkStart w:id="83" w:name="_Toc8067"/>
      <w:bookmarkStart w:id="84" w:name="_Toc21906"/>
      <w:bookmarkStart w:id="85" w:name="_Toc18629"/>
      <w:bookmarkStart w:id="86" w:name="_Toc29586"/>
      <w:r>
        <w:rPr>
          <w:rStyle w:val="131"/>
          <w:rFonts w:hint="eastAsia"/>
          <w:i w:val="0"/>
          <w:iCs w:val="0"/>
          <w:color w:val="000000"/>
          <w:lang w:eastAsia="zh-CN"/>
          <w14:textFill>
            <w14:solidFill>
              <w14:srgbClr w14:val="000000">
                <w14:lumMod w14:val="75000"/>
                <w14:lumOff w14:val="25000"/>
              </w14:srgbClr>
            </w14:solidFill>
          </w14:textFill>
        </w:rPr>
        <w:t>4</w:t>
      </w:r>
      <w:r>
        <w:rPr>
          <w:rStyle w:val="131"/>
          <w:i w:val="0"/>
          <w:iCs w:val="0"/>
          <w:color w:val="000000"/>
          <w:lang w:eastAsia="zh-CN"/>
          <w14:textFill>
            <w14:solidFill>
              <w14:srgbClr w14:val="000000">
                <w14:lumMod w14:val="75000"/>
                <w14:lumOff w14:val="25000"/>
              </w14:srgbClr>
            </w14:solidFill>
          </w14:textFill>
        </w:rPr>
        <w:t>.</w:t>
      </w:r>
      <w:r>
        <w:rPr>
          <w:rStyle w:val="131"/>
          <w:i w:val="0"/>
          <w:iCs w:val="0"/>
          <w:color w:val="000000"/>
          <w:lang w:val="en-US" w:eastAsia="zh-CN"/>
          <w14:textFill>
            <w14:solidFill>
              <w14:srgbClr w14:val="000000">
                <w14:lumMod w14:val="75000"/>
                <w14:lumOff w14:val="25000"/>
              </w14:srgbClr>
            </w14:solidFill>
          </w14:textFill>
        </w:rPr>
        <w:t>1</w:t>
      </w:r>
      <w:r>
        <w:rPr>
          <w:rStyle w:val="131"/>
          <w:i w:val="0"/>
          <w:iCs w:val="0"/>
          <w:color w:val="000000"/>
          <w:lang w:eastAsia="zh-CN"/>
          <w14:textFill>
            <w14:solidFill>
              <w14:srgbClr w14:val="000000">
                <w14:lumMod w14:val="75000"/>
                <w14:lumOff w14:val="25000"/>
              </w14:srgbClr>
            </w14:solidFill>
          </w14:textFill>
        </w:rPr>
        <w:t>.1</w:t>
      </w:r>
      <w:del w:id="785" w:author="Rapporteur (CMCC) - SA5#153" w:date="2024-02-01T16:27:51Z">
        <w:r>
          <w:rPr>
            <w:rStyle w:val="131"/>
            <w:rFonts w:hint="default"/>
            <w:i w:val="0"/>
            <w:iCs w:val="0"/>
            <w:color w:val="000000"/>
            <w:lang w:val="en-US" w:eastAsia="zh-CN"/>
            <w14:textFill>
              <w14:solidFill>
                <w14:srgbClr w14:val="000000">
                  <w14:lumMod w14:val="75000"/>
                  <w14:lumOff w14:val="25000"/>
                </w14:srgbClr>
              </w14:solidFill>
            </w14:textFill>
          </w:rPr>
          <w:delText xml:space="preserve"> </w:delText>
        </w:r>
      </w:del>
      <w:ins w:id="786" w:author="Rapporteur (CMCC) - SA5#153" w:date="2024-02-01T16:27:51Z">
        <w:r>
          <w:rPr>
            <w:rStyle w:val="131"/>
            <w:rFonts w:hint="eastAsia"/>
            <w:i w:val="0"/>
            <w:iCs w:val="0"/>
            <w:color w:val="000000"/>
            <w:lang w:val="en-US" w:eastAsia="zh-CN"/>
            <w14:textFill>
              <w14:solidFill>
                <w14:srgbClr w14:val="000000">
                  <w14:lumMod w14:val="75000"/>
                  <w14:lumOff w14:val="25000"/>
                </w14:srgbClr>
              </w14:solidFill>
            </w14:textFill>
          </w:rPr>
          <w:tab/>
        </w:r>
      </w:ins>
      <w:r>
        <w:rPr>
          <w:rStyle w:val="131"/>
          <w:i w:val="0"/>
          <w:iCs w:val="0"/>
          <w:color w:val="000000"/>
          <w:lang w:eastAsia="zh-CN"/>
          <w14:textFill>
            <w14:solidFill>
              <w14:srgbClr w14:val="000000">
                <w14:lumMod w14:val="75000"/>
                <w14:lumOff w14:val="25000"/>
              </w14:srgbClr>
            </w14:solidFill>
          </w14:textFill>
        </w:rPr>
        <w:t>Introduction</w:t>
      </w:r>
      <w:bookmarkEnd w:id="81"/>
      <w:bookmarkEnd w:id="82"/>
      <w:bookmarkEnd w:id="83"/>
      <w:bookmarkEnd w:id="84"/>
      <w:bookmarkEnd w:id="85"/>
      <w:bookmarkEnd w:id="86"/>
    </w:p>
    <w:p>
      <w:pPr>
        <w:jc w:val="both"/>
        <w:rPr>
          <w:lang w:eastAsia="zh-CN"/>
        </w:rPr>
      </w:pPr>
      <w:r>
        <w:t xml:space="preserve">Autonomous network level evaluation describes an approach for evaluating the autonomy capability of the autonomous network, which includes </w:t>
      </w:r>
      <w:r>
        <w:rPr>
          <w:rFonts w:hint="eastAsia"/>
        </w:rPr>
        <w:t>qualitative</w:t>
      </w:r>
      <w:r>
        <w:t xml:space="preserve"> description evaluation and </w:t>
      </w:r>
      <w:r>
        <w:rPr>
          <w:rFonts w:hint="eastAsia"/>
        </w:rPr>
        <w:t>quantitative evaluat</w:t>
      </w:r>
      <w:r>
        <w:t>ion.</w:t>
      </w:r>
    </w:p>
    <w:p>
      <w:pPr>
        <w:pStyle w:val="5"/>
        <w:rPr>
          <w:rStyle w:val="131"/>
          <w:i w:val="0"/>
          <w:iCs w:val="0"/>
          <w:color w:val="000000"/>
          <w14:textFill>
            <w14:solidFill>
              <w14:srgbClr w14:val="000000">
                <w14:lumMod w14:val="75000"/>
                <w14:lumOff w14:val="25000"/>
              </w14:srgbClr>
            </w14:solidFill>
          </w14:textFill>
        </w:rPr>
      </w:pPr>
      <w:bookmarkStart w:id="87" w:name="_Toc3892"/>
      <w:bookmarkStart w:id="88" w:name="_Toc17361"/>
      <w:bookmarkStart w:id="89" w:name="_Toc24570"/>
      <w:bookmarkStart w:id="90" w:name="_Toc17920"/>
      <w:bookmarkStart w:id="91" w:name="_Toc102"/>
      <w:bookmarkStart w:id="92" w:name="_Toc18805"/>
      <w:r>
        <w:rPr>
          <w:rStyle w:val="131"/>
          <w:i w:val="0"/>
          <w:iCs w:val="0"/>
          <w:color w:val="000000"/>
          <w14:textFill>
            <w14:solidFill>
              <w14:srgbClr w14:val="000000">
                <w14:lumMod w14:val="75000"/>
                <w14:lumOff w14:val="25000"/>
              </w14:srgbClr>
            </w14:solidFill>
          </w14:textFill>
        </w:rPr>
        <w:t>4.</w:t>
      </w:r>
      <w:r>
        <w:rPr>
          <w:rStyle w:val="131"/>
          <w:i w:val="0"/>
          <w:iCs w:val="0"/>
          <w:color w:val="000000"/>
          <w:lang w:val="en-US"/>
          <w14:textFill>
            <w14:solidFill>
              <w14:srgbClr w14:val="000000">
                <w14:lumMod w14:val="75000"/>
                <w14:lumOff w14:val="25000"/>
              </w14:srgbClr>
            </w14:solidFill>
          </w14:textFill>
        </w:rPr>
        <w:t>1</w:t>
      </w:r>
      <w:r>
        <w:rPr>
          <w:rStyle w:val="131"/>
          <w:i w:val="0"/>
          <w:iCs w:val="0"/>
          <w:color w:val="000000"/>
          <w14:textFill>
            <w14:solidFill>
              <w14:srgbClr w14:val="000000">
                <w14:lumMod w14:val="75000"/>
                <w14:lumOff w14:val="25000"/>
              </w14:srgbClr>
            </w14:solidFill>
          </w14:textFill>
        </w:rPr>
        <w:t>.</w:t>
      </w:r>
      <w:r>
        <w:rPr>
          <w:rStyle w:val="131"/>
          <w:i w:val="0"/>
          <w:iCs w:val="0"/>
          <w:color w:val="000000"/>
          <w:lang w:val="en-US"/>
          <w14:textFill>
            <w14:solidFill>
              <w14:srgbClr w14:val="000000">
                <w14:lumMod w14:val="75000"/>
                <w14:lumOff w14:val="25000"/>
              </w14:srgbClr>
            </w14:solidFill>
          </w14:textFill>
        </w:rPr>
        <w:t>2</w:t>
      </w:r>
      <w:del w:id="787" w:author="Rapporteur (CMCC) - SA5#153" w:date="2024-02-01T16:27:54Z">
        <w:r>
          <w:rPr>
            <w:rStyle w:val="131"/>
            <w:rFonts w:hint="default"/>
            <w:i w:val="0"/>
            <w:iCs w:val="0"/>
            <w:color w:val="000000"/>
            <w:lang w:val="en-US"/>
            <w14:textFill>
              <w14:solidFill>
                <w14:srgbClr w14:val="000000">
                  <w14:lumMod w14:val="75000"/>
                  <w14:lumOff w14:val="25000"/>
                </w14:srgbClr>
              </w14:solidFill>
            </w14:textFill>
          </w:rPr>
          <w:delText xml:space="preserve"> </w:delText>
        </w:r>
      </w:del>
      <w:ins w:id="788" w:author="Rapporteur (CMCC) - SA5#153" w:date="2024-02-01T16:27:54Z">
        <w:r>
          <w:rPr>
            <w:rStyle w:val="131"/>
            <w:rFonts w:hint="eastAsia" w:eastAsia="宋体"/>
            <w:i w:val="0"/>
            <w:iCs w:val="0"/>
            <w:color w:val="000000"/>
            <w:lang w:val="en-US" w:eastAsia="zh-CN"/>
            <w14:textFill>
              <w14:solidFill>
                <w14:srgbClr w14:val="000000">
                  <w14:lumMod w14:val="75000"/>
                  <w14:lumOff w14:val="25000"/>
                </w14:srgbClr>
              </w14:solidFill>
            </w14:textFill>
          </w:rPr>
          <w:tab/>
        </w:r>
      </w:ins>
      <w:r>
        <w:rPr>
          <w:rStyle w:val="131"/>
          <w:i w:val="0"/>
          <w:iCs w:val="0"/>
          <w:color w:val="000000"/>
          <w14:textFill>
            <w14:solidFill>
              <w14:srgbClr w14:val="000000">
                <w14:lumMod w14:val="75000"/>
                <w14:lumOff w14:val="25000"/>
              </w14:srgbClr>
            </w14:solidFill>
          </w14:textFill>
        </w:rPr>
        <w:t xml:space="preserve">Autonomous network level </w:t>
      </w:r>
      <w:r>
        <w:t xml:space="preserve">qualitative </w:t>
      </w:r>
      <w:r>
        <w:rPr>
          <w:rFonts w:hint="eastAsia"/>
          <w:lang w:eastAsia="zh-CN"/>
        </w:rPr>
        <w:t>evaluation</w:t>
      </w:r>
      <w:bookmarkEnd w:id="87"/>
      <w:bookmarkEnd w:id="88"/>
      <w:bookmarkEnd w:id="89"/>
      <w:bookmarkEnd w:id="90"/>
      <w:bookmarkEnd w:id="91"/>
      <w:bookmarkEnd w:id="92"/>
      <w:r>
        <w:rPr>
          <w:rStyle w:val="131"/>
          <w:i w:val="0"/>
          <w:iCs w:val="0"/>
          <w:color w:val="000000"/>
          <w14:textFill>
            <w14:solidFill>
              <w14:srgbClr w14:val="000000">
                <w14:lumMod w14:val="75000"/>
                <w14:lumOff w14:val="25000"/>
              </w14:srgbClr>
            </w14:solidFill>
          </w14:textFill>
        </w:rPr>
        <w:t xml:space="preserve"> </w:t>
      </w:r>
    </w:p>
    <w:p>
      <w:pPr>
        <w:jc w:val="both"/>
        <w:rPr>
          <w:rFonts w:eastAsia="微软雅黑"/>
        </w:rPr>
      </w:pPr>
      <w:r>
        <w:rPr>
          <w:rFonts w:hint="eastAsia"/>
          <w:lang w:eastAsia="zh-CN"/>
        </w:rPr>
        <w:t>T</w:t>
      </w:r>
      <w:r>
        <w:rPr>
          <w:lang w:eastAsia="zh-CN"/>
        </w:rPr>
        <w:t>S 28.100 [</w:t>
      </w:r>
      <w:r>
        <w:rPr>
          <w:lang w:val="en-US" w:eastAsia="zh-CN"/>
        </w:rPr>
        <w:t>2</w:t>
      </w:r>
      <w:r>
        <w:rPr>
          <w:lang w:eastAsia="zh-CN"/>
        </w:rPr>
        <w:t xml:space="preserve">] </w:t>
      </w:r>
      <w:r>
        <w:rPr>
          <w:rFonts w:hint="eastAsia" w:eastAsiaTheme="minorEastAsia"/>
          <w:lang w:eastAsia="zh-CN"/>
        </w:rPr>
        <w:t>p</w:t>
      </w:r>
      <w:r>
        <w:rPr>
          <w:rFonts w:eastAsiaTheme="minorEastAsia"/>
          <w:lang w:eastAsia="zh-CN"/>
        </w:rPr>
        <w:t>rovides a</w:t>
      </w:r>
      <w:r>
        <w:rPr>
          <w:rFonts w:eastAsiaTheme="minorEastAsia"/>
          <w:lang w:val="en-US" w:eastAsia="zh-CN"/>
        </w:rPr>
        <w:t>n</w:t>
      </w:r>
      <w:r>
        <w:rPr>
          <w:rFonts w:eastAsiaTheme="minorEastAsia"/>
          <w:lang w:eastAsia="zh-CN"/>
        </w:rPr>
        <w:t xml:space="preserve"> </w:t>
      </w:r>
      <w:r>
        <w:t>approach for evaluating autonomous network levels based on the qualitative description of the autonomy capability (</w:t>
      </w:r>
      <w:r>
        <w:rPr>
          <w:rFonts w:hint="eastAsia"/>
        </w:rPr>
        <w:t>participation of the human and teleco</w:t>
      </w:r>
      <w:r>
        <w:t>m system) for each task in the entire workflow, which is used</w:t>
      </w:r>
      <w:r>
        <w:rPr>
          <w:rFonts w:eastAsiaTheme="minorEastAsia"/>
          <w:lang w:eastAsia="zh-CN"/>
        </w:rPr>
        <w:t xml:space="preserve"> for evaluating the autonomy capability of telecom system </w:t>
      </w:r>
      <w:r>
        <w:rPr>
          <w:rFonts w:eastAsia="微软雅黑"/>
        </w:rPr>
        <w:t>for individual scenario with certain management scope</w:t>
      </w:r>
      <w:r>
        <w:rPr>
          <w:rFonts w:eastAsiaTheme="minorEastAsia"/>
          <w:lang w:eastAsia="zh-CN"/>
        </w:rPr>
        <w:t>.</w:t>
      </w:r>
      <w:r>
        <w:t xml:space="preserve"> Such evaluation approach is a </w:t>
      </w:r>
      <w:r>
        <w:rPr>
          <w:rFonts w:hint="eastAsia"/>
        </w:rPr>
        <w:t xml:space="preserve">qualitative </w:t>
      </w:r>
      <w:r>
        <w:t>evaluation</w:t>
      </w:r>
      <w:r>
        <w:rPr>
          <w:rFonts w:hint="eastAsia"/>
        </w:rPr>
        <w:t xml:space="preserve"> </w:t>
      </w:r>
      <w:r>
        <w:t>approach for</w:t>
      </w:r>
      <w:r>
        <w:rPr>
          <w:rFonts w:hint="eastAsia"/>
        </w:rPr>
        <w:t xml:space="preserve"> the autonomy capability</w:t>
      </w:r>
      <w:r>
        <w:t xml:space="preserve"> of the telecom system, and </w:t>
      </w:r>
      <w:r>
        <w:rPr>
          <w:rFonts w:eastAsia="微软雅黑"/>
        </w:rPr>
        <w:t xml:space="preserve">the evaluation result can be Level 1, Level 2, Level 3, Level 4 and Level 5. For example, if RAN MnF implemented the following autonomy capability for radio coverage optimization, the </w:t>
      </w:r>
      <w:r>
        <w:rPr>
          <w:rFonts w:hint="eastAsia"/>
        </w:rPr>
        <w:t xml:space="preserve">qualitative </w:t>
      </w:r>
      <w:r>
        <w:t>evaluation</w:t>
      </w:r>
      <w:r>
        <w:rPr>
          <w:rFonts w:eastAsia="微软雅黑"/>
        </w:rPr>
        <w:t xml:space="preserve"> result is level 2 (see the Figure 4.</w:t>
      </w:r>
      <w:r>
        <w:rPr>
          <w:rFonts w:eastAsia="微软雅黑"/>
          <w:lang w:val="en-US"/>
        </w:rPr>
        <w:t>1</w:t>
      </w:r>
      <w:r>
        <w:rPr>
          <w:rFonts w:eastAsia="微软雅黑"/>
        </w:rPr>
        <w:t xml:space="preserve">.1-1) based on the </w:t>
      </w:r>
      <w:r>
        <w:rPr>
          <w:lang w:eastAsia="zh-CN"/>
        </w:rPr>
        <w:t xml:space="preserve">generic classification of autonomous network level for </w:t>
      </w:r>
      <w:r>
        <w:rPr>
          <w:rFonts w:eastAsiaTheme="minorEastAsia"/>
        </w:rPr>
        <w:t>network optimization in clause 7.1.2 in TS 28.100 [</w:t>
      </w:r>
      <w:r>
        <w:rPr>
          <w:rFonts w:eastAsiaTheme="minorEastAsia"/>
          <w:lang w:val="en-US"/>
        </w:rPr>
        <w:t>2</w:t>
      </w:r>
      <w:r>
        <w:rPr>
          <w:rFonts w:eastAsiaTheme="minorEastAsia"/>
        </w:rPr>
        <w:t>].</w:t>
      </w:r>
    </w:p>
    <w:p>
      <w:pPr>
        <w:pStyle w:val="110"/>
        <w:rPr>
          <w:rFonts w:eastAsia="微软雅黑"/>
        </w:rPr>
      </w:pPr>
      <w:r>
        <w:rPr>
          <w:rFonts w:eastAsia="微软雅黑"/>
        </w:rPr>
        <w:t>-</w:t>
      </w:r>
      <w:r>
        <w:rPr>
          <w:rFonts w:eastAsia="微软雅黑"/>
        </w:rPr>
        <w:tab/>
      </w:r>
      <w:r>
        <w:rPr>
          <w:rFonts w:eastAsia="微软雅黑"/>
        </w:rPr>
        <w:t>Task C (</w:t>
      </w:r>
      <w:r>
        <w:rPr>
          <w:rFonts w:eastAsiaTheme="minorEastAsia"/>
          <w:lang w:eastAsia="zh-CN"/>
        </w:rPr>
        <w:t>Coverage related information collection</w:t>
      </w:r>
      <w:r>
        <w:rPr>
          <w:rFonts w:eastAsia="微软雅黑"/>
        </w:rPr>
        <w:t>), Task D (</w:t>
      </w:r>
      <w:r>
        <w:rPr>
          <w:rFonts w:eastAsiaTheme="minorEastAsia"/>
          <w:lang w:eastAsia="zh-CN"/>
        </w:rPr>
        <w:t>Coverage issues identification</w:t>
      </w:r>
      <w:r>
        <w:rPr>
          <w:rFonts w:eastAsia="微软雅黑"/>
        </w:rPr>
        <w:t>), Task F (</w:t>
      </w:r>
      <w:r>
        <w:rPr>
          <w:rFonts w:eastAsiaTheme="minorEastAsia"/>
          <w:lang w:eastAsia="zh-CN"/>
        </w:rPr>
        <w:t>Coverage issues demarcation</w:t>
      </w:r>
      <w:r>
        <w:rPr>
          <w:rFonts w:eastAsia="微软雅黑"/>
        </w:rPr>
        <w:t>) and Task G (C</w:t>
      </w:r>
      <w:r>
        <w:rPr>
          <w:rFonts w:eastAsiaTheme="minorEastAsia"/>
          <w:lang w:eastAsia="zh-CN"/>
        </w:rPr>
        <w:t>overage issue root cause analysis</w:t>
      </w:r>
      <w:r>
        <w:rPr>
          <w:rFonts w:eastAsia="微软雅黑"/>
        </w:rPr>
        <w:t xml:space="preserve">) are accomplished by RAN MnF with human specified control information; </w:t>
      </w:r>
    </w:p>
    <w:p>
      <w:pPr>
        <w:pStyle w:val="110"/>
        <w:rPr>
          <w:rFonts w:eastAsia="微软雅黑"/>
        </w:rPr>
      </w:pPr>
      <w:r>
        <w:rPr>
          <w:rFonts w:eastAsia="微软雅黑"/>
        </w:rPr>
        <w:t>-</w:t>
      </w:r>
      <w:r>
        <w:rPr>
          <w:rFonts w:eastAsia="微软雅黑"/>
        </w:rPr>
        <w:tab/>
      </w:r>
      <w:r>
        <w:rPr>
          <w:rFonts w:eastAsia="微软雅黑"/>
        </w:rPr>
        <w:t>Task J (</w:t>
      </w:r>
      <w:r>
        <w:rPr>
          <w:rFonts w:eastAsiaTheme="minorEastAsia"/>
          <w:lang w:eastAsia="zh-CN"/>
        </w:rPr>
        <w:t>Coverage adjustment solutions execution</w:t>
      </w:r>
      <w:r>
        <w:rPr>
          <w:rFonts w:eastAsia="微软雅黑"/>
        </w:rPr>
        <w:t>) is fully accomplished by RAN MnF</w:t>
      </w:r>
    </w:p>
    <w:p>
      <w:pPr>
        <w:pStyle w:val="110"/>
        <w:rPr>
          <w:rFonts w:eastAsia="微软雅黑"/>
        </w:rPr>
      </w:pPr>
      <w:r>
        <w:rPr>
          <w:rFonts w:eastAsia="微软雅黑"/>
        </w:rPr>
        <w:t>-</w:t>
      </w:r>
      <w:r>
        <w:rPr>
          <w:rFonts w:eastAsia="微软雅黑"/>
        </w:rPr>
        <w:tab/>
      </w:r>
      <w:r>
        <w:rPr>
          <w:rFonts w:eastAsia="微软雅黑"/>
        </w:rPr>
        <w:t>Other Tasks are accomplished by Human.</w:t>
      </w:r>
    </w:p>
    <w:p>
      <w:pPr>
        <w:tabs>
          <w:tab w:val="left" w:pos="5810"/>
        </w:tabs>
        <w:jc w:val="center"/>
        <w:rPr>
          <w:rFonts w:eastAsia="微软雅黑"/>
        </w:rPr>
      </w:pPr>
      <w:r>
        <w:rPr>
          <w:lang w:val="en-US" w:eastAsia="zh-CN"/>
        </w:rPr>
        <w:drawing>
          <wp:inline distT="0" distB="0" distL="0" distR="0">
            <wp:extent cx="4936490" cy="2321560"/>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4946435" cy="2326195"/>
                    </a:xfrm>
                    <a:prstGeom prst="rect">
                      <a:avLst/>
                    </a:prstGeom>
                  </pic:spPr>
                </pic:pic>
              </a:graphicData>
            </a:graphic>
          </wp:inline>
        </w:drawing>
      </w:r>
    </w:p>
    <w:p>
      <w:pPr>
        <w:tabs>
          <w:tab w:val="left" w:pos="5810"/>
        </w:tabs>
        <w:jc w:val="center"/>
        <w:rPr>
          <w:rFonts w:eastAsia="微软雅黑"/>
          <w:lang w:eastAsia="zh-CN"/>
        </w:rPr>
      </w:pPr>
      <w:r>
        <w:rPr>
          <w:rFonts w:hint="eastAsia" w:eastAsia="微软雅黑"/>
          <w:lang w:eastAsia="zh-CN"/>
        </w:rPr>
        <w:t>F</w:t>
      </w:r>
      <w:r>
        <w:rPr>
          <w:rFonts w:eastAsia="微软雅黑"/>
          <w:lang w:eastAsia="zh-CN"/>
        </w:rPr>
        <w:t>igure 4.</w:t>
      </w:r>
      <w:r>
        <w:rPr>
          <w:rFonts w:eastAsia="微软雅黑"/>
          <w:lang w:val="en-US" w:eastAsia="zh-CN"/>
        </w:rPr>
        <w:t>1</w:t>
      </w:r>
      <w:r>
        <w:rPr>
          <w:rFonts w:eastAsia="微软雅黑"/>
          <w:lang w:eastAsia="zh-CN"/>
        </w:rPr>
        <w:t xml:space="preserve">.1-1 Example of </w:t>
      </w:r>
      <w:r>
        <w:rPr>
          <w:rStyle w:val="131"/>
          <w:i w:val="0"/>
          <w:iCs w:val="0"/>
          <w:color w:val="000000"/>
          <w14:textFill>
            <w14:solidFill>
              <w14:srgbClr w14:val="000000">
                <w14:lumMod w14:val="75000"/>
                <w14:lumOff w14:val="25000"/>
              </w14:srgbClr>
            </w14:solidFill>
          </w14:textFill>
        </w:rPr>
        <w:t xml:space="preserve">Autonomous network level </w:t>
      </w:r>
      <w:r>
        <w:t xml:space="preserve">qualitative </w:t>
      </w:r>
      <w:r>
        <w:rPr>
          <w:rFonts w:hint="eastAsia"/>
          <w:lang w:eastAsia="zh-CN"/>
        </w:rPr>
        <w:t>evaluation</w:t>
      </w:r>
      <w:r>
        <w:rPr>
          <w:lang w:eastAsia="zh-CN"/>
        </w:rPr>
        <w:t xml:space="preserve"> result</w:t>
      </w:r>
    </w:p>
    <w:p>
      <w:pPr>
        <w:pStyle w:val="5"/>
        <w:rPr>
          <w:lang w:eastAsia="zh-CN"/>
        </w:rPr>
      </w:pPr>
      <w:bookmarkStart w:id="93" w:name="_Toc13283"/>
      <w:bookmarkStart w:id="94" w:name="_Toc23967"/>
      <w:bookmarkStart w:id="95" w:name="_Toc6359"/>
      <w:bookmarkStart w:id="96" w:name="_Toc14344"/>
      <w:bookmarkStart w:id="97" w:name="_Toc5338"/>
      <w:bookmarkStart w:id="98" w:name="_Toc16014"/>
      <w:r>
        <w:rPr>
          <w:rStyle w:val="131"/>
          <w:i w:val="0"/>
          <w:iCs w:val="0"/>
          <w:color w:val="000000"/>
          <w14:textFill>
            <w14:solidFill>
              <w14:srgbClr w14:val="000000">
                <w14:lumMod w14:val="75000"/>
                <w14:lumOff w14:val="25000"/>
              </w14:srgbClr>
            </w14:solidFill>
          </w14:textFill>
        </w:rPr>
        <w:t>4.</w:t>
      </w:r>
      <w:r>
        <w:rPr>
          <w:rStyle w:val="131"/>
          <w:i w:val="0"/>
          <w:iCs w:val="0"/>
          <w:color w:val="000000"/>
          <w:lang w:val="en-US"/>
          <w14:textFill>
            <w14:solidFill>
              <w14:srgbClr w14:val="000000">
                <w14:lumMod w14:val="75000"/>
                <w14:lumOff w14:val="25000"/>
              </w14:srgbClr>
            </w14:solidFill>
          </w14:textFill>
        </w:rPr>
        <w:t>1</w:t>
      </w:r>
      <w:r>
        <w:rPr>
          <w:rStyle w:val="131"/>
          <w:i w:val="0"/>
          <w:iCs w:val="0"/>
          <w:color w:val="000000"/>
          <w14:textFill>
            <w14:solidFill>
              <w14:srgbClr w14:val="000000">
                <w14:lumMod w14:val="75000"/>
                <w14:lumOff w14:val="25000"/>
              </w14:srgbClr>
            </w14:solidFill>
          </w14:textFill>
        </w:rPr>
        <w:t>.</w:t>
      </w:r>
      <w:r>
        <w:rPr>
          <w:rStyle w:val="131"/>
          <w:i w:val="0"/>
          <w:iCs w:val="0"/>
          <w:color w:val="000000"/>
          <w:lang w:val="en-US"/>
          <w14:textFill>
            <w14:solidFill>
              <w14:srgbClr w14:val="000000">
                <w14:lumMod w14:val="75000"/>
                <w14:lumOff w14:val="25000"/>
              </w14:srgbClr>
            </w14:solidFill>
          </w14:textFill>
        </w:rPr>
        <w:t>3</w:t>
      </w:r>
      <w:del w:id="789" w:author="Rapporteur (CMCC) - SA5#153" w:date="2024-02-01T16:27:58Z">
        <w:r>
          <w:rPr>
            <w:rStyle w:val="131"/>
            <w:rFonts w:hint="default"/>
            <w:i w:val="0"/>
            <w:iCs w:val="0"/>
            <w:color w:val="000000"/>
            <w:lang w:val="en-US"/>
            <w14:textFill>
              <w14:solidFill>
                <w14:srgbClr w14:val="000000">
                  <w14:lumMod w14:val="75000"/>
                  <w14:lumOff w14:val="25000"/>
                </w14:srgbClr>
              </w14:solidFill>
            </w14:textFill>
          </w:rPr>
          <w:delText xml:space="preserve"> </w:delText>
        </w:r>
      </w:del>
      <w:ins w:id="790" w:author="Rapporteur (CMCC) - SA5#153" w:date="2024-02-01T16:27:58Z">
        <w:r>
          <w:rPr>
            <w:rStyle w:val="131"/>
            <w:rFonts w:hint="eastAsia" w:eastAsia="宋体"/>
            <w:i w:val="0"/>
            <w:iCs w:val="0"/>
            <w:color w:val="000000"/>
            <w:lang w:val="en-US" w:eastAsia="zh-CN"/>
            <w14:textFill>
              <w14:solidFill>
                <w14:srgbClr w14:val="000000">
                  <w14:lumMod w14:val="75000"/>
                  <w14:lumOff w14:val="25000"/>
                </w14:srgbClr>
              </w14:solidFill>
            </w14:textFill>
          </w:rPr>
          <w:tab/>
        </w:r>
      </w:ins>
      <w:r>
        <w:rPr>
          <w:rStyle w:val="131"/>
          <w:i w:val="0"/>
          <w:iCs w:val="0"/>
          <w:color w:val="000000"/>
          <w14:textFill>
            <w14:solidFill>
              <w14:srgbClr w14:val="000000">
                <w14:lumMod w14:val="75000"/>
                <w14:lumOff w14:val="25000"/>
              </w14:srgbClr>
            </w14:solidFill>
          </w14:textFill>
        </w:rPr>
        <w:t>Autonomous network level quantitative evaluation</w:t>
      </w:r>
      <w:bookmarkEnd w:id="93"/>
      <w:bookmarkEnd w:id="94"/>
      <w:bookmarkEnd w:id="95"/>
      <w:bookmarkEnd w:id="96"/>
      <w:bookmarkEnd w:id="97"/>
      <w:bookmarkEnd w:id="98"/>
      <w:r>
        <w:rPr>
          <w:rStyle w:val="131"/>
          <w:i w:val="0"/>
          <w:iCs w:val="0"/>
          <w:color w:val="000000"/>
          <w14:textFill>
            <w14:solidFill>
              <w14:srgbClr w14:val="000000">
                <w14:lumMod w14:val="75000"/>
                <w14:lumOff w14:val="25000"/>
              </w14:srgbClr>
            </w14:solidFill>
          </w14:textFill>
        </w:rPr>
        <w:t xml:space="preserve"> </w:t>
      </w:r>
    </w:p>
    <w:p>
      <w:pPr>
        <w:jc w:val="both"/>
      </w:pPr>
      <w:r>
        <w:rPr>
          <w:rFonts w:hint="eastAsia"/>
        </w:rPr>
        <w:t>In order to further differentiate different telecom systems with different autonomy capabilities but belong to same autonomous network level (result of qualitative evaluation), a quantitative evaluation approach needs to be introduced. The quantitative evaluation approach is used to derive the concrete autonomous network level score (ANLS) by considering more evaluation factors. The Autonomous network level score is derived based on the autonomous network level (derived from the qualitative evaluation) and further quantitative evaluation. The quantitative evaluation can be used to evaluate the autonomy capabilities for individual scenarios and/or management scope, as well as the whole telecom system for all scenarios.</w:t>
      </w:r>
      <w:r>
        <w:t xml:space="preserve"> </w:t>
      </w:r>
    </w:p>
    <w:p>
      <w:pPr>
        <w:pStyle w:val="5"/>
        <w:rPr>
          <w:rStyle w:val="131"/>
          <w:i w:val="0"/>
          <w:color w:val="000000"/>
          <w14:textFill>
            <w14:solidFill>
              <w14:srgbClr w14:val="000000">
                <w14:lumMod w14:val="75000"/>
                <w14:lumOff w14:val="25000"/>
              </w14:srgbClr>
            </w14:solidFill>
          </w14:textFill>
        </w:rPr>
      </w:pPr>
      <w:bookmarkStart w:id="99" w:name="_Toc6360"/>
      <w:bookmarkStart w:id="100" w:name="_Toc27017"/>
      <w:bookmarkStart w:id="101" w:name="_Toc12249"/>
      <w:bookmarkStart w:id="102" w:name="_Toc26735"/>
      <w:bookmarkStart w:id="103" w:name="_Toc16855"/>
      <w:bookmarkStart w:id="104" w:name="_Toc559"/>
      <w:r>
        <w:rPr>
          <w:rStyle w:val="131"/>
          <w:i w:val="0"/>
          <w:iCs w:val="0"/>
          <w:color w:val="000000"/>
          <w14:textFill>
            <w14:solidFill>
              <w14:srgbClr w14:val="000000">
                <w14:lumMod w14:val="75000"/>
                <w14:lumOff w14:val="25000"/>
              </w14:srgbClr>
            </w14:solidFill>
          </w14:textFill>
        </w:rPr>
        <w:t>4.</w:t>
      </w:r>
      <w:r>
        <w:rPr>
          <w:rStyle w:val="131"/>
          <w:i w:val="0"/>
          <w:iCs w:val="0"/>
          <w:color w:val="000000"/>
          <w:lang w:val="en-US"/>
          <w14:textFill>
            <w14:solidFill>
              <w14:srgbClr w14:val="000000">
                <w14:lumMod w14:val="75000"/>
                <w14:lumOff w14:val="25000"/>
              </w14:srgbClr>
            </w14:solidFill>
          </w14:textFill>
        </w:rPr>
        <w:t>1</w:t>
      </w:r>
      <w:r>
        <w:rPr>
          <w:rStyle w:val="131"/>
          <w:i w:val="0"/>
          <w:iCs w:val="0"/>
          <w:color w:val="000000"/>
          <w14:textFill>
            <w14:solidFill>
              <w14:srgbClr w14:val="000000">
                <w14:lumMod w14:val="75000"/>
                <w14:lumOff w14:val="25000"/>
              </w14:srgbClr>
            </w14:solidFill>
          </w14:textFill>
        </w:rPr>
        <w:t>.</w:t>
      </w:r>
      <w:r>
        <w:rPr>
          <w:rStyle w:val="131"/>
          <w:i w:val="0"/>
          <w:iCs w:val="0"/>
          <w:color w:val="000000"/>
          <w:lang w:val="en-US"/>
          <w14:textFill>
            <w14:solidFill>
              <w14:srgbClr w14:val="000000">
                <w14:lumMod w14:val="75000"/>
                <w14:lumOff w14:val="25000"/>
              </w14:srgbClr>
            </w14:solidFill>
          </w14:textFill>
        </w:rPr>
        <w:t>4</w:t>
      </w:r>
      <w:del w:id="791" w:author="Rapporteur (CMCC) - SA5#153" w:date="2024-02-01T16:28:00Z">
        <w:r>
          <w:rPr>
            <w:rStyle w:val="131"/>
            <w:rFonts w:hint="default"/>
            <w:i w:val="0"/>
            <w:iCs w:val="0"/>
            <w:color w:val="000000"/>
            <w:lang w:val="en-US"/>
            <w14:textFill>
              <w14:solidFill>
                <w14:srgbClr w14:val="000000">
                  <w14:lumMod w14:val="75000"/>
                  <w14:lumOff w14:val="25000"/>
                </w14:srgbClr>
              </w14:solidFill>
            </w14:textFill>
          </w:rPr>
          <w:delText xml:space="preserve"> </w:delText>
        </w:r>
      </w:del>
      <w:ins w:id="792" w:author="Rapporteur (CMCC) - SA5#153" w:date="2024-02-01T16:28:00Z">
        <w:r>
          <w:rPr>
            <w:rStyle w:val="131"/>
            <w:rFonts w:hint="eastAsia" w:eastAsia="宋体"/>
            <w:i w:val="0"/>
            <w:iCs w:val="0"/>
            <w:color w:val="000000"/>
            <w:lang w:val="en-US" w:eastAsia="zh-CN"/>
            <w14:textFill>
              <w14:solidFill>
                <w14:srgbClr w14:val="000000">
                  <w14:lumMod w14:val="75000"/>
                  <w14:lumOff w14:val="25000"/>
                </w14:srgbClr>
              </w14:solidFill>
            </w14:textFill>
          </w:rPr>
          <w:tab/>
        </w:r>
      </w:ins>
      <w:r>
        <w:rPr>
          <w:rStyle w:val="131"/>
          <w:rFonts w:hint="eastAsia"/>
          <w:i w:val="0"/>
          <w:color w:val="000000"/>
          <w14:textFill>
            <w14:solidFill>
              <w14:srgbClr w14:val="000000">
                <w14:lumMod w14:val="75000"/>
                <w14:lumOff w14:val="25000"/>
              </w14:srgbClr>
            </w14:solidFill>
          </w14:textFill>
        </w:rPr>
        <w:t>Key effectiveness indicator</w:t>
      </w:r>
      <w:bookmarkEnd w:id="99"/>
      <w:bookmarkEnd w:id="100"/>
      <w:bookmarkEnd w:id="101"/>
      <w:bookmarkEnd w:id="102"/>
      <w:bookmarkEnd w:id="103"/>
      <w:bookmarkEnd w:id="104"/>
      <w:r>
        <w:rPr>
          <w:rStyle w:val="131"/>
          <w:i w:val="0"/>
          <w:color w:val="000000"/>
          <w14:textFill>
            <w14:solidFill>
              <w14:srgbClr w14:val="000000">
                <w14:lumMod w14:val="75000"/>
                <w14:lumOff w14:val="25000"/>
              </w14:srgbClr>
            </w14:solidFill>
          </w14:textFill>
        </w:rPr>
        <w:t xml:space="preserve"> </w:t>
      </w:r>
    </w:p>
    <w:p>
      <w:pPr>
        <w:jc w:val="both"/>
      </w:pPr>
      <w:r>
        <w:rPr>
          <w:rFonts w:hint="eastAsia"/>
        </w:rPr>
        <w:t>Key effectiveness indicator (KEI) describes the effective of introducing autonomy capability into telecom system. Existing KPIs and measurements could be used to evaluate the performance of the network, but it is not sufficient to reflect the effect from autonomous management and control perspective. Key effectiveness indicators could be used to help the NOPs to understand what benefits from autonomous management and control perspective they could get from upgrading their telecom system with more autonomy capabilities.</w:t>
      </w:r>
      <w:r>
        <w:t xml:space="preserve"> </w:t>
      </w:r>
    </w:p>
    <w:p>
      <w:pPr>
        <w:jc w:val="center"/>
      </w:pPr>
      <w:r>
        <w:drawing>
          <wp:inline distT="0" distB="0" distL="114300" distR="114300">
            <wp:extent cx="4543425" cy="2016760"/>
            <wp:effectExtent l="0" t="0" r="0" b="133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stretch>
                      <a:fillRect/>
                    </a:stretch>
                  </pic:blipFill>
                  <pic:spPr>
                    <a:xfrm>
                      <a:off x="0" y="0"/>
                      <a:ext cx="4543425" cy="2016760"/>
                    </a:xfrm>
                    <a:prstGeom prst="rect">
                      <a:avLst/>
                    </a:prstGeom>
                    <a:noFill/>
                    <a:ln>
                      <a:noFill/>
                    </a:ln>
                  </pic:spPr>
                </pic:pic>
              </a:graphicData>
            </a:graphic>
          </wp:inline>
        </w:drawing>
      </w:r>
    </w:p>
    <w:p>
      <w:pPr>
        <w:jc w:val="center"/>
        <w:rPr>
          <w:rFonts w:hint="default"/>
          <w:lang w:val="en-US"/>
        </w:rPr>
      </w:pPr>
      <w:r>
        <w:rPr>
          <w:rFonts w:hint="eastAsia" w:eastAsia="微软雅黑"/>
          <w:lang w:eastAsia="zh-CN"/>
        </w:rPr>
        <w:t>F</w:t>
      </w:r>
      <w:r>
        <w:rPr>
          <w:rFonts w:eastAsia="微软雅黑"/>
          <w:lang w:eastAsia="zh-CN"/>
        </w:rPr>
        <w:t>igure 4.</w:t>
      </w:r>
      <w:r>
        <w:rPr>
          <w:rFonts w:eastAsia="微软雅黑"/>
          <w:lang w:val="en-US" w:eastAsia="zh-CN"/>
        </w:rPr>
        <w:t>1</w:t>
      </w:r>
      <w:r>
        <w:rPr>
          <w:rFonts w:eastAsia="微软雅黑"/>
          <w:lang w:eastAsia="zh-CN"/>
        </w:rPr>
        <w:t>.</w:t>
      </w:r>
      <w:r>
        <w:rPr>
          <w:rFonts w:hint="eastAsia" w:eastAsia="微软雅黑"/>
          <w:lang w:val="en-US" w:eastAsia="zh-CN"/>
        </w:rPr>
        <w:t>4</w:t>
      </w:r>
      <w:r>
        <w:rPr>
          <w:rFonts w:eastAsia="微软雅黑"/>
          <w:lang w:eastAsia="zh-CN"/>
        </w:rPr>
        <w:t xml:space="preserve">-1 </w:t>
      </w:r>
      <w:r>
        <w:rPr>
          <w:rFonts w:hint="eastAsia" w:eastAsia="微软雅黑"/>
          <w:lang w:val="en-US" w:eastAsia="zh-CN"/>
        </w:rPr>
        <w:t>Introduce autonomy capabilities to 3GPP management system</w:t>
      </w:r>
    </w:p>
    <w:p>
      <w:pPr>
        <w:jc w:val="both"/>
        <w:rPr>
          <w:rFonts w:hint="eastAsia"/>
          <w:lang w:val="en-US" w:eastAsia="zh-CN"/>
        </w:rPr>
      </w:pPr>
      <w:r>
        <w:rPr>
          <w:rFonts w:hint="eastAsia"/>
          <w:lang w:val="en-US" w:eastAsia="zh-CN"/>
        </w:rPr>
        <w:t xml:space="preserve">As illustrated in Fig. 4.1.4-1, after introducing autonomy capabilities to the 3GPP management system, less human intervention is needed in a management workflow, which means more management tasks can be accomplished or partly accomplished by telecom system itself. </w:t>
      </w:r>
    </w:p>
    <w:p>
      <w:pPr>
        <w:jc w:val="both"/>
        <w:rPr>
          <w:rFonts w:hint="eastAsia"/>
          <w:lang w:val="en-US" w:eastAsia="zh-CN"/>
        </w:rPr>
      </w:pPr>
      <w:r>
        <w:rPr>
          <w:rFonts w:hint="eastAsia"/>
          <w:lang w:val="en-US" w:eastAsia="zh-CN"/>
        </w:rPr>
        <w:t>With the help of the autonomy capabilities, some technical effects can be acquired which are beneficial to the NOPs from business perspective. Some examples are as following.</w:t>
      </w:r>
    </w:p>
    <w:p>
      <w:pPr>
        <w:jc w:val="both"/>
        <w:rPr>
          <w:rFonts w:hint="eastAsia"/>
          <w:lang w:val="en-US" w:eastAsia="zh-CN"/>
        </w:rPr>
      </w:pPr>
      <w:r>
        <w:rPr>
          <w:rFonts w:hint="eastAsia"/>
          <w:lang w:val="en-US" w:eastAsia="zh-CN"/>
        </w:rPr>
        <w:t>-</w:t>
      </w:r>
      <w:r>
        <w:rPr>
          <w:rFonts w:hint="eastAsia"/>
          <w:lang w:val="en-US" w:eastAsia="zh-CN"/>
        </w:rPr>
        <w:tab/>
      </w:r>
      <w:r>
        <w:rPr>
          <w:rFonts w:hint="eastAsia"/>
          <w:lang w:val="en-US" w:eastAsia="zh-CN"/>
        </w:rPr>
        <w:t>Less human effort and higher automation ratio in the management workflow is beneficial to reduce the network operating expenditure (OPEX) for the NOPs.</w:t>
      </w:r>
    </w:p>
    <w:p>
      <w:pPr>
        <w:jc w:val="both"/>
        <w:rPr>
          <w:rFonts w:hint="eastAsia"/>
          <w:lang w:val="en-US" w:eastAsia="zh-CN"/>
        </w:rPr>
      </w:pPr>
      <w:r>
        <w:rPr>
          <w:rFonts w:hint="eastAsia"/>
          <w:lang w:val="en-US" w:eastAsia="zh-CN"/>
        </w:rPr>
        <w:t>-</w:t>
      </w:r>
      <w:r>
        <w:rPr>
          <w:rFonts w:hint="eastAsia"/>
          <w:lang w:val="en-US" w:eastAsia="zh-CN"/>
        </w:rPr>
        <w:tab/>
      </w:r>
      <w:r>
        <w:rPr>
          <w:rFonts w:hint="eastAsia"/>
          <w:lang w:val="en-US" w:eastAsia="zh-CN"/>
        </w:rPr>
        <w:t>Less human intervention is beneficial to speed up the whole management workflow, i.e. spend less time to achieve the management targets. Which means it is beneficial to increase income for the NOPs by optimizing the network or provisioning the service with less time, or to reduce business losses by recovering the fault with less time.</w:t>
      </w:r>
    </w:p>
    <w:p>
      <w:pPr>
        <w:jc w:val="both"/>
        <w:rPr>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Less human effort and intervention is beneficial to achieve more refined network management and control to improve network and service performance with limited human resources.To measure the technical effects from </w:t>
      </w:r>
      <w:r>
        <w:rPr>
          <w:rFonts w:hint="eastAsia"/>
        </w:rPr>
        <w:t>autonomous management and control perspective</w:t>
      </w:r>
      <w:r>
        <w:rPr>
          <w:rFonts w:hint="eastAsia"/>
          <w:lang w:val="en-US" w:eastAsia="zh-CN"/>
        </w:rPr>
        <w:t>, k</w:t>
      </w:r>
      <w:r>
        <w:rPr>
          <w:rFonts w:hint="eastAsia"/>
        </w:rPr>
        <w:t>ey effectiveness indicators</w:t>
      </w:r>
      <w:r>
        <w:rPr>
          <w:rFonts w:hint="eastAsia"/>
          <w:lang w:val="en-US" w:eastAsia="zh-CN"/>
        </w:rPr>
        <w:t xml:space="preserve"> are required to</w:t>
      </w:r>
      <w:r>
        <w:rPr>
          <w:rFonts w:hint="eastAsia"/>
        </w:rPr>
        <w:t xml:space="preserve"> be </w:t>
      </w:r>
      <w:r>
        <w:rPr>
          <w:rFonts w:hint="eastAsia"/>
          <w:lang w:val="en-US" w:eastAsia="zh-CN"/>
        </w:rPr>
        <w:t>defined, and the metrics for calculating them are required to be investigated.</w:t>
      </w:r>
    </w:p>
    <w:p>
      <w:pPr>
        <w:pStyle w:val="3"/>
        <w:rPr>
          <w:lang w:val="en-US"/>
        </w:rPr>
      </w:pPr>
      <w:bookmarkStart w:id="105" w:name="_Toc12808"/>
      <w:bookmarkStart w:id="106" w:name="_Toc12656"/>
      <w:bookmarkStart w:id="107" w:name="_Toc28037"/>
      <w:r>
        <w:rPr>
          <w:rFonts w:hint="eastAsia"/>
          <w:lang w:val="en-US" w:eastAsia="zh-CN"/>
        </w:rPr>
        <w:t>5</w:t>
      </w:r>
      <w:r>
        <w:rPr>
          <w:rFonts w:hint="eastAsia" w:eastAsia="宋体"/>
          <w:lang w:val="en-US" w:eastAsia="zh-CN"/>
        </w:rPr>
        <w:tab/>
      </w:r>
      <w:r>
        <w:rPr>
          <w:rFonts w:hint="default"/>
          <w:lang w:val="en-US" w:eastAsia="zh-CN"/>
        </w:rPr>
        <w:t>R</w:t>
      </w:r>
      <w:r>
        <w:rPr>
          <w:rFonts w:hint="default"/>
          <w:lang w:val="en-US"/>
        </w:rPr>
        <w:t>elevant studies in TM Forum</w:t>
      </w:r>
      <w:bookmarkEnd w:id="105"/>
      <w:bookmarkEnd w:id="106"/>
      <w:bookmarkEnd w:id="107"/>
    </w:p>
    <w:p>
      <w:pPr>
        <w:jc w:val="both"/>
        <w:rPr>
          <w:iCs/>
          <w:lang w:val="en-US" w:eastAsia="zh-CN"/>
        </w:rPr>
      </w:pPr>
      <w:r>
        <w:rPr>
          <w:rFonts w:hint="eastAsia"/>
          <w:iCs/>
          <w:lang w:val="en-US" w:eastAsia="zh-CN"/>
        </w:rPr>
        <w:t>TM Forum IG1252 [3] describes the concepts of Autonomous Networks Level, which include Autonomous Networks Level methodology and approach that consists of technology maturity model and key effectiveness indicators, operational processes, their underlying sub-processes and tasks, task evaluation criteria, scoring method etc., and finally establishes a standardized evaluation approach for assessing (in an offline manner) the Autonomous Networks Level of a network, or part of a network. Autonomous network level evaluation procedure is described in clause 5.1 of [3] including</w:t>
      </w:r>
      <w:bookmarkStart w:id="108" w:name="scroll-bookmark-14"/>
      <w:bookmarkStart w:id="109" w:name="_Toc73892054"/>
      <w:r>
        <w:rPr>
          <w:rFonts w:hint="eastAsia"/>
          <w:iCs/>
          <w:lang w:val="en-US" w:eastAsia="zh-CN"/>
        </w:rPr>
        <w:t xml:space="preserve"> </w:t>
      </w:r>
      <w:bookmarkEnd w:id="108"/>
      <w:bookmarkEnd w:id="109"/>
      <w:r>
        <w:rPr>
          <w:rFonts w:hint="eastAsia"/>
          <w:lang w:val="en-US" w:eastAsia="zh-CN"/>
        </w:rPr>
        <w:t>evaluation object identification, level evaluation, and concluding analysis.</w:t>
      </w:r>
    </w:p>
    <w:p>
      <w:pPr>
        <w:jc w:val="both"/>
        <w:rPr>
          <w:lang w:val="en-US" w:eastAsia="zh-CN"/>
        </w:rPr>
      </w:pPr>
      <w:r>
        <w:rPr>
          <w:rFonts w:hint="eastAsia" w:eastAsia="Times New Roman"/>
          <w:lang w:eastAsia="zh-CN"/>
        </w:rPr>
        <w:t>To reflect the effect of an autonomous network and help CSPs identify what benefits they could receive by upgrading their telecommunications system with more autonomy capabilities, Key Effectiveness Indicators (KEIs) are introduced in TM Forum IG1256</w:t>
      </w:r>
      <w:r>
        <w:rPr>
          <w:rFonts w:hint="eastAsia"/>
          <w:lang w:val="en-US" w:eastAsia="zh-CN"/>
        </w:rPr>
        <w:t xml:space="preserve"> [4]</w:t>
      </w:r>
      <w:r>
        <w:rPr>
          <w:rFonts w:hint="eastAsia" w:eastAsia="Times New Roman"/>
          <w:lang w:eastAsia="zh-CN"/>
        </w:rPr>
        <w:t>.</w:t>
      </w:r>
      <w:r>
        <w:rPr>
          <w:rFonts w:hint="eastAsia"/>
          <w:lang w:val="en-US" w:eastAsia="zh-CN"/>
        </w:rPr>
        <w:t xml:space="preserve"> In </w:t>
      </w:r>
      <w:r>
        <w:rPr>
          <w:rFonts w:hint="eastAsia" w:eastAsia="Times New Roman"/>
          <w:lang w:eastAsia="zh-CN"/>
        </w:rPr>
        <w:t>TM Forum</w:t>
      </w:r>
      <w:r>
        <w:rPr>
          <w:rFonts w:hint="eastAsia"/>
          <w:lang w:val="en-US" w:eastAsia="zh-CN"/>
        </w:rPr>
        <w:t xml:space="preserve"> IG1256 [4], KEI is defined as </w:t>
      </w:r>
      <w:r>
        <w:t>"</w:t>
      </w:r>
      <w:r>
        <w:rPr>
          <w:rFonts w:hint="eastAsia"/>
          <w:szCs w:val="22"/>
          <w:lang w:val="en-US" w:eastAsia="zh-CN"/>
        </w:rPr>
        <w:t>i</w:t>
      </w:r>
      <w:r>
        <w:rPr>
          <w:szCs w:val="22"/>
        </w:rPr>
        <w:t>ndicator used to evaluate the effect of introducing autonomy capability into telecom system in terms of business growth, customer experience, and operational efficiency</w:t>
      </w:r>
      <w:r>
        <w:t>"</w:t>
      </w:r>
      <w:r>
        <w:rPr>
          <w:rFonts w:hint="eastAsia"/>
          <w:lang w:val="en-US" w:eastAsia="zh-CN"/>
        </w:rPr>
        <w:t xml:space="preserve">. And in </w:t>
      </w:r>
      <w:r>
        <w:rPr>
          <w:rFonts w:hint="eastAsia" w:eastAsia="Times New Roman"/>
          <w:lang w:eastAsia="zh-CN"/>
        </w:rPr>
        <w:t>TM Forum</w:t>
      </w:r>
      <w:r>
        <w:rPr>
          <w:rFonts w:hint="eastAsia"/>
          <w:lang w:val="en-US" w:eastAsia="zh-CN"/>
        </w:rPr>
        <w:t xml:space="preserve"> IG1256 [4], </w:t>
      </w:r>
      <w:r>
        <w:t>KEI framework consists of three layers</w:t>
      </w:r>
      <w:r>
        <w:rPr>
          <w:rFonts w:hint="eastAsia"/>
          <w:lang w:val="en-US" w:eastAsia="zh-CN"/>
        </w:rPr>
        <w:t xml:space="preserve">, </w:t>
      </w:r>
      <w:r>
        <w:t>a Value Proposition Layer, a Key Performance Indicators Layer, and a Key Capability Metrics Layer.</w:t>
      </w:r>
      <w:r>
        <w:rPr>
          <w:rFonts w:hint="eastAsia"/>
          <w:lang w:val="en-US" w:eastAsia="zh-CN"/>
        </w:rPr>
        <w:t xml:space="preserve"> IG1256 V2.0.0 has classified and </w:t>
      </w:r>
      <w:r>
        <w:t>defin</w:t>
      </w:r>
      <w:r>
        <w:rPr>
          <w:rFonts w:hint="eastAsia"/>
          <w:lang w:val="en-US" w:eastAsia="zh-CN"/>
        </w:rPr>
        <w:t>ed 4 types of</w:t>
      </w:r>
      <w:r>
        <w:t xml:space="preserve"> the CSP Key Performance Indicators</w:t>
      </w:r>
      <w:r>
        <w:rPr>
          <w:rFonts w:hint="eastAsia"/>
          <w:lang w:val="en-US" w:eastAsia="zh-CN"/>
        </w:rPr>
        <w:t xml:space="preserve"> including </w:t>
      </w:r>
      <w:r>
        <w:t>service/network monetization</w:t>
      </w:r>
      <w:r>
        <w:rPr>
          <w:rFonts w:hint="eastAsia"/>
          <w:lang w:val="en-US" w:eastAsia="zh-CN"/>
        </w:rPr>
        <w:t xml:space="preserve"> related indicators, </w:t>
      </w:r>
      <w:r>
        <w:t>customer experience</w:t>
      </w:r>
      <w:r>
        <w:rPr>
          <w:rFonts w:hint="eastAsia"/>
          <w:lang w:val="en-US" w:eastAsia="zh-CN"/>
        </w:rPr>
        <w:t xml:space="preserve"> related indicators, </w:t>
      </w:r>
      <w:r>
        <w:t>infrastructure and energy efficiency improvement</w:t>
      </w:r>
      <w:r>
        <w:rPr>
          <w:rFonts w:hint="eastAsia"/>
          <w:lang w:val="en-US" w:eastAsia="zh-CN"/>
        </w:rPr>
        <w:t xml:space="preserve"> related indicators, o</w:t>
      </w:r>
      <w:r>
        <w:t xml:space="preserve">peration </w:t>
      </w:r>
      <w:r>
        <w:rPr>
          <w:rFonts w:hint="eastAsia"/>
          <w:lang w:val="en-US" w:eastAsia="zh-CN"/>
        </w:rPr>
        <w:t>e</w:t>
      </w:r>
      <w:r>
        <w:t>fficiency</w:t>
      </w:r>
      <w:r>
        <w:rPr>
          <w:rFonts w:hint="eastAsia"/>
          <w:lang w:val="en-US" w:eastAsia="zh-CN"/>
        </w:rPr>
        <w:t xml:space="preserve"> related indicators</w:t>
      </w:r>
      <w:r>
        <w:t>.</w:t>
      </w:r>
    </w:p>
    <w:p>
      <w:pPr>
        <w:jc w:val="both"/>
        <w:rPr>
          <w:rFonts w:hint="eastAsia"/>
          <w:lang w:val="en-US" w:eastAsia="zh-CN"/>
        </w:rPr>
      </w:pPr>
      <w:r>
        <w:rPr>
          <w:rFonts w:hint="eastAsia"/>
          <w:lang w:val="en-US" w:eastAsia="zh-CN"/>
        </w:rPr>
        <w:t>And t</w:t>
      </w:r>
      <w:r>
        <w:t>he autonomous network Key Capability Metrics</w:t>
      </w:r>
      <w:r>
        <w:rPr>
          <w:rFonts w:hint="eastAsia"/>
          <w:lang w:val="en-US" w:eastAsia="zh-CN"/>
        </w:rPr>
        <w:t xml:space="preserve"> (</w:t>
      </w:r>
      <w:r>
        <w:t>"</w:t>
      </w:r>
      <w:r>
        <w:rPr>
          <w:rFonts w:hint="eastAsia"/>
          <w:lang w:val="en-US" w:eastAsia="zh-CN"/>
        </w:rPr>
        <w:t>m</w:t>
      </w:r>
      <w:r>
        <w:rPr>
          <w:szCs w:val="22"/>
        </w:rPr>
        <w:t>etric used for autonomous network capability measurement and management</w:t>
      </w:r>
      <w:r>
        <w:t>"</w:t>
      </w:r>
      <w:r>
        <w:rPr>
          <w:rFonts w:hint="eastAsia"/>
          <w:lang w:val="en-US" w:eastAsia="zh-CN"/>
        </w:rPr>
        <w:t xml:space="preserve"> defined by IG1256 [4])</w:t>
      </w:r>
      <w:r>
        <w:t xml:space="preserve"> are recommended </w:t>
      </w:r>
      <w:r>
        <w:rPr>
          <w:rFonts w:hint="eastAsia"/>
          <w:lang w:val="en-US" w:eastAsia="zh-CN"/>
        </w:rPr>
        <w:t xml:space="preserve">to be </w:t>
      </w:r>
      <w:r>
        <w:t>formulated by domain-specific standard organizations</w:t>
      </w:r>
      <w:r>
        <w:rPr>
          <w:rFonts w:hint="eastAsia"/>
          <w:lang w:val="en-US" w:eastAsia="zh-CN"/>
        </w:rPr>
        <w:t xml:space="preserve">. Some of the </w:t>
      </w:r>
      <w:r>
        <w:t>CSP Key Performance Indicators</w:t>
      </w:r>
      <w:r>
        <w:rPr>
          <w:rFonts w:hint="eastAsia"/>
          <w:lang w:val="en-US" w:eastAsia="zh-CN"/>
        </w:rPr>
        <w:t xml:space="preserve"> (e.g. Mean Time to Recovery, </w:t>
      </w:r>
      <w:bookmarkStart w:id="110" w:name="scroll-bookmark-28"/>
      <w:bookmarkStart w:id="111" w:name="_Toc149083240"/>
      <w:r>
        <w:t>Fault Handling On-time Ratio</w:t>
      </w:r>
      <w:bookmarkEnd w:id="110"/>
      <w:bookmarkEnd w:id="111"/>
      <w:r>
        <w:rPr>
          <w:rFonts w:hint="eastAsia"/>
          <w:lang w:val="en-US" w:eastAsia="zh-CN"/>
        </w:rPr>
        <w:t xml:space="preserve">, </w:t>
      </w:r>
      <w:bookmarkStart w:id="112" w:name="_Toc149083243"/>
      <w:r>
        <w:t>Device Power-saving Ratio</w:t>
      </w:r>
      <w:bookmarkEnd w:id="112"/>
      <w:r>
        <w:rPr>
          <w:rFonts w:hint="eastAsia"/>
          <w:lang w:val="en-US" w:eastAsia="zh-CN"/>
        </w:rPr>
        <w:t xml:space="preserve">, </w:t>
      </w:r>
      <w:bookmarkStart w:id="113" w:name="scroll-bookmark-36"/>
      <w:bookmarkStart w:id="114" w:name="_Toc149083248"/>
      <w:r>
        <w:t>Operation Automation Rate</w:t>
      </w:r>
      <w:bookmarkEnd w:id="113"/>
      <w:bookmarkEnd w:id="114"/>
      <w:r>
        <w:rPr>
          <w:rFonts w:hint="eastAsia"/>
          <w:lang w:val="en-US" w:eastAsia="zh-CN"/>
        </w:rPr>
        <w:t xml:space="preserve">) defined in </w:t>
      </w:r>
      <w:r>
        <w:rPr>
          <w:rFonts w:hint="eastAsia" w:eastAsia="Times New Roman"/>
          <w:lang w:eastAsia="zh-CN"/>
        </w:rPr>
        <w:t>TM Forum IG1256</w:t>
      </w:r>
      <w:r>
        <w:rPr>
          <w:rFonts w:hint="eastAsia"/>
          <w:lang w:val="en-US" w:eastAsia="zh-CN"/>
        </w:rPr>
        <w:t xml:space="preserve"> [4] are related to 3GPP SA5 works on fault management, energy saving and energy efficiency, network optimization, etc. However, t</w:t>
      </w:r>
      <w:r>
        <w:t>he autonomous network Key Capability Metrics</w:t>
      </w:r>
      <w:r>
        <w:rPr>
          <w:rFonts w:hint="eastAsia"/>
          <w:lang w:val="en-US" w:eastAsia="zh-CN"/>
        </w:rPr>
        <w:t xml:space="preserve"> and which of the metrics can be mapped to the </w:t>
      </w:r>
      <w:r>
        <w:t>CSP Key Performance Indicators</w:t>
      </w:r>
      <w:r>
        <w:rPr>
          <w:rFonts w:hint="eastAsia"/>
          <w:lang w:val="en-US" w:eastAsia="zh-CN"/>
        </w:rPr>
        <w:t xml:space="preserve"> are </w:t>
      </w:r>
      <w:r>
        <w:t>recommended</w:t>
      </w:r>
      <w:r>
        <w:rPr>
          <w:rFonts w:hint="eastAsia"/>
          <w:lang w:val="en-US" w:eastAsia="zh-CN"/>
        </w:rPr>
        <w:t xml:space="preserve"> to be </w:t>
      </w:r>
      <w:r>
        <w:t>formulated by domain-specific standard organizations</w:t>
      </w:r>
      <w:r>
        <w:rPr>
          <w:rFonts w:hint="eastAsia"/>
          <w:lang w:val="en-US" w:eastAsia="zh-CN"/>
        </w:rPr>
        <w:t>.</w:t>
      </w:r>
    </w:p>
    <w:p>
      <w:pPr>
        <w:pStyle w:val="3"/>
      </w:pPr>
      <w:bookmarkStart w:id="115" w:name="_Toc31115"/>
      <w:bookmarkStart w:id="116" w:name="_Toc12717"/>
      <w:bookmarkStart w:id="117" w:name="_Toc26681"/>
      <w:bookmarkStart w:id="118" w:name="_Toc3826"/>
      <w:bookmarkStart w:id="119" w:name="_Toc29207"/>
      <w:bookmarkStart w:id="120" w:name="_Toc18155"/>
      <w:r>
        <w:rPr>
          <w:rFonts w:hint="eastAsia" w:eastAsia="宋体"/>
          <w:lang w:val="en-US" w:eastAsia="zh-CN"/>
        </w:rPr>
        <w:t>6</w:t>
      </w:r>
      <w:r>
        <w:tab/>
      </w:r>
      <w:r>
        <w:rPr>
          <w:rFonts w:hint="eastAsia"/>
        </w:rPr>
        <w:t>Key Issues and potential solutions</w:t>
      </w:r>
      <w:bookmarkEnd w:id="115"/>
      <w:bookmarkEnd w:id="116"/>
      <w:bookmarkEnd w:id="117"/>
      <w:bookmarkEnd w:id="118"/>
      <w:bookmarkEnd w:id="119"/>
      <w:bookmarkEnd w:id="120"/>
    </w:p>
    <w:p>
      <w:pPr>
        <w:rPr>
          <w:del w:id="793" w:author="Rapporteur (CMCC) - SA5#153" w:date="2024-01-30T17:12:47Z"/>
        </w:rPr>
      </w:pPr>
      <w:del w:id="794" w:author="Rapporteur (CMCC) - SA5#153" w:date="2024-01-30T17:12:47Z">
        <w:r>
          <w:rPr>
            <w:rFonts w:hint="eastAsia"/>
            <w:i/>
            <w:iCs/>
            <w:color w:val="FF0000"/>
          </w:rPr>
          <w:delText>Editor's note: this clause will contain the key issues and potential solutions</w:delText>
        </w:r>
      </w:del>
      <w:del w:id="795" w:author="Rapporteur (CMCC) - SA5#153" w:date="2024-01-30T17:12:47Z">
        <w:r>
          <w:rPr>
            <w:i/>
            <w:iCs/>
            <w:color w:val="FF0000"/>
            <w:lang w:val="en-US"/>
          </w:rPr>
          <w:delText xml:space="preserve"> for </w:delText>
        </w:r>
      </w:del>
      <w:del w:id="796" w:author="Rapporteur (CMCC) - SA5#153" w:date="2024-01-30T17:12:47Z">
        <w:r>
          <w:rPr>
            <w:rFonts w:hint="eastAsia"/>
            <w:i/>
            <w:iCs/>
            <w:color w:val="FF0000"/>
          </w:rPr>
          <w:delText>autonomous network levels evaluation .</w:delText>
        </w:r>
      </w:del>
    </w:p>
    <w:p>
      <w:pPr>
        <w:pStyle w:val="4"/>
      </w:pPr>
      <w:bookmarkStart w:id="121" w:name="_Toc25791"/>
      <w:bookmarkStart w:id="122" w:name="_Toc11242"/>
      <w:bookmarkStart w:id="123" w:name="_Toc25616"/>
      <w:bookmarkStart w:id="124" w:name="_Toc26441"/>
      <w:bookmarkStart w:id="125" w:name="_Toc3519"/>
      <w:bookmarkStart w:id="126" w:name="_Toc21872"/>
      <w:r>
        <w:rPr>
          <w:rFonts w:hint="eastAsia" w:eastAsia="宋体"/>
          <w:lang w:val="en-US" w:eastAsia="zh-CN"/>
        </w:rPr>
        <w:t>6</w:t>
      </w:r>
      <w:r>
        <w:t>.</w:t>
      </w:r>
      <w:r>
        <w:rPr>
          <w:lang w:val="en-US"/>
        </w:rPr>
        <w:t>1</w:t>
      </w:r>
      <w:r>
        <w:rPr>
          <w:lang w:val="en-US"/>
        </w:rPr>
        <w:tab/>
      </w:r>
      <w:r>
        <w:t>Key Issue#</w:t>
      </w:r>
      <w:r>
        <w:rPr>
          <w:rFonts w:hint="eastAsia"/>
          <w:lang w:eastAsia="zh-CN"/>
        </w:rPr>
        <w:t xml:space="preserve"> </w:t>
      </w:r>
      <w:ins w:id="797" w:author="Rapporteur (CMCC) - SA5#153" w:date="2024-02-01T16:16:29Z">
        <w:r>
          <w:rPr>
            <w:rFonts w:hint="eastAsia"/>
            <w:lang w:val="en-US" w:eastAsia="zh-CN"/>
          </w:rPr>
          <w:t>6.</w:t>
        </w:r>
      </w:ins>
      <w:r>
        <w:rPr>
          <w:lang w:val="en-US" w:eastAsia="zh-CN"/>
        </w:rPr>
        <w:t>1</w:t>
      </w:r>
      <w:r>
        <w:t xml:space="preserve">: </w:t>
      </w:r>
      <w:r>
        <w:rPr>
          <w:rFonts w:hint="eastAsia"/>
        </w:rPr>
        <w:t>Generic methodology for autonomous network levels evaluation</w:t>
      </w:r>
      <w:bookmarkEnd w:id="121"/>
      <w:bookmarkEnd w:id="122"/>
      <w:bookmarkEnd w:id="123"/>
      <w:bookmarkEnd w:id="124"/>
      <w:bookmarkEnd w:id="125"/>
      <w:bookmarkEnd w:id="126"/>
    </w:p>
    <w:p>
      <w:pPr>
        <w:rPr>
          <w:del w:id="798" w:author="Rapporteur (CMCC) - SA5#153" w:date="2024-01-30T17:12:53Z"/>
          <w:i/>
          <w:iCs/>
          <w:color w:val="FF0000"/>
          <w:lang w:val="en-US"/>
        </w:rPr>
      </w:pPr>
      <w:del w:id="799" w:author="Rapporteur (CMCC) - SA5#153" w:date="2024-01-30T17:12:53Z">
        <w:r>
          <w:rPr>
            <w:rFonts w:hint="eastAsia"/>
            <w:i/>
            <w:iCs/>
            <w:color w:val="FF0000"/>
            <w:lang w:val="en-US"/>
          </w:rPr>
          <w:delText>Editor's note: this clause will contain the description</w:delText>
        </w:r>
      </w:del>
      <w:del w:id="800" w:author="Rapporteur (CMCC) - SA5#153" w:date="2024-01-30T17:12:53Z">
        <w:r>
          <w:rPr>
            <w:i/>
            <w:iCs/>
            <w:color w:val="FF0000"/>
            <w:lang w:val="en-US"/>
          </w:rPr>
          <w:delText xml:space="preserve"> and</w:delText>
        </w:r>
      </w:del>
      <w:del w:id="801" w:author="Rapporteur (CMCC) - SA5#153" w:date="2024-01-30T17:12:53Z">
        <w:r>
          <w:rPr>
            <w:rFonts w:hint="eastAsia"/>
            <w:i/>
            <w:iCs/>
            <w:color w:val="FF0000"/>
            <w:lang w:val="en-US"/>
          </w:rPr>
          <w:delText xml:space="preserve"> potential solutions of generic methodology for quantitatively evaluating the autonomous network levels (evaluation mechanisms for autonomous network levels). </w:delText>
        </w:r>
      </w:del>
    </w:p>
    <w:p>
      <w:pPr>
        <w:pStyle w:val="5"/>
        <w:rPr>
          <w:rStyle w:val="131"/>
          <w:i w:val="0"/>
          <w:color w:val="404040" w:themeColor="text1" w:themeTint="BF"/>
          <w14:textFill>
            <w14:solidFill>
              <w14:schemeClr w14:val="tx1">
                <w14:lumMod w14:val="75000"/>
                <w14:lumOff w14:val="25000"/>
              </w14:schemeClr>
            </w14:solidFill>
          </w14:textFill>
        </w:rPr>
      </w:pPr>
      <w:bookmarkStart w:id="127" w:name="_Toc18769"/>
      <w:bookmarkStart w:id="128" w:name="_Toc27875"/>
      <w:bookmarkStart w:id="129" w:name="_Toc22931"/>
      <w:bookmarkStart w:id="130" w:name="_Toc19630"/>
      <w:bookmarkStart w:id="131" w:name="_Toc21016"/>
      <w:bookmarkStart w:id="132" w:name="_Toc1571"/>
      <w:r>
        <w:rPr>
          <w:rStyle w:val="131"/>
          <w:rFonts w:hint="eastAsia" w:eastAsia="宋体"/>
          <w:i w:val="0"/>
          <w:color w:val="404040" w:themeColor="text1" w:themeTint="BF"/>
          <w:lang w:val="en-US" w:eastAsia="zh-CN"/>
          <w14:textFill>
            <w14:solidFill>
              <w14:schemeClr w14:val="tx1">
                <w14:lumMod w14:val="75000"/>
                <w14:lumOff w14:val="25000"/>
              </w14:schemeClr>
            </w14:solidFill>
          </w14:textFill>
        </w:rPr>
        <w:t>6</w:t>
      </w:r>
      <w:r>
        <w:rPr>
          <w:rStyle w:val="131"/>
          <w:i w:val="0"/>
          <w:color w:val="404040" w:themeColor="text1" w:themeTint="BF"/>
          <w14:textFill>
            <w14:solidFill>
              <w14:schemeClr w14:val="tx1">
                <w14:lumMod w14:val="75000"/>
                <w14:lumOff w14:val="25000"/>
              </w14:schemeClr>
            </w14:solidFill>
          </w14:textFill>
        </w:rPr>
        <w:t>.</w:t>
      </w:r>
      <w:r>
        <w:rPr>
          <w:rStyle w:val="131"/>
          <w:i w:val="0"/>
          <w:color w:val="404040" w:themeColor="text1" w:themeTint="BF"/>
          <w:lang w:val="en-US"/>
          <w14:textFill>
            <w14:solidFill>
              <w14:schemeClr w14:val="tx1">
                <w14:lumMod w14:val="75000"/>
                <w14:lumOff w14:val="25000"/>
              </w14:schemeClr>
            </w14:solidFill>
          </w14:textFill>
        </w:rPr>
        <w:t>1</w:t>
      </w:r>
      <w:r>
        <w:rPr>
          <w:rStyle w:val="131"/>
          <w:i w:val="0"/>
          <w:color w:val="404040" w:themeColor="text1" w:themeTint="BF"/>
          <w14:textFill>
            <w14:solidFill>
              <w14:schemeClr w14:val="tx1">
                <w14:lumMod w14:val="75000"/>
                <w14:lumOff w14:val="25000"/>
              </w14:schemeClr>
            </w14:solidFill>
          </w14:textFill>
        </w:rPr>
        <w:t>.1</w:t>
      </w:r>
      <w:r>
        <w:rPr>
          <w:rStyle w:val="131"/>
          <w:i w:val="0"/>
          <w:color w:val="404040" w:themeColor="text1" w:themeTint="BF"/>
          <w:lang w:val="en-US"/>
          <w14:textFill>
            <w14:solidFill>
              <w14:schemeClr w14:val="tx1">
                <w14:lumMod w14:val="75000"/>
                <w14:lumOff w14:val="25000"/>
              </w14:schemeClr>
            </w14:solidFill>
          </w14:textFill>
        </w:rPr>
        <w:tab/>
      </w:r>
      <w:r>
        <w:rPr>
          <w:rStyle w:val="131"/>
          <w:i w:val="0"/>
          <w:color w:val="404040" w:themeColor="text1" w:themeTint="BF"/>
          <w14:textFill>
            <w14:solidFill>
              <w14:schemeClr w14:val="tx1">
                <w14:lumMod w14:val="75000"/>
                <w14:lumOff w14:val="25000"/>
              </w14:schemeClr>
            </w14:solidFill>
          </w14:textFill>
        </w:rPr>
        <w:t>Description</w:t>
      </w:r>
      <w:bookmarkEnd w:id="127"/>
      <w:bookmarkEnd w:id="128"/>
      <w:bookmarkEnd w:id="129"/>
      <w:bookmarkEnd w:id="130"/>
      <w:bookmarkEnd w:id="131"/>
      <w:bookmarkEnd w:id="132"/>
    </w:p>
    <w:p>
      <w:pPr>
        <w:jc w:val="both"/>
      </w:pPr>
      <w:r>
        <w:rPr>
          <w:lang w:eastAsia="zh-CN"/>
        </w:rPr>
        <w:t>TS 28.100 [2] specifies the framework approach for evaluating autonomous network levels and concrete autonomous network level definition for network optimization, RAN NE deployment and fault management. The autonomous network level definition in TS 28.100[2] can be used to determine the ANL (L0-L5) for corresponding scenarios,</w:t>
      </w:r>
      <w:r>
        <w:t xml:space="preserve"> however, there is no clear description on how to evaluating the autonomous network level based on the autonomous network level definition defined in TS 28.100 [2]. So, it is necessary to investigate the general process of evaluating the autonomous network level.</w:t>
      </w:r>
    </w:p>
    <w:p>
      <w:pPr>
        <w:pStyle w:val="5"/>
        <w:rPr>
          <w:rStyle w:val="131"/>
          <w:rFonts w:hint="default" w:ascii="Arial" w:hAnsi="Arial" w:eastAsia="宋体" w:cs="Arial"/>
          <w:i w:val="0"/>
          <w:color w:val="404040" w:themeColor="text1" w:themeTint="BF"/>
          <w:sz w:val="28"/>
          <w:lang w:val="en-US" w:eastAsia="zh-CN"/>
          <w:rPrChange w:id="803" w:author="Rapporteur (CMCC) - SA5#153" w:date="2024-02-01T16:18:56Z">
            <w:rPr>
              <w:rStyle w:val="131"/>
              <w:rFonts w:ascii="Arial" w:hAnsi="Arial"/>
              <w:i w:val="0"/>
              <w:color w:val="404040" w:themeColor="text1" w:themeTint="BF"/>
              <w:sz w:val="28"/>
              <w14:textFill>
                <w14:solidFill>
                  <w14:schemeClr w14:val="tx1">
                    <w14:lumMod w14:val="75000"/>
                    <w14:lumOff w14:val="25000"/>
                  </w14:schemeClr>
                </w14:solidFill>
              </w14:textFill>
            </w:rPr>
          </w:rPrChange>
          <w14:textFill>
            <w14:solidFill>
              <w14:schemeClr w14:val="tx1">
                <w14:lumMod w14:val="75000"/>
                <w14:lumOff w14:val="25000"/>
              </w14:schemeClr>
            </w14:solidFill>
          </w14:textFill>
        </w:rPr>
        <w:pPrChange w:id="802" w:author="Rapporteur (CMCC) - SA5#153" w:date="2024-02-01T16:18:33Z">
          <w:pPr/>
        </w:pPrChange>
      </w:pPr>
      <w:bookmarkStart w:id="133" w:name="_Toc1680"/>
      <w:r>
        <w:rPr>
          <w:rStyle w:val="131"/>
          <w:rFonts w:hint="default" w:ascii="Arial" w:hAnsi="Arial" w:eastAsia="宋体" w:cs="Arial"/>
          <w:i w:val="0"/>
          <w:color w:val="404040" w:themeColor="text1" w:themeTint="BF"/>
          <w:sz w:val="28"/>
          <w:lang w:val="en-US" w:eastAsia="zh-CN"/>
          <w:rPrChange w:id="804" w:author="Rapporteur (CMCC) - SA5#153" w:date="2024-02-01T16:18:56Z">
            <w:rPr>
              <w:rStyle w:val="131"/>
              <w:rFonts w:hint="eastAsia" w:ascii="Arial" w:hAnsi="Arial" w:eastAsia="宋体"/>
              <w:i w:val="0"/>
              <w:color w:val="404040" w:themeColor="text1" w:themeTint="BF"/>
              <w:sz w:val="28"/>
              <w:lang w:val="en-US" w:eastAsia="zh-CN"/>
              <w14:textFill>
                <w14:solidFill>
                  <w14:schemeClr w14:val="tx1">
                    <w14:lumMod w14:val="75000"/>
                    <w14:lumOff w14:val="25000"/>
                  </w14:schemeClr>
                </w14:solidFill>
              </w14:textFill>
            </w:rPr>
          </w:rPrChange>
          <w14:textFill>
            <w14:solidFill>
              <w14:schemeClr w14:val="tx1">
                <w14:lumMod w14:val="75000"/>
                <w14:lumOff w14:val="25000"/>
              </w14:schemeClr>
            </w14:solidFill>
          </w14:textFill>
        </w:rPr>
        <w:t>6</w:t>
      </w:r>
      <w:r>
        <w:rPr>
          <w:rStyle w:val="131"/>
          <w:rFonts w:hint="default" w:ascii="Arial" w:hAnsi="Arial" w:eastAsia="宋体" w:cs="Arial"/>
          <w:i w:val="0"/>
          <w:color w:val="404040" w:themeColor="text1" w:themeTint="BF"/>
          <w:sz w:val="28"/>
          <w:lang w:val="en-US" w:eastAsia="zh-CN"/>
          <w:rPrChange w:id="805" w:author="Rapporteur (CMCC) - SA5#153" w:date="2024-02-01T16:18:56Z">
            <w:rPr>
              <w:rStyle w:val="131"/>
              <w:rFonts w:ascii="Arial" w:hAnsi="Arial"/>
              <w:i w:val="0"/>
              <w:color w:val="404040" w:themeColor="text1" w:themeTint="BF"/>
              <w:sz w:val="28"/>
              <w14:textFill>
                <w14:solidFill>
                  <w14:schemeClr w14:val="tx1">
                    <w14:lumMod w14:val="75000"/>
                    <w14:lumOff w14:val="25000"/>
                  </w14:schemeClr>
                </w14:solidFill>
              </w14:textFill>
            </w:rPr>
          </w:rPrChange>
          <w14:textFill>
            <w14:solidFill>
              <w14:schemeClr w14:val="tx1">
                <w14:lumMod w14:val="75000"/>
                <w14:lumOff w14:val="25000"/>
              </w14:schemeClr>
            </w14:solidFill>
          </w14:textFill>
        </w:rPr>
        <w:t>.</w:t>
      </w:r>
      <w:r>
        <w:rPr>
          <w:rStyle w:val="131"/>
          <w:rFonts w:hint="default" w:ascii="Arial" w:hAnsi="Arial" w:eastAsia="宋体" w:cs="Arial"/>
          <w:i w:val="0"/>
          <w:color w:val="404040" w:themeColor="text1" w:themeTint="BF"/>
          <w:sz w:val="28"/>
          <w:lang w:val="en-US" w:eastAsia="zh-CN"/>
          <w:rPrChange w:id="806" w:author="Rapporteur (CMCC) - SA5#153" w:date="2024-02-01T16:18:56Z">
            <w:rPr>
              <w:rStyle w:val="131"/>
              <w:rFonts w:ascii="Arial" w:hAnsi="Arial"/>
              <w:i w:val="0"/>
              <w:color w:val="404040" w:themeColor="text1" w:themeTint="BF"/>
              <w:sz w:val="28"/>
              <w:lang w:val="en-US"/>
              <w14:textFill>
                <w14:solidFill>
                  <w14:schemeClr w14:val="tx1">
                    <w14:lumMod w14:val="75000"/>
                    <w14:lumOff w14:val="25000"/>
                  </w14:schemeClr>
                </w14:solidFill>
              </w14:textFill>
            </w:rPr>
          </w:rPrChange>
          <w14:textFill>
            <w14:solidFill>
              <w14:schemeClr w14:val="tx1">
                <w14:lumMod w14:val="75000"/>
                <w14:lumOff w14:val="25000"/>
              </w14:schemeClr>
            </w14:solidFill>
          </w14:textFill>
        </w:rPr>
        <w:t>1</w:t>
      </w:r>
      <w:r>
        <w:rPr>
          <w:rStyle w:val="131"/>
          <w:rFonts w:hint="default" w:ascii="Arial" w:hAnsi="Arial" w:eastAsia="宋体" w:cs="Arial"/>
          <w:i w:val="0"/>
          <w:color w:val="404040" w:themeColor="text1" w:themeTint="BF"/>
          <w:sz w:val="28"/>
          <w:lang w:val="en-US" w:eastAsia="zh-CN"/>
          <w:rPrChange w:id="807" w:author="Rapporteur (CMCC) - SA5#153" w:date="2024-02-01T16:18:56Z">
            <w:rPr>
              <w:rStyle w:val="131"/>
              <w:rFonts w:ascii="Arial" w:hAnsi="Arial"/>
              <w:i w:val="0"/>
              <w:color w:val="404040" w:themeColor="text1" w:themeTint="BF"/>
              <w:sz w:val="28"/>
              <w14:textFill>
                <w14:solidFill>
                  <w14:schemeClr w14:val="tx1">
                    <w14:lumMod w14:val="75000"/>
                    <w14:lumOff w14:val="25000"/>
                  </w14:schemeClr>
                </w14:solidFill>
              </w14:textFill>
            </w:rPr>
          </w:rPrChange>
          <w14:textFill>
            <w14:solidFill>
              <w14:schemeClr w14:val="tx1">
                <w14:lumMod w14:val="75000"/>
                <w14:lumOff w14:val="25000"/>
              </w14:schemeClr>
            </w14:solidFill>
          </w14:textFill>
        </w:rPr>
        <w:t>.2</w:t>
      </w:r>
      <w:del w:id="808" w:author="Rapporteur (CMCC) - SA5#153" w:date="2024-02-01T16:25:10Z">
        <w:r>
          <w:rPr>
            <w:rStyle w:val="131"/>
            <w:rFonts w:hint="default" w:ascii="Arial" w:hAnsi="Arial" w:eastAsia="宋体" w:cs="Arial"/>
            <w:i w:val="0"/>
            <w:color w:val="404040" w:themeColor="text1" w:themeTint="BF"/>
            <w:sz w:val="28"/>
            <w:lang w:val="en-US" w:eastAsia="zh-CN"/>
            <w:rPrChange w:id="809" w:author="Rapporteur (CMCC) - SA5#153" w:date="2024-02-01T16:18:56Z">
              <w:rPr>
                <w:rStyle w:val="131"/>
                <w:rFonts w:ascii="Arial" w:hAnsi="Arial"/>
                <w:i w:val="0"/>
                <w:color w:val="404040" w:themeColor="text1" w:themeTint="BF"/>
                <w:sz w:val="28"/>
                <w:lang w:val="en-US"/>
                <w14:textFill>
                  <w14:solidFill>
                    <w14:schemeClr w14:val="tx1">
                      <w14:lumMod w14:val="75000"/>
                      <w14:lumOff w14:val="25000"/>
                    </w14:schemeClr>
                  </w14:solidFill>
                </w14:textFill>
              </w:rPr>
            </w:rPrChange>
            <w14:textFill>
              <w14:solidFill>
                <w14:schemeClr w14:val="tx1">
                  <w14:lumMod w14:val="75000"/>
                  <w14:lumOff w14:val="25000"/>
                </w14:schemeClr>
              </w14:solidFill>
            </w14:textFill>
          </w:rPr>
          <w:tab/>
        </w:r>
      </w:del>
      <w:r>
        <w:rPr>
          <w:rStyle w:val="131"/>
          <w:rFonts w:hint="default" w:ascii="Arial" w:hAnsi="Arial" w:eastAsia="宋体" w:cs="Arial"/>
          <w:i w:val="0"/>
          <w:color w:val="404040" w:themeColor="text1" w:themeTint="BF"/>
          <w:sz w:val="28"/>
          <w:lang w:val="en-US" w:eastAsia="zh-CN"/>
          <w:rPrChange w:id="810" w:author="Rapporteur (CMCC) - SA5#153" w:date="2024-02-01T16:18:56Z">
            <w:rPr>
              <w:rStyle w:val="131"/>
              <w:rFonts w:ascii="Arial" w:hAnsi="Arial"/>
              <w:i w:val="0"/>
              <w:color w:val="404040" w:themeColor="text1" w:themeTint="BF"/>
              <w:sz w:val="28"/>
              <w:lang w:val="en-US"/>
              <w14:textFill>
                <w14:solidFill>
                  <w14:schemeClr w14:val="tx1">
                    <w14:lumMod w14:val="75000"/>
                    <w14:lumOff w14:val="25000"/>
                  </w14:schemeClr>
                </w14:solidFill>
              </w14:textFill>
            </w:rPr>
          </w:rPrChange>
          <w14:textFill>
            <w14:solidFill>
              <w14:schemeClr w14:val="tx1">
                <w14:lumMod w14:val="75000"/>
                <w14:lumOff w14:val="25000"/>
              </w14:schemeClr>
            </w14:solidFill>
          </w14:textFill>
        </w:rPr>
        <w:tab/>
      </w:r>
      <w:r>
        <w:rPr>
          <w:rStyle w:val="131"/>
          <w:rFonts w:hint="default" w:ascii="Arial" w:hAnsi="Arial" w:eastAsia="宋体" w:cs="Arial"/>
          <w:i w:val="0"/>
          <w:color w:val="404040" w:themeColor="text1" w:themeTint="BF"/>
          <w:sz w:val="28"/>
          <w:lang w:val="en-US" w:eastAsia="zh-CN"/>
          <w:rPrChange w:id="811" w:author="Rapporteur (CMCC) - SA5#153" w:date="2024-02-01T16:18:56Z">
            <w:rPr>
              <w:rStyle w:val="131"/>
              <w:rFonts w:ascii="Arial" w:hAnsi="Arial"/>
              <w:i w:val="0"/>
              <w:color w:val="404040" w:themeColor="text1" w:themeTint="BF"/>
              <w:sz w:val="28"/>
              <w14:textFill>
                <w14:solidFill>
                  <w14:schemeClr w14:val="tx1">
                    <w14:lumMod w14:val="75000"/>
                    <w14:lumOff w14:val="25000"/>
                  </w14:schemeClr>
                </w14:solidFill>
              </w14:textFill>
            </w:rPr>
          </w:rPrChange>
          <w14:textFill>
            <w14:solidFill>
              <w14:schemeClr w14:val="tx1">
                <w14:lumMod w14:val="75000"/>
                <w14:lumOff w14:val="25000"/>
              </w14:schemeClr>
            </w14:solidFill>
          </w14:textFill>
        </w:rPr>
        <w:t>Potential solution</w:t>
      </w:r>
      <w:del w:id="812" w:author="Rapporteur (CMCC) - SA5#153" w:date="2024-02-01T16:24:20Z">
        <w:r>
          <w:rPr>
            <w:rStyle w:val="131"/>
            <w:rFonts w:hint="default" w:ascii="Arial" w:hAnsi="Arial" w:eastAsia="宋体" w:cs="Arial"/>
            <w:i w:val="0"/>
            <w:color w:val="404040" w:themeColor="text1" w:themeTint="BF"/>
            <w:sz w:val="28"/>
            <w:lang w:val="en-US" w:eastAsia="zh-CN"/>
            <w:rPrChange w:id="813" w:author="Rapporteur (CMCC) - SA5#153" w:date="2024-02-01T16:18:56Z">
              <w:rPr>
                <w:rStyle w:val="131"/>
                <w:rFonts w:ascii="Arial" w:hAnsi="Arial"/>
                <w:i w:val="0"/>
                <w:color w:val="404040" w:themeColor="text1" w:themeTint="BF"/>
                <w:sz w:val="28"/>
                <w14:textFill>
                  <w14:solidFill>
                    <w14:schemeClr w14:val="tx1">
                      <w14:lumMod w14:val="75000"/>
                      <w14:lumOff w14:val="25000"/>
                    </w14:schemeClr>
                  </w14:solidFill>
                </w14:textFill>
              </w:rPr>
            </w:rPrChange>
            <w14:textFill>
              <w14:solidFill>
                <w14:schemeClr w14:val="tx1">
                  <w14:lumMod w14:val="75000"/>
                  <w14:lumOff w14:val="25000"/>
                </w14:schemeClr>
              </w14:solidFill>
            </w14:textFill>
          </w:rPr>
          <w:delText>s</w:delText>
        </w:r>
        <w:bookmarkEnd w:id="133"/>
      </w:del>
    </w:p>
    <w:p>
      <w:pPr>
        <w:pStyle w:val="6"/>
        <w:rPr>
          <w:del w:id="814" w:author="Rapporteur (CMCC) - SA5#153" w:date="2024-02-01T16:19:53Z"/>
          <w:lang w:eastAsia="zh-CN"/>
        </w:rPr>
      </w:pPr>
      <w:del w:id="815" w:author="Rapporteur (CMCC) - SA5#153" w:date="2024-02-01T16:19:53Z">
        <w:bookmarkStart w:id="134" w:name="_Toc32528"/>
        <w:bookmarkStart w:id="135" w:name="_Toc1681"/>
        <w:bookmarkStart w:id="136" w:name="_Toc32415"/>
        <w:bookmarkStart w:id="137" w:name="_Toc4702"/>
        <w:r>
          <w:rPr>
            <w:rFonts w:hint="eastAsia"/>
            <w:lang w:val="en-US" w:eastAsia="zh-CN"/>
          </w:rPr>
          <w:delText>6</w:delText>
        </w:r>
      </w:del>
      <w:del w:id="816" w:author="Rapporteur (CMCC) - SA5#153" w:date="2024-02-01T16:19:53Z">
        <w:r>
          <w:rPr>
            <w:lang w:eastAsia="zh-CN"/>
          </w:rPr>
          <w:delText>.1.2.1</w:delText>
        </w:r>
      </w:del>
      <w:del w:id="817" w:author="Rapporteur (CMCC) - SA5#153" w:date="2024-02-01T16:19:53Z">
        <w:r>
          <w:rPr>
            <w:lang w:eastAsia="zh-CN"/>
          </w:rPr>
          <w:tab/>
        </w:r>
      </w:del>
      <w:del w:id="818" w:author="Rapporteur (CMCC) - SA5#153" w:date="2024-02-01T16:19:53Z">
        <w:r>
          <w:rPr>
            <w:lang w:eastAsia="zh-CN"/>
          </w:rPr>
          <w:delText>Potential solution#1</w:delText>
        </w:r>
        <w:bookmarkEnd w:id="134"/>
        <w:bookmarkEnd w:id="135"/>
        <w:bookmarkEnd w:id="136"/>
        <w:bookmarkEnd w:id="137"/>
      </w:del>
    </w:p>
    <w:p>
      <w:pPr>
        <w:pStyle w:val="6"/>
        <w:rPr>
          <w:rFonts w:hint="eastAsia"/>
          <w:lang w:val="en-US" w:eastAsia="zh-CN"/>
          <w:rPrChange w:id="820" w:author="Rapporteur (CMCC) - SA5#153" w:date="2024-02-01T16:19:23Z">
            <w:rPr>
              <w:lang w:eastAsia="zh-CN"/>
            </w:rPr>
          </w:rPrChange>
        </w:rPr>
        <w:pPrChange w:id="819" w:author="Rapporteur (CMCC) - SA5#153" w:date="2024-02-01T16:19:23Z">
          <w:pPr>
            <w:pStyle w:val="7"/>
          </w:pPr>
        </w:pPrChange>
      </w:pPr>
      <w:bookmarkStart w:id="138" w:name="_Toc30413"/>
      <w:bookmarkStart w:id="139" w:name="_Toc24964"/>
      <w:bookmarkStart w:id="140" w:name="_Toc9577"/>
      <w:bookmarkStart w:id="141" w:name="_Toc22275"/>
      <w:bookmarkStart w:id="142" w:name="_Toc17048"/>
      <w:r>
        <w:rPr>
          <w:rFonts w:hint="eastAsia"/>
          <w:lang w:val="en-US" w:eastAsia="zh-CN"/>
        </w:rPr>
        <w:t>6</w:t>
      </w:r>
      <w:r>
        <w:rPr>
          <w:rFonts w:hint="eastAsia"/>
          <w:lang w:val="en-US" w:eastAsia="zh-CN"/>
          <w:rPrChange w:id="821" w:author="Rapporteur (CMCC) - SA5#153" w:date="2024-02-01T16:19:23Z">
            <w:rPr>
              <w:lang w:eastAsia="zh-CN"/>
            </w:rPr>
          </w:rPrChange>
        </w:rPr>
        <w:t>.1.2.1</w:t>
      </w:r>
      <w:del w:id="822" w:author="Rapporteur (CMCC) - SA5#153" w:date="2024-02-01T16:19:27Z">
        <w:r>
          <w:rPr>
            <w:rFonts w:hint="eastAsia"/>
            <w:lang w:val="en-US" w:eastAsia="zh-CN"/>
            <w:rPrChange w:id="823" w:author="Rapporteur (CMCC) - SA5#153" w:date="2024-02-01T16:19:23Z">
              <w:rPr>
                <w:lang w:eastAsia="zh-CN"/>
              </w:rPr>
            </w:rPrChange>
          </w:rPr>
          <w:delText>.1</w:delText>
        </w:r>
      </w:del>
      <w:r>
        <w:rPr>
          <w:rFonts w:hint="eastAsia"/>
          <w:lang w:val="en-US" w:eastAsia="zh-CN"/>
          <w:rPrChange w:id="824" w:author="Rapporteur (CMCC) - SA5#153" w:date="2024-02-01T16:19:23Z">
            <w:rPr>
              <w:lang w:eastAsia="zh-CN"/>
            </w:rPr>
          </w:rPrChange>
        </w:rPr>
        <w:tab/>
      </w:r>
      <w:r>
        <w:rPr>
          <w:rFonts w:hint="eastAsia"/>
          <w:lang w:val="en-US" w:eastAsia="zh-CN"/>
          <w:rPrChange w:id="825" w:author="Rapporteur (CMCC) - SA5#153" w:date="2024-02-01T16:19:23Z">
            <w:rPr>
              <w:lang w:eastAsia="zh-CN"/>
            </w:rPr>
          </w:rPrChange>
        </w:rPr>
        <w:t>Process of evaluating the autonomous network level</w:t>
      </w:r>
      <w:bookmarkEnd w:id="138"/>
      <w:bookmarkEnd w:id="139"/>
      <w:bookmarkEnd w:id="140"/>
      <w:bookmarkEnd w:id="141"/>
      <w:bookmarkEnd w:id="142"/>
    </w:p>
    <w:p>
      <w:r>
        <w:t xml:space="preserve">The general process of evaluating the </w:t>
      </w:r>
      <w:r>
        <w:rPr>
          <w:lang w:eastAsia="zh-CN"/>
        </w:rPr>
        <w:t>autonomous network level is</w:t>
      </w:r>
      <w:r>
        <w:t xml:space="preserve"> illustrated in F</w:t>
      </w:r>
      <w:r>
        <w:rPr>
          <w:rFonts w:hint="eastAsia"/>
          <w:lang w:eastAsia="zh-CN"/>
        </w:rPr>
        <w:t>ig</w:t>
      </w:r>
      <w:r>
        <w:t xml:space="preserve">. </w:t>
      </w:r>
      <w:r>
        <w:rPr>
          <w:rFonts w:hint="eastAsia" w:eastAsia="宋体"/>
          <w:lang w:val="en-US" w:eastAsia="zh-CN"/>
        </w:rPr>
        <w:t>6</w:t>
      </w:r>
      <w:r>
        <w:t>.</w:t>
      </w:r>
      <w:r>
        <w:rPr>
          <w:rFonts w:hint="eastAsia"/>
          <w:lang w:val="en-US" w:eastAsia="zh-CN"/>
        </w:rPr>
        <w:t>1</w:t>
      </w:r>
      <w:r>
        <w:t xml:space="preserve">.2-1: </w:t>
      </w:r>
    </w:p>
    <w:p>
      <w:pPr>
        <w:jc w:val="center"/>
      </w:pPr>
      <w:r>
        <w:rPr>
          <w:lang w:val="en-US" w:eastAsia="zh-CN"/>
        </w:rPr>
        <w:drawing>
          <wp:inline distT="0" distB="0" distL="114300" distR="114300">
            <wp:extent cx="4160520" cy="689610"/>
            <wp:effectExtent l="0" t="0" r="1905" b="1143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4160520" cy="689610"/>
                    </a:xfrm>
                    <a:prstGeom prst="rect">
                      <a:avLst/>
                    </a:prstGeom>
                    <a:noFill/>
                    <a:ln>
                      <a:noFill/>
                    </a:ln>
                  </pic:spPr>
                </pic:pic>
              </a:graphicData>
            </a:graphic>
          </wp:inline>
        </w:drawing>
      </w:r>
    </w:p>
    <w:p>
      <w:pPr>
        <w:jc w:val="center"/>
        <w:rPr>
          <w:lang w:eastAsia="zh-CN"/>
        </w:rPr>
      </w:pPr>
      <w:r>
        <w:rPr>
          <w:rFonts w:hint="eastAsia"/>
          <w:lang w:eastAsia="zh-CN"/>
        </w:rPr>
        <w:t>F</w:t>
      </w:r>
      <w:r>
        <w:rPr>
          <w:lang w:eastAsia="zh-CN"/>
        </w:rPr>
        <w:t>igure.</w:t>
      </w:r>
      <w:r>
        <w:t xml:space="preserve"> </w:t>
      </w:r>
      <w:r>
        <w:rPr>
          <w:rFonts w:hint="eastAsia" w:eastAsia="宋体"/>
          <w:lang w:val="en-US" w:eastAsia="zh-CN"/>
        </w:rPr>
        <w:t>6</w:t>
      </w:r>
      <w:r>
        <w:t>.</w:t>
      </w:r>
      <w:r>
        <w:rPr>
          <w:rFonts w:hint="eastAsia"/>
          <w:lang w:val="en-US" w:eastAsia="zh-CN"/>
        </w:rPr>
        <w:t>1</w:t>
      </w:r>
      <w:r>
        <w:t xml:space="preserve">.2-1 General process of evaluating the </w:t>
      </w:r>
      <w:r>
        <w:rPr>
          <w:lang w:eastAsia="zh-CN"/>
        </w:rPr>
        <w:t>autonomous network level</w:t>
      </w:r>
    </w:p>
    <w:p>
      <w:pPr>
        <w:rPr>
          <w:b/>
          <w:lang w:eastAsia="zh-CN"/>
        </w:rPr>
      </w:pPr>
      <w:r>
        <w:rPr>
          <w:b/>
          <w:lang w:eastAsia="zh-CN"/>
        </w:rPr>
        <w:t>Step 1: Determine the evaluation object</w:t>
      </w:r>
    </w:p>
    <w:p>
      <w:pPr>
        <w:rPr>
          <w:lang w:val="en-US"/>
        </w:rPr>
      </w:pPr>
      <w:r>
        <w:rPr>
          <w:lang w:eastAsia="zh-CN"/>
        </w:rPr>
        <w:t>T</w:t>
      </w:r>
      <w:r>
        <w:rPr>
          <w:lang w:val="en-US"/>
        </w:rPr>
        <w:t xml:space="preserve">he evaluation object is </w:t>
      </w:r>
      <w:r>
        <w:rPr>
          <w:rFonts w:hint="eastAsia"/>
          <w:lang w:val="en-US" w:eastAsia="zh-CN"/>
        </w:rPr>
        <w:t>the object to be evaluated based on the autonomous network level specified in TS 28.100 [2]. It is</w:t>
      </w:r>
      <w:r>
        <w:rPr>
          <w:lang w:val="en-US"/>
        </w:rPr>
        <w:t xml:space="preserve"> determined by the </w:t>
      </w:r>
      <w:r>
        <w:rPr>
          <w:rFonts w:hint="eastAsia"/>
        </w:rPr>
        <w:t>dimensions</w:t>
      </w:r>
      <w:r>
        <w:rPr>
          <w:lang w:val="en-US"/>
        </w:rPr>
        <w:t xml:space="preserve"> for autonomous network levels evaluation (i.e. scenario(s), management scope and entire workflow). For example, the evaluation object can be one specific scenario, e.g. [NR coverage optimization, RAN MnF, network optimization] or a group of scenarios like [NR optimization, RAN MnF, network optimization], which may include all NR optimization scenarios. Concrete description for evaluation sees clause </w:t>
      </w:r>
      <w:r>
        <w:rPr>
          <w:rFonts w:hint="eastAsia" w:eastAsia="宋体"/>
          <w:lang w:val="en-US" w:eastAsia="zh-CN"/>
        </w:rPr>
        <w:t>6.</w:t>
      </w:r>
      <w:r>
        <w:rPr>
          <w:lang w:val="en-US"/>
        </w:rPr>
        <w:t>1.</w:t>
      </w:r>
    </w:p>
    <w:p>
      <w:pPr>
        <w:rPr>
          <w:b/>
          <w:lang w:eastAsia="zh-CN"/>
        </w:rPr>
      </w:pPr>
      <w:r>
        <w:rPr>
          <w:b/>
          <w:lang w:eastAsia="zh-CN"/>
        </w:rPr>
        <w:t>Step 2: Mapping</w:t>
      </w:r>
      <w:r>
        <w:rPr>
          <w:b/>
          <w:lang w:val="en-US"/>
        </w:rPr>
        <w:t xml:space="preserve"> workflow</w:t>
      </w:r>
      <w:r>
        <w:rPr>
          <w:b/>
          <w:lang w:eastAsia="zh-CN"/>
        </w:rPr>
        <w:t xml:space="preserve"> of the evaluation object to corresponding standardized tasks of the generic workflow as defined in TS 28.100</w:t>
      </w:r>
    </w:p>
    <w:p>
      <w:pPr>
        <w:jc w:val="both"/>
        <w:rPr>
          <w:lang w:eastAsia="zh-CN"/>
        </w:rPr>
      </w:pPr>
      <w:r>
        <w:rPr>
          <w:lang w:eastAsia="zh-CN"/>
        </w:rPr>
        <w:t xml:space="preserve">In this step the workflow of the evaluation needs to be mapped to the standardized tasks of the generic workflow defined in TS 28.100 [2]. For example, the standardized tasks for generic network optimization is defined in clause 7.1.1 in TS 28.100 [2]. </w:t>
      </w:r>
    </w:p>
    <w:p>
      <w:pPr>
        <w:rPr>
          <w:b/>
          <w:lang w:eastAsia="zh-CN"/>
        </w:rPr>
      </w:pPr>
      <w:r>
        <w:rPr>
          <w:b/>
          <w:lang w:eastAsia="zh-CN"/>
        </w:rPr>
        <w:t xml:space="preserve">Step 3: </w:t>
      </w:r>
      <w:bookmarkStart w:id="143" w:name="OLE_LINK1"/>
      <w:r>
        <w:rPr>
          <w:b/>
          <w:lang w:eastAsia="zh-CN"/>
        </w:rPr>
        <w:t>Determine the evaluation result for the evaluation object</w:t>
      </w:r>
      <w:bookmarkEnd w:id="143"/>
    </w:p>
    <w:p>
      <w:pPr>
        <w:jc w:val="both"/>
        <w:rPr>
          <w:lang w:eastAsia="zh-CN"/>
        </w:rPr>
      </w:pPr>
      <w:r>
        <w:rPr>
          <w:lang w:eastAsia="zh-CN"/>
        </w:rPr>
        <w:t>In case the evaluation object represents an individual scenario, following evaluation process are used.</w:t>
      </w:r>
    </w:p>
    <w:p>
      <w:pPr>
        <w:pStyle w:val="110"/>
      </w:pPr>
      <w:r>
        <w:rPr>
          <w:lang w:eastAsia="zh-CN"/>
        </w:rPr>
        <w:t>-</w:t>
      </w:r>
      <w:r>
        <w:rPr>
          <w:lang w:eastAsia="zh-CN"/>
        </w:rPr>
        <w:tab/>
      </w:r>
      <w:r>
        <w:rPr>
          <w:lang w:eastAsia="zh-CN"/>
        </w:rPr>
        <w:t xml:space="preserve">Determine the autonomous network level based on the generic classification of autonomous network level </w:t>
      </w:r>
      <w:r>
        <w:t>for the evaluation object. For each task of the workflow</w:t>
      </w:r>
      <w:r>
        <w:rPr>
          <w:lang w:eastAsia="zh-CN"/>
        </w:rPr>
        <w:t>, corresponding autonomy capability of the evaluation object needs to be analysed. Th</w:t>
      </w:r>
      <w:r>
        <w:t xml:space="preserve">e </w:t>
      </w:r>
      <w:r>
        <w:rPr>
          <w:lang w:eastAsia="zh-CN"/>
        </w:rPr>
        <w:t>autonomous network level for the evaluation object can be determined based on the comparison of</w:t>
      </w:r>
      <w:r>
        <w:t xml:space="preserve"> a</w:t>
      </w:r>
      <w:r>
        <w:rPr>
          <w:lang w:eastAsia="zh-CN"/>
        </w:rPr>
        <w:t>utonomy capability for each task and generic classification of autonomous network level defined in TS 28.100 [2].</w:t>
      </w:r>
    </w:p>
    <w:p>
      <w:pPr>
        <w:jc w:val="both"/>
        <w:rPr>
          <w:lang w:eastAsia="zh-CN"/>
        </w:rPr>
      </w:pPr>
      <w:r>
        <w:rPr>
          <w:lang w:eastAsia="zh-CN"/>
        </w:rPr>
        <w:t xml:space="preserve">In case the evaluation object represents </w:t>
      </w:r>
      <w:r>
        <w:rPr>
          <w:rFonts w:hint="eastAsia"/>
          <w:lang w:eastAsia="zh-CN"/>
        </w:rPr>
        <w:t>a</w:t>
      </w:r>
      <w:r>
        <w:rPr>
          <w:lang w:eastAsia="zh-CN"/>
        </w:rPr>
        <w:t xml:space="preserve"> group of individual scenarios, the evaluation result of the evaluation object can be derived based on the evaluation result of each individual scenario (see the case of evaluation object represent an individual scenario). For example, the evaluation result for radio network optimization can be determined by the evaluation result of each individual radio network scenario (e.g. NR coverage optimization, NR throughput optimization and NR capacity optim</w:t>
      </w:r>
      <w:r>
        <w:rPr>
          <w:rFonts w:hint="eastAsia"/>
          <w:lang w:eastAsia="zh-CN"/>
        </w:rPr>
        <w:t>i</w:t>
      </w:r>
      <w:r>
        <w:rPr>
          <w:lang w:eastAsia="zh-CN"/>
        </w:rPr>
        <w:t>zation).</w:t>
      </w:r>
    </w:p>
    <w:p>
      <w:pPr>
        <w:pStyle w:val="99"/>
        <w:rPr>
          <w:lang w:val="en-US" w:eastAsia="zh-CN"/>
        </w:rPr>
      </w:pPr>
      <w:r>
        <w:rPr>
          <w:lang w:eastAsia="zh-CN"/>
        </w:rPr>
        <w:t>Note</w:t>
      </w:r>
      <w:r>
        <w:rPr>
          <w:rFonts w:hint="eastAsia"/>
          <w:lang w:val="en-US" w:eastAsia="zh-CN"/>
        </w:rPr>
        <w:t>: p</w:t>
      </w:r>
      <w:r>
        <w:rPr>
          <w:lang w:eastAsia="zh-CN"/>
        </w:rPr>
        <w:t>rocess of evaluating the autonomous network level</w:t>
      </w:r>
      <w:r>
        <w:rPr>
          <w:rFonts w:hint="eastAsia"/>
          <w:lang w:val="en-US" w:eastAsia="zh-CN"/>
        </w:rPr>
        <w:t xml:space="preserve"> is for information, no need to be normalized.</w:t>
      </w:r>
    </w:p>
    <w:p>
      <w:pPr>
        <w:pStyle w:val="6"/>
        <w:rPr>
          <w:rFonts w:hint="eastAsia"/>
          <w:lang w:val="en-US" w:eastAsia="zh-CN"/>
          <w:rPrChange w:id="827" w:author="Rapporteur (CMCC) - SA5#153" w:date="2024-02-01T16:19:38Z">
            <w:rPr>
              <w:lang w:eastAsia="zh-CN"/>
            </w:rPr>
          </w:rPrChange>
        </w:rPr>
        <w:pPrChange w:id="826" w:author="Rapporteur (CMCC) - SA5#153" w:date="2024-02-01T16:19:38Z">
          <w:pPr>
            <w:pStyle w:val="7"/>
          </w:pPr>
        </w:pPrChange>
      </w:pPr>
      <w:bookmarkStart w:id="144" w:name="_Toc5088"/>
      <w:bookmarkStart w:id="145" w:name="_Toc15384"/>
      <w:bookmarkStart w:id="146" w:name="_Toc25463"/>
      <w:bookmarkStart w:id="147" w:name="_Toc16048"/>
      <w:bookmarkStart w:id="148" w:name="_Toc19301"/>
      <w:r>
        <w:rPr>
          <w:rFonts w:hint="eastAsia"/>
          <w:lang w:val="en-US" w:eastAsia="zh-CN"/>
          <w:rPrChange w:id="828" w:author="Rapporteur (CMCC) - SA5#153" w:date="2024-02-01T16:19:38Z">
            <w:rPr>
              <w:rFonts w:hint="eastAsia"/>
              <w:lang w:eastAsia="zh-CN"/>
            </w:rPr>
          </w:rPrChange>
        </w:rPr>
        <w:t>6.</w:t>
      </w:r>
      <w:r>
        <w:rPr>
          <w:rFonts w:hint="eastAsia"/>
          <w:lang w:val="en-US" w:eastAsia="zh-CN"/>
          <w:rPrChange w:id="829" w:author="Rapporteur (CMCC) - SA5#153" w:date="2024-02-01T16:19:38Z">
            <w:rPr>
              <w:lang w:eastAsia="zh-CN"/>
            </w:rPr>
          </w:rPrChange>
        </w:rPr>
        <w:t>1.2</w:t>
      </w:r>
      <w:del w:id="830" w:author="Rapporteur (CMCC) - SA5#153" w:date="2024-02-01T16:19:46Z">
        <w:r>
          <w:rPr>
            <w:rFonts w:hint="eastAsia"/>
            <w:lang w:val="en-US" w:eastAsia="zh-CN"/>
            <w:rPrChange w:id="831" w:author="Rapporteur (CMCC) - SA5#153" w:date="2024-02-01T16:19:38Z">
              <w:rPr>
                <w:lang w:eastAsia="zh-CN"/>
              </w:rPr>
            </w:rPrChange>
          </w:rPr>
          <w:delText>.1</w:delText>
        </w:r>
      </w:del>
      <w:r>
        <w:rPr>
          <w:rFonts w:hint="eastAsia"/>
          <w:lang w:val="en-US" w:eastAsia="zh-CN"/>
          <w:rPrChange w:id="832" w:author="Rapporteur (CMCC) - SA5#153" w:date="2024-02-01T16:19:38Z">
            <w:rPr>
              <w:lang w:eastAsia="zh-CN"/>
            </w:rPr>
          </w:rPrChange>
        </w:rPr>
        <w:t>.2</w:t>
      </w:r>
      <w:r>
        <w:rPr>
          <w:rFonts w:hint="eastAsia"/>
          <w:lang w:val="en-US" w:eastAsia="zh-CN"/>
          <w:rPrChange w:id="833" w:author="Rapporteur (CMCC) - SA5#153" w:date="2024-02-01T16:19:38Z">
            <w:rPr>
              <w:lang w:eastAsia="zh-CN"/>
            </w:rPr>
          </w:rPrChange>
        </w:rPr>
        <w:tab/>
      </w:r>
      <w:r>
        <w:rPr>
          <w:rFonts w:hint="eastAsia"/>
          <w:lang w:val="en-US" w:eastAsia="zh-CN"/>
          <w:rPrChange w:id="834" w:author="Rapporteur (CMCC) - SA5#153" w:date="2024-02-01T16:19:38Z">
            <w:rPr>
              <w:lang w:eastAsia="zh-CN"/>
            </w:rPr>
          </w:rPrChange>
        </w:rPr>
        <w:t>Evaluation objects for autonomous network levels evaluation</w:t>
      </w:r>
      <w:bookmarkEnd w:id="144"/>
      <w:bookmarkEnd w:id="145"/>
      <w:bookmarkEnd w:id="146"/>
      <w:bookmarkEnd w:id="147"/>
      <w:bookmarkEnd w:id="148"/>
    </w:p>
    <w:p>
      <w:pPr>
        <w:rPr>
          <w:lang w:val="en-US"/>
        </w:rPr>
      </w:pPr>
      <w:r>
        <w:rPr>
          <w:rFonts w:hint="eastAsia"/>
          <w:lang w:val="en-US" w:eastAsia="zh-CN"/>
        </w:rPr>
        <w:t>Evaluation objects should be identified and determined before making an evaluation.</w:t>
      </w:r>
      <w:r>
        <w:rPr>
          <w:lang w:val="en-US"/>
        </w:rPr>
        <w:t xml:space="preserve"> The autonomous network levels can be evaluated by using the framework approach for evaluating autonomous network levels specified in TS 28.100 [2] by evaluating the autonomy capability of the specified workflow in each individual scenario and/or each individual management scope. Based on the autonomous network levels evaluation results of each </w:t>
      </w:r>
      <w:r>
        <w:rPr>
          <w:rFonts w:hint="eastAsia"/>
        </w:rPr>
        <w:t>individual</w:t>
      </w:r>
      <w:r>
        <w:rPr>
          <w:lang w:val="en-US"/>
        </w:rPr>
        <w:t xml:space="preserve"> scenarios and/or management scope, the autonomous network levels of groups of scenarios and/or management scope, or even the whole </w:t>
      </w:r>
      <w:r>
        <w:rPr>
          <w:rFonts w:hint="eastAsia"/>
        </w:rPr>
        <w:t>telecom system</w:t>
      </w:r>
      <w:r>
        <w:rPr>
          <w:lang w:val="en-US"/>
        </w:rPr>
        <w:t xml:space="preserve"> can be then evaluated with the generic evaluation mechanisms. So, it is necessary to define a common description for evaluation object. </w:t>
      </w:r>
      <w:r>
        <w:rPr>
          <w:lang w:val="en-US" w:eastAsia="zh-CN"/>
        </w:rPr>
        <w:t xml:space="preserve">Based on the definition for evaluation, </w:t>
      </w:r>
      <w:r>
        <w:rPr>
          <w:lang w:eastAsia="zh-CN"/>
        </w:rPr>
        <w:t>3GPP Management system can have the capability to obtain the autonomous network level evaluation result (i.e. ANL) for corresponding evaluation object.</w:t>
      </w:r>
    </w:p>
    <w:p>
      <w:pPr>
        <w:rPr>
          <w:lang w:val="en-US"/>
        </w:rPr>
      </w:pPr>
      <w:r>
        <w:rPr>
          <w:lang w:val="en-US"/>
        </w:rPr>
        <w:t xml:space="preserve">The </w:t>
      </w:r>
      <w:r>
        <w:rPr>
          <w:rFonts w:hint="eastAsia"/>
          <w:lang w:val="en-US" w:eastAsia="zh-CN"/>
        </w:rPr>
        <w:t>dimensions for evaluating autonomous network levels</w:t>
      </w:r>
      <w:r>
        <w:rPr>
          <w:lang w:val="en-US"/>
        </w:rPr>
        <w:t xml:space="preserve"> i.e. scenarios, management scope and workflow described in TS 28.100[2] are reused as input for the </w:t>
      </w:r>
      <w:r>
        <w:rPr>
          <w:rFonts w:hint="eastAsia"/>
          <w:lang w:val="en-US" w:eastAsia="zh-CN"/>
        </w:rPr>
        <w:t xml:space="preserve">evaluation objects for autonomous network levels evaluation </w:t>
      </w:r>
      <w:r>
        <w:rPr>
          <w:lang w:val="en-US"/>
        </w:rPr>
        <w:t xml:space="preserve">and the </w:t>
      </w:r>
      <w:r>
        <w:rPr>
          <w:rFonts w:hint="eastAsia"/>
          <w:lang w:val="en-US" w:eastAsia="zh-CN"/>
        </w:rPr>
        <w:t xml:space="preserve">evaluation objects are </w:t>
      </w:r>
      <w:r>
        <w:rPr>
          <w:lang w:val="en-US"/>
        </w:rPr>
        <w:t xml:space="preserve">further elaborated in </w:t>
      </w:r>
      <w:r>
        <w:t>present</w:t>
      </w:r>
      <w:r>
        <w:rPr>
          <w:lang w:val="en-US"/>
        </w:rPr>
        <w:t xml:space="preserve"> document. </w:t>
      </w:r>
    </w:p>
    <w:p>
      <w:pPr>
        <w:numPr>
          <w:ilvl w:val="-1"/>
          <w:numId w:val="0"/>
        </w:numPr>
        <w:ind w:left="0" w:firstLine="0"/>
        <w:rPr>
          <w:lang w:val="en-US" w:eastAsia="zh-CN"/>
        </w:rPr>
      </w:pPr>
      <w:r>
        <w:rPr>
          <w:iCs/>
          <w:lang w:eastAsia="zh-CN"/>
        </w:rPr>
        <w:t>-</w:t>
      </w:r>
      <w:r>
        <w:rPr>
          <w:iCs/>
          <w:lang w:eastAsia="zh-CN"/>
        </w:rPr>
        <w:tab/>
      </w:r>
      <w:r>
        <w:rPr>
          <w:rFonts w:hint="eastAsia"/>
          <w:b/>
          <w:lang w:val="en-US" w:eastAsia="zh-CN"/>
        </w:rPr>
        <w:t>Scenario</w:t>
      </w:r>
      <w:r>
        <w:rPr>
          <w:b/>
          <w:lang w:val="en-US" w:eastAsia="zh-CN"/>
        </w:rPr>
        <w:t>s</w:t>
      </w:r>
      <w:r>
        <w:rPr>
          <w:lang w:val="en-US" w:eastAsia="zh-CN"/>
        </w:rPr>
        <w:t>: b</w:t>
      </w:r>
      <w:r>
        <w:rPr>
          <w:lang w:val="en-US"/>
        </w:rPr>
        <w:t>ased on the scenario type defined in TS 28.100</w:t>
      </w:r>
      <w:r>
        <w:rPr>
          <w:rFonts w:hint="eastAsia"/>
          <w:lang w:val="en-US" w:eastAsia="zh-CN"/>
        </w:rPr>
        <w:t xml:space="preserve"> [2]</w:t>
      </w:r>
      <w:r>
        <w:rPr>
          <w:lang w:val="en-US"/>
        </w:rPr>
        <w:t>, aspects which could identify specific network capabilities are used to derive a specific scenario. For example, for radio network, following aspects (non-exhaustive list) can be used to derive a specific scenario:</w:t>
      </w:r>
    </w:p>
    <w:p>
      <w:pPr>
        <w:pStyle w:val="132"/>
        <w:ind w:left="200" w:firstLine="0" w:firstLineChars="0"/>
        <w:rPr>
          <w:lang w:val="en-US"/>
        </w:rPr>
      </w:pPr>
      <w:r>
        <w:rPr>
          <w:lang w:val="en-US" w:eastAsia="zh-CN"/>
        </w:rPr>
        <w:t>-</w:t>
      </w:r>
      <w:r>
        <w:rPr>
          <w:lang w:val="en-US" w:eastAsia="zh-CN"/>
        </w:rPr>
        <w:tab/>
      </w:r>
      <w:r>
        <w:rPr>
          <w:lang w:val="en-US" w:eastAsia="zh-CN"/>
        </w:rPr>
        <w:tab/>
      </w:r>
      <w:r>
        <w:rPr>
          <w:lang w:val="en-US" w:eastAsia="zh-CN"/>
        </w:rPr>
        <w:t>RAT:  e.g. UTRAN, eUTRAN, NR, and combination of them.</w:t>
      </w:r>
    </w:p>
    <w:p>
      <w:pPr>
        <w:pStyle w:val="132"/>
        <w:ind w:left="200" w:firstLine="0" w:firstLineChars="0"/>
        <w:rPr>
          <w:lang w:val="en-US"/>
        </w:rPr>
      </w:pPr>
      <w:r>
        <w:rPr>
          <w:lang w:val="en-US"/>
        </w:rPr>
        <w:t>-</w:t>
      </w:r>
      <w:r>
        <w:rPr>
          <w:lang w:val="en-US"/>
        </w:rPr>
        <w:tab/>
      </w:r>
      <w:r>
        <w:rPr>
          <w:lang w:val="en-US"/>
        </w:rPr>
        <w:tab/>
      </w:r>
      <w:r>
        <w:rPr>
          <w:lang w:val="en-US"/>
        </w:rPr>
        <w:t>Network p</w:t>
      </w:r>
      <w:r>
        <w:rPr>
          <w:rFonts w:hint="eastAsia"/>
          <w:lang w:val="en-US"/>
        </w:rPr>
        <w:t>erformance</w:t>
      </w:r>
      <w:r>
        <w:rPr>
          <w:lang w:val="en-US"/>
        </w:rPr>
        <w:t>: e.g. coverage, RAN UE throughput, capacity, energy efficiency, latency</w:t>
      </w:r>
      <w:r>
        <w:rPr>
          <w:lang w:val="en-US" w:eastAsia="zh-CN"/>
        </w:rPr>
        <w:t>, and combination of them.</w:t>
      </w:r>
    </w:p>
    <w:p>
      <w:pPr>
        <w:pStyle w:val="132"/>
        <w:ind w:left="200" w:firstLine="0" w:firstLineChars="0"/>
        <w:rPr>
          <w:lang w:val="en-US"/>
        </w:rPr>
      </w:pPr>
      <w:r>
        <w:rPr>
          <w:lang w:val="en-US" w:eastAsia="zh-CN"/>
        </w:rPr>
        <w:t>-</w:t>
      </w:r>
      <w:r>
        <w:rPr>
          <w:lang w:val="en-US" w:eastAsia="zh-CN"/>
        </w:rPr>
        <w:tab/>
      </w:r>
      <w:r>
        <w:rPr>
          <w:lang w:val="en-US" w:eastAsia="zh-CN"/>
        </w:rPr>
        <w:tab/>
      </w:r>
      <w:r>
        <w:rPr>
          <w:lang w:val="en-US" w:eastAsia="zh-CN"/>
        </w:rPr>
        <w:t>Network environment: Indoor, Outdoor (e.g. urban, rural, high-speed rail), and combination of them.</w:t>
      </w:r>
    </w:p>
    <w:p>
      <w:pPr>
        <w:numPr>
          <w:ilvl w:val="-1"/>
          <w:numId w:val="0"/>
        </w:numPr>
        <w:ind w:left="0" w:firstLine="0"/>
        <w:rPr>
          <w:lang w:val="en-US" w:eastAsia="zh-CN"/>
        </w:rPr>
      </w:pPr>
      <w:r>
        <w:rPr>
          <w:iCs/>
          <w:lang w:eastAsia="zh-CN"/>
        </w:rPr>
        <w:t>-</w:t>
      </w:r>
      <w:r>
        <w:rPr>
          <w:iCs/>
          <w:lang w:eastAsia="zh-CN"/>
        </w:rPr>
        <w:tab/>
      </w:r>
      <w:r>
        <w:rPr>
          <w:rFonts w:hint="eastAsia"/>
          <w:b/>
          <w:lang w:val="en-US" w:eastAsia="zh-CN"/>
        </w:rPr>
        <w:t>Management scope</w:t>
      </w:r>
      <w:r>
        <w:rPr>
          <w:rFonts w:hint="eastAsia"/>
          <w:lang w:val="en-US" w:eastAsia="zh-CN"/>
        </w:rPr>
        <w:t>:</w:t>
      </w:r>
      <w:r>
        <w:rPr>
          <w:lang w:val="en-US" w:eastAsia="zh-CN"/>
        </w:rPr>
        <w:t xml:space="preserve"> </w:t>
      </w:r>
      <w:r>
        <w:rPr>
          <w:lang w:val="en-US"/>
        </w:rPr>
        <w:t>the management scope described in TS 28.100 is reused for evaluation purpose.</w:t>
      </w:r>
    </w:p>
    <w:p>
      <w:pPr>
        <w:numPr>
          <w:ilvl w:val="-1"/>
          <w:numId w:val="0"/>
        </w:numPr>
        <w:ind w:left="0" w:firstLine="0"/>
        <w:rPr>
          <w:lang w:val="en-US"/>
        </w:rPr>
      </w:pPr>
      <w:r>
        <w:rPr>
          <w:iCs/>
          <w:lang w:eastAsia="zh-CN"/>
        </w:rPr>
        <w:t>-</w:t>
      </w:r>
      <w:r>
        <w:rPr>
          <w:iCs/>
          <w:lang w:eastAsia="zh-CN"/>
        </w:rPr>
        <w:tab/>
      </w:r>
      <w:r>
        <w:rPr>
          <w:rFonts w:hint="eastAsia"/>
          <w:b/>
          <w:lang w:val="en-US" w:eastAsia="zh-CN"/>
        </w:rPr>
        <w:t>Workflow</w:t>
      </w:r>
      <w:r>
        <w:rPr>
          <w:b/>
          <w:lang w:val="en-US" w:eastAsia="zh-CN"/>
        </w:rPr>
        <w:t xml:space="preserve">: </w:t>
      </w:r>
      <w:r>
        <w:rPr>
          <w:lang w:val="en-US"/>
        </w:rPr>
        <w:t>the workflow described in TS 28.100 is reused for evaluation purpose.</w:t>
      </w:r>
    </w:p>
    <w:p>
      <w:pPr>
        <w:contextualSpacing w:val="0"/>
        <w:rPr>
          <w:del w:id="835" w:author="Rapporteur (CMCC) - SA5#153" w:date="2024-01-30T17:13:17Z"/>
          <w:rFonts w:hint="eastAsia"/>
          <w:i/>
          <w:iCs/>
          <w:color w:val="FF0000"/>
          <w:lang w:val="en-US"/>
        </w:rPr>
      </w:pPr>
      <w:del w:id="836" w:author="Rapporteur (CMCC) - SA5#153" w:date="2024-01-30T17:13:17Z">
        <w:r>
          <w:rPr>
            <w:rFonts w:hint="eastAsia"/>
            <w:i/>
            <w:iCs/>
            <w:color w:val="FF0000"/>
            <w:lang w:val="en-US" w:eastAsia="zh-CN"/>
          </w:rPr>
          <w:delText xml:space="preserve">Editor’s Note：How to model the evaluation object based on above </w:delText>
        </w:r>
      </w:del>
      <w:del w:id="837" w:author="Rapporteur (CMCC) - SA5#153" w:date="2024-01-30T17:13:17Z">
        <w:r>
          <w:rPr>
            <w:rFonts w:hint="eastAsia"/>
            <w:i/>
            <w:iCs/>
            <w:color w:val="FF0000"/>
            <w:lang w:val="en-US"/>
          </w:rPr>
          <w:delText>input is FFS.</w:delText>
        </w:r>
      </w:del>
    </w:p>
    <w:p>
      <w:pPr>
        <w:pStyle w:val="4"/>
        <w:rPr>
          <w:lang w:val="en-US" w:eastAsia="zh-CN"/>
        </w:rPr>
      </w:pPr>
      <w:bookmarkStart w:id="149" w:name="_Toc12579"/>
      <w:bookmarkStart w:id="150" w:name="_Toc6944"/>
      <w:bookmarkStart w:id="151" w:name="_Toc20186"/>
      <w:bookmarkStart w:id="152" w:name="_Toc1413"/>
      <w:bookmarkStart w:id="153" w:name="_Toc11099"/>
      <w:r>
        <w:rPr>
          <w:rFonts w:hint="eastAsia" w:eastAsia="宋体"/>
          <w:lang w:eastAsia="zh-CN"/>
        </w:rPr>
        <w:t>6.</w:t>
      </w:r>
      <w:r>
        <w:rPr>
          <w:lang w:val="en-US"/>
        </w:rPr>
        <w:t>2</w:t>
      </w:r>
      <w:r>
        <w:rPr>
          <w:lang w:val="en-US"/>
        </w:rPr>
        <w:tab/>
      </w:r>
      <w:r>
        <w:t>Key Issue#</w:t>
      </w:r>
      <w:r>
        <w:rPr>
          <w:rFonts w:hint="eastAsia"/>
          <w:lang w:eastAsia="zh-CN"/>
        </w:rPr>
        <w:t xml:space="preserve"> 6.</w:t>
      </w:r>
      <w:r>
        <w:rPr>
          <w:lang w:val="en-US" w:eastAsia="zh-CN"/>
        </w:rPr>
        <w:t>2</w:t>
      </w:r>
      <w:r>
        <w:t xml:space="preserve">: </w:t>
      </w:r>
      <w:r>
        <w:rPr>
          <w:rFonts w:hint="eastAsia"/>
          <w:lang w:val="en-US" w:eastAsia="zh-CN"/>
        </w:rPr>
        <w:t xml:space="preserve">KEI </w:t>
      </w:r>
      <w:r>
        <w:rPr>
          <w:lang w:val="en-US" w:eastAsia="zh-CN"/>
        </w:rPr>
        <w:t>for evaluating autonomy capability for</w:t>
      </w:r>
      <w:r>
        <w:rPr>
          <w:rFonts w:hint="eastAsia"/>
          <w:lang w:val="en-US" w:eastAsia="zh-CN"/>
        </w:rPr>
        <w:t xml:space="preserve"> radio network optimization</w:t>
      </w:r>
      <w:bookmarkEnd w:id="149"/>
      <w:bookmarkEnd w:id="150"/>
      <w:bookmarkEnd w:id="151"/>
      <w:bookmarkEnd w:id="152"/>
      <w:bookmarkEnd w:id="153"/>
    </w:p>
    <w:p>
      <w:pPr>
        <w:pStyle w:val="5"/>
        <w:rPr>
          <w:rStyle w:val="133"/>
          <w:i w:val="0"/>
          <w:iCs w:val="0"/>
          <w:color w:val="000000"/>
          <w14:textFill>
            <w14:solidFill>
              <w14:srgbClr w14:val="000000">
                <w14:lumMod w14:val="75000"/>
                <w14:lumOff w14:val="25000"/>
              </w14:srgbClr>
            </w14:solidFill>
          </w14:textFill>
        </w:rPr>
      </w:pPr>
      <w:bookmarkStart w:id="154" w:name="_Toc23079"/>
      <w:bookmarkStart w:id="155" w:name="_Toc5117"/>
      <w:bookmarkStart w:id="156" w:name="_Toc10352"/>
      <w:bookmarkStart w:id="157" w:name="_Toc4625"/>
      <w:bookmarkStart w:id="158" w:name="_Toc30730"/>
      <w:r>
        <w:rPr>
          <w:rStyle w:val="133"/>
          <w:rFonts w:hint="eastAsia" w:eastAsia="宋体"/>
          <w:i w:val="0"/>
          <w:iCs w:val="0"/>
          <w:color w:val="000000"/>
          <w:lang w:eastAsia="zh-CN"/>
          <w14:textFill>
            <w14:solidFill>
              <w14:srgbClr w14:val="000000">
                <w14:lumMod w14:val="75000"/>
                <w14:lumOff w14:val="25000"/>
              </w14:srgbClr>
            </w14:solidFill>
          </w14:textFill>
        </w:rPr>
        <w:t>6.</w:t>
      </w:r>
      <w:r>
        <w:rPr>
          <w:rStyle w:val="133"/>
          <w:i w:val="0"/>
          <w:iCs w:val="0"/>
          <w:color w:val="000000"/>
          <w:lang w:val="en-US"/>
          <w14:textFill>
            <w14:solidFill>
              <w14:srgbClr w14:val="000000">
                <w14:lumMod w14:val="75000"/>
                <w14:lumOff w14:val="25000"/>
              </w14:srgbClr>
            </w14:solidFill>
          </w14:textFill>
        </w:rPr>
        <w:t>2</w:t>
      </w:r>
      <w:r>
        <w:rPr>
          <w:rStyle w:val="133"/>
          <w:i w:val="0"/>
          <w:iCs w:val="0"/>
          <w:color w:val="000000"/>
          <w14:textFill>
            <w14:solidFill>
              <w14:srgbClr w14:val="000000">
                <w14:lumMod w14:val="75000"/>
                <w14:lumOff w14:val="25000"/>
              </w14:srgbClr>
            </w14:solidFill>
          </w14:textFill>
        </w:rPr>
        <w:t>.1</w:t>
      </w:r>
      <w:r>
        <w:rPr>
          <w:rStyle w:val="133"/>
          <w:i w:val="0"/>
          <w:iCs w:val="0"/>
          <w:color w:val="000000"/>
          <w14:textFill>
            <w14:solidFill>
              <w14:srgbClr w14:val="000000">
                <w14:lumMod w14:val="75000"/>
                <w14:lumOff w14:val="25000"/>
              </w14:srgbClr>
            </w14:solidFill>
          </w14:textFill>
        </w:rPr>
        <w:tab/>
      </w:r>
      <w:r>
        <w:rPr>
          <w:rStyle w:val="133"/>
          <w:i w:val="0"/>
          <w:iCs w:val="0"/>
          <w:color w:val="000000"/>
          <w14:textFill>
            <w14:solidFill>
              <w14:srgbClr w14:val="000000">
                <w14:lumMod w14:val="75000"/>
                <w14:lumOff w14:val="25000"/>
              </w14:srgbClr>
            </w14:solidFill>
          </w14:textFill>
        </w:rPr>
        <w:t>Description</w:t>
      </w:r>
      <w:bookmarkEnd w:id="154"/>
      <w:bookmarkEnd w:id="155"/>
      <w:bookmarkEnd w:id="156"/>
      <w:bookmarkEnd w:id="157"/>
      <w:bookmarkEnd w:id="158"/>
    </w:p>
    <w:p>
      <w:pPr>
        <w:jc w:val="both"/>
        <w:rPr>
          <w:iCs/>
        </w:rPr>
      </w:pPr>
      <w:r>
        <w:rPr>
          <w:iCs/>
          <w:lang w:eastAsia="zh-CN"/>
        </w:rPr>
        <w:t>Key effectiveness indicator (KEI) describes the effective of introducing autonomy capability into telecom system. Regarding the radio network optimization related scenarios (e.g. radio network coverage optimization),</w:t>
      </w:r>
      <w:r>
        <w:rPr>
          <w:iCs/>
        </w:rPr>
        <w:t xml:space="preserve"> </w:t>
      </w:r>
      <w:r>
        <w:rPr>
          <w:iCs/>
          <w:lang w:eastAsia="zh-CN"/>
        </w:rPr>
        <w:t>following aspects can be considered as evaluation effect for autonomy capability for radio network optimization.</w:t>
      </w:r>
    </w:p>
    <w:p>
      <w:pPr>
        <w:jc w:val="both"/>
        <w:rPr>
          <w:iCs/>
          <w:lang w:eastAsia="zh-CN"/>
        </w:rPr>
      </w:pPr>
      <w:r>
        <w:rPr>
          <w:iCs/>
          <w:lang w:eastAsia="zh-CN"/>
        </w:rPr>
        <w:t>-</w:t>
      </w:r>
      <w:r>
        <w:rPr>
          <w:iCs/>
          <w:lang w:eastAsia="zh-CN"/>
        </w:rPr>
        <w:tab/>
      </w:r>
      <w:r>
        <w:rPr>
          <w:iCs/>
          <w:lang w:eastAsia="zh-CN"/>
        </w:rPr>
        <w:t>Network performance improvement by introducing autonomy capability for radio network optimization. For example, telecom system A can improve the 30%</w:t>
      </w:r>
      <w:r>
        <w:rPr>
          <w:rFonts w:hint="eastAsia"/>
          <w:iCs/>
          <w:lang w:eastAsia="zh-CN"/>
        </w:rPr>
        <w:t xml:space="preserve"> </w:t>
      </w:r>
      <w:r>
        <w:rPr>
          <w:iCs/>
          <w:lang w:eastAsia="zh-CN"/>
        </w:rPr>
        <w:t xml:space="preserve">coverage performance by introducing </w:t>
      </w:r>
      <w:r>
        <w:rPr>
          <w:rFonts w:hint="eastAsia"/>
          <w:iCs/>
          <w:lang w:eastAsia="zh-CN"/>
        </w:rPr>
        <w:t>certain</w:t>
      </w:r>
      <w:r>
        <w:rPr>
          <w:iCs/>
          <w:lang w:eastAsia="zh-CN"/>
        </w:rPr>
        <w:t xml:space="preserve"> autonomy capability</w:t>
      </w:r>
      <w:r>
        <w:rPr>
          <w:iCs/>
        </w:rPr>
        <w:t>.</w:t>
      </w:r>
    </w:p>
    <w:p>
      <w:pPr>
        <w:jc w:val="both"/>
        <w:rPr>
          <w:iCs/>
          <w:lang w:eastAsia="zh-CN"/>
        </w:rPr>
      </w:pPr>
      <w:r>
        <w:rPr>
          <w:iCs/>
          <w:lang w:eastAsia="zh-CN"/>
        </w:rPr>
        <w:t>-</w:t>
      </w:r>
      <w:r>
        <w:rPr>
          <w:iCs/>
          <w:lang w:eastAsia="zh-CN"/>
        </w:rPr>
        <w:tab/>
      </w:r>
      <w:r>
        <w:rPr>
          <w:iCs/>
        </w:rPr>
        <w:t>Automation</w:t>
      </w:r>
      <w:r>
        <w:rPr>
          <w:iCs/>
          <w:lang w:eastAsia="zh-CN"/>
        </w:rPr>
        <w:t xml:space="preserve"> </w:t>
      </w:r>
      <w:r>
        <w:rPr>
          <w:iCs/>
        </w:rPr>
        <w:t xml:space="preserve">effect </w:t>
      </w:r>
      <w:r>
        <w:rPr>
          <w:iCs/>
          <w:lang w:eastAsia="zh-CN"/>
        </w:rPr>
        <w:t xml:space="preserve">for corresponding radio network optimization tasks by introducing autonomy capability. For example, telecom system A without autonomy capability can analyse the root cause for 10% coverage issue cells, which after introducing certain autonomy capability, telecom system A can analyse the root cause for 90% coverage issue cells. </w:t>
      </w:r>
    </w:p>
    <w:p>
      <w:pPr>
        <w:jc w:val="both"/>
        <w:rPr>
          <w:iCs/>
          <w:lang w:eastAsia="zh-CN"/>
        </w:rPr>
      </w:pPr>
      <w:r>
        <w:rPr>
          <w:rFonts w:hint="eastAsia"/>
          <w:iCs/>
          <w:lang w:eastAsia="zh-CN"/>
        </w:rPr>
        <w:t>-</w:t>
      </w:r>
      <w:r>
        <w:rPr>
          <w:iCs/>
          <w:lang w:eastAsia="zh-CN"/>
        </w:rPr>
        <w:tab/>
      </w:r>
      <w:r>
        <w:rPr>
          <w:iCs/>
          <w:lang w:eastAsia="zh-CN"/>
        </w:rPr>
        <w:t>Optimization effect for radio network optimization. For example, telecom system A without autonomy capability needs one week to optimize the radio network, while, after introducing certain autonomy capability, telecom system A only needs one day to optimization the same radio network.</w:t>
      </w:r>
    </w:p>
    <w:p>
      <w:pPr>
        <w:pStyle w:val="5"/>
        <w:rPr>
          <w:rStyle w:val="133"/>
          <w:i w:val="0"/>
          <w:iCs w:val="0"/>
          <w:color w:val="000000"/>
          <w14:textFill>
            <w14:solidFill>
              <w14:srgbClr w14:val="000000">
                <w14:lumMod w14:val="75000"/>
                <w14:lumOff w14:val="25000"/>
              </w14:srgbClr>
            </w14:solidFill>
          </w14:textFill>
        </w:rPr>
      </w:pPr>
      <w:bookmarkStart w:id="159" w:name="_Toc4029"/>
      <w:bookmarkStart w:id="160" w:name="_Toc3592"/>
      <w:bookmarkStart w:id="161" w:name="_Toc16247"/>
      <w:bookmarkStart w:id="162" w:name="_Toc25921"/>
      <w:bookmarkStart w:id="163" w:name="_Toc5691"/>
      <w:r>
        <w:rPr>
          <w:rStyle w:val="133"/>
          <w:rFonts w:hint="eastAsia" w:eastAsia="宋体"/>
          <w:i w:val="0"/>
          <w:iCs w:val="0"/>
          <w:color w:val="000000"/>
          <w:lang w:eastAsia="zh-CN"/>
          <w14:textFill>
            <w14:solidFill>
              <w14:srgbClr w14:val="000000">
                <w14:lumMod w14:val="75000"/>
                <w14:lumOff w14:val="25000"/>
              </w14:srgbClr>
            </w14:solidFill>
          </w14:textFill>
        </w:rPr>
        <w:t>6.</w:t>
      </w:r>
      <w:r>
        <w:rPr>
          <w:rStyle w:val="133"/>
          <w:i w:val="0"/>
          <w:iCs w:val="0"/>
          <w:color w:val="000000"/>
          <w:lang w:val="en-US"/>
          <w14:textFill>
            <w14:solidFill>
              <w14:srgbClr w14:val="000000">
                <w14:lumMod w14:val="75000"/>
                <w14:lumOff w14:val="25000"/>
              </w14:srgbClr>
            </w14:solidFill>
          </w14:textFill>
        </w:rPr>
        <w:t>2</w:t>
      </w:r>
      <w:r>
        <w:rPr>
          <w:rStyle w:val="133"/>
          <w:i w:val="0"/>
          <w:iCs w:val="0"/>
          <w:color w:val="000000"/>
          <w14:textFill>
            <w14:solidFill>
              <w14:srgbClr w14:val="000000">
                <w14:lumMod w14:val="75000"/>
                <w14:lumOff w14:val="25000"/>
              </w14:srgbClr>
            </w14:solidFill>
          </w14:textFill>
        </w:rPr>
        <w:t>.2</w:t>
      </w:r>
      <w:r>
        <w:rPr>
          <w:rStyle w:val="133"/>
          <w:i w:val="0"/>
          <w:iCs w:val="0"/>
          <w:color w:val="000000"/>
          <w14:textFill>
            <w14:solidFill>
              <w14:srgbClr w14:val="000000">
                <w14:lumMod w14:val="75000"/>
                <w14:lumOff w14:val="25000"/>
              </w14:srgbClr>
            </w14:solidFill>
          </w14:textFill>
        </w:rPr>
        <w:tab/>
      </w:r>
      <w:r>
        <w:rPr>
          <w:rStyle w:val="133"/>
          <w:rFonts w:hint="eastAsia"/>
          <w:i w:val="0"/>
          <w:iCs w:val="0"/>
          <w:color w:val="000000"/>
          <w14:textFill>
            <w14:solidFill>
              <w14:srgbClr w14:val="000000">
                <w14:lumMod w14:val="75000"/>
                <w14:lumOff w14:val="25000"/>
              </w14:srgbClr>
            </w14:solidFill>
          </w14:textFill>
        </w:rPr>
        <w:t>Potential</w:t>
      </w:r>
      <w:r>
        <w:rPr>
          <w:rStyle w:val="133"/>
          <w:i w:val="0"/>
          <w:iCs w:val="0"/>
          <w:color w:val="000000"/>
          <w14:textFill>
            <w14:solidFill>
              <w14:srgbClr w14:val="000000">
                <w14:lumMod w14:val="75000"/>
                <w14:lumOff w14:val="25000"/>
              </w14:srgbClr>
            </w14:solidFill>
          </w14:textFill>
        </w:rPr>
        <w:t xml:space="preserve"> Solution</w:t>
      </w:r>
      <w:bookmarkEnd w:id="159"/>
      <w:bookmarkEnd w:id="160"/>
      <w:bookmarkEnd w:id="161"/>
      <w:bookmarkEnd w:id="162"/>
      <w:bookmarkEnd w:id="163"/>
    </w:p>
    <w:p>
      <w:pPr>
        <w:pStyle w:val="6"/>
        <w:rPr>
          <w:del w:id="838" w:author="Rapporteur (CMCC) - SA5#153" w:date="2024-01-30T17:13:44Z"/>
          <w:lang w:eastAsia="zh-CN"/>
        </w:rPr>
      </w:pPr>
      <w:del w:id="839" w:author="Rapporteur (CMCC) - SA5#153" w:date="2024-01-30T17:13:44Z">
        <w:bookmarkStart w:id="164" w:name="_Toc6392"/>
        <w:bookmarkStart w:id="165" w:name="_Toc13064"/>
        <w:bookmarkStart w:id="166" w:name="_Toc30068"/>
        <w:r>
          <w:rPr>
            <w:rFonts w:hint="eastAsia"/>
            <w:lang w:eastAsia="zh-CN"/>
          </w:rPr>
          <w:delText>6.</w:delText>
        </w:r>
      </w:del>
      <w:del w:id="840" w:author="Rapporteur (CMCC) - SA5#153" w:date="2024-01-30T17:13:44Z">
        <w:r>
          <w:rPr>
            <w:lang w:val="en-US" w:eastAsia="zh-CN"/>
          </w:rPr>
          <w:delText>2</w:delText>
        </w:r>
      </w:del>
      <w:del w:id="841" w:author="Rapporteur (CMCC) - SA5#153" w:date="2024-01-30T17:13:44Z">
        <w:r>
          <w:rPr>
            <w:lang w:eastAsia="zh-CN"/>
          </w:rPr>
          <w:delText>.2.1</w:delText>
        </w:r>
      </w:del>
      <w:del w:id="842" w:author="Rapporteur (CMCC) - SA5#153" w:date="2024-01-30T17:13:44Z">
        <w:r>
          <w:rPr>
            <w:lang w:eastAsia="zh-CN"/>
          </w:rPr>
          <w:tab/>
        </w:r>
      </w:del>
      <w:del w:id="843" w:author="Rapporteur (CMCC) - SA5#153" w:date="2024-01-30T17:13:44Z">
        <w:r>
          <w:rPr>
            <w:lang w:eastAsia="zh-CN"/>
          </w:rPr>
          <w:delText>Potential solution#1</w:delText>
        </w:r>
        <w:bookmarkEnd w:id="164"/>
        <w:bookmarkEnd w:id="165"/>
        <w:bookmarkEnd w:id="166"/>
      </w:del>
    </w:p>
    <w:p>
      <w:pPr>
        <w:rPr>
          <w:iCs/>
          <w:lang w:eastAsia="zh-CN"/>
        </w:rPr>
      </w:pPr>
      <w:r>
        <w:rPr>
          <w:iCs/>
          <w:lang w:eastAsia="zh-CN"/>
        </w:rPr>
        <w:t xml:space="preserve">Based on the description in clause </w:t>
      </w:r>
      <w:r>
        <w:rPr>
          <w:rFonts w:hint="eastAsia"/>
          <w:iCs/>
          <w:lang w:eastAsia="zh-CN"/>
        </w:rPr>
        <w:t>6.</w:t>
      </w:r>
      <w:r>
        <w:rPr>
          <w:iCs/>
          <w:lang w:val="en-US" w:eastAsia="zh-CN"/>
        </w:rPr>
        <w:t>2</w:t>
      </w:r>
      <w:r>
        <w:rPr>
          <w:iCs/>
          <w:lang w:eastAsia="zh-CN"/>
        </w:rPr>
        <w:t>.1, following are three dimensions used to evaluate the autonomy capability for radio network optimization:</w:t>
      </w:r>
    </w:p>
    <w:p>
      <w:pPr>
        <w:jc w:val="both"/>
        <w:rPr>
          <w:iCs/>
        </w:rPr>
      </w:pPr>
      <w:r>
        <w:rPr>
          <w:iCs/>
        </w:rPr>
        <w:t>-</w:t>
      </w:r>
      <w:r>
        <w:rPr>
          <w:iCs/>
        </w:rPr>
        <w:tab/>
      </w:r>
      <w:r>
        <w:rPr>
          <w:iCs/>
        </w:rPr>
        <w:t xml:space="preserve">Network performance gain, this is used to measure the network performance improvement ratio by introducing autonomy capability for radio network optimization. The network performance can be coverage performance, capacity performance, throughput performance and other performance, which depends on the concrete </w:t>
      </w:r>
      <w:r>
        <w:rPr>
          <w:iCs/>
          <w:lang w:eastAsia="zh-CN"/>
        </w:rPr>
        <w:t xml:space="preserve">radio network optimization scenario. For example, following coverage performance gain example can be used for the coverage optimization use case. </w:t>
      </w:r>
      <w:r>
        <w:rPr>
          <w:iCs/>
        </w:rPr>
        <w:t xml:space="preserve">For example, the coverage performance gain can be proportion of the reduced number of weak coverage cells (e.g. RSRP </w:t>
      </w:r>
      <w:r>
        <w:rPr>
          <w:iCs/>
          <w:lang w:eastAsia="zh-CN"/>
        </w:rPr>
        <w:t>&lt; -110dB</w:t>
      </w:r>
      <w:r>
        <w:rPr>
          <w:iCs/>
        </w:rPr>
        <w:t>) by introducing the autonomy capability for network optimization to the total number of weak coverage cells before introducing the autonomy capability for network optimization.</w:t>
      </w:r>
    </w:p>
    <w:p>
      <w:pPr>
        <w:jc w:val="both"/>
        <w:rPr>
          <w:iCs/>
        </w:rPr>
      </w:pPr>
      <w:r>
        <w:rPr>
          <w:iCs/>
        </w:rPr>
        <w:t>-</w:t>
      </w:r>
      <w:r>
        <w:rPr>
          <w:iCs/>
        </w:rPr>
        <w:tab/>
      </w:r>
      <w:r>
        <w:rPr>
          <w:iCs/>
        </w:rPr>
        <w:t>Automation ratio of optimization, including the automation ratio for corresponding network optimization tasks (including task of network issue demarcation analysis, task of network issue root cause analysis, task of network adjustment solution analysis, task of network adjustment solution evaluation and determination, etc.). For example, coverage issue root cause analysis automation ratio represents the proportion of the number of the coverage issue cells whose root cause analysed by the telecom system automatically to the total number of coverage issue cells.</w:t>
      </w:r>
    </w:p>
    <w:p>
      <w:pPr>
        <w:jc w:val="both"/>
        <w:rPr>
          <w:iCs/>
        </w:rPr>
      </w:pPr>
      <w:r>
        <w:rPr>
          <w:iCs/>
        </w:rPr>
        <w:t>-</w:t>
      </w:r>
      <w:r>
        <w:rPr>
          <w:iCs/>
        </w:rPr>
        <w:tab/>
      </w:r>
      <w:r>
        <w:rPr>
          <w:iCs/>
        </w:rPr>
        <w:t>Reduction ratio of optimization period, which means the reduced ratio for the time period that the telecom system taken for the network optimization. For example, the reduction ratio of optimization period can be proportion of reduced optimization period to the original optimization before introducing the autonomy capability for network optimization.</w:t>
      </w:r>
    </w:p>
    <w:p>
      <w:pPr>
        <w:pStyle w:val="4"/>
        <w:rPr>
          <w:lang w:val="en-US" w:eastAsia="zh-CN"/>
        </w:rPr>
      </w:pPr>
      <w:bookmarkStart w:id="167" w:name="_Toc25982"/>
      <w:bookmarkStart w:id="168" w:name="_Toc1020"/>
      <w:bookmarkStart w:id="169" w:name="_Toc28334"/>
      <w:r>
        <w:rPr>
          <w:rFonts w:hint="eastAsia" w:eastAsia="宋体"/>
          <w:lang w:val="en-US" w:eastAsia="zh-CN"/>
        </w:rPr>
        <w:t>6</w:t>
      </w:r>
      <w:r>
        <w:t>.</w:t>
      </w:r>
      <w:r>
        <w:rPr>
          <w:rFonts w:hint="eastAsia" w:eastAsia="宋体"/>
          <w:lang w:val="en-US" w:eastAsia="zh-CN"/>
        </w:rPr>
        <w:t>3</w:t>
      </w:r>
      <w:r>
        <w:rPr>
          <w:lang w:val="en-US"/>
        </w:rPr>
        <w:tab/>
      </w:r>
      <w:r>
        <w:t>Key Issue#</w:t>
      </w:r>
      <w:r>
        <w:rPr>
          <w:rFonts w:hint="eastAsia"/>
          <w:lang w:eastAsia="zh-CN"/>
        </w:rPr>
        <w:t xml:space="preserve"> </w:t>
      </w:r>
      <w:r>
        <w:rPr>
          <w:rFonts w:hint="eastAsia"/>
          <w:lang w:val="en-US" w:eastAsia="zh-CN"/>
        </w:rPr>
        <w:t>6</w:t>
      </w:r>
      <w:r>
        <w:rPr>
          <w:lang w:eastAsia="zh-CN"/>
        </w:rPr>
        <w:t>.</w:t>
      </w:r>
      <w:r>
        <w:rPr>
          <w:rFonts w:hint="eastAsia"/>
          <w:lang w:val="en-US" w:eastAsia="zh-CN"/>
        </w:rPr>
        <w:t>3</w:t>
      </w:r>
      <w:r>
        <w:t xml:space="preserve">: </w:t>
      </w:r>
      <w:r>
        <w:rPr>
          <w:rFonts w:hint="eastAsia"/>
          <w:lang w:val="en-US" w:eastAsia="zh-CN"/>
        </w:rPr>
        <w:t xml:space="preserve">KEI </w:t>
      </w:r>
      <w:r>
        <w:rPr>
          <w:lang w:val="en-US" w:eastAsia="zh-CN"/>
        </w:rPr>
        <w:t>for evaluating autonomy capability for</w:t>
      </w:r>
      <w:r>
        <w:rPr>
          <w:rFonts w:hint="eastAsia"/>
          <w:lang w:val="en-US" w:eastAsia="zh-CN"/>
        </w:rPr>
        <w:t xml:space="preserve"> </w:t>
      </w:r>
      <w:bookmarkStart w:id="170" w:name="OLE_LINK3"/>
      <w:r>
        <w:rPr>
          <w:lang w:val="en-US" w:eastAsia="zh-CN"/>
        </w:rPr>
        <w:t>fault management</w:t>
      </w:r>
      <w:bookmarkEnd w:id="167"/>
      <w:bookmarkEnd w:id="168"/>
      <w:bookmarkEnd w:id="169"/>
      <w:bookmarkEnd w:id="170"/>
    </w:p>
    <w:p>
      <w:pPr>
        <w:pStyle w:val="5"/>
        <w:rPr>
          <w:rStyle w:val="133"/>
          <w:i w:val="0"/>
          <w:iCs w:val="0"/>
          <w:color w:val="auto"/>
        </w:rPr>
      </w:pPr>
      <w:bookmarkStart w:id="171" w:name="_Toc21727"/>
      <w:bookmarkStart w:id="172" w:name="_Toc12842"/>
      <w:bookmarkStart w:id="173" w:name="_Toc5993"/>
      <w:r>
        <w:rPr>
          <w:rStyle w:val="133"/>
          <w:rFonts w:hint="eastAsia" w:eastAsia="宋体"/>
          <w:i w:val="0"/>
          <w:iCs w:val="0"/>
          <w:color w:val="auto"/>
          <w:lang w:val="en-US" w:eastAsia="zh-CN"/>
        </w:rPr>
        <w:t>6</w:t>
      </w:r>
      <w:r>
        <w:rPr>
          <w:rStyle w:val="133"/>
          <w:i w:val="0"/>
          <w:iCs w:val="0"/>
          <w:color w:val="auto"/>
        </w:rPr>
        <w:t>.</w:t>
      </w:r>
      <w:r>
        <w:rPr>
          <w:rStyle w:val="133"/>
          <w:rFonts w:hint="eastAsia" w:eastAsia="宋体"/>
          <w:i w:val="0"/>
          <w:iCs w:val="0"/>
          <w:color w:val="auto"/>
          <w:lang w:val="en-US" w:eastAsia="zh-CN"/>
        </w:rPr>
        <w:t>3</w:t>
      </w:r>
      <w:r>
        <w:rPr>
          <w:rStyle w:val="133"/>
          <w:i w:val="0"/>
          <w:iCs w:val="0"/>
          <w:color w:val="auto"/>
        </w:rPr>
        <w:t>.1</w:t>
      </w:r>
      <w:r>
        <w:rPr>
          <w:rStyle w:val="133"/>
          <w:i w:val="0"/>
          <w:iCs w:val="0"/>
          <w:color w:val="auto"/>
        </w:rPr>
        <w:tab/>
      </w:r>
      <w:r>
        <w:rPr>
          <w:rStyle w:val="133"/>
          <w:i w:val="0"/>
          <w:iCs w:val="0"/>
          <w:color w:val="auto"/>
        </w:rPr>
        <w:t>Description</w:t>
      </w:r>
      <w:bookmarkEnd w:id="171"/>
      <w:bookmarkEnd w:id="172"/>
      <w:bookmarkEnd w:id="173"/>
    </w:p>
    <w:p>
      <w:pPr>
        <w:jc w:val="both"/>
        <w:rPr>
          <w:iCs/>
        </w:rPr>
      </w:pPr>
      <w:r>
        <w:rPr>
          <w:iCs/>
          <w:lang w:eastAsia="zh-CN"/>
        </w:rPr>
        <w:t>Regarding the fault management related scenarios</w:t>
      </w:r>
      <w:r>
        <w:rPr>
          <w:rFonts w:hint="eastAsia"/>
          <w:iCs/>
          <w:lang w:val="en-US" w:eastAsia="zh-CN"/>
        </w:rPr>
        <w:t xml:space="preserve"> (e.g. radio fault management)</w:t>
      </w:r>
      <w:r>
        <w:rPr>
          <w:iCs/>
          <w:lang w:eastAsia="zh-CN"/>
        </w:rPr>
        <w:t>,</w:t>
      </w:r>
      <w:r>
        <w:rPr>
          <w:iCs/>
        </w:rPr>
        <w:t xml:space="preserve"> </w:t>
      </w:r>
      <w:r>
        <w:rPr>
          <w:rFonts w:hint="eastAsia"/>
          <w:iCs/>
          <w:lang w:val="en-US" w:eastAsia="zh-CN"/>
        </w:rPr>
        <w:t>r</w:t>
      </w:r>
      <w:r>
        <w:rPr>
          <w:rFonts w:hint="eastAsia"/>
          <w:iCs/>
        </w:rPr>
        <w:t xml:space="preserve">efer to the </w:t>
      </w:r>
      <w:r>
        <w:rPr>
          <w:rFonts w:hint="eastAsia"/>
          <w:iCs/>
          <w:lang w:val="en-US" w:eastAsia="zh-CN"/>
        </w:rPr>
        <w:t xml:space="preserve">fault management related KEIs (e.g. Mean Time to Recovery (MTTR), Fault Handling On-time Ratio (FHOR)) defined by TM Forum IG1256 [4], </w:t>
      </w:r>
      <w:r>
        <w:rPr>
          <w:iCs/>
          <w:lang w:eastAsia="zh-CN"/>
        </w:rPr>
        <w:t xml:space="preserve">following aspects can be considered as </w:t>
      </w:r>
      <w:r>
        <w:rPr>
          <w:rFonts w:hint="eastAsia"/>
          <w:iCs/>
          <w:lang w:val="en-US" w:eastAsia="zh-CN"/>
        </w:rPr>
        <w:t xml:space="preserve">examples of </w:t>
      </w:r>
      <w:r>
        <w:rPr>
          <w:iCs/>
          <w:lang w:eastAsia="zh-CN"/>
        </w:rPr>
        <w:t>effect</w:t>
      </w:r>
      <w:r>
        <w:rPr>
          <w:rFonts w:hint="eastAsia"/>
          <w:iCs/>
          <w:lang w:val="en-US" w:eastAsia="zh-CN"/>
        </w:rPr>
        <w:t>iveness</w:t>
      </w:r>
      <w:r>
        <w:rPr>
          <w:iCs/>
          <w:lang w:eastAsia="zh-CN"/>
        </w:rPr>
        <w:t xml:space="preserve"> for </w:t>
      </w:r>
      <w:r>
        <w:rPr>
          <w:rFonts w:hint="eastAsia"/>
          <w:iCs/>
          <w:lang w:val="en-US" w:eastAsia="zh-CN"/>
        </w:rPr>
        <w:t xml:space="preserve">introducing </w:t>
      </w:r>
      <w:r>
        <w:rPr>
          <w:iCs/>
          <w:lang w:eastAsia="zh-CN"/>
        </w:rPr>
        <w:t>autonomy capabilit</w:t>
      </w:r>
      <w:r>
        <w:rPr>
          <w:rFonts w:hint="eastAsia"/>
          <w:iCs/>
          <w:lang w:val="en-US" w:eastAsia="zh-CN"/>
        </w:rPr>
        <w:t>ies</w:t>
      </w:r>
      <w:r>
        <w:rPr>
          <w:iCs/>
          <w:lang w:eastAsia="zh-CN"/>
        </w:rPr>
        <w:t xml:space="preserve"> </w:t>
      </w:r>
      <w:r>
        <w:rPr>
          <w:rFonts w:hint="eastAsia"/>
          <w:iCs/>
          <w:lang w:val="en-US" w:eastAsia="zh-CN"/>
        </w:rPr>
        <w:t>to</w:t>
      </w:r>
      <w:r>
        <w:rPr>
          <w:iCs/>
          <w:lang w:eastAsia="zh-CN"/>
        </w:rPr>
        <w:t xml:space="preserve"> </w:t>
      </w:r>
      <w:r>
        <w:rPr>
          <w:rFonts w:hint="eastAsia"/>
          <w:iCs/>
          <w:lang w:val="en-US" w:eastAsia="zh-CN"/>
        </w:rPr>
        <w:t xml:space="preserve">radio </w:t>
      </w:r>
      <w:r>
        <w:rPr>
          <w:iCs/>
          <w:lang w:eastAsia="zh-CN"/>
        </w:rPr>
        <w:t>fault management</w:t>
      </w:r>
      <w:r>
        <w:rPr>
          <w:rFonts w:hint="eastAsia"/>
          <w:iCs/>
          <w:lang w:val="en-US" w:eastAsia="zh-CN"/>
        </w:rPr>
        <w:t xml:space="preserve"> </w:t>
      </w:r>
      <w:r>
        <w:rPr>
          <w:iCs/>
          <w:lang w:eastAsia="zh-CN"/>
        </w:rPr>
        <w:t>scenario.</w:t>
      </w:r>
    </w:p>
    <w:p>
      <w:pPr>
        <w:jc w:val="both"/>
        <w:rPr>
          <w:rFonts w:hint="eastAsia"/>
          <w:iCs/>
          <w:lang w:val="en-US" w:eastAsia="zh-CN"/>
        </w:rPr>
      </w:pPr>
      <w:r>
        <w:rPr>
          <w:iCs/>
          <w:lang w:eastAsia="zh-CN"/>
        </w:rPr>
        <w:t>-</w:t>
      </w:r>
      <w:r>
        <w:rPr>
          <w:iCs/>
          <w:lang w:eastAsia="zh-CN"/>
        </w:rPr>
        <w:tab/>
      </w:r>
      <w:r>
        <w:rPr>
          <w:rFonts w:hint="eastAsia"/>
          <w:iCs/>
          <w:lang w:val="en-US" w:eastAsia="zh-CN"/>
        </w:rPr>
        <w:t>R</w:t>
      </w:r>
      <w:r>
        <w:rPr>
          <w:rFonts w:hint="eastAsia"/>
          <w:iCs/>
          <w:lang w:eastAsia="zh-CN"/>
        </w:rPr>
        <w:t>eduction</w:t>
      </w:r>
      <w:r>
        <w:rPr>
          <w:rFonts w:hint="eastAsia"/>
          <w:iCs/>
          <w:lang w:val="en-US" w:eastAsia="zh-CN"/>
        </w:rPr>
        <w:t xml:space="preserve"> of mean time of radio fault recovery after introducing radio </w:t>
      </w:r>
      <w:r>
        <w:rPr>
          <w:iCs/>
          <w:lang w:eastAsia="zh-CN"/>
        </w:rPr>
        <w:t>fault management</w:t>
      </w:r>
      <w:r>
        <w:rPr>
          <w:rFonts w:hint="eastAsia"/>
          <w:iCs/>
          <w:lang w:val="en-US" w:eastAsia="zh-CN"/>
        </w:rPr>
        <w:t xml:space="preserve"> related autonomy capability compared to not introducing autonomous capability</w:t>
      </w:r>
      <w:r>
        <w:rPr>
          <w:iCs/>
          <w:lang w:eastAsia="zh-CN"/>
        </w:rPr>
        <w:t xml:space="preserve">. For example, telecom system A without autonomy capability can </w:t>
      </w:r>
      <w:r>
        <w:rPr>
          <w:rFonts w:hint="eastAsia"/>
          <w:lang w:val="en-US" w:eastAsia="zh-CN"/>
        </w:rPr>
        <w:t>achieve</w:t>
      </w:r>
      <w:r>
        <w:rPr>
          <w:iCs/>
          <w:lang w:eastAsia="zh-CN"/>
        </w:rPr>
        <w:t xml:space="preserve"> </w:t>
      </w:r>
      <w:r>
        <w:rPr>
          <w:rFonts w:hint="eastAsia"/>
          <w:iCs/>
          <w:lang w:val="en-US" w:eastAsia="zh-CN"/>
        </w:rPr>
        <w:t>3 hours</w:t>
      </w:r>
      <w:r>
        <w:rPr>
          <w:iCs/>
          <w:lang w:eastAsia="zh-CN"/>
        </w:rPr>
        <w:t xml:space="preserve"> of </w:t>
      </w:r>
      <w:r>
        <w:rPr>
          <w:rFonts w:hint="eastAsia"/>
          <w:iCs/>
          <w:lang w:val="en-US" w:eastAsia="zh-CN"/>
        </w:rPr>
        <w:t>mean time of radio fault recovery with the help of human intervention</w:t>
      </w:r>
      <w:r>
        <w:rPr>
          <w:iCs/>
          <w:lang w:eastAsia="zh-CN"/>
        </w:rPr>
        <w:t xml:space="preserve">, while after introducing certain autonomy capability, telecom system A can </w:t>
      </w:r>
      <w:r>
        <w:rPr>
          <w:rFonts w:hint="eastAsia"/>
          <w:lang w:val="en-US" w:eastAsia="zh-CN"/>
        </w:rPr>
        <w:t>achieve</w:t>
      </w:r>
      <w:r>
        <w:rPr>
          <w:iCs/>
          <w:lang w:eastAsia="zh-CN"/>
        </w:rPr>
        <w:t xml:space="preserve"> </w:t>
      </w:r>
      <w:r>
        <w:rPr>
          <w:rFonts w:hint="eastAsia"/>
          <w:lang w:val="en-US" w:eastAsia="zh-CN"/>
        </w:rPr>
        <w:t>30 minutes</w:t>
      </w:r>
      <w:r>
        <w:rPr>
          <w:iCs/>
          <w:lang w:eastAsia="zh-CN"/>
        </w:rPr>
        <w:t xml:space="preserve"> of </w:t>
      </w:r>
      <w:r>
        <w:rPr>
          <w:rFonts w:hint="eastAsia"/>
          <w:iCs/>
          <w:lang w:val="en-US" w:eastAsia="zh-CN"/>
        </w:rPr>
        <w:t>mean time of radio fault recovery</w:t>
      </w:r>
      <w:r>
        <w:rPr>
          <w:lang w:eastAsia="zh-CN"/>
        </w:rPr>
        <w:t>.</w:t>
      </w:r>
      <w:r>
        <w:rPr>
          <w:iCs/>
          <w:lang w:eastAsia="zh-CN"/>
        </w:rPr>
        <w:t xml:space="preserve"> </w:t>
      </w:r>
      <w:r>
        <w:rPr>
          <w:rFonts w:hint="eastAsia"/>
          <w:iCs/>
          <w:lang w:val="en-US" w:eastAsia="zh-CN"/>
        </w:rPr>
        <w:t xml:space="preserve">The </w:t>
      </w:r>
      <w:r>
        <w:rPr>
          <w:iCs/>
          <w:lang w:eastAsia="zh-CN"/>
        </w:rPr>
        <w:t>effect</w:t>
      </w:r>
      <w:r>
        <w:rPr>
          <w:rFonts w:hint="eastAsia"/>
          <w:iCs/>
          <w:lang w:val="en-US" w:eastAsia="zh-CN"/>
        </w:rPr>
        <w:t>iveness</w:t>
      </w:r>
      <w:r>
        <w:rPr>
          <w:iCs/>
          <w:lang w:eastAsia="zh-CN"/>
        </w:rPr>
        <w:t xml:space="preserve"> </w:t>
      </w:r>
      <w:r>
        <w:rPr>
          <w:rFonts w:hint="eastAsia"/>
          <w:iCs/>
          <w:lang w:val="en-US" w:eastAsia="zh-CN"/>
        </w:rPr>
        <w:t>of introducing autonomous capability is 2.5 hours (83.3%) r</w:t>
      </w:r>
      <w:r>
        <w:rPr>
          <w:rFonts w:hint="eastAsia"/>
          <w:iCs/>
          <w:lang w:eastAsia="zh-CN"/>
        </w:rPr>
        <w:t>eduction</w:t>
      </w:r>
      <w:r>
        <w:rPr>
          <w:rFonts w:hint="eastAsia"/>
          <w:iCs/>
          <w:lang w:val="en-US" w:eastAsia="zh-CN"/>
        </w:rPr>
        <w:t xml:space="preserve"> of mean time of radio fault recovery.</w:t>
      </w:r>
    </w:p>
    <w:p>
      <w:pPr>
        <w:jc w:val="both"/>
        <w:rPr>
          <w:rFonts w:hint="eastAsia"/>
          <w:iCs/>
          <w:lang w:val="en-US" w:eastAsia="zh-CN"/>
        </w:rPr>
      </w:pPr>
      <w:r>
        <w:rPr>
          <w:iCs/>
          <w:lang w:eastAsia="zh-CN"/>
        </w:rPr>
        <w:t>-</w:t>
      </w:r>
      <w:r>
        <w:rPr>
          <w:iCs/>
          <w:lang w:eastAsia="zh-CN"/>
        </w:rPr>
        <w:tab/>
      </w:r>
      <w:r>
        <w:rPr>
          <w:rFonts w:hint="eastAsia"/>
          <w:iCs/>
          <w:lang w:val="en-US" w:eastAsia="zh-CN"/>
        </w:rPr>
        <w:t xml:space="preserve">Increase of radio FHOR after introducing radio </w:t>
      </w:r>
      <w:r>
        <w:rPr>
          <w:iCs/>
          <w:lang w:eastAsia="zh-CN"/>
        </w:rPr>
        <w:t>fault management</w:t>
      </w:r>
      <w:r>
        <w:rPr>
          <w:rFonts w:hint="eastAsia"/>
          <w:iCs/>
          <w:lang w:val="en-US" w:eastAsia="zh-CN"/>
        </w:rPr>
        <w:t xml:space="preserve"> related autonomy capability compared to not introducing autonomous capability</w:t>
      </w:r>
      <w:r>
        <w:rPr>
          <w:iCs/>
          <w:lang w:eastAsia="zh-CN"/>
        </w:rPr>
        <w:t xml:space="preserve">. For example, </w:t>
      </w:r>
      <w:r>
        <w:rPr>
          <w:rFonts w:hint="eastAsia"/>
          <w:iCs/>
          <w:lang w:val="en-US" w:eastAsia="zh-CN"/>
        </w:rPr>
        <w:t xml:space="preserve">radio FHOR of </w:t>
      </w:r>
      <w:r>
        <w:rPr>
          <w:iCs/>
          <w:lang w:eastAsia="zh-CN"/>
        </w:rPr>
        <w:t xml:space="preserve">telecom system A without autonomy capability can </w:t>
      </w:r>
      <w:r>
        <w:rPr>
          <w:rFonts w:hint="eastAsia"/>
          <w:lang w:val="en-US" w:eastAsia="zh-CN"/>
        </w:rPr>
        <w:t>achieve</w:t>
      </w:r>
      <w:r>
        <w:rPr>
          <w:iCs/>
          <w:lang w:eastAsia="zh-CN"/>
        </w:rPr>
        <w:t xml:space="preserve"> </w:t>
      </w:r>
      <w:r>
        <w:rPr>
          <w:rFonts w:hint="eastAsia"/>
          <w:iCs/>
          <w:lang w:val="en-US" w:eastAsia="zh-CN"/>
        </w:rPr>
        <w:t>70% with the help of human intervention</w:t>
      </w:r>
      <w:r>
        <w:rPr>
          <w:iCs/>
          <w:lang w:eastAsia="zh-CN"/>
        </w:rPr>
        <w:t xml:space="preserve">, while after introducing certain autonomy capability, </w:t>
      </w:r>
      <w:r>
        <w:rPr>
          <w:rFonts w:hint="eastAsia"/>
          <w:iCs/>
          <w:lang w:val="en-US" w:eastAsia="zh-CN"/>
        </w:rPr>
        <w:t xml:space="preserve">radio FHOR of </w:t>
      </w:r>
      <w:r>
        <w:rPr>
          <w:iCs/>
          <w:lang w:eastAsia="zh-CN"/>
        </w:rPr>
        <w:t xml:space="preserve">telecom system A can </w:t>
      </w:r>
      <w:r>
        <w:rPr>
          <w:rFonts w:hint="eastAsia"/>
          <w:lang w:val="en-US" w:eastAsia="zh-CN"/>
        </w:rPr>
        <w:t>achieve</w:t>
      </w:r>
      <w:r>
        <w:rPr>
          <w:iCs/>
          <w:lang w:eastAsia="zh-CN"/>
        </w:rPr>
        <w:t xml:space="preserve"> </w:t>
      </w:r>
      <w:r>
        <w:rPr>
          <w:rFonts w:hint="eastAsia"/>
          <w:lang w:val="en-US" w:eastAsia="zh-CN"/>
        </w:rPr>
        <w:t>90%</w:t>
      </w:r>
      <w:r>
        <w:rPr>
          <w:lang w:eastAsia="zh-CN"/>
        </w:rPr>
        <w:t>.</w:t>
      </w:r>
      <w:r>
        <w:rPr>
          <w:iCs/>
          <w:lang w:eastAsia="zh-CN"/>
        </w:rPr>
        <w:t xml:space="preserve"> </w:t>
      </w:r>
      <w:r>
        <w:rPr>
          <w:rFonts w:hint="eastAsia"/>
          <w:iCs/>
          <w:lang w:val="en-US" w:eastAsia="zh-CN"/>
        </w:rPr>
        <w:t xml:space="preserve">The </w:t>
      </w:r>
      <w:r>
        <w:rPr>
          <w:iCs/>
          <w:lang w:eastAsia="zh-CN"/>
        </w:rPr>
        <w:t>effect</w:t>
      </w:r>
      <w:r>
        <w:rPr>
          <w:rFonts w:hint="eastAsia"/>
          <w:iCs/>
          <w:lang w:val="en-US" w:eastAsia="zh-CN"/>
        </w:rPr>
        <w:t>iveness</w:t>
      </w:r>
      <w:r>
        <w:rPr>
          <w:iCs/>
          <w:lang w:eastAsia="zh-CN"/>
        </w:rPr>
        <w:t xml:space="preserve"> </w:t>
      </w:r>
      <w:r>
        <w:rPr>
          <w:rFonts w:hint="eastAsia"/>
          <w:iCs/>
          <w:lang w:val="en-US" w:eastAsia="zh-CN"/>
        </w:rPr>
        <w:t>of introducing autonomous capability is 20% improvement of radio FHOR.</w:t>
      </w:r>
    </w:p>
    <w:p>
      <w:pPr>
        <w:jc w:val="both"/>
        <w:rPr>
          <w:rFonts w:hint="default"/>
          <w:iCs/>
          <w:lang w:val="en-US" w:eastAsia="zh-CN"/>
        </w:rPr>
      </w:pPr>
      <w:r>
        <w:rPr>
          <w:rFonts w:hint="eastAsia"/>
          <w:iCs/>
          <w:lang w:val="en-US" w:eastAsia="zh-CN"/>
        </w:rPr>
        <w:t xml:space="preserve">Note: apart from the examples above there can be more </w:t>
      </w:r>
      <w:r>
        <w:rPr>
          <w:iCs/>
          <w:lang w:eastAsia="zh-CN"/>
        </w:rPr>
        <w:t>effect</w:t>
      </w:r>
      <w:r>
        <w:rPr>
          <w:rFonts w:hint="eastAsia"/>
          <w:iCs/>
          <w:lang w:val="en-US" w:eastAsia="zh-CN"/>
        </w:rPr>
        <w:t>iveness</w:t>
      </w:r>
      <w:r>
        <w:rPr>
          <w:iCs/>
          <w:lang w:eastAsia="zh-CN"/>
        </w:rPr>
        <w:t xml:space="preserve"> </w:t>
      </w:r>
      <w:r>
        <w:rPr>
          <w:rFonts w:hint="eastAsia"/>
          <w:iCs/>
          <w:lang w:val="en-US" w:eastAsia="zh-CN"/>
        </w:rPr>
        <w:t>which reflect the NOP</w:t>
      </w:r>
      <w:r>
        <w:rPr>
          <w:rFonts w:hint="default"/>
          <w:iCs/>
          <w:lang w:val="en-US" w:eastAsia="zh-CN"/>
        </w:rPr>
        <w:t>’</w:t>
      </w:r>
      <w:r>
        <w:rPr>
          <w:rFonts w:hint="eastAsia"/>
          <w:iCs/>
          <w:lang w:val="en-US" w:eastAsia="zh-CN"/>
        </w:rPr>
        <w:t xml:space="preserve">s expectations of introducing </w:t>
      </w:r>
      <w:r>
        <w:rPr>
          <w:iCs/>
          <w:lang w:eastAsia="zh-CN"/>
        </w:rPr>
        <w:t>autonomy capabilit</w:t>
      </w:r>
      <w:r>
        <w:rPr>
          <w:rFonts w:hint="eastAsia"/>
          <w:iCs/>
          <w:lang w:val="en-US" w:eastAsia="zh-CN"/>
        </w:rPr>
        <w:t>ies</w:t>
      </w:r>
      <w:r>
        <w:rPr>
          <w:iCs/>
          <w:lang w:eastAsia="zh-CN"/>
        </w:rPr>
        <w:t xml:space="preserve"> </w:t>
      </w:r>
      <w:r>
        <w:rPr>
          <w:rFonts w:hint="eastAsia"/>
          <w:iCs/>
          <w:lang w:val="en-US" w:eastAsia="zh-CN"/>
        </w:rPr>
        <w:t>to</w:t>
      </w:r>
      <w:r>
        <w:rPr>
          <w:iCs/>
          <w:lang w:eastAsia="zh-CN"/>
        </w:rPr>
        <w:t xml:space="preserve"> </w:t>
      </w:r>
      <w:r>
        <w:rPr>
          <w:rFonts w:hint="eastAsia"/>
          <w:iCs/>
          <w:lang w:val="en-US" w:eastAsia="zh-CN"/>
        </w:rPr>
        <w:t xml:space="preserve">radio </w:t>
      </w:r>
      <w:r>
        <w:rPr>
          <w:iCs/>
          <w:lang w:eastAsia="zh-CN"/>
        </w:rPr>
        <w:t>fault management</w:t>
      </w:r>
      <w:r>
        <w:rPr>
          <w:rFonts w:hint="eastAsia"/>
          <w:iCs/>
          <w:lang w:val="en-US" w:eastAsia="zh-CN"/>
        </w:rPr>
        <w:t xml:space="preserve"> </w:t>
      </w:r>
      <w:r>
        <w:rPr>
          <w:iCs/>
          <w:lang w:eastAsia="zh-CN"/>
        </w:rPr>
        <w:t>scenario</w:t>
      </w:r>
      <w:r>
        <w:rPr>
          <w:rFonts w:hint="eastAsia"/>
          <w:iCs/>
          <w:lang w:val="en-US" w:eastAsia="zh-CN"/>
        </w:rPr>
        <w:t>.</w:t>
      </w:r>
    </w:p>
    <w:p>
      <w:pPr>
        <w:pStyle w:val="5"/>
        <w:rPr>
          <w:rStyle w:val="133"/>
          <w:i w:val="0"/>
          <w:iCs w:val="0"/>
          <w:color w:val="auto"/>
        </w:rPr>
      </w:pPr>
      <w:bookmarkStart w:id="174" w:name="_Toc5203"/>
      <w:bookmarkStart w:id="175" w:name="_Toc16148"/>
      <w:bookmarkStart w:id="176" w:name="_Toc24041"/>
      <w:r>
        <w:rPr>
          <w:rStyle w:val="133"/>
          <w:rFonts w:hint="eastAsia" w:eastAsia="宋体"/>
          <w:i w:val="0"/>
          <w:iCs w:val="0"/>
          <w:color w:val="auto"/>
          <w:lang w:val="en-US" w:eastAsia="zh-CN"/>
        </w:rPr>
        <w:t>6</w:t>
      </w:r>
      <w:r>
        <w:rPr>
          <w:rStyle w:val="133"/>
          <w:i w:val="0"/>
          <w:iCs w:val="0"/>
          <w:color w:val="auto"/>
        </w:rPr>
        <w:t>.</w:t>
      </w:r>
      <w:r>
        <w:rPr>
          <w:rStyle w:val="133"/>
          <w:rFonts w:hint="eastAsia" w:eastAsia="宋体"/>
          <w:i w:val="0"/>
          <w:iCs w:val="0"/>
          <w:color w:val="auto"/>
          <w:lang w:val="en-US" w:eastAsia="zh-CN"/>
        </w:rPr>
        <w:t>3</w:t>
      </w:r>
      <w:r>
        <w:rPr>
          <w:rStyle w:val="133"/>
          <w:i w:val="0"/>
          <w:iCs w:val="0"/>
          <w:color w:val="auto"/>
        </w:rPr>
        <w:t>.2</w:t>
      </w:r>
      <w:r>
        <w:rPr>
          <w:rStyle w:val="133"/>
          <w:i w:val="0"/>
          <w:iCs w:val="0"/>
          <w:color w:val="auto"/>
        </w:rPr>
        <w:tab/>
      </w:r>
      <w:r>
        <w:rPr>
          <w:rStyle w:val="133"/>
          <w:rFonts w:hint="eastAsia"/>
          <w:i w:val="0"/>
          <w:iCs w:val="0"/>
          <w:color w:val="auto"/>
        </w:rPr>
        <w:t>Potential</w:t>
      </w:r>
      <w:r>
        <w:rPr>
          <w:rStyle w:val="133"/>
          <w:i w:val="0"/>
          <w:iCs w:val="0"/>
          <w:color w:val="auto"/>
        </w:rPr>
        <w:t xml:space="preserve"> Solution</w:t>
      </w:r>
      <w:bookmarkEnd w:id="174"/>
      <w:bookmarkEnd w:id="175"/>
      <w:bookmarkEnd w:id="176"/>
    </w:p>
    <w:p>
      <w:pPr>
        <w:rPr>
          <w:iCs/>
          <w:lang w:eastAsia="zh-CN"/>
        </w:rPr>
      </w:pPr>
      <w:r>
        <w:rPr>
          <w:iCs/>
          <w:lang w:eastAsia="zh-CN"/>
        </w:rPr>
        <w:t xml:space="preserve">Based on the description in clause </w:t>
      </w:r>
      <w:del w:id="844" w:author="Rapporteur (CMCC) - SA5#153" w:date="2024-01-30T17:14:09Z">
        <w:r>
          <w:rPr>
            <w:rFonts w:hint="default"/>
            <w:iCs/>
            <w:lang w:val="en-US" w:eastAsia="zh-CN"/>
          </w:rPr>
          <w:delText>5</w:delText>
        </w:r>
      </w:del>
      <w:ins w:id="845" w:author="Rapporteur (CMCC) - SA5#153" w:date="2024-01-30T17:14:09Z">
        <w:r>
          <w:rPr>
            <w:rFonts w:hint="default"/>
            <w:iCs/>
            <w:lang w:val="en-US" w:eastAsia="zh-CN"/>
          </w:rPr>
          <w:t>6</w:t>
        </w:r>
      </w:ins>
      <w:r>
        <w:rPr>
          <w:iCs/>
          <w:lang w:eastAsia="zh-CN"/>
        </w:rPr>
        <w:t>.</w:t>
      </w:r>
      <w:del w:id="846" w:author="Rapporteur (CMCC) - SA5#153" w:date="2024-01-30T17:14:13Z">
        <w:r>
          <w:rPr>
            <w:rFonts w:hint="default"/>
            <w:iCs/>
            <w:lang w:val="en-US" w:eastAsia="zh-CN"/>
          </w:rPr>
          <w:delText>X</w:delText>
        </w:r>
      </w:del>
      <w:ins w:id="847" w:author="Rapporteur (CMCC) - SA5#153" w:date="2024-01-30T17:14:13Z">
        <w:r>
          <w:rPr>
            <w:rFonts w:hint="default"/>
            <w:iCs/>
            <w:lang w:val="en-US" w:eastAsia="zh-CN"/>
          </w:rPr>
          <w:t>3</w:t>
        </w:r>
      </w:ins>
      <w:r>
        <w:rPr>
          <w:iCs/>
          <w:lang w:eastAsia="zh-CN"/>
        </w:rPr>
        <w:t xml:space="preserve">.1, following are </w:t>
      </w:r>
      <w:r>
        <w:rPr>
          <w:rFonts w:hint="eastAsia"/>
          <w:iCs/>
          <w:lang w:val="en-US" w:eastAsia="zh-CN"/>
        </w:rPr>
        <w:t>some common</w:t>
      </w:r>
      <w:r>
        <w:rPr>
          <w:iCs/>
          <w:lang w:eastAsia="zh-CN"/>
        </w:rPr>
        <w:t xml:space="preserve"> </w:t>
      </w:r>
      <w:r>
        <w:rPr>
          <w:rFonts w:hint="eastAsia"/>
          <w:iCs/>
          <w:lang w:val="en-US" w:eastAsia="zh-CN"/>
        </w:rPr>
        <w:t>metrics</w:t>
      </w:r>
      <w:r>
        <w:rPr>
          <w:iCs/>
          <w:lang w:eastAsia="zh-CN"/>
        </w:rPr>
        <w:t xml:space="preserve"> </w:t>
      </w:r>
      <w:r>
        <w:rPr>
          <w:rFonts w:hint="eastAsia"/>
          <w:iCs/>
          <w:lang w:val="en-US" w:eastAsia="zh-CN"/>
        </w:rPr>
        <w:t xml:space="preserve">that can be </w:t>
      </w:r>
      <w:r>
        <w:rPr>
          <w:iCs/>
          <w:lang w:eastAsia="zh-CN"/>
        </w:rPr>
        <w:t>used to evaluate the effect</w:t>
      </w:r>
      <w:r>
        <w:rPr>
          <w:rFonts w:hint="eastAsia"/>
          <w:iCs/>
          <w:lang w:val="en-US" w:eastAsia="zh-CN"/>
        </w:rPr>
        <w:t>iveness</w:t>
      </w:r>
      <w:r>
        <w:rPr>
          <w:iCs/>
          <w:lang w:eastAsia="zh-CN"/>
        </w:rPr>
        <w:t xml:space="preserve"> </w:t>
      </w:r>
      <w:r>
        <w:rPr>
          <w:rFonts w:hint="eastAsia"/>
          <w:iCs/>
          <w:lang w:val="en-US" w:eastAsia="zh-CN"/>
        </w:rPr>
        <w:t xml:space="preserve">of introducing </w:t>
      </w:r>
      <w:r>
        <w:rPr>
          <w:iCs/>
          <w:lang w:eastAsia="zh-CN"/>
        </w:rPr>
        <w:t xml:space="preserve">autonomy capability for radio </w:t>
      </w:r>
      <w:r>
        <w:rPr>
          <w:lang w:val="en-US" w:eastAsia="zh-CN"/>
        </w:rPr>
        <w:t>fault management</w:t>
      </w:r>
      <w:r>
        <w:rPr>
          <w:iCs/>
          <w:lang w:eastAsia="zh-CN"/>
        </w:rPr>
        <w:t>:</w:t>
      </w:r>
    </w:p>
    <w:p>
      <w:pPr>
        <w:jc w:val="both"/>
        <w:rPr>
          <w:rFonts w:hint="default"/>
          <w:iCs/>
          <w:lang w:val="en-US" w:eastAsia="zh-CN"/>
        </w:rPr>
      </w:pPr>
      <w:r>
        <w:rPr>
          <w:rFonts w:hint="eastAsia"/>
          <w:iCs/>
          <w:lang w:val="en-US" w:eastAsia="zh-CN"/>
        </w:rPr>
        <w:t>-</w:t>
      </w:r>
      <w:r>
        <w:rPr>
          <w:rFonts w:hint="eastAsia"/>
          <w:iCs/>
          <w:lang w:val="en-US" w:eastAsia="zh-CN"/>
        </w:rPr>
        <w:tab/>
      </w:r>
      <w:r>
        <w:rPr>
          <w:rFonts w:hint="eastAsia"/>
          <w:iCs/>
          <w:lang w:val="en-US" w:eastAsia="zh-CN"/>
        </w:rPr>
        <w:t xml:space="preserve">Time cost for each radio fault recovery within the statistical period, including time cost for radio fault </w:t>
      </w:r>
      <w:r>
        <w:rPr>
          <w:lang w:eastAsia="zh-CN"/>
        </w:rPr>
        <w:t>recognition</w:t>
      </w:r>
      <w:r>
        <w:rPr>
          <w:rFonts w:hint="eastAsia"/>
          <w:iCs/>
          <w:lang w:val="en-US" w:eastAsia="zh-CN"/>
        </w:rPr>
        <w:t xml:space="preserve">, demarcation, root cause analysis, fault recovery mechanism analysis, action evaluation and determination and </w:t>
      </w:r>
      <w:r>
        <w:rPr>
          <w:lang w:eastAsia="zh-CN"/>
        </w:rPr>
        <w:t>execution</w:t>
      </w:r>
      <w:r>
        <w:rPr>
          <w:rFonts w:hint="eastAsia"/>
          <w:lang w:val="en-US" w:eastAsia="zh-CN"/>
        </w:rPr>
        <w:t>.</w:t>
      </w:r>
    </w:p>
    <w:p>
      <w:pPr>
        <w:jc w:val="both"/>
        <w:rPr>
          <w:rFonts w:hint="eastAsia"/>
          <w:iCs/>
          <w:lang w:val="en-US" w:eastAsia="zh-CN"/>
        </w:rPr>
      </w:pPr>
      <w:r>
        <w:rPr>
          <w:rFonts w:hint="eastAsia"/>
          <w:iCs/>
          <w:lang w:val="en-US" w:eastAsia="zh-CN"/>
        </w:rPr>
        <w:t>-</w:t>
      </w:r>
      <w:r>
        <w:rPr>
          <w:rFonts w:hint="eastAsia"/>
          <w:iCs/>
          <w:lang w:val="en-US" w:eastAsia="zh-CN"/>
        </w:rPr>
        <w:tab/>
      </w:r>
      <w:r>
        <w:rPr>
          <w:rFonts w:hint="eastAsia"/>
          <w:iCs/>
          <w:lang w:val="en-US" w:eastAsia="zh-CN"/>
        </w:rPr>
        <w:t>Number of radio faults that meet the radio fault recovery time expectation specified by a NOP within the statistical period.</w:t>
      </w:r>
    </w:p>
    <w:p>
      <w:pPr>
        <w:jc w:val="both"/>
        <w:rPr>
          <w:iCs/>
          <w:lang w:val="en-US"/>
        </w:rPr>
      </w:pPr>
      <w:r>
        <w:rPr>
          <w:rFonts w:hint="eastAsia"/>
          <w:iCs/>
          <w:lang w:val="en-US" w:eastAsia="zh-CN"/>
        </w:rPr>
        <w:t>-</w:t>
      </w:r>
      <w:r>
        <w:rPr>
          <w:rFonts w:hint="eastAsia"/>
          <w:iCs/>
          <w:lang w:val="en-US" w:eastAsia="zh-CN"/>
        </w:rPr>
        <w:tab/>
      </w:r>
      <w:r>
        <w:rPr>
          <w:rFonts w:hint="eastAsia"/>
          <w:iCs/>
          <w:lang w:val="en-US" w:eastAsia="zh-CN"/>
        </w:rPr>
        <w:t>Total number of radio faults within the statistical period.</w:t>
      </w:r>
    </w:p>
    <w:p>
      <w:pPr>
        <w:pStyle w:val="4"/>
        <w:rPr>
          <w:del w:id="848" w:author="Rapporteur (CMCC) - SA5#153" w:date="2024-01-30T17:14:37Z"/>
        </w:rPr>
      </w:pPr>
      <w:del w:id="849" w:author="Rapporteur (CMCC) - SA5#153" w:date="2024-01-30T17:14:37Z">
        <w:bookmarkStart w:id="177" w:name="_Toc3527"/>
        <w:bookmarkStart w:id="178" w:name="_Toc8434"/>
        <w:bookmarkStart w:id="179" w:name="_Toc14514"/>
        <w:bookmarkStart w:id="180" w:name="_Toc18053"/>
        <w:r>
          <w:rPr>
            <w:rFonts w:hint="eastAsia" w:eastAsia="宋体"/>
            <w:lang w:val="en-US" w:eastAsia="zh-CN"/>
          </w:rPr>
          <w:delText>6.</w:delText>
        </w:r>
      </w:del>
      <w:del w:id="850" w:author="Rapporteur (CMCC) - SA5#153" w:date="2024-01-30T17:14:37Z">
        <w:r>
          <w:rPr>
            <w:lang w:val="en-US"/>
          </w:rPr>
          <w:delText>X</w:delText>
        </w:r>
      </w:del>
      <w:del w:id="851" w:author="Rapporteur (CMCC) - SA5#153" w:date="2024-01-30T17:14:37Z">
        <w:r>
          <w:rPr>
            <w:lang w:val="en-US"/>
          </w:rPr>
          <w:tab/>
        </w:r>
      </w:del>
      <w:del w:id="852" w:author="Rapporteur (CMCC) - SA5#153" w:date="2024-01-30T17:14:37Z">
        <w:r>
          <w:rPr/>
          <w:delText>Key Issue#</w:delText>
        </w:r>
      </w:del>
      <w:del w:id="853" w:author="Rapporteur (CMCC) - SA5#153" w:date="2024-01-30T17:14:37Z">
        <w:r>
          <w:rPr>
            <w:rFonts w:hint="eastAsia"/>
            <w:lang w:eastAsia="zh-CN"/>
          </w:rPr>
          <w:delText xml:space="preserve"> Num</w:delText>
        </w:r>
      </w:del>
      <w:del w:id="854" w:author="Rapporteur (CMCC) - SA5#153" w:date="2024-01-30T17:14:37Z">
        <w:r>
          <w:rPr/>
          <w:delText xml:space="preserve">: </w:delText>
        </w:r>
      </w:del>
      <w:del w:id="855" w:author="Rapporteur (CMCC) - SA5#153" w:date="2024-01-30T17:14:37Z">
        <w:r>
          <w:rPr>
            <w:lang w:val="en-US"/>
          </w:rPr>
          <w:delText>KEI and process of autonomous network levels evaluation for &lt;the use cases defined in Rel-17&gt;</w:delText>
        </w:r>
        <w:bookmarkEnd w:id="177"/>
        <w:bookmarkEnd w:id="178"/>
        <w:bookmarkEnd w:id="179"/>
        <w:bookmarkEnd w:id="180"/>
      </w:del>
    </w:p>
    <w:p>
      <w:pPr>
        <w:rPr>
          <w:del w:id="856" w:author="Rapporteur (CMCC) - SA5#153" w:date="2024-01-30T17:14:37Z"/>
          <w:i/>
          <w:iCs/>
          <w:color w:val="FF0000"/>
          <w:lang w:val="en-US"/>
        </w:rPr>
      </w:pPr>
      <w:del w:id="857" w:author="Rapporteur (CMCC) - SA5#153" w:date="2024-01-30T17:14:37Z">
        <w:r>
          <w:rPr>
            <w:rFonts w:hint="eastAsia"/>
            <w:i/>
            <w:iCs/>
            <w:color w:val="FF0000"/>
            <w:lang w:val="en-US"/>
          </w:rPr>
          <w:delText>Editor's note: this clause will contain the description</w:delText>
        </w:r>
      </w:del>
      <w:del w:id="858" w:author="Rapporteur (CMCC) - SA5#153" w:date="2024-01-30T17:14:37Z">
        <w:r>
          <w:rPr>
            <w:i/>
            <w:iCs/>
            <w:color w:val="FF0000"/>
            <w:lang w:val="en-US"/>
          </w:rPr>
          <w:delText xml:space="preserve"> and</w:delText>
        </w:r>
      </w:del>
      <w:del w:id="859" w:author="Rapporteur (CMCC) - SA5#153" w:date="2024-01-30T17:14:37Z">
        <w:r>
          <w:rPr>
            <w:rFonts w:hint="eastAsia"/>
            <w:i/>
            <w:iCs/>
            <w:color w:val="FF0000"/>
            <w:lang w:val="en-US"/>
          </w:rPr>
          <w:delText xml:space="preserve"> potential solutions of KEI and process of autonomous network levels evaluation for each use case defined in Rel-17. </w:delText>
        </w:r>
      </w:del>
    </w:p>
    <w:p>
      <w:pPr>
        <w:pStyle w:val="5"/>
        <w:rPr>
          <w:del w:id="860" w:author="Rapporteur (CMCC) - SA5#153" w:date="2024-01-30T17:14:37Z"/>
          <w:rStyle w:val="131"/>
          <w:i w:val="0"/>
          <w:color w:val="404040" w:themeColor="text1" w:themeTint="BF"/>
          <w14:textFill>
            <w14:solidFill>
              <w14:schemeClr w14:val="tx1">
                <w14:lumMod w14:val="75000"/>
                <w14:lumOff w14:val="25000"/>
              </w14:schemeClr>
            </w14:solidFill>
          </w14:textFill>
        </w:rPr>
      </w:pPr>
      <w:del w:id="861" w:author="Rapporteur (CMCC) - SA5#153" w:date="2024-01-30T17:14:37Z">
        <w:bookmarkStart w:id="181" w:name="_Toc22244"/>
        <w:bookmarkStart w:id="182" w:name="_Toc9876"/>
        <w:bookmarkStart w:id="183" w:name="_Toc14580"/>
        <w:bookmarkStart w:id="184" w:name="_Toc3455"/>
        <w:r>
          <w:rPr>
            <w:rStyle w:val="131"/>
            <w:rFonts w:hint="eastAsia" w:eastAsia="宋体"/>
            <w:i w:val="0"/>
            <w:color w:val="404040" w:themeColor="text1" w:themeTint="BF"/>
            <w:lang w:val="en-US" w:eastAsia="zh-CN"/>
            <w14:textFill>
              <w14:solidFill>
                <w14:schemeClr w14:val="tx1">
                  <w14:lumMod w14:val="75000"/>
                  <w14:lumOff w14:val="25000"/>
                </w14:schemeClr>
              </w14:solidFill>
            </w14:textFill>
          </w:rPr>
          <w:delText>6.</w:delText>
        </w:r>
      </w:del>
      <w:del w:id="862" w:author="Rapporteur (CMCC) - SA5#153" w:date="2024-01-30T17:14:37Z">
        <w:r>
          <w:rPr>
            <w:rStyle w:val="131"/>
            <w:i w:val="0"/>
            <w:color w:val="404040" w:themeColor="text1" w:themeTint="BF"/>
            <w:lang w:val="en-US"/>
            <w14:textFill>
              <w14:solidFill>
                <w14:schemeClr w14:val="tx1">
                  <w14:lumMod w14:val="75000"/>
                  <w14:lumOff w14:val="25000"/>
                </w14:schemeClr>
              </w14:solidFill>
            </w14:textFill>
          </w:rPr>
          <w:delText>X</w:delText>
        </w:r>
      </w:del>
      <w:del w:id="863" w:author="Rapporteur (CMCC) - SA5#153" w:date="2024-01-30T17:14:37Z">
        <w:r>
          <w:rPr>
            <w:rStyle w:val="131"/>
            <w:i w:val="0"/>
            <w:color w:val="404040" w:themeColor="text1" w:themeTint="BF"/>
            <w14:textFill>
              <w14:solidFill>
                <w14:schemeClr w14:val="tx1">
                  <w14:lumMod w14:val="75000"/>
                  <w14:lumOff w14:val="25000"/>
                </w14:schemeClr>
              </w14:solidFill>
            </w14:textFill>
          </w:rPr>
          <w:delText>.1</w:delText>
        </w:r>
      </w:del>
      <w:del w:id="864" w:author="Rapporteur (CMCC) - SA5#153" w:date="2024-01-30T17:14:37Z">
        <w:r>
          <w:rPr>
            <w:rStyle w:val="131"/>
            <w:i w:val="0"/>
            <w:color w:val="404040" w:themeColor="text1" w:themeTint="BF"/>
            <w:lang w:val="en-US"/>
            <w14:textFill>
              <w14:solidFill>
                <w14:schemeClr w14:val="tx1">
                  <w14:lumMod w14:val="75000"/>
                  <w14:lumOff w14:val="25000"/>
                </w14:schemeClr>
              </w14:solidFill>
            </w14:textFill>
          </w:rPr>
          <w:tab/>
        </w:r>
      </w:del>
      <w:del w:id="865" w:author="Rapporteur (CMCC) - SA5#153" w:date="2024-01-30T17:14:37Z">
        <w:r>
          <w:rPr>
            <w:rStyle w:val="131"/>
            <w:i w:val="0"/>
            <w:color w:val="404040" w:themeColor="text1" w:themeTint="BF"/>
            <w14:textFill>
              <w14:solidFill>
                <w14:schemeClr w14:val="tx1">
                  <w14:lumMod w14:val="75000"/>
                  <w14:lumOff w14:val="25000"/>
                </w14:schemeClr>
              </w14:solidFill>
            </w14:textFill>
          </w:rPr>
          <w:delText>Description</w:delText>
        </w:r>
        <w:bookmarkEnd w:id="181"/>
        <w:bookmarkEnd w:id="182"/>
        <w:bookmarkEnd w:id="183"/>
        <w:bookmarkEnd w:id="184"/>
      </w:del>
    </w:p>
    <w:p>
      <w:pPr>
        <w:rPr>
          <w:del w:id="866" w:author="Rapporteur (CMCC) - SA5#153" w:date="2024-01-30T17:14:37Z"/>
          <w:rStyle w:val="131"/>
          <w:rFonts w:ascii="Arial" w:hAnsi="Arial"/>
          <w:i w:val="0"/>
          <w:color w:val="404040" w:themeColor="text1" w:themeTint="BF"/>
          <w:sz w:val="28"/>
          <w:lang w:val="en-US"/>
          <w14:textFill>
            <w14:solidFill>
              <w14:schemeClr w14:val="tx1">
                <w14:lumMod w14:val="75000"/>
                <w14:lumOff w14:val="25000"/>
              </w14:schemeClr>
            </w14:solidFill>
          </w14:textFill>
        </w:rPr>
      </w:pPr>
      <w:del w:id="867" w:author="Rapporteur (CMCC) - SA5#153" w:date="2024-01-30T17:14:37Z">
        <w:r>
          <w:rPr>
            <w:rStyle w:val="131"/>
            <w:rFonts w:hint="eastAsia" w:ascii="Arial" w:hAnsi="Arial" w:eastAsia="宋体"/>
            <w:i w:val="0"/>
            <w:color w:val="404040" w:themeColor="text1" w:themeTint="BF"/>
            <w:sz w:val="28"/>
            <w:lang w:val="en-US" w:eastAsia="zh-CN"/>
            <w14:textFill>
              <w14:solidFill>
                <w14:schemeClr w14:val="tx1">
                  <w14:lumMod w14:val="75000"/>
                  <w14:lumOff w14:val="25000"/>
                </w14:schemeClr>
              </w14:solidFill>
            </w14:textFill>
          </w:rPr>
          <w:delText>6.</w:delText>
        </w:r>
      </w:del>
      <w:del w:id="868" w:author="Rapporteur (CMCC) - SA5#153" w:date="2024-01-30T17:14:37Z">
        <w:r>
          <w:rPr>
            <w:rStyle w:val="131"/>
            <w:rFonts w:ascii="Arial" w:hAnsi="Arial"/>
            <w:i w:val="0"/>
            <w:color w:val="404040" w:themeColor="text1" w:themeTint="BF"/>
            <w:sz w:val="28"/>
            <w:lang w:val="en-US"/>
            <w14:textFill>
              <w14:solidFill>
                <w14:schemeClr w14:val="tx1">
                  <w14:lumMod w14:val="75000"/>
                  <w14:lumOff w14:val="25000"/>
                </w14:schemeClr>
              </w14:solidFill>
            </w14:textFill>
          </w:rPr>
          <w:delText>X</w:delText>
        </w:r>
      </w:del>
      <w:del w:id="869" w:author="Rapporteur (CMCC) - SA5#153" w:date="2024-01-30T17:14:37Z">
        <w:r>
          <w:rPr>
            <w:rStyle w:val="131"/>
            <w:rFonts w:ascii="Arial" w:hAnsi="Arial"/>
            <w:i w:val="0"/>
            <w:color w:val="404040" w:themeColor="text1" w:themeTint="BF"/>
            <w:sz w:val="28"/>
            <w14:textFill>
              <w14:solidFill>
                <w14:schemeClr w14:val="tx1">
                  <w14:lumMod w14:val="75000"/>
                  <w14:lumOff w14:val="25000"/>
                </w14:schemeClr>
              </w14:solidFill>
            </w14:textFill>
          </w:rPr>
          <w:delText>.2</w:delText>
        </w:r>
      </w:del>
      <w:del w:id="870" w:author="Rapporteur (CMCC) - SA5#153" w:date="2024-01-30T17:14:37Z">
        <w:r>
          <w:rPr>
            <w:rStyle w:val="131"/>
            <w:rFonts w:ascii="Arial" w:hAnsi="Arial"/>
            <w:i w:val="0"/>
            <w:color w:val="404040" w:themeColor="text1" w:themeTint="BF"/>
            <w:sz w:val="28"/>
            <w:lang w:val="en-US"/>
            <w14:textFill>
              <w14:solidFill>
                <w14:schemeClr w14:val="tx1">
                  <w14:lumMod w14:val="75000"/>
                  <w14:lumOff w14:val="25000"/>
                </w14:schemeClr>
              </w14:solidFill>
            </w14:textFill>
          </w:rPr>
          <w:tab/>
        </w:r>
      </w:del>
      <w:del w:id="871" w:author="Rapporteur (CMCC) - SA5#153" w:date="2024-01-30T17:14:37Z">
        <w:r>
          <w:rPr>
            <w:rStyle w:val="131"/>
            <w:rFonts w:ascii="Arial" w:hAnsi="Arial"/>
            <w:i w:val="0"/>
            <w:color w:val="404040" w:themeColor="text1" w:themeTint="BF"/>
            <w:sz w:val="28"/>
            <w:lang w:val="en-US"/>
            <w14:textFill>
              <w14:solidFill>
                <w14:schemeClr w14:val="tx1">
                  <w14:lumMod w14:val="75000"/>
                  <w14:lumOff w14:val="25000"/>
                </w14:schemeClr>
              </w14:solidFill>
            </w14:textFill>
          </w:rPr>
          <w:tab/>
        </w:r>
      </w:del>
      <w:del w:id="872" w:author="Rapporteur (CMCC) - SA5#153" w:date="2024-01-30T17:14:37Z">
        <w:r>
          <w:rPr>
            <w:rStyle w:val="131"/>
            <w:rFonts w:ascii="Arial" w:hAnsi="Arial"/>
            <w:i w:val="0"/>
            <w:color w:val="404040" w:themeColor="text1" w:themeTint="BF"/>
            <w:sz w:val="28"/>
            <w14:textFill>
              <w14:solidFill>
                <w14:schemeClr w14:val="tx1">
                  <w14:lumMod w14:val="75000"/>
                  <w14:lumOff w14:val="25000"/>
                </w14:schemeClr>
              </w14:solidFill>
            </w14:textFill>
          </w:rPr>
          <w:delText>Potential solutions</w:delText>
        </w:r>
      </w:del>
      <w:del w:id="873" w:author="Rapporteur (CMCC) - SA5#153" w:date="2024-01-30T17:14:37Z">
        <w:r>
          <w:rPr>
            <w:rStyle w:val="131"/>
            <w:rFonts w:ascii="Arial" w:hAnsi="Arial"/>
            <w:i w:val="0"/>
            <w:color w:val="404040" w:themeColor="text1" w:themeTint="BF"/>
            <w:sz w:val="28"/>
            <w:lang w:val="en-US"/>
            <w14:textFill>
              <w14:solidFill>
                <w14:schemeClr w14:val="tx1">
                  <w14:lumMod w14:val="75000"/>
                  <w14:lumOff w14:val="25000"/>
                </w14:schemeClr>
              </w14:solidFill>
            </w14:textFill>
          </w:rPr>
          <w:delText xml:space="preserve"> for KEI of ANL evaluation</w:delText>
        </w:r>
      </w:del>
    </w:p>
    <w:p>
      <w:pPr>
        <w:rPr>
          <w:del w:id="874" w:author="Rapporteur (CMCC) - SA5#153" w:date="2024-01-30T17:14:37Z"/>
          <w:rStyle w:val="131"/>
          <w:rFonts w:ascii="Arial" w:hAnsi="Arial"/>
          <w:i w:val="0"/>
          <w:color w:val="404040" w:themeColor="text1" w:themeTint="BF"/>
          <w:sz w:val="28"/>
          <w:lang w:val="en-US"/>
          <w14:textFill>
            <w14:solidFill>
              <w14:schemeClr w14:val="tx1">
                <w14:lumMod w14:val="75000"/>
                <w14:lumOff w14:val="25000"/>
              </w14:schemeClr>
            </w14:solidFill>
          </w14:textFill>
        </w:rPr>
      </w:pPr>
      <w:del w:id="875" w:author="Rapporteur (CMCC) - SA5#153" w:date="2024-01-30T17:14:37Z">
        <w:r>
          <w:rPr>
            <w:rStyle w:val="131"/>
            <w:rFonts w:hint="eastAsia" w:ascii="Arial" w:hAnsi="Arial" w:eastAsia="宋体"/>
            <w:i w:val="0"/>
            <w:color w:val="404040" w:themeColor="text1" w:themeTint="BF"/>
            <w:sz w:val="28"/>
            <w:lang w:val="en-US" w:eastAsia="zh-CN"/>
            <w14:textFill>
              <w14:solidFill>
                <w14:schemeClr w14:val="tx1">
                  <w14:lumMod w14:val="75000"/>
                  <w14:lumOff w14:val="25000"/>
                </w14:schemeClr>
              </w14:solidFill>
            </w14:textFill>
          </w:rPr>
          <w:delText>6.</w:delText>
        </w:r>
      </w:del>
      <w:del w:id="876" w:author="Rapporteur (CMCC) - SA5#153" w:date="2024-01-30T17:14:37Z">
        <w:r>
          <w:rPr>
            <w:rStyle w:val="131"/>
            <w:rFonts w:ascii="Arial" w:hAnsi="Arial"/>
            <w:i w:val="0"/>
            <w:color w:val="404040" w:themeColor="text1" w:themeTint="BF"/>
            <w:sz w:val="28"/>
            <w:lang w:val="en-US"/>
            <w14:textFill>
              <w14:solidFill>
                <w14:schemeClr w14:val="tx1">
                  <w14:lumMod w14:val="75000"/>
                  <w14:lumOff w14:val="25000"/>
                </w14:schemeClr>
              </w14:solidFill>
            </w14:textFill>
          </w:rPr>
          <w:delText>X.3</w:delText>
        </w:r>
      </w:del>
      <w:del w:id="877" w:author="Rapporteur (CMCC) - SA5#153" w:date="2024-01-30T17:14:37Z">
        <w:r>
          <w:rPr>
            <w:rStyle w:val="131"/>
            <w:rFonts w:ascii="Arial" w:hAnsi="Arial"/>
            <w:i w:val="0"/>
            <w:color w:val="404040" w:themeColor="text1" w:themeTint="BF"/>
            <w:sz w:val="28"/>
            <w:lang w:val="en-US"/>
            <w14:textFill>
              <w14:solidFill>
                <w14:schemeClr w14:val="tx1">
                  <w14:lumMod w14:val="75000"/>
                  <w14:lumOff w14:val="25000"/>
                </w14:schemeClr>
              </w14:solidFill>
            </w14:textFill>
          </w:rPr>
          <w:tab/>
        </w:r>
      </w:del>
      <w:del w:id="878" w:author="Rapporteur (CMCC) - SA5#153" w:date="2024-01-30T17:14:37Z">
        <w:r>
          <w:rPr>
            <w:rStyle w:val="131"/>
            <w:rFonts w:ascii="Arial" w:hAnsi="Arial"/>
            <w:i w:val="0"/>
            <w:color w:val="404040" w:themeColor="text1" w:themeTint="BF"/>
            <w:sz w:val="28"/>
            <w:lang w:val="en-US"/>
            <w14:textFill>
              <w14:solidFill>
                <w14:schemeClr w14:val="tx1">
                  <w14:lumMod w14:val="75000"/>
                  <w14:lumOff w14:val="25000"/>
                </w14:schemeClr>
              </w14:solidFill>
            </w14:textFill>
          </w:rPr>
          <w:tab/>
        </w:r>
      </w:del>
      <w:del w:id="879" w:author="Rapporteur (CMCC) - SA5#153" w:date="2024-01-30T17:14:37Z">
        <w:r>
          <w:rPr>
            <w:rStyle w:val="131"/>
            <w:rFonts w:ascii="Arial" w:hAnsi="Arial"/>
            <w:i w:val="0"/>
            <w:color w:val="404040" w:themeColor="text1" w:themeTint="BF"/>
            <w:sz w:val="28"/>
            <w14:textFill>
              <w14:solidFill>
                <w14:schemeClr w14:val="tx1">
                  <w14:lumMod w14:val="75000"/>
                  <w14:lumOff w14:val="25000"/>
                </w14:schemeClr>
              </w14:solidFill>
            </w14:textFill>
          </w:rPr>
          <w:delText>Potential solutions</w:delText>
        </w:r>
      </w:del>
      <w:del w:id="880" w:author="Rapporteur (CMCC) - SA5#153" w:date="2024-01-30T17:14:37Z">
        <w:r>
          <w:rPr>
            <w:rStyle w:val="131"/>
            <w:rFonts w:ascii="Arial" w:hAnsi="Arial"/>
            <w:i w:val="0"/>
            <w:color w:val="404040" w:themeColor="text1" w:themeTint="BF"/>
            <w:sz w:val="28"/>
            <w:lang w:val="en-US"/>
            <w14:textFill>
              <w14:solidFill>
                <w14:schemeClr w14:val="tx1">
                  <w14:lumMod w14:val="75000"/>
                  <w14:lumOff w14:val="25000"/>
                </w14:schemeClr>
              </w14:solidFill>
            </w14:textFill>
          </w:rPr>
          <w:delText xml:space="preserve"> for process of ANL evaluation</w:delText>
        </w:r>
      </w:del>
    </w:p>
    <w:p/>
    <w:p>
      <w:pPr>
        <w:pStyle w:val="3"/>
        <w:rPr>
          <w:lang w:val="en-US"/>
        </w:rPr>
      </w:pPr>
      <w:bookmarkStart w:id="185" w:name="_Toc17011"/>
      <w:bookmarkStart w:id="186" w:name="_Toc19180"/>
      <w:bookmarkStart w:id="187" w:name="_Toc22906"/>
      <w:bookmarkStart w:id="188" w:name="_Toc7968"/>
      <w:bookmarkStart w:id="189" w:name="_Toc17983"/>
      <w:bookmarkStart w:id="190" w:name="_Toc12600"/>
      <w:r>
        <w:rPr>
          <w:rFonts w:hint="eastAsia" w:eastAsia="宋体"/>
          <w:lang w:val="en-US" w:eastAsia="zh-CN"/>
        </w:rPr>
        <w:t>7</w:t>
      </w:r>
      <w:r>
        <w:rPr>
          <w:lang w:val="en-US"/>
        </w:rPr>
        <w:tab/>
      </w:r>
      <w:r>
        <w:rPr>
          <w:lang w:val="en-US"/>
        </w:rPr>
        <w:t>Conclusion and recommendation</w:t>
      </w:r>
      <w:bookmarkEnd w:id="185"/>
      <w:bookmarkEnd w:id="186"/>
      <w:bookmarkEnd w:id="187"/>
      <w:bookmarkEnd w:id="188"/>
      <w:bookmarkEnd w:id="189"/>
      <w:bookmarkEnd w:id="190"/>
    </w:p>
    <w:p>
      <w:pPr>
        <w:rPr>
          <w:del w:id="881" w:author="Rapporteur (CMCC) - SA5#153" w:date="2024-01-30T17:23:49Z"/>
          <w:rFonts w:hint="eastAsia"/>
          <w:i/>
          <w:iCs/>
          <w:color w:val="FF0000"/>
        </w:rPr>
      </w:pPr>
      <w:del w:id="882" w:author="Rapporteur (CMCC) - SA5#153" w:date="2024-01-30T17:23:49Z">
        <w:r>
          <w:rPr>
            <w:rFonts w:hint="eastAsia"/>
            <w:i/>
            <w:iCs/>
            <w:color w:val="FF0000"/>
          </w:rPr>
          <w:delText>Editor's note: this clause will be used to document the conclusions and recommendation of the study</w:delText>
        </w:r>
      </w:del>
      <w:del w:id="883" w:author="Rapporteur (CMCC) - SA5#153" w:date="2024-01-30T17:23:49Z">
        <w:r>
          <w:rPr>
            <w:i/>
            <w:iCs/>
            <w:color w:val="FF0000"/>
            <w:lang w:val="en-US"/>
          </w:rPr>
          <w:delText>, including potential autonomy requirements for corresponding management services with evaluation of autonomous network levels</w:delText>
        </w:r>
      </w:del>
      <w:del w:id="884" w:author="Rapporteur (CMCC) - SA5#153" w:date="2024-01-30T17:23:49Z">
        <w:r>
          <w:rPr>
            <w:rFonts w:hint="eastAsia"/>
            <w:i/>
            <w:iCs/>
            <w:color w:val="FF0000"/>
          </w:rPr>
          <w:delText>.</w:delText>
        </w:r>
      </w:del>
    </w:p>
    <w:p>
      <w:pPr>
        <w:pStyle w:val="4"/>
        <w:rPr>
          <w:rFonts w:hint="eastAsia" w:eastAsia="Times New Roman" w:cs="Times New Roman"/>
          <w:i w:val="0"/>
          <w:iCs w:val="0"/>
          <w:lang w:val="en-US" w:eastAsia="zh-CN"/>
        </w:rPr>
      </w:pPr>
      <w:bookmarkStart w:id="191" w:name="_Toc25803"/>
      <w:bookmarkStart w:id="192" w:name="_Toc29246"/>
      <w:bookmarkStart w:id="193" w:name="_Toc12699"/>
      <w:bookmarkStart w:id="194" w:name="_Toc20535"/>
      <w:r>
        <w:rPr>
          <w:rFonts w:hint="eastAsia" w:cs="Times New Roman"/>
          <w:i w:val="0"/>
          <w:iCs w:val="0"/>
          <w:lang w:val="en-US" w:eastAsia="zh-CN"/>
        </w:rPr>
        <w:t>7</w:t>
      </w:r>
      <w:r>
        <w:rPr>
          <w:rFonts w:hint="default" w:eastAsia="Times New Roman" w:cs="Times New Roman"/>
          <w:i w:val="0"/>
          <w:iCs w:val="0"/>
          <w:lang w:val="en-US" w:eastAsia="zh-CN"/>
        </w:rPr>
        <w:t>.</w:t>
      </w:r>
      <w:r>
        <w:rPr>
          <w:rFonts w:hint="default" w:cs="Times New Roman"/>
          <w:i w:val="0"/>
          <w:iCs w:val="0"/>
          <w:lang w:val="en-US" w:eastAsia="zh-CN"/>
        </w:rPr>
        <w:t>1</w:t>
      </w:r>
      <w:r>
        <w:rPr>
          <w:rFonts w:hint="eastAsia" w:eastAsia="Times New Roman" w:cs="Times New Roman"/>
          <w:i w:val="0"/>
          <w:iCs w:val="0"/>
          <w:lang w:val="en-US" w:eastAsia="zh-CN"/>
        </w:rPr>
        <w:tab/>
      </w:r>
      <w:r>
        <w:rPr>
          <w:rFonts w:hint="eastAsia" w:eastAsia="Times New Roman" w:cs="Times New Roman"/>
          <w:i w:val="0"/>
          <w:iCs w:val="0"/>
          <w:lang w:val="en-US" w:eastAsia="zh-CN"/>
        </w:rPr>
        <w:t>Analysis on the solution for generic methodology for autonomous network levels evaluation</w:t>
      </w:r>
      <w:bookmarkEnd w:id="191"/>
      <w:bookmarkEnd w:id="192"/>
      <w:bookmarkEnd w:id="193"/>
      <w:bookmarkEnd w:id="194"/>
    </w:p>
    <w:p>
      <w:pPr>
        <w:rPr>
          <w:rFonts w:hint="eastAsia"/>
          <w:lang w:val="en-US" w:eastAsia="zh-CN"/>
        </w:rPr>
      </w:pPr>
      <w:r>
        <w:rPr>
          <w:rFonts w:hint="eastAsia"/>
          <w:lang w:val="en-US" w:eastAsia="zh-CN"/>
        </w:rPr>
        <w:t>The</w:t>
      </w:r>
      <w:r>
        <w:rPr>
          <w:rFonts w:hint="default"/>
          <w:lang w:val="en-US" w:eastAsia="zh-CN"/>
        </w:rPr>
        <w:t xml:space="preserve"> potential solution</w:t>
      </w:r>
      <w:r>
        <w:rPr>
          <w:rFonts w:hint="eastAsia"/>
          <w:lang w:val="en-US" w:eastAsia="zh-CN"/>
        </w:rPr>
        <w:t xml:space="preserve"> for general process of autonomous network levels evaluation is </w:t>
      </w:r>
      <w:r>
        <w:rPr>
          <w:rFonts w:hint="default"/>
          <w:lang w:val="en-US" w:eastAsia="zh-CN"/>
        </w:rPr>
        <w:t>described i</w:t>
      </w:r>
      <w:r>
        <w:rPr>
          <w:rFonts w:hint="default"/>
          <w:highlight w:val="none"/>
          <w:lang w:val="en-US" w:eastAsia="zh-CN"/>
        </w:rPr>
        <w:t>n clause</w:t>
      </w:r>
      <w:r>
        <w:rPr>
          <w:rFonts w:hint="eastAsia"/>
          <w:highlight w:val="none"/>
          <w:lang w:val="en-US" w:eastAsia="zh-CN"/>
        </w:rPr>
        <w:t xml:space="preserve"> 6.1.2, t</w:t>
      </w:r>
      <w:r>
        <w:rPr>
          <w:rFonts w:hint="eastAsia"/>
          <w:lang w:val="en-US" w:eastAsia="zh-CN"/>
        </w:rPr>
        <w:t>he 3 steps general process is investigated to identify the potential requirements and solutions to implement the evaluation, but the process itself is informative and there could be refined process which depends on concrete implementation. According to the general process, conclusions and recommendations are as following:</w:t>
      </w:r>
    </w:p>
    <w:p>
      <w:pPr>
        <w:rPr>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Existing </w:t>
      </w:r>
      <w:r>
        <w:rPr>
          <w:lang w:eastAsia="zh-CN"/>
        </w:rPr>
        <w:t>TS 28.100 [2]</w:t>
      </w:r>
      <w:r>
        <w:rPr>
          <w:rFonts w:hint="eastAsia"/>
          <w:lang w:val="en-US" w:eastAsia="zh-CN"/>
        </w:rPr>
        <w:t xml:space="preserve"> can be used for mapping workflow of the evaluation object to corresponding standardized tasks.</w:t>
      </w:r>
    </w:p>
    <w:p>
      <w:pPr>
        <w:rPr>
          <w:rFonts w:hint="eastAsia"/>
          <w:lang w:val="en-US" w:eastAsia="zh-CN"/>
        </w:rPr>
      </w:pPr>
      <w:r>
        <w:rPr>
          <w:rFonts w:hint="eastAsia"/>
          <w:lang w:val="en-US" w:eastAsia="zh-CN"/>
        </w:rPr>
        <w:t>-</w:t>
      </w:r>
      <w:r>
        <w:rPr>
          <w:rFonts w:hint="eastAsia"/>
          <w:lang w:val="en-US" w:eastAsia="zh-CN"/>
        </w:rPr>
        <w:tab/>
      </w:r>
      <w:r>
        <w:rPr>
          <w:rFonts w:hint="eastAsia"/>
          <w:lang w:val="en-US" w:eastAsia="zh-CN"/>
        </w:rPr>
        <w:t>To determine the evaluation result for the evaluation object,</w:t>
      </w:r>
    </w:p>
    <w:p>
      <w:pPr>
        <w:ind w:left="600" w:leftChars="200" w:hanging="200"/>
        <w:rPr>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Existing </w:t>
      </w:r>
      <w:r>
        <w:rPr>
          <w:lang w:eastAsia="zh-CN"/>
        </w:rPr>
        <w:t>TS 28.100 [2]</w:t>
      </w:r>
      <w:r>
        <w:rPr>
          <w:rFonts w:hint="eastAsia"/>
          <w:lang w:val="en-US" w:eastAsia="zh-CN"/>
        </w:rPr>
        <w:t xml:space="preserve"> can be used for the </w:t>
      </w:r>
      <w:r>
        <w:t xml:space="preserve">qualitative </w:t>
      </w:r>
      <w:r>
        <w:rPr>
          <w:rFonts w:hint="eastAsia"/>
          <w:lang w:eastAsia="zh-CN"/>
        </w:rPr>
        <w:t>evaluation</w:t>
      </w:r>
      <w:r>
        <w:rPr>
          <w:rFonts w:hint="eastAsia"/>
          <w:lang w:val="en-US" w:eastAsia="zh-CN"/>
        </w:rPr>
        <w:t xml:space="preserve"> of autonomous network level defined in clause 4.1.2.</w:t>
      </w:r>
    </w:p>
    <w:p>
      <w:pPr>
        <w:ind w:left="600" w:leftChars="200" w:hanging="200"/>
        <w:rPr>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Quantitative evaluation of autonomous network level to </w:t>
      </w:r>
      <w:r>
        <w:rPr>
          <w:rFonts w:hint="eastAsia"/>
        </w:rPr>
        <w:t>derive the concrete ANLS</w:t>
      </w:r>
      <w:r>
        <w:rPr>
          <w:rFonts w:hint="eastAsia"/>
          <w:lang w:val="en-US" w:eastAsia="zh-CN"/>
        </w:rPr>
        <w:t xml:space="preserve"> defined in clause 4.1.3 is depends on the evaluator's specific evaluation purpose and concrete implementation of the evaluation process, thus ANLS does not need to be normalized in 3GPP.</w:t>
      </w:r>
    </w:p>
    <w:p>
      <w:pPr>
        <w:rPr>
          <w:ins w:id="885" w:author="Rapporteur (CMCC) - SA5#153" w:date="2024-01-30T17:24:22Z"/>
          <w:rFonts w:hint="eastAsia"/>
          <w:i/>
          <w:iCs/>
          <w:color w:val="FF0000"/>
          <w:highlight w:val="none"/>
          <w:lang w:val="en-US" w:eastAsia="zh-CN"/>
        </w:rPr>
      </w:pPr>
      <w:del w:id="886" w:author="Rapporteur (CMCC) - SA5#153" w:date="2024-01-30T17:24:19Z">
        <w:r>
          <w:rPr>
            <w:rFonts w:hint="eastAsia"/>
            <w:i/>
            <w:iCs/>
            <w:color w:val="FF0000"/>
          </w:rPr>
          <w:delText xml:space="preserve">Editor's note: </w:delText>
        </w:r>
      </w:del>
      <w:del w:id="887" w:author="Rapporteur (CMCC) - SA5#153" w:date="2024-01-30T17:24:19Z">
        <w:r>
          <w:rPr>
            <w:rFonts w:hint="eastAsia"/>
            <w:i/>
            <w:iCs/>
            <w:color w:val="FF0000"/>
            <w:highlight w:val="none"/>
            <w:lang w:val="en-US" w:eastAsia="zh-CN"/>
          </w:rPr>
          <w:delText>the conclusion and recommendation for evaluation object is FFS.</w:delText>
        </w:r>
      </w:del>
    </w:p>
    <w:p>
      <w:pPr>
        <w:pStyle w:val="4"/>
        <w:rPr>
          <w:ins w:id="888" w:author="Rapporteur (CMCC) - SA5#153" w:date="2024-01-30T17:24:54Z"/>
          <w:rFonts w:hint="eastAsia" w:eastAsia="Times New Roman" w:cs="Times New Roman"/>
          <w:i w:val="0"/>
          <w:iCs w:val="0"/>
          <w:lang w:val="en-US" w:eastAsia="zh-CN"/>
        </w:rPr>
      </w:pPr>
      <w:ins w:id="889" w:author="Rapporteur (CMCC) - SA5#153" w:date="2024-01-30T17:24:54Z">
        <w:bookmarkStart w:id="195" w:name="_Toc19757"/>
        <w:bookmarkStart w:id="196" w:name="_Toc15329"/>
        <w:r>
          <w:rPr>
            <w:rFonts w:hint="eastAsia" w:cs="Times New Roman"/>
            <w:i w:val="0"/>
            <w:iCs w:val="0"/>
            <w:lang w:val="en-US" w:eastAsia="zh-CN"/>
          </w:rPr>
          <w:t>7</w:t>
        </w:r>
      </w:ins>
      <w:ins w:id="890" w:author="Rapporteur (CMCC) - SA5#153" w:date="2024-01-30T17:24:54Z">
        <w:r>
          <w:rPr>
            <w:rFonts w:hint="default" w:eastAsia="Times New Roman" w:cs="Times New Roman"/>
            <w:i w:val="0"/>
            <w:iCs w:val="0"/>
            <w:lang w:val="en-US" w:eastAsia="zh-CN"/>
          </w:rPr>
          <w:t>.</w:t>
        </w:r>
      </w:ins>
      <w:ins w:id="891" w:author="Rapporteur (CMCC) - SA5#153" w:date="2024-01-30T17:25:04Z">
        <w:r>
          <w:rPr>
            <w:rFonts w:hint="default" w:cs="Times New Roman"/>
            <w:i w:val="0"/>
            <w:iCs w:val="0"/>
            <w:lang w:val="en-US" w:eastAsia="zh-CN"/>
          </w:rPr>
          <w:t>2</w:t>
        </w:r>
      </w:ins>
      <w:ins w:id="892" w:author="Rapporteur (CMCC) - SA5#153" w:date="2024-01-30T17:24:54Z">
        <w:r>
          <w:rPr>
            <w:rFonts w:hint="eastAsia" w:eastAsia="Times New Roman" w:cs="Times New Roman"/>
            <w:i w:val="0"/>
            <w:iCs w:val="0"/>
            <w:lang w:val="en-US" w:eastAsia="zh-CN"/>
          </w:rPr>
          <w:tab/>
        </w:r>
      </w:ins>
      <w:ins w:id="893" w:author="Rapporteur (CMCC) - SA5#153" w:date="2024-01-30T17:24:54Z">
        <w:r>
          <w:rPr>
            <w:rFonts w:hint="eastAsia" w:eastAsia="Times New Roman" w:cs="Times New Roman"/>
            <w:i w:val="0"/>
            <w:iCs w:val="0"/>
            <w:lang w:val="en-US" w:eastAsia="zh-CN"/>
          </w:rPr>
          <w:t>Analysis on the solution of KEI for evaluating autonomy capability for radio network optimization</w:t>
        </w:r>
        <w:bookmarkEnd w:id="195"/>
        <w:bookmarkEnd w:id="196"/>
      </w:ins>
    </w:p>
    <w:p>
      <w:pPr>
        <w:rPr>
          <w:ins w:id="894" w:author="Rapporteur (CMCC) - SA5#153" w:date="2024-01-30T17:24:54Z"/>
          <w:rFonts w:hint="eastAsia"/>
          <w:lang w:val="en-US" w:eastAsia="zh-CN"/>
        </w:rPr>
      </w:pPr>
      <w:ins w:id="895" w:author="Rapporteur (CMCC) - SA5#153" w:date="2024-01-30T17:24:54Z">
        <w:r>
          <w:rPr>
            <w:rFonts w:hint="eastAsia"/>
            <w:lang w:val="en-US" w:eastAsia="zh-CN"/>
          </w:rPr>
          <w:t>The</w:t>
        </w:r>
      </w:ins>
      <w:ins w:id="896" w:author="Rapporteur (CMCC) - SA5#153" w:date="2024-01-30T17:24:54Z">
        <w:r>
          <w:rPr>
            <w:rFonts w:hint="default"/>
            <w:lang w:val="en-US" w:eastAsia="zh-CN"/>
          </w:rPr>
          <w:t xml:space="preserve"> potential solution</w:t>
        </w:r>
      </w:ins>
      <w:ins w:id="897" w:author="Rapporteur (CMCC) - SA5#153" w:date="2024-01-30T17:24:54Z">
        <w:r>
          <w:rPr>
            <w:rFonts w:hint="eastAsia"/>
            <w:lang w:val="en-US" w:eastAsia="zh-CN"/>
          </w:rPr>
          <w:t xml:space="preserve"> of KEI for evaluating autonomy capability for radio network optimization is </w:t>
        </w:r>
      </w:ins>
      <w:ins w:id="898" w:author="Rapporteur (CMCC) - SA5#153" w:date="2024-01-30T17:24:54Z">
        <w:r>
          <w:rPr>
            <w:rFonts w:hint="default"/>
            <w:lang w:val="en-US" w:eastAsia="zh-CN"/>
          </w:rPr>
          <w:t>described i</w:t>
        </w:r>
      </w:ins>
      <w:ins w:id="899" w:author="Rapporteur (CMCC) - SA5#153" w:date="2024-01-30T17:24:54Z">
        <w:r>
          <w:rPr>
            <w:rFonts w:hint="default"/>
            <w:highlight w:val="none"/>
            <w:lang w:val="en-US" w:eastAsia="zh-CN"/>
          </w:rPr>
          <w:t>n clause</w:t>
        </w:r>
      </w:ins>
      <w:ins w:id="900" w:author="Rapporteur (CMCC) - SA5#153" w:date="2024-01-30T17:24:54Z">
        <w:r>
          <w:rPr>
            <w:rFonts w:hint="eastAsia"/>
            <w:highlight w:val="none"/>
            <w:lang w:val="en-US" w:eastAsia="zh-CN"/>
          </w:rPr>
          <w:t xml:space="preserve"> 6.2.2, following three dimensions can be used to evaluate the effectiveness of introducing autonomy capability for radio network optimization</w:t>
        </w:r>
      </w:ins>
      <w:ins w:id="901" w:author="Rapporteur (CMCC) - SA5#153" w:date="2024-01-30T17:24:54Z">
        <w:r>
          <w:rPr>
            <w:rFonts w:hint="eastAsia"/>
            <w:lang w:val="en-US" w:eastAsia="zh-CN"/>
          </w:rPr>
          <w:t>:</w:t>
        </w:r>
      </w:ins>
    </w:p>
    <w:p>
      <w:pPr>
        <w:rPr>
          <w:ins w:id="902" w:author="Rapporteur (CMCC) - SA5#153" w:date="2024-01-30T17:24:54Z"/>
          <w:iCs/>
        </w:rPr>
      </w:pPr>
      <w:ins w:id="903" w:author="Rapporteur (CMCC) - SA5#153" w:date="2024-01-30T17:24:54Z">
        <w:r>
          <w:rPr>
            <w:rFonts w:hint="eastAsia"/>
            <w:lang w:val="en-US" w:eastAsia="zh-CN"/>
          </w:rPr>
          <w:t>-</w:t>
        </w:r>
      </w:ins>
      <w:ins w:id="904" w:author="Rapporteur (CMCC) - SA5#153" w:date="2024-01-30T17:24:54Z">
        <w:r>
          <w:rPr>
            <w:rFonts w:hint="eastAsia"/>
            <w:lang w:val="en-US" w:eastAsia="zh-CN"/>
          </w:rPr>
          <w:tab/>
        </w:r>
      </w:ins>
      <w:ins w:id="905" w:author="Rapporteur (CMCC) - SA5#153" w:date="2024-01-30T17:24:54Z">
        <w:r>
          <w:rPr>
            <w:iCs/>
          </w:rPr>
          <w:t>Network performance gain, this is used to measure the network performance improvement ratio by introducing autonomy capability for radio network optimization.</w:t>
        </w:r>
      </w:ins>
    </w:p>
    <w:p>
      <w:pPr>
        <w:rPr>
          <w:ins w:id="906" w:author="Rapporteur (CMCC) - SA5#153" w:date="2024-01-30T17:24:54Z"/>
          <w:iCs/>
        </w:rPr>
      </w:pPr>
      <w:ins w:id="907" w:author="Rapporteur (CMCC) - SA5#153" w:date="2024-01-30T17:24:54Z">
        <w:r>
          <w:rPr>
            <w:rFonts w:hint="eastAsia"/>
            <w:iCs/>
            <w:lang w:val="en-US" w:eastAsia="zh-CN"/>
          </w:rPr>
          <w:t>-</w:t>
        </w:r>
      </w:ins>
      <w:ins w:id="908" w:author="Rapporteur (CMCC) - SA5#153" w:date="2024-01-30T17:24:54Z">
        <w:r>
          <w:rPr>
            <w:rFonts w:hint="eastAsia"/>
            <w:iCs/>
            <w:lang w:val="en-US" w:eastAsia="zh-CN"/>
          </w:rPr>
          <w:tab/>
        </w:r>
      </w:ins>
      <w:ins w:id="909" w:author="Rapporteur (CMCC) - SA5#153" w:date="2024-01-30T17:24:54Z">
        <w:r>
          <w:rPr>
            <w:iCs/>
          </w:rPr>
          <w:t>Automation ratio of optimization, including the automation ratio for corresponding network optimization tasks (including task of network issue demarcation analysis, task of network issue root cause analysis, task of network adjustment solution analysis, task of network adjustment solution evaluation and determination, etc.).</w:t>
        </w:r>
      </w:ins>
    </w:p>
    <w:p>
      <w:pPr>
        <w:rPr>
          <w:ins w:id="910" w:author="Rapporteur (CMCC) - SA5#153" w:date="2024-01-30T17:24:54Z"/>
          <w:iCs/>
        </w:rPr>
      </w:pPr>
      <w:ins w:id="911" w:author="Rapporteur (CMCC) - SA5#153" w:date="2024-01-30T17:24:54Z">
        <w:r>
          <w:rPr>
            <w:rFonts w:hint="eastAsia"/>
            <w:iCs/>
            <w:lang w:val="en-US" w:eastAsia="zh-CN"/>
          </w:rPr>
          <w:t>-</w:t>
        </w:r>
      </w:ins>
      <w:ins w:id="912" w:author="Rapporteur (CMCC) - SA5#153" w:date="2024-01-30T17:24:54Z">
        <w:r>
          <w:rPr>
            <w:rFonts w:hint="eastAsia"/>
            <w:iCs/>
            <w:lang w:val="en-US" w:eastAsia="zh-CN"/>
          </w:rPr>
          <w:tab/>
        </w:r>
      </w:ins>
      <w:ins w:id="913" w:author="Rapporteur (CMCC) - SA5#153" w:date="2024-01-30T17:24:54Z">
        <w:r>
          <w:rPr>
            <w:iCs/>
          </w:rPr>
          <w:t>Reduction ratio of optimization period, which means the reduced ratio for the time period that the telecom system taken for the network optimization.</w:t>
        </w:r>
      </w:ins>
    </w:p>
    <w:p>
      <w:pPr>
        <w:rPr>
          <w:ins w:id="914" w:author="Rapporteur (CMCC) - SA5#153" w:date="2024-01-30T17:24:54Z"/>
          <w:rFonts w:hint="default"/>
          <w:iCs/>
          <w:lang w:val="en-US" w:eastAsia="zh-CN"/>
        </w:rPr>
      </w:pPr>
      <w:ins w:id="915" w:author="Rapporteur (CMCC) - SA5#153" w:date="2024-01-30T17:24:54Z">
        <w:r>
          <w:rPr>
            <w:rFonts w:hint="eastAsia"/>
            <w:iCs/>
            <w:lang w:val="en-US" w:eastAsia="zh-CN"/>
          </w:rPr>
          <w:t>No normative work is recommended for t</w:t>
        </w:r>
      </w:ins>
      <w:ins w:id="916" w:author="Rapporteur (CMCC) - SA5#153" w:date="2024-01-30T17:24:54Z">
        <w:r>
          <w:rPr>
            <w:rFonts w:hint="default"/>
            <w:iCs/>
            <w:lang w:val="en-US" w:eastAsia="zh-CN"/>
          </w:rPr>
          <w:t>he potential solution of KEI for evaluating autonomy capability for radio network optimization described in clause 6.2.2</w:t>
        </w:r>
      </w:ins>
      <w:ins w:id="917" w:author="Rapporteur (CMCC) - SA5#153" w:date="2024-01-30T17:24:54Z">
        <w:r>
          <w:rPr>
            <w:rFonts w:hint="eastAsia"/>
            <w:iCs/>
            <w:lang w:val="en-US" w:eastAsia="zh-CN"/>
          </w:rPr>
          <w:t>.</w:t>
        </w:r>
      </w:ins>
    </w:p>
    <w:p>
      <w:pPr>
        <w:pStyle w:val="4"/>
        <w:rPr>
          <w:ins w:id="918" w:author="Rapporteur (CMCC) - SA5#153" w:date="2024-01-30T17:24:54Z"/>
          <w:rFonts w:hint="eastAsia" w:eastAsia="Times New Roman" w:cs="Times New Roman"/>
          <w:i w:val="0"/>
          <w:iCs w:val="0"/>
          <w:lang w:val="en-US" w:eastAsia="zh-CN"/>
        </w:rPr>
      </w:pPr>
      <w:ins w:id="919" w:author="Rapporteur (CMCC) - SA5#153" w:date="2024-01-30T17:24:54Z">
        <w:bookmarkStart w:id="197" w:name="_Toc9379"/>
        <w:bookmarkStart w:id="198" w:name="_Toc26491"/>
        <w:r>
          <w:rPr>
            <w:rFonts w:hint="eastAsia" w:cs="Times New Roman"/>
            <w:i w:val="0"/>
            <w:iCs w:val="0"/>
            <w:lang w:val="en-US" w:eastAsia="zh-CN"/>
          </w:rPr>
          <w:t>7</w:t>
        </w:r>
      </w:ins>
      <w:ins w:id="920" w:author="Rapporteur (CMCC) - SA5#153" w:date="2024-01-30T17:24:54Z">
        <w:r>
          <w:rPr>
            <w:rFonts w:hint="default" w:eastAsia="Times New Roman" w:cs="Times New Roman"/>
            <w:i w:val="0"/>
            <w:iCs w:val="0"/>
            <w:lang w:val="en-US" w:eastAsia="zh-CN"/>
          </w:rPr>
          <w:t>.</w:t>
        </w:r>
      </w:ins>
      <w:ins w:id="921" w:author="Rapporteur (CMCC) - SA5#153" w:date="2024-01-30T17:25:14Z">
        <w:r>
          <w:rPr>
            <w:rFonts w:hint="default" w:cs="Times New Roman"/>
            <w:i w:val="0"/>
            <w:iCs w:val="0"/>
            <w:lang w:val="en-US" w:eastAsia="zh-CN"/>
          </w:rPr>
          <w:t>3</w:t>
        </w:r>
      </w:ins>
      <w:ins w:id="922" w:author="Rapporteur (CMCC) - SA5#153" w:date="2024-01-30T17:24:54Z">
        <w:r>
          <w:rPr>
            <w:rFonts w:hint="eastAsia" w:eastAsia="Times New Roman" w:cs="Times New Roman"/>
            <w:i w:val="0"/>
            <w:iCs w:val="0"/>
            <w:lang w:val="en-US" w:eastAsia="zh-CN"/>
          </w:rPr>
          <w:tab/>
        </w:r>
      </w:ins>
      <w:ins w:id="923" w:author="Rapporteur (CMCC) - SA5#153" w:date="2024-01-30T17:24:54Z">
        <w:r>
          <w:rPr>
            <w:rFonts w:hint="eastAsia" w:eastAsia="Times New Roman" w:cs="Times New Roman"/>
            <w:i w:val="0"/>
            <w:iCs w:val="0"/>
            <w:lang w:val="en-US" w:eastAsia="zh-CN"/>
          </w:rPr>
          <w:t xml:space="preserve">Analysis on the solution of </w:t>
        </w:r>
      </w:ins>
      <w:ins w:id="924" w:author="Rapporteur (CMCC) - SA5#153" w:date="2024-01-30T17:24:54Z">
        <w:r>
          <w:rPr>
            <w:rFonts w:hint="eastAsia"/>
            <w:lang w:val="en-US" w:eastAsia="zh-CN"/>
          </w:rPr>
          <w:t xml:space="preserve">KEI </w:t>
        </w:r>
      </w:ins>
      <w:ins w:id="925" w:author="Rapporteur (CMCC) - SA5#153" w:date="2024-01-30T17:24:54Z">
        <w:r>
          <w:rPr>
            <w:lang w:val="en-US" w:eastAsia="zh-CN"/>
          </w:rPr>
          <w:t>for evaluating autonomy capability for</w:t>
        </w:r>
      </w:ins>
      <w:ins w:id="926" w:author="Rapporteur (CMCC) - SA5#153" w:date="2024-01-30T17:24:54Z">
        <w:r>
          <w:rPr>
            <w:rFonts w:hint="eastAsia"/>
            <w:lang w:val="en-US" w:eastAsia="zh-CN"/>
          </w:rPr>
          <w:t xml:space="preserve"> </w:t>
        </w:r>
      </w:ins>
      <w:ins w:id="927" w:author="Rapporteur (CMCC) - SA5#153" w:date="2024-01-30T17:24:54Z">
        <w:r>
          <w:rPr>
            <w:lang w:val="en-US" w:eastAsia="zh-CN"/>
          </w:rPr>
          <w:t>fault management</w:t>
        </w:r>
        <w:bookmarkEnd w:id="197"/>
        <w:bookmarkEnd w:id="198"/>
      </w:ins>
    </w:p>
    <w:p>
      <w:pPr>
        <w:rPr>
          <w:ins w:id="928" w:author="Rapporteur (CMCC) - SA5#153" w:date="2024-01-30T17:24:54Z"/>
          <w:rFonts w:hint="eastAsia"/>
          <w:lang w:val="en-US" w:eastAsia="zh-CN"/>
        </w:rPr>
      </w:pPr>
      <w:ins w:id="929" w:author="Rapporteur (CMCC) - SA5#153" w:date="2024-01-30T17:24:54Z">
        <w:r>
          <w:rPr>
            <w:rFonts w:hint="eastAsia"/>
            <w:lang w:val="en-US" w:eastAsia="zh-CN"/>
          </w:rPr>
          <w:t>The</w:t>
        </w:r>
      </w:ins>
      <w:ins w:id="930" w:author="Rapporteur (CMCC) - SA5#153" w:date="2024-01-30T17:24:54Z">
        <w:r>
          <w:rPr>
            <w:rFonts w:hint="default"/>
            <w:lang w:val="en-US" w:eastAsia="zh-CN"/>
          </w:rPr>
          <w:t xml:space="preserve"> potential solution</w:t>
        </w:r>
      </w:ins>
      <w:ins w:id="931" w:author="Rapporteur (CMCC) - SA5#153" w:date="2024-01-30T17:24:54Z">
        <w:r>
          <w:rPr>
            <w:rFonts w:hint="eastAsia"/>
            <w:lang w:val="en-US" w:eastAsia="zh-CN"/>
          </w:rPr>
          <w:t xml:space="preserve"> of KEI for evaluating autonomy capability for fault management is </w:t>
        </w:r>
      </w:ins>
      <w:ins w:id="932" w:author="Rapporteur (CMCC) - SA5#153" w:date="2024-01-30T17:24:54Z">
        <w:r>
          <w:rPr>
            <w:rFonts w:hint="default"/>
            <w:lang w:val="en-US" w:eastAsia="zh-CN"/>
          </w:rPr>
          <w:t>described i</w:t>
        </w:r>
      </w:ins>
      <w:ins w:id="933" w:author="Rapporteur (CMCC) - SA5#153" w:date="2024-01-30T17:24:54Z">
        <w:r>
          <w:rPr>
            <w:rFonts w:hint="default"/>
            <w:highlight w:val="none"/>
            <w:lang w:val="en-US" w:eastAsia="zh-CN"/>
          </w:rPr>
          <w:t>n clause</w:t>
        </w:r>
      </w:ins>
      <w:ins w:id="934" w:author="Rapporteur (CMCC) - SA5#153" w:date="2024-01-30T17:24:54Z">
        <w:r>
          <w:rPr>
            <w:rFonts w:hint="eastAsia"/>
            <w:highlight w:val="none"/>
            <w:lang w:val="en-US" w:eastAsia="zh-CN"/>
          </w:rPr>
          <w:t xml:space="preserve"> 6.3.2, following common metrics can be used to evaluate the effectiveness of introducing autonomy capability for radio fault management</w:t>
        </w:r>
      </w:ins>
      <w:ins w:id="935" w:author="Rapporteur (CMCC) - SA5#153" w:date="2024-01-30T17:24:54Z">
        <w:r>
          <w:rPr>
            <w:rFonts w:hint="eastAsia"/>
            <w:lang w:val="en-US" w:eastAsia="zh-CN"/>
          </w:rPr>
          <w:t>:</w:t>
        </w:r>
      </w:ins>
    </w:p>
    <w:p>
      <w:pPr>
        <w:jc w:val="both"/>
        <w:rPr>
          <w:ins w:id="936" w:author="Rapporteur (CMCC) - SA5#153" w:date="2024-01-30T17:24:54Z"/>
          <w:rFonts w:hint="default"/>
          <w:iCs/>
          <w:lang w:val="en-US" w:eastAsia="zh-CN"/>
        </w:rPr>
      </w:pPr>
      <w:ins w:id="937" w:author="Rapporteur (CMCC) - SA5#153" w:date="2024-01-30T17:24:54Z">
        <w:r>
          <w:rPr>
            <w:rFonts w:hint="eastAsia"/>
            <w:iCs/>
            <w:lang w:val="en-US" w:eastAsia="zh-CN"/>
          </w:rPr>
          <w:t>-</w:t>
        </w:r>
      </w:ins>
      <w:ins w:id="938" w:author="Rapporteur (CMCC) - SA5#153" w:date="2024-01-30T17:24:54Z">
        <w:r>
          <w:rPr>
            <w:rFonts w:hint="eastAsia"/>
            <w:iCs/>
            <w:lang w:val="en-US" w:eastAsia="zh-CN"/>
          </w:rPr>
          <w:tab/>
        </w:r>
      </w:ins>
      <w:ins w:id="939" w:author="Rapporteur (CMCC) - SA5#153" w:date="2024-01-30T17:24:54Z">
        <w:r>
          <w:rPr>
            <w:rFonts w:hint="eastAsia"/>
            <w:iCs/>
            <w:lang w:val="en-US" w:eastAsia="zh-CN"/>
          </w:rPr>
          <w:t xml:space="preserve">Time cost for each radio fault recovery within the statistical period, including time cost for radio fault </w:t>
        </w:r>
      </w:ins>
      <w:ins w:id="940" w:author="Rapporteur (CMCC) - SA5#153" w:date="2024-01-30T17:24:54Z">
        <w:r>
          <w:rPr>
            <w:lang w:eastAsia="zh-CN"/>
          </w:rPr>
          <w:t>recognition</w:t>
        </w:r>
      </w:ins>
      <w:ins w:id="941" w:author="Rapporteur (CMCC) - SA5#153" w:date="2024-01-30T17:24:54Z">
        <w:r>
          <w:rPr>
            <w:rFonts w:hint="eastAsia"/>
            <w:iCs/>
            <w:lang w:val="en-US" w:eastAsia="zh-CN"/>
          </w:rPr>
          <w:t xml:space="preserve">, demarcation, root cause analysis, fault recovery mechanism analysis, action evaluation and determination and </w:t>
        </w:r>
      </w:ins>
      <w:ins w:id="942" w:author="Rapporteur (CMCC) - SA5#153" w:date="2024-01-30T17:24:54Z">
        <w:r>
          <w:rPr>
            <w:lang w:eastAsia="zh-CN"/>
          </w:rPr>
          <w:t>execution</w:t>
        </w:r>
      </w:ins>
      <w:ins w:id="943" w:author="Rapporteur (CMCC) - SA5#153" w:date="2024-01-30T17:24:54Z">
        <w:r>
          <w:rPr>
            <w:rFonts w:hint="eastAsia"/>
            <w:lang w:val="en-US" w:eastAsia="zh-CN"/>
          </w:rPr>
          <w:t>.</w:t>
        </w:r>
      </w:ins>
    </w:p>
    <w:p>
      <w:pPr>
        <w:jc w:val="both"/>
        <w:rPr>
          <w:ins w:id="944" w:author="Rapporteur (CMCC) - SA5#153" w:date="2024-01-30T17:24:54Z"/>
          <w:rFonts w:hint="eastAsia"/>
          <w:iCs/>
          <w:lang w:val="en-US" w:eastAsia="zh-CN"/>
        </w:rPr>
      </w:pPr>
      <w:ins w:id="945" w:author="Rapporteur (CMCC) - SA5#153" w:date="2024-01-30T17:24:54Z">
        <w:r>
          <w:rPr>
            <w:rFonts w:hint="eastAsia"/>
            <w:iCs/>
            <w:lang w:val="en-US" w:eastAsia="zh-CN"/>
          </w:rPr>
          <w:t>-</w:t>
        </w:r>
      </w:ins>
      <w:ins w:id="946" w:author="Rapporteur (CMCC) - SA5#153" w:date="2024-01-30T17:24:54Z">
        <w:r>
          <w:rPr>
            <w:rFonts w:hint="eastAsia"/>
            <w:iCs/>
            <w:lang w:val="en-US" w:eastAsia="zh-CN"/>
          </w:rPr>
          <w:tab/>
        </w:r>
      </w:ins>
      <w:ins w:id="947" w:author="Rapporteur (CMCC) - SA5#153" w:date="2024-01-30T17:24:54Z">
        <w:r>
          <w:rPr>
            <w:rFonts w:hint="eastAsia"/>
            <w:iCs/>
            <w:lang w:val="en-US" w:eastAsia="zh-CN"/>
          </w:rPr>
          <w:t>Number of radio faults that meet the radio fault recovery time expectation specified by a NOP within the statistical period.</w:t>
        </w:r>
      </w:ins>
    </w:p>
    <w:p>
      <w:pPr>
        <w:rPr>
          <w:ins w:id="948" w:author="Rapporteur (CMCC) - SA5#153" w:date="2024-01-30T17:24:54Z"/>
          <w:rFonts w:hint="eastAsia"/>
          <w:iCs/>
          <w:lang w:val="en-US" w:eastAsia="zh-CN"/>
        </w:rPr>
      </w:pPr>
      <w:ins w:id="949" w:author="Rapporteur (CMCC) - SA5#153" w:date="2024-01-30T17:24:54Z">
        <w:r>
          <w:rPr>
            <w:rFonts w:hint="eastAsia"/>
            <w:iCs/>
            <w:lang w:val="en-US" w:eastAsia="zh-CN"/>
          </w:rPr>
          <w:t>-</w:t>
        </w:r>
      </w:ins>
      <w:ins w:id="950" w:author="Rapporteur (CMCC) - SA5#153" w:date="2024-01-30T17:24:54Z">
        <w:r>
          <w:rPr>
            <w:rFonts w:hint="eastAsia"/>
            <w:iCs/>
            <w:lang w:val="en-US" w:eastAsia="zh-CN"/>
          </w:rPr>
          <w:tab/>
        </w:r>
      </w:ins>
      <w:ins w:id="951" w:author="Rapporteur (CMCC) - SA5#153" w:date="2024-01-30T17:24:54Z">
        <w:r>
          <w:rPr>
            <w:rFonts w:hint="eastAsia"/>
            <w:iCs/>
            <w:lang w:val="en-US" w:eastAsia="zh-CN"/>
          </w:rPr>
          <w:t>Total number of radio faults within the statistical period.</w:t>
        </w:r>
      </w:ins>
    </w:p>
    <w:p>
      <w:pPr>
        <w:rPr>
          <w:rFonts w:hint="eastAsia"/>
          <w:i w:val="0"/>
          <w:iCs w:val="0"/>
          <w:color w:val="FF0000"/>
          <w:highlight w:val="none"/>
          <w:lang w:val="en-US" w:eastAsia="zh-CN"/>
          <w:rPrChange w:id="952" w:author="Rapporteur (CMCC) - SA5#153" w:date="2024-01-30T17:24:25Z">
            <w:rPr>
              <w:rFonts w:hint="eastAsia"/>
              <w:i/>
              <w:iCs/>
              <w:color w:val="FF0000"/>
              <w:highlight w:val="none"/>
              <w:lang w:val="en-US" w:eastAsia="zh-CN"/>
            </w:rPr>
          </w:rPrChange>
        </w:rPr>
      </w:pPr>
      <w:ins w:id="953" w:author="Rapporteur (CMCC) - SA5#153" w:date="2024-01-30T17:24:54Z">
        <w:r>
          <w:rPr>
            <w:rFonts w:hint="eastAsia"/>
            <w:iCs/>
            <w:lang w:val="en-US" w:eastAsia="zh-CN"/>
          </w:rPr>
          <w:t>No normative work is recommended for t</w:t>
        </w:r>
      </w:ins>
      <w:ins w:id="954" w:author="Rapporteur (CMCC) - SA5#153" w:date="2024-01-30T17:24:54Z">
        <w:r>
          <w:rPr>
            <w:rFonts w:hint="default"/>
            <w:iCs/>
            <w:lang w:val="en-US" w:eastAsia="zh-CN"/>
          </w:rPr>
          <w:t xml:space="preserve">he potential solution of KEI for evaluating autonomy capability for </w:t>
        </w:r>
      </w:ins>
      <w:ins w:id="955" w:author="Rapporteur (CMCC) - SA5#153" w:date="2024-01-30T17:24:54Z">
        <w:r>
          <w:rPr>
            <w:rFonts w:hint="eastAsia"/>
            <w:lang w:val="en-US" w:eastAsia="zh-CN"/>
          </w:rPr>
          <w:t>fault management</w:t>
        </w:r>
      </w:ins>
      <w:ins w:id="956" w:author="Rapporteur (CMCC) - SA5#153" w:date="2024-01-30T17:24:54Z">
        <w:r>
          <w:rPr>
            <w:rFonts w:hint="default"/>
            <w:iCs/>
            <w:lang w:val="en-US" w:eastAsia="zh-CN"/>
          </w:rPr>
          <w:t xml:space="preserve"> described in clause 6.</w:t>
        </w:r>
      </w:ins>
      <w:ins w:id="957" w:author="Rapporteur (CMCC) - SA5#153" w:date="2024-01-30T17:24:54Z">
        <w:r>
          <w:rPr>
            <w:rFonts w:hint="eastAsia"/>
            <w:iCs/>
            <w:lang w:val="en-US" w:eastAsia="zh-CN"/>
          </w:rPr>
          <w:t>3</w:t>
        </w:r>
      </w:ins>
      <w:ins w:id="958" w:author="Rapporteur (CMCC) - SA5#153" w:date="2024-01-30T17:24:54Z">
        <w:r>
          <w:rPr>
            <w:rFonts w:hint="default"/>
            <w:iCs/>
            <w:lang w:val="en-US" w:eastAsia="zh-CN"/>
          </w:rPr>
          <w:t>.2</w:t>
        </w:r>
      </w:ins>
      <w:ins w:id="959" w:author="Rapporteur (CMCC) - SA5#153" w:date="2024-01-30T17:24:54Z">
        <w:r>
          <w:rPr>
            <w:rFonts w:hint="eastAsia"/>
            <w:iCs/>
            <w:lang w:val="en-US" w:eastAsia="zh-CN"/>
          </w:rPr>
          <w:t>.</w:t>
        </w:r>
      </w:ins>
    </w:p>
    <w:p>
      <w:r>
        <w:br w:type="page"/>
      </w:r>
    </w:p>
    <w:p>
      <w:pPr>
        <w:pStyle w:val="11"/>
      </w:pPr>
      <w:bookmarkStart w:id="199" w:name="_Toc30183"/>
      <w:bookmarkStart w:id="200" w:name="_Toc25727"/>
      <w:bookmarkStart w:id="201" w:name="_Toc32228"/>
      <w:bookmarkStart w:id="202" w:name="_Toc29573"/>
      <w:bookmarkStart w:id="203" w:name="_Toc790"/>
      <w:bookmarkStart w:id="204" w:name="_Toc5647"/>
      <w:bookmarkStart w:id="205" w:name="_Toc15741"/>
      <w:r>
        <w:t xml:space="preserve">Annex </w:t>
      </w:r>
      <w:del w:id="960" w:author="Rapporteur (CMCC) - SA5#153" w:date="2024-02-01T16:12:47Z">
        <w:r>
          <w:rPr/>
          <w:delText>&lt;</w:delText>
        </w:r>
      </w:del>
      <w:del w:id="961" w:author="Rapporteur (CMCC) - SA5#153" w:date="2024-01-30T17:14:48Z">
        <w:r>
          <w:rPr>
            <w:rFonts w:hint="default"/>
            <w:lang w:val="en-US"/>
          </w:rPr>
          <w:delText>X</w:delText>
        </w:r>
      </w:del>
      <w:ins w:id="962" w:author="Rapporteur (CMCC) - SA5#153" w:date="2024-01-30T17:14:48Z">
        <w:r>
          <w:rPr>
            <w:rFonts w:hint="default"/>
            <w:lang w:val="en-US"/>
          </w:rPr>
          <w:t>A</w:t>
        </w:r>
      </w:ins>
      <w:del w:id="963" w:author="Rapporteur (CMCC) - SA5#153" w:date="2024-02-01T16:12:49Z">
        <w:r>
          <w:rPr/>
          <w:delText>&gt;</w:delText>
        </w:r>
      </w:del>
      <w:r>
        <w:t xml:space="preserve"> (informative):</w:t>
      </w:r>
      <w:r>
        <w:br w:type="textWrapping"/>
      </w:r>
      <w:r>
        <w:t>Change history</w:t>
      </w:r>
      <w:bookmarkEnd w:id="199"/>
      <w:bookmarkEnd w:id="200"/>
      <w:bookmarkEnd w:id="201"/>
      <w:bookmarkEnd w:id="202"/>
      <w:bookmarkEnd w:id="203"/>
      <w:bookmarkEnd w:id="204"/>
      <w:bookmarkEnd w:id="205"/>
    </w:p>
    <w:p>
      <w:pPr>
        <w:pStyle w:val="112"/>
      </w:pPr>
      <w:bookmarkStart w:id="206" w:name="historyclause"/>
      <w:bookmarkEnd w:id="206"/>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81"/>
        <w:gridCol w:w="1013"/>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881" w:type="dxa"/>
            <w:shd w:val="pct10" w:color="auto" w:fill="FFFFFF"/>
          </w:tcPr>
          <w:p>
            <w:pPr>
              <w:pStyle w:val="102"/>
              <w:rPr>
                <w:b/>
                <w:sz w:val="16"/>
              </w:rPr>
            </w:pPr>
            <w:r>
              <w:rPr>
                <w:b/>
                <w:sz w:val="16"/>
              </w:rPr>
              <w:t>Meeting</w:t>
            </w:r>
          </w:p>
        </w:tc>
        <w:tc>
          <w:tcPr>
            <w:tcW w:w="1013" w:type="dxa"/>
            <w:shd w:val="pct10" w:color="auto" w:fill="FFFFFF"/>
          </w:tcPr>
          <w:p>
            <w:pPr>
              <w:pStyle w:val="102"/>
              <w:rPr>
                <w:b/>
                <w:sz w:val="16"/>
              </w:rPr>
            </w:pPr>
            <w:r>
              <w:rPr>
                <w:b/>
                <w:sz w:val="16"/>
              </w:rPr>
              <w:t>TDoc</w:t>
            </w:r>
          </w:p>
        </w:tc>
        <w:tc>
          <w:tcPr>
            <w:tcW w:w="425" w:type="dxa"/>
            <w:shd w:val="pct10" w:color="auto" w:fill="FFFFFF"/>
          </w:tcPr>
          <w:p>
            <w:pPr>
              <w:pStyle w:val="102"/>
              <w:rPr>
                <w:b/>
                <w:sz w:val="16"/>
              </w:rPr>
            </w:pPr>
            <w:r>
              <w:rPr>
                <w:b/>
                <w:sz w:val="16"/>
              </w:rPr>
              <w:t>CR</w:t>
            </w:r>
          </w:p>
        </w:tc>
        <w:tc>
          <w:tcPr>
            <w:tcW w:w="425" w:type="dxa"/>
            <w:shd w:val="pct10" w:color="auto" w:fill="FFFFFF"/>
          </w:tcPr>
          <w:p>
            <w:pPr>
              <w:pStyle w:val="102"/>
              <w:rPr>
                <w:b/>
                <w:sz w:val="16"/>
              </w:rPr>
            </w:pPr>
            <w:r>
              <w:rPr>
                <w:b/>
                <w:sz w:val="16"/>
              </w:rPr>
              <w:t>Rev</w:t>
            </w:r>
          </w:p>
        </w:tc>
        <w:tc>
          <w:tcPr>
            <w:tcW w:w="425" w:type="dxa"/>
            <w:shd w:val="pct10" w:color="auto" w:fill="FFFFFF"/>
          </w:tcPr>
          <w:p>
            <w:pPr>
              <w:pStyle w:val="102"/>
              <w:rPr>
                <w:b/>
                <w:sz w:val="16"/>
              </w:rPr>
            </w:pPr>
            <w:r>
              <w:rPr>
                <w:b/>
                <w:sz w:val="16"/>
              </w:rPr>
              <w:t>Cat</w:t>
            </w:r>
          </w:p>
        </w:tc>
        <w:tc>
          <w:tcPr>
            <w:tcW w:w="4962"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rPr>
            </w:pPr>
            <w:r>
              <w:rPr>
                <w:rFonts w:hint="eastAsia"/>
                <w:sz w:val="16"/>
                <w:szCs w:val="16"/>
                <w:lang w:eastAsia="zh-CN"/>
              </w:rPr>
              <w:t>2</w:t>
            </w:r>
            <w:r>
              <w:rPr>
                <w:sz w:val="16"/>
                <w:szCs w:val="16"/>
                <w:lang w:eastAsia="zh-CN"/>
              </w:rPr>
              <w:t>022-04</w:t>
            </w:r>
          </w:p>
        </w:tc>
        <w:tc>
          <w:tcPr>
            <w:tcW w:w="881" w:type="dxa"/>
            <w:shd w:val="solid" w:color="FFFFFF" w:fill="auto"/>
          </w:tcPr>
          <w:p>
            <w:pPr>
              <w:pStyle w:val="104"/>
              <w:rPr>
                <w:sz w:val="16"/>
                <w:szCs w:val="16"/>
              </w:rPr>
            </w:pPr>
            <w:r>
              <w:rPr>
                <w:rFonts w:hint="eastAsia"/>
                <w:sz w:val="16"/>
                <w:szCs w:val="16"/>
                <w:lang w:eastAsia="zh-CN"/>
              </w:rPr>
              <w:t>S</w:t>
            </w:r>
            <w:r>
              <w:rPr>
                <w:sz w:val="16"/>
                <w:szCs w:val="16"/>
                <w:lang w:eastAsia="zh-CN"/>
              </w:rPr>
              <w:t>A5#142e</w:t>
            </w:r>
          </w:p>
        </w:tc>
        <w:tc>
          <w:tcPr>
            <w:tcW w:w="1013" w:type="dxa"/>
            <w:shd w:val="solid" w:color="FFFFFF" w:fill="auto"/>
          </w:tcPr>
          <w:p>
            <w:pPr>
              <w:pStyle w:val="104"/>
              <w:rPr>
                <w:sz w:val="16"/>
                <w:szCs w:val="16"/>
                <w:lang w:val="en-US"/>
              </w:rPr>
            </w:pPr>
            <w:r>
              <w:rPr>
                <w:rFonts w:hint="eastAsia"/>
                <w:sz w:val="16"/>
                <w:szCs w:val="16"/>
                <w:lang w:eastAsia="zh-CN"/>
              </w:rPr>
              <w:t>S5-</w:t>
            </w:r>
            <w:r>
              <w:rPr>
                <w:sz w:val="16"/>
                <w:szCs w:val="16"/>
                <w:lang w:val="en-US" w:eastAsia="zh-CN"/>
              </w:rPr>
              <w:t>222121</w:t>
            </w:r>
          </w:p>
        </w:tc>
        <w:tc>
          <w:tcPr>
            <w:tcW w:w="425" w:type="dxa"/>
            <w:shd w:val="solid" w:color="FFFFFF" w:fill="auto"/>
          </w:tcPr>
          <w:p>
            <w:pPr>
              <w:pStyle w:val="102"/>
              <w:rPr>
                <w:sz w:val="16"/>
                <w:szCs w:val="16"/>
                <w:lang w:val="en-US"/>
              </w:rPr>
            </w:pPr>
            <w:r>
              <w:rPr>
                <w:sz w:val="16"/>
                <w:szCs w:val="16"/>
                <w:lang w:val="en-US"/>
              </w:rPr>
              <w:t>-</w:t>
            </w:r>
          </w:p>
        </w:tc>
        <w:tc>
          <w:tcPr>
            <w:tcW w:w="425" w:type="dxa"/>
            <w:shd w:val="solid" w:color="FFFFFF" w:fill="auto"/>
          </w:tcPr>
          <w:p>
            <w:pPr>
              <w:pStyle w:val="101"/>
              <w:rPr>
                <w:sz w:val="16"/>
                <w:szCs w:val="16"/>
                <w:lang w:val="en-US"/>
              </w:rPr>
            </w:pPr>
            <w:r>
              <w:rPr>
                <w:sz w:val="16"/>
                <w:szCs w:val="16"/>
                <w:lang w:val="en-US"/>
              </w:rPr>
              <w:t>-</w:t>
            </w:r>
          </w:p>
        </w:tc>
        <w:tc>
          <w:tcPr>
            <w:tcW w:w="425" w:type="dxa"/>
            <w:shd w:val="solid" w:color="FFFFFF" w:fill="auto"/>
          </w:tcPr>
          <w:p>
            <w:pPr>
              <w:pStyle w:val="104"/>
              <w:rPr>
                <w:sz w:val="16"/>
                <w:szCs w:val="16"/>
                <w:lang w:val="en-US"/>
              </w:rPr>
            </w:pPr>
            <w:r>
              <w:rPr>
                <w:sz w:val="16"/>
                <w:szCs w:val="16"/>
                <w:lang w:val="en-US"/>
              </w:rPr>
              <w:t>-</w:t>
            </w:r>
          </w:p>
        </w:tc>
        <w:tc>
          <w:tcPr>
            <w:tcW w:w="4962" w:type="dxa"/>
            <w:shd w:val="solid" w:color="FFFFFF" w:fill="auto"/>
          </w:tcPr>
          <w:p>
            <w:pPr>
              <w:pStyle w:val="102"/>
              <w:rPr>
                <w:sz w:val="16"/>
                <w:szCs w:val="16"/>
              </w:rPr>
            </w:pPr>
            <w:r>
              <w:rPr>
                <w:rFonts w:hint="eastAsia"/>
                <w:sz w:val="16"/>
                <w:szCs w:val="16"/>
              </w:rPr>
              <w:t>Initial skeleton</w:t>
            </w:r>
          </w:p>
        </w:tc>
        <w:tc>
          <w:tcPr>
            <w:tcW w:w="708" w:type="dxa"/>
            <w:shd w:val="solid" w:color="FFFFFF" w:fill="auto"/>
          </w:tcPr>
          <w:p>
            <w:pPr>
              <w:pStyle w:val="104"/>
              <w:rPr>
                <w:sz w:val="16"/>
                <w:szCs w:val="16"/>
              </w:rPr>
            </w:pPr>
            <w:r>
              <w:rPr>
                <w:rFonts w:hint="eastAsia"/>
                <w:sz w:val="16"/>
                <w:szCs w:val="16"/>
                <w:lang w:eastAsia="zh-CN"/>
              </w:rPr>
              <w:t>0</w:t>
            </w:r>
            <w:r>
              <w:rPr>
                <w:sz w:val="16"/>
                <w:szCs w:val="16"/>
                <w:lang w:eastAsia="zh-CN"/>
              </w:rP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2022-04</w:t>
            </w:r>
          </w:p>
        </w:tc>
        <w:tc>
          <w:tcPr>
            <w:tcW w:w="881" w:type="dxa"/>
            <w:shd w:val="solid" w:color="FFFFFF" w:fill="auto"/>
          </w:tcPr>
          <w:p>
            <w:pPr>
              <w:pStyle w:val="104"/>
              <w:rPr>
                <w:sz w:val="16"/>
                <w:szCs w:val="16"/>
                <w:lang w:eastAsia="zh-CN"/>
              </w:rPr>
            </w:pPr>
            <w:r>
              <w:rPr>
                <w:rFonts w:hint="eastAsia"/>
                <w:sz w:val="16"/>
                <w:szCs w:val="16"/>
                <w:lang w:eastAsia="zh-CN"/>
              </w:rPr>
              <w:t>S</w:t>
            </w:r>
            <w:r>
              <w:rPr>
                <w:sz w:val="16"/>
                <w:szCs w:val="16"/>
                <w:lang w:eastAsia="zh-CN"/>
              </w:rPr>
              <w:t>A5#142e</w:t>
            </w:r>
          </w:p>
        </w:tc>
        <w:tc>
          <w:tcPr>
            <w:tcW w:w="1013" w:type="dxa"/>
            <w:shd w:val="solid" w:color="FFFFFF" w:fill="auto"/>
          </w:tcPr>
          <w:p>
            <w:pPr>
              <w:pStyle w:val="104"/>
              <w:rPr>
                <w:sz w:val="16"/>
                <w:szCs w:val="16"/>
                <w:lang w:eastAsia="zh-CN"/>
              </w:rPr>
            </w:pPr>
            <w:r>
              <w:rPr>
                <w:rFonts w:hint="eastAsia"/>
                <w:sz w:val="16"/>
                <w:szCs w:val="16"/>
                <w:lang w:eastAsia="zh-CN"/>
              </w:rPr>
              <w:t>S5-222617</w:t>
            </w:r>
          </w:p>
          <w:p>
            <w:pPr>
              <w:pStyle w:val="104"/>
              <w:rPr>
                <w:sz w:val="16"/>
                <w:szCs w:val="16"/>
                <w:lang w:eastAsia="zh-CN"/>
              </w:rPr>
            </w:pPr>
            <w:r>
              <w:rPr>
                <w:rFonts w:hint="eastAsia"/>
                <w:sz w:val="16"/>
                <w:szCs w:val="16"/>
                <w:lang w:eastAsia="zh-CN"/>
              </w:rPr>
              <w:t>S5-22261</w:t>
            </w:r>
            <w:r>
              <w:rPr>
                <w:sz w:val="16"/>
                <w:szCs w:val="16"/>
                <w:lang w:val="en-US" w:eastAsia="zh-CN"/>
              </w:rPr>
              <w:t>8</w:t>
            </w:r>
          </w:p>
          <w:p>
            <w:pPr>
              <w:pStyle w:val="104"/>
              <w:rPr>
                <w:sz w:val="16"/>
                <w:szCs w:val="16"/>
                <w:lang w:eastAsia="zh-CN"/>
              </w:rPr>
            </w:pPr>
            <w:r>
              <w:rPr>
                <w:rFonts w:hint="eastAsia"/>
                <w:sz w:val="16"/>
                <w:szCs w:val="16"/>
                <w:lang w:eastAsia="zh-CN"/>
              </w:rPr>
              <w:t>S5-22261</w:t>
            </w:r>
            <w:r>
              <w:rPr>
                <w:sz w:val="16"/>
                <w:szCs w:val="16"/>
                <w:lang w:val="en-US" w:eastAsia="zh-CN"/>
              </w:rPr>
              <w:t>9</w:t>
            </w:r>
          </w:p>
        </w:tc>
        <w:tc>
          <w:tcPr>
            <w:tcW w:w="425" w:type="dxa"/>
            <w:shd w:val="solid" w:color="FFFFFF" w:fill="auto"/>
          </w:tcPr>
          <w:p>
            <w:pPr>
              <w:pStyle w:val="102"/>
              <w:rPr>
                <w:sz w:val="16"/>
                <w:szCs w:val="16"/>
                <w:lang w:val="en-US"/>
              </w:rPr>
            </w:pPr>
            <w:r>
              <w:rPr>
                <w:sz w:val="16"/>
                <w:szCs w:val="16"/>
                <w:lang w:val="en-US"/>
              </w:rPr>
              <w:t>-</w:t>
            </w:r>
          </w:p>
        </w:tc>
        <w:tc>
          <w:tcPr>
            <w:tcW w:w="425" w:type="dxa"/>
            <w:shd w:val="solid" w:color="FFFFFF" w:fill="auto"/>
          </w:tcPr>
          <w:p>
            <w:pPr>
              <w:pStyle w:val="101"/>
              <w:rPr>
                <w:sz w:val="16"/>
                <w:szCs w:val="16"/>
                <w:lang w:val="en-US"/>
              </w:rPr>
            </w:pPr>
            <w:r>
              <w:rPr>
                <w:sz w:val="16"/>
                <w:szCs w:val="16"/>
                <w:lang w:val="en-US"/>
              </w:rPr>
              <w:t>-</w:t>
            </w:r>
          </w:p>
        </w:tc>
        <w:tc>
          <w:tcPr>
            <w:tcW w:w="425" w:type="dxa"/>
            <w:shd w:val="solid" w:color="FFFFFF" w:fill="auto"/>
          </w:tcPr>
          <w:p>
            <w:pPr>
              <w:pStyle w:val="104"/>
              <w:rPr>
                <w:sz w:val="16"/>
                <w:szCs w:val="16"/>
                <w:lang w:val="en-US"/>
              </w:rPr>
            </w:pPr>
            <w:r>
              <w:rPr>
                <w:sz w:val="16"/>
                <w:szCs w:val="16"/>
                <w:lang w:val="en-US"/>
              </w:rPr>
              <w:t>-</w:t>
            </w:r>
          </w:p>
        </w:tc>
        <w:tc>
          <w:tcPr>
            <w:tcW w:w="4962" w:type="dxa"/>
            <w:shd w:val="solid" w:color="FFFFFF" w:fill="auto"/>
          </w:tcPr>
          <w:p>
            <w:pPr>
              <w:pStyle w:val="110"/>
              <w:spacing w:after="0"/>
              <w:ind w:left="160" w:hanging="160" w:hangingChars="100"/>
              <w:rPr>
                <w:rFonts w:ascii="Arial" w:hAnsi="Arial" w:eastAsia="宋体"/>
                <w:sz w:val="16"/>
                <w:szCs w:val="16"/>
                <w:lang w:val="en-US" w:eastAsia="zh-CN"/>
                <w:rPrChange w:id="965" w:author="Rapporteur (CMCC) - SA5#153" w:date="2024-01-30T17:15:27Z">
                  <w:rPr/>
                </w:rPrChange>
              </w:rPr>
              <w:pPrChange w:id="964" w:author="Rapporteur (CMCC) - SA5#153" w:date="2024-01-30T17:20:17Z">
                <w:pPr>
                  <w:pStyle w:val="110"/>
                </w:pPr>
              </w:pPrChange>
            </w:pPr>
            <w:del w:id="966" w:author="Rapporteur (CMCC) - SA5#153" w:date="2024-01-30T17:15:54Z">
              <w:r>
                <w:rPr>
                  <w:rFonts w:ascii="Arial" w:hAnsi="Arial" w:eastAsia="宋体"/>
                  <w:sz w:val="16"/>
                  <w:szCs w:val="16"/>
                  <w:lang w:val="en-US" w:eastAsia="zh-CN"/>
                  <w:rPrChange w:id="967" w:author="Rapporteur (CMCC) - SA5#153" w:date="2024-01-30T17:15:27Z">
                    <w:rPr/>
                  </w:rPrChange>
                </w:rPr>
                <w:delText>1)</w:delText>
              </w:r>
            </w:del>
            <w:del w:id="968" w:author="Rapporteur (CMCC) - SA5#153" w:date="2024-01-30T17:15:54Z">
              <w:r>
                <w:rPr>
                  <w:rFonts w:ascii="Arial" w:hAnsi="Arial" w:eastAsia="宋体"/>
                  <w:sz w:val="16"/>
                  <w:szCs w:val="16"/>
                  <w:lang w:val="en-US" w:eastAsia="zh-CN"/>
                  <w:rPrChange w:id="969" w:author="Rapporteur (CMCC) - SA5#153" w:date="2024-01-30T17:15:27Z">
                    <w:rPr/>
                  </w:rPrChange>
                </w:rPr>
                <w:tab/>
              </w:r>
            </w:del>
            <w:ins w:id="970" w:author="Rapporteur (CMCC) - SA5#153" w:date="2024-01-30T17:15:54Z">
              <w:r>
                <w:rPr>
                  <w:rFonts w:ascii="Arial" w:hAnsi="Arial" w:eastAsia="宋体"/>
                  <w:sz w:val="16"/>
                  <w:szCs w:val="16"/>
                  <w:lang w:val="en-US" w:eastAsia="zh-CN"/>
                </w:rPr>
                <w:t>1</w:t>
              </w:r>
            </w:ins>
            <w:ins w:id="971" w:author="Rapporteur (CMCC) - SA5#153" w:date="2024-01-30T17:15:54Z">
              <w:r>
                <w:rPr>
                  <w:rFonts w:hint="default" w:ascii="Arial" w:hAnsi="Arial" w:eastAsia="宋体"/>
                  <w:sz w:val="16"/>
                  <w:szCs w:val="16"/>
                  <w:lang w:val="en-US" w:eastAsia="zh-CN"/>
                </w:rPr>
                <w:t>.</w:t>
              </w:r>
            </w:ins>
            <w:ins w:id="972" w:author="Rapporteur (CMCC) - SA5#153" w:date="2024-01-30T17:15:58Z">
              <w:r>
                <w:rPr>
                  <w:rFonts w:hint="default" w:ascii="Arial" w:hAnsi="Arial" w:eastAsia="宋体"/>
                  <w:sz w:val="16"/>
                  <w:szCs w:val="16"/>
                  <w:lang w:val="en-US" w:eastAsia="zh-CN"/>
                </w:rPr>
                <w:t xml:space="preserve"> </w:t>
              </w:r>
            </w:ins>
            <w:r>
              <w:rPr>
                <w:rFonts w:hint="default" w:ascii="Arial" w:hAnsi="Arial" w:eastAsia="宋体"/>
                <w:sz w:val="16"/>
                <w:szCs w:val="16"/>
                <w:lang w:val="en-US" w:eastAsia="zh-CN"/>
                <w:rPrChange w:id="973" w:author="Rapporteur (CMCC) - SA5#153" w:date="2024-01-30T17:15:27Z">
                  <w:rPr>
                    <w:rFonts w:hint="eastAsia"/>
                  </w:rPr>
                </w:rPrChange>
              </w:rPr>
              <w:t>Add TR structure and abbreviation</w:t>
            </w:r>
          </w:p>
          <w:p>
            <w:pPr>
              <w:pStyle w:val="110"/>
              <w:spacing w:after="0"/>
              <w:ind w:left="160" w:hanging="160" w:hangingChars="100"/>
              <w:rPr>
                <w:rFonts w:ascii="Arial" w:hAnsi="Arial" w:eastAsia="宋体"/>
                <w:sz w:val="16"/>
                <w:szCs w:val="16"/>
                <w:lang w:val="en-US" w:eastAsia="zh-CN"/>
                <w:rPrChange w:id="975" w:author="Rapporteur (CMCC) - SA5#153" w:date="2024-01-30T17:15:27Z">
                  <w:rPr/>
                </w:rPrChange>
              </w:rPr>
              <w:pPrChange w:id="974" w:author="Rapporteur (CMCC) - SA5#153" w:date="2024-01-30T17:20:17Z">
                <w:pPr>
                  <w:pStyle w:val="110"/>
                </w:pPr>
              </w:pPrChange>
            </w:pPr>
            <w:del w:id="976" w:author="Rapporteur (CMCC) - SA5#153" w:date="2024-01-30T17:16:00Z">
              <w:r>
                <w:rPr>
                  <w:rFonts w:ascii="Arial" w:hAnsi="Arial" w:eastAsia="宋体"/>
                  <w:sz w:val="16"/>
                  <w:szCs w:val="16"/>
                  <w:lang w:val="en-US" w:eastAsia="zh-CN"/>
                  <w:rPrChange w:id="977" w:author="Rapporteur (CMCC) - SA5#153" w:date="2024-01-30T17:15:27Z">
                    <w:rPr/>
                  </w:rPrChange>
                </w:rPr>
                <w:delText>2)</w:delText>
              </w:r>
            </w:del>
            <w:del w:id="978" w:author="Rapporteur (CMCC) - SA5#153" w:date="2024-01-30T17:16:00Z">
              <w:r>
                <w:rPr>
                  <w:rFonts w:ascii="Arial" w:hAnsi="Arial" w:eastAsia="宋体"/>
                  <w:sz w:val="16"/>
                  <w:szCs w:val="16"/>
                  <w:lang w:val="en-US" w:eastAsia="zh-CN"/>
                  <w:rPrChange w:id="979" w:author="Rapporteur (CMCC) - SA5#153" w:date="2024-01-30T17:15:27Z">
                    <w:rPr/>
                  </w:rPrChange>
                </w:rPr>
                <w:tab/>
              </w:r>
            </w:del>
            <w:ins w:id="980" w:author="Rapporteur (CMCC) - SA5#153" w:date="2024-01-30T17:16:00Z">
              <w:r>
                <w:rPr>
                  <w:rFonts w:ascii="Arial" w:hAnsi="Arial" w:eastAsia="宋体"/>
                  <w:sz w:val="16"/>
                  <w:szCs w:val="16"/>
                  <w:lang w:val="en-US" w:eastAsia="zh-CN"/>
                </w:rPr>
                <w:t>2</w:t>
              </w:r>
            </w:ins>
            <w:ins w:id="981" w:author="Rapporteur (CMCC) - SA5#153" w:date="2024-01-30T17:16:01Z">
              <w:r>
                <w:rPr>
                  <w:rFonts w:hint="default" w:ascii="Arial" w:hAnsi="Arial" w:eastAsia="宋体"/>
                  <w:sz w:val="16"/>
                  <w:szCs w:val="16"/>
                  <w:lang w:val="en-US" w:eastAsia="zh-CN"/>
                </w:rPr>
                <w:t xml:space="preserve">. </w:t>
              </w:r>
            </w:ins>
            <w:r>
              <w:rPr>
                <w:rFonts w:hint="default" w:ascii="Arial" w:hAnsi="Arial" w:eastAsia="宋体"/>
                <w:sz w:val="16"/>
                <w:szCs w:val="16"/>
                <w:lang w:val="en-US" w:eastAsia="zh-CN"/>
                <w:rPrChange w:id="982" w:author="Rapporteur (CMCC) - SA5#153" w:date="2024-01-30T17:15:27Z">
                  <w:rPr>
                    <w:rFonts w:hint="eastAsia"/>
                  </w:rPr>
                </w:rPrChange>
              </w:rPr>
              <w:t>Add scope</w:t>
            </w:r>
          </w:p>
          <w:p>
            <w:pPr>
              <w:pStyle w:val="110"/>
              <w:spacing w:after="0"/>
              <w:ind w:left="160" w:hanging="160" w:hangingChars="100"/>
              <w:rPr>
                <w:rFonts w:ascii="Arial" w:hAnsi="Arial" w:eastAsia="宋体"/>
                <w:sz w:val="16"/>
                <w:szCs w:val="16"/>
                <w:lang w:val="en-US" w:eastAsia="zh-CN"/>
                <w:rPrChange w:id="984" w:author="Rapporteur (CMCC) - SA5#153" w:date="2024-01-30T17:15:27Z">
                  <w:rPr/>
                </w:rPrChange>
              </w:rPr>
              <w:pPrChange w:id="983" w:author="Rapporteur (CMCC) - SA5#153" w:date="2024-01-30T17:20:17Z">
                <w:pPr>
                  <w:pStyle w:val="110"/>
                </w:pPr>
              </w:pPrChange>
            </w:pPr>
            <w:del w:id="985" w:author="Rapporteur (CMCC) - SA5#153" w:date="2024-01-30T17:16:05Z">
              <w:r>
                <w:rPr>
                  <w:rFonts w:ascii="Arial" w:hAnsi="Arial" w:eastAsia="宋体"/>
                  <w:sz w:val="16"/>
                  <w:szCs w:val="16"/>
                  <w:lang w:val="en-US" w:eastAsia="zh-CN"/>
                  <w:rPrChange w:id="986" w:author="Rapporteur (CMCC) - SA5#153" w:date="2024-01-30T17:15:27Z">
                    <w:rPr/>
                  </w:rPrChange>
                </w:rPr>
                <w:delText>3)</w:delText>
              </w:r>
            </w:del>
            <w:del w:id="987" w:author="Rapporteur (CMCC) - SA5#153" w:date="2024-01-30T17:16:05Z">
              <w:r>
                <w:rPr>
                  <w:rFonts w:ascii="Arial" w:hAnsi="Arial" w:eastAsia="宋体"/>
                  <w:sz w:val="16"/>
                  <w:szCs w:val="16"/>
                  <w:lang w:val="en-US" w:eastAsia="zh-CN"/>
                  <w:rPrChange w:id="988" w:author="Rapporteur (CMCC) - SA5#153" w:date="2024-01-30T17:15:27Z">
                    <w:rPr/>
                  </w:rPrChange>
                </w:rPr>
                <w:tab/>
              </w:r>
            </w:del>
            <w:ins w:id="989" w:author="Rapporteur (CMCC) - SA5#153" w:date="2024-01-30T17:16:05Z">
              <w:r>
                <w:rPr>
                  <w:rFonts w:ascii="Arial" w:hAnsi="Arial" w:eastAsia="宋体"/>
                  <w:sz w:val="16"/>
                  <w:szCs w:val="16"/>
                  <w:lang w:val="en-US" w:eastAsia="zh-CN"/>
                </w:rPr>
                <w:t>3</w:t>
              </w:r>
            </w:ins>
            <w:ins w:id="990" w:author="Rapporteur (CMCC) - SA5#153" w:date="2024-01-30T17:16:06Z">
              <w:r>
                <w:rPr>
                  <w:rFonts w:hint="default" w:ascii="Arial" w:hAnsi="Arial" w:eastAsia="宋体"/>
                  <w:sz w:val="16"/>
                  <w:szCs w:val="16"/>
                  <w:lang w:val="en-US" w:eastAsia="zh-CN"/>
                </w:rPr>
                <w:t xml:space="preserve">. </w:t>
              </w:r>
            </w:ins>
            <w:r>
              <w:rPr>
                <w:rFonts w:hint="default" w:ascii="Arial" w:hAnsi="Arial" w:eastAsia="宋体"/>
                <w:sz w:val="16"/>
                <w:szCs w:val="16"/>
                <w:lang w:val="en-US" w:eastAsia="zh-CN"/>
                <w:rPrChange w:id="991" w:author="Rapporteur (CMCC) - SA5#153" w:date="2024-01-30T17:15:27Z">
                  <w:rPr>
                    <w:rFonts w:hint="eastAsia"/>
                  </w:rPr>
                </w:rPrChange>
              </w:rPr>
              <w:t>Add concept description for autonomous network level evaluation</w:t>
            </w:r>
          </w:p>
        </w:tc>
        <w:tc>
          <w:tcPr>
            <w:tcW w:w="708" w:type="dxa"/>
            <w:shd w:val="solid" w:color="FFFFFF" w:fill="auto"/>
          </w:tcPr>
          <w:p>
            <w:pPr>
              <w:pStyle w:val="104"/>
              <w:rPr>
                <w:sz w:val="16"/>
                <w:szCs w:val="16"/>
                <w:lang w:val="en-US" w:eastAsia="zh-CN"/>
              </w:rPr>
            </w:pPr>
            <w:r>
              <w:rPr>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2023-03</w:t>
            </w:r>
          </w:p>
        </w:tc>
        <w:tc>
          <w:tcPr>
            <w:tcW w:w="881" w:type="dxa"/>
            <w:shd w:val="solid" w:color="FFFFFF" w:fill="auto"/>
          </w:tcPr>
          <w:p>
            <w:pPr>
              <w:pStyle w:val="104"/>
              <w:rPr>
                <w:sz w:val="16"/>
                <w:szCs w:val="16"/>
                <w:lang w:val="en-US" w:eastAsia="zh-CN"/>
              </w:rPr>
            </w:pPr>
            <w:r>
              <w:rPr>
                <w:sz w:val="16"/>
                <w:szCs w:val="16"/>
                <w:lang w:val="en-US" w:eastAsia="zh-CN"/>
              </w:rPr>
              <w:t>SA5#147</w:t>
            </w:r>
          </w:p>
        </w:tc>
        <w:tc>
          <w:tcPr>
            <w:tcW w:w="1013" w:type="dxa"/>
            <w:shd w:val="solid" w:color="FFFFFF" w:fill="auto"/>
          </w:tcPr>
          <w:p>
            <w:pPr>
              <w:pStyle w:val="104"/>
              <w:rPr>
                <w:sz w:val="16"/>
                <w:szCs w:val="16"/>
                <w:lang w:val="en-US" w:eastAsia="zh-CN"/>
              </w:rPr>
            </w:pPr>
            <w:r>
              <w:rPr>
                <w:sz w:val="16"/>
                <w:szCs w:val="16"/>
                <w:lang w:val="en-US" w:eastAsia="zh-CN"/>
              </w:rPr>
              <w:t>S5-232888</w:t>
            </w:r>
          </w:p>
        </w:tc>
        <w:tc>
          <w:tcPr>
            <w:tcW w:w="425" w:type="dxa"/>
            <w:shd w:val="solid" w:color="FFFFFF" w:fill="auto"/>
          </w:tcPr>
          <w:p>
            <w:pPr>
              <w:pStyle w:val="102"/>
              <w:rPr>
                <w:rFonts w:eastAsia="宋体"/>
                <w:sz w:val="16"/>
                <w:szCs w:val="16"/>
                <w:lang w:val="en-US" w:eastAsia="zh-CN"/>
              </w:rPr>
            </w:pPr>
            <w:r>
              <w:rPr>
                <w:rFonts w:hint="eastAsia" w:eastAsia="宋体"/>
                <w:sz w:val="16"/>
                <w:szCs w:val="16"/>
                <w:lang w:val="en-US" w:eastAsia="zh-CN"/>
              </w:rPr>
              <w:t>-</w:t>
            </w:r>
          </w:p>
        </w:tc>
        <w:tc>
          <w:tcPr>
            <w:tcW w:w="425" w:type="dxa"/>
            <w:shd w:val="solid" w:color="FFFFFF" w:fill="auto"/>
          </w:tcPr>
          <w:p>
            <w:pPr>
              <w:pStyle w:val="101"/>
              <w:rPr>
                <w:rFonts w:eastAsia="宋体"/>
                <w:sz w:val="16"/>
                <w:szCs w:val="16"/>
                <w:lang w:val="en-US" w:eastAsia="zh-CN"/>
              </w:rPr>
            </w:pPr>
            <w:r>
              <w:rPr>
                <w:rFonts w:hint="eastAsia" w:eastAsia="宋体"/>
                <w:sz w:val="16"/>
                <w:szCs w:val="16"/>
                <w:lang w:val="en-US" w:eastAsia="zh-CN"/>
              </w:rPr>
              <w:t>-</w:t>
            </w:r>
          </w:p>
        </w:tc>
        <w:tc>
          <w:tcPr>
            <w:tcW w:w="425" w:type="dxa"/>
            <w:shd w:val="solid" w:color="FFFFFF" w:fill="auto"/>
          </w:tcPr>
          <w:p>
            <w:pPr>
              <w:pStyle w:val="104"/>
              <w:rPr>
                <w:rFonts w:eastAsia="宋体"/>
                <w:sz w:val="16"/>
                <w:szCs w:val="16"/>
                <w:lang w:val="en-US" w:eastAsia="zh-CN"/>
              </w:rPr>
            </w:pPr>
            <w:r>
              <w:rPr>
                <w:rFonts w:hint="eastAsia" w:eastAsia="宋体"/>
                <w:sz w:val="16"/>
                <w:szCs w:val="16"/>
                <w:lang w:val="en-US" w:eastAsia="zh-CN"/>
              </w:rPr>
              <w:t>-</w:t>
            </w:r>
          </w:p>
        </w:tc>
        <w:tc>
          <w:tcPr>
            <w:tcW w:w="4962" w:type="dxa"/>
            <w:shd w:val="solid" w:color="FFFFFF" w:fill="auto"/>
          </w:tcPr>
          <w:p>
            <w:pPr>
              <w:pStyle w:val="110"/>
              <w:spacing w:after="0"/>
              <w:ind w:left="160" w:hanging="160" w:hangingChars="100"/>
              <w:rPr>
                <w:rFonts w:ascii="Arial" w:hAnsi="Arial" w:eastAsia="宋体"/>
                <w:sz w:val="16"/>
                <w:szCs w:val="16"/>
                <w:lang w:val="en-US" w:eastAsia="zh-CN"/>
                <w:rPrChange w:id="993" w:author="Rapporteur (CMCC) - SA5#153" w:date="2024-01-30T17:15:27Z">
                  <w:rPr/>
                </w:rPrChange>
              </w:rPr>
              <w:pPrChange w:id="992" w:author="Rapporteur (CMCC) - SA5#153" w:date="2024-01-30T17:20:38Z">
                <w:pPr>
                  <w:pStyle w:val="110"/>
                </w:pPr>
              </w:pPrChange>
            </w:pPr>
            <w:del w:id="994" w:author="Rapporteur (CMCC) - SA5#153" w:date="2024-01-30T17:16:47Z">
              <w:r>
                <w:rPr>
                  <w:rFonts w:ascii="Arial" w:hAnsi="Arial" w:eastAsia="宋体"/>
                  <w:sz w:val="16"/>
                  <w:szCs w:val="16"/>
                  <w:lang w:val="en-US" w:eastAsia="zh-CN"/>
                  <w:rPrChange w:id="995" w:author="Rapporteur (CMCC) - SA5#153" w:date="2024-01-30T17:15:27Z">
                    <w:rPr>
                      <w:rFonts w:eastAsia="宋体"/>
                      <w:lang w:val="en-US" w:eastAsia="zh-CN"/>
                    </w:rPr>
                  </w:rPrChange>
                </w:rPr>
                <w:delText>1)</w:delText>
              </w:r>
            </w:del>
            <w:del w:id="996" w:author="Rapporteur (CMCC) - SA5#153" w:date="2024-01-30T17:16:47Z">
              <w:r>
                <w:rPr>
                  <w:rFonts w:ascii="Arial" w:hAnsi="Arial" w:eastAsia="宋体"/>
                  <w:sz w:val="16"/>
                  <w:szCs w:val="16"/>
                  <w:lang w:val="en-US" w:eastAsia="zh-CN"/>
                  <w:rPrChange w:id="997" w:author="Rapporteur (CMCC) - SA5#153" w:date="2024-01-30T17:15:27Z">
                    <w:rPr>
                      <w:rFonts w:eastAsia="宋体"/>
                      <w:lang w:val="en-US" w:eastAsia="zh-CN"/>
                    </w:rPr>
                  </w:rPrChange>
                </w:rPr>
                <w:tab/>
              </w:r>
            </w:del>
            <w:ins w:id="998" w:author="Rapporteur (CMCC) - SA5#153" w:date="2024-01-30T17:16:47Z">
              <w:r>
                <w:rPr>
                  <w:rFonts w:ascii="Arial" w:hAnsi="Arial" w:eastAsia="宋体"/>
                  <w:sz w:val="16"/>
                  <w:szCs w:val="16"/>
                  <w:lang w:val="en-US" w:eastAsia="zh-CN"/>
                </w:rPr>
                <w:t>1</w:t>
              </w:r>
            </w:ins>
            <w:ins w:id="999" w:author="Rapporteur (CMCC) - SA5#153" w:date="2024-01-30T17:16:47Z">
              <w:r>
                <w:rPr>
                  <w:rFonts w:hint="default" w:ascii="Arial" w:hAnsi="Arial" w:eastAsia="宋体"/>
                  <w:sz w:val="16"/>
                  <w:szCs w:val="16"/>
                  <w:lang w:val="en-US" w:eastAsia="zh-CN"/>
                </w:rPr>
                <w:t xml:space="preserve">. </w:t>
              </w:r>
            </w:ins>
            <w:r>
              <w:rPr>
                <w:rFonts w:hint="default" w:ascii="Arial" w:hAnsi="Arial" w:eastAsia="宋体"/>
                <w:sz w:val="16"/>
                <w:szCs w:val="16"/>
                <w:lang w:val="en-US" w:eastAsia="zh-CN"/>
                <w:rPrChange w:id="1000" w:author="Rapporteur (CMCC) - SA5#153" w:date="2024-01-30T17:15:27Z">
                  <w:rPr>
                    <w:rFonts w:hint="eastAsia" w:eastAsia="宋体"/>
                    <w:lang w:val="en-US" w:eastAsia="zh-CN"/>
                  </w:rPr>
                </w:rPrChange>
              </w:rPr>
              <w:t>Add generic methodology for autonomous network levels evaluation.</w:t>
            </w:r>
          </w:p>
          <w:p>
            <w:pPr>
              <w:pStyle w:val="110"/>
              <w:spacing w:after="0"/>
              <w:ind w:left="160" w:hanging="160" w:hangingChars="100"/>
              <w:rPr>
                <w:rFonts w:ascii="Arial" w:hAnsi="Arial" w:eastAsia="宋体"/>
                <w:sz w:val="16"/>
                <w:szCs w:val="16"/>
                <w:lang w:val="en-US" w:eastAsia="zh-CN"/>
                <w:rPrChange w:id="1002" w:author="Rapporteur (CMCC) - SA5#153" w:date="2024-01-30T17:15:27Z">
                  <w:rPr/>
                </w:rPrChange>
              </w:rPr>
              <w:pPrChange w:id="1001" w:author="Rapporteur (CMCC) - SA5#153" w:date="2024-01-30T17:20:38Z">
                <w:pPr>
                  <w:pStyle w:val="110"/>
                </w:pPr>
              </w:pPrChange>
            </w:pPr>
            <w:del w:id="1003" w:author="Rapporteur (CMCC) - SA5#153" w:date="2024-01-30T17:16:50Z">
              <w:r>
                <w:rPr>
                  <w:rFonts w:ascii="Arial" w:hAnsi="Arial" w:eastAsia="宋体"/>
                  <w:sz w:val="16"/>
                  <w:szCs w:val="16"/>
                  <w:lang w:val="en-US" w:eastAsia="zh-CN"/>
                  <w:rPrChange w:id="1004" w:author="Rapporteur (CMCC) - SA5#153" w:date="2024-01-30T17:15:27Z">
                    <w:rPr>
                      <w:rFonts w:eastAsia="宋体"/>
                      <w:lang w:val="en-US" w:eastAsia="zh-CN"/>
                    </w:rPr>
                  </w:rPrChange>
                </w:rPr>
                <w:delText>2)</w:delText>
              </w:r>
            </w:del>
            <w:del w:id="1005" w:author="Rapporteur (CMCC) - SA5#153" w:date="2024-01-30T17:16:50Z">
              <w:r>
                <w:rPr>
                  <w:rFonts w:ascii="Arial" w:hAnsi="Arial" w:eastAsia="宋体"/>
                  <w:sz w:val="16"/>
                  <w:szCs w:val="16"/>
                  <w:lang w:val="en-US" w:eastAsia="zh-CN"/>
                  <w:rPrChange w:id="1006" w:author="Rapporteur (CMCC) - SA5#153" w:date="2024-01-30T17:15:27Z">
                    <w:rPr>
                      <w:rFonts w:eastAsia="宋体"/>
                      <w:lang w:val="en-US" w:eastAsia="zh-CN"/>
                    </w:rPr>
                  </w:rPrChange>
                </w:rPr>
                <w:tab/>
              </w:r>
            </w:del>
            <w:ins w:id="1007" w:author="Rapporteur (CMCC) - SA5#153" w:date="2024-01-30T17:16:50Z">
              <w:r>
                <w:rPr>
                  <w:rFonts w:ascii="Arial" w:hAnsi="Arial" w:eastAsia="宋体"/>
                  <w:sz w:val="16"/>
                  <w:szCs w:val="16"/>
                  <w:lang w:val="en-US" w:eastAsia="zh-CN"/>
                </w:rPr>
                <w:t>2</w:t>
              </w:r>
            </w:ins>
            <w:ins w:id="1008" w:author="Rapporteur (CMCC) - SA5#153" w:date="2024-01-30T17:16:51Z">
              <w:r>
                <w:rPr>
                  <w:rFonts w:hint="default" w:ascii="Arial" w:hAnsi="Arial" w:eastAsia="宋体"/>
                  <w:sz w:val="16"/>
                  <w:szCs w:val="16"/>
                  <w:lang w:val="en-US" w:eastAsia="zh-CN"/>
                </w:rPr>
                <w:t xml:space="preserve">. </w:t>
              </w:r>
            </w:ins>
            <w:r>
              <w:rPr>
                <w:rFonts w:hint="default" w:ascii="Arial" w:hAnsi="Arial" w:eastAsia="宋体"/>
                <w:sz w:val="16"/>
                <w:szCs w:val="16"/>
                <w:lang w:val="en-US" w:eastAsia="zh-CN"/>
                <w:rPrChange w:id="1009" w:author="Rapporteur (CMCC) - SA5#153" w:date="2024-01-30T17:15:27Z">
                  <w:rPr>
                    <w:rFonts w:hint="eastAsia" w:eastAsia="宋体"/>
                    <w:lang w:val="en-US" w:eastAsia="zh-CN"/>
                  </w:rPr>
                </w:rPrChange>
              </w:rPr>
              <w:t>Add KEI for evaluating autonomy capability for radio network optimization.</w:t>
            </w:r>
          </w:p>
          <w:p>
            <w:pPr>
              <w:pStyle w:val="110"/>
              <w:spacing w:after="0"/>
              <w:ind w:left="160" w:hanging="160" w:hangingChars="100"/>
              <w:rPr>
                <w:rFonts w:ascii="Arial" w:hAnsi="Arial" w:eastAsia="宋体"/>
                <w:sz w:val="16"/>
                <w:szCs w:val="16"/>
                <w:lang w:val="en-US" w:eastAsia="zh-CN"/>
                <w:rPrChange w:id="1011" w:author="Rapporteur (CMCC) - SA5#153" w:date="2024-01-30T17:15:27Z">
                  <w:rPr/>
                </w:rPrChange>
              </w:rPr>
              <w:pPrChange w:id="1010" w:author="Rapporteur (CMCC) - SA5#153" w:date="2024-01-30T17:20:38Z">
                <w:pPr>
                  <w:pStyle w:val="110"/>
                </w:pPr>
              </w:pPrChange>
            </w:pPr>
            <w:del w:id="1012" w:author="Rapporteur (CMCC) - SA5#153" w:date="2024-01-30T17:16:54Z">
              <w:r>
                <w:rPr>
                  <w:rFonts w:ascii="Arial" w:hAnsi="Arial" w:eastAsia="宋体"/>
                  <w:sz w:val="16"/>
                  <w:szCs w:val="16"/>
                  <w:lang w:val="en-US" w:eastAsia="zh-CN"/>
                  <w:rPrChange w:id="1013" w:author="Rapporteur (CMCC) - SA5#153" w:date="2024-01-30T17:15:27Z">
                    <w:rPr>
                      <w:rFonts w:eastAsia="宋体"/>
                      <w:lang w:val="en-US" w:eastAsia="zh-CN"/>
                    </w:rPr>
                  </w:rPrChange>
                </w:rPr>
                <w:delText>3)</w:delText>
              </w:r>
            </w:del>
            <w:del w:id="1014" w:author="Rapporteur (CMCC) - SA5#153" w:date="2024-01-30T17:16:54Z">
              <w:r>
                <w:rPr>
                  <w:rFonts w:ascii="Arial" w:hAnsi="Arial" w:eastAsia="宋体"/>
                  <w:sz w:val="16"/>
                  <w:szCs w:val="16"/>
                  <w:lang w:val="en-US" w:eastAsia="zh-CN"/>
                  <w:rPrChange w:id="1015" w:author="Rapporteur (CMCC) - SA5#153" w:date="2024-01-30T17:15:27Z">
                    <w:rPr>
                      <w:rFonts w:eastAsia="宋体"/>
                      <w:lang w:val="en-US" w:eastAsia="zh-CN"/>
                    </w:rPr>
                  </w:rPrChange>
                </w:rPr>
                <w:tab/>
              </w:r>
            </w:del>
            <w:ins w:id="1016" w:author="Rapporteur (CMCC) - SA5#153" w:date="2024-01-30T17:16:54Z">
              <w:r>
                <w:rPr>
                  <w:rFonts w:ascii="Arial" w:hAnsi="Arial" w:eastAsia="宋体"/>
                  <w:sz w:val="16"/>
                  <w:szCs w:val="16"/>
                  <w:lang w:val="en-US" w:eastAsia="zh-CN"/>
                </w:rPr>
                <w:t>3</w:t>
              </w:r>
            </w:ins>
            <w:ins w:id="1017" w:author="Rapporteur (CMCC) - SA5#153" w:date="2024-01-30T17:16:54Z">
              <w:r>
                <w:rPr>
                  <w:rFonts w:hint="default" w:ascii="Arial" w:hAnsi="Arial" w:eastAsia="宋体"/>
                  <w:sz w:val="16"/>
                  <w:szCs w:val="16"/>
                  <w:lang w:val="en-US" w:eastAsia="zh-CN"/>
                </w:rPr>
                <w:t xml:space="preserve">. </w:t>
              </w:r>
            </w:ins>
            <w:r>
              <w:rPr>
                <w:rFonts w:hint="default" w:ascii="Arial" w:hAnsi="Arial" w:eastAsia="宋体"/>
                <w:sz w:val="16"/>
                <w:szCs w:val="16"/>
                <w:lang w:val="en-US" w:eastAsia="zh-CN"/>
                <w:rPrChange w:id="1018" w:author="Rapporteur (CMCC) - SA5#153" w:date="2024-01-30T17:15:27Z">
                  <w:rPr>
                    <w:rFonts w:hint="default" w:ascii="Times New Roman" w:hAnsi="Times New Roman" w:eastAsia="宋体"/>
                    <w:lang w:val="en-US" w:eastAsia="zh-CN"/>
                  </w:rPr>
                </w:rPrChange>
              </w:rPr>
              <w:t>Align TR front page title with SA WG5 official title.</w:t>
            </w:r>
          </w:p>
        </w:tc>
        <w:tc>
          <w:tcPr>
            <w:tcW w:w="708" w:type="dxa"/>
            <w:shd w:val="solid" w:color="FFFFFF" w:fill="auto"/>
          </w:tcPr>
          <w:p>
            <w:pPr>
              <w:pStyle w:val="104"/>
              <w:rPr>
                <w:sz w:val="16"/>
                <w:szCs w:val="16"/>
                <w:lang w:val="en-US" w:eastAsia="zh-CN"/>
              </w:rPr>
            </w:pPr>
            <w:r>
              <w:rPr>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2023-03</w:t>
            </w:r>
          </w:p>
        </w:tc>
        <w:tc>
          <w:tcPr>
            <w:tcW w:w="881" w:type="dxa"/>
            <w:shd w:val="solid" w:color="FFFFFF" w:fill="auto"/>
          </w:tcPr>
          <w:p>
            <w:pPr>
              <w:pStyle w:val="104"/>
              <w:rPr>
                <w:sz w:val="16"/>
                <w:szCs w:val="16"/>
                <w:lang w:val="en-US" w:eastAsia="zh-CN"/>
              </w:rPr>
            </w:pPr>
            <w:r>
              <w:rPr>
                <w:sz w:val="16"/>
                <w:szCs w:val="16"/>
                <w:lang w:val="en-US" w:eastAsia="zh-CN"/>
              </w:rPr>
              <w:t>SA5#147</w:t>
            </w:r>
          </w:p>
        </w:tc>
        <w:tc>
          <w:tcPr>
            <w:tcW w:w="1013" w:type="dxa"/>
            <w:shd w:val="solid" w:color="FFFFFF" w:fill="auto"/>
          </w:tcPr>
          <w:p>
            <w:pPr>
              <w:pStyle w:val="104"/>
              <w:rPr>
                <w:rFonts w:hint="default"/>
                <w:sz w:val="16"/>
                <w:szCs w:val="16"/>
                <w:lang w:val="en-US" w:eastAsia="zh-CN"/>
              </w:rPr>
            </w:pPr>
            <w:r>
              <w:rPr>
                <w:rFonts w:hint="eastAsia"/>
                <w:sz w:val="16"/>
                <w:szCs w:val="16"/>
                <w:lang w:val="en-US" w:eastAsia="zh-CN"/>
              </w:rPr>
              <w:t>-</w:t>
            </w:r>
          </w:p>
        </w:tc>
        <w:tc>
          <w:tcPr>
            <w:tcW w:w="425" w:type="dxa"/>
            <w:shd w:val="solid" w:color="FFFFFF" w:fill="auto"/>
          </w:tcPr>
          <w:p>
            <w:pPr>
              <w:pStyle w:val="102"/>
              <w:rPr>
                <w:rFonts w:hint="default" w:eastAsia="宋体"/>
                <w:sz w:val="16"/>
                <w:szCs w:val="16"/>
                <w:lang w:val="en-US" w:eastAsia="zh-CN"/>
              </w:rPr>
            </w:pPr>
            <w:r>
              <w:rPr>
                <w:rFonts w:hint="eastAsia" w:eastAsia="宋体"/>
                <w:sz w:val="16"/>
                <w:szCs w:val="16"/>
                <w:lang w:val="en-US" w:eastAsia="zh-CN"/>
              </w:rPr>
              <w:t>-</w:t>
            </w:r>
          </w:p>
        </w:tc>
        <w:tc>
          <w:tcPr>
            <w:tcW w:w="425" w:type="dxa"/>
            <w:shd w:val="solid" w:color="FFFFFF" w:fill="auto"/>
          </w:tcPr>
          <w:p>
            <w:pPr>
              <w:pStyle w:val="101"/>
              <w:rPr>
                <w:rFonts w:hint="default" w:eastAsia="宋体"/>
                <w:sz w:val="16"/>
                <w:szCs w:val="16"/>
                <w:lang w:val="en-US" w:eastAsia="zh-CN"/>
              </w:rPr>
            </w:pPr>
            <w:r>
              <w:rPr>
                <w:rFonts w:hint="eastAsia" w:eastAsia="宋体"/>
                <w:sz w:val="16"/>
                <w:szCs w:val="16"/>
                <w:lang w:val="en-US" w:eastAsia="zh-CN"/>
              </w:rPr>
              <w:t>-</w:t>
            </w:r>
          </w:p>
        </w:tc>
        <w:tc>
          <w:tcPr>
            <w:tcW w:w="425" w:type="dxa"/>
            <w:shd w:val="solid" w:color="FFFFFF" w:fill="auto"/>
          </w:tcPr>
          <w:p>
            <w:pPr>
              <w:pStyle w:val="104"/>
              <w:rPr>
                <w:rFonts w:hint="default" w:eastAsia="宋体"/>
                <w:sz w:val="16"/>
                <w:szCs w:val="16"/>
                <w:lang w:val="en-US" w:eastAsia="zh-CN"/>
              </w:rPr>
            </w:pPr>
            <w:r>
              <w:rPr>
                <w:rFonts w:hint="eastAsia" w:eastAsia="宋体"/>
                <w:sz w:val="16"/>
                <w:szCs w:val="16"/>
                <w:lang w:val="en-US" w:eastAsia="zh-CN"/>
              </w:rPr>
              <w:t>-</w:t>
            </w:r>
          </w:p>
        </w:tc>
        <w:tc>
          <w:tcPr>
            <w:tcW w:w="4962" w:type="dxa"/>
            <w:shd w:val="solid" w:color="FFFFFF" w:fill="auto"/>
          </w:tcPr>
          <w:p>
            <w:pPr>
              <w:pStyle w:val="102"/>
              <w:ind w:left="113"/>
              <w:rPr>
                <w:rFonts w:hint="eastAsia" w:eastAsia="宋体"/>
                <w:sz w:val="16"/>
                <w:szCs w:val="16"/>
                <w:lang w:val="en-US" w:eastAsia="zh-CN"/>
              </w:rPr>
              <w:pPrChange w:id="1019" w:author="Rapporteur (CMCC) - SA5#153" w:date="2024-01-30T17:18:55Z">
                <w:pPr>
                  <w:pStyle w:val="102"/>
                  <w:ind w:left="200"/>
                </w:pPr>
              </w:pPrChange>
            </w:pPr>
            <w:r>
              <w:rPr>
                <w:rFonts w:eastAsia="宋体"/>
                <w:sz w:val="16"/>
                <w:szCs w:val="16"/>
                <w:lang w:val="en-US" w:eastAsia="zh-CN"/>
              </w:rPr>
              <w:t>Uploading the right version of the specification</w:t>
            </w:r>
          </w:p>
        </w:tc>
        <w:tc>
          <w:tcPr>
            <w:tcW w:w="708" w:type="dxa"/>
            <w:shd w:val="solid" w:color="FFFFFF" w:fill="auto"/>
          </w:tcPr>
          <w:p>
            <w:pPr>
              <w:pStyle w:val="104"/>
              <w:rPr>
                <w:sz w:val="16"/>
                <w:szCs w:val="16"/>
                <w:lang w:val="en-US" w:eastAsia="zh-CN"/>
              </w:rPr>
            </w:pPr>
            <w:r>
              <w:rPr>
                <w:sz w:val="16"/>
                <w:szCs w:val="16"/>
                <w:lang w:val="en-US" w:eastAsia="zh-CN"/>
              </w:rPr>
              <w:t>0.2.1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sz w:val="16"/>
                <w:szCs w:val="16"/>
                <w:lang w:val="en-US" w:eastAsia="zh-CN"/>
              </w:rPr>
            </w:pPr>
            <w:r>
              <w:rPr>
                <w:rFonts w:hint="default"/>
                <w:sz w:val="16"/>
                <w:szCs w:val="16"/>
                <w:lang w:val="en-US" w:eastAsia="zh-CN"/>
              </w:rPr>
              <w:t>2023-08</w:t>
            </w:r>
          </w:p>
        </w:tc>
        <w:tc>
          <w:tcPr>
            <w:tcW w:w="881" w:type="dxa"/>
            <w:shd w:val="solid" w:color="FFFFFF" w:fill="auto"/>
          </w:tcPr>
          <w:p>
            <w:pPr>
              <w:pStyle w:val="104"/>
              <w:rPr>
                <w:rFonts w:hint="default"/>
                <w:sz w:val="16"/>
                <w:szCs w:val="16"/>
                <w:lang w:val="en-US" w:eastAsia="zh-CN"/>
              </w:rPr>
            </w:pPr>
            <w:r>
              <w:rPr>
                <w:rFonts w:hint="default"/>
                <w:sz w:val="16"/>
                <w:szCs w:val="16"/>
                <w:lang w:val="en-US" w:eastAsia="zh-CN"/>
              </w:rPr>
              <w:t>SA5#150</w:t>
            </w:r>
          </w:p>
        </w:tc>
        <w:tc>
          <w:tcPr>
            <w:tcW w:w="1013" w:type="dxa"/>
            <w:shd w:val="solid" w:color="FFFFFF" w:fill="auto"/>
          </w:tcPr>
          <w:p>
            <w:pPr>
              <w:pStyle w:val="104"/>
              <w:rPr>
                <w:rFonts w:hint="eastAsia"/>
                <w:sz w:val="16"/>
                <w:szCs w:val="16"/>
                <w:lang w:val="en-US" w:eastAsia="zh-CN"/>
              </w:rPr>
            </w:pPr>
            <w:r>
              <w:rPr>
                <w:rFonts w:hint="eastAsia"/>
                <w:sz w:val="16"/>
                <w:szCs w:val="16"/>
                <w:lang w:val="en-US" w:eastAsia="zh-CN"/>
              </w:rPr>
              <w:t>S5-235594</w:t>
            </w:r>
          </w:p>
          <w:p>
            <w:pPr>
              <w:pStyle w:val="104"/>
              <w:rPr>
                <w:rFonts w:hint="eastAsia"/>
                <w:sz w:val="16"/>
                <w:szCs w:val="16"/>
                <w:lang w:val="en-US" w:eastAsia="zh-CN"/>
              </w:rPr>
            </w:pPr>
            <w:r>
              <w:rPr>
                <w:rFonts w:hint="eastAsia"/>
                <w:sz w:val="16"/>
                <w:szCs w:val="16"/>
                <w:lang w:val="en-US" w:eastAsia="zh-CN"/>
              </w:rPr>
              <w:t>S5-236106</w:t>
            </w:r>
          </w:p>
        </w:tc>
        <w:tc>
          <w:tcPr>
            <w:tcW w:w="425" w:type="dxa"/>
            <w:shd w:val="solid" w:color="FFFFFF" w:fill="auto"/>
          </w:tcPr>
          <w:p>
            <w:pPr>
              <w:pStyle w:val="102"/>
              <w:rPr>
                <w:rFonts w:hint="default" w:eastAsia="宋体"/>
                <w:sz w:val="16"/>
                <w:szCs w:val="16"/>
                <w:lang w:val="en-US" w:eastAsia="zh-CN"/>
              </w:rPr>
            </w:pPr>
            <w:r>
              <w:rPr>
                <w:rFonts w:hint="default" w:eastAsia="宋体"/>
                <w:sz w:val="16"/>
                <w:szCs w:val="16"/>
                <w:lang w:val="en-US" w:eastAsia="zh-CN"/>
              </w:rPr>
              <w:t>-</w:t>
            </w:r>
          </w:p>
        </w:tc>
        <w:tc>
          <w:tcPr>
            <w:tcW w:w="425" w:type="dxa"/>
            <w:shd w:val="solid" w:color="FFFFFF" w:fill="auto"/>
          </w:tcPr>
          <w:p>
            <w:pPr>
              <w:pStyle w:val="101"/>
              <w:rPr>
                <w:rFonts w:hint="default" w:eastAsia="宋体"/>
                <w:sz w:val="16"/>
                <w:szCs w:val="16"/>
                <w:lang w:val="en-US" w:eastAsia="zh-CN"/>
              </w:rPr>
            </w:pPr>
            <w:r>
              <w:rPr>
                <w:rFonts w:hint="default" w:eastAsia="宋体"/>
                <w:sz w:val="16"/>
                <w:szCs w:val="16"/>
                <w:lang w:val="en-US" w:eastAsia="zh-CN"/>
              </w:rPr>
              <w:t>-</w:t>
            </w:r>
          </w:p>
        </w:tc>
        <w:tc>
          <w:tcPr>
            <w:tcW w:w="425" w:type="dxa"/>
            <w:shd w:val="solid" w:color="FFFFFF" w:fill="auto"/>
          </w:tcPr>
          <w:p>
            <w:pPr>
              <w:pStyle w:val="104"/>
              <w:rPr>
                <w:rFonts w:hint="default" w:eastAsia="宋体"/>
                <w:sz w:val="16"/>
                <w:szCs w:val="16"/>
                <w:lang w:val="en-US" w:eastAsia="zh-CN"/>
              </w:rPr>
            </w:pPr>
            <w:r>
              <w:rPr>
                <w:rFonts w:hint="default" w:eastAsia="宋体"/>
                <w:sz w:val="16"/>
                <w:szCs w:val="16"/>
                <w:lang w:val="en-US" w:eastAsia="zh-CN"/>
              </w:rPr>
              <w:t>-</w:t>
            </w:r>
          </w:p>
        </w:tc>
        <w:tc>
          <w:tcPr>
            <w:tcW w:w="4962" w:type="dxa"/>
            <w:shd w:val="solid" w:color="FFFFFF" w:fill="auto"/>
          </w:tcPr>
          <w:p>
            <w:pPr>
              <w:pStyle w:val="102"/>
              <w:ind w:left="160" w:leftChars="0" w:hanging="160" w:hangingChars="100"/>
              <w:rPr>
                <w:rFonts w:hint="default" w:eastAsia="宋体"/>
                <w:sz w:val="16"/>
                <w:szCs w:val="16"/>
                <w:lang w:val="en-US" w:eastAsia="zh-CN"/>
              </w:rPr>
              <w:pPrChange w:id="1020" w:author="Rapporteur (CMCC) - SA5#153" w:date="2024-01-30T17:20:00Z">
                <w:pPr>
                  <w:pStyle w:val="102"/>
                  <w:ind w:left="400" w:leftChars="100" w:hanging="200" w:hangingChars="125"/>
                </w:pPr>
              </w:pPrChange>
            </w:pPr>
            <w:r>
              <w:rPr>
                <w:rFonts w:hint="default" w:eastAsia="宋体"/>
                <w:sz w:val="16"/>
                <w:szCs w:val="16"/>
                <w:lang w:val="en-US" w:eastAsia="zh-CN"/>
              </w:rPr>
              <w:t>1. Update concept for key effectiveness indicator</w:t>
            </w:r>
            <w:r>
              <w:rPr>
                <w:rFonts w:hint="eastAsia" w:eastAsia="宋体"/>
                <w:sz w:val="16"/>
                <w:szCs w:val="16"/>
                <w:lang w:val="en-US" w:eastAsia="zh-CN"/>
              </w:rPr>
              <w:t>.</w:t>
            </w:r>
          </w:p>
          <w:p>
            <w:pPr>
              <w:pStyle w:val="102"/>
              <w:ind w:left="160" w:leftChars="0" w:hanging="160" w:hangingChars="100"/>
              <w:rPr>
                <w:rFonts w:hint="default" w:eastAsia="宋体"/>
                <w:sz w:val="16"/>
                <w:szCs w:val="16"/>
                <w:lang w:val="en-US" w:eastAsia="zh-CN"/>
              </w:rPr>
              <w:pPrChange w:id="1021" w:author="Rapporteur (CMCC) - SA5#153" w:date="2024-01-30T17:20:00Z">
                <w:pPr>
                  <w:pStyle w:val="102"/>
                  <w:ind w:left="400" w:leftChars="100" w:hanging="200" w:hangingChars="125"/>
                </w:pPr>
              </w:pPrChange>
            </w:pPr>
            <w:r>
              <w:rPr>
                <w:rFonts w:hint="default" w:eastAsia="宋体"/>
                <w:sz w:val="16"/>
                <w:szCs w:val="16"/>
                <w:lang w:val="en-US" w:eastAsia="zh-CN"/>
              </w:rPr>
              <w:t>2. Add conclusion and recommendation</w:t>
            </w:r>
            <w:r>
              <w:rPr>
                <w:rFonts w:hint="eastAsia" w:eastAsia="宋体"/>
                <w:sz w:val="16"/>
                <w:szCs w:val="16"/>
                <w:lang w:val="en-US" w:eastAsia="zh-CN"/>
              </w:rPr>
              <w:t xml:space="preserve"> for generic methodology for autonomous network levels evaluation.</w:t>
            </w:r>
          </w:p>
        </w:tc>
        <w:tc>
          <w:tcPr>
            <w:tcW w:w="708" w:type="dxa"/>
            <w:shd w:val="solid" w:color="FFFFFF" w:fill="auto"/>
          </w:tcPr>
          <w:p>
            <w:pPr>
              <w:pStyle w:val="104"/>
              <w:rPr>
                <w:rFonts w:hint="default"/>
                <w:sz w:val="16"/>
                <w:szCs w:val="16"/>
                <w:lang w:val="en-US" w:eastAsia="zh-CN"/>
              </w:rPr>
            </w:pPr>
            <w:r>
              <w:rPr>
                <w:rFonts w:hint="default"/>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sz w:val="16"/>
                <w:szCs w:val="16"/>
                <w:lang w:val="en-US" w:eastAsia="zh-CN"/>
              </w:rPr>
            </w:pPr>
            <w:r>
              <w:rPr>
                <w:rFonts w:hint="eastAsia"/>
                <w:sz w:val="16"/>
                <w:szCs w:val="16"/>
                <w:lang w:val="en-US" w:eastAsia="zh-CN"/>
              </w:rPr>
              <w:t>2023-11</w:t>
            </w:r>
          </w:p>
        </w:tc>
        <w:tc>
          <w:tcPr>
            <w:tcW w:w="881" w:type="dxa"/>
            <w:shd w:val="solid" w:color="FFFFFF" w:fill="auto"/>
          </w:tcPr>
          <w:p>
            <w:pPr>
              <w:pStyle w:val="104"/>
              <w:rPr>
                <w:rFonts w:hint="default"/>
                <w:sz w:val="16"/>
                <w:szCs w:val="16"/>
                <w:lang w:val="en-US" w:eastAsia="zh-CN"/>
              </w:rPr>
            </w:pPr>
            <w:r>
              <w:rPr>
                <w:rFonts w:hint="eastAsia"/>
                <w:sz w:val="16"/>
                <w:szCs w:val="16"/>
                <w:lang w:val="en-US" w:eastAsia="zh-CN"/>
              </w:rPr>
              <w:t>SA5#152</w:t>
            </w:r>
          </w:p>
        </w:tc>
        <w:tc>
          <w:tcPr>
            <w:tcW w:w="1013" w:type="dxa"/>
            <w:shd w:val="solid" w:color="FFFFFF" w:fill="auto"/>
          </w:tcPr>
          <w:p>
            <w:pPr>
              <w:pStyle w:val="104"/>
              <w:rPr>
                <w:rFonts w:hint="eastAsia"/>
                <w:sz w:val="16"/>
                <w:szCs w:val="16"/>
                <w:lang w:val="en-US" w:eastAsia="zh-CN"/>
              </w:rPr>
            </w:pPr>
            <w:r>
              <w:rPr>
                <w:rFonts w:hint="eastAsia"/>
                <w:sz w:val="16"/>
                <w:szCs w:val="16"/>
                <w:lang w:val="en-US" w:eastAsia="zh-CN"/>
              </w:rPr>
              <w:t>S5-238327</w:t>
            </w:r>
          </w:p>
          <w:p>
            <w:pPr>
              <w:pStyle w:val="104"/>
              <w:rPr>
                <w:rFonts w:hint="default"/>
                <w:sz w:val="16"/>
                <w:szCs w:val="16"/>
                <w:lang w:val="en-US" w:eastAsia="zh-CN"/>
              </w:rPr>
            </w:pPr>
            <w:r>
              <w:rPr>
                <w:rFonts w:hint="eastAsia"/>
                <w:sz w:val="16"/>
                <w:szCs w:val="16"/>
                <w:lang w:val="en-US" w:eastAsia="zh-CN"/>
              </w:rPr>
              <w:t>S5-237481</w:t>
            </w:r>
          </w:p>
        </w:tc>
        <w:tc>
          <w:tcPr>
            <w:tcW w:w="425" w:type="dxa"/>
            <w:shd w:val="solid" w:color="FFFFFF" w:fill="auto"/>
          </w:tcPr>
          <w:p>
            <w:pPr>
              <w:pStyle w:val="102"/>
              <w:rPr>
                <w:rFonts w:hint="default" w:eastAsia="宋体"/>
                <w:sz w:val="16"/>
                <w:szCs w:val="16"/>
                <w:lang w:val="en-US" w:eastAsia="zh-CN"/>
              </w:rPr>
            </w:pPr>
            <w:r>
              <w:rPr>
                <w:rFonts w:hint="eastAsia" w:eastAsia="宋体"/>
                <w:sz w:val="16"/>
                <w:szCs w:val="16"/>
                <w:lang w:val="en-US" w:eastAsia="zh-CN"/>
              </w:rPr>
              <w:t>-</w:t>
            </w:r>
          </w:p>
        </w:tc>
        <w:tc>
          <w:tcPr>
            <w:tcW w:w="425" w:type="dxa"/>
            <w:shd w:val="solid" w:color="FFFFFF" w:fill="auto"/>
          </w:tcPr>
          <w:p>
            <w:pPr>
              <w:pStyle w:val="101"/>
              <w:rPr>
                <w:rFonts w:hint="default" w:eastAsia="宋体"/>
                <w:sz w:val="16"/>
                <w:szCs w:val="16"/>
                <w:lang w:val="en-US" w:eastAsia="zh-CN"/>
              </w:rPr>
            </w:pPr>
            <w:r>
              <w:rPr>
                <w:rFonts w:hint="eastAsia" w:eastAsia="宋体"/>
                <w:sz w:val="16"/>
                <w:szCs w:val="16"/>
                <w:lang w:val="en-US" w:eastAsia="zh-CN"/>
              </w:rPr>
              <w:t>-</w:t>
            </w:r>
          </w:p>
        </w:tc>
        <w:tc>
          <w:tcPr>
            <w:tcW w:w="425" w:type="dxa"/>
            <w:shd w:val="solid" w:color="FFFFFF" w:fill="auto"/>
          </w:tcPr>
          <w:p>
            <w:pPr>
              <w:pStyle w:val="104"/>
              <w:rPr>
                <w:rFonts w:hint="default" w:eastAsia="宋体"/>
                <w:sz w:val="16"/>
                <w:szCs w:val="16"/>
                <w:lang w:val="en-US" w:eastAsia="zh-CN"/>
              </w:rPr>
            </w:pPr>
            <w:r>
              <w:rPr>
                <w:rFonts w:hint="eastAsia" w:eastAsia="宋体"/>
                <w:sz w:val="16"/>
                <w:szCs w:val="16"/>
                <w:lang w:val="en-US" w:eastAsia="zh-CN"/>
              </w:rPr>
              <w:t>-</w:t>
            </w:r>
          </w:p>
        </w:tc>
        <w:tc>
          <w:tcPr>
            <w:tcW w:w="4962" w:type="dxa"/>
            <w:shd w:val="solid" w:color="FFFFFF" w:fill="auto"/>
          </w:tcPr>
          <w:p>
            <w:pPr>
              <w:pStyle w:val="102"/>
              <w:ind w:left="160" w:leftChars="0" w:hanging="160" w:hangingChars="100"/>
              <w:rPr>
                <w:rFonts w:hint="eastAsia" w:eastAsia="宋体"/>
                <w:sz w:val="16"/>
                <w:szCs w:val="16"/>
                <w:lang w:val="en-US" w:eastAsia="zh-CN"/>
              </w:rPr>
              <w:pPrChange w:id="1022" w:author="Rapporteur (CMCC) - SA5#153" w:date="2024-01-30T17:21:10Z">
                <w:pPr>
                  <w:pStyle w:val="102"/>
                  <w:ind w:left="400" w:leftChars="100" w:hanging="200" w:hangingChars="125"/>
                </w:pPr>
              </w:pPrChange>
            </w:pPr>
            <w:r>
              <w:rPr>
                <w:rFonts w:hint="eastAsia" w:eastAsia="宋体"/>
                <w:sz w:val="16"/>
                <w:szCs w:val="16"/>
                <w:lang w:val="en-US" w:eastAsia="zh-CN"/>
              </w:rPr>
              <w:t>1. Add relevant studies in TM Forum.</w:t>
            </w:r>
          </w:p>
          <w:p>
            <w:pPr>
              <w:pStyle w:val="102"/>
              <w:ind w:left="160" w:leftChars="0" w:hanging="160" w:hangingChars="100"/>
              <w:rPr>
                <w:rFonts w:hint="default" w:eastAsia="宋体"/>
                <w:sz w:val="16"/>
                <w:szCs w:val="16"/>
                <w:lang w:val="en-US" w:eastAsia="zh-CN"/>
              </w:rPr>
              <w:pPrChange w:id="1023" w:author="Rapporteur (CMCC) - SA5#153" w:date="2024-01-30T17:21:10Z">
                <w:pPr>
                  <w:pStyle w:val="102"/>
                  <w:ind w:left="400" w:leftChars="100" w:hanging="200" w:hangingChars="125"/>
                </w:pPr>
              </w:pPrChange>
            </w:pPr>
            <w:r>
              <w:rPr>
                <w:rFonts w:hint="eastAsia" w:eastAsia="宋体"/>
                <w:sz w:val="16"/>
                <w:szCs w:val="16"/>
                <w:lang w:val="en-US" w:eastAsia="zh-CN"/>
              </w:rPr>
              <w:t>2. Add potential KEI for fault management.</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024" w:author="Rapporteur (CMCC) - SA5#153" w:date="2024-01-30T17:21:30Z"/>
        </w:trPr>
        <w:tc>
          <w:tcPr>
            <w:tcW w:w="800" w:type="dxa"/>
            <w:shd w:val="solid" w:color="FFFFFF" w:fill="auto"/>
          </w:tcPr>
          <w:p>
            <w:pPr>
              <w:pStyle w:val="104"/>
              <w:rPr>
                <w:ins w:id="1025" w:author="Rapporteur (CMCC) - SA5#153" w:date="2024-01-30T17:21:30Z"/>
                <w:rFonts w:hint="default"/>
                <w:sz w:val="16"/>
                <w:szCs w:val="16"/>
                <w:lang w:val="en-US" w:eastAsia="zh-CN"/>
              </w:rPr>
            </w:pPr>
            <w:ins w:id="1026" w:author="Rapporteur (CMCC) - SA5#153" w:date="2024-01-30T17:21:33Z">
              <w:r>
                <w:rPr>
                  <w:rFonts w:hint="default"/>
                  <w:sz w:val="16"/>
                  <w:szCs w:val="16"/>
                  <w:lang w:val="en-US" w:eastAsia="zh-CN"/>
                </w:rPr>
                <w:t>2</w:t>
              </w:r>
            </w:ins>
            <w:ins w:id="1027" w:author="Rapporteur (CMCC) - SA5#153" w:date="2024-01-30T17:21:34Z">
              <w:r>
                <w:rPr>
                  <w:rFonts w:hint="default"/>
                  <w:sz w:val="16"/>
                  <w:szCs w:val="16"/>
                  <w:lang w:val="en-US" w:eastAsia="zh-CN"/>
                </w:rPr>
                <w:t>024</w:t>
              </w:r>
            </w:ins>
            <w:ins w:id="1028" w:author="Rapporteur (CMCC) - SA5#153" w:date="2024-01-30T17:21:36Z">
              <w:r>
                <w:rPr>
                  <w:rFonts w:hint="default"/>
                  <w:sz w:val="16"/>
                  <w:szCs w:val="16"/>
                  <w:lang w:val="en-US" w:eastAsia="zh-CN"/>
                </w:rPr>
                <w:t>-</w:t>
              </w:r>
            </w:ins>
            <w:ins w:id="1029" w:author="Rapporteur (CMCC) - SA5#153" w:date="2024-01-30T17:21:40Z">
              <w:r>
                <w:rPr>
                  <w:rFonts w:hint="default"/>
                  <w:sz w:val="16"/>
                  <w:szCs w:val="16"/>
                  <w:lang w:val="en-US" w:eastAsia="zh-CN"/>
                </w:rPr>
                <w:t>02</w:t>
              </w:r>
            </w:ins>
          </w:p>
        </w:tc>
        <w:tc>
          <w:tcPr>
            <w:tcW w:w="881" w:type="dxa"/>
            <w:shd w:val="solid" w:color="FFFFFF" w:fill="auto"/>
          </w:tcPr>
          <w:p>
            <w:pPr>
              <w:pStyle w:val="104"/>
              <w:rPr>
                <w:ins w:id="1030" w:author="Rapporteur (CMCC) - SA5#153" w:date="2024-01-30T17:21:30Z"/>
                <w:rFonts w:hint="default"/>
                <w:sz w:val="16"/>
                <w:szCs w:val="16"/>
                <w:lang w:val="en-US" w:eastAsia="zh-CN"/>
              </w:rPr>
            </w:pPr>
            <w:ins w:id="1031" w:author="Rapporteur (CMCC) - SA5#153" w:date="2024-01-30T17:21:42Z">
              <w:r>
                <w:rPr>
                  <w:rFonts w:hint="default"/>
                  <w:sz w:val="16"/>
                  <w:szCs w:val="16"/>
                  <w:lang w:val="en-US" w:eastAsia="zh-CN"/>
                </w:rPr>
                <w:t>S</w:t>
              </w:r>
            </w:ins>
            <w:ins w:id="1032" w:author="Rapporteur (CMCC) - SA5#153" w:date="2024-01-30T17:21:43Z">
              <w:r>
                <w:rPr>
                  <w:rFonts w:hint="default"/>
                  <w:sz w:val="16"/>
                  <w:szCs w:val="16"/>
                  <w:lang w:val="en-US" w:eastAsia="zh-CN"/>
                </w:rPr>
                <w:t>A5</w:t>
              </w:r>
            </w:ins>
            <w:ins w:id="1033" w:author="Rapporteur (CMCC) - SA5#153" w:date="2024-01-30T17:21:45Z">
              <w:r>
                <w:rPr>
                  <w:rFonts w:hint="default"/>
                  <w:sz w:val="16"/>
                  <w:szCs w:val="16"/>
                  <w:lang w:val="en-US" w:eastAsia="zh-CN"/>
                </w:rPr>
                <w:t>#1</w:t>
              </w:r>
            </w:ins>
            <w:ins w:id="1034" w:author="Rapporteur (CMCC) - SA5#153" w:date="2024-01-30T17:21:46Z">
              <w:r>
                <w:rPr>
                  <w:rFonts w:hint="default"/>
                  <w:sz w:val="16"/>
                  <w:szCs w:val="16"/>
                  <w:lang w:val="en-US" w:eastAsia="zh-CN"/>
                </w:rPr>
                <w:t>53</w:t>
              </w:r>
            </w:ins>
          </w:p>
        </w:tc>
        <w:tc>
          <w:tcPr>
            <w:tcW w:w="1013" w:type="dxa"/>
            <w:shd w:val="solid" w:color="FFFFFF" w:fill="auto"/>
          </w:tcPr>
          <w:p>
            <w:pPr>
              <w:pStyle w:val="104"/>
              <w:rPr>
                <w:ins w:id="1035" w:author="Rapporteur (CMCC) - SA5#153" w:date="2024-01-30T17:22:09Z"/>
                <w:rFonts w:hint="eastAsia"/>
                <w:sz w:val="16"/>
                <w:szCs w:val="16"/>
                <w:lang w:val="en-US" w:eastAsia="zh-CN"/>
              </w:rPr>
            </w:pPr>
            <w:ins w:id="1036" w:author="Rapporteur (CMCC) - SA5#153" w:date="2024-01-30T17:22:08Z">
              <w:r>
                <w:rPr>
                  <w:rFonts w:hint="eastAsia"/>
                  <w:sz w:val="16"/>
                  <w:szCs w:val="16"/>
                  <w:lang w:val="en-US" w:eastAsia="zh-CN"/>
                </w:rPr>
                <w:t>S5-240522</w:t>
              </w:r>
            </w:ins>
          </w:p>
          <w:p>
            <w:pPr>
              <w:pStyle w:val="104"/>
              <w:rPr>
                <w:ins w:id="1037" w:author="Rapporteur (CMCC) - SA5#153" w:date="2024-01-30T17:21:30Z"/>
                <w:rFonts w:hint="default"/>
                <w:sz w:val="16"/>
                <w:szCs w:val="16"/>
                <w:lang w:val="en-US" w:eastAsia="zh-CN"/>
              </w:rPr>
            </w:pPr>
            <w:ins w:id="1038" w:author="Rapporteur (CMCC) - SA5#153" w:date="2024-01-30T17:22:15Z">
              <w:r>
                <w:rPr>
                  <w:rFonts w:hint="eastAsia"/>
                  <w:sz w:val="16"/>
                  <w:szCs w:val="16"/>
                  <w:lang w:val="en-US" w:eastAsia="zh-CN"/>
                </w:rPr>
                <w:t>S5-240</w:t>
              </w:r>
            </w:ins>
            <w:ins w:id="1039" w:author="Rapporteur (CMCC) - SA5#153" w:date="2024-01-30T17:22:22Z">
              <w:r>
                <w:rPr>
                  <w:rFonts w:hint="default"/>
                  <w:sz w:val="16"/>
                  <w:szCs w:val="16"/>
                  <w:lang w:val="en-US" w:eastAsia="zh-CN"/>
                </w:rPr>
                <w:t>91</w:t>
              </w:r>
            </w:ins>
            <w:ins w:id="1040" w:author="Rapporteur (CMCC) - SA5#153" w:date="2024-01-30T17:22:23Z">
              <w:r>
                <w:rPr>
                  <w:rFonts w:hint="default"/>
                  <w:sz w:val="16"/>
                  <w:szCs w:val="16"/>
                  <w:lang w:val="en-US" w:eastAsia="zh-CN"/>
                </w:rPr>
                <w:t>5</w:t>
              </w:r>
            </w:ins>
          </w:p>
        </w:tc>
        <w:tc>
          <w:tcPr>
            <w:tcW w:w="425" w:type="dxa"/>
            <w:shd w:val="solid" w:color="FFFFFF" w:fill="auto"/>
          </w:tcPr>
          <w:p>
            <w:pPr>
              <w:pStyle w:val="102"/>
              <w:rPr>
                <w:ins w:id="1041" w:author="Rapporteur (CMCC) - SA5#153" w:date="2024-01-30T17:21:30Z"/>
                <w:rFonts w:hint="default" w:eastAsia="宋体"/>
                <w:sz w:val="16"/>
                <w:szCs w:val="16"/>
                <w:lang w:val="en-US" w:eastAsia="zh-CN"/>
              </w:rPr>
            </w:pPr>
            <w:ins w:id="1042" w:author="Rapporteur (CMCC) - SA5#153" w:date="2024-01-30T17:22:30Z">
              <w:r>
                <w:rPr>
                  <w:rFonts w:hint="default" w:eastAsia="宋体"/>
                  <w:sz w:val="16"/>
                  <w:szCs w:val="16"/>
                  <w:lang w:val="en-US" w:eastAsia="zh-CN"/>
                </w:rPr>
                <w:t>-</w:t>
              </w:r>
            </w:ins>
          </w:p>
        </w:tc>
        <w:tc>
          <w:tcPr>
            <w:tcW w:w="425" w:type="dxa"/>
            <w:shd w:val="solid" w:color="FFFFFF" w:fill="auto"/>
          </w:tcPr>
          <w:p>
            <w:pPr>
              <w:pStyle w:val="101"/>
              <w:rPr>
                <w:ins w:id="1043" w:author="Rapporteur (CMCC) - SA5#153" w:date="2024-01-30T17:21:30Z"/>
                <w:rFonts w:hint="default" w:eastAsia="宋体"/>
                <w:sz w:val="16"/>
                <w:szCs w:val="16"/>
                <w:lang w:val="en-US" w:eastAsia="zh-CN"/>
              </w:rPr>
            </w:pPr>
            <w:ins w:id="1044" w:author="Rapporteur (CMCC) - SA5#153" w:date="2024-01-30T17:22:31Z">
              <w:r>
                <w:rPr>
                  <w:rFonts w:hint="default" w:eastAsia="宋体"/>
                  <w:sz w:val="16"/>
                  <w:szCs w:val="16"/>
                  <w:lang w:val="en-US" w:eastAsia="zh-CN"/>
                </w:rPr>
                <w:t>-</w:t>
              </w:r>
            </w:ins>
          </w:p>
        </w:tc>
        <w:tc>
          <w:tcPr>
            <w:tcW w:w="425" w:type="dxa"/>
            <w:shd w:val="solid" w:color="FFFFFF" w:fill="auto"/>
          </w:tcPr>
          <w:p>
            <w:pPr>
              <w:pStyle w:val="104"/>
              <w:rPr>
                <w:ins w:id="1045" w:author="Rapporteur (CMCC) - SA5#153" w:date="2024-01-30T17:21:30Z"/>
                <w:rFonts w:hint="default" w:eastAsia="宋体"/>
                <w:sz w:val="16"/>
                <w:szCs w:val="16"/>
                <w:lang w:val="en-US" w:eastAsia="zh-CN"/>
              </w:rPr>
            </w:pPr>
            <w:ins w:id="1046" w:author="Rapporteur (CMCC) - SA5#153" w:date="2024-01-30T17:22:38Z">
              <w:r>
                <w:rPr>
                  <w:rFonts w:hint="default" w:eastAsia="宋体"/>
                  <w:sz w:val="16"/>
                  <w:szCs w:val="16"/>
                  <w:lang w:val="en-US" w:eastAsia="zh-CN"/>
                </w:rPr>
                <w:t>-</w:t>
              </w:r>
            </w:ins>
          </w:p>
        </w:tc>
        <w:tc>
          <w:tcPr>
            <w:tcW w:w="4962" w:type="dxa"/>
            <w:shd w:val="solid" w:color="FFFFFF" w:fill="auto"/>
          </w:tcPr>
          <w:p>
            <w:pPr>
              <w:pStyle w:val="102"/>
              <w:ind w:left="160" w:leftChars="0" w:hanging="160" w:hangingChars="100"/>
              <w:rPr>
                <w:ins w:id="1047" w:author="Rapporteur (CMCC) - SA5#153" w:date="2024-01-30T17:23:00Z"/>
                <w:rFonts w:hint="default" w:eastAsia="宋体"/>
                <w:sz w:val="16"/>
                <w:szCs w:val="16"/>
                <w:lang w:val="en-US" w:eastAsia="zh-CN"/>
              </w:rPr>
            </w:pPr>
            <w:ins w:id="1048" w:author="Rapporteur (CMCC) - SA5#153" w:date="2024-01-30T17:22:40Z">
              <w:r>
                <w:rPr>
                  <w:rFonts w:hint="default" w:eastAsia="宋体"/>
                  <w:sz w:val="16"/>
                  <w:szCs w:val="16"/>
                  <w:lang w:val="en-US" w:eastAsia="zh-CN"/>
                </w:rPr>
                <w:t>1.</w:t>
              </w:r>
            </w:ins>
            <w:ins w:id="1049" w:author="Rapporteur (CMCC) - SA5#153" w:date="2024-01-30T17:22:41Z">
              <w:r>
                <w:rPr>
                  <w:rFonts w:hint="default" w:eastAsia="宋体"/>
                  <w:sz w:val="16"/>
                  <w:szCs w:val="16"/>
                  <w:lang w:val="en-US" w:eastAsia="zh-CN"/>
                </w:rPr>
                <w:t xml:space="preserve"> </w:t>
              </w:r>
            </w:ins>
            <w:ins w:id="1050" w:author="Rapporteur (CMCC) - SA5#153" w:date="2024-01-30T17:22:59Z">
              <w:r>
                <w:rPr>
                  <w:rFonts w:hint="default" w:eastAsia="宋体"/>
                  <w:sz w:val="16"/>
                  <w:szCs w:val="16"/>
                  <w:lang w:val="en-US" w:eastAsia="zh-CN"/>
                </w:rPr>
                <w:t>Rapporteur clean up</w:t>
              </w:r>
            </w:ins>
            <w:ins w:id="1051" w:author="Rapporteur (CMCC) - SA5#153" w:date="2024-01-30T17:23:23Z">
              <w:r>
                <w:rPr>
                  <w:rFonts w:hint="default" w:eastAsia="宋体"/>
                  <w:sz w:val="16"/>
                  <w:szCs w:val="16"/>
                  <w:lang w:val="en-US" w:eastAsia="zh-CN"/>
                </w:rPr>
                <w:t>.</w:t>
              </w:r>
            </w:ins>
          </w:p>
          <w:p>
            <w:pPr>
              <w:pStyle w:val="102"/>
              <w:ind w:left="160" w:leftChars="0" w:hanging="160" w:hangingChars="100"/>
              <w:rPr>
                <w:ins w:id="1052" w:author="Rapporteur (CMCC) - SA5#153" w:date="2024-01-30T17:21:30Z"/>
                <w:rFonts w:hint="default" w:eastAsia="宋体"/>
                <w:sz w:val="16"/>
                <w:szCs w:val="16"/>
                <w:lang w:val="en-US" w:eastAsia="zh-CN"/>
              </w:rPr>
            </w:pPr>
            <w:ins w:id="1053" w:author="Rapporteur (CMCC) - SA5#153" w:date="2024-01-30T17:23:01Z">
              <w:r>
                <w:rPr>
                  <w:rFonts w:hint="default" w:eastAsia="宋体"/>
                  <w:sz w:val="16"/>
                  <w:szCs w:val="16"/>
                  <w:lang w:val="en-US" w:eastAsia="zh-CN"/>
                </w:rPr>
                <w:t xml:space="preserve">2. </w:t>
              </w:r>
            </w:ins>
            <w:ins w:id="1054" w:author="Rapporteur (CMCC) - SA5#153" w:date="2024-01-30T17:23:03Z">
              <w:r>
                <w:rPr>
                  <w:rFonts w:hint="default" w:eastAsia="宋体"/>
                  <w:sz w:val="16"/>
                  <w:szCs w:val="16"/>
                  <w:lang w:val="en-US" w:eastAsia="zh-CN"/>
                </w:rPr>
                <w:t>A</w:t>
              </w:r>
            </w:ins>
            <w:ins w:id="1055" w:author="Rapporteur (CMCC) - SA5#153" w:date="2024-01-30T17:23:04Z">
              <w:r>
                <w:rPr>
                  <w:rFonts w:hint="default" w:eastAsia="宋体"/>
                  <w:sz w:val="16"/>
                  <w:szCs w:val="16"/>
                  <w:lang w:val="en-US" w:eastAsia="zh-CN"/>
                </w:rPr>
                <w:t xml:space="preserve">dd </w:t>
              </w:r>
            </w:ins>
            <w:ins w:id="1056" w:author="Rapporteur (CMCC) - SA5#153" w:date="2024-01-30T17:23:12Z">
              <w:r>
                <w:rPr>
                  <w:rFonts w:hint="default" w:eastAsia="宋体"/>
                  <w:sz w:val="16"/>
                  <w:szCs w:val="16"/>
                  <w:lang w:val="en-US" w:eastAsia="zh-CN"/>
                </w:rPr>
                <w:t>concl</w:t>
              </w:r>
            </w:ins>
            <w:ins w:id="1057" w:author="Rapporteur (CMCC) - SA5#153" w:date="2024-01-30T17:23:15Z">
              <w:r>
                <w:rPr>
                  <w:rFonts w:hint="default" w:eastAsia="宋体"/>
                  <w:sz w:val="16"/>
                  <w:szCs w:val="16"/>
                  <w:lang w:val="en-US" w:eastAsia="zh-CN"/>
                </w:rPr>
                <w:t>us</w:t>
              </w:r>
            </w:ins>
            <w:ins w:id="1058" w:author="Rapporteur (CMCC) - SA5#153" w:date="2024-01-30T17:23:16Z">
              <w:r>
                <w:rPr>
                  <w:rFonts w:hint="default" w:eastAsia="宋体"/>
                  <w:sz w:val="16"/>
                  <w:szCs w:val="16"/>
                  <w:lang w:val="en-US" w:eastAsia="zh-CN"/>
                </w:rPr>
                <w:t>ion</w:t>
              </w:r>
            </w:ins>
            <w:ins w:id="1059" w:author="Rapporteur (CMCC) - SA5#153" w:date="2024-01-30T17:23:19Z">
              <w:r>
                <w:rPr>
                  <w:rFonts w:hint="default" w:eastAsia="宋体"/>
                  <w:sz w:val="16"/>
                  <w:szCs w:val="16"/>
                  <w:lang w:val="en-US" w:eastAsia="zh-CN"/>
                </w:rPr>
                <w:t>.</w:t>
              </w:r>
            </w:ins>
          </w:p>
        </w:tc>
        <w:tc>
          <w:tcPr>
            <w:tcW w:w="708" w:type="dxa"/>
            <w:shd w:val="solid" w:color="FFFFFF" w:fill="auto"/>
          </w:tcPr>
          <w:p>
            <w:pPr>
              <w:pStyle w:val="104"/>
              <w:rPr>
                <w:ins w:id="1060" w:author="Rapporteur (CMCC) - SA5#153" w:date="2024-01-30T17:21:30Z"/>
                <w:rFonts w:hint="default"/>
                <w:sz w:val="16"/>
                <w:szCs w:val="16"/>
                <w:lang w:val="en-US" w:eastAsia="zh-CN"/>
              </w:rPr>
            </w:pPr>
            <w:ins w:id="1061" w:author="Rapporteur (CMCC) - SA5#153" w:date="2024-01-30T17:23:27Z">
              <w:r>
                <w:rPr>
                  <w:rFonts w:hint="default"/>
                  <w:sz w:val="16"/>
                  <w:szCs w:val="16"/>
                  <w:lang w:val="en-US" w:eastAsia="zh-CN"/>
                </w:rPr>
                <w:t>0.</w:t>
              </w:r>
            </w:ins>
            <w:ins w:id="1062" w:author="Rapporteur (CMCC) - SA5#153" w:date="2024-01-30T17:23:28Z">
              <w:r>
                <w:rPr>
                  <w:rFonts w:hint="default"/>
                  <w:sz w:val="16"/>
                  <w:szCs w:val="16"/>
                  <w:lang w:val="en-US" w:eastAsia="zh-CN"/>
                </w:rPr>
                <w:t>5.0</w:t>
              </w:r>
            </w:ins>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28.909 V0.45.0 (20234-1102)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 xml:space="preserve">Release 18 </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CMCC) - SA5#153">
    <w15:presenceInfo w15:providerId="None" w15:userId="Rapporteur (CMCC) - SA5#1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80512"/>
    <w:rsid w:val="000C47C3"/>
    <w:rsid w:val="000D58AB"/>
    <w:rsid w:val="001202E5"/>
    <w:rsid w:val="00133525"/>
    <w:rsid w:val="00144652"/>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B7167"/>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05EB"/>
    <w:rsid w:val="008C384C"/>
    <w:rsid w:val="008E2D68"/>
    <w:rsid w:val="008E419F"/>
    <w:rsid w:val="008E6756"/>
    <w:rsid w:val="0090271F"/>
    <w:rsid w:val="00902E23"/>
    <w:rsid w:val="009114D7"/>
    <w:rsid w:val="0091348E"/>
    <w:rsid w:val="00917CCB"/>
    <w:rsid w:val="00933FB0"/>
    <w:rsid w:val="00942EC2"/>
    <w:rsid w:val="00947EB8"/>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18E642B"/>
    <w:rsid w:val="086C0D86"/>
    <w:rsid w:val="0AF04CD5"/>
    <w:rsid w:val="0B8D1AC3"/>
    <w:rsid w:val="1273777E"/>
    <w:rsid w:val="12D7158D"/>
    <w:rsid w:val="144F1D0A"/>
    <w:rsid w:val="1E522A0C"/>
    <w:rsid w:val="211B6389"/>
    <w:rsid w:val="25385DE7"/>
    <w:rsid w:val="254A0BA0"/>
    <w:rsid w:val="25F268A7"/>
    <w:rsid w:val="289C0A82"/>
    <w:rsid w:val="28CF7D17"/>
    <w:rsid w:val="33930060"/>
    <w:rsid w:val="33D97BEA"/>
    <w:rsid w:val="36A50355"/>
    <w:rsid w:val="37574BDE"/>
    <w:rsid w:val="3AE158A5"/>
    <w:rsid w:val="3C1659A6"/>
    <w:rsid w:val="3E9C7C91"/>
    <w:rsid w:val="48034264"/>
    <w:rsid w:val="490408F2"/>
    <w:rsid w:val="50001FDD"/>
    <w:rsid w:val="507E29B0"/>
    <w:rsid w:val="516F3AB5"/>
    <w:rsid w:val="51703FFC"/>
    <w:rsid w:val="51E37507"/>
    <w:rsid w:val="52781531"/>
    <w:rsid w:val="53A778AB"/>
    <w:rsid w:val="552B05F5"/>
    <w:rsid w:val="558E58F6"/>
    <w:rsid w:val="5E307137"/>
    <w:rsid w:val="5F860998"/>
    <w:rsid w:val="603C721C"/>
    <w:rsid w:val="6549336D"/>
    <w:rsid w:val="69DA57C5"/>
    <w:rsid w:val="6B9E4287"/>
    <w:rsid w:val="6F844B1A"/>
    <w:rsid w:val="72F44375"/>
    <w:rsid w:val="7B474C0E"/>
    <w:rsid w:val="7C997D9F"/>
    <w:rsid w:val="7F780DC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8"/>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8"/>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7"/>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4"/>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2"/>
    <w:qFormat/>
    <w:uiPriority w:val="0"/>
  </w:style>
  <w:style w:type="paragraph" w:styleId="38">
    <w:name w:val="Body Text 3"/>
    <w:basedOn w:val="1"/>
    <w:link w:val="137"/>
    <w:qFormat/>
    <w:uiPriority w:val="0"/>
    <w:pPr>
      <w:spacing w:after="120"/>
    </w:pPr>
    <w:rPr>
      <w:sz w:val="16"/>
      <w:szCs w:val="16"/>
    </w:rPr>
  </w:style>
  <w:style w:type="paragraph" w:styleId="39">
    <w:name w:val="Closing"/>
    <w:basedOn w:val="1"/>
    <w:link w:val="143"/>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5"/>
    <w:qFormat/>
    <w:uiPriority w:val="0"/>
    <w:pPr>
      <w:spacing w:after="120"/>
    </w:pPr>
  </w:style>
  <w:style w:type="paragraph" w:styleId="42">
    <w:name w:val="Body Text Indent"/>
    <w:basedOn w:val="1"/>
    <w:link w:val="139"/>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1"/>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9"/>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6"/>
    <w:qFormat/>
    <w:uiPriority w:val="0"/>
  </w:style>
  <w:style w:type="paragraph" w:styleId="56">
    <w:name w:val="Body Text Indent 2"/>
    <w:basedOn w:val="1"/>
    <w:link w:val="141"/>
    <w:qFormat/>
    <w:uiPriority w:val="0"/>
    <w:pPr>
      <w:spacing w:after="120" w:line="480" w:lineRule="auto"/>
      <w:ind w:left="283"/>
    </w:pPr>
  </w:style>
  <w:style w:type="paragraph" w:styleId="57">
    <w:name w:val="endnote text"/>
    <w:basedOn w:val="1"/>
    <w:link w:val="149"/>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29"/>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3"/>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50"/>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2"/>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6"/>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2"/>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5"/>
    <w:qFormat/>
    <w:uiPriority w:val="0"/>
    <w:rPr>
      <w:b/>
      <w:bCs/>
    </w:rPr>
  </w:style>
  <w:style w:type="paragraph" w:styleId="87">
    <w:name w:val="Body Text First Indent"/>
    <w:basedOn w:val="41"/>
    <w:link w:val="138"/>
    <w:qFormat/>
    <w:uiPriority w:val="0"/>
    <w:pPr>
      <w:spacing w:after="180"/>
      <w:ind w:firstLine="360"/>
    </w:pPr>
  </w:style>
  <w:style w:type="paragraph" w:styleId="88">
    <w:name w:val="Body Text First Indent 2"/>
    <w:basedOn w:val="42"/>
    <w:link w:val="140"/>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qFormat/>
    <w:uiPriority w:val="0"/>
    <w:pPr>
      <w:ind w:left="568" w:hanging="284"/>
    </w:pPr>
  </w:style>
  <w:style w:type="paragraph" w:customStyle="1" w:styleId="111">
    <w:name w:val="Editor's Note"/>
    <w:basedOn w:val="99"/>
    <w:qFormat/>
    <w:uiPriority w:val="0"/>
    <w:rPr>
      <w:color w:val="FF0000"/>
    </w:rPr>
  </w:style>
  <w:style w:type="paragraph" w:customStyle="1" w:styleId="112">
    <w:name w:val="TH"/>
    <w:basedOn w:val="1"/>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59"/>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Subtle Emphasis1"/>
    <w:basedOn w:val="91"/>
    <w:qFormat/>
    <w:uiPriority w:val="19"/>
    <w:rPr>
      <w:i/>
      <w:iCs/>
      <w:color w:val="404040" w:themeColor="text1" w:themeTint="BF"/>
      <w14:textFill>
        <w14:solidFill>
          <w14:schemeClr w14:val="tx1">
            <w14:lumMod w14:val="75000"/>
            <w14:lumOff w14:val="25000"/>
          </w14:schemeClr>
        </w14:solidFill>
      </w14:textFill>
    </w:rPr>
  </w:style>
  <w:style w:type="paragraph" w:styleId="132">
    <w:name w:val="List Paragraph"/>
    <w:basedOn w:val="1"/>
    <w:qFormat/>
    <w:uiPriority w:val="34"/>
    <w:pPr>
      <w:ind w:firstLine="420" w:firstLineChars="200"/>
    </w:pPr>
  </w:style>
  <w:style w:type="character" w:customStyle="1" w:styleId="133">
    <w:name w:val="不明显强调1"/>
    <w:basedOn w:val="91"/>
    <w:qFormat/>
    <w:uiPriority w:val="19"/>
    <w:rPr>
      <w:i/>
      <w:iCs/>
      <w:color w:val="404040" w:themeColor="text1" w:themeTint="BF"/>
      <w14:textFill>
        <w14:solidFill>
          <w14:schemeClr w14:val="tx1">
            <w14:lumMod w14:val="75000"/>
            <w14:lumOff w14:val="25000"/>
          </w14:schemeClr>
        </w14:solidFill>
      </w14:textFill>
    </w:rPr>
  </w:style>
  <w:style w:type="paragraph" w:customStyle="1" w:styleId="134">
    <w:name w:val="Bibliography"/>
    <w:basedOn w:val="1"/>
    <w:next w:val="1"/>
    <w:semiHidden/>
    <w:unhideWhenUsed/>
    <w:qFormat/>
    <w:uiPriority w:val="37"/>
  </w:style>
  <w:style w:type="character" w:customStyle="1" w:styleId="135">
    <w:name w:val="Body Text Char"/>
    <w:basedOn w:val="91"/>
    <w:link w:val="41"/>
    <w:qFormat/>
    <w:uiPriority w:val="0"/>
    <w:rPr>
      <w:lang w:eastAsia="en-US"/>
    </w:rPr>
  </w:style>
  <w:style w:type="character" w:customStyle="1" w:styleId="136">
    <w:name w:val="Body Text 2 Char"/>
    <w:basedOn w:val="91"/>
    <w:link w:val="77"/>
    <w:qFormat/>
    <w:uiPriority w:val="0"/>
    <w:rPr>
      <w:lang w:eastAsia="en-US"/>
    </w:rPr>
  </w:style>
  <w:style w:type="character" w:customStyle="1" w:styleId="137">
    <w:name w:val="Body Text 3 Char"/>
    <w:basedOn w:val="91"/>
    <w:link w:val="38"/>
    <w:qFormat/>
    <w:uiPriority w:val="0"/>
    <w:rPr>
      <w:sz w:val="16"/>
      <w:szCs w:val="16"/>
      <w:lang w:eastAsia="en-US"/>
    </w:rPr>
  </w:style>
  <w:style w:type="character" w:customStyle="1" w:styleId="138">
    <w:name w:val="Body Text First Indent Char"/>
    <w:basedOn w:val="135"/>
    <w:link w:val="87"/>
    <w:qFormat/>
    <w:uiPriority w:val="0"/>
    <w:rPr>
      <w:lang w:eastAsia="en-US"/>
    </w:rPr>
  </w:style>
  <w:style w:type="character" w:customStyle="1" w:styleId="139">
    <w:name w:val="Body Text Indent Char"/>
    <w:basedOn w:val="91"/>
    <w:link w:val="42"/>
    <w:qFormat/>
    <w:uiPriority w:val="0"/>
    <w:rPr>
      <w:lang w:eastAsia="en-US"/>
    </w:rPr>
  </w:style>
  <w:style w:type="character" w:customStyle="1" w:styleId="140">
    <w:name w:val="Body Text First Indent 2 Char"/>
    <w:basedOn w:val="139"/>
    <w:link w:val="88"/>
    <w:qFormat/>
    <w:uiPriority w:val="0"/>
    <w:rPr>
      <w:lang w:eastAsia="en-US"/>
    </w:rPr>
  </w:style>
  <w:style w:type="character" w:customStyle="1" w:styleId="141">
    <w:name w:val="Body Text Indent 2 Char"/>
    <w:basedOn w:val="91"/>
    <w:link w:val="56"/>
    <w:qFormat/>
    <w:uiPriority w:val="0"/>
    <w:rPr>
      <w:lang w:eastAsia="en-US"/>
    </w:rPr>
  </w:style>
  <w:style w:type="character" w:customStyle="1" w:styleId="142">
    <w:name w:val="Body Text Indent 3 Char"/>
    <w:basedOn w:val="91"/>
    <w:link w:val="72"/>
    <w:qFormat/>
    <w:uiPriority w:val="0"/>
    <w:rPr>
      <w:sz w:val="16"/>
      <w:szCs w:val="16"/>
      <w:lang w:eastAsia="en-US"/>
    </w:rPr>
  </w:style>
  <w:style w:type="character" w:customStyle="1" w:styleId="143">
    <w:name w:val="Closing Char"/>
    <w:basedOn w:val="91"/>
    <w:link w:val="39"/>
    <w:qFormat/>
    <w:uiPriority w:val="0"/>
    <w:rPr>
      <w:lang w:eastAsia="en-US"/>
    </w:rPr>
  </w:style>
  <w:style w:type="character" w:customStyle="1" w:styleId="144">
    <w:name w:val="Comment Text Char"/>
    <w:basedOn w:val="91"/>
    <w:link w:val="35"/>
    <w:qFormat/>
    <w:uiPriority w:val="0"/>
    <w:rPr>
      <w:lang w:eastAsia="en-US"/>
    </w:rPr>
  </w:style>
  <w:style w:type="character" w:customStyle="1" w:styleId="145">
    <w:name w:val="Comment Subject Char"/>
    <w:basedOn w:val="144"/>
    <w:link w:val="86"/>
    <w:qFormat/>
    <w:uiPriority w:val="0"/>
    <w:rPr>
      <w:b/>
      <w:bCs/>
      <w:lang w:eastAsia="en-US"/>
    </w:rPr>
  </w:style>
  <w:style w:type="character" w:customStyle="1" w:styleId="146">
    <w:name w:val="Date Char"/>
    <w:basedOn w:val="91"/>
    <w:link w:val="55"/>
    <w:qFormat/>
    <w:uiPriority w:val="0"/>
    <w:rPr>
      <w:lang w:eastAsia="en-US"/>
    </w:rPr>
  </w:style>
  <w:style w:type="character" w:customStyle="1" w:styleId="147">
    <w:name w:val="Document Map Char"/>
    <w:basedOn w:val="91"/>
    <w:link w:val="33"/>
    <w:qFormat/>
    <w:uiPriority w:val="0"/>
    <w:rPr>
      <w:rFonts w:ascii="Segoe UI" w:hAnsi="Segoe UI" w:cs="Segoe UI"/>
      <w:sz w:val="16"/>
      <w:szCs w:val="16"/>
      <w:lang w:eastAsia="en-US"/>
    </w:rPr>
  </w:style>
  <w:style w:type="character" w:customStyle="1" w:styleId="148">
    <w:name w:val="E-mail Signature Char"/>
    <w:basedOn w:val="91"/>
    <w:link w:val="26"/>
    <w:qFormat/>
    <w:uiPriority w:val="0"/>
    <w:rPr>
      <w:lang w:eastAsia="en-US"/>
    </w:rPr>
  </w:style>
  <w:style w:type="character" w:customStyle="1" w:styleId="149">
    <w:name w:val="Endnote Text Char"/>
    <w:basedOn w:val="91"/>
    <w:link w:val="57"/>
    <w:qFormat/>
    <w:uiPriority w:val="0"/>
    <w:rPr>
      <w:lang w:eastAsia="en-US"/>
    </w:rPr>
  </w:style>
  <w:style w:type="character" w:customStyle="1" w:styleId="150">
    <w:name w:val="Footnote Text Char"/>
    <w:basedOn w:val="91"/>
    <w:link w:val="70"/>
    <w:qFormat/>
    <w:uiPriority w:val="0"/>
    <w:rPr>
      <w:lang w:eastAsia="en-US"/>
    </w:rPr>
  </w:style>
  <w:style w:type="character" w:customStyle="1" w:styleId="151">
    <w:name w:val="HTML Address Char"/>
    <w:basedOn w:val="91"/>
    <w:link w:val="48"/>
    <w:qFormat/>
    <w:uiPriority w:val="0"/>
    <w:rPr>
      <w:i/>
      <w:iCs/>
      <w:lang w:eastAsia="en-US"/>
    </w:rPr>
  </w:style>
  <w:style w:type="character" w:customStyle="1" w:styleId="152">
    <w:name w:val="HTML Preformatted Char"/>
    <w:basedOn w:val="91"/>
    <w:link w:val="81"/>
    <w:qFormat/>
    <w:uiPriority w:val="0"/>
    <w:rPr>
      <w:rFonts w:ascii="Consolas" w:hAnsi="Consolas"/>
      <w:lang w:eastAsia="en-US"/>
    </w:rPr>
  </w:style>
  <w:style w:type="paragraph" w:styleId="153">
    <w:name w:val="Intense Quote"/>
    <w:basedOn w:val="1"/>
    <w:next w:val="1"/>
    <w:link w:val="154"/>
    <w:qFormat/>
    <w:uiPriority w:val="99"/>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4">
    <w:name w:val="Intense Quote Char"/>
    <w:basedOn w:val="91"/>
    <w:link w:val="153"/>
    <w:qFormat/>
    <w:uiPriority w:val="99"/>
    <w:rPr>
      <w:i/>
      <w:iCs/>
      <w:color w:val="4472C4" w:themeColor="accent1"/>
      <w:lang w:eastAsia="en-US"/>
      <w14:textFill>
        <w14:solidFill>
          <w14:schemeClr w14:val="accent1"/>
        </w14:solidFill>
      </w14:textFill>
    </w:rPr>
  </w:style>
  <w:style w:type="character" w:customStyle="1" w:styleId="155">
    <w:name w:val="Macro Text Char"/>
    <w:basedOn w:val="91"/>
    <w:link w:val="2"/>
    <w:qFormat/>
    <w:uiPriority w:val="0"/>
    <w:rPr>
      <w:rFonts w:ascii="Consolas" w:hAnsi="Consolas"/>
      <w:lang w:eastAsia="en-US"/>
    </w:rPr>
  </w:style>
  <w:style w:type="character" w:customStyle="1" w:styleId="156">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99"/>
    <w:rPr>
      <w:rFonts w:ascii="Times New Roman" w:hAnsi="Times New Roman" w:eastAsia="Times New Roman" w:cs="Times New Roman"/>
      <w:lang w:val="en-GB" w:eastAsia="en-US" w:bidi="ar-SA"/>
    </w:rPr>
  </w:style>
  <w:style w:type="character" w:customStyle="1" w:styleId="158">
    <w:name w:val="Note Heading Char"/>
    <w:basedOn w:val="91"/>
    <w:link w:val="23"/>
    <w:qFormat/>
    <w:uiPriority w:val="0"/>
    <w:rPr>
      <w:lang w:eastAsia="en-US"/>
    </w:rPr>
  </w:style>
  <w:style w:type="character" w:customStyle="1" w:styleId="159">
    <w:name w:val="Plain Text Char"/>
    <w:basedOn w:val="91"/>
    <w:link w:val="50"/>
    <w:qFormat/>
    <w:uiPriority w:val="0"/>
    <w:rPr>
      <w:rFonts w:ascii="Consolas" w:hAnsi="Consolas"/>
      <w:sz w:val="21"/>
      <w:szCs w:val="21"/>
      <w:lang w:eastAsia="en-US"/>
    </w:rPr>
  </w:style>
  <w:style w:type="paragraph" w:styleId="160">
    <w:name w:val="Quote"/>
    <w:basedOn w:val="1"/>
    <w:next w:val="1"/>
    <w:link w:val="161"/>
    <w:qFormat/>
    <w:uiPriority w:val="9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Quote Char"/>
    <w:basedOn w:val="91"/>
    <w:link w:val="160"/>
    <w:qFormat/>
    <w:uiPriority w:val="9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Salutation Char"/>
    <w:basedOn w:val="91"/>
    <w:link w:val="37"/>
    <w:qFormat/>
    <w:uiPriority w:val="0"/>
    <w:rPr>
      <w:lang w:eastAsia="en-US"/>
    </w:rPr>
  </w:style>
  <w:style w:type="character" w:customStyle="1" w:styleId="163">
    <w:name w:val="Signature Char"/>
    <w:basedOn w:val="91"/>
    <w:link w:val="63"/>
    <w:qFormat/>
    <w:uiPriority w:val="0"/>
    <w:rPr>
      <w:lang w:eastAsia="en-US"/>
    </w:rPr>
  </w:style>
  <w:style w:type="character" w:customStyle="1" w:styleId="164">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6">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67">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11</Pages>
  <Words>3250</Words>
  <Characters>18527</Characters>
  <Lines>154</Lines>
  <Paragraphs>43</Paragraphs>
  <TotalTime>6</TotalTime>
  <ScaleCrop>false</ScaleCrop>
  <LinksUpToDate>false</LinksUpToDate>
  <CharactersWithSpaces>21734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Rapporteur (CMCC) - SA5#153</cp:lastModifiedBy>
  <cp:lastPrinted>2019-02-25T14:05:00Z</cp:lastPrinted>
  <dcterms:modified xsi:type="dcterms:W3CDTF">2024-02-01T15:35:57Z</dcterms:modified>
  <dc:subject>&lt;Title 1; Title 2&gt; (Release 14 | 13 |12)</dc:subject>
  <dc:title>3GPP TS ab.cde</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481B3758AAF146D2AC49EEADE0809B03</vt:lpwstr>
  </property>
</Properties>
</file>