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352C1EB6" w:rsidR="004F0988" w:rsidRPr="002E3970" w:rsidRDefault="004F0988" w:rsidP="00B8292C">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ins w:id="4" w:author="Huawei-rev1" w:date="2024-02-05T20:14:00Z">
              <w:r w:rsidR="004945F7">
                <w:t>8</w:t>
              </w:r>
            </w:ins>
            <w:del w:id="5" w:author="Huawei-rev1" w:date="2024-02-05T20:14:00Z">
              <w:r w:rsidR="009332A3" w:rsidDel="004945F7">
                <w:delText>7</w:delText>
              </w:r>
            </w:del>
            <w:r w:rsidRPr="002E3970">
              <w:t>.</w:t>
            </w:r>
            <w:bookmarkEnd w:id="3"/>
            <w:r w:rsidR="0064525F" w:rsidRPr="002E3970">
              <w:t>0</w:t>
            </w:r>
            <w:r w:rsidRPr="002E3970">
              <w:t xml:space="preserve"> </w:t>
            </w:r>
            <w:r w:rsidRPr="002E3970">
              <w:rPr>
                <w:sz w:val="32"/>
              </w:rPr>
              <w:t>(</w:t>
            </w:r>
            <w:bookmarkStart w:id="6" w:name="issueDate"/>
            <w:r w:rsidR="0064525F" w:rsidRPr="002E3970">
              <w:rPr>
                <w:sz w:val="32"/>
              </w:rPr>
              <w:t>202</w:t>
            </w:r>
            <w:ins w:id="7" w:author="Huawei-rev1" w:date="2024-02-05T20:14:00Z">
              <w:r w:rsidR="00513FB7">
                <w:rPr>
                  <w:sz w:val="32"/>
                </w:rPr>
                <w:t>4</w:t>
              </w:r>
            </w:ins>
            <w:del w:id="8" w:author="Huawei-rev1" w:date="2024-02-05T20:14:00Z">
              <w:r w:rsidR="0013339D" w:rsidDel="00513FB7">
                <w:rPr>
                  <w:sz w:val="32"/>
                </w:rPr>
                <w:delText>3</w:delText>
              </w:r>
            </w:del>
            <w:r w:rsidRPr="002E3970">
              <w:rPr>
                <w:sz w:val="32"/>
              </w:rPr>
              <w:t>-</w:t>
            </w:r>
            <w:bookmarkEnd w:id="6"/>
            <w:ins w:id="9" w:author="Huawei-rev1" w:date="2024-02-05T20:14:00Z">
              <w:r w:rsidR="00513FB7">
                <w:rPr>
                  <w:sz w:val="32"/>
                </w:rPr>
                <w:t>02</w:t>
              </w:r>
            </w:ins>
            <w:del w:id="10" w:author="Huawei-rev1" w:date="2024-02-05T20:14:00Z">
              <w:r w:rsidR="00F86020" w:rsidDel="00513FB7">
                <w:rPr>
                  <w:sz w:val="32"/>
                </w:rPr>
                <w:delText>1</w:delText>
              </w:r>
              <w:r w:rsidR="009332A3" w:rsidDel="00513FB7">
                <w:rPr>
                  <w:sz w:val="32"/>
                </w:rPr>
                <w:delText>1</w:delText>
              </w:r>
            </w:del>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11" w:name="spectype2"/>
            <w:r w:rsidR="00D57972" w:rsidRPr="002E3970">
              <w:t>Report</w:t>
            </w:r>
            <w:bookmarkEnd w:id="11"/>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211669E9" w14:textId="71DEEBE3" w:rsidR="004F0988" w:rsidRPr="002E3970" w:rsidRDefault="004F0988" w:rsidP="00133525">
            <w:pPr>
              <w:pStyle w:val="ZT"/>
              <w:framePr w:wrap="auto" w:hAnchor="text" w:yAlign="inline"/>
            </w:pPr>
            <w:r w:rsidRPr="002E3970">
              <w:t xml:space="preserve">Technical Specification Group </w:t>
            </w:r>
            <w:bookmarkStart w:id="12" w:name="specTitle"/>
            <w:r w:rsidR="0064525F" w:rsidRPr="002E3970">
              <w:t>Services and System Aspects</w:t>
            </w:r>
            <w:r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12"/>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13" w:name="specRelease"/>
            <w:r w:rsidR="004F0988" w:rsidRPr="002E3970">
              <w:rPr>
                <w:rStyle w:val="ZGSM"/>
              </w:rPr>
              <w:t>1</w:t>
            </w:r>
            <w:r w:rsidR="00D82E6F" w:rsidRPr="002E3970">
              <w:rPr>
                <w:rStyle w:val="ZGSM"/>
              </w:rPr>
              <w:t>8</w:t>
            </w:r>
            <w:bookmarkEnd w:id="13"/>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770DB790" w:rsidR="00D82E6F" w:rsidRPr="002E3970" w:rsidRDefault="00945EC7" w:rsidP="00D82E6F">
            <w:pPr>
              <w:rPr>
                <w:i/>
              </w:rPr>
            </w:pPr>
            <w:r>
              <w:rPr>
                <w:i/>
                <w:noProof/>
              </w:rPr>
              <w:drawing>
                <wp:inline distT="0" distB="0" distL="0" distR="0" wp14:anchorId="6E429F5D" wp14:editId="088BD241">
                  <wp:extent cx="1289685"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p>
        </w:tc>
        <w:tc>
          <w:tcPr>
            <w:tcW w:w="5540" w:type="dxa"/>
            <w:shd w:val="clear" w:color="auto" w:fill="auto"/>
          </w:tcPr>
          <w:p w14:paraId="0E63523F" w14:textId="5FFF7BD8" w:rsidR="00D82E6F" w:rsidRPr="002E3970" w:rsidRDefault="00945EC7" w:rsidP="00D82E6F">
            <w:pPr>
              <w:jc w:val="right"/>
            </w:pPr>
            <w:r>
              <w:rPr>
                <w:noProof/>
              </w:rPr>
              <w:drawing>
                <wp:inline distT="0" distB="0" distL="0" distR="0" wp14:anchorId="6B8977E6" wp14:editId="54AF3134">
                  <wp:extent cx="1624330"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14"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14"/>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15"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6"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6"/>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7"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8" w:name="copyrightDate"/>
            <w:r w:rsidRPr="002E3970">
              <w:rPr>
                <w:noProof/>
                <w:sz w:val="18"/>
              </w:rPr>
              <w:t>2</w:t>
            </w:r>
            <w:r w:rsidR="008E2D68" w:rsidRPr="002E3970">
              <w:rPr>
                <w:noProof/>
                <w:sz w:val="18"/>
              </w:rPr>
              <w:t>02</w:t>
            </w:r>
            <w:bookmarkEnd w:id="18"/>
            <w:r w:rsidR="008263DD" w:rsidRPr="002E3970">
              <w:rPr>
                <w:noProof/>
                <w:sz w:val="18"/>
              </w:rPr>
              <w:t>2</w:t>
            </w:r>
            <w:r w:rsidRPr="002E3970">
              <w:rPr>
                <w:noProof/>
                <w:sz w:val="18"/>
              </w:rPr>
              <w:t>, 3GPP Organizational Partners (ARIB, ATIS, CCSA, ETSI, TSDSI, TTA, TTC).</w:t>
            </w:r>
            <w:bookmarkStart w:id="19" w:name="copyrightaddon"/>
            <w:bookmarkEnd w:id="19"/>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7"/>
          </w:p>
          <w:p w14:paraId="26DA3D2F" w14:textId="77777777" w:rsidR="00E16509" w:rsidRPr="002E3970"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776FB3C" w14:textId="01507047" w:rsidR="00D72A3E" w:rsidRDefault="004D3578">
      <w:pPr>
        <w:pStyle w:val="TOC1"/>
        <w:rPr>
          <w:ins w:id="21" w:author="Huawei-rev1" w:date="2024-02-05T20:33: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2" w:author="Huawei-rev1" w:date="2024-02-05T20:33:00Z">
        <w:r w:rsidR="00D72A3E">
          <w:t>Foreword</w:t>
        </w:r>
        <w:r w:rsidR="00D72A3E">
          <w:tab/>
        </w:r>
        <w:r w:rsidR="00D72A3E">
          <w:fldChar w:fldCharType="begin"/>
        </w:r>
        <w:r w:rsidR="00D72A3E">
          <w:instrText xml:space="preserve"> PAGEREF _Toc158057622 \h </w:instrText>
        </w:r>
      </w:ins>
      <w:r w:rsidR="00D72A3E">
        <w:fldChar w:fldCharType="separate"/>
      </w:r>
      <w:ins w:id="23" w:author="Huawei-rev1" w:date="2024-02-05T20:33:00Z">
        <w:r w:rsidR="00D72A3E">
          <w:t>4</w:t>
        </w:r>
        <w:r w:rsidR="00D72A3E">
          <w:fldChar w:fldCharType="end"/>
        </w:r>
      </w:ins>
    </w:p>
    <w:p w14:paraId="0A910032" w14:textId="25AE6F73" w:rsidR="00D72A3E" w:rsidRDefault="00D72A3E">
      <w:pPr>
        <w:pStyle w:val="TOC1"/>
        <w:rPr>
          <w:ins w:id="24" w:author="Huawei-rev1" w:date="2024-02-05T20:33:00Z"/>
          <w:rFonts w:asciiTheme="minorHAnsi" w:eastAsiaTheme="minorEastAsia" w:hAnsiTheme="minorHAnsi" w:cstheme="minorBidi"/>
          <w:kern w:val="2"/>
          <w:sz w:val="21"/>
          <w:szCs w:val="22"/>
          <w:lang w:val="en-US" w:eastAsia="zh-CN"/>
        </w:rPr>
      </w:pPr>
      <w:ins w:id="25" w:author="Huawei-rev1" w:date="2024-02-05T20:3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_Toc158057623 \h </w:instrText>
        </w:r>
      </w:ins>
      <w:r>
        <w:fldChar w:fldCharType="separate"/>
      </w:r>
      <w:ins w:id="26" w:author="Huawei-rev1" w:date="2024-02-05T20:33:00Z">
        <w:r>
          <w:t>6</w:t>
        </w:r>
        <w:r>
          <w:fldChar w:fldCharType="end"/>
        </w:r>
      </w:ins>
    </w:p>
    <w:p w14:paraId="77C13801" w14:textId="2D2FD821" w:rsidR="00D72A3E" w:rsidRDefault="00D72A3E">
      <w:pPr>
        <w:pStyle w:val="TOC1"/>
        <w:rPr>
          <w:ins w:id="27" w:author="Huawei-rev1" w:date="2024-02-05T20:33:00Z"/>
          <w:rFonts w:asciiTheme="minorHAnsi" w:eastAsiaTheme="minorEastAsia" w:hAnsiTheme="minorHAnsi" w:cstheme="minorBidi"/>
          <w:kern w:val="2"/>
          <w:sz w:val="21"/>
          <w:szCs w:val="22"/>
          <w:lang w:val="en-US" w:eastAsia="zh-CN"/>
        </w:rPr>
      </w:pPr>
      <w:ins w:id="28" w:author="Huawei-rev1" w:date="2024-02-05T20:3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_Toc158057624 \h </w:instrText>
        </w:r>
      </w:ins>
      <w:r>
        <w:fldChar w:fldCharType="separate"/>
      </w:r>
      <w:ins w:id="29" w:author="Huawei-rev1" w:date="2024-02-05T20:33:00Z">
        <w:r>
          <w:t>6</w:t>
        </w:r>
        <w:r>
          <w:fldChar w:fldCharType="end"/>
        </w:r>
      </w:ins>
    </w:p>
    <w:p w14:paraId="4A8E8742" w14:textId="232C8349" w:rsidR="00D72A3E" w:rsidRDefault="00D72A3E">
      <w:pPr>
        <w:pStyle w:val="TOC1"/>
        <w:rPr>
          <w:ins w:id="30" w:author="Huawei-rev1" w:date="2024-02-05T20:33:00Z"/>
          <w:rFonts w:asciiTheme="minorHAnsi" w:eastAsiaTheme="minorEastAsia" w:hAnsiTheme="minorHAnsi" w:cstheme="minorBidi"/>
          <w:kern w:val="2"/>
          <w:sz w:val="21"/>
          <w:szCs w:val="22"/>
          <w:lang w:val="en-US" w:eastAsia="zh-CN"/>
        </w:rPr>
      </w:pPr>
      <w:ins w:id="31" w:author="Huawei-rev1" w:date="2024-02-05T20:33: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_Toc158057625 \h </w:instrText>
        </w:r>
      </w:ins>
      <w:r>
        <w:fldChar w:fldCharType="separate"/>
      </w:r>
      <w:ins w:id="32" w:author="Huawei-rev1" w:date="2024-02-05T20:33:00Z">
        <w:r>
          <w:t>6</w:t>
        </w:r>
        <w:r>
          <w:fldChar w:fldCharType="end"/>
        </w:r>
      </w:ins>
    </w:p>
    <w:p w14:paraId="58E7C36B" w14:textId="46C519F8" w:rsidR="00D72A3E" w:rsidRDefault="00D72A3E">
      <w:pPr>
        <w:pStyle w:val="TOC2"/>
        <w:rPr>
          <w:ins w:id="33" w:author="Huawei-rev1" w:date="2024-02-05T20:33:00Z"/>
          <w:rFonts w:asciiTheme="minorHAnsi" w:eastAsiaTheme="minorEastAsia" w:hAnsiTheme="minorHAnsi" w:cstheme="minorBidi"/>
          <w:kern w:val="2"/>
          <w:sz w:val="21"/>
          <w:szCs w:val="22"/>
          <w:lang w:val="en-US" w:eastAsia="zh-CN"/>
        </w:rPr>
      </w:pPr>
      <w:ins w:id="34" w:author="Huawei-rev1" w:date="2024-02-05T20:3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_Toc158057626 \h </w:instrText>
        </w:r>
      </w:ins>
      <w:r>
        <w:fldChar w:fldCharType="separate"/>
      </w:r>
      <w:ins w:id="35" w:author="Huawei-rev1" w:date="2024-02-05T20:33:00Z">
        <w:r>
          <w:t>6</w:t>
        </w:r>
        <w:r>
          <w:fldChar w:fldCharType="end"/>
        </w:r>
      </w:ins>
    </w:p>
    <w:p w14:paraId="4E40D4E9" w14:textId="1A2C354B" w:rsidR="00D72A3E" w:rsidRDefault="00D72A3E">
      <w:pPr>
        <w:pStyle w:val="TOC2"/>
        <w:rPr>
          <w:ins w:id="36" w:author="Huawei-rev1" w:date="2024-02-05T20:33:00Z"/>
          <w:rFonts w:asciiTheme="minorHAnsi" w:eastAsiaTheme="minorEastAsia" w:hAnsiTheme="minorHAnsi" w:cstheme="minorBidi"/>
          <w:kern w:val="2"/>
          <w:sz w:val="21"/>
          <w:szCs w:val="22"/>
          <w:lang w:val="en-US" w:eastAsia="zh-CN"/>
        </w:rPr>
      </w:pPr>
      <w:ins w:id="37" w:author="Huawei-rev1" w:date="2024-02-05T20:3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_Toc158057627 \h </w:instrText>
        </w:r>
      </w:ins>
      <w:r>
        <w:fldChar w:fldCharType="separate"/>
      </w:r>
      <w:ins w:id="38" w:author="Huawei-rev1" w:date="2024-02-05T20:33:00Z">
        <w:r>
          <w:t>6</w:t>
        </w:r>
        <w:r>
          <w:fldChar w:fldCharType="end"/>
        </w:r>
      </w:ins>
    </w:p>
    <w:p w14:paraId="2834BDD8" w14:textId="1731FFE9" w:rsidR="00D72A3E" w:rsidRDefault="00D72A3E">
      <w:pPr>
        <w:pStyle w:val="TOC2"/>
        <w:rPr>
          <w:ins w:id="39" w:author="Huawei-rev1" w:date="2024-02-05T20:33:00Z"/>
          <w:rFonts w:asciiTheme="minorHAnsi" w:eastAsiaTheme="minorEastAsia" w:hAnsiTheme="minorHAnsi" w:cstheme="minorBidi"/>
          <w:kern w:val="2"/>
          <w:sz w:val="21"/>
          <w:szCs w:val="22"/>
          <w:lang w:val="en-US" w:eastAsia="zh-CN"/>
        </w:rPr>
      </w:pPr>
      <w:ins w:id="40" w:author="Huawei-rev1" w:date="2024-02-05T20:3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_Toc158057628 \h </w:instrText>
        </w:r>
      </w:ins>
      <w:r>
        <w:fldChar w:fldCharType="separate"/>
      </w:r>
      <w:ins w:id="41" w:author="Huawei-rev1" w:date="2024-02-05T20:33:00Z">
        <w:r>
          <w:t>7</w:t>
        </w:r>
        <w:r>
          <w:fldChar w:fldCharType="end"/>
        </w:r>
      </w:ins>
    </w:p>
    <w:p w14:paraId="0A63E116" w14:textId="31395F2A" w:rsidR="00D72A3E" w:rsidRDefault="00D72A3E">
      <w:pPr>
        <w:pStyle w:val="TOC1"/>
        <w:rPr>
          <w:ins w:id="42" w:author="Huawei-rev1" w:date="2024-02-05T20:33:00Z"/>
          <w:rFonts w:asciiTheme="minorHAnsi" w:eastAsiaTheme="minorEastAsia" w:hAnsiTheme="minorHAnsi" w:cstheme="minorBidi"/>
          <w:kern w:val="2"/>
          <w:sz w:val="21"/>
          <w:szCs w:val="22"/>
          <w:lang w:val="en-US" w:eastAsia="zh-CN"/>
        </w:rPr>
      </w:pPr>
      <w:ins w:id="43" w:author="Huawei-rev1" w:date="2024-02-05T20:33:00Z">
        <w:r>
          <w:t>4</w:t>
        </w:r>
        <w:r>
          <w:rPr>
            <w:rFonts w:asciiTheme="minorHAnsi" w:eastAsiaTheme="minorEastAsia" w:hAnsiTheme="minorHAnsi" w:cstheme="minorBidi"/>
            <w:kern w:val="2"/>
            <w:sz w:val="21"/>
            <w:szCs w:val="22"/>
            <w:lang w:val="en-US" w:eastAsia="zh-CN"/>
          </w:rPr>
          <w:tab/>
        </w:r>
        <w:r>
          <w:t>Overview and Concepts</w:t>
        </w:r>
        <w:r>
          <w:tab/>
        </w:r>
        <w:r>
          <w:fldChar w:fldCharType="begin"/>
        </w:r>
        <w:r>
          <w:instrText xml:space="preserve"> PAGEREF _Toc158057629 \h </w:instrText>
        </w:r>
      </w:ins>
      <w:r>
        <w:fldChar w:fldCharType="separate"/>
      </w:r>
      <w:ins w:id="44" w:author="Huawei-rev1" w:date="2024-02-05T20:33:00Z">
        <w:r>
          <w:t>8</w:t>
        </w:r>
        <w:r>
          <w:fldChar w:fldCharType="end"/>
        </w:r>
      </w:ins>
    </w:p>
    <w:p w14:paraId="34BEC5C3" w14:textId="72E0A776" w:rsidR="00D72A3E" w:rsidRDefault="00D72A3E">
      <w:pPr>
        <w:pStyle w:val="TOC2"/>
        <w:rPr>
          <w:ins w:id="45" w:author="Huawei-rev1" w:date="2024-02-05T20:33:00Z"/>
          <w:rFonts w:asciiTheme="minorHAnsi" w:eastAsiaTheme="minorEastAsia" w:hAnsiTheme="minorHAnsi" w:cstheme="minorBidi"/>
          <w:kern w:val="2"/>
          <w:sz w:val="21"/>
          <w:szCs w:val="22"/>
          <w:lang w:val="en-US" w:eastAsia="zh-CN"/>
        </w:rPr>
      </w:pPr>
      <w:ins w:id="46" w:author="Huawei-rev1" w:date="2024-02-05T20:33:00Z">
        <w:r>
          <w:t>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_Toc158057630 \h </w:instrText>
        </w:r>
      </w:ins>
      <w:r>
        <w:fldChar w:fldCharType="separate"/>
      </w:r>
      <w:ins w:id="47" w:author="Huawei-rev1" w:date="2024-02-05T20:33:00Z">
        <w:r>
          <w:t>8</w:t>
        </w:r>
        <w:r>
          <w:fldChar w:fldCharType="end"/>
        </w:r>
      </w:ins>
    </w:p>
    <w:p w14:paraId="15B5893B" w14:textId="75E241EF" w:rsidR="00D72A3E" w:rsidRDefault="00D72A3E">
      <w:pPr>
        <w:pStyle w:val="TOC2"/>
        <w:rPr>
          <w:ins w:id="48" w:author="Huawei-rev1" w:date="2024-02-05T20:33:00Z"/>
          <w:rFonts w:asciiTheme="minorHAnsi" w:eastAsiaTheme="minorEastAsia" w:hAnsiTheme="minorHAnsi" w:cstheme="minorBidi"/>
          <w:kern w:val="2"/>
          <w:sz w:val="21"/>
          <w:szCs w:val="22"/>
          <w:lang w:val="en-US" w:eastAsia="zh-CN"/>
        </w:rPr>
      </w:pPr>
      <w:ins w:id="49" w:author="Huawei-rev1" w:date="2024-02-05T20:33:00Z">
        <w:r>
          <w:t>4.2</w:t>
        </w:r>
        <w:r>
          <w:rPr>
            <w:rFonts w:asciiTheme="minorHAnsi" w:eastAsiaTheme="minorEastAsia" w:hAnsiTheme="minorHAnsi" w:cstheme="minorBidi"/>
            <w:kern w:val="2"/>
            <w:sz w:val="21"/>
            <w:szCs w:val="22"/>
            <w:lang w:val="en-US" w:eastAsia="zh-CN"/>
          </w:rPr>
          <w:tab/>
        </w:r>
        <w:r>
          <w:t>Concepts</w:t>
        </w:r>
        <w:r>
          <w:tab/>
        </w:r>
        <w:r>
          <w:fldChar w:fldCharType="begin"/>
        </w:r>
        <w:r>
          <w:instrText xml:space="preserve"> PAGEREF _Toc158057631 \h </w:instrText>
        </w:r>
      </w:ins>
      <w:r>
        <w:fldChar w:fldCharType="separate"/>
      </w:r>
      <w:ins w:id="50" w:author="Huawei-rev1" w:date="2024-02-05T20:33:00Z">
        <w:r>
          <w:t>8</w:t>
        </w:r>
        <w:r>
          <w:fldChar w:fldCharType="end"/>
        </w:r>
      </w:ins>
    </w:p>
    <w:p w14:paraId="705E6988" w14:textId="50B5093C" w:rsidR="00D72A3E" w:rsidRDefault="00D72A3E">
      <w:pPr>
        <w:pStyle w:val="TOC1"/>
        <w:rPr>
          <w:ins w:id="51" w:author="Huawei-rev1" w:date="2024-02-05T20:33:00Z"/>
          <w:rFonts w:asciiTheme="minorHAnsi" w:eastAsiaTheme="minorEastAsia" w:hAnsiTheme="minorHAnsi" w:cstheme="minorBidi"/>
          <w:kern w:val="2"/>
          <w:sz w:val="21"/>
          <w:szCs w:val="22"/>
          <w:lang w:val="en-US" w:eastAsia="zh-CN"/>
        </w:rPr>
      </w:pPr>
      <w:ins w:id="52" w:author="Huawei-rev1" w:date="2024-02-05T20:33:00Z">
        <w:r>
          <w:t>5</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_Toc158057632 \h </w:instrText>
        </w:r>
      </w:ins>
      <w:r>
        <w:fldChar w:fldCharType="separate"/>
      </w:r>
      <w:ins w:id="53" w:author="Huawei-rev1" w:date="2024-02-05T20:33:00Z">
        <w:r>
          <w:t>10</w:t>
        </w:r>
        <w:r>
          <w:fldChar w:fldCharType="end"/>
        </w:r>
      </w:ins>
    </w:p>
    <w:p w14:paraId="71038316" w14:textId="2D3858D5" w:rsidR="00D72A3E" w:rsidRDefault="00D72A3E">
      <w:pPr>
        <w:pStyle w:val="TOC2"/>
        <w:rPr>
          <w:ins w:id="54" w:author="Huawei-rev1" w:date="2024-02-05T20:33:00Z"/>
          <w:rFonts w:asciiTheme="minorHAnsi" w:eastAsiaTheme="minorEastAsia" w:hAnsiTheme="minorHAnsi" w:cstheme="minorBidi"/>
          <w:kern w:val="2"/>
          <w:sz w:val="21"/>
          <w:szCs w:val="22"/>
          <w:lang w:val="en-US" w:eastAsia="zh-CN"/>
        </w:rPr>
      </w:pPr>
      <w:ins w:id="55" w:author="Huawei-rev1" w:date="2024-02-05T20:33:00Z">
        <w:r>
          <w:t>5.1</w:t>
        </w:r>
        <w:r>
          <w:rPr>
            <w:rFonts w:asciiTheme="minorHAnsi" w:eastAsiaTheme="minorEastAsia" w:hAnsiTheme="minorHAnsi" w:cstheme="minorBidi"/>
            <w:kern w:val="2"/>
            <w:sz w:val="21"/>
            <w:szCs w:val="22"/>
            <w:lang w:val="en-US" w:eastAsia="zh-CN"/>
          </w:rPr>
          <w:tab/>
        </w:r>
        <w:r>
          <w:t>Issue #1: General requirement and performance a</w:t>
        </w:r>
        <w:r w:rsidRPr="00C04DC3">
          <w:rPr>
            <w:lang w:val="en-US"/>
          </w:rPr>
          <w:t xml:space="preserve">nalysis related to </w:t>
        </w:r>
        <w:r>
          <w:t>deterministic communication service</w:t>
        </w:r>
        <w:r>
          <w:tab/>
        </w:r>
        <w:r>
          <w:fldChar w:fldCharType="begin"/>
        </w:r>
        <w:r>
          <w:instrText xml:space="preserve"> PAGEREF _Toc158057633 \h </w:instrText>
        </w:r>
      </w:ins>
      <w:r>
        <w:fldChar w:fldCharType="separate"/>
      </w:r>
      <w:ins w:id="56" w:author="Huawei-rev1" w:date="2024-02-05T20:33:00Z">
        <w:r>
          <w:t>10</w:t>
        </w:r>
        <w:r>
          <w:fldChar w:fldCharType="end"/>
        </w:r>
      </w:ins>
    </w:p>
    <w:p w14:paraId="2EC8C66C" w14:textId="38800F85" w:rsidR="00D72A3E" w:rsidRDefault="00D72A3E">
      <w:pPr>
        <w:pStyle w:val="TOC3"/>
        <w:rPr>
          <w:ins w:id="57" w:author="Huawei-rev1" w:date="2024-02-05T20:33:00Z"/>
          <w:rFonts w:asciiTheme="minorHAnsi" w:eastAsiaTheme="minorEastAsia" w:hAnsiTheme="minorHAnsi" w:cstheme="minorBidi"/>
          <w:kern w:val="2"/>
          <w:sz w:val="21"/>
          <w:szCs w:val="22"/>
          <w:lang w:val="en-US" w:eastAsia="zh-CN"/>
        </w:rPr>
      </w:pPr>
      <w:ins w:id="58" w:author="Huawei-rev1" w:date="2024-02-05T20:33:00Z">
        <w:r>
          <w:rPr>
            <w:lang w:eastAsia="ko-KR"/>
          </w:rPr>
          <w:t>5.1.1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_Toc158057634 \h </w:instrText>
        </w:r>
      </w:ins>
      <w:r>
        <w:fldChar w:fldCharType="separate"/>
      </w:r>
      <w:ins w:id="59" w:author="Huawei-rev1" w:date="2024-02-05T20:33:00Z">
        <w:r>
          <w:t>10</w:t>
        </w:r>
        <w:r>
          <w:fldChar w:fldCharType="end"/>
        </w:r>
      </w:ins>
    </w:p>
    <w:p w14:paraId="6770F892" w14:textId="79ABC2A9" w:rsidR="00D72A3E" w:rsidRDefault="00D72A3E">
      <w:pPr>
        <w:pStyle w:val="TOC4"/>
        <w:rPr>
          <w:ins w:id="60" w:author="Huawei-rev1" w:date="2024-02-05T20:33:00Z"/>
          <w:rFonts w:asciiTheme="minorHAnsi" w:eastAsiaTheme="minorEastAsia" w:hAnsiTheme="minorHAnsi" w:cstheme="minorBidi"/>
          <w:kern w:val="2"/>
          <w:sz w:val="21"/>
          <w:szCs w:val="22"/>
          <w:lang w:val="en-US" w:eastAsia="zh-CN"/>
        </w:rPr>
      </w:pPr>
      <w:ins w:id="61" w:author="Huawei-rev1" w:date="2024-02-05T20:33:00Z">
        <w:r w:rsidRPr="00C04DC3">
          <w:rPr>
            <w:lang w:val="en-US"/>
          </w:rPr>
          <w:t>5.1.1.1</w:t>
        </w:r>
        <w:r>
          <w:rPr>
            <w:rFonts w:asciiTheme="minorHAnsi" w:eastAsiaTheme="minorEastAsia" w:hAnsiTheme="minorHAnsi" w:cstheme="minorBidi"/>
            <w:kern w:val="2"/>
            <w:sz w:val="21"/>
            <w:szCs w:val="22"/>
            <w:lang w:val="en-US" w:eastAsia="zh-CN"/>
          </w:rPr>
          <w:tab/>
        </w:r>
        <w:r w:rsidRPr="00C04DC3">
          <w:rPr>
            <w:lang w:val="en-US"/>
          </w:rPr>
          <w:t xml:space="preserve">Analysis of requirements related to </w:t>
        </w:r>
        <w:r>
          <w:t>deterministic communication service</w:t>
        </w:r>
        <w:r>
          <w:tab/>
        </w:r>
        <w:r>
          <w:fldChar w:fldCharType="begin"/>
        </w:r>
        <w:r>
          <w:instrText xml:space="preserve"> PAGEREF _Toc158057635 \h </w:instrText>
        </w:r>
      </w:ins>
      <w:r>
        <w:fldChar w:fldCharType="separate"/>
      </w:r>
      <w:ins w:id="62" w:author="Huawei-rev1" w:date="2024-02-05T20:33:00Z">
        <w:r>
          <w:t>10</w:t>
        </w:r>
        <w:r>
          <w:fldChar w:fldCharType="end"/>
        </w:r>
      </w:ins>
    </w:p>
    <w:p w14:paraId="73FCE2FC" w14:textId="25136AC9" w:rsidR="00D72A3E" w:rsidRDefault="00D72A3E">
      <w:pPr>
        <w:pStyle w:val="TOC4"/>
        <w:rPr>
          <w:ins w:id="63" w:author="Huawei-rev1" w:date="2024-02-05T20:33:00Z"/>
          <w:rFonts w:asciiTheme="minorHAnsi" w:eastAsiaTheme="minorEastAsia" w:hAnsiTheme="minorHAnsi" w:cstheme="minorBidi"/>
          <w:kern w:val="2"/>
          <w:sz w:val="21"/>
          <w:szCs w:val="22"/>
          <w:lang w:val="en-US" w:eastAsia="zh-CN"/>
        </w:rPr>
      </w:pPr>
      <w:ins w:id="64" w:author="Huawei-rev1" w:date="2024-02-05T20:33:00Z">
        <w:r w:rsidRPr="00C04DC3">
          <w:rPr>
            <w:lang w:val="en-US"/>
          </w:rPr>
          <w:t>5.1.1.2</w:t>
        </w:r>
        <w:r>
          <w:rPr>
            <w:rFonts w:asciiTheme="minorHAnsi" w:eastAsiaTheme="minorEastAsia" w:hAnsiTheme="minorHAnsi" w:cstheme="minorBidi"/>
            <w:kern w:val="2"/>
            <w:sz w:val="21"/>
            <w:szCs w:val="22"/>
            <w:lang w:val="en-US" w:eastAsia="zh-CN"/>
          </w:rPr>
          <w:tab/>
        </w:r>
        <w:r w:rsidRPr="00C04DC3">
          <w:rPr>
            <w:lang w:val="en-US"/>
          </w:rPr>
          <w:t xml:space="preserve">Analysis of network functions and management aspects related to </w:t>
        </w:r>
        <w:r>
          <w:t>deterministic communication service</w:t>
        </w:r>
        <w:r>
          <w:tab/>
        </w:r>
        <w:r>
          <w:fldChar w:fldCharType="begin"/>
        </w:r>
        <w:r>
          <w:instrText xml:space="preserve"> PAGEREF _Toc158057636 \h </w:instrText>
        </w:r>
      </w:ins>
      <w:r>
        <w:fldChar w:fldCharType="separate"/>
      </w:r>
      <w:ins w:id="65" w:author="Huawei-rev1" w:date="2024-02-05T20:33:00Z">
        <w:r>
          <w:t>11</w:t>
        </w:r>
        <w:r>
          <w:fldChar w:fldCharType="end"/>
        </w:r>
      </w:ins>
    </w:p>
    <w:p w14:paraId="479CD79B" w14:textId="7DCFD63E" w:rsidR="00D72A3E" w:rsidRDefault="00D72A3E">
      <w:pPr>
        <w:pStyle w:val="TOC3"/>
        <w:rPr>
          <w:ins w:id="66" w:author="Huawei-rev1" w:date="2024-02-05T20:33:00Z"/>
          <w:rFonts w:asciiTheme="minorHAnsi" w:eastAsiaTheme="minorEastAsia" w:hAnsiTheme="minorHAnsi" w:cstheme="minorBidi"/>
          <w:kern w:val="2"/>
          <w:sz w:val="21"/>
          <w:szCs w:val="22"/>
          <w:lang w:val="en-US" w:eastAsia="zh-CN"/>
        </w:rPr>
      </w:pPr>
      <w:ins w:id="67" w:author="Huawei-rev1" w:date="2024-02-05T20:33:00Z">
        <w:r>
          <w:rPr>
            <w:lang w:eastAsia="ko-KR"/>
          </w:rPr>
          <w:t>5.1.2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_Toc158057637 \h </w:instrText>
        </w:r>
      </w:ins>
      <w:r>
        <w:fldChar w:fldCharType="separate"/>
      </w:r>
      <w:ins w:id="68" w:author="Huawei-rev1" w:date="2024-02-05T20:33:00Z">
        <w:r>
          <w:t>14</w:t>
        </w:r>
        <w:r>
          <w:fldChar w:fldCharType="end"/>
        </w:r>
      </w:ins>
    </w:p>
    <w:p w14:paraId="67082B19" w14:textId="0575A3C3" w:rsidR="00D72A3E" w:rsidRDefault="00D72A3E">
      <w:pPr>
        <w:pStyle w:val="TOC4"/>
        <w:rPr>
          <w:ins w:id="69" w:author="Huawei-rev1" w:date="2024-02-05T20:33:00Z"/>
          <w:rFonts w:asciiTheme="minorHAnsi" w:eastAsiaTheme="minorEastAsia" w:hAnsiTheme="minorHAnsi" w:cstheme="minorBidi"/>
          <w:kern w:val="2"/>
          <w:sz w:val="21"/>
          <w:szCs w:val="22"/>
          <w:lang w:val="en-US" w:eastAsia="zh-CN"/>
        </w:rPr>
      </w:pPr>
      <w:ins w:id="70" w:author="Huawei-rev1" w:date="2024-02-05T20:33:00Z">
        <w:r w:rsidRPr="00C04DC3">
          <w:rPr>
            <w:lang w:val="en-US"/>
          </w:rPr>
          <w:t>5.1.2.1</w:t>
        </w:r>
        <w:r>
          <w:rPr>
            <w:rFonts w:asciiTheme="minorHAnsi" w:eastAsiaTheme="minorEastAsia" w:hAnsiTheme="minorHAnsi" w:cstheme="minorBidi"/>
            <w:kern w:val="2"/>
            <w:sz w:val="21"/>
            <w:szCs w:val="22"/>
            <w:lang w:val="en-US" w:eastAsia="zh-CN"/>
          </w:rPr>
          <w:tab/>
        </w:r>
        <w:r w:rsidRPr="00C04DC3">
          <w:rPr>
            <w:lang w:val="en-US"/>
          </w:rPr>
          <w:t>Potential solution #1: Report of achievable reliability information</w:t>
        </w:r>
        <w:r>
          <w:tab/>
        </w:r>
        <w:r>
          <w:fldChar w:fldCharType="begin"/>
        </w:r>
        <w:r>
          <w:instrText xml:space="preserve"> PAGEREF _Toc158057638 \h </w:instrText>
        </w:r>
      </w:ins>
      <w:r>
        <w:fldChar w:fldCharType="separate"/>
      </w:r>
      <w:ins w:id="71" w:author="Huawei-rev1" w:date="2024-02-05T20:33:00Z">
        <w:r>
          <w:t>14</w:t>
        </w:r>
        <w:r>
          <w:fldChar w:fldCharType="end"/>
        </w:r>
      </w:ins>
    </w:p>
    <w:p w14:paraId="3F6A5D76" w14:textId="21A0DEFF" w:rsidR="00D72A3E" w:rsidRDefault="00D72A3E">
      <w:pPr>
        <w:pStyle w:val="TOC5"/>
        <w:rPr>
          <w:ins w:id="72" w:author="Huawei-rev1" w:date="2024-02-05T20:33:00Z"/>
          <w:rFonts w:asciiTheme="minorHAnsi" w:eastAsiaTheme="minorEastAsia" w:hAnsiTheme="minorHAnsi" w:cstheme="minorBidi"/>
          <w:kern w:val="2"/>
          <w:sz w:val="21"/>
          <w:szCs w:val="22"/>
          <w:lang w:val="en-US" w:eastAsia="zh-CN"/>
        </w:rPr>
      </w:pPr>
      <w:ins w:id="73" w:author="Huawei-rev1" w:date="2024-02-05T20:33:00Z">
        <w:r>
          <w:rPr>
            <w:lang w:eastAsia="ko-KR"/>
          </w:rPr>
          <w:t>5.1.2.1.1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_Toc158057639 \h </w:instrText>
        </w:r>
      </w:ins>
      <w:r>
        <w:fldChar w:fldCharType="separate"/>
      </w:r>
      <w:ins w:id="74" w:author="Huawei-rev1" w:date="2024-02-05T20:33:00Z">
        <w:r>
          <w:t>14</w:t>
        </w:r>
        <w:r>
          <w:fldChar w:fldCharType="end"/>
        </w:r>
      </w:ins>
    </w:p>
    <w:p w14:paraId="6E90499D" w14:textId="74AEB627" w:rsidR="00D72A3E" w:rsidRDefault="00D72A3E">
      <w:pPr>
        <w:pStyle w:val="TOC5"/>
        <w:rPr>
          <w:ins w:id="75" w:author="Huawei-rev1" w:date="2024-02-05T20:33:00Z"/>
          <w:rFonts w:asciiTheme="minorHAnsi" w:eastAsiaTheme="minorEastAsia" w:hAnsiTheme="minorHAnsi" w:cstheme="minorBidi"/>
          <w:kern w:val="2"/>
          <w:sz w:val="21"/>
          <w:szCs w:val="22"/>
          <w:lang w:val="en-US" w:eastAsia="zh-CN"/>
        </w:rPr>
      </w:pPr>
      <w:ins w:id="76" w:author="Huawei-rev1" w:date="2024-02-05T20:33:00Z">
        <w:r>
          <w:rPr>
            <w:lang w:eastAsia="ko-KR"/>
          </w:rPr>
          <w:t>5.1.2.1.2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_Toc158057640 \h </w:instrText>
        </w:r>
      </w:ins>
      <w:r>
        <w:fldChar w:fldCharType="separate"/>
      </w:r>
      <w:ins w:id="77" w:author="Huawei-rev1" w:date="2024-02-05T20:33:00Z">
        <w:r>
          <w:t>14</w:t>
        </w:r>
        <w:r>
          <w:fldChar w:fldCharType="end"/>
        </w:r>
      </w:ins>
    </w:p>
    <w:p w14:paraId="3064EC65" w14:textId="4BD3AAFE" w:rsidR="00D72A3E" w:rsidRDefault="00D72A3E">
      <w:pPr>
        <w:pStyle w:val="TOC4"/>
        <w:rPr>
          <w:ins w:id="78" w:author="Huawei-rev1" w:date="2024-02-05T20:33:00Z"/>
          <w:rFonts w:asciiTheme="minorHAnsi" w:eastAsiaTheme="minorEastAsia" w:hAnsiTheme="minorHAnsi" w:cstheme="minorBidi"/>
          <w:kern w:val="2"/>
          <w:sz w:val="21"/>
          <w:szCs w:val="22"/>
          <w:lang w:val="en-US" w:eastAsia="zh-CN"/>
        </w:rPr>
      </w:pPr>
      <w:ins w:id="79" w:author="Huawei-rev1" w:date="2024-02-05T20:33:00Z">
        <w:r w:rsidRPr="00C04DC3">
          <w:rPr>
            <w:lang w:val="en-US"/>
          </w:rPr>
          <w:t>5.1.2.2</w:t>
        </w:r>
        <w:r>
          <w:rPr>
            <w:rFonts w:asciiTheme="minorHAnsi" w:eastAsiaTheme="minorEastAsia" w:hAnsiTheme="minorHAnsi" w:cstheme="minorBidi"/>
            <w:kern w:val="2"/>
            <w:sz w:val="21"/>
            <w:szCs w:val="22"/>
            <w:lang w:val="en-US" w:eastAsia="zh-CN"/>
          </w:rPr>
          <w:tab/>
        </w:r>
        <w:r w:rsidRPr="00C04DC3">
          <w:rPr>
            <w:lang w:val="en-US"/>
          </w:rPr>
          <w:t xml:space="preserve">Potential solution #2: </w:t>
        </w:r>
        <w:r>
          <w:rPr>
            <w:lang w:eastAsia="zh-CN"/>
          </w:rPr>
          <w:t>Service and network analysis</w:t>
        </w:r>
        <w:r>
          <w:tab/>
        </w:r>
        <w:r>
          <w:fldChar w:fldCharType="begin"/>
        </w:r>
        <w:r>
          <w:instrText xml:space="preserve"> PAGEREF _Toc158057641 \h </w:instrText>
        </w:r>
      </w:ins>
      <w:r>
        <w:fldChar w:fldCharType="separate"/>
      </w:r>
      <w:ins w:id="80" w:author="Huawei-rev1" w:date="2024-02-05T20:33:00Z">
        <w:r>
          <w:t>14</w:t>
        </w:r>
        <w:r>
          <w:fldChar w:fldCharType="end"/>
        </w:r>
      </w:ins>
    </w:p>
    <w:p w14:paraId="2ACDA8F2" w14:textId="621227B3" w:rsidR="00D72A3E" w:rsidRDefault="00D72A3E">
      <w:pPr>
        <w:pStyle w:val="TOC5"/>
        <w:rPr>
          <w:ins w:id="81" w:author="Huawei-rev1" w:date="2024-02-05T20:33:00Z"/>
          <w:rFonts w:asciiTheme="minorHAnsi" w:eastAsiaTheme="minorEastAsia" w:hAnsiTheme="minorHAnsi" w:cstheme="minorBidi"/>
          <w:kern w:val="2"/>
          <w:sz w:val="21"/>
          <w:szCs w:val="22"/>
          <w:lang w:val="en-US" w:eastAsia="zh-CN"/>
        </w:rPr>
      </w:pPr>
      <w:ins w:id="82" w:author="Huawei-rev1" w:date="2024-02-05T20:33:00Z">
        <w:r>
          <w:rPr>
            <w:lang w:eastAsia="ko-KR"/>
          </w:rPr>
          <w:t>5.1.2.2.1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_Toc158057642 \h </w:instrText>
        </w:r>
      </w:ins>
      <w:r>
        <w:fldChar w:fldCharType="separate"/>
      </w:r>
      <w:ins w:id="83" w:author="Huawei-rev1" w:date="2024-02-05T20:33:00Z">
        <w:r>
          <w:t>14</w:t>
        </w:r>
        <w:r>
          <w:fldChar w:fldCharType="end"/>
        </w:r>
      </w:ins>
    </w:p>
    <w:p w14:paraId="2ED725FB" w14:textId="28F98E87" w:rsidR="00D72A3E" w:rsidRDefault="00D72A3E">
      <w:pPr>
        <w:pStyle w:val="TOC5"/>
        <w:rPr>
          <w:ins w:id="84" w:author="Huawei-rev1" w:date="2024-02-05T20:33:00Z"/>
          <w:rFonts w:asciiTheme="minorHAnsi" w:eastAsiaTheme="minorEastAsia" w:hAnsiTheme="minorHAnsi" w:cstheme="minorBidi"/>
          <w:kern w:val="2"/>
          <w:sz w:val="21"/>
          <w:szCs w:val="22"/>
          <w:lang w:val="en-US" w:eastAsia="zh-CN"/>
        </w:rPr>
      </w:pPr>
      <w:ins w:id="85" w:author="Huawei-rev1" w:date="2024-02-05T20:33:00Z">
        <w:r>
          <w:rPr>
            <w:lang w:eastAsia="ko-KR"/>
          </w:rPr>
          <w:t>5.1.2.2.2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_Toc158057643 \h </w:instrText>
        </w:r>
      </w:ins>
      <w:r>
        <w:fldChar w:fldCharType="separate"/>
      </w:r>
      <w:ins w:id="86" w:author="Huawei-rev1" w:date="2024-02-05T20:33:00Z">
        <w:r>
          <w:t>15</w:t>
        </w:r>
        <w:r>
          <w:fldChar w:fldCharType="end"/>
        </w:r>
      </w:ins>
    </w:p>
    <w:p w14:paraId="0ED8CE67" w14:textId="5C4223DA" w:rsidR="00D72A3E" w:rsidRDefault="00D72A3E">
      <w:pPr>
        <w:pStyle w:val="TOC3"/>
        <w:rPr>
          <w:ins w:id="87" w:author="Huawei-rev1" w:date="2024-02-05T20:33:00Z"/>
          <w:rFonts w:asciiTheme="minorHAnsi" w:eastAsiaTheme="minorEastAsia" w:hAnsiTheme="minorHAnsi" w:cstheme="minorBidi"/>
          <w:kern w:val="2"/>
          <w:sz w:val="21"/>
          <w:szCs w:val="22"/>
          <w:lang w:val="en-US" w:eastAsia="zh-CN"/>
        </w:rPr>
      </w:pPr>
      <w:ins w:id="88" w:author="Huawei-rev1" w:date="2024-02-05T20:33:00Z">
        <w:r>
          <w:rPr>
            <w:lang w:eastAsia="ko-KR"/>
          </w:rPr>
          <w:t>5.1.3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_Toc158057644 \h </w:instrText>
        </w:r>
      </w:ins>
      <w:r>
        <w:fldChar w:fldCharType="separate"/>
      </w:r>
      <w:ins w:id="89" w:author="Huawei-rev1" w:date="2024-02-05T20:33:00Z">
        <w:r>
          <w:t>17</w:t>
        </w:r>
        <w:r>
          <w:fldChar w:fldCharType="end"/>
        </w:r>
      </w:ins>
    </w:p>
    <w:p w14:paraId="2E72EC15" w14:textId="79DA2FC9" w:rsidR="00D72A3E" w:rsidRDefault="00D72A3E">
      <w:pPr>
        <w:pStyle w:val="TOC2"/>
        <w:rPr>
          <w:ins w:id="90" w:author="Huawei-rev1" w:date="2024-02-05T20:33:00Z"/>
          <w:rFonts w:asciiTheme="minorHAnsi" w:eastAsiaTheme="minorEastAsia" w:hAnsiTheme="minorHAnsi" w:cstheme="minorBidi"/>
          <w:kern w:val="2"/>
          <w:sz w:val="21"/>
          <w:szCs w:val="22"/>
          <w:lang w:val="en-US" w:eastAsia="zh-CN"/>
        </w:rPr>
      </w:pPr>
      <w:ins w:id="91" w:author="Huawei-rev1" w:date="2024-02-05T20:33:00Z">
        <w:r>
          <w:t>5.2</w:t>
        </w:r>
        <w:r>
          <w:rPr>
            <w:rFonts w:asciiTheme="minorHAnsi" w:eastAsiaTheme="minorEastAsia" w:hAnsiTheme="minorHAnsi" w:cstheme="minorBidi"/>
            <w:kern w:val="2"/>
            <w:sz w:val="21"/>
            <w:szCs w:val="22"/>
            <w:lang w:val="en-US" w:eastAsia="zh-CN"/>
          </w:rPr>
          <w:tab/>
        </w:r>
        <w:r>
          <w:t>Issue #2: Service assurance for video monitoring</w:t>
        </w:r>
        <w:r>
          <w:tab/>
        </w:r>
        <w:r>
          <w:fldChar w:fldCharType="begin"/>
        </w:r>
        <w:r>
          <w:instrText xml:space="preserve"> PAGEREF _Toc158057645 \h </w:instrText>
        </w:r>
      </w:ins>
      <w:r>
        <w:fldChar w:fldCharType="separate"/>
      </w:r>
      <w:ins w:id="92" w:author="Huawei-rev1" w:date="2024-02-05T20:33:00Z">
        <w:r>
          <w:t>17</w:t>
        </w:r>
        <w:r>
          <w:fldChar w:fldCharType="end"/>
        </w:r>
      </w:ins>
    </w:p>
    <w:p w14:paraId="09D7B0FB" w14:textId="68E29068" w:rsidR="00D72A3E" w:rsidRDefault="00D72A3E">
      <w:pPr>
        <w:pStyle w:val="TOC3"/>
        <w:rPr>
          <w:ins w:id="93" w:author="Huawei-rev1" w:date="2024-02-05T20:33:00Z"/>
          <w:rFonts w:asciiTheme="minorHAnsi" w:eastAsiaTheme="minorEastAsia" w:hAnsiTheme="minorHAnsi" w:cstheme="minorBidi"/>
          <w:kern w:val="2"/>
          <w:sz w:val="21"/>
          <w:szCs w:val="22"/>
          <w:lang w:val="en-US" w:eastAsia="zh-CN"/>
        </w:rPr>
      </w:pPr>
      <w:ins w:id="94" w:author="Huawei-rev1" w:date="2024-02-05T20:33:00Z">
        <w:r>
          <w:rPr>
            <w:lang w:eastAsia="ko-KR"/>
          </w:rPr>
          <w:t>5.2.1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_Toc158057646 \h </w:instrText>
        </w:r>
      </w:ins>
      <w:r>
        <w:fldChar w:fldCharType="separate"/>
      </w:r>
      <w:ins w:id="95" w:author="Huawei-rev1" w:date="2024-02-05T20:33:00Z">
        <w:r>
          <w:t>17</w:t>
        </w:r>
        <w:r>
          <w:fldChar w:fldCharType="end"/>
        </w:r>
      </w:ins>
    </w:p>
    <w:p w14:paraId="32AD4E5F" w14:textId="5BCADEF3" w:rsidR="00D72A3E" w:rsidRDefault="00D72A3E">
      <w:pPr>
        <w:pStyle w:val="TOC3"/>
        <w:rPr>
          <w:ins w:id="96" w:author="Huawei-rev1" w:date="2024-02-05T20:33:00Z"/>
          <w:rFonts w:asciiTheme="minorHAnsi" w:eastAsiaTheme="minorEastAsia" w:hAnsiTheme="minorHAnsi" w:cstheme="minorBidi"/>
          <w:kern w:val="2"/>
          <w:sz w:val="21"/>
          <w:szCs w:val="22"/>
          <w:lang w:val="en-US" w:eastAsia="zh-CN"/>
        </w:rPr>
      </w:pPr>
      <w:ins w:id="97" w:author="Huawei-rev1" w:date="2024-02-05T20:33:00Z">
        <w:r>
          <w:rPr>
            <w:lang w:eastAsia="ko-KR"/>
          </w:rPr>
          <w:t>5.2.2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_Toc158057647 \h </w:instrText>
        </w:r>
      </w:ins>
      <w:r>
        <w:fldChar w:fldCharType="separate"/>
      </w:r>
      <w:ins w:id="98" w:author="Huawei-rev1" w:date="2024-02-05T20:33:00Z">
        <w:r>
          <w:t>19</w:t>
        </w:r>
        <w:r>
          <w:fldChar w:fldCharType="end"/>
        </w:r>
      </w:ins>
    </w:p>
    <w:p w14:paraId="3DA46D66" w14:textId="5B02AF7A" w:rsidR="00D72A3E" w:rsidRDefault="00D72A3E">
      <w:pPr>
        <w:pStyle w:val="TOC4"/>
        <w:rPr>
          <w:ins w:id="99" w:author="Huawei-rev1" w:date="2024-02-05T20:33:00Z"/>
          <w:rFonts w:asciiTheme="minorHAnsi" w:eastAsiaTheme="minorEastAsia" w:hAnsiTheme="minorHAnsi" w:cstheme="minorBidi"/>
          <w:kern w:val="2"/>
          <w:sz w:val="21"/>
          <w:szCs w:val="22"/>
          <w:lang w:val="en-US" w:eastAsia="zh-CN"/>
        </w:rPr>
      </w:pPr>
      <w:ins w:id="100" w:author="Huawei-rev1" w:date="2024-02-05T20:33:00Z">
        <w:r w:rsidRPr="00C04DC3">
          <w:rPr>
            <w:lang w:val="en-US"/>
          </w:rPr>
          <w:t>5.2.2.1</w:t>
        </w:r>
        <w:r>
          <w:rPr>
            <w:rFonts w:asciiTheme="minorHAnsi" w:eastAsiaTheme="minorEastAsia" w:hAnsiTheme="minorHAnsi" w:cstheme="minorBidi"/>
            <w:kern w:val="2"/>
            <w:sz w:val="21"/>
            <w:szCs w:val="22"/>
            <w:lang w:val="en-US" w:eastAsia="zh-CN"/>
          </w:rPr>
          <w:tab/>
        </w:r>
        <w:r w:rsidRPr="00C04DC3">
          <w:rPr>
            <w:lang w:val="en-US"/>
          </w:rPr>
          <w:t>Potential solution : Video monitoring service</w:t>
        </w:r>
        <w:r>
          <w:tab/>
        </w:r>
        <w:r>
          <w:fldChar w:fldCharType="begin"/>
        </w:r>
        <w:r>
          <w:instrText xml:space="preserve"> PAGEREF _Toc158057648 \h </w:instrText>
        </w:r>
      </w:ins>
      <w:r>
        <w:fldChar w:fldCharType="separate"/>
      </w:r>
      <w:ins w:id="101" w:author="Huawei-rev1" w:date="2024-02-05T20:33:00Z">
        <w:r>
          <w:t>19</w:t>
        </w:r>
        <w:r>
          <w:fldChar w:fldCharType="end"/>
        </w:r>
      </w:ins>
    </w:p>
    <w:p w14:paraId="6805C88E" w14:textId="665AC940" w:rsidR="00D72A3E" w:rsidRDefault="00D72A3E">
      <w:pPr>
        <w:pStyle w:val="TOC5"/>
        <w:rPr>
          <w:ins w:id="102" w:author="Huawei-rev1" w:date="2024-02-05T20:33:00Z"/>
          <w:rFonts w:asciiTheme="minorHAnsi" w:eastAsiaTheme="minorEastAsia" w:hAnsiTheme="minorHAnsi" w:cstheme="minorBidi"/>
          <w:kern w:val="2"/>
          <w:sz w:val="21"/>
          <w:szCs w:val="22"/>
          <w:lang w:val="en-US" w:eastAsia="zh-CN"/>
        </w:rPr>
      </w:pPr>
      <w:ins w:id="103" w:author="Huawei-rev1" w:date="2024-02-05T20:33:00Z">
        <w:r>
          <w:rPr>
            <w:lang w:eastAsia="ko-KR"/>
          </w:rPr>
          <w:t>5.2.2.1.1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_Toc158057649 \h </w:instrText>
        </w:r>
      </w:ins>
      <w:r>
        <w:fldChar w:fldCharType="separate"/>
      </w:r>
      <w:ins w:id="104" w:author="Huawei-rev1" w:date="2024-02-05T20:33:00Z">
        <w:r>
          <w:t>19</w:t>
        </w:r>
        <w:r>
          <w:fldChar w:fldCharType="end"/>
        </w:r>
      </w:ins>
    </w:p>
    <w:p w14:paraId="40EBDC02" w14:textId="4B988DD5" w:rsidR="00D72A3E" w:rsidRDefault="00D72A3E">
      <w:pPr>
        <w:pStyle w:val="TOC5"/>
        <w:rPr>
          <w:ins w:id="105" w:author="Huawei-rev1" w:date="2024-02-05T20:33:00Z"/>
          <w:rFonts w:asciiTheme="minorHAnsi" w:eastAsiaTheme="minorEastAsia" w:hAnsiTheme="minorHAnsi" w:cstheme="minorBidi"/>
          <w:kern w:val="2"/>
          <w:sz w:val="21"/>
          <w:szCs w:val="22"/>
          <w:lang w:val="en-US" w:eastAsia="zh-CN"/>
        </w:rPr>
      </w:pPr>
      <w:ins w:id="106" w:author="Huawei-rev1" w:date="2024-02-05T20:33:00Z">
        <w:r>
          <w:rPr>
            <w:lang w:eastAsia="ko-KR"/>
          </w:rPr>
          <w:t>5.2.2.1.2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_Toc158057650 \h </w:instrText>
        </w:r>
      </w:ins>
      <w:r>
        <w:fldChar w:fldCharType="separate"/>
      </w:r>
      <w:ins w:id="107" w:author="Huawei-rev1" w:date="2024-02-05T20:33:00Z">
        <w:r>
          <w:t>19</w:t>
        </w:r>
        <w:r>
          <w:fldChar w:fldCharType="end"/>
        </w:r>
      </w:ins>
    </w:p>
    <w:p w14:paraId="33640C33" w14:textId="7EA85740" w:rsidR="00D72A3E" w:rsidRDefault="00D72A3E">
      <w:pPr>
        <w:pStyle w:val="TOC3"/>
        <w:rPr>
          <w:ins w:id="108" w:author="Huawei-rev1" w:date="2024-02-05T20:33:00Z"/>
          <w:rFonts w:asciiTheme="minorHAnsi" w:eastAsiaTheme="minorEastAsia" w:hAnsiTheme="minorHAnsi" w:cstheme="minorBidi"/>
          <w:kern w:val="2"/>
          <w:sz w:val="21"/>
          <w:szCs w:val="22"/>
          <w:lang w:val="en-US" w:eastAsia="zh-CN"/>
        </w:rPr>
      </w:pPr>
      <w:ins w:id="109" w:author="Huawei-rev1" w:date="2024-02-05T20:33:00Z">
        <w:r>
          <w:rPr>
            <w:lang w:eastAsia="ko-KR"/>
          </w:rPr>
          <w:t>5.2.3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_Toc158057651 \h </w:instrText>
        </w:r>
      </w:ins>
      <w:r>
        <w:fldChar w:fldCharType="separate"/>
      </w:r>
      <w:ins w:id="110" w:author="Huawei-rev1" w:date="2024-02-05T20:33:00Z">
        <w:r>
          <w:t>20</w:t>
        </w:r>
        <w:r>
          <w:fldChar w:fldCharType="end"/>
        </w:r>
      </w:ins>
    </w:p>
    <w:p w14:paraId="2034C158" w14:textId="3A86E2AC" w:rsidR="00D72A3E" w:rsidRDefault="00D72A3E">
      <w:pPr>
        <w:pStyle w:val="TOC2"/>
        <w:rPr>
          <w:ins w:id="111" w:author="Huawei-rev1" w:date="2024-02-05T20:33:00Z"/>
          <w:rFonts w:asciiTheme="minorHAnsi" w:eastAsiaTheme="minorEastAsia" w:hAnsiTheme="minorHAnsi" w:cstheme="minorBidi"/>
          <w:kern w:val="2"/>
          <w:sz w:val="21"/>
          <w:szCs w:val="22"/>
          <w:lang w:val="en-US" w:eastAsia="zh-CN"/>
        </w:rPr>
      </w:pPr>
      <w:ins w:id="112" w:author="Huawei-rev1" w:date="2024-02-05T20:33:00Z">
        <w:r>
          <w:t>5.3</w:t>
        </w:r>
        <w:r>
          <w:rPr>
            <w:rFonts w:asciiTheme="minorHAnsi" w:eastAsiaTheme="minorEastAsia" w:hAnsiTheme="minorHAnsi" w:cstheme="minorBidi"/>
            <w:kern w:val="2"/>
            <w:sz w:val="21"/>
            <w:szCs w:val="22"/>
            <w:lang w:val="en-US" w:eastAsia="zh-CN"/>
          </w:rPr>
          <w:tab/>
        </w:r>
        <w:r>
          <w:t>Issue #3: Service assurance for PLC control</w:t>
        </w:r>
        <w:r>
          <w:tab/>
        </w:r>
        <w:r>
          <w:fldChar w:fldCharType="begin"/>
        </w:r>
        <w:r>
          <w:instrText xml:space="preserve"> PAGEREF _Toc158057652 \h </w:instrText>
        </w:r>
      </w:ins>
      <w:r>
        <w:fldChar w:fldCharType="separate"/>
      </w:r>
      <w:ins w:id="113" w:author="Huawei-rev1" w:date="2024-02-05T20:33:00Z">
        <w:r>
          <w:t>20</w:t>
        </w:r>
        <w:r>
          <w:fldChar w:fldCharType="end"/>
        </w:r>
      </w:ins>
    </w:p>
    <w:p w14:paraId="22EA0504" w14:textId="708C8EBB" w:rsidR="00D72A3E" w:rsidRDefault="00D72A3E">
      <w:pPr>
        <w:pStyle w:val="TOC3"/>
        <w:rPr>
          <w:ins w:id="114" w:author="Huawei-rev1" w:date="2024-02-05T20:33:00Z"/>
          <w:rFonts w:asciiTheme="minorHAnsi" w:eastAsiaTheme="minorEastAsia" w:hAnsiTheme="minorHAnsi" w:cstheme="minorBidi"/>
          <w:kern w:val="2"/>
          <w:sz w:val="21"/>
          <w:szCs w:val="22"/>
          <w:lang w:val="en-US" w:eastAsia="zh-CN"/>
        </w:rPr>
      </w:pPr>
      <w:ins w:id="115" w:author="Huawei-rev1" w:date="2024-02-05T20:33:00Z">
        <w:r>
          <w:rPr>
            <w:lang w:eastAsia="ko-KR"/>
          </w:rPr>
          <w:t>5.3.1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_Toc158057653 \h </w:instrText>
        </w:r>
      </w:ins>
      <w:r>
        <w:fldChar w:fldCharType="separate"/>
      </w:r>
      <w:ins w:id="116" w:author="Huawei-rev1" w:date="2024-02-05T20:33:00Z">
        <w:r>
          <w:t>20</w:t>
        </w:r>
        <w:r>
          <w:fldChar w:fldCharType="end"/>
        </w:r>
      </w:ins>
    </w:p>
    <w:p w14:paraId="06CF3F33" w14:textId="206D44BC" w:rsidR="00D72A3E" w:rsidRDefault="00D72A3E">
      <w:pPr>
        <w:pStyle w:val="TOC3"/>
        <w:rPr>
          <w:ins w:id="117" w:author="Huawei-rev1" w:date="2024-02-05T20:33:00Z"/>
          <w:rFonts w:asciiTheme="minorHAnsi" w:eastAsiaTheme="minorEastAsia" w:hAnsiTheme="minorHAnsi" w:cstheme="minorBidi"/>
          <w:kern w:val="2"/>
          <w:sz w:val="21"/>
          <w:szCs w:val="22"/>
          <w:lang w:val="en-US" w:eastAsia="zh-CN"/>
        </w:rPr>
      </w:pPr>
      <w:ins w:id="118" w:author="Huawei-rev1" w:date="2024-02-05T20:33:00Z">
        <w:r>
          <w:rPr>
            <w:lang w:eastAsia="ko-KR"/>
          </w:rPr>
          <w:t>5.3.2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_Toc158057654 \h </w:instrText>
        </w:r>
      </w:ins>
      <w:r>
        <w:fldChar w:fldCharType="separate"/>
      </w:r>
      <w:ins w:id="119" w:author="Huawei-rev1" w:date="2024-02-05T20:33:00Z">
        <w:r>
          <w:t>22</w:t>
        </w:r>
        <w:r>
          <w:fldChar w:fldCharType="end"/>
        </w:r>
      </w:ins>
    </w:p>
    <w:p w14:paraId="57B84BB6" w14:textId="7E173341" w:rsidR="00D72A3E" w:rsidRDefault="00D72A3E">
      <w:pPr>
        <w:pStyle w:val="TOC4"/>
        <w:rPr>
          <w:ins w:id="120" w:author="Huawei-rev1" w:date="2024-02-05T20:33:00Z"/>
          <w:rFonts w:asciiTheme="minorHAnsi" w:eastAsiaTheme="minorEastAsia" w:hAnsiTheme="minorHAnsi" w:cstheme="minorBidi"/>
          <w:kern w:val="2"/>
          <w:sz w:val="21"/>
          <w:szCs w:val="22"/>
          <w:lang w:val="en-US" w:eastAsia="zh-CN"/>
        </w:rPr>
      </w:pPr>
      <w:ins w:id="121" w:author="Huawei-rev1" w:date="2024-02-05T20:33:00Z">
        <w:r w:rsidRPr="00C04DC3">
          <w:rPr>
            <w:lang w:val="en-US"/>
          </w:rPr>
          <w:t>5.3.2.1</w:t>
        </w:r>
        <w:r>
          <w:rPr>
            <w:rFonts w:asciiTheme="minorHAnsi" w:eastAsiaTheme="minorEastAsia" w:hAnsiTheme="minorHAnsi" w:cstheme="minorBidi"/>
            <w:kern w:val="2"/>
            <w:sz w:val="21"/>
            <w:szCs w:val="22"/>
            <w:lang w:val="en-US" w:eastAsia="zh-CN"/>
          </w:rPr>
          <w:tab/>
        </w:r>
        <w:r w:rsidRPr="00C04DC3">
          <w:rPr>
            <w:lang w:val="en-US"/>
          </w:rPr>
          <w:t>Potential solution : PLC control</w:t>
        </w:r>
        <w:r>
          <w:tab/>
        </w:r>
        <w:r>
          <w:fldChar w:fldCharType="begin"/>
        </w:r>
        <w:r>
          <w:instrText xml:space="preserve"> PAGEREF _Toc158057655 \h </w:instrText>
        </w:r>
      </w:ins>
      <w:r>
        <w:fldChar w:fldCharType="separate"/>
      </w:r>
      <w:ins w:id="122" w:author="Huawei-rev1" w:date="2024-02-05T20:33:00Z">
        <w:r>
          <w:t>22</w:t>
        </w:r>
        <w:r>
          <w:fldChar w:fldCharType="end"/>
        </w:r>
      </w:ins>
    </w:p>
    <w:p w14:paraId="543D6A32" w14:textId="20452839" w:rsidR="00D72A3E" w:rsidRDefault="00D72A3E">
      <w:pPr>
        <w:pStyle w:val="TOC5"/>
        <w:rPr>
          <w:ins w:id="123" w:author="Huawei-rev1" w:date="2024-02-05T20:33:00Z"/>
          <w:rFonts w:asciiTheme="minorHAnsi" w:eastAsiaTheme="minorEastAsia" w:hAnsiTheme="minorHAnsi" w:cstheme="minorBidi"/>
          <w:kern w:val="2"/>
          <w:sz w:val="21"/>
          <w:szCs w:val="22"/>
          <w:lang w:val="en-US" w:eastAsia="zh-CN"/>
        </w:rPr>
      </w:pPr>
      <w:ins w:id="124" w:author="Huawei-rev1" w:date="2024-02-05T20:33:00Z">
        <w:r>
          <w:rPr>
            <w:lang w:eastAsia="ko-KR"/>
          </w:rPr>
          <w:t>5.3.2.1.1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_Toc158057656 \h </w:instrText>
        </w:r>
      </w:ins>
      <w:r>
        <w:fldChar w:fldCharType="separate"/>
      </w:r>
      <w:ins w:id="125" w:author="Huawei-rev1" w:date="2024-02-05T20:33:00Z">
        <w:r>
          <w:t>22</w:t>
        </w:r>
        <w:r>
          <w:fldChar w:fldCharType="end"/>
        </w:r>
      </w:ins>
    </w:p>
    <w:p w14:paraId="531FDB47" w14:textId="4E1239C7" w:rsidR="00D72A3E" w:rsidRDefault="00D72A3E">
      <w:pPr>
        <w:pStyle w:val="TOC5"/>
        <w:rPr>
          <w:ins w:id="126" w:author="Huawei-rev1" w:date="2024-02-05T20:33:00Z"/>
          <w:rFonts w:asciiTheme="minorHAnsi" w:eastAsiaTheme="minorEastAsia" w:hAnsiTheme="minorHAnsi" w:cstheme="minorBidi"/>
          <w:kern w:val="2"/>
          <w:sz w:val="21"/>
          <w:szCs w:val="22"/>
          <w:lang w:val="en-US" w:eastAsia="zh-CN"/>
        </w:rPr>
      </w:pPr>
      <w:ins w:id="127" w:author="Huawei-rev1" w:date="2024-02-05T20:33:00Z">
        <w:r>
          <w:rPr>
            <w:lang w:eastAsia="ko-KR"/>
          </w:rPr>
          <w:t>5.3.2.1.2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_Toc158057657 \h </w:instrText>
        </w:r>
      </w:ins>
      <w:r>
        <w:fldChar w:fldCharType="separate"/>
      </w:r>
      <w:ins w:id="128" w:author="Huawei-rev1" w:date="2024-02-05T20:33:00Z">
        <w:r>
          <w:t>22</w:t>
        </w:r>
        <w:r>
          <w:fldChar w:fldCharType="end"/>
        </w:r>
      </w:ins>
    </w:p>
    <w:p w14:paraId="082C07D7" w14:textId="18586716" w:rsidR="00D72A3E" w:rsidRDefault="00D72A3E">
      <w:pPr>
        <w:pStyle w:val="TOC3"/>
        <w:rPr>
          <w:ins w:id="129" w:author="Huawei-rev1" w:date="2024-02-05T20:33:00Z"/>
          <w:rFonts w:asciiTheme="minorHAnsi" w:eastAsiaTheme="minorEastAsia" w:hAnsiTheme="minorHAnsi" w:cstheme="minorBidi"/>
          <w:kern w:val="2"/>
          <w:sz w:val="21"/>
          <w:szCs w:val="22"/>
          <w:lang w:val="en-US" w:eastAsia="zh-CN"/>
        </w:rPr>
      </w:pPr>
      <w:ins w:id="130" w:author="Huawei-rev1" w:date="2024-02-05T20:33:00Z">
        <w:r>
          <w:rPr>
            <w:lang w:eastAsia="ko-KR"/>
          </w:rPr>
          <w:t>5.3.3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_Toc158057658 \h </w:instrText>
        </w:r>
      </w:ins>
      <w:r>
        <w:fldChar w:fldCharType="separate"/>
      </w:r>
      <w:ins w:id="131" w:author="Huawei-rev1" w:date="2024-02-05T20:33:00Z">
        <w:r>
          <w:t>23</w:t>
        </w:r>
        <w:r>
          <w:fldChar w:fldCharType="end"/>
        </w:r>
      </w:ins>
    </w:p>
    <w:p w14:paraId="1C357CCE" w14:textId="0549D6A3" w:rsidR="00D72A3E" w:rsidRDefault="00D72A3E">
      <w:pPr>
        <w:pStyle w:val="TOC1"/>
        <w:rPr>
          <w:ins w:id="132" w:author="Huawei-rev1" w:date="2024-02-05T20:33:00Z"/>
          <w:rFonts w:asciiTheme="minorHAnsi" w:eastAsiaTheme="minorEastAsia" w:hAnsiTheme="minorHAnsi" w:cstheme="minorBidi"/>
          <w:kern w:val="2"/>
          <w:sz w:val="21"/>
          <w:szCs w:val="22"/>
          <w:lang w:val="en-US" w:eastAsia="zh-CN"/>
        </w:rPr>
      </w:pPr>
      <w:ins w:id="133" w:author="Huawei-rev1" w:date="2024-02-05T20:33:00Z">
        <w:r>
          <w:t>6</w:t>
        </w:r>
        <w:r>
          <w:rPr>
            <w:rFonts w:asciiTheme="minorHAnsi" w:eastAsiaTheme="minorEastAsia" w:hAnsiTheme="minorHAnsi" w:cstheme="minorBidi"/>
            <w:kern w:val="2"/>
            <w:sz w:val="21"/>
            <w:szCs w:val="22"/>
            <w:lang w:val="en-US" w:eastAsia="zh-CN"/>
          </w:rPr>
          <w:tab/>
        </w:r>
        <w:r>
          <w:t>Conclusions and recommendations</w:t>
        </w:r>
        <w:r>
          <w:tab/>
        </w:r>
        <w:r>
          <w:fldChar w:fldCharType="begin"/>
        </w:r>
        <w:r>
          <w:instrText xml:space="preserve"> PAGEREF _Toc158057659 \h </w:instrText>
        </w:r>
      </w:ins>
      <w:r>
        <w:fldChar w:fldCharType="separate"/>
      </w:r>
      <w:ins w:id="134" w:author="Huawei-rev1" w:date="2024-02-05T20:33:00Z">
        <w:r>
          <w:t>23</w:t>
        </w:r>
        <w:r>
          <w:fldChar w:fldCharType="end"/>
        </w:r>
      </w:ins>
    </w:p>
    <w:p w14:paraId="4B019911" w14:textId="6E54E588" w:rsidR="00D72A3E" w:rsidRDefault="00D72A3E">
      <w:pPr>
        <w:pStyle w:val="TOC8"/>
        <w:rPr>
          <w:ins w:id="135" w:author="Huawei-rev1" w:date="2024-02-05T20:33:00Z"/>
          <w:rFonts w:asciiTheme="minorHAnsi" w:eastAsiaTheme="minorEastAsia" w:hAnsiTheme="minorHAnsi" w:cstheme="minorBidi"/>
          <w:b w:val="0"/>
          <w:kern w:val="2"/>
          <w:sz w:val="21"/>
          <w:szCs w:val="22"/>
          <w:lang w:val="en-US" w:eastAsia="zh-CN"/>
        </w:rPr>
      </w:pPr>
      <w:ins w:id="136" w:author="Huawei-rev1" w:date="2024-02-05T20:33:00Z">
        <w:r>
          <w:t>Annex &lt;X&gt; (informative): Change history</w:t>
        </w:r>
        <w:r>
          <w:tab/>
        </w:r>
        <w:r>
          <w:fldChar w:fldCharType="begin"/>
        </w:r>
        <w:r>
          <w:instrText xml:space="preserve"> PAGEREF _Toc158057660 \h </w:instrText>
        </w:r>
      </w:ins>
      <w:r>
        <w:fldChar w:fldCharType="separate"/>
      </w:r>
      <w:ins w:id="137" w:author="Huawei-rev1" w:date="2024-02-05T20:33:00Z">
        <w:r>
          <w:t>24</w:t>
        </w:r>
        <w:r>
          <w:fldChar w:fldCharType="end"/>
        </w:r>
      </w:ins>
    </w:p>
    <w:p w14:paraId="757FEDFC" w14:textId="31EFCC22" w:rsidR="00280437" w:rsidDel="00D72A3E" w:rsidRDefault="00280437">
      <w:pPr>
        <w:pStyle w:val="TOC1"/>
        <w:rPr>
          <w:del w:id="138" w:author="Huawei-rev1" w:date="2024-02-05T20:33:00Z"/>
          <w:rFonts w:asciiTheme="minorHAnsi" w:eastAsiaTheme="minorEastAsia" w:hAnsiTheme="minorHAnsi" w:cstheme="minorBidi"/>
          <w:kern w:val="2"/>
          <w:sz w:val="21"/>
          <w:szCs w:val="22"/>
          <w:lang w:val="en-US" w:eastAsia="zh-CN"/>
        </w:rPr>
      </w:pPr>
      <w:del w:id="139" w:author="Huawei-rev1" w:date="2024-02-05T20:33:00Z">
        <w:r w:rsidDel="00D72A3E">
          <w:delText>Foreword</w:delText>
        </w:r>
        <w:r w:rsidDel="00D72A3E">
          <w:tab/>
          <w:delText>4</w:delText>
        </w:r>
      </w:del>
    </w:p>
    <w:p w14:paraId="47D9C90B" w14:textId="0BC996F0" w:rsidR="00280437" w:rsidDel="00D72A3E" w:rsidRDefault="00280437">
      <w:pPr>
        <w:pStyle w:val="TOC1"/>
        <w:rPr>
          <w:del w:id="140" w:author="Huawei-rev1" w:date="2024-02-05T20:33:00Z"/>
          <w:rFonts w:asciiTheme="minorHAnsi" w:eastAsiaTheme="minorEastAsia" w:hAnsiTheme="minorHAnsi" w:cstheme="minorBidi"/>
          <w:kern w:val="2"/>
          <w:sz w:val="21"/>
          <w:szCs w:val="22"/>
          <w:lang w:val="en-US" w:eastAsia="zh-CN"/>
        </w:rPr>
      </w:pPr>
      <w:del w:id="141" w:author="Huawei-rev1" w:date="2024-02-05T20:33:00Z">
        <w:r w:rsidDel="00D72A3E">
          <w:delText>Introduction</w:delText>
        </w:r>
        <w:r w:rsidDel="00D72A3E">
          <w:tab/>
          <w:delText>5</w:delText>
        </w:r>
      </w:del>
    </w:p>
    <w:p w14:paraId="09028570" w14:textId="269DB077" w:rsidR="00280437" w:rsidDel="00D72A3E" w:rsidRDefault="00280437">
      <w:pPr>
        <w:pStyle w:val="TOC1"/>
        <w:rPr>
          <w:del w:id="142" w:author="Huawei-rev1" w:date="2024-02-05T20:33:00Z"/>
          <w:rFonts w:asciiTheme="minorHAnsi" w:eastAsiaTheme="minorEastAsia" w:hAnsiTheme="minorHAnsi" w:cstheme="minorBidi"/>
          <w:kern w:val="2"/>
          <w:sz w:val="21"/>
          <w:szCs w:val="22"/>
          <w:lang w:val="en-US" w:eastAsia="zh-CN"/>
        </w:rPr>
      </w:pPr>
      <w:del w:id="143" w:author="Huawei-rev1" w:date="2024-02-05T20:33:00Z">
        <w:r w:rsidDel="00D72A3E">
          <w:delText>1</w:delText>
        </w:r>
        <w:r w:rsidDel="00D72A3E">
          <w:rPr>
            <w:rFonts w:asciiTheme="minorHAnsi" w:eastAsiaTheme="minorEastAsia" w:hAnsiTheme="minorHAnsi" w:cstheme="minorBidi"/>
            <w:kern w:val="2"/>
            <w:sz w:val="21"/>
            <w:szCs w:val="22"/>
            <w:lang w:val="en-US" w:eastAsia="zh-CN"/>
          </w:rPr>
          <w:tab/>
        </w:r>
        <w:r w:rsidDel="00D72A3E">
          <w:delText>Scope</w:delText>
        </w:r>
        <w:r w:rsidDel="00D72A3E">
          <w:tab/>
          <w:delText>6</w:delText>
        </w:r>
      </w:del>
    </w:p>
    <w:p w14:paraId="40C5D661" w14:textId="36FEC588" w:rsidR="00280437" w:rsidDel="00D72A3E" w:rsidRDefault="00280437">
      <w:pPr>
        <w:pStyle w:val="TOC1"/>
        <w:rPr>
          <w:del w:id="144" w:author="Huawei-rev1" w:date="2024-02-05T20:33:00Z"/>
          <w:rFonts w:asciiTheme="minorHAnsi" w:eastAsiaTheme="minorEastAsia" w:hAnsiTheme="minorHAnsi" w:cstheme="minorBidi"/>
          <w:kern w:val="2"/>
          <w:sz w:val="21"/>
          <w:szCs w:val="22"/>
          <w:lang w:val="en-US" w:eastAsia="zh-CN"/>
        </w:rPr>
      </w:pPr>
      <w:del w:id="145" w:author="Huawei-rev1" w:date="2024-02-05T20:33:00Z">
        <w:r w:rsidDel="00D72A3E">
          <w:delText>2</w:delText>
        </w:r>
        <w:r w:rsidDel="00D72A3E">
          <w:rPr>
            <w:rFonts w:asciiTheme="minorHAnsi" w:eastAsiaTheme="minorEastAsia" w:hAnsiTheme="minorHAnsi" w:cstheme="minorBidi"/>
            <w:kern w:val="2"/>
            <w:sz w:val="21"/>
            <w:szCs w:val="22"/>
            <w:lang w:val="en-US" w:eastAsia="zh-CN"/>
          </w:rPr>
          <w:tab/>
        </w:r>
        <w:r w:rsidDel="00D72A3E">
          <w:delText>References</w:delText>
        </w:r>
        <w:r w:rsidDel="00D72A3E">
          <w:tab/>
          <w:delText>6</w:delText>
        </w:r>
      </w:del>
    </w:p>
    <w:p w14:paraId="00BE2607" w14:textId="58E98956" w:rsidR="00280437" w:rsidDel="00D72A3E" w:rsidRDefault="00280437">
      <w:pPr>
        <w:pStyle w:val="TOC1"/>
        <w:rPr>
          <w:del w:id="146" w:author="Huawei-rev1" w:date="2024-02-05T20:33:00Z"/>
          <w:rFonts w:asciiTheme="minorHAnsi" w:eastAsiaTheme="minorEastAsia" w:hAnsiTheme="minorHAnsi" w:cstheme="minorBidi"/>
          <w:kern w:val="2"/>
          <w:sz w:val="21"/>
          <w:szCs w:val="22"/>
          <w:lang w:val="en-US" w:eastAsia="zh-CN"/>
        </w:rPr>
      </w:pPr>
      <w:del w:id="147" w:author="Huawei-rev1" w:date="2024-02-05T20:33:00Z">
        <w:r w:rsidDel="00D72A3E">
          <w:delText>3</w:delText>
        </w:r>
        <w:r w:rsidDel="00D72A3E">
          <w:rPr>
            <w:rFonts w:asciiTheme="minorHAnsi" w:eastAsiaTheme="minorEastAsia" w:hAnsiTheme="minorHAnsi" w:cstheme="minorBidi"/>
            <w:kern w:val="2"/>
            <w:sz w:val="21"/>
            <w:szCs w:val="22"/>
            <w:lang w:val="en-US" w:eastAsia="zh-CN"/>
          </w:rPr>
          <w:tab/>
        </w:r>
        <w:r w:rsidDel="00D72A3E">
          <w:delText>Definitions of terms, symbols and abbreviations</w:delText>
        </w:r>
        <w:r w:rsidDel="00D72A3E">
          <w:tab/>
          <w:delText>6</w:delText>
        </w:r>
      </w:del>
    </w:p>
    <w:p w14:paraId="19C58568" w14:textId="78241A74" w:rsidR="00280437" w:rsidDel="00D72A3E" w:rsidRDefault="00280437">
      <w:pPr>
        <w:pStyle w:val="TOC2"/>
        <w:rPr>
          <w:del w:id="148" w:author="Huawei-rev1" w:date="2024-02-05T20:33:00Z"/>
          <w:rFonts w:asciiTheme="minorHAnsi" w:eastAsiaTheme="minorEastAsia" w:hAnsiTheme="minorHAnsi" w:cstheme="minorBidi"/>
          <w:kern w:val="2"/>
          <w:sz w:val="21"/>
          <w:szCs w:val="22"/>
          <w:lang w:val="en-US" w:eastAsia="zh-CN"/>
        </w:rPr>
      </w:pPr>
      <w:del w:id="149" w:author="Huawei-rev1" w:date="2024-02-05T20:33:00Z">
        <w:r w:rsidDel="00D72A3E">
          <w:delText>3.1</w:delText>
        </w:r>
        <w:r w:rsidDel="00D72A3E">
          <w:rPr>
            <w:rFonts w:asciiTheme="minorHAnsi" w:eastAsiaTheme="minorEastAsia" w:hAnsiTheme="minorHAnsi" w:cstheme="minorBidi"/>
            <w:kern w:val="2"/>
            <w:sz w:val="21"/>
            <w:szCs w:val="22"/>
            <w:lang w:val="en-US" w:eastAsia="zh-CN"/>
          </w:rPr>
          <w:tab/>
        </w:r>
        <w:r w:rsidDel="00D72A3E">
          <w:delText>Terms</w:delText>
        </w:r>
        <w:r w:rsidDel="00D72A3E">
          <w:tab/>
          <w:delText>6</w:delText>
        </w:r>
      </w:del>
    </w:p>
    <w:p w14:paraId="499B965D" w14:textId="5BA47514" w:rsidR="00280437" w:rsidDel="00D72A3E" w:rsidRDefault="00280437">
      <w:pPr>
        <w:pStyle w:val="TOC2"/>
        <w:rPr>
          <w:del w:id="150" w:author="Huawei-rev1" w:date="2024-02-05T20:33:00Z"/>
          <w:rFonts w:asciiTheme="minorHAnsi" w:eastAsiaTheme="minorEastAsia" w:hAnsiTheme="minorHAnsi" w:cstheme="minorBidi"/>
          <w:kern w:val="2"/>
          <w:sz w:val="21"/>
          <w:szCs w:val="22"/>
          <w:lang w:val="en-US" w:eastAsia="zh-CN"/>
        </w:rPr>
      </w:pPr>
      <w:del w:id="151" w:author="Huawei-rev1" w:date="2024-02-05T20:33:00Z">
        <w:r w:rsidDel="00D72A3E">
          <w:delText>3.2</w:delText>
        </w:r>
        <w:r w:rsidDel="00D72A3E">
          <w:rPr>
            <w:rFonts w:asciiTheme="minorHAnsi" w:eastAsiaTheme="minorEastAsia" w:hAnsiTheme="minorHAnsi" w:cstheme="minorBidi"/>
            <w:kern w:val="2"/>
            <w:sz w:val="21"/>
            <w:szCs w:val="22"/>
            <w:lang w:val="en-US" w:eastAsia="zh-CN"/>
          </w:rPr>
          <w:tab/>
        </w:r>
        <w:r w:rsidDel="00D72A3E">
          <w:delText>Symbols</w:delText>
        </w:r>
        <w:r w:rsidDel="00D72A3E">
          <w:tab/>
          <w:delText>6</w:delText>
        </w:r>
      </w:del>
    </w:p>
    <w:p w14:paraId="70E439DF" w14:textId="3E53E687" w:rsidR="00280437" w:rsidDel="00D72A3E" w:rsidRDefault="00280437">
      <w:pPr>
        <w:pStyle w:val="TOC2"/>
        <w:rPr>
          <w:del w:id="152" w:author="Huawei-rev1" w:date="2024-02-05T20:33:00Z"/>
          <w:rFonts w:asciiTheme="minorHAnsi" w:eastAsiaTheme="minorEastAsia" w:hAnsiTheme="minorHAnsi" w:cstheme="minorBidi"/>
          <w:kern w:val="2"/>
          <w:sz w:val="21"/>
          <w:szCs w:val="22"/>
          <w:lang w:val="en-US" w:eastAsia="zh-CN"/>
        </w:rPr>
      </w:pPr>
      <w:del w:id="153" w:author="Huawei-rev1" w:date="2024-02-05T20:33:00Z">
        <w:r w:rsidDel="00D72A3E">
          <w:delText>3.3</w:delText>
        </w:r>
        <w:r w:rsidDel="00D72A3E">
          <w:rPr>
            <w:rFonts w:asciiTheme="minorHAnsi" w:eastAsiaTheme="minorEastAsia" w:hAnsiTheme="minorHAnsi" w:cstheme="minorBidi"/>
            <w:kern w:val="2"/>
            <w:sz w:val="21"/>
            <w:szCs w:val="22"/>
            <w:lang w:val="en-US" w:eastAsia="zh-CN"/>
          </w:rPr>
          <w:tab/>
        </w:r>
        <w:r w:rsidDel="00D72A3E">
          <w:delText>Abbreviations</w:delText>
        </w:r>
        <w:r w:rsidDel="00D72A3E">
          <w:tab/>
          <w:delText>7</w:delText>
        </w:r>
      </w:del>
    </w:p>
    <w:p w14:paraId="7E8D1E7D" w14:textId="08854980" w:rsidR="00280437" w:rsidDel="00D72A3E" w:rsidRDefault="00280437">
      <w:pPr>
        <w:pStyle w:val="TOC1"/>
        <w:rPr>
          <w:del w:id="154" w:author="Huawei-rev1" w:date="2024-02-05T20:33:00Z"/>
          <w:rFonts w:asciiTheme="minorHAnsi" w:eastAsiaTheme="minorEastAsia" w:hAnsiTheme="minorHAnsi" w:cstheme="minorBidi"/>
          <w:kern w:val="2"/>
          <w:sz w:val="21"/>
          <w:szCs w:val="22"/>
          <w:lang w:val="en-US" w:eastAsia="zh-CN"/>
        </w:rPr>
      </w:pPr>
      <w:del w:id="155" w:author="Huawei-rev1" w:date="2024-02-05T20:33:00Z">
        <w:r w:rsidDel="00D72A3E">
          <w:delText>4</w:delText>
        </w:r>
        <w:r w:rsidDel="00D72A3E">
          <w:rPr>
            <w:rFonts w:asciiTheme="minorHAnsi" w:eastAsiaTheme="minorEastAsia" w:hAnsiTheme="minorHAnsi" w:cstheme="minorBidi"/>
            <w:kern w:val="2"/>
            <w:sz w:val="21"/>
            <w:szCs w:val="22"/>
            <w:lang w:val="en-US" w:eastAsia="zh-CN"/>
          </w:rPr>
          <w:tab/>
        </w:r>
        <w:r w:rsidDel="00D72A3E">
          <w:delText>Overview and Concepts</w:delText>
        </w:r>
        <w:r w:rsidDel="00D72A3E">
          <w:tab/>
          <w:delText>8</w:delText>
        </w:r>
      </w:del>
    </w:p>
    <w:p w14:paraId="06D792A1" w14:textId="189FDC79" w:rsidR="00280437" w:rsidDel="00D72A3E" w:rsidRDefault="00280437">
      <w:pPr>
        <w:pStyle w:val="TOC2"/>
        <w:rPr>
          <w:del w:id="156" w:author="Huawei-rev1" w:date="2024-02-05T20:33:00Z"/>
          <w:rFonts w:asciiTheme="minorHAnsi" w:eastAsiaTheme="minorEastAsia" w:hAnsiTheme="minorHAnsi" w:cstheme="minorBidi"/>
          <w:kern w:val="2"/>
          <w:sz w:val="21"/>
          <w:szCs w:val="22"/>
          <w:lang w:val="en-US" w:eastAsia="zh-CN"/>
        </w:rPr>
      </w:pPr>
      <w:del w:id="157" w:author="Huawei-rev1" w:date="2024-02-05T20:33:00Z">
        <w:r w:rsidDel="00D72A3E">
          <w:delText>4.1</w:delText>
        </w:r>
        <w:r w:rsidDel="00D72A3E">
          <w:rPr>
            <w:rFonts w:asciiTheme="minorHAnsi" w:eastAsiaTheme="minorEastAsia" w:hAnsiTheme="minorHAnsi" w:cstheme="minorBidi"/>
            <w:kern w:val="2"/>
            <w:sz w:val="21"/>
            <w:szCs w:val="22"/>
            <w:lang w:val="en-US" w:eastAsia="zh-CN"/>
          </w:rPr>
          <w:tab/>
        </w:r>
        <w:r w:rsidDel="00D72A3E">
          <w:delText>Overview</w:delText>
        </w:r>
        <w:r w:rsidDel="00D72A3E">
          <w:tab/>
          <w:delText>8</w:delText>
        </w:r>
      </w:del>
    </w:p>
    <w:p w14:paraId="1720EFA6" w14:textId="07BD7239" w:rsidR="00280437" w:rsidDel="00D72A3E" w:rsidRDefault="00280437">
      <w:pPr>
        <w:pStyle w:val="TOC2"/>
        <w:rPr>
          <w:del w:id="158" w:author="Huawei-rev1" w:date="2024-02-05T20:33:00Z"/>
          <w:rFonts w:asciiTheme="minorHAnsi" w:eastAsiaTheme="minorEastAsia" w:hAnsiTheme="minorHAnsi" w:cstheme="minorBidi"/>
          <w:kern w:val="2"/>
          <w:sz w:val="21"/>
          <w:szCs w:val="22"/>
          <w:lang w:val="en-US" w:eastAsia="zh-CN"/>
        </w:rPr>
      </w:pPr>
      <w:del w:id="159" w:author="Huawei-rev1" w:date="2024-02-05T20:33:00Z">
        <w:r w:rsidDel="00D72A3E">
          <w:lastRenderedPageBreak/>
          <w:delText>4.2</w:delText>
        </w:r>
        <w:r w:rsidDel="00D72A3E">
          <w:rPr>
            <w:rFonts w:asciiTheme="minorHAnsi" w:eastAsiaTheme="minorEastAsia" w:hAnsiTheme="minorHAnsi" w:cstheme="minorBidi"/>
            <w:kern w:val="2"/>
            <w:sz w:val="21"/>
            <w:szCs w:val="22"/>
            <w:lang w:val="en-US" w:eastAsia="zh-CN"/>
          </w:rPr>
          <w:tab/>
        </w:r>
        <w:r w:rsidDel="00D72A3E">
          <w:delText>Concepts</w:delText>
        </w:r>
        <w:r w:rsidDel="00D72A3E">
          <w:tab/>
          <w:delText>8</w:delText>
        </w:r>
      </w:del>
    </w:p>
    <w:p w14:paraId="65967FE1" w14:textId="5A9B8ABD" w:rsidR="00280437" w:rsidDel="00D72A3E" w:rsidRDefault="00280437">
      <w:pPr>
        <w:pStyle w:val="TOC1"/>
        <w:rPr>
          <w:del w:id="160" w:author="Huawei-rev1" w:date="2024-02-05T20:33:00Z"/>
          <w:rFonts w:asciiTheme="minorHAnsi" w:eastAsiaTheme="minorEastAsia" w:hAnsiTheme="minorHAnsi" w:cstheme="minorBidi"/>
          <w:kern w:val="2"/>
          <w:sz w:val="21"/>
          <w:szCs w:val="22"/>
          <w:lang w:val="en-US" w:eastAsia="zh-CN"/>
        </w:rPr>
      </w:pPr>
      <w:del w:id="161" w:author="Huawei-rev1" w:date="2024-02-05T20:33:00Z">
        <w:r w:rsidDel="00D72A3E">
          <w:delText>5</w:delText>
        </w:r>
        <w:r w:rsidDel="00D72A3E">
          <w:rPr>
            <w:rFonts w:asciiTheme="minorHAnsi" w:eastAsiaTheme="minorEastAsia" w:hAnsiTheme="minorHAnsi" w:cstheme="minorBidi"/>
            <w:kern w:val="2"/>
            <w:sz w:val="21"/>
            <w:szCs w:val="22"/>
            <w:lang w:val="en-US" w:eastAsia="zh-CN"/>
          </w:rPr>
          <w:tab/>
        </w:r>
        <w:r w:rsidDel="00D72A3E">
          <w:delText>Issues and potential solutions</w:delText>
        </w:r>
        <w:r w:rsidDel="00D72A3E">
          <w:tab/>
          <w:delText>10</w:delText>
        </w:r>
      </w:del>
    </w:p>
    <w:p w14:paraId="59B4CD01" w14:textId="07E9FE72" w:rsidR="00280437" w:rsidDel="00D72A3E" w:rsidRDefault="00280437">
      <w:pPr>
        <w:pStyle w:val="TOC2"/>
        <w:rPr>
          <w:del w:id="162" w:author="Huawei-rev1" w:date="2024-02-05T20:33:00Z"/>
          <w:rFonts w:asciiTheme="minorHAnsi" w:eastAsiaTheme="minorEastAsia" w:hAnsiTheme="minorHAnsi" w:cstheme="minorBidi"/>
          <w:kern w:val="2"/>
          <w:sz w:val="21"/>
          <w:szCs w:val="22"/>
          <w:lang w:val="en-US" w:eastAsia="zh-CN"/>
        </w:rPr>
      </w:pPr>
      <w:del w:id="163" w:author="Huawei-rev1" w:date="2024-02-05T20:33:00Z">
        <w:r w:rsidDel="00D72A3E">
          <w:delText>5.1</w:delText>
        </w:r>
        <w:r w:rsidDel="00D72A3E">
          <w:rPr>
            <w:rFonts w:asciiTheme="minorHAnsi" w:eastAsiaTheme="minorEastAsia" w:hAnsiTheme="minorHAnsi" w:cstheme="minorBidi"/>
            <w:kern w:val="2"/>
            <w:sz w:val="21"/>
            <w:szCs w:val="22"/>
            <w:lang w:val="en-US" w:eastAsia="zh-CN"/>
          </w:rPr>
          <w:tab/>
        </w:r>
        <w:r w:rsidDel="00D72A3E">
          <w:delText>Issue #1: General requirement and performance a</w:delText>
        </w:r>
        <w:r w:rsidRPr="00B752F4" w:rsidDel="00D72A3E">
          <w:rPr>
            <w:lang w:val="en-US"/>
          </w:rPr>
          <w:delText xml:space="preserve">nalysis related to </w:delText>
        </w:r>
        <w:r w:rsidDel="00D72A3E">
          <w:delText>deterministic communication service</w:delText>
        </w:r>
        <w:r w:rsidDel="00D72A3E">
          <w:tab/>
          <w:delText>10</w:delText>
        </w:r>
      </w:del>
    </w:p>
    <w:p w14:paraId="08297948" w14:textId="2C2A27D6" w:rsidR="00280437" w:rsidDel="00D72A3E" w:rsidRDefault="00280437">
      <w:pPr>
        <w:pStyle w:val="TOC3"/>
        <w:rPr>
          <w:del w:id="164" w:author="Huawei-rev1" w:date="2024-02-05T20:33:00Z"/>
          <w:rFonts w:asciiTheme="minorHAnsi" w:eastAsiaTheme="minorEastAsia" w:hAnsiTheme="minorHAnsi" w:cstheme="minorBidi"/>
          <w:kern w:val="2"/>
          <w:sz w:val="21"/>
          <w:szCs w:val="22"/>
          <w:lang w:val="en-US" w:eastAsia="zh-CN"/>
        </w:rPr>
      </w:pPr>
      <w:del w:id="165" w:author="Huawei-rev1" w:date="2024-02-05T20:33:00Z">
        <w:r w:rsidDel="00D72A3E">
          <w:rPr>
            <w:lang w:eastAsia="ko-KR"/>
          </w:rPr>
          <w:delText>5.1.1</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10</w:delText>
        </w:r>
      </w:del>
    </w:p>
    <w:p w14:paraId="3A1E716F" w14:textId="5477D7B8" w:rsidR="00280437" w:rsidDel="00D72A3E" w:rsidRDefault="00280437">
      <w:pPr>
        <w:pStyle w:val="TOC4"/>
        <w:rPr>
          <w:del w:id="166" w:author="Huawei-rev1" w:date="2024-02-05T20:33:00Z"/>
          <w:rFonts w:asciiTheme="minorHAnsi" w:eastAsiaTheme="minorEastAsia" w:hAnsiTheme="minorHAnsi" w:cstheme="minorBidi"/>
          <w:kern w:val="2"/>
          <w:sz w:val="21"/>
          <w:szCs w:val="22"/>
          <w:lang w:val="en-US" w:eastAsia="zh-CN"/>
        </w:rPr>
      </w:pPr>
      <w:del w:id="167" w:author="Huawei-rev1" w:date="2024-02-05T20:33:00Z">
        <w:r w:rsidRPr="00B752F4" w:rsidDel="00D72A3E">
          <w:rPr>
            <w:lang w:val="en-US"/>
          </w:rPr>
          <w:delText>5.1.1.1</w:delText>
        </w:r>
        <w:r w:rsidDel="00D72A3E">
          <w:rPr>
            <w:rFonts w:asciiTheme="minorHAnsi" w:eastAsiaTheme="minorEastAsia" w:hAnsiTheme="minorHAnsi" w:cstheme="minorBidi"/>
            <w:kern w:val="2"/>
            <w:sz w:val="21"/>
            <w:szCs w:val="22"/>
            <w:lang w:val="en-US" w:eastAsia="zh-CN"/>
          </w:rPr>
          <w:tab/>
        </w:r>
        <w:r w:rsidRPr="00B752F4" w:rsidDel="00D72A3E">
          <w:rPr>
            <w:lang w:val="en-US"/>
          </w:rPr>
          <w:delText xml:space="preserve">Analysis of requirements related to </w:delText>
        </w:r>
        <w:r w:rsidDel="00D72A3E">
          <w:delText>deterministic communication service</w:delText>
        </w:r>
        <w:r w:rsidDel="00D72A3E">
          <w:tab/>
          <w:delText>10</w:delText>
        </w:r>
      </w:del>
    </w:p>
    <w:p w14:paraId="3CF28498" w14:textId="3580FFDF" w:rsidR="00280437" w:rsidDel="00D72A3E" w:rsidRDefault="00280437">
      <w:pPr>
        <w:pStyle w:val="TOC4"/>
        <w:rPr>
          <w:del w:id="168" w:author="Huawei-rev1" w:date="2024-02-05T20:33:00Z"/>
          <w:rFonts w:asciiTheme="minorHAnsi" w:eastAsiaTheme="minorEastAsia" w:hAnsiTheme="minorHAnsi" w:cstheme="minorBidi"/>
          <w:kern w:val="2"/>
          <w:sz w:val="21"/>
          <w:szCs w:val="22"/>
          <w:lang w:val="en-US" w:eastAsia="zh-CN"/>
        </w:rPr>
      </w:pPr>
      <w:del w:id="169" w:author="Huawei-rev1" w:date="2024-02-05T20:33:00Z">
        <w:r w:rsidRPr="00B752F4" w:rsidDel="00D72A3E">
          <w:rPr>
            <w:lang w:val="en-US"/>
          </w:rPr>
          <w:delText>5.1.1.2</w:delText>
        </w:r>
        <w:r w:rsidDel="00D72A3E">
          <w:rPr>
            <w:rFonts w:asciiTheme="minorHAnsi" w:eastAsiaTheme="minorEastAsia" w:hAnsiTheme="minorHAnsi" w:cstheme="minorBidi"/>
            <w:kern w:val="2"/>
            <w:sz w:val="21"/>
            <w:szCs w:val="22"/>
            <w:lang w:val="en-US" w:eastAsia="zh-CN"/>
          </w:rPr>
          <w:tab/>
        </w:r>
        <w:r w:rsidRPr="00B752F4" w:rsidDel="00D72A3E">
          <w:rPr>
            <w:lang w:val="en-US"/>
          </w:rPr>
          <w:delText xml:space="preserve">Analysis of network functions and management aspects related to </w:delText>
        </w:r>
        <w:r w:rsidDel="00D72A3E">
          <w:delText>deterministic communication service</w:delText>
        </w:r>
        <w:r w:rsidDel="00D72A3E">
          <w:tab/>
          <w:delText>11</w:delText>
        </w:r>
      </w:del>
    </w:p>
    <w:p w14:paraId="3ED589D2" w14:textId="1DCFA03B" w:rsidR="00280437" w:rsidDel="00D72A3E" w:rsidRDefault="00280437">
      <w:pPr>
        <w:pStyle w:val="TOC3"/>
        <w:rPr>
          <w:del w:id="170" w:author="Huawei-rev1" w:date="2024-02-05T20:33:00Z"/>
          <w:rFonts w:asciiTheme="minorHAnsi" w:eastAsiaTheme="minorEastAsia" w:hAnsiTheme="minorHAnsi" w:cstheme="minorBidi"/>
          <w:kern w:val="2"/>
          <w:sz w:val="21"/>
          <w:szCs w:val="22"/>
          <w:lang w:val="en-US" w:eastAsia="zh-CN"/>
        </w:rPr>
      </w:pPr>
      <w:del w:id="171" w:author="Huawei-rev1" w:date="2024-02-05T20:33:00Z">
        <w:r w:rsidDel="00D72A3E">
          <w:rPr>
            <w:lang w:eastAsia="ko-KR"/>
          </w:rPr>
          <w:delText>5.1.2</w:delText>
        </w:r>
        <w:r w:rsidDel="00D72A3E">
          <w:rPr>
            <w:rFonts w:asciiTheme="minorHAnsi" w:eastAsiaTheme="minorEastAsia" w:hAnsiTheme="minorHAnsi" w:cstheme="minorBidi"/>
            <w:kern w:val="2"/>
            <w:sz w:val="21"/>
            <w:szCs w:val="22"/>
            <w:lang w:val="en-US" w:eastAsia="zh-CN"/>
          </w:rPr>
          <w:tab/>
        </w:r>
        <w:r w:rsidDel="00D72A3E">
          <w:rPr>
            <w:lang w:eastAsia="ko-KR"/>
          </w:rPr>
          <w:delText>Potential solutions</w:delText>
        </w:r>
        <w:r w:rsidDel="00D72A3E">
          <w:tab/>
          <w:delText>14</w:delText>
        </w:r>
      </w:del>
    </w:p>
    <w:p w14:paraId="21150586" w14:textId="08432297" w:rsidR="00280437" w:rsidDel="00D72A3E" w:rsidRDefault="00280437">
      <w:pPr>
        <w:pStyle w:val="TOC4"/>
        <w:rPr>
          <w:del w:id="172" w:author="Huawei-rev1" w:date="2024-02-05T20:33:00Z"/>
          <w:rFonts w:asciiTheme="minorHAnsi" w:eastAsiaTheme="minorEastAsia" w:hAnsiTheme="minorHAnsi" w:cstheme="minorBidi"/>
          <w:kern w:val="2"/>
          <w:sz w:val="21"/>
          <w:szCs w:val="22"/>
          <w:lang w:val="en-US" w:eastAsia="zh-CN"/>
        </w:rPr>
      </w:pPr>
      <w:del w:id="173" w:author="Huawei-rev1" w:date="2024-02-05T20:33:00Z">
        <w:r w:rsidRPr="00B752F4" w:rsidDel="00D72A3E">
          <w:rPr>
            <w:lang w:val="en-US"/>
          </w:rPr>
          <w:delText>5.1.2.1</w:delText>
        </w:r>
        <w:r w:rsidDel="00D72A3E">
          <w:rPr>
            <w:rFonts w:asciiTheme="minorHAnsi" w:eastAsiaTheme="minorEastAsia" w:hAnsiTheme="minorHAnsi" w:cstheme="minorBidi"/>
            <w:kern w:val="2"/>
            <w:sz w:val="21"/>
            <w:szCs w:val="22"/>
            <w:lang w:val="en-US" w:eastAsia="zh-CN"/>
          </w:rPr>
          <w:tab/>
        </w:r>
        <w:r w:rsidRPr="00B752F4" w:rsidDel="00D72A3E">
          <w:rPr>
            <w:lang w:val="en-US"/>
          </w:rPr>
          <w:delText>Potential solution #1: Report of achievable reliability information</w:delText>
        </w:r>
        <w:r w:rsidDel="00D72A3E">
          <w:tab/>
          <w:delText>14</w:delText>
        </w:r>
      </w:del>
    </w:p>
    <w:p w14:paraId="3E819D0D" w14:textId="57D2F0C6" w:rsidR="00280437" w:rsidDel="00D72A3E" w:rsidRDefault="00280437">
      <w:pPr>
        <w:pStyle w:val="TOC5"/>
        <w:rPr>
          <w:del w:id="174" w:author="Huawei-rev1" w:date="2024-02-05T20:33:00Z"/>
          <w:rFonts w:asciiTheme="minorHAnsi" w:eastAsiaTheme="minorEastAsia" w:hAnsiTheme="minorHAnsi" w:cstheme="minorBidi"/>
          <w:kern w:val="2"/>
          <w:sz w:val="21"/>
          <w:szCs w:val="22"/>
          <w:lang w:val="en-US" w:eastAsia="zh-CN"/>
        </w:rPr>
      </w:pPr>
      <w:del w:id="175" w:author="Huawei-rev1" w:date="2024-02-05T20:33:00Z">
        <w:r w:rsidDel="00D72A3E">
          <w:rPr>
            <w:lang w:eastAsia="ko-KR"/>
          </w:rPr>
          <w:delText>5.1.2.1.1</w:delText>
        </w:r>
        <w:r w:rsidDel="00D72A3E">
          <w:rPr>
            <w:rFonts w:asciiTheme="minorHAnsi" w:eastAsiaTheme="minorEastAsia" w:hAnsiTheme="minorHAnsi" w:cstheme="minorBidi"/>
            <w:kern w:val="2"/>
            <w:sz w:val="21"/>
            <w:szCs w:val="22"/>
            <w:lang w:val="en-US" w:eastAsia="zh-CN"/>
          </w:rPr>
          <w:tab/>
        </w:r>
        <w:r w:rsidDel="00D72A3E">
          <w:rPr>
            <w:lang w:eastAsia="ko-KR"/>
          </w:rPr>
          <w:delText>Introduction</w:delText>
        </w:r>
        <w:r w:rsidDel="00D72A3E">
          <w:tab/>
          <w:delText>14</w:delText>
        </w:r>
      </w:del>
    </w:p>
    <w:p w14:paraId="0D72DE7B" w14:textId="09DBB15A" w:rsidR="00280437" w:rsidDel="00D72A3E" w:rsidRDefault="00280437">
      <w:pPr>
        <w:pStyle w:val="TOC5"/>
        <w:rPr>
          <w:del w:id="176" w:author="Huawei-rev1" w:date="2024-02-05T20:33:00Z"/>
          <w:rFonts w:asciiTheme="minorHAnsi" w:eastAsiaTheme="minorEastAsia" w:hAnsiTheme="minorHAnsi" w:cstheme="minorBidi"/>
          <w:kern w:val="2"/>
          <w:sz w:val="21"/>
          <w:szCs w:val="22"/>
          <w:lang w:val="en-US" w:eastAsia="zh-CN"/>
        </w:rPr>
      </w:pPr>
      <w:del w:id="177" w:author="Huawei-rev1" w:date="2024-02-05T20:33:00Z">
        <w:r w:rsidDel="00D72A3E">
          <w:rPr>
            <w:lang w:eastAsia="ko-KR"/>
          </w:rPr>
          <w:delText>5.1.2.1.2</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14</w:delText>
        </w:r>
      </w:del>
    </w:p>
    <w:p w14:paraId="0ACDD799" w14:textId="120FA954" w:rsidR="00280437" w:rsidDel="00D72A3E" w:rsidRDefault="00280437">
      <w:pPr>
        <w:pStyle w:val="TOC4"/>
        <w:rPr>
          <w:del w:id="178" w:author="Huawei-rev1" w:date="2024-02-05T20:33:00Z"/>
          <w:rFonts w:asciiTheme="minorHAnsi" w:eastAsiaTheme="minorEastAsia" w:hAnsiTheme="minorHAnsi" w:cstheme="minorBidi"/>
          <w:kern w:val="2"/>
          <w:sz w:val="21"/>
          <w:szCs w:val="22"/>
          <w:lang w:val="en-US" w:eastAsia="zh-CN"/>
        </w:rPr>
      </w:pPr>
      <w:del w:id="179" w:author="Huawei-rev1" w:date="2024-02-05T20:33:00Z">
        <w:r w:rsidRPr="00B752F4" w:rsidDel="00D72A3E">
          <w:rPr>
            <w:lang w:val="en-US"/>
          </w:rPr>
          <w:delText>5.1.2.2</w:delText>
        </w:r>
        <w:r w:rsidDel="00D72A3E">
          <w:rPr>
            <w:rFonts w:asciiTheme="minorHAnsi" w:eastAsiaTheme="minorEastAsia" w:hAnsiTheme="minorHAnsi" w:cstheme="minorBidi"/>
            <w:kern w:val="2"/>
            <w:sz w:val="21"/>
            <w:szCs w:val="22"/>
            <w:lang w:val="en-US" w:eastAsia="zh-CN"/>
          </w:rPr>
          <w:tab/>
        </w:r>
        <w:r w:rsidRPr="00B752F4" w:rsidDel="00D72A3E">
          <w:rPr>
            <w:lang w:val="en-US"/>
          </w:rPr>
          <w:delText xml:space="preserve">Potential solution #2: </w:delText>
        </w:r>
        <w:r w:rsidDel="00D72A3E">
          <w:rPr>
            <w:lang w:eastAsia="zh-CN"/>
          </w:rPr>
          <w:delText>Service and network analysis</w:delText>
        </w:r>
        <w:r w:rsidDel="00D72A3E">
          <w:tab/>
          <w:delText>14</w:delText>
        </w:r>
      </w:del>
    </w:p>
    <w:p w14:paraId="15D4C3EE" w14:textId="5EF44B7F" w:rsidR="00280437" w:rsidDel="00D72A3E" w:rsidRDefault="00280437">
      <w:pPr>
        <w:pStyle w:val="TOC5"/>
        <w:rPr>
          <w:del w:id="180" w:author="Huawei-rev1" w:date="2024-02-05T20:33:00Z"/>
          <w:rFonts w:asciiTheme="minorHAnsi" w:eastAsiaTheme="minorEastAsia" w:hAnsiTheme="minorHAnsi" w:cstheme="minorBidi"/>
          <w:kern w:val="2"/>
          <w:sz w:val="21"/>
          <w:szCs w:val="22"/>
          <w:lang w:val="en-US" w:eastAsia="zh-CN"/>
        </w:rPr>
      </w:pPr>
      <w:del w:id="181" w:author="Huawei-rev1" w:date="2024-02-05T20:33:00Z">
        <w:r w:rsidDel="00D72A3E">
          <w:rPr>
            <w:lang w:eastAsia="ko-KR"/>
          </w:rPr>
          <w:delText>5.1.2.2.1</w:delText>
        </w:r>
        <w:r w:rsidDel="00D72A3E">
          <w:rPr>
            <w:rFonts w:asciiTheme="minorHAnsi" w:eastAsiaTheme="minorEastAsia" w:hAnsiTheme="minorHAnsi" w:cstheme="minorBidi"/>
            <w:kern w:val="2"/>
            <w:sz w:val="21"/>
            <w:szCs w:val="22"/>
            <w:lang w:val="en-US" w:eastAsia="zh-CN"/>
          </w:rPr>
          <w:tab/>
        </w:r>
        <w:r w:rsidDel="00D72A3E">
          <w:rPr>
            <w:lang w:eastAsia="ko-KR"/>
          </w:rPr>
          <w:delText>Introdu</w:delText>
        </w:r>
        <w:bookmarkStart w:id="182" w:name="_GoBack"/>
        <w:bookmarkEnd w:id="182"/>
        <w:r w:rsidDel="00D72A3E">
          <w:rPr>
            <w:lang w:eastAsia="ko-KR"/>
          </w:rPr>
          <w:delText>ction</w:delText>
        </w:r>
        <w:r w:rsidDel="00D72A3E">
          <w:tab/>
          <w:delText>14</w:delText>
        </w:r>
      </w:del>
    </w:p>
    <w:p w14:paraId="1E6D2F8B" w14:textId="42E0800C" w:rsidR="00280437" w:rsidDel="00D72A3E" w:rsidRDefault="00280437">
      <w:pPr>
        <w:pStyle w:val="TOC5"/>
        <w:rPr>
          <w:del w:id="183" w:author="Huawei-rev1" w:date="2024-02-05T20:33:00Z"/>
          <w:rFonts w:asciiTheme="minorHAnsi" w:eastAsiaTheme="minorEastAsia" w:hAnsiTheme="minorHAnsi" w:cstheme="minorBidi"/>
          <w:kern w:val="2"/>
          <w:sz w:val="21"/>
          <w:szCs w:val="22"/>
          <w:lang w:val="en-US" w:eastAsia="zh-CN"/>
        </w:rPr>
      </w:pPr>
      <w:del w:id="184" w:author="Huawei-rev1" w:date="2024-02-05T20:33:00Z">
        <w:r w:rsidDel="00D72A3E">
          <w:rPr>
            <w:lang w:eastAsia="ko-KR"/>
          </w:rPr>
          <w:delText>5.1.2.2.2</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15</w:delText>
        </w:r>
      </w:del>
    </w:p>
    <w:p w14:paraId="5DC5B62B" w14:textId="6BD7B199" w:rsidR="00280437" w:rsidDel="00D72A3E" w:rsidRDefault="00280437">
      <w:pPr>
        <w:pStyle w:val="TOC3"/>
        <w:rPr>
          <w:del w:id="185" w:author="Huawei-rev1" w:date="2024-02-05T20:33:00Z"/>
          <w:rFonts w:asciiTheme="minorHAnsi" w:eastAsiaTheme="minorEastAsia" w:hAnsiTheme="minorHAnsi" w:cstheme="minorBidi"/>
          <w:kern w:val="2"/>
          <w:sz w:val="21"/>
          <w:szCs w:val="22"/>
          <w:lang w:val="en-US" w:eastAsia="zh-CN"/>
        </w:rPr>
      </w:pPr>
      <w:del w:id="186" w:author="Huawei-rev1" w:date="2024-02-05T20:33:00Z">
        <w:r w:rsidDel="00D72A3E">
          <w:rPr>
            <w:lang w:eastAsia="ko-KR"/>
          </w:rPr>
          <w:delText>5.1.3</w:delText>
        </w:r>
        <w:r w:rsidDel="00D72A3E">
          <w:rPr>
            <w:rFonts w:asciiTheme="minorHAnsi" w:eastAsiaTheme="minorEastAsia" w:hAnsiTheme="minorHAnsi" w:cstheme="minorBidi"/>
            <w:kern w:val="2"/>
            <w:sz w:val="21"/>
            <w:szCs w:val="22"/>
            <w:lang w:val="en-US" w:eastAsia="zh-CN"/>
          </w:rPr>
          <w:tab/>
        </w:r>
        <w:r w:rsidDel="00D72A3E">
          <w:rPr>
            <w:lang w:eastAsia="ko-KR"/>
          </w:rPr>
          <w:delText>Conclusion - Impact on normative work</w:delText>
        </w:r>
        <w:r w:rsidDel="00D72A3E">
          <w:tab/>
          <w:delText>17</w:delText>
        </w:r>
      </w:del>
    </w:p>
    <w:p w14:paraId="04EA8530" w14:textId="02D965DF" w:rsidR="00280437" w:rsidDel="00D72A3E" w:rsidRDefault="00280437">
      <w:pPr>
        <w:pStyle w:val="TOC2"/>
        <w:rPr>
          <w:del w:id="187" w:author="Huawei-rev1" w:date="2024-02-05T20:33:00Z"/>
          <w:rFonts w:asciiTheme="minorHAnsi" w:eastAsiaTheme="minorEastAsia" w:hAnsiTheme="minorHAnsi" w:cstheme="minorBidi"/>
          <w:kern w:val="2"/>
          <w:sz w:val="21"/>
          <w:szCs w:val="22"/>
          <w:lang w:val="en-US" w:eastAsia="zh-CN"/>
        </w:rPr>
      </w:pPr>
      <w:del w:id="188" w:author="Huawei-rev1" w:date="2024-02-05T20:33:00Z">
        <w:r w:rsidDel="00D72A3E">
          <w:delText>5.2</w:delText>
        </w:r>
        <w:r w:rsidDel="00D72A3E">
          <w:rPr>
            <w:rFonts w:asciiTheme="minorHAnsi" w:eastAsiaTheme="minorEastAsia" w:hAnsiTheme="minorHAnsi" w:cstheme="minorBidi"/>
            <w:kern w:val="2"/>
            <w:sz w:val="21"/>
            <w:szCs w:val="22"/>
            <w:lang w:val="en-US" w:eastAsia="zh-CN"/>
          </w:rPr>
          <w:tab/>
        </w:r>
        <w:r w:rsidDel="00D72A3E">
          <w:delText>Issue #2: Service assurance for video monitoring</w:delText>
        </w:r>
        <w:r w:rsidDel="00D72A3E">
          <w:tab/>
          <w:delText>17</w:delText>
        </w:r>
      </w:del>
    </w:p>
    <w:p w14:paraId="340435B1" w14:textId="1291B4E9" w:rsidR="00280437" w:rsidDel="00D72A3E" w:rsidRDefault="00280437">
      <w:pPr>
        <w:pStyle w:val="TOC3"/>
        <w:rPr>
          <w:del w:id="189" w:author="Huawei-rev1" w:date="2024-02-05T20:33:00Z"/>
          <w:rFonts w:asciiTheme="minorHAnsi" w:eastAsiaTheme="minorEastAsia" w:hAnsiTheme="minorHAnsi" w:cstheme="minorBidi"/>
          <w:kern w:val="2"/>
          <w:sz w:val="21"/>
          <w:szCs w:val="22"/>
          <w:lang w:val="en-US" w:eastAsia="zh-CN"/>
        </w:rPr>
      </w:pPr>
      <w:del w:id="190" w:author="Huawei-rev1" w:date="2024-02-05T20:33:00Z">
        <w:r w:rsidDel="00D72A3E">
          <w:rPr>
            <w:lang w:eastAsia="ko-KR"/>
          </w:rPr>
          <w:delText>5.2.1</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17</w:delText>
        </w:r>
      </w:del>
    </w:p>
    <w:p w14:paraId="208C8412" w14:textId="5CE4F52B" w:rsidR="00280437" w:rsidDel="00D72A3E" w:rsidRDefault="00280437">
      <w:pPr>
        <w:pStyle w:val="TOC3"/>
        <w:rPr>
          <w:del w:id="191" w:author="Huawei-rev1" w:date="2024-02-05T20:33:00Z"/>
          <w:rFonts w:asciiTheme="minorHAnsi" w:eastAsiaTheme="minorEastAsia" w:hAnsiTheme="minorHAnsi" w:cstheme="minorBidi"/>
          <w:kern w:val="2"/>
          <w:sz w:val="21"/>
          <w:szCs w:val="22"/>
          <w:lang w:val="en-US" w:eastAsia="zh-CN"/>
        </w:rPr>
      </w:pPr>
      <w:del w:id="192" w:author="Huawei-rev1" w:date="2024-02-05T20:33:00Z">
        <w:r w:rsidDel="00D72A3E">
          <w:rPr>
            <w:lang w:eastAsia="ko-KR"/>
          </w:rPr>
          <w:delText>5.2.2</w:delText>
        </w:r>
        <w:r w:rsidDel="00D72A3E">
          <w:rPr>
            <w:rFonts w:asciiTheme="minorHAnsi" w:eastAsiaTheme="minorEastAsia" w:hAnsiTheme="minorHAnsi" w:cstheme="minorBidi"/>
            <w:kern w:val="2"/>
            <w:sz w:val="21"/>
            <w:szCs w:val="22"/>
            <w:lang w:val="en-US" w:eastAsia="zh-CN"/>
          </w:rPr>
          <w:tab/>
        </w:r>
        <w:r w:rsidDel="00D72A3E">
          <w:rPr>
            <w:lang w:eastAsia="ko-KR"/>
          </w:rPr>
          <w:delText>Potential solutions</w:delText>
        </w:r>
        <w:r w:rsidDel="00D72A3E">
          <w:tab/>
          <w:delText>19</w:delText>
        </w:r>
      </w:del>
    </w:p>
    <w:p w14:paraId="49B365EE" w14:textId="3EBCB049" w:rsidR="00280437" w:rsidDel="00D72A3E" w:rsidRDefault="00280437">
      <w:pPr>
        <w:pStyle w:val="TOC4"/>
        <w:rPr>
          <w:del w:id="193" w:author="Huawei-rev1" w:date="2024-02-05T20:33:00Z"/>
          <w:rFonts w:asciiTheme="minorHAnsi" w:eastAsiaTheme="minorEastAsia" w:hAnsiTheme="minorHAnsi" w:cstheme="minorBidi"/>
          <w:kern w:val="2"/>
          <w:sz w:val="21"/>
          <w:szCs w:val="22"/>
          <w:lang w:val="en-US" w:eastAsia="zh-CN"/>
        </w:rPr>
      </w:pPr>
      <w:del w:id="194" w:author="Huawei-rev1" w:date="2024-02-05T20:33:00Z">
        <w:r w:rsidRPr="00B752F4" w:rsidDel="00D72A3E">
          <w:rPr>
            <w:lang w:val="en-US"/>
          </w:rPr>
          <w:delText>5.2.2.1</w:delText>
        </w:r>
        <w:r w:rsidDel="00D72A3E">
          <w:rPr>
            <w:rFonts w:asciiTheme="minorHAnsi" w:eastAsiaTheme="minorEastAsia" w:hAnsiTheme="minorHAnsi" w:cstheme="minorBidi"/>
            <w:kern w:val="2"/>
            <w:sz w:val="21"/>
            <w:szCs w:val="22"/>
            <w:lang w:val="en-US" w:eastAsia="zh-CN"/>
          </w:rPr>
          <w:tab/>
        </w:r>
        <w:r w:rsidRPr="00B752F4" w:rsidDel="00D72A3E">
          <w:rPr>
            <w:lang w:val="en-US"/>
          </w:rPr>
          <w:delText>Potential solution : Video monitoring service</w:delText>
        </w:r>
        <w:r w:rsidDel="00D72A3E">
          <w:tab/>
          <w:delText>19</w:delText>
        </w:r>
      </w:del>
    </w:p>
    <w:p w14:paraId="025A2891" w14:textId="323F69A9" w:rsidR="00280437" w:rsidDel="00D72A3E" w:rsidRDefault="00280437">
      <w:pPr>
        <w:pStyle w:val="TOC5"/>
        <w:rPr>
          <w:del w:id="195" w:author="Huawei-rev1" w:date="2024-02-05T20:33:00Z"/>
          <w:rFonts w:asciiTheme="minorHAnsi" w:eastAsiaTheme="minorEastAsia" w:hAnsiTheme="minorHAnsi" w:cstheme="minorBidi"/>
          <w:kern w:val="2"/>
          <w:sz w:val="21"/>
          <w:szCs w:val="22"/>
          <w:lang w:val="en-US" w:eastAsia="zh-CN"/>
        </w:rPr>
      </w:pPr>
      <w:del w:id="196" w:author="Huawei-rev1" w:date="2024-02-05T20:33:00Z">
        <w:r w:rsidDel="00D72A3E">
          <w:rPr>
            <w:lang w:eastAsia="ko-KR"/>
          </w:rPr>
          <w:delText>5.2.2.1.1</w:delText>
        </w:r>
        <w:r w:rsidDel="00D72A3E">
          <w:rPr>
            <w:rFonts w:asciiTheme="minorHAnsi" w:eastAsiaTheme="minorEastAsia" w:hAnsiTheme="minorHAnsi" w:cstheme="minorBidi"/>
            <w:kern w:val="2"/>
            <w:sz w:val="21"/>
            <w:szCs w:val="22"/>
            <w:lang w:val="en-US" w:eastAsia="zh-CN"/>
          </w:rPr>
          <w:tab/>
        </w:r>
        <w:r w:rsidDel="00D72A3E">
          <w:rPr>
            <w:lang w:eastAsia="ko-KR"/>
          </w:rPr>
          <w:delText>Introduction</w:delText>
        </w:r>
        <w:r w:rsidDel="00D72A3E">
          <w:tab/>
          <w:delText>19</w:delText>
        </w:r>
      </w:del>
    </w:p>
    <w:p w14:paraId="57D2F2A1" w14:textId="65588962" w:rsidR="00280437" w:rsidDel="00D72A3E" w:rsidRDefault="00280437">
      <w:pPr>
        <w:pStyle w:val="TOC5"/>
        <w:rPr>
          <w:del w:id="197" w:author="Huawei-rev1" w:date="2024-02-05T20:33:00Z"/>
          <w:rFonts w:asciiTheme="minorHAnsi" w:eastAsiaTheme="minorEastAsia" w:hAnsiTheme="minorHAnsi" w:cstheme="minorBidi"/>
          <w:kern w:val="2"/>
          <w:sz w:val="21"/>
          <w:szCs w:val="22"/>
          <w:lang w:val="en-US" w:eastAsia="zh-CN"/>
        </w:rPr>
      </w:pPr>
      <w:del w:id="198" w:author="Huawei-rev1" w:date="2024-02-05T20:33:00Z">
        <w:r w:rsidDel="00D72A3E">
          <w:rPr>
            <w:lang w:eastAsia="ko-KR"/>
          </w:rPr>
          <w:delText>5.2.2.1.2</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19</w:delText>
        </w:r>
      </w:del>
    </w:p>
    <w:p w14:paraId="52B2EDEB" w14:textId="18EBA7AF" w:rsidR="00280437" w:rsidDel="00D72A3E" w:rsidRDefault="00280437">
      <w:pPr>
        <w:pStyle w:val="TOC3"/>
        <w:rPr>
          <w:del w:id="199" w:author="Huawei-rev1" w:date="2024-02-05T20:33:00Z"/>
          <w:rFonts w:asciiTheme="minorHAnsi" w:eastAsiaTheme="minorEastAsia" w:hAnsiTheme="minorHAnsi" w:cstheme="minorBidi"/>
          <w:kern w:val="2"/>
          <w:sz w:val="21"/>
          <w:szCs w:val="22"/>
          <w:lang w:val="en-US" w:eastAsia="zh-CN"/>
        </w:rPr>
      </w:pPr>
      <w:del w:id="200" w:author="Huawei-rev1" w:date="2024-02-05T20:33:00Z">
        <w:r w:rsidDel="00D72A3E">
          <w:rPr>
            <w:lang w:eastAsia="ko-KR"/>
          </w:rPr>
          <w:delText>5.2.3</w:delText>
        </w:r>
        <w:r w:rsidDel="00D72A3E">
          <w:rPr>
            <w:rFonts w:asciiTheme="minorHAnsi" w:eastAsiaTheme="minorEastAsia" w:hAnsiTheme="minorHAnsi" w:cstheme="minorBidi"/>
            <w:kern w:val="2"/>
            <w:sz w:val="21"/>
            <w:szCs w:val="22"/>
            <w:lang w:val="en-US" w:eastAsia="zh-CN"/>
          </w:rPr>
          <w:tab/>
        </w:r>
        <w:r w:rsidDel="00D72A3E">
          <w:rPr>
            <w:lang w:eastAsia="ko-KR"/>
          </w:rPr>
          <w:delText>Conclusion - Impact on normative work</w:delText>
        </w:r>
        <w:r w:rsidDel="00D72A3E">
          <w:tab/>
          <w:delText>20</w:delText>
        </w:r>
      </w:del>
    </w:p>
    <w:p w14:paraId="355E42A3" w14:textId="7FD483E9" w:rsidR="00280437" w:rsidDel="00D72A3E" w:rsidRDefault="00280437">
      <w:pPr>
        <w:pStyle w:val="TOC2"/>
        <w:rPr>
          <w:del w:id="201" w:author="Huawei-rev1" w:date="2024-02-05T20:33:00Z"/>
          <w:rFonts w:asciiTheme="minorHAnsi" w:eastAsiaTheme="minorEastAsia" w:hAnsiTheme="minorHAnsi" w:cstheme="minorBidi"/>
          <w:kern w:val="2"/>
          <w:sz w:val="21"/>
          <w:szCs w:val="22"/>
          <w:lang w:val="en-US" w:eastAsia="zh-CN"/>
        </w:rPr>
      </w:pPr>
      <w:del w:id="202" w:author="Huawei-rev1" w:date="2024-02-05T20:33:00Z">
        <w:r w:rsidDel="00D72A3E">
          <w:delText>5.3</w:delText>
        </w:r>
        <w:r w:rsidDel="00D72A3E">
          <w:rPr>
            <w:rFonts w:asciiTheme="minorHAnsi" w:eastAsiaTheme="minorEastAsia" w:hAnsiTheme="minorHAnsi" w:cstheme="minorBidi"/>
            <w:kern w:val="2"/>
            <w:sz w:val="21"/>
            <w:szCs w:val="22"/>
            <w:lang w:val="en-US" w:eastAsia="zh-CN"/>
          </w:rPr>
          <w:tab/>
        </w:r>
        <w:r w:rsidDel="00D72A3E">
          <w:delText>Issue #3: Service assurance for PLC control</w:delText>
        </w:r>
        <w:r w:rsidDel="00D72A3E">
          <w:tab/>
          <w:delText>20</w:delText>
        </w:r>
      </w:del>
    </w:p>
    <w:p w14:paraId="7C2F4120" w14:textId="7B3CFA68" w:rsidR="00280437" w:rsidDel="00D72A3E" w:rsidRDefault="00280437">
      <w:pPr>
        <w:pStyle w:val="TOC3"/>
        <w:rPr>
          <w:del w:id="203" w:author="Huawei-rev1" w:date="2024-02-05T20:33:00Z"/>
          <w:rFonts w:asciiTheme="minorHAnsi" w:eastAsiaTheme="minorEastAsia" w:hAnsiTheme="minorHAnsi" w:cstheme="minorBidi"/>
          <w:kern w:val="2"/>
          <w:sz w:val="21"/>
          <w:szCs w:val="22"/>
          <w:lang w:val="en-US" w:eastAsia="zh-CN"/>
        </w:rPr>
      </w:pPr>
      <w:del w:id="204" w:author="Huawei-rev1" w:date="2024-02-05T20:33:00Z">
        <w:r w:rsidDel="00D72A3E">
          <w:rPr>
            <w:lang w:eastAsia="ko-KR"/>
          </w:rPr>
          <w:delText>5.3.1</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20</w:delText>
        </w:r>
      </w:del>
    </w:p>
    <w:p w14:paraId="3BE267A1" w14:textId="2BA33F69" w:rsidR="00280437" w:rsidDel="00D72A3E" w:rsidRDefault="00280437">
      <w:pPr>
        <w:pStyle w:val="TOC3"/>
        <w:rPr>
          <w:del w:id="205" w:author="Huawei-rev1" w:date="2024-02-05T20:33:00Z"/>
          <w:rFonts w:asciiTheme="minorHAnsi" w:eastAsiaTheme="minorEastAsia" w:hAnsiTheme="minorHAnsi" w:cstheme="minorBidi"/>
          <w:kern w:val="2"/>
          <w:sz w:val="21"/>
          <w:szCs w:val="22"/>
          <w:lang w:val="en-US" w:eastAsia="zh-CN"/>
        </w:rPr>
      </w:pPr>
      <w:del w:id="206" w:author="Huawei-rev1" w:date="2024-02-05T20:33:00Z">
        <w:r w:rsidDel="00D72A3E">
          <w:rPr>
            <w:lang w:eastAsia="ko-KR"/>
          </w:rPr>
          <w:delText>5.3.2</w:delText>
        </w:r>
        <w:r w:rsidDel="00D72A3E">
          <w:rPr>
            <w:rFonts w:asciiTheme="minorHAnsi" w:eastAsiaTheme="minorEastAsia" w:hAnsiTheme="minorHAnsi" w:cstheme="minorBidi"/>
            <w:kern w:val="2"/>
            <w:sz w:val="21"/>
            <w:szCs w:val="22"/>
            <w:lang w:val="en-US" w:eastAsia="zh-CN"/>
          </w:rPr>
          <w:tab/>
        </w:r>
        <w:r w:rsidDel="00D72A3E">
          <w:rPr>
            <w:lang w:eastAsia="ko-KR"/>
          </w:rPr>
          <w:delText>Potential solutions</w:delText>
        </w:r>
        <w:r w:rsidDel="00D72A3E">
          <w:tab/>
          <w:delText>22</w:delText>
        </w:r>
      </w:del>
    </w:p>
    <w:p w14:paraId="77AE60D4" w14:textId="48CEF83B" w:rsidR="00280437" w:rsidDel="00D72A3E" w:rsidRDefault="00280437">
      <w:pPr>
        <w:pStyle w:val="TOC4"/>
        <w:rPr>
          <w:del w:id="207" w:author="Huawei-rev1" w:date="2024-02-05T20:33:00Z"/>
          <w:rFonts w:asciiTheme="minorHAnsi" w:eastAsiaTheme="minorEastAsia" w:hAnsiTheme="minorHAnsi" w:cstheme="minorBidi"/>
          <w:kern w:val="2"/>
          <w:sz w:val="21"/>
          <w:szCs w:val="22"/>
          <w:lang w:val="en-US" w:eastAsia="zh-CN"/>
        </w:rPr>
      </w:pPr>
      <w:del w:id="208" w:author="Huawei-rev1" w:date="2024-02-05T20:33:00Z">
        <w:r w:rsidRPr="00B752F4" w:rsidDel="00D72A3E">
          <w:rPr>
            <w:lang w:val="en-US"/>
          </w:rPr>
          <w:delText>5.3.2.1</w:delText>
        </w:r>
        <w:r w:rsidDel="00D72A3E">
          <w:rPr>
            <w:rFonts w:asciiTheme="minorHAnsi" w:eastAsiaTheme="minorEastAsia" w:hAnsiTheme="minorHAnsi" w:cstheme="minorBidi"/>
            <w:kern w:val="2"/>
            <w:sz w:val="21"/>
            <w:szCs w:val="22"/>
            <w:lang w:val="en-US" w:eastAsia="zh-CN"/>
          </w:rPr>
          <w:tab/>
        </w:r>
        <w:r w:rsidRPr="00B752F4" w:rsidDel="00D72A3E">
          <w:rPr>
            <w:lang w:val="en-US"/>
          </w:rPr>
          <w:delText>Potential solution : PLC control</w:delText>
        </w:r>
        <w:r w:rsidDel="00D72A3E">
          <w:tab/>
          <w:delText>22</w:delText>
        </w:r>
      </w:del>
    </w:p>
    <w:p w14:paraId="77C5A0F2" w14:textId="5A11B27F" w:rsidR="00280437" w:rsidDel="00D72A3E" w:rsidRDefault="00280437">
      <w:pPr>
        <w:pStyle w:val="TOC5"/>
        <w:rPr>
          <w:del w:id="209" w:author="Huawei-rev1" w:date="2024-02-05T20:33:00Z"/>
          <w:rFonts w:asciiTheme="minorHAnsi" w:eastAsiaTheme="minorEastAsia" w:hAnsiTheme="minorHAnsi" w:cstheme="minorBidi"/>
          <w:kern w:val="2"/>
          <w:sz w:val="21"/>
          <w:szCs w:val="22"/>
          <w:lang w:val="en-US" w:eastAsia="zh-CN"/>
        </w:rPr>
      </w:pPr>
      <w:del w:id="210" w:author="Huawei-rev1" w:date="2024-02-05T20:33:00Z">
        <w:r w:rsidDel="00D72A3E">
          <w:rPr>
            <w:lang w:eastAsia="ko-KR"/>
          </w:rPr>
          <w:delText>5.3.2.1.1</w:delText>
        </w:r>
        <w:r w:rsidDel="00D72A3E">
          <w:rPr>
            <w:rFonts w:asciiTheme="minorHAnsi" w:eastAsiaTheme="minorEastAsia" w:hAnsiTheme="minorHAnsi" w:cstheme="minorBidi"/>
            <w:kern w:val="2"/>
            <w:sz w:val="21"/>
            <w:szCs w:val="22"/>
            <w:lang w:val="en-US" w:eastAsia="zh-CN"/>
          </w:rPr>
          <w:tab/>
        </w:r>
        <w:r w:rsidDel="00D72A3E">
          <w:rPr>
            <w:lang w:eastAsia="ko-KR"/>
          </w:rPr>
          <w:delText>Introduction</w:delText>
        </w:r>
        <w:r w:rsidDel="00D72A3E">
          <w:tab/>
          <w:delText>22</w:delText>
        </w:r>
      </w:del>
    </w:p>
    <w:p w14:paraId="73BC4E89" w14:textId="4CE5373D" w:rsidR="00280437" w:rsidDel="00D72A3E" w:rsidRDefault="00280437">
      <w:pPr>
        <w:pStyle w:val="TOC5"/>
        <w:rPr>
          <w:del w:id="211" w:author="Huawei-rev1" w:date="2024-02-05T20:33:00Z"/>
          <w:rFonts w:asciiTheme="minorHAnsi" w:eastAsiaTheme="minorEastAsia" w:hAnsiTheme="minorHAnsi" w:cstheme="minorBidi"/>
          <w:kern w:val="2"/>
          <w:sz w:val="21"/>
          <w:szCs w:val="22"/>
          <w:lang w:val="en-US" w:eastAsia="zh-CN"/>
        </w:rPr>
      </w:pPr>
      <w:del w:id="212" w:author="Huawei-rev1" w:date="2024-02-05T20:33:00Z">
        <w:r w:rsidDel="00D72A3E">
          <w:rPr>
            <w:lang w:eastAsia="ko-KR"/>
          </w:rPr>
          <w:delText>5.3.2.1.2</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22</w:delText>
        </w:r>
      </w:del>
    </w:p>
    <w:p w14:paraId="1A1DC9E5" w14:textId="5D511C98" w:rsidR="00280437" w:rsidDel="00D72A3E" w:rsidRDefault="00280437">
      <w:pPr>
        <w:pStyle w:val="TOC3"/>
        <w:rPr>
          <w:del w:id="213" w:author="Huawei-rev1" w:date="2024-02-05T20:33:00Z"/>
          <w:rFonts w:asciiTheme="minorHAnsi" w:eastAsiaTheme="minorEastAsia" w:hAnsiTheme="minorHAnsi" w:cstheme="minorBidi"/>
          <w:kern w:val="2"/>
          <w:sz w:val="21"/>
          <w:szCs w:val="22"/>
          <w:lang w:val="en-US" w:eastAsia="zh-CN"/>
        </w:rPr>
      </w:pPr>
      <w:del w:id="214" w:author="Huawei-rev1" w:date="2024-02-05T20:33:00Z">
        <w:r w:rsidDel="00D72A3E">
          <w:rPr>
            <w:lang w:eastAsia="ko-KR"/>
          </w:rPr>
          <w:delText>5.3.3</w:delText>
        </w:r>
        <w:r w:rsidDel="00D72A3E">
          <w:rPr>
            <w:rFonts w:asciiTheme="minorHAnsi" w:eastAsiaTheme="minorEastAsia" w:hAnsiTheme="minorHAnsi" w:cstheme="minorBidi"/>
            <w:kern w:val="2"/>
            <w:sz w:val="21"/>
            <w:szCs w:val="22"/>
            <w:lang w:val="en-US" w:eastAsia="zh-CN"/>
          </w:rPr>
          <w:tab/>
        </w:r>
        <w:r w:rsidDel="00D72A3E">
          <w:rPr>
            <w:lang w:eastAsia="ko-KR"/>
          </w:rPr>
          <w:delText>Conclusion - Impact on normative work</w:delText>
        </w:r>
        <w:r w:rsidDel="00D72A3E">
          <w:tab/>
          <w:delText>23</w:delText>
        </w:r>
      </w:del>
    </w:p>
    <w:p w14:paraId="03D70DDE" w14:textId="2C1AE1FD" w:rsidR="00280437" w:rsidDel="00D72A3E" w:rsidRDefault="00280437">
      <w:pPr>
        <w:pStyle w:val="TOC1"/>
        <w:rPr>
          <w:del w:id="215" w:author="Huawei-rev1" w:date="2024-02-05T20:33:00Z"/>
          <w:rFonts w:asciiTheme="minorHAnsi" w:eastAsiaTheme="minorEastAsia" w:hAnsiTheme="minorHAnsi" w:cstheme="minorBidi"/>
          <w:kern w:val="2"/>
          <w:sz w:val="21"/>
          <w:szCs w:val="22"/>
          <w:lang w:val="en-US" w:eastAsia="zh-CN"/>
        </w:rPr>
      </w:pPr>
      <w:del w:id="216" w:author="Huawei-rev1" w:date="2024-02-05T20:33:00Z">
        <w:r w:rsidDel="00D72A3E">
          <w:delText>6</w:delText>
        </w:r>
        <w:r w:rsidDel="00D72A3E">
          <w:rPr>
            <w:rFonts w:asciiTheme="minorHAnsi" w:eastAsiaTheme="minorEastAsia" w:hAnsiTheme="minorHAnsi" w:cstheme="minorBidi"/>
            <w:kern w:val="2"/>
            <w:sz w:val="21"/>
            <w:szCs w:val="22"/>
            <w:lang w:val="en-US" w:eastAsia="zh-CN"/>
          </w:rPr>
          <w:tab/>
        </w:r>
        <w:r w:rsidDel="00D72A3E">
          <w:delText>Conclusions and recommendations</w:delText>
        </w:r>
        <w:r w:rsidDel="00D72A3E">
          <w:tab/>
          <w:delText>23</w:delText>
        </w:r>
      </w:del>
    </w:p>
    <w:p w14:paraId="6C3BAF8C" w14:textId="02FCDE08" w:rsidR="00280437" w:rsidDel="00D72A3E" w:rsidRDefault="00280437">
      <w:pPr>
        <w:pStyle w:val="TOC8"/>
        <w:rPr>
          <w:del w:id="217" w:author="Huawei-rev1" w:date="2024-02-05T20:33:00Z"/>
          <w:rFonts w:asciiTheme="minorHAnsi" w:eastAsiaTheme="minorEastAsia" w:hAnsiTheme="minorHAnsi" w:cstheme="minorBidi"/>
          <w:b w:val="0"/>
          <w:kern w:val="2"/>
          <w:sz w:val="21"/>
          <w:szCs w:val="22"/>
          <w:lang w:val="en-US" w:eastAsia="zh-CN"/>
        </w:rPr>
      </w:pPr>
      <w:del w:id="218" w:author="Huawei-rev1" w:date="2024-02-05T20:33:00Z">
        <w:r w:rsidDel="00D72A3E">
          <w:delText>Annex &lt;X&gt; (informative): Change history</w:delText>
        </w:r>
        <w:r w:rsidDel="00D72A3E">
          <w:tab/>
          <w:delText>23</w:delText>
        </w:r>
      </w:del>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219" w:name="foreword"/>
      <w:bookmarkStart w:id="220" w:name="_Toc148387298"/>
      <w:bookmarkStart w:id="221" w:name="_Toc158057622"/>
      <w:bookmarkEnd w:id="219"/>
      <w:r w:rsidRPr="004D3578">
        <w:lastRenderedPageBreak/>
        <w:t>Foreword</w:t>
      </w:r>
      <w:bookmarkEnd w:id="220"/>
      <w:bookmarkEnd w:id="221"/>
    </w:p>
    <w:p w14:paraId="2511FBFA" w14:textId="20AADF12" w:rsidR="00080512" w:rsidRPr="004D3578" w:rsidRDefault="00080512">
      <w:r w:rsidRPr="004D3578">
        <w:t xml:space="preserve">This Technical </w:t>
      </w:r>
      <w:bookmarkStart w:id="222" w:name="spectype3"/>
      <w:r w:rsidR="00602AEA" w:rsidRPr="008263DD">
        <w:t>Report</w:t>
      </w:r>
      <w:bookmarkEnd w:id="2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235A2CA3" w:rsidR="00465515" w:rsidDel="00513FB7" w:rsidRDefault="00465515" w:rsidP="00465515">
      <w:pPr>
        <w:pStyle w:val="Guidance"/>
        <w:rPr>
          <w:del w:id="223" w:author="Huawei-rev1" w:date="2024-02-05T20:14:00Z"/>
        </w:rPr>
      </w:pPr>
      <w:del w:id="224" w:author="Huawei-rev1" w:date="2024-02-05T20:14:00Z">
        <w:r w:rsidDel="00513FB7">
          <w:delText>In drafting the TS/TR</w:delText>
        </w:r>
        <w:r w:rsidR="00D76048" w:rsidDel="00513FB7">
          <w:delText>,</w:delText>
        </w:r>
        <w:r w:rsidDel="00513FB7">
          <w:delText xml:space="preserve"> pay particular attention to the use of modal auxiliary verbs!</w:delText>
        </w:r>
        <w:r w:rsidR="00D76048" w:rsidDel="00513FB7">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0C34D56A" w:rsidR="00080512" w:rsidRPr="004D3578" w:rsidDel="00513FB7" w:rsidRDefault="00080512">
      <w:pPr>
        <w:pStyle w:val="1"/>
        <w:rPr>
          <w:del w:id="225" w:author="Huawei-rev1" w:date="2024-02-05T20:14:00Z"/>
        </w:rPr>
      </w:pPr>
      <w:bookmarkStart w:id="226" w:name="introduction"/>
      <w:bookmarkStart w:id="227" w:name="_Toc148387299"/>
      <w:bookmarkEnd w:id="226"/>
      <w:del w:id="228" w:author="Huawei-rev1" w:date="2024-02-05T20:14:00Z">
        <w:r w:rsidRPr="004D3578" w:rsidDel="00513FB7">
          <w:delText>Introduction</w:delText>
        </w:r>
        <w:bookmarkEnd w:id="227"/>
      </w:del>
    </w:p>
    <w:p w14:paraId="6A7CE5D7" w14:textId="3793CF02" w:rsidR="00080512" w:rsidRPr="008263DD" w:rsidDel="00513FB7" w:rsidRDefault="008263DD">
      <w:pPr>
        <w:pStyle w:val="Guidance"/>
        <w:rPr>
          <w:del w:id="229" w:author="Huawei-rev1" w:date="2024-02-05T20:14:00Z"/>
          <w:i w:val="0"/>
          <w:color w:val="auto"/>
        </w:rPr>
      </w:pPr>
      <w:del w:id="230" w:author="Huawei-rev1" w:date="2024-02-05T20:14:00Z">
        <w:r w:rsidRPr="008263DD" w:rsidDel="00513FB7">
          <w:rPr>
            <w:i w:val="0"/>
            <w:color w:val="auto"/>
          </w:rPr>
          <w:delText>TBD</w:delText>
        </w:r>
      </w:del>
    </w:p>
    <w:p w14:paraId="548A512E" w14:textId="77777777" w:rsidR="00080512" w:rsidRPr="004D3578" w:rsidRDefault="00080512">
      <w:pPr>
        <w:pStyle w:val="1"/>
      </w:pPr>
      <w:r w:rsidRPr="004D3578">
        <w:br w:type="page"/>
      </w:r>
      <w:bookmarkStart w:id="231" w:name="scope"/>
      <w:bookmarkStart w:id="232" w:name="_Toc148387300"/>
      <w:bookmarkStart w:id="233" w:name="_Toc158057623"/>
      <w:bookmarkEnd w:id="231"/>
      <w:r w:rsidRPr="004D3578">
        <w:lastRenderedPageBreak/>
        <w:t>1</w:t>
      </w:r>
      <w:r w:rsidRPr="004D3578">
        <w:tab/>
        <w:t>Scope</w:t>
      </w:r>
      <w:bookmarkEnd w:id="232"/>
      <w:bookmarkEnd w:id="233"/>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34" w:name="references"/>
      <w:bookmarkStart w:id="235" w:name="_Toc148387301"/>
      <w:bookmarkStart w:id="236" w:name="_Toc158057624"/>
      <w:bookmarkEnd w:id="234"/>
      <w:r w:rsidRPr="004D3578">
        <w:t>2</w:t>
      </w:r>
      <w:r w:rsidRPr="004D3578">
        <w:tab/>
        <w:t>References</w:t>
      </w:r>
      <w:bookmarkEnd w:id="235"/>
      <w:bookmarkEnd w:id="2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1995A2ED" w14:textId="77777777" w:rsidR="00C17EC6" w:rsidRDefault="00C17EC6" w:rsidP="00C17EC6">
      <w:pPr>
        <w:pStyle w:val="EX"/>
      </w:pPr>
      <w:r w:rsidRPr="004D3578">
        <w:t>[</w:t>
      </w:r>
      <w:r>
        <w:t>5</w:t>
      </w:r>
      <w:r w:rsidRPr="004D3578">
        <w:t>]</w:t>
      </w:r>
      <w:r w:rsidRPr="004D3578">
        <w:tab/>
      </w:r>
      <w:r w:rsidRPr="005B73CB">
        <w:t>3GPP TS 28.541: "5G Network Resource Model (NRM);</w:t>
      </w:r>
      <w:r>
        <w:t xml:space="preserve"> </w:t>
      </w:r>
      <w:r w:rsidRPr="00B9381D">
        <w:t>Stage 2 and stage 3</w:t>
      </w:r>
      <w:r>
        <w:t>"</w:t>
      </w:r>
    </w:p>
    <w:p w14:paraId="45278E94" w14:textId="1C982BCD" w:rsidR="00C17EC6" w:rsidRDefault="00C17EC6" w:rsidP="00C17EC6">
      <w:pPr>
        <w:pStyle w:val="EX"/>
      </w:pPr>
      <w:r w:rsidRPr="003358A3">
        <w:rPr>
          <w:lang w:val="en-US"/>
        </w:rPr>
        <w:t>[</w:t>
      </w:r>
      <w:r>
        <w:rPr>
          <w:lang w:val="en-US"/>
        </w:rPr>
        <w:t>6</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174243EA" w14:textId="77777777" w:rsidR="005B2B42" w:rsidRDefault="005B2B42" w:rsidP="005B2B42">
      <w:pPr>
        <w:pStyle w:val="EX"/>
      </w:pPr>
      <w:r w:rsidRPr="003358A3">
        <w:rPr>
          <w:lang w:val="en-US"/>
        </w:rPr>
        <w:t>[</w:t>
      </w:r>
      <w:r>
        <w:rPr>
          <w:lang w:val="en-US"/>
        </w:rPr>
        <w:t>7</w:t>
      </w:r>
      <w:r w:rsidRPr="003358A3">
        <w:rPr>
          <w:lang w:val="en-US"/>
        </w:rPr>
        <w:t>]</w:t>
      </w:r>
      <w:r w:rsidRPr="003358A3">
        <w:rPr>
          <w:lang w:val="en-US"/>
        </w:rPr>
        <w:tab/>
      </w:r>
      <w:r w:rsidRPr="004D3578">
        <w:t>3GPP T</w:t>
      </w:r>
      <w:r>
        <w:t>S</w:t>
      </w:r>
      <w:r w:rsidRPr="004D3578">
        <w:t> 2</w:t>
      </w:r>
      <w:r>
        <w:t>8</w:t>
      </w:r>
      <w:r w:rsidRPr="004D3578">
        <w:t>.</w:t>
      </w:r>
      <w:r>
        <w:t>552</w:t>
      </w:r>
      <w:r>
        <w:rPr>
          <w:lang w:val="en-US"/>
        </w:rPr>
        <w:t xml:space="preserve">: </w:t>
      </w:r>
      <w:r>
        <w:t>"</w:t>
      </w:r>
      <w:r w:rsidRPr="0000213E">
        <w:rPr>
          <w:color w:val="000000"/>
        </w:rPr>
        <w:t xml:space="preserve"> </w:t>
      </w:r>
      <w:r>
        <w:rPr>
          <w:color w:val="000000"/>
        </w:rPr>
        <w:t>Management and orchestration; 5G performance measurements</w:t>
      </w:r>
      <w:r>
        <w:t>"</w:t>
      </w:r>
      <w:r>
        <w:rPr>
          <w:lang w:val="en-US"/>
        </w:rPr>
        <w:t>.</w:t>
      </w:r>
    </w:p>
    <w:p w14:paraId="6104FBF1" w14:textId="40177E50" w:rsidR="005B2B42" w:rsidRDefault="005B2B42" w:rsidP="00C17EC6">
      <w:pPr>
        <w:pStyle w:val="EX"/>
      </w:pPr>
      <w:r w:rsidRPr="003358A3">
        <w:rPr>
          <w:lang w:val="en-US"/>
        </w:rPr>
        <w:t>[</w:t>
      </w:r>
      <w:r>
        <w:rPr>
          <w:lang w:val="en-US"/>
        </w:rPr>
        <w:t>8</w:t>
      </w:r>
      <w:r w:rsidRPr="003358A3">
        <w:rPr>
          <w:lang w:val="en-US"/>
        </w:rPr>
        <w:t>]</w:t>
      </w:r>
      <w:r w:rsidRPr="003358A3">
        <w:rPr>
          <w:lang w:val="en-US"/>
        </w:rPr>
        <w:tab/>
      </w:r>
      <w:r w:rsidRPr="004D3578">
        <w:t>3GPP T</w:t>
      </w:r>
      <w:r>
        <w:t>S</w:t>
      </w:r>
      <w:r w:rsidRPr="004D3578">
        <w:t> 2</w:t>
      </w:r>
      <w:r>
        <w:t>8</w:t>
      </w:r>
      <w:r w:rsidRPr="004D3578">
        <w:t>.</w:t>
      </w:r>
      <w:r>
        <w:t>554</w:t>
      </w:r>
      <w:r>
        <w:rPr>
          <w:lang w:val="en-US"/>
        </w:rPr>
        <w:t xml:space="preserve">: </w:t>
      </w:r>
      <w:r>
        <w:t>"</w:t>
      </w:r>
      <w:r w:rsidRPr="00FB6D08">
        <w:rPr>
          <w:color w:val="000000"/>
        </w:rPr>
        <w:t xml:space="preserve"> </w:t>
      </w:r>
      <w:r>
        <w:rPr>
          <w:color w:val="000000"/>
        </w:rPr>
        <w:t xml:space="preserve">Management and orchestration; </w:t>
      </w:r>
      <w:r w:rsidRPr="003D224E">
        <w:t>5G end to end Key Performance Indicators (KPI</w:t>
      </w:r>
      <w:r>
        <w:t>)"</w:t>
      </w:r>
      <w:r>
        <w:rPr>
          <w:lang w:val="en-US"/>
        </w:rPr>
        <w:t>.</w:t>
      </w:r>
    </w:p>
    <w:p w14:paraId="360CD0A2" w14:textId="03167C7A" w:rsidR="00080512" w:rsidRPr="004D3578" w:rsidRDefault="00EC4A25" w:rsidP="008263DD">
      <w:pPr>
        <w:pStyle w:val="EX"/>
      </w:pPr>
      <w:r w:rsidRPr="004D3578">
        <w:t>…</w:t>
      </w:r>
    </w:p>
    <w:p w14:paraId="24ACB616" w14:textId="77777777" w:rsidR="00080512" w:rsidRPr="004D3578" w:rsidRDefault="00080512">
      <w:pPr>
        <w:pStyle w:val="1"/>
      </w:pPr>
      <w:bookmarkStart w:id="237" w:name="definitions"/>
      <w:bookmarkStart w:id="238" w:name="_Toc148387302"/>
      <w:bookmarkStart w:id="239" w:name="_Toc158057625"/>
      <w:bookmarkEnd w:id="237"/>
      <w:r w:rsidRPr="004D3578">
        <w:t>3</w:t>
      </w:r>
      <w:r w:rsidRPr="004D3578">
        <w:tab/>
        <w:t>Definitions</w:t>
      </w:r>
      <w:r w:rsidR="00602AEA">
        <w:t xml:space="preserve"> of terms, symbols and abbreviations</w:t>
      </w:r>
      <w:bookmarkEnd w:id="238"/>
      <w:bookmarkEnd w:id="239"/>
    </w:p>
    <w:p w14:paraId="6CBABCF9" w14:textId="77777777" w:rsidR="00080512" w:rsidRPr="004D3578" w:rsidRDefault="00080512">
      <w:pPr>
        <w:pStyle w:val="2"/>
      </w:pPr>
      <w:bookmarkStart w:id="240" w:name="_Toc148387303"/>
      <w:bookmarkStart w:id="241" w:name="_Toc158057626"/>
      <w:r w:rsidRPr="004D3578">
        <w:t>3.1</w:t>
      </w:r>
      <w:r w:rsidRPr="004D3578">
        <w:tab/>
      </w:r>
      <w:r w:rsidR="002B6339">
        <w:t>Terms</w:t>
      </w:r>
      <w:bookmarkEnd w:id="240"/>
      <w:bookmarkEnd w:id="24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207E4FF2" w:rsidR="00080512" w:rsidRPr="004D3578" w:rsidDel="00513FB7" w:rsidRDefault="00513FB7">
      <w:pPr>
        <w:rPr>
          <w:del w:id="242" w:author="Huawei-rev1" w:date="2024-02-05T20:16:00Z"/>
          <w:lang w:eastAsia="zh-CN"/>
        </w:rPr>
      </w:pPr>
      <w:ins w:id="243" w:author="Huawei-rev1" w:date="2024-02-05T20:16:00Z">
        <w:r>
          <w:rPr>
            <w:b/>
          </w:rPr>
          <w:t>None</w:t>
        </w:r>
      </w:ins>
      <w:del w:id="244" w:author="Huawei-rev1" w:date="2024-02-05T20:16:00Z">
        <w:r w:rsidR="00080512" w:rsidRPr="004D3578" w:rsidDel="00513FB7">
          <w:rPr>
            <w:b/>
          </w:rPr>
          <w:delText>example:</w:delText>
        </w:r>
        <w:r w:rsidR="00080512" w:rsidRPr="004D3578" w:rsidDel="00513FB7">
          <w:delText xml:space="preserve"> text used to clarify abstract rules by applying them literally.</w:delText>
        </w:r>
      </w:del>
    </w:p>
    <w:p w14:paraId="748FAD21" w14:textId="77777777" w:rsidR="00080512" w:rsidRPr="004D3578" w:rsidRDefault="00080512">
      <w:pPr>
        <w:pStyle w:val="2"/>
      </w:pPr>
      <w:bookmarkStart w:id="245" w:name="_Toc148387304"/>
      <w:bookmarkStart w:id="246" w:name="_Toc158057627"/>
      <w:r w:rsidRPr="004D3578">
        <w:t>3.2</w:t>
      </w:r>
      <w:r w:rsidRPr="004D3578">
        <w:tab/>
        <w:t>Symbols</w:t>
      </w:r>
      <w:bookmarkEnd w:id="245"/>
      <w:bookmarkEnd w:id="246"/>
    </w:p>
    <w:p w14:paraId="46F1B0F7" w14:textId="77777777" w:rsidR="00080512" w:rsidRPr="004D3578" w:rsidRDefault="00080512">
      <w:pPr>
        <w:keepNext/>
      </w:pPr>
      <w:r w:rsidRPr="004D3578">
        <w:t>For the purposes of the present document, the following symbols apply:</w:t>
      </w:r>
    </w:p>
    <w:p w14:paraId="56FD5D7C" w14:textId="46FCFEB2" w:rsidR="00080512" w:rsidRPr="004D3578" w:rsidDel="00513FB7" w:rsidRDefault="00513FB7">
      <w:pPr>
        <w:pStyle w:val="EW"/>
        <w:rPr>
          <w:del w:id="247" w:author="Huawei-rev1" w:date="2024-02-05T20:15:00Z"/>
        </w:rPr>
      </w:pPr>
      <w:ins w:id="248" w:author="Huawei-rev1" w:date="2024-02-05T20:16:00Z">
        <w:r>
          <w:t>None</w:t>
        </w:r>
      </w:ins>
      <w:del w:id="249" w:author="Huawei-rev1" w:date="2024-02-05T20:15:00Z">
        <w:r w:rsidR="00080512" w:rsidRPr="004D3578" w:rsidDel="00513FB7">
          <w:delText>&lt;symbol&gt;</w:delText>
        </w:r>
        <w:r w:rsidR="00080512" w:rsidRPr="004D3578" w:rsidDel="00513FB7">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2"/>
      </w:pPr>
      <w:bookmarkStart w:id="250" w:name="_Toc148387305"/>
      <w:bookmarkStart w:id="251" w:name="_Toc158057628"/>
      <w:r w:rsidRPr="004D3578">
        <w:lastRenderedPageBreak/>
        <w:t>3.3</w:t>
      </w:r>
      <w:r w:rsidRPr="004D3578">
        <w:tab/>
        <w:t>Abbreviations</w:t>
      </w:r>
      <w:bookmarkEnd w:id="250"/>
      <w:bookmarkEnd w:id="25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678D913" w14:textId="77777777" w:rsidR="00513FB7" w:rsidRDefault="00513FB7" w:rsidP="00513FB7">
      <w:pPr>
        <w:pStyle w:val="EW"/>
        <w:ind w:left="0" w:firstLine="0"/>
        <w:rPr>
          <w:ins w:id="252" w:author="Huawei-rev1" w:date="2024-02-05T20:16:00Z"/>
          <w:lang w:eastAsia="zh-CN"/>
        </w:rPr>
      </w:pPr>
      <w:ins w:id="253" w:author="Huawei-rev1" w:date="2024-02-05T20:16:00Z">
        <w:r>
          <w:rPr>
            <w:lang w:eastAsia="zh-CN"/>
          </w:rPr>
          <w:t xml:space="preserve">     DCSA             Deterministic Communication Service Assurance</w:t>
        </w:r>
      </w:ins>
    </w:p>
    <w:p w14:paraId="052C78E9" w14:textId="77777777" w:rsidR="00513FB7" w:rsidRDefault="00513FB7" w:rsidP="00513FB7">
      <w:pPr>
        <w:pStyle w:val="EW"/>
        <w:ind w:left="0" w:firstLine="0"/>
        <w:rPr>
          <w:ins w:id="254" w:author="Huawei-rev1" w:date="2024-02-05T20:16:00Z"/>
          <w:lang w:eastAsia="zh-CN"/>
        </w:rPr>
      </w:pPr>
      <w:ins w:id="255" w:author="Huawei-rev1" w:date="2024-02-05T20:16:00Z">
        <w:r>
          <w:rPr>
            <w:rFonts w:hint="eastAsia"/>
            <w:lang w:eastAsia="zh-CN"/>
          </w:rPr>
          <w:t xml:space="preserve"> </w:t>
        </w:r>
        <w:r>
          <w:rPr>
            <w:lang w:eastAsia="zh-CN"/>
          </w:rPr>
          <w:t xml:space="preserve">    PLC                 Power Line Communication</w:t>
        </w:r>
      </w:ins>
    </w:p>
    <w:p w14:paraId="16272F4E" w14:textId="77777777" w:rsidR="00513FB7" w:rsidRDefault="00513FB7" w:rsidP="00513FB7">
      <w:pPr>
        <w:pStyle w:val="EW"/>
        <w:ind w:left="0" w:firstLine="0"/>
        <w:rPr>
          <w:ins w:id="256" w:author="Huawei-rev1" w:date="2024-02-05T20:16:00Z"/>
          <w:lang w:eastAsia="zh-CN"/>
        </w:rPr>
      </w:pPr>
      <w:ins w:id="257" w:author="Huawei-rev1" w:date="2024-02-05T20:16:00Z">
        <w:r>
          <w:rPr>
            <w:rFonts w:hint="eastAsia"/>
            <w:lang w:eastAsia="zh-CN"/>
          </w:rPr>
          <w:t xml:space="preserve"> </w:t>
        </w:r>
        <w:r>
          <w:rPr>
            <w:lang w:eastAsia="zh-CN"/>
          </w:rPr>
          <w:t xml:space="preserve">    TSC                 Time Sensitive Communication</w:t>
        </w:r>
      </w:ins>
    </w:p>
    <w:p w14:paraId="16A04C7F" w14:textId="37D94D57" w:rsidR="00080512" w:rsidRPr="004D3578" w:rsidDel="00513FB7" w:rsidRDefault="00080512">
      <w:pPr>
        <w:pStyle w:val="EW"/>
        <w:rPr>
          <w:del w:id="258" w:author="Huawei-rev1" w:date="2024-02-05T20:16:00Z"/>
        </w:rPr>
      </w:pPr>
      <w:del w:id="259" w:author="Huawei-rev1" w:date="2024-02-05T20:16:00Z">
        <w:r w:rsidRPr="004D3578" w:rsidDel="00513FB7">
          <w:delText>&lt;</w:delText>
        </w:r>
        <w:r w:rsidR="00D76048" w:rsidDel="00513FB7">
          <w:delText>ABBREVIATION</w:delText>
        </w:r>
        <w:r w:rsidRPr="004D3578" w:rsidDel="00513FB7">
          <w:delText>&gt;</w:delText>
        </w:r>
        <w:r w:rsidRPr="004D3578" w:rsidDel="00513FB7">
          <w:tab/>
          <w:delText>&lt;</w:delText>
        </w:r>
        <w:r w:rsidR="00D76048" w:rsidDel="00513FB7">
          <w:delText>Expansion</w:delText>
        </w:r>
        <w:r w:rsidRPr="004D3578" w:rsidDel="00513FB7">
          <w:delText>&gt;</w:delText>
        </w:r>
      </w:del>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260" w:name="_Toc98858277"/>
      <w:bookmarkStart w:id="261" w:name="_Toc148387306"/>
      <w:bookmarkStart w:id="262" w:name="_Toc158057629"/>
      <w:r w:rsidRPr="004D3578">
        <w:t>4</w:t>
      </w:r>
      <w:r w:rsidRPr="004D3578">
        <w:tab/>
      </w:r>
      <w:r>
        <w:t>Overview and Concepts</w:t>
      </w:r>
      <w:bookmarkEnd w:id="260"/>
      <w:bookmarkEnd w:id="261"/>
      <w:bookmarkEnd w:id="262"/>
    </w:p>
    <w:p w14:paraId="20315D2C" w14:textId="77777777" w:rsidR="00C070E3" w:rsidRDefault="00C070E3" w:rsidP="00C070E3">
      <w:pPr>
        <w:pStyle w:val="2"/>
      </w:pPr>
      <w:bookmarkStart w:id="263" w:name="_Toc98858278"/>
      <w:bookmarkStart w:id="264" w:name="_Toc148387307"/>
      <w:bookmarkStart w:id="265" w:name="_Toc158057630"/>
      <w:r w:rsidRPr="004D3578">
        <w:t>4.</w:t>
      </w:r>
      <w:r>
        <w:t>1</w:t>
      </w:r>
      <w:r w:rsidRPr="004D3578">
        <w:tab/>
      </w:r>
      <w:bookmarkEnd w:id="263"/>
      <w:r>
        <w:t>Overview</w:t>
      </w:r>
      <w:bookmarkEnd w:id="264"/>
      <w:bookmarkEnd w:id="265"/>
    </w:p>
    <w:p w14:paraId="20D02865" w14:textId="5F3F84FB" w:rsidR="00C070E3" w:rsidRPr="00A01C4B" w:rsidDel="00513FB7" w:rsidRDefault="00C070E3" w:rsidP="00C070E3">
      <w:pPr>
        <w:rPr>
          <w:del w:id="266" w:author="Huawei-rev1" w:date="2024-02-05T20:16:00Z"/>
          <w:i/>
          <w:iCs/>
          <w:color w:val="FF0000"/>
        </w:rPr>
      </w:pPr>
      <w:del w:id="267" w:author="Huawei-rev1" w:date="2024-02-05T20:16:00Z">
        <w:r w:rsidDel="00513FB7">
          <w:rPr>
            <w:rFonts w:hint="eastAsia"/>
            <w:i/>
            <w:iCs/>
            <w:color w:val="FF0000"/>
          </w:rPr>
          <w:delText>Editor's note: this clause will contain</w:delText>
        </w:r>
        <w:r w:rsidDel="00513FB7">
          <w:rPr>
            <w:i/>
            <w:iCs/>
            <w:color w:val="FF0000"/>
          </w:rPr>
          <w:delText xml:space="preserve"> overview of requirements, related network functions and management aspects to support</w:delText>
        </w:r>
        <w:r w:rsidDel="00513FB7">
          <w:rPr>
            <w:rFonts w:hint="eastAsia"/>
            <w:i/>
            <w:iCs/>
            <w:color w:val="FF0000"/>
          </w:rPr>
          <w:delText xml:space="preserve"> </w:delText>
        </w:r>
        <w:r w:rsidDel="00513FB7">
          <w:rPr>
            <w:i/>
            <w:iCs/>
            <w:color w:val="FF0000"/>
          </w:rPr>
          <w:delText>deterministic communication services.</w:delText>
        </w:r>
      </w:del>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268" w:name="_Toc98858279"/>
      <w:bookmarkStart w:id="269" w:name="_Toc148387308"/>
      <w:bookmarkStart w:id="270" w:name="_Toc158057631"/>
      <w:r w:rsidRPr="004D3578">
        <w:t>4.</w:t>
      </w:r>
      <w:r>
        <w:t>2</w:t>
      </w:r>
      <w:r w:rsidRPr="004D3578">
        <w:tab/>
      </w:r>
      <w:r>
        <w:t>Concepts</w:t>
      </w:r>
      <w:bookmarkEnd w:id="268"/>
      <w:bookmarkEnd w:id="269"/>
      <w:bookmarkEnd w:id="270"/>
    </w:p>
    <w:p w14:paraId="5CC727EA" w14:textId="4B87CD7D" w:rsidR="00C070E3" w:rsidRPr="00A01C4B" w:rsidDel="00513FB7" w:rsidRDefault="00C070E3" w:rsidP="00C070E3">
      <w:pPr>
        <w:rPr>
          <w:del w:id="271" w:author="Huawei-rev1" w:date="2024-02-05T20:17:00Z"/>
          <w:i/>
          <w:iCs/>
          <w:color w:val="FF0000"/>
        </w:rPr>
      </w:pPr>
      <w:del w:id="272" w:author="Huawei-rev1" w:date="2024-02-05T20:17:00Z">
        <w:r w:rsidDel="00513FB7">
          <w:rPr>
            <w:rFonts w:hint="eastAsia"/>
            <w:i/>
            <w:iCs/>
            <w:color w:val="FF0000"/>
          </w:rPr>
          <w:delText>Editor's note: this clause will contain</w:delText>
        </w:r>
        <w:r w:rsidDel="00513FB7">
          <w:rPr>
            <w:i/>
            <w:iCs/>
            <w:color w:val="FF0000"/>
          </w:rPr>
          <w:delText xml:space="preserve"> concept of deterministic communications, the generic aspects for provisioning and assurance of deterministic communication services.</w:delText>
        </w:r>
      </w:del>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w:t>
      </w:r>
      <w:proofErr w:type="spellStart"/>
      <w:r w:rsidRPr="004716A3">
        <w:rPr>
          <w:rFonts w:eastAsia="宋体"/>
          <w:lang w:eastAsia="zh-CN"/>
        </w:rPr>
        <w:t>MnS</w:t>
      </w:r>
      <w:proofErr w:type="spellEnd"/>
      <w:r w:rsidRPr="004716A3">
        <w:rPr>
          <w:rFonts w:eastAsia="宋体"/>
          <w:lang w:eastAsia="zh-CN"/>
        </w:rPr>
        <w:t xml:space="preserve">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w:t>
      </w:r>
      <w:proofErr w:type="spellStart"/>
      <w:r w:rsidRPr="004716A3">
        <w:rPr>
          <w:rFonts w:eastAsia="宋体"/>
        </w:rPr>
        <w:t>MnS</w:t>
      </w:r>
      <w:proofErr w:type="spellEnd"/>
      <w:r w:rsidRPr="004716A3">
        <w:rPr>
          <w:rFonts w:eastAsia="宋体"/>
        </w:rPr>
        <w:t xml:space="preserve"> producer in 3GPP cross domain coordinates with DCSA </w:t>
      </w:r>
      <w:proofErr w:type="spellStart"/>
      <w:r w:rsidRPr="004716A3">
        <w:rPr>
          <w:rFonts w:eastAsia="宋体"/>
        </w:rPr>
        <w:t>MnS</w:t>
      </w:r>
      <w:proofErr w:type="spellEnd"/>
      <w:r w:rsidRPr="004716A3">
        <w:rPr>
          <w:rFonts w:eastAsia="宋体"/>
        </w:rPr>
        <w:t xml:space="preserve"> producers in RAN domain and CN domain. </w:t>
      </w:r>
    </w:p>
    <w:p w14:paraId="51AA360A" w14:textId="08C06D30" w:rsidR="004716A3" w:rsidRDefault="004716A3" w:rsidP="004716A3">
      <w:pPr>
        <w:jc w:val="center"/>
        <w:rPr>
          <w:rFonts w:eastAsia="宋体"/>
          <w:noProof/>
          <w:lang w:val="en-US" w:eastAsia="zh-CN"/>
        </w:rPr>
      </w:pPr>
    </w:p>
    <w:bookmarkStart w:id="273" w:name="_MON_1718437963"/>
    <w:bookmarkEnd w:id="273"/>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5pt;height:209.45pt" o:ole="">
            <v:imagedata r:id="rId11" o:title=""/>
          </v:shape>
          <o:OLEObject Type="Embed" ProgID="Word.Document.8" ShapeID="_x0000_i1025" DrawAspect="Content" ObjectID="_1768670842" r:id="rId12">
            <o:FieldCodes>\s</o:FieldCodes>
          </o:OLEObject>
        </w:object>
      </w:r>
    </w:p>
    <w:p w14:paraId="09E80F27" w14:textId="40F6B05A" w:rsidR="004716A3" w:rsidRPr="004716A3" w:rsidRDefault="004716A3" w:rsidP="004716A3">
      <w:pPr>
        <w:jc w:val="center"/>
        <w:rPr>
          <w:rFonts w:eastAsia="宋体"/>
          <w:b/>
          <w:lang w:eastAsia="zh-CN"/>
        </w:rPr>
      </w:pPr>
      <w:r w:rsidRPr="004716A3">
        <w:rPr>
          <w:rFonts w:eastAsia="宋体"/>
          <w:b/>
          <w:lang w:eastAsia="zh-CN"/>
        </w:rPr>
        <w:t xml:space="preserve">Figure </w:t>
      </w:r>
      <w:ins w:id="274" w:author="Huawei-rev1" w:date="2024-02-05T20:21:00Z">
        <w:r w:rsidR="00513FB7" w:rsidRPr="00513FB7">
          <w:rPr>
            <w:rFonts w:eastAsia="宋体"/>
            <w:b/>
            <w:lang w:eastAsia="zh-CN"/>
            <w:rPrChange w:id="275" w:author="Huawei-rev1" w:date="2024-02-05T20:21:00Z">
              <w:rPr>
                <w:rFonts w:ascii="Arial" w:hAnsi="Arial"/>
                <w:sz w:val="28"/>
                <w:lang w:eastAsia="ko-KR"/>
              </w:rPr>
            </w:rPrChange>
          </w:rPr>
          <w:t>4.2.1</w:t>
        </w:r>
        <w:r w:rsidR="00513FB7" w:rsidRPr="00513FB7">
          <w:rPr>
            <w:rFonts w:eastAsia="宋体"/>
            <w:b/>
            <w:lang w:eastAsia="zh-CN"/>
            <w:rPrChange w:id="276" w:author="Huawei-rev1" w:date="2024-02-05T20:21:00Z">
              <w:rPr>
                <w:rFonts w:ascii="Arial" w:hAnsi="Arial"/>
                <w:sz w:val="28"/>
                <w:lang w:eastAsia="ko-KR"/>
              </w:rPr>
            </w:rPrChange>
          </w:rPr>
          <w:t>-1</w:t>
        </w:r>
      </w:ins>
      <w:del w:id="277" w:author="Huawei-rev1" w:date="2024-02-05T20:21:00Z">
        <w:r w:rsidRPr="004716A3" w:rsidDel="00513FB7">
          <w:rPr>
            <w:rFonts w:eastAsia="宋体"/>
            <w:b/>
            <w:lang w:eastAsia="zh-CN"/>
          </w:rPr>
          <w:delText>1</w:delText>
        </w:r>
      </w:del>
      <w:r w:rsidRPr="004716A3">
        <w:rPr>
          <w:rFonts w:eastAsia="宋体"/>
          <w:b/>
          <w:lang w:eastAsia="zh-CN"/>
        </w:rPr>
        <w:t xml:space="preserve">: Deployment of DCSA </w:t>
      </w:r>
      <w:proofErr w:type="spellStart"/>
      <w:r w:rsidRPr="004716A3">
        <w:rPr>
          <w:rFonts w:eastAsia="宋体"/>
          <w:b/>
          <w:lang w:eastAsia="zh-CN"/>
        </w:rPr>
        <w:t>MnS</w:t>
      </w:r>
      <w:proofErr w:type="spellEnd"/>
      <w:r w:rsidRPr="004716A3">
        <w:rPr>
          <w:rFonts w:eastAsia="宋体"/>
          <w:b/>
          <w:lang w:eastAsia="zh-CN"/>
        </w:rPr>
        <w:t xml:space="preserve">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w:t>
      </w:r>
      <w:proofErr w:type="spellStart"/>
      <w:r w:rsidRPr="004716A3">
        <w:rPr>
          <w:rFonts w:eastAsia="Times New Roman"/>
          <w:color w:val="000000"/>
        </w:rPr>
        <w:t>MnS</w:t>
      </w:r>
      <w:proofErr w:type="spellEnd"/>
      <w:r w:rsidRPr="004716A3">
        <w:rPr>
          <w:rFonts w:eastAsia="Times New Roman"/>
          <w:color w:val="000000"/>
        </w:rPr>
        <w:t xml:space="preserve"> producer is studied. </w:t>
      </w:r>
      <w:r w:rsidRPr="004716A3">
        <w:rPr>
          <w:rFonts w:eastAsia="宋体"/>
          <w:lang w:eastAsia="zh-CN"/>
        </w:rPr>
        <w:t xml:space="preserve">The following figure shows the functional framework of DCSA </w:t>
      </w:r>
      <w:proofErr w:type="spellStart"/>
      <w:r w:rsidRPr="004716A3">
        <w:rPr>
          <w:rFonts w:eastAsia="宋体"/>
          <w:lang w:eastAsia="zh-CN"/>
        </w:rPr>
        <w:t>MnS</w:t>
      </w:r>
      <w:proofErr w:type="spellEnd"/>
      <w:r w:rsidRPr="004716A3">
        <w:rPr>
          <w:rFonts w:eastAsia="宋体"/>
          <w:lang w:eastAsia="zh-CN"/>
        </w:rPr>
        <w:t xml:space="preserve"> producer, including </w:t>
      </w:r>
      <w:r w:rsidR="00945020">
        <w:rPr>
          <w:rFonts w:eastAsia="宋体"/>
          <w:lang w:eastAsia="zh-CN"/>
        </w:rPr>
        <w:t>processes</w:t>
      </w:r>
      <w:r w:rsidRPr="004716A3">
        <w:rPr>
          <w:rFonts w:eastAsia="宋体"/>
          <w:lang w:eastAsia="zh-CN"/>
        </w:rPr>
        <w:t xml:space="preserve"> of data collection, service requirement </w:t>
      </w:r>
      <w:proofErr w:type="spellStart"/>
      <w:r w:rsidRPr="004716A3">
        <w:rPr>
          <w:rFonts w:eastAsia="宋体"/>
          <w:lang w:eastAsia="zh-CN"/>
        </w:rPr>
        <w:t>modeling</w:t>
      </w:r>
      <w:proofErr w:type="spellEnd"/>
      <w:r w:rsidRPr="004716A3">
        <w:rPr>
          <w:rFonts w:eastAsia="宋体"/>
          <w:lang w:eastAsia="zh-CN"/>
        </w:rPr>
        <w:t>,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278" w:name="_1685273733"/>
    <w:bookmarkEnd w:id="278"/>
    <w:bookmarkStart w:id="279" w:name="_MON_1712640448"/>
    <w:bookmarkEnd w:id="279"/>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6" type="#_x0000_t75" style="width:433.95pt;height:52.75pt" o:ole="">
            <v:fill o:detectmouseclick="t"/>
            <v:imagedata r:id="rId13" o:title=""/>
          </v:shape>
          <o:OLEObject Type="Embed" ProgID="Word.Document.12" ShapeID="_x0000_i1026" DrawAspect="Content" ObjectID="_1768670843" r:id="rId14">
            <o:FieldCodes>\s</o:FieldCodes>
          </o:OLEObject>
        </w:object>
      </w:r>
    </w:p>
    <w:p w14:paraId="77F99909" w14:textId="62E3075C" w:rsidR="004716A3" w:rsidRPr="004716A3" w:rsidRDefault="004716A3" w:rsidP="004716A3">
      <w:pPr>
        <w:jc w:val="center"/>
        <w:rPr>
          <w:rFonts w:eastAsia="宋体"/>
          <w:b/>
          <w:lang w:eastAsia="zh-CN"/>
        </w:rPr>
      </w:pPr>
      <w:r w:rsidRPr="004716A3">
        <w:rPr>
          <w:rFonts w:eastAsia="宋体"/>
          <w:b/>
          <w:lang w:eastAsia="zh-CN"/>
        </w:rPr>
        <w:t xml:space="preserve">Figure </w:t>
      </w:r>
      <w:ins w:id="280" w:author="Huawei-rev1" w:date="2024-02-05T20:22:00Z">
        <w:r w:rsidR="00513FB7" w:rsidRPr="00984F78">
          <w:rPr>
            <w:rFonts w:eastAsia="宋体"/>
            <w:b/>
            <w:lang w:eastAsia="zh-CN"/>
          </w:rPr>
          <w:t>4.2.1-1</w:t>
        </w:r>
        <w:r w:rsidR="00513FB7">
          <w:rPr>
            <w:rFonts w:eastAsia="宋体"/>
            <w:b/>
            <w:lang w:eastAsia="zh-CN"/>
          </w:rPr>
          <w:t>-2</w:t>
        </w:r>
      </w:ins>
      <w:del w:id="281" w:author="Huawei-rev1" w:date="2024-02-05T20:22:00Z">
        <w:r w:rsidRPr="004716A3" w:rsidDel="00513FB7">
          <w:rPr>
            <w:rFonts w:eastAsia="宋体"/>
            <w:b/>
            <w:lang w:eastAsia="zh-CN"/>
          </w:rPr>
          <w:delText>2</w:delText>
        </w:r>
      </w:del>
      <w:r w:rsidRPr="004716A3">
        <w:rPr>
          <w:rFonts w:eastAsia="宋体"/>
          <w:b/>
          <w:lang w:eastAsia="zh-CN"/>
        </w:rPr>
        <w:t>:</w:t>
      </w:r>
      <w:r w:rsidRPr="004716A3">
        <w:rPr>
          <w:rFonts w:eastAsia="宋体"/>
          <w:lang w:eastAsia="zh-CN"/>
        </w:rPr>
        <w:t xml:space="preserve"> </w:t>
      </w:r>
      <w:r w:rsidRPr="004716A3">
        <w:rPr>
          <w:rFonts w:eastAsia="宋体"/>
          <w:b/>
          <w:lang w:eastAsia="zh-CN"/>
        </w:rPr>
        <w:t xml:space="preserve">Functional framework of DCSA </w:t>
      </w:r>
      <w:proofErr w:type="spellStart"/>
      <w:r w:rsidRPr="004716A3">
        <w:rPr>
          <w:rFonts w:eastAsia="宋体"/>
          <w:b/>
          <w:lang w:eastAsia="zh-CN"/>
        </w:rPr>
        <w:t>MnS</w:t>
      </w:r>
      <w:proofErr w:type="spellEnd"/>
      <w:r w:rsidRPr="004716A3">
        <w:rPr>
          <w:rFonts w:eastAsia="宋体"/>
          <w:b/>
          <w:lang w:eastAsia="zh-CN"/>
        </w:rPr>
        <w:t xml:space="preserve">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w:t>
      </w:r>
      <w:proofErr w:type="spellStart"/>
      <w:r w:rsidRPr="004716A3">
        <w:rPr>
          <w:rFonts w:eastAsia="宋体"/>
          <w:lang w:eastAsia="zh-CN"/>
        </w:rPr>
        <w:t>signaling</w:t>
      </w:r>
      <w:proofErr w:type="spellEnd"/>
      <w:r w:rsidRPr="004716A3">
        <w:rPr>
          <w:rFonts w:eastAsia="宋体"/>
          <w:lang w:eastAsia="zh-CN"/>
        </w:rPr>
        <w:t xml:space="preserve">-plane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 xml:space="preserve">Service requirement </w:t>
      </w:r>
      <w:proofErr w:type="spellStart"/>
      <w:r w:rsidRPr="004716A3">
        <w:rPr>
          <w:rFonts w:eastAsia="宋体"/>
          <w:lang w:eastAsia="zh-CN"/>
        </w:rPr>
        <w:t>modeling</w:t>
      </w:r>
      <w:proofErr w:type="spellEnd"/>
      <w:r w:rsidRPr="004716A3">
        <w:rPr>
          <w:rFonts w:eastAsia="宋体"/>
          <w:lang w:eastAsia="zh-CN"/>
        </w:rPr>
        <w:t xml:space="preserve">: The three-layer model of service experience, service quality, network performance is used for service requirement </w:t>
      </w:r>
      <w:proofErr w:type="spellStart"/>
      <w:r w:rsidRPr="004716A3">
        <w:rPr>
          <w:rFonts w:eastAsia="宋体"/>
          <w:lang w:eastAsia="zh-CN"/>
        </w:rPr>
        <w:t>modeling</w:t>
      </w:r>
      <w:proofErr w:type="spellEnd"/>
      <w:r w:rsidRPr="004716A3">
        <w:rPr>
          <w:rFonts w:eastAsia="宋体"/>
          <w:lang w:eastAsia="zh-CN"/>
        </w:rPr>
        <w:t>.</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 xml:space="preserve">Network preparation: Based on deterministic communication service requirements, the DCSA </w:t>
      </w:r>
      <w:proofErr w:type="spellStart"/>
      <w:r w:rsidRPr="004716A3">
        <w:rPr>
          <w:rFonts w:eastAsia="宋体"/>
          <w:lang w:eastAsia="zh-CN"/>
        </w:rPr>
        <w:t>MnS</w:t>
      </w:r>
      <w:proofErr w:type="spellEnd"/>
      <w:r w:rsidRPr="004716A3">
        <w:rPr>
          <w:rFonts w:eastAsia="宋体"/>
          <w:lang w:eastAsia="zh-CN"/>
        </w:rPr>
        <w:t xml:space="preserve">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 xml:space="preserve">Service and network analysis: The DCSA </w:t>
      </w:r>
      <w:proofErr w:type="spellStart"/>
      <w:r w:rsidRPr="004716A3">
        <w:rPr>
          <w:rFonts w:eastAsia="宋体"/>
          <w:lang w:eastAsia="zh-CN"/>
        </w:rPr>
        <w:t>MnS</w:t>
      </w:r>
      <w:proofErr w:type="spellEnd"/>
      <w:r w:rsidRPr="004716A3">
        <w:rPr>
          <w:rFonts w:eastAsia="宋体"/>
          <w:lang w:eastAsia="zh-CN"/>
        </w:rPr>
        <w:t xml:space="preserve"> producer evaluates and identifies service and network issues through monitoring and analysis, demarcates and </w:t>
      </w:r>
      <w:proofErr w:type="spellStart"/>
      <w:r w:rsidRPr="004716A3">
        <w:rPr>
          <w:rFonts w:eastAsia="宋体"/>
          <w:lang w:eastAsia="zh-CN"/>
        </w:rPr>
        <w:t>analyzes</w:t>
      </w:r>
      <w:proofErr w:type="spellEnd"/>
      <w:r w:rsidRPr="004716A3">
        <w:rPr>
          <w:rFonts w:eastAsia="宋体"/>
          <w:lang w:eastAsia="zh-CN"/>
        </w:rPr>
        <w:t xml:space="preserve">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3736405B" w14:textId="44F68BCA" w:rsidR="004716A3" w:rsidRPr="004716A3" w:rsidDel="00656460" w:rsidRDefault="004716A3" w:rsidP="004716A3">
      <w:pPr>
        <w:rPr>
          <w:del w:id="282" w:author="Huawei-rev1" w:date="2024-02-05T20:23:00Z"/>
          <w:rFonts w:eastAsia="宋体"/>
          <w:lang w:eastAsia="zh-CN"/>
        </w:rPr>
      </w:pPr>
      <w:del w:id="283" w:author="Huawei-rev1" w:date="2024-02-05T20:23:00Z">
        <w:r w:rsidRPr="004716A3" w:rsidDel="00656460">
          <w:rPr>
            <w:rFonts w:eastAsia="宋体"/>
            <w:lang w:val="en-US" w:eastAsia="zh-CN"/>
          </w:rPr>
          <w:delText xml:space="preserve">Editor Notes: This clause describes </w:delText>
        </w:r>
        <w:r w:rsidRPr="004716A3" w:rsidDel="00656460">
          <w:rPr>
            <w:rFonts w:eastAsia="宋体"/>
            <w:lang w:eastAsia="ko-KR"/>
          </w:rPr>
          <w:delText xml:space="preserve">the working assumption for the architecture and management framework of DCSA MnS producer. </w:delText>
        </w:r>
        <w:r w:rsidRPr="004716A3" w:rsidDel="00656460">
          <w:delText>This working assumption may be revisited according to the study of use cases, issues and the corresponding solutions.</w:delText>
        </w:r>
      </w:del>
    </w:p>
    <w:p w14:paraId="5F53250E" w14:textId="77777777" w:rsidR="00C070E3" w:rsidRPr="004716A3" w:rsidRDefault="00C070E3" w:rsidP="00C070E3"/>
    <w:p w14:paraId="13C17D41" w14:textId="00F018D9" w:rsidR="00C070E3" w:rsidRDefault="00C070E3" w:rsidP="00C070E3">
      <w:pPr>
        <w:pStyle w:val="1"/>
      </w:pPr>
      <w:bookmarkStart w:id="284" w:name="_Toc148387309"/>
      <w:bookmarkStart w:id="285" w:name="_Toc158057632"/>
      <w:r>
        <w:lastRenderedPageBreak/>
        <w:t>5</w:t>
      </w:r>
      <w:r w:rsidRPr="00160BE5">
        <w:tab/>
        <w:t>Issues</w:t>
      </w:r>
      <w:r>
        <w:t xml:space="preserve"> and potential solutions</w:t>
      </w:r>
      <w:bookmarkEnd w:id="284"/>
      <w:bookmarkEnd w:id="285"/>
    </w:p>
    <w:p w14:paraId="221E3BC4" w14:textId="2C54116D" w:rsidR="00C070E3" w:rsidRDefault="00C070E3" w:rsidP="00C070E3">
      <w:pPr>
        <w:pStyle w:val="2"/>
      </w:pPr>
      <w:bookmarkStart w:id="286" w:name="_Toc148387310"/>
      <w:bookmarkStart w:id="287" w:name="_Toc158057633"/>
      <w:r>
        <w:t>5</w:t>
      </w:r>
      <w:r w:rsidRPr="004D3578">
        <w:t>.</w:t>
      </w:r>
      <w:r w:rsidR="005F3694">
        <w:t>1</w:t>
      </w:r>
      <w:r w:rsidRPr="004D3578">
        <w:tab/>
      </w:r>
      <w:r w:rsidRPr="00F239B0">
        <w:t xml:space="preserve">Issue </w:t>
      </w:r>
      <w:r>
        <w:t>#1</w:t>
      </w:r>
      <w:r w:rsidRPr="00F239B0">
        <w:t xml:space="preserve">: </w:t>
      </w:r>
      <w:r w:rsidR="005F3694">
        <w:t>General requirement and performance a</w:t>
      </w:r>
      <w:proofErr w:type="spellStart"/>
      <w:r w:rsidR="005F3694">
        <w:rPr>
          <w:lang w:val="en-US"/>
        </w:rPr>
        <w:t>nalysis</w:t>
      </w:r>
      <w:proofErr w:type="spellEnd"/>
      <w:r w:rsidR="005F3694">
        <w:rPr>
          <w:lang w:val="en-US"/>
        </w:rPr>
        <w:t xml:space="preserve"> related to </w:t>
      </w:r>
      <w:r w:rsidR="005F3694">
        <w:t>deterministic communication service</w:t>
      </w:r>
      <w:bookmarkEnd w:id="286"/>
      <w:bookmarkEnd w:id="287"/>
      <w:r w:rsidRPr="00F239B0">
        <w:t xml:space="preserve"> </w:t>
      </w:r>
    </w:p>
    <w:p w14:paraId="7CE7A45E" w14:textId="52DFE932" w:rsidR="00C070E3" w:rsidRPr="00DE16E1" w:rsidRDefault="00C070E3" w:rsidP="002D5571"/>
    <w:p w14:paraId="5D99A601" w14:textId="73020851" w:rsidR="00C070E3" w:rsidRDefault="00C070E3" w:rsidP="00C070E3">
      <w:pPr>
        <w:pStyle w:val="3"/>
        <w:rPr>
          <w:lang w:eastAsia="ko-KR"/>
        </w:rPr>
      </w:pPr>
      <w:bookmarkStart w:id="288" w:name="_Toc148387311"/>
      <w:bookmarkStart w:id="289" w:name="_Toc158057634"/>
      <w:r>
        <w:rPr>
          <w:lang w:eastAsia="ko-KR"/>
        </w:rPr>
        <w:t>5.</w:t>
      </w:r>
      <w:r w:rsidR="00EC4946">
        <w:rPr>
          <w:lang w:eastAsia="ko-KR"/>
        </w:rPr>
        <w:t>1</w:t>
      </w:r>
      <w:r>
        <w:rPr>
          <w:lang w:eastAsia="ko-KR"/>
        </w:rPr>
        <w:t>.1</w:t>
      </w:r>
      <w:r>
        <w:rPr>
          <w:lang w:eastAsia="ko-KR"/>
        </w:rPr>
        <w:tab/>
        <w:t>Description</w:t>
      </w:r>
      <w:bookmarkEnd w:id="288"/>
      <w:bookmarkEnd w:id="289"/>
    </w:p>
    <w:p w14:paraId="0F9F72D7" w14:textId="1E527FC9" w:rsidR="00301277" w:rsidRPr="00A31E6F" w:rsidRDefault="00301277" w:rsidP="00301277">
      <w:pPr>
        <w:pStyle w:val="4"/>
        <w:rPr>
          <w:lang w:val="en-US" w:eastAsia="zh-CN"/>
        </w:rPr>
      </w:pPr>
      <w:bookmarkStart w:id="290" w:name="_Toc148387312"/>
      <w:bookmarkStart w:id="291" w:name="_Toc158057635"/>
      <w:r>
        <w:rPr>
          <w:lang w:val="en-US"/>
        </w:rPr>
        <w:t>5</w:t>
      </w:r>
      <w:r w:rsidRPr="00EA5506">
        <w:rPr>
          <w:lang w:val="en-US"/>
        </w:rPr>
        <w:t>.</w:t>
      </w:r>
      <w:r w:rsidR="00EC4946">
        <w:rPr>
          <w:lang w:val="en-US"/>
        </w:rPr>
        <w:t>1</w:t>
      </w:r>
      <w:r>
        <w:rPr>
          <w:lang w:val="en-US"/>
        </w:rPr>
        <w:t>.1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290"/>
      <w:bookmarkEnd w:id="291"/>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292"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292"/>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b"/>
        <w:numPr>
          <w:ilvl w:val="0"/>
          <w:numId w:val="6"/>
        </w:numPr>
        <w:ind w:firstLineChars="0"/>
      </w:pPr>
      <w:r w:rsidRPr="00457CAE">
        <w:t>Communication service reliability: mean time between failures</w:t>
      </w:r>
      <w:r>
        <w:t>;</w:t>
      </w:r>
    </w:p>
    <w:p w14:paraId="051B32DC" w14:textId="566EF35E" w:rsidR="004F73EE" w:rsidRDefault="004F73EE" w:rsidP="004F73EE">
      <w:pPr>
        <w:pStyle w:val="ab"/>
        <w:numPr>
          <w:ilvl w:val="0"/>
          <w:numId w:val="6"/>
        </w:numPr>
        <w:ind w:firstLineChars="0"/>
      </w:pPr>
      <w:r w:rsidRPr="00457CAE">
        <w:t>End-to-end latency:</w:t>
      </w:r>
      <w:r w:rsidR="00EC4946" w:rsidRPr="00EC4946">
        <w:t xml:space="preserve"> </w:t>
      </w:r>
      <w:r w:rsidR="00EC4946">
        <w:t>t</w:t>
      </w:r>
      <w:r w:rsidR="00EC4946" w:rsidRPr="002C6189">
        <w:t xml:space="preserve">he time that </w:t>
      </w:r>
      <w:r w:rsidR="00EC4946">
        <w:t xml:space="preserve">it </w:t>
      </w:r>
      <w:r w:rsidR="00EC4946" w:rsidRPr="002C6189">
        <w:t xml:space="preserve">takes to transfer a given piece of information from a source to a destination, measured at the communication interface, from the moment it is transmitted by the source to the moment it is </w:t>
      </w:r>
      <w:r w:rsidR="00EC4946" w:rsidRPr="0058122E">
        <w:t xml:space="preserve">successfully </w:t>
      </w:r>
      <w:r w:rsidR="00EC4946" w:rsidRPr="002C6189">
        <w:t>received at the destination</w:t>
      </w:r>
      <w:r w:rsidR="00EC4946">
        <w:t xml:space="preserve"> [2]</w:t>
      </w:r>
      <w:r>
        <w:t>;</w:t>
      </w:r>
    </w:p>
    <w:p w14:paraId="7F7AD58B" w14:textId="77777777" w:rsidR="004F73EE" w:rsidRDefault="004F73EE" w:rsidP="004F73EE">
      <w:pPr>
        <w:pStyle w:val="ab"/>
        <w:numPr>
          <w:ilvl w:val="0"/>
          <w:numId w:val="6"/>
        </w:numPr>
        <w:ind w:firstLineChars="0"/>
      </w:pPr>
      <w:r w:rsidRPr="00457CAE">
        <w:t>Service bit rate: user experienced data rate</w:t>
      </w:r>
      <w:r>
        <w:t>;</w:t>
      </w:r>
    </w:p>
    <w:p w14:paraId="265F3B78" w14:textId="77777777" w:rsidR="004F73EE" w:rsidRDefault="004F73EE" w:rsidP="004F73EE">
      <w:pPr>
        <w:pStyle w:val="ab"/>
        <w:numPr>
          <w:ilvl w:val="0"/>
          <w:numId w:val="6"/>
        </w:numPr>
        <w:ind w:firstLineChars="0"/>
      </w:pPr>
      <w:r w:rsidRPr="00457CAE">
        <w:t>Message size [byte]</w:t>
      </w:r>
    </w:p>
    <w:p w14:paraId="2E793BBE" w14:textId="77777777" w:rsidR="004F73EE" w:rsidRDefault="004F73EE" w:rsidP="004F73EE">
      <w:pPr>
        <w:pStyle w:val="ab"/>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b"/>
        <w:numPr>
          <w:ilvl w:val="0"/>
          <w:numId w:val="6"/>
        </w:numPr>
        <w:ind w:firstLineChars="0"/>
      </w:pPr>
      <w:r w:rsidRPr="00457CAE">
        <w:t>Transfer interval: target value</w:t>
      </w:r>
    </w:p>
    <w:p w14:paraId="18EAF253" w14:textId="77777777" w:rsidR="004F73EE" w:rsidRDefault="004F73EE" w:rsidP="004F73EE">
      <w:pPr>
        <w:pStyle w:val="ab"/>
        <w:numPr>
          <w:ilvl w:val="0"/>
          <w:numId w:val="6"/>
        </w:numPr>
        <w:ind w:firstLineChars="0"/>
      </w:pPr>
      <w:r w:rsidRPr="00457CAE">
        <w:t>Survival time</w:t>
      </w:r>
    </w:p>
    <w:p w14:paraId="085F1F64" w14:textId="77777777" w:rsidR="004F73EE" w:rsidRDefault="004F73EE" w:rsidP="004F73EE">
      <w:pPr>
        <w:pStyle w:val="ab"/>
        <w:numPr>
          <w:ilvl w:val="0"/>
          <w:numId w:val="6"/>
        </w:numPr>
        <w:ind w:firstLineChars="0"/>
      </w:pPr>
      <w:r w:rsidRPr="00457CAE">
        <w:t># of UEs</w:t>
      </w:r>
    </w:p>
    <w:p w14:paraId="4443EC83" w14:textId="77777777" w:rsidR="004F73EE" w:rsidRDefault="004F73EE" w:rsidP="004F73EE">
      <w:pPr>
        <w:pStyle w:val="ab"/>
        <w:numPr>
          <w:ilvl w:val="0"/>
          <w:numId w:val="6"/>
        </w:numPr>
        <w:ind w:firstLineChars="0"/>
        <w:rPr>
          <w:lang w:eastAsia="en-US"/>
        </w:rPr>
      </w:pPr>
      <w:r w:rsidRPr="00457CAE">
        <w:t>Service area</w:t>
      </w:r>
    </w:p>
    <w:p w14:paraId="7CD5255E" w14:textId="77777777" w:rsidR="004F73EE" w:rsidRDefault="004F73EE" w:rsidP="004F73EE"/>
    <w:p w14:paraId="45599754" w14:textId="77777777" w:rsidR="00301277" w:rsidRPr="00FF547C" w:rsidRDefault="00301277" w:rsidP="00301277">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w:t>
      </w:r>
      <w:proofErr w:type="spellStart"/>
      <w:r>
        <w:rPr>
          <w:lang w:eastAsia="zh-CN"/>
        </w:rPr>
        <w:t>ServiceProfile</w:t>
      </w:r>
      <w:proofErr w:type="spellEnd"/>
      <w:r>
        <w:rPr>
          <w:lang w:eastAsia="zh-CN"/>
        </w:rPr>
        <w:t xml:space="preserve"> defined in TS 28.541[5].</w:t>
      </w:r>
    </w:p>
    <w:p w14:paraId="190F460A" w14:textId="77777777" w:rsidR="00301277" w:rsidRDefault="00301277" w:rsidP="00301277">
      <w:pPr>
        <w:rPr>
          <w:lang w:eastAsia="zh-CN"/>
        </w:rPr>
      </w:pPr>
      <w:r w:rsidRPr="009E0F85">
        <w:rPr>
          <w:rFonts w:hint="eastAsia"/>
          <w:lang w:eastAsia="zh-CN"/>
        </w:rPr>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 xml:space="preserve">not reflected in existing </w:t>
      </w:r>
      <w:proofErr w:type="spellStart"/>
      <w:r w:rsidRPr="009E0F85">
        <w:rPr>
          <w:lang w:eastAsia="zh-CN"/>
        </w:rPr>
        <w:t>ServiceProfile</w:t>
      </w:r>
      <w:proofErr w:type="spellEnd"/>
      <w:r w:rsidRPr="009E0F85">
        <w:rPr>
          <w:lang w:eastAsia="zh-CN"/>
        </w:rPr>
        <w:t xml:space="preserve"> in TS 28.541 [</w:t>
      </w:r>
      <w:r>
        <w:rPr>
          <w:lang w:eastAsia="zh-CN"/>
        </w:rPr>
        <w:t>5</w:t>
      </w:r>
      <w:r w:rsidRPr="009E0F85">
        <w:rPr>
          <w:lang w:eastAsia="zh-CN"/>
        </w:rPr>
        <w:t>].</w:t>
      </w:r>
    </w:p>
    <w:p w14:paraId="79FE9CE9" w14:textId="77777777" w:rsidR="00301277" w:rsidRDefault="00301277" w:rsidP="00301277">
      <w:pPr>
        <w:rPr>
          <w:rFonts w:cs="Arial"/>
          <w:snapToGrid w:val="0"/>
          <w:szCs w:val="18"/>
        </w:rPr>
      </w:pPr>
      <w:r w:rsidRPr="009E0F85">
        <w:rPr>
          <w:lang w:eastAsia="zh-CN"/>
        </w:rPr>
        <w:lastRenderedPageBreak/>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w:t>
      </w:r>
      <w:proofErr w:type="spellStart"/>
      <w:r w:rsidRPr="00757DB3">
        <w:rPr>
          <w:lang w:eastAsia="zh-CN"/>
        </w:rPr>
        <w:t>SurvivalTime</w:t>
      </w:r>
      <w:proofErr w:type="spellEnd"/>
      <w:r w:rsidRPr="00757DB3">
        <w:rPr>
          <w:lang w:eastAsia="zh-CN"/>
        </w:rPr>
        <w:t xml:space="preserv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37D68816" w14:textId="77777777" w:rsidR="00301277" w:rsidRDefault="00301277" w:rsidP="00301277">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3C2F8E22" w14:textId="6D023514" w:rsidR="00301277" w:rsidRPr="008530F0" w:rsidRDefault="00301277" w:rsidP="00301277">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w:t>
      </w:r>
      <w:proofErr w:type="spellStart"/>
      <w:r w:rsidRPr="00144835">
        <w:rPr>
          <w:lang w:eastAsia="zh-CN"/>
        </w:rPr>
        <w:t>Fiber</w:t>
      </w:r>
      <w:proofErr w:type="spellEnd"/>
      <w:r w:rsidRPr="00144835">
        <w:rPr>
          <w:lang w:eastAsia="zh-CN"/>
        </w:rPr>
        <w:t>)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sidR="0007000C">
        <w:rPr>
          <w:lang w:eastAsia="zh-CN"/>
        </w:rPr>
        <w:t xml:space="preserve"> </w:t>
      </w:r>
      <w:r w:rsidRPr="008530F0">
        <w:rPr>
          <w:lang w:eastAsia="zh-CN"/>
        </w:rPr>
        <w:t xml:space="preserve">Some new requirements to extend the </w:t>
      </w:r>
      <w:proofErr w:type="spellStart"/>
      <w:r>
        <w:rPr>
          <w:lang w:eastAsia="zh-CN"/>
        </w:rPr>
        <w:t>S</w:t>
      </w:r>
      <w:r w:rsidRPr="008530F0">
        <w:rPr>
          <w:lang w:eastAsia="zh-CN"/>
        </w:rPr>
        <w:t>erviceProfile</w:t>
      </w:r>
      <w:proofErr w:type="spellEnd"/>
      <w:r>
        <w:rPr>
          <w:lang w:eastAsia="zh-CN"/>
        </w:rPr>
        <w:t xml:space="preserve"> may be needed</w:t>
      </w:r>
      <w:r w:rsidRPr="008530F0">
        <w:rPr>
          <w:lang w:eastAsia="zh-CN"/>
        </w:rPr>
        <w:t>.</w:t>
      </w:r>
    </w:p>
    <w:p w14:paraId="076C758A"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66E5D1AC" w14:textId="77777777" w:rsidR="00301277" w:rsidRPr="00927662" w:rsidRDefault="00301277" w:rsidP="00301277">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19A9A9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relationships or constraints among the end-to-end latency, transfer interval and survival time;</w:t>
      </w:r>
    </w:p>
    <w:p w14:paraId="1CDB2A12" w14:textId="77777777" w:rsidR="00301277" w:rsidRDefault="00301277" w:rsidP="00301277">
      <w:pPr>
        <w:widowControl w:val="0"/>
        <w:spacing w:after="0"/>
        <w:jc w:val="both"/>
        <w:rPr>
          <w:lang w:eastAsia="zh-CN"/>
        </w:rPr>
      </w:pPr>
      <w:r>
        <w:rPr>
          <w:lang w:eastAsia="zh-CN"/>
        </w:rPr>
        <w:t xml:space="preserve">The following condition may be added to the </w:t>
      </w:r>
      <w:proofErr w:type="spellStart"/>
      <w:r>
        <w:rPr>
          <w:lang w:eastAsia="zh-CN"/>
        </w:rPr>
        <w:t>ServiceProfile</w:t>
      </w:r>
      <w:proofErr w:type="spellEnd"/>
      <w:r>
        <w:rPr>
          <w:lang w:eastAsia="zh-CN"/>
        </w:rPr>
        <w:t xml:space="preserve">: </w:t>
      </w:r>
    </w:p>
    <w:p w14:paraId="1EE9BAD3" w14:textId="77777777" w:rsidR="00301277" w:rsidRDefault="00301277" w:rsidP="00301277">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7B0F2AB" w14:textId="77777777" w:rsidR="00301277" w:rsidRPr="004476B5" w:rsidRDefault="00301277" w:rsidP="00301277">
      <w:pPr>
        <w:ind w:firstLine="284"/>
        <w:rPr>
          <w:lang w:eastAsia="zh-CN"/>
        </w:rPr>
      </w:pPr>
      <w:r>
        <w:rPr>
          <w:lang w:eastAsia="zh-CN"/>
        </w:rPr>
        <w:t xml:space="preserve">(2) The survival time is one or multiple of the </w:t>
      </w:r>
      <w:r w:rsidRPr="00234C72">
        <w:rPr>
          <w:lang w:eastAsia="zh-CN"/>
        </w:rPr>
        <w:t>transfer interval value;</w:t>
      </w:r>
    </w:p>
    <w:p w14:paraId="2A5A3E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631F4692" w14:textId="797B5302" w:rsidR="00301277" w:rsidRPr="009E0F85" w:rsidRDefault="00301277" w:rsidP="00301277">
      <w:pPr>
        <w:rPr>
          <w:lang w:eastAsia="zh-CN"/>
        </w:rPr>
      </w:pPr>
      <w:r w:rsidRPr="00457CAE">
        <w:t>Aperiodic deterministic communication is without a pre-set sending time, but still with stringent requirements on timeliness and availabilit</w:t>
      </w:r>
      <w:r>
        <w:t xml:space="preserve">y of the communication service. </w:t>
      </w:r>
    </w:p>
    <w:p w14:paraId="41E33F95" w14:textId="77777777" w:rsidR="00301277" w:rsidRDefault="00301277" w:rsidP="00301277">
      <w:pPr>
        <w:ind w:firstLineChars="200" w:firstLine="400"/>
        <w:rPr>
          <w:lang w:eastAsia="zh-CN"/>
        </w:rPr>
      </w:pPr>
      <w:r>
        <w:rPr>
          <w:rFonts w:hint="eastAsia"/>
          <w:lang w:eastAsia="zh-CN"/>
        </w:rPr>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w:t>
      </w:r>
      <w:proofErr w:type="spellStart"/>
      <w:r w:rsidRPr="001B5AE3">
        <w:rPr>
          <w:lang w:eastAsia="zh-CN"/>
        </w:rPr>
        <w:t>Fiber</w:t>
      </w:r>
      <w:proofErr w:type="spellEnd"/>
      <w:r>
        <w:rPr>
          <w:lang w:eastAsia="zh-CN"/>
        </w:rPr>
        <w:t xml:space="preserve"> etc;</w:t>
      </w:r>
    </w:p>
    <w:p w14:paraId="460B0A39" w14:textId="77777777" w:rsidR="00301277" w:rsidRPr="0019291D" w:rsidRDefault="00301277" w:rsidP="00301277">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0F78B294" w14:textId="77777777" w:rsidR="00EC4946" w:rsidRDefault="00EC4946" w:rsidP="00EC4946">
      <w:pPr>
        <w:rPr>
          <w:lang w:eastAsia="zh-CN"/>
        </w:rPr>
      </w:pPr>
      <w:r>
        <w:rPr>
          <w:rFonts w:hint="eastAsia"/>
          <w:lang w:eastAsia="zh-CN"/>
        </w:rPr>
        <w:t>I</w:t>
      </w:r>
      <w:r>
        <w:rPr>
          <w:lang w:eastAsia="zh-CN"/>
        </w:rPr>
        <w:t xml:space="preserve">n summary, some additional attributes may need to be included in the </w:t>
      </w:r>
      <w:proofErr w:type="spellStart"/>
      <w:r>
        <w:rPr>
          <w:lang w:eastAsia="zh-CN"/>
        </w:rPr>
        <w:t>serviceProfile</w:t>
      </w:r>
      <w:proofErr w:type="spellEnd"/>
      <w:r>
        <w:rPr>
          <w:lang w:eastAsia="zh-CN"/>
        </w:rPr>
        <w:t xml:space="preserve"> in the following Table A:</w:t>
      </w:r>
    </w:p>
    <w:p w14:paraId="24678B78" w14:textId="41200813" w:rsidR="00EC4946" w:rsidRPr="00B51C36" w:rsidRDefault="00EC4946" w:rsidP="00EC4946">
      <w:pPr>
        <w:pStyle w:val="TH"/>
        <w:rPr>
          <w:bCs/>
        </w:rPr>
      </w:pPr>
      <w:r w:rsidRPr="00B51C36">
        <w:t xml:space="preserve">Table </w:t>
      </w:r>
      <w:ins w:id="293" w:author="Huawei-rev1" w:date="2024-02-05T20:17:00Z">
        <w:r w:rsidR="00513FB7">
          <w:rPr>
            <w:lang w:val="en-US"/>
          </w:rPr>
          <w:t>5</w:t>
        </w:r>
        <w:r w:rsidR="00513FB7" w:rsidRPr="00EA5506">
          <w:rPr>
            <w:lang w:val="en-US"/>
          </w:rPr>
          <w:t>.</w:t>
        </w:r>
        <w:r w:rsidR="00513FB7">
          <w:rPr>
            <w:lang w:val="en-US"/>
          </w:rPr>
          <w:t>1.1</w:t>
        </w:r>
        <w:r w:rsidR="00513FB7" w:rsidRPr="00EA5506">
          <w:rPr>
            <w:lang w:val="en-US"/>
          </w:rPr>
          <w:t>.</w:t>
        </w:r>
        <w:r w:rsidR="00513FB7">
          <w:rPr>
            <w:lang w:val="en-US"/>
          </w:rPr>
          <w:t>1</w:t>
        </w:r>
        <w:r w:rsidR="00513FB7">
          <w:rPr>
            <w:lang w:val="en-US"/>
          </w:rPr>
          <w:t>-1</w:t>
        </w:r>
      </w:ins>
      <w:del w:id="294" w:author="Huawei-rev1" w:date="2024-02-05T20:17:00Z">
        <w:r w:rsidDel="00513FB7">
          <w:rPr>
            <w:lang w:eastAsia="zh-CN"/>
          </w:rPr>
          <w:delText>A</w:delText>
        </w:r>
      </w:del>
      <w:r w:rsidRPr="00B51C36">
        <w:t xml:space="preserve">: </w:t>
      </w:r>
      <w:r>
        <w:t>Additional requirements</w:t>
      </w:r>
      <w:r>
        <w:rPr>
          <w:lang w:eastAsia="zh-CN"/>
        </w:rPr>
        <w:t xml:space="preserve"> in the </w:t>
      </w:r>
      <w:proofErr w:type="spellStart"/>
      <w:r>
        <w:rPr>
          <w:lang w:eastAsia="zh-CN"/>
        </w:rPr>
        <w:t>serviceProfile</w:t>
      </w:r>
      <w:proofErr w:type="spell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26FA546C"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B51C36" w:rsidRDefault="00EC4946" w:rsidP="00EC4946">
            <w:pPr>
              <w:pStyle w:val="TAH"/>
            </w:pPr>
            <w:r w:rsidRPr="00B51C36">
              <w:rPr>
                <w:lang w:eastAsia="zh-CN"/>
              </w:rPr>
              <w:t>Description</w:t>
            </w:r>
          </w:p>
        </w:tc>
      </w:tr>
      <w:tr w:rsidR="00EC4946" w:rsidRPr="00B51C36" w14:paraId="0B8641D8" w14:textId="77777777" w:rsidTr="00EC4946">
        <w:trPr>
          <w:jc w:val="center"/>
        </w:trPr>
        <w:tc>
          <w:tcPr>
            <w:tcW w:w="2122" w:type="dxa"/>
            <w:shd w:val="clear" w:color="auto" w:fill="auto"/>
          </w:tcPr>
          <w:p w14:paraId="6C85746B" w14:textId="77777777" w:rsidR="00EC4946" w:rsidRPr="00B51C36" w:rsidRDefault="00EC4946" w:rsidP="00EC4946">
            <w:pPr>
              <w:pStyle w:val="TAL"/>
              <w:rPr>
                <w:lang w:eastAsia="zh-CN"/>
              </w:rPr>
            </w:pPr>
            <w:proofErr w:type="spellStart"/>
            <w:r>
              <w:t>e</w:t>
            </w:r>
            <w:r w:rsidRPr="00457CAE">
              <w:t>nd</w:t>
            </w:r>
            <w:r>
              <w:t>T</w:t>
            </w:r>
            <w:r w:rsidRPr="00457CAE">
              <w:t>o</w:t>
            </w:r>
            <w:r>
              <w:t>E</w:t>
            </w:r>
            <w:r w:rsidRPr="00457CAE">
              <w:t>nd</w:t>
            </w:r>
            <w:r>
              <w:t>L</w:t>
            </w:r>
            <w:r w:rsidRPr="00457CAE">
              <w:t>atency</w:t>
            </w:r>
            <w:proofErr w:type="spellEnd"/>
          </w:p>
        </w:tc>
        <w:tc>
          <w:tcPr>
            <w:tcW w:w="5811" w:type="dxa"/>
            <w:shd w:val="clear" w:color="auto" w:fill="auto"/>
          </w:tcPr>
          <w:p w14:paraId="56D02E1F" w14:textId="77777777" w:rsidR="00EC4946" w:rsidRPr="00B51C36" w:rsidRDefault="00EC4946" w:rsidP="00EC4946">
            <w:pPr>
              <w:pStyle w:val="TAL"/>
              <w:rPr>
                <w:lang w:eastAsia="zh-CN"/>
              </w:rPr>
            </w:pPr>
            <w:r>
              <w:rPr>
                <w:rFonts w:cs="Arial"/>
              </w:rPr>
              <w:t xml:space="preserve">The definition of </w:t>
            </w:r>
            <w:r w:rsidRPr="00457CAE">
              <w:t>End-to-end latency</w:t>
            </w:r>
            <w:r>
              <w:rPr>
                <w:rFonts w:cs="Arial"/>
              </w:rPr>
              <w:t xml:space="preserve"> in </w:t>
            </w:r>
            <w:r w:rsidRPr="00B51C36">
              <w:rPr>
                <w:rFonts w:cs="Arial"/>
              </w:rPr>
              <w:t>TS 2</w:t>
            </w:r>
            <w:r>
              <w:rPr>
                <w:rFonts w:cs="Arial"/>
              </w:rPr>
              <w:t>2</w:t>
            </w:r>
            <w:r w:rsidRPr="00B51C36">
              <w:rPr>
                <w:rFonts w:cs="Arial"/>
              </w:rPr>
              <w:t>.</w:t>
            </w:r>
            <w:r>
              <w:rPr>
                <w:rFonts w:cs="Arial"/>
              </w:rPr>
              <w:t>261</w:t>
            </w:r>
            <w:r w:rsidRPr="00B51C36">
              <w:rPr>
                <w:rFonts w:cs="Arial"/>
              </w:rPr>
              <w:t xml:space="preserve"> [</w:t>
            </w:r>
            <w:r>
              <w:rPr>
                <w:rFonts w:cs="Arial"/>
              </w:rPr>
              <w:t>2</w:t>
            </w:r>
            <w:r w:rsidRPr="00B51C36">
              <w:rPr>
                <w:rFonts w:cs="Arial"/>
              </w:rPr>
              <w:t>].</w:t>
            </w:r>
          </w:p>
        </w:tc>
      </w:tr>
      <w:tr w:rsidR="00EC4946" w:rsidRPr="00B51C36" w14:paraId="1663D795" w14:textId="77777777" w:rsidTr="00EC4946">
        <w:trPr>
          <w:jc w:val="center"/>
        </w:trPr>
        <w:tc>
          <w:tcPr>
            <w:tcW w:w="2122" w:type="dxa"/>
            <w:shd w:val="clear" w:color="auto" w:fill="auto"/>
          </w:tcPr>
          <w:p w14:paraId="3898A222" w14:textId="77777777" w:rsidR="00EC4946" w:rsidRDefault="00EC4946" w:rsidP="00EC4946">
            <w:pPr>
              <w:pStyle w:val="TAL"/>
              <w:rPr>
                <w:lang w:eastAsia="zh-CN"/>
              </w:rPr>
            </w:pPr>
            <w:proofErr w:type="spellStart"/>
            <w:r>
              <w:rPr>
                <w:lang w:eastAsia="zh-CN"/>
              </w:rPr>
              <w:t>latencyUpfToAppServer</w:t>
            </w:r>
            <w:proofErr w:type="spellEnd"/>
          </w:p>
        </w:tc>
        <w:tc>
          <w:tcPr>
            <w:tcW w:w="5811" w:type="dxa"/>
            <w:shd w:val="clear" w:color="auto" w:fill="auto"/>
          </w:tcPr>
          <w:p w14:paraId="5290C1B3" w14:textId="77777777" w:rsidR="00EC4946" w:rsidRDefault="00EC4946" w:rsidP="00EC4946">
            <w:pPr>
              <w:pStyle w:val="TAL"/>
              <w:rPr>
                <w:rFonts w:cs="Arial"/>
              </w:rPr>
            </w:pPr>
            <w:r w:rsidRPr="00927662">
              <w:t>This optional attribute specifies maximum or worst-case one-way latency between UPF, and application server offered by the slice</w:t>
            </w:r>
            <w:r>
              <w:t xml:space="preserve"> [6]</w:t>
            </w:r>
            <w:r w:rsidRPr="00927662">
              <w:t>.</w:t>
            </w:r>
          </w:p>
        </w:tc>
      </w:tr>
      <w:tr w:rsidR="00EC4946" w:rsidRPr="00B51C36" w14:paraId="615CF20A" w14:textId="77777777" w:rsidTr="00EE3566">
        <w:trPr>
          <w:jc w:val="center"/>
        </w:trPr>
        <w:tc>
          <w:tcPr>
            <w:tcW w:w="2122" w:type="dxa"/>
            <w:shd w:val="clear" w:color="auto" w:fill="auto"/>
          </w:tcPr>
          <w:p w14:paraId="0F5223A8" w14:textId="77777777" w:rsidR="00EC4946" w:rsidRDefault="00EC4946" w:rsidP="00EC4946">
            <w:pPr>
              <w:pStyle w:val="TAL"/>
              <w:rPr>
                <w:lang w:eastAsia="zh-CN"/>
              </w:rPr>
            </w:pPr>
            <w:proofErr w:type="spellStart"/>
            <w:r>
              <w:rPr>
                <w:lang w:eastAsia="zh-CN"/>
              </w:rPr>
              <w:t>t</w:t>
            </w:r>
            <w:r w:rsidRPr="009E0F85">
              <w:rPr>
                <w:lang w:eastAsia="zh-CN"/>
              </w:rPr>
              <w:t>imingResilienc</w:t>
            </w:r>
            <w:r>
              <w:rPr>
                <w:lang w:eastAsia="zh-CN"/>
              </w:rPr>
              <w:t>e</w:t>
            </w:r>
            <w:proofErr w:type="spellEnd"/>
          </w:p>
        </w:tc>
        <w:tc>
          <w:tcPr>
            <w:tcW w:w="5811" w:type="dxa"/>
            <w:shd w:val="clear" w:color="auto" w:fill="auto"/>
          </w:tcPr>
          <w:p w14:paraId="5D2EA42B" w14:textId="77777777" w:rsidR="00EC4946" w:rsidRPr="003E1EFD" w:rsidRDefault="00EC4946" w:rsidP="00EC4946">
            <w:r w:rsidRPr="00927662">
              <w:t xml:space="preserve">This optional attribute </w:t>
            </w:r>
            <w:r>
              <w:rPr>
                <w:lang w:eastAsia="zh-CN"/>
              </w:rPr>
              <w:t xml:space="preserve">specifies the </w:t>
            </w:r>
            <w:r w:rsidRPr="001B5AE3">
              <w:rPr>
                <w:lang w:eastAsia="zh-CN"/>
              </w:rPr>
              <w:t xml:space="preserve">different types of time sources </w:t>
            </w:r>
            <w:r>
              <w:rPr>
                <w:lang w:eastAsia="zh-CN"/>
              </w:rPr>
              <w:t>such as GNSS, TBS/MBS and</w:t>
            </w:r>
            <w:r w:rsidRPr="001B5AE3">
              <w:rPr>
                <w:lang w:eastAsia="zh-CN"/>
              </w:rPr>
              <w:t xml:space="preserve"> Sync over </w:t>
            </w:r>
            <w:proofErr w:type="spellStart"/>
            <w:r w:rsidRPr="001B5AE3">
              <w:rPr>
                <w:lang w:eastAsia="zh-CN"/>
              </w:rPr>
              <w:t>Fiber</w:t>
            </w:r>
            <w:proofErr w:type="spellEnd"/>
            <w:r>
              <w:rPr>
                <w:lang w:eastAsia="zh-CN"/>
              </w:rPr>
              <w:t xml:space="preserve"> etc;</w:t>
            </w:r>
          </w:p>
        </w:tc>
      </w:tr>
    </w:tbl>
    <w:p w14:paraId="58E62079" w14:textId="77777777" w:rsidR="00EC4946" w:rsidRDefault="00EC4946" w:rsidP="004F73EE"/>
    <w:p w14:paraId="14E719ED" w14:textId="0B2C6938" w:rsidR="0007000C" w:rsidRPr="00A31E6F" w:rsidRDefault="0007000C" w:rsidP="0007000C">
      <w:pPr>
        <w:pStyle w:val="4"/>
        <w:rPr>
          <w:lang w:val="en-US" w:eastAsia="zh-CN"/>
        </w:rPr>
      </w:pPr>
      <w:bookmarkStart w:id="295" w:name="_Toc148387313"/>
      <w:bookmarkStart w:id="296" w:name="_Toc158057636"/>
      <w:r>
        <w:rPr>
          <w:lang w:val="en-US"/>
        </w:rPr>
        <w:t>5</w:t>
      </w:r>
      <w:r w:rsidRPr="00EA5506">
        <w:rPr>
          <w:lang w:val="en-US"/>
        </w:rPr>
        <w:t>.</w:t>
      </w:r>
      <w:r w:rsidR="00EC4946">
        <w:rPr>
          <w:lang w:val="en-US"/>
        </w:rPr>
        <w:t>1</w:t>
      </w:r>
      <w:r>
        <w:rPr>
          <w:lang w:val="en-US"/>
        </w:rPr>
        <w:t>.1</w:t>
      </w:r>
      <w:r w:rsidRPr="00EA5506">
        <w:rPr>
          <w:lang w:val="en-US"/>
        </w:rPr>
        <w:t>.</w:t>
      </w:r>
      <w:r>
        <w:rPr>
          <w:lang w:val="en-US"/>
        </w:rPr>
        <w:t>2</w:t>
      </w:r>
      <w:r w:rsidRPr="00EA5506">
        <w:rPr>
          <w:lang w:val="en-US"/>
        </w:rPr>
        <w:tab/>
      </w:r>
      <w:r>
        <w:rPr>
          <w:lang w:val="en-US"/>
        </w:rPr>
        <w:t xml:space="preserve">Analysis of network functions and management aspects related to </w:t>
      </w:r>
      <w:r>
        <w:t>deterministic communication service</w:t>
      </w:r>
      <w:bookmarkEnd w:id="295"/>
      <w:bookmarkEnd w:id="296"/>
    </w:p>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lastRenderedPageBreak/>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222207">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222207">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222207">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222207">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222207">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222207">
            <w:pPr>
              <w:rPr>
                <w:lang w:eastAsia="zh-CN"/>
              </w:rPr>
            </w:pPr>
            <w:r w:rsidRPr="002F3063">
              <w:rPr>
                <w:b/>
                <w:lang w:eastAsia="zh-CN"/>
              </w:rPr>
              <w:t>Note 2</w:t>
            </w:r>
            <w:r>
              <w:rPr>
                <w:lang w:eastAsia="zh-CN"/>
              </w:rPr>
              <w:t>: Some features reuse support from NR URLLC</w:t>
            </w:r>
          </w:p>
          <w:p w14:paraId="12B45572" w14:textId="77777777" w:rsidR="004F73EE" w:rsidRDefault="004F73EE" w:rsidP="00222207">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222207">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222207">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222207">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222207">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222207">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222207">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222207">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222207">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222207">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222207">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222207">
            <w:pPr>
              <w:rPr>
                <w:b/>
                <w:lang w:eastAsia="zh-CN"/>
              </w:rPr>
            </w:pPr>
            <w:r w:rsidRPr="002F3063">
              <w:rPr>
                <w:b/>
                <w:lang w:eastAsia="zh-CN"/>
              </w:rPr>
              <w:t>NR support of 5GS Integration with TSN</w:t>
            </w:r>
          </w:p>
          <w:p w14:paraId="66E926AA" w14:textId="77777777" w:rsidR="004F73EE" w:rsidRPr="00FC1330" w:rsidRDefault="004F73EE" w:rsidP="00222207">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222207">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222207">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222207">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222207">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222207">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222207">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222207">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222207">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222207">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222207">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222207">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222207">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222207">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222207">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222207">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222207">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222207">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222207">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222207">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222207">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222207">
            <w:pPr>
              <w:rPr>
                <w:b/>
                <w:lang w:eastAsia="zh-CN"/>
              </w:rPr>
            </w:pPr>
            <w:r w:rsidRPr="002F3063">
              <w:rPr>
                <w:b/>
                <w:lang w:eastAsia="zh-CN"/>
              </w:rPr>
              <w:t>5G core network to support URLLC</w:t>
            </w:r>
          </w:p>
          <w:p w14:paraId="4C24D663" w14:textId="77777777" w:rsidR="004F73EE" w:rsidRDefault="004F73EE" w:rsidP="00222207">
            <w:pPr>
              <w:rPr>
                <w:lang w:eastAsia="zh-CN"/>
              </w:rPr>
            </w:pPr>
            <w:r>
              <w:rPr>
                <w:lang w:eastAsia="zh-CN"/>
              </w:rPr>
              <w:t xml:space="preserve">Note: Management aspects related to </w:t>
            </w:r>
            <w:r>
              <w:rPr>
                <w:lang w:eastAsia="zh-CN"/>
              </w:rPr>
              <w:lastRenderedPageBreak/>
              <w:t>deterministic communication service will be studied in FS_DCSA.</w:t>
            </w:r>
          </w:p>
          <w:p w14:paraId="3C417F6A"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222207">
            <w:pPr>
              <w:rPr>
                <w:lang w:eastAsia="en-GB"/>
              </w:rPr>
            </w:pPr>
            <w:r w:rsidRPr="00B22343">
              <w:rPr>
                <w:lang w:eastAsia="en-GB"/>
              </w:rPr>
              <w:lastRenderedPageBreak/>
              <w:t>Redundant transmission for high-reliability communication</w:t>
            </w:r>
          </w:p>
          <w:p w14:paraId="209A0DED" w14:textId="77777777" w:rsidR="004F73EE" w:rsidRDefault="004F73EE" w:rsidP="00222207">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222207">
            <w:pPr>
              <w:rPr>
                <w:lang w:eastAsia="zh-CN"/>
              </w:rPr>
            </w:pPr>
            <w:r>
              <w:rPr>
                <w:lang w:eastAsia="zh-CN"/>
              </w:rPr>
              <w:lastRenderedPageBreak/>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222207">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222207">
            <w:pPr>
              <w:rPr>
                <w:lang w:eastAsia="zh-CN"/>
              </w:rPr>
            </w:pPr>
            <w:r>
              <w:rPr>
                <w:rFonts w:hint="eastAsia"/>
                <w:lang w:eastAsia="zh-CN"/>
              </w:rPr>
              <w:lastRenderedPageBreak/>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222207">
            <w:pPr>
              <w:rPr>
                <w:lang w:eastAsia="en-GB"/>
              </w:rPr>
            </w:pPr>
            <w:r w:rsidRPr="00B22343">
              <w:rPr>
                <w:lang w:eastAsia="en-GB"/>
              </w:rPr>
              <w:t>QoS Monitoring</w:t>
            </w:r>
            <w:r>
              <w:rPr>
                <w:lang w:eastAsia="en-GB"/>
              </w:rPr>
              <w:t xml:space="preserve"> </w:t>
            </w:r>
          </w:p>
          <w:p w14:paraId="4E61F5FC" w14:textId="77777777" w:rsidR="004F73EE" w:rsidRDefault="004F73EE" w:rsidP="00222207">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222207">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222207">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222207">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222207">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222207">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222207">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222207">
            <w:pPr>
              <w:rPr>
                <w:b/>
                <w:lang w:eastAsia="zh-CN"/>
              </w:rPr>
            </w:pPr>
            <w:r w:rsidRPr="002F3063">
              <w:rPr>
                <w:b/>
                <w:lang w:eastAsia="zh-CN"/>
              </w:rPr>
              <w:t>5GS Integration with IEEE TSN</w:t>
            </w:r>
          </w:p>
          <w:p w14:paraId="46DF322D" w14:textId="77777777" w:rsidR="004F73EE" w:rsidRDefault="004F73EE" w:rsidP="00222207">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222207">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222207">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222207">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222207">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222207">
            <w:pPr>
              <w:rPr>
                <w:lang w:eastAsia="zh-CN"/>
              </w:rPr>
            </w:pPr>
            <w:r w:rsidRPr="00294DC9">
              <w:rPr>
                <w:lang w:eastAsia="zh-CN"/>
              </w:rPr>
              <w:t>TSC QoS control</w:t>
            </w:r>
          </w:p>
          <w:p w14:paraId="1E686CF3" w14:textId="77777777" w:rsidR="004F73EE" w:rsidRDefault="004F73EE" w:rsidP="00222207">
            <w:pPr>
              <w:rPr>
                <w:lang w:eastAsia="zh-CN"/>
              </w:rPr>
            </w:pPr>
            <w:r>
              <w:rPr>
                <w:lang w:eastAsia="zh-CN"/>
              </w:rPr>
              <w:t>- delay critical GBR 5QIs</w:t>
            </w:r>
          </w:p>
          <w:p w14:paraId="27287614" w14:textId="77777777" w:rsidR="004F73EE" w:rsidRDefault="004F73EE" w:rsidP="00222207">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222207">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222207">
            <w:pPr>
              <w:rPr>
                <w:lang w:eastAsia="zh-CN"/>
              </w:rPr>
            </w:pPr>
            <w:r>
              <w:rPr>
                <w:lang w:eastAsia="zh-CN"/>
              </w:rPr>
              <w:t>TSCAI information</w:t>
            </w:r>
          </w:p>
          <w:p w14:paraId="28D3530F" w14:textId="77777777" w:rsidR="004F73EE" w:rsidRPr="003D040B" w:rsidRDefault="004F73EE" w:rsidP="00222207">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222207">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222207">
            <w:pPr>
              <w:rPr>
                <w:b/>
                <w:bCs/>
                <w:lang w:eastAsia="zh-CN"/>
              </w:rPr>
            </w:pPr>
            <w:r w:rsidRPr="002F3063">
              <w:rPr>
                <w:b/>
                <w:bCs/>
                <w:lang w:eastAsia="zh-CN"/>
              </w:rPr>
              <w:t xml:space="preserve">Enhancement to the 5GC </w:t>
            </w:r>
            <w:proofErr w:type="spellStart"/>
            <w:r w:rsidRPr="002F3063">
              <w:rPr>
                <w:b/>
                <w:bCs/>
                <w:lang w:eastAsia="zh-CN"/>
              </w:rPr>
              <w:t>LoCation</w:t>
            </w:r>
            <w:proofErr w:type="spellEnd"/>
            <w:r w:rsidRPr="002F3063">
              <w:rPr>
                <w:b/>
                <w:bCs/>
                <w:lang w:eastAsia="zh-CN"/>
              </w:rPr>
              <w:t xml:space="preserve"> Services</w:t>
            </w:r>
          </w:p>
          <w:p w14:paraId="6A80316E"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222207">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222207">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222207">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222207">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222207">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222207">
            <w:pPr>
              <w:rPr>
                <w:lang w:eastAsia="zh-CN"/>
              </w:rPr>
            </w:pPr>
            <w:r w:rsidRPr="002F3063">
              <w:rPr>
                <w:lang w:val="en-US" w:eastAsia="zh-CN"/>
              </w:rPr>
              <w:t>TS 23.273</w:t>
            </w:r>
          </w:p>
        </w:tc>
      </w:tr>
    </w:tbl>
    <w:p w14:paraId="1815C4E0" w14:textId="77777777" w:rsidR="004F73EE" w:rsidRPr="006A1DCE" w:rsidRDefault="004F73EE" w:rsidP="004F73EE">
      <w:pPr>
        <w:pStyle w:val="aa"/>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222207">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222207">
            <w:pPr>
              <w:rPr>
                <w:lang w:eastAsia="zh-CN"/>
              </w:rPr>
            </w:pPr>
            <w:r>
              <w:rPr>
                <w:lang w:eastAsia="zh-CN"/>
              </w:rPr>
              <w:t>Concept of network slice management</w:t>
            </w:r>
          </w:p>
          <w:p w14:paraId="7CD1DAD3" w14:textId="77777777" w:rsidR="004F73EE" w:rsidRDefault="004F73EE" w:rsidP="00222207">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222207">
            <w:pPr>
              <w:rPr>
                <w:lang w:eastAsia="zh-CN"/>
              </w:rPr>
            </w:pPr>
            <w:r>
              <w:rPr>
                <w:rFonts w:hint="eastAsia"/>
                <w:lang w:eastAsia="zh-CN"/>
              </w:rPr>
              <w:t>T</w:t>
            </w:r>
            <w:r>
              <w:rPr>
                <w:lang w:eastAsia="zh-CN"/>
              </w:rPr>
              <w:t>S 28.530</w:t>
            </w:r>
          </w:p>
          <w:p w14:paraId="2C42CDB0" w14:textId="77777777" w:rsidR="004F73EE" w:rsidRDefault="004F73EE" w:rsidP="00222207">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222207">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222207">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222207">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222207">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lastRenderedPageBreak/>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1B0CE4A" w:rsidR="00C070E3" w:rsidRDefault="00C070E3" w:rsidP="00C070E3">
      <w:pPr>
        <w:pStyle w:val="3"/>
        <w:rPr>
          <w:lang w:eastAsia="ko-KR"/>
        </w:rPr>
      </w:pPr>
      <w:bookmarkStart w:id="297" w:name="_Toc148387314"/>
      <w:bookmarkStart w:id="298" w:name="_Toc158057637"/>
      <w:r>
        <w:rPr>
          <w:lang w:eastAsia="ko-KR"/>
        </w:rPr>
        <w:t>5</w:t>
      </w:r>
      <w:r w:rsidRPr="007837C8">
        <w:rPr>
          <w:lang w:eastAsia="ko-KR"/>
        </w:rPr>
        <w:t>.</w:t>
      </w:r>
      <w:r w:rsidR="00EC4946">
        <w:rPr>
          <w:lang w:eastAsia="ko-KR"/>
        </w:rPr>
        <w:t>1</w:t>
      </w:r>
      <w:r>
        <w:rPr>
          <w:lang w:eastAsia="ko-KR"/>
        </w:rPr>
        <w:t>.</w:t>
      </w:r>
      <w:r w:rsidRPr="007837C8">
        <w:rPr>
          <w:lang w:eastAsia="ko-KR"/>
        </w:rPr>
        <w:t>2</w:t>
      </w:r>
      <w:r w:rsidRPr="007837C8">
        <w:rPr>
          <w:lang w:eastAsia="ko-KR"/>
        </w:rPr>
        <w:tab/>
        <w:t>Potential solutions</w:t>
      </w:r>
      <w:bookmarkEnd w:id="297"/>
      <w:bookmarkEnd w:id="298"/>
    </w:p>
    <w:p w14:paraId="09E4FD29" w14:textId="59F32C58" w:rsidR="00E10074" w:rsidRPr="00EA5506" w:rsidRDefault="00E10074" w:rsidP="00E10074">
      <w:pPr>
        <w:pStyle w:val="4"/>
        <w:rPr>
          <w:lang w:val="en-US"/>
        </w:rPr>
      </w:pPr>
      <w:bookmarkStart w:id="299" w:name="_Toc148387315"/>
      <w:bookmarkStart w:id="300" w:name="_Toc158057638"/>
      <w:r>
        <w:rPr>
          <w:lang w:val="en-US"/>
        </w:rPr>
        <w:t>5</w:t>
      </w:r>
      <w:r w:rsidRPr="00EA5506">
        <w:rPr>
          <w:lang w:val="en-US"/>
        </w:rPr>
        <w:t>.</w:t>
      </w:r>
      <w:r w:rsidR="00EC4946">
        <w:rPr>
          <w:lang w:val="en-US"/>
        </w:rPr>
        <w:t>1</w:t>
      </w:r>
      <w:r>
        <w:rPr>
          <w:lang w:val="en-US"/>
        </w:rPr>
        <w:t>.2</w:t>
      </w:r>
      <w:r w:rsidRPr="00EA5506">
        <w:rPr>
          <w:lang w:val="en-US"/>
        </w:rPr>
        <w:t>.</w:t>
      </w:r>
      <w:r w:rsidR="00EC4946">
        <w:rPr>
          <w:lang w:val="en-US"/>
        </w:rPr>
        <w:t>1</w:t>
      </w:r>
      <w:r w:rsidRPr="00EA5506">
        <w:rPr>
          <w:lang w:val="en-US"/>
        </w:rPr>
        <w:tab/>
        <w:t>Potential solution #</w:t>
      </w:r>
      <w:r>
        <w:rPr>
          <w:lang w:val="en-US"/>
        </w:rPr>
        <w:t>1</w:t>
      </w:r>
      <w:r w:rsidRPr="00EA5506">
        <w:rPr>
          <w:lang w:val="en-US"/>
        </w:rPr>
        <w:t xml:space="preserve">: </w:t>
      </w:r>
      <w:r>
        <w:rPr>
          <w:lang w:val="en-US"/>
        </w:rPr>
        <w:t>Report of achievable reliability information</w:t>
      </w:r>
      <w:bookmarkEnd w:id="299"/>
      <w:bookmarkEnd w:id="300"/>
    </w:p>
    <w:p w14:paraId="30D0D1A2" w14:textId="1E383904" w:rsidR="00E10074" w:rsidRDefault="00E10074" w:rsidP="00E10074">
      <w:pPr>
        <w:pStyle w:val="5"/>
        <w:rPr>
          <w:lang w:eastAsia="ko-KR"/>
        </w:rPr>
      </w:pPr>
      <w:bookmarkStart w:id="301" w:name="_Toc148387316"/>
      <w:bookmarkStart w:id="302" w:name="_Toc158057639"/>
      <w:r>
        <w:rPr>
          <w:lang w:eastAsia="ko-KR"/>
        </w:rPr>
        <w:t>5.</w:t>
      </w:r>
      <w:r w:rsidR="00EC4946">
        <w:rPr>
          <w:lang w:eastAsia="ko-KR"/>
        </w:rPr>
        <w:t>1</w:t>
      </w:r>
      <w:r>
        <w:rPr>
          <w:lang w:eastAsia="ko-KR"/>
        </w:rPr>
        <w:t>.2.</w:t>
      </w:r>
      <w:r w:rsidR="00EC4946">
        <w:rPr>
          <w:lang w:eastAsia="ko-KR"/>
        </w:rPr>
        <w:t>1</w:t>
      </w:r>
      <w:r>
        <w:rPr>
          <w:lang w:eastAsia="ko-KR"/>
        </w:rPr>
        <w:t>.1</w:t>
      </w:r>
      <w:r>
        <w:rPr>
          <w:lang w:eastAsia="ko-KR"/>
        </w:rPr>
        <w:tab/>
        <w:t>Introduction</w:t>
      </w:r>
      <w:bookmarkEnd w:id="301"/>
      <w:bookmarkEnd w:id="302"/>
    </w:p>
    <w:p w14:paraId="02503676" w14:textId="4E06A97A" w:rsidR="00E10074" w:rsidRDefault="00E10074" w:rsidP="00E10074">
      <w:pPr>
        <w:rPr>
          <w:lang w:val="en-US"/>
        </w:rPr>
      </w:pPr>
      <w:r>
        <w:rPr>
          <w:lang w:eastAsia="zh-CN"/>
        </w:rPr>
        <w:t xml:space="preserve">According to the </w:t>
      </w:r>
      <w:r w:rsidRPr="00D060E6">
        <w:rPr>
          <w:lang w:eastAsia="zh-CN"/>
        </w:rPr>
        <w:t>deterministic communication service requirements</w:t>
      </w:r>
      <w:r>
        <w:rPr>
          <w:lang w:eastAsia="zh-CN"/>
        </w:rPr>
        <w:t>, the consumer should be able to obtain the achievable reliability information</w:t>
      </w:r>
      <w:r>
        <w:rPr>
          <w:color w:val="1F497D"/>
        </w:rPr>
        <w:t>.</w:t>
      </w:r>
    </w:p>
    <w:p w14:paraId="5A45F554" w14:textId="1E97B675" w:rsidR="00E10074" w:rsidRDefault="00E10074" w:rsidP="00E10074">
      <w:pPr>
        <w:pStyle w:val="5"/>
        <w:rPr>
          <w:lang w:eastAsia="ko-KR"/>
        </w:rPr>
      </w:pPr>
      <w:bookmarkStart w:id="303" w:name="_Toc148387317"/>
      <w:bookmarkStart w:id="304" w:name="_Toc158057640"/>
      <w:r>
        <w:rPr>
          <w:lang w:eastAsia="ko-KR"/>
        </w:rPr>
        <w:t>5.</w:t>
      </w:r>
      <w:r w:rsidR="000D64AB">
        <w:rPr>
          <w:lang w:eastAsia="ko-KR"/>
        </w:rPr>
        <w:t>1</w:t>
      </w:r>
      <w:r>
        <w:rPr>
          <w:lang w:eastAsia="ko-KR"/>
        </w:rPr>
        <w:t>.2.</w:t>
      </w:r>
      <w:r w:rsidR="000D64AB">
        <w:rPr>
          <w:lang w:eastAsia="ko-KR"/>
        </w:rPr>
        <w:t>1</w:t>
      </w:r>
      <w:r>
        <w:rPr>
          <w:lang w:eastAsia="ko-KR"/>
        </w:rPr>
        <w:t>.2</w:t>
      </w:r>
      <w:r>
        <w:rPr>
          <w:lang w:eastAsia="ko-KR"/>
        </w:rPr>
        <w:tab/>
        <w:t>Description</w:t>
      </w:r>
      <w:bookmarkEnd w:id="303"/>
      <w:bookmarkEnd w:id="304"/>
    </w:p>
    <w:p w14:paraId="0C45130C" w14:textId="77777777" w:rsidR="00E10074" w:rsidRPr="0082454E" w:rsidRDefault="00E10074" w:rsidP="00E10074">
      <w:pPr>
        <w:rPr>
          <w:bCs/>
          <w:lang w:eastAsia="zh-CN"/>
        </w:rPr>
      </w:pPr>
      <w:r w:rsidRPr="00912A88">
        <w:rPr>
          <w:snapToGrid w:val="0"/>
        </w:rPr>
        <w:t xml:space="preserve">In TS 22.261 [2], the definition of reliability is as follows: </w:t>
      </w:r>
      <w:r w:rsidRPr="00912A88">
        <w:t>in the context of network layer packet transmissions, percentage value of the packets successfully delivered to a given system entity within the time constraint required by the targeted service out of all the packets transmitted.</w:t>
      </w:r>
      <w:r>
        <w:t xml:space="preserve"> </w:t>
      </w:r>
      <w:r>
        <w:rPr>
          <w:lang w:eastAsia="zh-CN"/>
        </w:rPr>
        <w:t xml:space="preserve">The attribute </w:t>
      </w:r>
      <w:r w:rsidRPr="00311E1F">
        <w:rPr>
          <w:lang w:eastAsia="zh-CN"/>
        </w:rPr>
        <w:t>reliability</w:t>
      </w:r>
      <w:r>
        <w:rPr>
          <w:rFonts w:hint="eastAsia"/>
          <w:bCs/>
          <w:lang w:eastAsia="zh-CN"/>
        </w:rPr>
        <w:t xml:space="preserve"> </w:t>
      </w:r>
      <w:r>
        <w:rPr>
          <w:bCs/>
          <w:lang w:eastAsia="zh-CN"/>
        </w:rPr>
        <w:t xml:space="preserve">is included as one of the requirements in </w:t>
      </w:r>
      <w:proofErr w:type="spellStart"/>
      <w:r>
        <w:rPr>
          <w:bCs/>
          <w:lang w:eastAsia="zh-CN"/>
        </w:rPr>
        <w:t>ServiceProfile</w:t>
      </w:r>
      <w:proofErr w:type="spellEnd"/>
      <w:r>
        <w:rPr>
          <w:bCs/>
          <w:lang w:eastAsia="zh-CN"/>
        </w:rPr>
        <w:t xml:space="preserve"> and </w:t>
      </w:r>
      <w:proofErr w:type="spellStart"/>
      <w:r>
        <w:rPr>
          <w:bCs/>
          <w:lang w:eastAsia="zh-CN"/>
        </w:rPr>
        <w:t>SliceProfile</w:t>
      </w:r>
      <w:proofErr w:type="spellEnd"/>
      <w:r>
        <w:rPr>
          <w:bCs/>
          <w:lang w:eastAsia="zh-CN"/>
        </w:rPr>
        <w:t xml:space="preserve"> in TS 28.541 [5]. </w:t>
      </w:r>
      <w:r w:rsidRPr="00AD4EE4">
        <w:rPr>
          <w:lang w:eastAsia="zh-CN"/>
        </w:rPr>
        <w:t>There are at least two types of</w:t>
      </w:r>
      <w:r>
        <w:rPr>
          <w:lang w:eastAsia="zh-CN"/>
        </w:rPr>
        <w:t xml:space="preserve"> reliability</w:t>
      </w:r>
      <w:r w:rsidRPr="00AD4EE4">
        <w:rPr>
          <w:lang w:eastAsia="zh-CN"/>
        </w:rPr>
        <w:t xml:space="preserve"> information </w:t>
      </w:r>
      <w:r>
        <w:rPr>
          <w:lang w:eastAsia="zh-CN"/>
        </w:rPr>
        <w:t>which may need to be conveyed to the</w:t>
      </w:r>
      <w:r w:rsidRPr="00AD4EE4">
        <w:rPr>
          <w:lang w:eastAsia="zh-CN"/>
        </w:rPr>
        <w:t xml:space="preserve"> </w:t>
      </w:r>
      <w:proofErr w:type="spellStart"/>
      <w:r>
        <w:rPr>
          <w:lang w:eastAsia="zh-CN"/>
        </w:rPr>
        <w:t>MnS</w:t>
      </w:r>
      <w:proofErr w:type="spellEnd"/>
      <w:r>
        <w:rPr>
          <w:lang w:eastAsia="zh-CN"/>
        </w:rPr>
        <w:t xml:space="preserve"> consumer</w:t>
      </w:r>
      <w:r w:rsidRPr="00AD4EE4">
        <w:rPr>
          <w:lang w:eastAsia="zh-CN"/>
        </w:rPr>
        <w:t xml:space="preserve">, one type is the </w:t>
      </w:r>
      <w:r>
        <w:rPr>
          <w:lang w:eastAsia="zh-CN"/>
        </w:rPr>
        <w:t xml:space="preserve">reliability </w:t>
      </w:r>
      <w:r w:rsidRPr="00AD4EE4">
        <w:rPr>
          <w:lang w:eastAsia="zh-CN"/>
        </w:rPr>
        <w:t xml:space="preserve">fulfilment status </w:t>
      </w:r>
      <w:r>
        <w:rPr>
          <w:lang w:eastAsia="zh-CN"/>
        </w:rPr>
        <w:t>according to</w:t>
      </w:r>
      <w:r w:rsidRPr="00AD4EE4">
        <w:rPr>
          <w:lang w:eastAsia="zh-CN"/>
        </w:rPr>
        <w:t xml:space="preserve"> the </w:t>
      </w:r>
      <w:r>
        <w:rPr>
          <w:lang w:eastAsia="zh-CN"/>
        </w:rPr>
        <w:t xml:space="preserve">reliability </w:t>
      </w:r>
      <w:r w:rsidRPr="00AD4EE4">
        <w:rPr>
          <w:lang w:eastAsia="zh-CN"/>
        </w:rPr>
        <w:t xml:space="preserve">requirement, and the other type is the achievable </w:t>
      </w:r>
      <w:r>
        <w:rPr>
          <w:lang w:eastAsia="zh-CN"/>
        </w:rPr>
        <w:t xml:space="preserve">reliability </w:t>
      </w:r>
      <w:r w:rsidRPr="00AD4EE4">
        <w:rPr>
          <w:lang w:eastAsia="zh-CN"/>
        </w:rPr>
        <w:t>of the service provider</w:t>
      </w:r>
      <w:r>
        <w:rPr>
          <w:lang w:eastAsia="zh-CN"/>
        </w:rPr>
        <w:t xml:space="preserve"> when a </w:t>
      </w:r>
      <w:proofErr w:type="spellStart"/>
      <w:r>
        <w:rPr>
          <w:lang w:eastAsia="zh-CN"/>
        </w:rPr>
        <w:t>MnS</w:t>
      </w:r>
      <w:proofErr w:type="spellEnd"/>
      <w:r>
        <w:rPr>
          <w:lang w:eastAsia="zh-CN"/>
        </w:rPr>
        <w:t xml:space="preserve"> consumer query the network slice capability</w:t>
      </w:r>
      <w:r w:rsidRPr="00AD4EE4">
        <w:rPr>
          <w:lang w:eastAsia="zh-CN"/>
        </w:rPr>
        <w:t>.</w:t>
      </w:r>
    </w:p>
    <w:p w14:paraId="4B90D3FF" w14:textId="77777777" w:rsidR="00EC4946" w:rsidRDefault="00E10074" w:rsidP="00EC4946">
      <w:pPr>
        <w:rPr>
          <w:lang w:eastAsia="zh-CN"/>
        </w:rPr>
      </w:pPr>
      <w:r>
        <w:t xml:space="preserve">For a network slice which support the deterministic communication service, its achievable reliability information should be made available to the </w:t>
      </w:r>
      <w:proofErr w:type="spellStart"/>
      <w:r>
        <w:t>MnS</w:t>
      </w:r>
      <w:proofErr w:type="spellEnd"/>
      <w:r>
        <w:t xml:space="preserve"> consumer. The achievable reliability should be different with different conditions of time constraints, capacity and number of redundant links etc, Therefore, the achievable </w:t>
      </w:r>
      <w:proofErr w:type="spellStart"/>
      <w:r>
        <w:t>reiliability</w:t>
      </w:r>
      <w:proofErr w:type="spellEnd"/>
      <w:r>
        <w:t xml:space="preserve"> information should be provided to the </w:t>
      </w:r>
      <w:proofErr w:type="spellStart"/>
      <w:r>
        <w:t>MnS</w:t>
      </w:r>
      <w:proofErr w:type="spellEnd"/>
      <w:r>
        <w:t xml:space="preserve"> consumer in combination with the corresponding time </w:t>
      </w:r>
      <w:proofErr w:type="spellStart"/>
      <w:r>
        <w:t>constraits</w:t>
      </w:r>
      <w:proofErr w:type="spellEnd"/>
      <w:r>
        <w:t xml:space="preserve">, </w:t>
      </w:r>
      <w:r>
        <w:rPr>
          <w:lang w:eastAsia="en-GB"/>
        </w:rPr>
        <w:t>number of users, number of PDU sessions and number of redundant links.</w:t>
      </w:r>
      <w:r w:rsidR="00EC4946">
        <w:rPr>
          <w:lang w:eastAsia="en-GB"/>
        </w:rPr>
        <w:t xml:space="preserve"> MDA may be used to provide some new additional analytics report of the </w:t>
      </w:r>
      <w:r w:rsidR="00EC4946">
        <w:rPr>
          <w:lang w:val="en-US"/>
        </w:rPr>
        <w:t xml:space="preserve">achievable reliability information of the network slice based on the service requirements and available network slice resources. </w:t>
      </w:r>
      <w:r w:rsidR="00EC4946">
        <w:rPr>
          <w:lang w:eastAsia="zh-CN"/>
        </w:rPr>
        <w:t>The analytics outputs are listed in the following Table B.</w:t>
      </w:r>
    </w:p>
    <w:p w14:paraId="0E21B708" w14:textId="6B1187B5" w:rsidR="00EC4946" w:rsidRPr="00B51C36" w:rsidRDefault="00EC4946" w:rsidP="00EC4946">
      <w:pPr>
        <w:pStyle w:val="TH"/>
        <w:rPr>
          <w:bCs/>
        </w:rPr>
      </w:pPr>
      <w:r w:rsidRPr="00B51C36">
        <w:t xml:space="preserve">Table </w:t>
      </w:r>
      <w:ins w:id="305" w:author="Huawei-rev1" w:date="2024-02-05T20:18:00Z">
        <w:r w:rsidR="00513FB7">
          <w:rPr>
            <w:lang w:eastAsia="ko-KR"/>
          </w:rPr>
          <w:t>5.1.2.1.2</w:t>
        </w:r>
        <w:r w:rsidR="00513FB7">
          <w:rPr>
            <w:lang w:eastAsia="ko-KR"/>
          </w:rPr>
          <w:t>-1</w:t>
        </w:r>
      </w:ins>
      <w:del w:id="306" w:author="Huawei-rev1" w:date="2024-02-05T20:18:00Z">
        <w:r w:rsidDel="00513FB7">
          <w:rPr>
            <w:lang w:eastAsia="zh-CN"/>
          </w:rPr>
          <w:delText>B</w:delText>
        </w:r>
      </w:del>
      <w:r w:rsidRPr="00B51C36">
        <w:t xml:space="preserve">: </w:t>
      </w:r>
      <w:r>
        <w:t>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51F13FC4"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B51C36" w:rsidRDefault="00EC4946" w:rsidP="00EC4946">
            <w:pPr>
              <w:pStyle w:val="TAH"/>
            </w:pPr>
            <w:r w:rsidRPr="00B51C36">
              <w:rPr>
                <w:lang w:eastAsia="zh-CN"/>
              </w:rPr>
              <w:t>Description</w:t>
            </w:r>
          </w:p>
        </w:tc>
      </w:tr>
      <w:tr w:rsidR="00EC4946" w:rsidRPr="00B51C36" w14:paraId="1D890A88" w14:textId="77777777" w:rsidTr="00EC4946">
        <w:trPr>
          <w:jc w:val="center"/>
        </w:trPr>
        <w:tc>
          <w:tcPr>
            <w:tcW w:w="2122" w:type="dxa"/>
            <w:shd w:val="clear" w:color="auto" w:fill="auto"/>
          </w:tcPr>
          <w:p w14:paraId="2F282317" w14:textId="77777777" w:rsidR="00EC4946" w:rsidRPr="00B51C36" w:rsidRDefault="00EC4946" w:rsidP="00EC4946">
            <w:pPr>
              <w:pStyle w:val="TAL"/>
              <w:rPr>
                <w:lang w:eastAsia="zh-CN"/>
              </w:rPr>
            </w:pPr>
            <w:proofErr w:type="spellStart"/>
            <w:r>
              <w:t>achievableDlReliability</w:t>
            </w:r>
            <w:proofErr w:type="spellEnd"/>
          </w:p>
        </w:tc>
        <w:tc>
          <w:tcPr>
            <w:tcW w:w="5811" w:type="dxa"/>
            <w:shd w:val="clear" w:color="auto" w:fill="auto"/>
          </w:tcPr>
          <w:p w14:paraId="31D6EE84" w14:textId="77777777" w:rsidR="00EC4946" w:rsidRPr="00B51C36" w:rsidRDefault="00EC4946" w:rsidP="00EC4946">
            <w:pPr>
              <w:pStyle w:val="TAL"/>
              <w:rPr>
                <w:lang w:eastAsia="zh-CN"/>
              </w:rPr>
            </w:pPr>
            <w:r>
              <w:rPr>
                <w:rFonts w:cs="Arial"/>
              </w:rPr>
              <w:t xml:space="preserve">The </w:t>
            </w:r>
            <w:r>
              <w:t>achievable downlink reliability</w:t>
            </w:r>
            <w:r>
              <w:rPr>
                <w:rFonts w:cs="Arial"/>
              </w:rPr>
              <w:t xml:space="preserve"> that a network slice capability could support, the definition of </w:t>
            </w:r>
            <w:proofErr w:type="spellStart"/>
            <w:r>
              <w:rPr>
                <w:rFonts w:cs="Arial"/>
              </w:rPr>
              <w:t>dlReliability</w:t>
            </w:r>
            <w:proofErr w:type="spellEnd"/>
            <w:r>
              <w:rPr>
                <w:rFonts w:cs="Arial"/>
              </w:rPr>
              <w:t xml:space="preserve">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r w:rsidR="00EC4946" w:rsidRPr="00B51C36" w14:paraId="5CFED6AD" w14:textId="77777777" w:rsidTr="00EC4946">
        <w:trPr>
          <w:jc w:val="center"/>
        </w:trPr>
        <w:tc>
          <w:tcPr>
            <w:tcW w:w="2122" w:type="dxa"/>
            <w:shd w:val="clear" w:color="auto" w:fill="auto"/>
          </w:tcPr>
          <w:p w14:paraId="2D65CF4F" w14:textId="77777777" w:rsidR="00EC4946" w:rsidRDefault="00EC4946" w:rsidP="00EC4946">
            <w:pPr>
              <w:pStyle w:val="TAL"/>
            </w:pPr>
            <w:proofErr w:type="spellStart"/>
            <w:r>
              <w:t>achievableUlReliability</w:t>
            </w:r>
            <w:proofErr w:type="spellEnd"/>
          </w:p>
        </w:tc>
        <w:tc>
          <w:tcPr>
            <w:tcW w:w="5811" w:type="dxa"/>
            <w:shd w:val="clear" w:color="auto" w:fill="auto"/>
          </w:tcPr>
          <w:p w14:paraId="35CEE39D" w14:textId="77777777" w:rsidR="00EC4946" w:rsidRDefault="00EC4946" w:rsidP="00EC4946">
            <w:pPr>
              <w:pStyle w:val="TAL"/>
              <w:rPr>
                <w:rFonts w:cs="Arial"/>
              </w:rPr>
            </w:pPr>
            <w:r>
              <w:rPr>
                <w:rFonts w:cs="Arial"/>
              </w:rPr>
              <w:t xml:space="preserve">The </w:t>
            </w:r>
            <w:r>
              <w:t>achievable uplink reliability</w:t>
            </w:r>
            <w:r>
              <w:rPr>
                <w:rFonts w:cs="Arial"/>
              </w:rPr>
              <w:t xml:space="preserve"> that a network slice capability could support, the definition of </w:t>
            </w:r>
            <w:proofErr w:type="spellStart"/>
            <w:r>
              <w:rPr>
                <w:rFonts w:cs="Arial"/>
              </w:rPr>
              <w:t>dlReliability</w:t>
            </w:r>
            <w:proofErr w:type="spellEnd"/>
            <w:r>
              <w:rPr>
                <w:rFonts w:cs="Arial"/>
              </w:rPr>
              <w:t xml:space="preserve">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bl>
    <w:p w14:paraId="066E1D7E" w14:textId="7D262187" w:rsidR="00C070E3" w:rsidRPr="00EA5506" w:rsidRDefault="00C070E3" w:rsidP="00C070E3">
      <w:pPr>
        <w:pStyle w:val="4"/>
        <w:rPr>
          <w:lang w:val="en-US"/>
        </w:rPr>
      </w:pPr>
      <w:bookmarkStart w:id="307" w:name="_Toc148387318"/>
      <w:bookmarkStart w:id="308" w:name="_Toc158057641"/>
      <w:r>
        <w:rPr>
          <w:lang w:val="en-US"/>
        </w:rPr>
        <w:t>5</w:t>
      </w:r>
      <w:r w:rsidRPr="00EA5506">
        <w:rPr>
          <w:lang w:val="en-US"/>
        </w:rPr>
        <w:t>.</w:t>
      </w:r>
      <w:r w:rsidR="00302FAD">
        <w:rPr>
          <w:lang w:val="en-US"/>
        </w:rPr>
        <w:t>1</w:t>
      </w:r>
      <w:r>
        <w:rPr>
          <w:lang w:val="en-US"/>
        </w:rPr>
        <w:t>.2</w:t>
      </w:r>
      <w:r w:rsidRPr="00EA5506">
        <w:rPr>
          <w:lang w:val="en-US"/>
        </w:rPr>
        <w:t>.</w:t>
      </w:r>
      <w:r w:rsidR="00302FAD">
        <w:rPr>
          <w:lang w:val="en-US"/>
        </w:rPr>
        <w:t>2</w:t>
      </w:r>
      <w:r w:rsidRPr="00EA5506">
        <w:rPr>
          <w:lang w:val="en-US"/>
        </w:rPr>
        <w:tab/>
        <w:t>Potential solution #</w:t>
      </w:r>
      <w:r w:rsidR="00DD5840">
        <w:rPr>
          <w:lang w:val="en-US"/>
        </w:rPr>
        <w:t>2</w:t>
      </w:r>
      <w:r w:rsidRPr="00EA5506">
        <w:rPr>
          <w:lang w:val="en-US"/>
        </w:rPr>
        <w:t xml:space="preserve">: </w:t>
      </w:r>
      <w:r w:rsidR="00404B32" w:rsidRPr="004716A3">
        <w:rPr>
          <w:lang w:eastAsia="zh-CN"/>
        </w:rPr>
        <w:t>Service and network analysis</w:t>
      </w:r>
      <w:bookmarkEnd w:id="307"/>
      <w:bookmarkEnd w:id="308"/>
      <w:r w:rsidRPr="00EA5506">
        <w:rPr>
          <w:lang w:val="en-US"/>
        </w:rPr>
        <w:t xml:space="preserve"> </w:t>
      </w:r>
    </w:p>
    <w:p w14:paraId="496E1CFA" w14:textId="55CD3980" w:rsidR="00C070E3" w:rsidRDefault="00C070E3" w:rsidP="00C070E3">
      <w:pPr>
        <w:pStyle w:val="5"/>
        <w:rPr>
          <w:lang w:eastAsia="ko-KR"/>
        </w:rPr>
      </w:pPr>
      <w:bookmarkStart w:id="309" w:name="_Toc148387319"/>
      <w:bookmarkStart w:id="310" w:name="_Toc158057642"/>
      <w:r>
        <w:rPr>
          <w:lang w:eastAsia="ko-KR"/>
        </w:rPr>
        <w:t>5.</w:t>
      </w:r>
      <w:r w:rsidR="00302FAD">
        <w:rPr>
          <w:lang w:eastAsia="ko-KR"/>
        </w:rPr>
        <w:t>1</w:t>
      </w:r>
      <w:r>
        <w:rPr>
          <w:lang w:eastAsia="ko-KR"/>
        </w:rPr>
        <w:t>.2.</w:t>
      </w:r>
      <w:r w:rsidR="00302FAD">
        <w:rPr>
          <w:lang w:eastAsia="ko-KR"/>
        </w:rPr>
        <w:t>2</w:t>
      </w:r>
      <w:r>
        <w:rPr>
          <w:lang w:eastAsia="ko-KR"/>
        </w:rPr>
        <w:t>.1</w:t>
      </w:r>
      <w:r>
        <w:rPr>
          <w:lang w:eastAsia="ko-KR"/>
        </w:rPr>
        <w:tab/>
        <w:t>Introduction</w:t>
      </w:r>
      <w:bookmarkEnd w:id="309"/>
      <w:bookmarkEnd w:id="310"/>
    </w:p>
    <w:p w14:paraId="26A93EE6" w14:textId="561AC5E8" w:rsidR="00BB2CDB" w:rsidRDefault="00BB2CDB" w:rsidP="00BB2CDB">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77965797" w14:textId="492E6BF6" w:rsidR="00BB2CDB" w:rsidRDefault="00BB2CDB" w:rsidP="00BB2CDB">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w:t>
      </w:r>
      <w:r>
        <w:rPr>
          <w:lang w:eastAsia="zh-CN"/>
        </w:rPr>
        <w:lastRenderedPageBreak/>
        <w:t xml:space="preserve">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069348DA" w14:textId="77777777" w:rsidR="00BB2CDB" w:rsidRDefault="00BB2CDB" w:rsidP="00BB2CDB">
      <w:pPr>
        <w:rPr>
          <w:lang w:val="en-US"/>
        </w:rPr>
      </w:pPr>
    </w:p>
    <w:p w14:paraId="48B284FB" w14:textId="691F510A" w:rsidR="00C070E3" w:rsidRDefault="00C070E3" w:rsidP="00C070E3">
      <w:pPr>
        <w:pStyle w:val="5"/>
        <w:rPr>
          <w:lang w:eastAsia="ko-KR"/>
        </w:rPr>
      </w:pPr>
      <w:bookmarkStart w:id="311" w:name="_Toc148387320"/>
      <w:bookmarkStart w:id="312" w:name="_Toc158057643"/>
      <w:r>
        <w:rPr>
          <w:lang w:eastAsia="ko-KR"/>
        </w:rPr>
        <w:t>5.</w:t>
      </w:r>
      <w:r w:rsidR="00302FAD">
        <w:rPr>
          <w:lang w:eastAsia="ko-KR"/>
        </w:rPr>
        <w:t>1</w:t>
      </w:r>
      <w:r>
        <w:rPr>
          <w:lang w:eastAsia="ko-KR"/>
        </w:rPr>
        <w:t>.2.</w:t>
      </w:r>
      <w:r w:rsidR="00302FAD">
        <w:rPr>
          <w:lang w:eastAsia="ko-KR"/>
        </w:rPr>
        <w:t>2</w:t>
      </w:r>
      <w:r>
        <w:rPr>
          <w:lang w:eastAsia="ko-KR"/>
        </w:rPr>
        <w:t>.2</w:t>
      </w:r>
      <w:r>
        <w:rPr>
          <w:lang w:eastAsia="ko-KR"/>
        </w:rPr>
        <w:tab/>
        <w:t>Description</w:t>
      </w:r>
      <w:bookmarkEnd w:id="311"/>
      <w:bookmarkEnd w:id="312"/>
    </w:p>
    <w:p w14:paraId="1161F1FD" w14:textId="77777777" w:rsidR="003D0495" w:rsidRDefault="003D0495" w:rsidP="003D0495">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758D4279" w14:textId="77777777" w:rsidR="003D0495" w:rsidRDefault="003D0495" w:rsidP="003D0495">
      <w:pPr>
        <w:rPr>
          <w:lang w:val="en-US" w:eastAsia="zh-CN"/>
        </w:rPr>
      </w:pPr>
      <w:r w:rsidRPr="00435535">
        <w:rPr>
          <w:b/>
          <w:lang w:val="en-US" w:eastAsia="zh-CN"/>
        </w:rPr>
        <w:t>Latency analytics</w:t>
      </w:r>
      <w:r>
        <w:rPr>
          <w:lang w:val="en-US" w:eastAsia="zh-CN"/>
        </w:rPr>
        <w:t>:</w:t>
      </w:r>
    </w:p>
    <w:p w14:paraId="473C100F" w14:textId="77777777" w:rsidR="003D0495" w:rsidRPr="00431EE1" w:rsidRDefault="003D0495" w:rsidP="003D049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proofErr w:type="spellStart"/>
      <w:r w:rsidRPr="00BC0026">
        <w:rPr>
          <w:rFonts w:cs="Arial"/>
          <w:szCs w:val="18"/>
        </w:rPr>
        <w:t>affectedObjects</w:t>
      </w:r>
      <w:proofErr w:type="spellEnd"/>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6640E77D" w14:textId="5D05F5FD" w:rsidR="003D0495" w:rsidRDefault="003D0495" w:rsidP="003D0495">
      <w:pPr>
        <w:pStyle w:val="ab"/>
        <w:numPr>
          <w:ilvl w:val="0"/>
          <w:numId w:val="9"/>
        </w:numPr>
        <w:ind w:firstLineChars="0"/>
      </w:pPr>
      <w:r>
        <w:t>L</w:t>
      </w:r>
      <w:r w:rsidRPr="0068213C">
        <w:t xml:space="preserve">atency issues </w:t>
      </w:r>
      <w:r>
        <w:t>which are out of time boundary constraints</w:t>
      </w:r>
      <w:r w:rsidR="00627E91">
        <w:t xml:space="preserve"> with the applied reliability requirement</w:t>
      </w:r>
      <w:r>
        <w:rPr>
          <w:rFonts w:hint="eastAsia"/>
        </w:rPr>
        <w:t>,</w:t>
      </w:r>
      <w:r>
        <w:t xml:space="preserve"> e.g. latency of RAN or CN part exceeding the configured PDB (packet delay budget);</w:t>
      </w:r>
    </w:p>
    <w:p w14:paraId="62FD90A8" w14:textId="77777777" w:rsidR="003D0495" w:rsidRDefault="003D0495" w:rsidP="003D0495">
      <w:pPr>
        <w:pStyle w:val="ab"/>
        <w:numPr>
          <w:ilvl w:val="0"/>
          <w:numId w:val="9"/>
        </w:numPr>
        <w:ind w:firstLineChars="0"/>
      </w:pPr>
      <w:r>
        <w:t xml:space="preserve">Jitter exceeds the predefined threshold </w:t>
      </w:r>
      <w:proofErr w:type="spellStart"/>
      <w:r>
        <w:t>etc</w:t>
      </w:r>
      <w:proofErr w:type="spellEnd"/>
      <w:r>
        <w:t>;</w:t>
      </w:r>
      <w:r w:rsidRPr="0068213C">
        <w:t xml:space="preserve"> </w:t>
      </w:r>
    </w:p>
    <w:p w14:paraId="34A36C9A" w14:textId="77777777" w:rsidR="003D0495" w:rsidRDefault="003D0495" w:rsidP="003D0495">
      <w:pPr>
        <w:pStyle w:val="ab"/>
        <w:numPr>
          <w:ilvl w:val="0"/>
          <w:numId w:val="9"/>
        </w:numPr>
        <w:ind w:firstLineChars="0"/>
      </w:pPr>
      <w:proofErr w:type="spellStart"/>
      <w:r>
        <w:t>B</w:t>
      </w:r>
      <w:r w:rsidRPr="001368D6">
        <w:t>urstArrivalTime</w:t>
      </w:r>
      <w:proofErr w:type="spellEnd"/>
      <w:r w:rsidRPr="001368D6">
        <w:t xml:space="preserve"> </w:t>
      </w:r>
      <w:r w:rsidRPr="00BC441D">
        <w:t>issues</w:t>
      </w:r>
      <w:r>
        <w:t xml:space="preserve">, data transfer or reception interval issues, e.g. some of the transfer intervals do not conform to the configured </w:t>
      </w:r>
      <w:proofErr w:type="spellStart"/>
      <w:r>
        <w:t>periodicy</w:t>
      </w:r>
      <w:proofErr w:type="spellEnd"/>
      <w:r>
        <w:t>;</w:t>
      </w:r>
    </w:p>
    <w:p w14:paraId="34463108" w14:textId="010D38ED" w:rsidR="004401B5" w:rsidRDefault="004401B5" w:rsidP="003D0495">
      <w:pPr>
        <w:pStyle w:val="ab"/>
        <w:numPr>
          <w:ilvl w:val="0"/>
          <w:numId w:val="9"/>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 xml:space="preserve">d parameter configurations </w:t>
      </w:r>
      <w:proofErr w:type="spellStart"/>
      <w:r>
        <w:t>etc</w:t>
      </w:r>
      <w:proofErr w:type="spellEnd"/>
      <w:r>
        <w:t>;</w:t>
      </w:r>
    </w:p>
    <w:p w14:paraId="585B5941" w14:textId="77777777" w:rsidR="003D0495" w:rsidRDefault="003D0495" w:rsidP="003D0495">
      <w:pPr>
        <w:rPr>
          <w:b/>
          <w:lang w:val="en-US" w:eastAsia="zh-CN"/>
        </w:rPr>
      </w:pPr>
    </w:p>
    <w:p w14:paraId="11BF4C2E" w14:textId="77777777" w:rsidR="00627E91" w:rsidRDefault="00627E91" w:rsidP="00627E91">
      <w:pPr>
        <w:rPr>
          <w:lang w:val="en-US" w:eastAsia="zh-CN"/>
        </w:rPr>
      </w:pPr>
      <w:r>
        <w:rPr>
          <w:b/>
          <w:lang w:val="en-US" w:eastAsia="zh-CN"/>
        </w:rPr>
        <w:t>Reliability</w:t>
      </w:r>
      <w:r w:rsidRPr="00435535">
        <w:rPr>
          <w:b/>
          <w:lang w:val="en-US" w:eastAsia="zh-CN"/>
        </w:rPr>
        <w:t xml:space="preserve"> analytics</w:t>
      </w:r>
      <w:r>
        <w:rPr>
          <w:lang w:val="en-US" w:eastAsia="zh-CN"/>
        </w:rPr>
        <w:t>:</w:t>
      </w:r>
    </w:p>
    <w:p w14:paraId="72DA2965" w14:textId="77777777" w:rsidR="00627E91" w:rsidRDefault="00627E91" w:rsidP="00627E91">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 xml:space="preserve">In TS 28.541 [5], the reliability is included in </w:t>
      </w:r>
      <w:proofErr w:type="spellStart"/>
      <w:r w:rsidRPr="006737D1">
        <w:rPr>
          <w:lang w:eastAsia="zh-CN"/>
        </w:rPr>
        <w:t>ServiceProfile</w:t>
      </w:r>
      <w:proofErr w:type="spellEnd"/>
      <w:r w:rsidRPr="006737D1">
        <w:rPr>
          <w:lang w:eastAsia="zh-CN"/>
        </w:rPr>
        <w:t xml:space="preserve"> and </w:t>
      </w:r>
      <w:proofErr w:type="spellStart"/>
      <w:r w:rsidRPr="006737D1">
        <w:rPr>
          <w:lang w:eastAsia="zh-CN"/>
        </w:rPr>
        <w:t>SliceProfile</w:t>
      </w:r>
      <w:proofErr w:type="spellEnd"/>
      <w:r w:rsidRPr="006737D1">
        <w:rPr>
          <w:lang w:eastAsia="zh-CN"/>
        </w:rPr>
        <w:t xml:space="preserve"> as one of the requirements.</w:t>
      </w:r>
      <w:r>
        <w:rPr>
          <w:lang w:eastAsia="zh-CN"/>
        </w:rPr>
        <w:t xml:space="preserve"> </w:t>
      </w:r>
    </w:p>
    <w:p w14:paraId="0296B7DE" w14:textId="22992CDB" w:rsidR="001D54B3" w:rsidRDefault="00627E91" w:rsidP="001D54B3">
      <w:pPr>
        <w:rPr>
          <w:b/>
          <w:lang w:val="en-US" w:eastAsia="zh-CN"/>
        </w:rPr>
      </w:pPr>
      <w:r>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w:t>
      </w:r>
      <w:proofErr w:type="spellStart"/>
      <w:r>
        <w:rPr>
          <w:lang w:eastAsia="zh-CN"/>
        </w:rPr>
        <w:t>costraints</w:t>
      </w:r>
      <w:proofErr w:type="spellEnd"/>
      <w:r>
        <w:rPr>
          <w:lang w:eastAsia="zh-CN"/>
        </w:rPr>
        <w:t xml:space="preserve">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w:t>
      </w:r>
      <w:proofErr w:type="spellStart"/>
      <w:r>
        <w:rPr>
          <w:lang w:eastAsia="zh-CN"/>
        </w:rPr>
        <w:t>realiability</w:t>
      </w:r>
      <w:proofErr w:type="spellEnd"/>
      <w:r>
        <w:rPr>
          <w:lang w:eastAsia="zh-CN"/>
        </w:rPr>
        <w:t xml:space="preserve"> </w:t>
      </w:r>
      <w:r w:rsidRPr="006737D1">
        <w:t xml:space="preserve">issue </w:t>
      </w:r>
      <w:r>
        <w:t>reside in</w:t>
      </w:r>
      <w:r w:rsidRPr="006737D1">
        <w:t xml:space="preserve"> RAN, CN, both RAN and CN, or other </w:t>
      </w:r>
      <w:r>
        <w:t>aspect</w:t>
      </w:r>
      <w:r w:rsidRPr="006737D1">
        <w:t>s.</w:t>
      </w:r>
    </w:p>
    <w:p w14:paraId="6B1867E2" w14:textId="77777777" w:rsidR="001D54B3" w:rsidRDefault="001D54B3" w:rsidP="001D54B3">
      <w:pPr>
        <w:rPr>
          <w:lang w:val="en-US" w:eastAsia="zh-CN"/>
        </w:rPr>
      </w:pPr>
      <w:r>
        <w:rPr>
          <w:b/>
          <w:lang w:val="en-US" w:eastAsia="zh-CN"/>
        </w:rPr>
        <w:t>Synchronization</w:t>
      </w:r>
      <w:r w:rsidRPr="00435535">
        <w:rPr>
          <w:b/>
          <w:lang w:val="en-US" w:eastAsia="zh-CN"/>
        </w:rPr>
        <w:t xml:space="preserve"> analytics</w:t>
      </w:r>
      <w:r>
        <w:rPr>
          <w:lang w:val="en-US" w:eastAsia="zh-CN"/>
        </w:rPr>
        <w:t>:</w:t>
      </w:r>
    </w:p>
    <w:p w14:paraId="225637B3" w14:textId="77777777" w:rsidR="001D54B3" w:rsidRDefault="001D54B3" w:rsidP="001D54B3">
      <w:pPr>
        <w:rPr>
          <w:snapToGrid w:val="0"/>
        </w:rPr>
      </w:pPr>
      <w:r w:rsidRPr="006737D1">
        <w:rPr>
          <w:lang w:eastAsia="zh-CN"/>
        </w:rPr>
        <w:t xml:space="preserve">In TS 28.541 [5], the </w:t>
      </w:r>
      <w:r>
        <w:rPr>
          <w:lang w:eastAsia="zh-CN"/>
        </w:rPr>
        <w:t>s</w:t>
      </w:r>
      <w:r w:rsidRPr="003C699E">
        <w:rPr>
          <w:lang w:eastAsia="zh-CN"/>
        </w:rPr>
        <w:t>ynchronization</w:t>
      </w:r>
      <w:r w:rsidRPr="00435535">
        <w:rPr>
          <w:b/>
          <w:lang w:val="en-US" w:eastAsia="zh-CN"/>
        </w:rPr>
        <w:t xml:space="preserve"> </w:t>
      </w:r>
      <w:r w:rsidRPr="006737D1">
        <w:rPr>
          <w:lang w:eastAsia="zh-CN"/>
        </w:rPr>
        <w:t xml:space="preserve">is included in </w:t>
      </w:r>
      <w:proofErr w:type="spellStart"/>
      <w:r w:rsidRPr="006737D1">
        <w:rPr>
          <w:lang w:eastAsia="zh-CN"/>
        </w:rPr>
        <w:t>ServiceProfile</w:t>
      </w:r>
      <w:proofErr w:type="spellEnd"/>
      <w:r w:rsidRPr="006737D1">
        <w:rPr>
          <w:lang w:eastAsia="zh-CN"/>
        </w:rPr>
        <w:t xml:space="preserve"> and </w:t>
      </w:r>
      <w:proofErr w:type="spellStart"/>
      <w:r w:rsidRPr="006737D1">
        <w:rPr>
          <w:lang w:eastAsia="zh-CN"/>
        </w:rPr>
        <w:t>SliceProfile</w:t>
      </w:r>
      <w:proofErr w:type="spellEnd"/>
      <w:r w:rsidRPr="006737D1">
        <w:rPr>
          <w:lang w:eastAsia="zh-CN"/>
        </w:rPr>
        <w:t xml:space="preserve"> as one of the requirements.</w:t>
      </w:r>
      <w:r>
        <w:rPr>
          <w:lang w:eastAsia="zh-CN"/>
        </w:rPr>
        <w:t xml:space="preserve"> </w:t>
      </w:r>
    </w:p>
    <w:p w14:paraId="60A39C7A" w14:textId="77777777" w:rsidR="001D54B3" w:rsidRDefault="001D54B3" w:rsidP="001D54B3">
      <w:pPr>
        <w:rPr>
          <w:lang w:eastAsia="zh-CN"/>
        </w:rPr>
      </w:pPr>
      <w:r>
        <w:rPr>
          <w:lang w:eastAsia="zh-CN"/>
        </w:rPr>
        <w:t>The analytics output of synchronization may contain the following information:</w:t>
      </w:r>
    </w:p>
    <w:p w14:paraId="7FB6D4F9" w14:textId="77777777" w:rsidR="001D54B3" w:rsidRDefault="001D54B3" w:rsidP="001D54B3">
      <w:pPr>
        <w:pStyle w:val="ab"/>
        <w:numPr>
          <w:ilvl w:val="0"/>
          <w:numId w:val="9"/>
        </w:numPr>
        <w:ind w:firstLineChars="0"/>
      </w:pPr>
      <w:r>
        <w:t>latency issues caused by synchronization</w:t>
      </w:r>
    </w:p>
    <w:p w14:paraId="241560CD" w14:textId="77777777" w:rsidR="001D54B3" w:rsidRDefault="001D54B3" w:rsidP="001D54B3">
      <w:pPr>
        <w:pStyle w:val="ab"/>
        <w:numPr>
          <w:ilvl w:val="0"/>
          <w:numId w:val="9"/>
        </w:numPr>
        <w:ind w:firstLineChars="0"/>
      </w:pPr>
      <w:r>
        <w:t>synchronization accuracy information</w:t>
      </w:r>
    </w:p>
    <w:p w14:paraId="632F5430" w14:textId="77777777" w:rsidR="001D54B3" w:rsidRDefault="001D54B3" w:rsidP="001D54B3">
      <w:pPr>
        <w:pStyle w:val="ab"/>
        <w:numPr>
          <w:ilvl w:val="0"/>
          <w:numId w:val="9"/>
        </w:numPr>
        <w:ind w:firstLineChars="0"/>
      </w:pPr>
      <w:r>
        <w:t xml:space="preserve">recommendation of 5G timing resiliency configuration </w:t>
      </w:r>
      <w:proofErr w:type="spellStart"/>
      <w:r>
        <w:t>etc</w:t>
      </w:r>
      <w:proofErr w:type="spellEnd"/>
    </w:p>
    <w:p w14:paraId="7001D7C3" w14:textId="77777777" w:rsidR="00627E91" w:rsidRPr="001D54B3" w:rsidRDefault="00627E91" w:rsidP="003D0495">
      <w:pPr>
        <w:rPr>
          <w:b/>
          <w:lang w:val="en-US" w:eastAsia="zh-CN"/>
        </w:rPr>
      </w:pPr>
    </w:p>
    <w:p w14:paraId="0CFD1389" w14:textId="77777777" w:rsidR="00156719" w:rsidRDefault="00156719" w:rsidP="00156719">
      <w:pPr>
        <w:rPr>
          <w:lang w:val="en-US" w:eastAsia="zh-CN"/>
        </w:rPr>
      </w:pPr>
      <w:r>
        <w:rPr>
          <w:b/>
          <w:lang w:val="en-US" w:eastAsia="zh-CN"/>
        </w:rPr>
        <w:t>TSN</w:t>
      </w:r>
      <w:r w:rsidRPr="00435535">
        <w:rPr>
          <w:b/>
          <w:lang w:val="en-US" w:eastAsia="zh-CN"/>
        </w:rPr>
        <w:t xml:space="preserve"> </w:t>
      </w:r>
      <w:r>
        <w:rPr>
          <w:b/>
          <w:lang w:val="en-US" w:eastAsia="zh-CN"/>
        </w:rPr>
        <w:t xml:space="preserve">related </w:t>
      </w:r>
      <w:r w:rsidRPr="00435535">
        <w:rPr>
          <w:b/>
          <w:lang w:val="en-US" w:eastAsia="zh-CN"/>
        </w:rPr>
        <w:t>analytics</w:t>
      </w:r>
      <w:r>
        <w:rPr>
          <w:lang w:val="en-US" w:eastAsia="zh-CN"/>
        </w:rPr>
        <w:t>:</w:t>
      </w:r>
    </w:p>
    <w:p w14:paraId="63E31D73" w14:textId="77777777" w:rsidR="00156719" w:rsidRDefault="00156719" w:rsidP="00156719">
      <w:pPr>
        <w:rPr>
          <w:lang w:eastAsia="zh-CN"/>
        </w:rPr>
      </w:pPr>
      <w:r>
        <w:rPr>
          <w:lang w:eastAsia="zh-CN"/>
        </w:rPr>
        <w:t>From the management aspects for DCSA, it is expected that the MDA capabilities support TSN related analysis.</w:t>
      </w:r>
    </w:p>
    <w:p w14:paraId="1AEDA4D7" w14:textId="77777777" w:rsidR="00156719" w:rsidRDefault="00156719" w:rsidP="00156719">
      <w:pPr>
        <w:rPr>
          <w:lang w:eastAsia="zh-CN"/>
        </w:rPr>
      </w:pPr>
      <w:r>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Default="00156719" w:rsidP="00156719">
      <w:pPr>
        <w:rPr>
          <w:lang w:eastAsia="zh-CN"/>
        </w:rPr>
      </w:pPr>
      <w:r>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Default="00156719" w:rsidP="00156719">
      <w:r>
        <w:t>Service performance data from the TSN AF:</w:t>
      </w:r>
    </w:p>
    <w:p w14:paraId="36B4C584" w14:textId="77777777" w:rsidR="00156719" w:rsidRDefault="00156719" w:rsidP="00156719">
      <w:pPr>
        <w:pStyle w:val="ab"/>
        <w:numPr>
          <w:ilvl w:val="0"/>
          <w:numId w:val="9"/>
        </w:numPr>
        <w:ind w:firstLineChars="0"/>
      </w:pPr>
      <w:r>
        <w:lastRenderedPageBreak/>
        <w:t>The service performance data associated with the communication session of the UE with an Application Server that includes: Average Packet Delay, Average Loss Rate and Throughput.</w:t>
      </w:r>
    </w:p>
    <w:p w14:paraId="500A3351" w14:textId="77777777" w:rsidR="00156719" w:rsidRDefault="00156719" w:rsidP="00156719">
      <w:r>
        <w:t>TSCAI information from the 5GC:</w:t>
      </w:r>
    </w:p>
    <w:p w14:paraId="325F8684" w14:textId="77777777" w:rsidR="00156719" w:rsidRDefault="00156719" w:rsidP="00156719">
      <w:pPr>
        <w:pStyle w:val="ab"/>
        <w:numPr>
          <w:ilvl w:val="0"/>
          <w:numId w:val="9"/>
        </w:numPr>
        <w:ind w:firstLineChars="0"/>
      </w:pPr>
      <w:r>
        <w:t>The Periodicity, Burst Arrival Time, and Survival Time.</w:t>
      </w:r>
    </w:p>
    <w:p w14:paraId="15B83280" w14:textId="77777777" w:rsidR="00156719" w:rsidRDefault="00156719" w:rsidP="00156719">
      <w:r>
        <w:t>Observed service experience analytics result from the NWDAF, as specified in TS 23.288 [X]</w:t>
      </w:r>
    </w:p>
    <w:p w14:paraId="567602FC" w14:textId="77777777" w:rsidR="00156719" w:rsidRDefault="00156719" w:rsidP="00156719">
      <w:pPr>
        <w:rPr>
          <w:lang w:eastAsia="zh-CN"/>
        </w:rPr>
      </w:pPr>
      <w:r w:rsidRPr="00934FD8">
        <w:rPr>
          <w:rFonts w:hint="eastAsia"/>
          <w:lang w:eastAsia="zh-CN"/>
        </w:rPr>
        <w:t>T</w:t>
      </w:r>
      <w:r w:rsidRPr="00934FD8">
        <w:rPr>
          <w:lang w:eastAsia="zh-CN"/>
        </w:rPr>
        <w:t xml:space="preserve">he </w:t>
      </w:r>
      <w:r>
        <w:rPr>
          <w:lang w:eastAsia="zh-CN"/>
        </w:rPr>
        <w:t>MDA performs correlation analysis and may indicate demarcation information of the potential latency issues, e.g. whether the potential issues exist within 3GPP domain or outside of the 3GPP domain.</w:t>
      </w:r>
    </w:p>
    <w:p w14:paraId="32A55D67" w14:textId="77777777" w:rsidR="00156719" w:rsidRDefault="00156719" w:rsidP="003D0495">
      <w:pPr>
        <w:rPr>
          <w:b/>
          <w:lang w:val="en-US" w:eastAsia="zh-CN"/>
        </w:rPr>
      </w:pPr>
    </w:p>
    <w:p w14:paraId="437C00D5" w14:textId="77777777" w:rsidR="003D0495" w:rsidRDefault="003D0495" w:rsidP="003D0495">
      <w:pPr>
        <w:rPr>
          <w:b/>
          <w:lang w:val="en-US" w:eastAsia="zh-CN"/>
        </w:rPr>
      </w:pPr>
      <w:r w:rsidRPr="002F5C9E">
        <w:rPr>
          <w:rFonts w:hint="eastAsia"/>
          <w:b/>
          <w:lang w:val="en-US" w:eastAsia="zh-CN"/>
        </w:rPr>
        <w:t>T</w:t>
      </w:r>
      <w:r w:rsidRPr="002F5C9E">
        <w:rPr>
          <w:b/>
          <w:lang w:val="en-US" w:eastAsia="zh-CN"/>
        </w:rPr>
        <w:t>hroughput analytics:</w:t>
      </w:r>
    </w:p>
    <w:p w14:paraId="0738CCA4" w14:textId="77777777" w:rsidR="003D0495" w:rsidRDefault="003D0495" w:rsidP="003D0495">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290F5A37" w14:textId="48C9AD44" w:rsidR="003D0495" w:rsidRDefault="003D0495" w:rsidP="003D0495">
      <w:pPr>
        <w:pStyle w:val="ab"/>
        <w:numPr>
          <w:ilvl w:val="0"/>
          <w:numId w:val="9"/>
        </w:numPr>
        <w:ind w:firstLineChars="0"/>
      </w:pPr>
      <w:r>
        <w:t xml:space="preserve">Throughput </w:t>
      </w:r>
      <w:r w:rsidR="00302FAD">
        <w:t xml:space="preserve">far </w:t>
      </w:r>
      <w:r>
        <w:t xml:space="preserve">below the </w:t>
      </w:r>
      <w:r w:rsidR="004401B5">
        <w:t>guaranteed</w:t>
      </w:r>
      <w:r>
        <w:t xml:space="preserve"> requirement </w:t>
      </w:r>
      <w:r w:rsidR="00302FAD">
        <w:t xml:space="preserve">or excessive throughput </w:t>
      </w:r>
      <w:proofErr w:type="spellStart"/>
      <w:r>
        <w:t>etc</w:t>
      </w:r>
      <w:proofErr w:type="spellEnd"/>
      <w:r>
        <w:t>;</w:t>
      </w:r>
    </w:p>
    <w:p w14:paraId="4D04B105" w14:textId="77777777" w:rsidR="003D0495" w:rsidRDefault="003D0495" w:rsidP="003D0495">
      <w:pPr>
        <w:pStyle w:val="ab"/>
        <w:ind w:left="360" w:firstLineChars="0" w:firstLine="0"/>
      </w:pPr>
    </w:p>
    <w:p w14:paraId="4807D9C5" w14:textId="77777777" w:rsidR="003D0495" w:rsidRPr="005011C0" w:rsidRDefault="003D0495" w:rsidP="003D0495">
      <w:pPr>
        <w:rPr>
          <w:b/>
        </w:rPr>
      </w:pPr>
      <w:r>
        <w:rPr>
          <w:b/>
        </w:rPr>
        <w:t>Positioning</w:t>
      </w:r>
      <w:r w:rsidRPr="005011C0">
        <w:rPr>
          <w:b/>
        </w:rPr>
        <w:t xml:space="preserve"> analytics:</w:t>
      </w:r>
    </w:p>
    <w:p w14:paraId="703A22F2" w14:textId="77777777" w:rsidR="003D0495" w:rsidRDefault="003D0495" w:rsidP="003D0495">
      <w:pPr>
        <w:rPr>
          <w:lang w:eastAsia="zh-CN"/>
        </w:rPr>
      </w:pPr>
      <w:r>
        <w:rPr>
          <w:lang w:eastAsia="zh-CN"/>
        </w:rPr>
        <w:t>More accuracy of positioning is required for deterministic communications, the positioning related analysis may be considered.</w:t>
      </w:r>
    </w:p>
    <w:p w14:paraId="015B8997" w14:textId="77777777" w:rsidR="003D0495" w:rsidRDefault="003D0495" w:rsidP="003D0495">
      <w:pPr>
        <w:pStyle w:val="ab"/>
        <w:numPr>
          <w:ilvl w:val="0"/>
          <w:numId w:val="9"/>
        </w:numPr>
        <w:ind w:firstLineChars="0"/>
      </w:pPr>
      <w:r>
        <w:t>Positioning accuracy issues;</w:t>
      </w:r>
    </w:p>
    <w:p w14:paraId="2FBA1A15" w14:textId="77777777" w:rsidR="003D0495" w:rsidRDefault="003D0495" w:rsidP="003D0495"/>
    <w:p w14:paraId="11876243" w14:textId="6EB117A5" w:rsidR="003D0495" w:rsidRPr="00C96DB5" w:rsidRDefault="003D0495" w:rsidP="0049305E">
      <w:pPr>
        <w:pStyle w:val="EditorsNote"/>
        <w:rPr>
          <w:color w:val="000000"/>
        </w:rPr>
      </w:pPr>
      <w:r w:rsidRPr="0049305E">
        <w:rPr>
          <w:color w:val="000000"/>
        </w:rPr>
        <w:t xml:space="preserve">Editor's Note: The </w:t>
      </w:r>
      <w:r w:rsidR="00302FAD">
        <w:rPr>
          <w:color w:val="000000"/>
        </w:rPr>
        <w:t xml:space="preserve">positioning related analytics </w:t>
      </w:r>
      <w:r w:rsidRPr="0049305E">
        <w:rPr>
          <w:color w:val="000000"/>
        </w:rPr>
        <w:t xml:space="preserve">outputs will </w:t>
      </w:r>
      <w:r w:rsidR="00302FAD">
        <w:rPr>
          <w:color w:val="000000"/>
        </w:rPr>
        <w:t xml:space="preserve">not </w:t>
      </w:r>
      <w:r w:rsidRPr="0049305E">
        <w:rPr>
          <w:color w:val="000000"/>
        </w:rPr>
        <w:t xml:space="preserve">be </w:t>
      </w:r>
      <w:r w:rsidR="00302FAD">
        <w:rPr>
          <w:color w:val="000000"/>
        </w:rPr>
        <w:t>included in the conclusion part because it may be out of the scope of management perspective</w:t>
      </w:r>
      <w:r w:rsidRPr="0049305E">
        <w:rPr>
          <w:color w:val="000000"/>
        </w:rPr>
        <w:t xml:space="preserve">. </w:t>
      </w:r>
    </w:p>
    <w:p w14:paraId="11D16006" w14:textId="77777777" w:rsidR="003D0495" w:rsidRPr="00986E74" w:rsidRDefault="003D0495" w:rsidP="003D049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27A22A68" w14:textId="77777777" w:rsidR="000A338F" w:rsidRDefault="000A338F" w:rsidP="000A338F">
      <w:pPr>
        <w:rPr>
          <w:lang w:eastAsia="zh-CN"/>
        </w:rPr>
      </w:pPr>
      <w:r>
        <w:rPr>
          <w:rFonts w:hint="eastAsia"/>
          <w:lang w:eastAsia="zh-CN"/>
        </w:rPr>
        <w:t>I</w:t>
      </w:r>
      <w:r>
        <w:rPr>
          <w:lang w:eastAsia="zh-CN"/>
        </w:rPr>
        <w:t>n summary, some additional attributes may need to be provided by the MDA analytics report in the following Table C:</w:t>
      </w:r>
    </w:p>
    <w:p w14:paraId="13419659" w14:textId="7808BB59" w:rsidR="000A338F" w:rsidRPr="00B51C36" w:rsidRDefault="000A338F" w:rsidP="000A338F">
      <w:pPr>
        <w:pStyle w:val="TH"/>
        <w:rPr>
          <w:bCs/>
        </w:rPr>
      </w:pPr>
      <w:r w:rsidRPr="00B51C36">
        <w:t xml:space="preserve">Table </w:t>
      </w:r>
      <w:ins w:id="313" w:author="Huawei-rev1" w:date="2024-02-05T20:18:00Z">
        <w:r w:rsidR="00513FB7">
          <w:rPr>
            <w:lang w:eastAsia="ko-KR"/>
          </w:rPr>
          <w:t>5.1.2.2.2</w:t>
        </w:r>
        <w:r w:rsidR="00513FB7">
          <w:rPr>
            <w:lang w:eastAsia="ko-KR"/>
          </w:rPr>
          <w:t>-1</w:t>
        </w:r>
      </w:ins>
      <w:del w:id="314" w:author="Huawei-rev1" w:date="2024-02-05T20:18:00Z">
        <w:r w:rsidDel="00513FB7">
          <w:rPr>
            <w:lang w:eastAsia="zh-CN"/>
          </w:rPr>
          <w:delText>C</w:delText>
        </w:r>
      </w:del>
      <w:r w:rsidRPr="00B51C36">
        <w:t xml:space="preserve">: </w:t>
      </w:r>
      <w:r>
        <w:t>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B51C36" w14:paraId="32C4E1E6" w14:textId="77777777" w:rsidTr="00D815D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B51C36" w:rsidRDefault="000A338F" w:rsidP="00D815DA">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B51C36" w:rsidRDefault="000A338F" w:rsidP="00D815DA">
            <w:pPr>
              <w:pStyle w:val="TAH"/>
            </w:pPr>
            <w:r w:rsidRPr="00B51C36">
              <w:rPr>
                <w:lang w:eastAsia="zh-CN"/>
              </w:rPr>
              <w:t>Description</w:t>
            </w:r>
          </w:p>
        </w:tc>
      </w:tr>
      <w:tr w:rsidR="000A338F" w:rsidRPr="00B51C36" w14:paraId="67A8588C" w14:textId="77777777" w:rsidTr="00D815DA">
        <w:trPr>
          <w:jc w:val="center"/>
        </w:trPr>
        <w:tc>
          <w:tcPr>
            <w:tcW w:w="2122" w:type="dxa"/>
            <w:shd w:val="clear" w:color="auto" w:fill="auto"/>
          </w:tcPr>
          <w:p w14:paraId="461B1031" w14:textId="77777777" w:rsidR="000A338F" w:rsidRPr="00B51C36" w:rsidRDefault="000A338F" w:rsidP="00D815DA">
            <w:pPr>
              <w:pStyle w:val="TAL"/>
            </w:pPr>
            <w:proofErr w:type="spellStart"/>
            <w:r w:rsidRPr="005627D0">
              <w:t>latencyDeterministic</w:t>
            </w:r>
            <w:proofErr w:type="spellEnd"/>
          </w:p>
        </w:tc>
        <w:tc>
          <w:tcPr>
            <w:tcW w:w="5811" w:type="dxa"/>
            <w:shd w:val="clear" w:color="auto" w:fill="auto"/>
          </w:tcPr>
          <w:p w14:paraId="17490743" w14:textId="77777777" w:rsidR="000A338F" w:rsidRPr="00B51C36" w:rsidRDefault="000A338F" w:rsidP="00D815DA">
            <w:pPr>
              <w:pStyle w:val="TAL"/>
              <w:rPr>
                <w:lang w:eastAsia="zh-CN"/>
              </w:rPr>
            </w:pPr>
            <w:r>
              <w:rPr>
                <w:rFonts w:cs="Arial"/>
              </w:rPr>
              <w:t xml:space="preserve">A data type which is used for deterministic latency analytics output container, which may include the issues of </w:t>
            </w:r>
            <w:r>
              <w:t>l</w:t>
            </w:r>
            <w:r w:rsidRPr="0068213C">
              <w:t>atency</w:t>
            </w:r>
            <w:r>
              <w:t xml:space="preserve"> out of boundary</w:t>
            </w:r>
            <w:r>
              <w:rPr>
                <w:rFonts w:cs="Arial"/>
              </w:rPr>
              <w:t xml:space="preserve">, excessive jitter, unstable </w:t>
            </w:r>
            <w:r>
              <w:t xml:space="preserve">transfer intervals etc </w:t>
            </w:r>
            <w:r>
              <w:rPr>
                <w:rFonts w:cs="Arial"/>
              </w:rPr>
              <w:t>as described above in this clause.</w:t>
            </w:r>
          </w:p>
        </w:tc>
      </w:tr>
      <w:tr w:rsidR="000A338F" w:rsidRPr="00B51C36" w14:paraId="5A36BA43" w14:textId="77777777" w:rsidTr="00D815DA">
        <w:trPr>
          <w:jc w:val="center"/>
        </w:trPr>
        <w:tc>
          <w:tcPr>
            <w:tcW w:w="2122" w:type="dxa"/>
            <w:shd w:val="clear" w:color="auto" w:fill="auto"/>
          </w:tcPr>
          <w:p w14:paraId="4059F071" w14:textId="77777777" w:rsidR="000A338F" w:rsidRDefault="000A338F" w:rsidP="00D815DA">
            <w:pPr>
              <w:pStyle w:val="TAL"/>
            </w:pPr>
            <w:proofErr w:type="spellStart"/>
            <w:r w:rsidRPr="005627D0">
              <w:t>reliabilityDeterministic</w:t>
            </w:r>
            <w:proofErr w:type="spellEnd"/>
          </w:p>
        </w:tc>
        <w:tc>
          <w:tcPr>
            <w:tcW w:w="5811" w:type="dxa"/>
            <w:shd w:val="clear" w:color="auto" w:fill="auto"/>
          </w:tcPr>
          <w:p w14:paraId="5569E302" w14:textId="0494504B" w:rsidR="000A338F" w:rsidRDefault="000A338F" w:rsidP="00504E1A">
            <w:pPr>
              <w:pStyle w:val="TAL"/>
              <w:rPr>
                <w:rFonts w:cs="Arial"/>
              </w:rPr>
            </w:pPr>
            <w:r>
              <w:rPr>
                <w:rFonts w:cs="Arial"/>
              </w:rPr>
              <w:t xml:space="preserve">A data type which is used for deterministic reliability analytics output container, which may include the </w:t>
            </w:r>
            <w:r>
              <w:rPr>
                <w:lang w:eastAsia="zh-CN"/>
              </w:rPr>
              <w:t xml:space="preserve">reliability </w:t>
            </w:r>
            <w:r w:rsidRPr="006737D1">
              <w:t>issue</w:t>
            </w:r>
            <w:r>
              <w:t>s</w:t>
            </w:r>
            <w:r w:rsidRPr="006737D1">
              <w:t xml:space="preserve"> </w:t>
            </w:r>
            <w:r>
              <w:t>reside in</w:t>
            </w:r>
            <w:r w:rsidRPr="006737D1">
              <w:t xml:space="preserve"> RAN, CN, both RAN and CN, or other </w:t>
            </w:r>
            <w:r>
              <w:t>aspect</w:t>
            </w:r>
            <w:r w:rsidRPr="006737D1">
              <w:t>s</w:t>
            </w:r>
            <w:r>
              <w:t xml:space="preserve"> etc </w:t>
            </w:r>
            <w:r>
              <w:rPr>
                <w:rFonts w:cs="Arial"/>
              </w:rPr>
              <w:t>as described above in this clause.</w:t>
            </w:r>
          </w:p>
        </w:tc>
      </w:tr>
      <w:tr w:rsidR="000A338F" w:rsidRPr="00B51C36" w14:paraId="5E069517" w14:textId="77777777" w:rsidTr="00D815DA">
        <w:trPr>
          <w:jc w:val="center"/>
        </w:trPr>
        <w:tc>
          <w:tcPr>
            <w:tcW w:w="2122" w:type="dxa"/>
            <w:shd w:val="clear" w:color="auto" w:fill="auto"/>
          </w:tcPr>
          <w:p w14:paraId="009483D2" w14:textId="77777777" w:rsidR="000A338F" w:rsidRPr="005627D0" w:rsidRDefault="000A338F" w:rsidP="00D815DA">
            <w:pPr>
              <w:pStyle w:val="TAL"/>
            </w:pPr>
            <w:proofErr w:type="spellStart"/>
            <w:r>
              <w:t>throughput</w:t>
            </w:r>
            <w:r w:rsidRPr="005627D0">
              <w:t>Deterministic</w:t>
            </w:r>
            <w:proofErr w:type="spellEnd"/>
          </w:p>
        </w:tc>
        <w:tc>
          <w:tcPr>
            <w:tcW w:w="5811" w:type="dxa"/>
            <w:shd w:val="clear" w:color="auto" w:fill="auto"/>
          </w:tcPr>
          <w:p w14:paraId="5C91BCD8" w14:textId="77777777" w:rsidR="000A338F" w:rsidRDefault="000A338F" w:rsidP="00D815DA">
            <w:pPr>
              <w:pStyle w:val="TAL"/>
              <w:rPr>
                <w:rFonts w:cs="Arial"/>
              </w:rPr>
            </w:pPr>
            <w:r>
              <w:rPr>
                <w:rFonts w:cs="Arial"/>
              </w:rPr>
              <w:t xml:space="preserve">A data type which is used for deterministic throughput analytics output container, which may include the issues of </w:t>
            </w:r>
            <w:r>
              <w:t>throughput s</w:t>
            </w:r>
            <w:r w:rsidRPr="00BC0026">
              <w:t>tatistics</w:t>
            </w:r>
            <w:r>
              <w:t xml:space="preserve"> and predictions that are far below the guaranteed requirement or excessive throughput etc </w:t>
            </w:r>
            <w:r>
              <w:rPr>
                <w:rFonts w:cs="Arial"/>
              </w:rPr>
              <w:t>as described above in this clause.</w:t>
            </w:r>
          </w:p>
        </w:tc>
      </w:tr>
      <w:tr w:rsidR="000A338F" w:rsidRPr="00B51C36" w14:paraId="4FA3FFD5" w14:textId="77777777" w:rsidTr="00D815DA">
        <w:trPr>
          <w:jc w:val="center"/>
        </w:trPr>
        <w:tc>
          <w:tcPr>
            <w:tcW w:w="2122" w:type="dxa"/>
            <w:shd w:val="clear" w:color="auto" w:fill="auto"/>
          </w:tcPr>
          <w:p w14:paraId="3D928ADE" w14:textId="77777777" w:rsidR="000A338F" w:rsidRDefault="000A338F" w:rsidP="00D815DA">
            <w:pPr>
              <w:pStyle w:val="TAL"/>
              <w:rPr>
                <w:b/>
                <w:lang w:val="en-US" w:eastAsia="zh-CN"/>
              </w:rPr>
            </w:pPr>
            <w:r>
              <w:t>synchronization</w:t>
            </w:r>
          </w:p>
        </w:tc>
        <w:tc>
          <w:tcPr>
            <w:tcW w:w="5811" w:type="dxa"/>
            <w:shd w:val="clear" w:color="auto" w:fill="auto"/>
          </w:tcPr>
          <w:p w14:paraId="39E635A0" w14:textId="77777777" w:rsidR="000A338F" w:rsidRDefault="000A338F" w:rsidP="00D815DA">
            <w:pPr>
              <w:pStyle w:val="TAL"/>
              <w:rPr>
                <w:rFonts w:cs="Arial"/>
              </w:rPr>
            </w:pPr>
            <w:r>
              <w:rPr>
                <w:rFonts w:cs="Arial"/>
              </w:rPr>
              <w:t xml:space="preserve">A data type which is used for analytics output container for </w:t>
            </w:r>
            <w:r>
              <w:t>synchronization</w:t>
            </w:r>
            <w:r>
              <w:rPr>
                <w:rFonts w:cs="Arial"/>
              </w:rPr>
              <w:t xml:space="preserve"> issues that do not meet the deterministic communication services, which may include the latency issues, synchronization accuracy, timing</w:t>
            </w:r>
            <w:r w:rsidRPr="00205381">
              <w:rPr>
                <w:rFonts w:cs="Arial"/>
              </w:rPr>
              <w:t xml:space="preserve"> </w:t>
            </w:r>
            <w:r>
              <w:rPr>
                <w:rFonts w:cs="Arial"/>
              </w:rPr>
              <w:t xml:space="preserve">resilience configurations </w:t>
            </w:r>
            <w:r w:rsidRPr="00205381">
              <w:rPr>
                <w:rFonts w:cs="Arial"/>
              </w:rPr>
              <w:t xml:space="preserve">etc </w:t>
            </w:r>
            <w:r>
              <w:rPr>
                <w:rFonts w:cs="Arial"/>
              </w:rPr>
              <w:t>as described above in this clause.</w:t>
            </w:r>
          </w:p>
        </w:tc>
      </w:tr>
      <w:tr w:rsidR="000A338F" w:rsidRPr="00B51C36" w14:paraId="4E47433E" w14:textId="77777777" w:rsidTr="00D815DA">
        <w:trPr>
          <w:jc w:val="center"/>
        </w:trPr>
        <w:tc>
          <w:tcPr>
            <w:tcW w:w="2122" w:type="dxa"/>
            <w:shd w:val="clear" w:color="auto" w:fill="auto"/>
          </w:tcPr>
          <w:p w14:paraId="619A7DDF" w14:textId="77777777" w:rsidR="000A338F" w:rsidRDefault="000A338F" w:rsidP="00D815DA">
            <w:pPr>
              <w:pStyle w:val="TAL"/>
              <w:rPr>
                <w:b/>
                <w:lang w:val="en-US" w:eastAsia="zh-CN"/>
              </w:rPr>
            </w:pPr>
            <w:proofErr w:type="spellStart"/>
            <w:r>
              <w:t>t</w:t>
            </w:r>
            <w:r w:rsidRPr="00B825CC">
              <w:t>SN</w:t>
            </w:r>
            <w:r>
              <w:t>Info</w:t>
            </w:r>
            <w:proofErr w:type="spellEnd"/>
          </w:p>
        </w:tc>
        <w:tc>
          <w:tcPr>
            <w:tcW w:w="5811" w:type="dxa"/>
            <w:shd w:val="clear" w:color="auto" w:fill="auto"/>
          </w:tcPr>
          <w:p w14:paraId="7EDBB8A3" w14:textId="77777777" w:rsidR="000A338F" w:rsidRDefault="000A338F" w:rsidP="00D815DA">
            <w:pPr>
              <w:pStyle w:val="TAL"/>
              <w:rPr>
                <w:rFonts w:cs="Arial"/>
              </w:rPr>
            </w:pPr>
            <w:r>
              <w:rPr>
                <w:rFonts w:cs="Arial"/>
              </w:rPr>
              <w:t xml:space="preserve">A data type which is used for analytics output container for </w:t>
            </w:r>
            <w:r>
              <w:t>TSN related information</w:t>
            </w:r>
            <w:r>
              <w:rPr>
                <w:rFonts w:cs="Arial"/>
              </w:rPr>
              <w:t xml:space="preserve">, which may include the </w:t>
            </w:r>
            <w:r>
              <w:t>service performance data from the TSN AF, TSCAI information from the 5GC, Observed service experience analytics result from the NWDAF</w:t>
            </w:r>
            <w:r>
              <w:rPr>
                <w:rFonts w:cs="Arial"/>
              </w:rPr>
              <w:t xml:space="preserve"> </w:t>
            </w:r>
            <w:r w:rsidRPr="00205381">
              <w:rPr>
                <w:rFonts w:cs="Arial"/>
              </w:rPr>
              <w:t xml:space="preserve">etc </w:t>
            </w:r>
            <w:r>
              <w:rPr>
                <w:rFonts w:cs="Arial"/>
              </w:rPr>
              <w:t>as described above in this clause.</w:t>
            </w:r>
          </w:p>
        </w:tc>
      </w:tr>
      <w:tr w:rsidR="000A338F" w:rsidRPr="00B51C36" w14:paraId="43E5EC97" w14:textId="77777777" w:rsidTr="00D815DA">
        <w:trPr>
          <w:jc w:val="center"/>
        </w:trPr>
        <w:tc>
          <w:tcPr>
            <w:tcW w:w="2122" w:type="dxa"/>
            <w:shd w:val="clear" w:color="auto" w:fill="auto"/>
          </w:tcPr>
          <w:p w14:paraId="1EEB8F72" w14:textId="77777777" w:rsidR="000A338F" w:rsidRDefault="000A338F" w:rsidP="00D815DA">
            <w:pPr>
              <w:pStyle w:val="TAL"/>
              <w:rPr>
                <w:lang w:eastAsia="zh-CN"/>
              </w:rPr>
            </w:pPr>
            <w:proofErr w:type="spellStart"/>
            <w:r>
              <w:rPr>
                <w:rFonts w:hint="eastAsia"/>
                <w:lang w:eastAsia="zh-CN"/>
              </w:rPr>
              <w:t>p</w:t>
            </w:r>
            <w:r>
              <w:rPr>
                <w:lang w:eastAsia="zh-CN"/>
              </w:rPr>
              <w:t>ositioningInfo</w:t>
            </w:r>
            <w:proofErr w:type="spellEnd"/>
          </w:p>
        </w:tc>
        <w:tc>
          <w:tcPr>
            <w:tcW w:w="5811" w:type="dxa"/>
            <w:shd w:val="clear" w:color="auto" w:fill="auto"/>
          </w:tcPr>
          <w:p w14:paraId="4DEACDCC" w14:textId="77777777" w:rsidR="000A338F" w:rsidRDefault="000A338F" w:rsidP="00D815DA">
            <w:pPr>
              <w:pStyle w:val="TAL"/>
              <w:rPr>
                <w:rFonts w:cs="Arial"/>
              </w:rPr>
            </w:pPr>
            <w:r>
              <w:rPr>
                <w:rFonts w:cs="Arial"/>
              </w:rPr>
              <w:t xml:space="preserve">A data type which is used for analytics output container for </w:t>
            </w:r>
            <w:r>
              <w:t>positioning related information</w:t>
            </w:r>
            <w:r>
              <w:rPr>
                <w:rFonts w:cs="Arial"/>
              </w:rPr>
              <w:t xml:space="preserve">, which may include the </w:t>
            </w:r>
            <w:r>
              <w:t xml:space="preserve">positioning </w:t>
            </w:r>
            <w:proofErr w:type="spellStart"/>
            <w:r>
              <w:t>accurancy</w:t>
            </w:r>
            <w:proofErr w:type="spellEnd"/>
            <w:r>
              <w:t xml:space="preserve"> issues</w:t>
            </w:r>
            <w:r>
              <w:rPr>
                <w:rFonts w:cs="Arial"/>
              </w:rPr>
              <w:t xml:space="preserve"> </w:t>
            </w:r>
            <w:r w:rsidRPr="00205381">
              <w:rPr>
                <w:rFonts w:cs="Arial"/>
              </w:rPr>
              <w:t xml:space="preserve">etc </w:t>
            </w:r>
            <w:r>
              <w:rPr>
                <w:rFonts w:cs="Arial"/>
              </w:rPr>
              <w:t>as described above in this clause.</w:t>
            </w:r>
          </w:p>
        </w:tc>
      </w:tr>
    </w:tbl>
    <w:p w14:paraId="00AD8CD1" w14:textId="77777777" w:rsidR="003D0495" w:rsidRPr="000A338F" w:rsidRDefault="003D0495" w:rsidP="008B1408">
      <w:pPr>
        <w:rPr>
          <w:lang w:eastAsia="zh-CN"/>
        </w:rPr>
      </w:pPr>
    </w:p>
    <w:p w14:paraId="58B873AC" w14:textId="1AE50D94" w:rsidR="00C070E3" w:rsidRDefault="00C070E3" w:rsidP="00C070E3">
      <w:pPr>
        <w:pStyle w:val="3"/>
        <w:rPr>
          <w:lang w:eastAsia="ko-KR"/>
        </w:rPr>
      </w:pPr>
      <w:bookmarkStart w:id="315" w:name="_Toc148387321"/>
      <w:bookmarkStart w:id="316" w:name="_Toc158057644"/>
      <w:r>
        <w:rPr>
          <w:lang w:eastAsia="ko-KR"/>
        </w:rPr>
        <w:lastRenderedPageBreak/>
        <w:t>5.</w:t>
      </w:r>
      <w:r w:rsidR="000A338F">
        <w:rPr>
          <w:lang w:eastAsia="ko-KR"/>
        </w:rPr>
        <w:t>1</w:t>
      </w:r>
      <w:r>
        <w:rPr>
          <w:lang w:eastAsia="ko-KR"/>
        </w:rPr>
        <w:t>.3</w:t>
      </w:r>
      <w:r>
        <w:rPr>
          <w:lang w:eastAsia="ko-KR"/>
        </w:rPr>
        <w:tab/>
        <w:t>Conclusion - Impact on normative work</w:t>
      </w:r>
      <w:bookmarkEnd w:id="315"/>
      <w:bookmarkEnd w:id="316"/>
    </w:p>
    <w:p w14:paraId="5EFBB9E4" w14:textId="7FEBF459" w:rsidR="00C77DBA" w:rsidRPr="00C070E3" w:rsidRDefault="00C77DBA" w:rsidP="00C77DBA">
      <w:pPr>
        <w:rPr>
          <w:lang w:eastAsia="zh-CN"/>
        </w:rPr>
      </w:pPr>
      <w:r>
        <w:rPr>
          <w:lang w:eastAsia="zh-CN"/>
        </w:rPr>
        <w:t xml:space="preserve">The network functions related to deterministic communication service from RAN and core network perspective are studied and summarized in clause 5.X.1. Requirements of management capability are identified regarding provisioning of URLLC, Industry IoT and 5GS integration with TSN related network functions etc in clause 5. </w:t>
      </w:r>
      <w:r w:rsidR="001E289E">
        <w:rPr>
          <w:lang w:eastAsia="zh-CN"/>
        </w:rPr>
        <w:t>1</w:t>
      </w:r>
      <w:r>
        <w:rPr>
          <w:lang w:eastAsia="zh-CN"/>
        </w:rPr>
        <w:t xml:space="preserve">.1.2. Potential solutions regarding the service requirements and analysis of latency, reliability and synchronization aspects etc are studied in clause </w:t>
      </w:r>
      <w:r>
        <w:rPr>
          <w:lang w:eastAsia="ko-KR"/>
        </w:rPr>
        <w:t>5</w:t>
      </w:r>
      <w:r w:rsidRPr="007837C8">
        <w:rPr>
          <w:lang w:eastAsia="ko-KR"/>
        </w:rPr>
        <w:t>.</w:t>
      </w:r>
      <w:r>
        <w:rPr>
          <w:lang w:eastAsia="ko-KR"/>
        </w:rPr>
        <w:t>X.</w:t>
      </w:r>
      <w:r w:rsidRPr="007837C8">
        <w:rPr>
          <w:lang w:eastAsia="ko-KR"/>
        </w:rPr>
        <w:t>2</w:t>
      </w:r>
      <w:r>
        <w:rPr>
          <w:lang w:eastAsia="zh-CN"/>
        </w:rPr>
        <w:t>. The management of general aspects for the network functions supporting deterministic communication service should be considered for the normative work:</w:t>
      </w:r>
    </w:p>
    <w:p w14:paraId="7A1749EC" w14:textId="77777777" w:rsidR="00C77DBA" w:rsidRDefault="00C77DBA" w:rsidP="00C77DBA">
      <w:pPr>
        <w:pStyle w:val="ab"/>
        <w:numPr>
          <w:ilvl w:val="0"/>
          <w:numId w:val="9"/>
        </w:numPr>
        <w:ind w:firstLineChars="0"/>
      </w:pPr>
      <w:r>
        <w:t xml:space="preserve">New requirements regarding deterministic latency with time boundary constraints, and data packet level reliability within the survival time, e.g. the impacts on </w:t>
      </w:r>
      <w:proofErr w:type="spellStart"/>
      <w:r>
        <w:t>serviceProfile</w:t>
      </w:r>
      <w:proofErr w:type="spellEnd"/>
      <w:r>
        <w:t xml:space="preserve">, </w:t>
      </w:r>
      <w:proofErr w:type="spellStart"/>
      <w:r>
        <w:t>sliceProfile</w:t>
      </w:r>
      <w:proofErr w:type="spellEnd"/>
      <w:r>
        <w:t>, and the corresponding performance measurements reporting.</w:t>
      </w:r>
    </w:p>
    <w:p w14:paraId="6A7BEABA" w14:textId="77777777" w:rsidR="00C77DBA" w:rsidRDefault="00C77DBA" w:rsidP="00C77DBA">
      <w:pPr>
        <w:pStyle w:val="ab"/>
        <w:numPr>
          <w:ilvl w:val="0"/>
          <w:numId w:val="9"/>
        </w:numPr>
        <w:ind w:firstLineChars="0"/>
      </w:pPr>
      <w:r>
        <w:t>Impacts on MDA capability and the a</w:t>
      </w:r>
      <w:r w:rsidRPr="00D93C9B">
        <w:t>naly</w:t>
      </w:r>
      <w:r>
        <w:t>tics</w:t>
      </w:r>
      <w:r w:rsidRPr="00D93C9B">
        <w:t xml:space="preserve"> </w:t>
      </w:r>
      <w:r>
        <w:t>information related to latency, reliability, s</w:t>
      </w:r>
      <w:r w:rsidRPr="00EB4992">
        <w:t>ynchronization</w:t>
      </w:r>
      <w:r w:rsidRPr="001566C0">
        <w:t xml:space="preserve">, </w:t>
      </w:r>
      <w:r w:rsidRPr="00F739AA">
        <w:t>5GS Integration with TSN</w:t>
      </w:r>
      <w:r>
        <w:t>,</w:t>
      </w:r>
      <w:r w:rsidRPr="00F53678">
        <w:t xml:space="preserve"> </w:t>
      </w:r>
      <w:r>
        <w:t xml:space="preserve">and </w:t>
      </w:r>
      <w:r w:rsidRPr="001566C0">
        <w:t>throughput which are</w:t>
      </w:r>
      <w:r>
        <w:t xml:space="preserve"> essential for the support of deterministic communication service.</w:t>
      </w:r>
    </w:p>
    <w:p w14:paraId="24DD75C5" w14:textId="77777777" w:rsidR="00C77DBA" w:rsidRPr="00C070E3" w:rsidRDefault="00C77DBA" w:rsidP="00C070E3">
      <w:pPr>
        <w:rPr>
          <w:lang w:eastAsia="zh-CN"/>
        </w:rPr>
      </w:pPr>
    </w:p>
    <w:p w14:paraId="3F43ECF7" w14:textId="184B1F08" w:rsidR="00C070E3" w:rsidRDefault="00C070E3" w:rsidP="00C070E3">
      <w:pPr>
        <w:pStyle w:val="2"/>
      </w:pPr>
      <w:bookmarkStart w:id="317" w:name="_Toc148387322"/>
      <w:bookmarkStart w:id="318" w:name="_Toc158057645"/>
      <w:r>
        <w:t>5</w:t>
      </w:r>
      <w:r w:rsidRPr="004D3578">
        <w:t>.</w:t>
      </w:r>
      <w:r w:rsidR="009332A3">
        <w:t>2</w:t>
      </w:r>
      <w:r w:rsidRPr="004D3578">
        <w:tab/>
      </w:r>
      <w:r w:rsidRPr="00F239B0">
        <w:t xml:space="preserve">Issue </w:t>
      </w:r>
      <w:r>
        <w:t>#2</w:t>
      </w:r>
      <w:r w:rsidRPr="00F239B0">
        <w:t xml:space="preserve">: </w:t>
      </w:r>
      <w:r>
        <w:t>Service assurance for video monitoring</w:t>
      </w:r>
      <w:bookmarkEnd w:id="317"/>
      <w:bookmarkEnd w:id="318"/>
    </w:p>
    <w:p w14:paraId="2BE6881D" w14:textId="15EC1437" w:rsidR="00C070E3" w:rsidRPr="008913FE" w:rsidRDefault="00C070E3" w:rsidP="00C070E3"/>
    <w:p w14:paraId="460085D8" w14:textId="6F46BC61" w:rsidR="00C070E3" w:rsidRDefault="00C070E3" w:rsidP="00C070E3">
      <w:pPr>
        <w:pStyle w:val="3"/>
        <w:rPr>
          <w:lang w:eastAsia="ko-KR"/>
        </w:rPr>
      </w:pPr>
      <w:bookmarkStart w:id="319" w:name="_Toc148387323"/>
      <w:bookmarkStart w:id="320" w:name="_Toc158057646"/>
      <w:r>
        <w:rPr>
          <w:lang w:eastAsia="ko-KR"/>
        </w:rPr>
        <w:t>5.</w:t>
      </w:r>
      <w:r w:rsidR="009332A3">
        <w:rPr>
          <w:lang w:eastAsia="ko-KR"/>
        </w:rPr>
        <w:t>2</w:t>
      </w:r>
      <w:r>
        <w:rPr>
          <w:lang w:eastAsia="ko-KR"/>
        </w:rPr>
        <w:t>.1</w:t>
      </w:r>
      <w:r>
        <w:rPr>
          <w:lang w:eastAsia="ko-KR"/>
        </w:rPr>
        <w:tab/>
        <w:t>Description</w:t>
      </w:r>
      <w:bookmarkEnd w:id="319"/>
      <w:bookmarkEnd w:id="320"/>
    </w:p>
    <w:p w14:paraId="1D1B89FC" w14:textId="7CBBA6E2" w:rsidR="00C070E3" w:rsidRDefault="00C070E3" w:rsidP="00C070E3">
      <w:pPr>
        <w:pStyle w:val="EditorsNote"/>
        <w:rPr>
          <w:lang w:eastAsia="ko-KR"/>
        </w:rPr>
      </w:pP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 xml:space="preserve">service requirements </w:t>
      </w:r>
      <w:proofErr w:type="spellStart"/>
      <w:r>
        <w:rPr>
          <w:lang w:eastAsia="zh-CN"/>
        </w:rPr>
        <w:t>modeling</w:t>
      </w:r>
      <w:proofErr w:type="spellEnd"/>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18593D98"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ins w:id="321" w:author="Huawei-rev1" w:date="2024-02-05T20:19:00Z">
        <w:r w:rsidR="00513FB7">
          <w:rPr>
            <w:lang w:eastAsia="ko-KR"/>
          </w:rPr>
          <w:t>5.2.1-1</w:t>
        </w:r>
      </w:ins>
      <w:del w:id="322" w:author="Huawei-rev1" w:date="2024-02-05T20:19:00Z">
        <w:r w:rsidR="00A25906" w:rsidDel="00513FB7">
          <w:rPr>
            <w:lang w:eastAsia="zh-CN"/>
          </w:rPr>
          <w:delText>3</w:delText>
        </w:r>
      </w:del>
      <w:r>
        <w:rPr>
          <w:lang w:eastAsia="zh-CN"/>
        </w:rPr>
        <w:t>.</w:t>
      </w:r>
    </w:p>
    <w:bookmarkStart w:id="323" w:name="_MON_1709624977"/>
    <w:bookmarkEnd w:id="323"/>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7" type="#_x0000_t75" style="width:437.3pt;height:289.4pt" o:ole="">
            <v:fill o:detectmouseclick="t"/>
            <v:imagedata r:id="rId15" o:title=""/>
          </v:shape>
          <o:OLEObject Type="Embed" ProgID="Word.Document.12" ShapeID="_x0000_i1027" DrawAspect="Content" ObjectID="_1768670844" r:id="rId16">
            <o:FieldCodes>\s</o:FieldCodes>
          </o:OLEObject>
        </w:object>
      </w:r>
    </w:p>
    <w:p w14:paraId="25087B18" w14:textId="3BFA66FF"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ins w:id="324" w:author="Huawei-rev1" w:date="2024-02-05T20:19:00Z">
        <w:r w:rsidR="00513FB7">
          <w:rPr>
            <w:lang w:eastAsia="ko-KR"/>
          </w:rPr>
          <w:t>5.2.1</w:t>
        </w:r>
        <w:r w:rsidR="00513FB7">
          <w:rPr>
            <w:lang w:eastAsia="ko-KR"/>
          </w:rPr>
          <w:t>-1</w:t>
        </w:r>
      </w:ins>
      <w:del w:id="325" w:author="Huawei-rev1" w:date="2024-02-05T20:19:00Z">
        <w:r w:rsidR="00A25906" w:rsidDel="00513FB7">
          <w:rPr>
            <w:szCs w:val="24"/>
            <w:lang w:eastAsia="zh-CN"/>
          </w:rPr>
          <w:delText>3</w:delText>
        </w:r>
      </w:del>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 xml:space="preserve">Service experience layer: establishes service experience related indicators for video monitoring based on subjective and objective evaluation. </w:t>
      </w:r>
      <w:proofErr w:type="spellStart"/>
      <w:r>
        <w:rPr>
          <w:lang w:eastAsia="zh-CN"/>
        </w:rPr>
        <w:t>Analyzes</w:t>
      </w:r>
      <w:proofErr w:type="spellEnd"/>
      <w:r>
        <w:rPr>
          <w:lang w:eastAsia="zh-CN"/>
        </w:rPr>
        <w:t xml:space="preserve">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 xml:space="preserve">The above information is used as the assurance objective of the video backhaul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proofErr w:type="spellStart"/>
      <w:r>
        <w:rPr>
          <w:lang w:eastAsia="zh-CN"/>
        </w:rPr>
        <w:t>eMDAS</w:t>
      </w:r>
      <w:proofErr w:type="spellEnd"/>
      <w:r>
        <w:rPr>
          <w:lang w:eastAsia="zh-CN"/>
        </w:rPr>
        <w:t xml:space="preserve">, </w:t>
      </w:r>
      <w:proofErr w:type="spellStart"/>
      <w:r>
        <w:rPr>
          <w:lang w:eastAsia="zh-CN"/>
        </w:rPr>
        <w:t>eCOSLA</w:t>
      </w:r>
      <w:proofErr w:type="spellEnd"/>
      <w:r>
        <w:rPr>
          <w:lang w:eastAsia="zh-CN"/>
        </w:rPr>
        <w:t>, and provisioning.</w:t>
      </w:r>
    </w:p>
    <w:p w14:paraId="58B2C6D4" w14:textId="77777777" w:rsidR="0087708F" w:rsidRDefault="0087708F" w:rsidP="0087708F">
      <w:pPr>
        <w:rPr>
          <w:lang w:eastAsia="zh-CN"/>
        </w:rPr>
      </w:pPr>
      <w:r>
        <w:rPr>
          <w:lang w:eastAsia="zh-CN"/>
        </w:rPr>
        <w:t>DCSA-REQ-</w:t>
      </w:r>
      <w:proofErr w:type="spellStart"/>
      <w:r>
        <w:rPr>
          <w:lang w:eastAsia="zh-CN"/>
        </w:rPr>
        <w:t>VideoMon</w:t>
      </w:r>
      <w:proofErr w:type="spellEnd"/>
      <w:r>
        <w:rPr>
          <w:lang w:eastAsia="zh-CN"/>
        </w:rPr>
        <w:t xml:space="preserve">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w:t>
      </w:r>
      <w:proofErr w:type="spellStart"/>
      <w:r>
        <w:rPr>
          <w:lang w:eastAsia="zh-CN"/>
        </w:rPr>
        <w:t>VideoMon</w:t>
      </w:r>
      <w:proofErr w:type="spellEnd"/>
      <w:r>
        <w:rPr>
          <w:lang w:eastAsia="zh-CN"/>
        </w:rPr>
        <w:t xml:space="preserve">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17FAB9C4" w:rsidR="00C070E3" w:rsidRPr="007837C8" w:rsidRDefault="00C070E3" w:rsidP="00C070E3">
      <w:pPr>
        <w:pStyle w:val="3"/>
        <w:rPr>
          <w:lang w:eastAsia="ko-KR"/>
        </w:rPr>
      </w:pPr>
      <w:bookmarkStart w:id="326" w:name="_Toc148387324"/>
      <w:bookmarkStart w:id="327" w:name="_Toc158057647"/>
      <w:r>
        <w:rPr>
          <w:lang w:eastAsia="ko-KR"/>
        </w:rPr>
        <w:lastRenderedPageBreak/>
        <w:t>5</w:t>
      </w:r>
      <w:r w:rsidRPr="007837C8">
        <w:rPr>
          <w:lang w:eastAsia="ko-KR"/>
        </w:rPr>
        <w:t>.</w:t>
      </w:r>
      <w:r w:rsidR="009332A3">
        <w:rPr>
          <w:lang w:eastAsia="ko-KR"/>
        </w:rPr>
        <w:t>2</w:t>
      </w:r>
      <w:r>
        <w:rPr>
          <w:lang w:eastAsia="ko-KR"/>
        </w:rPr>
        <w:t>.</w:t>
      </w:r>
      <w:r w:rsidRPr="007837C8">
        <w:rPr>
          <w:lang w:eastAsia="ko-KR"/>
        </w:rPr>
        <w:t>2</w:t>
      </w:r>
      <w:r w:rsidRPr="007837C8">
        <w:rPr>
          <w:lang w:eastAsia="ko-KR"/>
        </w:rPr>
        <w:tab/>
        <w:t>Potential solutions</w:t>
      </w:r>
      <w:bookmarkEnd w:id="326"/>
      <w:bookmarkEnd w:id="327"/>
    </w:p>
    <w:p w14:paraId="623D67EA" w14:textId="569B50A4" w:rsidR="00C070E3" w:rsidRPr="00EA5506" w:rsidRDefault="00C070E3" w:rsidP="00C070E3">
      <w:pPr>
        <w:pStyle w:val="4"/>
        <w:rPr>
          <w:lang w:val="en-US"/>
        </w:rPr>
      </w:pPr>
      <w:bookmarkStart w:id="328" w:name="_Toc148387325"/>
      <w:bookmarkStart w:id="329" w:name="_Toc158057648"/>
      <w:r>
        <w:rPr>
          <w:lang w:val="en-US"/>
        </w:rPr>
        <w:t>5</w:t>
      </w:r>
      <w:r w:rsidRPr="00EA5506">
        <w:rPr>
          <w:lang w:val="en-US"/>
        </w:rPr>
        <w:t>.</w:t>
      </w:r>
      <w:r w:rsidR="009332A3">
        <w:rPr>
          <w:lang w:val="en-US"/>
        </w:rPr>
        <w:t>2</w:t>
      </w:r>
      <w:r>
        <w:rPr>
          <w:lang w:val="en-US"/>
        </w:rPr>
        <w:t>.2</w:t>
      </w:r>
      <w:r w:rsidRPr="00EA5506">
        <w:rPr>
          <w:lang w:val="en-US"/>
        </w:rPr>
        <w:t>.</w:t>
      </w:r>
      <w:r w:rsidR="009332A3">
        <w:rPr>
          <w:lang w:val="en-US"/>
        </w:rPr>
        <w:t>1</w:t>
      </w:r>
      <w:r w:rsidRPr="00EA5506">
        <w:rPr>
          <w:lang w:val="en-US"/>
        </w:rPr>
        <w:tab/>
        <w:t xml:space="preserve">Potential solution : </w:t>
      </w:r>
      <w:r w:rsidR="00D14682">
        <w:rPr>
          <w:lang w:val="en-US"/>
        </w:rPr>
        <w:t>Video monitoring service</w:t>
      </w:r>
      <w:bookmarkEnd w:id="328"/>
      <w:bookmarkEnd w:id="329"/>
      <w:r w:rsidRPr="00EA5506">
        <w:rPr>
          <w:lang w:val="en-US"/>
        </w:rPr>
        <w:t xml:space="preserve"> </w:t>
      </w:r>
    </w:p>
    <w:p w14:paraId="68C873F7" w14:textId="6BD98202" w:rsidR="00C070E3" w:rsidRDefault="00C070E3" w:rsidP="00C070E3">
      <w:pPr>
        <w:pStyle w:val="5"/>
        <w:rPr>
          <w:lang w:eastAsia="ko-KR"/>
        </w:rPr>
      </w:pPr>
      <w:bookmarkStart w:id="330" w:name="_Toc148387326"/>
      <w:bookmarkStart w:id="331" w:name="_Toc158057649"/>
      <w:r>
        <w:rPr>
          <w:lang w:eastAsia="ko-KR"/>
        </w:rPr>
        <w:t>5.</w:t>
      </w:r>
      <w:r w:rsidR="009332A3">
        <w:rPr>
          <w:lang w:eastAsia="ko-KR"/>
        </w:rPr>
        <w:t>2</w:t>
      </w:r>
      <w:r>
        <w:rPr>
          <w:lang w:eastAsia="ko-KR"/>
        </w:rPr>
        <w:t>.2.</w:t>
      </w:r>
      <w:r w:rsidR="009332A3">
        <w:rPr>
          <w:lang w:eastAsia="ko-KR"/>
        </w:rPr>
        <w:t>1</w:t>
      </w:r>
      <w:r>
        <w:rPr>
          <w:lang w:eastAsia="ko-KR"/>
        </w:rPr>
        <w:t>.1</w:t>
      </w:r>
      <w:r>
        <w:rPr>
          <w:lang w:eastAsia="ko-KR"/>
        </w:rPr>
        <w:tab/>
        <w:t>Introduction</w:t>
      </w:r>
      <w:bookmarkEnd w:id="330"/>
      <w:bookmarkEnd w:id="331"/>
    </w:p>
    <w:p w14:paraId="7E724274" w14:textId="52243197" w:rsidR="00D14682" w:rsidRDefault="009D4ADF" w:rsidP="00D14682">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587BA6CA" w:rsidR="00C070E3" w:rsidRDefault="00C070E3" w:rsidP="00C070E3">
      <w:pPr>
        <w:pStyle w:val="5"/>
        <w:rPr>
          <w:lang w:eastAsia="ko-KR"/>
        </w:rPr>
      </w:pPr>
      <w:bookmarkStart w:id="332" w:name="_Toc148387327"/>
      <w:bookmarkStart w:id="333" w:name="_Toc158057650"/>
      <w:r>
        <w:rPr>
          <w:lang w:eastAsia="ko-KR"/>
        </w:rPr>
        <w:t>5.</w:t>
      </w:r>
      <w:r w:rsidR="009332A3">
        <w:rPr>
          <w:lang w:eastAsia="ko-KR"/>
        </w:rPr>
        <w:t>2</w:t>
      </w:r>
      <w:r>
        <w:rPr>
          <w:lang w:eastAsia="ko-KR"/>
        </w:rPr>
        <w:t>.2.</w:t>
      </w:r>
      <w:r w:rsidR="009332A3">
        <w:rPr>
          <w:lang w:eastAsia="ko-KR"/>
        </w:rPr>
        <w:t>1</w:t>
      </w:r>
      <w:r>
        <w:rPr>
          <w:lang w:eastAsia="ko-KR"/>
        </w:rPr>
        <w:t>.2</w:t>
      </w:r>
      <w:r>
        <w:rPr>
          <w:lang w:eastAsia="ko-KR"/>
        </w:rPr>
        <w:tab/>
        <w:t>Description</w:t>
      </w:r>
      <w:bookmarkEnd w:id="332"/>
      <w:bookmarkEnd w:id="333"/>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449847DC"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w:t>
      </w:r>
      <w:r w:rsidR="00CF1CC4">
        <w:rPr>
          <w:lang w:eastAsia="zh-CN"/>
        </w:rPr>
        <w:t xml:space="preserve">[7] </w:t>
      </w:r>
      <w:r w:rsidRPr="00BF238D">
        <w:rPr>
          <w:lang w:eastAsia="zh-CN"/>
        </w:rPr>
        <w:t>and TS 28.554</w:t>
      </w:r>
      <w:r w:rsidR="00CF1CC4">
        <w:rPr>
          <w:lang w:eastAsia="zh-CN"/>
        </w:rPr>
        <w:t xml:space="preserve"> [8]</w:t>
      </w:r>
      <w:r w:rsidRPr="00BF238D">
        <w:rPr>
          <w:lang w:eastAsia="zh-CN"/>
        </w:rPr>
        <w:t xml:space="preserve">.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3498D3DD" w14:textId="45BEEA8B" w:rsidR="009D4ADF" w:rsidRDefault="009D4ADF" w:rsidP="009D4ADF">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w:t>
      </w:r>
      <w:r w:rsidR="001D6289">
        <w:rPr>
          <w:lang w:eastAsia="zh-CN"/>
        </w:rPr>
        <w:t>y</w:t>
      </w:r>
      <w:r>
        <w:rPr>
          <w:lang w:eastAsia="zh-CN"/>
        </w:rPr>
        <w:t>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CCE06D2" w14:textId="1F64597A" w:rsidR="00CF1CC4" w:rsidRDefault="00CF1CC4" w:rsidP="00CF1CC4">
      <w:pPr>
        <w:rPr>
          <w:lang w:eastAsia="zh-CN"/>
        </w:rPr>
      </w:pPr>
      <w:r>
        <w:rPr>
          <w:lang w:eastAsia="zh-CN"/>
        </w:rPr>
        <w:t>For deterministic communication services, the stability and deadline of latency are defined at data packet level from end to end perspective according to TS 22.104 [3]. The service characteristics and requirements regarding service experience, service quality and network performance quality for video monitoring service are described in clause 5.Y.1. The monitoring of the service requirements fulfilment status and the corresponding MDA analysis information for video monitoring service should be provided from management perspective.</w:t>
      </w:r>
      <w:r w:rsidR="00642BCD">
        <w:rPr>
          <w:lang w:eastAsia="zh-CN"/>
        </w:rPr>
        <w:t xml:space="preserve"> </w:t>
      </w:r>
      <w:r>
        <w:rPr>
          <w:lang w:eastAsia="zh-CN"/>
        </w:rPr>
        <w:t xml:space="preserve">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issues and some new MDA analysis outputs are as in the following table</w:t>
      </w:r>
      <w:r w:rsidRPr="002300AE">
        <w:rPr>
          <w:lang w:eastAsia="zh-CN"/>
        </w:rPr>
        <w:t>:</w:t>
      </w:r>
    </w:p>
    <w:p w14:paraId="16E87EC8" w14:textId="24574985" w:rsidR="00CF1CC4" w:rsidRDefault="00CF1CC4" w:rsidP="00CF1CC4">
      <w:pPr>
        <w:jc w:val="center"/>
        <w:rPr>
          <w:lang w:eastAsia="zh-CN"/>
        </w:rPr>
      </w:pPr>
      <w:r>
        <w:rPr>
          <w:rFonts w:hint="eastAsia"/>
          <w:lang w:eastAsia="zh-CN"/>
        </w:rPr>
        <w:t>T</w:t>
      </w:r>
      <w:r>
        <w:rPr>
          <w:lang w:eastAsia="zh-CN"/>
        </w:rPr>
        <w:t xml:space="preserve">able </w:t>
      </w:r>
      <w:ins w:id="334" w:author="Huawei-rev1" w:date="2024-02-05T20:19:00Z">
        <w:r w:rsidR="00513FB7">
          <w:rPr>
            <w:lang w:eastAsia="ko-KR"/>
          </w:rPr>
          <w:t>5.2.2.1.2</w:t>
        </w:r>
        <w:r w:rsidR="00513FB7">
          <w:rPr>
            <w:lang w:eastAsia="ko-KR"/>
          </w:rPr>
          <w:t>-1</w:t>
        </w:r>
      </w:ins>
      <w:del w:id="335" w:author="Huawei-rev1" w:date="2024-02-05T20:19:00Z">
        <w:r w:rsidR="00CF25A9" w:rsidDel="00513FB7">
          <w:rPr>
            <w:lang w:eastAsia="zh-CN"/>
          </w:rPr>
          <w:delText>D</w:delText>
        </w:r>
      </w:del>
      <w:r>
        <w:rPr>
          <w:lang w:eastAsia="zh-CN"/>
        </w:rPr>
        <w:t>: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CF1CC4" w:rsidRPr="0019749D" w14:paraId="58A6E0AB" w14:textId="77777777" w:rsidTr="00D815DA">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77777777" w:rsidR="00CF1CC4" w:rsidRPr="00002634" w:rsidRDefault="00CF1CC4"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02634" w:rsidRDefault="00CF1CC4" w:rsidP="00D815DA">
            <w:pPr>
              <w:jc w:val="center"/>
              <w:rPr>
                <w:b/>
                <w:sz w:val="18"/>
                <w:szCs w:val="18"/>
                <w:lang w:eastAsia="zh-CN"/>
              </w:rPr>
            </w:pPr>
            <w:r>
              <w:rPr>
                <w:b/>
                <w:sz w:val="18"/>
                <w:szCs w:val="18"/>
                <w:lang w:eastAsia="zh-CN"/>
              </w:rPr>
              <w:t>Description</w:t>
            </w:r>
          </w:p>
        </w:tc>
      </w:tr>
      <w:tr w:rsidR="00CF1CC4" w:rsidRPr="0019749D" w14:paraId="77E492C7" w14:textId="77777777" w:rsidTr="00D815DA">
        <w:trPr>
          <w:jc w:val="center"/>
        </w:trPr>
        <w:tc>
          <w:tcPr>
            <w:tcW w:w="1352" w:type="pct"/>
            <w:tcBorders>
              <w:top w:val="single" w:sz="6" w:space="0" w:color="000000"/>
              <w:bottom w:val="single" w:sz="6" w:space="0" w:color="000000"/>
            </w:tcBorders>
            <w:shd w:val="clear" w:color="auto" w:fill="auto"/>
          </w:tcPr>
          <w:p w14:paraId="1505EBF2" w14:textId="63540810" w:rsidR="00CF1CC4" w:rsidRPr="0019749D" w:rsidRDefault="00CF1CC4" w:rsidP="004D24E5">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648" w:type="pct"/>
            <w:tcBorders>
              <w:top w:val="single" w:sz="6" w:space="0" w:color="000000"/>
              <w:bottom w:val="single" w:sz="6" w:space="0" w:color="000000"/>
            </w:tcBorders>
          </w:tcPr>
          <w:p w14:paraId="1F396501"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CF1CC4" w:rsidRPr="0019749D" w14:paraId="1AEA1F4C" w14:textId="77777777" w:rsidTr="00D815DA">
        <w:trPr>
          <w:jc w:val="center"/>
        </w:trPr>
        <w:tc>
          <w:tcPr>
            <w:tcW w:w="1352" w:type="pct"/>
            <w:tcBorders>
              <w:top w:val="single" w:sz="6" w:space="0" w:color="000000"/>
              <w:bottom w:val="single" w:sz="6" w:space="0" w:color="000000"/>
            </w:tcBorders>
            <w:shd w:val="clear" w:color="auto" w:fill="auto"/>
          </w:tcPr>
          <w:p w14:paraId="16DFDE12" w14:textId="77777777" w:rsidR="00CF1CC4" w:rsidRPr="002300AE" w:rsidRDefault="00CF1CC4" w:rsidP="00D815DA">
            <w:pPr>
              <w:rPr>
                <w:sz w:val="18"/>
                <w:szCs w:val="18"/>
                <w:lang w:eastAsia="zh-CN"/>
              </w:rPr>
            </w:pPr>
            <w:r w:rsidRPr="00B26A51">
              <w:rPr>
                <w:sz w:val="18"/>
                <w:szCs w:val="18"/>
                <w:lang w:eastAsia="zh-CN"/>
              </w:rPr>
              <w:lastRenderedPageBreak/>
              <w:t>Excessive RTT</w:t>
            </w:r>
          </w:p>
        </w:tc>
        <w:tc>
          <w:tcPr>
            <w:tcW w:w="3648" w:type="pct"/>
            <w:tcBorders>
              <w:top w:val="single" w:sz="6" w:space="0" w:color="000000"/>
              <w:bottom w:val="single" w:sz="6" w:space="0" w:color="000000"/>
            </w:tcBorders>
          </w:tcPr>
          <w:p w14:paraId="25572318" w14:textId="2B8B7F2A" w:rsidR="00CF1CC4" w:rsidRPr="00B26A51" w:rsidRDefault="00CF1CC4" w:rsidP="00B82255">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B82255">
              <w:rPr>
                <w:sz w:val="18"/>
                <w:szCs w:val="18"/>
                <w:lang w:eastAsia="zh-CN"/>
              </w:rPr>
              <w:t>s</w:t>
            </w:r>
            <w:r>
              <w:rPr>
                <w:sz w:val="18"/>
                <w:szCs w:val="18"/>
                <w:lang w:eastAsia="zh-CN"/>
              </w:rPr>
              <w:t xml:space="preserve"> used to identify end to end latency issues.</w:t>
            </w:r>
          </w:p>
        </w:tc>
      </w:tr>
      <w:tr w:rsidR="00CF1CC4" w:rsidRPr="0019749D" w14:paraId="7E3DD79C" w14:textId="77777777" w:rsidTr="00D815DA">
        <w:trPr>
          <w:jc w:val="center"/>
        </w:trPr>
        <w:tc>
          <w:tcPr>
            <w:tcW w:w="1352" w:type="pct"/>
            <w:tcBorders>
              <w:top w:val="single" w:sz="6" w:space="0" w:color="000000"/>
              <w:bottom w:val="single" w:sz="6" w:space="0" w:color="000000"/>
            </w:tcBorders>
            <w:shd w:val="clear" w:color="auto" w:fill="auto"/>
          </w:tcPr>
          <w:p w14:paraId="22BF5657" w14:textId="77777777" w:rsidR="00CF1CC4" w:rsidRPr="00B26A51" w:rsidRDefault="00CF1CC4" w:rsidP="00D815DA">
            <w:pPr>
              <w:rPr>
                <w:sz w:val="18"/>
                <w:szCs w:val="18"/>
                <w:lang w:eastAsia="zh-CN"/>
              </w:rPr>
            </w:pPr>
            <w:r w:rsidRPr="00B26A51">
              <w:rPr>
                <w:sz w:val="18"/>
                <w:szCs w:val="18"/>
                <w:lang w:eastAsia="zh-CN"/>
              </w:rPr>
              <w:t>High packet loss rate</w:t>
            </w:r>
          </w:p>
        </w:tc>
        <w:tc>
          <w:tcPr>
            <w:tcW w:w="3648" w:type="pct"/>
            <w:tcBorders>
              <w:top w:val="single" w:sz="6" w:space="0" w:color="000000"/>
              <w:bottom w:val="single" w:sz="6" w:space="0" w:color="000000"/>
            </w:tcBorders>
          </w:tcPr>
          <w:p w14:paraId="21601622" w14:textId="77777777" w:rsidR="00CF1CC4" w:rsidRDefault="00CF1CC4" w:rsidP="00D815DA">
            <w:pPr>
              <w:rPr>
                <w:sz w:val="18"/>
                <w:szCs w:val="18"/>
                <w:lang w:eastAsia="zh-CN"/>
              </w:rPr>
            </w:pPr>
            <w:r>
              <w:rPr>
                <w:sz w:val="18"/>
                <w:szCs w:val="18"/>
                <w:lang w:eastAsia="zh-CN"/>
              </w:rPr>
              <w:t>T</w:t>
            </w:r>
            <w:r w:rsidRPr="00B26A51">
              <w:rPr>
                <w:sz w:val="18"/>
                <w:szCs w:val="18"/>
                <w:lang w:eastAsia="zh-CN"/>
              </w:rPr>
              <w:t xml:space="preserve">he uplink packet loss rate is greater than </w:t>
            </w:r>
            <w:r>
              <w:rPr>
                <w:sz w:val="18"/>
                <w:szCs w:val="18"/>
                <w:lang w:eastAsia="zh-CN"/>
              </w:rPr>
              <w:t xml:space="preserve">a </w:t>
            </w:r>
            <w:r w:rsidRPr="00B26A51">
              <w:rPr>
                <w:sz w:val="18"/>
                <w:szCs w:val="18"/>
                <w:lang w:eastAsia="zh-CN"/>
              </w:rPr>
              <w:t>threshold within a detection period.</w:t>
            </w:r>
            <w:r>
              <w:rPr>
                <w:sz w:val="18"/>
                <w:szCs w:val="18"/>
                <w:lang w:eastAsia="zh-CN"/>
              </w:rPr>
              <w:t xml:space="preserve"> It is used to identify potential packet level reliability issues.</w:t>
            </w:r>
          </w:p>
        </w:tc>
      </w:tr>
      <w:tr w:rsidR="00CF1CC4" w:rsidRPr="0019749D" w14:paraId="3BAB31CB" w14:textId="77777777" w:rsidTr="00D815DA">
        <w:trPr>
          <w:jc w:val="center"/>
        </w:trPr>
        <w:tc>
          <w:tcPr>
            <w:tcW w:w="1352" w:type="pct"/>
            <w:tcBorders>
              <w:top w:val="single" w:sz="6" w:space="0" w:color="000000"/>
              <w:bottom w:val="single" w:sz="6" w:space="0" w:color="000000"/>
            </w:tcBorders>
            <w:shd w:val="clear" w:color="auto" w:fill="auto"/>
          </w:tcPr>
          <w:p w14:paraId="258583E5" w14:textId="77777777" w:rsidR="00CF1CC4" w:rsidRPr="002300AE" w:rsidRDefault="00CF1CC4" w:rsidP="00D815DA">
            <w:pPr>
              <w:rPr>
                <w:sz w:val="18"/>
                <w:szCs w:val="18"/>
                <w:lang w:eastAsia="zh-CN"/>
              </w:rPr>
            </w:pPr>
            <w:r w:rsidRPr="00B26A51">
              <w:rPr>
                <w:sz w:val="18"/>
                <w:szCs w:val="18"/>
                <w:lang w:eastAsia="zh-CN"/>
              </w:rPr>
              <w:t xml:space="preserve">Abnormal </w:t>
            </w:r>
            <w:r>
              <w:rPr>
                <w:sz w:val="18"/>
                <w:szCs w:val="18"/>
                <w:lang w:eastAsia="zh-CN"/>
              </w:rPr>
              <w:t xml:space="preserve">data </w:t>
            </w:r>
            <w:r w:rsidRPr="00B26A51">
              <w:rPr>
                <w:sz w:val="18"/>
                <w:szCs w:val="18"/>
                <w:lang w:eastAsia="zh-CN"/>
              </w:rPr>
              <w:t>rate</w:t>
            </w:r>
          </w:p>
        </w:tc>
        <w:tc>
          <w:tcPr>
            <w:tcW w:w="3648" w:type="pct"/>
            <w:tcBorders>
              <w:top w:val="single" w:sz="6" w:space="0" w:color="000000"/>
              <w:bottom w:val="single" w:sz="6" w:space="0" w:color="000000"/>
            </w:tcBorders>
          </w:tcPr>
          <w:p w14:paraId="0E21A45D"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uplink traffic is greater than </w:t>
            </w:r>
            <w:r>
              <w:rPr>
                <w:sz w:val="18"/>
                <w:szCs w:val="18"/>
                <w:lang w:eastAsia="zh-CN"/>
              </w:rPr>
              <w:t>a</w:t>
            </w:r>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r>
              <w:rPr>
                <w:sz w:val="18"/>
                <w:szCs w:val="18"/>
                <w:lang w:eastAsia="zh-CN"/>
              </w:rPr>
              <w:t xml:space="preserve"> It is used to identify issues of guaranteed data rate that do not meet the requirements.</w:t>
            </w:r>
          </w:p>
        </w:tc>
      </w:tr>
    </w:tbl>
    <w:p w14:paraId="4B38602A" w14:textId="040D4CED" w:rsidR="00CF1CC4" w:rsidRDefault="00CF1CC4" w:rsidP="009D4ADF">
      <w:pPr>
        <w:rPr>
          <w:sz w:val="21"/>
          <w:szCs w:val="21"/>
        </w:rPr>
      </w:pPr>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34C020E" w:rsidR="00C070E3" w:rsidRDefault="00C070E3" w:rsidP="00C070E3">
      <w:pPr>
        <w:pStyle w:val="3"/>
        <w:rPr>
          <w:lang w:eastAsia="ko-KR"/>
        </w:rPr>
      </w:pPr>
      <w:bookmarkStart w:id="336" w:name="_Toc148387328"/>
      <w:bookmarkStart w:id="337" w:name="_Toc158057651"/>
      <w:r>
        <w:rPr>
          <w:lang w:eastAsia="ko-KR"/>
        </w:rPr>
        <w:t>5.</w:t>
      </w:r>
      <w:r w:rsidR="009332A3">
        <w:rPr>
          <w:lang w:eastAsia="ko-KR"/>
        </w:rPr>
        <w:t>2</w:t>
      </w:r>
      <w:r>
        <w:rPr>
          <w:lang w:eastAsia="ko-KR"/>
        </w:rPr>
        <w:t>.3</w:t>
      </w:r>
      <w:r>
        <w:rPr>
          <w:lang w:eastAsia="ko-KR"/>
        </w:rPr>
        <w:tab/>
        <w:t>Conclusion - Impact on normative work</w:t>
      </w:r>
      <w:bookmarkEnd w:id="336"/>
      <w:bookmarkEnd w:id="337"/>
    </w:p>
    <w:p w14:paraId="7F38573C" w14:textId="77777777" w:rsidR="00592A2D" w:rsidRDefault="00592A2D" w:rsidP="00592A2D">
      <w:pPr>
        <w:rPr>
          <w:iCs/>
        </w:rPr>
      </w:pPr>
      <w:r>
        <w:rPr>
          <w:iCs/>
        </w:rPr>
        <w:t xml:space="preserve">In </w:t>
      </w:r>
      <w:r w:rsidRPr="0018156C">
        <w:rPr>
          <w:iCs/>
        </w:rPr>
        <w:t>TS 23.501 (System architecture for the 5G System)</w:t>
      </w:r>
      <w:r>
        <w:rPr>
          <w:iCs/>
        </w:rPr>
        <w:t>, the</w:t>
      </w:r>
      <w:r w:rsidRPr="0018156C">
        <w:rPr>
          <w:iCs/>
        </w:rPr>
        <w:t xml:space="preserve"> QoS model of Mission Critical Video</w:t>
      </w:r>
      <w:r>
        <w:rPr>
          <w:iCs/>
        </w:rPr>
        <w:t xml:space="preserve"> and</w:t>
      </w:r>
      <w:r w:rsidRPr="0018156C">
        <w:rPr>
          <w:iCs/>
        </w:rPr>
        <w:t xml:space="preserve"> "Live" Uplink Streaming</w:t>
      </w:r>
      <w:r>
        <w:rPr>
          <w:iCs/>
        </w:rPr>
        <w:t xml:space="preserve"> were defined. The video monitoring service is a kind of uplink URLLC service which is uplink bandwidth consuming and latency sensitive when used for video assisted mission critical operations.</w:t>
      </w:r>
    </w:p>
    <w:p w14:paraId="2F779B06" w14:textId="77777777" w:rsidR="00592A2D" w:rsidRDefault="00592A2D" w:rsidP="00592A2D">
      <w:pPr>
        <w:pStyle w:val="ab"/>
        <w:numPr>
          <w:ilvl w:val="0"/>
          <w:numId w:val="9"/>
        </w:numPr>
        <w:ind w:firstLineChars="0"/>
      </w:pPr>
      <w:r>
        <w:t>The management of general aspects for the uplink focused URLLC service requirements should be considered for the normative work: n</w:t>
      </w:r>
      <w:r w:rsidRPr="00D50609">
        <w:t>ew requirements for the deterministic aspects</w:t>
      </w:r>
      <w:r>
        <w:t xml:space="preserve"> </w:t>
      </w:r>
      <w:r w:rsidRPr="00D50609">
        <w:t>for t</w:t>
      </w:r>
      <w:r>
        <w:t>he uplink focused URLLC service:</w:t>
      </w:r>
      <w:r w:rsidRPr="00D50609">
        <w:t xml:space="preserve"> latency </w:t>
      </w:r>
      <w:r>
        <w:t>of operation response time, uplink</w:t>
      </w:r>
      <w:r w:rsidRPr="00D50609">
        <w:t xml:space="preserve"> </w:t>
      </w:r>
      <w:r>
        <w:t xml:space="preserve">guaranteed </w:t>
      </w:r>
      <w:r w:rsidRPr="00D50609">
        <w:t>data rate</w:t>
      </w:r>
      <w:r>
        <w:t xml:space="preserve">, distribution of data packet arrival time (or transfer interval) </w:t>
      </w:r>
      <w:proofErr w:type="spellStart"/>
      <w:r>
        <w:t>etc</w:t>
      </w:r>
      <w:proofErr w:type="spellEnd"/>
      <w:r>
        <w:t xml:space="preserve">, e.g. the impacts on </w:t>
      </w:r>
      <w:proofErr w:type="spellStart"/>
      <w:r>
        <w:t>serviceProfile</w:t>
      </w:r>
      <w:proofErr w:type="spellEnd"/>
      <w:r>
        <w:t xml:space="preserve">, </w:t>
      </w:r>
      <w:proofErr w:type="spellStart"/>
      <w:r>
        <w:t>sliceProfile</w:t>
      </w:r>
      <w:proofErr w:type="spellEnd"/>
      <w:r>
        <w:t>, and the corresponding performance measurements reporting.</w:t>
      </w:r>
    </w:p>
    <w:p w14:paraId="1A830355" w14:textId="77777777" w:rsidR="00592A2D" w:rsidRPr="00D50609" w:rsidRDefault="00592A2D" w:rsidP="00592A2D">
      <w:pPr>
        <w:pStyle w:val="ab"/>
        <w:numPr>
          <w:ilvl w:val="0"/>
          <w:numId w:val="9"/>
        </w:numPr>
        <w:ind w:firstLineChars="0"/>
      </w:pPr>
      <w:r>
        <w:t xml:space="preserve">To support </w:t>
      </w:r>
      <w:r w:rsidRPr="002300AE">
        <w:t>th</w:t>
      </w:r>
      <w:r>
        <w:t>is uplink focused URLLC</w:t>
      </w:r>
      <w:r w:rsidRPr="002300AE">
        <w:t xml:space="preserve"> service</w:t>
      </w:r>
      <w:r>
        <w:t>, impacts on MDA capability and the</w:t>
      </w:r>
      <w:r w:rsidRPr="00D50609">
        <w:t xml:space="preserve"> </w:t>
      </w:r>
      <w:r>
        <w:t>a</w:t>
      </w:r>
      <w:r w:rsidRPr="00D50609">
        <w:t xml:space="preserve">nalytics </w:t>
      </w:r>
      <w:r>
        <w:t xml:space="preserve">output in table D are suggested to be further defined. </w:t>
      </w:r>
    </w:p>
    <w:p w14:paraId="6B093E1F" w14:textId="77777777" w:rsidR="00C070E3" w:rsidRPr="0077295F" w:rsidRDefault="00C070E3" w:rsidP="00C070E3">
      <w:pPr>
        <w:rPr>
          <w:lang w:val="en-US" w:eastAsia="zh-CN"/>
        </w:rPr>
      </w:pPr>
    </w:p>
    <w:p w14:paraId="5CA11E03" w14:textId="79D0C37C" w:rsidR="00C070E3" w:rsidRDefault="00C070E3" w:rsidP="00C070E3">
      <w:pPr>
        <w:pStyle w:val="2"/>
      </w:pPr>
      <w:bookmarkStart w:id="338" w:name="_Toc148387329"/>
      <w:bookmarkStart w:id="339" w:name="_Toc158057652"/>
      <w:r>
        <w:t>5</w:t>
      </w:r>
      <w:r w:rsidRPr="004D3578">
        <w:t>.</w:t>
      </w:r>
      <w:r w:rsidR="009332A3">
        <w:t>3</w:t>
      </w:r>
      <w:r w:rsidRPr="004D3578">
        <w:tab/>
      </w:r>
      <w:r w:rsidRPr="00F239B0">
        <w:t xml:space="preserve">Issue </w:t>
      </w:r>
      <w:r>
        <w:t>#3</w:t>
      </w:r>
      <w:r w:rsidRPr="00F239B0">
        <w:t xml:space="preserve">: </w:t>
      </w:r>
      <w:r>
        <w:t>Service assurance for PLC control</w:t>
      </w:r>
      <w:bookmarkEnd w:id="338"/>
      <w:bookmarkEnd w:id="339"/>
    </w:p>
    <w:p w14:paraId="7BE1B8DE" w14:textId="7FB60FDD" w:rsidR="00C070E3" w:rsidRDefault="00C070E3" w:rsidP="00C070E3">
      <w:pPr>
        <w:pStyle w:val="3"/>
        <w:rPr>
          <w:lang w:eastAsia="ko-KR"/>
        </w:rPr>
      </w:pPr>
      <w:bookmarkStart w:id="340" w:name="_Toc148387330"/>
      <w:bookmarkStart w:id="341" w:name="_Toc158057653"/>
      <w:r>
        <w:rPr>
          <w:lang w:eastAsia="ko-KR"/>
        </w:rPr>
        <w:t>5.</w:t>
      </w:r>
      <w:r w:rsidR="009332A3">
        <w:rPr>
          <w:lang w:eastAsia="ko-KR"/>
        </w:rPr>
        <w:t>3</w:t>
      </w:r>
      <w:r>
        <w:rPr>
          <w:lang w:eastAsia="ko-KR"/>
        </w:rPr>
        <w:t>.1</w:t>
      </w:r>
      <w:r>
        <w:rPr>
          <w:lang w:eastAsia="ko-KR"/>
        </w:rPr>
        <w:tab/>
        <w:t>Description</w:t>
      </w:r>
      <w:bookmarkEnd w:id="340"/>
      <w:bookmarkEnd w:id="341"/>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w:t>
      </w:r>
      <w:proofErr w:type="spellStart"/>
      <w:r w:rsidRPr="0093354E">
        <w:t>grid.</w:t>
      </w:r>
      <w:r>
        <w:t>T</w:t>
      </w:r>
      <w:r w:rsidRPr="0093354E">
        <w:t>he</w:t>
      </w:r>
      <w:proofErr w:type="spellEnd"/>
      <w:r w:rsidRPr="0093354E">
        <w:t xml:space="preserve"> downlink control </w:t>
      </w:r>
      <w:proofErr w:type="spellStart"/>
      <w:r w:rsidRPr="0093354E">
        <w:t>signaling</w:t>
      </w:r>
      <w:proofErr w:type="spellEnd"/>
      <w:r w:rsidRPr="0093354E">
        <w:t xml:space="preserve"> has high </w:t>
      </w:r>
      <w:r w:rsidRPr="0093354E">
        <w:lastRenderedPageBreak/>
        <w:t>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d"/>
        <w:spacing w:line="240" w:lineRule="auto"/>
        <w:ind w:firstLine="480"/>
        <w:jc w:val="center"/>
      </w:pPr>
      <w:r w:rsidRPr="006A5CC9">
        <w:rPr>
          <w:szCs w:val="24"/>
        </w:rPr>
        <w:object w:dxaOrig="8592" w:dyaOrig="4350" w14:anchorId="19C7961B">
          <v:shape id="_x0000_i1028" type="#_x0000_t75" style="width:430.05pt;height:217.6pt" o:ole="">
            <v:fill o:detectmouseclick="t"/>
            <v:imagedata r:id="rId17" o:title=""/>
          </v:shape>
          <o:OLEObject Type="Embed" ProgID="Word.Document.12" ShapeID="_x0000_i1028" DrawAspect="Content" ObjectID="_1768670845" r:id="rId18">
            <o:FieldCodes>\s</o:FieldCodes>
          </o:OLEObject>
        </w:object>
      </w:r>
    </w:p>
    <w:p w14:paraId="7D14BF74" w14:textId="6F35F7C8" w:rsidR="00C84944" w:rsidRDefault="00C84944" w:rsidP="00C84944">
      <w:pPr>
        <w:jc w:val="center"/>
        <w:rPr>
          <w:lang w:eastAsia="zh-CN"/>
        </w:rPr>
      </w:pPr>
      <w:r>
        <w:t xml:space="preserve">Figure </w:t>
      </w:r>
      <w:ins w:id="342" w:author="Huawei-rev1" w:date="2024-02-05T20:20:00Z">
        <w:r w:rsidR="00513FB7">
          <w:rPr>
            <w:lang w:eastAsia="ko-KR"/>
          </w:rPr>
          <w:t>5.3.1</w:t>
        </w:r>
        <w:r w:rsidR="00513FB7">
          <w:rPr>
            <w:lang w:eastAsia="ko-KR"/>
          </w:rPr>
          <w:t>-1</w:t>
        </w:r>
      </w:ins>
      <w:del w:id="343" w:author="Huawei-rev1" w:date="2024-02-05T20:20:00Z">
        <w:r w:rsidR="00CD7887" w:rsidDel="00513FB7">
          <w:delText>4</w:delText>
        </w:r>
      </w:del>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w:t>
      </w:r>
      <w:proofErr w:type="spellStart"/>
      <w:r>
        <w:rPr>
          <w:lang w:eastAsia="zh-CN"/>
        </w:rPr>
        <w:t>Analyzes</w:t>
      </w:r>
      <w:proofErr w:type="spellEnd"/>
      <w:r>
        <w:rPr>
          <w:lang w:eastAsia="zh-CN"/>
        </w:rPr>
        <w:t xml:space="preserve">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 xml:space="preserve">The above information is used as the assurance objective of the PLC control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proofErr w:type="spellStart"/>
      <w:r>
        <w:rPr>
          <w:lang w:eastAsia="zh-CN"/>
        </w:rPr>
        <w:t>eMDAS</w:t>
      </w:r>
      <w:proofErr w:type="spellEnd"/>
      <w:r>
        <w:rPr>
          <w:lang w:eastAsia="zh-CN"/>
        </w:rPr>
        <w:t xml:space="preserve">, </w:t>
      </w:r>
      <w:proofErr w:type="spellStart"/>
      <w:r>
        <w:rPr>
          <w:lang w:eastAsia="zh-CN"/>
        </w:rPr>
        <w:t>eCOSLA</w:t>
      </w:r>
      <w:proofErr w:type="spellEnd"/>
      <w:r>
        <w:rPr>
          <w:lang w:eastAsia="zh-CN"/>
        </w:rPr>
        <w:t>,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27086F1D" w:rsidR="00C070E3" w:rsidRPr="007837C8" w:rsidRDefault="00C070E3" w:rsidP="00C070E3">
      <w:pPr>
        <w:pStyle w:val="3"/>
        <w:rPr>
          <w:lang w:eastAsia="ko-KR"/>
        </w:rPr>
      </w:pPr>
      <w:bookmarkStart w:id="344" w:name="_Toc148387331"/>
      <w:bookmarkStart w:id="345" w:name="_Toc158057654"/>
      <w:r>
        <w:rPr>
          <w:lang w:eastAsia="ko-KR"/>
        </w:rPr>
        <w:lastRenderedPageBreak/>
        <w:t>5</w:t>
      </w:r>
      <w:r w:rsidRPr="007837C8">
        <w:rPr>
          <w:lang w:eastAsia="ko-KR"/>
        </w:rPr>
        <w:t>.</w:t>
      </w:r>
      <w:r w:rsidR="009332A3">
        <w:rPr>
          <w:lang w:eastAsia="ko-KR"/>
        </w:rPr>
        <w:t>3</w:t>
      </w:r>
      <w:r>
        <w:rPr>
          <w:lang w:eastAsia="ko-KR"/>
        </w:rPr>
        <w:t>.</w:t>
      </w:r>
      <w:r w:rsidRPr="007837C8">
        <w:rPr>
          <w:lang w:eastAsia="ko-KR"/>
        </w:rPr>
        <w:t>2</w:t>
      </w:r>
      <w:r w:rsidRPr="007837C8">
        <w:rPr>
          <w:lang w:eastAsia="ko-KR"/>
        </w:rPr>
        <w:tab/>
        <w:t>Potential solutions</w:t>
      </w:r>
      <w:bookmarkEnd w:id="344"/>
      <w:bookmarkEnd w:id="345"/>
    </w:p>
    <w:p w14:paraId="7BFDF805" w14:textId="327ADFA2" w:rsidR="00C070E3" w:rsidRPr="00EA5506" w:rsidRDefault="00C070E3" w:rsidP="00C070E3">
      <w:pPr>
        <w:pStyle w:val="4"/>
        <w:rPr>
          <w:lang w:val="en-US"/>
        </w:rPr>
      </w:pPr>
      <w:bookmarkStart w:id="346" w:name="_Toc148387332"/>
      <w:bookmarkStart w:id="347" w:name="_Toc158057655"/>
      <w:r>
        <w:rPr>
          <w:lang w:val="en-US"/>
        </w:rPr>
        <w:t>5</w:t>
      </w:r>
      <w:r w:rsidRPr="00EA5506">
        <w:rPr>
          <w:lang w:val="en-US"/>
        </w:rPr>
        <w:t>.</w:t>
      </w:r>
      <w:r w:rsidR="009332A3">
        <w:rPr>
          <w:lang w:val="en-US"/>
        </w:rPr>
        <w:t>3</w:t>
      </w:r>
      <w:r>
        <w:rPr>
          <w:lang w:val="en-US"/>
        </w:rPr>
        <w:t>.2</w:t>
      </w:r>
      <w:r w:rsidRPr="00EA5506">
        <w:rPr>
          <w:lang w:val="en-US"/>
        </w:rPr>
        <w:t>.</w:t>
      </w:r>
      <w:r w:rsidR="009332A3">
        <w:rPr>
          <w:lang w:val="en-US"/>
        </w:rPr>
        <w:t>1</w:t>
      </w:r>
      <w:r w:rsidRPr="00EA5506">
        <w:rPr>
          <w:lang w:val="en-US"/>
        </w:rPr>
        <w:tab/>
        <w:t xml:space="preserve">Potential solution : </w:t>
      </w:r>
      <w:r w:rsidR="00AE05DE">
        <w:rPr>
          <w:lang w:val="en-US"/>
        </w:rPr>
        <w:t>PLC control</w:t>
      </w:r>
      <w:bookmarkEnd w:id="346"/>
      <w:bookmarkEnd w:id="347"/>
    </w:p>
    <w:p w14:paraId="5920C67C" w14:textId="21A76FED" w:rsidR="00C070E3" w:rsidRDefault="00C070E3" w:rsidP="00C070E3">
      <w:pPr>
        <w:pStyle w:val="5"/>
        <w:rPr>
          <w:lang w:eastAsia="ko-KR"/>
        </w:rPr>
      </w:pPr>
      <w:bookmarkStart w:id="348" w:name="_Toc148387333"/>
      <w:bookmarkStart w:id="349" w:name="_Toc158057656"/>
      <w:r>
        <w:rPr>
          <w:lang w:eastAsia="ko-KR"/>
        </w:rPr>
        <w:t>5.</w:t>
      </w:r>
      <w:r w:rsidR="009332A3">
        <w:rPr>
          <w:lang w:eastAsia="ko-KR"/>
        </w:rPr>
        <w:t>3</w:t>
      </w:r>
      <w:r>
        <w:rPr>
          <w:lang w:eastAsia="ko-KR"/>
        </w:rPr>
        <w:t>.2.</w:t>
      </w:r>
      <w:r w:rsidR="009332A3">
        <w:rPr>
          <w:lang w:eastAsia="ko-KR"/>
        </w:rPr>
        <w:t>1</w:t>
      </w:r>
      <w:r>
        <w:rPr>
          <w:lang w:eastAsia="ko-KR"/>
        </w:rPr>
        <w:t>.1</w:t>
      </w:r>
      <w:r>
        <w:rPr>
          <w:lang w:eastAsia="ko-KR"/>
        </w:rPr>
        <w:tab/>
        <w:t>Introduction</w:t>
      </w:r>
      <w:bookmarkEnd w:id="348"/>
      <w:bookmarkEnd w:id="349"/>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63132FB2" w:rsidR="00C070E3" w:rsidRDefault="00C070E3" w:rsidP="00C070E3">
      <w:pPr>
        <w:pStyle w:val="5"/>
        <w:rPr>
          <w:lang w:eastAsia="ko-KR"/>
        </w:rPr>
      </w:pPr>
      <w:bookmarkStart w:id="350" w:name="_Toc148387334"/>
      <w:bookmarkStart w:id="351" w:name="_Toc158057657"/>
      <w:r>
        <w:rPr>
          <w:lang w:eastAsia="ko-KR"/>
        </w:rPr>
        <w:t>5.</w:t>
      </w:r>
      <w:r w:rsidR="009332A3">
        <w:rPr>
          <w:lang w:eastAsia="ko-KR"/>
        </w:rPr>
        <w:t>3</w:t>
      </w:r>
      <w:r>
        <w:rPr>
          <w:lang w:eastAsia="ko-KR"/>
        </w:rPr>
        <w:t>.2.</w:t>
      </w:r>
      <w:r w:rsidR="009332A3">
        <w:rPr>
          <w:lang w:eastAsia="ko-KR"/>
        </w:rPr>
        <w:t>1</w:t>
      </w:r>
      <w:r>
        <w:rPr>
          <w:lang w:eastAsia="ko-KR"/>
        </w:rPr>
        <w:t>.2</w:t>
      </w:r>
      <w:r>
        <w:rPr>
          <w:lang w:eastAsia="ko-KR"/>
        </w:rPr>
        <w:tab/>
        <w:t>Description</w:t>
      </w:r>
      <w:bookmarkEnd w:id="350"/>
      <w:bookmarkEnd w:id="351"/>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3F84A225" w14:textId="77777777" w:rsidR="00AE05DE" w:rsidRDefault="00AE05DE" w:rsidP="00AE05DE">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F0C5622" w14:textId="77777777" w:rsidR="003D18D8" w:rsidRDefault="003D18D8" w:rsidP="003D18D8">
      <w:pPr>
        <w:rPr>
          <w:lang w:eastAsia="zh-CN"/>
        </w:rPr>
      </w:pPr>
      <w:r>
        <w:rPr>
          <w:lang w:eastAsia="zh-CN"/>
        </w:rPr>
        <w:t xml:space="preserve">The service characteristics and requirements regarding service experience, service quality and network performance quality for PLC control service are described in clause 5.Z.1. The monitoring of the service requirements fulfilment status and the corresponding MDA analysis information for PLC control service should be provided from management perspective. The abnormal issues should be identified and means should be taken to solve the issues. </w:t>
      </w:r>
      <w:r w:rsidRPr="00B26A51">
        <w:rPr>
          <w:lang w:eastAsia="zh-CN"/>
        </w:rPr>
        <w:t xml:space="preserve">To support the </w:t>
      </w:r>
      <w:r>
        <w:rPr>
          <w:lang w:eastAsia="zh-CN"/>
        </w:rPr>
        <w:t>assurance</w:t>
      </w:r>
      <w:r w:rsidRPr="00B26A51">
        <w:rPr>
          <w:lang w:eastAsia="zh-CN"/>
        </w:rPr>
        <w:t xml:space="preserve"> of </w:t>
      </w:r>
      <w:r>
        <w:rPr>
          <w:lang w:eastAsia="zh-CN"/>
        </w:rPr>
        <w:t>PLC control</w:t>
      </w:r>
      <w:r w:rsidRPr="00B26A51">
        <w:rPr>
          <w:lang w:eastAsia="zh-CN"/>
        </w:rPr>
        <w:t xml:space="preserve"> services, </w:t>
      </w:r>
      <w:r>
        <w:rPr>
          <w:lang w:eastAsia="zh-CN"/>
        </w:rPr>
        <w:t>some abnormal issues and some new MDA analysis outputs are as in the following table</w:t>
      </w:r>
      <w:r w:rsidRPr="00B26A51">
        <w:rPr>
          <w:lang w:eastAsia="zh-CN"/>
        </w:rPr>
        <w:t>:</w:t>
      </w:r>
    </w:p>
    <w:p w14:paraId="475141B9" w14:textId="092210C0" w:rsidR="003D18D8" w:rsidRPr="00950788" w:rsidRDefault="003D18D8" w:rsidP="003D18D8">
      <w:pPr>
        <w:jc w:val="center"/>
        <w:rPr>
          <w:sz w:val="21"/>
          <w:szCs w:val="21"/>
        </w:rPr>
      </w:pPr>
      <w:r>
        <w:rPr>
          <w:rFonts w:hint="eastAsia"/>
          <w:lang w:eastAsia="zh-CN"/>
        </w:rPr>
        <w:t>T</w:t>
      </w:r>
      <w:r>
        <w:rPr>
          <w:lang w:eastAsia="zh-CN"/>
        </w:rPr>
        <w:t xml:space="preserve">able </w:t>
      </w:r>
      <w:ins w:id="352" w:author="Huawei-rev1" w:date="2024-02-05T20:20:00Z">
        <w:r w:rsidR="00513FB7">
          <w:rPr>
            <w:lang w:eastAsia="ko-KR"/>
          </w:rPr>
          <w:t>5.3.2.1.2</w:t>
        </w:r>
        <w:r w:rsidR="00513FB7">
          <w:rPr>
            <w:lang w:eastAsia="ko-KR"/>
          </w:rPr>
          <w:t>-1</w:t>
        </w:r>
      </w:ins>
      <w:del w:id="353" w:author="Huawei-rev1" w:date="2024-02-05T20:20:00Z">
        <w:r w:rsidR="00280437" w:rsidDel="00513FB7">
          <w:rPr>
            <w:lang w:eastAsia="zh-CN"/>
          </w:rPr>
          <w:delText>E</w:delText>
        </w:r>
      </w:del>
      <w:r>
        <w:rPr>
          <w:lang w:eastAsia="zh-CN"/>
        </w:rPr>
        <w:t>: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3D18D8" w:rsidRPr="00656EB6" w14:paraId="1ED42DE6" w14:textId="77777777" w:rsidTr="00D815DA">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77777777" w:rsidR="003D18D8" w:rsidRPr="00656EB6" w:rsidRDefault="003D18D8"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77777777" w:rsidR="003D18D8" w:rsidRPr="00656EB6" w:rsidRDefault="003D18D8" w:rsidP="00D815DA">
            <w:pPr>
              <w:jc w:val="center"/>
              <w:rPr>
                <w:b/>
                <w:sz w:val="18"/>
                <w:szCs w:val="18"/>
                <w:lang w:eastAsia="zh-CN"/>
              </w:rPr>
            </w:pPr>
            <w:r>
              <w:rPr>
                <w:b/>
                <w:sz w:val="18"/>
                <w:szCs w:val="18"/>
                <w:lang w:eastAsia="zh-CN"/>
              </w:rPr>
              <w:t>Data collection points</w:t>
            </w:r>
          </w:p>
        </w:tc>
      </w:tr>
      <w:tr w:rsidR="003D18D8" w:rsidRPr="00EB626B" w14:paraId="6701DDF8" w14:textId="77777777" w:rsidTr="00D815DA">
        <w:trPr>
          <w:jc w:val="center"/>
        </w:trPr>
        <w:tc>
          <w:tcPr>
            <w:tcW w:w="1223" w:type="pct"/>
            <w:tcBorders>
              <w:top w:val="single" w:sz="6" w:space="0" w:color="000000"/>
              <w:bottom w:val="single" w:sz="6" w:space="0" w:color="000000"/>
            </w:tcBorders>
            <w:shd w:val="clear" w:color="auto" w:fill="auto"/>
          </w:tcPr>
          <w:p w14:paraId="4CF18A53" w14:textId="03AB8837" w:rsidR="003D18D8" w:rsidRPr="0019749D" w:rsidRDefault="003D18D8" w:rsidP="00671DF3">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777" w:type="pct"/>
            <w:tcBorders>
              <w:top w:val="single" w:sz="6" w:space="0" w:color="000000"/>
              <w:bottom w:val="single" w:sz="6" w:space="0" w:color="000000"/>
            </w:tcBorders>
          </w:tcPr>
          <w:p w14:paraId="69546DB6" w14:textId="77777777" w:rsidR="003D18D8" w:rsidRPr="00EB626B" w:rsidRDefault="003D18D8"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3D18D8" w:rsidRPr="00EB626B" w14:paraId="7CE7048C" w14:textId="77777777" w:rsidTr="00D815DA">
        <w:trPr>
          <w:jc w:val="center"/>
        </w:trPr>
        <w:tc>
          <w:tcPr>
            <w:tcW w:w="1223" w:type="pct"/>
            <w:tcBorders>
              <w:top w:val="single" w:sz="6" w:space="0" w:color="000000"/>
              <w:bottom w:val="single" w:sz="6" w:space="0" w:color="000000"/>
            </w:tcBorders>
            <w:shd w:val="clear" w:color="auto" w:fill="auto"/>
          </w:tcPr>
          <w:p w14:paraId="4DAD60CA" w14:textId="77777777" w:rsidR="003D18D8" w:rsidRPr="0019749D" w:rsidRDefault="003D18D8" w:rsidP="00D815DA">
            <w:pPr>
              <w:rPr>
                <w:sz w:val="18"/>
                <w:szCs w:val="18"/>
                <w:lang w:eastAsia="zh-CN"/>
              </w:rPr>
            </w:pPr>
            <w:r w:rsidRPr="00B26A51">
              <w:rPr>
                <w:sz w:val="18"/>
                <w:szCs w:val="18"/>
                <w:lang w:eastAsia="zh-CN"/>
              </w:rPr>
              <w:t>Excessive RTT</w:t>
            </w:r>
          </w:p>
        </w:tc>
        <w:tc>
          <w:tcPr>
            <w:tcW w:w="3777" w:type="pct"/>
            <w:tcBorders>
              <w:top w:val="single" w:sz="6" w:space="0" w:color="000000"/>
              <w:bottom w:val="single" w:sz="6" w:space="0" w:color="000000"/>
            </w:tcBorders>
          </w:tcPr>
          <w:p w14:paraId="0F66FC3A" w14:textId="376B3249" w:rsidR="003D18D8" w:rsidRPr="00EB626B" w:rsidRDefault="003D18D8" w:rsidP="00A564D2">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A564D2">
              <w:rPr>
                <w:sz w:val="18"/>
                <w:szCs w:val="18"/>
                <w:lang w:eastAsia="zh-CN"/>
              </w:rPr>
              <w:t>s</w:t>
            </w:r>
            <w:r>
              <w:rPr>
                <w:sz w:val="18"/>
                <w:szCs w:val="18"/>
                <w:lang w:eastAsia="zh-CN"/>
              </w:rPr>
              <w:t xml:space="preserve"> used to identify end to end latency issues.</w:t>
            </w:r>
          </w:p>
        </w:tc>
      </w:tr>
      <w:tr w:rsidR="003D18D8" w:rsidRPr="00EB626B" w14:paraId="769BD457" w14:textId="77777777" w:rsidTr="00D815DA">
        <w:trPr>
          <w:jc w:val="center"/>
        </w:trPr>
        <w:tc>
          <w:tcPr>
            <w:tcW w:w="1223" w:type="pct"/>
            <w:tcBorders>
              <w:top w:val="single" w:sz="6" w:space="0" w:color="000000"/>
              <w:bottom w:val="single" w:sz="6" w:space="0" w:color="000000"/>
            </w:tcBorders>
            <w:shd w:val="clear" w:color="auto" w:fill="auto"/>
          </w:tcPr>
          <w:p w14:paraId="45A67A00" w14:textId="77777777" w:rsidR="003D18D8" w:rsidRPr="002300AE" w:rsidRDefault="003D18D8" w:rsidP="00D815DA">
            <w:pPr>
              <w:rPr>
                <w:sz w:val="18"/>
                <w:szCs w:val="18"/>
                <w:lang w:eastAsia="zh-CN"/>
              </w:rPr>
            </w:pPr>
            <w:r w:rsidRPr="00EB626B">
              <w:rPr>
                <w:sz w:val="18"/>
                <w:szCs w:val="18"/>
                <w:lang w:eastAsia="zh-CN"/>
              </w:rPr>
              <w:t xml:space="preserve">High packet loss rate </w:t>
            </w:r>
          </w:p>
        </w:tc>
        <w:tc>
          <w:tcPr>
            <w:tcW w:w="3777" w:type="pct"/>
            <w:tcBorders>
              <w:top w:val="single" w:sz="6" w:space="0" w:color="000000"/>
              <w:bottom w:val="single" w:sz="6" w:space="0" w:color="000000"/>
            </w:tcBorders>
          </w:tcPr>
          <w:p w14:paraId="1EA337AE" w14:textId="77777777" w:rsidR="003D18D8" w:rsidRPr="00EB626B" w:rsidRDefault="003D18D8" w:rsidP="00D815DA">
            <w:pPr>
              <w:rPr>
                <w:sz w:val="18"/>
                <w:szCs w:val="18"/>
                <w:lang w:eastAsia="zh-CN"/>
              </w:rPr>
            </w:pPr>
            <w:r w:rsidRPr="00EB626B">
              <w:rPr>
                <w:sz w:val="18"/>
                <w:szCs w:val="18"/>
                <w:lang w:eastAsia="zh-CN"/>
              </w:rPr>
              <w:t>Th</w:t>
            </w:r>
            <w:r>
              <w:rPr>
                <w:sz w:val="18"/>
                <w:szCs w:val="18"/>
                <w:lang w:eastAsia="zh-CN"/>
              </w:rPr>
              <w:t>e</w:t>
            </w:r>
            <w:r w:rsidRPr="00EB626B">
              <w:rPr>
                <w:sz w:val="18"/>
                <w:szCs w:val="18"/>
                <w:lang w:eastAsia="zh-CN"/>
              </w:rPr>
              <w:t xml:space="preserve"> packet loss rate is greater than </w:t>
            </w:r>
            <w:r>
              <w:rPr>
                <w:sz w:val="18"/>
                <w:szCs w:val="18"/>
                <w:lang w:eastAsia="zh-CN"/>
              </w:rPr>
              <w:t>a</w:t>
            </w:r>
            <w:r w:rsidRPr="00EB626B">
              <w:rPr>
                <w:sz w:val="18"/>
                <w:szCs w:val="18"/>
                <w:lang w:eastAsia="zh-CN"/>
              </w:rPr>
              <w:t xml:space="preserve"> threshold within a detection period.</w:t>
            </w:r>
            <w:r>
              <w:rPr>
                <w:sz w:val="18"/>
                <w:szCs w:val="18"/>
                <w:lang w:eastAsia="zh-CN"/>
              </w:rPr>
              <w:t xml:space="preserve"> It is used to identify potential packet level reliability issues.</w:t>
            </w:r>
          </w:p>
        </w:tc>
      </w:tr>
    </w:tbl>
    <w:p w14:paraId="1DEB82F9" w14:textId="6FD66665" w:rsidR="003D18D8" w:rsidRDefault="003D18D8" w:rsidP="00AE05DE">
      <w:pPr>
        <w:rPr>
          <w:sz w:val="21"/>
          <w:szCs w:val="21"/>
        </w:rPr>
      </w:pPr>
      <w:r>
        <w:rPr>
          <w:lang w:eastAsia="zh-CN"/>
        </w:rPr>
        <w:lastRenderedPageBreak/>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234A9D4C" w:rsidR="00C070E3" w:rsidRDefault="00C070E3" w:rsidP="00C070E3">
      <w:pPr>
        <w:pStyle w:val="3"/>
        <w:rPr>
          <w:lang w:eastAsia="ko-KR"/>
        </w:rPr>
      </w:pPr>
      <w:bookmarkStart w:id="354" w:name="_Toc148387335"/>
      <w:bookmarkStart w:id="355" w:name="_Toc158057658"/>
      <w:r>
        <w:rPr>
          <w:lang w:eastAsia="ko-KR"/>
        </w:rPr>
        <w:t>5.</w:t>
      </w:r>
      <w:r w:rsidR="00CF25A9">
        <w:rPr>
          <w:lang w:eastAsia="ko-KR"/>
        </w:rPr>
        <w:t>3</w:t>
      </w:r>
      <w:r>
        <w:rPr>
          <w:lang w:eastAsia="ko-KR"/>
        </w:rPr>
        <w:t>.3</w:t>
      </w:r>
      <w:r>
        <w:rPr>
          <w:lang w:eastAsia="ko-KR"/>
        </w:rPr>
        <w:tab/>
        <w:t>Conclusion - Impact on normative work</w:t>
      </w:r>
      <w:bookmarkEnd w:id="354"/>
      <w:bookmarkEnd w:id="355"/>
    </w:p>
    <w:p w14:paraId="5808A4F3" w14:textId="77777777" w:rsidR="00CF25A9" w:rsidRDefault="00CF25A9" w:rsidP="00CF25A9">
      <w:pPr>
        <w:rPr>
          <w:iCs/>
        </w:rPr>
      </w:pPr>
      <w:r>
        <w:rPr>
          <w:iCs/>
        </w:rPr>
        <w:t xml:space="preserve">In </w:t>
      </w:r>
      <w:r w:rsidRPr="0018156C">
        <w:rPr>
          <w:iCs/>
        </w:rPr>
        <w:t>TS 23.501 (System architecture for the 5G System)</w:t>
      </w:r>
      <w:r>
        <w:rPr>
          <w:iCs/>
        </w:rPr>
        <w:t>, the</w:t>
      </w:r>
      <w:r w:rsidRPr="0018156C">
        <w:rPr>
          <w:iCs/>
        </w:rPr>
        <w:t xml:space="preserve"> QoS model of </w:t>
      </w:r>
      <w:r>
        <w:rPr>
          <w:iCs/>
        </w:rPr>
        <w:t>GFBR were defined. The PLC control service is a kind of URLLC service with GFBR kind of QoS control.</w:t>
      </w:r>
      <w:r w:rsidRPr="00071EC5">
        <w:rPr>
          <w:lang w:eastAsia="zh-CN"/>
        </w:rPr>
        <w:t xml:space="preserve"> </w:t>
      </w:r>
      <w:r>
        <w:rPr>
          <w:lang w:eastAsia="zh-CN"/>
        </w:rPr>
        <w:t>The management of general aspects for the URLLC service with GFBR type QoS control should be considered for the normative work:</w:t>
      </w:r>
    </w:p>
    <w:p w14:paraId="5EACDDBC" w14:textId="77777777" w:rsidR="00CF25A9" w:rsidRDefault="00CF25A9" w:rsidP="00CF25A9">
      <w:pPr>
        <w:pStyle w:val="ab"/>
        <w:numPr>
          <w:ilvl w:val="0"/>
          <w:numId w:val="9"/>
        </w:numPr>
        <w:ind w:firstLineChars="0"/>
      </w:pPr>
      <w:r w:rsidRPr="00D50609">
        <w:t>New requirements for the deterministic aspects</w:t>
      </w:r>
      <w:r>
        <w:t xml:space="preserve"> </w:t>
      </w:r>
      <w:r w:rsidRPr="00D50609">
        <w:t>for t</w:t>
      </w:r>
      <w:r>
        <w:t>he URLLC service with GFBR kind of QoS control:</w:t>
      </w:r>
      <w:r w:rsidRPr="00D50609">
        <w:t xml:space="preserve"> </w:t>
      </w:r>
      <w:r>
        <w:t xml:space="preserve">periodic of small packets (transfer interval), survival time, interactive delay, burst packet loss ratio </w:t>
      </w:r>
      <w:proofErr w:type="spellStart"/>
      <w:r>
        <w:t>etc</w:t>
      </w:r>
      <w:proofErr w:type="spellEnd"/>
      <w:r>
        <w:t xml:space="preserve">, e.g. the impacts on </w:t>
      </w:r>
      <w:proofErr w:type="spellStart"/>
      <w:r>
        <w:t>serviceProfile</w:t>
      </w:r>
      <w:proofErr w:type="spellEnd"/>
      <w:r>
        <w:t xml:space="preserve">, </w:t>
      </w:r>
      <w:proofErr w:type="spellStart"/>
      <w:r>
        <w:t>sliceProfile</w:t>
      </w:r>
      <w:proofErr w:type="spellEnd"/>
      <w:r>
        <w:t>, and the corresponding performance measurements reporting.</w:t>
      </w:r>
    </w:p>
    <w:p w14:paraId="28C35EDF" w14:textId="5AF72C8E" w:rsidR="00CF25A9" w:rsidRDefault="00CF25A9" w:rsidP="00CF25A9">
      <w:pPr>
        <w:pStyle w:val="ab"/>
        <w:numPr>
          <w:ilvl w:val="0"/>
          <w:numId w:val="9"/>
        </w:numPr>
        <w:ind w:firstLineChars="0"/>
      </w:pPr>
      <w:r>
        <w:t>To support this URLLC service with GFBR kind of QoS control, impacts on MDA capability and the</w:t>
      </w:r>
      <w:r w:rsidRPr="00D50609">
        <w:t xml:space="preserve"> </w:t>
      </w:r>
      <w:r>
        <w:t>a</w:t>
      </w:r>
      <w:r w:rsidRPr="00D50609">
        <w:t xml:space="preserve">nalytics </w:t>
      </w:r>
      <w:r>
        <w:t xml:space="preserve">output in </w:t>
      </w:r>
      <w:r w:rsidR="00280437">
        <w:t xml:space="preserve">the </w:t>
      </w:r>
      <w:r>
        <w:t>table E are suggested to be further defined.</w:t>
      </w:r>
      <w:r w:rsidRPr="00D50609" w:rsidDel="00C1198B">
        <w:t xml:space="preserve"> </w:t>
      </w:r>
    </w:p>
    <w:p w14:paraId="0D998F3E" w14:textId="77777777" w:rsidR="00C070E3" w:rsidRPr="0077295F" w:rsidRDefault="00C070E3" w:rsidP="00C070E3">
      <w:pPr>
        <w:rPr>
          <w:lang w:val="en-US" w:eastAsia="zh-CN"/>
        </w:rPr>
      </w:pPr>
    </w:p>
    <w:p w14:paraId="5718F4E5" w14:textId="77777777" w:rsidR="00C070E3" w:rsidRDefault="00C070E3" w:rsidP="00C070E3"/>
    <w:p w14:paraId="7377D7F2" w14:textId="0EAE4316" w:rsidR="00C070E3" w:rsidRDefault="007F7479" w:rsidP="00C070E3">
      <w:pPr>
        <w:pStyle w:val="1"/>
      </w:pPr>
      <w:bookmarkStart w:id="356" w:name="_Toc98858292"/>
      <w:bookmarkStart w:id="357" w:name="_Toc148387336"/>
      <w:bookmarkStart w:id="358" w:name="_Toc158057659"/>
      <w:r>
        <w:t>6</w:t>
      </w:r>
      <w:r w:rsidR="00C070E3" w:rsidRPr="004D3578">
        <w:tab/>
      </w:r>
      <w:r w:rsidR="00C070E3">
        <w:t>Conclusions and recommendations</w:t>
      </w:r>
      <w:bookmarkEnd w:id="356"/>
      <w:bookmarkEnd w:id="357"/>
      <w:bookmarkEnd w:id="358"/>
    </w:p>
    <w:p w14:paraId="66991A71" w14:textId="7099B0E2" w:rsidR="00781822" w:rsidRDefault="00781822" w:rsidP="00781822">
      <w:pPr>
        <w:rPr>
          <w:lang w:eastAsia="zh-CN"/>
        </w:rPr>
      </w:pPr>
      <w:r>
        <w:rPr>
          <w:lang w:eastAsia="zh-CN"/>
        </w:rPr>
        <w:t xml:space="preserve">In this study, new requirements and potential solutions for the analytics output related to deterministic communication services are identified, and it is recommended that the new deterministic communication services management should be considered in normative work, mainly about the </w:t>
      </w:r>
      <w:r>
        <w:t xml:space="preserve">impacts on </w:t>
      </w:r>
      <w:proofErr w:type="spellStart"/>
      <w:r>
        <w:t>serviceProfile</w:t>
      </w:r>
      <w:proofErr w:type="spellEnd"/>
      <w:r>
        <w:t xml:space="preserve">, </w:t>
      </w:r>
      <w:proofErr w:type="spellStart"/>
      <w:r>
        <w:t>sliceProfile</w:t>
      </w:r>
      <w:proofErr w:type="spellEnd"/>
      <w:r>
        <w:t>, the corresponding performance measurement reporting. To support all those services, the MDA capability and the analytics output information are recommended to be updated in further normative work</w:t>
      </w:r>
      <w:r>
        <w:rPr>
          <w:lang w:eastAsia="zh-CN"/>
        </w:rPr>
        <w:t>.</w:t>
      </w:r>
    </w:p>
    <w:p w14:paraId="54723B38" w14:textId="77777777" w:rsidR="00C070E3" w:rsidRPr="00781822" w:rsidRDefault="00C070E3" w:rsidP="00C070E3">
      <w:pPr>
        <w:rPr>
          <w:lang w:eastAsia="zh-CN"/>
        </w:rPr>
      </w:pPr>
    </w:p>
    <w:p w14:paraId="6E600502" w14:textId="77777777" w:rsidR="00C070E3" w:rsidRPr="00781822" w:rsidRDefault="00C070E3" w:rsidP="001B1315"/>
    <w:p w14:paraId="74AD0ABF" w14:textId="3C92EDFE" w:rsidR="00C070E3" w:rsidRDefault="00C070E3" w:rsidP="001B1315">
      <w:pPr>
        <w:rPr>
          <w:ins w:id="359" w:author="Huawei-rev1" w:date="2024-02-05T20:30:00Z"/>
        </w:rPr>
      </w:pPr>
    </w:p>
    <w:p w14:paraId="6BC0ED88" w14:textId="0CBA561F" w:rsidR="00F16AF1" w:rsidRDefault="00F16AF1" w:rsidP="001B1315">
      <w:pPr>
        <w:rPr>
          <w:ins w:id="360" w:author="Huawei-rev1" w:date="2024-02-05T20:30:00Z"/>
        </w:rPr>
      </w:pPr>
    </w:p>
    <w:p w14:paraId="6386A1E6" w14:textId="4AF1FDF7" w:rsidR="00F16AF1" w:rsidRDefault="00F16AF1" w:rsidP="001B1315">
      <w:pPr>
        <w:rPr>
          <w:ins w:id="361" w:author="Huawei-rev1" w:date="2024-02-05T20:30:00Z"/>
        </w:rPr>
      </w:pPr>
    </w:p>
    <w:p w14:paraId="40A8BB08" w14:textId="4FA2C41B" w:rsidR="00F16AF1" w:rsidRDefault="00F16AF1" w:rsidP="001B1315">
      <w:pPr>
        <w:rPr>
          <w:ins w:id="362" w:author="Huawei-rev1" w:date="2024-02-05T20:30:00Z"/>
        </w:rPr>
      </w:pPr>
    </w:p>
    <w:p w14:paraId="324A1215" w14:textId="77777777" w:rsidR="00F16AF1" w:rsidRPr="00714CA5" w:rsidRDefault="00F16AF1" w:rsidP="001B1315"/>
    <w:p w14:paraId="06FAD520" w14:textId="2521324A" w:rsidR="00054A22" w:rsidRDefault="00080512" w:rsidP="00152CE5">
      <w:pPr>
        <w:pStyle w:val="8"/>
      </w:pPr>
      <w:bookmarkStart w:id="363" w:name="_Toc148387337"/>
      <w:bookmarkStart w:id="364" w:name="_Toc158057660"/>
      <w:r w:rsidRPr="004D3578">
        <w:lastRenderedPageBreak/>
        <w:t>Annex &lt;</w:t>
      </w:r>
      <w:r w:rsidR="002D11E5">
        <w:t>X</w:t>
      </w:r>
      <w:r w:rsidRPr="004D3578">
        <w:t>&gt; (informative):</w:t>
      </w:r>
      <w:r w:rsidRPr="004D3578">
        <w:br/>
        <w:t>Change history</w:t>
      </w:r>
      <w:bookmarkStart w:id="365" w:name="historyclause"/>
      <w:bookmarkEnd w:id="363"/>
      <w:bookmarkEnd w:id="364"/>
      <w:bookmarkEnd w:id="365"/>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proofErr w:type="spellStart"/>
            <w:r w:rsidRPr="002E3970">
              <w:rPr>
                <w:b/>
                <w:sz w:val="16"/>
              </w:rPr>
              <w:t>TDoc</w:t>
            </w:r>
            <w:proofErr w:type="spellEnd"/>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4A399BEF" w:rsidR="00227EB2" w:rsidRDefault="00227EB2" w:rsidP="00227EB2">
            <w:pPr>
              <w:pStyle w:val="TAC"/>
              <w:rPr>
                <w:sz w:val="16"/>
                <w:szCs w:val="16"/>
                <w:lang w:eastAsia="zh-CN"/>
              </w:rPr>
            </w:pPr>
            <w:r w:rsidRPr="00695BDB">
              <w:rPr>
                <w:sz w:val="16"/>
                <w:szCs w:val="16"/>
              </w:rPr>
              <w:t>202</w:t>
            </w:r>
            <w:r>
              <w:rPr>
                <w:sz w:val="16"/>
                <w:szCs w:val="16"/>
              </w:rPr>
              <w:t>2</w:t>
            </w:r>
            <w:r w:rsidR="006172A8">
              <w:rPr>
                <w:sz w:val="16"/>
                <w:szCs w:val="16"/>
              </w:rPr>
              <w:t>-04</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 xml:space="preserve">S5-222676 </w:t>
            </w:r>
            <w:proofErr w:type="spellStart"/>
            <w:r w:rsidRPr="00227EB2">
              <w:rPr>
                <w:sz w:val="16"/>
                <w:szCs w:val="16"/>
              </w:rPr>
              <w:t>pCR</w:t>
            </w:r>
            <w:proofErr w:type="spellEnd"/>
            <w:r w:rsidRPr="00227EB2">
              <w:rPr>
                <w:sz w:val="16"/>
                <w:szCs w:val="16"/>
              </w:rPr>
              <w:t xml:space="preserve">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 xml:space="preserve">S5-222677 </w:t>
            </w:r>
            <w:proofErr w:type="spellStart"/>
            <w:r w:rsidRPr="00227EB2">
              <w:rPr>
                <w:sz w:val="16"/>
                <w:szCs w:val="16"/>
              </w:rPr>
              <w:t>pCR</w:t>
            </w:r>
            <w:proofErr w:type="spellEnd"/>
            <w:r w:rsidRPr="00227EB2">
              <w:rPr>
                <w:sz w:val="16"/>
                <w:szCs w:val="16"/>
              </w:rPr>
              <w:t xml:space="preserve">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 xml:space="preserve">S5-222678 </w:t>
            </w:r>
            <w:proofErr w:type="spellStart"/>
            <w:r w:rsidRPr="00227EB2">
              <w:rPr>
                <w:sz w:val="16"/>
                <w:szCs w:val="16"/>
              </w:rPr>
              <w:t>pCR</w:t>
            </w:r>
            <w:proofErr w:type="spellEnd"/>
            <w:r w:rsidRPr="00227EB2">
              <w:rPr>
                <w:sz w:val="16"/>
                <w:szCs w:val="16"/>
              </w:rPr>
              <w:t xml:space="preserve">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1A470630" w:rsidR="00044B16" w:rsidRPr="00695BDB" w:rsidRDefault="00044B16" w:rsidP="00044B16">
            <w:pPr>
              <w:pStyle w:val="TAC"/>
              <w:rPr>
                <w:sz w:val="16"/>
                <w:szCs w:val="16"/>
              </w:rPr>
            </w:pPr>
            <w:r w:rsidRPr="00695BDB">
              <w:rPr>
                <w:sz w:val="16"/>
                <w:szCs w:val="16"/>
              </w:rPr>
              <w:t>202</w:t>
            </w:r>
            <w:r>
              <w:rPr>
                <w:sz w:val="16"/>
                <w:szCs w:val="16"/>
              </w:rPr>
              <w:t>2</w:t>
            </w:r>
            <w:r w:rsidR="006172A8">
              <w:rPr>
                <w:sz w:val="16"/>
                <w:szCs w:val="16"/>
              </w:rPr>
              <w:t>-05</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S5-223614 </w:t>
            </w:r>
            <w:proofErr w:type="spellStart"/>
            <w:r w:rsidRPr="005B25AB">
              <w:rPr>
                <w:sz w:val="16"/>
                <w:szCs w:val="16"/>
              </w:rPr>
              <w:t>pCR</w:t>
            </w:r>
            <w:proofErr w:type="spellEnd"/>
            <w:r w:rsidRPr="005B25AB">
              <w:rPr>
                <w:sz w:val="16"/>
                <w:szCs w:val="16"/>
              </w:rPr>
              <w:t xml:space="preserve">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S5-223615 </w:t>
            </w:r>
            <w:proofErr w:type="spellStart"/>
            <w:r w:rsidRPr="005B25AB">
              <w:rPr>
                <w:sz w:val="16"/>
                <w:szCs w:val="16"/>
              </w:rPr>
              <w:t>pCR</w:t>
            </w:r>
            <w:proofErr w:type="spellEnd"/>
            <w:r w:rsidRPr="005B25AB">
              <w:rPr>
                <w:sz w:val="16"/>
                <w:szCs w:val="16"/>
              </w:rPr>
              <w:t xml:space="preserve">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S5-223616 </w:t>
            </w:r>
            <w:proofErr w:type="spellStart"/>
            <w:r w:rsidRPr="005B25AB">
              <w:rPr>
                <w:sz w:val="16"/>
                <w:szCs w:val="16"/>
              </w:rPr>
              <w:t>pCR</w:t>
            </w:r>
            <w:proofErr w:type="spellEnd"/>
            <w:r w:rsidRPr="005B25AB">
              <w:rPr>
                <w:sz w:val="16"/>
                <w:szCs w:val="16"/>
              </w:rPr>
              <w:t xml:space="preserve">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S5-223617 </w:t>
            </w:r>
            <w:proofErr w:type="spellStart"/>
            <w:r w:rsidRPr="005B25AB">
              <w:rPr>
                <w:sz w:val="16"/>
                <w:szCs w:val="16"/>
              </w:rPr>
              <w:t>pCR</w:t>
            </w:r>
            <w:proofErr w:type="spellEnd"/>
            <w:r w:rsidRPr="005B25AB">
              <w:rPr>
                <w:sz w:val="16"/>
                <w:szCs w:val="16"/>
              </w:rPr>
              <w:t xml:space="preserve">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S5-223618 </w:t>
            </w:r>
            <w:proofErr w:type="spellStart"/>
            <w:r w:rsidRPr="005B25AB">
              <w:rPr>
                <w:sz w:val="16"/>
                <w:szCs w:val="16"/>
              </w:rPr>
              <w:t>pCR</w:t>
            </w:r>
            <w:proofErr w:type="spellEnd"/>
            <w:r w:rsidRPr="005B25AB">
              <w:rPr>
                <w:sz w:val="16"/>
                <w:szCs w:val="16"/>
              </w:rPr>
              <w:t xml:space="preserve">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S5-223619 </w:t>
            </w:r>
            <w:proofErr w:type="spellStart"/>
            <w:r w:rsidRPr="005B25AB">
              <w:rPr>
                <w:sz w:val="16"/>
                <w:szCs w:val="16"/>
              </w:rPr>
              <w:t>pCR</w:t>
            </w:r>
            <w:proofErr w:type="spellEnd"/>
            <w:r w:rsidRPr="005B25AB">
              <w:rPr>
                <w:sz w:val="16"/>
                <w:szCs w:val="16"/>
              </w:rPr>
              <w:t xml:space="preserve">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6B91F7B2" w:rsidR="00C80EA0" w:rsidRPr="00695BDB" w:rsidRDefault="00C80EA0" w:rsidP="00C80EA0">
            <w:pPr>
              <w:pStyle w:val="TAC"/>
              <w:rPr>
                <w:sz w:val="16"/>
                <w:szCs w:val="16"/>
              </w:rPr>
            </w:pPr>
            <w:r w:rsidRPr="00695BDB">
              <w:rPr>
                <w:sz w:val="16"/>
                <w:szCs w:val="16"/>
              </w:rPr>
              <w:t>202</w:t>
            </w:r>
            <w:r>
              <w:rPr>
                <w:sz w:val="16"/>
                <w:szCs w:val="16"/>
              </w:rPr>
              <w:t>2</w:t>
            </w:r>
            <w:r w:rsidR="006172A8">
              <w:rPr>
                <w:sz w:val="16"/>
                <w:szCs w:val="16"/>
              </w:rPr>
              <w:t>-06</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77777777" w:rsidR="00C80EA0" w:rsidRPr="002E3970" w:rsidRDefault="00C80EA0" w:rsidP="00C80EA0">
            <w:pPr>
              <w:pStyle w:val="TAL"/>
              <w:rPr>
                <w:sz w:val="16"/>
                <w:szCs w:val="16"/>
              </w:rPr>
            </w:pPr>
          </w:p>
        </w:tc>
        <w:tc>
          <w:tcPr>
            <w:tcW w:w="425" w:type="dxa"/>
            <w:shd w:val="solid" w:color="FFFFFF" w:fill="auto"/>
          </w:tcPr>
          <w:p w14:paraId="6DD265F2" w14:textId="77777777" w:rsidR="00C80EA0" w:rsidRPr="002E3970" w:rsidRDefault="00C80EA0" w:rsidP="00C80EA0">
            <w:pPr>
              <w:pStyle w:val="TAR"/>
              <w:rPr>
                <w:sz w:val="16"/>
                <w:szCs w:val="16"/>
              </w:rPr>
            </w:pPr>
          </w:p>
        </w:tc>
        <w:tc>
          <w:tcPr>
            <w:tcW w:w="425" w:type="dxa"/>
            <w:shd w:val="solid" w:color="FFFFFF" w:fill="auto"/>
          </w:tcPr>
          <w:p w14:paraId="3B9DE5FB" w14:textId="77777777" w:rsidR="00C80EA0" w:rsidRPr="002E3970" w:rsidRDefault="00C80EA0" w:rsidP="00C80EA0">
            <w:pPr>
              <w:pStyle w:val="TAC"/>
              <w:rPr>
                <w:sz w:val="16"/>
                <w:szCs w:val="16"/>
              </w:rPr>
            </w:pP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proofErr w:type="spellStart"/>
            <w:r w:rsidRPr="00BE5BE5">
              <w:rPr>
                <w:rFonts w:ascii="Calibri" w:hAnsi="Calibri" w:cs="Calibri"/>
                <w:szCs w:val="24"/>
              </w:rPr>
              <w:t>pCR</w:t>
            </w:r>
            <w:proofErr w:type="spellEnd"/>
            <w:r w:rsidRPr="00BE5BE5">
              <w:rPr>
                <w:rFonts w:ascii="Calibri" w:hAnsi="Calibri" w:cs="Calibri"/>
                <w:szCs w:val="24"/>
              </w:rPr>
              <w:t xml:space="preserve">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3B5201" w:rsidRPr="002E3970" w14:paraId="55FF641D" w14:textId="77777777" w:rsidTr="001B4CA5">
        <w:tc>
          <w:tcPr>
            <w:tcW w:w="800" w:type="dxa"/>
            <w:shd w:val="solid" w:color="FFFFFF" w:fill="auto"/>
          </w:tcPr>
          <w:p w14:paraId="1AF2B46F" w14:textId="3D2A705C" w:rsidR="003B5201" w:rsidRPr="00695BDB" w:rsidRDefault="003B5201" w:rsidP="003B5201">
            <w:pPr>
              <w:pStyle w:val="TAC"/>
              <w:rPr>
                <w:sz w:val="16"/>
                <w:szCs w:val="16"/>
              </w:rPr>
            </w:pPr>
            <w:r w:rsidRPr="00695BDB">
              <w:rPr>
                <w:sz w:val="16"/>
                <w:szCs w:val="16"/>
              </w:rPr>
              <w:t>202</w:t>
            </w:r>
            <w:r>
              <w:rPr>
                <w:sz w:val="16"/>
                <w:szCs w:val="16"/>
              </w:rPr>
              <w:t>3</w:t>
            </w:r>
            <w:r w:rsidR="006172A8">
              <w:rPr>
                <w:sz w:val="16"/>
                <w:szCs w:val="16"/>
              </w:rPr>
              <w:t>-03</w:t>
            </w:r>
          </w:p>
        </w:tc>
        <w:tc>
          <w:tcPr>
            <w:tcW w:w="901" w:type="dxa"/>
            <w:shd w:val="solid" w:color="FFFFFF" w:fill="auto"/>
          </w:tcPr>
          <w:p w14:paraId="6C00CC61" w14:textId="0894E782" w:rsidR="003B5201" w:rsidRPr="00695BDB" w:rsidRDefault="003B5201" w:rsidP="003B5201">
            <w:pPr>
              <w:pStyle w:val="TAC"/>
              <w:rPr>
                <w:sz w:val="16"/>
                <w:szCs w:val="16"/>
              </w:rPr>
            </w:pPr>
            <w:r w:rsidRPr="00695BDB">
              <w:rPr>
                <w:sz w:val="16"/>
                <w:szCs w:val="16"/>
              </w:rPr>
              <w:t>SA5#1</w:t>
            </w:r>
            <w:r>
              <w:rPr>
                <w:sz w:val="16"/>
                <w:szCs w:val="16"/>
              </w:rPr>
              <w:t>47</w:t>
            </w:r>
          </w:p>
        </w:tc>
        <w:tc>
          <w:tcPr>
            <w:tcW w:w="993" w:type="dxa"/>
            <w:shd w:val="solid" w:color="FFFFFF" w:fill="auto"/>
          </w:tcPr>
          <w:p w14:paraId="2A8C6650" w14:textId="0FC0755D" w:rsidR="003B5201" w:rsidRDefault="003B5201" w:rsidP="003B5201">
            <w:pPr>
              <w:pStyle w:val="TAC"/>
              <w:rPr>
                <w:sz w:val="16"/>
                <w:szCs w:val="16"/>
              </w:rPr>
            </w:pPr>
            <w:r w:rsidRPr="00044B16">
              <w:rPr>
                <w:sz w:val="16"/>
                <w:szCs w:val="16"/>
              </w:rPr>
              <w:t>S5-2</w:t>
            </w:r>
            <w:r>
              <w:rPr>
                <w:sz w:val="16"/>
                <w:szCs w:val="16"/>
              </w:rPr>
              <w:t>32849</w:t>
            </w:r>
          </w:p>
          <w:p w14:paraId="75AD9F12" w14:textId="62C4D13E" w:rsidR="004F3C4A" w:rsidRPr="00044B16" w:rsidRDefault="004F3C4A" w:rsidP="003B5201">
            <w:pPr>
              <w:pStyle w:val="TAC"/>
              <w:rPr>
                <w:sz w:val="16"/>
                <w:szCs w:val="16"/>
              </w:rPr>
            </w:pPr>
            <w:r w:rsidRPr="00044B16">
              <w:rPr>
                <w:sz w:val="16"/>
                <w:szCs w:val="16"/>
              </w:rPr>
              <w:t>S5-2</w:t>
            </w:r>
            <w:r>
              <w:rPr>
                <w:sz w:val="16"/>
                <w:szCs w:val="16"/>
              </w:rPr>
              <w:t>33133</w:t>
            </w:r>
          </w:p>
        </w:tc>
        <w:tc>
          <w:tcPr>
            <w:tcW w:w="425" w:type="dxa"/>
            <w:shd w:val="solid" w:color="FFFFFF" w:fill="auto"/>
          </w:tcPr>
          <w:p w14:paraId="20BC5CDE" w14:textId="77777777" w:rsidR="003B5201" w:rsidRPr="002E3970" w:rsidRDefault="003B5201" w:rsidP="003B5201">
            <w:pPr>
              <w:pStyle w:val="TAL"/>
              <w:rPr>
                <w:sz w:val="16"/>
                <w:szCs w:val="16"/>
              </w:rPr>
            </w:pPr>
          </w:p>
        </w:tc>
        <w:tc>
          <w:tcPr>
            <w:tcW w:w="425" w:type="dxa"/>
            <w:shd w:val="solid" w:color="FFFFFF" w:fill="auto"/>
          </w:tcPr>
          <w:p w14:paraId="754376B4" w14:textId="77777777" w:rsidR="003B5201" w:rsidRPr="002E3970" w:rsidRDefault="003B5201" w:rsidP="003B5201">
            <w:pPr>
              <w:pStyle w:val="TAR"/>
              <w:rPr>
                <w:sz w:val="16"/>
                <w:szCs w:val="16"/>
              </w:rPr>
            </w:pPr>
          </w:p>
        </w:tc>
        <w:tc>
          <w:tcPr>
            <w:tcW w:w="425" w:type="dxa"/>
            <w:shd w:val="solid" w:color="FFFFFF" w:fill="auto"/>
          </w:tcPr>
          <w:p w14:paraId="382DD13A" w14:textId="77777777" w:rsidR="003B5201" w:rsidRPr="002E3970" w:rsidRDefault="003B5201" w:rsidP="003B5201">
            <w:pPr>
              <w:pStyle w:val="TAC"/>
              <w:rPr>
                <w:sz w:val="16"/>
                <w:szCs w:val="16"/>
              </w:rPr>
            </w:pPr>
          </w:p>
        </w:tc>
        <w:tc>
          <w:tcPr>
            <w:tcW w:w="4962" w:type="dxa"/>
            <w:shd w:val="solid" w:color="FFFFFF" w:fill="auto"/>
          </w:tcPr>
          <w:p w14:paraId="7C2EFA70" w14:textId="6B2B0EB0" w:rsidR="004F3C4A" w:rsidRPr="00695BDB" w:rsidRDefault="004F3C4A" w:rsidP="004F3C4A">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47</w:t>
            </w:r>
            <w:r w:rsidRPr="00695BDB">
              <w:rPr>
                <w:sz w:val="16"/>
                <w:szCs w:val="16"/>
              </w:rPr>
              <w:t>:</w:t>
            </w:r>
          </w:p>
          <w:p w14:paraId="0ADD12CF" w14:textId="78D340CE" w:rsidR="003B5201"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32849 </w:t>
            </w:r>
            <w:proofErr w:type="spellStart"/>
            <w:r w:rsidR="004F3C4A" w:rsidRPr="004F3C4A">
              <w:rPr>
                <w:sz w:val="16"/>
                <w:szCs w:val="16"/>
              </w:rPr>
              <w:t>pCR</w:t>
            </w:r>
            <w:proofErr w:type="spellEnd"/>
            <w:r w:rsidR="004F3C4A" w:rsidRPr="004F3C4A">
              <w:rPr>
                <w:sz w:val="16"/>
                <w:szCs w:val="16"/>
              </w:rPr>
              <w:t xml:space="preserve"> TR 28.865 </w:t>
            </w:r>
            <w:r w:rsidR="003B5201" w:rsidRPr="003B5201">
              <w:rPr>
                <w:sz w:val="16"/>
                <w:szCs w:val="16"/>
              </w:rPr>
              <w:t>Add requirements for DCSA</w:t>
            </w:r>
          </w:p>
          <w:p w14:paraId="50C05F08" w14:textId="2D738ECD" w:rsidR="004F3C4A" w:rsidRPr="00695BDB"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33133 </w:t>
            </w:r>
            <w:proofErr w:type="spellStart"/>
            <w:r w:rsidR="004F3C4A" w:rsidRPr="004F3C4A">
              <w:rPr>
                <w:sz w:val="16"/>
                <w:szCs w:val="16"/>
              </w:rPr>
              <w:t>pCR</w:t>
            </w:r>
            <w:proofErr w:type="spellEnd"/>
            <w:r w:rsidR="004F3C4A" w:rsidRPr="004F3C4A">
              <w:rPr>
                <w:sz w:val="16"/>
                <w:szCs w:val="16"/>
              </w:rPr>
              <w:t xml:space="preserve"> TR 28.865 </w:t>
            </w:r>
            <w:r w:rsidR="004F3C4A" w:rsidRPr="003B5201">
              <w:rPr>
                <w:sz w:val="16"/>
                <w:szCs w:val="16"/>
              </w:rPr>
              <w:t>Add solution of service and network analysis</w:t>
            </w:r>
          </w:p>
        </w:tc>
        <w:tc>
          <w:tcPr>
            <w:tcW w:w="708" w:type="dxa"/>
            <w:shd w:val="solid" w:color="FFFFFF" w:fill="auto"/>
          </w:tcPr>
          <w:p w14:paraId="7F0AA240" w14:textId="035B0756" w:rsidR="003B5201" w:rsidRDefault="003B5201" w:rsidP="003B5201">
            <w:pPr>
              <w:pStyle w:val="TAC"/>
              <w:rPr>
                <w:sz w:val="16"/>
                <w:szCs w:val="16"/>
              </w:rPr>
            </w:pPr>
            <w:r>
              <w:rPr>
                <w:sz w:val="16"/>
                <w:szCs w:val="16"/>
              </w:rPr>
              <w:t>0.4.0</w:t>
            </w:r>
          </w:p>
        </w:tc>
      </w:tr>
      <w:tr w:rsidR="009B1742" w:rsidRPr="002E3970" w14:paraId="3410DB11" w14:textId="77777777" w:rsidTr="001B4CA5">
        <w:tc>
          <w:tcPr>
            <w:tcW w:w="800" w:type="dxa"/>
            <w:shd w:val="solid" w:color="FFFFFF" w:fill="auto"/>
          </w:tcPr>
          <w:p w14:paraId="7BF76CC9" w14:textId="76242001" w:rsidR="009B1742" w:rsidRPr="00695BDB" w:rsidRDefault="009B1742" w:rsidP="00B30462">
            <w:pPr>
              <w:pStyle w:val="TAC"/>
              <w:rPr>
                <w:sz w:val="16"/>
                <w:szCs w:val="16"/>
                <w:lang w:eastAsia="zh-CN"/>
              </w:rPr>
            </w:pPr>
            <w:r>
              <w:rPr>
                <w:sz w:val="16"/>
                <w:szCs w:val="16"/>
                <w:lang w:eastAsia="zh-CN"/>
              </w:rPr>
              <w:t>2023</w:t>
            </w:r>
            <w:r w:rsidR="006172A8">
              <w:rPr>
                <w:sz w:val="16"/>
                <w:szCs w:val="16"/>
                <w:lang w:eastAsia="zh-CN"/>
              </w:rPr>
              <w:t>-06</w:t>
            </w:r>
          </w:p>
        </w:tc>
        <w:tc>
          <w:tcPr>
            <w:tcW w:w="901" w:type="dxa"/>
            <w:shd w:val="solid" w:color="FFFFFF" w:fill="auto"/>
          </w:tcPr>
          <w:p w14:paraId="5E1565EF" w14:textId="2C571D80" w:rsidR="009B1742" w:rsidRPr="00695BDB" w:rsidRDefault="009B1742" w:rsidP="003B5201">
            <w:pPr>
              <w:pStyle w:val="TAC"/>
              <w:rPr>
                <w:sz w:val="16"/>
                <w:szCs w:val="16"/>
              </w:rPr>
            </w:pPr>
            <w:r w:rsidRPr="00695BDB">
              <w:rPr>
                <w:sz w:val="16"/>
                <w:szCs w:val="16"/>
              </w:rPr>
              <w:t>SA5#1</w:t>
            </w:r>
            <w:r>
              <w:rPr>
                <w:sz w:val="16"/>
                <w:szCs w:val="16"/>
              </w:rPr>
              <w:t>49</w:t>
            </w:r>
          </w:p>
        </w:tc>
        <w:tc>
          <w:tcPr>
            <w:tcW w:w="993" w:type="dxa"/>
            <w:shd w:val="solid" w:color="FFFFFF" w:fill="auto"/>
          </w:tcPr>
          <w:p w14:paraId="01247FB2" w14:textId="1BEAB1FC" w:rsidR="009B1742" w:rsidRPr="009B1742" w:rsidRDefault="009B1742" w:rsidP="009B1742">
            <w:pPr>
              <w:pStyle w:val="TAC"/>
              <w:rPr>
                <w:sz w:val="16"/>
                <w:szCs w:val="16"/>
              </w:rPr>
            </w:pPr>
            <w:r>
              <w:rPr>
                <w:sz w:val="16"/>
                <w:szCs w:val="16"/>
              </w:rPr>
              <w:t>S5-234297</w:t>
            </w:r>
          </w:p>
          <w:p w14:paraId="324A9219" w14:textId="77777777" w:rsidR="009B1742" w:rsidRDefault="009B1742" w:rsidP="009B1742">
            <w:pPr>
              <w:pStyle w:val="TAC"/>
              <w:rPr>
                <w:sz w:val="16"/>
                <w:szCs w:val="16"/>
              </w:rPr>
            </w:pPr>
            <w:r w:rsidRPr="009B1742">
              <w:rPr>
                <w:sz w:val="16"/>
                <w:szCs w:val="16"/>
              </w:rPr>
              <w:t>S5-23</w:t>
            </w:r>
            <w:r>
              <w:rPr>
                <w:sz w:val="16"/>
                <w:szCs w:val="16"/>
              </w:rPr>
              <w:t>4298</w:t>
            </w:r>
          </w:p>
          <w:p w14:paraId="19C70C72" w14:textId="411EED01" w:rsidR="009B1742" w:rsidRPr="009B1742" w:rsidRDefault="009B1742" w:rsidP="009B1742">
            <w:pPr>
              <w:pStyle w:val="TAC"/>
              <w:rPr>
                <w:sz w:val="16"/>
                <w:szCs w:val="16"/>
              </w:rPr>
            </w:pPr>
            <w:r>
              <w:rPr>
                <w:sz w:val="16"/>
                <w:szCs w:val="16"/>
              </w:rPr>
              <w:t>S5-234299</w:t>
            </w:r>
          </w:p>
          <w:p w14:paraId="75F47908" w14:textId="114CBB9F" w:rsidR="009B1742" w:rsidRPr="00044B16" w:rsidRDefault="009B1742" w:rsidP="009B1742">
            <w:pPr>
              <w:pStyle w:val="TAC"/>
              <w:rPr>
                <w:sz w:val="16"/>
                <w:szCs w:val="16"/>
              </w:rPr>
            </w:pPr>
            <w:r w:rsidRPr="009B1742">
              <w:rPr>
                <w:sz w:val="16"/>
                <w:szCs w:val="16"/>
              </w:rPr>
              <w:t>S5-23</w:t>
            </w:r>
            <w:r>
              <w:rPr>
                <w:sz w:val="16"/>
                <w:szCs w:val="16"/>
              </w:rPr>
              <w:t>4569</w:t>
            </w:r>
          </w:p>
        </w:tc>
        <w:tc>
          <w:tcPr>
            <w:tcW w:w="425" w:type="dxa"/>
            <w:shd w:val="solid" w:color="FFFFFF" w:fill="auto"/>
          </w:tcPr>
          <w:p w14:paraId="3ED427BC" w14:textId="77777777" w:rsidR="009B1742" w:rsidRPr="002E3970" w:rsidRDefault="009B1742" w:rsidP="003B5201">
            <w:pPr>
              <w:pStyle w:val="TAL"/>
              <w:rPr>
                <w:sz w:val="16"/>
                <w:szCs w:val="16"/>
              </w:rPr>
            </w:pPr>
          </w:p>
        </w:tc>
        <w:tc>
          <w:tcPr>
            <w:tcW w:w="425" w:type="dxa"/>
            <w:shd w:val="solid" w:color="FFFFFF" w:fill="auto"/>
          </w:tcPr>
          <w:p w14:paraId="6C052CA3" w14:textId="77777777" w:rsidR="009B1742" w:rsidRPr="002E3970" w:rsidRDefault="009B1742" w:rsidP="003B5201">
            <w:pPr>
              <w:pStyle w:val="TAR"/>
              <w:rPr>
                <w:sz w:val="16"/>
                <w:szCs w:val="16"/>
              </w:rPr>
            </w:pPr>
          </w:p>
        </w:tc>
        <w:tc>
          <w:tcPr>
            <w:tcW w:w="425" w:type="dxa"/>
            <w:shd w:val="solid" w:color="FFFFFF" w:fill="auto"/>
          </w:tcPr>
          <w:p w14:paraId="1D8E6526" w14:textId="77777777" w:rsidR="009B1742" w:rsidRPr="002E3970" w:rsidRDefault="009B1742" w:rsidP="003B5201">
            <w:pPr>
              <w:pStyle w:val="TAC"/>
              <w:rPr>
                <w:sz w:val="16"/>
                <w:szCs w:val="16"/>
              </w:rPr>
            </w:pPr>
          </w:p>
        </w:tc>
        <w:tc>
          <w:tcPr>
            <w:tcW w:w="4962" w:type="dxa"/>
            <w:shd w:val="solid" w:color="FFFFFF" w:fill="auto"/>
          </w:tcPr>
          <w:p w14:paraId="3E0FF5DF" w14:textId="1775D0B7" w:rsidR="009B1742" w:rsidRPr="00695BDB" w:rsidRDefault="009B1742" w:rsidP="00B30462">
            <w:pPr>
              <w:pStyle w:val="TAL"/>
              <w:rPr>
                <w:sz w:val="16"/>
                <w:szCs w:val="16"/>
              </w:rPr>
            </w:pPr>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49</w:t>
            </w:r>
            <w:r w:rsidRPr="00695BDB">
              <w:rPr>
                <w:sz w:val="16"/>
                <w:szCs w:val="16"/>
              </w:rPr>
              <w:t>:</w:t>
            </w:r>
          </w:p>
          <w:p w14:paraId="055831C6" w14:textId="4B7C3314"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S5-234297</w:t>
            </w:r>
            <w:r>
              <w:rPr>
                <w:sz w:val="16"/>
                <w:szCs w:val="16"/>
              </w:rPr>
              <w:t xml:space="preserve"> </w:t>
            </w:r>
            <w:proofErr w:type="spellStart"/>
            <w:r w:rsidRPr="009B1742">
              <w:rPr>
                <w:sz w:val="16"/>
                <w:szCs w:val="16"/>
              </w:rPr>
              <w:t>pCR</w:t>
            </w:r>
            <w:proofErr w:type="spellEnd"/>
            <w:r w:rsidRPr="009B1742">
              <w:rPr>
                <w:sz w:val="16"/>
                <w:szCs w:val="16"/>
              </w:rPr>
              <w:t xml:space="preserve"> TR 28.865 Report of achievable reliability information</w:t>
            </w:r>
          </w:p>
          <w:p w14:paraId="1DD4B1C2" w14:textId="7133C683"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S5-234298</w:t>
            </w:r>
            <w:r>
              <w:rPr>
                <w:sz w:val="16"/>
                <w:szCs w:val="16"/>
              </w:rPr>
              <w:t xml:space="preserve"> </w:t>
            </w:r>
            <w:proofErr w:type="spellStart"/>
            <w:r w:rsidRPr="004F3C4A">
              <w:rPr>
                <w:sz w:val="16"/>
                <w:szCs w:val="16"/>
              </w:rPr>
              <w:t>pCR</w:t>
            </w:r>
            <w:proofErr w:type="spellEnd"/>
            <w:r w:rsidRPr="004F3C4A">
              <w:rPr>
                <w:sz w:val="16"/>
                <w:szCs w:val="16"/>
              </w:rPr>
              <w:t xml:space="preserve"> TR 28.865 </w:t>
            </w:r>
            <w:r w:rsidRPr="003B5201">
              <w:rPr>
                <w:sz w:val="16"/>
                <w:szCs w:val="16"/>
              </w:rPr>
              <w:t>Add solution of service and network analysis</w:t>
            </w:r>
          </w:p>
          <w:p w14:paraId="4C4941D8" w14:textId="312591BD"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S5-234299</w:t>
            </w:r>
            <w:r>
              <w:rPr>
                <w:sz w:val="16"/>
                <w:szCs w:val="16"/>
              </w:rPr>
              <w:t xml:space="preserve"> </w:t>
            </w:r>
            <w:proofErr w:type="spellStart"/>
            <w:r w:rsidRPr="009B1742">
              <w:rPr>
                <w:sz w:val="16"/>
                <w:szCs w:val="16"/>
              </w:rPr>
              <w:t>pCR</w:t>
            </w:r>
            <w:proofErr w:type="spellEnd"/>
            <w:r w:rsidRPr="009B1742">
              <w:rPr>
                <w:sz w:val="16"/>
                <w:szCs w:val="16"/>
              </w:rPr>
              <w:t xml:space="preserve"> TR 28.865 Add description on synchronization analysis</w:t>
            </w:r>
          </w:p>
          <w:p w14:paraId="7ACB2710" w14:textId="3533B9A2" w:rsidR="009B1742" w:rsidRPr="00695BDB"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 xml:space="preserve">S5-234569 </w:t>
            </w:r>
            <w:proofErr w:type="spellStart"/>
            <w:r w:rsidRPr="009B1742">
              <w:rPr>
                <w:sz w:val="16"/>
                <w:szCs w:val="16"/>
              </w:rPr>
              <w:t>pCR</w:t>
            </w:r>
            <w:proofErr w:type="spellEnd"/>
            <w:r w:rsidRPr="009B1742">
              <w:rPr>
                <w:sz w:val="16"/>
                <w:szCs w:val="16"/>
              </w:rPr>
              <w:t xml:space="preserve"> TR 28.865 Add description on TSN related analysis</w:t>
            </w:r>
          </w:p>
        </w:tc>
        <w:tc>
          <w:tcPr>
            <w:tcW w:w="708" w:type="dxa"/>
            <w:shd w:val="solid" w:color="FFFFFF" w:fill="auto"/>
          </w:tcPr>
          <w:p w14:paraId="5EA67CDC" w14:textId="5053A410" w:rsidR="009B1742" w:rsidRDefault="009B1742" w:rsidP="003B5201">
            <w:pPr>
              <w:pStyle w:val="TAC"/>
              <w:rPr>
                <w:sz w:val="16"/>
                <w:szCs w:val="16"/>
                <w:lang w:eastAsia="zh-CN"/>
              </w:rPr>
            </w:pPr>
            <w:r>
              <w:rPr>
                <w:rFonts w:hint="eastAsia"/>
                <w:sz w:val="16"/>
                <w:szCs w:val="16"/>
                <w:lang w:eastAsia="zh-CN"/>
              </w:rPr>
              <w:t>0</w:t>
            </w:r>
            <w:r>
              <w:rPr>
                <w:sz w:val="16"/>
                <w:szCs w:val="16"/>
                <w:lang w:eastAsia="zh-CN"/>
              </w:rPr>
              <w:t>.5.0</w:t>
            </w:r>
          </w:p>
        </w:tc>
      </w:tr>
      <w:tr w:rsidR="00F86020" w:rsidRPr="002E3970" w14:paraId="43DDF68B" w14:textId="77777777" w:rsidTr="001B4CA5">
        <w:tc>
          <w:tcPr>
            <w:tcW w:w="800" w:type="dxa"/>
            <w:shd w:val="solid" w:color="FFFFFF" w:fill="auto"/>
          </w:tcPr>
          <w:p w14:paraId="23490D6A" w14:textId="14769B13" w:rsidR="00F86020" w:rsidRDefault="00F86020" w:rsidP="00F86020">
            <w:pPr>
              <w:pStyle w:val="TAC"/>
              <w:rPr>
                <w:sz w:val="16"/>
                <w:szCs w:val="16"/>
                <w:lang w:eastAsia="zh-CN"/>
              </w:rPr>
            </w:pPr>
            <w:r>
              <w:rPr>
                <w:sz w:val="16"/>
                <w:szCs w:val="16"/>
                <w:lang w:eastAsia="zh-CN"/>
              </w:rPr>
              <w:t>2023</w:t>
            </w:r>
            <w:r w:rsidR="006172A8">
              <w:rPr>
                <w:sz w:val="16"/>
                <w:szCs w:val="16"/>
                <w:lang w:eastAsia="zh-CN"/>
              </w:rPr>
              <w:t>-10</w:t>
            </w:r>
          </w:p>
        </w:tc>
        <w:tc>
          <w:tcPr>
            <w:tcW w:w="901" w:type="dxa"/>
            <w:shd w:val="solid" w:color="FFFFFF" w:fill="auto"/>
          </w:tcPr>
          <w:p w14:paraId="44945940" w14:textId="73AA54CF" w:rsidR="00F86020" w:rsidRPr="00695BDB" w:rsidRDefault="00F86020" w:rsidP="00F86020">
            <w:pPr>
              <w:pStyle w:val="TAC"/>
              <w:rPr>
                <w:sz w:val="16"/>
                <w:szCs w:val="16"/>
              </w:rPr>
            </w:pPr>
            <w:r w:rsidRPr="00695BDB">
              <w:rPr>
                <w:sz w:val="16"/>
                <w:szCs w:val="16"/>
              </w:rPr>
              <w:t>SA5#1</w:t>
            </w:r>
            <w:r>
              <w:rPr>
                <w:sz w:val="16"/>
                <w:szCs w:val="16"/>
              </w:rPr>
              <w:t>51</w:t>
            </w:r>
          </w:p>
        </w:tc>
        <w:tc>
          <w:tcPr>
            <w:tcW w:w="993" w:type="dxa"/>
            <w:shd w:val="solid" w:color="FFFFFF" w:fill="auto"/>
          </w:tcPr>
          <w:p w14:paraId="09EA8E3E" w14:textId="5E303D62" w:rsidR="00F86020" w:rsidRPr="009B1742" w:rsidRDefault="00F86020" w:rsidP="00F86020">
            <w:pPr>
              <w:pStyle w:val="TAC"/>
              <w:rPr>
                <w:sz w:val="16"/>
                <w:szCs w:val="16"/>
              </w:rPr>
            </w:pPr>
            <w:r>
              <w:rPr>
                <w:sz w:val="16"/>
                <w:szCs w:val="16"/>
              </w:rPr>
              <w:t>S5-237192</w:t>
            </w:r>
          </w:p>
          <w:p w14:paraId="065F95A7" w14:textId="41C6B1F6" w:rsidR="00F86020" w:rsidRDefault="00F86020" w:rsidP="00F86020">
            <w:pPr>
              <w:pStyle w:val="TAC"/>
              <w:rPr>
                <w:sz w:val="16"/>
                <w:szCs w:val="16"/>
              </w:rPr>
            </w:pPr>
            <w:r w:rsidRPr="009B1742">
              <w:rPr>
                <w:sz w:val="16"/>
                <w:szCs w:val="16"/>
              </w:rPr>
              <w:t>S5-23</w:t>
            </w:r>
            <w:r>
              <w:rPr>
                <w:sz w:val="16"/>
                <w:szCs w:val="16"/>
              </w:rPr>
              <w:t>7193</w:t>
            </w:r>
          </w:p>
          <w:p w14:paraId="0A30B981" w14:textId="480FE934" w:rsidR="00F86020" w:rsidRDefault="00F86020" w:rsidP="00F86020">
            <w:pPr>
              <w:pStyle w:val="TAC"/>
              <w:rPr>
                <w:sz w:val="16"/>
                <w:szCs w:val="16"/>
              </w:rPr>
            </w:pPr>
            <w:r>
              <w:rPr>
                <w:sz w:val="16"/>
                <w:szCs w:val="16"/>
              </w:rPr>
              <w:t>S5-237194</w:t>
            </w:r>
          </w:p>
        </w:tc>
        <w:tc>
          <w:tcPr>
            <w:tcW w:w="425" w:type="dxa"/>
            <w:shd w:val="solid" w:color="FFFFFF" w:fill="auto"/>
          </w:tcPr>
          <w:p w14:paraId="0A4947C2" w14:textId="77777777" w:rsidR="00F86020" w:rsidRPr="002E3970" w:rsidRDefault="00F86020" w:rsidP="00F86020">
            <w:pPr>
              <w:pStyle w:val="TAL"/>
              <w:rPr>
                <w:sz w:val="16"/>
                <w:szCs w:val="16"/>
              </w:rPr>
            </w:pPr>
          </w:p>
        </w:tc>
        <w:tc>
          <w:tcPr>
            <w:tcW w:w="425" w:type="dxa"/>
            <w:shd w:val="solid" w:color="FFFFFF" w:fill="auto"/>
          </w:tcPr>
          <w:p w14:paraId="3852924D" w14:textId="77777777" w:rsidR="00F86020" w:rsidRPr="002E3970" w:rsidRDefault="00F86020" w:rsidP="00F86020">
            <w:pPr>
              <w:pStyle w:val="TAR"/>
              <w:rPr>
                <w:sz w:val="16"/>
                <w:szCs w:val="16"/>
              </w:rPr>
            </w:pPr>
          </w:p>
        </w:tc>
        <w:tc>
          <w:tcPr>
            <w:tcW w:w="425" w:type="dxa"/>
            <w:shd w:val="solid" w:color="FFFFFF" w:fill="auto"/>
          </w:tcPr>
          <w:p w14:paraId="52C36FFC" w14:textId="77777777" w:rsidR="00F86020" w:rsidRPr="002E3970" w:rsidRDefault="00F86020" w:rsidP="00F86020">
            <w:pPr>
              <w:pStyle w:val="TAC"/>
              <w:rPr>
                <w:sz w:val="16"/>
                <w:szCs w:val="16"/>
              </w:rPr>
            </w:pPr>
          </w:p>
        </w:tc>
        <w:tc>
          <w:tcPr>
            <w:tcW w:w="4962" w:type="dxa"/>
            <w:shd w:val="solid" w:color="FFFFFF" w:fill="auto"/>
          </w:tcPr>
          <w:p w14:paraId="663A040F" w14:textId="2A5193E8" w:rsidR="00F86020" w:rsidRPr="00695BDB" w:rsidRDefault="00F86020" w:rsidP="00F86020">
            <w:pPr>
              <w:pStyle w:val="TAL"/>
              <w:rPr>
                <w:sz w:val="16"/>
                <w:szCs w:val="16"/>
              </w:rPr>
            </w:pPr>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51</w:t>
            </w:r>
            <w:r w:rsidRPr="00695BDB">
              <w:rPr>
                <w:sz w:val="16"/>
                <w:szCs w:val="16"/>
              </w:rPr>
              <w:t>:</w:t>
            </w:r>
          </w:p>
          <w:p w14:paraId="5ABAA4D0" w14:textId="248E9490"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7192 </w:t>
            </w:r>
            <w:proofErr w:type="spellStart"/>
            <w:r w:rsidRPr="009B1742">
              <w:rPr>
                <w:sz w:val="16"/>
                <w:szCs w:val="16"/>
              </w:rPr>
              <w:t>pCR</w:t>
            </w:r>
            <w:proofErr w:type="spellEnd"/>
            <w:r w:rsidRPr="009B1742">
              <w:rPr>
                <w:sz w:val="16"/>
                <w:szCs w:val="16"/>
              </w:rPr>
              <w:t xml:space="preserve"> TR 28.865 </w:t>
            </w:r>
            <w:r w:rsidR="00222207" w:rsidRPr="00222207">
              <w:rPr>
                <w:sz w:val="16"/>
                <w:szCs w:val="16"/>
              </w:rPr>
              <w:t>Add conclusion of issue1 provisioning of network functions</w:t>
            </w:r>
          </w:p>
          <w:p w14:paraId="4551B8F2" w14:textId="439A40B8"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7193 </w:t>
            </w:r>
            <w:proofErr w:type="spellStart"/>
            <w:r w:rsidRPr="004F3C4A">
              <w:rPr>
                <w:sz w:val="16"/>
                <w:szCs w:val="16"/>
              </w:rPr>
              <w:t>pCR</w:t>
            </w:r>
            <w:proofErr w:type="spellEnd"/>
            <w:r w:rsidRPr="004F3C4A">
              <w:rPr>
                <w:sz w:val="16"/>
                <w:szCs w:val="16"/>
              </w:rPr>
              <w:t xml:space="preserve"> TR 28.865 </w:t>
            </w:r>
            <w:r w:rsidR="00222207" w:rsidRPr="00222207">
              <w:rPr>
                <w:sz w:val="16"/>
                <w:szCs w:val="16"/>
              </w:rPr>
              <w:t>Update solution of service assurance for video monitoring</w:t>
            </w:r>
          </w:p>
          <w:p w14:paraId="2EABF27C" w14:textId="48DB0953" w:rsidR="00F86020" w:rsidRDefault="00F86020" w:rsidP="004D0A46">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7194 </w:t>
            </w:r>
            <w:proofErr w:type="spellStart"/>
            <w:r w:rsidRPr="009B1742">
              <w:rPr>
                <w:sz w:val="16"/>
                <w:szCs w:val="16"/>
              </w:rPr>
              <w:t>pCR</w:t>
            </w:r>
            <w:proofErr w:type="spellEnd"/>
            <w:r w:rsidRPr="009B1742">
              <w:rPr>
                <w:sz w:val="16"/>
                <w:szCs w:val="16"/>
              </w:rPr>
              <w:t xml:space="preserve"> TR 28.865 </w:t>
            </w:r>
            <w:r w:rsidR="00222207" w:rsidRPr="00222207">
              <w:rPr>
                <w:sz w:val="16"/>
                <w:szCs w:val="16"/>
              </w:rPr>
              <w:t>Update solution of service assurance for PLC control</w:t>
            </w:r>
          </w:p>
        </w:tc>
        <w:tc>
          <w:tcPr>
            <w:tcW w:w="708" w:type="dxa"/>
            <w:shd w:val="solid" w:color="FFFFFF" w:fill="auto"/>
          </w:tcPr>
          <w:p w14:paraId="15825405" w14:textId="2A2F2CEC" w:rsidR="00F86020" w:rsidRDefault="00F86020" w:rsidP="00F86020">
            <w:pPr>
              <w:pStyle w:val="TAC"/>
              <w:rPr>
                <w:sz w:val="16"/>
                <w:szCs w:val="16"/>
                <w:lang w:eastAsia="zh-CN"/>
              </w:rPr>
            </w:pPr>
            <w:r>
              <w:rPr>
                <w:rFonts w:hint="eastAsia"/>
                <w:sz w:val="16"/>
                <w:szCs w:val="16"/>
                <w:lang w:eastAsia="zh-CN"/>
              </w:rPr>
              <w:t>0</w:t>
            </w:r>
            <w:r>
              <w:rPr>
                <w:sz w:val="16"/>
                <w:szCs w:val="16"/>
                <w:lang w:eastAsia="zh-CN"/>
              </w:rPr>
              <w:t>.6.0</w:t>
            </w:r>
          </w:p>
        </w:tc>
      </w:tr>
      <w:tr w:rsidR="006172A8" w:rsidRPr="002E3970" w14:paraId="4A6C45CC" w14:textId="77777777" w:rsidTr="001B4CA5">
        <w:tc>
          <w:tcPr>
            <w:tcW w:w="800" w:type="dxa"/>
            <w:shd w:val="solid" w:color="FFFFFF" w:fill="auto"/>
          </w:tcPr>
          <w:p w14:paraId="43243205" w14:textId="6E47D666" w:rsidR="006172A8" w:rsidDel="006172A8" w:rsidRDefault="006172A8" w:rsidP="00F86020">
            <w:pPr>
              <w:pStyle w:val="TAC"/>
              <w:rPr>
                <w:sz w:val="16"/>
                <w:szCs w:val="16"/>
                <w:lang w:eastAsia="zh-CN"/>
              </w:rPr>
            </w:pPr>
            <w:r>
              <w:rPr>
                <w:sz w:val="16"/>
                <w:szCs w:val="16"/>
                <w:lang w:eastAsia="zh-CN"/>
              </w:rPr>
              <w:t>2023-11</w:t>
            </w:r>
          </w:p>
        </w:tc>
        <w:tc>
          <w:tcPr>
            <w:tcW w:w="901" w:type="dxa"/>
            <w:shd w:val="solid" w:color="FFFFFF" w:fill="auto"/>
          </w:tcPr>
          <w:p w14:paraId="5E9FC5C0" w14:textId="25CA5F3F" w:rsidR="006172A8" w:rsidRPr="00695BDB" w:rsidRDefault="006172A8" w:rsidP="00F86020">
            <w:pPr>
              <w:pStyle w:val="TAC"/>
              <w:rPr>
                <w:sz w:val="16"/>
                <w:szCs w:val="16"/>
              </w:rPr>
            </w:pPr>
            <w:r w:rsidRPr="00695BDB">
              <w:rPr>
                <w:sz w:val="16"/>
                <w:szCs w:val="16"/>
              </w:rPr>
              <w:t>SA5#1</w:t>
            </w:r>
            <w:r>
              <w:rPr>
                <w:sz w:val="16"/>
                <w:szCs w:val="16"/>
              </w:rPr>
              <w:t>52</w:t>
            </w:r>
          </w:p>
        </w:tc>
        <w:tc>
          <w:tcPr>
            <w:tcW w:w="993" w:type="dxa"/>
            <w:shd w:val="solid" w:color="FFFFFF" w:fill="auto"/>
          </w:tcPr>
          <w:p w14:paraId="0D4644DF" w14:textId="77777777" w:rsidR="006172A8" w:rsidRDefault="006172A8" w:rsidP="00F86020">
            <w:pPr>
              <w:pStyle w:val="TAC"/>
              <w:rPr>
                <w:sz w:val="16"/>
                <w:szCs w:val="16"/>
                <w:lang w:eastAsia="zh-CN"/>
              </w:rPr>
            </w:pPr>
            <w:r>
              <w:rPr>
                <w:sz w:val="16"/>
                <w:szCs w:val="16"/>
                <w:lang w:eastAsia="zh-CN"/>
              </w:rPr>
              <w:t>S5-</w:t>
            </w:r>
            <w:r w:rsidR="007B6808">
              <w:rPr>
                <w:sz w:val="16"/>
                <w:szCs w:val="16"/>
                <w:lang w:eastAsia="zh-CN"/>
              </w:rPr>
              <w:t>238281</w:t>
            </w:r>
          </w:p>
          <w:p w14:paraId="7E3715E4" w14:textId="77777777" w:rsidR="007B6808" w:rsidRDefault="007B6808" w:rsidP="00F86020">
            <w:pPr>
              <w:pStyle w:val="TAC"/>
              <w:rPr>
                <w:sz w:val="16"/>
                <w:szCs w:val="16"/>
                <w:lang w:eastAsia="zh-CN"/>
              </w:rPr>
            </w:pPr>
            <w:r>
              <w:rPr>
                <w:sz w:val="16"/>
                <w:szCs w:val="16"/>
                <w:lang w:eastAsia="zh-CN"/>
              </w:rPr>
              <w:t>S5-238282</w:t>
            </w:r>
          </w:p>
          <w:p w14:paraId="32725215" w14:textId="2D679B26" w:rsidR="007B6808" w:rsidRDefault="007B6808" w:rsidP="00F86020">
            <w:pPr>
              <w:pStyle w:val="TAC"/>
              <w:rPr>
                <w:sz w:val="16"/>
                <w:szCs w:val="16"/>
                <w:lang w:eastAsia="zh-CN"/>
              </w:rPr>
            </w:pPr>
            <w:r>
              <w:rPr>
                <w:sz w:val="16"/>
                <w:szCs w:val="16"/>
                <w:lang w:eastAsia="zh-CN"/>
              </w:rPr>
              <w:t>S5-238283</w:t>
            </w:r>
          </w:p>
        </w:tc>
        <w:tc>
          <w:tcPr>
            <w:tcW w:w="425" w:type="dxa"/>
            <w:shd w:val="solid" w:color="FFFFFF" w:fill="auto"/>
          </w:tcPr>
          <w:p w14:paraId="66C3C8B7" w14:textId="77777777" w:rsidR="006172A8" w:rsidRPr="002E3970" w:rsidRDefault="006172A8" w:rsidP="00F86020">
            <w:pPr>
              <w:pStyle w:val="TAL"/>
              <w:rPr>
                <w:sz w:val="16"/>
                <w:szCs w:val="16"/>
              </w:rPr>
            </w:pPr>
          </w:p>
        </w:tc>
        <w:tc>
          <w:tcPr>
            <w:tcW w:w="425" w:type="dxa"/>
            <w:shd w:val="solid" w:color="FFFFFF" w:fill="auto"/>
          </w:tcPr>
          <w:p w14:paraId="7FF8138E" w14:textId="77777777" w:rsidR="006172A8" w:rsidRPr="002E3970" w:rsidRDefault="006172A8" w:rsidP="00F86020">
            <w:pPr>
              <w:pStyle w:val="TAR"/>
              <w:rPr>
                <w:sz w:val="16"/>
                <w:szCs w:val="16"/>
              </w:rPr>
            </w:pPr>
          </w:p>
        </w:tc>
        <w:tc>
          <w:tcPr>
            <w:tcW w:w="425" w:type="dxa"/>
            <w:shd w:val="solid" w:color="FFFFFF" w:fill="auto"/>
          </w:tcPr>
          <w:p w14:paraId="6B13312F" w14:textId="77777777" w:rsidR="006172A8" w:rsidRPr="002E3970" w:rsidRDefault="006172A8" w:rsidP="00F86020">
            <w:pPr>
              <w:pStyle w:val="TAC"/>
              <w:rPr>
                <w:sz w:val="16"/>
                <w:szCs w:val="16"/>
              </w:rPr>
            </w:pPr>
          </w:p>
        </w:tc>
        <w:tc>
          <w:tcPr>
            <w:tcW w:w="4962" w:type="dxa"/>
            <w:shd w:val="solid" w:color="FFFFFF" w:fill="auto"/>
          </w:tcPr>
          <w:p w14:paraId="4093A7EA" w14:textId="26301CE6" w:rsidR="007B6808" w:rsidRPr="00695BDB" w:rsidRDefault="007B6808" w:rsidP="007B6808">
            <w:pPr>
              <w:pStyle w:val="TAL"/>
              <w:rPr>
                <w:sz w:val="16"/>
                <w:szCs w:val="16"/>
              </w:rPr>
            </w:pPr>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52</w:t>
            </w:r>
            <w:r w:rsidRPr="00695BDB">
              <w:rPr>
                <w:sz w:val="16"/>
                <w:szCs w:val="16"/>
              </w:rPr>
              <w:t>:</w:t>
            </w:r>
          </w:p>
          <w:p w14:paraId="13A3746F" w14:textId="18BC103E"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 xml:space="preserve">8281 </w:t>
            </w:r>
            <w:proofErr w:type="spellStart"/>
            <w:r w:rsidRPr="009B1742">
              <w:rPr>
                <w:sz w:val="16"/>
                <w:szCs w:val="16"/>
              </w:rPr>
              <w:t>pCR</w:t>
            </w:r>
            <w:proofErr w:type="spellEnd"/>
            <w:r w:rsidRPr="009B1742">
              <w:rPr>
                <w:sz w:val="16"/>
                <w:szCs w:val="16"/>
              </w:rPr>
              <w:t xml:space="preserve"> TR 28.865 </w:t>
            </w:r>
            <w:r w:rsidRPr="00222207">
              <w:rPr>
                <w:sz w:val="16"/>
                <w:szCs w:val="16"/>
              </w:rPr>
              <w:t>Add conclusion of issue</w:t>
            </w:r>
            <w:r>
              <w:rPr>
                <w:sz w:val="16"/>
                <w:szCs w:val="16"/>
              </w:rPr>
              <w:t>2</w:t>
            </w:r>
            <w:r w:rsidRPr="00222207">
              <w:rPr>
                <w:sz w:val="16"/>
                <w:szCs w:val="16"/>
              </w:rPr>
              <w:t xml:space="preserve"> </w:t>
            </w:r>
            <w:r>
              <w:rPr>
                <w:sz w:val="16"/>
                <w:szCs w:val="16"/>
              </w:rPr>
              <w:t>for video monitoring</w:t>
            </w:r>
          </w:p>
          <w:p w14:paraId="00B672C3" w14:textId="36DCFEBD"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 xml:space="preserve">7282 </w:t>
            </w:r>
            <w:proofErr w:type="spellStart"/>
            <w:r w:rsidRPr="004F3C4A">
              <w:rPr>
                <w:sz w:val="16"/>
                <w:szCs w:val="16"/>
              </w:rPr>
              <w:t>pCR</w:t>
            </w:r>
            <w:proofErr w:type="spellEnd"/>
            <w:r w:rsidRPr="004F3C4A">
              <w:rPr>
                <w:sz w:val="16"/>
                <w:szCs w:val="16"/>
              </w:rPr>
              <w:t xml:space="preserve"> TR 28.865 </w:t>
            </w:r>
            <w:r>
              <w:rPr>
                <w:sz w:val="16"/>
                <w:szCs w:val="16"/>
              </w:rPr>
              <w:t>Add conclusion of issue3 service assurance for PLC control</w:t>
            </w:r>
          </w:p>
          <w:p w14:paraId="5A52C8FD" w14:textId="0CC0DC44" w:rsidR="006172A8" w:rsidRPr="007B6808" w:rsidRDefault="007B6808" w:rsidP="0077295F">
            <w:pPr>
              <w:pStyle w:val="TAL"/>
              <w:numPr>
                <w:ilvl w:val="0"/>
                <w:numId w:val="15"/>
              </w:numPr>
              <w:overflowPunct w:val="0"/>
              <w:autoSpaceDE w:val="0"/>
              <w:autoSpaceDN w:val="0"/>
              <w:adjustRightInd w:val="0"/>
              <w:textAlignment w:val="baseline"/>
              <w:rPr>
                <w:sz w:val="16"/>
                <w:szCs w:val="16"/>
              </w:rPr>
            </w:pPr>
            <w:r>
              <w:rPr>
                <w:sz w:val="16"/>
                <w:szCs w:val="16"/>
                <w:lang w:eastAsia="zh-CN"/>
              </w:rPr>
              <w:t xml:space="preserve">S5-238283 </w:t>
            </w:r>
            <w:proofErr w:type="spellStart"/>
            <w:r w:rsidRPr="004F3C4A">
              <w:rPr>
                <w:sz w:val="16"/>
                <w:szCs w:val="16"/>
              </w:rPr>
              <w:t>pCR</w:t>
            </w:r>
            <w:proofErr w:type="spellEnd"/>
            <w:r w:rsidRPr="004F3C4A">
              <w:rPr>
                <w:sz w:val="16"/>
                <w:szCs w:val="16"/>
              </w:rPr>
              <w:t xml:space="preserve"> TR 28.865 </w:t>
            </w:r>
            <w:r>
              <w:rPr>
                <w:sz w:val="16"/>
                <w:szCs w:val="16"/>
              </w:rPr>
              <w:t>Add conclusion and recommendations for FS_DCSA study item</w:t>
            </w:r>
          </w:p>
        </w:tc>
        <w:tc>
          <w:tcPr>
            <w:tcW w:w="708" w:type="dxa"/>
            <w:shd w:val="solid" w:color="FFFFFF" w:fill="auto"/>
          </w:tcPr>
          <w:p w14:paraId="34F587EC" w14:textId="398D5A84" w:rsidR="006172A8" w:rsidRDefault="007B6808" w:rsidP="00F86020">
            <w:pPr>
              <w:pStyle w:val="TAC"/>
              <w:rPr>
                <w:sz w:val="16"/>
                <w:szCs w:val="16"/>
                <w:lang w:eastAsia="zh-CN"/>
              </w:rPr>
            </w:pPr>
            <w:r>
              <w:rPr>
                <w:rFonts w:hint="eastAsia"/>
                <w:sz w:val="16"/>
                <w:szCs w:val="16"/>
                <w:lang w:eastAsia="zh-CN"/>
              </w:rPr>
              <w:t>0</w:t>
            </w:r>
            <w:r>
              <w:rPr>
                <w:sz w:val="16"/>
                <w:szCs w:val="16"/>
                <w:lang w:eastAsia="zh-CN"/>
              </w:rPr>
              <w:t>.7.0</w:t>
            </w:r>
          </w:p>
        </w:tc>
      </w:tr>
      <w:tr w:rsidR="00656460" w:rsidRPr="002E3970" w14:paraId="31DBF165" w14:textId="77777777" w:rsidTr="001B4CA5">
        <w:trPr>
          <w:ins w:id="366" w:author="Huawei-rev1" w:date="2024-02-05T20:23:00Z"/>
        </w:trPr>
        <w:tc>
          <w:tcPr>
            <w:tcW w:w="800" w:type="dxa"/>
            <w:shd w:val="solid" w:color="FFFFFF" w:fill="auto"/>
          </w:tcPr>
          <w:p w14:paraId="4C3DCD9A" w14:textId="793A4FBA" w:rsidR="00656460" w:rsidRDefault="00656460" w:rsidP="00F86020">
            <w:pPr>
              <w:pStyle w:val="TAC"/>
              <w:rPr>
                <w:ins w:id="367" w:author="Huawei-rev1" w:date="2024-02-05T20:23:00Z"/>
                <w:sz w:val="16"/>
                <w:szCs w:val="16"/>
                <w:lang w:eastAsia="zh-CN"/>
              </w:rPr>
            </w:pPr>
            <w:ins w:id="368" w:author="Huawei-rev1" w:date="2024-02-05T20:24:00Z">
              <w:r>
                <w:rPr>
                  <w:rFonts w:hint="eastAsia"/>
                  <w:sz w:val="16"/>
                  <w:szCs w:val="16"/>
                  <w:lang w:eastAsia="zh-CN"/>
                </w:rPr>
                <w:t>2</w:t>
              </w:r>
              <w:r>
                <w:rPr>
                  <w:sz w:val="16"/>
                  <w:szCs w:val="16"/>
                  <w:lang w:eastAsia="zh-CN"/>
                </w:rPr>
                <w:t>024-</w:t>
              </w:r>
            </w:ins>
            <w:ins w:id="369" w:author="Huawei-rev1" w:date="2024-02-05T20:29:00Z">
              <w:r w:rsidR="003B7833">
                <w:rPr>
                  <w:sz w:val="16"/>
                  <w:szCs w:val="16"/>
                  <w:lang w:eastAsia="zh-CN"/>
                </w:rPr>
                <w:t>0</w:t>
              </w:r>
            </w:ins>
            <w:ins w:id="370" w:author="Huawei-rev1" w:date="2024-02-05T20:24:00Z">
              <w:r>
                <w:rPr>
                  <w:sz w:val="16"/>
                  <w:szCs w:val="16"/>
                  <w:lang w:eastAsia="zh-CN"/>
                </w:rPr>
                <w:t>2</w:t>
              </w:r>
            </w:ins>
          </w:p>
        </w:tc>
        <w:tc>
          <w:tcPr>
            <w:tcW w:w="901" w:type="dxa"/>
            <w:shd w:val="solid" w:color="FFFFFF" w:fill="auto"/>
          </w:tcPr>
          <w:p w14:paraId="7A055AB8" w14:textId="35769F16" w:rsidR="00656460" w:rsidRPr="00695BDB" w:rsidRDefault="00656460" w:rsidP="00F86020">
            <w:pPr>
              <w:pStyle w:val="TAC"/>
              <w:rPr>
                <w:ins w:id="371" w:author="Huawei-rev1" w:date="2024-02-05T20:23:00Z"/>
                <w:sz w:val="16"/>
                <w:szCs w:val="16"/>
              </w:rPr>
            </w:pPr>
            <w:ins w:id="372" w:author="Huawei-rev1" w:date="2024-02-05T20:24:00Z">
              <w:r w:rsidRPr="00695BDB">
                <w:rPr>
                  <w:sz w:val="16"/>
                  <w:szCs w:val="16"/>
                </w:rPr>
                <w:t>SA5#1</w:t>
              </w:r>
              <w:r>
                <w:rPr>
                  <w:sz w:val="16"/>
                  <w:szCs w:val="16"/>
                </w:rPr>
                <w:t>5</w:t>
              </w:r>
              <w:r>
                <w:rPr>
                  <w:sz w:val="16"/>
                  <w:szCs w:val="16"/>
                </w:rPr>
                <w:t>3</w:t>
              </w:r>
            </w:ins>
          </w:p>
        </w:tc>
        <w:tc>
          <w:tcPr>
            <w:tcW w:w="993" w:type="dxa"/>
            <w:shd w:val="solid" w:color="FFFFFF" w:fill="auto"/>
          </w:tcPr>
          <w:p w14:paraId="6A3754D9" w14:textId="77777777" w:rsidR="00656460" w:rsidRDefault="00FF7ADE" w:rsidP="00F86020">
            <w:pPr>
              <w:pStyle w:val="TAC"/>
              <w:rPr>
                <w:ins w:id="373" w:author="Huawei-rev1" w:date="2024-02-05T20:25:00Z"/>
                <w:sz w:val="16"/>
                <w:szCs w:val="16"/>
                <w:lang w:eastAsia="zh-CN"/>
              </w:rPr>
            </w:pPr>
            <w:ins w:id="374" w:author="Huawei-rev1" w:date="2024-02-05T20:25:00Z">
              <w:r w:rsidRPr="00FF7ADE">
                <w:rPr>
                  <w:sz w:val="16"/>
                  <w:szCs w:val="16"/>
                  <w:lang w:eastAsia="zh-CN"/>
                </w:rPr>
                <w:t>S5-240379</w:t>
              </w:r>
            </w:ins>
          </w:p>
          <w:p w14:paraId="3A763383" w14:textId="22448E2A" w:rsidR="00FF7ADE" w:rsidRDefault="00FF7ADE" w:rsidP="00F86020">
            <w:pPr>
              <w:pStyle w:val="TAC"/>
              <w:rPr>
                <w:ins w:id="375" w:author="Huawei-rev1" w:date="2024-02-05T20:23:00Z"/>
                <w:rFonts w:hint="eastAsia"/>
                <w:sz w:val="16"/>
                <w:szCs w:val="16"/>
                <w:lang w:eastAsia="zh-CN"/>
              </w:rPr>
            </w:pPr>
            <w:ins w:id="376" w:author="Huawei-rev1" w:date="2024-02-05T20:25:00Z">
              <w:r w:rsidRPr="00FF7ADE">
                <w:rPr>
                  <w:sz w:val="16"/>
                  <w:szCs w:val="16"/>
                  <w:lang w:eastAsia="zh-CN"/>
                </w:rPr>
                <w:t>S5-240938</w:t>
              </w:r>
            </w:ins>
          </w:p>
        </w:tc>
        <w:tc>
          <w:tcPr>
            <w:tcW w:w="425" w:type="dxa"/>
            <w:shd w:val="solid" w:color="FFFFFF" w:fill="auto"/>
          </w:tcPr>
          <w:p w14:paraId="63A30D5E" w14:textId="77777777" w:rsidR="00656460" w:rsidRPr="002E3970" w:rsidRDefault="00656460" w:rsidP="00F86020">
            <w:pPr>
              <w:pStyle w:val="TAL"/>
              <w:rPr>
                <w:ins w:id="377" w:author="Huawei-rev1" w:date="2024-02-05T20:23:00Z"/>
                <w:sz w:val="16"/>
                <w:szCs w:val="16"/>
              </w:rPr>
            </w:pPr>
          </w:p>
        </w:tc>
        <w:tc>
          <w:tcPr>
            <w:tcW w:w="425" w:type="dxa"/>
            <w:shd w:val="solid" w:color="FFFFFF" w:fill="auto"/>
          </w:tcPr>
          <w:p w14:paraId="0144B4C1" w14:textId="77777777" w:rsidR="00656460" w:rsidRPr="002E3970" w:rsidRDefault="00656460" w:rsidP="00F86020">
            <w:pPr>
              <w:pStyle w:val="TAR"/>
              <w:rPr>
                <w:ins w:id="378" w:author="Huawei-rev1" w:date="2024-02-05T20:23:00Z"/>
                <w:sz w:val="16"/>
                <w:szCs w:val="16"/>
              </w:rPr>
            </w:pPr>
          </w:p>
        </w:tc>
        <w:tc>
          <w:tcPr>
            <w:tcW w:w="425" w:type="dxa"/>
            <w:shd w:val="solid" w:color="FFFFFF" w:fill="auto"/>
          </w:tcPr>
          <w:p w14:paraId="43D70F47" w14:textId="77777777" w:rsidR="00656460" w:rsidRPr="002E3970" w:rsidRDefault="00656460" w:rsidP="00F86020">
            <w:pPr>
              <w:pStyle w:val="TAC"/>
              <w:rPr>
                <w:ins w:id="379" w:author="Huawei-rev1" w:date="2024-02-05T20:23:00Z"/>
                <w:sz w:val="16"/>
                <w:szCs w:val="16"/>
              </w:rPr>
            </w:pPr>
          </w:p>
        </w:tc>
        <w:tc>
          <w:tcPr>
            <w:tcW w:w="4962" w:type="dxa"/>
            <w:shd w:val="solid" w:color="FFFFFF" w:fill="auto"/>
          </w:tcPr>
          <w:p w14:paraId="13FE6188" w14:textId="192DB0F9" w:rsidR="00FF7ADE" w:rsidRDefault="00FF7ADE" w:rsidP="00FF7ADE">
            <w:pPr>
              <w:pStyle w:val="TAL"/>
              <w:rPr>
                <w:ins w:id="380" w:author="Huawei-rev1" w:date="2024-02-05T20:26:00Z"/>
                <w:sz w:val="16"/>
                <w:szCs w:val="16"/>
              </w:rPr>
            </w:pPr>
            <w:ins w:id="381" w:author="Huawei-rev1" w:date="2024-02-05T20:26:00Z">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5</w:t>
              </w:r>
              <w:r>
                <w:rPr>
                  <w:sz w:val="16"/>
                  <w:szCs w:val="16"/>
                </w:rPr>
                <w:t>3</w:t>
              </w:r>
              <w:r w:rsidRPr="00695BDB">
                <w:rPr>
                  <w:sz w:val="16"/>
                  <w:szCs w:val="16"/>
                </w:rPr>
                <w:t>:</w:t>
              </w:r>
            </w:ins>
          </w:p>
          <w:p w14:paraId="24952E9F" w14:textId="32E36DDC" w:rsidR="00FF7ADE" w:rsidRDefault="00FF7ADE" w:rsidP="003B7833">
            <w:pPr>
              <w:pStyle w:val="TAL"/>
              <w:numPr>
                <w:ilvl w:val="0"/>
                <w:numId w:val="16"/>
              </w:numPr>
              <w:overflowPunct w:val="0"/>
              <w:autoSpaceDE w:val="0"/>
              <w:autoSpaceDN w:val="0"/>
              <w:adjustRightInd w:val="0"/>
              <w:textAlignment w:val="baseline"/>
              <w:rPr>
                <w:ins w:id="382" w:author="Huawei-rev1" w:date="2024-02-05T20:26:00Z"/>
                <w:rFonts w:hint="eastAsia"/>
                <w:sz w:val="16"/>
                <w:szCs w:val="16"/>
              </w:rPr>
              <w:pPrChange w:id="383" w:author="Huawei-rev1" w:date="2024-02-05T20:28:00Z">
                <w:pPr>
                  <w:pStyle w:val="TAL"/>
                </w:pPr>
              </w:pPrChange>
            </w:pPr>
            <w:ins w:id="384" w:author="Huawei-rev1" w:date="2024-02-05T20:27:00Z">
              <w:r w:rsidRPr="00FF7ADE">
                <w:rPr>
                  <w:sz w:val="16"/>
                  <w:szCs w:val="16"/>
                </w:rPr>
                <w:t xml:space="preserve">S5-240379 </w:t>
              </w:r>
              <w:proofErr w:type="spellStart"/>
              <w:r w:rsidRPr="00FF7ADE">
                <w:rPr>
                  <w:sz w:val="16"/>
                  <w:szCs w:val="16"/>
                </w:rPr>
                <w:t>pCR</w:t>
              </w:r>
              <w:proofErr w:type="spellEnd"/>
              <w:r w:rsidRPr="00FF7ADE">
                <w:rPr>
                  <w:sz w:val="16"/>
                  <w:szCs w:val="16"/>
                </w:rPr>
                <w:t xml:space="preserve"> TR 28.865 Rapporteur clean up</w:t>
              </w:r>
            </w:ins>
          </w:p>
          <w:p w14:paraId="2C71F55B" w14:textId="5EBAC117" w:rsidR="00656460" w:rsidRPr="00FF7ADE" w:rsidRDefault="00FF7ADE" w:rsidP="003B7833">
            <w:pPr>
              <w:pStyle w:val="TAL"/>
              <w:numPr>
                <w:ilvl w:val="0"/>
                <w:numId w:val="16"/>
              </w:numPr>
              <w:overflowPunct w:val="0"/>
              <w:autoSpaceDE w:val="0"/>
              <w:autoSpaceDN w:val="0"/>
              <w:adjustRightInd w:val="0"/>
              <w:textAlignment w:val="baseline"/>
              <w:rPr>
                <w:ins w:id="385" w:author="Huawei-rev1" w:date="2024-02-05T20:23:00Z"/>
                <w:sz w:val="16"/>
                <w:szCs w:val="16"/>
              </w:rPr>
              <w:pPrChange w:id="386" w:author="Huawei-rev1" w:date="2024-02-05T20:29:00Z">
                <w:pPr>
                  <w:pStyle w:val="TAL"/>
                </w:pPr>
              </w:pPrChange>
            </w:pPr>
            <w:ins w:id="387" w:author="Huawei-rev1" w:date="2024-02-05T20:26:00Z">
              <w:r w:rsidRPr="00FF7ADE">
                <w:rPr>
                  <w:sz w:val="16"/>
                  <w:szCs w:val="16"/>
                </w:rPr>
                <w:t xml:space="preserve">S5-240938 </w:t>
              </w:r>
              <w:proofErr w:type="spellStart"/>
              <w:r w:rsidRPr="00FF7ADE">
                <w:rPr>
                  <w:sz w:val="16"/>
                  <w:szCs w:val="16"/>
                </w:rPr>
                <w:t>pCR</w:t>
              </w:r>
              <w:proofErr w:type="spellEnd"/>
              <w:r w:rsidRPr="00FF7ADE">
                <w:rPr>
                  <w:sz w:val="16"/>
                  <w:szCs w:val="16"/>
                </w:rPr>
                <w:t xml:space="preserve"> TR 28.865 Add definitions of terms, symbols and abbreviations</w:t>
              </w:r>
            </w:ins>
          </w:p>
        </w:tc>
        <w:tc>
          <w:tcPr>
            <w:tcW w:w="708" w:type="dxa"/>
            <w:shd w:val="solid" w:color="FFFFFF" w:fill="auto"/>
          </w:tcPr>
          <w:p w14:paraId="2ADE6BD7" w14:textId="18AC136E" w:rsidR="00656460" w:rsidRDefault="00022369" w:rsidP="00F86020">
            <w:pPr>
              <w:pStyle w:val="TAC"/>
              <w:rPr>
                <w:ins w:id="388" w:author="Huawei-rev1" w:date="2024-02-05T20:23:00Z"/>
                <w:rFonts w:hint="eastAsia"/>
                <w:sz w:val="16"/>
                <w:szCs w:val="16"/>
                <w:lang w:eastAsia="zh-CN"/>
              </w:rPr>
            </w:pPr>
            <w:ins w:id="389" w:author="Huawei-rev1" w:date="2024-02-05T20:29:00Z">
              <w:r>
                <w:rPr>
                  <w:rFonts w:hint="eastAsia"/>
                  <w:sz w:val="16"/>
                  <w:szCs w:val="16"/>
                  <w:lang w:eastAsia="zh-CN"/>
                </w:rPr>
                <w:t>0</w:t>
              </w:r>
              <w:r>
                <w:rPr>
                  <w:sz w:val="16"/>
                  <w:szCs w:val="16"/>
                  <w:lang w:eastAsia="zh-CN"/>
                </w:rPr>
                <w:t>.8.0</w:t>
              </w:r>
            </w:ins>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667E4" w14:textId="77777777" w:rsidR="0023240D" w:rsidRDefault="0023240D">
      <w:r>
        <w:separator/>
      </w:r>
    </w:p>
  </w:endnote>
  <w:endnote w:type="continuationSeparator" w:id="0">
    <w:p w14:paraId="2D016CCC" w14:textId="77777777" w:rsidR="0023240D" w:rsidRDefault="00232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945F7" w:rsidRDefault="004945F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B5461" w14:textId="77777777" w:rsidR="0023240D" w:rsidRDefault="0023240D">
      <w:r>
        <w:separator/>
      </w:r>
    </w:p>
  </w:footnote>
  <w:footnote w:type="continuationSeparator" w:id="0">
    <w:p w14:paraId="0CC92078" w14:textId="77777777" w:rsidR="0023240D" w:rsidRDefault="00232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6B25F24" w:rsidR="004945F7" w:rsidRDefault="004945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2A3E">
      <w:rPr>
        <w:rFonts w:ascii="Arial" w:hAnsi="Arial" w:cs="Arial"/>
        <w:b/>
        <w:noProof/>
        <w:sz w:val="18"/>
        <w:szCs w:val="18"/>
      </w:rPr>
      <w:t>3GPP TR 28.865 V0.87.0 (20243-0211)</w:t>
    </w:r>
    <w:r>
      <w:rPr>
        <w:rFonts w:ascii="Arial" w:hAnsi="Arial" w:cs="Arial"/>
        <w:b/>
        <w:sz w:val="18"/>
        <w:szCs w:val="18"/>
      </w:rPr>
      <w:fldChar w:fldCharType="end"/>
    </w:r>
  </w:p>
  <w:p w14:paraId="7A6BC72E" w14:textId="77777777" w:rsidR="004945F7" w:rsidRDefault="004945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3C538E8" w14:textId="5B78CBEB" w:rsidR="004945F7" w:rsidRDefault="004945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2A3E">
      <w:rPr>
        <w:rFonts w:ascii="Arial" w:hAnsi="Arial" w:cs="Arial"/>
        <w:b/>
        <w:noProof/>
        <w:sz w:val="18"/>
        <w:szCs w:val="18"/>
      </w:rPr>
      <w:t>Release 18</w:t>
    </w:r>
    <w:r>
      <w:rPr>
        <w:rFonts w:ascii="Arial" w:hAnsi="Arial" w:cs="Arial"/>
        <w:b/>
        <w:sz w:val="18"/>
        <w:szCs w:val="18"/>
      </w:rPr>
      <w:fldChar w:fldCharType="end"/>
    </w:r>
  </w:p>
  <w:p w14:paraId="1024E63D" w14:textId="77777777" w:rsidR="004945F7" w:rsidRDefault="004945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E32D6"/>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D23BC4"/>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9"/>
  </w:num>
  <w:num w:numId="6">
    <w:abstractNumId w:val="13"/>
  </w:num>
  <w:num w:numId="7">
    <w:abstractNumId w:val="6"/>
  </w:num>
  <w:num w:numId="8">
    <w:abstractNumId w:val="12"/>
  </w:num>
  <w:num w:numId="9">
    <w:abstractNumId w:val="7"/>
  </w:num>
  <w:num w:numId="10">
    <w:abstractNumId w:val="3"/>
  </w:num>
  <w:num w:numId="11">
    <w:abstractNumId w:val="8"/>
  </w:num>
  <w:num w:numId="12">
    <w:abstractNumId w:val="4"/>
  </w:num>
  <w:num w:numId="13">
    <w:abstractNumId w:val="14"/>
  </w:num>
  <w:num w:numId="14">
    <w:abstractNumId w:val="11"/>
  </w:num>
  <w:num w:numId="15">
    <w:abstractNumId w:val="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045"/>
    <w:rsid w:val="00022369"/>
    <w:rsid w:val="00033397"/>
    <w:rsid w:val="00040095"/>
    <w:rsid w:val="00044B16"/>
    <w:rsid w:val="00047CB5"/>
    <w:rsid w:val="00051834"/>
    <w:rsid w:val="00054A22"/>
    <w:rsid w:val="00062023"/>
    <w:rsid w:val="000655A6"/>
    <w:rsid w:val="0007000C"/>
    <w:rsid w:val="00080512"/>
    <w:rsid w:val="000938F4"/>
    <w:rsid w:val="000A338F"/>
    <w:rsid w:val="000B16CE"/>
    <w:rsid w:val="000B1DBF"/>
    <w:rsid w:val="000C0BD3"/>
    <w:rsid w:val="000C47C3"/>
    <w:rsid w:val="000D1B85"/>
    <w:rsid w:val="000D58AB"/>
    <w:rsid w:val="000D64AB"/>
    <w:rsid w:val="000D6E93"/>
    <w:rsid w:val="000E2A4D"/>
    <w:rsid w:val="00107FEE"/>
    <w:rsid w:val="00125354"/>
    <w:rsid w:val="0013339D"/>
    <w:rsid w:val="00133525"/>
    <w:rsid w:val="00152CE5"/>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2207"/>
    <w:rsid w:val="00227EB2"/>
    <w:rsid w:val="0023240D"/>
    <w:rsid w:val="002347A2"/>
    <w:rsid w:val="002612BB"/>
    <w:rsid w:val="002675F0"/>
    <w:rsid w:val="002760EE"/>
    <w:rsid w:val="00280437"/>
    <w:rsid w:val="002A4DCE"/>
    <w:rsid w:val="002B6339"/>
    <w:rsid w:val="002D11E5"/>
    <w:rsid w:val="002D5571"/>
    <w:rsid w:val="002E00EE"/>
    <w:rsid w:val="002E3970"/>
    <w:rsid w:val="002F3063"/>
    <w:rsid w:val="00301277"/>
    <w:rsid w:val="00302FAD"/>
    <w:rsid w:val="003172DC"/>
    <w:rsid w:val="0032635B"/>
    <w:rsid w:val="003433C8"/>
    <w:rsid w:val="0035462D"/>
    <w:rsid w:val="003555AB"/>
    <w:rsid w:val="00356555"/>
    <w:rsid w:val="003765B8"/>
    <w:rsid w:val="003822B8"/>
    <w:rsid w:val="00393870"/>
    <w:rsid w:val="00395AAF"/>
    <w:rsid w:val="003B5201"/>
    <w:rsid w:val="003B7833"/>
    <w:rsid w:val="003C3971"/>
    <w:rsid w:val="003D0495"/>
    <w:rsid w:val="003D0ABE"/>
    <w:rsid w:val="003D18D8"/>
    <w:rsid w:val="003F4166"/>
    <w:rsid w:val="00400FA3"/>
    <w:rsid w:val="00404B32"/>
    <w:rsid w:val="00412321"/>
    <w:rsid w:val="00413DCB"/>
    <w:rsid w:val="00423334"/>
    <w:rsid w:val="00424544"/>
    <w:rsid w:val="004345EC"/>
    <w:rsid w:val="00437C38"/>
    <w:rsid w:val="004401B5"/>
    <w:rsid w:val="00455488"/>
    <w:rsid w:val="004562D9"/>
    <w:rsid w:val="00465515"/>
    <w:rsid w:val="004716A3"/>
    <w:rsid w:val="00472579"/>
    <w:rsid w:val="00484F77"/>
    <w:rsid w:val="0049305E"/>
    <w:rsid w:val="004945F7"/>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32F0"/>
    <w:rsid w:val="00504E1A"/>
    <w:rsid w:val="0050794E"/>
    <w:rsid w:val="00513FB7"/>
    <w:rsid w:val="0052359F"/>
    <w:rsid w:val="0053388B"/>
    <w:rsid w:val="00535773"/>
    <w:rsid w:val="00543E6C"/>
    <w:rsid w:val="005479B6"/>
    <w:rsid w:val="00565087"/>
    <w:rsid w:val="0057338F"/>
    <w:rsid w:val="00592A2D"/>
    <w:rsid w:val="00596DF2"/>
    <w:rsid w:val="00597B11"/>
    <w:rsid w:val="005A7D2E"/>
    <w:rsid w:val="005B25AB"/>
    <w:rsid w:val="005B2B42"/>
    <w:rsid w:val="005C6488"/>
    <w:rsid w:val="005D2E01"/>
    <w:rsid w:val="005D7526"/>
    <w:rsid w:val="005E4BB2"/>
    <w:rsid w:val="005F3694"/>
    <w:rsid w:val="005F67C6"/>
    <w:rsid w:val="005F788A"/>
    <w:rsid w:val="00602AEA"/>
    <w:rsid w:val="00604589"/>
    <w:rsid w:val="00605099"/>
    <w:rsid w:val="00610E7E"/>
    <w:rsid w:val="00614FDF"/>
    <w:rsid w:val="0061651C"/>
    <w:rsid w:val="006172A8"/>
    <w:rsid w:val="00627E91"/>
    <w:rsid w:val="0063543D"/>
    <w:rsid w:val="00636A06"/>
    <w:rsid w:val="00642BCD"/>
    <w:rsid w:val="00644AF7"/>
    <w:rsid w:val="0064525F"/>
    <w:rsid w:val="00647114"/>
    <w:rsid w:val="00656460"/>
    <w:rsid w:val="00671DF3"/>
    <w:rsid w:val="006912E9"/>
    <w:rsid w:val="006A0DF7"/>
    <w:rsid w:val="006A323F"/>
    <w:rsid w:val="006B30D0"/>
    <w:rsid w:val="006C05A9"/>
    <w:rsid w:val="006C3D95"/>
    <w:rsid w:val="006C54FC"/>
    <w:rsid w:val="006E5C86"/>
    <w:rsid w:val="00701116"/>
    <w:rsid w:val="0070650D"/>
    <w:rsid w:val="0071174C"/>
    <w:rsid w:val="0071387E"/>
    <w:rsid w:val="00713C44"/>
    <w:rsid w:val="00714CA5"/>
    <w:rsid w:val="00734A5B"/>
    <w:rsid w:val="0074026F"/>
    <w:rsid w:val="007429F6"/>
    <w:rsid w:val="00744E76"/>
    <w:rsid w:val="00765EA3"/>
    <w:rsid w:val="0077295F"/>
    <w:rsid w:val="00774DA4"/>
    <w:rsid w:val="00781822"/>
    <w:rsid w:val="00781F0F"/>
    <w:rsid w:val="00786948"/>
    <w:rsid w:val="007B5219"/>
    <w:rsid w:val="007B600E"/>
    <w:rsid w:val="007B6808"/>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9D"/>
    <w:rsid w:val="008E04F6"/>
    <w:rsid w:val="008E0BD8"/>
    <w:rsid w:val="008E2D68"/>
    <w:rsid w:val="008E6756"/>
    <w:rsid w:val="008E7E42"/>
    <w:rsid w:val="009025E1"/>
    <w:rsid w:val="0090271F"/>
    <w:rsid w:val="00902E23"/>
    <w:rsid w:val="009114D7"/>
    <w:rsid w:val="0091348E"/>
    <w:rsid w:val="00917CCB"/>
    <w:rsid w:val="009332A3"/>
    <w:rsid w:val="00933FB0"/>
    <w:rsid w:val="00936027"/>
    <w:rsid w:val="00942EC2"/>
    <w:rsid w:val="00945020"/>
    <w:rsid w:val="00945EC7"/>
    <w:rsid w:val="00967BA6"/>
    <w:rsid w:val="009878AD"/>
    <w:rsid w:val="009A4357"/>
    <w:rsid w:val="009B1742"/>
    <w:rsid w:val="009C6155"/>
    <w:rsid w:val="009D4ADF"/>
    <w:rsid w:val="009E7352"/>
    <w:rsid w:val="009F37B7"/>
    <w:rsid w:val="00A10F02"/>
    <w:rsid w:val="00A13B56"/>
    <w:rsid w:val="00A164B4"/>
    <w:rsid w:val="00A225E3"/>
    <w:rsid w:val="00A25906"/>
    <w:rsid w:val="00A265ED"/>
    <w:rsid w:val="00A26956"/>
    <w:rsid w:val="00A27486"/>
    <w:rsid w:val="00A53724"/>
    <w:rsid w:val="00A56066"/>
    <w:rsid w:val="00A564D2"/>
    <w:rsid w:val="00A73129"/>
    <w:rsid w:val="00A770FB"/>
    <w:rsid w:val="00A80967"/>
    <w:rsid w:val="00A82346"/>
    <w:rsid w:val="00A83581"/>
    <w:rsid w:val="00A90563"/>
    <w:rsid w:val="00A92BA1"/>
    <w:rsid w:val="00A95A32"/>
    <w:rsid w:val="00AA4DEC"/>
    <w:rsid w:val="00AB1A2C"/>
    <w:rsid w:val="00AB4A5D"/>
    <w:rsid w:val="00AC50ED"/>
    <w:rsid w:val="00AC6BC6"/>
    <w:rsid w:val="00AC7DA6"/>
    <w:rsid w:val="00AE05DE"/>
    <w:rsid w:val="00AE65E2"/>
    <w:rsid w:val="00AF1460"/>
    <w:rsid w:val="00AF3716"/>
    <w:rsid w:val="00B04237"/>
    <w:rsid w:val="00B15449"/>
    <w:rsid w:val="00B15A35"/>
    <w:rsid w:val="00B30462"/>
    <w:rsid w:val="00B5664A"/>
    <w:rsid w:val="00B71861"/>
    <w:rsid w:val="00B77C6E"/>
    <w:rsid w:val="00B82255"/>
    <w:rsid w:val="00B8292C"/>
    <w:rsid w:val="00B93086"/>
    <w:rsid w:val="00BA19ED"/>
    <w:rsid w:val="00BA4B8D"/>
    <w:rsid w:val="00BB2CDB"/>
    <w:rsid w:val="00BC0F7D"/>
    <w:rsid w:val="00BC569B"/>
    <w:rsid w:val="00BD3BB4"/>
    <w:rsid w:val="00BD7D31"/>
    <w:rsid w:val="00BE3255"/>
    <w:rsid w:val="00BE751D"/>
    <w:rsid w:val="00BF128E"/>
    <w:rsid w:val="00C011E5"/>
    <w:rsid w:val="00C070E3"/>
    <w:rsid w:val="00C074DD"/>
    <w:rsid w:val="00C12496"/>
    <w:rsid w:val="00C1496A"/>
    <w:rsid w:val="00C17EC6"/>
    <w:rsid w:val="00C21189"/>
    <w:rsid w:val="00C33079"/>
    <w:rsid w:val="00C37575"/>
    <w:rsid w:val="00C45231"/>
    <w:rsid w:val="00C51001"/>
    <w:rsid w:val="00C551FF"/>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F13A2"/>
    <w:rsid w:val="00CF1CC4"/>
    <w:rsid w:val="00CF25A9"/>
    <w:rsid w:val="00CF42C4"/>
    <w:rsid w:val="00CF6D6B"/>
    <w:rsid w:val="00D14682"/>
    <w:rsid w:val="00D173DD"/>
    <w:rsid w:val="00D35A3C"/>
    <w:rsid w:val="00D432D8"/>
    <w:rsid w:val="00D57972"/>
    <w:rsid w:val="00D675A9"/>
    <w:rsid w:val="00D72A3E"/>
    <w:rsid w:val="00D738D6"/>
    <w:rsid w:val="00D755EB"/>
    <w:rsid w:val="00D76048"/>
    <w:rsid w:val="00D815DA"/>
    <w:rsid w:val="00D81914"/>
    <w:rsid w:val="00D82E6F"/>
    <w:rsid w:val="00D87E00"/>
    <w:rsid w:val="00D9134D"/>
    <w:rsid w:val="00DA7A03"/>
    <w:rsid w:val="00DB1818"/>
    <w:rsid w:val="00DB1D0F"/>
    <w:rsid w:val="00DB1EEC"/>
    <w:rsid w:val="00DB2A64"/>
    <w:rsid w:val="00DC309B"/>
    <w:rsid w:val="00DC4DA2"/>
    <w:rsid w:val="00DD4C17"/>
    <w:rsid w:val="00DD5840"/>
    <w:rsid w:val="00DD74A5"/>
    <w:rsid w:val="00DE2B20"/>
    <w:rsid w:val="00DF2B1F"/>
    <w:rsid w:val="00DF62CD"/>
    <w:rsid w:val="00E02144"/>
    <w:rsid w:val="00E10074"/>
    <w:rsid w:val="00E16509"/>
    <w:rsid w:val="00E26351"/>
    <w:rsid w:val="00E30367"/>
    <w:rsid w:val="00E408BC"/>
    <w:rsid w:val="00E43263"/>
    <w:rsid w:val="00E44582"/>
    <w:rsid w:val="00E77645"/>
    <w:rsid w:val="00EA15B0"/>
    <w:rsid w:val="00EA5EA7"/>
    <w:rsid w:val="00EA76ED"/>
    <w:rsid w:val="00EC4946"/>
    <w:rsid w:val="00EC4A25"/>
    <w:rsid w:val="00ED2228"/>
    <w:rsid w:val="00EE3566"/>
    <w:rsid w:val="00EF608C"/>
    <w:rsid w:val="00F025A2"/>
    <w:rsid w:val="00F04712"/>
    <w:rsid w:val="00F05B47"/>
    <w:rsid w:val="00F13360"/>
    <w:rsid w:val="00F16AF1"/>
    <w:rsid w:val="00F17EA0"/>
    <w:rsid w:val="00F22EC7"/>
    <w:rsid w:val="00F325C8"/>
    <w:rsid w:val="00F3390E"/>
    <w:rsid w:val="00F6368C"/>
    <w:rsid w:val="00F653B8"/>
    <w:rsid w:val="00F86020"/>
    <w:rsid w:val="00F9008D"/>
    <w:rsid w:val="00FA1266"/>
    <w:rsid w:val="00FC1192"/>
    <w:rsid w:val="00FE1458"/>
    <w:rsid w:val="00FF7A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qFormat/>
    <w:rsid w:val="00C070E3"/>
    <w:rPr>
      <w:color w:val="FF0000"/>
      <w:lang w:val="en-GB" w:eastAsia="en-US"/>
    </w:rPr>
  </w:style>
  <w:style w:type="paragraph" w:customStyle="1" w:styleId="aa">
    <w:name w:val="段"/>
    <w:link w:val="Char"/>
    <w:qFormat/>
    <w:rsid w:val="004F73EE"/>
    <w:pPr>
      <w:autoSpaceDE w:val="0"/>
      <w:autoSpaceDN w:val="0"/>
      <w:ind w:firstLine="200"/>
      <w:jc w:val="both"/>
    </w:pPr>
    <w:rPr>
      <w:rFonts w:ascii="宋体" w:eastAsia="宋体"/>
      <w:noProof/>
      <w:sz w:val="21"/>
    </w:rPr>
  </w:style>
  <w:style w:type="character" w:customStyle="1" w:styleId="Char">
    <w:name w:val="段 Char"/>
    <w:link w:val="aa"/>
    <w:qFormat/>
    <w:rsid w:val="004F73EE"/>
    <w:rPr>
      <w:rFonts w:ascii="宋体" w:eastAsia="宋体"/>
      <w:noProof/>
      <w:sz w:val="21"/>
    </w:rPr>
  </w:style>
  <w:style w:type="paragraph" w:styleId="ab">
    <w:name w:val="List Paragraph"/>
    <w:aliases w:val="lp1,符号列表,列出段落2,1.2.3标题,符号1.1（天云科技）,列出段落-正文,List Paragraph1,·ûºÅÁÐ±í,¡¤?o?¨¢D¡À¨ª,?¡è?o?¡§¡éD?¨¤¡§a,??¨¨?o??¡ì?¨¦D?¡§¡è?¡ìa,??¡§¡§?o???¨¬?¡§|D??¡ì?¨¨??¨¬a,???¡ì?¡ì?o???¡§???¡ì|D???¨¬?¡§¡§??¡§?a,?,List1,Bullet List,FooterText,numbered,Num List,列出段落1"/>
    <w:basedOn w:val="a"/>
    <w:link w:val="ac"/>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ac">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b"/>
    <w:uiPriority w:val="34"/>
    <w:qFormat/>
    <w:locked/>
    <w:rsid w:val="004F73EE"/>
    <w:rPr>
      <w:rFonts w:eastAsia="宋体"/>
      <w:kern w:val="2"/>
      <w:sz w:val="21"/>
      <w:szCs w:val="24"/>
    </w:rPr>
  </w:style>
  <w:style w:type="paragraph" w:customStyle="1" w:styleId="ad">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 w:type="character" w:customStyle="1" w:styleId="THChar">
    <w:name w:val="TH Char"/>
    <w:link w:val="TH"/>
    <w:qFormat/>
    <w:rsid w:val="00C17EC6"/>
    <w:rPr>
      <w:rFonts w:ascii="Arial" w:hAnsi="Arial"/>
      <w:b/>
      <w:lang w:val="en-GB" w:eastAsia="en-US"/>
    </w:rPr>
  </w:style>
  <w:style w:type="character" w:customStyle="1" w:styleId="TALChar">
    <w:name w:val="TAL Char"/>
    <w:link w:val="TAL"/>
    <w:qFormat/>
    <w:rsid w:val="00EC4946"/>
    <w:rPr>
      <w:rFonts w:ascii="Arial" w:hAnsi="Arial"/>
      <w:sz w:val="18"/>
      <w:lang w:val="en-GB" w:eastAsia="en-US"/>
    </w:rPr>
  </w:style>
  <w:style w:type="character" w:customStyle="1" w:styleId="TAHChar">
    <w:name w:val="TAH Char"/>
    <w:link w:val="TAH"/>
    <w:rsid w:val="00EC4946"/>
    <w:rPr>
      <w:rFonts w:ascii="Arial" w:hAnsi="Arial"/>
      <w:b/>
      <w:sz w:val="18"/>
      <w:lang w:val="en-GB" w:eastAsia="en-US"/>
    </w:rPr>
  </w:style>
  <w:style w:type="character" w:customStyle="1" w:styleId="EXCar">
    <w:name w:val="EX Car"/>
    <w:link w:val="EX"/>
    <w:locked/>
    <w:rsid w:val="005B2B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CAA71-1933-48BA-9063-0EA68E0D6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25</Pages>
  <Words>8934</Words>
  <Characters>50928</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15</cp:revision>
  <cp:lastPrinted>2019-02-25T14:05:00Z</cp:lastPrinted>
  <dcterms:created xsi:type="dcterms:W3CDTF">2024-02-05T12:14:00Z</dcterms:created>
  <dcterms:modified xsi:type="dcterms:W3CDTF">2024-02-05T12:33:00Z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(3)x0ak/PeH2blGNCNU8hy66PP1EtO9tAB+zIIIu9K+mbWu1UL6U/82TL7F2Tq6I6Edfdtm/a1Z
E3x+FsqvDSq7vVAzKiYzwgiRNl5BV2s5vtITDFOZdQfM7BpklFU8dkDtP8BQ3iMWo/eWF/6t
s72i40zluf/I4Vy7cECt3yeXKydaijvhh86A0IHldnWiEXMlekoV7I+31ofni6DhUejly4b0
ix91xPFBDJC0ZajGVg</vt:lpwstr>
  </property>
  <property fmtid="{D5CDD505-2E9C-101B-9397-08002B2CF9AE}" pid="3" name="_2015_ms_pID_7253431">
    <vt:lpwstr>taPR4zZpL+8wqYZ1YXGmoh7w6s04JBCwLQpzOm5noqYuLxyN2Lcxwq
rK7+d5WcpC4KyHKpFBGHcgM2IChAvknt58nJDaENr5muhD4cOVC4MtQwMTw2dJCdYZVNSst9
7NnndPLbbcVNqPeYGRSPJ+eIiBV1EIl0c3CrwmtpxduQJ6toei8JHiYjmaxT7GngPDZilB9q
uGPriH46UVFmaafTrYyUKlTGejnjoAKScerF</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