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05A1870E"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4945F7">
              <w:t>8</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w:t>
            </w:r>
            <w:r w:rsidR="00513FB7">
              <w:rPr>
                <w:sz w:val="32"/>
              </w:rPr>
              <w:t>4</w:t>
            </w:r>
            <w:r w:rsidRPr="002E3970">
              <w:rPr>
                <w:sz w:val="32"/>
              </w:rPr>
              <w:t>-</w:t>
            </w:r>
            <w:bookmarkEnd w:id="4"/>
            <w:r w:rsidR="00513FB7">
              <w:rPr>
                <w:sz w:val="32"/>
              </w:rPr>
              <w:t>02</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76FB3C" w14:textId="01507047" w:rsidR="00D72A3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72A3E">
        <w:t>Foreword</w:t>
      </w:r>
      <w:r w:rsidR="00D72A3E">
        <w:tab/>
      </w:r>
      <w:r w:rsidR="00D72A3E">
        <w:fldChar w:fldCharType="begin"/>
      </w:r>
      <w:r w:rsidR="00D72A3E">
        <w:instrText xml:space="preserve"> PAGEREF _Toc158057622 \h </w:instrText>
      </w:r>
      <w:r w:rsidR="00D72A3E">
        <w:fldChar w:fldCharType="separate"/>
      </w:r>
      <w:r w:rsidR="00D72A3E">
        <w:t>4</w:t>
      </w:r>
      <w:r w:rsidR="00D72A3E">
        <w:fldChar w:fldCharType="end"/>
      </w:r>
    </w:p>
    <w:p w14:paraId="0A910032" w14:textId="25AE6F73" w:rsidR="00D72A3E" w:rsidRDefault="00D72A3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_Toc158057623 \h </w:instrText>
      </w:r>
      <w:r>
        <w:fldChar w:fldCharType="separate"/>
      </w:r>
      <w:r>
        <w:t>6</w:t>
      </w:r>
      <w:r>
        <w:fldChar w:fldCharType="end"/>
      </w:r>
    </w:p>
    <w:p w14:paraId="77C13801" w14:textId="2D2FD821" w:rsidR="00D72A3E" w:rsidRDefault="00D72A3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_Toc158057624 \h </w:instrText>
      </w:r>
      <w:r>
        <w:fldChar w:fldCharType="separate"/>
      </w:r>
      <w:r>
        <w:t>6</w:t>
      </w:r>
      <w:r>
        <w:fldChar w:fldCharType="end"/>
      </w:r>
    </w:p>
    <w:p w14:paraId="4A8E8742" w14:textId="232C8349" w:rsidR="00D72A3E" w:rsidRDefault="00D72A3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_Toc158057625 \h </w:instrText>
      </w:r>
      <w:r>
        <w:fldChar w:fldCharType="separate"/>
      </w:r>
      <w:r>
        <w:t>6</w:t>
      </w:r>
      <w:r>
        <w:fldChar w:fldCharType="end"/>
      </w:r>
    </w:p>
    <w:p w14:paraId="58E7C36B" w14:textId="46C519F8" w:rsidR="00D72A3E" w:rsidRDefault="00D72A3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_Toc158057626 \h </w:instrText>
      </w:r>
      <w:r>
        <w:fldChar w:fldCharType="separate"/>
      </w:r>
      <w:r>
        <w:t>6</w:t>
      </w:r>
      <w:r>
        <w:fldChar w:fldCharType="end"/>
      </w:r>
    </w:p>
    <w:p w14:paraId="4E40D4E9" w14:textId="1A2C354B" w:rsidR="00D72A3E" w:rsidRDefault="00D72A3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_Toc158057627 \h </w:instrText>
      </w:r>
      <w:r>
        <w:fldChar w:fldCharType="separate"/>
      </w:r>
      <w:r>
        <w:t>6</w:t>
      </w:r>
      <w:r>
        <w:fldChar w:fldCharType="end"/>
      </w:r>
    </w:p>
    <w:p w14:paraId="2834BDD8" w14:textId="1731FFE9" w:rsidR="00D72A3E" w:rsidRDefault="00D72A3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_Toc158057628 \h </w:instrText>
      </w:r>
      <w:r>
        <w:fldChar w:fldCharType="separate"/>
      </w:r>
      <w:r>
        <w:t>7</w:t>
      </w:r>
      <w:r>
        <w:fldChar w:fldCharType="end"/>
      </w:r>
    </w:p>
    <w:p w14:paraId="0A63E116" w14:textId="31395F2A" w:rsidR="00D72A3E" w:rsidRDefault="00D72A3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_Toc158057629 \h </w:instrText>
      </w:r>
      <w:r>
        <w:fldChar w:fldCharType="separate"/>
      </w:r>
      <w:r>
        <w:t>8</w:t>
      </w:r>
      <w:r>
        <w:fldChar w:fldCharType="end"/>
      </w:r>
    </w:p>
    <w:p w14:paraId="34BEC5C3" w14:textId="72E0A776" w:rsidR="00D72A3E" w:rsidRDefault="00D72A3E">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_Toc158057630 \h </w:instrText>
      </w:r>
      <w:r>
        <w:fldChar w:fldCharType="separate"/>
      </w:r>
      <w:r>
        <w:t>8</w:t>
      </w:r>
      <w:r>
        <w:fldChar w:fldCharType="end"/>
      </w:r>
    </w:p>
    <w:p w14:paraId="15B5893B" w14:textId="75E241EF" w:rsidR="00D72A3E" w:rsidRDefault="00D72A3E">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_Toc158057631 \h </w:instrText>
      </w:r>
      <w:r>
        <w:fldChar w:fldCharType="separate"/>
      </w:r>
      <w:r>
        <w:t>8</w:t>
      </w:r>
      <w:r>
        <w:fldChar w:fldCharType="end"/>
      </w:r>
    </w:p>
    <w:p w14:paraId="705E6988" w14:textId="50B5093C" w:rsidR="00D72A3E" w:rsidRDefault="00D72A3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_Toc158057632 \h </w:instrText>
      </w:r>
      <w:r>
        <w:fldChar w:fldCharType="separate"/>
      </w:r>
      <w:r>
        <w:t>10</w:t>
      </w:r>
      <w:r>
        <w:fldChar w:fldCharType="end"/>
      </w:r>
    </w:p>
    <w:p w14:paraId="71038316" w14:textId="2D3858D5" w:rsidR="00D72A3E" w:rsidRDefault="00D72A3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Issue #1: General requirement and performance a</w:t>
      </w:r>
      <w:r w:rsidRPr="00C04DC3">
        <w:rPr>
          <w:lang w:val="en-US"/>
        </w:rPr>
        <w:t xml:space="preserve">nalysis related to </w:t>
      </w:r>
      <w:r>
        <w:t>deterministic communication service</w:t>
      </w:r>
      <w:r>
        <w:tab/>
      </w:r>
      <w:r>
        <w:fldChar w:fldCharType="begin"/>
      </w:r>
      <w:r>
        <w:instrText xml:space="preserve"> PAGEREF _Toc158057633 \h </w:instrText>
      </w:r>
      <w:r>
        <w:fldChar w:fldCharType="separate"/>
      </w:r>
      <w:r>
        <w:t>10</w:t>
      </w:r>
      <w:r>
        <w:fldChar w:fldCharType="end"/>
      </w:r>
    </w:p>
    <w:p w14:paraId="2EC8C66C" w14:textId="38800F85" w:rsidR="00D72A3E" w:rsidRDefault="00D72A3E">
      <w:pPr>
        <w:pStyle w:val="TOC3"/>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_Toc158057634 \h </w:instrText>
      </w:r>
      <w:r>
        <w:fldChar w:fldCharType="separate"/>
      </w:r>
      <w:r>
        <w:t>10</w:t>
      </w:r>
      <w:r>
        <w:fldChar w:fldCharType="end"/>
      </w:r>
    </w:p>
    <w:p w14:paraId="6770F892" w14:textId="79ABC2A9"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5.1.1.1</w:t>
      </w:r>
      <w:r>
        <w:rPr>
          <w:rFonts w:asciiTheme="minorHAnsi" w:eastAsiaTheme="minorEastAsia" w:hAnsiTheme="minorHAnsi" w:cstheme="minorBidi"/>
          <w:kern w:val="2"/>
          <w:sz w:val="21"/>
          <w:szCs w:val="22"/>
          <w:lang w:val="en-US" w:eastAsia="zh-CN"/>
        </w:rPr>
        <w:tab/>
      </w:r>
      <w:r w:rsidRPr="00C04DC3">
        <w:rPr>
          <w:lang w:val="en-US"/>
        </w:rPr>
        <w:t xml:space="preserve">Analysis of requirements related to </w:t>
      </w:r>
      <w:r>
        <w:t>deterministic communication service</w:t>
      </w:r>
      <w:r>
        <w:tab/>
      </w:r>
      <w:r>
        <w:fldChar w:fldCharType="begin"/>
      </w:r>
      <w:r>
        <w:instrText xml:space="preserve"> PAGEREF _Toc158057635 \h </w:instrText>
      </w:r>
      <w:r>
        <w:fldChar w:fldCharType="separate"/>
      </w:r>
      <w:r>
        <w:t>10</w:t>
      </w:r>
      <w:r>
        <w:fldChar w:fldCharType="end"/>
      </w:r>
    </w:p>
    <w:p w14:paraId="73FCE2FC" w14:textId="25136AC9"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5.1.1.2</w:t>
      </w:r>
      <w:r>
        <w:rPr>
          <w:rFonts w:asciiTheme="minorHAnsi" w:eastAsiaTheme="minorEastAsia" w:hAnsiTheme="minorHAnsi" w:cstheme="minorBidi"/>
          <w:kern w:val="2"/>
          <w:sz w:val="21"/>
          <w:szCs w:val="22"/>
          <w:lang w:val="en-US" w:eastAsia="zh-CN"/>
        </w:rPr>
        <w:tab/>
      </w:r>
      <w:r w:rsidRPr="00C04DC3">
        <w:rPr>
          <w:lang w:val="en-US"/>
        </w:rPr>
        <w:t xml:space="preserve">Analysis of network functions and management aspects related to </w:t>
      </w:r>
      <w:r>
        <w:t>deterministic communication service</w:t>
      </w:r>
      <w:r>
        <w:tab/>
      </w:r>
      <w:r>
        <w:fldChar w:fldCharType="begin"/>
      </w:r>
      <w:r>
        <w:instrText xml:space="preserve"> PAGEREF _Toc158057636 \h </w:instrText>
      </w:r>
      <w:r>
        <w:fldChar w:fldCharType="separate"/>
      </w:r>
      <w:r>
        <w:t>11</w:t>
      </w:r>
      <w:r>
        <w:fldChar w:fldCharType="end"/>
      </w:r>
    </w:p>
    <w:p w14:paraId="479CD79B" w14:textId="7DCFD63E" w:rsidR="00D72A3E" w:rsidRDefault="00D72A3E">
      <w:pPr>
        <w:pStyle w:val="TOC3"/>
        <w:rPr>
          <w:rFonts w:asciiTheme="minorHAnsi" w:eastAsiaTheme="minorEastAsia" w:hAnsiTheme="minorHAnsi" w:cstheme="minorBidi"/>
          <w:kern w:val="2"/>
          <w:sz w:val="21"/>
          <w:szCs w:val="22"/>
          <w:lang w:val="en-US" w:eastAsia="zh-CN"/>
        </w:rPr>
      </w:pPr>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_Toc158057637 \h </w:instrText>
      </w:r>
      <w:r>
        <w:fldChar w:fldCharType="separate"/>
      </w:r>
      <w:r>
        <w:t>14</w:t>
      </w:r>
      <w:r>
        <w:fldChar w:fldCharType="end"/>
      </w:r>
    </w:p>
    <w:p w14:paraId="67082B19" w14:textId="0575A3C3"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5.1.2.1</w:t>
      </w:r>
      <w:r>
        <w:rPr>
          <w:rFonts w:asciiTheme="minorHAnsi" w:eastAsiaTheme="minorEastAsia" w:hAnsiTheme="minorHAnsi" w:cstheme="minorBidi"/>
          <w:kern w:val="2"/>
          <w:sz w:val="21"/>
          <w:szCs w:val="22"/>
          <w:lang w:val="en-US" w:eastAsia="zh-CN"/>
        </w:rPr>
        <w:tab/>
      </w:r>
      <w:r w:rsidRPr="00C04DC3">
        <w:rPr>
          <w:lang w:val="en-US"/>
        </w:rPr>
        <w:t>Potential solution #1: Report of achievable reliability information</w:t>
      </w:r>
      <w:r>
        <w:tab/>
      </w:r>
      <w:r>
        <w:fldChar w:fldCharType="begin"/>
      </w:r>
      <w:r>
        <w:instrText xml:space="preserve"> PAGEREF _Toc158057638 \h </w:instrText>
      </w:r>
      <w:r>
        <w:fldChar w:fldCharType="separate"/>
      </w:r>
      <w:r>
        <w:t>14</w:t>
      </w:r>
      <w:r>
        <w:fldChar w:fldCharType="end"/>
      </w:r>
    </w:p>
    <w:p w14:paraId="3F6A5D76" w14:textId="21A0DEFF" w:rsidR="00D72A3E" w:rsidRDefault="00D72A3E">
      <w:pPr>
        <w:pStyle w:val="TOC5"/>
        <w:rPr>
          <w:rFonts w:asciiTheme="minorHAnsi" w:eastAsiaTheme="minorEastAsia" w:hAnsiTheme="minorHAnsi" w:cstheme="minorBidi"/>
          <w:kern w:val="2"/>
          <w:sz w:val="21"/>
          <w:szCs w:val="22"/>
          <w:lang w:val="en-US" w:eastAsia="zh-CN"/>
        </w:rPr>
      </w:pPr>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_Toc158057639 \h </w:instrText>
      </w:r>
      <w:r>
        <w:fldChar w:fldCharType="separate"/>
      </w:r>
      <w:r>
        <w:t>14</w:t>
      </w:r>
      <w:r>
        <w:fldChar w:fldCharType="end"/>
      </w:r>
    </w:p>
    <w:p w14:paraId="6E90499D" w14:textId="74AEB627" w:rsidR="00D72A3E" w:rsidRDefault="00D72A3E">
      <w:pPr>
        <w:pStyle w:val="TOC5"/>
        <w:rPr>
          <w:rFonts w:asciiTheme="minorHAnsi" w:eastAsiaTheme="minorEastAsia" w:hAnsiTheme="minorHAnsi" w:cstheme="minorBidi"/>
          <w:kern w:val="2"/>
          <w:sz w:val="21"/>
          <w:szCs w:val="22"/>
          <w:lang w:val="en-US" w:eastAsia="zh-CN"/>
        </w:rPr>
      </w:pPr>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_Toc158057640 \h </w:instrText>
      </w:r>
      <w:r>
        <w:fldChar w:fldCharType="separate"/>
      </w:r>
      <w:r>
        <w:t>14</w:t>
      </w:r>
      <w:r>
        <w:fldChar w:fldCharType="end"/>
      </w:r>
    </w:p>
    <w:p w14:paraId="3064EC65" w14:textId="4BD3AAFE"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5.1.2.2</w:t>
      </w:r>
      <w:r>
        <w:rPr>
          <w:rFonts w:asciiTheme="minorHAnsi" w:eastAsiaTheme="minorEastAsia" w:hAnsiTheme="minorHAnsi" w:cstheme="minorBidi"/>
          <w:kern w:val="2"/>
          <w:sz w:val="21"/>
          <w:szCs w:val="22"/>
          <w:lang w:val="en-US" w:eastAsia="zh-CN"/>
        </w:rPr>
        <w:tab/>
      </w:r>
      <w:r w:rsidRPr="00C04DC3">
        <w:rPr>
          <w:lang w:val="en-US"/>
        </w:rPr>
        <w:t xml:space="preserve">Potential solution #2: </w:t>
      </w:r>
      <w:r>
        <w:rPr>
          <w:lang w:eastAsia="zh-CN"/>
        </w:rPr>
        <w:t>Service and network analysis</w:t>
      </w:r>
      <w:r>
        <w:tab/>
      </w:r>
      <w:r>
        <w:fldChar w:fldCharType="begin"/>
      </w:r>
      <w:r>
        <w:instrText xml:space="preserve"> PAGEREF _Toc158057641 \h </w:instrText>
      </w:r>
      <w:r>
        <w:fldChar w:fldCharType="separate"/>
      </w:r>
      <w:r>
        <w:t>14</w:t>
      </w:r>
      <w:r>
        <w:fldChar w:fldCharType="end"/>
      </w:r>
    </w:p>
    <w:p w14:paraId="2ACDA8F2" w14:textId="621227B3" w:rsidR="00D72A3E" w:rsidRDefault="00D72A3E">
      <w:pPr>
        <w:pStyle w:val="TOC5"/>
        <w:rPr>
          <w:rFonts w:asciiTheme="minorHAnsi" w:eastAsiaTheme="minorEastAsia" w:hAnsiTheme="minorHAnsi" w:cstheme="minorBidi"/>
          <w:kern w:val="2"/>
          <w:sz w:val="21"/>
          <w:szCs w:val="22"/>
          <w:lang w:val="en-US" w:eastAsia="zh-CN"/>
        </w:rPr>
      </w:pPr>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_Toc158057642 \h </w:instrText>
      </w:r>
      <w:r>
        <w:fldChar w:fldCharType="separate"/>
      </w:r>
      <w:r>
        <w:t>14</w:t>
      </w:r>
      <w:r>
        <w:fldChar w:fldCharType="end"/>
      </w:r>
    </w:p>
    <w:p w14:paraId="2ED725FB" w14:textId="28F98E87" w:rsidR="00D72A3E" w:rsidRDefault="00D72A3E">
      <w:pPr>
        <w:pStyle w:val="TOC5"/>
        <w:rPr>
          <w:rFonts w:asciiTheme="minorHAnsi" w:eastAsiaTheme="minorEastAsia" w:hAnsiTheme="minorHAnsi" w:cstheme="minorBidi"/>
          <w:kern w:val="2"/>
          <w:sz w:val="21"/>
          <w:szCs w:val="22"/>
          <w:lang w:val="en-US" w:eastAsia="zh-CN"/>
        </w:rPr>
      </w:pPr>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_Toc158057643 \h </w:instrText>
      </w:r>
      <w:r>
        <w:fldChar w:fldCharType="separate"/>
      </w:r>
      <w:r>
        <w:t>15</w:t>
      </w:r>
      <w:r>
        <w:fldChar w:fldCharType="end"/>
      </w:r>
    </w:p>
    <w:p w14:paraId="0ED8CE67" w14:textId="5C4223DA" w:rsidR="00D72A3E" w:rsidRDefault="00D72A3E">
      <w:pPr>
        <w:pStyle w:val="TOC3"/>
        <w:rPr>
          <w:rFonts w:asciiTheme="minorHAnsi" w:eastAsiaTheme="minorEastAsia" w:hAnsiTheme="minorHAnsi" w:cstheme="minorBidi"/>
          <w:kern w:val="2"/>
          <w:sz w:val="21"/>
          <w:szCs w:val="22"/>
          <w:lang w:val="en-US" w:eastAsia="zh-CN"/>
        </w:rPr>
      </w:pPr>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_Toc158057644 \h </w:instrText>
      </w:r>
      <w:r>
        <w:fldChar w:fldCharType="separate"/>
      </w:r>
      <w:r>
        <w:t>17</w:t>
      </w:r>
      <w:r>
        <w:fldChar w:fldCharType="end"/>
      </w:r>
    </w:p>
    <w:p w14:paraId="2E72EC15" w14:textId="79DA2FC9" w:rsidR="00D72A3E" w:rsidRDefault="00D72A3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_Toc158057645 \h </w:instrText>
      </w:r>
      <w:r>
        <w:fldChar w:fldCharType="separate"/>
      </w:r>
      <w:r>
        <w:t>17</w:t>
      </w:r>
      <w:r>
        <w:fldChar w:fldCharType="end"/>
      </w:r>
    </w:p>
    <w:p w14:paraId="09D7B0FB" w14:textId="68E29068" w:rsidR="00D72A3E" w:rsidRDefault="00D72A3E">
      <w:pPr>
        <w:pStyle w:val="TOC3"/>
        <w:rPr>
          <w:rFonts w:asciiTheme="minorHAnsi" w:eastAsiaTheme="minorEastAsia" w:hAnsiTheme="minorHAnsi" w:cstheme="minorBidi"/>
          <w:kern w:val="2"/>
          <w:sz w:val="21"/>
          <w:szCs w:val="22"/>
          <w:lang w:val="en-US" w:eastAsia="zh-CN"/>
        </w:rPr>
      </w:pPr>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_Toc158057646 \h </w:instrText>
      </w:r>
      <w:r>
        <w:fldChar w:fldCharType="separate"/>
      </w:r>
      <w:r>
        <w:t>17</w:t>
      </w:r>
      <w:r>
        <w:fldChar w:fldCharType="end"/>
      </w:r>
    </w:p>
    <w:p w14:paraId="32AD4E5F" w14:textId="5BCADEF3" w:rsidR="00D72A3E" w:rsidRDefault="00D72A3E">
      <w:pPr>
        <w:pStyle w:val="TOC3"/>
        <w:rPr>
          <w:rFonts w:asciiTheme="minorHAnsi" w:eastAsiaTheme="minorEastAsia" w:hAnsiTheme="minorHAnsi" w:cstheme="minorBidi"/>
          <w:kern w:val="2"/>
          <w:sz w:val="21"/>
          <w:szCs w:val="22"/>
          <w:lang w:val="en-US" w:eastAsia="zh-CN"/>
        </w:rPr>
      </w:pPr>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_Toc158057647 \h </w:instrText>
      </w:r>
      <w:r>
        <w:fldChar w:fldCharType="separate"/>
      </w:r>
      <w:r>
        <w:t>19</w:t>
      </w:r>
      <w:r>
        <w:fldChar w:fldCharType="end"/>
      </w:r>
    </w:p>
    <w:p w14:paraId="3DA46D66" w14:textId="5B02AF7A"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5.2.2.1</w:t>
      </w:r>
      <w:r>
        <w:rPr>
          <w:rFonts w:asciiTheme="minorHAnsi" w:eastAsiaTheme="minorEastAsia" w:hAnsiTheme="minorHAnsi" w:cstheme="minorBidi"/>
          <w:kern w:val="2"/>
          <w:sz w:val="21"/>
          <w:szCs w:val="22"/>
          <w:lang w:val="en-US" w:eastAsia="zh-CN"/>
        </w:rPr>
        <w:tab/>
      </w:r>
      <w:r w:rsidRPr="00C04DC3">
        <w:rPr>
          <w:lang w:val="en-US"/>
        </w:rPr>
        <w:t>Potential solution : Video monitoring service</w:t>
      </w:r>
      <w:r>
        <w:tab/>
      </w:r>
      <w:r>
        <w:fldChar w:fldCharType="begin"/>
      </w:r>
      <w:r>
        <w:instrText xml:space="preserve"> PAGEREF _Toc158057648 \h </w:instrText>
      </w:r>
      <w:r>
        <w:fldChar w:fldCharType="separate"/>
      </w:r>
      <w:r>
        <w:t>19</w:t>
      </w:r>
      <w:r>
        <w:fldChar w:fldCharType="end"/>
      </w:r>
    </w:p>
    <w:p w14:paraId="6805C88E" w14:textId="665AC940" w:rsidR="00D72A3E" w:rsidRDefault="00D72A3E">
      <w:pPr>
        <w:pStyle w:val="TOC5"/>
        <w:rPr>
          <w:rFonts w:asciiTheme="minorHAnsi" w:eastAsiaTheme="minorEastAsia" w:hAnsiTheme="minorHAnsi" w:cstheme="minorBidi"/>
          <w:kern w:val="2"/>
          <w:sz w:val="21"/>
          <w:szCs w:val="22"/>
          <w:lang w:val="en-US" w:eastAsia="zh-CN"/>
        </w:rPr>
      </w:pPr>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_Toc158057649 \h </w:instrText>
      </w:r>
      <w:r>
        <w:fldChar w:fldCharType="separate"/>
      </w:r>
      <w:r>
        <w:t>19</w:t>
      </w:r>
      <w:r>
        <w:fldChar w:fldCharType="end"/>
      </w:r>
    </w:p>
    <w:p w14:paraId="40EBDC02" w14:textId="4B988DD5" w:rsidR="00D72A3E" w:rsidRDefault="00D72A3E">
      <w:pPr>
        <w:pStyle w:val="TOC5"/>
        <w:rPr>
          <w:rFonts w:asciiTheme="minorHAnsi" w:eastAsiaTheme="minorEastAsia" w:hAnsiTheme="minorHAnsi" w:cstheme="minorBidi"/>
          <w:kern w:val="2"/>
          <w:sz w:val="21"/>
          <w:szCs w:val="22"/>
          <w:lang w:val="en-US" w:eastAsia="zh-CN"/>
        </w:rPr>
      </w:pPr>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_Toc158057650 \h </w:instrText>
      </w:r>
      <w:r>
        <w:fldChar w:fldCharType="separate"/>
      </w:r>
      <w:r>
        <w:t>19</w:t>
      </w:r>
      <w:r>
        <w:fldChar w:fldCharType="end"/>
      </w:r>
    </w:p>
    <w:p w14:paraId="33640C33" w14:textId="7EA85740" w:rsidR="00D72A3E" w:rsidRDefault="00D72A3E">
      <w:pPr>
        <w:pStyle w:val="TOC3"/>
        <w:rPr>
          <w:rFonts w:asciiTheme="minorHAnsi" w:eastAsiaTheme="minorEastAsia" w:hAnsiTheme="minorHAnsi" w:cstheme="minorBidi"/>
          <w:kern w:val="2"/>
          <w:sz w:val="21"/>
          <w:szCs w:val="22"/>
          <w:lang w:val="en-US" w:eastAsia="zh-CN"/>
        </w:rPr>
      </w:pPr>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_Toc158057651 \h </w:instrText>
      </w:r>
      <w:r>
        <w:fldChar w:fldCharType="separate"/>
      </w:r>
      <w:r>
        <w:t>20</w:t>
      </w:r>
      <w:r>
        <w:fldChar w:fldCharType="end"/>
      </w:r>
    </w:p>
    <w:p w14:paraId="2034C158" w14:textId="3A86E2AC" w:rsidR="00D72A3E" w:rsidRDefault="00D72A3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_Toc158057652 \h </w:instrText>
      </w:r>
      <w:r>
        <w:fldChar w:fldCharType="separate"/>
      </w:r>
      <w:r>
        <w:t>20</w:t>
      </w:r>
      <w:r>
        <w:fldChar w:fldCharType="end"/>
      </w:r>
    </w:p>
    <w:p w14:paraId="22EA0504" w14:textId="708C8EBB" w:rsidR="00D72A3E" w:rsidRDefault="00D72A3E">
      <w:pPr>
        <w:pStyle w:val="TOC3"/>
        <w:rPr>
          <w:rFonts w:asciiTheme="minorHAnsi" w:eastAsiaTheme="minorEastAsia" w:hAnsiTheme="minorHAnsi" w:cstheme="minorBidi"/>
          <w:kern w:val="2"/>
          <w:sz w:val="21"/>
          <w:szCs w:val="22"/>
          <w:lang w:val="en-US" w:eastAsia="zh-CN"/>
        </w:rPr>
      </w:pPr>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_Toc158057653 \h </w:instrText>
      </w:r>
      <w:r>
        <w:fldChar w:fldCharType="separate"/>
      </w:r>
      <w:r>
        <w:t>20</w:t>
      </w:r>
      <w:r>
        <w:fldChar w:fldCharType="end"/>
      </w:r>
    </w:p>
    <w:p w14:paraId="06CF3F33" w14:textId="206D44BC" w:rsidR="00D72A3E" w:rsidRDefault="00D72A3E">
      <w:pPr>
        <w:pStyle w:val="TOC3"/>
        <w:rPr>
          <w:rFonts w:asciiTheme="minorHAnsi" w:eastAsiaTheme="minorEastAsia" w:hAnsiTheme="minorHAnsi" w:cstheme="minorBidi"/>
          <w:kern w:val="2"/>
          <w:sz w:val="21"/>
          <w:szCs w:val="22"/>
          <w:lang w:val="en-US" w:eastAsia="zh-CN"/>
        </w:rPr>
      </w:pPr>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_Toc158057654 \h </w:instrText>
      </w:r>
      <w:r>
        <w:fldChar w:fldCharType="separate"/>
      </w:r>
      <w:r>
        <w:t>22</w:t>
      </w:r>
      <w:r>
        <w:fldChar w:fldCharType="end"/>
      </w:r>
    </w:p>
    <w:p w14:paraId="57B84BB6" w14:textId="7E173341"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5.3.2.1</w:t>
      </w:r>
      <w:r>
        <w:rPr>
          <w:rFonts w:asciiTheme="minorHAnsi" w:eastAsiaTheme="minorEastAsia" w:hAnsiTheme="minorHAnsi" w:cstheme="minorBidi"/>
          <w:kern w:val="2"/>
          <w:sz w:val="21"/>
          <w:szCs w:val="22"/>
          <w:lang w:val="en-US" w:eastAsia="zh-CN"/>
        </w:rPr>
        <w:tab/>
      </w:r>
      <w:r w:rsidRPr="00C04DC3">
        <w:rPr>
          <w:lang w:val="en-US"/>
        </w:rPr>
        <w:t>Potential solution : PLC control</w:t>
      </w:r>
      <w:r>
        <w:tab/>
      </w:r>
      <w:r>
        <w:fldChar w:fldCharType="begin"/>
      </w:r>
      <w:r>
        <w:instrText xml:space="preserve"> PAGEREF _Toc158057655 \h </w:instrText>
      </w:r>
      <w:r>
        <w:fldChar w:fldCharType="separate"/>
      </w:r>
      <w:r>
        <w:t>22</w:t>
      </w:r>
      <w:r>
        <w:fldChar w:fldCharType="end"/>
      </w:r>
    </w:p>
    <w:p w14:paraId="543D6A32" w14:textId="20452839" w:rsidR="00D72A3E" w:rsidRDefault="00D72A3E">
      <w:pPr>
        <w:pStyle w:val="TOC5"/>
        <w:rPr>
          <w:rFonts w:asciiTheme="minorHAnsi" w:eastAsiaTheme="minorEastAsia" w:hAnsiTheme="minorHAnsi" w:cstheme="minorBidi"/>
          <w:kern w:val="2"/>
          <w:sz w:val="21"/>
          <w:szCs w:val="22"/>
          <w:lang w:val="en-US" w:eastAsia="zh-CN"/>
        </w:rPr>
      </w:pPr>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_Toc158057656 \h </w:instrText>
      </w:r>
      <w:r>
        <w:fldChar w:fldCharType="separate"/>
      </w:r>
      <w:r>
        <w:t>22</w:t>
      </w:r>
      <w:r>
        <w:fldChar w:fldCharType="end"/>
      </w:r>
    </w:p>
    <w:p w14:paraId="531FDB47" w14:textId="4E1239C7" w:rsidR="00D72A3E" w:rsidRDefault="00D72A3E">
      <w:pPr>
        <w:pStyle w:val="TOC5"/>
        <w:rPr>
          <w:rFonts w:asciiTheme="minorHAnsi" w:eastAsiaTheme="minorEastAsia" w:hAnsiTheme="minorHAnsi" w:cstheme="minorBidi"/>
          <w:kern w:val="2"/>
          <w:sz w:val="21"/>
          <w:szCs w:val="22"/>
          <w:lang w:val="en-US" w:eastAsia="zh-CN"/>
        </w:rPr>
      </w:pPr>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_Toc158057657 \h </w:instrText>
      </w:r>
      <w:r>
        <w:fldChar w:fldCharType="separate"/>
      </w:r>
      <w:r>
        <w:t>22</w:t>
      </w:r>
      <w:r>
        <w:fldChar w:fldCharType="end"/>
      </w:r>
    </w:p>
    <w:p w14:paraId="082C07D7" w14:textId="18586716" w:rsidR="00D72A3E" w:rsidRDefault="00D72A3E">
      <w:pPr>
        <w:pStyle w:val="TOC3"/>
        <w:rPr>
          <w:rFonts w:asciiTheme="minorHAnsi" w:eastAsiaTheme="minorEastAsia" w:hAnsiTheme="minorHAnsi" w:cstheme="minorBidi"/>
          <w:kern w:val="2"/>
          <w:sz w:val="21"/>
          <w:szCs w:val="22"/>
          <w:lang w:val="en-US" w:eastAsia="zh-CN"/>
        </w:rPr>
      </w:pPr>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_Toc158057658 \h </w:instrText>
      </w:r>
      <w:r>
        <w:fldChar w:fldCharType="separate"/>
      </w:r>
      <w:r>
        <w:t>23</w:t>
      </w:r>
      <w:r>
        <w:fldChar w:fldCharType="end"/>
      </w:r>
    </w:p>
    <w:p w14:paraId="1C357CCE" w14:textId="0549D6A3" w:rsidR="00D72A3E" w:rsidRDefault="00D72A3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_Toc158057659 \h </w:instrText>
      </w:r>
      <w:r>
        <w:fldChar w:fldCharType="separate"/>
      </w:r>
      <w:r>
        <w:t>23</w:t>
      </w:r>
      <w:r>
        <w:fldChar w:fldCharType="end"/>
      </w:r>
    </w:p>
    <w:p w14:paraId="4B019911" w14:textId="6E54E588" w:rsidR="00D72A3E" w:rsidRDefault="00D72A3E">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_Toc158057660 \h </w:instrText>
      </w:r>
      <w:r>
        <w:fldChar w:fldCharType="separate"/>
      </w:r>
      <w:r>
        <w:t>24</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48387298"/>
      <w:bookmarkStart w:id="17" w:name="_Toc158057622"/>
      <w:bookmarkEnd w:id="15"/>
      <w:r w:rsidRPr="004D3578">
        <w:lastRenderedPageBreak/>
        <w:t>Foreword</w:t>
      </w:r>
      <w:bookmarkEnd w:id="16"/>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48387300"/>
      <w:bookmarkStart w:id="22" w:name="_Toc158057623"/>
      <w:bookmarkEnd w:id="20"/>
      <w:r w:rsidRPr="004D3578">
        <w:lastRenderedPageBreak/>
        <w:t>1</w:t>
      </w:r>
      <w:r w:rsidRPr="004D3578">
        <w:tab/>
        <w:t>Scope</w:t>
      </w:r>
      <w:bookmarkEnd w:id="21"/>
      <w:bookmarkEnd w:id="22"/>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 w:name="references"/>
      <w:bookmarkStart w:id="24" w:name="_Toc148387301"/>
      <w:bookmarkStart w:id="25" w:name="_Toc158057624"/>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6" w:name="definitions"/>
      <w:bookmarkStart w:id="27" w:name="_Toc148387302"/>
      <w:bookmarkStart w:id="28" w:name="_Toc158057625"/>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
      </w:pPr>
      <w:bookmarkStart w:id="29" w:name="_Toc148387303"/>
      <w:bookmarkStart w:id="30" w:name="_Toc158057626"/>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BC84AA" w14:textId="77777777" w:rsidR="00DD4CE2" w:rsidRDefault="00513FB7">
      <w:pPr>
        <w:pStyle w:val="2"/>
        <w:rPr>
          <w:rFonts w:ascii="Times New Roman" w:hAnsi="Times New Roman"/>
          <w:sz w:val="20"/>
        </w:rPr>
      </w:pPr>
      <w:r w:rsidRPr="00DD4CE2">
        <w:rPr>
          <w:rFonts w:ascii="Times New Roman" w:hAnsi="Times New Roman"/>
          <w:sz w:val="20"/>
        </w:rPr>
        <w:t>None</w:t>
      </w:r>
      <w:bookmarkStart w:id="31" w:name="_Toc148387304"/>
      <w:bookmarkStart w:id="32" w:name="_Toc158057627"/>
    </w:p>
    <w:p w14:paraId="571CE7ED" w14:textId="77777777" w:rsidR="00DD4CE2" w:rsidRDefault="00DD4CE2">
      <w:pPr>
        <w:pStyle w:val="2"/>
        <w:rPr>
          <w:ins w:id="33" w:author="Huawei-rev1" w:date="2024-02-05T20:42:00Z"/>
        </w:rPr>
      </w:pPr>
      <w:bookmarkStart w:id="34" w:name="_GoBack"/>
    </w:p>
    <w:bookmarkEnd w:id="34"/>
    <w:p w14:paraId="748FAD21" w14:textId="535AA29B" w:rsidR="00080512" w:rsidRPr="004D3578" w:rsidRDefault="00080512">
      <w:pPr>
        <w:pStyle w:val="2"/>
      </w:pPr>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0F83E7B" w14:textId="20A7FE8E" w:rsidR="00080512" w:rsidRPr="004D3578" w:rsidRDefault="00513FB7">
      <w:pPr>
        <w:pStyle w:val="EW"/>
      </w:pPr>
      <w:r>
        <w:t>None</w:t>
      </w:r>
    </w:p>
    <w:p w14:paraId="5E81C5C1" w14:textId="77777777" w:rsidR="00080512" w:rsidRPr="004D3578" w:rsidRDefault="00080512">
      <w:pPr>
        <w:pStyle w:val="2"/>
      </w:pPr>
      <w:bookmarkStart w:id="35" w:name="_Toc148387305"/>
      <w:bookmarkStart w:id="36" w:name="_Toc158057628"/>
      <w:r w:rsidRPr="004D3578">
        <w:lastRenderedPageBreak/>
        <w:t>3.3</w:t>
      </w:r>
      <w:r w:rsidRPr="004D3578">
        <w:tab/>
        <w:t>Abbreviations</w:t>
      </w:r>
      <w:bookmarkEnd w:id="35"/>
      <w:bookmarkEnd w:id="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678D913" w14:textId="77777777" w:rsidR="00513FB7" w:rsidRDefault="00513FB7" w:rsidP="00513FB7">
      <w:pPr>
        <w:pStyle w:val="EW"/>
        <w:ind w:left="0" w:firstLine="0"/>
        <w:rPr>
          <w:lang w:eastAsia="zh-CN"/>
        </w:rPr>
      </w:pPr>
      <w:r>
        <w:rPr>
          <w:lang w:eastAsia="zh-CN"/>
        </w:rPr>
        <w:t xml:space="preserve">     DCSA             Deterministic Communication Service Assurance</w:t>
      </w:r>
    </w:p>
    <w:p w14:paraId="052C78E9" w14:textId="77777777" w:rsidR="00513FB7" w:rsidRDefault="00513FB7" w:rsidP="00513FB7">
      <w:pPr>
        <w:pStyle w:val="EW"/>
        <w:ind w:left="0" w:firstLine="0"/>
        <w:rPr>
          <w:lang w:eastAsia="zh-CN"/>
        </w:rPr>
      </w:pPr>
      <w:r>
        <w:rPr>
          <w:rFonts w:hint="eastAsia"/>
          <w:lang w:eastAsia="zh-CN"/>
        </w:rPr>
        <w:t xml:space="preserve"> </w:t>
      </w:r>
      <w:r>
        <w:rPr>
          <w:lang w:eastAsia="zh-CN"/>
        </w:rPr>
        <w:t xml:space="preserve">    PLC                 Power Line Communication</w:t>
      </w:r>
    </w:p>
    <w:p w14:paraId="16272F4E" w14:textId="77777777" w:rsidR="00513FB7" w:rsidRDefault="00513FB7" w:rsidP="00513FB7">
      <w:pPr>
        <w:pStyle w:val="EW"/>
        <w:ind w:left="0" w:firstLine="0"/>
        <w:rPr>
          <w:lang w:eastAsia="zh-CN"/>
        </w:rPr>
      </w:pPr>
      <w:r>
        <w:rPr>
          <w:rFonts w:hint="eastAsia"/>
          <w:lang w:eastAsia="zh-CN"/>
        </w:rPr>
        <w:t xml:space="preserve"> </w:t>
      </w:r>
      <w:r>
        <w:rPr>
          <w:lang w:eastAsia="zh-CN"/>
        </w:rPr>
        <w:t xml:space="preserve">    TSC                 Time Sensitive Communication</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7" w:name="_Toc98858277"/>
      <w:bookmarkStart w:id="38" w:name="_Toc148387306"/>
      <w:bookmarkStart w:id="39" w:name="_Toc158057629"/>
      <w:r w:rsidRPr="004D3578">
        <w:t>4</w:t>
      </w:r>
      <w:r w:rsidRPr="004D3578">
        <w:tab/>
      </w:r>
      <w:r>
        <w:t>Overview and Concepts</w:t>
      </w:r>
      <w:bookmarkEnd w:id="37"/>
      <w:bookmarkEnd w:id="38"/>
      <w:bookmarkEnd w:id="39"/>
    </w:p>
    <w:p w14:paraId="20315D2C" w14:textId="77777777" w:rsidR="00C070E3" w:rsidRDefault="00C070E3" w:rsidP="00C070E3">
      <w:pPr>
        <w:pStyle w:val="2"/>
      </w:pPr>
      <w:bookmarkStart w:id="40" w:name="_Toc98858278"/>
      <w:bookmarkStart w:id="41" w:name="_Toc148387307"/>
      <w:bookmarkStart w:id="42" w:name="_Toc158057630"/>
      <w:r w:rsidRPr="004D3578">
        <w:t>4.</w:t>
      </w:r>
      <w:r>
        <w:t>1</w:t>
      </w:r>
      <w:r w:rsidRPr="004D3578">
        <w:tab/>
      </w:r>
      <w:bookmarkEnd w:id="40"/>
      <w:r>
        <w:t>Overview</w:t>
      </w:r>
      <w:bookmarkEnd w:id="41"/>
      <w:bookmarkEnd w:id="42"/>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43" w:name="_Toc98858279"/>
      <w:bookmarkStart w:id="44" w:name="_Toc148387308"/>
      <w:bookmarkStart w:id="45" w:name="_Toc158057631"/>
      <w:r w:rsidRPr="004D3578">
        <w:t>4.</w:t>
      </w:r>
      <w:r>
        <w:t>2</w:t>
      </w:r>
      <w:r w:rsidRPr="004D3578">
        <w:tab/>
      </w:r>
      <w:r>
        <w:t>Concepts</w:t>
      </w:r>
      <w:bookmarkEnd w:id="43"/>
      <w:bookmarkEnd w:id="44"/>
      <w:bookmarkEnd w:id="45"/>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w:t>
      </w:r>
      <w:proofErr w:type="spellStart"/>
      <w:r w:rsidRPr="004716A3">
        <w:rPr>
          <w:rFonts w:eastAsia="宋体"/>
          <w:lang w:eastAsia="zh-CN"/>
        </w:rPr>
        <w:t>MnS</w:t>
      </w:r>
      <w:proofErr w:type="spellEnd"/>
      <w:r w:rsidRPr="004716A3">
        <w:rPr>
          <w:rFonts w:eastAsia="宋体"/>
          <w:lang w:eastAsia="zh-CN"/>
        </w:rPr>
        <w:t xml:space="preserve">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w:t>
      </w:r>
      <w:proofErr w:type="spellStart"/>
      <w:r w:rsidRPr="004716A3">
        <w:rPr>
          <w:rFonts w:eastAsia="宋体"/>
        </w:rPr>
        <w:t>MnS</w:t>
      </w:r>
      <w:proofErr w:type="spellEnd"/>
      <w:r w:rsidRPr="004716A3">
        <w:rPr>
          <w:rFonts w:eastAsia="宋体"/>
        </w:rPr>
        <w:t xml:space="preserve"> producer in 3GPP cross domain coordinates with DCSA </w:t>
      </w:r>
      <w:proofErr w:type="spellStart"/>
      <w:r w:rsidRPr="004716A3">
        <w:rPr>
          <w:rFonts w:eastAsia="宋体"/>
        </w:rPr>
        <w:t>MnS</w:t>
      </w:r>
      <w:proofErr w:type="spellEnd"/>
      <w:r w:rsidRPr="004716A3">
        <w:rPr>
          <w:rFonts w:eastAsia="宋体"/>
        </w:rPr>
        <w:t xml:space="preserve"> producers in RAN domain and CN domain. </w:t>
      </w:r>
    </w:p>
    <w:p w14:paraId="51AA360A" w14:textId="08C06D30" w:rsidR="004716A3" w:rsidRDefault="004716A3" w:rsidP="004716A3">
      <w:pPr>
        <w:jc w:val="center"/>
        <w:rPr>
          <w:rFonts w:eastAsia="宋体"/>
          <w:noProof/>
          <w:lang w:val="en-US" w:eastAsia="zh-CN"/>
        </w:rPr>
      </w:pPr>
    </w:p>
    <w:bookmarkStart w:id="46" w:name="_MON_1718437963"/>
    <w:bookmarkEnd w:id="46"/>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09.45pt" o:ole="">
            <v:imagedata r:id="rId11" o:title=""/>
          </v:shape>
          <o:OLEObject Type="Embed" ProgID="Word.Document.8" ShapeID="_x0000_i1025" DrawAspect="Content" ObjectID="_1768671523" r:id="rId12">
            <o:FieldCodes>\s</o:FieldCodes>
          </o:OLEObject>
        </w:object>
      </w:r>
    </w:p>
    <w:p w14:paraId="09E80F27" w14:textId="74D4372A" w:rsidR="004716A3" w:rsidRPr="004716A3" w:rsidRDefault="004716A3" w:rsidP="004716A3">
      <w:pPr>
        <w:jc w:val="center"/>
        <w:rPr>
          <w:rFonts w:eastAsia="宋体"/>
          <w:b/>
          <w:lang w:eastAsia="zh-CN"/>
        </w:rPr>
      </w:pPr>
      <w:r w:rsidRPr="004716A3">
        <w:rPr>
          <w:rFonts w:eastAsia="宋体"/>
          <w:b/>
          <w:lang w:eastAsia="zh-CN"/>
        </w:rPr>
        <w:t xml:space="preserve">Figure </w:t>
      </w:r>
      <w:r w:rsidR="00513FB7" w:rsidRPr="00DD4CE2">
        <w:rPr>
          <w:rFonts w:eastAsia="宋体"/>
          <w:b/>
          <w:lang w:eastAsia="zh-CN"/>
        </w:rPr>
        <w:t>4.2.1-1</w:t>
      </w:r>
      <w:r w:rsidRPr="004716A3">
        <w:rPr>
          <w:rFonts w:eastAsia="宋体"/>
          <w:b/>
          <w:lang w:eastAsia="zh-CN"/>
        </w:rPr>
        <w:t xml:space="preserve">: Deployment of DCSA </w:t>
      </w:r>
      <w:proofErr w:type="spellStart"/>
      <w:r w:rsidRPr="004716A3">
        <w:rPr>
          <w:rFonts w:eastAsia="宋体"/>
          <w:b/>
          <w:lang w:eastAsia="zh-CN"/>
        </w:rPr>
        <w:t>MnS</w:t>
      </w:r>
      <w:proofErr w:type="spellEnd"/>
      <w:r w:rsidRPr="004716A3">
        <w:rPr>
          <w:rFonts w:eastAsia="宋体"/>
          <w:b/>
          <w:lang w:eastAsia="zh-CN"/>
        </w:rPr>
        <w:t xml:space="preserve">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w:t>
      </w:r>
      <w:proofErr w:type="spellStart"/>
      <w:r w:rsidRPr="004716A3">
        <w:rPr>
          <w:rFonts w:eastAsia="Times New Roman"/>
          <w:color w:val="000000"/>
        </w:rPr>
        <w:t>MnS</w:t>
      </w:r>
      <w:proofErr w:type="spellEnd"/>
      <w:r w:rsidRPr="004716A3">
        <w:rPr>
          <w:rFonts w:eastAsia="Times New Roman"/>
          <w:color w:val="000000"/>
        </w:rPr>
        <w:t xml:space="preserve"> producer is studied. </w:t>
      </w:r>
      <w:r w:rsidRPr="004716A3">
        <w:rPr>
          <w:rFonts w:eastAsia="宋体"/>
          <w:lang w:eastAsia="zh-CN"/>
        </w:rPr>
        <w:t xml:space="preserve">The following figure shows the functional framework of DCSA </w:t>
      </w:r>
      <w:proofErr w:type="spellStart"/>
      <w:r w:rsidRPr="004716A3">
        <w:rPr>
          <w:rFonts w:eastAsia="宋体"/>
          <w:lang w:eastAsia="zh-CN"/>
        </w:rPr>
        <w:t>MnS</w:t>
      </w:r>
      <w:proofErr w:type="spellEnd"/>
      <w:r w:rsidRPr="004716A3">
        <w:rPr>
          <w:rFonts w:eastAsia="宋体"/>
          <w:lang w:eastAsia="zh-CN"/>
        </w:rPr>
        <w:t xml:space="preserve"> producer, including </w:t>
      </w:r>
      <w:r w:rsidR="00945020">
        <w:rPr>
          <w:rFonts w:eastAsia="宋体"/>
          <w:lang w:eastAsia="zh-CN"/>
        </w:rPr>
        <w:t>processes</w:t>
      </w:r>
      <w:r w:rsidRPr="004716A3">
        <w:rPr>
          <w:rFonts w:eastAsia="宋体"/>
          <w:lang w:eastAsia="zh-CN"/>
        </w:rPr>
        <w:t xml:space="preserve"> of data collection, service requirement </w:t>
      </w:r>
      <w:proofErr w:type="spellStart"/>
      <w:r w:rsidRPr="004716A3">
        <w:rPr>
          <w:rFonts w:eastAsia="宋体"/>
          <w:lang w:eastAsia="zh-CN"/>
        </w:rPr>
        <w:t>modeling</w:t>
      </w:r>
      <w:proofErr w:type="spellEnd"/>
      <w:r w:rsidRPr="004716A3">
        <w:rPr>
          <w:rFonts w:eastAsia="宋体"/>
          <w:lang w:eastAsia="zh-CN"/>
        </w:rPr>
        <w:t>,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47" w:name="_1685273733"/>
    <w:bookmarkEnd w:id="47"/>
    <w:bookmarkStart w:id="48" w:name="_MON_1712640448"/>
    <w:bookmarkEnd w:id="48"/>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6" type="#_x0000_t75" style="width:433.95pt;height:52.75pt" o:ole="">
            <v:fill o:detectmouseclick="t"/>
            <v:imagedata r:id="rId13" o:title=""/>
          </v:shape>
          <o:OLEObject Type="Embed" ProgID="Word.Document.12" ShapeID="_x0000_i1026" DrawAspect="Content" ObjectID="_1768671524" r:id="rId14">
            <o:FieldCodes>\s</o:FieldCodes>
          </o:OLEObject>
        </w:object>
      </w:r>
    </w:p>
    <w:p w14:paraId="77F99909" w14:textId="7D747D4B" w:rsidR="004716A3" w:rsidRPr="004716A3" w:rsidRDefault="004716A3" w:rsidP="004716A3">
      <w:pPr>
        <w:jc w:val="center"/>
        <w:rPr>
          <w:rFonts w:eastAsia="宋体"/>
          <w:b/>
          <w:lang w:eastAsia="zh-CN"/>
        </w:rPr>
      </w:pPr>
      <w:r w:rsidRPr="004716A3">
        <w:rPr>
          <w:rFonts w:eastAsia="宋体"/>
          <w:b/>
          <w:lang w:eastAsia="zh-CN"/>
        </w:rPr>
        <w:t xml:space="preserve">Figure </w:t>
      </w:r>
      <w:r w:rsidR="00513FB7" w:rsidRPr="00984F78">
        <w:rPr>
          <w:rFonts w:eastAsia="宋体"/>
          <w:b/>
          <w:lang w:eastAsia="zh-CN"/>
        </w:rPr>
        <w:t>4.2.1-1</w:t>
      </w:r>
      <w:r w:rsidR="00513FB7">
        <w:rPr>
          <w:rFonts w:eastAsia="宋体"/>
          <w:b/>
          <w:lang w:eastAsia="zh-CN"/>
        </w:rPr>
        <w:t>-2</w:t>
      </w:r>
      <w:r w:rsidRPr="004716A3">
        <w:rPr>
          <w:rFonts w:eastAsia="宋体"/>
          <w:b/>
          <w:lang w:eastAsia="zh-CN"/>
        </w:rPr>
        <w:t>:</w:t>
      </w:r>
      <w:r w:rsidRPr="004716A3">
        <w:rPr>
          <w:rFonts w:eastAsia="宋体"/>
          <w:lang w:eastAsia="zh-CN"/>
        </w:rPr>
        <w:t xml:space="preserve"> </w:t>
      </w:r>
      <w:r w:rsidRPr="004716A3">
        <w:rPr>
          <w:rFonts w:eastAsia="宋体"/>
          <w:b/>
          <w:lang w:eastAsia="zh-CN"/>
        </w:rPr>
        <w:t xml:space="preserve">Functional framework of DCSA </w:t>
      </w:r>
      <w:proofErr w:type="spellStart"/>
      <w:r w:rsidRPr="004716A3">
        <w:rPr>
          <w:rFonts w:eastAsia="宋体"/>
          <w:b/>
          <w:lang w:eastAsia="zh-CN"/>
        </w:rPr>
        <w:t>MnS</w:t>
      </w:r>
      <w:proofErr w:type="spellEnd"/>
      <w:r w:rsidRPr="004716A3">
        <w:rPr>
          <w:rFonts w:eastAsia="宋体"/>
          <w:b/>
          <w:lang w:eastAsia="zh-CN"/>
        </w:rPr>
        <w:t xml:space="preserve">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w:t>
      </w:r>
      <w:proofErr w:type="spellStart"/>
      <w:r w:rsidRPr="004716A3">
        <w:rPr>
          <w:rFonts w:eastAsia="宋体"/>
          <w:lang w:eastAsia="zh-CN"/>
        </w:rPr>
        <w:t>signaling</w:t>
      </w:r>
      <w:proofErr w:type="spellEnd"/>
      <w:r w:rsidRPr="004716A3">
        <w:rPr>
          <w:rFonts w:eastAsia="宋体"/>
          <w:lang w:eastAsia="zh-CN"/>
        </w:rPr>
        <w:t xml:space="preserve">-plane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 xml:space="preserve">Service requirement </w:t>
      </w:r>
      <w:proofErr w:type="spellStart"/>
      <w:r w:rsidRPr="004716A3">
        <w:rPr>
          <w:rFonts w:eastAsia="宋体"/>
          <w:lang w:eastAsia="zh-CN"/>
        </w:rPr>
        <w:t>modeling</w:t>
      </w:r>
      <w:proofErr w:type="spellEnd"/>
      <w:r w:rsidRPr="004716A3">
        <w:rPr>
          <w:rFonts w:eastAsia="宋体"/>
          <w:lang w:eastAsia="zh-CN"/>
        </w:rPr>
        <w:t xml:space="preserve">: The three-layer model of service experience, service quality, network performance is used for service requirement </w:t>
      </w:r>
      <w:proofErr w:type="spellStart"/>
      <w:r w:rsidRPr="004716A3">
        <w:rPr>
          <w:rFonts w:eastAsia="宋体"/>
          <w:lang w:eastAsia="zh-CN"/>
        </w:rPr>
        <w:t>modeling</w:t>
      </w:r>
      <w:proofErr w:type="spellEnd"/>
      <w:r w:rsidRPr="004716A3">
        <w:rPr>
          <w:rFonts w:eastAsia="宋体"/>
          <w:lang w:eastAsia="zh-CN"/>
        </w:rPr>
        <w:t>.</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 xml:space="preserve">Network preparation: Based on deterministic communication service requirements, the DCSA </w:t>
      </w:r>
      <w:proofErr w:type="spellStart"/>
      <w:r w:rsidRPr="004716A3">
        <w:rPr>
          <w:rFonts w:eastAsia="宋体"/>
          <w:lang w:eastAsia="zh-CN"/>
        </w:rPr>
        <w:t>MnS</w:t>
      </w:r>
      <w:proofErr w:type="spellEnd"/>
      <w:r w:rsidRPr="004716A3">
        <w:rPr>
          <w:rFonts w:eastAsia="宋体"/>
          <w:lang w:eastAsia="zh-CN"/>
        </w:rPr>
        <w:t xml:space="preserve">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 xml:space="preserve">Service and network analysis: The DCSA </w:t>
      </w:r>
      <w:proofErr w:type="spellStart"/>
      <w:r w:rsidRPr="004716A3">
        <w:rPr>
          <w:rFonts w:eastAsia="宋体"/>
          <w:lang w:eastAsia="zh-CN"/>
        </w:rPr>
        <w:t>MnS</w:t>
      </w:r>
      <w:proofErr w:type="spellEnd"/>
      <w:r w:rsidRPr="004716A3">
        <w:rPr>
          <w:rFonts w:eastAsia="宋体"/>
          <w:lang w:eastAsia="zh-CN"/>
        </w:rPr>
        <w:t xml:space="preserve"> producer evaluates and identifies service and network issues through monitoring and analysis, demarcates and </w:t>
      </w:r>
      <w:proofErr w:type="spellStart"/>
      <w:r w:rsidRPr="004716A3">
        <w:rPr>
          <w:rFonts w:eastAsia="宋体"/>
          <w:lang w:eastAsia="zh-CN"/>
        </w:rPr>
        <w:t>analyzes</w:t>
      </w:r>
      <w:proofErr w:type="spellEnd"/>
      <w:r w:rsidRPr="004716A3">
        <w:rPr>
          <w:rFonts w:eastAsia="宋体"/>
          <w:lang w:eastAsia="zh-CN"/>
        </w:rPr>
        <w:t xml:space="preserve">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5F53250E" w14:textId="77777777" w:rsidR="00C070E3" w:rsidRPr="004716A3" w:rsidRDefault="00C070E3" w:rsidP="00C070E3"/>
    <w:p w14:paraId="13C17D41" w14:textId="00F018D9" w:rsidR="00C070E3" w:rsidRDefault="00C070E3" w:rsidP="00C070E3">
      <w:pPr>
        <w:pStyle w:val="1"/>
      </w:pPr>
      <w:bookmarkStart w:id="49" w:name="_Toc148387309"/>
      <w:bookmarkStart w:id="50" w:name="_Toc158057632"/>
      <w:r>
        <w:lastRenderedPageBreak/>
        <w:t>5</w:t>
      </w:r>
      <w:r w:rsidRPr="00160BE5">
        <w:tab/>
        <w:t>Issues</w:t>
      </w:r>
      <w:r>
        <w:t xml:space="preserve"> and potential solutions</w:t>
      </w:r>
      <w:bookmarkEnd w:id="49"/>
      <w:bookmarkEnd w:id="50"/>
    </w:p>
    <w:p w14:paraId="221E3BC4" w14:textId="2C54116D" w:rsidR="00C070E3" w:rsidRDefault="00C070E3" w:rsidP="00C070E3">
      <w:pPr>
        <w:pStyle w:val="2"/>
      </w:pPr>
      <w:bookmarkStart w:id="51" w:name="_Toc148387310"/>
      <w:bookmarkStart w:id="52" w:name="_Toc158057633"/>
      <w:r>
        <w:t>5</w:t>
      </w:r>
      <w:r w:rsidRPr="004D3578">
        <w:t>.</w:t>
      </w:r>
      <w:r w:rsidR="005F3694">
        <w:t>1</w:t>
      </w:r>
      <w:r w:rsidRPr="004D3578">
        <w:tab/>
      </w:r>
      <w:r w:rsidRPr="00F239B0">
        <w:t xml:space="preserve">Issue </w:t>
      </w:r>
      <w:r>
        <w:t>#1</w:t>
      </w:r>
      <w:r w:rsidRPr="00F239B0">
        <w:t xml:space="preserve">: </w:t>
      </w:r>
      <w:r w:rsidR="005F3694">
        <w:t>General requirement and performance a</w:t>
      </w:r>
      <w:proofErr w:type="spellStart"/>
      <w:r w:rsidR="005F3694">
        <w:rPr>
          <w:lang w:val="en-US"/>
        </w:rPr>
        <w:t>nalysis</w:t>
      </w:r>
      <w:proofErr w:type="spellEnd"/>
      <w:r w:rsidR="005F3694">
        <w:rPr>
          <w:lang w:val="en-US"/>
        </w:rPr>
        <w:t xml:space="preserve"> related to </w:t>
      </w:r>
      <w:r w:rsidR="005F3694">
        <w:t>deterministic communication service</w:t>
      </w:r>
      <w:bookmarkEnd w:id="51"/>
      <w:bookmarkEnd w:id="52"/>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53" w:name="_Toc148387311"/>
      <w:bookmarkStart w:id="54" w:name="_Toc158057634"/>
      <w:r>
        <w:rPr>
          <w:lang w:eastAsia="ko-KR"/>
        </w:rPr>
        <w:t>5.</w:t>
      </w:r>
      <w:r w:rsidR="00EC4946">
        <w:rPr>
          <w:lang w:eastAsia="ko-KR"/>
        </w:rPr>
        <w:t>1</w:t>
      </w:r>
      <w:r>
        <w:rPr>
          <w:lang w:eastAsia="ko-KR"/>
        </w:rPr>
        <w:t>.1</w:t>
      </w:r>
      <w:r>
        <w:rPr>
          <w:lang w:eastAsia="ko-KR"/>
        </w:rPr>
        <w:tab/>
        <w:t>Description</w:t>
      </w:r>
      <w:bookmarkEnd w:id="53"/>
      <w:bookmarkEnd w:id="54"/>
    </w:p>
    <w:p w14:paraId="0F9F72D7" w14:textId="1E527FC9" w:rsidR="00301277" w:rsidRPr="00A31E6F" w:rsidRDefault="00301277" w:rsidP="00301277">
      <w:pPr>
        <w:pStyle w:val="4"/>
        <w:rPr>
          <w:lang w:val="en-US" w:eastAsia="zh-CN"/>
        </w:rPr>
      </w:pPr>
      <w:bookmarkStart w:id="55" w:name="_Toc148387312"/>
      <w:bookmarkStart w:id="56" w:name="_Toc158057635"/>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55"/>
      <w:bookmarkEnd w:id="56"/>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57"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57"/>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b"/>
        <w:numPr>
          <w:ilvl w:val="0"/>
          <w:numId w:val="6"/>
        </w:numPr>
        <w:ind w:firstLineChars="0"/>
      </w:pPr>
      <w:r w:rsidRPr="00457CAE">
        <w:t>Communication service reliability: mean time between failures</w:t>
      </w:r>
      <w:r>
        <w:t>;</w:t>
      </w:r>
    </w:p>
    <w:p w14:paraId="051B32DC" w14:textId="566EF35E" w:rsidR="004F73EE" w:rsidRDefault="004F73EE" w:rsidP="004F73EE">
      <w:pPr>
        <w:pStyle w:val="ab"/>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b"/>
        <w:numPr>
          <w:ilvl w:val="0"/>
          <w:numId w:val="6"/>
        </w:numPr>
        <w:ind w:firstLineChars="0"/>
      </w:pPr>
      <w:r w:rsidRPr="00457CAE">
        <w:t>Service bit rate: user experienced data rate</w:t>
      </w:r>
      <w:r>
        <w:t>;</w:t>
      </w:r>
    </w:p>
    <w:p w14:paraId="265F3B78" w14:textId="77777777" w:rsidR="004F73EE" w:rsidRDefault="004F73EE" w:rsidP="004F73EE">
      <w:pPr>
        <w:pStyle w:val="ab"/>
        <w:numPr>
          <w:ilvl w:val="0"/>
          <w:numId w:val="6"/>
        </w:numPr>
        <w:ind w:firstLineChars="0"/>
      </w:pPr>
      <w:r w:rsidRPr="00457CAE">
        <w:t>Message size [byte]</w:t>
      </w:r>
    </w:p>
    <w:p w14:paraId="2E793BBE" w14:textId="77777777" w:rsidR="004F73EE" w:rsidRDefault="004F73EE" w:rsidP="004F73EE">
      <w:pPr>
        <w:pStyle w:val="ab"/>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b"/>
        <w:numPr>
          <w:ilvl w:val="0"/>
          <w:numId w:val="6"/>
        </w:numPr>
        <w:ind w:firstLineChars="0"/>
      </w:pPr>
      <w:r w:rsidRPr="00457CAE">
        <w:t>Transfer interval: target value</w:t>
      </w:r>
    </w:p>
    <w:p w14:paraId="18EAF253" w14:textId="77777777" w:rsidR="004F73EE" w:rsidRDefault="004F73EE" w:rsidP="004F73EE">
      <w:pPr>
        <w:pStyle w:val="ab"/>
        <w:numPr>
          <w:ilvl w:val="0"/>
          <w:numId w:val="6"/>
        </w:numPr>
        <w:ind w:firstLineChars="0"/>
      </w:pPr>
      <w:r w:rsidRPr="00457CAE">
        <w:t>Survival time</w:t>
      </w:r>
    </w:p>
    <w:p w14:paraId="085F1F64" w14:textId="77777777" w:rsidR="004F73EE" w:rsidRDefault="004F73EE" w:rsidP="004F73EE">
      <w:pPr>
        <w:pStyle w:val="ab"/>
        <w:numPr>
          <w:ilvl w:val="0"/>
          <w:numId w:val="6"/>
        </w:numPr>
        <w:ind w:firstLineChars="0"/>
      </w:pPr>
      <w:r w:rsidRPr="00457CAE">
        <w:t># of UEs</w:t>
      </w:r>
    </w:p>
    <w:p w14:paraId="4443EC83" w14:textId="77777777" w:rsidR="004F73EE" w:rsidRDefault="004F73EE" w:rsidP="004F73EE">
      <w:pPr>
        <w:pStyle w:val="ab"/>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w:t>
      </w:r>
      <w:proofErr w:type="spellStart"/>
      <w:r>
        <w:rPr>
          <w:lang w:eastAsia="zh-CN"/>
        </w:rPr>
        <w:t>ServiceProfile</w:t>
      </w:r>
      <w:proofErr w:type="spellEnd"/>
      <w:r>
        <w:rPr>
          <w:lang w:eastAsia="zh-CN"/>
        </w:rPr>
        <w:t xml:space="preserv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 xml:space="preserve">not reflected in existing </w:t>
      </w:r>
      <w:proofErr w:type="spellStart"/>
      <w:r w:rsidRPr="009E0F85">
        <w:rPr>
          <w:lang w:eastAsia="zh-CN"/>
        </w:rPr>
        <w:t>ServiceProfile</w:t>
      </w:r>
      <w:proofErr w:type="spellEnd"/>
      <w:r w:rsidRPr="009E0F85">
        <w:rPr>
          <w:lang w:eastAsia="zh-CN"/>
        </w:rPr>
        <w:t xml:space="preserv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w:t>
      </w:r>
      <w:proofErr w:type="spellStart"/>
      <w:r w:rsidRPr="00757DB3">
        <w:rPr>
          <w:lang w:eastAsia="zh-CN"/>
        </w:rPr>
        <w:t>SurvivalTime</w:t>
      </w:r>
      <w:proofErr w:type="spellEnd"/>
      <w:r w:rsidRPr="00757DB3">
        <w:rPr>
          <w:lang w:eastAsia="zh-CN"/>
        </w:rPr>
        <w:t xml:space="preserv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w:t>
      </w:r>
      <w:proofErr w:type="spellStart"/>
      <w:r w:rsidRPr="00144835">
        <w:rPr>
          <w:lang w:eastAsia="zh-CN"/>
        </w:rPr>
        <w:t>Fiber</w:t>
      </w:r>
      <w:proofErr w:type="spellEnd"/>
      <w:r w:rsidRPr="00144835">
        <w:rPr>
          <w:lang w:eastAsia="zh-CN"/>
        </w:rPr>
        <w:t>)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proofErr w:type="spellStart"/>
      <w:r>
        <w:rPr>
          <w:lang w:eastAsia="zh-CN"/>
        </w:rPr>
        <w:t>S</w:t>
      </w:r>
      <w:r w:rsidRPr="008530F0">
        <w:rPr>
          <w:lang w:eastAsia="zh-CN"/>
        </w:rPr>
        <w:t>erviceProfile</w:t>
      </w:r>
      <w:proofErr w:type="spellEnd"/>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w:t>
      </w:r>
      <w:proofErr w:type="spellStart"/>
      <w:r>
        <w:rPr>
          <w:lang w:eastAsia="zh-CN"/>
        </w:rPr>
        <w:t>ServiceProfile</w:t>
      </w:r>
      <w:proofErr w:type="spellEnd"/>
      <w:r>
        <w:rPr>
          <w:lang w:eastAsia="zh-CN"/>
        </w:rPr>
        <w:t xml:space="preserv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 xml:space="preserve">n summary, some additional attributes may need to be included in the </w:t>
      </w:r>
      <w:proofErr w:type="spellStart"/>
      <w:r>
        <w:rPr>
          <w:lang w:eastAsia="zh-CN"/>
        </w:rPr>
        <w:t>serviceProfile</w:t>
      </w:r>
      <w:proofErr w:type="spellEnd"/>
      <w:r>
        <w:rPr>
          <w:lang w:eastAsia="zh-CN"/>
        </w:rPr>
        <w:t xml:space="preserve"> in the following Table A:</w:t>
      </w:r>
    </w:p>
    <w:p w14:paraId="24678B78" w14:textId="1E9EB508" w:rsidR="00EC4946" w:rsidRPr="00B51C36" w:rsidRDefault="00EC4946" w:rsidP="00EC4946">
      <w:pPr>
        <w:pStyle w:val="TH"/>
        <w:rPr>
          <w:bCs/>
        </w:rPr>
      </w:pPr>
      <w:r w:rsidRPr="00B51C36">
        <w:t xml:space="preserve">Table </w:t>
      </w:r>
      <w:r w:rsidR="00513FB7">
        <w:rPr>
          <w:lang w:val="en-US"/>
        </w:rPr>
        <w:t>5</w:t>
      </w:r>
      <w:r w:rsidR="00513FB7" w:rsidRPr="00EA5506">
        <w:rPr>
          <w:lang w:val="en-US"/>
        </w:rPr>
        <w:t>.</w:t>
      </w:r>
      <w:r w:rsidR="00513FB7">
        <w:rPr>
          <w:lang w:val="en-US"/>
        </w:rPr>
        <w:t>1.1</w:t>
      </w:r>
      <w:r w:rsidR="00513FB7" w:rsidRPr="00EA5506">
        <w:rPr>
          <w:lang w:val="en-US"/>
        </w:rPr>
        <w:t>.</w:t>
      </w:r>
      <w:r w:rsidR="00513FB7">
        <w:rPr>
          <w:lang w:val="en-US"/>
        </w:rPr>
        <w:t>1-1</w:t>
      </w:r>
      <w:r w:rsidRPr="00B51C36">
        <w:t xml:space="preserve">: </w:t>
      </w:r>
      <w:r>
        <w:t>Additional requirements</w:t>
      </w:r>
      <w:r>
        <w:rPr>
          <w:lang w:eastAsia="zh-CN"/>
        </w:rPr>
        <w:t xml:space="preserve"> in the </w:t>
      </w:r>
      <w:proofErr w:type="spellStart"/>
      <w:r>
        <w:rPr>
          <w:lang w:eastAsia="zh-CN"/>
        </w:rPr>
        <w:t>serviceProfile</w:t>
      </w:r>
      <w:proofErr w:type="spell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proofErr w:type="spellStart"/>
            <w:r>
              <w:t>e</w:t>
            </w:r>
            <w:r w:rsidRPr="00457CAE">
              <w:t>nd</w:t>
            </w:r>
            <w:r>
              <w:t>T</w:t>
            </w:r>
            <w:r w:rsidRPr="00457CAE">
              <w:t>o</w:t>
            </w:r>
            <w:r>
              <w:t>E</w:t>
            </w:r>
            <w:r w:rsidRPr="00457CAE">
              <w:t>nd</w:t>
            </w:r>
            <w:r>
              <w:t>L</w:t>
            </w:r>
            <w:r w:rsidRPr="00457CAE">
              <w:t>atency</w:t>
            </w:r>
            <w:proofErr w:type="spellEnd"/>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proofErr w:type="spellStart"/>
            <w:r>
              <w:rPr>
                <w:lang w:eastAsia="zh-CN"/>
              </w:rPr>
              <w:t>latencyUpfToAppServer</w:t>
            </w:r>
            <w:proofErr w:type="spellEnd"/>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proofErr w:type="spellStart"/>
            <w:r>
              <w:rPr>
                <w:lang w:eastAsia="zh-CN"/>
              </w:rPr>
              <w:t>t</w:t>
            </w:r>
            <w:r w:rsidRPr="009E0F85">
              <w:rPr>
                <w:lang w:eastAsia="zh-CN"/>
              </w:rPr>
              <w:t>imingResilienc</w:t>
            </w:r>
            <w:r>
              <w:rPr>
                <w:lang w:eastAsia="zh-CN"/>
              </w:rPr>
              <w:t>e</w:t>
            </w:r>
            <w:proofErr w:type="spellEnd"/>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58" w:name="_Toc148387313"/>
      <w:bookmarkStart w:id="59" w:name="_Toc158057636"/>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58"/>
      <w:bookmarkEnd w:id="59"/>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 xml:space="preserve">Enhancement to the 5GC </w:t>
            </w:r>
            <w:proofErr w:type="spellStart"/>
            <w:r w:rsidRPr="002F3063">
              <w:rPr>
                <w:b/>
                <w:bCs/>
                <w:lang w:eastAsia="zh-CN"/>
              </w:rPr>
              <w:t>LoCation</w:t>
            </w:r>
            <w:proofErr w:type="spellEnd"/>
            <w:r w:rsidRPr="002F3063">
              <w:rPr>
                <w:b/>
                <w:bCs/>
                <w:lang w:eastAsia="zh-CN"/>
              </w:rPr>
              <w:t xml:space="preserve">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60" w:name="_Toc148387314"/>
      <w:bookmarkStart w:id="61" w:name="_Toc158057637"/>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60"/>
      <w:bookmarkEnd w:id="61"/>
    </w:p>
    <w:p w14:paraId="09E4FD29" w14:textId="59F32C58" w:rsidR="00E10074" w:rsidRPr="00EA5506" w:rsidRDefault="00E10074" w:rsidP="00E10074">
      <w:pPr>
        <w:pStyle w:val="4"/>
        <w:rPr>
          <w:lang w:val="en-US"/>
        </w:rPr>
      </w:pPr>
      <w:bookmarkStart w:id="62" w:name="_Toc148387315"/>
      <w:bookmarkStart w:id="63" w:name="_Toc158057638"/>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62"/>
      <w:bookmarkEnd w:id="63"/>
    </w:p>
    <w:p w14:paraId="30D0D1A2" w14:textId="1E383904" w:rsidR="00E10074" w:rsidRDefault="00E10074" w:rsidP="00E10074">
      <w:pPr>
        <w:pStyle w:val="5"/>
        <w:rPr>
          <w:lang w:eastAsia="ko-KR"/>
        </w:rPr>
      </w:pPr>
      <w:bookmarkStart w:id="64" w:name="_Toc148387316"/>
      <w:bookmarkStart w:id="65" w:name="_Toc158057639"/>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64"/>
      <w:bookmarkEnd w:id="65"/>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66" w:name="_Toc148387317"/>
      <w:bookmarkStart w:id="67" w:name="_Toc158057640"/>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66"/>
      <w:bookmarkEnd w:id="67"/>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w:t>
      </w:r>
      <w:proofErr w:type="spellStart"/>
      <w:r>
        <w:rPr>
          <w:bCs/>
          <w:lang w:eastAsia="zh-CN"/>
        </w:rPr>
        <w:t>ServiceProfile</w:t>
      </w:r>
      <w:proofErr w:type="spellEnd"/>
      <w:r>
        <w:rPr>
          <w:bCs/>
          <w:lang w:eastAsia="zh-CN"/>
        </w:rPr>
        <w:t xml:space="preserve"> and </w:t>
      </w:r>
      <w:proofErr w:type="spellStart"/>
      <w:r>
        <w:rPr>
          <w:bCs/>
          <w:lang w:eastAsia="zh-CN"/>
        </w:rPr>
        <w:t>SliceProfile</w:t>
      </w:r>
      <w:proofErr w:type="spellEnd"/>
      <w:r>
        <w:rPr>
          <w:bCs/>
          <w:lang w:eastAsia="zh-CN"/>
        </w:rPr>
        <w:t xml:space="preserv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proofErr w:type="spellStart"/>
      <w:r>
        <w:rPr>
          <w:lang w:eastAsia="zh-CN"/>
        </w:rPr>
        <w:t>MnS</w:t>
      </w:r>
      <w:proofErr w:type="spellEnd"/>
      <w:r>
        <w:rPr>
          <w:lang w:eastAsia="zh-CN"/>
        </w:rPr>
        <w:t xml:space="preserve">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w:t>
      </w:r>
      <w:proofErr w:type="spellStart"/>
      <w:r>
        <w:rPr>
          <w:lang w:eastAsia="zh-CN"/>
        </w:rPr>
        <w:t>MnS</w:t>
      </w:r>
      <w:proofErr w:type="spellEnd"/>
      <w:r>
        <w:rPr>
          <w:lang w:eastAsia="zh-CN"/>
        </w:rPr>
        <w:t xml:space="preserve">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w:t>
      </w:r>
      <w:proofErr w:type="spellStart"/>
      <w:r>
        <w:t>MnS</w:t>
      </w:r>
      <w:proofErr w:type="spellEnd"/>
      <w:r>
        <w:t xml:space="preserve"> consumer. The achievable reliability should be different with different conditions of time constraints, capacity and number of redundant links etc, Therefore, the achievable </w:t>
      </w:r>
      <w:proofErr w:type="spellStart"/>
      <w:r>
        <w:t>reiliability</w:t>
      </w:r>
      <w:proofErr w:type="spellEnd"/>
      <w:r>
        <w:t xml:space="preserve"> information should be provided to the </w:t>
      </w:r>
      <w:proofErr w:type="spellStart"/>
      <w:r>
        <w:t>MnS</w:t>
      </w:r>
      <w:proofErr w:type="spellEnd"/>
      <w:r>
        <w:t xml:space="preserve"> consumer in combination with the corresponding time </w:t>
      </w:r>
      <w:proofErr w:type="spellStart"/>
      <w:r>
        <w:t>constraits</w:t>
      </w:r>
      <w:proofErr w:type="spellEnd"/>
      <w:r>
        <w:t xml:space="preserve">,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44D19A51" w:rsidR="00EC4946" w:rsidRPr="00B51C36" w:rsidRDefault="00EC4946" w:rsidP="00EC4946">
      <w:pPr>
        <w:pStyle w:val="TH"/>
        <w:rPr>
          <w:bCs/>
        </w:rPr>
      </w:pPr>
      <w:r w:rsidRPr="00B51C36">
        <w:t xml:space="preserve">Table </w:t>
      </w:r>
      <w:r w:rsidR="00513FB7">
        <w:rPr>
          <w:lang w:eastAsia="ko-KR"/>
        </w:rPr>
        <w:t>5.1.2.1.2-1</w:t>
      </w:r>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proofErr w:type="spellStart"/>
            <w:r>
              <w:t>achievableDlReliability</w:t>
            </w:r>
            <w:proofErr w:type="spellEnd"/>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proofErr w:type="spellStart"/>
            <w:r>
              <w:t>achievableUlReliability</w:t>
            </w:r>
            <w:proofErr w:type="spellEnd"/>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68" w:name="_Toc148387318"/>
      <w:bookmarkStart w:id="69" w:name="_Toc158057641"/>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68"/>
      <w:bookmarkEnd w:id="69"/>
      <w:r w:rsidRPr="00EA5506">
        <w:rPr>
          <w:lang w:val="en-US"/>
        </w:rPr>
        <w:t xml:space="preserve"> </w:t>
      </w:r>
    </w:p>
    <w:p w14:paraId="496E1CFA" w14:textId="55CD3980" w:rsidR="00C070E3" w:rsidRDefault="00C070E3" w:rsidP="00C070E3">
      <w:pPr>
        <w:pStyle w:val="5"/>
        <w:rPr>
          <w:lang w:eastAsia="ko-KR"/>
        </w:rPr>
      </w:pPr>
      <w:bookmarkStart w:id="70" w:name="_Toc148387319"/>
      <w:bookmarkStart w:id="71" w:name="_Toc158057642"/>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70"/>
      <w:bookmarkEnd w:id="71"/>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72" w:name="_Toc148387320"/>
      <w:bookmarkStart w:id="73" w:name="_Toc158057643"/>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72"/>
      <w:bookmarkEnd w:id="73"/>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proofErr w:type="spellStart"/>
      <w:r w:rsidRPr="00BC0026">
        <w:rPr>
          <w:rFonts w:cs="Arial"/>
          <w:szCs w:val="18"/>
        </w:rPr>
        <w:t>affectedObjects</w:t>
      </w:r>
      <w:proofErr w:type="spellEnd"/>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b"/>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b"/>
        <w:numPr>
          <w:ilvl w:val="0"/>
          <w:numId w:val="9"/>
        </w:numPr>
        <w:ind w:firstLineChars="0"/>
      </w:pPr>
      <w:r>
        <w:t xml:space="preserve">Jitter exceeds the predefined threshold </w:t>
      </w:r>
      <w:proofErr w:type="spellStart"/>
      <w:r>
        <w:t>etc</w:t>
      </w:r>
      <w:proofErr w:type="spellEnd"/>
      <w:r>
        <w:t>;</w:t>
      </w:r>
      <w:r w:rsidRPr="0068213C">
        <w:t xml:space="preserve"> </w:t>
      </w:r>
    </w:p>
    <w:p w14:paraId="34A36C9A" w14:textId="77777777" w:rsidR="003D0495" w:rsidRDefault="003D0495" w:rsidP="003D0495">
      <w:pPr>
        <w:pStyle w:val="ab"/>
        <w:numPr>
          <w:ilvl w:val="0"/>
          <w:numId w:val="9"/>
        </w:numPr>
        <w:ind w:firstLineChars="0"/>
      </w:pPr>
      <w:proofErr w:type="spellStart"/>
      <w:r>
        <w:t>B</w:t>
      </w:r>
      <w:r w:rsidRPr="001368D6">
        <w:t>urstArrivalTime</w:t>
      </w:r>
      <w:proofErr w:type="spellEnd"/>
      <w:r w:rsidRPr="001368D6">
        <w:t xml:space="preserve"> </w:t>
      </w:r>
      <w:r w:rsidRPr="00BC441D">
        <w:t>issues</w:t>
      </w:r>
      <w:r>
        <w:t xml:space="preserve">, data transfer or reception interval issues, e.g. some of the transfer intervals do not conform to the configured </w:t>
      </w:r>
      <w:proofErr w:type="spellStart"/>
      <w:r>
        <w:t>periodicy</w:t>
      </w:r>
      <w:proofErr w:type="spellEnd"/>
      <w:r>
        <w:t>;</w:t>
      </w:r>
    </w:p>
    <w:p w14:paraId="34463108" w14:textId="010D38ED" w:rsidR="004401B5" w:rsidRDefault="004401B5" w:rsidP="003D0495">
      <w:pPr>
        <w:pStyle w:val="ab"/>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 xml:space="preserve">d parameter configurations </w:t>
      </w:r>
      <w:proofErr w:type="spellStart"/>
      <w:r>
        <w:t>etc</w:t>
      </w:r>
      <w:proofErr w:type="spellEnd"/>
      <w:r>
        <w:t>;</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 xml:space="preserve">In TS 28.541 [5], the reliability 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proofErr w:type="spellStart"/>
      <w:r>
        <w:rPr>
          <w:lang w:eastAsia="zh-CN"/>
        </w:rPr>
        <w:t>costraints</w:t>
      </w:r>
      <w:proofErr w:type="spellEnd"/>
      <w:r>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proofErr w:type="spellStart"/>
      <w:r>
        <w:rPr>
          <w:lang w:eastAsia="zh-CN"/>
        </w:rPr>
        <w:t>realiability</w:t>
      </w:r>
      <w:proofErr w:type="spellEnd"/>
      <w:r>
        <w:rPr>
          <w:lang w:eastAsia="zh-CN"/>
        </w:rPr>
        <w:t xml:space="preserve">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 xml:space="preserve">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b"/>
        <w:numPr>
          <w:ilvl w:val="0"/>
          <w:numId w:val="9"/>
        </w:numPr>
        <w:ind w:firstLineChars="0"/>
      </w:pPr>
      <w:r>
        <w:t>latency issues caused by synchronization</w:t>
      </w:r>
    </w:p>
    <w:p w14:paraId="241560CD" w14:textId="77777777" w:rsidR="001D54B3" w:rsidRDefault="001D54B3" w:rsidP="001D54B3">
      <w:pPr>
        <w:pStyle w:val="ab"/>
        <w:numPr>
          <w:ilvl w:val="0"/>
          <w:numId w:val="9"/>
        </w:numPr>
        <w:ind w:firstLineChars="0"/>
      </w:pPr>
      <w:r>
        <w:t>synchronization accuracy information</w:t>
      </w:r>
    </w:p>
    <w:p w14:paraId="632F5430" w14:textId="77777777" w:rsidR="001D54B3" w:rsidRDefault="001D54B3" w:rsidP="001D54B3">
      <w:pPr>
        <w:pStyle w:val="ab"/>
        <w:numPr>
          <w:ilvl w:val="0"/>
          <w:numId w:val="9"/>
        </w:numPr>
        <w:ind w:firstLineChars="0"/>
      </w:pPr>
      <w:r>
        <w:t xml:space="preserve">recommendation of 5G timing resiliency configuration </w:t>
      </w:r>
      <w:proofErr w:type="spellStart"/>
      <w:r>
        <w:t>etc</w:t>
      </w:r>
      <w:proofErr w:type="spellEnd"/>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b"/>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b"/>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b"/>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proofErr w:type="spellStart"/>
      <w:r>
        <w:t>etc</w:t>
      </w:r>
      <w:proofErr w:type="spellEnd"/>
      <w:r>
        <w:t>;</w:t>
      </w:r>
    </w:p>
    <w:p w14:paraId="4D04B105" w14:textId="77777777" w:rsidR="003D0495" w:rsidRDefault="003D0495" w:rsidP="003D0495">
      <w:pPr>
        <w:pStyle w:val="ab"/>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b"/>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4D3FC031" w:rsidR="000A338F" w:rsidRPr="00B51C36" w:rsidRDefault="000A338F" w:rsidP="000A338F">
      <w:pPr>
        <w:pStyle w:val="TH"/>
        <w:rPr>
          <w:bCs/>
        </w:rPr>
      </w:pPr>
      <w:r w:rsidRPr="00B51C36">
        <w:t xml:space="preserve">Table </w:t>
      </w:r>
      <w:r w:rsidR="00513FB7">
        <w:rPr>
          <w:lang w:eastAsia="ko-KR"/>
        </w:rPr>
        <w:t>5.1.2.2.2-1</w:t>
      </w:r>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proofErr w:type="spellStart"/>
            <w:r w:rsidRPr="005627D0">
              <w:t>latencyDeterministic</w:t>
            </w:r>
            <w:proofErr w:type="spellEnd"/>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proofErr w:type="spellStart"/>
            <w:r w:rsidRPr="005627D0">
              <w:t>reliabilityDeterministic</w:t>
            </w:r>
            <w:proofErr w:type="spellEnd"/>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proofErr w:type="spellStart"/>
            <w:r>
              <w:t>throughput</w:t>
            </w:r>
            <w:r w:rsidRPr="005627D0">
              <w:t>Deterministic</w:t>
            </w:r>
            <w:proofErr w:type="spellEnd"/>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proofErr w:type="spellStart"/>
            <w:r>
              <w:t>t</w:t>
            </w:r>
            <w:r w:rsidRPr="00B825CC">
              <w:t>SN</w:t>
            </w:r>
            <w:r>
              <w:t>Info</w:t>
            </w:r>
            <w:proofErr w:type="spellEnd"/>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proofErr w:type="spellStart"/>
            <w:r>
              <w:rPr>
                <w:rFonts w:hint="eastAsia"/>
                <w:lang w:eastAsia="zh-CN"/>
              </w:rPr>
              <w:t>p</w:t>
            </w:r>
            <w:r>
              <w:rPr>
                <w:lang w:eastAsia="zh-CN"/>
              </w:rPr>
              <w:t>ositioningInfo</w:t>
            </w:r>
            <w:proofErr w:type="spellEnd"/>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 xml:space="preserve">positioning </w:t>
            </w:r>
            <w:proofErr w:type="spellStart"/>
            <w:r>
              <w:t>accurancy</w:t>
            </w:r>
            <w:proofErr w:type="spellEnd"/>
            <w:r>
              <w:t xml:space="preserve">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74" w:name="_Toc148387321"/>
      <w:bookmarkStart w:id="75" w:name="_Toc158057644"/>
      <w:r>
        <w:rPr>
          <w:lang w:eastAsia="ko-KR"/>
        </w:rPr>
        <w:lastRenderedPageBreak/>
        <w:t>5.</w:t>
      </w:r>
      <w:r w:rsidR="000A338F">
        <w:rPr>
          <w:lang w:eastAsia="ko-KR"/>
        </w:rPr>
        <w:t>1</w:t>
      </w:r>
      <w:r>
        <w:rPr>
          <w:lang w:eastAsia="ko-KR"/>
        </w:rPr>
        <w:t>.3</w:t>
      </w:r>
      <w:r>
        <w:rPr>
          <w:lang w:eastAsia="ko-KR"/>
        </w:rPr>
        <w:tab/>
        <w:t>Conclusion - Impact on normative work</w:t>
      </w:r>
      <w:bookmarkEnd w:id="74"/>
      <w:bookmarkEnd w:id="75"/>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b"/>
        <w:numPr>
          <w:ilvl w:val="0"/>
          <w:numId w:val="9"/>
        </w:numPr>
        <w:ind w:firstLineChars="0"/>
      </w:pPr>
      <w:r>
        <w:t xml:space="preserve">New requirements regarding deterministic latency with time boundary constraints, and data packet level reliability within the survival time,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6A7BEABA" w14:textId="77777777" w:rsidR="00C77DBA" w:rsidRDefault="00C77DBA" w:rsidP="00C77DBA">
      <w:pPr>
        <w:pStyle w:val="ab"/>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184B1F08" w:rsidR="00C070E3" w:rsidRDefault="00C070E3" w:rsidP="00C070E3">
      <w:pPr>
        <w:pStyle w:val="2"/>
      </w:pPr>
      <w:bookmarkStart w:id="76" w:name="_Toc148387322"/>
      <w:bookmarkStart w:id="77" w:name="_Toc158057645"/>
      <w:r>
        <w:t>5</w:t>
      </w:r>
      <w:r w:rsidRPr="004D3578">
        <w:t>.</w:t>
      </w:r>
      <w:r w:rsidR="009332A3">
        <w:t>2</w:t>
      </w:r>
      <w:r w:rsidRPr="004D3578">
        <w:tab/>
      </w:r>
      <w:r w:rsidRPr="00F239B0">
        <w:t xml:space="preserve">Issue </w:t>
      </w:r>
      <w:r>
        <w:t>#2</w:t>
      </w:r>
      <w:r w:rsidRPr="00F239B0">
        <w:t xml:space="preserve">: </w:t>
      </w:r>
      <w:r>
        <w:t>Service assurance for video monitoring</w:t>
      </w:r>
      <w:bookmarkEnd w:id="76"/>
      <w:bookmarkEnd w:id="77"/>
    </w:p>
    <w:p w14:paraId="2BE6881D" w14:textId="15EC1437" w:rsidR="00C070E3" w:rsidRPr="008913FE" w:rsidRDefault="00C070E3" w:rsidP="00C070E3"/>
    <w:p w14:paraId="460085D8" w14:textId="6F46BC61" w:rsidR="00C070E3" w:rsidRDefault="00C070E3" w:rsidP="00C070E3">
      <w:pPr>
        <w:pStyle w:val="3"/>
        <w:rPr>
          <w:lang w:eastAsia="ko-KR"/>
        </w:rPr>
      </w:pPr>
      <w:bookmarkStart w:id="78" w:name="_Toc148387323"/>
      <w:bookmarkStart w:id="79" w:name="_Toc158057646"/>
      <w:r>
        <w:rPr>
          <w:lang w:eastAsia="ko-KR"/>
        </w:rPr>
        <w:t>5.</w:t>
      </w:r>
      <w:r w:rsidR="009332A3">
        <w:rPr>
          <w:lang w:eastAsia="ko-KR"/>
        </w:rPr>
        <w:t>2</w:t>
      </w:r>
      <w:r>
        <w:rPr>
          <w:lang w:eastAsia="ko-KR"/>
        </w:rPr>
        <w:t>.1</w:t>
      </w:r>
      <w:r>
        <w:rPr>
          <w:lang w:eastAsia="ko-KR"/>
        </w:rPr>
        <w:tab/>
        <w:t>Description</w:t>
      </w:r>
      <w:bookmarkEnd w:id="78"/>
      <w:bookmarkEnd w:id="79"/>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34DBF316"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513FB7">
        <w:rPr>
          <w:lang w:eastAsia="ko-KR"/>
        </w:rPr>
        <w:t>5.2.1-1</w:t>
      </w:r>
      <w:r>
        <w:rPr>
          <w:lang w:eastAsia="zh-CN"/>
        </w:rPr>
        <w:t>.</w:t>
      </w:r>
    </w:p>
    <w:bookmarkStart w:id="80" w:name="_MON_1709624977"/>
    <w:bookmarkEnd w:id="80"/>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7" type="#_x0000_t75" style="width:437.3pt;height:289.4pt" o:ole="">
            <v:fill o:detectmouseclick="t"/>
            <v:imagedata r:id="rId15" o:title=""/>
          </v:shape>
          <o:OLEObject Type="Embed" ProgID="Word.Document.12" ShapeID="_x0000_i1027" DrawAspect="Content" ObjectID="_1768671525" r:id="rId16">
            <o:FieldCodes>\s</o:FieldCodes>
          </o:OLEObject>
        </w:object>
      </w:r>
    </w:p>
    <w:p w14:paraId="25087B18" w14:textId="65DFEEE1"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513FB7">
        <w:rPr>
          <w:lang w:eastAsia="ko-KR"/>
        </w:rPr>
        <w:t>5.2.1-1</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58B2C6D4"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17FAB9C4" w:rsidR="00C070E3" w:rsidRPr="007837C8" w:rsidRDefault="00C070E3" w:rsidP="00C070E3">
      <w:pPr>
        <w:pStyle w:val="3"/>
        <w:rPr>
          <w:lang w:eastAsia="ko-KR"/>
        </w:rPr>
      </w:pPr>
      <w:bookmarkStart w:id="81" w:name="_Toc148387324"/>
      <w:bookmarkStart w:id="82" w:name="_Toc158057647"/>
      <w:r>
        <w:rPr>
          <w:lang w:eastAsia="ko-KR"/>
        </w:rPr>
        <w:lastRenderedPageBreak/>
        <w:t>5</w:t>
      </w:r>
      <w:r w:rsidRPr="007837C8">
        <w:rPr>
          <w:lang w:eastAsia="ko-KR"/>
        </w:rPr>
        <w:t>.</w:t>
      </w:r>
      <w:r w:rsidR="009332A3">
        <w:rPr>
          <w:lang w:eastAsia="ko-KR"/>
        </w:rPr>
        <w:t>2</w:t>
      </w:r>
      <w:r>
        <w:rPr>
          <w:lang w:eastAsia="ko-KR"/>
        </w:rPr>
        <w:t>.</w:t>
      </w:r>
      <w:r w:rsidRPr="007837C8">
        <w:rPr>
          <w:lang w:eastAsia="ko-KR"/>
        </w:rPr>
        <w:t>2</w:t>
      </w:r>
      <w:r w:rsidRPr="007837C8">
        <w:rPr>
          <w:lang w:eastAsia="ko-KR"/>
        </w:rPr>
        <w:tab/>
        <w:t>Potential solutions</w:t>
      </w:r>
      <w:bookmarkEnd w:id="81"/>
      <w:bookmarkEnd w:id="82"/>
    </w:p>
    <w:p w14:paraId="623D67EA" w14:textId="569B50A4" w:rsidR="00C070E3" w:rsidRPr="00EA5506" w:rsidRDefault="00C070E3" w:rsidP="00C070E3">
      <w:pPr>
        <w:pStyle w:val="4"/>
        <w:rPr>
          <w:lang w:val="en-US"/>
        </w:rPr>
      </w:pPr>
      <w:bookmarkStart w:id="83" w:name="_Toc148387325"/>
      <w:bookmarkStart w:id="84" w:name="_Toc158057648"/>
      <w:r>
        <w:rPr>
          <w:lang w:val="en-US"/>
        </w:rPr>
        <w:t>5</w:t>
      </w:r>
      <w:r w:rsidRPr="00EA5506">
        <w:rPr>
          <w:lang w:val="en-US"/>
        </w:rPr>
        <w:t>.</w:t>
      </w:r>
      <w:r w:rsidR="009332A3">
        <w:rPr>
          <w:lang w:val="en-US"/>
        </w:rPr>
        <w:t>2</w:t>
      </w:r>
      <w:r>
        <w:rPr>
          <w:lang w:val="en-US"/>
        </w:rPr>
        <w:t>.2</w:t>
      </w:r>
      <w:r w:rsidRPr="00EA5506">
        <w:rPr>
          <w:lang w:val="en-US"/>
        </w:rPr>
        <w:t>.</w:t>
      </w:r>
      <w:r w:rsidR="009332A3">
        <w:rPr>
          <w:lang w:val="en-US"/>
        </w:rPr>
        <w:t>1</w:t>
      </w:r>
      <w:r w:rsidRPr="00EA5506">
        <w:rPr>
          <w:lang w:val="en-US"/>
        </w:rPr>
        <w:tab/>
        <w:t xml:space="preserve">Potential solution : </w:t>
      </w:r>
      <w:r w:rsidR="00D14682">
        <w:rPr>
          <w:lang w:val="en-US"/>
        </w:rPr>
        <w:t>Video monitoring service</w:t>
      </w:r>
      <w:bookmarkEnd w:id="83"/>
      <w:bookmarkEnd w:id="84"/>
      <w:r w:rsidRPr="00EA5506">
        <w:rPr>
          <w:lang w:val="en-US"/>
        </w:rPr>
        <w:t xml:space="preserve"> </w:t>
      </w:r>
    </w:p>
    <w:p w14:paraId="68C873F7" w14:textId="6BD98202" w:rsidR="00C070E3" w:rsidRDefault="00C070E3" w:rsidP="00C070E3">
      <w:pPr>
        <w:pStyle w:val="5"/>
        <w:rPr>
          <w:lang w:eastAsia="ko-KR"/>
        </w:rPr>
      </w:pPr>
      <w:bookmarkStart w:id="85" w:name="_Toc148387326"/>
      <w:bookmarkStart w:id="86" w:name="_Toc158057649"/>
      <w:r>
        <w:rPr>
          <w:lang w:eastAsia="ko-KR"/>
        </w:rPr>
        <w:t>5.</w:t>
      </w:r>
      <w:r w:rsidR="009332A3">
        <w:rPr>
          <w:lang w:eastAsia="ko-KR"/>
        </w:rPr>
        <w:t>2</w:t>
      </w:r>
      <w:r>
        <w:rPr>
          <w:lang w:eastAsia="ko-KR"/>
        </w:rPr>
        <w:t>.2.</w:t>
      </w:r>
      <w:r w:rsidR="009332A3">
        <w:rPr>
          <w:lang w:eastAsia="ko-KR"/>
        </w:rPr>
        <w:t>1</w:t>
      </w:r>
      <w:r>
        <w:rPr>
          <w:lang w:eastAsia="ko-KR"/>
        </w:rPr>
        <w:t>.1</w:t>
      </w:r>
      <w:r>
        <w:rPr>
          <w:lang w:eastAsia="ko-KR"/>
        </w:rPr>
        <w:tab/>
        <w:t>Introduction</w:t>
      </w:r>
      <w:bookmarkEnd w:id="85"/>
      <w:bookmarkEnd w:id="86"/>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587BA6CA" w:rsidR="00C070E3" w:rsidRDefault="00C070E3" w:rsidP="00C070E3">
      <w:pPr>
        <w:pStyle w:val="5"/>
        <w:rPr>
          <w:lang w:eastAsia="ko-KR"/>
        </w:rPr>
      </w:pPr>
      <w:bookmarkStart w:id="87" w:name="_Toc148387327"/>
      <w:bookmarkStart w:id="88" w:name="_Toc158057650"/>
      <w:r>
        <w:rPr>
          <w:lang w:eastAsia="ko-KR"/>
        </w:rPr>
        <w:t>5.</w:t>
      </w:r>
      <w:r w:rsidR="009332A3">
        <w:rPr>
          <w:lang w:eastAsia="ko-KR"/>
        </w:rPr>
        <w:t>2</w:t>
      </w:r>
      <w:r>
        <w:rPr>
          <w:lang w:eastAsia="ko-KR"/>
        </w:rPr>
        <w:t>.2.</w:t>
      </w:r>
      <w:r w:rsidR="009332A3">
        <w:rPr>
          <w:lang w:eastAsia="ko-KR"/>
        </w:rPr>
        <w:t>1</w:t>
      </w:r>
      <w:r>
        <w:rPr>
          <w:lang w:eastAsia="ko-KR"/>
        </w:rPr>
        <w:t>.2</w:t>
      </w:r>
      <w:r>
        <w:rPr>
          <w:lang w:eastAsia="ko-KR"/>
        </w:rPr>
        <w:tab/>
        <w:t>Description</w:t>
      </w:r>
      <w:bookmarkEnd w:id="87"/>
      <w:bookmarkEnd w:id="88"/>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w:t>
      </w:r>
      <w:r w:rsidR="001D6289">
        <w:rPr>
          <w:lang w:eastAsia="zh-CN"/>
        </w:rPr>
        <w:t>y</w:t>
      </w:r>
      <w:r>
        <w:rPr>
          <w:lang w:eastAsia="zh-CN"/>
        </w:rPr>
        <w:t>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412EEBD8" w:rsidR="00CF1CC4" w:rsidRDefault="00CF1CC4" w:rsidP="00CF1CC4">
      <w:pPr>
        <w:jc w:val="center"/>
        <w:rPr>
          <w:lang w:eastAsia="zh-CN"/>
        </w:rPr>
      </w:pPr>
      <w:r>
        <w:rPr>
          <w:rFonts w:hint="eastAsia"/>
          <w:lang w:eastAsia="zh-CN"/>
        </w:rPr>
        <w:t>T</w:t>
      </w:r>
      <w:r>
        <w:rPr>
          <w:lang w:eastAsia="zh-CN"/>
        </w:rPr>
        <w:t xml:space="preserve">able </w:t>
      </w:r>
      <w:r w:rsidR="00513FB7">
        <w:rPr>
          <w:lang w:eastAsia="ko-KR"/>
        </w:rPr>
        <w:t>5.2.2.1.2-1</w:t>
      </w:r>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34C020E" w:rsidR="00C070E3" w:rsidRDefault="00C070E3" w:rsidP="00C070E3">
      <w:pPr>
        <w:pStyle w:val="3"/>
        <w:rPr>
          <w:lang w:eastAsia="ko-KR"/>
        </w:rPr>
      </w:pPr>
      <w:bookmarkStart w:id="89" w:name="_Toc148387328"/>
      <w:bookmarkStart w:id="90" w:name="_Toc158057651"/>
      <w:r>
        <w:rPr>
          <w:lang w:eastAsia="ko-KR"/>
        </w:rPr>
        <w:t>5.</w:t>
      </w:r>
      <w:r w:rsidR="009332A3">
        <w:rPr>
          <w:lang w:eastAsia="ko-KR"/>
        </w:rPr>
        <w:t>2</w:t>
      </w:r>
      <w:r>
        <w:rPr>
          <w:lang w:eastAsia="ko-KR"/>
        </w:rPr>
        <w:t>.3</w:t>
      </w:r>
      <w:r>
        <w:rPr>
          <w:lang w:eastAsia="ko-KR"/>
        </w:rPr>
        <w:tab/>
        <w:t>Conclusion - Impact on normative work</w:t>
      </w:r>
      <w:bookmarkEnd w:id="89"/>
      <w:bookmarkEnd w:id="90"/>
    </w:p>
    <w:p w14:paraId="7F38573C" w14:textId="77777777" w:rsidR="00592A2D" w:rsidRDefault="00592A2D" w:rsidP="00592A2D">
      <w:pPr>
        <w:rPr>
          <w:iCs/>
        </w:rPr>
      </w:pPr>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p>
    <w:p w14:paraId="2F779B06" w14:textId="77777777" w:rsidR="00592A2D" w:rsidRDefault="00592A2D" w:rsidP="00592A2D">
      <w:pPr>
        <w:pStyle w:val="ab"/>
        <w:numPr>
          <w:ilvl w:val="0"/>
          <w:numId w:val="9"/>
        </w:numPr>
        <w:ind w:firstLineChars="0"/>
      </w:pPr>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xml:space="preserve">, distribution of data packet arrival time (or transfer interval)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1A830355" w14:textId="77777777" w:rsidR="00592A2D" w:rsidRPr="00D50609" w:rsidRDefault="00592A2D" w:rsidP="00592A2D">
      <w:pPr>
        <w:pStyle w:val="ab"/>
        <w:numPr>
          <w:ilvl w:val="0"/>
          <w:numId w:val="9"/>
        </w:numPr>
        <w:ind w:firstLineChars="0"/>
      </w:pPr>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p>
    <w:p w14:paraId="6B093E1F" w14:textId="77777777" w:rsidR="00C070E3" w:rsidRPr="0077295F" w:rsidRDefault="00C070E3" w:rsidP="00C070E3">
      <w:pPr>
        <w:rPr>
          <w:lang w:val="en-US" w:eastAsia="zh-CN"/>
        </w:rPr>
      </w:pPr>
    </w:p>
    <w:p w14:paraId="5CA11E03" w14:textId="79D0C37C" w:rsidR="00C070E3" w:rsidRDefault="00C070E3" w:rsidP="00C070E3">
      <w:pPr>
        <w:pStyle w:val="2"/>
      </w:pPr>
      <w:bookmarkStart w:id="91" w:name="_Toc148387329"/>
      <w:bookmarkStart w:id="92" w:name="_Toc158057652"/>
      <w:r>
        <w:t>5</w:t>
      </w:r>
      <w:r w:rsidRPr="004D3578">
        <w:t>.</w:t>
      </w:r>
      <w:r w:rsidR="009332A3">
        <w:t>3</w:t>
      </w:r>
      <w:r w:rsidRPr="004D3578">
        <w:tab/>
      </w:r>
      <w:r w:rsidRPr="00F239B0">
        <w:t xml:space="preserve">Issue </w:t>
      </w:r>
      <w:r>
        <w:t>#3</w:t>
      </w:r>
      <w:r w:rsidRPr="00F239B0">
        <w:t xml:space="preserve">: </w:t>
      </w:r>
      <w:r>
        <w:t>Service assurance for PLC control</w:t>
      </w:r>
      <w:bookmarkEnd w:id="91"/>
      <w:bookmarkEnd w:id="92"/>
    </w:p>
    <w:p w14:paraId="7BE1B8DE" w14:textId="7FB60FDD" w:rsidR="00C070E3" w:rsidRDefault="00C070E3" w:rsidP="00C070E3">
      <w:pPr>
        <w:pStyle w:val="3"/>
        <w:rPr>
          <w:lang w:eastAsia="ko-KR"/>
        </w:rPr>
      </w:pPr>
      <w:bookmarkStart w:id="93" w:name="_Toc148387330"/>
      <w:bookmarkStart w:id="94" w:name="_Toc158057653"/>
      <w:r>
        <w:rPr>
          <w:lang w:eastAsia="ko-KR"/>
        </w:rPr>
        <w:t>5.</w:t>
      </w:r>
      <w:r w:rsidR="009332A3">
        <w:rPr>
          <w:lang w:eastAsia="ko-KR"/>
        </w:rPr>
        <w:t>3</w:t>
      </w:r>
      <w:r>
        <w:rPr>
          <w:lang w:eastAsia="ko-KR"/>
        </w:rPr>
        <w:t>.1</w:t>
      </w:r>
      <w:r>
        <w:rPr>
          <w:lang w:eastAsia="ko-KR"/>
        </w:rPr>
        <w:tab/>
        <w:t>Description</w:t>
      </w:r>
      <w:bookmarkEnd w:id="93"/>
      <w:bookmarkEnd w:id="94"/>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r w:rsidRPr="0093354E">
        <w:t>grid.</w:t>
      </w:r>
      <w:r>
        <w:t>T</w:t>
      </w:r>
      <w:r w:rsidRPr="0093354E">
        <w:t>he</w:t>
      </w:r>
      <w:proofErr w:type="spellEnd"/>
      <w:r w:rsidRPr="0093354E">
        <w:t xml:space="preserve"> downlink control </w:t>
      </w:r>
      <w:proofErr w:type="spellStart"/>
      <w:r w:rsidRPr="0093354E">
        <w:t>signaling</w:t>
      </w:r>
      <w:proofErr w:type="spellEnd"/>
      <w:r w:rsidRPr="0093354E">
        <w:t xml:space="preserve">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d"/>
        <w:spacing w:line="240" w:lineRule="auto"/>
        <w:ind w:firstLine="480"/>
        <w:jc w:val="center"/>
      </w:pPr>
      <w:r w:rsidRPr="006A5CC9">
        <w:rPr>
          <w:szCs w:val="24"/>
        </w:rPr>
        <w:object w:dxaOrig="8592" w:dyaOrig="4350" w14:anchorId="19C7961B">
          <v:shape id="_x0000_i1028" type="#_x0000_t75" style="width:430.05pt;height:217.6pt" o:ole="">
            <v:fill o:detectmouseclick="t"/>
            <v:imagedata r:id="rId17" o:title=""/>
          </v:shape>
          <o:OLEObject Type="Embed" ProgID="Word.Document.12" ShapeID="_x0000_i1028" DrawAspect="Content" ObjectID="_1768671526" r:id="rId18">
            <o:FieldCodes>\s</o:FieldCodes>
          </o:OLEObject>
        </w:object>
      </w:r>
    </w:p>
    <w:p w14:paraId="7D14BF74" w14:textId="07AEC1F9" w:rsidR="00C84944" w:rsidRDefault="00C84944" w:rsidP="00C84944">
      <w:pPr>
        <w:jc w:val="center"/>
        <w:rPr>
          <w:lang w:eastAsia="zh-CN"/>
        </w:rPr>
      </w:pPr>
      <w:r>
        <w:t xml:space="preserve">Figure </w:t>
      </w:r>
      <w:r w:rsidR="00513FB7">
        <w:rPr>
          <w:lang w:eastAsia="ko-KR"/>
        </w:rPr>
        <w:t>5.3.1-1</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27086F1D" w:rsidR="00C070E3" w:rsidRPr="007837C8" w:rsidRDefault="00C070E3" w:rsidP="00C070E3">
      <w:pPr>
        <w:pStyle w:val="3"/>
        <w:rPr>
          <w:lang w:eastAsia="ko-KR"/>
        </w:rPr>
      </w:pPr>
      <w:bookmarkStart w:id="95" w:name="_Toc148387331"/>
      <w:bookmarkStart w:id="96" w:name="_Toc158057654"/>
      <w:r>
        <w:rPr>
          <w:lang w:eastAsia="ko-KR"/>
        </w:rPr>
        <w:lastRenderedPageBreak/>
        <w:t>5</w:t>
      </w:r>
      <w:r w:rsidRPr="007837C8">
        <w:rPr>
          <w:lang w:eastAsia="ko-KR"/>
        </w:rPr>
        <w:t>.</w:t>
      </w:r>
      <w:r w:rsidR="009332A3">
        <w:rPr>
          <w:lang w:eastAsia="ko-KR"/>
        </w:rPr>
        <w:t>3</w:t>
      </w:r>
      <w:r>
        <w:rPr>
          <w:lang w:eastAsia="ko-KR"/>
        </w:rPr>
        <w:t>.</w:t>
      </w:r>
      <w:r w:rsidRPr="007837C8">
        <w:rPr>
          <w:lang w:eastAsia="ko-KR"/>
        </w:rPr>
        <w:t>2</w:t>
      </w:r>
      <w:r w:rsidRPr="007837C8">
        <w:rPr>
          <w:lang w:eastAsia="ko-KR"/>
        </w:rPr>
        <w:tab/>
        <w:t>Potential solutions</w:t>
      </w:r>
      <w:bookmarkEnd w:id="95"/>
      <w:bookmarkEnd w:id="96"/>
    </w:p>
    <w:p w14:paraId="7BFDF805" w14:textId="327ADFA2" w:rsidR="00C070E3" w:rsidRPr="00EA5506" w:rsidRDefault="00C070E3" w:rsidP="00C070E3">
      <w:pPr>
        <w:pStyle w:val="4"/>
        <w:rPr>
          <w:lang w:val="en-US"/>
        </w:rPr>
      </w:pPr>
      <w:bookmarkStart w:id="97" w:name="_Toc148387332"/>
      <w:bookmarkStart w:id="98" w:name="_Toc158057655"/>
      <w:r>
        <w:rPr>
          <w:lang w:val="en-US"/>
        </w:rPr>
        <w:t>5</w:t>
      </w:r>
      <w:r w:rsidRPr="00EA5506">
        <w:rPr>
          <w:lang w:val="en-US"/>
        </w:rPr>
        <w:t>.</w:t>
      </w:r>
      <w:r w:rsidR="009332A3">
        <w:rPr>
          <w:lang w:val="en-US"/>
        </w:rPr>
        <w:t>3</w:t>
      </w:r>
      <w:r>
        <w:rPr>
          <w:lang w:val="en-US"/>
        </w:rPr>
        <w:t>.2</w:t>
      </w:r>
      <w:r w:rsidRPr="00EA5506">
        <w:rPr>
          <w:lang w:val="en-US"/>
        </w:rPr>
        <w:t>.</w:t>
      </w:r>
      <w:r w:rsidR="009332A3">
        <w:rPr>
          <w:lang w:val="en-US"/>
        </w:rPr>
        <w:t>1</w:t>
      </w:r>
      <w:r w:rsidRPr="00EA5506">
        <w:rPr>
          <w:lang w:val="en-US"/>
        </w:rPr>
        <w:tab/>
        <w:t xml:space="preserve">Potential solution : </w:t>
      </w:r>
      <w:r w:rsidR="00AE05DE">
        <w:rPr>
          <w:lang w:val="en-US"/>
        </w:rPr>
        <w:t>PLC control</w:t>
      </w:r>
      <w:bookmarkEnd w:id="97"/>
      <w:bookmarkEnd w:id="98"/>
    </w:p>
    <w:p w14:paraId="5920C67C" w14:textId="21A76FED" w:rsidR="00C070E3" w:rsidRDefault="00C070E3" w:rsidP="00C070E3">
      <w:pPr>
        <w:pStyle w:val="5"/>
        <w:rPr>
          <w:lang w:eastAsia="ko-KR"/>
        </w:rPr>
      </w:pPr>
      <w:bookmarkStart w:id="99" w:name="_Toc148387333"/>
      <w:bookmarkStart w:id="100" w:name="_Toc158057656"/>
      <w:r>
        <w:rPr>
          <w:lang w:eastAsia="ko-KR"/>
        </w:rPr>
        <w:t>5.</w:t>
      </w:r>
      <w:r w:rsidR="009332A3">
        <w:rPr>
          <w:lang w:eastAsia="ko-KR"/>
        </w:rPr>
        <w:t>3</w:t>
      </w:r>
      <w:r>
        <w:rPr>
          <w:lang w:eastAsia="ko-KR"/>
        </w:rPr>
        <w:t>.2.</w:t>
      </w:r>
      <w:r w:rsidR="009332A3">
        <w:rPr>
          <w:lang w:eastAsia="ko-KR"/>
        </w:rPr>
        <w:t>1</w:t>
      </w:r>
      <w:r>
        <w:rPr>
          <w:lang w:eastAsia="ko-KR"/>
        </w:rPr>
        <w:t>.1</w:t>
      </w:r>
      <w:r>
        <w:rPr>
          <w:lang w:eastAsia="ko-KR"/>
        </w:rPr>
        <w:tab/>
        <w:t>Introduction</w:t>
      </w:r>
      <w:bookmarkEnd w:id="99"/>
      <w:bookmarkEnd w:id="100"/>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63132FB2" w:rsidR="00C070E3" w:rsidRDefault="00C070E3" w:rsidP="00C070E3">
      <w:pPr>
        <w:pStyle w:val="5"/>
        <w:rPr>
          <w:lang w:eastAsia="ko-KR"/>
        </w:rPr>
      </w:pPr>
      <w:bookmarkStart w:id="101" w:name="_Toc148387334"/>
      <w:bookmarkStart w:id="102" w:name="_Toc158057657"/>
      <w:r>
        <w:rPr>
          <w:lang w:eastAsia="ko-KR"/>
        </w:rPr>
        <w:t>5.</w:t>
      </w:r>
      <w:r w:rsidR="009332A3">
        <w:rPr>
          <w:lang w:eastAsia="ko-KR"/>
        </w:rPr>
        <w:t>3</w:t>
      </w:r>
      <w:r>
        <w:rPr>
          <w:lang w:eastAsia="ko-KR"/>
        </w:rPr>
        <w:t>.2.</w:t>
      </w:r>
      <w:r w:rsidR="009332A3">
        <w:rPr>
          <w:lang w:eastAsia="ko-KR"/>
        </w:rPr>
        <w:t>1</w:t>
      </w:r>
      <w:r>
        <w:rPr>
          <w:lang w:eastAsia="ko-KR"/>
        </w:rPr>
        <w:t>.2</w:t>
      </w:r>
      <w:r>
        <w:rPr>
          <w:lang w:eastAsia="ko-KR"/>
        </w:rPr>
        <w:tab/>
        <w:t>Description</w:t>
      </w:r>
      <w:bookmarkEnd w:id="101"/>
      <w:bookmarkEnd w:id="102"/>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05764B02" w:rsidR="003D18D8" w:rsidRPr="00950788" w:rsidRDefault="003D18D8" w:rsidP="003D18D8">
      <w:pPr>
        <w:jc w:val="center"/>
        <w:rPr>
          <w:sz w:val="21"/>
          <w:szCs w:val="21"/>
        </w:rPr>
      </w:pPr>
      <w:r>
        <w:rPr>
          <w:rFonts w:hint="eastAsia"/>
          <w:lang w:eastAsia="zh-CN"/>
        </w:rPr>
        <w:t>T</w:t>
      </w:r>
      <w:r>
        <w:rPr>
          <w:lang w:eastAsia="zh-CN"/>
        </w:rPr>
        <w:t xml:space="preserve">able </w:t>
      </w:r>
      <w:r w:rsidR="00513FB7">
        <w:rPr>
          <w:lang w:eastAsia="ko-KR"/>
        </w:rPr>
        <w:t>5.3.2.1.2-1</w:t>
      </w:r>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234A9D4C" w:rsidR="00C070E3" w:rsidRDefault="00C070E3" w:rsidP="00C070E3">
      <w:pPr>
        <w:pStyle w:val="3"/>
        <w:rPr>
          <w:lang w:eastAsia="ko-KR"/>
        </w:rPr>
      </w:pPr>
      <w:bookmarkStart w:id="103" w:name="_Toc148387335"/>
      <w:bookmarkStart w:id="104" w:name="_Toc158057658"/>
      <w:r>
        <w:rPr>
          <w:lang w:eastAsia="ko-KR"/>
        </w:rPr>
        <w:t>5.</w:t>
      </w:r>
      <w:r w:rsidR="00CF25A9">
        <w:rPr>
          <w:lang w:eastAsia="ko-KR"/>
        </w:rPr>
        <w:t>3</w:t>
      </w:r>
      <w:r>
        <w:rPr>
          <w:lang w:eastAsia="ko-KR"/>
        </w:rPr>
        <w:t>.3</w:t>
      </w:r>
      <w:r>
        <w:rPr>
          <w:lang w:eastAsia="ko-KR"/>
        </w:rPr>
        <w:tab/>
        <w:t>Conclusion - Impact on normative work</w:t>
      </w:r>
      <w:bookmarkEnd w:id="103"/>
      <w:bookmarkEnd w:id="104"/>
    </w:p>
    <w:p w14:paraId="5808A4F3" w14:textId="77777777" w:rsidR="00CF25A9" w:rsidRDefault="00CF25A9" w:rsidP="00CF25A9">
      <w:pPr>
        <w:rPr>
          <w:iCs/>
        </w:rPr>
      </w:pPr>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p>
    <w:p w14:paraId="5EACDDBC" w14:textId="77777777" w:rsidR="00CF25A9" w:rsidRDefault="00CF25A9" w:rsidP="00CF25A9">
      <w:pPr>
        <w:pStyle w:val="ab"/>
        <w:numPr>
          <w:ilvl w:val="0"/>
          <w:numId w:val="9"/>
        </w:numPr>
        <w:ind w:firstLineChars="0"/>
      </w:pPr>
      <w:r w:rsidRPr="00D50609">
        <w:t>New requirements for the deterministic aspects</w:t>
      </w:r>
      <w:r>
        <w:t xml:space="preserve"> </w:t>
      </w:r>
      <w:r w:rsidRPr="00D50609">
        <w:t>for t</w:t>
      </w:r>
      <w:r>
        <w:t>he URLLC service with GFBR kind of QoS control:</w:t>
      </w:r>
      <w:r w:rsidRPr="00D50609">
        <w:t xml:space="preserve"> </w:t>
      </w:r>
      <w:r>
        <w:t xml:space="preserve">periodic of small packets (transfer interval), survival time, interactive delay, burst packet loss ratio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28C35EDF" w14:textId="5AF72C8E" w:rsidR="00CF25A9" w:rsidRDefault="00CF25A9" w:rsidP="00CF25A9">
      <w:pPr>
        <w:pStyle w:val="ab"/>
        <w:numPr>
          <w:ilvl w:val="0"/>
          <w:numId w:val="9"/>
        </w:numPr>
        <w:ind w:firstLineChars="0"/>
      </w:pPr>
      <w:r>
        <w:t>To support this URLLC service with GFBR kind of QoS control, impacts on MDA capability and the</w:t>
      </w:r>
      <w:r w:rsidRPr="00D50609">
        <w:t xml:space="preserve"> </w:t>
      </w:r>
      <w:r>
        <w:t>a</w:t>
      </w:r>
      <w:r w:rsidRPr="00D50609">
        <w:t xml:space="preserve">nalytics </w:t>
      </w:r>
      <w:r>
        <w:t xml:space="preserve">output in </w:t>
      </w:r>
      <w:r w:rsidR="00280437">
        <w:t xml:space="preserve">the </w:t>
      </w:r>
      <w:r>
        <w:t>table E are suggested to be further defined.</w:t>
      </w:r>
      <w:r w:rsidRPr="00D50609" w:rsidDel="00C1198B">
        <w:t xml:space="preserve"> </w:t>
      </w:r>
    </w:p>
    <w:p w14:paraId="0D998F3E" w14:textId="77777777" w:rsidR="00C070E3" w:rsidRPr="0077295F" w:rsidRDefault="00C070E3" w:rsidP="00C070E3">
      <w:pPr>
        <w:rPr>
          <w:lang w:val="en-US" w:eastAsia="zh-CN"/>
        </w:rPr>
      </w:pPr>
    </w:p>
    <w:p w14:paraId="5718F4E5" w14:textId="77777777" w:rsidR="00C070E3" w:rsidRDefault="00C070E3" w:rsidP="00C070E3"/>
    <w:p w14:paraId="7377D7F2" w14:textId="0EAE4316" w:rsidR="00C070E3" w:rsidRDefault="007F7479" w:rsidP="00C070E3">
      <w:pPr>
        <w:pStyle w:val="1"/>
      </w:pPr>
      <w:bookmarkStart w:id="105" w:name="_Toc98858292"/>
      <w:bookmarkStart w:id="106" w:name="_Toc148387336"/>
      <w:bookmarkStart w:id="107" w:name="_Toc158057659"/>
      <w:r>
        <w:t>6</w:t>
      </w:r>
      <w:r w:rsidR="00C070E3" w:rsidRPr="004D3578">
        <w:tab/>
      </w:r>
      <w:r w:rsidR="00C070E3">
        <w:t>Conclusions and recommendations</w:t>
      </w:r>
      <w:bookmarkEnd w:id="105"/>
      <w:bookmarkEnd w:id="106"/>
      <w:bookmarkEnd w:id="107"/>
    </w:p>
    <w:p w14:paraId="66991A71" w14:textId="7099B0E2" w:rsidR="00781822" w:rsidRDefault="00781822" w:rsidP="00781822">
      <w:pPr>
        <w:rPr>
          <w:lang w:eastAsia="zh-CN"/>
        </w:rPr>
      </w:pPr>
      <w:r>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t xml:space="preserve">impacts on </w:t>
      </w:r>
      <w:proofErr w:type="spellStart"/>
      <w:r>
        <w:t>serviceProfile</w:t>
      </w:r>
      <w:proofErr w:type="spellEnd"/>
      <w:r>
        <w:t xml:space="preserve">, </w:t>
      </w:r>
      <w:proofErr w:type="spellStart"/>
      <w:r>
        <w:t>sliceProfile</w:t>
      </w:r>
      <w:proofErr w:type="spellEnd"/>
      <w:r>
        <w:t>, the corresponding performance measurement reporting. To support all those services, the MDA capability and the analytics output information are recommended to be updated in further normative work</w:t>
      </w:r>
      <w:r>
        <w:rPr>
          <w:lang w:eastAsia="zh-CN"/>
        </w:rPr>
        <w:t>.</w:t>
      </w:r>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3C92EDFE" w:rsidR="00C070E3" w:rsidRDefault="00C070E3" w:rsidP="001B1315"/>
    <w:p w14:paraId="6BC0ED88" w14:textId="0CBA561F" w:rsidR="00F16AF1" w:rsidRDefault="00F16AF1" w:rsidP="001B1315"/>
    <w:p w14:paraId="6386A1E6" w14:textId="4AF1FDF7" w:rsidR="00F16AF1" w:rsidRDefault="00F16AF1" w:rsidP="001B1315"/>
    <w:p w14:paraId="40A8BB08" w14:textId="4FA2C41B" w:rsidR="00F16AF1" w:rsidRDefault="00F16AF1" w:rsidP="001B1315"/>
    <w:p w14:paraId="324A1215" w14:textId="77777777" w:rsidR="00F16AF1" w:rsidRPr="00714CA5" w:rsidRDefault="00F16AF1" w:rsidP="001B1315"/>
    <w:p w14:paraId="06FAD520" w14:textId="2521324A" w:rsidR="00054A22" w:rsidRDefault="00080512" w:rsidP="00152CE5">
      <w:pPr>
        <w:pStyle w:val="8"/>
      </w:pPr>
      <w:bookmarkStart w:id="108" w:name="_Toc148387337"/>
      <w:bookmarkStart w:id="109" w:name="_Toc158057660"/>
      <w:r w:rsidRPr="004D3578">
        <w:lastRenderedPageBreak/>
        <w:t>Annex &lt;</w:t>
      </w:r>
      <w:r w:rsidR="002D11E5">
        <w:t>X</w:t>
      </w:r>
      <w:r w:rsidRPr="004D3578">
        <w:t>&gt; (informative):</w:t>
      </w:r>
      <w:r w:rsidRPr="004D3578">
        <w:br/>
        <w:t>Change history</w:t>
      </w:r>
      <w:bookmarkStart w:id="110" w:name="historyclause"/>
      <w:bookmarkEnd w:id="108"/>
      <w:bookmarkEnd w:id="109"/>
      <w:bookmarkEnd w:id="110"/>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A399BEF" w:rsidR="00227EB2" w:rsidRDefault="00227EB2" w:rsidP="00227EB2">
            <w:pPr>
              <w:pStyle w:val="TAC"/>
              <w:rPr>
                <w:sz w:val="16"/>
                <w:szCs w:val="16"/>
                <w:lang w:eastAsia="zh-CN"/>
              </w:rPr>
            </w:pPr>
            <w:r w:rsidRPr="00695BDB">
              <w:rPr>
                <w:sz w:val="16"/>
                <w:szCs w:val="16"/>
              </w:rPr>
              <w:t>202</w:t>
            </w:r>
            <w:r>
              <w:rPr>
                <w:sz w:val="16"/>
                <w:szCs w:val="16"/>
              </w:rPr>
              <w:t>2</w:t>
            </w:r>
            <w:r w:rsidR="006172A8">
              <w:rPr>
                <w:sz w:val="16"/>
                <w:szCs w:val="16"/>
              </w:rPr>
              <w:t>-04</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S5-222676 </w:t>
            </w:r>
            <w:proofErr w:type="spellStart"/>
            <w:r w:rsidRPr="00227EB2">
              <w:rPr>
                <w:sz w:val="16"/>
                <w:szCs w:val="16"/>
              </w:rPr>
              <w:t>pCR</w:t>
            </w:r>
            <w:proofErr w:type="spellEnd"/>
            <w:r w:rsidRPr="00227EB2">
              <w:rPr>
                <w:sz w:val="16"/>
                <w:szCs w:val="16"/>
              </w:rPr>
              <w:t xml:space="preserve">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S5-222677 </w:t>
            </w:r>
            <w:proofErr w:type="spellStart"/>
            <w:r w:rsidRPr="00227EB2">
              <w:rPr>
                <w:sz w:val="16"/>
                <w:szCs w:val="16"/>
              </w:rPr>
              <w:t>pCR</w:t>
            </w:r>
            <w:proofErr w:type="spellEnd"/>
            <w:r w:rsidRPr="00227EB2">
              <w:rPr>
                <w:sz w:val="16"/>
                <w:szCs w:val="16"/>
              </w:rPr>
              <w:t xml:space="preserve">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 xml:space="preserve">S5-222678 </w:t>
            </w:r>
            <w:proofErr w:type="spellStart"/>
            <w:r w:rsidRPr="00227EB2">
              <w:rPr>
                <w:sz w:val="16"/>
                <w:szCs w:val="16"/>
              </w:rPr>
              <w:t>pCR</w:t>
            </w:r>
            <w:proofErr w:type="spellEnd"/>
            <w:r w:rsidRPr="00227EB2">
              <w:rPr>
                <w:sz w:val="16"/>
                <w:szCs w:val="16"/>
              </w:rPr>
              <w:t xml:space="preserve">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1A470630" w:rsidR="00044B16" w:rsidRPr="00695BDB" w:rsidRDefault="00044B16" w:rsidP="00044B16">
            <w:pPr>
              <w:pStyle w:val="TAC"/>
              <w:rPr>
                <w:sz w:val="16"/>
                <w:szCs w:val="16"/>
              </w:rPr>
            </w:pPr>
            <w:r w:rsidRPr="00695BDB">
              <w:rPr>
                <w:sz w:val="16"/>
                <w:szCs w:val="16"/>
              </w:rPr>
              <w:t>202</w:t>
            </w:r>
            <w:r>
              <w:rPr>
                <w:sz w:val="16"/>
                <w:szCs w:val="16"/>
              </w:rPr>
              <w:t>2</w:t>
            </w:r>
            <w:r w:rsidR="006172A8">
              <w:rPr>
                <w:sz w:val="16"/>
                <w:szCs w:val="16"/>
              </w:rPr>
              <w:t>-05</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S5-223614 </w:t>
            </w:r>
            <w:proofErr w:type="spellStart"/>
            <w:r w:rsidRPr="005B25AB">
              <w:rPr>
                <w:sz w:val="16"/>
                <w:szCs w:val="16"/>
              </w:rPr>
              <w:t>pCR</w:t>
            </w:r>
            <w:proofErr w:type="spellEnd"/>
            <w:r w:rsidRPr="005B25AB">
              <w:rPr>
                <w:sz w:val="16"/>
                <w:szCs w:val="16"/>
              </w:rPr>
              <w:t xml:space="preserve">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S5-223615 </w:t>
            </w:r>
            <w:proofErr w:type="spellStart"/>
            <w:r w:rsidRPr="005B25AB">
              <w:rPr>
                <w:sz w:val="16"/>
                <w:szCs w:val="16"/>
              </w:rPr>
              <w:t>pCR</w:t>
            </w:r>
            <w:proofErr w:type="spellEnd"/>
            <w:r w:rsidRPr="005B25AB">
              <w:rPr>
                <w:sz w:val="16"/>
                <w:szCs w:val="16"/>
              </w:rPr>
              <w:t xml:space="preserve">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S5-223616 </w:t>
            </w:r>
            <w:proofErr w:type="spellStart"/>
            <w:r w:rsidRPr="005B25AB">
              <w:rPr>
                <w:sz w:val="16"/>
                <w:szCs w:val="16"/>
              </w:rPr>
              <w:t>pCR</w:t>
            </w:r>
            <w:proofErr w:type="spellEnd"/>
            <w:r w:rsidRPr="005B25AB">
              <w:rPr>
                <w:sz w:val="16"/>
                <w:szCs w:val="16"/>
              </w:rPr>
              <w:t xml:space="preserve">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S5-223617 </w:t>
            </w:r>
            <w:proofErr w:type="spellStart"/>
            <w:r w:rsidRPr="005B25AB">
              <w:rPr>
                <w:sz w:val="16"/>
                <w:szCs w:val="16"/>
              </w:rPr>
              <w:t>pCR</w:t>
            </w:r>
            <w:proofErr w:type="spellEnd"/>
            <w:r w:rsidRPr="005B25AB">
              <w:rPr>
                <w:sz w:val="16"/>
                <w:szCs w:val="16"/>
              </w:rPr>
              <w:t xml:space="preserve">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S5-223618 </w:t>
            </w:r>
            <w:proofErr w:type="spellStart"/>
            <w:r w:rsidRPr="005B25AB">
              <w:rPr>
                <w:sz w:val="16"/>
                <w:szCs w:val="16"/>
              </w:rPr>
              <w:t>pCR</w:t>
            </w:r>
            <w:proofErr w:type="spellEnd"/>
            <w:r w:rsidRPr="005B25AB">
              <w:rPr>
                <w:sz w:val="16"/>
                <w:szCs w:val="16"/>
              </w:rPr>
              <w:t xml:space="preserve">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S5-223619 </w:t>
            </w:r>
            <w:proofErr w:type="spellStart"/>
            <w:r w:rsidRPr="005B25AB">
              <w:rPr>
                <w:sz w:val="16"/>
                <w:szCs w:val="16"/>
              </w:rPr>
              <w:t>pCR</w:t>
            </w:r>
            <w:proofErr w:type="spellEnd"/>
            <w:r w:rsidRPr="005B25AB">
              <w:rPr>
                <w:sz w:val="16"/>
                <w:szCs w:val="16"/>
              </w:rPr>
              <w:t xml:space="preserve">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6B91F7B2" w:rsidR="00C80EA0" w:rsidRPr="00695BDB" w:rsidRDefault="00C80EA0" w:rsidP="00C80EA0">
            <w:pPr>
              <w:pStyle w:val="TAC"/>
              <w:rPr>
                <w:sz w:val="16"/>
                <w:szCs w:val="16"/>
              </w:rPr>
            </w:pPr>
            <w:r w:rsidRPr="00695BDB">
              <w:rPr>
                <w:sz w:val="16"/>
                <w:szCs w:val="16"/>
              </w:rPr>
              <w:t>202</w:t>
            </w:r>
            <w:r>
              <w:rPr>
                <w:sz w:val="16"/>
                <w:szCs w:val="16"/>
              </w:rPr>
              <w:t>2</w:t>
            </w:r>
            <w:r w:rsidR="006172A8">
              <w:rPr>
                <w:sz w:val="16"/>
                <w:szCs w:val="16"/>
              </w:rPr>
              <w:t>-06</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proofErr w:type="spellStart"/>
            <w:r w:rsidRPr="00BE5BE5">
              <w:rPr>
                <w:rFonts w:ascii="Calibri" w:hAnsi="Calibri" w:cs="Calibri"/>
                <w:szCs w:val="24"/>
              </w:rPr>
              <w:t>pCR</w:t>
            </w:r>
            <w:proofErr w:type="spellEnd"/>
            <w:r w:rsidRPr="00BE5BE5">
              <w:rPr>
                <w:rFonts w:ascii="Calibri" w:hAnsi="Calibri" w:cs="Calibri"/>
                <w:szCs w:val="24"/>
              </w:rPr>
              <w:t xml:space="preserve">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D2A705C" w:rsidR="003B5201" w:rsidRPr="00695BDB" w:rsidRDefault="003B5201" w:rsidP="003B5201">
            <w:pPr>
              <w:pStyle w:val="TAC"/>
              <w:rPr>
                <w:sz w:val="16"/>
                <w:szCs w:val="16"/>
              </w:rPr>
            </w:pPr>
            <w:r w:rsidRPr="00695BDB">
              <w:rPr>
                <w:sz w:val="16"/>
                <w:szCs w:val="16"/>
              </w:rPr>
              <w:t>202</w:t>
            </w:r>
            <w:r>
              <w:rPr>
                <w:sz w:val="16"/>
                <w:szCs w:val="16"/>
              </w:rPr>
              <w:t>3</w:t>
            </w:r>
            <w:r w:rsidR="006172A8">
              <w:rPr>
                <w:sz w:val="16"/>
                <w:szCs w:val="16"/>
              </w:rPr>
              <w:t>-03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proofErr w:type="spellStart"/>
            <w:r w:rsidR="004F3C4A" w:rsidRPr="004F3C4A">
              <w:rPr>
                <w:sz w:val="16"/>
                <w:szCs w:val="16"/>
              </w:rPr>
              <w:t>pCR</w:t>
            </w:r>
            <w:proofErr w:type="spellEnd"/>
            <w:r w:rsidR="004F3C4A" w:rsidRPr="004F3C4A">
              <w:rPr>
                <w:sz w:val="16"/>
                <w:szCs w:val="16"/>
              </w:rPr>
              <w:t xml:space="preserve">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proofErr w:type="spellStart"/>
            <w:r w:rsidR="004F3C4A" w:rsidRPr="004F3C4A">
              <w:rPr>
                <w:sz w:val="16"/>
                <w:szCs w:val="16"/>
              </w:rPr>
              <w:t>pCR</w:t>
            </w:r>
            <w:proofErr w:type="spellEnd"/>
            <w:r w:rsidR="004F3C4A" w:rsidRPr="004F3C4A">
              <w:rPr>
                <w:sz w:val="16"/>
                <w:szCs w:val="16"/>
              </w:rPr>
              <w:t xml:space="preserve">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76242001" w:rsidR="009B1742" w:rsidRPr="00695BDB" w:rsidRDefault="009B1742" w:rsidP="00B30462">
            <w:pPr>
              <w:pStyle w:val="TAC"/>
              <w:rPr>
                <w:sz w:val="16"/>
                <w:szCs w:val="16"/>
                <w:lang w:eastAsia="zh-CN"/>
              </w:rPr>
            </w:pPr>
            <w:r>
              <w:rPr>
                <w:sz w:val="16"/>
                <w:szCs w:val="16"/>
                <w:lang w:eastAsia="zh-CN"/>
              </w:rPr>
              <w:t>2023</w:t>
            </w:r>
            <w:r w:rsidR="006172A8">
              <w:rPr>
                <w:sz w:val="16"/>
                <w:szCs w:val="16"/>
                <w:lang w:eastAsia="zh-CN"/>
              </w:rPr>
              <w:t>-06</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proofErr w:type="spellStart"/>
            <w:r w:rsidRPr="009B1742">
              <w:rPr>
                <w:sz w:val="16"/>
                <w:szCs w:val="16"/>
              </w:rPr>
              <w:t>pCR</w:t>
            </w:r>
            <w:proofErr w:type="spellEnd"/>
            <w:r w:rsidRPr="009B1742">
              <w:rPr>
                <w:sz w:val="16"/>
                <w:szCs w:val="16"/>
              </w:rPr>
              <w:t xml:space="preserve">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proofErr w:type="spellStart"/>
            <w:r w:rsidRPr="004F3C4A">
              <w:rPr>
                <w:sz w:val="16"/>
                <w:szCs w:val="16"/>
              </w:rPr>
              <w:t>pCR</w:t>
            </w:r>
            <w:proofErr w:type="spellEnd"/>
            <w:r w:rsidRPr="004F3C4A">
              <w:rPr>
                <w:sz w:val="16"/>
                <w:szCs w:val="16"/>
              </w:rPr>
              <w:t xml:space="preserve">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proofErr w:type="spellStart"/>
            <w:r w:rsidRPr="009B1742">
              <w:rPr>
                <w:sz w:val="16"/>
                <w:szCs w:val="16"/>
              </w:rPr>
              <w:t>pCR</w:t>
            </w:r>
            <w:proofErr w:type="spellEnd"/>
            <w:r w:rsidRPr="009B1742">
              <w:rPr>
                <w:sz w:val="16"/>
                <w:szCs w:val="16"/>
              </w:rPr>
              <w:t xml:space="preserve">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 xml:space="preserve">S5-234569 </w:t>
            </w:r>
            <w:proofErr w:type="spellStart"/>
            <w:r w:rsidRPr="009B1742">
              <w:rPr>
                <w:sz w:val="16"/>
                <w:szCs w:val="16"/>
              </w:rPr>
              <w:t>pCR</w:t>
            </w:r>
            <w:proofErr w:type="spellEnd"/>
            <w:r w:rsidRPr="009B1742">
              <w:rPr>
                <w:sz w:val="16"/>
                <w:szCs w:val="16"/>
              </w:rPr>
              <w:t xml:space="preserve">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4769B13" w:rsidR="00F86020" w:rsidRDefault="00F86020" w:rsidP="00F86020">
            <w:pPr>
              <w:pStyle w:val="TAC"/>
              <w:rPr>
                <w:sz w:val="16"/>
                <w:szCs w:val="16"/>
                <w:lang w:eastAsia="zh-CN"/>
              </w:rPr>
            </w:pPr>
            <w:r>
              <w:rPr>
                <w:sz w:val="16"/>
                <w:szCs w:val="16"/>
                <w:lang w:eastAsia="zh-CN"/>
              </w:rPr>
              <w:t>2023</w:t>
            </w:r>
            <w:r w:rsidR="006172A8">
              <w:rPr>
                <w:sz w:val="16"/>
                <w:szCs w:val="16"/>
                <w:lang w:eastAsia="zh-CN"/>
              </w:rPr>
              <w:t>-10</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proofErr w:type="spellStart"/>
            <w:r w:rsidRPr="004F3C4A">
              <w:rPr>
                <w:sz w:val="16"/>
                <w:szCs w:val="16"/>
              </w:rPr>
              <w:t>pCR</w:t>
            </w:r>
            <w:proofErr w:type="spellEnd"/>
            <w:r w:rsidRPr="004F3C4A">
              <w:rPr>
                <w:sz w:val="16"/>
                <w:szCs w:val="16"/>
              </w:rPr>
              <w:t xml:space="preserve">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c>
          <w:tcPr>
            <w:tcW w:w="800" w:type="dxa"/>
            <w:shd w:val="solid" w:color="FFFFFF" w:fill="auto"/>
          </w:tcPr>
          <w:p w14:paraId="43243205" w14:textId="6E47D666" w:rsidR="006172A8" w:rsidDel="006172A8" w:rsidRDefault="006172A8" w:rsidP="00F86020">
            <w:pPr>
              <w:pStyle w:val="TAC"/>
              <w:rPr>
                <w:sz w:val="16"/>
                <w:szCs w:val="16"/>
                <w:lang w:eastAsia="zh-CN"/>
              </w:rPr>
            </w:pPr>
            <w:r>
              <w:rPr>
                <w:sz w:val="16"/>
                <w:szCs w:val="16"/>
                <w:lang w:eastAsia="zh-CN"/>
              </w:rPr>
              <w:t>2023-11</w:t>
            </w:r>
          </w:p>
        </w:tc>
        <w:tc>
          <w:tcPr>
            <w:tcW w:w="901" w:type="dxa"/>
            <w:shd w:val="solid" w:color="FFFFFF" w:fill="auto"/>
          </w:tcPr>
          <w:p w14:paraId="5E9FC5C0" w14:textId="25CA5F3F" w:rsidR="006172A8" w:rsidRPr="00695BDB" w:rsidRDefault="006172A8" w:rsidP="00F86020">
            <w:pPr>
              <w:pStyle w:val="TAC"/>
              <w:rPr>
                <w:sz w:val="16"/>
                <w:szCs w:val="16"/>
              </w:rPr>
            </w:pPr>
            <w:r w:rsidRPr="00695BDB">
              <w:rPr>
                <w:sz w:val="16"/>
                <w:szCs w:val="16"/>
              </w:rPr>
              <w:t>SA5#1</w:t>
            </w:r>
            <w:r>
              <w:rPr>
                <w:sz w:val="16"/>
                <w:szCs w:val="16"/>
              </w:rPr>
              <w:t>52</w:t>
            </w:r>
          </w:p>
        </w:tc>
        <w:tc>
          <w:tcPr>
            <w:tcW w:w="993" w:type="dxa"/>
            <w:shd w:val="solid" w:color="FFFFFF" w:fill="auto"/>
          </w:tcPr>
          <w:p w14:paraId="0D4644DF" w14:textId="77777777" w:rsidR="006172A8" w:rsidRDefault="006172A8" w:rsidP="00F86020">
            <w:pPr>
              <w:pStyle w:val="TAC"/>
              <w:rPr>
                <w:sz w:val="16"/>
                <w:szCs w:val="16"/>
                <w:lang w:eastAsia="zh-CN"/>
              </w:rPr>
            </w:pPr>
            <w:r>
              <w:rPr>
                <w:sz w:val="16"/>
                <w:szCs w:val="16"/>
                <w:lang w:eastAsia="zh-CN"/>
              </w:rPr>
              <w:t>S5-</w:t>
            </w:r>
            <w:r w:rsidR="007B6808">
              <w:rPr>
                <w:sz w:val="16"/>
                <w:szCs w:val="16"/>
                <w:lang w:eastAsia="zh-CN"/>
              </w:rPr>
              <w:t>238281</w:t>
            </w:r>
          </w:p>
          <w:p w14:paraId="7E3715E4" w14:textId="77777777" w:rsidR="007B6808" w:rsidRDefault="007B6808" w:rsidP="00F86020">
            <w:pPr>
              <w:pStyle w:val="TAC"/>
              <w:rPr>
                <w:sz w:val="16"/>
                <w:szCs w:val="16"/>
                <w:lang w:eastAsia="zh-CN"/>
              </w:rPr>
            </w:pPr>
            <w:r>
              <w:rPr>
                <w:sz w:val="16"/>
                <w:szCs w:val="16"/>
                <w:lang w:eastAsia="zh-CN"/>
              </w:rPr>
              <w:t>S5-238282</w:t>
            </w:r>
          </w:p>
          <w:p w14:paraId="32725215" w14:textId="2D679B26" w:rsidR="007B6808" w:rsidRDefault="007B6808" w:rsidP="00F86020">
            <w:pPr>
              <w:pStyle w:val="TAC"/>
              <w:rPr>
                <w:sz w:val="16"/>
                <w:szCs w:val="16"/>
                <w:lang w:eastAsia="zh-CN"/>
              </w:rPr>
            </w:pPr>
            <w:r>
              <w:rPr>
                <w:sz w:val="16"/>
                <w:szCs w:val="16"/>
                <w:lang w:eastAsia="zh-CN"/>
              </w:rPr>
              <w:t>S5-238283</w:t>
            </w:r>
          </w:p>
        </w:tc>
        <w:tc>
          <w:tcPr>
            <w:tcW w:w="425" w:type="dxa"/>
            <w:shd w:val="solid" w:color="FFFFFF" w:fill="auto"/>
          </w:tcPr>
          <w:p w14:paraId="66C3C8B7" w14:textId="77777777" w:rsidR="006172A8" w:rsidRPr="002E3970" w:rsidRDefault="006172A8" w:rsidP="00F86020">
            <w:pPr>
              <w:pStyle w:val="TAL"/>
              <w:rPr>
                <w:sz w:val="16"/>
                <w:szCs w:val="16"/>
              </w:rPr>
            </w:pPr>
          </w:p>
        </w:tc>
        <w:tc>
          <w:tcPr>
            <w:tcW w:w="425" w:type="dxa"/>
            <w:shd w:val="solid" w:color="FFFFFF" w:fill="auto"/>
          </w:tcPr>
          <w:p w14:paraId="7FF8138E" w14:textId="77777777" w:rsidR="006172A8" w:rsidRPr="002E3970" w:rsidRDefault="006172A8" w:rsidP="00F86020">
            <w:pPr>
              <w:pStyle w:val="TAR"/>
              <w:rPr>
                <w:sz w:val="16"/>
                <w:szCs w:val="16"/>
              </w:rPr>
            </w:pPr>
          </w:p>
        </w:tc>
        <w:tc>
          <w:tcPr>
            <w:tcW w:w="425" w:type="dxa"/>
            <w:shd w:val="solid" w:color="FFFFFF" w:fill="auto"/>
          </w:tcPr>
          <w:p w14:paraId="6B13312F" w14:textId="77777777" w:rsidR="006172A8" w:rsidRPr="002E3970" w:rsidRDefault="006172A8" w:rsidP="00F86020">
            <w:pPr>
              <w:pStyle w:val="TAC"/>
              <w:rPr>
                <w:sz w:val="16"/>
                <w:szCs w:val="16"/>
              </w:rPr>
            </w:pPr>
          </w:p>
        </w:tc>
        <w:tc>
          <w:tcPr>
            <w:tcW w:w="4962" w:type="dxa"/>
            <w:shd w:val="solid" w:color="FFFFFF" w:fill="auto"/>
          </w:tcPr>
          <w:p w14:paraId="4093A7EA" w14:textId="26301CE6" w:rsidR="007B6808" w:rsidRPr="00695BDB" w:rsidRDefault="007B6808" w:rsidP="007B6808">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52</w:t>
            </w:r>
            <w:r w:rsidRPr="00695BDB">
              <w:rPr>
                <w:sz w:val="16"/>
                <w:szCs w:val="16"/>
              </w:rPr>
              <w:t>:</w:t>
            </w:r>
          </w:p>
          <w:p w14:paraId="13A3746F" w14:textId="18BC103E"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8281 </w:t>
            </w:r>
            <w:proofErr w:type="spellStart"/>
            <w:r w:rsidRPr="009B1742">
              <w:rPr>
                <w:sz w:val="16"/>
                <w:szCs w:val="16"/>
              </w:rPr>
              <w:t>pCR</w:t>
            </w:r>
            <w:proofErr w:type="spellEnd"/>
            <w:r w:rsidRPr="009B1742">
              <w:rPr>
                <w:sz w:val="16"/>
                <w:szCs w:val="16"/>
              </w:rPr>
              <w:t xml:space="preserve"> TR 28.865 </w:t>
            </w:r>
            <w:r w:rsidRPr="00222207">
              <w:rPr>
                <w:sz w:val="16"/>
                <w:szCs w:val="16"/>
              </w:rPr>
              <w:t>Add conclusion of issue</w:t>
            </w:r>
            <w:r>
              <w:rPr>
                <w:sz w:val="16"/>
                <w:szCs w:val="16"/>
              </w:rPr>
              <w:t>2</w:t>
            </w:r>
            <w:r w:rsidRPr="00222207">
              <w:rPr>
                <w:sz w:val="16"/>
                <w:szCs w:val="16"/>
              </w:rPr>
              <w:t xml:space="preserve"> </w:t>
            </w:r>
            <w:r>
              <w:rPr>
                <w:sz w:val="16"/>
                <w:szCs w:val="16"/>
              </w:rPr>
              <w:t>for video monitoring</w:t>
            </w:r>
          </w:p>
          <w:p w14:paraId="00B672C3" w14:textId="36DCFEBD"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7282 </w:t>
            </w:r>
            <w:proofErr w:type="spellStart"/>
            <w:r w:rsidRPr="004F3C4A">
              <w:rPr>
                <w:sz w:val="16"/>
                <w:szCs w:val="16"/>
              </w:rPr>
              <w:t>pCR</w:t>
            </w:r>
            <w:proofErr w:type="spellEnd"/>
            <w:r w:rsidRPr="004F3C4A">
              <w:rPr>
                <w:sz w:val="16"/>
                <w:szCs w:val="16"/>
              </w:rPr>
              <w:t xml:space="preserve"> TR 28.865 </w:t>
            </w:r>
            <w:r>
              <w:rPr>
                <w:sz w:val="16"/>
                <w:szCs w:val="16"/>
              </w:rPr>
              <w:t>Add conclusion of issue3 service assurance for PLC control</w:t>
            </w:r>
          </w:p>
          <w:p w14:paraId="5A52C8FD" w14:textId="0CC0DC44" w:rsidR="006172A8" w:rsidRPr="007B6808" w:rsidRDefault="007B6808" w:rsidP="0077295F">
            <w:pPr>
              <w:pStyle w:val="TAL"/>
              <w:numPr>
                <w:ilvl w:val="0"/>
                <w:numId w:val="15"/>
              </w:numPr>
              <w:overflowPunct w:val="0"/>
              <w:autoSpaceDE w:val="0"/>
              <w:autoSpaceDN w:val="0"/>
              <w:adjustRightInd w:val="0"/>
              <w:textAlignment w:val="baseline"/>
              <w:rPr>
                <w:sz w:val="16"/>
                <w:szCs w:val="16"/>
              </w:rPr>
            </w:pPr>
            <w:r>
              <w:rPr>
                <w:sz w:val="16"/>
                <w:szCs w:val="16"/>
                <w:lang w:eastAsia="zh-CN"/>
              </w:rPr>
              <w:t xml:space="preserve">S5-238283 </w:t>
            </w:r>
            <w:proofErr w:type="spellStart"/>
            <w:r w:rsidRPr="004F3C4A">
              <w:rPr>
                <w:sz w:val="16"/>
                <w:szCs w:val="16"/>
              </w:rPr>
              <w:t>pCR</w:t>
            </w:r>
            <w:proofErr w:type="spellEnd"/>
            <w:r w:rsidRPr="004F3C4A">
              <w:rPr>
                <w:sz w:val="16"/>
                <w:szCs w:val="16"/>
              </w:rPr>
              <w:t xml:space="preserve"> TR 28.865 </w:t>
            </w:r>
            <w:r>
              <w:rPr>
                <w:sz w:val="16"/>
                <w:szCs w:val="16"/>
              </w:rPr>
              <w:t>Add conclusion and recommendations for FS_DCSA study item</w:t>
            </w:r>
          </w:p>
        </w:tc>
        <w:tc>
          <w:tcPr>
            <w:tcW w:w="708" w:type="dxa"/>
            <w:shd w:val="solid" w:color="FFFFFF" w:fill="auto"/>
          </w:tcPr>
          <w:p w14:paraId="34F587EC" w14:textId="398D5A84" w:rsidR="006172A8" w:rsidRDefault="007B6808" w:rsidP="00F86020">
            <w:pPr>
              <w:pStyle w:val="TAC"/>
              <w:rPr>
                <w:sz w:val="16"/>
                <w:szCs w:val="16"/>
                <w:lang w:eastAsia="zh-CN"/>
              </w:rPr>
            </w:pPr>
            <w:r>
              <w:rPr>
                <w:rFonts w:hint="eastAsia"/>
                <w:sz w:val="16"/>
                <w:szCs w:val="16"/>
                <w:lang w:eastAsia="zh-CN"/>
              </w:rPr>
              <w:t>0</w:t>
            </w:r>
            <w:r>
              <w:rPr>
                <w:sz w:val="16"/>
                <w:szCs w:val="16"/>
                <w:lang w:eastAsia="zh-CN"/>
              </w:rPr>
              <w:t>.7.0</w:t>
            </w:r>
          </w:p>
        </w:tc>
      </w:tr>
      <w:tr w:rsidR="00656460" w:rsidRPr="002E3970" w14:paraId="31DBF165" w14:textId="77777777" w:rsidTr="001B4CA5">
        <w:tc>
          <w:tcPr>
            <w:tcW w:w="800" w:type="dxa"/>
            <w:shd w:val="solid" w:color="FFFFFF" w:fill="auto"/>
          </w:tcPr>
          <w:p w14:paraId="4C3DCD9A" w14:textId="793A4FBA" w:rsidR="00656460" w:rsidRDefault="00656460" w:rsidP="00F86020">
            <w:pPr>
              <w:pStyle w:val="TAC"/>
              <w:rPr>
                <w:sz w:val="16"/>
                <w:szCs w:val="16"/>
                <w:lang w:eastAsia="zh-CN"/>
              </w:rPr>
            </w:pPr>
            <w:r>
              <w:rPr>
                <w:rFonts w:hint="eastAsia"/>
                <w:sz w:val="16"/>
                <w:szCs w:val="16"/>
                <w:lang w:eastAsia="zh-CN"/>
              </w:rPr>
              <w:t>2</w:t>
            </w:r>
            <w:r>
              <w:rPr>
                <w:sz w:val="16"/>
                <w:szCs w:val="16"/>
                <w:lang w:eastAsia="zh-CN"/>
              </w:rPr>
              <w:t>024-</w:t>
            </w:r>
            <w:r w:rsidR="003B7833">
              <w:rPr>
                <w:sz w:val="16"/>
                <w:szCs w:val="16"/>
                <w:lang w:eastAsia="zh-CN"/>
              </w:rPr>
              <w:t>0</w:t>
            </w:r>
            <w:r>
              <w:rPr>
                <w:sz w:val="16"/>
                <w:szCs w:val="16"/>
                <w:lang w:eastAsia="zh-CN"/>
              </w:rPr>
              <w:t>2</w:t>
            </w:r>
          </w:p>
        </w:tc>
        <w:tc>
          <w:tcPr>
            <w:tcW w:w="901" w:type="dxa"/>
            <w:shd w:val="solid" w:color="FFFFFF" w:fill="auto"/>
          </w:tcPr>
          <w:p w14:paraId="7A055AB8" w14:textId="35769F16" w:rsidR="00656460" w:rsidRPr="00695BDB" w:rsidRDefault="00656460" w:rsidP="00F86020">
            <w:pPr>
              <w:pStyle w:val="TAC"/>
              <w:rPr>
                <w:sz w:val="16"/>
                <w:szCs w:val="16"/>
              </w:rPr>
            </w:pPr>
            <w:r w:rsidRPr="00695BDB">
              <w:rPr>
                <w:sz w:val="16"/>
                <w:szCs w:val="16"/>
              </w:rPr>
              <w:t>SA5#1</w:t>
            </w:r>
            <w:r>
              <w:rPr>
                <w:sz w:val="16"/>
                <w:szCs w:val="16"/>
              </w:rPr>
              <w:t>53</w:t>
            </w:r>
          </w:p>
        </w:tc>
        <w:tc>
          <w:tcPr>
            <w:tcW w:w="993" w:type="dxa"/>
            <w:shd w:val="solid" w:color="FFFFFF" w:fill="auto"/>
          </w:tcPr>
          <w:p w14:paraId="6A3754D9" w14:textId="77777777" w:rsidR="00656460" w:rsidRDefault="00FF7ADE" w:rsidP="00F86020">
            <w:pPr>
              <w:pStyle w:val="TAC"/>
              <w:rPr>
                <w:sz w:val="16"/>
                <w:szCs w:val="16"/>
                <w:lang w:eastAsia="zh-CN"/>
              </w:rPr>
            </w:pPr>
            <w:r w:rsidRPr="00FF7ADE">
              <w:rPr>
                <w:sz w:val="16"/>
                <w:szCs w:val="16"/>
                <w:lang w:eastAsia="zh-CN"/>
              </w:rPr>
              <w:t>S5-240379</w:t>
            </w:r>
          </w:p>
          <w:p w14:paraId="3A763383" w14:textId="22448E2A" w:rsidR="00FF7ADE" w:rsidRDefault="00FF7ADE" w:rsidP="00F86020">
            <w:pPr>
              <w:pStyle w:val="TAC"/>
              <w:rPr>
                <w:sz w:val="16"/>
                <w:szCs w:val="16"/>
                <w:lang w:eastAsia="zh-CN"/>
              </w:rPr>
            </w:pPr>
            <w:r w:rsidRPr="00FF7ADE">
              <w:rPr>
                <w:sz w:val="16"/>
                <w:szCs w:val="16"/>
                <w:lang w:eastAsia="zh-CN"/>
              </w:rPr>
              <w:t>S5-240938</w:t>
            </w:r>
          </w:p>
        </w:tc>
        <w:tc>
          <w:tcPr>
            <w:tcW w:w="425" w:type="dxa"/>
            <w:shd w:val="solid" w:color="FFFFFF" w:fill="auto"/>
          </w:tcPr>
          <w:p w14:paraId="63A30D5E" w14:textId="77777777" w:rsidR="00656460" w:rsidRPr="002E3970" w:rsidRDefault="00656460" w:rsidP="00F86020">
            <w:pPr>
              <w:pStyle w:val="TAL"/>
              <w:rPr>
                <w:sz w:val="16"/>
                <w:szCs w:val="16"/>
              </w:rPr>
            </w:pPr>
          </w:p>
        </w:tc>
        <w:tc>
          <w:tcPr>
            <w:tcW w:w="425" w:type="dxa"/>
            <w:shd w:val="solid" w:color="FFFFFF" w:fill="auto"/>
          </w:tcPr>
          <w:p w14:paraId="0144B4C1" w14:textId="77777777" w:rsidR="00656460" w:rsidRPr="002E3970" w:rsidRDefault="00656460" w:rsidP="00F86020">
            <w:pPr>
              <w:pStyle w:val="TAR"/>
              <w:rPr>
                <w:sz w:val="16"/>
                <w:szCs w:val="16"/>
              </w:rPr>
            </w:pPr>
          </w:p>
        </w:tc>
        <w:tc>
          <w:tcPr>
            <w:tcW w:w="425" w:type="dxa"/>
            <w:shd w:val="solid" w:color="FFFFFF" w:fill="auto"/>
          </w:tcPr>
          <w:p w14:paraId="43D70F47" w14:textId="77777777" w:rsidR="00656460" w:rsidRPr="002E3970" w:rsidRDefault="00656460" w:rsidP="00F86020">
            <w:pPr>
              <w:pStyle w:val="TAC"/>
              <w:rPr>
                <w:sz w:val="16"/>
                <w:szCs w:val="16"/>
              </w:rPr>
            </w:pPr>
          </w:p>
        </w:tc>
        <w:tc>
          <w:tcPr>
            <w:tcW w:w="4962" w:type="dxa"/>
            <w:shd w:val="solid" w:color="FFFFFF" w:fill="auto"/>
          </w:tcPr>
          <w:p w14:paraId="13FE6188" w14:textId="192DB0F9" w:rsidR="00FF7ADE" w:rsidRDefault="00FF7ADE" w:rsidP="00FF7ADE">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53</w:t>
            </w:r>
            <w:r w:rsidRPr="00695BDB">
              <w:rPr>
                <w:sz w:val="16"/>
                <w:szCs w:val="16"/>
              </w:rPr>
              <w:t>:</w:t>
            </w:r>
          </w:p>
          <w:p w14:paraId="24952E9F" w14:textId="32E36DDC" w:rsidR="00FF7ADE" w:rsidRDefault="00FF7ADE" w:rsidP="00DD4CE2">
            <w:pPr>
              <w:pStyle w:val="TAL"/>
              <w:numPr>
                <w:ilvl w:val="0"/>
                <w:numId w:val="16"/>
              </w:numPr>
              <w:overflowPunct w:val="0"/>
              <w:autoSpaceDE w:val="0"/>
              <w:autoSpaceDN w:val="0"/>
              <w:adjustRightInd w:val="0"/>
              <w:textAlignment w:val="baseline"/>
              <w:rPr>
                <w:sz w:val="16"/>
                <w:szCs w:val="16"/>
              </w:rPr>
            </w:pPr>
            <w:r w:rsidRPr="00FF7ADE">
              <w:rPr>
                <w:sz w:val="16"/>
                <w:szCs w:val="16"/>
              </w:rPr>
              <w:t xml:space="preserve">S5-240379 </w:t>
            </w:r>
            <w:proofErr w:type="spellStart"/>
            <w:r w:rsidRPr="00FF7ADE">
              <w:rPr>
                <w:sz w:val="16"/>
                <w:szCs w:val="16"/>
              </w:rPr>
              <w:t>pCR</w:t>
            </w:r>
            <w:proofErr w:type="spellEnd"/>
            <w:r w:rsidRPr="00FF7ADE">
              <w:rPr>
                <w:sz w:val="16"/>
                <w:szCs w:val="16"/>
              </w:rPr>
              <w:t xml:space="preserve"> TR 28.865 Rapporteur clean up</w:t>
            </w:r>
          </w:p>
          <w:p w14:paraId="2C71F55B" w14:textId="5EBAC117" w:rsidR="00656460" w:rsidRPr="00FF7ADE" w:rsidRDefault="00FF7ADE" w:rsidP="00DD4CE2">
            <w:pPr>
              <w:pStyle w:val="TAL"/>
              <w:numPr>
                <w:ilvl w:val="0"/>
                <w:numId w:val="16"/>
              </w:numPr>
              <w:overflowPunct w:val="0"/>
              <w:autoSpaceDE w:val="0"/>
              <w:autoSpaceDN w:val="0"/>
              <w:adjustRightInd w:val="0"/>
              <w:textAlignment w:val="baseline"/>
              <w:rPr>
                <w:sz w:val="16"/>
                <w:szCs w:val="16"/>
              </w:rPr>
            </w:pPr>
            <w:r w:rsidRPr="00FF7ADE">
              <w:rPr>
                <w:sz w:val="16"/>
                <w:szCs w:val="16"/>
              </w:rPr>
              <w:t xml:space="preserve">S5-240938 </w:t>
            </w:r>
            <w:proofErr w:type="spellStart"/>
            <w:r w:rsidRPr="00FF7ADE">
              <w:rPr>
                <w:sz w:val="16"/>
                <w:szCs w:val="16"/>
              </w:rPr>
              <w:t>pCR</w:t>
            </w:r>
            <w:proofErr w:type="spellEnd"/>
            <w:r w:rsidRPr="00FF7ADE">
              <w:rPr>
                <w:sz w:val="16"/>
                <w:szCs w:val="16"/>
              </w:rPr>
              <w:t xml:space="preserve"> TR 28.865 Add definitions of terms, symbols and abbreviations</w:t>
            </w:r>
          </w:p>
        </w:tc>
        <w:tc>
          <w:tcPr>
            <w:tcW w:w="708" w:type="dxa"/>
            <w:shd w:val="solid" w:color="FFFFFF" w:fill="auto"/>
          </w:tcPr>
          <w:p w14:paraId="2ADE6BD7" w14:textId="18AC136E" w:rsidR="00656460" w:rsidRDefault="00022369" w:rsidP="00F86020">
            <w:pPr>
              <w:pStyle w:val="TAC"/>
              <w:rPr>
                <w:sz w:val="16"/>
                <w:szCs w:val="16"/>
                <w:lang w:eastAsia="zh-CN"/>
              </w:rPr>
            </w:pPr>
            <w:r>
              <w:rPr>
                <w:rFonts w:hint="eastAsia"/>
                <w:sz w:val="16"/>
                <w:szCs w:val="16"/>
                <w:lang w:eastAsia="zh-CN"/>
              </w:rPr>
              <w:t>0</w:t>
            </w:r>
            <w:r>
              <w:rPr>
                <w:sz w:val="16"/>
                <w:szCs w:val="16"/>
                <w:lang w:eastAsia="zh-CN"/>
              </w:rPr>
              <w:t>.8.0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6FB1E" w14:textId="77777777" w:rsidR="00A034F2" w:rsidRDefault="00A034F2">
      <w:r>
        <w:separator/>
      </w:r>
    </w:p>
  </w:endnote>
  <w:endnote w:type="continuationSeparator" w:id="0">
    <w:p w14:paraId="2C79FD9E" w14:textId="77777777" w:rsidR="00A034F2" w:rsidRDefault="00A0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945F7" w:rsidRDefault="004945F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4F18A" w14:textId="77777777" w:rsidR="00A034F2" w:rsidRDefault="00A034F2">
      <w:r>
        <w:separator/>
      </w:r>
    </w:p>
  </w:footnote>
  <w:footnote w:type="continuationSeparator" w:id="0">
    <w:p w14:paraId="08F09E2C" w14:textId="77777777" w:rsidR="00A034F2" w:rsidRDefault="00A0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13C7E51" w:rsidR="004945F7" w:rsidRDefault="004945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CE2">
      <w:rPr>
        <w:rFonts w:ascii="Arial" w:hAnsi="Arial" w:cs="Arial"/>
        <w:b/>
        <w:noProof/>
        <w:sz w:val="18"/>
        <w:szCs w:val="18"/>
      </w:rPr>
      <w:t>3GPP TR 28.865 V0.8.0 (2024-02)</w:t>
    </w:r>
    <w:r>
      <w:rPr>
        <w:rFonts w:ascii="Arial" w:hAnsi="Arial" w:cs="Arial"/>
        <w:b/>
        <w:sz w:val="18"/>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0963BA3A" w:rsidR="004945F7" w:rsidRDefault="004945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CE2">
      <w:rPr>
        <w:rFonts w:ascii="Arial" w:hAnsi="Arial" w:cs="Arial"/>
        <w:b/>
        <w:noProof/>
        <w:sz w:val="18"/>
        <w:szCs w:val="18"/>
      </w:rPr>
      <w:t>Release 18</w:t>
    </w:r>
    <w:r>
      <w:rPr>
        <w:rFonts w:ascii="Arial" w:hAnsi="Arial" w:cs="Arial"/>
        <w:b/>
        <w:sz w:val="18"/>
        <w:szCs w:val="18"/>
      </w:rPr>
      <w:fldChar w:fldCharType="end"/>
    </w:r>
  </w:p>
  <w:p w14:paraId="1024E63D" w14:textId="77777777" w:rsidR="004945F7" w:rsidRDefault="004945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3"/>
  </w:num>
  <w:num w:numId="7">
    <w:abstractNumId w:val="6"/>
  </w:num>
  <w:num w:numId="8">
    <w:abstractNumId w:val="12"/>
  </w:num>
  <w:num w:numId="9">
    <w:abstractNumId w:val="7"/>
  </w:num>
  <w:num w:numId="10">
    <w:abstractNumId w:val="3"/>
  </w:num>
  <w:num w:numId="11">
    <w:abstractNumId w:val="8"/>
  </w:num>
  <w:num w:numId="12">
    <w:abstractNumId w:val="4"/>
  </w:num>
  <w:num w:numId="13">
    <w:abstractNumId w:val="14"/>
  </w:num>
  <w:num w:numId="14">
    <w:abstractNumId w:val="11"/>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45"/>
    <w:rsid w:val="00022369"/>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240D"/>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B7833"/>
    <w:rsid w:val="003C3971"/>
    <w:rsid w:val="003D0495"/>
    <w:rsid w:val="003D0ABE"/>
    <w:rsid w:val="003D18D8"/>
    <w:rsid w:val="003F4166"/>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651C"/>
    <w:rsid w:val="006172A8"/>
    <w:rsid w:val="00627E91"/>
    <w:rsid w:val="0063543D"/>
    <w:rsid w:val="00636A06"/>
    <w:rsid w:val="00642BCD"/>
    <w:rsid w:val="00644AF7"/>
    <w:rsid w:val="0064525F"/>
    <w:rsid w:val="00647114"/>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34A5B"/>
    <w:rsid w:val="0074026F"/>
    <w:rsid w:val="007429F6"/>
    <w:rsid w:val="00744E76"/>
    <w:rsid w:val="00754D1F"/>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E7352"/>
    <w:rsid w:val="009F37B7"/>
    <w:rsid w:val="00A034F2"/>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15449"/>
    <w:rsid w:val="00B15A35"/>
    <w:rsid w:val="00B30462"/>
    <w:rsid w:val="00B5664A"/>
    <w:rsid w:val="00B71861"/>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641BD"/>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35A3C"/>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4CE2"/>
    <w:rsid w:val="00DD5840"/>
    <w:rsid w:val="00DD74A5"/>
    <w:rsid w:val="00DE2B20"/>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6AF1"/>
    <w:rsid w:val="00F17EA0"/>
    <w:rsid w:val="00F22EC7"/>
    <w:rsid w:val="00F325C8"/>
    <w:rsid w:val="00F3390E"/>
    <w:rsid w:val="00F6368C"/>
    <w:rsid w:val="00F653B8"/>
    <w:rsid w:val="00F86020"/>
    <w:rsid w:val="00F9008D"/>
    <w:rsid w:val="00FA1266"/>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a">
    <w:name w:val="段"/>
    <w:link w:val="Char"/>
    <w:qFormat/>
    <w:rsid w:val="004F73EE"/>
    <w:pPr>
      <w:autoSpaceDE w:val="0"/>
      <w:autoSpaceDN w:val="0"/>
      <w:ind w:firstLine="200"/>
      <w:jc w:val="both"/>
    </w:pPr>
    <w:rPr>
      <w:rFonts w:ascii="宋体" w:eastAsia="宋体"/>
      <w:noProof/>
      <w:sz w:val="21"/>
    </w:rPr>
  </w:style>
  <w:style w:type="character" w:customStyle="1" w:styleId="Char">
    <w:name w:val="段 Char"/>
    <w:link w:val="aa"/>
    <w:qFormat/>
    <w:rsid w:val="004F73EE"/>
    <w:rPr>
      <w:rFonts w:ascii="宋体" w:eastAsia="宋体"/>
      <w:noProof/>
      <w:sz w:val="21"/>
    </w:rPr>
  </w:style>
  <w:style w:type="paragraph" w:styleId="ab">
    <w:name w:val="List Paragraph"/>
    <w:aliases w:val="lp1,符号列表,列出段落2,1.2.3标题,符号1.1（天云科技）,列出段落-正文,List Paragraph1,·ûºÅÁÐ±í,¡¤?o?¨¢D¡À¨ª,?¡è?o?¡§¡éD?¨¤¡§a,??¨¨?o??¡ì?¨¦D?¡§¡è?¡ìa,??¡§¡§?o???¨¬?¡§|D??¡ì?¨¨??¨¬a,???¡ì?¡ì?o???¡§???¡ì|D???¨¬?¡§¡§??¡§?a,?,List1,Bullet List,FooterText,numbered,Num List,列出段落1"/>
    <w:basedOn w:val="a"/>
    <w:link w:val="ac"/>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ac">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b"/>
    <w:uiPriority w:val="34"/>
    <w:qFormat/>
    <w:locked/>
    <w:rsid w:val="004F73EE"/>
    <w:rPr>
      <w:rFonts w:eastAsia="宋体"/>
      <w:kern w:val="2"/>
      <w:sz w:val="21"/>
      <w:szCs w:val="24"/>
    </w:rPr>
  </w:style>
  <w:style w:type="paragraph" w:customStyle="1" w:styleId="ad">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6FB54-4038-4F05-96F1-BF28B33A9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8585</Words>
  <Characters>48941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3</cp:revision>
  <cp:lastPrinted>2019-02-25T14:05:00Z</cp:lastPrinted>
  <dcterms:created xsi:type="dcterms:W3CDTF">2024-02-05T12:40:00Z</dcterms:created>
  <dcterms:modified xsi:type="dcterms:W3CDTF">2024-02-05T12:44:00Z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(3)2g/ZeksNXFAYIlqfGweldbBzj01aE+ItxLVKhypj4lMF8ti55YZkN0Vp39wbFLaYhRePwXPp
0CnhWDjlW1sLtj176jtSrJ7Vjaq3eMDfhUgzWdrahvAMlPCtUpfifAP37CrApWpl3YVo34Pk
2TGP9H19gXY/aWb3zpaSNDRp7SSQFIw93ravfLc6l5CyTPOloYMPKg+WXdo6jevqjIhBF4SH
kRgsAXfW5cfY0afsdH</vt:lpwstr>
  </property>
  <property fmtid="{D5CDD505-2E9C-101B-9397-08002B2CF9AE}" pid="3" name="_2015_ms_pID_7253431">
    <vt:lpwstr>H3wTrEMpSXGYAvOg6TgCexshSPZhGIQjRj0wW3Wd3O4fYXNP9Uhk0v
f7LklgxshYIApKcdKXSfLH0hXLxw9WoGuPOT+XGDRUzmV+5g20zkjsJrihX+8vV+HjSjhOb9
GT8rjq2JNbxz8bVPFenxLnPtNjzJlLR1n8KeCUXr76SQyZZzLzUN5t69S3AfHlgVyr+oyTa0
sA7+jvdYWLDQFuEeez9Wm5BypeTEySUakZoP</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