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78A034E3"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del w:id="4" w:author="Joao A. Rodrigues (Nokia)" w:date="2024-02-03T22:31:00Z">
              <w:r w:rsidR="0041607B" w:rsidDel="00552FC2">
                <w:delText>6</w:delText>
              </w:r>
            </w:del>
            <w:ins w:id="5" w:author="Joao A. Rodrigues (Nokia)" w:date="2024-02-03T22:31:00Z">
              <w:r w:rsidR="00552FC2">
                <w:t>9</w:t>
              </w:r>
            </w:ins>
            <w:r w:rsidRPr="00122CAF">
              <w:t>.</w:t>
            </w:r>
            <w:bookmarkEnd w:id="3"/>
            <w:r w:rsidR="00122CAF" w:rsidRPr="00122CAF">
              <w:t>0</w:t>
            </w:r>
            <w:r w:rsidRPr="00122CAF">
              <w:t xml:space="preserve"> </w:t>
            </w:r>
            <w:r w:rsidRPr="00122CAF">
              <w:rPr>
                <w:sz w:val="32"/>
              </w:rPr>
              <w:t>(</w:t>
            </w:r>
            <w:bookmarkStart w:id="6" w:name="issueDate"/>
            <w:del w:id="7" w:author="Joao A. Rodrigues (Nokia)" w:date="2024-02-03T22:30:00Z">
              <w:r w:rsidR="00122CAF" w:rsidRPr="00122CAF" w:rsidDel="00552FC2">
                <w:rPr>
                  <w:sz w:val="32"/>
                </w:rPr>
                <w:delText>2023</w:delText>
              </w:r>
            </w:del>
            <w:ins w:id="8" w:author="Joao A. Rodrigues (Nokia)" w:date="2024-02-03T22:30:00Z">
              <w:r w:rsidR="00552FC2" w:rsidRPr="00122CAF">
                <w:rPr>
                  <w:sz w:val="32"/>
                </w:rPr>
                <w:t>202</w:t>
              </w:r>
              <w:r w:rsidR="00552FC2">
                <w:rPr>
                  <w:sz w:val="32"/>
                </w:rPr>
                <w:t>4</w:t>
              </w:r>
            </w:ins>
            <w:r w:rsidRPr="00122CAF">
              <w:rPr>
                <w:sz w:val="32"/>
              </w:rPr>
              <w:t>-</w:t>
            </w:r>
            <w:bookmarkEnd w:id="6"/>
            <w:del w:id="9" w:author="Joao A. Rodrigues (Nokia)" w:date="2024-02-03T22:30:00Z">
              <w:r w:rsidR="0041607B" w:rsidDel="00552FC2">
                <w:rPr>
                  <w:sz w:val="32"/>
                </w:rPr>
                <w:delText>11</w:delText>
              </w:r>
            </w:del>
            <w:ins w:id="10" w:author="Joao A. Rodrigues (Nokia)" w:date="2024-02-03T22:30:00Z">
              <w:r w:rsidR="00552FC2">
                <w:rPr>
                  <w:sz w:val="32"/>
                </w:rPr>
                <w:t>02</w:t>
              </w:r>
            </w:ins>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11" w:name="spectype2"/>
            <w:r w:rsidR="00D57972" w:rsidRPr="00713691">
              <w:t>Report</w:t>
            </w:r>
            <w:bookmarkEnd w:id="11"/>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3rd Generation Partnership Project;</w:t>
            </w:r>
          </w:p>
          <w:p w14:paraId="76F5D9C7" w14:textId="77777777" w:rsidR="004F0988" w:rsidRPr="00713691" w:rsidRDefault="004F0988" w:rsidP="00133525">
            <w:pPr>
              <w:pStyle w:val="ZT"/>
              <w:framePr w:wrap="auto" w:hAnchor="text" w:yAlign="inline"/>
            </w:pPr>
            <w:r w:rsidRPr="00713691">
              <w:t xml:space="preserve">Technical Specification Group </w:t>
            </w:r>
            <w:bookmarkStart w:id="12" w:name="specTitle"/>
            <w:r w:rsidR="00122CAF" w:rsidRPr="00713691">
              <w:t>Services and System Aspects</w:t>
            </w:r>
            <w:r w:rsidRPr="00713691">
              <w:t>;</w:t>
            </w:r>
          </w:p>
          <w:p w14:paraId="50B0B07C" w14:textId="77777777" w:rsidR="00062023" w:rsidRPr="00713691" w:rsidRDefault="00122CAF" w:rsidP="00133525">
            <w:pPr>
              <w:pStyle w:val="ZT"/>
              <w:framePr w:wrap="auto" w:hAnchor="text" w:yAlign="inline"/>
            </w:pPr>
            <w:r w:rsidRPr="00713691">
              <w:t>Study on CHF Segmentation</w:t>
            </w:r>
            <w:r w:rsidR="00062023" w:rsidRPr="00713691">
              <w:t>;</w:t>
            </w:r>
          </w:p>
          <w:bookmarkEnd w:id="12"/>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13" w:name="specRelease"/>
            <w:r w:rsidRPr="00713691">
              <w:rPr>
                <w:rStyle w:val="ZGSM"/>
              </w:rPr>
              <w:t>1</w:t>
            </w:r>
            <w:r w:rsidR="00D82E6F" w:rsidRPr="00713691">
              <w:rPr>
                <w:rStyle w:val="ZGSM"/>
              </w:rPr>
              <w:t>8</w:t>
            </w:r>
            <w:bookmarkEnd w:id="13"/>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17283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15"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8" w:name="copyrightDate"/>
            <w:r w:rsidRPr="001128F1">
              <w:rPr>
                <w:noProof/>
                <w:sz w:val="18"/>
              </w:rPr>
              <w:t>2</w:t>
            </w:r>
            <w:r w:rsidR="008E2D68" w:rsidRPr="001128F1">
              <w:rPr>
                <w:noProof/>
                <w:sz w:val="18"/>
              </w:rPr>
              <w:t>02</w:t>
            </w:r>
            <w:r w:rsidR="00EE47F6">
              <w:rPr>
                <w:noProof/>
                <w:sz w:val="18"/>
              </w:rPr>
              <w:t>3</w:t>
            </w:r>
            <w:bookmarkEnd w:id="18"/>
            <w:r w:rsidRPr="001128F1">
              <w:rPr>
                <w:noProof/>
                <w:sz w:val="18"/>
              </w:rPr>
              <w:t>,</w:t>
            </w:r>
            <w:r w:rsidRPr="00133525">
              <w:rPr>
                <w:noProof/>
                <w:sz w:val="18"/>
              </w:rPr>
              <w:t xml:space="preserve"> 3GPP Organizational Partners (ARIB, ATIS, CCSA, ETSI, TSDSI, TTA, TTC).</w:t>
            </w:r>
            <w:bookmarkStart w:id="19" w:name="copyrightaddon"/>
            <w:bookmarkEnd w:id="19"/>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345F78A8" w14:textId="77777777" w:rsidR="00E16509" w:rsidRDefault="00E16509" w:rsidP="00133525"/>
        </w:tc>
      </w:tr>
      <w:bookmarkEnd w:id="15"/>
    </w:tbl>
    <w:p w14:paraId="3D72D993" w14:textId="77777777" w:rsidR="00080512" w:rsidRPr="004D3578" w:rsidRDefault="00080512">
      <w:pPr>
        <w:pStyle w:val="TT"/>
      </w:pPr>
      <w:r w:rsidRPr="004D3578">
        <w:br w:type="page"/>
      </w:r>
      <w:bookmarkStart w:id="20" w:name="tableOfContents"/>
      <w:bookmarkEnd w:id="20"/>
      <w:r w:rsidRPr="004D3578">
        <w:lastRenderedPageBreak/>
        <w:t>Contents</w:t>
      </w:r>
    </w:p>
    <w:p w14:paraId="70D0526F" w14:textId="49B1882E" w:rsidR="00236873" w:rsidRDefault="004D3578">
      <w:pPr>
        <w:pStyle w:val="TOC1"/>
        <w:rPr>
          <w:ins w:id="21" w:author="Joao A. Rodrigues (Nokia)" w:date="2024-02-05T10:05:00Z"/>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ins w:id="22" w:author="Joao A. Rodrigues (Nokia)" w:date="2024-02-05T10:05:00Z">
        <w:r w:rsidR="00236873">
          <w:rPr>
            <w:noProof/>
          </w:rPr>
          <w:t>Foreword</w:t>
        </w:r>
        <w:r w:rsidR="00236873">
          <w:rPr>
            <w:noProof/>
          </w:rPr>
          <w:tab/>
        </w:r>
        <w:r w:rsidR="00236873">
          <w:rPr>
            <w:noProof/>
          </w:rPr>
          <w:fldChar w:fldCharType="begin"/>
        </w:r>
        <w:r w:rsidR="00236873">
          <w:rPr>
            <w:noProof/>
          </w:rPr>
          <w:instrText xml:space="preserve"> PAGEREF _Toc158019945 \h </w:instrText>
        </w:r>
      </w:ins>
      <w:r w:rsidR="00236873">
        <w:rPr>
          <w:noProof/>
        </w:rPr>
      </w:r>
      <w:r w:rsidR="00236873">
        <w:rPr>
          <w:noProof/>
        </w:rPr>
        <w:fldChar w:fldCharType="separate"/>
      </w:r>
      <w:ins w:id="23" w:author="Joao A. Rodrigues (Nokia)" w:date="2024-02-05T10:05:00Z">
        <w:r w:rsidR="00236873">
          <w:rPr>
            <w:noProof/>
          </w:rPr>
          <w:t>5</w:t>
        </w:r>
        <w:r w:rsidR="00236873">
          <w:rPr>
            <w:noProof/>
          </w:rPr>
          <w:fldChar w:fldCharType="end"/>
        </w:r>
      </w:ins>
    </w:p>
    <w:p w14:paraId="02F76C61" w14:textId="62250B17" w:rsidR="00236873" w:rsidRDefault="00236873">
      <w:pPr>
        <w:pStyle w:val="TOC1"/>
        <w:rPr>
          <w:ins w:id="24"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5" w:author="Joao A. Rodrigues (Nokia)" w:date="2024-02-05T10:05:00Z">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_Toc158019946 \h </w:instrText>
        </w:r>
      </w:ins>
      <w:r>
        <w:rPr>
          <w:noProof/>
        </w:rPr>
      </w:r>
      <w:r>
        <w:rPr>
          <w:noProof/>
        </w:rPr>
        <w:fldChar w:fldCharType="separate"/>
      </w:r>
      <w:ins w:id="26" w:author="Joao A. Rodrigues (Nokia)" w:date="2024-02-05T10:05:00Z">
        <w:r>
          <w:rPr>
            <w:noProof/>
          </w:rPr>
          <w:t>7</w:t>
        </w:r>
        <w:r>
          <w:rPr>
            <w:noProof/>
          </w:rPr>
          <w:fldChar w:fldCharType="end"/>
        </w:r>
      </w:ins>
    </w:p>
    <w:p w14:paraId="6905890C" w14:textId="4B4A7698" w:rsidR="00236873" w:rsidRDefault="00236873">
      <w:pPr>
        <w:pStyle w:val="TOC1"/>
        <w:rPr>
          <w:ins w:id="27"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8" w:author="Joao A. Rodrigues (Nokia)" w:date="2024-02-05T10:05:00Z">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_Toc158019947 \h </w:instrText>
        </w:r>
      </w:ins>
      <w:r>
        <w:rPr>
          <w:noProof/>
        </w:rPr>
      </w:r>
      <w:r>
        <w:rPr>
          <w:noProof/>
        </w:rPr>
        <w:fldChar w:fldCharType="separate"/>
      </w:r>
      <w:ins w:id="29" w:author="Joao A. Rodrigues (Nokia)" w:date="2024-02-05T10:05:00Z">
        <w:r>
          <w:rPr>
            <w:noProof/>
          </w:rPr>
          <w:t>7</w:t>
        </w:r>
        <w:r>
          <w:rPr>
            <w:noProof/>
          </w:rPr>
          <w:fldChar w:fldCharType="end"/>
        </w:r>
      </w:ins>
    </w:p>
    <w:p w14:paraId="146779F7" w14:textId="71C054A8" w:rsidR="00236873" w:rsidRDefault="00236873">
      <w:pPr>
        <w:pStyle w:val="TOC1"/>
        <w:rPr>
          <w:ins w:id="30"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31" w:author="Joao A. Rodrigues (Nokia)" w:date="2024-02-05T10:05:00Z">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_Toc158019948 \h </w:instrText>
        </w:r>
      </w:ins>
      <w:r>
        <w:rPr>
          <w:noProof/>
        </w:rPr>
      </w:r>
      <w:r>
        <w:rPr>
          <w:noProof/>
        </w:rPr>
        <w:fldChar w:fldCharType="separate"/>
      </w:r>
      <w:ins w:id="32" w:author="Joao A. Rodrigues (Nokia)" w:date="2024-02-05T10:05:00Z">
        <w:r>
          <w:rPr>
            <w:noProof/>
          </w:rPr>
          <w:t>9</w:t>
        </w:r>
        <w:r>
          <w:rPr>
            <w:noProof/>
          </w:rPr>
          <w:fldChar w:fldCharType="end"/>
        </w:r>
      </w:ins>
    </w:p>
    <w:p w14:paraId="60BEB2B9" w14:textId="088BEA4C" w:rsidR="00236873" w:rsidRDefault="00236873">
      <w:pPr>
        <w:pStyle w:val="TOC2"/>
        <w:rPr>
          <w:ins w:id="33"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34" w:author="Joao A. Rodrigues (Nokia)" w:date="2024-02-05T10:05:00Z">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_Toc158019949 \h </w:instrText>
        </w:r>
      </w:ins>
      <w:r>
        <w:rPr>
          <w:noProof/>
        </w:rPr>
      </w:r>
      <w:r>
        <w:rPr>
          <w:noProof/>
        </w:rPr>
        <w:fldChar w:fldCharType="separate"/>
      </w:r>
      <w:ins w:id="35" w:author="Joao A. Rodrigues (Nokia)" w:date="2024-02-05T10:05:00Z">
        <w:r>
          <w:rPr>
            <w:noProof/>
          </w:rPr>
          <w:t>9</w:t>
        </w:r>
        <w:r>
          <w:rPr>
            <w:noProof/>
          </w:rPr>
          <w:fldChar w:fldCharType="end"/>
        </w:r>
      </w:ins>
    </w:p>
    <w:p w14:paraId="0EDB53AD" w14:textId="74FC9EE7" w:rsidR="00236873" w:rsidRDefault="00236873">
      <w:pPr>
        <w:pStyle w:val="TOC2"/>
        <w:rPr>
          <w:ins w:id="36"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37" w:author="Joao A. Rodrigues (Nokia)" w:date="2024-02-05T10:05:00Z">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_Toc158019950 \h </w:instrText>
        </w:r>
      </w:ins>
      <w:r>
        <w:rPr>
          <w:noProof/>
        </w:rPr>
      </w:r>
      <w:r>
        <w:rPr>
          <w:noProof/>
        </w:rPr>
        <w:fldChar w:fldCharType="separate"/>
      </w:r>
      <w:ins w:id="38" w:author="Joao A. Rodrigues (Nokia)" w:date="2024-02-05T10:05:00Z">
        <w:r>
          <w:rPr>
            <w:noProof/>
          </w:rPr>
          <w:t>9</w:t>
        </w:r>
        <w:r>
          <w:rPr>
            <w:noProof/>
          </w:rPr>
          <w:fldChar w:fldCharType="end"/>
        </w:r>
      </w:ins>
    </w:p>
    <w:p w14:paraId="0F25DFFA" w14:textId="431D5758" w:rsidR="00236873" w:rsidRDefault="00236873">
      <w:pPr>
        <w:pStyle w:val="TOC2"/>
        <w:rPr>
          <w:ins w:id="39"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40" w:author="Joao A. Rodrigues (Nokia)" w:date="2024-02-05T10:05:00Z">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_Toc158019951 \h </w:instrText>
        </w:r>
      </w:ins>
      <w:r>
        <w:rPr>
          <w:noProof/>
        </w:rPr>
      </w:r>
      <w:r>
        <w:rPr>
          <w:noProof/>
        </w:rPr>
        <w:fldChar w:fldCharType="separate"/>
      </w:r>
      <w:ins w:id="41" w:author="Joao A. Rodrigues (Nokia)" w:date="2024-02-05T10:05:00Z">
        <w:r>
          <w:rPr>
            <w:noProof/>
          </w:rPr>
          <w:t>9</w:t>
        </w:r>
        <w:r>
          <w:rPr>
            <w:noProof/>
          </w:rPr>
          <w:fldChar w:fldCharType="end"/>
        </w:r>
      </w:ins>
    </w:p>
    <w:p w14:paraId="3B0E4247" w14:textId="6AA4590D" w:rsidR="00236873" w:rsidRDefault="00236873">
      <w:pPr>
        <w:pStyle w:val="TOC1"/>
        <w:rPr>
          <w:ins w:id="42"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43" w:author="Joao A. Rodrigues (Nokia)" w:date="2024-02-05T10:05:00Z">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_Toc158019952 \h </w:instrText>
        </w:r>
      </w:ins>
      <w:r>
        <w:rPr>
          <w:noProof/>
        </w:rPr>
      </w:r>
      <w:r>
        <w:rPr>
          <w:noProof/>
        </w:rPr>
        <w:fldChar w:fldCharType="separate"/>
      </w:r>
      <w:ins w:id="44" w:author="Joao A. Rodrigues (Nokia)" w:date="2024-02-05T10:05:00Z">
        <w:r>
          <w:rPr>
            <w:noProof/>
          </w:rPr>
          <w:t>10</w:t>
        </w:r>
        <w:r>
          <w:rPr>
            <w:noProof/>
          </w:rPr>
          <w:fldChar w:fldCharType="end"/>
        </w:r>
      </w:ins>
    </w:p>
    <w:p w14:paraId="2D116A12" w14:textId="7F63872D" w:rsidR="00236873" w:rsidRDefault="00236873">
      <w:pPr>
        <w:pStyle w:val="TOC1"/>
        <w:rPr>
          <w:ins w:id="45"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46" w:author="Joao A. Rodrigues (Nokia)" w:date="2024-02-05T10:05:00Z">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CHF Selection Scenarios and Key Issues</w:t>
        </w:r>
        <w:r>
          <w:rPr>
            <w:noProof/>
          </w:rPr>
          <w:tab/>
        </w:r>
        <w:r>
          <w:rPr>
            <w:noProof/>
          </w:rPr>
          <w:fldChar w:fldCharType="begin"/>
        </w:r>
        <w:r>
          <w:rPr>
            <w:noProof/>
          </w:rPr>
          <w:instrText xml:space="preserve"> PAGEREF _Toc158019953 \h </w:instrText>
        </w:r>
      </w:ins>
      <w:r>
        <w:rPr>
          <w:noProof/>
        </w:rPr>
      </w:r>
      <w:r>
        <w:rPr>
          <w:noProof/>
        </w:rPr>
        <w:fldChar w:fldCharType="separate"/>
      </w:r>
      <w:ins w:id="47" w:author="Joao A. Rodrigues (Nokia)" w:date="2024-02-05T10:05:00Z">
        <w:r>
          <w:rPr>
            <w:noProof/>
          </w:rPr>
          <w:t>11</w:t>
        </w:r>
        <w:r>
          <w:rPr>
            <w:noProof/>
          </w:rPr>
          <w:fldChar w:fldCharType="end"/>
        </w:r>
      </w:ins>
    </w:p>
    <w:p w14:paraId="101F0AEF" w14:textId="5906A991" w:rsidR="00236873" w:rsidRDefault="00236873">
      <w:pPr>
        <w:pStyle w:val="TOC2"/>
        <w:rPr>
          <w:ins w:id="48"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49" w:author="Joao A. Rodrigues (Nokia)" w:date="2024-02-05T10:05:00Z">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CHF Selection by NF Consumers Information</w:t>
        </w:r>
        <w:r>
          <w:rPr>
            <w:noProof/>
          </w:rPr>
          <w:tab/>
        </w:r>
        <w:r>
          <w:rPr>
            <w:noProof/>
          </w:rPr>
          <w:fldChar w:fldCharType="begin"/>
        </w:r>
        <w:r>
          <w:rPr>
            <w:noProof/>
          </w:rPr>
          <w:instrText xml:space="preserve"> PAGEREF _Toc158019954 \h </w:instrText>
        </w:r>
      </w:ins>
      <w:r>
        <w:rPr>
          <w:noProof/>
        </w:rPr>
      </w:r>
      <w:r>
        <w:rPr>
          <w:noProof/>
        </w:rPr>
        <w:fldChar w:fldCharType="separate"/>
      </w:r>
      <w:ins w:id="50" w:author="Joao A. Rodrigues (Nokia)" w:date="2024-02-05T10:05:00Z">
        <w:r>
          <w:rPr>
            <w:noProof/>
          </w:rPr>
          <w:t>11</w:t>
        </w:r>
        <w:r>
          <w:rPr>
            <w:noProof/>
          </w:rPr>
          <w:fldChar w:fldCharType="end"/>
        </w:r>
      </w:ins>
    </w:p>
    <w:p w14:paraId="11F336DD" w14:textId="2DF1D920" w:rsidR="00236873" w:rsidRDefault="00236873">
      <w:pPr>
        <w:pStyle w:val="TOC3"/>
        <w:rPr>
          <w:ins w:id="51"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52" w:author="Joao A. Rodrigues (Nokia)" w:date="2024-02-05T10:05:00Z">
        <w:r>
          <w:rPr>
            <w:noProof/>
            <w:lang w:eastAsia="zh-CN"/>
          </w:rPr>
          <w:t>5</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_Toc158019955 \h </w:instrText>
        </w:r>
      </w:ins>
      <w:r>
        <w:rPr>
          <w:noProof/>
        </w:rPr>
      </w:r>
      <w:r>
        <w:rPr>
          <w:noProof/>
        </w:rPr>
        <w:fldChar w:fldCharType="separate"/>
      </w:r>
      <w:ins w:id="53" w:author="Joao A. Rodrigues (Nokia)" w:date="2024-02-05T10:05:00Z">
        <w:r>
          <w:rPr>
            <w:noProof/>
          </w:rPr>
          <w:t>11</w:t>
        </w:r>
        <w:r>
          <w:rPr>
            <w:noProof/>
          </w:rPr>
          <w:fldChar w:fldCharType="end"/>
        </w:r>
      </w:ins>
    </w:p>
    <w:p w14:paraId="3A8C6D10" w14:textId="114D003A" w:rsidR="00236873" w:rsidRDefault="00236873">
      <w:pPr>
        <w:pStyle w:val="TOC3"/>
        <w:rPr>
          <w:ins w:id="54"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55" w:author="Joao A. Rodrigues (Nokia)" w:date="2024-02-05T10:05:00Z">
        <w:r>
          <w:rPr>
            <w:noProof/>
            <w:lang w:eastAsia="zh-CN"/>
          </w:rPr>
          <w:t>5</w:t>
        </w:r>
        <w:r>
          <w:rPr>
            <w:noProof/>
          </w:rPr>
          <w:t>.1.2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_Toc158019956 \h </w:instrText>
        </w:r>
      </w:ins>
      <w:r>
        <w:rPr>
          <w:noProof/>
        </w:rPr>
      </w:r>
      <w:r>
        <w:rPr>
          <w:noProof/>
        </w:rPr>
        <w:fldChar w:fldCharType="separate"/>
      </w:r>
      <w:ins w:id="56" w:author="Joao A. Rodrigues (Nokia)" w:date="2024-02-05T10:05:00Z">
        <w:r>
          <w:rPr>
            <w:noProof/>
          </w:rPr>
          <w:t>11</w:t>
        </w:r>
        <w:r>
          <w:rPr>
            <w:noProof/>
          </w:rPr>
          <w:fldChar w:fldCharType="end"/>
        </w:r>
      </w:ins>
    </w:p>
    <w:p w14:paraId="3840E22B" w14:textId="5CEA825B" w:rsidR="00236873" w:rsidRDefault="00236873">
      <w:pPr>
        <w:pStyle w:val="TOC3"/>
        <w:rPr>
          <w:ins w:id="57"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58" w:author="Joao A. Rodrigues (Nokia)" w:date="2024-02-05T10:05:00Z">
        <w:r>
          <w:rPr>
            <w:noProof/>
            <w:lang w:eastAsia="zh-CN"/>
          </w:rPr>
          <w:t>5</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_Toc158019957 \h </w:instrText>
        </w:r>
      </w:ins>
      <w:r>
        <w:rPr>
          <w:noProof/>
        </w:rPr>
      </w:r>
      <w:r>
        <w:rPr>
          <w:noProof/>
        </w:rPr>
        <w:fldChar w:fldCharType="separate"/>
      </w:r>
      <w:ins w:id="59" w:author="Joao A. Rodrigues (Nokia)" w:date="2024-02-05T10:05:00Z">
        <w:r>
          <w:rPr>
            <w:noProof/>
          </w:rPr>
          <w:t>11</w:t>
        </w:r>
        <w:r>
          <w:rPr>
            <w:noProof/>
          </w:rPr>
          <w:fldChar w:fldCharType="end"/>
        </w:r>
      </w:ins>
    </w:p>
    <w:p w14:paraId="2C315FEB" w14:textId="6B46E63D" w:rsidR="00236873" w:rsidRDefault="00236873">
      <w:pPr>
        <w:pStyle w:val="TOC3"/>
        <w:rPr>
          <w:ins w:id="60"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61" w:author="Joao A. Rodrigues (Nokia)" w:date="2024-02-05T10:05:00Z">
        <w:r>
          <w:rPr>
            <w:noProof/>
            <w:lang w:eastAsia="zh-CN"/>
          </w:rPr>
          <w:t>5</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_Toc158019958 \h </w:instrText>
        </w:r>
      </w:ins>
      <w:r>
        <w:rPr>
          <w:noProof/>
        </w:rPr>
      </w:r>
      <w:r>
        <w:rPr>
          <w:noProof/>
        </w:rPr>
        <w:fldChar w:fldCharType="separate"/>
      </w:r>
      <w:ins w:id="62" w:author="Joao A. Rodrigues (Nokia)" w:date="2024-02-05T10:05:00Z">
        <w:r>
          <w:rPr>
            <w:noProof/>
          </w:rPr>
          <w:t>11</w:t>
        </w:r>
        <w:r>
          <w:rPr>
            <w:noProof/>
          </w:rPr>
          <w:fldChar w:fldCharType="end"/>
        </w:r>
      </w:ins>
    </w:p>
    <w:p w14:paraId="7D397B1B" w14:textId="549D6B50" w:rsidR="00236873" w:rsidRDefault="00236873">
      <w:pPr>
        <w:pStyle w:val="TOC4"/>
        <w:rPr>
          <w:ins w:id="63"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64" w:author="Joao A. Rodrigues (Nokia)" w:date="2024-02-05T10:05:00Z">
        <w:r>
          <w:rPr>
            <w:noProof/>
            <w:lang w:eastAsia="zh-CN"/>
          </w:rPr>
          <w:t>5.1.4.1</w:t>
        </w:r>
        <w:r>
          <w:rPr>
            <w:rFonts w:asciiTheme="minorHAnsi" w:eastAsiaTheme="minorEastAsia" w:hAnsiTheme="minorHAnsi" w:cstheme="minorBidi"/>
            <w:noProof/>
            <w:kern w:val="2"/>
            <w:sz w:val="24"/>
            <w:szCs w:val="24"/>
            <w:lang w:val="en-PT" w:eastAsia="en-GB"/>
            <w14:ligatures w14:val="standardContextual"/>
          </w:rPr>
          <w:tab/>
        </w:r>
        <w:r>
          <w:rPr>
            <w:noProof/>
          </w:rPr>
          <w:t xml:space="preserve">Solution #1.1 </w:t>
        </w:r>
        <w:r>
          <w:rPr>
            <w:noProof/>
            <w:lang w:eastAsia="zh-CN"/>
          </w:rPr>
          <w:t>CHF Selection and Discovery for NF Service Consumers Solution based on UDM</w:t>
        </w:r>
        <w:r>
          <w:rPr>
            <w:noProof/>
          </w:rPr>
          <w:tab/>
        </w:r>
        <w:r>
          <w:rPr>
            <w:noProof/>
          </w:rPr>
          <w:fldChar w:fldCharType="begin"/>
        </w:r>
        <w:r>
          <w:rPr>
            <w:noProof/>
          </w:rPr>
          <w:instrText xml:space="preserve"> PAGEREF _Toc158019959 \h </w:instrText>
        </w:r>
      </w:ins>
      <w:r>
        <w:rPr>
          <w:noProof/>
        </w:rPr>
      </w:r>
      <w:r>
        <w:rPr>
          <w:noProof/>
        </w:rPr>
        <w:fldChar w:fldCharType="separate"/>
      </w:r>
      <w:ins w:id="65" w:author="Joao A. Rodrigues (Nokia)" w:date="2024-02-05T10:05:00Z">
        <w:r>
          <w:rPr>
            <w:noProof/>
          </w:rPr>
          <w:t>11</w:t>
        </w:r>
        <w:r>
          <w:rPr>
            <w:noProof/>
          </w:rPr>
          <w:fldChar w:fldCharType="end"/>
        </w:r>
      </w:ins>
    </w:p>
    <w:p w14:paraId="2134B89E" w14:textId="42F8A209" w:rsidR="00236873" w:rsidRDefault="00236873">
      <w:pPr>
        <w:pStyle w:val="TOC4"/>
        <w:rPr>
          <w:ins w:id="66"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67" w:author="Joao A. Rodrigues (Nokia)" w:date="2024-02-05T10:05:00Z">
        <w:r>
          <w:rPr>
            <w:noProof/>
            <w:lang w:eastAsia="zh-CN"/>
          </w:rPr>
          <w:t>5</w:t>
        </w:r>
        <w:r>
          <w:rPr>
            <w:noProof/>
          </w:rPr>
          <w:t>.1.4.2</w:t>
        </w:r>
        <w:r>
          <w:rPr>
            <w:rFonts w:asciiTheme="minorHAnsi" w:eastAsiaTheme="minorEastAsia" w:hAnsiTheme="minorHAnsi" w:cstheme="minorBidi"/>
            <w:noProof/>
            <w:kern w:val="2"/>
            <w:sz w:val="24"/>
            <w:szCs w:val="24"/>
            <w:lang w:val="en-PT" w:eastAsia="en-GB"/>
            <w14:ligatures w14:val="standardContextual"/>
          </w:rPr>
          <w:tab/>
        </w:r>
        <w:r>
          <w:rPr>
            <w:noProof/>
          </w:rPr>
          <w:t>Solution #1.2 CHF Selection by using CHF Default Instance Solution</w:t>
        </w:r>
        <w:r>
          <w:rPr>
            <w:noProof/>
          </w:rPr>
          <w:tab/>
        </w:r>
        <w:r>
          <w:rPr>
            <w:noProof/>
          </w:rPr>
          <w:fldChar w:fldCharType="begin"/>
        </w:r>
        <w:r>
          <w:rPr>
            <w:noProof/>
          </w:rPr>
          <w:instrText xml:space="preserve"> PAGEREF _Toc158019960 \h </w:instrText>
        </w:r>
      </w:ins>
      <w:r>
        <w:rPr>
          <w:noProof/>
        </w:rPr>
      </w:r>
      <w:r>
        <w:rPr>
          <w:noProof/>
        </w:rPr>
        <w:fldChar w:fldCharType="separate"/>
      </w:r>
      <w:ins w:id="68" w:author="Joao A. Rodrigues (Nokia)" w:date="2024-02-05T10:05:00Z">
        <w:r>
          <w:rPr>
            <w:noProof/>
          </w:rPr>
          <w:t>15</w:t>
        </w:r>
        <w:r>
          <w:rPr>
            <w:noProof/>
          </w:rPr>
          <w:fldChar w:fldCharType="end"/>
        </w:r>
      </w:ins>
    </w:p>
    <w:p w14:paraId="7E9B37F9" w14:textId="218D6DB9" w:rsidR="00236873" w:rsidRDefault="00236873">
      <w:pPr>
        <w:pStyle w:val="TOC4"/>
        <w:rPr>
          <w:ins w:id="69"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70" w:author="Joao A. Rodrigues (Nokia)" w:date="2024-02-05T10:05:00Z">
        <w:r>
          <w:rPr>
            <w:noProof/>
          </w:rPr>
          <w:t>5.1.4.3</w:t>
        </w:r>
        <w:r>
          <w:rPr>
            <w:rFonts w:asciiTheme="minorHAnsi" w:eastAsiaTheme="minorEastAsia" w:hAnsiTheme="minorHAnsi" w:cstheme="minorBidi"/>
            <w:noProof/>
            <w:kern w:val="2"/>
            <w:sz w:val="24"/>
            <w:szCs w:val="24"/>
            <w:lang w:val="en-PT" w:eastAsia="en-GB"/>
            <w14:ligatures w14:val="standardContextual"/>
          </w:rPr>
          <w:tab/>
        </w:r>
        <w:r>
          <w:rPr>
            <w:noProof/>
          </w:rPr>
          <w:t>Solution #1.3 CHF selection based on location</w:t>
        </w:r>
        <w:r>
          <w:rPr>
            <w:noProof/>
          </w:rPr>
          <w:tab/>
        </w:r>
        <w:r>
          <w:rPr>
            <w:noProof/>
          </w:rPr>
          <w:fldChar w:fldCharType="begin"/>
        </w:r>
        <w:r>
          <w:rPr>
            <w:noProof/>
          </w:rPr>
          <w:instrText xml:space="preserve"> PAGEREF _Toc158019961 \h </w:instrText>
        </w:r>
      </w:ins>
      <w:r>
        <w:rPr>
          <w:noProof/>
        </w:rPr>
      </w:r>
      <w:r>
        <w:rPr>
          <w:noProof/>
        </w:rPr>
        <w:fldChar w:fldCharType="separate"/>
      </w:r>
      <w:ins w:id="71" w:author="Joao A. Rodrigues (Nokia)" w:date="2024-02-05T10:05:00Z">
        <w:r>
          <w:rPr>
            <w:noProof/>
          </w:rPr>
          <w:t>17</w:t>
        </w:r>
        <w:r>
          <w:rPr>
            <w:noProof/>
          </w:rPr>
          <w:fldChar w:fldCharType="end"/>
        </w:r>
      </w:ins>
    </w:p>
    <w:p w14:paraId="23BF3C9A" w14:textId="4C50AA8A" w:rsidR="00236873" w:rsidRDefault="00236873">
      <w:pPr>
        <w:pStyle w:val="TOC4"/>
        <w:rPr>
          <w:ins w:id="72"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73" w:author="Joao A. Rodrigues (Nokia)" w:date="2024-02-05T10:05:00Z">
        <w:r>
          <w:rPr>
            <w:noProof/>
          </w:rPr>
          <w:t>5.1.4.4</w:t>
        </w:r>
        <w:r>
          <w:rPr>
            <w:rFonts w:asciiTheme="minorHAnsi" w:eastAsiaTheme="minorEastAsia" w:hAnsiTheme="minorHAnsi" w:cstheme="minorBidi"/>
            <w:noProof/>
            <w:kern w:val="2"/>
            <w:sz w:val="24"/>
            <w:szCs w:val="24"/>
            <w:lang w:val="en-PT" w:eastAsia="en-GB"/>
            <w14:ligatures w14:val="standardContextual"/>
          </w:rPr>
          <w:tab/>
        </w:r>
        <w:r>
          <w:rPr>
            <w:noProof/>
          </w:rPr>
          <w:t>Solution #1.4: CHF selection based on NF instance</w:t>
        </w:r>
        <w:r>
          <w:rPr>
            <w:noProof/>
          </w:rPr>
          <w:tab/>
        </w:r>
        <w:r>
          <w:rPr>
            <w:noProof/>
          </w:rPr>
          <w:fldChar w:fldCharType="begin"/>
        </w:r>
        <w:r>
          <w:rPr>
            <w:noProof/>
          </w:rPr>
          <w:instrText xml:space="preserve"> PAGEREF _Toc158019962 \h </w:instrText>
        </w:r>
      </w:ins>
      <w:r>
        <w:rPr>
          <w:noProof/>
        </w:rPr>
      </w:r>
      <w:r>
        <w:rPr>
          <w:noProof/>
        </w:rPr>
        <w:fldChar w:fldCharType="separate"/>
      </w:r>
      <w:ins w:id="74" w:author="Joao A. Rodrigues (Nokia)" w:date="2024-02-05T10:05:00Z">
        <w:r>
          <w:rPr>
            <w:noProof/>
          </w:rPr>
          <w:t>18</w:t>
        </w:r>
        <w:r>
          <w:rPr>
            <w:noProof/>
          </w:rPr>
          <w:fldChar w:fldCharType="end"/>
        </w:r>
      </w:ins>
    </w:p>
    <w:p w14:paraId="7A849E35" w14:textId="6FB34697" w:rsidR="00236873" w:rsidRDefault="00236873">
      <w:pPr>
        <w:pStyle w:val="TOC4"/>
        <w:rPr>
          <w:ins w:id="75"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76" w:author="Joao A. Rodrigues (Nokia)" w:date="2024-02-05T10:05:00Z">
        <w:r>
          <w:rPr>
            <w:noProof/>
          </w:rPr>
          <w:t>5.1.4.5</w:t>
        </w:r>
        <w:r>
          <w:rPr>
            <w:rFonts w:asciiTheme="minorHAnsi" w:eastAsiaTheme="minorEastAsia" w:hAnsiTheme="minorHAnsi" w:cstheme="minorBidi"/>
            <w:noProof/>
            <w:kern w:val="2"/>
            <w:sz w:val="24"/>
            <w:szCs w:val="24"/>
            <w:lang w:val="en-PT" w:eastAsia="en-GB"/>
            <w14:ligatures w14:val="standardContextual"/>
          </w:rPr>
          <w:tab/>
        </w:r>
        <w:r>
          <w:rPr>
            <w:noProof/>
          </w:rPr>
          <w:t>Solution #1.5: Using NRF locality information</w:t>
        </w:r>
        <w:r>
          <w:rPr>
            <w:noProof/>
          </w:rPr>
          <w:tab/>
        </w:r>
        <w:r>
          <w:rPr>
            <w:noProof/>
          </w:rPr>
          <w:fldChar w:fldCharType="begin"/>
        </w:r>
        <w:r>
          <w:rPr>
            <w:noProof/>
          </w:rPr>
          <w:instrText xml:space="preserve"> PAGEREF _Toc158019963 \h </w:instrText>
        </w:r>
      </w:ins>
      <w:r>
        <w:rPr>
          <w:noProof/>
        </w:rPr>
      </w:r>
      <w:r>
        <w:rPr>
          <w:noProof/>
        </w:rPr>
        <w:fldChar w:fldCharType="separate"/>
      </w:r>
      <w:ins w:id="77" w:author="Joao A. Rodrigues (Nokia)" w:date="2024-02-05T10:05:00Z">
        <w:r>
          <w:rPr>
            <w:noProof/>
          </w:rPr>
          <w:t>18</w:t>
        </w:r>
        <w:r>
          <w:rPr>
            <w:noProof/>
          </w:rPr>
          <w:fldChar w:fldCharType="end"/>
        </w:r>
      </w:ins>
    </w:p>
    <w:p w14:paraId="4CB65548" w14:textId="72F1EE7B" w:rsidR="00236873" w:rsidRDefault="00236873">
      <w:pPr>
        <w:pStyle w:val="TOC4"/>
        <w:rPr>
          <w:ins w:id="78"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79" w:author="Joao A. Rodrigues (Nokia)" w:date="2024-02-05T10:05:00Z">
        <w:r>
          <w:rPr>
            <w:noProof/>
            <w:lang w:eastAsia="zh-CN"/>
          </w:rPr>
          <w:t>5.1.4.6</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1.6: NRF inferred CHF Group Id</w:t>
        </w:r>
        <w:r>
          <w:rPr>
            <w:noProof/>
          </w:rPr>
          <w:tab/>
        </w:r>
        <w:r>
          <w:rPr>
            <w:noProof/>
          </w:rPr>
          <w:fldChar w:fldCharType="begin"/>
        </w:r>
        <w:r>
          <w:rPr>
            <w:noProof/>
          </w:rPr>
          <w:instrText xml:space="preserve"> PAGEREF _Toc158019964 \h </w:instrText>
        </w:r>
      </w:ins>
      <w:r>
        <w:rPr>
          <w:noProof/>
        </w:rPr>
      </w:r>
      <w:r>
        <w:rPr>
          <w:noProof/>
        </w:rPr>
        <w:fldChar w:fldCharType="separate"/>
      </w:r>
      <w:ins w:id="80" w:author="Joao A. Rodrigues (Nokia)" w:date="2024-02-05T10:05:00Z">
        <w:r>
          <w:rPr>
            <w:noProof/>
          </w:rPr>
          <w:t>19</w:t>
        </w:r>
        <w:r>
          <w:rPr>
            <w:noProof/>
          </w:rPr>
          <w:fldChar w:fldCharType="end"/>
        </w:r>
      </w:ins>
    </w:p>
    <w:p w14:paraId="09F29914" w14:textId="1A8478CB" w:rsidR="00236873" w:rsidRDefault="00236873">
      <w:pPr>
        <w:pStyle w:val="TOC4"/>
        <w:rPr>
          <w:ins w:id="81"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82" w:author="Joao A. Rodrigues (Nokia)" w:date="2024-02-05T10:05:00Z">
        <w:r>
          <w:rPr>
            <w:noProof/>
            <w:lang w:eastAsia="zh-CN"/>
          </w:rPr>
          <w:t>5.1.4.7</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1.7: SCP retrieved CHF Group Id</w:t>
        </w:r>
        <w:r>
          <w:rPr>
            <w:noProof/>
          </w:rPr>
          <w:tab/>
        </w:r>
        <w:r>
          <w:rPr>
            <w:noProof/>
          </w:rPr>
          <w:fldChar w:fldCharType="begin"/>
        </w:r>
        <w:r>
          <w:rPr>
            <w:noProof/>
          </w:rPr>
          <w:instrText xml:space="preserve"> PAGEREF _Toc158019965 \h </w:instrText>
        </w:r>
      </w:ins>
      <w:r>
        <w:rPr>
          <w:noProof/>
        </w:rPr>
      </w:r>
      <w:r>
        <w:rPr>
          <w:noProof/>
        </w:rPr>
        <w:fldChar w:fldCharType="separate"/>
      </w:r>
      <w:ins w:id="83" w:author="Joao A. Rodrigues (Nokia)" w:date="2024-02-05T10:05:00Z">
        <w:r>
          <w:rPr>
            <w:noProof/>
          </w:rPr>
          <w:t>19</w:t>
        </w:r>
        <w:r>
          <w:rPr>
            <w:noProof/>
          </w:rPr>
          <w:fldChar w:fldCharType="end"/>
        </w:r>
      </w:ins>
    </w:p>
    <w:p w14:paraId="3AE759A6" w14:textId="495D5AAB" w:rsidR="00236873" w:rsidRDefault="00236873">
      <w:pPr>
        <w:pStyle w:val="TOC3"/>
        <w:rPr>
          <w:ins w:id="84"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85" w:author="Joao A. Rodrigues (Nokia)" w:date="2024-02-05T10:05:00Z">
        <w:r>
          <w:rPr>
            <w:noProof/>
            <w:lang w:eastAsia="zh-CN"/>
          </w:rPr>
          <w:t>5</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_Toc158019966 \h </w:instrText>
        </w:r>
      </w:ins>
      <w:r>
        <w:rPr>
          <w:noProof/>
        </w:rPr>
      </w:r>
      <w:r>
        <w:rPr>
          <w:noProof/>
        </w:rPr>
        <w:fldChar w:fldCharType="separate"/>
      </w:r>
      <w:ins w:id="86" w:author="Joao A. Rodrigues (Nokia)" w:date="2024-02-05T10:05:00Z">
        <w:r>
          <w:rPr>
            <w:noProof/>
          </w:rPr>
          <w:t>19</w:t>
        </w:r>
        <w:r>
          <w:rPr>
            <w:noProof/>
          </w:rPr>
          <w:fldChar w:fldCharType="end"/>
        </w:r>
      </w:ins>
    </w:p>
    <w:p w14:paraId="586716C9" w14:textId="55465320" w:rsidR="00236873" w:rsidRDefault="00236873">
      <w:pPr>
        <w:pStyle w:val="TOC4"/>
        <w:rPr>
          <w:ins w:id="87"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88" w:author="Joao A. Rodrigues (Nokia)" w:date="2024-02-05T10:05:00Z">
        <w:r>
          <w:rPr>
            <w:noProof/>
          </w:rPr>
          <w:t>5.1.5.1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#1.1</w:t>
        </w:r>
        <w:r>
          <w:rPr>
            <w:noProof/>
          </w:rPr>
          <w:tab/>
        </w:r>
        <w:r>
          <w:rPr>
            <w:noProof/>
          </w:rPr>
          <w:fldChar w:fldCharType="begin"/>
        </w:r>
        <w:r>
          <w:rPr>
            <w:noProof/>
          </w:rPr>
          <w:instrText xml:space="preserve"> PAGEREF _Toc158019967 \h </w:instrText>
        </w:r>
      </w:ins>
      <w:r>
        <w:rPr>
          <w:noProof/>
        </w:rPr>
      </w:r>
      <w:r>
        <w:rPr>
          <w:noProof/>
        </w:rPr>
        <w:fldChar w:fldCharType="separate"/>
      </w:r>
      <w:ins w:id="89" w:author="Joao A. Rodrigues (Nokia)" w:date="2024-02-05T10:05:00Z">
        <w:r>
          <w:rPr>
            <w:noProof/>
          </w:rPr>
          <w:t>19</w:t>
        </w:r>
        <w:r>
          <w:rPr>
            <w:noProof/>
          </w:rPr>
          <w:fldChar w:fldCharType="end"/>
        </w:r>
      </w:ins>
    </w:p>
    <w:p w14:paraId="05E202ED" w14:textId="667598D0" w:rsidR="00236873" w:rsidRDefault="00236873">
      <w:pPr>
        <w:pStyle w:val="TOC3"/>
        <w:rPr>
          <w:ins w:id="90"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91" w:author="Joao A. Rodrigues (Nokia)" w:date="2024-02-05T10:05:00Z">
        <w:r>
          <w:rPr>
            <w:noProof/>
            <w:lang w:eastAsia="zh-CN"/>
          </w:rPr>
          <w:t>5</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_Toc158019968 \h </w:instrText>
        </w:r>
      </w:ins>
      <w:r>
        <w:rPr>
          <w:noProof/>
        </w:rPr>
      </w:r>
      <w:r>
        <w:rPr>
          <w:noProof/>
        </w:rPr>
        <w:fldChar w:fldCharType="separate"/>
      </w:r>
      <w:ins w:id="92" w:author="Joao A. Rodrigues (Nokia)" w:date="2024-02-05T10:05:00Z">
        <w:r>
          <w:rPr>
            <w:noProof/>
          </w:rPr>
          <w:t>19</w:t>
        </w:r>
        <w:r>
          <w:rPr>
            <w:noProof/>
          </w:rPr>
          <w:fldChar w:fldCharType="end"/>
        </w:r>
      </w:ins>
    </w:p>
    <w:p w14:paraId="4A96F2C6" w14:textId="7FE02E36" w:rsidR="00236873" w:rsidRDefault="00236873">
      <w:pPr>
        <w:pStyle w:val="TOC2"/>
        <w:rPr>
          <w:ins w:id="93"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94" w:author="Joao A. Rodrigues (Nokia)" w:date="2024-02-05T10:05:00Z">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CHF Selection based on SUPI or Group ID</w:t>
        </w:r>
        <w:r>
          <w:rPr>
            <w:noProof/>
          </w:rPr>
          <w:tab/>
        </w:r>
        <w:r>
          <w:rPr>
            <w:noProof/>
          </w:rPr>
          <w:fldChar w:fldCharType="begin"/>
        </w:r>
        <w:r>
          <w:rPr>
            <w:noProof/>
          </w:rPr>
          <w:instrText xml:space="preserve"> PAGEREF _Toc158019969 \h </w:instrText>
        </w:r>
      </w:ins>
      <w:r>
        <w:rPr>
          <w:noProof/>
        </w:rPr>
      </w:r>
      <w:r>
        <w:rPr>
          <w:noProof/>
        </w:rPr>
        <w:fldChar w:fldCharType="separate"/>
      </w:r>
      <w:ins w:id="95" w:author="Joao A. Rodrigues (Nokia)" w:date="2024-02-05T10:05:00Z">
        <w:r>
          <w:rPr>
            <w:noProof/>
          </w:rPr>
          <w:t>20</w:t>
        </w:r>
        <w:r>
          <w:rPr>
            <w:noProof/>
          </w:rPr>
          <w:fldChar w:fldCharType="end"/>
        </w:r>
      </w:ins>
    </w:p>
    <w:p w14:paraId="1BEC6402" w14:textId="4E09B5D9" w:rsidR="00236873" w:rsidRDefault="00236873">
      <w:pPr>
        <w:pStyle w:val="TOC3"/>
        <w:rPr>
          <w:ins w:id="96"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97" w:author="Joao A. Rodrigues (Nokia)" w:date="2024-02-05T10:05:00Z">
        <w:r>
          <w:rPr>
            <w:noProof/>
            <w:lang w:eastAsia="zh-CN"/>
          </w:rPr>
          <w:t>5</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_Toc158019970 \h </w:instrText>
        </w:r>
      </w:ins>
      <w:r>
        <w:rPr>
          <w:noProof/>
        </w:rPr>
      </w:r>
      <w:r>
        <w:rPr>
          <w:noProof/>
        </w:rPr>
        <w:fldChar w:fldCharType="separate"/>
      </w:r>
      <w:ins w:id="98" w:author="Joao A. Rodrigues (Nokia)" w:date="2024-02-05T10:05:00Z">
        <w:r>
          <w:rPr>
            <w:noProof/>
          </w:rPr>
          <w:t>20</w:t>
        </w:r>
        <w:r>
          <w:rPr>
            <w:noProof/>
          </w:rPr>
          <w:fldChar w:fldCharType="end"/>
        </w:r>
      </w:ins>
    </w:p>
    <w:p w14:paraId="56C55E8B" w14:textId="07C6C3FE" w:rsidR="00236873" w:rsidRDefault="00236873">
      <w:pPr>
        <w:pStyle w:val="TOC3"/>
        <w:rPr>
          <w:ins w:id="99"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00" w:author="Joao A. Rodrigues (Nokia)" w:date="2024-02-05T10:05:00Z">
        <w:r>
          <w:rPr>
            <w:noProof/>
            <w:lang w:eastAsia="zh-CN"/>
          </w:rPr>
          <w:t>5</w:t>
        </w:r>
        <w:r>
          <w:rPr>
            <w:noProof/>
          </w:rPr>
          <w:t>.2.2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_Toc158019971 \h </w:instrText>
        </w:r>
      </w:ins>
      <w:r>
        <w:rPr>
          <w:noProof/>
        </w:rPr>
      </w:r>
      <w:r>
        <w:rPr>
          <w:noProof/>
        </w:rPr>
        <w:fldChar w:fldCharType="separate"/>
      </w:r>
      <w:ins w:id="101" w:author="Joao A. Rodrigues (Nokia)" w:date="2024-02-05T10:05:00Z">
        <w:r>
          <w:rPr>
            <w:noProof/>
          </w:rPr>
          <w:t>20</w:t>
        </w:r>
        <w:r>
          <w:rPr>
            <w:noProof/>
          </w:rPr>
          <w:fldChar w:fldCharType="end"/>
        </w:r>
      </w:ins>
    </w:p>
    <w:p w14:paraId="6CC8CEB7" w14:textId="2FBFB9F6" w:rsidR="00236873" w:rsidRDefault="00236873">
      <w:pPr>
        <w:pStyle w:val="TOC3"/>
        <w:rPr>
          <w:ins w:id="102"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03" w:author="Joao A. Rodrigues (Nokia)" w:date="2024-02-05T10:05:00Z">
        <w:r>
          <w:rPr>
            <w:noProof/>
            <w:lang w:eastAsia="zh-CN"/>
          </w:rPr>
          <w:t>5</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#2.1:</w:t>
        </w:r>
        <w:r>
          <w:rPr>
            <w:noProof/>
          </w:rPr>
          <w:t xml:space="preserve"> </w:t>
        </w:r>
        <w:r w:rsidRPr="00C036FC">
          <w:rPr>
            <w:noProof/>
            <w:color w:val="000000"/>
            <w:lang w:eastAsia="zh-CN"/>
          </w:rPr>
          <w:t>CHF Instance Selection optimization</w:t>
        </w:r>
        <w:r>
          <w:rPr>
            <w:noProof/>
          </w:rPr>
          <w:tab/>
        </w:r>
        <w:r>
          <w:rPr>
            <w:noProof/>
          </w:rPr>
          <w:fldChar w:fldCharType="begin"/>
        </w:r>
        <w:r>
          <w:rPr>
            <w:noProof/>
          </w:rPr>
          <w:instrText xml:space="preserve"> PAGEREF _Toc158019972 \h </w:instrText>
        </w:r>
      </w:ins>
      <w:r>
        <w:rPr>
          <w:noProof/>
        </w:rPr>
      </w:r>
      <w:r>
        <w:rPr>
          <w:noProof/>
        </w:rPr>
        <w:fldChar w:fldCharType="separate"/>
      </w:r>
      <w:ins w:id="104" w:author="Joao A. Rodrigues (Nokia)" w:date="2024-02-05T10:05:00Z">
        <w:r>
          <w:rPr>
            <w:noProof/>
          </w:rPr>
          <w:t>20</w:t>
        </w:r>
        <w:r>
          <w:rPr>
            <w:noProof/>
          </w:rPr>
          <w:fldChar w:fldCharType="end"/>
        </w:r>
      </w:ins>
    </w:p>
    <w:p w14:paraId="6EAF229C" w14:textId="780BE394" w:rsidR="00236873" w:rsidRDefault="00236873">
      <w:pPr>
        <w:pStyle w:val="TOC3"/>
        <w:rPr>
          <w:ins w:id="105"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06" w:author="Joao A. Rodrigues (Nokia)" w:date="2024-02-05T10:05:00Z">
        <w:r>
          <w:rPr>
            <w:noProof/>
            <w:lang w:eastAsia="zh-CN"/>
          </w:rPr>
          <w:t>5</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_Toc158019973 \h </w:instrText>
        </w:r>
      </w:ins>
      <w:r>
        <w:rPr>
          <w:noProof/>
        </w:rPr>
      </w:r>
      <w:r>
        <w:rPr>
          <w:noProof/>
        </w:rPr>
        <w:fldChar w:fldCharType="separate"/>
      </w:r>
      <w:ins w:id="107" w:author="Joao A. Rodrigues (Nokia)" w:date="2024-02-05T10:05:00Z">
        <w:r>
          <w:rPr>
            <w:noProof/>
          </w:rPr>
          <w:t>20</w:t>
        </w:r>
        <w:r>
          <w:rPr>
            <w:noProof/>
          </w:rPr>
          <w:fldChar w:fldCharType="end"/>
        </w:r>
      </w:ins>
    </w:p>
    <w:p w14:paraId="4FCFBCAC" w14:textId="3334CF0A" w:rsidR="00236873" w:rsidRDefault="00236873">
      <w:pPr>
        <w:pStyle w:val="TOC4"/>
        <w:rPr>
          <w:ins w:id="108"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09" w:author="Joao A. Rodrigues (Nokia)" w:date="2024-02-05T10:05:00Z">
        <w:r>
          <w:rPr>
            <w:noProof/>
            <w:lang w:eastAsia="zh-CN"/>
          </w:rPr>
          <w:t>5</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Solution #2.1 Location Optimization Solution</w:t>
        </w:r>
        <w:r>
          <w:rPr>
            <w:noProof/>
          </w:rPr>
          <w:tab/>
        </w:r>
        <w:r>
          <w:rPr>
            <w:noProof/>
          </w:rPr>
          <w:fldChar w:fldCharType="begin"/>
        </w:r>
        <w:r>
          <w:rPr>
            <w:noProof/>
          </w:rPr>
          <w:instrText xml:space="preserve"> PAGEREF _Toc158019974 \h </w:instrText>
        </w:r>
      </w:ins>
      <w:r>
        <w:rPr>
          <w:noProof/>
        </w:rPr>
      </w:r>
      <w:r>
        <w:rPr>
          <w:noProof/>
        </w:rPr>
        <w:fldChar w:fldCharType="separate"/>
      </w:r>
      <w:ins w:id="110" w:author="Joao A. Rodrigues (Nokia)" w:date="2024-02-05T10:05:00Z">
        <w:r>
          <w:rPr>
            <w:noProof/>
          </w:rPr>
          <w:t>20</w:t>
        </w:r>
        <w:r>
          <w:rPr>
            <w:noProof/>
          </w:rPr>
          <w:fldChar w:fldCharType="end"/>
        </w:r>
      </w:ins>
    </w:p>
    <w:p w14:paraId="6F85F204" w14:textId="56FD992A" w:rsidR="00236873" w:rsidRDefault="00236873">
      <w:pPr>
        <w:pStyle w:val="TOC4"/>
        <w:rPr>
          <w:ins w:id="111"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12" w:author="Joao A. Rodrigues (Nokia)" w:date="2024-02-05T10:05:00Z">
        <w:r>
          <w:rPr>
            <w:noProof/>
          </w:rPr>
          <w:t>5.2.4.2</w:t>
        </w:r>
        <w:r>
          <w:rPr>
            <w:rFonts w:asciiTheme="minorHAnsi" w:eastAsiaTheme="minorEastAsia" w:hAnsiTheme="minorHAnsi" w:cstheme="minorBidi"/>
            <w:noProof/>
            <w:kern w:val="2"/>
            <w:sz w:val="24"/>
            <w:szCs w:val="24"/>
            <w:lang w:val="en-PT" w:eastAsia="en-GB"/>
            <w14:ligatures w14:val="standardContextual"/>
          </w:rPr>
          <w:tab/>
        </w:r>
        <w:r>
          <w:rPr>
            <w:noProof/>
          </w:rPr>
          <w:t>Solution #2.2 CHF selection based on user group</w:t>
        </w:r>
        <w:r>
          <w:rPr>
            <w:noProof/>
          </w:rPr>
          <w:tab/>
        </w:r>
        <w:r>
          <w:rPr>
            <w:noProof/>
          </w:rPr>
          <w:fldChar w:fldCharType="begin"/>
        </w:r>
        <w:r>
          <w:rPr>
            <w:noProof/>
          </w:rPr>
          <w:instrText xml:space="preserve"> PAGEREF _Toc158019975 \h </w:instrText>
        </w:r>
      </w:ins>
      <w:r>
        <w:rPr>
          <w:noProof/>
        </w:rPr>
      </w:r>
      <w:r>
        <w:rPr>
          <w:noProof/>
        </w:rPr>
        <w:fldChar w:fldCharType="separate"/>
      </w:r>
      <w:ins w:id="113" w:author="Joao A. Rodrigues (Nokia)" w:date="2024-02-05T10:05:00Z">
        <w:r>
          <w:rPr>
            <w:noProof/>
          </w:rPr>
          <w:t>21</w:t>
        </w:r>
        <w:r>
          <w:rPr>
            <w:noProof/>
          </w:rPr>
          <w:fldChar w:fldCharType="end"/>
        </w:r>
      </w:ins>
    </w:p>
    <w:p w14:paraId="00A27400" w14:textId="194977F1" w:rsidR="00236873" w:rsidRDefault="00236873">
      <w:pPr>
        <w:pStyle w:val="TOC4"/>
        <w:rPr>
          <w:ins w:id="114"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15" w:author="Joao A. Rodrigues (Nokia)" w:date="2024-02-05T10:05:00Z">
        <w:r>
          <w:rPr>
            <w:noProof/>
          </w:rPr>
          <w:t>5.2.4.3</w:t>
        </w:r>
        <w:r>
          <w:rPr>
            <w:rFonts w:asciiTheme="minorHAnsi" w:eastAsiaTheme="minorEastAsia" w:hAnsiTheme="minorHAnsi" w:cstheme="minorBidi"/>
            <w:noProof/>
            <w:kern w:val="2"/>
            <w:sz w:val="24"/>
            <w:szCs w:val="24"/>
            <w:lang w:val="en-PT" w:eastAsia="en-GB"/>
            <w14:ligatures w14:val="standardContextual"/>
          </w:rPr>
          <w:tab/>
        </w:r>
        <w:r>
          <w:rPr>
            <w:noProof/>
          </w:rPr>
          <w:t>Solution #2.3: Use full set of NRF discovery</w:t>
        </w:r>
        <w:r>
          <w:rPr>
            <w:noProof/>
          </w:rPr>
          <w:tab/>
        </w:r>
        <w:r>
          <w:rPr>
            <w:noProof/>
          </w:rPr>
          <w:fldChar w:fldCharType="begin"/>
        </w:r>
        <w:r>
          <w:rPr>
            <w:noProof/>
          </w:rPr>
          <w:instrText xml:space="preserve"> PAGEREF _Toc158019976 \h </w:instrText>
        </w:r>
      </w:ins>
      <w:r>
        <w:rPr>
          <w:noProof/>
        </w:rPr>
      </w:r>
      <w:r>
        <w:rPr>
          <w:noProof/>
        </w:rPr>
        <w:fldChar w:fldCharType="separate"/>
      </w:r>
      <w:ins w:id="116" w:author="Joao A. Rodrigues (Nokia)" w:date="2024-02-05T10:05:00Z">
        <w:r>
          <w:rPr>
            <w:noProof/>
          </w:rPr>
          <w:t>22</w:t>
        </w:r>
        <w:r>
          <w:rPr>
            <w:noProof/>
          </w:rPr>
          <w:fldChar w:fldCharType="end"/>
        </w:r>
      </w:ins>
    </w:p>
    <w:p w14:paraId="7348D0E1" w14:textId="6212F86A" w:rsidR="00236873" w:rsidRDefault="00236873">
      <w:pPr>
        <w:pStyle w:val="TOC4"/>
        <w:rPr>
          <w:ins w:id="117"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18" w:author="Joao A. Rodrigues (Nokia)" w:date="2024-02-05T10:05:00Z">
        <w:r>
          <w:rPr>
            <w:noProof/>
          </w:rPr>
          <w:t>5.2.4.4</w:t>
        </w:r>
        <w:r>
          <w:rPr>
            <w:rFonts w:asciiTheme="minorHAnsi" w:eastAsiaTheme="minorEastAsia" w:hAnsiTheme="minorHAnsi" w:cstheme="minorBidi"/>
            <w:noProof/>
            <w:kern w:val="2"/>
            <w:sz w:val="24"/>
            <w:szCs w:val="24"/>
            <w:lang w:val="en-PT" w:eastAsia="en-GB"/>
            <w14:ligatures w14:val="standardContextual"/>
          </w:rPr>
          <w:tab/>
        </w:r>
        <w:r>
          <w:rPr>
            <w:noProof/>
          </w:rPr>
          <w:t>Solution #2.4 CHF selection based on internal group identifier</w:t>
        </w:r>
        <w:r>
          <w:rPr>
            <w:noProof/>
          </w:rPr>
          <w:tab/>
        </w:r>
        <w:r>
          <w:rPr>
            <w:noProof/>
          </w:rPr>
          <w:fldChar w:fldCharType="begin"/>
        </w:r>
        <w:r>
          <w:rPr>
            <w:noProof/>
          </w:rPr>
          <w:instrText xml:space="preserve"> PAGEREF _Toc158019977 \h </w:instrText>
        </w:r>
      </w:ins>
      <w:r>
        <w:rPr>
          <w:noProof/>
        </w:rPr>
      </w:r>
      <w:r>
        <w:rPr>
          <w:noProof/>
        </w:rPr>
        <w:fldChar w:fldCharType="separate"/>
      </w:r>
      <w:ins w:id="119" w:author="Joao A. Rodrigues (Nokia)" w:date="2024-02-05T10:05:00Z">
        <w:r>
          <w:rPr>
            <w:noProof/>
          </w:rPr>
          <w:t>22</w:t>
        </w:r>
        <w:r>
          <w:rPr>
            <w:noProof/>
          </w:rPr>
          <w:fldChar w:fldCharType="end"/>
        </w:r>
      </w:ins>
    </w:p>
    <w:p w14:paraId="4B824060" w14:textId="4FB191DD" w:rsidR="00236873" w:rsidRDefault="00236873">
      <w:pPr>
        <w:pStyle w:val="TOC3"/>
        <w:rPr>
          <w:ins w:id="120"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21" w:author="Joao A. Rodrigues (Nokia)" w:date="2024-02-05T10:05:00Z">
        <w:r>
          <w:rPr>
            <w:noProof/>
            <w:lang w:eastAsia="zh-CN"/>
          </w:rPr>
          <w:t>5</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_Toc158019978 \h </w:instrText>
        </w:r>
      </w:ins>
      <w:r>
        <w:rPr>
          <w:noProof/>
        </w:rPr>
      </w:r>
      <w:r>
        <w:rPr>
          <w:noProof/>
        </w:rPr>
        <w:fldChar w:fldCharType="separate"/>
      </w:r>
      <w:ins w:id="122" w:author="Joao A. Rodrigues (Nokia)" w:date="2024-02-05T10:05:00Z">
        <w:r>
          <w:rPr>
            <w:noProof/>
          </w:rPr>
          <w:t>22</w:t>
        </w:r>
        <w:r>
          <w:rPr>
            <w:noProof/>
          </w:rPr>
          <w:fldChar w:fldCharType="end"/>
        </w:r>
      </w:ins>
    </w:p>
    <w:p w14:paraId="5EEC72D2" w14:textId="3BB9A47E" w:rsidR="00236873" w:rsidRDefault="00236873">
      <w:pPr>
        <w:pStyle w:val="TOC4"/>
        <w:rPr>
          <w:ins w:id="123"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24" w:author="Joao A. Rodrigues (Nokia)" w:date="2024-02-05T10:05:00Z">
        <w:r>
          <w:rPr>
            <w:noProof/>
          </w:rPr>
          <w:t>5.2.5.1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#2.1</w:t>
        </w:r>
        <w:r>
          <w:rPr>
            <w:noProof/>
          </w:rPr>
          <w:tab/>
        </w:r>
        <w:r>
          <w:rPr>
            <w:noProof/>
          </w:rPr>
          <w:fldChar w:fldCharType="begin"/>
        </w:r>
        <w:r>
          <w:rPr>
            <w:noProof/>
          </w:rPr>
          <w:instrText xml:space="preserve"> PAGEREF _Toc158019979 \h </w:instrText>
        </w:r>
      </w:ins>
      <w:r>
        <w:rPr>
          <w:noProof/>
        </w:rPr>
      </w:r>
      <w:r>
        <w:rPr>
          <w:noProof/>
        </w:rPr>
        <w:fldChar w:fldCharType="separate"/>
      </w:r>
      <w:ins w:id="125" w:author="Joao A. Rodrigues (Nokia)" w:date="2024-02-05T10:05:00Z">
        <w:r>
          <w:rPr>
            <w:noProof/>
          </w:rPr>
          <w:t>22</w:t>
        </w:r>
        <w:r>
          <w:rPr>
            <w:noProof/>
          </w:rPr>
          <w:fldChar w:fldCharType="end"/>
        </w:r>
      </w:ins>
    </w:p>
    <w:p w14:paraId="2FFDDB3A" w14:textId="321F829A" w:rsidR="00236873" w:rsidRDefault="00236873">
      <w:pPr>
        <w:pStyle w:val="TOC3"/>
        <w:rPr>
          <w:ins w:id="126"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27" w:author="Joao A. Rodrigues (Nokia)" w:date="2024-02-05T10:05:00Z">
        <w:r>
          <w:rPr>
            <w:noProof/>
            <w:lang w:eastAsia="zh-CN"/>
          </w:rPr>
          <w:t>5</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_Toc158019980 \h </w:instrText>
        </w:r>
      </w:ins>
      <w:r>
        <w:rPr>
          <w:noProof/>
        </w:rPr>
      </w:r>
      <w:r>
        <w:rPr>
          <w:noProof/>
        </w:rPr>
        <w:fldChar w:fldCharType="separate"/>
      </w:r>
      <w:ins w:id="128" w:author="Joao A. Rodrigues (Nokia)" w:date="2024-02-05T10:05:00Z">
        <w:r>
          <w:rPr>
            <w:noProof/>
          </w:rPr>
          <w:t>22</w:t>
        </w:r>
        <w:r>
          <w:rPr>
            <w:noProof/>
          </w:rPr>
          <w:fldChar w:fldCharType="end"/>
        </w:r>
      </w:ins>
    </w:p>
    <w:p w14:paraId="38CFF9FE" w14:textId="67B7D1D3" w:rsidR="00236873" w:rsidRDefault="00236873">
      <w:pPr>
        <w:pStyle w:val="TOC2"/>
        <w:rPr>
          <w:ins w:id="129"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30" w:author="Joao A. Rodrigues (Nokia)" w:date="2024-02-05T10:05:00Z">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CHF Selection by a Tenant or Application</w:t>
        </w:r>
        <w:r>
          <w:rPr>
            <w:noProof/>
          </w:rPr>
          <w:tab/>
        </w:r>
        <w:r>
          <w:rPr>
            <w:noProof/>
          </w:rPr>
          <w:fldChar w:fldCharType="begin"/>
        </w:r>
        <w:r>
          <w:rPr>
            <w:noProof/>
          </w:rPr>
          <w:instrText xml:space="preserve"> PAGEREF _Toc158019981 \h </w:instrText>
        </w:r>
      </w:ins>
      <w:r>
        <w:rPr>
          <w:noProof/>
        </w:rPr>
      </w:r>
      <w:r>
        <w:rPr>
          <w:noProof/>
        </w:rPr>
        <w:fldChar w:fldCharType="separate"/>
      </w:r>
      <w:ins w:id="131" w:author="Joao A. Rodrigues (Nokia)" w:date="2024-02-05T10:05:00Z">
        <w:r>
          <w:rPr>
            <w:noProof/>
          </w:rPr>
          <w:t>23</w:t>
        </w:r>
        <w:r>
          <w:rPr>
            <w:noProof/>
          </w:rPr>
          <w:fldChar w:fldCharType="end"/>
        </w:r>
      </w:ins>
    </w:p>
    <w:p w14:paraId="1DB64869" w14:textId="1755646F" w:rsidR="00236873" w:rsidRDefault="00236873">
      <w:pPr>
        <w:pStyle w:val="TOC3"/>
        <w:rPr>
          <w:ins w:id="132"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33" w:author="Joao A. Rodrigues (Nokia)" w:date="2024-02-05T10:05:00Z">
        <w:r>
          <w:rPr>
            <w:noProof/>
            <w:lang w:eastAsia="zh-CN"/>
          </w:rPr>
          <w:t>5</w:t>
        </w: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_Toc158019982 \h </w:instrText>
        </w:r>
      </w:ins>
      <w:r>
        <w:rPr>
          <w:noProof/>
        </w:rPr>
      </w:r>
      <w:r>
        <w:rPr>
          <w:noProof/>
        </w:rPr>
        <w:fldChar w:fldCharType="separate"/>
      </w:r>
      <w:ins w:id="134" w:author="Joao A. Rodrigues (Nokia)" w:date="2024-02-05T10:05:00Z">
        <w:r>
          <w:rPr>
            <w:noProof/>
          </w:rPr>
          <w:t>23</w:t>
        </w:r>
        <w:r>
          <w:rPr>
            <w:noProof/>
          </w:rPr>
          <w:fldChar w:fldCharType="end"/>
        </w:r>
      </w:ins>
    </w:p>
    <w:p w14:paraId="7504B464" w14:textId="18C2A2D7" w:rsidR="00236873" w:rsidRDefault="00236873">
      <w:pPr>
        <w:pStyle w:val="TOC3"/>
        <w:rPr>
          <w:ins w:id="135"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36" w:author="Joao A. Rodrigues (Nokia)" w:date="2024-02-05T10:05:00Z">
        <w:r>
          <w:rPr>
            <w:noProof/>
            <w:lang w:eastAsia="zh-CN"/>
          </w:rPr>
          <w:t>5</w:t>
        </w: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_Toc158019983 \h </w:instrText>
        </w:r>
      </w:ins>
      <w:r>
        <w:rPr>
          <w:noProof/>
        </w:rPr>
      </w:r>
      <w:r>
        <w:rPr>
          <w:noProof/>
        </w:rPr>
        <w:fldChar w:fldCharType="separate"/>
      </w:r>
      <w:ins w:id="137" w:author="Joao A. Rodrigues (Nokia)" w:date="2024-02-05T10:05:00Z">
        <w:r>
          <w:rPr>
            <w:noProof/>
          </w:rPr>
          <w:t>23</w:t>
        </w:r>
        <w:r>
          <w:rPr>
            <w:noProof/>
          </w:rPr>
          <w:fldChar w:fldCharType="end"/>
        </w:r>
      </w:ins>
    </w:p>
    <w:p w14:paraId="50894EC6" w14:textId="4A25E1E7" w:rsidR="00236873" w:rsidRDefault="00236873">
      <w:pPr>
        <w:pStyle w:val="TOC3"/>
        <w:rPr>
          <w:ins w:id="138"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39" w:author="Joao A. Rodrigues (Nokia)" w:date="2024-02-05T10:05:00Z">
        <w:r>
          <w:rPr>
            <w:noProof/>
            <w:lang w:eastAsia="zh-CN"/>
          </w:rPr>
          <w:t>5</w:t>
        </w: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#3.1:</w:t>
        </w:r>
        <w:r>
          <w:rPr>
            <w:noProof/>
          </w:rPr>
          <w:t xml:space="preserve"> </w:t>
        </w:r>
        <w:r w:rsidRPr="00C036FC">
          <w:rPr>
            <w:noProof/>
            <w:color w:val="000000"/>
            <w:lang w:eastAsia="zh-CN"/>
          </w:rPr>
          <w:t>CHF Instance Selection</w:t>
        </w:r>
        <w:r>
          <w:rPr>
            <w:noProof/>
          </w:rPr>
          <w:tab/>
        </w:r>
        <w:r>
          <w:rPr>
            <w:noProof/>
          </w:rPr>
          <w:fldChar w:fldCharType="begin"/>
        </w:r>
        <w:r>
          <w:rPr>
            <w:noProof/>
          </w:rPr>
          <w:instrText xml:space="preserve"> PAGEREF _Toc158019984 \h </w:instrText>
        </w:r>
      </w:ins>
      <w:r>
        <w:rPr>
          <w:noProof/>
        </w:rPr>
      </w:r>
      <w:r>
        <w:rPr>
          <w:noProof/>
        </w:rPr>
        <w:fldChar w:fldCharType="separate"/>
      </w:r>
      <w:ins w:id="140" w:author="Joao A. Rodrigues (Nokia)" w:date="2024-02-05T10:05:00Z">
        <w:r>
          <w:rPr>
            <w:noProof/>
          </w:rPr>
          <w:t>23</w:t>
        </w:r>
        <w:r>
          <w:rPr>
            <w:noProof/>
          </w:rPr>
          <w:fldChar w:fldCharType="end"/>
        </w:r>
      </w:ins>
    </w:p>
    <w:p w14:paraId="3E9FD1E1" w14:textId="10322FBD" w:rsidR="00236873" w:rsidRDefault="00236873">
      <w:pPr>
        <w:pStyle w:val="TOC3"/>
        <w:rPr>
          <w:ins w:id="141"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42" w:author="Joao A. Rodrigues (Nokia)" w:date="2024-02-05T10:05:00Z">
        <w:r>
          <w:rPr>
            <w:noProof/>
            <w:lang w:eastAsia="zh-CN"/>
          </w:rPr>
          <w:t>5</w:t>
        </w:r>
        <w:r>
          <w:rPr>
            <w:noProof/>
          </w:rPr>
          <w:t>.3.4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_Toc158019985 \h </w:instrText>
        </w:r>
      </w:ins>
      <w:r>
        <w:rPr>
          <w:noProof/>
        </w:rPr>
      </w:r>
      <w:r>
        <w:rPr>
          <w:noProof/>
        </w:rPr>
        <w:fldChar w:fldCharType="separate"/>
      </w:r>
      <w:ins w:id="143" w:author="Joao A. Rodrigues (Nokia)" w:date="2024-02-05T10:05:00Z">
        <w:r>
          <w:rPr>
            <w:noProof/>
          </w:rPr>
          <w:t>23</w:t>
        </w:r>
        <w:r>
          <w:rPr>
            <w:noProof/>
          </w:rPr>
          <w:fldChar w:fldCharType="end"/>
        </w:r>
      </w:ins>
    </w:p>
    <w:p w14:paraId="14437750" w14:textId="587E8233" w:rsidR="00236873" w:rsidRDefault="00236873">
      <w:pPr>
        <w:pStyle w:val="TOC4"/>
        <w:rPr>
          <w:ins w:id="144"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45" w:author="Joao A. Rodrigues (Nokia)" w:date="2024-02-05T10:05:00Z">
        <w:r>
          <w:rPr>
            <w:noProof/>
            <w:lang w:eastAsia="zh-CN"/>
          </w:rPr>
          <w:t>5</w:t>
        </w:r>
        <w:r>
          <w:rPr>
            <w:noProof/>
          </w:rPr>
          <w:t>.3.4.1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Solution #3.1 Tenant Identifier Solution</w:t>
        </w:r>
        <w:r>
          <w:rPr>
            <w:noProof/>
          </w:rPr>
          <w:tab/>
        </w:r>
        <w:r>
          <w:rPr>
            <w:noProof/>
          </w:rPr>
          <w:fldChar w:fldCharType="begin"/>
        </w:r>
        <w:r>
          <w:rPr>
            <w:noProof/>
          </w:rPr>
          <w:instrText xml:space="preserve"> PAGEREF _Toc158019986 \h </w:instrText>
        </w:r>
      </w:ins>
      <w:r>
        <w:rPr>
          <w:noProof/>
        </w:rPr>
      </w:r>
      <w:r>
        <w:rPr>
          <w:noProof/>
        </w:rPr>
        <w:fldChar w:fldCharType="separate"/>
      </w:r>
      <w:ins w:id="146" w:author="Joao A. Rodrigues (Nokia)" w:date="2024-02-05T10:05:00Z">
        <w:r>
          <w:rPr>
            <w:noProof/>
          </w:rPr>
          <w:t>23</w:t>
        </w:r>
        <w:r>
          <w:rPr>
            <w:noProof/>
          </w:rPr>
          <w:fldChar w:fldCharType="end"/>
        </w:r>
      </w:ins>
    </w:p>
    <w:p w14:paraId="7B44F1FB" w14:textId="2FCEDFBA" w:rsidR="00236873" w:rsidRDefault="00236873">
      <w:pPr>
        <w:pStyle w:val="TOC4"/>
        <w:rPr>
          <w:ins w:id="147"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48" w:author="Joao A. Rodrigues (Nokia)" w:date="2024-02-05T10:05:00Z">
        <w:r>
          <w:rPr>
            <w:noProof/>
            <w:lang w:eastAsia="zh-CN"/>
          </w:rPr>
          <w:t>5</w:t>
        </w:r>
        <w:r>
          <w:rPr>
            <w:noProof/>
          </w:rPr>
          <w:t>.3.4.2</w:t>
        </w:r>
        <w:r>
          <w:rPr>
            <w:rFonts w:asciiTheme="minorHAnsi" w:eastAsiaTheme="minorEastAsia" w:hAnsiTheme="minorHAnsi" w:cstheme="minorBidi"/>
            <w:noProof/>
            <w:kern w:val="2"/>
            <w:sz w:val="24"/>
            <w:szCs w:val="24"/>
            <w:lang w:val="en-PT" w:eastAsia="en-GB"/>
            <w14:ligatures w14:val="standardContextual"/>
          </w:rPr>
          <w:tab/>
        </w:r>
        <w:r>
          <w:rPr>
            <w:noProof/>
          </w:rPr>
          <w:t xml:space="preserve"> Solution #3.2 Generic Identifier Solution</w:t>
        </w:r>
        <w:r>
          <w:rPr>
            <w:noProof/>
          </w:rPr>
          <w:tab/>
        </w:r>
        <w:r>
          <w:rPr>
            <w:noProof/>
          </w:rPr>
          <w:fldChar w:fldCharType="begin"/>
        </w:r>
        <w:r>
          <w:rPr>
            <w:noProof/>
          </w:rPr>
          <w:instrText xml:space="preserve"> PAGEREF _Toc158019987 \h </w:instrText>
        </w:r>
      </w:ins>
      <w:r>
        <w:rPr>
          <w:noProof/>
        </w:rPr>
      </w:r>
      <w:r>
        <w:rPr>
          <w:noProof/>
        </w:rPr>
        <w:fldChar w:fldCharType="separate"/>
      </w:r>
      <w:ins w:id="149" w:author="Joao A. Rodrigues (Nokia)" w:date="2024-02-05T10:05:00Z">
        <w:r>
          <w:rPr>
            <w:noProof/>
          </w:rPr>
          <w:t>23</w:t>
        </w:r>
        <w:r>
          <w:rPr>
            <w:noProof/>
          </w:rPr>
          <w:fldChar w:fldCharType="end"/>
        </w:r>
      </w:ins>
    </w:p>
    <w:p w14:paraId="1F0413AF" w14:textId="58C9BA80" w:rsidR="00236873" w:rsidRDefault="00236873">
      <w:pPr>
        <w:pStyle w:val="TOC4"/>
        <w:rPr>
          <w:ins w:id="150"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51" w:author="Joao A. Rodrigues (Nokia)" w:date="2024-02-05T10:05:00Z">
        <w:r>
          <w:rPr>
            <w:noProof/>
            <w:lang w:eastAsia="zh-CN"/>
          </w:rPr>
          <w:t>5.3.4.3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#3.3: CHF selection based on S-NSSAI</w:t>
        </w:r>
        <w:r>
          <w:rPr>
            <w:noProof/>
          </w:rPr>
          <w:tab/>
        </w:r>
        <w:r>
          <w:rPr>
            <w:noProof/>
          </w:rPr>
          <w:fldChar w:fldCharType="begin"/>
        </w:r>
        <w:r>
          <w:rPr>
            <w:noProof/>
          </w:rPr>
          <w:instrText xml:space="preserve"> PAGEREF _Toc158019988 \h </w:instrText>
        </w:r>
      </w:ins>
      <w:r>
        <w:rPr>
          <w:noProof/>
        </w:rPr>
      </w:r>
      <w:r>
        <w:rPr>
          <w:noProof/>
        </w:rPr>
        <w:fldChar w:fldCharType="separate"/>
      </w:r>
      <w:ins w:id="152" w:author="Joao A. Rodrigues (Nokia)" w:date="2024-02-05T10:05:00Z">
        <w:r>
          <w:rPr>
            <w:noProof/>
          </w:rPr>
          <w:t>24</w:t>
        </w:r>
        <w:r>
          <w:rPr>
            <w:noProof/>
          </w:rPr>
          <w:fldChar w:fldCharType="end"/>
        </w:r>
      </w:ins>
    </w:p>
    <w:p w14:paraId="7A73F0D2" w14:textId="0BFD4416" w:rsidR="00236873" w:rsidRDefault="00236873">
      <w:pPr>
        <w:pStyle w:val="TOC4"/>
        <w:rPr>
          <w:ins w:id="153"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54" w:author="Joao A. Rodrigues (Nokia)" w:date="2024-02-05T10:05:00Z">
        <w:r>
          <w:rPr>
            <w:noProof/>
          </w:rPr>
          <w:t>5.3.4.4</w:t>
        </w:r>
        <w:r>
          <w:rPr>
            <w:rFonts w:asciiTheme="minorHAnsi" w:eastAsiaTheme="minorEastAsia" w:hAnsiTheme="minorHAnsi" w:cstheme="minorBidi"/>
            <w:noProof/>
            <w:kern w:val="2"/>
            <w:sz w:val="24"/>
            <w:szCs w:val="24"/>
            <w:lang w:val="en-PT" w:eastAsia="en-GB"/>
            <w14:ligatures w14:val="standardContextual"/>
          </w:rPr>
          <w:tab/>
        </w:r>
        <w:r>
          <w:rPr>
            <w:noProof/>
          </w:rPr>
          <w:t>Solution #3.4: CHF selection based on S-NSSAI and SUPI</w:t>
        </w:r>
        <w:r>
          <w:rPr>
            <w:noProof/>
          </w:rPr>
          <w:tab/>
        </w:r>
        <w:r>
          <w:rPr>
            <w:noProof/>
          </w:rPr>
          <w:fldChar w:fldCharType="begin"/>
        </w:r>
        <w:r>
          <w:rPr>
            <w:noProof/>
          </w:rPr>
          <w:instrText xml:space="preserve"> PAGEREF _Toc158019989 \h </w:instrText>
        </w:r>
      </w:ins>
      <w:r>
        <w:rPr>
          <w:noProof/>
        </w:rPr>
      </w:r>
      <w:r>
        <w:rPr>
          <w:noProof/>
        </w:rPr>
        <w:fldChar w:fldCharType="separate"/>
      </w:r>
      <w:ins w:id="155" w:author="Joao A. Rodrigues (Nokia)" w:date="2024-02-05T10:05:00Z">
        <w:r>
          <w:rPr>
            <w:noProof/>
          </w:rPr>
          <w:t>24</w:t>
        </w:r>
        <w:r>
          <w:rPr>
            <w:noProof/>
          </w:rPr>
          <w:fldChar w:fldCharType="end"/>
        </w:r>
      </w:ins>
    </w:p>
    <w:p w14:paraId="4CEA96BC" w14:textId="25C1E681" w:rsidR="00236873" w:rsidRDefault="00236873">
      <w:pPr>
        <w:pStyle w:val="TOC3"/>
        <w:rPr>
          <w:ins w:id="156"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57" w:author="Joao A. Rodrigues (Nokia)" w:date="2024-02-05T10:05:00Z">
        <w:r>
          <w:rPr>
            <w:noProof/>
            <w:lang w:eastAsia="zh-CN"/>
          </w:rPr>
          <w:t>5</w:t>
        </w:r>
        <w:r>
          <w:rPr>
            <w:noProof/>
          </w:rPr>
          <w:t>.3.5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_Toc158019990 \h </w:instrText>
        </w:r>
      </w:ins>
      <w:r>
        <w:rPr>
          <w:noProof/>
        </w:rPr>
      </w:r>
      <w:r>
        <w:rPr>
          <w:noProof/>
        </w:rPr>
        <w:fldChar w:fldCharType="separate"/>
      </w:r>
      <w:ins w:id="158" w:author="Joao A. Rodrigues (Nokia)" w:date="2024-02-05T10:05:00Z">
        <w:r>
          <w:rPr>
            <w:noProof/>
          </w:rPr>
          <w:t>24</w:t>
        </w:r>
        <w:r>
          <w:rPr>
            <w:noProof/>
          </w:rPr>
          <w:fldChar w:fldCharType="end"/>
        </w:r>
      </w:ins>
    </w:p>
    <w:p w14:paraId="5EA57A3E" w14:textId="75F15912" w:rsidR="00236873" w:rsidRDefault="00236873">
      <w:pPr>
        <w:pStyle w:val="TOC4"/>
        <w:rPr>
          <w:ins w:id="159"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60" w:author="Joao A. Rodrigues (Nokia)" w:date="2024-02-05T10:05:00Z">
        <w:r>
          <w:rPr>
            <w:noProof/>
          </w:rPr>
          <w:t>5.3.5.1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#3.1</w:t>
        </w:r>
        <w:r>
          <w:rPr>
            <w:noProof/>
          </w:rPr>
          <w:tab/>
        </w:r>
        <w:r>
          <w:rPr>
            <w:noProof/>
          </w:rPr>
          <w:fldChar w:fldCharType="begin"/>
        </w:r>
        <w:r>
          <w:rPr>
            <w:noProof/>
          </w:rPr>
          <w:instrText xml:space="preserve"> PAGEREF _Toc158019991 \h </w:instrText>
        </w:r>
      </w:ins>
      <w:r>
        <w:rPr>
          <w:noProof/>
        </w:rPr>
      </w:r>
      <w:r>
        <w:rPr>
          <w:noProof/>
        </w:rPr>
        <w:fldChar w:fldCharType="separate"/>
      </w:r>
      <w:ins w:id="161" w:author="Joao A. Rodrigues (Nokia)" w:date="2024-02-05T10:05:00Z">
        <w:r>
          <w:rPr>
            <w:noProof/>
          </w:rPr>
          <w:t>24</w:t>
        </w:r>
        <w:r>
          <w:rPr>
            <w:noProof/>
          </w:rPr>
          <w:fldChar w:fldCharType="end"/>
        </w:r>
      </w:ins>
    </w:p>
    <w:p w14:paraId="0D4F9576" w14:textId="51474C5E" w:rsidR="00236873" w:rsidRDefault="00236873">
      <w:pPr>
        <w:pStyle w:val="TOC3"/>
        <w:rPr>
          <w:ins w:id="162"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63" w:author="Joao A. Rodrigues (Nokia)" w:date="2024-02-05T10:05:00Z">
        <w:r>
          <w:rPr>
            <w:noProof/>
            <w:lang w:eastAsia="zh-CN"/>
          </w:rPr>
          <w:t>5</w:t>
        </w:r>
        <w:r>
          <w:rPr>
            <w:noProof/>
          </w:rPr>
          <w:t>.3.6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_Toc158019992 \h </w:instrText>
        </w:r>
      </w:ins>
      <w:r>
        <w:rPr>
          <w:noProof/>
        </w:rPr>
      </w:r>
      <w:r>
        <w:rPr>
          <w:noProof/>
        </w:rPr>
        <w:fldChar w:fldCharType="separate"/>
      </w:r>
      <w:ins w:id="164" w:author="Joao A. Rodrigues (Nokia)" w:date="2024-02-05T10:05:00Z">
        <w:r>
          <w:rPr>
            <w:noProof/>
          </w:rPr>
          <w:t>24</w:t>
        </w:r>
        <w:r>
          <w:rPr>
            <w:noProof/>
          </w:rPr>
          <w:fldChar w:fldCharType="end"/>
        </w:r>
      </w:ins>
    </w:p>
    <w:p w14:paraId="412589C9" w14:textId="0AB410E8" w:rsidR="00236873" w:rsidRDefault="00236873">
      <w:pPr>
        <w:pStyle w:val="TOC2"/>
        <w:rPr>
          <w:ins w:id="165"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66" w:author="Joao A. Rodrigues (Nokia)" w:date="2024-02-05T10:05:00Z">
        <w:r>
          <w:rPr>
            <w:noProof/>
          </w:rPr>
          <w:t>5.4</w:t>
        </w:r>
        <w:r>
          <w:rPr>
            <w:rFonts w:asciiTheme="minorHAnsi" w:eastAsiaTheme="minorEastAsia" w:hAnsiTheme="minorHAnsi" w:cstheme="minorBidi"/>
            <w:noProof/>
            <w:kern w:val="2"/>
            <w:sz w:val="24"/>
            <w:szCs w:val="24"/>
            <w:lang w:val="en-PT" w:eastAsia="en-GB"/>
            <w14:ligatures w14:val="standardContextual"/>
          </w:rPr>
          <w:tab/>
        </w:r>
        <w:r>
          <w:rPr>
            <w:noProof/>
          </w:rPr>
          <w:t>Topic #4 CHF Discovery by Charging Domains</w:t>
        </w:r>
        <w:r>
          <w:rPr>
            <w:noProof/>
          </w:rPr>
          <w:tab/>
        </w:r>
        <w:r>
          <w:rPr>
            <w:noProof/>
          </w:rPr>
          <w:fldChar w:fldCharType="begin"/>
        </w:r>
        <w:r>
          <w:rPr>
            <w:noProof/>
          </w:rPr>
          <w:instrText xml:space="preserve"> PAGEREF _Toc158019993 \h </w:instrText>
        </w:r>
      </w:ins>
      <w:r>
        <w:rPr>
          <w:noProof/>
        </w:rPr>
      </w:r>
      <w:r>
        <w:rPr>
          <w:noProof/>
        </w:rPr>
        <w:fldChar w:fldCharType="separate"/>
      </w:r>
      <w:ins w:id="167" w:author="Joao A. Rodrigues (Nokia)" w:date="2024-02-05T10:05:00Z">
        <w:r>
          <w:rPr>
            <w:noProof/>
          </w:rPr>
          <w:t>25</w:t>
        </w:r>
        <w:r>
          <w:rPr>
            <w:noProof/>
          </w:rPr>
          <w:fldChar w:fldCharType="end"/>
        </w:r>
      </w:ins>
    </w:p>
    <w:p w14:paraId="5823CD84" w14:textId="220F8808" w:rsidR="00236873" w:rsidRDefault="00236873">
      <w:pPr>
        <w:pStyle w:val="TOC3"/>
        <w:rPr>
          <w:ins w:id="168"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69" w:author="Joao A. Rodrigues (Nokia)" w:date="2024-02-05T10:05:00Z">
        <w:r>
          <w:rPr>
            <w:noProof/>
          </w:rPr>
          <w:t xml:space="preserve">5.4.1 </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_Toc158019994 \h </w:instrText>
        </w:r>
      </w:ins>
      <w:r>
        <w:rPr>
          <w:noProof/>
        </w:rPr>
      </w:r>
      <w:r>
        <w:rPr>
          <w:noProof/>
        </w:rPr>
        <w:fldChar w:fldCharType="separate"/>
      </w:r>
      <w:ins w:id="170" w:author="Joao A. Rodrigues (Nokia)" w:date="2024-02-05T10:05:00Z">
        <w:r>
          <w:rPr>
            <w:noProof/>
          </w:rPr>
          <w:t>25</w:t>
        </w:r>
        <w:r>
          <w:rPr>
            <w:noProof/>
          </w:rPr>
          <w:fldChar w:fldCharType="end"/>
        </w:r>
      </w:ins>
    </w:p>
    <w:p w14:paraId="70903790" w14:textId="34F99DEE" w:rsidR="00236873" w:rsidRDefault="00236873">
      <w:pPr>
        <w:pStyle w:val="TOC3"/>
        <w:rPr>
          <w:ins w:id="171"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72" w:author="Joao A. Rodrigues (Nokia)" w:date="2024-02-05T10:05:00Z">
        <w:r>
          <w:rPr>
            <w:noProof/>
          </w:rPr>
          <w:t>5.4.2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_Toc158019995 \h </w:instrText>
        </w:r>
      </w:ins>
      <w:r>
        <w:rPr>
          <w:noProof/>
        </w:rPr>
      </w:r>
      <w:r>
        <w:rPr>
          <w:noProof/>
        </w:rPr>
        <w:fldChar w:fldCharType="separate"/>
      </w:r>
      <w:ins w:id="173" w:author="Joao A. Rodrigues (Nokia)" w:date="2024-02-05T10:05:00Z">
        <w:r>
          <w:rPr>
            <w:noProof/>
          </w:rPr>
          <w:t>25</w:t>
        </w:r>
        <w:r>
          <w:rPr>
            <w:noProof/>
          </w:rPr>
          <w:fldChar w:fldCharType="end"/>
        </w:r>
      </w:ins>
    </w:p>
    <w:p w14:paraId="67B07DC1" w14:textId="1000F6C1" w:rsidR="00236873" w:rsidRDefault="00236873">
      <w:pPr>
        <w:pStyle w:val="TOC3"/>
        <w:rPr>
          <w:ins w:id="174"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75" w:author="Joao A. Rodrigues (Nokia)" w:date="2024-02-05T10:05:00Z">
        <w:r>
          <w:rPr>
            <w:noProof/>
          </w:rPr>
          <w:t xml:space="preserve">5.4.3 </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_Toc158019996 \h </w:instrText>
        </w:r>
      </w:ins>
      <w:r>
        <w:rPr>
          <w:noProof/>
        </w:rPr>
      </w:r>
      <w:r>
        <w:rPr>
          <w:noProof/>
        </w:rPr>
        <w:fldChar w:fldCharType="separate"/>
      </w:r>
      <w:ins w:id="176" w:author="Joao A. Rodrigues (Nokia)" w:date="2024-02-05T10:05:00Z">
        <w:r>
          <w:rPr>
            <w:noProof/>
          </w:rPr>
          <w:t>25</w:t>
        </w:r>
        <w:r>
          <w:rPr>
            <w:noProof/>
          </w:rPr>
          <w:fldChar w:fldCharType="end"/>
        </w:r>
      </w:ins>
    </w:p>
    <w:p w14:paraId="78D54B6C" w14:textId="0383EB83" w:rsidR="00236873" w:rsidRDefault="00236873">
      <w:pPr>
        <w:pStyle w:val="TOC3"/>
        <w:rPr>
          <w:ins w:id="177"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78" w:author="Joao A. Rodrigues (Nokia)" w:date="2024-02-05T10:05:00Z">
        <w:r>
          <w:rPr>
            <w:noProof/>
          </w:rPr>
          <w:t>5.4.4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_Toc158019997 \h </w:instrText>
        </w:r>
      </w:ins>
      <w:r>
        <w:rPr>
          <w:noProof/>
        </w:rPr>
      </w:r>
      <w:r>
        <w:rPr>
          <w:noProof/>
        </w:rPr>
        <w:fldChar w:fldCharType="separate"/>
      </w:r>
      <w:ins w:id="179" w:author="Joao A. Rodrigues (Nokia)" w:date="2024-02-05T10:05:00Z">
        <w:r>
          <w:rPr>
            <w:noProof/>
          </w:rPr>
          <w:t>25</w:t>
        </w:r>
        <w:r>
          <w:rPr>
            <w:noProof/>
          </w:rPr>
          <w:fldChar w:fldCharType="end"/>
        </w:r>
      </w:ins>
    </w:p>
    <w:p w14:paraId="29BB672C" w14:textId="0C9C585F" w:rsidR="00236873" w:rsidRDefault="00236873">
      <w:pPr>
        <w:pStyle w:val="TOC4"/>
        <w:rPr>
          <w:ins w:id="180"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81" w:author="Joao A. Rodrigues (Nokia)" w:date="2024-02-05T10:05:00Z">
        <w:r>
          <w:rPr>
            <w:noProof/>
          </w:rPr>
          <w:t>5.4.4.1</w:t>
        </w:r>
        <w:r>
          <w:rPr>
            <w:rFonts w:asciiTheme="minorHAnsi" w:eastAsiaTheme="minorEastAsia" w:hAnsiTheme="minorHAnsi" w:cstheme="minorBidi"/>
            <w:noProof/>
            <w:kern w:val="2"/>
            <w:sz w:val="24"/>
            <w:szCs w:val="24"/>
            <w:lang w:val="en-PT" w:eastAsia="en-GB"/>
            <w14:ligatures w14:val="standardContextual"/>
          </w:rPr>
          <w:tab/>
        </w:r>
        <w:r>
          <w:rPr>
            <w:noProof/>
          </w:rPr>
          <w:t>Solution #4.1: Use NF type and Inter-CHF communication</w:t>
        </w:r>
        <w:r>
          <w:rPr>
            <w:noProof/>
          </w:rPr>
          <w:tab/>
        </w:r>
        <w:r>
          <w:rPr>
            <w:noProof/>
          </w:rPr>
          <w:fldChar w:fldCharType="begin"/>
        </w:r>
        <w:r>
          <w:rPr>
            <w:noProof/>
          </w:rPr>
          <w:instrText xml:space="preserve"> PAGEREF _Toc158019998 \h </w:instrText>
        </w:r>
      </w:ins>
      <w:r>
        <w:rPr>
          <w:noProof/>
        </w:rPr>
      </w:r>
      <w:r>
        <w:rPr>
          <w:noProof/>
        </w:rPr>
        <w:fldChar w:fldCharType="separate"/>
      </w:r>
      <w:ins w:id="182" w:author="Joao A. Rodrigues (Nokia)" w:date="2024-02-05T10:05:00Z">
        <w:r>
          <w:rPr>
            <w:noProof/>
          </w:rPr>
          <w:t>25</w:t>
        </w:r>
        <w:r>
          <w:rPr>
            <w:noProof/>
          </w:rPr>
          <w:fldChar w:fldCharType="end"/>
        </w:r>
      </w:ins>
    </w:p>
    <w:p w14:paraId="1571BD0F" w14:textId="6D430842" w:rsidR="00236873" w:rsidRDefault="00236873">
      <w:pPr>
        <w:pStyle w:val="TOC4"/>
        <w:rPr>
          <w:ins w:id="183"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84" w:author="Joao A. Rodrigues (Nokia)" w:date="2024-02-05T10:05:00Z">
        <w:r w:rsidRPr="00C036FC">
          <w:rPr>
            <w:noProof/>
            <w:lang w:val="en-US"/>
          </w:rPr>
          <w:t>5.4.4.2</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#4.2:  Update Priority for CHF Selection</w:t>
        </w:r>
        <w:r>
          <w:rPr>
            <w:noProof/>
          </w:rPr>
          <w:tab/>
        </w:r>
        <w:r>
          <w:rPr>
            <w:noProof/>
          </w:rPr>
          <w:fldChar w:fldCharType="begin"/>
        </w:r>
        <w:r>
          <w:rPr>
            <w:noProof/>
          </w:rPr>
          <w:instrText xml:space="preserve"> PAGEREF _Toc158019999 \h </w:instrText>
        </w:r>
      </w:ins>
      <w:r>
        <w:rPr>
          <w:noProof/>
        </w:rPr>
      </w:r>
      <w:r>
        <w:rPr>
          <w:noProof/>
        </w:rPr>
        <w:fldChar w:fldCharType="separate"/>
      </w:r>
      <w:ins w:id="185" w:author="Joao A. Rodrigues (Nokia)" w:date="2024-02-05T10:05:00Z">
        <w:r>
          <w:rPr>
            <w:noProof/>
          </w:rPr>
          <w:t>26</w:t>
        </w:r>
        <w:r>
          <w:rPr>
            <w:noProof/>
          </w:rPr>
          <w:fldChar w:fldCharType="end"/>
        </w:r>
      </w:ins>
    </w:p>
    <w:p w14:paraId="476E9329" w14:textId="678DC57C" w:rsidR="00236873" w:rsidRDefault="00236873">
      <w:pPr>
        <w:pStyle w:val="TOC4"/>
        <w:rPr>
          <w:ins w:id="186"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87" w:author="Joao A. Rodrigues (Nokia)" w:date="2024-02-05T10:05:00Z">
        <w:r>
          <w:rPr>
            <w:noProof/>
          </w:rPr>
          <w:lastRenderedPageBreak/>
          <w:t>5.4.4.3</w:t>
        </w:r>
        <w:r>
          <w:rPr>
            <w:rFonts w:asciiTheme="minorHAnsi" w:eastAsiaTheme="minorEastAsia" w:hAnsiTheme="minorHAnsi" w:cstheme="minorBidi"/>
            <w:noProof/>
            <w:kern w:val="2"/>
            <w:sz w:val="24"/>
            <w:szCs w:val="24"/>
            <w:lang w:val="en-PT" w:eastAsia="en-GB"/>
            <w14:ligatures w14:val="standardContextual"/>
          </w:rPr>
          <w:tab/>
        </w:r>
        <w:r>
          <w:rPr>
            <w:noProof/>
          </w:rPr>
          <w:t>Solution #4.3:  Use enumeration to identify charging domain or subsystem</w:t>
        </w:r>
        <w:r>
          <w:rPr>
            <w:noProof/>
          </w:rPr>
          <w:tab/>
        </w:r>
        <w:r>
          <w:rPr>
            <w:noProof/>
          </w:rPr>
          <w:fldChar w:fldCharType="begin"/>
        </w:r>
        <w:r>
          <w:rPr>
            <w:noProof/>
          </w:rPr>
          <w:instrText xml:space="preserve"> PAGEREF _Toc158020000 \h </w:instrText>
        </w:r>
      </w:ins>
      <w:r>
        <w:rPr>
          <w:noProof/>
        </w:rPr>
      </w:r>
      <w:r>
        <w:rPr>
          <w:noProof/>
        </w:rPr>
        <w:fldChar w:fldCharType="separate"/>
      </w:r>
      <w:ins w:id="188" w:author="Joao A. Rodrigues (Nokia)" w:date="2024-02-05T10:05:00Z">
        <w:r>
          <w:rPr>
            <w:noProof/>
          </w:rPr>
          <w:t>26</w:t>
        </w:r>
        <w:r>
          <w:rPr>
            <w:noProof/>
          </w:rPr>
          <w:fldChar w:fldCharType="end"/>
        </w:r>
      </w:ins>
    </w:p>
    <w:p w14:paraId="781053E6" w14:textId="0D795535" w:rsidR="00236873" w:rsidRDefault="00236873">
      <w:pPr>
        <w:pStyle w:val="TOC4"/>
        <w:rPr>
          <w:ins w:id="189"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90" w:author="Joao A. Rodrigues (Nokia)" w:date="2024-02-05T10:05:00Z">
        <w:r>
          <w:rPr>
            <w:noProof/>
          </w:rPr>
          <w:t>5.4.4.4</w:t>
        </w:r>
        <w:r>
          <w:rPr>
            <w:rFonts w:asciiTheme="minorHAnsi" w:eastAsiaTheme="minorEastAsia" w:hAnsiTheme="minorHAnsi" w:cstheme="minorBidi"/>
            <w:noProof/>
            <w:kern w:val="2"/>
            <w:sz w:val="24"/>
            <w:szCs w:val="24"/>
            <w:lang w:val="en-PT" w:eastAsia="en-GB"/>
            <w14:ligatures w14:val="standardContextual"/>
          </w:rPr>
          <w:tab/>
        </w:r>
        <w:r>
          <w:rPr>
            <w:noProof/>
          </w:rPr>
          <w:t>Solution #4.4:  Use NRF to discover CHF by charging domain</w:t>
        </w:r>
        <w:r>
          <w:rPr>
            <w:noProof/>
          </w:rPr>
          <w:tab/>
        </w:r>
        <w:r>
          <w:rPr>
            <w:noProof/>
          </w:rPr>
          <w:fldChar w:fldCharType="begin"/>
        </w:r>
        <w:r>
          <w:rPr>
            <w:noProof/>
          </w:rPr>
          <w:instrText xml:space="preserve"> PAGEREF _Toc158020001 \h </w:instrText>
        </w:r>
      </w:ins>
      <w:r>
        <w:rPr>
          <w:noProof/>
        </w:rPr>
      </w:r>
      <w:r>
        <w:rPr>
          <w:noProof/>
        </w:rPr>
        <w:fldChar w:fldCharType="separate"/>
      </w:r>
      <w:ins w:id="191" w:author="Joao A. Rodrigues (Nokia)" w:date="2024-02-05T10:05:00Z">
        <w:r>
          <w:rPr>
            <w:noProof/>
          </w:rPr>
          <w:t>28</w:t>
        </w:r>
        <w:r>
          <w:rPr>
            <w:noProof/>
          </w:rPr>
          <w:fldChar w:fldCharType="end"/>
        </w:r>
      </w:ins>
    </w:p>
    <w:p w14:paraId="256F8DC0" w14:textId="2ECA1F22" w:rsidR="00236873" w:rsidRDefault="00236873">
      <w:pPr>
        <w:pStyle w:val="TOC4"/>
        <w:rPr>
          <w:ins w:id="192"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93" w:author="Joao A. Rodrigues (Nokia)" w:date="2024-02-05T10:05:00Z">
        <w:r>
          <w:rPr>
            <w:noProof/>
          </w:rPr>
          <w:t>5.4.4.5</w:t>
        </w:r>
        <w:r>
          <w:rPr>
            <w:rFonts w:asciiTheme="minorHAnsi" w:eastAsiaTheme="minorEastAsia" w:hAnsiTheme="minorHAnsi" w:cstheme="minorBidi"/>
            <w:noProof/>
            <w:kern w:val="2"/>
            <w:sz w:val="24"/>
            <w:szCs w:val="24"/>
            <w:lang w:val="en-PT" w:eastAsia="en-GB"/>
            <w14:ligatures w14:val="standardContextual"/>
          </w:rPr>
          <w:tab/>
        </w:r>
        <w:r>
          <w:rPr>
            <w:noProof/>
          </w:rPr>
          <w:t>Solution #4.5:  Specify Charging Domain in Nchf Converged Charging SBI</w:t>
        </w:r>
        <w:r>
          <w:rPr>
            <w:noProof/>
          </w:rPr>
          <w:tab/>
        </w:r>
        <w:r>
          <w:rPr>
            <w:noProof/>
          </w:rPr>
          <w:fldChar w:fldCharType="begin"/>
        </w:r>
        <w:r>
          <w:rPr>
            <w:noProof/>
          </w:rPr>
          <w:instrText xml:space="preserve"> PAGEREF _Toc158020002 \h </w:instrText>
        </w:r>
      </w:ins>
      <w:r>
        <w:rPr>
          <w:noProof/>
        </w:rPr>
      </w:r>
      <w:r>
        <w:rPr>
          <w:noProof/>
        </w:rPr>
        <w:fldChar w:fldCharType="separate"/>
      </w:r>
      <w:ins w:id="194" w:author="Joao A. Rodrigues (Nokia)" w:date="2024-02-05T10:05:00Z">
        <w:r>
          <w:rPr>
            <w:noProof/>
          </w:rPr>
          <w:t>29</w:t>
        </w:r>
        <w:r>
          <w:rPr>
            <w:noProof/>
          </w:rPr>
          <w:fldChar w:fldCharType="end"/>
        </w:r>
      </w:ins>
    </w:p>
    <w:p w14:paraId="439DC781" w14:textId="10F795D4" w:rsidR="00236873" w:rsidRDefault="00236873">
      <w:pPr>
        <w:pStyle w:val="TOC4"/>
        <w:rPr>
          <w:ins w:id="195"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96" w:author="Joao A. Rodrigues (Nokia)" w:date="2024-02-05T10:05:00Z">
        <w:r w:rsidRPr="00C036FC">
          <w:rPr>
            <w:noProof/>
            <w:lang w:val="en-US"/>
          </w:rPr>
          <w:t>5.4.4.6</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#4.6:  Custom HTTP2 Header For Charging</w:t>
        </w:r>
        <w:r>
          <w:rPr>
            <w:noProof/>
          </w:rPr>
          <w:tab/>
        </w:r>
        <w:r>
          <w:rPr>
            <w:noProof/>
          </w:rPr>
          <w:fldChar w:fldCharType="begin"/>
        </w:r>
        <w:r>
          <w:rPr>
            <w:noProof/>
          </w:rPr>
          <w:instrText xml:space="preserve"> PAGEREF _Toc158020003 \h </w:instrText>
        </w:r>
      </w:ins>
      <w:r>
        <w:rPr>
          <w:noProof/>
        </w:rPr>
      </w:r>
      <w:r>
        <w:rPr>
          <w:noProof/>
        </w:rPr>
        <w:fldChar w:fldCharType="separate"/>
      </w:r>
      <w:ins w:id="197" w:author="Joao A. Rodrigues (Nokia)" w:date="2024-02-05T10:05:00Z">
        <w:r>
          <w:rPr>
            <w:noProof/>
          </w:rPr>
          <w:t>29</w:t>
        </w:r>
        <w:r>
          <w:rPr>
            <w:noProof/>
          </w:rPr>
          <w:fldChar w:fldCharType="end"/>
        </w:r>
      </w:ins>
    </w:p>
    <w:p w14:paraId="16FB8804" w14:textId="438E042E" w:rsidR="00236873" w:rsidRDefault="00236873">
      <w:pPr>
        <w:pStyle w:val="TOC4"/>
        <w:rPr>
          <w:ins w:id="198"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199" w:author="Joao A. Rodrigues (Nokia)" w:date="2024-02-05T10:05:00Z">
        <w:r>
          <w:rPr>
            <w:noProof/>
          </w:rPr>
          <w:t>5.4.4.7</w:t>
        </w:r>
        <w:r>
          <w:rPr>
            <w:rFonts w:asciiTheme="minorHAnsi" w:eastAsiaTheme="minorEastAsia" w:hAnsiTheme="minorHAnsi" w:cstheme="minorBidi"/>
            <w:noProof/>
            <w:kern w:val="2"/>
            <w:sz w:val="24"/>
            <w:szCs w:val="24"/>
            <w:lang w:val="en-PT" w:eastAsia="en-GB"/>
            <w14:ligatures w14:val="standardContextual"/>
          </w:rPr>
          <w:tab/>
        </w:r>
        <w:r>
          <w:rPr>
            <w:noProof/>
          </w:rPr>
          <w:t>Solution #4.7: Use NF type and SCP</w:t>
        </w:r>
        <w:r>
          <w:rPr>
            <w:noProof/>
          </w:rPr>
          <w:tab/>
        </w:r>
        <w:r>
          <w:rPr>
            <w:noProof/>
          </w:rPr>
          <w:fldChar w:fldCharType="begin"/>
        </w:r>
        <w:r>
          <w:rPr>
            <w:noProof/>
          </w:rPr>
          <w:instrText xml:space="preserve"> PAGEREF _Toc158020004 \h </w:instrText>
        </w:r>
      </w:ins>
      <w:r>
        <w:rPr>
          <w:noProof/>
        </w:rPr>
      </w:r>
      <w:r>
        <w:rPr>
          <w:noProof/>
        </w:rPr>
        <w:fldChar w:fldCharType="separate"/>
      </w:r>
      <w:ins w:id="200" w:author="Joao A. Rodrigues (Nokia)" w:date="2024-02-05T10:05:00Z">
        <w:r>
          <w:rPr>
            <w:noProof/>
          </w:rPr>
          <w:t>30</w:t>
        </w:r>
        <w:r>
          <w:rPr>
            <w:noProof/>
          </w:rPr>
          <w:fldChar w:fldCharType="end"/>
        </w:r>
      </w:ins>
    </w:p>
    <w:p w14:paraId="4A9DC75C" w14:textId="157BDC69" w:rsidR="00236873" w:rsidRDefault="00236873">
      <w:pPr>
        <w:pStyle w:val="TOC4"/>
        <w:rPr>
          <w:ins w:id="201"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02" w:author="Joao A. Rodrigues (Nokia)" w:date="2024-02-05T10:05:00Z">
        <w:r>
          <w:rPr>
            <w:noProof/>
          </w:rPr>
          <w:t>5.4.4.8</w:t>
        </w:r>
        <w:r>
          <w:rPr>
            <w:rFonts w:asciiTheme="minorHAnsi" w:eastAsiaTheme="minorEastAsia" w:hAnsiTheme="minorHAnsi" w:cstheme="minorBidi"/>
            <w:noProof/>
            <w:kern w:val="2"/>
            <w:sz w:val="24"/>
            <w:szCs w:val="24"/>
            <w:lang w:val="en-PT" w:eastAsia="en-GB"/>
            <w14:ligatures w14:val="standardContextual"/>
          </w:rPr>
          <w:tab/>
        </w:r>
        <w:r>
          <w:rPr>
            <w:noProof/>
          </w:rPr>
          <w:t>Solution #4.8: Use NF type and CHF redirect</w:t>
        </w:r>
        <w:r>
          <w:rPr>
            <w:noProof/>
          </w:rPr>
          <w:tab/>
        </w:r>
        <w:r>
          <w:rPr>
            <w:noProof/>
          </w:rPr>
          <w:fldChar w:fldCharType="begin"/>
        </w:r>
        <w:r>
          <w:rPr>
            <w:noProof/>
          </w:rPr>
          <w:instrText xml:space="preserve"> PAGEREF _Toc158020005 \h </w:instrText>
        </w:r>
      </w:ins>
      <w:r>
        <w:rPr>
          <w:noProof/>
        </w:rPr>
      </w:r>
      <w:r>
        <w:rPr>
          <w:noProof/>
        </w:rPr>
        <w:fldChar w:fldCharType="separate"/>
      </w:r>
      <w:ins w:id="203" w:author="Joao A. Rodrigues (Nokia)" w:date="2024-02-05T10:05:00Z">
        <w:r>
          <w:rPr>
            <w:noProof/>
          </w:rPr>
          <w:t>30</w:t>
        </w:r>
        <w:r>
          <w:rPr>
            <w:noProof/>
          </w:rPr>
          <w:fldChar w:fldCharType="end"/>
        </w:r>
      </w:ins>
    </w:p>
    <w:p w14:paraId="21F60052" w14:textId="698C27D0" w:rsidR="00236873" w:rsidRDefault="00236873">
      <w:pPr>
        <w:pStyle w:val="TOC4"/>
        <w:rPr>
          <w:ins w:id="204"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05" w:author="Joao A. Rodrigues (Nokia)" w:date="2024-02-05T10:05:00Z">
        <w:r w:rsidRPr="00C036FC">
          <w:rPr>
            <w:noProof/>
            <w:lang w:val="en-US"/>
          </w:rPr>
          <w:t>5.4.4.9</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#4.9: A logical separation of charging domains</w:t>
        </w:r>
        <w:r>
          <w:rPr>
            <w:noProof/>
          </w:rPr>
          <w:tab/>
        </w:r>
        <w:r>
          <w:rPr>
            <w:noProof/>
          </w:rPr>
          <w:fldChar w:fldCharType="begin"/>
        </w:r>
        <w:r>
          <w:rPr>
            <w:noProof/>
          </w:rPr>
          <w:instrText xml:space="preserve"> PAGEREF _Toc158020006 \h </w:instrText>
        </w:r>
      </w:ins>
      <w:r>
        <w:rPr>
          <w:noProof/>
        </w:rPr>
      </w:r>
      <w:r>
        <w:rPr>
          <w:noProof/>
        </w:rPr>
        <w:fldChar w:fldCharType="separate"/>
      </w:r>
      <w:ins w:id="206" w:author="Joao A. Rodrigues (Nokia)" w:date="2024-02-05T10:05:00Z">
        <w:r>
          <w:rPr>
            <w:noProof/>
          </w:rPr>
          <w:t>30</w:t>
        </w:r>
        <w:r>
          <w:rPr>
            <w:noProof/>
          </w:rPr>
          <w:fldChar w:fldCharType="end"/>
        </w:r>
      </w:ins>
    </w:p>
    <w:p w14:paraId="757712D7" w14:textId="16461C2E" w:rsidR="00236873" w:rsidRDefault="00236873">
      <w:pPr>
        <w:pStyle w:val="TOC4"/>
        <w:rPr>
          <w:ins w:id="207"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08" w:author="Joao A. Rodrigues (Nokia)" w:date="2024-02-05T10:05:00Z">
        <w:r w:rsidRPr="00C036FC">
          <w:rPr>
            <w:noProof/>
            <w:lang w:val="en-US"/>
          </w:rPr>
          <w:t>5.4.4.10</w:t>
        </w:r>
        <w:r>
          <w:rPr>
            <w:rFonts w:asciiTheme="minorHAnsi" w:eastAsiaTheme="minorEastAsia" w:hAnsiTheme="minorHAnsi" w:cstheme="minorBidi"/>
            <w:noProof/>
            <w:kern w:val="2"/>
            <w:sz w:val="24"/>
            <w:szCs w:val="24"/>
            <w:lang w:val="en-PT" w:eastAsia="en-GB"/>
            <w14:ligatures w14:val="standardContextual"/>
          </w:rPr>
          <w:tab/>
        </w:r>
        <w:r w:rsidRPr="00C036FC">
          <w:rPr>
            <w:noProof/>
            <w:lang w:val="en-US"/>
          </w:rPr>
          <w:t>Solution #4.10: Use Supported Features</w:t>
        </w:r>
        <w:r>
          <w:rPr>
            <w:noProof/>
          </w:rPr>
          <w:tab/>
        </w:r>
        <w:r>
          <w:rPr>
            <w:noProof/>
          </w:rPr>
          <w:fldChar w:fldCharType="begin"/>
        </w:r>
        <w:r>
          <w:rPr>
            <w:noProof/>
          </w:rPr>
          <w:instrText xml:space="preserve"> PAGEREF _Toc158020007 \h </w:instrText>
        </w:r>
      </w:ins>
      <w:r>
        <w:rPr>
          <w:noProof/>
        </w:rPr>
      </w:r>
      <w:r>
        <w:rPr>
          <w:noProof/>
        </w:rPr>
        <w:fldChar w:fldCharType="separate"/>
      </w:r>
      <w:ins w:id="209" w:author="Joao A. Rodrigues (Nokia)" w:date="2024-02-05T10:05:00Z">
        <w:r>
          <w:rPr>
            <w:noProof/>
          </w:rPr>
          <w:t>31</w:t>
        </w:r>
        <w:r>
          <w:rPr>
            <w:noProof/>
          </w:rPr>
          <w:fldChar w:fldCharType="end"/>
        </w:r>
      </w:ins>
    </w:p>
    <w:p w14:paraId="741AC620" w14:textId="5687EAA0" w:rsidR="00236873" w:rsidRDefault="00236873">
      <w:pPr>
        <w:pStyle w:val="TOC4"/>
        <w:rPr>
          <w:ins w:id="210"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11" w:author="Joao A. Rodrigues (Nokia)" w:date="2024-02-05T10:05:00Z">
        <w:r>
          <w:rPr>
            <w:noProof/>
          </w:rPr>
          <w:t>5.4.4.11</w:t>
        </w:r>
        <w:r>
          <w:rPr>
            <w:rFonts w:asciiTheme="minorHAnsi" w:eastAsiaTheme="minorEastAsia" w:hAnsiTheme="minorHAnsi" w:cstheme="minorBidi"/>
            <w:noProof/>
            <w:kern w:val="2"/>
            <w:sz w:val="24"/>
            <w:szCs w:val="24"/>
            <w:lang w:val="en-PT" w:eastAsia="en-GB"/>
            <w14:ligatures w14:val="standardContextual"/>
          </w:rPr>
          <w:tab/>
        </w:r>
        <w:r>
          <w:rPr>
            <w:noProof/>
          </w:rPr>
          <w:t xml:space="preserve">Solution #4.11: Use </w:t>
        </w:r>
        <w:r>
          <w:rPr>
            <w:noProof/>
            <w:lang w:eastAsia="zh-CN"/>
          </w:rPr>
          <w:t>3gpp-Sbi-Consumer-Info</w:t>
        </w:r>
        <w:r>
          <w:rPr>
            <w:noProof/>
          </w:rPr>
          <w:t xml:space="preserve"> for indicating domain support</w:t>
        </w:r>
        <w:r>
          <w:rPr>
            <w:noProof/>
          </w:rPr>
          <w:tab/>
        </w:r>
        <w:r>
          <w:rPr>
            <w:noProof/>
          </w:rPr>
          <w:fldChar w:fldCharType="begin"/>
        </w:r>
        <w:r>
          <w:rPr>
            <w:noProof/>
          </w:rPr>
          <w:instrText xml:space="preserve"> PAGEREF _Toc158020008 \h </w:instrText>
        </w:r>
      </w:ins>
      <w:r>
        <w:rPr>
          <w:noProof/>
        </w:rPr>
      </w:r>
      <w:r>
        <w:rPr>
          <w:noProof/>
        </w:rPr>
        <w:fldChar w:fldCharType="separate"/>
      </w:r>
      <w:ins w:id="212" w:author="Joao A. Rodrigues (Nokia)" w:date="2024-02-05T10:05:00Z">
        <w:r>
          <w:rPr>
            <w:noProof/>
          </w:rPr>
          <w:t>31</w:t>
        </w:r>
        <w:r>
          <w:rPr>
            <w:noProof/>
          </w:rPr>
          <w:fldChar w:fldCharType="end"/>
        </w:r>
      </w:ins>
    </w:p>
    <w:p w14:paraId="422FBBED" w14:textId="3F23A7F7" w:rsidR="00236873" w:rsidRDefault="00236873">
      <w:pPr>
        <w:pStyle w:val="TOC3"/>
        <w:rPr>
          <w:ins w:id="213"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14" w:author="Joao A. Rodrigues (Nokia)" w:date="2024-02-05T10:05:00Z">
        <w:r>
          <w:rPr>
            <w:noProof/>
          </w:rPr>
          <w:t>5.4.5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_Toc158020009 \h </w:instrText>
        </w:r>
      </w:ins>
      <w:r>
        <w:rPr>
          <w:noProof/>
        </w:rPr>
      </w:r>
      <w:r>
        <w:rPr>
          <w:noProof/>
        </w:rPr>
        <w:fldChar w:fldCharType="separate"/>
      </w:r>
      <w:ins w:id="215" w:author="Joao A. Rodrigues (Nokia)" w:date="2024-02-05T10:05:00Z">
        <w:r>
          <w:rPr>
            <w:noProof/>
          </w:rPr>
          <w:t>32</w:t>
        </w:r>
        <w:r>
          <w:rPr>
            <w:noProof/>
          </w:rPr>
          <w:fldChar w:fldCharType="end"/>
        </w:r>
      </w:ins>
    </w:p>
    <w:p w14:paraId="3C494824" w14:textId="20C83A3E" w:rsidR="00236873" w:rsidRDefault="00236873">
      <w:pPr>
        <w:pStyle w:val="TOC4"/>
        <w:rPr>
          <w:ins w:id="216"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17" w:author="Joao A. Rodrigues (Nokia)" w:date="2024-02-05T10:05:00Z">
        <w:r>
          <w:rPr>
            <w:noProof/>
          </w:rPr>
          <w:t>5.4.5.1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Topic #4</w:t>
        </w:r>
        <w:r>
          <w:rPr>
            <w:noProof/>
          </w:rPr>
          <w:tab/>
        </w:r>
        <w:r>
          <w:rPr>
            <w:noProof/>
          </w:rPr>
          <w:fldChar w:fldCharType="begin"/>
        </w:r>
        <w:r>
          <w:rPr>
            <w:noProof/>
          </w:rPr>
          <w:instrText xml:space="preserve"> PAGEREF _Toc158020010 \h </w:instrText>
        </w:r>
      </w:ins>
      <w:r>
        <w:rPr>
          <w:noProof/>
        </w:rPr>
      </w:r>
      <w:r>
        <w:rPr>
          <w:noProof/>
        </w:rPr>
        <w:fldChar w:fldCharType="separate"/>
      </w:r>
      <w:ins w:id="218" w:author="Joao A. Rodrigues (Nokia)" w:date="2024-02-05T10:05:00Z">
        <w:r>
          <w:rPr>
            <w:noProof/>
          </w:rPr>
          <w:t>32</w:t>
        </w:r>
        <w:r>
          <w:rPr>
            <w:noProof/>
          </w:rPr>
          <w:fldChar w:fldCharType="end"/>
        </w:r>
      </w:ins>
    </w:p>
    <w:p w14:paraId="62616D22" w14:textId="27A81382" w:rsidR="00236873" w:rsidRDefault="00236873">
      <w:pPr>
        <w:pStyle w:val="TOC3"/>
        <w:rPr>
          <w:ins w:id="219"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20" w:author="Joao A. Rodrigues (Nokia)" w:date="2024-02-05T10:05:00Z">
        <w:r>
          <w:rPr>
            <w:noProof/>
          </w:rPr>
          <w:t xml:space="preserve">5.4.6 </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_Toc158020011 \h </w:instrText>
        </w:r>
      </w:ins>
      <w:r>
        <w:rPr>
          <w:noProof/>
        </w:rPr>
      </w:r>
      <w:r>
        <w:rPr>
          <w:noProof/>
        </w:rPr>
        <w:fldChar w:fldCharType="separate"/>
      </w:r>
      <w:ins w:id="221" w:author="Joao A. Rodrigues (Nokia)" w:date="2024-02-05T10:05:00Z">
        <w:r>
          <w:rPr>
            <w:noProof/>
          </w:rPr>
          <w:t>32</w:t>
        </w:r>
        <w:r>
          <w:rPr>
            <w:noProof/>
          </w:rPr>
          <w:fldChar w:fldCharType="end"/>
        </w:r>
      </w:ins>
    </w:p>
    <w:p w14:paraId="4EA4AC4F" w14:textId="5C9A675F" w:rsidR="00236873" w:rsidRDefault="00236873">
      <w:pPr>
        <w:pStyle w:val="TOC4"/>
        <w:rPr>
          <w:ins w:id="222"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23" w:author="Joao A. Rodrigues (Nokia)" w:date="2024-02-05T10:05:00Z">
        <w:r>
          <w:rPr>
            <w:noProof/>
          </w:rPr>
          <w:t>5.4.6.1 Conclusion for Topic 4</w:t>
        </w:r>
        <w:r>
          <w:rPr>
            <w:noProof/>
          </w:rPr>
          <w:tab/>
        </w:r>
        <w:r>
          <w:rPr>
            <w:noProof/>
          </w:rPr>
          <w:fldChar w:fldCharType="begin"/>
        </w:r>
        <w:r>
          <w:rPr>
            <w:noProof/>
          </w:rPr>
          <w:instrText xml:space="preserve"> PAGEREF _Toc158020012 \h </w:instrText>
        </w:r>
      </w:ins>
      <w:r>
        <w:rPr>
          <w:noProof/>
        </w:rPr>
      </w:r>
      <w:r>
        <w:rPr>
          <w:noProof/>
        </w:rPr>
        <w:fldChar w:fldCharType="separate"/>
      </w:r>
      <w:ins w:id="224" w:author="Joao A. Rodrigues (Nokia)" w:date="2024-02-05T10:05:00Z">
        <w:r>
          <w:rPr>
            <w:noProof/>
          </w:rPr>
          <w:t>32</w:t>
        </w:r>
        <w:r>
          <w:rPr>
            <w:noProof/>
          </w:rPr>
          <w:fldChar w:fldCharType="end"/>
        </w:r>
      </w:ins>
    </w:p>
    <w:p w14:paraId="1E732F50" w14:textId="4CE065B9" w:rsidR="00236873" w:rsidRDefault="00236873">
      <w:pPr>
        <w:pStyle w:val="TOC1"/>
        <w:rPr>
          <w:ins w:id="225" w:author="Joao A. Rodrigues (Nokia)" w:date="2024-02-05T10:05:00Z"/>
          <w:rFonts w:asciiTheme="minorHAnsi" w:eastAsiaTheme="minorEastAsia" w:hAnsiTheme="minorHAnsi" w:cstheme="minorBidi"/>
          <w:noProof/>
          <w:kern w:val="2"/>
          <w:sz w:val="24"/>
          <w:szCs w:val="24"/>
          <w:lang w:val="en-PT" w:eastAsia="en-GB"/>
          <w14:ligatures w14:val="standardContextual"/>
        </w:rPr>
      </w:pPr>
      <w:ins w:id="226" w:author="Joao A. Rodrigues (Nokia)" w:date="2024-02-05T10:05:00Z">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_Toc158020013 \h </w:instrText>
        </w:r>
      </w:ins>
      <w:r>
        <w:rPr>
          <w:noProof/>
        </w:rPr>
      </w:r>
      <w:r>
        <w:rPr>
          <w:noProof/>
        </w:rPr>
        <w:fldChar w:fldCharType="separate"/>
      </w:r>
      <w:ins w:id="227" w:author="Joao A. Rodrigues (Nokia)" w:date="2024-02-05T10:05:00Z">
        <w:r>
          <w:rPr>
            <w:noProof/>
          </w:rPr>
          <w:t>33</w:t>
        </w:r>
        <w:r>
          <w:rPr>
            <w:noProof/>
          </w:rPr>
          <w:fldChar w:fldCharType="end"/>
        </w:r>
      </w:ins>
    </w:p>
    <w:p w14:paraId="43EAD705" w14:textId="4C98951C" w:rsidR="00236873" w:rsidRDefault="00236873">
      <w:pPr>
        <w:pStyle w:val="TOC8"/>
        <w:rPr>
          <w:ins w:id="228" w:author="Joao A. Rodrigues (Nokia)" w:date="2024-02-05T10:05:00Z"/>
          <w:rFonts w:asciiTheme="minorHAnsi" w:eastAsiaTheme="minorEastAsia" w:hAnsiTheme="minorHAnsi" w:cstheme="minorBidi"/>
          <w:b w:val="0"/>
          <w:noProof/>
          <w:kern w:val="2"/>
          <w:sz w:val="24"/>
          <w:szCs w:val="24"/>
          <w:lang w:val="en-PT" w:eastAsia="en-GB"/>
          <w14:ligatures w14:val="standardContextual"/>
        </w:rPr>
      </w:pPr>
      <w:ins w:id="229" w:author="Joao A. Rodrigues (Nokia)" w:date="2024-02-05T10:05:00Z">
        <w:r>
          <w:rPr>
            <w:noProof/>
          </w:rPr>
          <w:t>Annex &lt;A&gt;: Change history</w:t>
        </w:r>
        <w:r>
          <w:rPr>
            <w:noProof/>
          </w:rPr>
          <w:tab/>
        </w:r>
        <w:r>
          <w:rPr>
            <w:noProof/>
          </w:rPr>
          <w:fldChar w:fldCharType="begin"/>
        </w:r>
        <w:r>
          <w:rPr>
            <w:noProof/>
          </w:rPr>
          <w:instrText xml:space="preserve"> PAGEREF _Toc158020014 \h </w:instrText>
        </w:r>
      </w:ins>
      <w:r>
        <w:rPr>
          <w:noProof/>
        </w:rPr>
      </w:r>
      <w:r>
        <w:rPr>
          <w:noProof/>
        </w:rPr>
        <w:fldChar w:fldCharType="separate"/>
      </w:r>
      <w:ins w:id="230" w:author="Joao A. Rodrigues (Nokia)" w:date="2024-02-05T10:05:00Z">
        <w:r>
          <w:rPr>
            <w:noProof/>
          </w:rPr>
          <w:t>34</w:t>
        </w:r>
        <w:r>
          <w:rPr>
            <w:noProof/>
          </w:rPr>
          <w:fldChar w:fldCharType="end"/>
        </w:r>
      </w:ins>
    </w:p>
    <w:p w14:paraId="00220146" w14:textId="2347B52F" w:rsidR="006470AA" w:rsidDel="00236873" w:rsidRDefault="006470AA">
      <w:pPr>
        <w:pStyle w:val="TOC1"/>
        <w:rPr>
          <w:del w:id="23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32" w:author="Joao A. Rodrigues (Nokia)" w:date="2024-02-05T10:05:00Z">
        <w:r w:rsidDel="00236873">
          <w:rPr>
            <w:noProof/>
          </w:rPr>
          <w:delText>Foreword</w:delText>
        </w:r>
        <w:r w:rsidDel="00236873">
          <w:rPr>
            <w:noProof/>
          </w:rPr>
          <w:tab/>
          <w:delText>5</w:delText>
        </w:r>
      </w:del>
    </w:p>
    <w:p w14:paraId="33977ABA" w14:textId="6780E4F9" w:rsidR="006470AA" w:rsidDel="00236873" w:rsidRDefault="006470AA">
      <w:pPr>
        <w:pStyle w:val="TOC1"/>
        <w:rPr>
          <w:del w:id="23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34" w:author="Joao A. Rodrigues (Nokia)" w:date="2024-02-05T10:05:00Z">
        <w:r w:rsidDel="00236873">
          <w:rPr>
            <w:noProof/>
          </w:rPr>
          <w:delText>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Scope</w:delText>
        </w:r>
        <w:r w:rsidDel="00236873">
          <w:rPr>
            <w:noProof/>
          </w:rPr>
          <w:tab/>
          <w:delText>7</w:delText>
        </w:r>
      </w:del>
    </w:p>
    <w:p w14:paraId="554BF010" w14:textId="6DE10A4B" w:rsidR="006470AA" w:rsidDel="00236873" w:rsidRDefault="006470AA">
      <w:pPr>
        <w:pStyle w:val="TOC1"/>
        <w:rPr>
          <w:del w:id="23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36" w:author="Joao A. Rodrigues (Nokia)" w:date="2024-02-05T10:05:00Z">
        <w:r w:rsidDel="00236873">
          <w:rPr>
            <w:noProof/>
          </w:rPr>
          <w:delText>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References</w:delText>
        </w:r>
        <w:r w:rsidDel="00236873">
          <w:rPr>
            <w:noProof/>
          </w:rPr>
          <w:tab/>
          <w:delText>7</w:delText>
        </w:r>
      </w:del>
    </w:p>
    <w:p w14:paraId="5D456A68" w14:textId="72D0D30F" w:rsidR="006470AA" w:rsidDel="00236873" w:rsidRDefault="006470AA">
      <w:pPr>
        <w:pStyle w:val="TOC1"/>
        <w:rPr>
          <w:del w:id="23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38" w:author="Joao A. Rodrigues (Nokia)" w:date="2024-02-05T10:05:00Z">
        <w:r w:rsidDel="00236873">
          <w:rPr>
            <w:noProof/>
          </w:rPr>
          <w:delText>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Definitions of terms, symbols and abbreviations</w:delText>
        </w:r>
        <w:r w:rsidDel="00236873">
          <w:rPr>
            <w:noProof/>
          </w:rPr>
          <w:tab/>
          <w:delText>8</w:delText>
        </w:r>
      </w:del>
    </w:p>
    <w:p w14:paraId="4B0FF464" w14:textId="6A275402" w:rsidR="006470AA" w:rsidDel="00236873" w:rsidRDefault="006470AA">
      <w:pPr>
        <w:pStyle w:val="TOC2"/>
        <w:rPr>
          <w:del w:id="23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40" w:author="Joao A. Rodrigues (Nokia)" w:date="2024-02-05T10:05:00Z">
        <w:r w:rsidDel="00236873">
          <w:rPr>
            <w:noProof/>
          </w:rPr>
          <w:delText>3.1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Terms</w:delText>
        </w:r>
        <w:r w:rsidDel="00236873">
          <w:rPr>
            <w:noProof/>
          </w:rPr>
          <w:tab/>
          <w:delText>8</w:delText>
        </w:r>
      </w:del>
    </w:p>
    <w:p w14:paraId="3E1F8DA6" w14:textId="707BB61C" w:rsidR="006470AA" w:rsidDel="00236873" w:rsidRDefault="006470AA">
      <w:pPr>
        <w:pStyle w:val="TOC2"/>
        <w:rPr>
          <w:del w:id="24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42" w:author="Joao A. Rodrigues (Nokia)" w:date="2024-02-05T10:05:00Z">
        <w:r w:rsidDel="00236873">
          <w:rPr>
            <w:noProof/>
          </w:rPr>
          <w:delText>3.2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Symbols</w:delText>
        </w:r>
        <w:r w:rsidDel="00236873">
          <w:rPr>
            <w:noProof/>
          </w:rPr>
          <w:tab/>
          <w:delText>8</w:delText>
        </w:r>
      </w:del>
    </w:p>
    <w:p w14:paraId="5B89F3AB" w14:textId="789DA2FB" w:rsidR="006470AA" w:rsidDel="00236873" w:rsidRDefault="006470AA">
      <w:pPr>
        <w:pStyle w:val="TOC2"/>
        <w:rPr>
          <w:del w:id="24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44" w:author="Joao A. Rodrigues (Nokia)" w:date="2024-02-05T10:05:00Z">
        <w:r w:rsidDel="00236873">
          <w:rPr>
            <w:noProof/>
          </w:rPr>
          <w:delText>3.3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Abbreviations</w:delText>
        </w:r>
        <w:r w:rsidDel="00236873">
          <w:rPr>
            <w:noProof/>
          </w:rPr>
          <w:tab/>
          <w:delText>8</w:delText>
        </w:r>
      </w:del>
    </w:p>
    <w:p w14:paraId="5655C335" w14:textId="4E37068B" w:rsidR="006470AA" w:rsidDel="00236873" w:rsidRDefault="006470AA">
      <w:pPr>
        <w:pStyle w:val="TOC1"/>
        <w:rPr>
          <w:del w:id="24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46" w:author="Joao A. Rodrigues (Nokia)" w:date="2024-02-05T10:05:00Z">
        <w:r w:rsidDel="00236873">
          <w:rPr>
            <w:noProof/>
          </w:rPr>
          <w:delText>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Overview</w:delText>
        </w:r>
        <w:r w:rsidDel="00236873">
          <w:rPr>
            <w:noProof/>
          </w:rPr>
          <w:tab/>
          <w:delText>10</w:delText>
        </w:r>
      </w:del>
    </w:p>
    <w:p w14:paraId="332EAB29" w14:textId="3520F506" w:rsidR="006470AA" w:rsidDel="00236873" w:rsidRDefault="006470AA">
      <w:pPr>
        <w:pStyle w:val="TOC1"/>
        <w:rPr>
          <w:del w:id="24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48" w:author="Joao A. Rodrigues (Nokia)" w:date="2024-02-05T10:05:00Z">
        <w:r w:rsidDel="00236873">
          <w:rPr>
            <w:noProof/>
          </w:rPr>
          <w:delText>5</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CHF Selection Scenarios and Key Issues</w:delText>
        </w:r>
        <w:r w:rsidDel="00236873">
          <w:rPr>
            <w:noProof/>
          </w:rPr>
          <w:tab/>
          <w:delText>10</w:delText>
        </w:r>
      </w:del>
    </w:p>
    <w:p w14:paraId="206914BF" w14:textId="24EE20A5" w:rsidR="006470AA" w:rsidDel="00236873" w:rsidRDefault="006470AA">
      <w:pPr>
        <w:pStyle w:val="TOC2"/>
        <w:rPr>
          <w:del w:id="24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50" w:author="Joao A. Rodrigues (Nokia)" w:date="2024-02-05T10:05:00Z">
        <w:r w:rsidDel="00236873">
          <w:rPr>
            <w:noProof/>
          </w:rPr>
          <w:delText>5.1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Topic #1: CHF Selection by NF Consumers Information</w:delText>
        </w:r>
        <w:r w:rsidDel="00236873">
          <w:rPr>
            <w:noProof/>
          </w:rPr>
          <w:tab/>
          <w:delText>10</w:delText>
        </w:r>
      </w:del>
    </w:p>
    <w:p w14:paraId="7A4D967C" w14:textId="1544973B" w:rsidR="006470AA" w:rsidDel="00236873" w:rsidRDefault="006470AA">
      <w:pPr>
        <w:pStyle w:val="TOC3"/>
        <w:rPr>
          <w:del w:id="25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52" w:author="Joao A. Rodrigues (Nokia)" w:date="2024-02-05T10:05:00Z">
        <w:r w:rsidDel="00236873">
          <w:rPr>
            <w:noProof/>
            <w:lang w:eastAsia="zh-CN"/>
          </w:rPr>
          <w:delText>5</w:delText>
        </w:r>
        <w:r w:rsidDel="00236873">
          <w:rPr>
            <w:noProof/>
          </w:rPr>
          <w:delText>.1.1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General description and assumptions</w:delText>
        </w:r>
        <w:r w:rsidDel="00236873">
          <w:rPr>
            <w:noProof/>
          </w:rPr>
          <w:tab/>
          <w:delText>10</w:delText>
        </w:r>
      </w:del>
    </w:p>
    <w:p w14:paraId="0D930E9B" w14:textId="4AA31CED" w:rsidR="006470AA" w:rsidDel="00236873" w:rsidRDefault="006470AA">
      <w:pPr>
        <w:pStyle w:val="TOC3"/>
        <w:rPr>
          <w:del w:id="25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54" w:author="Joao A. Rodrigues (Nokia)" w:date="2024-02-05T10:05:00Z">
        <w:r w:rsidDel="00236873">
          <w:rPr>
            <w:noProof/>
            <w:lang w:eastAsia="zh-CN"/>
          </w:rPr>
          <w:delText>5</w:delText>
        </w:r>
        <w:r w:rsidDel="00236873">
          <w:rPr>
            <w:noProof/>
          </w:rPr>
          <w:delText>.1.2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Potential charging requirements</w:delText>
        </w:r>
        <w:r w:rsidDel="00236873">
          <w:rPr>
            <w:noProof/>
          </w:rPr>
          <w:tab/>
          <w:delText>10</w:delText>
        </w:r>
      </w:del>
    </w:p>
    <w:p w14:paraId="5DA41803" w14:textId="4F146C8F" w:rsidR="006470AA" w:rsidDel="00236873" w:rsidRDefault="006470AA">
      <w:pPr>
        <w:pStyle w:val="TOC3"/>
        <w:rPr>
          <w:del w:id="25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56" w:author="Joao A. Rodrigues (Nokia)" w:date="2024-02-05T10:05:00Z">
        <w:r w:rsidDel="00236873">
          <w:rPr>
            <w:noProof/>
            <w:lang w:eastAsia="zh-CN"/>
          </w:rPr>
          <w:delText>5</w:delText>
        </w:r>
        <w:r w:rsidDel="00236873">
          <w:rPr>
            <w:noProof/>
          </w:rPr>
          <w:delText>.1.3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Key issues</w:delText>
        </w:r>
        <w:r w:rsidDel="00236873">
          <w:rPr>
            <w:noProof/>
            <w:lang w:eastAsia="zh-CN"/>
          </w:rPr>
          <w:delText>#1.1:</w:delText>
        </w:r>
        <w:r w:rsidDel="00236873">
          <w:rPr>
            <w:noProof/>
          </w:rPr>
          <w:delText xml:space="preserve"> Charging events and charging information required</w:delText>
        </w:r>
        <w:r w:rsidDel="00236873">
          <w:rPr>
            <w:noProof/>
          </w:rPr>
          <w:tab/>
          <w:delText>11</w:delText>
        </w:r>
      </w:del>
    </w:p>
    <w:p w14:paraId="7B3A24C5" w14:textId="41BA2830" w:rsidR="006470AA" w:rsidDel="00236873" w:rsidRDefault="006470AA">
      <w:pPr>
        <w:pStyle w:val="TOC3"/>
        <w:rPr>
          <w:del w:id="25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58" w:author="Joao A. Rodrigues (Nokia)" w:date="2024-02-05T10:05:00Z">
        <w:r w:rsidDel="00236873">
          <w:rPr>
            <w:noProof/>
            <w:lang w:eastAsia="zh-CN"/>
          </w:rPr>
          <w:delText>5</w:delText>
        </w:r>
        <w:r w:rsidDel="00236873">
          <w:rPr>
            <w:noProof/>
          </w:rPr>
          <w:delText>.1.4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Possible Solutions</w:delText>
        </w:r>
        <w:r w:rsidDel="00236873">
          <w:rPr>
            <w:noProof/>
          </w:rPr>
          <w:tab/>
          <w:delText>11</w:delText>
        </w:r>
      </w:del>
    </w:p>
    <w:p w14:paraId="00A1992C" w14:textId="79C5D646" w:rsidR="006470AA" w:rsidDel="00236873" w:rsidRDefault="006470AA">
      <w:pPr>
        <w:pStyle w:val="TOC4"/>
        <w:rPr>
          <w:del w:id="25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60" w:author="Joao A. Rodrigues (Nokia)" w:date="2024-02-05T10:05:00Z">
        <w:r w:rsidDel="00236873">
          <w:rPr>
            <w:noProof/>
            <w:lang w:eastAsia="zh-CN"/>
          </w:rPr>
          <w:delText>5.1.4.1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 xml:space="preserve">Solution #1.1 </w:delText>
        </w:r>
        <w:r w:rsidDel="00236873">
          <w:rPr>
            <w:noProof/>
            <w:lang w:eastAsia="zh-CN"/>
          </w:rPr>
          <w:delText>CHF Selection and Discovery for NF Service Consumers Solution based on UDM</w:delText>
        </w:r>
        <w:r w:rsidDel="00236873">
          <w:rPr>
            <w:noProof/>
          </w:rPr>
          <w:tab/>
          <w:delText>11</w:delText>
        </w:r>
      </w:del>
    </w:p>
    <w:p w14:paraId="527DED59" w14:textId="34740BE2" w:rsidR="006470AA" w:rsidDel="00236873" w:rsidRDefault="006470AA">
      <w:pPr>
        <w:pStyle w:val="TOC4"/>
        <w:rPr>
          <w:del w:id="26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62" w:author="Joao A. Rodrigues (Nokia)" w:date="2024-02-05T10:05:00Z">
        <w:r w:rsidDel="00236873">
          <w:rPr>
            <w:noProof/>
            <w:lang w:eastAsia="zh-CN"/>
          </w:rPr>
          <w:delText>5</w:delText>
        </w:r>
        <w:r w:rsidDel="00236873">
          <w:rPr>
            <w:noProof/>
          </w:rPr>
          <w:delText>.1.4.2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#1.2 CHF Selection by using CHF Default Instance Solution</w:delText>
        </w:r>
        <w:r w:rsidDel="00236873">
          <w:rPr>
            <w:noProof/>
          </w:rPr>
          <w:tab/>
          <w:delText>14</w:delText>
        </w:r>
      </w:del>
    </w:p>
    <w:p w14:paraId="44074A4C" w14:textId="4FBAD834" w:rsidR="006470AA" w:rsidDel="00236873" w:rsidRDefault="006470AA">
      <w:pPr>
        <w:pStyle w:val="TOC4"/>
        <w:rPr>
          <w:del w:id="26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64" w:author="Joao A. Rodrigues (Nokia)" w:date="2024-02-05T10:05:00Z">
        <w:r w:rsidDel="00236873">
          <w:rPr>
            <w:noProof/>
          </w:rPr>
          <w:delText>5.1.4.3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#1.3 CHF selection based on location</w:delText>
        </w:r>
        <w:r w:rsidDel="00236873">
          <w:rPr>
            <w:noProof/>
          </w:rPr>
          <w:tab/>
          <w:delText>16</w:delText>
        </w:r>
      </w:del>
    </w:p>
    <w:p w14:paraId="66BA182E" w14:textId="093653BC" w:rsidR="006470AA" w:rsidDel="00236873" w:rsidRDefault="006470AA">
      <w:pPr>
        <w:pStyle w:val="TOC4"/>
        <w:rPr>
          <w:del w:id="26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66" w:author="Joao A. Rodrigues (Nokia)" w:date="2024-02-05T10:05:00Z">
        <w:r w:rsidDel="00236873">
          <w:rPr>
            <w:noProof/>
          </w:rPr>
          <w:delText>5.1.4.4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#1.4: CHF selection based on NF instance</w:delText>
        </w:r>
        <w:r w:rsidDel="00236873">
          <w:rPr>
            <w:noProof/>
          </w:rPr>
          <w:tab/>
          <w:delText>17</w:delText>
        </w:r>
      </w:del>
    </w:p>
    <w:p w14:paraId="0C3E7CFF" w14:textId="6A626B60" w:rsidR="006470AA" w:rsidDel="00236873" w:rsidRDefault="006470AA">
      <w:pPr>
        <w:pStyle w:val="TOC4"/>
        <w:rPr>
          <w:del w:id="26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68" w:author="Joao A. Rodrigues (Nokia)" w:date="2024-02-05T10:05:00Z">
        <w:r w:rsidDel="00236873">
          <w:rPr>
            <w:noProof/>
          </w:rPr>
          <w:delText>5.1.4.5</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#1.5: Using NRF locality information</w:delText>
        </w:r>
        <w:r w:rsidDel="00236873">
          <w:rPr>
            <w:noProof/>
          </w:rPr>
          <w:tab/>
          <w:delText>17</w:delText>
        </w:r>
      </w:del>
    </w:p>
    <w:p w14:paraId="544E05C6" w14:textId="6E8EABC1" w:rsidR="006470AA" w:rsidDel="00236873" w:rsidRDefault="006470AA">
      <w:pPr>
        <w:pStyle w:val="TOC4"/>
        <w:rPr>
          <w:del w:id="26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70" w:author="Joao A. Rodrigues (Nokia)" w:date="2024-02-05T10:05:00Z">
        <w:r w:rsidDel="00236873">
          <w:rPr>
            <w:noProof/>
            <w:lang w:eastAsia="zh-CN"/>
          </w:rPr>
          <w:delText>5.1.4.6</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lang w:eastAsia="zh-CN"/>
          </w:rPr>
          <w:delText>Solution 1.6: NRF inferred CHF Group Id</w:delText>
        </w:r>
        <w:r w:rsidDel="00236873">
          <w:rPr>
            <w:noProof/>
          </w:rPr>
          <w:tab/>
          <w:delText>18</w:delText>
        </w:r>
      </w:del>
    </w:p>
    <w:p w14:paraId="50404D2D" w14:textId="541D2AD0" w:rsidR="006470AA" w:rsidDel="00236873" w:rsidRDefault="006470AA">
      <w:pPr>
        <w:pStyle w:val="TOC4"/>
        <w:rPr>
          <w:del w:id="27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72" w:author="Joao A. Rodrigues (Nokia)" w:date="2024-02-05T10:05:00Z">
        <w:r w:rsidDel="00236873">
          <w:rPr>
            <w:noProof/>
            <w:lang w:eastAsia="zh-CN"/>
          </w:rPr>
          <w:delText>5.1.4.7</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lang w:eastAsia="zh-CN"/>
          </w:rPr>
          <w:delText>Solution 1.7: SCP retrieved CHF Group Id</w:delText>
        </w:r>
        <w:r w:rsidDel="00236873">
          <w:rPr>
            <w:noProof/>
          </w:rPr>
          <w:tab/>
          <w:delText>18</w:delText>
        </w:r>
      </w:del>
    </w:p>
    <w:p w14:paraId="4DDDA5CB" w14:textId="635FAAF5" w:rsidR="006470AA" w:rsidDel="00236873" w:rsidRDefault="006470AA">
      <w:pPr>
        <w:pStyle w:val="TOC3"/>
        <w:rPr>
          <w:del w:id="27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74" w:author="Joao A. Rodrigues (Nokia)" w:date="2024-02-05T10:05:00Z">
        <w:r w:rsidDel="00236873">
          <w:rPr>
            <w:noProof/>
            <w:lang w:eastAsia="zh-CN"/>
          </w:rPr>
          <w:delText>5</w:delText>
        </w:r>
        <w:r w:rsidDel="00236873">
          <w:rPr>
            <w:noProof/>
          </w:rPr>
          <w:delText>.1.5</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Evaluation</w:delText>
        </w:r>
        <w:r w:rsidDel="00236873">
          <w:rPr>
            <w:noProof/>
          </w:rPr>
          <w:tab/>
          <w:delText>18</w:delText>
        </w:r>
      </w:del>
    </w:p>
    <w:p w14:paraId="4B2E2C8B" w14:textId="0BCE8E53" w:rsidR="006470AA" w:rsidDel="00236873" w:rsidRDefault="006470AA">
      <w:pPr>
        <w:pStyle w:val="TOC4"/>
        <w:rPr>
          <w:del w:id="27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76" w:author="Joao A. Rodrigues (Nokia)" w:date="2024-02-05T10:05:00Z">
        <w:r w:rsidDel="00236873">
          <w:rPr>
            <w:noProof/>
          </w:rPr>
          <w:delText>5.1.5.1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Solutions evaluation for Key issue #1.1</w:delText>
        </w:r>
        <w:r w:rsidDel="00236873">
          <w:rPr>
            <w:noProof/>
          </w:rPr>
          <w:tab/>
          <w:delText>18</w:delText>
        </w:r>
      </w:del>
    </w:p>
    <w:p w14:paraId="456FBB7E" w14:textId="72B0C7CF" w:rsidR="006470AA" w:rsidDel="00236873" w:rsidRDefault="006470AA">
      <w:pPr>
        <w:pStyle w:val="TOC3"/>
        <w:rPr>
          <w:del w:id="27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78" w:author="Joao A. Rodrigues (Nokia)" w:date="2024-02-05T10:05:00Z">
        <w:r w:rsidDel="00236873">
          <w:rPr>
            <w:noProof/>
            <w:lang w:eastAsia="zh-CN"/>
          </w:rPr>
          <w:delText>5</w:delText>
        </w:r>
        <w:r w:rsidDel="00236873">
          <w:rPr>
            <w:noProof/>
          </w:rPr>
          <w:delText>.1.6</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Conclusion</w:delText>
        </w:r>
        <w:r w:rsidDel="00236873">
          <w:rPr>
            <w:noProof/>
          </w:rPr>
          <w:tab/>
          <w:delText>18</w:delText>
        </w:r>
      </w:del>
    </w:p>
    <w:p w14:paraId="6A78B94C" w14:textId="13A1EA30" w:rsidR="006470AA" w:rsidDel="00236873" w:rsidRDefault="006470AA">
      <w:pPr>
        <w:pStyle w:val="TOC2"/>
        <w:rPr>
          <w:del w:id="27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80" w:author="Joao A. Rodrigues (Nokia)" w:date="2024-02-05T10:05:00Z">
        <w:r w:rsidDel="00236873">
          <w:rPr>
            <w:noProof/>
          </w:rPr>
          <w:delText>5.2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Topic #2: CHF Selection based on SUPI or Group ID</w:delText>
        </w:r>
        <w:r w:rsidDel="00236873">
          <w:rPr>
            <w:noProof/>
          </w:rPr>
          <w:tab/>
          <w:delText>19</w:delText>
        </w:r>
      </w:del>
    </w:p>
    <w:p w14:paraId="3469815C" w14:textId="4A4532E0" w:rsidR="006470AA" w:rsidDel="00236873" w:rsidRDefault="006470AA">
      <w:pPr>
        <w:pStyle w:val="TOC3"/>
        <w:rPr>
          <w:del w:id="28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82" w:author="Joao A. Rodrigues (Nokia)" w:date="2024-02-05T10:05:00Z">
        <w:r w:rsidDel="00236873">
          <w:rPr>
            <w:noProof/>
            <w:lang w:eastAsia="zh-CN"/>
          </w:rPr>
          <w:delText>5</w:delText>
        </w:r>
        <w:r w:rsidDel="00236873">
          <w:rPr>
            <w:noProof/>
          </w:rPr>
          <w:delText>.2.1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 xml:space="preserve"> General description and assumptions</w:delText>
        </w:r>
        <w:r w:rsidDel="00236873">
          <w:rPr>
            <w:noProof/>
          </w:rPr>
          <w:tab/>
          <w:delText>19</w:delText>
        </w:r>
      </w:del>
    </w:p>
    <w:p w14:paraId="4E947DB6" w14:textId="45FEBDAE" w:rsidR="006470AA" w:rsidDel="00236873" w:rsidRDefault="006470AA">
      <w:pPr>
        <w:pStyle w:val="TOC3"/>
        <w:rPr>
          <w:del w:id="28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84" w:author="Joao A. Rodrigues (Nokia)" w:date="2024-02-05T10:05:00Z">
        <w:r w:rsidDel="00236873">
          <w:rPr>
            <w:noProof/>
            <w:lang w:eastAsia="zh-CN"/>
          </w:rPr>
          <w:delText>5</w:delText>
        </w:r>
        <w:r w:rsidDel="00236873">
          <w:rPr>
            <w:noProof/>
          </w:rPr>
          <w:delText>.2.2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Potential charging requirements</w:delText>
        </w:r>
        <w:r w:rsidDel="00236873">
          <w:rPr>
            <w:noProof/>
          </w:rPr>
          <w:tab/>
          <w:delText>19</w:delText>
        </w:r>
      </w:del>
    </w:p>
    <w:p w14:paraId="31A7A069" w14:textId="32CBEF61" w:rsidR="006470AA" w:rsidDel="00236873" w:rsidRDefault="006470AA">
      <w:pPr>
        <w:pStyle w:val="TOC3"/>
        <w:rPr>
          <w:del w:id="28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86" w:author="Joao A. Rodrigues (Nokia)" w:date="2024-02-05T10:05:00Z">
        <w:r w:rsidDel="00236873">
          <w:rPr>
            <w:noProof/>
            <w:lang w:eastAsia="zh-CN"/>
          </w:rPr>
          <w:delText>5</w:delText>
        </w:r>
        <w:r w:rsidDel="00236873">
          <w:rPr>
            <w:noProof/>
          </w:rPr>
          <w:delText>.2.3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Key issues</w:delText>
        </w:r>
        <w:r w:rsidDel="00236873">
          <w:rPr>
            <w:noProof/>
            <w:lang w:eastAsia="zh-CN"/>
          </w:rPr>
          <w:delText>#2.1:</w:delText>
        </w:r>
        <w:r w:rsidDel="00236873">
          <w:rPr>
            <w:noProof/>
          </w:rPr>
          <w:delText xml:space="preserve"> </w:delText>
        </w:r>
        <w:r w:rsidRPr="00B234DA" w:rsidDel="00236873">
          <w:rPr>
            <w:noProof/>
            <w:color w:val="000000"/>
            <w:lang w:eastAsia="zh-CN"/>
          </w:rPr>
          <w:delText>CHF Instance Selection optimization</w:delText>
        </w:r>
        <w:r w:rsidDel="00236873">
          <w:rPr>
            <w:noProof/>
          </w:rPr>
          <w:tab/>
          <w:delText>19</w:delText>
        </w:r>
      </w:del>
    </w:p>
    <w:p w14:paraId="06C1A833" w14:textId="2FC822E9" w:rsidR="006470AA" w:rsidDel="00236873" w:rsidRDefault="006470AA">
      <w:pPr>
        <w:pStyle w:val="TOC3"/>
        <w:rPr>
          <w:del w:id="28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88" w:author="Joao A. Rodrigues (Nokia)" w:date="2024-02-05T10:05:00Z">
        <w:r w:rsidDel="00236873">
          <w:rPr>
            <w:noProof/>
            <w:lang w:eastAsia="zh-CN"/>
          </w:rPr>
          <w:delText>5</w:delText>
        </w:r>
        <w:r w:rsidDel="00236873">
          <w:rPr>
            <w:noProof/>
          </w:rPr>
          <w:delText>.2.4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Possible Solutions</w:delText>
        </w:r>
        <w:r w:rsidDel="00236873">
          <w:rPr>
            <w:noProof/>
          </w:rPr>
          <w:tab/>
          <w:delText>19</w:delText>
        </w:r>
      </w:del>
    </w:p>
    <w:p w14:paraId="4E5E6E04" w14:textId="0A6AC511" w:rsidR="006470AA" w:rsidDel="00236873" w:rsidRDefault="006470AA">
      <w:pPr>
        <w:pStyle w:val="TOC4"/>
        <w:rPr>
          <w:del w:id="28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90" w:author="Joao A. Rodrigues (Nokia)" w:date="2024-02-05T10:05:00Z">
        <w:r w:rsidDel="00236873">
          <w:rPr>
            <w:noProof/>
            <w:lang w:eastAsia="zh-CN"/>
          </w:rPr>
          <w:delText>5</w:delText>
        </w:r>
        <w:r w:rsidDel="00236873">
          <w:rPr>
            <w:noProof/>
          </w:rPr>
          <w:delText>.2.4.1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#2.1 Location Optimization Solution</w:delText>
        </w:r>
        <w:r w:rsidDel="00236873">
          <w:rPr>
            <w:noProof/>
          </w:rPr>
          <w:tab/>
          <w:delText>19</w:delText>
        </w:r>
      </w:del>
    </w:p>
    <w:p w14:paraId="17AF5FDB" w14:textId="2048AAAD" w:rsidR="006470AA" w:rsidDel="00236873" w:rsidRDefault="006470AA">
      <w:pPr>
        <w:pStyle w:val="TOC4"/>
        <w:rPr>
          <w:del w:id="29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92" w:author="Joao A. Rodrigues (Nokia)" w:date="2024-02-05T10:05:00Z">
        <w:r w:rsidDel="00236873">
          <w:rPr>
            <w:noProof/>
          </w:rPr>
          <w:delText>5.2.4.2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#2.2 CHF selection based on user group</w:delText>
        </w:r>
        <w:r w:rsidDel="00236873">
          <w:rPr>
            <w:noProof/>
          </w:rPr>
          <w:tab/>
          <w:delText>20</w:delText>
        </w:r>
      </w:del>
    </w:p>
    <w:p w14:paraId="3DFD0437" w14:textId="5FCA0D4C" w:rsidR="006470AA" w:rsidDel="00236873" w:rsidRDefault="006470AA">
      <w:pPr>
        <w:pStyle w:val="TOC4"/>
        <w:rPr>
          <w:del w:id="29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94" w:author="Joao A. Rodrigues (Nokia)" w:date="2024-02-05T10:05:00Z">
        <w:r w:rsidDel="00236873">
          <w:rPr>
            <w:noProof/>
          </w:rPr>
          <w:delText>5.2.4.3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#2.3: Use full set of NRF discovery</w:delText>
        </w:r>
        <w:r w:rsidDel="00236873">
          <w:rPr>
            <w:noProof/>
          </w:rPr>
          <w:tab/>
          <w:delText>21</w:delText>
        </w:r>
      </w:del>
    </w:p>
    <w:p w14:paraId="2E97798A" w14:textId="5D013A67" w:rsidR="006470AA" w:rsidDel="00236873" w:rsidRDefault="006470AA">
      <w:pPr>
        <w:pStyle w:val="TOC4"/>
        <w:rPr>
          <w:del w:id="29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96" w:author="Joao A. Rodrigues (Nokia)" w:date="2024-02-05T10:05:00Z">
        <w:r w:rsidDel="00236873">
          <w:rPr>
            <w:noProof/>
          </w:rPr>
          <w:delText>5.2.4.4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#2.4 CHF selection based on internal group identifier</w:delText>
        </w:r>
        <w:r w:rsidDel="00236873">
          <w:rPr>
            <w:noProof/>
          </w:rPr>
          <w:tab/>
          <w:delText>21</w:delText>
        </w:r>
      </w:del>
    </w:p>
    <w:p w14:paraId="041E6885" w14:textId="2F83A113" w:rsidR="006470AA" w:rsidDel="00236873" w:rsidRDefault="006470AA">
      <w:pPr>
        <w:pStyle w:val="TOC3"/>
        <w:rPr>
          <w:del w:id="29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298" w:author="Joao A. Rodrigues (Nokia)" w:date="2024-02-05T10:05:00Z">
        <w:r w:rsidDel="00236873">
          <w:rPr>
            <w:noProof/>
            <w:lang w:eastAsia="zh-CN"/>
          </w:rPr>
          <w:delText>5</w:delText>
        </w:r>
        <w:r w:rsidDel="00236873">
          <w:rPr>
            <w:noProof/>
          </w:rPr>
          <w:delText>.2.5</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Evaluation</w:delText>
        </w:r>
        <w:r w:rsidDel="00236873">
          <w:rPr>
            <w:noProof/>
          </w:rPr>
          <w:tab/>
          <w:delText>21</w:delText>
        </w:r>
      </w:del>
    </w:p>
    <w:p w14:paraId="1D9C7170" w14:textId="1A7F8A2A" w:rsidR="006470AA" w:rsidDel="00236873" w:rsidRDefault="006470AA">
      <w:pPr>
        <w:pStyle w:val="TOC4"/>
        <w:rPr>
          <w:del w:id="29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00" w:author="Joao A. Rodrigues (Nokia)" w:date="2024-02-05T10:05:00Z">
        <w:r w:rsidDel="00236873">
          <w:rPr>
            <w:noProof/>
          </w:rPr>
          <w:delText>5.2.5.1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Solutions evaluation for Key issue #2.1</w:delText>
        </w:r>
        <w:r w:rsidDel="00236873">
          <w:rPr>
            <w:noProof/>
          </w:rPr>
          <w:tab/>
          <w:delText>21</w:delText>
        </w:r>
      </w:del>
    </w:p>
    <w:p w14:paraId="15B8953B" w14:textId="58E54C15" w:rsidR="006470AA" w:rsidDel="00236873" w:rsidRDefault="006470AA">
      <w:pPr>
        <w:pStyle w:val="TOC3"/>
        <w:rPr>
          <w:del w:id="30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02" w:author="Joao A. Rodrigues (Nokia)" w:date="2024-02-05T10:05:00Z">
        <w:r w:rsidDel="00236873">
          <w:rPr>
            <w:noProof/>
            <w:lang w:eastAsia="zh-CN"/>
          </w:rPr>
          <w:delText>5</w:delText>
        </w:r>
        <w:r w:rsidDel="00236873">
          <w:rPr>
            <w:noProof/>
          </w:rPr>
          <w:delText>.2.6</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Conclusion</w:delText>
        </w:r>
        <w:r w:rsidDel="00236873">
          <w:rPr>
            <w:noProof/>
          </w:rPr>
          <w:tab/>
          <w:delText>21</w:delText>
        </w:r>
      </w:del>
    </w:p>
    <w:p w14:paraId="6541AD1B" w14:textId="1C493F4D" w:rsidR="006470AA" w:rsidDel="00236873" w:rsidRDefault="006470AA">
      <w:pPr>
        <w:pStyle w:val="TOC2"/>
        <w:rPr>
          <w:del w:id="30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04" w:author="Joao A. Rodrigues (Nokia)" w:date="2024-02-05T10:05:00Z">
        <w:r w:rsidDel="00236873">
          <w:rPr>
            <w:noProof/>
          </w:rPr>
          <w:delText>5.3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Topic #3 CHF Selection by a Tenant or Application</w:delText>
        </w:r>
        <w:r w:rsidDel="00236873">
          <w:rPr>
            <w:noProof/>
          </w:rPr>
          <w:tab/>
          <w:delText>21</w:delText>
        </w:r>
      </w:del>
    </w:p>
    <w:p w14:paraId="239AD940" w14:textId="4D371CCB" w:rsidR="006470AA" w:rsidDel="00236873" w:rsidRDefault="006470AA">
      <w:pPr>
        <w:pStyle w:val="TOC3"/>
        <w:rPr>
          <w:del w:id="30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06" w:author="Joao A. Rodrigues (Nokia)" w:date="2024-02-05T10:05:00Z">
        <w:r w:rsidDel="00236873">
          <w:rPr>
            <w:noProof/>
            <w:lang w:eastAsia="zh-CN"/>
          </w:rPr>
          <w:delText>5</w:delText>
        </w:r>
        <w:r w:rsidDel="00236873">
          <w:rPr>
            <w:noProof/>
          </w:rPr>
          <w:delText>.3.1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 xml:space="preserve"> General description and assumptions</w:delText>
        </w:r>
        <w:r w:rsidDel="00236873">
          <w:rPr>
            <w:noProof/>
          </w:rPr>
          <w:tab/>
          <w:delText>22</w:delText>
        </w:r>
      </w:del>
    </w:p>
    <w:p w14:paraId="068D2A12" w14:textId="672DD508" w:rsidR="006470AA" w:rsidDel="00236873" w:rsidRDefault="006470AA">
      <w:pPr>
        <w:pStyle w:val="TOC3"/>
        <w:rPr>
          <w:del w:id="30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08" w:author="Joao A. Rodrigues (Nokia)" w:date="2024-02-05T10:05:00Z">
        <w:r w:rsidDel="00236873">
          <w:rPr>
            <w:noProof/>
            <w:lang w:eastAsia="zh-CN"/>
          </w:rPr>
          <w:delText>5</w:delText>
        </w:r>
        <w:r w:rsidDel="00236873">
          <w:rPr>
            <w:noProof/>
          </w:rPr>
          <w:delText>.3.2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Potential charging requirements</w:delText>
        </w:r>
        <w:r w:rsidDel="00236873">
          <w:rPr>
            <w:noProof/>
          </w:rPr>
          <w:tab/>
          <w:delText>22</w:delText>
        </w:r>
      </w:del>
    </w:p>
    <w:p w14:paraId="7093A264" w14:textId="0A2A0926" w:rsidR="006470AA" w:rsidDel="00236873" w:rsidRDefault="006470AA">
      <w:pPr>
        <w:pStyle w:val="TOC3"/>
        <w:rPr>
          <w:del w:id="30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10" w:author="Joao A. Rodrigues (Nokia)" w:date="2024-02-05T10:05:00Z">
        <w:r w:rsidDel="00236873">
          <w:rPr>
            <w:noProof/>
            <w:lang w:eastAsia="zh-CN"/>
          </w:rPr>
          <w:delText>5</w:delText>
        </w:r>
        <w:r w:rsidDel="00236873">
          <w:rPr>
            <w:noProof/>
          </w:rPr>
          <w:delText>.3.3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Key issues</w:delText>
        </w:r>
        <w:r w:rsidDel="00236873">
          <w:rPr>
            <w:noProof/>
            <w:lang w:eastAsia="zh-CN"/>
          </w:rPr>
          <w:delText>#3.1:</w:delText>
        </w:r>
        <w:r w:rsidDel="00236873">
          <w:rPr>
            <w:noProof/>
          </w:rPr>
          <w:delText xml:space="preserve"> </w:delText>
        </w:r>
        <w:r w:rsidRPr="00B234DA" w:rsidDel="00236873">
          <w:rPr>
            <w:noProof/>
            <w:color w:val="000000"/>
            <w:lang w:eastAsia="zh-CN"/>
          </w:rPr>
          <w:delText>CHF Instance Selection</w:delText>
        </w:r>
        <w:r w:rsidDel="00236873">
          <w:rPr>
            <w:noProof/>
          </w:rPr>
          <w:tab/>
          <w:delText>22</w:delText>
        </w:r>
      </w:del>
    </w:p>
    <w:p w14:paraId="6AC9DCD2" w14:textId="6065A405" w:rsidR="006470AA" w:rsidDel="00236873" w:rsidRDefault="006470AA">
      <w:pPr>
        <w:pStyle w:val="TOC3"/>
        <w:rPr>
          <w:del w:id="31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12" w:author="Joao A. Rodrigues (Nokia)" w:date="2024-02-05T10:05:00Z">
        <w:r w:rsidDel="00236873">
          <w:rPr>
            <w:noProof/>
            <w:lang w:eastAsia="zh-CN"/>
          </w:rPr>
          <w:delText>5</w:delText>
        </w:r>
        <w:r w:rsidDel="00236873">
          <w:rPr>
            <w:noProof/>
          </w:rPr>
          <w:delText>.3.4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Possible Solutions</w:delText>
        </w:r>
        <w:r w:rsidDel="00236873">
          <w:rPr>
            <w:noProof/>
          </w:rPr>
          <w:tab/>
          <w:delText>22</w:delText>
        </w:r>
      </w:del>
    </w:p>
    <w:p w14:paraId="5D29664A" w14:textId="73579411" w:rsidR="006470AA" w:rsidDel="00236873" w:rsidRDefault="006470AA">
      <w:pPr>
        <w:pStyle w:val="TOC4"/>
        <w:rPr>
          <w:del w:id="31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14" w:author="Joao A. Rodrigues (Nokia)" w:date="2024-02-05T10:05:00Z">
        <w:r w:rsidDel="00236873">
          <w:rPr>
            <w:noProof/>
            <w:lang w:eastAsia="zh-CN"/>
          </w:rPr>
          <w:delText>5</w:delText>
        </w:r>
        <w:r w:rsidDel="00236873">
          <w:rPr>
            <w:noProof/>
          </w:rPr>
          <w:delText>.3.4.1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 xml:space="preserve"> Solution #3.1 Tenant Identifier Solution</w:delText>
        </w:r>
        <w:r w:rsidDel="00236873">
          <w:rPr>
            <w:noProof/>
          </w:rPr>
          <w:tab/>
          <w:delText>22</w:delText>
        </w:r>
      </w:del>
    </w:p>
    <w:p w14:paraId="1846046B" w14:textId="71899D36" w:rsidR="006470AA" w:rsidDel="00236873" w:rsidRDefault="006470AA">
      <w:pPr>
        <w:pStyle w:val="TOC4"/>
        <w:rPr>
          <w:del w:id="31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16" w:author="Joao A. Rodrigues (Nokia)" w:date="2024-02-05T10:05:00Z">
        <w:r w:rsidDel="00236873">
          <w:rPr>
            <w:noProof/>
            <w:lang w:eastAsia="zh-CN"/>
          </w:rPr>
          <w:delText>5</w:delText>
        </w:r>
        <w:r w:rsidDel="00236873">
          <w:rPr>
            <w:noProof/>
          </w:rPr>
          <w:delText>.3.4.2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 xml:space="preserve"> Solution #3.2 Generic Identifier Solution</w:delText>
        </w:r>
        <w:r w:rsidDel="00236873">
          <w:rPr>
            <w:noProof/>
          </w:rPr>
          <w:tab/>
          <w:delText>22</w:delText>
        </w:r>
      </w:del>
    </w:p>
    <w:p w14:paraId="5124470D" w14:textId="757C2547" w:rsidR="006470AA" w:rsidDel="00236873" w:rsidRDefault="006470AA">
      <w:pPr>
        <w:pStyle w:val="TOC4"/>
        <w:rPr>
          <w:del w:id="31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18" w:author="Joao A. Rodrigues (Nokia)" w:date="2024-02-05T10:05:00Z">
        <w:r w:rsidDel="00236873">
          <w:rPr>
            <w:noProof/>
            <w:lang w:eastAsia="zh-CN"/>
          </w:rPr>
          <w:delText>5.3.4.3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lang w:eastAsia="zh-CN"/>
          </w:rPr>
          <w:delText>Solution #3.3: CHF selection based on S-NSSAI</w:delText>
        </w:r>
        <w:r w:rsidDel="00236873">
          <w:rPr>
            <w:noProof/>
          </w:rPr>
          <w:tab/>
          <w:delText>23</w:delText>
        </w:r>
      </w:del>
    </w:p>
    <w:p w14:paraId="77C690D1" w14:textId="22F23CA0" w:rsidR="006470AA" w:rsidDel="00236873" w:rsidRDefault="006470AA">
      <w:pPr>
        <w:pStyle w:val="TOC4"/>
        <w:rPr>
          <w:del w:id="31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20" w:author="Joao A. Rodrigues (Nokia)" w:date="2024-02-05T10:05:00Z">
        <w:r w:rsidDel="00236873">
          <w:rPr>
            <w:noProof/>
          </w:rPr>
          <w:delText>5.3.4.4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#3.4: CHF selection based on S-NSSAI and SUPI</w:delText>
        </w:r>
        <w:r w:rsidDel="00236873">
          <w:rPr>
            <w:noProof/>
          </w:rPr>
          <w:tab/>
          <w:delText>23</w:delText>
        </w:r>
      </w:del>
    </w:p>
    <w:p w14:paraId="17AE8CA0" w14:textId="7CB90823" w:rsidR="006470AA" w:rsidDel="00236873" w:rsidRDefault="006470AA">
      <w:pPr>
        <w:pStyle w:val="TOC3"/>
        <w:rPr>
          <w:del w:id="32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22" w:author="Joao A. Rodrigues (Nokia)" w:date="2024-02-05T10:05:00Z">
        <w:r w:rsidDel="00236873">
          <w:rPr>
            <w:noProof/>
            <w:lang w:eastAsia="zh-CN"/>
          </w:rPr>
          <w:delText>5</w:delText>
        </w:r>
        <w:r w:rsidDel="00236873">
          <w:rPr>
            <w:noProof/>
          </w:rPr>
          <w:delText>.3.5</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Evaluation</w:delText>
        </w:r>
        <w:r w:rsidDel="00236873">
          <w:rPr>
            <w:noProof/>
          </w:rPr>
          <w:tab/>
          <w:delText>23</w:delText>
        </w:r>
      </w:del>
    </w:p>
    <w:p w14:paraId="1E55A2C7" w14:textId="080959CB" w:rsidR="006470AA" w:rsidDel="00236873" w:rsidRDefault="006470AA">
      <w:pPr>
        <w:pStyle w:val="TOC4"/>
        <w:rPr>
          <w:del w:id="32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24" w:author="Joao A. Rodrigues (Nokia)" w:date="2024-02-05T10:05:00Z">
        <w:r w:rsidDel="00236873">
          <w:rPr>
            <w:noProof/>
          </w:rPr>
          <w:delText>5.3.5.1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Solutions evaluation for Key issue #3.1</w:delText>
        </w:r>
        <w:r w:rsidDel="00236873">
          <w:rPr>
            <w:noProof/>
          </w:rPr>
          <w:tab/>
          <w:delText>23</w:delText>
        </w:r>
      </w:del>
    </w:p>
    <w:p w14:paraId="56527F2A" w14:textId="2A92117B" w:rsidR="006470AA" w:rsidDel="00236873" w:rsidRDefault="006470AA">
      <w:pPr>
        <w:pStyle w:val="TOC3"/>
        <w:rPr>
          <w:del w:id="32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26" w:author="Joao A. Rodrigues (Nokia)" w:date="2024-02-05T10:05:00Z">
        <w:r w:rsidDel="00236873">
          <w:rPr>
            <w:noProof/>
            <w:lang w:eastAsia="zh-CN"/>
          </w:rPr>
          <w:delText>5</w:delText>
        </w:r>
        <w:r w:rsidDel="00236873">
          <w:rPr>
            <w:noProof/>
          </w:rPr>
          <w:delText>.3.6</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Conclusion</w:delText>
        </w:r>
        <w:r w:rsidDel="00236873">
          <w:rPr>
            <w:noProof/>
          </w:rPr>
          <w:tab/>
          <w:delText>24</w:delText>
        </w:r>
      </w:del>
    </w:p>
    <w:p w14:paraId="35E5440D" w14:textId="552DB5B9" w:rsidR="006470AA" w:rsidDel="00236873" w:rsidRDefault="006470AA">
      <w:pPr>
        <w:pStyle w:val="TOC2"/>
        <w:rPr>
          <w:del w:id="32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28" w:author="Joao A. Rodrigues (Nokia)" w:date="2024-02-05T10:05:00Z">
        <w:r w:rsidDel="00236873">
          <w:rPr>
            <w:noProof/>
          </w:rPr>
          <w:delText>5.4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Topic #4 CHF Discovery by Charging Domains</w:delText>
        </w:r>
        <w:r w:rsidDel="00236873">
          <w:rPr>
            <w:noProof/>
          </w:rPr>
          <w:tab/>
          <w:delText>24</w:delText>
        </w:r>
      </w:del>
    </w:p>
    <w:p w14:paraId="37707FBD" w14:textId="15802ED0" w:rsidR="006470AA" w:rsidDel="00236873" w:rsidRDefault="006470AA">
      <w:pPr>
        <w:pStyle w:val="TOC3"/>
        <w:rPr>
          <w:del w:id="32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30" w:author="Joao A. Rodrigues (Nokia)" w:date="2024-02-05T10:05:00Z">
        <w:r w:rsidDel="00236873">
          <w:rPr>
            <w:noProof/>
          </w:rPr>
          <w:delText xml:space="preserve">5.4.1 </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General description and assumptions</w:delText>
        </w:r>
        <w:r w:rsidDel="00236873">
          <w:rPr>
            <w:noProof/>
          </w:rPr>
          <w:tab/>
          <w:delText>24</w:delText>
        </w:r>
      </w:del>
    </w:p>
    <w:p w14:paraId="71E14767" w14:textId="5EE5A39F" w:rsidR="006470AA" w:rsidDel="00236873" w:rsidRDefault="006470AA">
      <w:pPr>
        <w:pStyle w:val="TOC3"/>
        <w:rPr>
          <w:del w:id="33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32" w:author="Joao A. Rodrigues (Nokia)" w:date="2024-02-05T10:05:00Z">
        <w:r w:rsidDel="00236873">
          <w:rPr>
            <w:noProof/>
          </w:rPr>
          <w:delText>5.4.2</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Potential charging requirements</w:delText>
        </w:r>
        <w:r w:rsidDel="00236873">
          <w:rPr>
            <w:noProof/>
          </w:rPr>
          <w:tab/>
          <w:delText>25</w:delText>
        </w:r>
      </w:del>
    </w:p>
    <w:p w14:paraId="6A7D4123" w14:textId="1F7062BE" w:rsidR="006470AA" w:rsidDel="00236873" w:rsidRDefault="006470AA">
      <w:pPr>
        <w:pStyle w:val="TOC3"/>
        <w:rPr>
          <w:del w:id="33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34" w:author="Joao A. Rodrigues (Nokia)" w:date="2024-02-05T10:05:00Z">
        <w:r w:rsidDel="00236873">
          <w:rPr>
            <w:noProof/>
          </w:rPr>
          <w:delText xml:space="preserve">5.4.3 </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Key Issues</w:delText>
        </w:r>
        <w:r w:rsidDel="00236873">
          <w:rPr>
            <w:noProof/>
          </w:rPr>
          <w:tab/>
          <w:delText>25</w:delText>
        </w:r>
      </w:del>
    </w:p>
    <w:p w14:paraId="6238CC55" w14:textId="13794500" w:rsidR="006470AA" w:rsidDel="00236873" w:rsidRDefault="006470AA">
      <w:pPr>
        <w:pStyle w:val="TOC3"/>
        <w:rPr>
          <w:del w:id="33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36" w:author="Joao A. Rodrigues (Nokia)" w:date="2024-02-05T10:05:00Z">
        <w:r w:rsidDel="00236873">
          <w:rPr>
            <w:noProof/>
          </w:rPr>
          <w:delText>5.4.4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Possible Solutions</w:delText>
        </w:r>
        <w:r w:rsidDel="00236873">
          <w:rPr>
            <w:noProof/>
          </w:rPr>
          <w:tab/>
          <w:delText>25</w:delText>
        </w:r>
      </w:del>
    </w:p>
    <w:p w14:paraId="3803B2F2" w14:textId="56D9546C" w:rsidR="006470AA" w:rsidDel="00236873" w:rsidRDefault="006470AA">
      <w:pPr>
        <w:pStyle w:val="TOC4"/>
        <w:rPr>
          <w:del w:id="33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38" w:author="Joao A. Rodrigues (Nokia)" w:date="2024-02-05T10:05:00Z">
        <w:r w:rsidDel="00236873">
          <w:rPr>
            <w:noProof/>
          </w:rPr>
          <w:delText>5.4.4.1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#4.1: Use NF type and Inter-CHF communication</w:delText>
        </w:r>
        <w:r w:rsidDel="00236873">
          <w:rPr>
            <w:noProof/>
          </w:rPr>
          <w:tab/>
          <w:delText>25</w:delText>
        </w:r>
      </w:del>
    </w:p>
    <w:p w14:paraId="00F4AE22" w14:textId="336EF3AE" w:rsidR="006470AA" w:rsidDel="00236873" w:rsidRDefault="006470AA">
      <w:pPr>
        <w:pStyle w:val="TOC4"/>
        <w:rPr>
          <w:del w:id="33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40" w:author="Joao A. Rodrigues (Nokia)" w:date="2024-02-05T10:05:00Z">
        <w:r w:rsidRPr="00B234DA" w:rsidDel="00236873">
          <w:rPr>
            <w:noProof/>
            <w:lang w:val="en-US"/>
          </w:rPr>
          <w:delText>5.4.4.2</w:delText>
        </w:r>
        <w:r w:rsidDel="00236873">
          <w:rPr>
            <w:rFonts w:asciiTheme="minorHAnsi" w:eastAsiaTheme="minorEastAsia" w:hAnsiTheme="minorHAnsi" w:cstheme="minorBidi"/>
            <w:noProof/>
            <w:kern w:val="2"/>
            <w:sz w:val="24"/>
            <w:szCs w:val="24"/>
            <w:lang w:val="en-PT" w:eastAsia="en-GB"/>
            <w14:ligatures w14:val="standardContextual"/>
          </w:rPr>
          <w:tab/>
        </w:r>
        <w:r w:rsidRPr="00B234DA" w:rsidDel="00236873">
          <w:rPr>
            <w:noProof/>
            <w:lang w:val="en-US"/>
          </w:rPr>
          <w:delText>Solution #4.2:  Update Priority for CHF Selection</w:delText>
        </w:r>
        <w:r w:rsidDel="00236873">
          <w:rPr>
            <w:noProof/>
          </w:rPr>
          <w:tab/>
          <w:delText>25</w:delText>
        </w:r>
      </w:del>
    </w:p>
    <w:p w14:paraId="45C8F504" w14:textId="6C9ED111" w:rsidR="006470AA" w:rsidDel="00236873" w:rsidRDefault="006470AA">
      <w:pPr>
        <w:pStyle w:val="TOC4"/>
        <w:rPr>
          <w:del w:id="34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42" w:author="Joao A. Rodrigues (Nokia)" w:date="2024-02-05T10:05:00Z">
        <w:r w:rsidDel="00236873">
          <w:rPr>
            <w:noProof/>
          </w:rPr>
          <w:delText>5.4.4.3</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#4.3:  Use enumeration to identify charging domain or subsystem</w:delText>
        </w:r>
        <w:r w:rsidDel="00236873">
          <w:rPr>
            <w:noProof/>
          </w:rPr>
          <w:tab/>
          <w:delText>25</w:delText>
        </w:r>
      </w:del>
    </w:p>
    <w:p w14:paraId="496C69CE" w14:textId="681AE948" w:rsidR="006470AA" w:rsidDel="00236873" w:rsidRDefault="006470AA">
      <w:pPr>
        <w:pStyle w:val="TOC4"/>
        <w:rPr>
          <w:del w:id="34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44" w:author="Joao A. Rodrigues (Nokia)" w:date="2024-02-05T10:05:00Z">
        <w:r w:rsidDel="00236873">
          <w:rPr>
            <w:noProof/>
          </w:rPr>
          <w:delText>5.4.4.4</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#4.4:  Use NRF to discover CHF by charging domain</w:delText>
        </w:r>
        <w:r w:rsidDel="00236873">
          <w:rPr>
            <w:noProof/>
          </w:rPr>
          <w:tab/>
          <w:delText>28</w:delText>
        </w:r>
      </w:del>
    </w:p>
    <w:p w14:paraId="5F23D07C" w14:textId="724779A8" w:rsidR="006470AA" w:rsidDel="00236873" w:rsidRDefault="006470AA">
      <w:pPr>
        <w:pStyle w:val="TOC4"/>
        <w:rPr>
          <w:del w:id="34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46" w:author="Joao A. Rodrigues (Nokia)" w:date="2024-02-05T10:05:00Z">
        <w:r w:rsidDel="00236873">
          <w:rPr>
            <w:noProof/>
          </w:rPr>
          <w:delText>5.4.4.5</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#4.5:  Specify Charging Domain in Nchf Converged Charging SBI</w:delText>
        </w:r>
        <w:r w:rsidDel="00236873">
          <w:rPr>
            <w:noProof/>
          </w:rPr>
          <w:tab/>
          <w:delText>28</w:delText>
        </w:r>
      </w:del>
    </w:p>
    <w:p w14:paraId="7C021E47" w14:textId="2512F884" w:rsidR="006470AA" w:rsidDel="00236873" w:rsidRDefault="006470AA">
      <w:pPr>
        <w:pStyle w:val="TOC4"/>
        <w:rPr>
          <w:del w:id="34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48" w:author="Joao A. Rodrigues (Nokia)" w:date="2024-02-05T10:05:00Z">
        <w:r w:rsidRPr="00B234DA" w:rsidDel="00236873">
          <w:rPr>
            <w:noProof/>
            <w:lang w:val="en-US"/>
          </w:rPr>
          <w:delText>5.4.4.6</w:delText>
        </w:r>
        <w:r w:rsidDel="00236873">
          <w:rPr>
            <w:rFonts w:asciiTheme="minorHAnsi" w:eastAsiaTheme="minorEastAsia" w:hAnsiTheme="minorHAnsi" w:cstheme="minorBidi"/>
            <w:noProof/>
            <w:kern w:val="2"/>
            <w:sz w:val="24"/>
            <w:szCs w:val="24"/>
            <w:lang w:val="en-PT" w:eastAsia="en-GB"/>
            <w14:ligatures w14:val="standardContextual"/>
          </w:rPr>
          <w:tab/>
        </w:r>
        <w:r w:rsidRPr="00B234DA" w:rsidDel="00236873">
          <w:rPr>
            <w:noProof/>
            <w:lang w:val="en-US"/>
          </w:rPr>
          <w:delText>Solution #4.6:  Custom HTTP2 Header For Charging</w:delText>
        </w:r>
        <w:r w:rsidDel="00236873">
          <w:rPr>
            <w:noProof/>
          </w:rPr>
          <w:tab/>
          <w:delText>29</w:delText>
        </w:r>
      </w:del>
    </w:p>
    <w:p w14:paraId="785085F2" w14:textId="281CAA51" w:rsidR="006470AA" w:rsidDel="00236873" w:rsidRDefault="006470AA">
      <w:pPr>
        <w:pStyle w:val="TOC4"/>
        <w:rPr>
          <w:del w:id="34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50" w:author="Joao A. Rodrigues (Nokia)" w:date="2024-02-05T10:05:00Z">
        <w:r w:rsidDel="00236873">
          <w:rPr>
            <w:noProof/>
          </w:rPr>
          <w:delText>5.4.4.7</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#4.7: Use NF type and SCP</w:delText>
        </w:r>
        <w:r w:rsidDel="00236873">
          <w:rPr>
            <w:noProof/>
          </w:rPr>
          <w:tab/>
          <w:delText>29</w:delText>
        </w:r>
      </w:del>
    </w:p>
    <w:p w14:paraId="442F945E" w14:textId="5E6CF4A4" w:rsidR="006470AA" w:rsidDel="00236873" w:rsidRDefault="006470AA">
      <w:pPr>
        <w:pStyle w:val="TOC4"/>
        <w:rPr>
          <w:del w:id="35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52" w:author="Joao A. Rodrigues (Nokia)" w:date="2024-02-05T10:05:00Z">
        <w:r w:rsidDel="00236873">
          <w:rPr>
            <w:noProof/>
          </w:rPr>
          <w:delText>5.4.4.8</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 #4.8: Use NF type and CHF redirect</w:delText>
        </w:r>
        <w:r w:rsidDel="00236873">
          <w:rPr>
            <w:noProof/>
          </w:rPr>
          <w:tab/>
          <w:delText>29</w:delText>
        </w:r>
      </w:del>
    </w:p>
    <w:p w14:paraId="705BB2F0" w14:textId="02609FD2" w:rsidR="006470AA" w:rsidDel="00236873" w:rsidRDefault="006470AA">
      <w:pPr>
        <w:pStyle w:val="TOC4"/>
        <w:rPr>
          <w:del w:id="35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54" w:author="Joao A. Rodrigues (Nokia)" w:date="2024-02-05T10:05:00Z">
        <w:r w:rsidRPr="00B234DA" w:rsidDel="00236873">
          <w:rPr>
            <w:noProof/>
            <w:lang w:val="en-US"/>
          </w:rPr>
          <w:delText>5.4.4.9</w:delText>
        </w:r>
        <w:r w:rsidDel="00236873">
          <w:rPr>
            <w:rFonts w:asciiTheme="minorHAnsi" w:eastAsiaTheme="minorEastAsia" w:hAnsiTheme="minorHAnsi" w:cstheme="minorBidi"/>
            <w:noProof/>
            <w:kern w:val="2"/>
            <w:sz w:val="24"/>
            <w:szCs w:val="24"/>
            <w:lang w:val="en-PT" w:eastAsia="en-GB"/>
            <w14:ligatures w14:val="standardContextual"/>
          </w:rPr>
          <w:tab/>
        </w:r>
        <w:r w:rsidRPr="00B234DA" w:rsidDel="00236873">
          <w:rPr>
            <w:noProof/>
            <w:lang w:val="en-US"/>
          </w:rPr>
          <w:delText>Solution #4.9: A logical separation of charging domains</w:delText>
        </w:r>
        <w:r w:rsidDel="00236873">
          <w:rPr>
            <w:noProof/>
          </w:rPr>
          <w:tab/>
          <w:delText>29</w:delText>
        </w:r>
      </w:del>
    </w:p>
    <w:p w14:paraId="08EC8465" w14:textId="2640B09F" w:rsidR="006470AA" w:rsidDel="00236873" w:rsidRDefault="006470AA">
      <w:pPr>
        <w:pStyle w:val="TOC4"/>
        <w:rPr>
          <w:del w:id="35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56" w:author="Joao A. Rodrigues (Nokia)" w:date="2024-02-05T10:05:00Z">
        <w:r w:rsidRPr="00B234DA" w:rsidDel="00236873">
          <w:rPr>
            <w:noProof/>
            <w:lang w:val="en-US"/>
          </w:rPr>
          <w:delText>5.4.4.10</w:delText>
        </w:r>
        <w:r w:rsidDel="00236873">
          <w:rPr>
            <w:rFonts w:asciiTheme="minorHAnsi" w:eastAsiaTheme="minorEastAsia" w:hAnsiTheme="minorHAnsi" w:cstheme="minorBidi"/>
            <w:noProof/>
            <w:kern w:val="2"/>
            <w:sz w:val="24"/>
            <w:szCs w:val="24"/>
            <w:lang w:val="en-PT" w:eastAsia="en-GB"/>
            <w14:ligatures w14:val="standardContextual"/>
          </w:rPr>
          <w:tab/>
        </w:r>
        <w:r w:rsidRPr="00B234DA" w:rsidDel="00236873">
          <w:rPr>
            <w:noProof/>
            <w:lang w:val="en-US"/>
          </w:rPr>
          <w:delText>Solution #4.10: Use Supported Features</w:delText>
        </w:r>
        <w:r w:rsidDel="00236873">
          <w:rPr>
            <w:noProof/>
          </w:rPr>
          <w:tab/>
          <w:delText>30</w:delText>
        </w:r>
      </w:del>
    </w:p>
    <w:p w14:paraId="749FDD0C" w14:textId="6705216F" w:rsidR="006470AA" w:rsidDel="00236873" w:rsidRDefault="006470AA">
      <w:pPr>
        <w:pStyle w:val="TOC4"/>
        <w:rPr>
          <w:del w:id="35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58" w:author="Joao A. Rodrigues (Nokia)" w:date="2024-02-05T10:05:00Z">
        <w:r w:rsidDel="00236873">
          <w:rPr>
            <w:noProof/>
          </w:rPr>
          <w:delText>5.4.4.11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 xml:space="preserve">Solution #4.11: Use </w:delText>
        </w:r>
        <w:r w:rsidDel="00236873">
          <w:rPr>
            <w:noProof/>
            <w:lang w:eastAsia="zh-CN"/>
          </w:rPr>
          <w:delText>3gpp-Sbi-Consumer-Info</w:delText>
        </w:r>
        <w:r w:rsidDel="00236873">
          <w:rPr>
            <w:noProof/>
          </w:rPr>
          <w:delText xml:space="preserve"> for indicating domain support</w:delText>
        </w:r>
        <w:r w:rsidDel="00236873">
          <w:rPr>
            <w:noProof/>
          </w:rPr>
          <w:tab/>
          <w:delText>31</w:delText>
        </w:r>
      </w:del>
    </w:p>
    <w:p w14:paraId="33F004B4" w14:textId="0918C06C" w:rsidR="006470AA" w:rsidDel="00236873" w:rsidRDefault="006470AA">
      <w:pPr>
        <w:pStyle w:val="TOC3"/>
        <w:rPr>
          <w:del w:id="359"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60" w:author="Joao A. Rodrigues (Nokia)" w:date="2024-02-05T10:05:00Z">
        <w:r w:rsidDel="00236873">
          <w:rPr>
            <w:noProof/>
          </w:rPr>
          <w:delText>5.4.5</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Evaluation</w:delText>
        </w:r>
        <w:r w:rsidDel="00236873">
          <w:rPr>
            <w:noProof/>
          </w:rPr>
          <w:tab/>
          <w:delText>31</w:delText>
        </w:r>
      </w:del>
    </w:p>
    <w:p w14:paraId="19F1443C" w14:textId="7DED5977" w:rsidR="006470AA" w:rsidDel="00236873" w:rsidRDefault="006470AA">
      <w:pPr>
        <w:pStyle w:val="TOC4"/>
        <w:rPr>
          <w:del w:id="361"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62" w:author="Joao A. Rodrigues (Nokia)" w:date="2024-02-05T10:05:00Z">
        <w:r w:rsidDel="00236873">
          <w:rPr>
            <w:noProof/>
          </w:rPr>
          <w:delText>5.4.5.1</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Solutions evaluation for Topic #4</w:delText>
        </w:r>
        <w:r w:rsidDel="00236873">
          <w:rPr>
            <w:noProof/>
          </w:rPr>
          <w:tab/>
          <w:delText>31</w:delText>
        </w:r>
      </w:del>
    </w:p>
    <w:p w14:paraId="57D37947" w14:textId="64EF457B" w:rsidR="006470AA" w:rsidDel="00236873" w:rsidRDefault="006470AA">
      <w:pPr>
        <w:pStyle w:val="TOC3"/>
        <w:rPr>
          <w:del w:id="363"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64" w:author="Joao A. Rodrigues (Nokia)" w:date="2024-02-05T10:05:00Z">
        <w:r w:rsidDel="00236873">
          <w:rPr>
            <w:noProof/>
          </w:rPr>
          <w:delText xml:space="preserve">5.4.6 </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Conclusion</w:delText>
        </w:r>
        <w:r w:rsidDel="00236873">
          <w:rPr>
            <w:noProof/>
          </w:rPr>
          <w:tab/>
          <w:delText>32</w:delText>
        </w:r>
      </w:del>
    </w:p>
    <w:p w14:paraId="66E07D92" w14:textId="3CB792DB" w:rsidR="006470AA" w:rsidDel="00236873" w:rsidRDefault="006470AA">
      <w:pPr>
        <w:pStyle w:val="TOC4"/>
        <w:rPr>
          <w:del w:id="365"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66" w:author="Joao A. Rodrigues (Nokia)" w:date="2024-02-05T10:05:00Z">
        <w:r w:rsidDel="00236873">
          <w:rPr>
            <w:noProof/>
          </w:rPr>
          <w:delText>5.4.6.1 Conclusion for Topic 4</w:delText>
        </w:r>
        <w:r w:rsidDel="00236873">
          <w:rPr>
            <w:noProof/>
          </w:rPr>
          <w:tab/>
          <w:delText>32</w:delText>
        </w:r>
      </w:del>
    </w:p>
    <w:p w14:paraId="4D3E2FA4" w14:textId="4A78E9AA" w:rsidR="006470AA" w:rsidDel="00236873" w:rsidRDefault="006470AA">
      <w:pPr>
        <w:pStyle w:val="TOC1"/>
        <w:rPr>
          <w:del w:id="367" w:author="Joao A. Rodrigues (Nokia)" w:date="2024-02-05T10:05:00Z"/>
          <w:rFonts w:asciiTheme="minorHAnsi" w:eastAsiaTheme="minorEastAsia" w:hAnsiTheme="minorHAnsi" w:cstheme="minorBidi"/>
          <w:noProof/>
          <w:kern w:val="2"/>
          <w:sz w:val="24"/>
          <w:szCs w:val="24"/>
          <w:lang w:val="en-PT" w:eastAsia="en-GB"/>
          <w14:ligatures w14:val="standardContextual"/>
        </w:rPr>
      </w:pPr>
      <w:del w:id="368" w:author="Joao A. Rodrigues (Nokia)" w:date="2024-02-05T10:05:00Z">
        <w:r w:rsidDel="00236873">
          <w:rPr>
            <w:noProof/>
          </w:rPr>
          <w:delText>7</w:delText>
        </w:r>
        <w:r w:rsidDel="00236873">
          <w:rPr>
            <w:rFonts w:asciiTheme="minorHAnsi" w:eastAsiaTheme="minorEastAsia" w:hAnsiTheme="minorHAnsi" w:cstheme="minorBidi"/>
            <w:noProof/>
            <w:kern w:val="2"/>
            <w:sz w:val="24"/>
            <w:szCs w:val="24"/>
            <w:lang w:val="en-PT" w:eastAsia="en-GB"/>
            <w14:ligatures w14:val="standardContextual"/>
          </w:rPr>
          <w:tab/>
        </w:r>
        <w:r w:rsidDel="00236873">
          <w:rPr>
            <w:noProof/>
          </w:rPr>
          <w:delText>Conclusion</w:delText>
        </w:r>
        <w:r w:rsidDel="00236873">
          <w:rPr>
            <w:noProof/>
          </w:rPr>
          <w:tab/>
          <w:delText>32</w:delText>
        </w:r>
      </w:del>
    </w:p>
    <w:p w14:paraId="65B68C1B" w14:textId="1B3D83C5" w:rsidR="006470AA" w:rsidDel="00236873" w:rsidRDefault="006470AA">
      <w:pPr>
        <w:pStyle w:val="TOC8"/>
        <w:rPr>
          <w:del w:id="369" w:author="Joao A. Rodrigues (Nokia)" w:date="2024-02-05T10:05:00Z"/>
          <w:rFonts w:asciiTheme="minorHAnsi" w:eastAsiaTheme="minorEastAsia" w:hAnsiTheme="minorHAnsi" w:cstheme="minorBidi"/>
          <w:b w:val="0"/>
          <w:noProof/>
          <w:kern w:val="2"/>
          <w:sz w:val="24"/>
          <w:szCs w:val="24"/>
          <w:lang w:val="en-PT" w:eastAsia="en-GB"/>
          <w14:ligatures w14:val="standardContextual"/>
        </w:rPr>
      </w:pPr>
      <w:del w:id="370" w:author="Joao A. Rodrigues (Nokia)" w:date="2024-02-05T10:05:00Z">
        <w:r w:rsidDel="00236873">
          <w:rPr>
            <w:noProof/>
          </w:rPr>
          <w:delText>Annex &lt;A&gt;: Change history</w:delText>
        </w:r>
        <w:r w:rsidDel="00236873">
          <w:rPr>
            <w:noProof/>
          </w:rPr>
          <w:tab/>
          <w:delText>33</w:delText>
        </w:r>
      </w:del>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371" w:name="foreword"/>
      <w:bookmarkStart w:id="372" w:name="_Toc151309629"/>
      <w:bookmarkStart w:id="373" w:name="_Toc158019945"/>
      <w:bookmarkEnd w:id="371"/>
      <w:r w:rsidRPr="004D3578">
        <w:lastRenderedPageBreak/>
        <w:t>Foreword</w:t>
      </w:r>
      <w:bookmarkEnd w:id="372"/>
      <w:bookmarkEnd w:id="373"/>
    </w:p>
    <w:p w14:paraId="3348ABFF" w14:textId="77777777" w:rsidR="00080512" w:rsidRPr="004D3578" w:rsidRDefault="00080512">
      <w:r w:rsidRPr="004D3578">
        <w:t xml:space="preserve">This </w:t>
      </w:r>
      <w:r w:rsidRPr="00713691">
        <w:t xml:space="preserve">Technical </w:t>
      </w:r>
      <w:bookmarkStart w:id="374" w:name="spectype3"/>
      <w:r w:rsidR="00602AEA" w:rsidRPr="00713691">
        <w:t>Report</w:t>
      </w:r>
      <w:bookmarkEnd w:id="374"/>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Version x.y.z</w:t>
      </w:r>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presented to TSG for information;</w:t>
      </w:r>
    </w:p>
    <w:p w14:paraId="792B8FE3" w14:textId="77777777" w:rsidR="00080512" w:rsidRPr="004D3578" w:rsidRDefault="00080512">
      <w:pPr>
        <w:pStyle w:val="B3"/>
      </w:pPr>
      <w:r w:rsidRPr="004D3578">
        <w:t>2</w:t>
      </w:r>
      <w:r w:rsidRPr="004D3578">
        <w:tab/>
        <w:t>presented to TSG for approval;</w:t>
      </w:r>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"is" and "is not" do not indicate requirements.</w:t>
      </w:r>
    </w:p>
    <w:p w14:paraId="27531B82" w14:textId="77777777" w:rsidR="00080512" w:rsidRPr="004D3578" w:rsidRDefault="00080512">
      <w:pPr>
        <w:pStyle w:val="Heading1"/>
      </w:pPr>
      <w:bookmarkStart w:id="375" w:name="introduction"/>
      <w:bookmarkEnd w:id="375"/>
      <w:r w:rsidRPr="004D3578">
        <w:br w:type="page"/>
      </w:r>
      <w:bookmarkStart w:id="376" w:name="scope"/>
      <w:bookmarkStart w:id="377" w:name="_Toc151309630"/>
      <w:bookmarkStart w:id="378" w:name="_Toc158019946"/>
      <w:bookmarkEnd w:id="376"/>
      <w:r w:rsidRPr="004D3578">
        <w:lastRenderedPageBreak/>
        <w:t>1</w:t>
      </w:r>
      <w:r w:rsidRPr="004D3578">
        <w:tab/>
        <w:t>Scope</w:t>
      </w:r>
      <w:bookmarkEnd w:id="377"/>
      <w:bookmarkEnd w:id="378"/>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in order to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379" w:name="references"/>
      <w:bookmarkStart w:id="380" w:name="_Toc151309631"/>
      <w:bookmarkStart w:id="381" w:name="_Toc158019947"/>
      <w:bookmarkEnd w:id="379"/>
      <w:r w:rsidRPr="004D3578">
        <w:t>2</w:t>
      </w:r>
      <w:r w:rsidRPr="004D3578">
        <w:tab/>
        <w:t>References</w:t>
      </w:r>
      <w:bookmarkEnd w:id="380"/>
      <w:bookmarkEnd w:id="381"/>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4884C012" w14:textId="77777777" w:rsidR="0061717B" w:rsidRDefault="0061717B" w:rsidP="0061717B">
      <w:pPr>
        <w:pStyle w:val="EX"/>
      </w:pPr>
      <w:r>
        <w:t>[4]</w:t>
      </w:r>
      <w:r>
        <w:tab/>
        <w:t>3GPP TS 32.255 “</w:t>
      </w:r>
      <w:r w:rsidRPr="00853793">
        <w:t>5G data connectivity domain charging; Stage 2</w:t>
      </w:r>
      <w:r>
        <w:t>”</w:t>
      </w:r>
    </w:p>
    <w:p w14:paraId="7105F8DB" w14:textId="77777777" w:rsidR="0061717B" w:rsidRDefault="0061717B" w:rsidP="0061717B">
      <w:pPr>
        <w:pStyle w:val="EX"/>
      </w:pPr>
      <w:r>
        <w:t>[5]</w:t>
      </w:r>
      <w:r>
        <w:tab/>
        <w:t>3GPP TS 23.501 “System architecture for the 5G System (5GS);Stage 2”</w:t>
      </w:r>
    </w:p>
    <w:p w14:paraId="35C78BCD" w14:textId="77777777" w:rsidR="00FD1EAC" w:rsidRDefault="00FD1EAC" w:rsidP="00FD1EAC">
      <w:pPr>
        <w:pStyle w:val="EX"/>
      </w:pPr>
      <w:r>
        <w:t>[6]</w:t>
      </w:r>
      <w:r>
        <w:tab/>
        <w:t>3GPP TS 29.503 “</w:t>
      </w:r>
      <w:r w:rsidRPr="00514390">
        <w:t>Unified Data Management Services; Stage 3</w:t>
      </w:r>
      <w:r>
        <w:t>”</w:t>
      </w:r>
    </w:p>
    <w:p w14:paraId="434AF7D6" w14:textId="77777777" w:rsidR="00FD1EAC" w:rsidRDefault="00FD1EAC" w:rsidP="00FD1EAC">
      <w:pPr>
        <w:pStyle w:val="EX"/>
      </w:pPr>
      <w:r>
        <w:t>[7]</w:t>
      </w:r>
      <w:r>
        <w:tab/>
        <w:t>3GPP TS 29.505 “</w:t>
      </w:r>
      <w:r w:rsidRPr="00514390">
        <w:t>Usage of the Unified Data Repository services for Subscription Data; Stage 3</w:t>
      </w:r>
      <w:r>
        <w:t>”</w:t>
      </w:r>
    </w:p>
    <w:p w14:paraId="2E12A7B5" w14:textId="77777777" w:rsidR="00FD1EAC" w:rsidRDefault="00FD1EAC" w:rsidP="00FD1EAC">
      <w:pPr>
        <w:pStyle w:val="EX"/>
      </w:pPr>
      <w:r>
        <w:t>[8]</w:t>
      </w:r>
      <w:r>
        <w:tab/>
        <w:t>3GPP TS 29.525 “</w:t>
      </w:r>
      <w:r w:rsidRPr="00B93B7C">
        <w:t>Network Data Analytics Services; Stage 3</w:t>
      </w:r>
      <w:r>
        <w:t>”</w:t>
      </w:r>
    </w:p>
    <w:p w14:paraId="1CB891DD" w14:textId="77777777" w:rsidR="00FD1EAC" w:rsidRDefault="00FD1EAC" w:rsidP="00FD1EAC">
      <w:pPr>
        <w:pStyle w:val="EX"/>
      </w:pPr>
      <w:r>
        <w:t>[9]</w:t>
      </w:r>
      <w:r>
        <w:tab/>
        <w:t>3GPP TS 32.240 “</w:t>
      </w:r>
      <w:r w:rsidRPr="00307C7E">
        <w:t>Charging architecture and principles</w:t>
      </w:r>
      <w:r>
        <w:t>”</w:t>
      </w:r>
    </w:p>
    <w:p w14:paraId="6890A654" w14:textId="0A42F470" w:rsidR="00145D31" w:rsidRDefault="00145D31" w:rsidP="00145D31">
      <w:pPr>
        <w:pStyle w:val="EX"/>
      </w:pPr>
      <w:r>
        <w:t>[10]</w:t>
      </w:r>
      <w:r>
        <w:tab/>
        <w:t>3GPP TS 29.571 “</w:t>
      </w:r>
      <w:r w:rsidRPr="00C13E2B">
        <w:t>5G System; Common Data Types for Service Based Interfaces; Stage 3</w:t>
      </w:r>
      <w:r>
        <w:t>”</w:t>
      </w:r>
    </w:p>
    <w:p w14:paraId="1049CDF1" w14:textId="68F6FB3F" w:rsidR="00145D31" w:rsidRDefault="00145D31" w:rsidP="00145D31">
      <w:pPr>
        <w:pStyle w:val="EX"/>
        <w:rPr>
          <w:ins w:id="382" w:author="Joao A. Rodrigues (Nokia)" w:date="2024-02-03T22:35:00Z"/>
        </w:rPr>
      </w:pPr>
      <w:r>
        <w:t>[11]</w:t>
      </w:r>
      <w:r>
        <w:tab/>
        <w:t>3GPP TS 32.291 “</w:t>
      </w:r>
      <w:r w:rsidRPr="00BF6A36">
        <w:t>Telecommunication management; Charging management; 5G system, charging service; Stage 3</w:t>
      </w:r>
      <w:r>
        <w:t>”</w:t>
      </w:r>
    </w:p>
    <w:p w14:paraId="346A9E13" w14:textId="2F7CE552" w:rsidR="00964B1B" w:rsidRPr="004D3578" w:rsidRDefault="00964B1B" w:rsidP="00964B1B">
      <w:pPr>
        <w:pStyle w:val="EX"/>
        <w:rPr>
          <w:ins w:id="383" w:author="Joao A. Rodrigues (Nokia)" w:date="2024-02-03T22:35:00Z"/>
        </w:rPr>
      </w:pPr>
      <w:ins w:id="384" w:author="Joao A. Rodrigues (Nokia)" w:date="2024-02-03T22:35:00Z">
        <w:r>
          <w:t>[12]</w:t>
        </w:r>
        <w:r>
          <w:tab/>
          <w:t>3GPP TS 28.202 “</w:t>
        </w:r>
        <w:r w:rsidRPr="00BF6A36">
          <w:t xml:space="preserve">Telecommunication management; Charging management; </w:t>
        </w:r>
        <w:r w:rsidRPr="005C069C">
          <w:t>Network slice management charging in the 5G System (5GS); Stage 2</w:t>
        </w:r>
        <w:r>
          <w:t>”</w:t>
        </w:r>
      </w:ins>
    </w:p>
    <w:p w14:paraId="76AB9545" w14:textId="5A77CBF2" w:rsidR="00964B1B" w:rsidRPr="00D9554B" w:rsidRDefault="00964B1B" w:rsidP="00964B1B">
      <w:pPr>
        <w:pStyle w:val="EX"/>
        <w:rPr>
          <w:ins w:id="385" w:author="Joao A. Rodrigues (Nokia)" w:date="2024-02-03T22:35:00Z"/>
          <w:lang w:val="en-US"/>
        </w:rPr>
      </w:pPr>
      <w:ins w:id="386" w:author="Joao A. Rodrigues (Nokia)" w:date="2024-02-03T22:35:00Z">
        <w:r w:rsidRPr="00D9554B">
          <w:rPr>
            <w:lang w:val="en-US"/>
          </w:rPr>
          <w:t>[</w:t>
        </w:r>
      </w:ins>
      <w:ins w:id="387" w:author="Joao A. Rodrigues (Nokia)" w:date="2024-02-03T22:36:00Z">
        <w:r>
          <w:rPr>
            <w:lang w:val="en-US"/>
          </w:rPr>
          <w:t>13</w:t>
        </w:r>
      </w:ins>
      <w:ins w:id="388" w:author="Joao A. Rodrigues (Nokia)" w:date="2024-02-03T22:35:00Z">
        <w:r w:rsidRPr="00D9554B">
          <w:rPr>
            <w:lang w:val="en-US"/>
          </w:rPr>
          <w:t>]</w:t>
        </w:r>
        <w:r w:rsidRPr="00D9554B">
          <w:rPr>
            <w:lang w:val="en-US"/>
          </w:rPr>
          <w:tab/>
          <w:t xml:space="preserve">3GPP TS 32.254 </w:t>
        </w:r>
        <w:r w:rsidRPr="00D9554B">
          <w:rPr>
            <w:lang w:val="en-US"/>
          </w:rPr>
          <w:tab/>
          <w:t>“Telecommunication management; Charging man</w:t>
        </w:r>
        <w:r>
          <w:rPr>
            <w:lang w:val="en-US"/>
          </w:rPr>
          <w:t>agement; Exposure function Northbound Application Program Interfaces (APIs) charging</w:t>
        </w:r>
      </w:ins>
    </w:p>
    <w:p w14:paraId="2F8A6144" w14:textId="373D811A" w:rsidR="00964B1B" w:rsidRPr="00D9554B" w:rsidRDefault="00964B1B" w:rsidP="00964B1B">
      <w:pPr>
        <w:pStyle w:val="EX"/>
        <w:rPr>
          <w:ins w:id="389" w:author="Joao A. Rodrigues (Nokia)" w:date="2024-02-03T22:35:00Z"/>
          <w:lang w:val="en-US"/>
        </w:rPr>
      </w:pPr>
      <w:ins w:id="390" w:author="Joao A. Rodrigues (Nokia)" w:date="2024-02-03T22:35:00Z">
        <w:r w:rsidRPr="00D9554B">
          <w:rPr>
            <w:lang w:val="en-US"/>
          </w:rPr>
          <w:t>[</w:t>
        </w:r>
      </w:ins>
      <w:ins w:id="391" w:author="Joao A. Rodrigues (Nokia)" w:date="2024-02-03T22:36:00Z">
        <w:r>
          <w:rPr>
            <w:lang w:val="en-US"/>
          </w:rPr>
          <w:t>14</w:t>
        </w:r>
      </w:ins>
      <w:ins w:id="392" w:author="Joao A. Rodrigues (Nokia)" w:date="2024-02-03T22:35:00Z">
        <w:r w:rsidRPr="00D9554B">
          <w:rPr>
            <w:lang w:val="en-US"/>
          </w:rPr>
          <w:t>]</w:t>
        </w:r>
        <w:r w:rsidRPr="00D9554B">
          <w:rPr>
            <w:lang w:val="en-US"/>
          </w:rPr>
          <w:tab/>
          <w:t>3GPP TS 32.256</w:t>
        </w:r>
        <w:r>
          <w:rPr>
            <w:lang w:val="en-US"/>
          </w:rPr>
          <w:tab/>
          <w:t>“Charging management; 5G connection and mobility domain charging; Stage 2”</w:t>
        </w:r>
      </w:ins>
    </w:p>
    <w:p w14:paraId="6AC24870" w14:textId="0A763799" w:rsidR="00964B1B" w:rsidRPr="00D9554B" w:rsidRDefault="00964B1B" w:rsidP="00964B1B">
      <w:pPr>
        <w:pStyle w:val="EX"/>
        <w:rPr>
          <w:ins w:id="393" w:author="Joao A. Rodrigues (Nokia)" w:date="2024-02-03T22:35:00Z"/>
          <w:lang w:val="en-US"/>
        </w:rPr>
      </w:pPr>
      <w:ins w:id="394" w:author="Joao A. Rodrigues (Nokia)" w:date="2024-02-03T22:35:00Z">
        <w:r w:rsidRPr="00D9554B">
          <w:rPr>
            <w:lang w:val="en-US"/>
          </w:rPr>
          <w:t>[</w:t>
        </w:r>
      </w:ins>
      <w:ins w:id="395" w:author="Joao A. Rodrigues (Nokia)" w:date="2024-02-03T22:36:00Z">
        <w:r>
          <w:rPr>
            <w:lang w:val="en-US"/>
          </w:rPr>
          <w:t>15</w:t>
        </w:r>
      </w:ins>
      <w:ins w:id="396" w:author="Joao A. Rodrigues (Nokia)" w:date="2024-02-03T22:35:00Z">
        <w:r w:rsidRPr="00D9554B">
          <w:rPr>
            <w:lang w:val="en-US"/>
          </w:rPr>
          <w:t>]</w:t>
        </w:r>
        <w:r w:rsidRPr="00D9554B">
          <w:rPr>
            <w:lang w:val="en-US"/>
          </w:rPr>
          <w:tab/>
          <w:t>3GPP TS 32.270</w:t>
        </w:r>
        <w:r>
          <w:rPr>
            <w:lang w:val="en-US"/>
          </w:rPr>
          <w:tab/>
        </w:r>
        <w:r w:rsidRPr="009561DB">
          <w:rPr>
            <w:lang w:val="en-US"/>
          </w:rPr>
          <w:t>“Telecommunication management; Charging man</w:t>
        </w:r>
        <w:r>
          <w:rPr>
            <w:lang w:val="en-US"/>
          </w:rPr>
          <w:t>agement; Multimedia Messaging Service (MMS) charging”</w:t>
        </w:r>
      </w:ins>
    </w:p>
    <w:p w14:paraId="3A61EF9E" w14:textId="7DBA35F3" w:rsidR="00964B1B" w:rsidRDefault="00964B1B" w:rsidP="00964B1B">
      <w:pPr>
        <w:pStyle w:val="EX"/>
        <w:rPr>
          <w:ins w:id="397" w:author="Joao A. Rodrigues (Nokia)" w:date="2024-02-03T22:35:00Z"/>
        </w:rPr>
      </w:pPr>
      <w:ins w:id="398" w:author="Joao A. Rodrigues (Nokia)" w:date="2024-02-03T22:35:00Z">
        <w:r>
          <w:t>[</w:t>
        </w:r>
      </w:ins>
      <w:ins w:id="399" w:author="Joao A. Rodrigues (Nokia)" w:date="2024-02-03T22:36:00Z">
        <w:r>
          <w:t>16</w:t>
        </w:r>
      </w:ins>
      <w:ins w:id="400" w:author="Joao A. Rodrigues (Nokia)" w:date="2024-02-03T22:35:00Z">
        <w:r>
          <w:t>]</w:t>
        </w:r>
        <w:r>
          <w:tab/>
          <w:t>3GPP TS 32.274</w:t>
        </w:r>
        <w:r>
          <w:tab/>
        </w:r>
        <w:r w:rsidRPr="009561DB">
          <w:rPr>
            <w:lang w:val="en-US"/>
          </w:rPr>
          <w:t>“Telecommunication management; Charging man</w:t>
        </w:r>
        <w:r>
          <w:rPr>
            <w:lang w:val="en-US"/>
          </w:rPr>
          <w:t>agement; Short Message Service (SMS) charging”</w:t>
        </w:r>
      </w:ins>
    </w:p>
    <w:p w14:paraId="5A324EB2" w14:textId="128C278C" w:rsidR="00964B1B" w:rsidRDefault="00964B1B" w:rsidP="00964B1B">
      <w:pPr>
        <w:pStyle w:val="EX"/>
        <w:rPr>
          <w:ins w:id="401" w:author="Joao A. Rodrigues (Nokia)" w:date="2024-02-03T22:35:00Z"/>
        </w:rPr>
      </w:pPr>
      <w:ins w:id="402" w:author="Joao A. Rodrigues (Nokia)" w:date="2024-02-03T22:35:00Z">
        <w:r>
          <w:lastRenderedPageBreak/>
          <w:t>[</w:t>
        </w:r>
      </w:ins>
      <w:ins w:id="403" w:author="Joao A. Rodrigues (Nokia)" w:date="2024-02-03T22:36:00Z">
        <w:r>
          <w:t>17</w:t>
        </w:r>
      </w:ins>
      <w:ins w:id="404" w:author="Joao A. Rodrigues (Nokia)" w:date="2024-02-03T22:35:00Z">
        <w:r>
          <w:t>]</w:t>
        </w:r>
        <w:r>
          <w:tab/>
          <w:t>3GPP TS 32.260</w:t>
        </w:r>
        <w:r>
          <w:tab/>
        </w:r>
        <w:r w:rsidRPr="009561DB">
          <w:rPr>
            <w:lang w:val="en-US"/>
          </w:rPr>
          <w:t>“Telecommunication management; Charging man</w:t>
        </w:r>
        <w:r>
          <w:rPr>
            <w:lang w:val="en-US"/>
          </w:rPr>
          <w:t>agement; IP Multimedia Subsystem (IMS) charging”</w:t>
        </w:r>
      </w:ins>
    </w:p>
    <w:p w14:paraId="5701FBBF" w14:textId="113ACD17" w:rsidR="00964B1B" w:rsidRDefault="00964B1B" w:rsidP="00964B1B">
      <w:pPr>
        <w:pStyle w:val="EX"/>
        <w:rPr>
          <w:ins w:id="405" w:author="Joao A. Rodrigues (Nokia)" w:date="2024-02-03T22:35:00Z"/>
        </w:rPr>
      </w:pPr>
      <w:ins w:id="406" w:author="Joao A. Rodrigues (Nokia)" w:date="2024-02-03T22:35:00Z">
        <w:r>
          <w:t>[</w:t>
        </w:r>
      </w:ins>
      <w:ins w:id="407" w:author="Joao A. Rodrigues (Nokia)" w:date="2024-02-03T22:36:00Z">
        <w:r>
          <w:t>18</w:t>
        </w:r>
      </w:ins>
      <w:ins w:id="408" w:author="Joao A. Rodrigues (Nokia)" w:date="2024-02-03T22:35:00Z">
        <w:r>
          <w:t>]</w:t>
        </w:r>
        <w:r>
          <w:tab/>
          <w:t>3GPP TS 32.277</w:t>
        </w:r>
        <w:r>
          <w:tab/>
        </w:r>
        <w:r w:rsidRPr="009561DB">
          <w:rPr>
            <w:lang w:val="en-US"/>
          </w:rPr>
          <w:t>“Telecommunication management; Charging man</w:t>
        </w:r>
        <w:r>
          <w:rPr>
            <w:lang w:val="en-US"/>
          </w:rPr>
          <w:t>agement; Proximity-based Services (ProSe) charging”</w:t>
        </w:r>
      </w:ins>
    </w:p>
    <w:p w14:paraId="0223BC9C" w14:textId="136F497A" w:rsidR="00964B1B" w:rsidRDefault="00964B1B" w:rsidP="00964B1B">
      <w:pPr>
        <w:pStyle w:val="EX"/>
        <w:rPr>
          <w:ins w:id="409" w:author="Joao A. Rodrigues (Nokia)" w:date="2024-02-03T22:35:00Z"/>
        </w:rPr>
      </w:pPr>
      <w:ins w:id="410" w:author="Joao A. Rodrigues (Nokia)" w:date="2024-02-03T22:35:00Z">
        <w:r>
          <w:t>[</w:t>
        </w:r>
      </w:ins>
      <w:ins w:id="411" w:author="Joao A. Rodrigues (Nokia)" w:date="2024-02-03T22:36:00Z">
        <w:r>
          <w:t>19</w:t>
        </w:r>
      </w:ins>
      <w:ins w:id="412" w:author="Joao A. Rodrigues (Nokia)" w:date="2024-02-03T22:35:00Z">
        <w:r>
          <w:t>]</w:t>
        </w:r>
        <w:r>
          <w:tab/>
          <w:t xml:space="preserve">3GPP TS 32.273 </w:t>
        </w:r>
        <w:r w:rsidRPr="009561DB">
          <w:rPr>
            <w:lang w:val="en-US"/>
          </w:rPr>
          <w:t>“Telecommunication management; Charging man</w:t>
        </w:r>
        <w:r>
          <w:rPr>
            <w:lang w:val="en-US"/>
          </w:rPr>
          <w:t>agement; Multimedia Broadcast and Multicast Service (MBMS) charging”</w:t>
        </w:r>
      </w:ins>
    </w:p>
    <w:p w14:paraId="30076791" w14:textId="56891139" w:rsidR="00964B1B" w:rsidRDefault="00964B1B" w:rsidP="00964B1B">
      <w:pPr>
        <w:pStyle w:val="EX"/>
        <w:rPr>
          <w:ins w:id="413" w:author="Joao A. Rodrigues (Nokia)" w:date="2024-02-03T22:35:00Z"/>
        </w:rPr>
      </w:pPr>
      <w:ins w:id="414" w:author="Joao A. Rodrigues (Nokia)" w:date="2024-02-03T22:35:00Z">
        <w:r>
          <w:t>[</w:t>
        </w:r>
      </w:ins>
      <w:ins w:id="415" w:author="Joao A. Rodrigues (Nokia)" w:date="2024-02-03T22:36:00Z">
        <w:r>
          <w:t>20</w:t>
        </w:r>
      </w:ins>
      <w:ins w:id="416" w:author="Joao A. Rodrigues (Nokia)" w:date="2024-02-03T22:35:00Z">
        <w:r>
          <w:t>]</w:t>
        </w:r>
        <w:r>
          <w:tab/>
          <w:t>3GPP TS 28.201</w:t>
        </w:r>
        <w:r>
          <w:tab/>
          <w:t>“Charging management; Network slice performance and analytics charging in the 5G System (5GS); Stage 2”</w:t>
        </w:r>
      </w:ins>
    </w:p>
    <w:p w14:paraId="1D3022E4" w14:textId="6C223756" w:rsidR="00964B1B" w:rsidRDefault="00964B1B" w:rsidP="00964B1B">
      <w:pPr>
        <w:pStyle w:val="EX"/>
        <w:rPr>
          <w:ins w:id="417" w:author="Joao A. Rodrigues (Nokia)" w:date="2024-02-03T22:35:00Z"/>
        </w:rPr>
      </w:pPr>
      <w:ins w:id="418" w:author="Joao A. Rodrigues (Nokia)" w:date="2024-02-03T22:35:00Z">
        <w:r>
          <w:t>[</w:t>
        </w:r>
      </w:ins>
      <w:ins w:id="419" w:author="Joao A. Rodrigues (Nokia)" w:date="2024-02-03T22:36:00Z">
        <w:r>
          <w:t>21</w:t>
        </w:r>
      </w:ins>
      <w:ins w:id="420" w:author="Joao A. Rodrigues (Nokia)" w:date="2024-02-03T22:35:00Z">
        <w:r>
          <w:t>]</w:t>
        </w:r>
        <w:r>
          <w:tab/>
          <w:t>3GPP TS 28.203</w:t>
        </w:r>
        <w:r>
          <w:tab/>
          <w:t>“Charging management; Network slice admission control charging in the 5G System (5GS)”</w:t>
        </w:r>
      </w:ins>
    </w:p>
    <w:p w14:paraId="5AB748B6" w14:textId="174F4CB4" w:rsidR="00964B1B" w:rsidRDefault="00964B1B" w:rsidP="00964B1B">
      <w:pPr>
        <w:pStyle w:val="EX"/>
        <w:rPr>
          <w:ins w:id="421" w:author="Joao A. Rodrigues (Nokia)" w:date="2024-02-03T22:35:00Z"/>
        </w:rPr>
      </w:pPr>
      <w:ins w:id="422" w:author="Joao A. Rodrigues (Nokia)" w:date="2024-02-03T22:35:00Z">
        <w:r>
          <w:t>[</w:t>
        </w:r>
      </w:ins>
      <w:ins w:id="423" w:author="Joao A. Rodrigues (Nokia)" w:date="2024-02-03T22:36:00Z">
        <w:r>
          <w:t>22</w:t>
        </w:r>
      </w:ins>
      <w:ins w:id="424" w:author="Joao A. Rodrigues (Nokia)" w:date="2024-02-03T22:35:00Z">
        <w:r>
          <w:t>]</w:t>
        </w:r>
        <w:r>
          <w:tab/>
          <w:t>3GPP TS 28.204 “Charging management; Network slice-specific authentication and authorization charging in the 5G System (5GS)”</w:t>
        </w:r>
      </w:ins>
    </w:p>
    <w:p w14:paraId="446D5DAF" w14:textId="197F8E42" w:rsidR="00964B1B" w:rsidRDefault="00964B1B" w:rsidP="00964B1B">
      <w:pPr>
        <w:pStyle w:val="EX"/>
        <w:rPr>
          <w:ins w:id="425" w:author="Joao A. Rodrigues (Nokia)" w:date="2024-02-03T22:35:00Z"/>
          <w:lang w:val="en-US"/>
        </w:rPr>
      </w:pPr>
      <w:ins w:id="426" w:author="Joao A. Rodrigues (Nokia)" w:date="2024-02-03T22:35:00Z">
        <w:r w:rsidRPr="00D9554B">
          <w:rPr>
            <w:lang w:val="en-US"/>
          </w:rPr>
          <w:t>[</w:t>
        </w:r>
      </w:ins>
      <w:ins w:id="427" w:author="Joao A. Rodrigues (Nokia)" w:date="2024-02-03T22:36:00Z">
        <w:r>
          <w:rPr>
            <w:lang w:val="en-US"/>
          </w:rPr>
          <w:t>23</w:t>
        </w:r>
      </w:ins>
      <w:ins w:id="428" w:author="Joao A. Rodrigues (Nokia)" w:date="2024-02-03T22:35:00Z">
        <w:r w:rsidRPr="00D9554B">
          <w:rPr>
            <w:lang w:val="en-US"/>
          </w:rPr>
          <w:t>]</w:t>
        </w:r>
        <w:r w:rsidRPr="00D9554B">
          <w:rPr>
            <w:lang w:val="en-US"/>
          </w:rPr>
          <w:tab/>
          <w:t>3GPP TS 32.257</w:t>
        </w:r>
        <w:r w:rsidRPr="00D9554B">
          <w:rPr>
            <w:lang w:val="en-US"/>
          </w:rPr>
          <w:tab/>
          <w:t>“Telecommunication management; Charging man</w:t>
        </w:r>
        <w:r>
          <w:rPr>
            <w:lang w:val="en-US"/>
          </w:rPr>
          <w:t>agement; Edge computing domain charging”</w:t>
        </w:r>
      </w:ins>
    </w:p>
    <w:p w14:paraId="32AFEE2C" w14:textId="34C91083" w:rsidR="00964B1B" w:rsidRDefault="00964B1B" w:rsidP="00964B1B">
      <w:pPr>
        <w:pStyle w:val="EX"/>
        <w:rPr>
          <w:ins w:id="429" w:author="Joao A. Rodrigues (Nokia)" w:date="2024-02-03T22:39:00Z"/>
          <w:lang w:val="en-US"/>
        </w:rPr>
      </w:pPr>
      <w:ins w:id="430" w:author="Joao A. Rodrigues (Nokia)" w:date="2024-02-03T22:35:00Z">
        <w:r>
          <w:rPr>
            <w:lang w:val="en-US"/>
          </w:rPr>
          <w:t>[</w:t>
        </w:r>
      </w:ins>
      <w:ins w:id="431" w:author="Joao A. Rodrigues (Nokia)" w:date="2024-02-03T22:36:00Z">
        <w:r>
          <w:rPr>
            <w:lang w:val="en-US"/>
          </w:rPr>
          <w:t>24</w:t>
        </w:r>
      </w:ins>
      <w:ins w:id="432" w:author="Joao A. Rodrigues (Nokia)" w:date="2024-02-03T22:35:00Z">
        <w:r>
          <w:rPr>
            <w:lang w:val="en-US"/>
          </w:rPr>
          <w:t>]</w:t>
        </w:r>
        <w:r>
          <w:rPr>
            <w:lang w:val="en-US"/>
          </w:rPr>
          <w:tab/>
          <w:t>3GPP TS 32.282 “Charging management; Time-Sensitive Networking (TSN) charging”</w:t>
        </w:r>
      </w:ins>
    </w:p>
    <w:p w14:paraId="706FA15C" w14:textId="4429B562" w:rsidR="00964B1B" w:rsidRPr="00D9554B" w:rsidRDefault="00964B1B" w:rsidP="00964B1B">
      <w:pPr>
        <w:rPr>
          <w:ins w:id="433" w:author="Joao A. Rodrigues (Nokia)" w:date="2024-02-03T22:39:00Z"/>
          <w:lang w:val="en-US"/>
        </w:rPr>
      </w:pPr>
      <w:ins w:id="434" w:author="Joao A. Rodrigues (Nokia)" w:date="2024-02-03T22:39:00Z">
        <w:r>
          <w:tab/>
        </w:r>
        <w:r w:rsidRPr="00D9554B">
          <w:rPr>
            <w:lang w:val="en-US"/>
          </w:rPr>
          <w:t>[</w:t>
        </w:r>
        <w:r>
          <w:rPr>
            <w:lang w:val="en-US"/>
          </w:rPr>
          <w:t>25</w:t>
        </w:r>
        <w:r w:rsidRPr="00D9554B">
          <w:rPr>
            <w:lang w:val="en-US"/>
          </w:rPr>
          <w:t>]</w:t>
        </w:r>
        <w:r w:rsidRPr="00D9554B">
          <w:rPr>
            <w:lang w:val="en-US"/>
          </w:rPr>
          <w:tab/>
        </w:r>
        <w:r w:rsidRPr="00D9554B">
          <w:rPr>
            <w:lang w:val="en-US"/>
          </w:rPr>
          <w:tab/>
        </w:r>
        <w:r w:rsidRPr="00D9554B">
          <w:rPr>
            <w:lang w:val="en-US"/>
          </w:rPr>
          <w:tab/>
        </w:r>
        <w:r w:rsidRPr="00D9554B">
          <w:rPr>
            <w:lang w:val="en-US"/>
          </w:rPr>
          <w:tab/>
          <w:t>3GPP TS 29.500</w:t>
        </w:r>
        <w:r w:rsidRPr="00D9554B">
          <w:rPr>
            <w:lang w:val="en-US"/>
          </w:rPr>
          <w:tab/>
          <w:t>“5G System</w:t>
        </w:r>
        <w:r>
          <w:rPr>
            <w:lang w:val="en-US"/>
          </w:rPr>
          <w:t>; Technical Realization of Service Based Architecture; Stage 3”</w:t>
        </w:r>
      </w:ins>
    </w:p>
    <w:p w14:paraId="70E78A35" w14:textId="77777777" w:rsidR="00964B1B" w:rsidRPr="00D9554B" w:rsidRDefault="00964B1B" w:rsidP="00964B1B">
      <w:pPr>
        <w:pStyle w:val="EX"/>
        <w:rPr>
          <w:ins w:id="435" w:author="Joao A. Rodrigues (Nokia)" w:date="2024-02-03T22:35:00Z"/>
          <w:lang w:val="en-US"/>
        </w:rPr>
      </w:pPr>
    </w:p>
    <w:p w14:paraId="55AE42E0" w14:textId="77777777" w:rsidR="00964B1B" w:rsidRPr="004D3578" w:rsidRDefault="00964B1B" w:rsidP="00145D31">
      <w:pPr>
        <w:pStyle w:val="EX"/>
      </w:pPr>
    </w:p>
    <w:p w14:paraId="2E6B12A1" w14:textId="274C1A68" w:rsidR="00236873" w:rsidRDefault="00236873">
      <w:pPr>
        <w:spacing w:after="0"/>
        <w:rPr>
          <w:ins w:id="436" w:author="Joao A. Rodrigues (Nokia)" w:date="2024-02-05T10:01:00Z"/>
        </w:rPr>
      </w:pPr>
      <w:ins w:id="437" w:author="Joao A. Rodrigues (Nokia)" w:date="2024-02-05T10:01:00Z">
        <w:r>
          <w:br w:type="page"/>
        </w:r>
      </w:ins>
    </w:p>
    <w:p w14:paraId="2D9DC6B9" w14:textId="4A6AD14F" w:rsidR="00145D31" w:rsidDel="00236873" w:rsidRDefault="00145D31" w:rsidP="00236873">
      <w:pPr>
        <w:pStyle w:val="EX"/>
        <w:ind w:left="0" w:firstLine="0"/>
        <w:rPr>
          <w:del w:id="438" w:author="Joao A. Rodrigues (Nokia)" w:date="2024-02-05T10:02:00Z"/>
        </w:rPr>
      </w:pPr>
    </w:p>
    <w:p w14:paraId="740FBEFF" w14:textId="218DA971" w:rsidR="0061717B" w:rsidRPr="004D3578" w:rsidDel="00236873" w:rsidRDefault="0061717B" w:rsidP="00C349AF">
      <w:pPr>
        <w:pStyle w:val="EX"/>
        <w:rPr>
          <w:del w:id="439" w:author="Joao A. Rodrigues (Nokia)" w:date="2024-02-05T10:02:00Z"/>
        </w:rPr>
      </w:pPr>
    </w:p>
    <w:p w14:paraId="0215CB49" w14:textId="589392F1" w:rsidR="00C349AF" w:rsidRPr="004D3578" w:rsidDel="00236873" w:rsidRDefault="00C349AF" w:rsidP="00EC4A25">
      <w:pPr>
        <w:pStyle w:val="EX"/>
        <w:rPr>
          <w:del w:id="440" w:author="Joao A. Rodrigues (Nokia)" w:date="2024-02-05T10:02:00Z"/>
        </w:rPr>
      </w:pPr>
    </w:p>
    <w:p w14:paraId="192471FC" w14:textId="77777777" w:rsidR="00080512" w:rsidRPr="004D3578" w:rsidRDefault="00080512">
      <w:pPr>
        <w:pStyle w:val="Heading1"/>
      </w:pPr>
      <w:bookmarkStart w:id="441" w:name="definitions"/>
      <w:bookmarkStart w:id="442" w:name="_Toc151309632"/>
      <w:bookmarkStart w:id="443" w:name="_Toc158019948"/>
      <w:bookmarkEnd w:id="441"/>
      <w:r w:rsidRPr="004D3578">
        <w:t>3</w:t>
      </w:r>
      <w:r w:rsidRPr="004D3578">
        <w:tab/>
        <w:t>Definitions</w:t>
      </w:r>
      <w:r w:rsidR="00602AEA">
        <w:t xml:space="preserve"> of terms, symbols and abbreviations</w:t>
      </w:r>
      <w:bookmarkEnd w:id="442"/>
      <w:bookmarkEnd w:id="443"/>
    </w:p>
    <w:p w14:paraId="26358873" w14:textId="77777777" w:rsidR="00080512" w:rsidRPr="004D3578" w:rsidRDefault="00080512">
      <w:pPr>
        <w:pStyle w:val="Heading2"/>
      </w:pPr>
      <w:bookmarkStart w:id="444" w:name="_Toc151309633"/>
      <w:bookmarkStart w:id="445" w:name="_Toc158019949"/>
      <w:r w:rsidRPr="004D3578">
        <w:t>3.1</w:t>
      </w:r>
      <w:r w:rsidRPr="004D3578">
        <w:tab/>
      </w:r>
      <w:r w:rsidR="002B6339">
        <w:t>Terms</w:t>
      </w:r>
      <w:bookmarkEnd w:id="444"/>
      <w:bookmarkEnd w:id="445"/>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446" w:name="_Toc151309634"/>
      <w:bookmarkStart w:id="447" w:name="_Toc158019950"/>
      <w:r w:rsidRPr="004D3578">
        <w:t>3.2</w:t>
      </w:r>
      <w:r w:rsidRPr="004D3578">
        <w:tab/>
        <w:t>Symbols</w:t>
      </w:r>
      <w:bookmarkEnd w:id="446"/>
      <w:bookmarkEnd w:id="447"/>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448" w:name="_Toc151309635"/>
      <w:bookmarkStart w:id="449" w:name="_Toc158019951"/>
      <w:r w:rsidRPr="004D3578">
        <w:t>3.3</w:t>
      </w:r>
      <w:r w:rsidRPr="004D3578">
        <w:tab/>
        <w:t>Abbreviations</w:t>
      </w:r>
      <w:bookmarkEnd w:id="448"/>
      <w:bookmarkEnd w:id="449"/>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211F12" w14:textId="63FCD454" w:rsidR="0041607B" w:rsidRDefault="0041607B" w:rsidP="0041607B">
      <w:pPr>
        <w:pStyle w:val="EW"/>
      </w:pPr>
      <w:r>
        <w:t>5GS</w:t>
      </w:r>
      <w:r>
        <w:tab/>
        <w:t>5G System</w:t>
      </w:r>
    </w:p>
    <w:p w14:paraId="7FA83581" w14:textId="749BF55E" w:rsidR="00BF3C63" w:rsidRDefault="00BF3C63" w:rsidP="00BF3C63">
      <w:pPr>
        <w:pStyle w:val="EW"/>
      </w:pPr>
      <w:r>
        <w:t>AMF</w:t>
      </w:r>
      <w:r>
        <w:tab/>
      </w:r>
      <w:r w:rsidRPr="007D1804">
        <w:t>Access and Mobility management Function</w:t>
      </w:r>
    </w:p>
    <w:p w14:paraId="72738C7A" w14:textId="77777777" w:rsidR="0041607B" w:rsidRDefault="0041607B" w:rsidP="0041607B">
      <w:pPr>
        <w:pStyle w:val="EW"/>
      </w:pPr>
      <w:r>
        <w:t>API</w:t>
      </w:r>
      <w:r>
        <w:tab/>
        <w:t>Application Program Interface</w:t>
      </w:r>
    </w:p>
    <w:p w14:paraId="29F0E0B5" w14:textId="69EF21EC" w:rsidR="0041607B" w:rsidRDefault="0041607B" w:rsidP="0041607B">
      <w:pPr>
        <w:pStyle w:val="EW"/>
      </w:pPr>
      <w:r>
        <w:t>CCS</w:t>
      </w:r>
      <w:r>
        <w:tab/>
        <w:t>Converged Charging System</w:t>
      </w:r>
    </w:p>
    <w:p w14:paraId="2D06CA10" w14:textId="281B596B" w:rsidR="00803329" w:rsidRDefault="00803329" w:rsidP="00803329">
      <w:pPr>
        <w:pStyle w:val="EW"/>
        <w:rPr>
          <w:lang w:eastAsia="zh-CN"/>
        </w:rPr>
      </w:pPr>
      <w:r w:rsidRPr="003A3FBB">
        <w:t>C</w:t>
      </w:r>
      <w:r>
        <w:t>HF</w:t>
      </w:r>
      <w:r w:rsidRPr="003A3FBB">
        <w:tab/>
      </w:r>
      <w:r w:rsidRPr="003A3FBB">
        <w:rPr>
          <w:lang w:eastAsia="zh-CN"/>
        </w:rPr>
        <w:t>C</w:t>
      </w:r>
      <w:r>
        <w:rPr>
          <w:lang w:eastAsia="zh-CN"/>
        </w:rPr>
        <w:t>harging Function</w:t>
      </w:r>
    </w:p>
    <w:p w14:paraId="064BF3C6" w14:textId="77777777" w:rsidR="0041607B" w:rsidRPr="0041607B" w:rsidRDefault="0041607B" w:rsidP="0041607B">
      <w:pPr>
        <w:pStyle w:val="EW"/>
        <w:rPr>
          <w:lang w:val="en-US"/>
        </w:rPr>
      </w:pPr>
      <w:r w:rsidRPr="0041607B">
        <w:rPr>
          <w:lang w:val="en-US"/>
        </w:rPr>
        <w:t>GPSI</w:t>
      </w:r>
      <w:r w:rsidRPr="0041607B">
        <w:rPr>
          <w:lang w:val="en-US"/>
        </w:rPr>
        <w:tab/>
        <w:t>Generic Public Subscription Identifier</w:t>
      </w:r>
    </w:p>
    <w:p w14:paraId="2AD3A55C" w14:textId="77777777" w:rsidR="0041607B" w:rsidRPr="00675AEB" w:rsidRDefault="0041607B" w:rsidP="0041607B">
      <w:pPr>
        <w:pStyle w:val="EW"/>
        <w:rPr>
          <w:lang w:val="en-US"/>
        </w:rPr>
      </w:pPr>
      <w:r w:rsidRPr="00675AEB">
        <w:rPr>
          <w:lang w:val="en-US"/>
        </w:rPr>
        <w:t>HPLMN</w:t>
      </w:r>
      <w:r w:rsidRPr="00675AEB">
        <w:rPr>
          <w:lang w:val="en-US"/>
        </w:rPr>
        <w:tab/>
        <w:t>Home PLMN</w:t>
      </w:r>
    </w:p>
    <w:p w14:paraId="147B7744" w14:textId="77777777" w:rsidR="0041607B" w:rsidRPr="00675AEB" w:rsidRDefault="0041607B" w:rsidP="0041607B">
      <w:pPr>
        <w:pStyle w:val="EW"/>
        <w:rPr>
          <w:lang w:val="en-US"/>
        </w:rPr>
      </w:pPr>
      <w:r w:rsidRPr="00675AEB">
        <w:rPr>
          <w:lang w:val="en-US"/>
        </w:rPr>
        <w:t>MMTel</w:t>
      </w:r>
      <w:r w:rsidRPr="00675AEB">
        <w:rPr>
          <w:lang w:val="en-US"/>
        </w:rPr>
        <w:tab/>
        <w:t>MultiMedia Telephony</w:t>
      </w:r>
    </w:p>
    <w:p w14:paraId="544AD076" w14:textId="111547ED" w:rsidR="0041607B" w:rsidRPr="0041607B" w:rsidRDefault="0041607B" w:rsidP="0041607B">
      <w:pPr>
        <w:pStyle w:val="EW"/>
        <w:rPr>
          <w:lang w:val="en-US"/>
        </w:rPr>
      </w:pPr>
      <w:r w:rsidRPr="00675AEB">
        <w:rPr>
          <w:lang w:val="en-US"/>
        </w:rPr>
        <w:t>IMS</w:t>
      </w:r>
      <w:r w:rsidRPr="00675AEB">
        <w:rPr>
          <w:lang w:val="en-US"/>
        </w:rPr>
        <w:tab/>
        <w:t>IP Multimedia System</w:t>
      </w:r>
    </w:p>
    <w:p w14:paraId="54A374D7" w14:textId="77777777" w:rsidR="00BF3C63" w:rsidRDefault="00BF3C63" w:rsidP="00BF3C63">
      <w:pPr>
        <w:pStyle w:val="EW"/>
      </w:pPr>
      <w:r>
        <w:t>IP</w:t>
      </w:r>
      <w:r>
        <w:tab/>
        <w:t>Internet Protocol</w:t>
      </w:r>
    </w:p>
    <w:p w14:paraId="7882A22C" w14:textId="7E165EC9" w:rsidR="00803329" w:rsidRDefault="00803329" w:rsidP="00803329">
      <w:pPr>
        <w:pStyle w:val="EW"/>
      </w:pPr>
      <w:r>
        <w:t>NF</w:t>
      </w:r>
      <w:r>
        <w:tab/>
        <w:t>Network Function</w:t>
      </w:r>
    </w:p>
    <w:p w14:paraId="63A63B92" w14:textId="77777777" w:rsidR="00BF3C63" w:rsidRDefault="00BF3C63" w:rsidP="00BF3C63">
      <w:pPr>
        <w:pStyle w:val="EW"/>
      </w:pPr>
      <w:r>
        <w:t>NRF</w:t>
      </w:r>
      <w:r>
        <w:tab/>
        <w:t>Network Repository Function</w:t>
      </w:r>
    </w:p>
    <w:p w14:paraId="7B484CA4" w14:textId="77777777" w:rsidR="00BF3C63" w:rsidRDefault="00BF3C63" w:rsidP="00BF3C63">
      <w:pPr>
        <w:pStyle w:val="EW"/>
      </w:pPr>
      <w:r>
        <w:t>PCF</w:t>
      </w:r>
      <w:r>
        <w:tab/>
        <w:t>Policy Control Function</w:t>
      </w:r>
    </w:p>
    <w:p w14:paraId="0E73DE2D" w14:textId="5DA7F556" w:rsidR="00FD1EAC" w:rsidRDefault="00FD1EAC" w:rsidP="00FD1EAC">
      <w:pPr>
        <w:pStyle w:val="EW"/>
      </w:pPr>
      <w:r>
        <w:t>PDU</w:t>
      </w:r>
      <w:r>
        <w:tab/>
        <w:t>Protocol Data Unit</w:t>
      </w:r>
    </w:p>
    <w:p w14:paraId="3844BC35" w14:textId="77777777" w:rsidR="0041607B" w:rsidRDefault="0041607B" w:rsidP="0041607B">
      <w:pPr>
        <w:pStyle w:val="EW"/>
      </w:pPr>
      <w:r>
        <w:t>PLMN</w:t>
      </w:r>
      <w:r>
        <w:tab/>
      </w:r>
      <w:r w:rsidRPr="00675AEB">
        <w:t>Public Land Mobile Network</w:t>
      </w:r>
    </w:p>
    <w:p w14:paraId="3FF50E1A" w14:textId="77777777" w:rsidR="0041607B" w:rsidRDefault="0041607B" w:rsidP="0041607B">
      <w:pPr>
        <w:pStyle w:val="EW"/>
      </w:pPr>
      <w:r>
        <w:t>NRF</w:t>
      </w:r>
      <w:r>
        <w:tab/>
        <w:t>Network Repository Function</w:t>
      </w:r>
    </w:p>
    <w:p w14:paraId="39B86BE0" w14:textId="3EA81219" w:rsidR="0041607B" w:rsidRDefault="0041607B" w:rsidP="0041607B">
      <w:pPr>
        <w:pStyle w:val="EW"/>
      </w:pPr>
      <w:r>
        <w:t>SCP</w:t>
      </w:r>
      <w:r>
        <w:tab/>
      </w:r>
      <w:r w:rsidRPr="00DB1702">
        <w:t>Service Communication Proxy</w:t>
      </w:r>
    </w:p>
    <w:p w14:paraId="1FB13268" w14:textId="77777777" w:rsidR="00BF3C63" w:rsidRDefault="00BF3C63" w:rsidP="00BF3C63">
      <w:pPr>
        <w:pStyle w:val="EW"/>
      </w:pPr>
      <w:r>
        <w:t>SMF</w:t>
      </w:r>
      <w:r>
        <w:tab/>
        <w:t>Session Management Function</w:t>
      </w:r>
    </w:p>
    <w:p w14:paraId="6BE778F3" w14:textId="77777777" w:rsidR="00BF3C63" w:rsidRDefault="00BF3C63" w:rsidP="00BF3C63">
      <w:pPr>
        <w:pStyle w:val="EW"/>
      </w:pPr>
      <w:r>
        <w:t>SMSF</w:t>
      </w:r>
      <w:r>
        <w:tab/>
        <w:t>Short Message Service Function</w:t>
      </w:r>
    </w:p>
    <w:p w14:paraId="415F10B1" w14:textId="77777777" w:rsidR="00FD1EAC" w:rsidRDefault="00FD1EAC" w:rsidP="00FD1EAC">
      <w:pPr>
        <w:pStyle w:val="EW"/>
      </w:pPr>
      <w:r>
        <w:t>SUPI</w:t>
      </w:r>
      <w:r>
        <w:tab/>
      </w:r>
      <w:r w:rsidRPr="00A01ABD">
        <w:t>Subscription Permanent Identifier</w:t>
      </w:r>
    </w:p>
    <w:p w14:paraId="5EFA5AAE" w14:textId="5A2EE070" w:rsidR="0041607B" w:rsidRDefault="0041607B" w:rsidP="0041607B">
      <w:pPr>
        <w:pStyle w:val="EW"/>
      </w:pPr>
      <w:r>
        <w:t>TAI</w:t>
      </w:r>
      <w:r>
        <w:tab/>
        <w:t>Tracking Area Identity</w:t>
      </w:r>
    </w:p>
    <w:p w14:paraId="77103BFA" w14:textId="77777777" w:rsidR="00FD1EAC" w:rsidRDefault="00FD1EAC" w:rsidP="00FD1EAC">
      <w:pPr>
        <w:pStyle w:val="EW"/>
      </w:pPr>
      <w:r>
        <w:t>UDM</w:t>
      </w:r>
      <w:r>
        <w:tab/>
        <w:t>Unified Data Maangement</w:t>
      </w:r>
    </w:p>
    <w:p w14:paraId="44D9D251" w14:textId="77777777" w:rsidR="00FD1EAC" w:rsidRDefault="00FD1EAC" w:rsidP="00FD1EAC">
      <w:pPr>
        <w:pStyle w:val="EW"/>
      </w:pPr>
      <w:r>
        <w:t>UDR</w:t>
      </w:r>
      <w:r>
        <w:tab/>
      </w:r>
      <w:r w:rsidRPr="00233455">
        <w:t>Unified Data Repository</w:t>
      </w:r>
    </w:p>
    <w:p w14:paraId="736647DD" w14:textId="77777777" w:rsidR="00FD1EAC" w:rsidRDefault="00FD1EAC" w:rsidP="00FD1EAC">
      <w:pPr>
        <w:pStyle w:val="EW"/>
      </w:pPr>
      <w:r>
        <w:t>UE</w:t>
      </w:r>
      <w:r>
        <w:tab/>
        <w:t>User Equipment</w:t>
      </w:r>
    </w:p>
    <w:p w14:paraId="456D1729" w14:textId="77777777" w:rsidR="0041607B" w:rsidRDefault="0041607B" w:rsidP="0041607B">
      <w:pPr>
        <w:pStyle w:val="EW"/>
      </w:pPr>
      <w:r>
        <w:t>VPLMN</w:t>
      </w:r>
      <w:r>
        <w:tab/>
        <w:t>Visted PLMN</w:t>
      </w:r>
    </w:p>
    <w:p w14:paraId="051E608E" w14:textId="77777777" w:rsidR="0041607B" w:rsidRDefault="0041607B" w:rsidP="0041607B">
      <w:pPr>
        <w:pStyle w:val="EW"/>
      </w:pPr>
      <w:r>
        <w:t>VSMF</w:t>
      </w:r>
      <w:r>
        <w:tab/>
        <w:t>Visited SMF</w:t>
      </w:r>
    </w:p>
    <w:p w14:paraId="4267CF4B" w14:textId="77777777" w:rsidR="0041607B" w:rsidRDefault="0041607B" w:rsidP="00FD1EAC">
      <w:pPr>
        <w:pStyle w:val="EW"/>
      </w:pPr>
    </w:p>
    <w:p w14:paraId="16982BF2" w14:textId="77777777" w:rsidR="00FD1EAC" w:rsidRDefault="00FD1EAC" w:rsidP="00BF3C63">
      <w:pPr>
        <w:pStyle w:val="EW"/>
      </w:pPr>
    </w:p>
    <w:p w14:paraId="7B4061A6" w14:textId="77777777" w:rsidR="00BF3C63" w:rsidRDefault="00BF3C63" w:rsidP="00803329">
      <w:pPr>
        <w:pStyle w:val="EW"/>
      </w:pPr>
    </w:p>
    <w:p w14:paraId="2BAF1101" w14:textId="14A6F470" w:rsidR="00BD56B2" w:rsidDel="00236873" w:rsidRDefault="00803329" w:rsidP="00803329">
      <w:pPr>
        <w:pStyle w:val="Heading1"/>
        <w:pBdr>
          <w:top w:val="none" w:sz="0" w:space="0" w:color="auto"/>
        </w:pBdr>
        <w:rPr>
          <w:del w:id="450" w:author="Joao A. Rodrigues (Nokia)" w:date="2024-02-05T10:02:00Z"/>
        </w:rPr>
      </w:pPr>
      <w:r>
        <w:br w:type="column"/>
      </w:r>
    </w:p>
    <w:p w14:paraId="238F8931" w14:textId="33904AD9" w:rsidR="00BD56B2" w:rsidRPr="004D3578" w:rsidDel="00236873" w:rsidRDefault="00BD56B2" w:rsidP="00236873">
      <w:pPr>
        <w:pStyle w:val="Heading1"/>
        <w:pBdr>
          <w:top w:val="none" w:sz="0" w:space="0" w:color="auto"/>
        </w:pBdr>
        <w:rPr>
          <w:del w:id="451" w:author="Joao A. Rodrigues (Nokia)" w:date="2024-02-05T10:02:00Z"/>
        </w:rPr>
      </w:pPr>
    </w:p>
    <w:p w14:paraId="548EE39B" w14:textId="5EF8BE03" w:rsidR="00BD56B2" w:rsidRPr="004D3578" w:rsidRDefault="00BD56B2" w:rsidP="00BD56B2">
      <w:pPr>
        <w:pStyle w:val="Heading1"/>
      </w:pPr>
      <w:bookmarkStart w:id="452" w:name="_Toc151309636"/>
      <w:bookmarkStart w:id="453" w:name="_Toc158019952"/>
      <w:r>
        <w:t>4</w:t>
      </w:r>
      <w:r w:rsidRPr="004D3578">
        <w:tab/>
      </w:r>
      <w:r>
        <w:t>Overview</w:t>
      </w:r>
      <w:bookmarkEnd w:id="452"/>
      <w:bookmarkEnd w:id="453"/>
    </w:p>
    <w:p w14:paraId="2EF04085" w14:textId="0310EBAD" w:rsidR="00BF3C63" w:rsidRDefault="00BF3C63" w:rsidP="00BF3C63">
      <w:r>
        <w:t xml:space="preserve">The current NRF Based Discovery can use the SUPI, GPSI PLMN and CHF Group ID for CHF </w:t>
      </w:r>
      <w:r w:rsidR="0061717B">
        <w:t xml:space="preserve">Discovery </w:t>
      </w:r>
      <w:r>
        <w:t xml:space="preserve">and Selection </w:t>
      </w:r>
      <w:r w:rsidRPr="00D67867">
        <w:t>according to TS 29.510 [2] clause 6.1.6.2.32, and TS 32.290[3] clause 6.1</w:t>
      </w:r>
      <w:r>
        <w:t xml:space="preserve">. The CHF(s) can be selected taking in account the business model in use by a Customer, for instance its possible to group the CHF instance(s) for enterprises customers and another one for non-enterprise customers, </w:t>
      </w:r>
      <w:r w:rsidRPr="00D67867">
        <w:t>and taking in account the deployment model in place (e.g. central or local/edge).</w:t>
      </w:r>
    </w:p>
    <w:p w14:paraId="51E7F460" w14:textId="3B2DEE51" w:rsidR="00BF3C63" w:rsidRDefault="00BF3C63" w:rsidP="00BF3C63">
      <w:r>
        <w:t>The present document aims to study on how to enhance CHF Discovery and selection by the NF Consumers like SMF, AMF, SMSF</w:t>
      </w:r>
      <w:r w:rsidR="0061717B">
        <w:t xml:space="preserve">, </w:t>
      </w:r>
      <w:r>
        <w:t>PCF</w:t>
      </w:r>
      <w:r w:rsidR="0061717B">
        <w:t xml:space="preserve"> and other NFs, as specified in various 3GPP Charging Specifications</w:t>
      </w:r>
      <w:r>
        <w:t>.</w:t>
      </w:r>
    </w:p>
    <w:p w14:paraId="6F2A0271" w14:textId="7DE364A0" w:rsidR="00236873" w:rsidRDefault="00236873">
      <w:pPr>
        <w:spacing w:after="0"/>
        <w:rPr>
          <w:ins w:id="454" w:author="Joao A. Rodrigues (Nokia)" w:date="2024-02-05T10:02:00Z"/>
        </w:rPr>
      </w:pPr>
      <w:ins w:id="455" w:author="Joao A. Rodrigues (Nokia)" w:date="2024-02-05T10:02:00Z">
        <w:r>
          <w:br w:type="page"/>
        </w:r>
      </w:ins>
    </w:p>
    <w:p w14:paraId="17984929" w14:textId="67DA20EB" w:rsidR="00BD56B2" w:rsidRPr="004D3578" w:rsidDel="00236873" w:rsidRDefault="00BD56B2" w:rsidP="00BD56B2">
      <w:pPr>
        <w:rPr>
          <w:del w:id="456" w:author="Joao A. Rodrigues (Nokia)" w:date="2024-02-05T10:02:00Z"/>
        </w:rPr>
      </w:pPr>
    </w:p>
    <w:p w14:paraId="39ACA4AF" w14:textId="0B469556" w:rsidR="00BD56B2" w:rsidRPr="004D3578" w:rsidRDefault="00BD56B2" w:rsidP="00BD56B2">
      <w:pPr>
        <w:pStyle w:val="Heading1"/>
      </w:pPr>
      <w:bookmarkStart w:id="457" w:name="_Toc151309637"/>
      <w:bookmarkStart w:id="458" w:name="_Toc158019953"/>
      <w:r>
        <w:t>5</w:t>
      </w:r>
      <w:r w:rsidRPr="004D3578">
        <w:tab/>
      </w:r>
      <w:r w:rsidR="0061717B">
        <w:t xml:space="preserve">CHF Selection Scenarios and </w:t>
      </w:r>
      <w:r>
        <w:t>Key Issues</w:t>
      </w:r>
      <w:bookmarkEnd w:id="457"/>
      <w:bookmarkEnd w:id="458"/>
    </w:p>
    <w:p w14:paraId="1EE8D395" w14:textId="00860D0D" w:rsidR="00803329" w:rsidRDefault="00803329" w:rsidP="001857FA">
      <w:pPr>
        <w:pStyle w:val="Heading2"/>
      </w:pPr>
      <w:bookmarkStart w:id="459" w:name="_Toc151309638"/>
      <w:bookmarkStart w:id="460" w:name="_Toc158019954"/>
      <w:r w:rsidRPr="00982425">
        <w:t>5.</w:t>
      </w:r>
      <w:r>
        <w:t>1</w:t>
      </w:r>
      <w:r w:rsidRPr="00982425">
        <w:tab/>
      </w:r>
      <w:r w:rsidR="0061717B">
        <w:t>Topic</w:t>
      </w:r>
      <w:r w:rsidR="0061717B" w:rsidDel="0061717B">
        <w:t xml:space="preserve"> </w:t>
      </w:r>
      <w:r>
        <w:t>#1</w:t>
      </w:r>
      <w:r w:rsidR="0061717B">
        <w:t>:</w:t>
      </w:r>
      <w:r>
        <w:t xml:space="preserve"> </w:t>
      </w:r>
      <w:r w:rsidRPr="00982425">
        <w:t xml:space="preserve">CHF </w:t>
      </w:r>
      <w:r w:rsidR="0061717B">
        <w:t xml:space="preserve">Selection </w:t>
      </w:r>
      <w:r>
        <w:t>by NF Consumers</w:t>
      </w:r>
      <w:r w:rsidR="0061717B">
        <w:t xml:space="preserve"> Information</w:t>
      </w:r>
      <w:bookmarkEnd w:id="459"/>
      <w:bookmarkEnd w:id="460"/>
      <w:r w:rsidRPr="00982425">
        <w:t xml:space="preserve"> </w:t>
      </w:r>
    </w:p>
    <w:p w14:paraId="7A85AB8E" w14:textId="77777777" w:rsidR="0061717B" w:rsidRDefault="0061717B" w:rsidP="0061717B">
      <w:pPr>
        <w:pStyle w:val="Heading3"/>
      </w:pPr>
      <w:bookmarkStart w:id="461" w:name="_Toc136348598"/>
      <w:bookmarkStart w:id="462" w:name="_Toc151309639"/>
      <w:bookmarkStart w:id="463" w:name="_Toc158019955"/>
      <w:r>
        <w:rPr>
          <w:rFonts w:hint="eastAsia"/>
          <w:lang w:eastAsia="zh-CN"/>
        </w:rPr>
        <w:t>5</w:t>
      </w:r>
      <w:r>
        <w:t>.1.1</w:t>
      </w:r>
      <w:r>
        <w:tab/>
        <w:t>General description and assumptions</w:t>
      </w:r>
      <w:bookmarkEnd w:id="461"/>
      <w:bookmarkEnd w:id="462"/>
      <w:bookmarkEnd w:id="463"/>
    </w:p>
    <w:p w14:paraId="75137133" w14:textId="77777777" w:rsidR="0061717B" w:rsidRDefault="0061717B" w:rsidP="0061717B"/>
    <w:p w14:paraId="05EAB33B" w14:textId="77777777" w:rsidR="0061717B" w:rsidRDefault="0061717B" w:rsidP="0061717B">
      <w:r>
        <w:t>The CHF Selection, in a non-roaming scenario can be done by the SMF at the PDU Session establishment through the following priority (according to 3GPP TS 32.255 [4] clause 5.1.8)</w:t>
      </w:r>
    </w:p>
    <w:p w14:paraId="17EAA219" w14:textId="77777777" w:rsidR="0061717B" w:rsidRDefault="0061717B" w:rsidP="0061717B">
      <w:pPr>
        <w:pStyle w:val="ListParagraph"/>
        <w:numPr>
          <w:ilvl w:val="0"/>
          <w:numId w:val="16"/>
        </w:numPr>
        <w:contextualSpacing/>
      </w:pPr>
      <w:r>
        <w:t>CHF address(es) with possible associated CHF instance ID(s) and/or CHF set ID(s) provided by the PCF for the PDU session.</w:t>
      </w:r>
    </w:p>
    <w:p w14:paraId="1F594D62" w14:textId="77777777" w:rsidR="0061717B" w:rsidRDefault="0061717B" w:rsidP="0061717B">
      <w:pPr>
        <w:pStyle w:val="ListParagraph"/>
        <w:numPr>
          <w:ilvl w:val="0"/>
          <w:numId w:val="16"/>
        </w:numPr>
        <w:contextualSpacing/>
      </w:pPr>
      <w:r>
        <w:t>UDM provided charging characteristics.</w:t>
      </w:r>
    </w:p>
    <w:p w14:paraId="3FFA7A33" w14:textId="77777777" w:rsidR="0061717B" w:rsidRDefault="0061717B" w:rsidP="0061717B">
      <w:pPr>
        <w:pStyle w:val="ListParagraph"/>
        <w:numPr>
          <w:ilvl w:val="0"/>
          <w:numId w:val="16"/>
        </w:numPr>
        <w:contextualSpacing/>
      </w:pPr>
      <w:r>
        <w:t>NRF based discovery.</w:t>
      </w:r>
    </w:p>
    <w:p w14:paraId="072EC8F4" w14:textId="77777777" w:rsidR="0061717B" w:rsidRDefault="0061717B" w:rsidP="0061717B">
      <w:pPr>
        <w:pStyle w:val="ListParagraph"/>
        <w:numPr>
          <w:ilvl w:val="0"/>
          <w:numId w:val="16"/>
        </w:numPr>
        <w:contextualSpacing/>
      </w:pPr>
      <w:r>
        <w:t>SMF locally provisioned charging characteristics.</w:t>
      </w:r>
    </w:p>
    <w:p w14:paraId="28DFE4A0" w14:textId="77777777" w:rsidR="0061717B" w:rsidRDefault="0061717B" w:rsidP="0061717B">
      <w:r>
        <w:t>On a roaming scenario the CHF Selection is supported taking in consideration the above point. The following exceptions apply (according to 3GPP TS 32.255 [4] clause 5.1.9.2) – Edge emphasize:</w:t>
      </w:r>
    </w:p>
    <w:p w14:paraId="30529981" w14:textId="77777777" w:rsidR="0061717B" w:rsidRDefault="0061717B" w:rsidP="0061717B">
      <w:r>
        <w:t>In local breakout scenario, at PDU session establishment, the CHF selection mechanism specified in clause 5.1.8 applies to:</w:t>
      </w:r>
    </w:p>
    <w:p w14:paraId="6BD7B95C" w14:textId="77777777" w:rsidR="0061717B" w:rsidRDefault="0061717B" w:rsidP="0061717B">
      <w:pPr>
        <w:pStyle w:val="ListParagraph"/>
        <w:numPr>
          <w:ilvl w:val="0"/>
          <w:numId w:val="18"/>
        </w:numPr>
        <w:contextualSpacing/>
      </w:pPr>
      <w:r>
        <w:t>The V-SMF for CHF selection in VPLMN, is the same as in the home routed scenario.</w:t>
      </w:r>
    </w:p>
    <w:p w14:paraId="4DEEF3E9" w14:textId="77777777" w:rsidR="0061717B" w:rsidRDefault="0061717B" w:rsidP="0061717B">
      <w:pPr>
        <w:pStyle w:val="ListParagraph"/>
        <w:numPr>
          <w:ilvl w:val="0"/>
          <w:numId w:val="18"/>
        </w:numPr>
        <w:contextualSpacing/>
      </w:pPr>
      <w:r>
        <w:t>The V-SMF for CHF selection in HPLMN, with the following differences.</w:t>
      </w:r>
    </w:p>
    <w:p w14:paraId="6310044A" w14:textId="77777777" w:rsidR="0061717B" w:rsidRDefault="0061717B" w:rsidP="0061717B">
      <w:pPr>
        <w:pStyle w:val="ListParagraph"/>
        <w:numPr>
          <w:ilvl w:val="0"/>
          <w:numId w:val="17"/>
        </w:numPr>
        <w:contextualSpacing/>
      </w:pPr>
      <w:r>
        <w:t>CHF address(es) selection mechanisms based on PCF, UDM, and local configuration are not applicable.</w:t>
      </w:r>
    </w:p>
    <w:p w14:paraId="78817222" w14:textId="77777777" w:rsidR="0061717B" w:rsidRDefault="0061717B" w:rsidP="0061717B">
      <w:pPr>
        <w:pStyle w:val="ListParagraph"/>
        <w:numPr>
          <w:ilvl w:val="0"/>
          <w:numId w:val="17"/>
        </w:numPr>
        <w:contextualSpacing/>
      </w:pPr>
      <w:r>
        <w:t>NRF based discovery, the H-CHF can be selected based on the H-PLMN of the UE.</w:t>
      </w:r>
    </w:p>
    <w:p w14:paraId="190467BB" w14:textId="77777777" w:rsidR="0061717B" w:rsidRDefault="0061717B" w:rsidP="0061717B">
      <w:r>
        <w:t>Therefore, the CHF Instance should be also selected upon the NF Consumer derived information.</w:t>
      </w:r>
      <w:bookmarkStart w:id="464" w:name="_Toc136348599"/>
    </w:p>
    <w:p w14:paraId="590C41A1" w14:textId="77777777" w:rsidR="0061717B" w:rsidRDefault="0061717B" w:rsidP="0061717B"/>
    <w:p w14:paraId="463EAF61" w14:textId="77777777" w:rsidR="0061717B" w:rsidRDefault="0061717B" w:rsidP="0061717B">
      <w:pPr>
        <w:pStyle w:val="Heading3"/>
        <w:rPr>
          <w:lang w:eastAsia="zh-CN"/>
        </w:rPr>
      </w:pPr>
      <w:bookmarkStart w:id="465" w:name="_Toc151309640"/>
      <w:bookmarkStart w:id="466" w:name="_Toc158019956"/>
      <w:r>
        <w:rPr>
          <w:rFonts w:hint="eastAsia"/>
          <w:lang w:eastAsia="zh-CN"/>
        </w:rPr>
        <w:t>5</w:t>
      </w:r>
      <w:r>
        <w:t>.1.2</w:t>
      </w:r>
      <w:r>
        <w:tab/>
        <w:t>Potential charging requirements</w:t>
      </w:r>
      <w:bookmarkEnd w:id="464"/>
      <w:bookmarkEnd w:id="465"/>
      <w:bookmarkEnd w:id="466"/>
    </w:p>
    <w:p w14:paraId="6DDAF9AC"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04A928BC" w14:textId="77777777" w:rsidR="0061717B" w:rsidRPr="0037470C" w:rsidRDefault="0061717B" w:rsidP="0061717B">
      <w:pPr>
        <w:rPr>
          <w:lang w:eastAsia="zh-CN"/>
        </w:rPr>
      </w:pPr>
      <w:r w:rsidRPr="00634EF7">
        <w:rPr>
          <w:rFonts w:eastAsia="Malgun Gothic"/>
          <w:b/>
          <w:lang w:eastAsia="ko-KR"/>
        </w:rPr>
        <w:t>REQ-CH_ SELCHF_LO -01</w:t>
      </w:r>
      <w:r w:rsidRPr="00FF725B">
        <w:rPr>
          <w:lang w:eastAsia="zh-CN"/>
        </w:rPr>
        <w:t xml:space="preserve">: The 5GS should </w:t>
      </w:r>
      <w:r>
        <w:rPr>
          <w:lang w:eastAsia="zh-CN"/>
        </w:rPr>
        <w:t>be able to provide a CHF Instance based on the NF Consumer Location</w:t>
      </w:r>
      <w:r>
        <w:rPr>
          <w:rFonts w:hint="eastAsia"/>
          <w:lang w:eastAsia="zh-CN"/>
        </w:rPr>
        <w:t>.</w:t>
      </w:r>
    </w:p>
    <w:p w14:paraId="688C617A" w14:textId="77777777" w:rsidR="0061717B" w:rsidRDefault="0061717B" w:rsidP="0061717B">
      <w:pPr>
        <w:rPr>
          <w:rFonts w:ascii="Arial" w:hAnsi="Arial" w:cs="Arial"/>
          <w:iCs/>
          <w:sz w:val="36"/>
          <w:szCs w:val="36"/>
        </w:rPr>
      </w:pPr>
    </w:p>
    <w:p w14:paraId="6C847376" w14:textId="77777777" w:rsidR="0061717B" w:rsidRDefault="0061717B" w:rsidP="0061717B">
      <w:pPr>
        <w:pStyle w:val="Heading3"/>
        <w:rPr>
          <w:lang w:eastAsia="zh-CN"/>
        </w:rPr>
      </w:pPr>
      <w:bookmarkStart w:id="467" w:name="_Toc136348600"/>
      <w:bookmarkStart w:id="468" w:name="_Toc151309641"/>
      <w:bookmarkStart w:id="469" w:name="_Toc158019957"/>
      <w:r>
        <w:rPr>
          <w:rFonts w:hint="eastAsia"/>
          <w:lang w:eastAsia="zh-CN"/>
        </w:rPr>
        <w:t>5</w:t>
      </w:r>
      <w:r>
        <w:t>.1.3</w:t>
      </w:r>
      <w:r>
        <w:tab/>
        <w:t>Key issues</w:t>
      </w:r>
      <w:r>
        <w:rPr>
          <w:rFonts w:hint="eastAsia"/>
          <w:lang w:eastAsia="zh-CN"/>
        </w:rPr>
        <w:t>#1.1:</w:t>
      </w:r>
      <w:r>
        <w:t xml:space="preserve"> </w:t>
      </w:r>
      <w:r w:rsidRPr="0037470C">
        <w:t>Charging events and charging information required</w:t>
      </w:r>
      <w:bookmarkEnd w:id="467"/>
      <w:bookmarkEnd w:id="468"/>
      <w:bookmarkEnd w:id="469"/>
    </w:p>
    <w:p w14:paraId="304E7685" w14:textId="77777777"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the Location</w:t>
      </w:r>
      <w:r w:rsidRPr="00B41665">
        <w:rPr>
          <w:color w:val="000000"/>
          <w:lang w:eastAsia="zh-CN"/>
        </w:rPr>
        <w:t xml:space="preserve"> </w:t>
      </w:r>
      <w:r w:rsidRPr="00B41665">
        <w:rPr>
          <w:color w:val="000000"/>
        </w:rPr>
        <w:t>considering</w:t>
      </w:r>
      <w:r w:rsidRPr="00DF4829">
        <w:t xml:space="preserve"> </w:t>
      </w:r>
      <w:r w:rsidRPr="00DF4829">
        <w:rPr>
          <w:color w:val="000000"/>
        </w:rPr>
        <w:t>REQ-CH_ S</w:t>
      </w:r>
      <w:r>
        <w:rPr>
          <w:color w:val="000000"/>
        </w:rPr>
        <w:t>ELCHF</w:t>
      </w:r>
      <w:r w:rsidRPr="00DF4829">
        <w:rPr>
          <w:color w:val="000000"/>
        </w:rPr>
        <w:t>_</w:t>
      </w:r>
      <w:r>
        <w:rPr>
          <w:color w:val="000000"/>
        </w:rPr>
        <w:t>LO</w:t>
      </w:r>
      <w:r w:rsidRPr="00DF4829">
        <w:rPr>
          <w:color w:val="000000"/>
        </w:rPr>
        <w:t xml:space="preserve"> -01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4D25A182"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of the </w:t>
      </w:r>
      <w:r>
        <w:rPr>
          <w:color w:val="000000"/>
          <w:lang w:eastAsia="zh-CN"/>
        </w:rPr>
        <w:t>CHF Instance based on NF Consumer</w:t>
      </w:r>
      <w:r w:rsidRPr="00C5391D">
        <w:rPr>
          <w:color w:val="000000"/>
          <w:lang w:eastAsia="zh-CN"/>
        </w:rPr>
        <w:t xml:space="preserve"> </w:t>
      </w:r>
      <w:r>
        <w:rPr>
          <w:color w:val="000000"/>
          <w:lang w:eastAsia="zh-CN"/>
        </w:rPr>
        <w:t>derived information</w:t>
      </w:r>
      <w:r w:rsidRPr="0037470C">
        <w:rPr>
          <w:rFonts w:hint="eastAsia"/>
          <w:color w:val="000000"/>
          <w:lang w:eastAsia="zh-CN"/>
        </w:rPr>
        <w:t>;</w:t>
      </w:r>
    </w:p>
    <w:p w14:paraId="54C5329E" w14:textId="77777777" w:rsidR="001857FA" w:rsidRDefault="001857FA" w:rsidP="0061717B">
      <w:pPr>
        <w:pStyle w:val="Heading3"/>
        <w:rPr>
          <w:lang w:eastAsia="zh-CN"/>
        </w:rPr>
      </w:pPr>
      <w:bookmarkStart w:id="470" w:name="_Toc151309642"/>
      <w:bookmarkStart w:id="471" w:name="_Toc136348602"/>
    </w:p>
    <w:p w14:paraId="48354DCF" w14:textId="2F972723" w:rsidR="0061717B" w:rsidRPr="000C41C7" w:rsidRDefault="0061717B" w:rsidP="0061717B">
      <w:pPr>
        <w:pStyle w:val="Heading3"/>
      </w:pPr>
      <w:bookmarkStart w:id="472" w:name="_Toc158019958"/>
      <w:r>
        <w:rPr>
          <w:rFonts w:hint="eastAsia"/>
          <w:lang w:eastAsia="zh-CN"/>
        </w:rPr>
        <w:t>5</w:t>
      </w:r>
      <w:r>
        <w:t>.1.4</w:t>
      </w:r>
      <w:r>
        <w:tab/>
        <w:t>Possible Solutions</w:t>
      </w:r>
      <w:bookmarkEnd w:id="470"/>
      <w:bookmarkEnd w:id="472"/>
    </w:p>
    <w:p w14:paraId="260B791A" w14:textId="52E33B04" w:rsidR="00FD1EAC" w:rsidRPr="005E30EC" w:rsidRDefault="00FD1EAC" w:rsidP="0041607B">
      <w:pPr>
        <w:pStyle w:val="Heading4"/>
        <w:rPr>
          <w:lang w:eastAsia="zh-CN"/>
        </w:rPr>
      </w:pPr>
      <w:bookmarkStart w:id="473" w:name="_Toc151309643"/>
      <w:bookmarkStart w:id="474" w:name="_Toc158019959"/>
      <w:r>
        <w:rPr>
          <w:rFonts w:hint="eastAsia"/>
          <w:lang w:eastAsia="zh-CN"/>
        </w:rPr>
        <w:t>5</w:t>
      </w:r>
      <w:r>
        <w:rPr>
          <w:lang w:eastAsia="zh-CN"/>
        </w:rPr>
        <w:t>.1.4.1</w:t>
      </w:r>
      <w:r>
        <w:rPr>
          <w:lang w:eastAsia="zh-CN"/>
        </w:rPr>
        <w:tab/>
      </w:r>
      <w:r w:rsidR="0041607B" w:rsidRPr="00CF36DD">
        <w:t xml:space="preserve">Solution #1.1 </w:t>
      </w:r>
      <w:r>
        <w:rPr>
          <w:lang w:eastAsia="zh-CN"/>
        </w:rPr>
        <w:t>CHF Selection and Discovery for NF Service Consumers Solution based on UDM</w:t>
      </w:r>
      <w:bookmarkEnd w:id="473"/>
      <w:bookmarkEnd w:id="474"/>
      <w:r>
        <w:rPr>
          <w:lang w:eastAsia="zh-CN"/>
        </w:rPr>
        <w:t xml:space="preserve"> </w:t>
      </w:r>
    </w:p>
    <w:p w14:paraId="213199C3" w14:textId="77777777" w:rsidR="00FD1EAC" w:rsidRDefault="00FD1EAC" w:rsidP="00FD1EAC">
      <w:r>
        <w:t>A possible solution for key issue #1.1 covers the</w:t>
      </w:r>
      <w:r w:rsidRPr="00B21FBB">
        <w:t xml:space="preserve"> requirement </w:t>
      </w:r>
      <w:r w:rsidRPr="00DA23BD">
        <w:t>REQ-CH_ SELCHF_LO -01</w:t>
      </w:r>
      <w:r>
        <w:t>.</w:t>
      </w:r>
    </w:p>
    <w:p w14:paraId="06E493FA" w14:textId="77777777" w:rsidR="00FD1EAC" w:rsidRDefault="00FD1EAC" w:rsidP="00FD1EAC">
      <w:pPr>
        <w:rPr>
          <w:lang w:eastAsia="zh-CN"/>
        </w:rPr>
      </w:pPr>
      <w:r>
        <w:rPr>
          <w:lang w:eastAsia="zh-CN"/>
        </w:rPr>
        <w:lastRenderedPageBreak/>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p>
    <w:p w14:paraId="0A0D91E6" w14:textId="77777777" w:rsidR="00FD1EAC" w:rsidRDefault="00FD1EAC" w:rsidP="00FD1EAC">
      <w:pPr>
        <w:numPr>
          <w:ilvl w:val="0"/>
          <w:numId w:val="23"/>
        </w:numPr>
        <w:rPr>
          <w:lang w:eastAsia="zh-CN"/>
        </w:rPr>
      </w:pPr>
      <w:r>
        <w:rPr>
          <w:lang w:eastAsia="zh-CN"/>
        </w:rPr>
        <w:t>The NF consumers like the SMF, the AMF, the SMSF and the PCF does not have CHF-Group-ID information associated with UE.</w:t>
      </w:r>
    </w:p>
    <w:p w14:paraId="45A2E13F" w14:textId="77777777" w:rsidR="00FD1EAC" w:rsidRDefault="00FD1EAC" w:rsidP="00FD1EAC">
      <w:pPr>
        <w:numPr>
          <w:ilvl w:val="0"/>
          <w:numId w:val="23"/>
        </w:numPr>
        <w:rPr>
          <w:lang w:eastAsia="zh-CN"/>
        </w:rPr>
      </w:pPr>
      <w:r>
        <w:rPr>
          <w:lang w:eastAsia="zh-CN"/>
        </w:rPr>
        <w:t>Group ID Mapping stored in UDR is not accessible to all NF consumers (e.g. AMF, SMF etc.). This also requires the UDR to store/maintain the mapping of all the subscribers in the network to the CHF-Group-ID</w:t>
      </w:r>
    </w:p>
    <w:p w14:paraId="14A80CAD"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w:t>
      </w:r>
    </w:p>
    <w:p w14:paraId="0DFAF3B6" w14:textId="77777777" w:rsidR="00FD1EAC" w:rsidRDefault="00FD1EAC" w:rsidP="00FD1EAC">
      <w:pPr>
        <w:rPr>
          <w:lang w:eastAsia="zh-CN"/>
        </w:rPr>
      </w:pPr>
      <w:r>
        <w:rPr>
          <w:lang w:eastAsia="zh-CN"/>
        </w:rPr>
        <w:t>This is new in 3GPP TS 29.505 [6] and 3GPP TS 29.505 [7].</w:t>
      </w:r>
    </w:p>
    <w:p w14:paraId="6F643CB2"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0766B3D8" w14:textId="77777777" w:rsidR="00FD1EAC" w:rsidRDefault="00FD1EAC" w:rsidP="00FD1EAC">
      <w:pPr>
        <w:rPr>
          <w:lang w:eastAsia="zh-CN"/>
        </w:rPr>
      </w:pPr>
    </w:p>
    <w:p w14:paraId="0A0E2742" w14:textId="1BF9A685" w:rsidR="00FD1EAC" w:rsidRPr="00B06F7A" w:rsidRDefault="0041607B" w:rsidP="0041607B">
      <w:pPr>
        <w:pStyle w:val="TH"/>
        <w:ind w:left="704"/>
      </w:pPr>
      <w:r>
        <w:t xml:space="preserve">Table 5.1.4.1-1: </w:t>
      </w:r>
      <w:r w:rsidRPr="00B003C5">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3DAD7561"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4D4E2"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7CE00"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9F0E"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0B9BF"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82B02C"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0403EE3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427CEB9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4D661801"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60B3C1A4"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8A4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2AFED"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56F7053F" w14:textId="77777777" w:rsidR="00FD1EAC" w:rsidRDefault="00FD1EAC" w:rsidP="00FD1EAC">
      <w:pPr>
        <w:rPr>
          <w:lang w:eastAsia="zh-CN"/>
        </w:rPr>
      </w:pPr>
    </w:p>
    <w:p w14:paraId="5D9128FD" w14:textId="77777777" w:rsidR="00FD1EAC" w:rsidRDefault="00FD1EAC" w:rsidP="00FD1EAC">
      <w:pPr>
        <w:rPr>
          <w:lang w:eastAsia="zh-CN"/>
        </w:rPr>
      </w:pPr>
      <w:r>
        <w:rPr>
          <w:lang w:eastAsia="zh-CN"/>
        </w:rPr>
        <w:t xml:space="preserve">Next, </w:t>
      </w:r>
      <w:r w:rsidRPr="00B003C5">
        <w:rPr>
          <w:lang w:eastAsia="zh-CN"/>
        </w:rPr>
        <w:t>Nudr interface shall be extended</w:t>
      </w:r>
      <w:r>
        <w:rPr>
          <w:lang w:eastAsia="zh-CN"/>
        </w:rPr>
        <w:t>, in 3GPP TS 29.505 [7]</w:t>
      </w:r>
      <w:r w:rsidRPr="00B003C5">
        <w:rPr>
          <w:lang w:eastAsia="zh-CN"/>
        </w:rPr>
        <w:t xml:space="preserve"> </w:t>
      </w:r>
      <w:r>
        <w:rPr>
          <w:lang w:eastAsia="zh-CN"/>
        </w:rPr>
        <w:t>with</w:t>
      </w:r>
      <w:r w:rsidRPr="00B003C5">
        <w:rPr>
          <w:lang w:eastAsia="zh-CN"/>
        </w:rPr>
        <w:t xml:space="preserve"> CHF</w:t>
      </w:r>
      <w:r>
        <w:rPr>
          <w:lang w:eastAsia="zh-CN"/>
        </w:rPr>
        <w:t>,</w:t>
      </w:r>
      <w:r w:rsidRPr="00B003C5">
        <w:rPr>
          <w:lang w:eastAsia="zh-CN"/>
        </w:rPr>
        <w:t xml:space="preserve"> and CHF shall be able to fetch the ChfSubscriptoinData for each of the UE</w:t>
      </w:r>
      <w:r>
        <w:rPr>
          <w:lang w:eastAsia="zh-CN"/>
        </w:rPr>
        <w:t xml:space="preserve">’s. </w:t>
      </w:r>
    </w:p>
    <w:p w14:paraId="24DE495A" w14:textId="77777777" w:rsidR="00FD1EAC" w:rsidRDefault="00FD1EAC" w:rsidP="00FD1EAC"/>
    <w:p w14:paraId="7EB0DA8F" w14:textId="77777777" w:rsidR="00FD1EAC" w:rsidRDefault="00172838" w:rsidP="00FD1EAC">
      <w:pPr>
        <w:rPr>
          <w:noProof/>
        </w:rPr>
      </w:pPr>
      <w:ins w:id="475" w:author="joaorodrigues" w:date="2023-09-29T15:47:00Z">
        <w:r>
          <w:rPr>
            <w:noProof/>
          </w:rPr>
          <w:object w:dxaOrig="10178" w:dyaOrig="8258" w14:anchorId="6518D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7pt;height:390.05pt;mso-width-percent:0;mso-height-percent:0;mso-width-percent:0;mso-height-percent:0" o:ole="">
              <v:imagedata r:id="rId11" o:title=""/>
            </v:shape>
            <o:OLEObject Type="Embed" ProgID="Visio.Drawing.15" ShapeID="_x0000_i1026" DrawAspect="Content" ObjectID="_1768813283" r:id="rId12"/>
          </w:object>
        </w:r>
      </w:ins>
    </w:p>
    <w:p w14:paraId="226C6514" w14:textId="062A71BF" w:rsidR="0041607B" w:rsidRPr="0041607B" w:rsidRDefault="0041607B" w:rsidP="0041607B">
      <w:pPr>
        <w:jc w:val="center"/>
        <w:rPr>
          <w:rFonts w:ascii="Arial" w:eastAsia="SimSun" w:hAnsi="Arial"/>
          <w:b/>
        </w:rPr>
      </w:pPr>
      <w:r w:rsidRPr="0041607B">
        <w:rPr>
          <w:rFonts w:ascii="Arial" w:eastAsia="SimSun" w:hAnsi="Arial"/>
          <w:b/>
        </w:rPr>
        <w:t>Figure 5.1.4.1-2: Message Flow for CHF Selection based on UDM</w:t>
      </w:r>
    </w:p>
    <w:p w14:paraId="61BD8A1F" w14:textId="1A973769" w:rsidR="00FD1EAC" w:rsidRDefault="00FD1EAC" w:rsidP="0041607B">
      <w:pPr>
        <w:pStyle w:val="ListParagraph"/>
        <w:numPr>
          <w:ilvl w:val="0"/>
          <w:numId w:val="25"/>
        </w:numPr>
        <w:rPr>
          <w:lang w:eastAsia="zh-CN"/>
        </w:rPr>
      </w:pPr>
      <w:r>
        <w:rPr>
          <w:lang w:eastAsia="zh-CN"/>
        </w:rPr>
        <w:t>Any NF Service Consumer that would like to access the Nchf service shall discover the CHF. SUPI is one of the parameter that is include as part of the query parameters amongst others.</w:t>
      </w:r>
    </w:p>
    <w:p w14:paraId="3F68AFF0" w14:textId="363573E0" w:rsidR="00FD1EAC" w:rsidRDefault="00FD1EAC" w:rsidP="0041607B">
      <w:pPr>
        <w:pStyle w:val="ListParagraph"/>
        <w:numPr>
          <w:ilvl w:val="0"/>
          <w:numId w:val="25"/>
        </w:numPr>
        <w:rPr>
          <w:lang w:eastAsia="zh-CN"/>
        </w:rPr>
      </w:pPr>
      <w:r>
        <w:rPr>
          <w:lang w:eastAsia="zh-CN"/>
        </w:rPr>
        <w:t>As part of the discovery response, NRF shall provide the list of CHFs that match the discovery criteria, and it shall also include the CHF Group ID for each of the CHF.</w:t>
      </w:r>
    </w:p>
    <w:p w14:paraId="2E325A83" w14:textId="3BAB2776" w:rsidR="00FD1EAC" w:rsidRDefault="00FD1EAC" w:rsidP="0041607B">
      <w:pPr>
        <w:pStyle w:val="ListParagraph"/>
        <w:numPr>
          <w:ilvl w:val="0"/>
          <w:numId w:val="25"/>
        </w:numPr>
        <w:rPr>
          <w:lang w:eastAsia="zh-CN"/>
        </w:rPr>
      </w:pPr>
      <w:r>
        <w:rPr>
          <w:lang w:eastAsia="zh-CN"/>
        </w:rPr>
        <w:t>The NF Service Consumer shall invoke the Nchf Service API towards the selected CHF instance Id.</w:t>
      </w:r>
    </w:p>
    <w:p w14:paraId="5CC722A3" w14:textId="77777777" w:rsidR="00FD1EAC" w:rsidRDefault="00FD1EAC" w:rsidP="0041607B">
      <w:pPr>
        <w:pStyle w:val="ListParagraph"/>
        <w:ind w:left="1316" w:hanging="312"/>
        <w:rPr>
          <w:lang w:eastAsia="zh-CN"/>
        </w:rPr>
      </w:pPr>
      <w:r>
        <w:rPr>
          <w:lang w:eastAsia="zh-CN"/>
        </w:rPr>
        <w:t>3a. The NF Service Producer (CHF) shall query UDM / UDR requesting the ChfSubsrciptionData for the corresponding SUPI.</w:t>
      </w:r>
    </w:p>
    <w:p w14:paraId="5E88B941" w14:textId="77777777" w:rsidR="00FD1EAC" w:rsidRDefault="00FD1EAC" w:rsidP="0041607B">
      <w:pPr>
        <w:pStyle w:val="ListParagraph"/>
        <w:ind w:left="1004"/>
        <w:rPr>
          <w:lang w:eastAsia="zh-CN"/>
        </w:rPr>
      </w:pPr>
      <w:r>
        <w:rPr>
          <w:lang w:eastAsia="zh-CN"/>
        </w:rPr>
        <w:t>3b. UDM / UDR shall provide the CHF Group ID along as part of the ChfSubscriptionData.</w:t>
      </w:r>
    </w:p>
    <w:p w14:paraId="3E37DDFC" w14:textId="77777777" w:rsidR="00FD1EAC" w:rsidRDefault="00FD1EAC" w:rsidP="0041607B">
      <w:pPr>
        <w:pStyle w:val="ListParagraph"/>
        <w:ind w:left="1316" w:hanging="312"/>
        <w:rPr>
          <w:lang w:eastAsia="zh-CN"/>
        </w:rPr>
      </w:pPr>
      <w:r>
        <w:rPr>
          <w:lang w:eastAsia="zh-CN"/>
        </w:rPr>
        <w:t>3c. CHF shall verify if it is</w:t>
      </w:r>
      <w:r w:rsidRPr="0090275A">
        <w:rPr>
          <w:lang w:eastAsia="zh-CN"/>
        </w:rPr>
        <w:t xml:space="preserve"> </w:t>
      </w:r>
      <w:r>
        <w:rPr>
          <w:lang w:eastAsia="zh-CN"/>
        </w:rPr>
        <w:t>the defined instance, as part of CCS, to handle the request for that particular SUPI.</w:t>
      </w:r>
    </w:p>
    <w:p w14:paraId="004BF18E" w14:textId="77777777" w:rsidR="00FD1EAC" w:rsidRDefault="00FD1EAC" w:rsidP="0041607B">
      <w:pPr>
        <w:pStyle w:val="ListParagraph"/>
        <w:ind w:left="1302" w:hanging="298"/>
        <w:rPr>
          <w:lang w:eastAsia="zh-CN"/>
        </w:rPr>
      </w:pPr>
      <w:r>
        <w:rPr>
          <w:lang w:eastAsia="zh-CN"/>
        </w:rPr>
        <w:t>3d. If the CHF identifies that it is the defined instance, as part of CCS, than it shall process the request and respond to the NF Service Consumer.</w:t>
      </w:r>
    </w:p>
    <w:p w14:paraId="7C7E825D" w14:textId="77777777" w:rsidR="00FD1EAC" w:rsidRDefault="00FD1EAC" w:rsidP="0041607B">
      <w:pPr>
        <w:pStyle w:val="ListParagraph"/>
        <w:ind w:left="1302" w:hanging="298"/>
        <w:rPr>
          <w:lang w:eastAsia="zh-CN"/>
        </w:rPr>
      </w:pPr>
      <w:r>
        <w:rPr>
          <w:lang w:eastAsia="zh-CN"/>
        </w:rPr>
        <w:t>3e. If the CHF identifies that the CHF Group ID of self and the SUPI are different, it shall respond to the the NF Service Consumer with an error code 307 including the CHF Group ID of the SUPI as part of the header.</w:t>
      </w:r>
    </w:p>
    <w:p w14:paraId="1C5C2951" w14:textId="3015BC2D" w:rsidR="00FD1EAC" w:rsidRDefault="00FD1EAC" w:rsidP="0041607B">
      <w:pPr>
        <w:pStyle w:val="ListParagraph"/>
        <w:numPr>
          <w:ilvl w:val="0"/>
          <w:numId w:val="25"/>
        </w:numPr>
        <w:rPr>
          <w:lang w:eastAsia="zh-CN"/>
        </w:rPr>
      </w:pPr>
      <w:r>
        <w:rPr>
          <w:lang w:eastAsia="zh-CN"/>
        </w:rPr>
        <w:t>NF Service Consumer based on the discovery result in step 2 and also the CHF Group ID received in step 3b, shall carry out the reselection of CHF.</w:t>
      </w:r>
    </w:p>
    <w:p w14:paraId="16A9D023" w14:textId="4CE0C9D0" w:rsidR="00FD1EAC" w:rsidRDefault="00FD1EAC" w:rsidP="0041607B">
      <w:pPr>
        <w:pStyle w:val="ListParagraph"/>
        <w:numPr>
          <w:ilvl w:val="0"/>
          <w:numId w:val="25"/>
        </w:numPr>
        <w:rPr>
          <w:lang w:eastAsia="zh-CN"/>
        </w:rPr>
      </w:pPr>
      <w:r>
        <w:rPr>
          <w:lang w:eastAsia="zh-CN"/>
        </w:rPr>
        <w:lastRenderedPageBreak/>
        <w:t>NF Service Consumer shall invoke the Nchf Service API towards the CHF selected as part of the reselection logic. NF Service Consumer shall then use the selected CHF for the forthcoming requests.</w:t>
      </w:r>
    </w:p>
    <w:p w14:paraId="0BA27BAD" w14:textId="77777777" w:rsidR="00FD1EAC" w:rsidRDefault="00FD1EAC" w:rsidP="00FD1EAC">
      <w:pPr>
        <w:rPr>
          <w:lang w:eastAsia="zh-CN"/>
        </w:rPr>
      </w:pPr>
    </w:p>
    <w:p w14:paraId="736F4EB9" w14:textId="6D2E4E73" w:rsidR="00FD1EAC" w:rsidRPr="0041607B" w:rsidRDefault="0041607B" w:rsidP="0041607B">
      <w:pPr>
        <w:pStyle w:val="TH"/>
        <w:ind w:left="704"/>
        <w:rPr>
          <w:rFonts w:eastAsia="MS Mincho"/>
        </w:rPr>
      </w:pPr>
      <w:r>
        <w:t xml:space="preserve">Table 5.1.4.1-2: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3A79ED77"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102BF5D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0183CD12"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85EDE57"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2A848F4B"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76620700"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7297B11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4070B3EA"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3EB2F0A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71C6E592" w14:textId="77777777" w:rsidR="00FD1EAC" w:rsidRPr="00B003C5" w:rsidRDefault="00FD1EAC" w:rsidP="00F97514">
            <w:pPr>
              <w:pStyle w:val="TAL"/>
              <w:rPr>
                <w:lang w:bidi="ar-IQ"/>
              </w:rPr>
            </w:pPr>
            <w:r w:rsidRPr="00B003C5">
              <w:rPr>
                <w:lang w:bidi="ar-IQ"/>
              </w:rPr>
              <w:t>CHF instances that belong to the CHF Group Id that would serve the specific UE or a group of UEs defined by the group</w:t>
            </w:r>
            <w:r w:rsidRPr="00B003C5" w:rsidDel="00D54FB3">
              <w:rPr>
                <w:lang w:bidi="ar-IQ"/>
              </w:rPr>
              <w:t xml:space="preserve"> </w:t>
            </w:r>
          </w:p>
        </w:tc>
      </w:tr>
    </w:tbl>
    <w:p w14:paraId="2C7EB1E4" w14:textId="77777777" w:rsidR="0041607B" w:rsidRPr="00581953" w:rsidRDefault="0041607B" w:rsidP="0041607B">
      <w:pPr>
        <w:ind w:left="284"/>
        <w:rPr>
          <w:color w:val="FF0000"/>
          <w:lang w:eastAsia="zh-CN"/>
        </w:rPr>
      </w:pPr>
      <w:r w:rsidRPr="00581953">
        <w:rPr>
          <w:color w:val="FF0000"/>
          <w:lang w:eastAsia="zh-CN"/>
        </w:rPr>
        <w:t>Editor’s Note</w:t>
      </w:r>
      <w:r>
        <w:rPr>
          <w:color w:val="FF0000"/>
          <w:lang w:eastAsia="zh-CN"/>
        </w:rPr>
        <w:softHyphen/>
      </w:r>
      <w:r w:rsidRPr="00581953">
        <w:rPr>
          <w:color w:val="FF0000"/>
          <w:lang w:eastAsia="zh-CN"/>
        </w:rPr>
        <w:t>: Trigger and CHF Group Priority Information Elements availability is for FFS</w:t>
      </w:r>
    </w:p>
    <w:p w14:paraId="35045229" w14:textId="43677B33" w:rsidR="00FD1EAC" w:rsidRPr="0041607B" w:rsidRDefault="0041607B" w:rsidP="0041607B">
      <w:pPr>
        <w:pStyle w:val="TH"/>
        <w:ind w:left="704"/>
        <w:rPr>
          <w:rFonts w:eastAsia="MS Mincho"/>
        </w:rPr>
      </w:pPr>
      <w:r>
        <w:t xml:space="preserve">Table 5.1.4.1-3: </w:t>
      </w:r>
      <w:r>
        <w:rPr>
          <w:rFonts w:hint="eastAsia"/>
          <w:lang w:eastAsia="zh-CN"/>
        </w:rPr>
        <w:t xml:space="preserve">Extend to </w:t>
      </w:r>
      <w:r>
        <w:rPr>
          <w:lang w:eastAsia="zh-CN"/>
        </w:rPr>
        <w:t>Charging Data Response Message</w:t>
      </w:r>
      <w:r>
        <w:rPr>
          <w:rFonts w:eastAsia="MS Mincho"/>
        </w:rPr>
        <w:t xml:space="preserve"> (3GPP TS 32.</w:t>
      </w:r>
      <w:r w:rsidRPr="002A5156">
        <w:rPr>
          <w:rFonts w:hint="eastAsia"/>
          <w:lang w:eastAsia="zh-CN"/>
        </w:rPr>
        <w:t>255</w:t>
      </w:r>
      <w:r>
        <w:rPr>
          <w:rFonts w:eastAsia="MS Mincho"/>
        </w:rPr>
        <w:t xml:space="preserve"> [4] – Table 6.1.1.2.2)</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FD1EAC" w:rsidRPr="00424394" w14:paraId="7DD2CD30" w14:textId="77777777" w:rsidTr="00FD1EAC">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1D0AE10"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Information Element</w:t>
            </w:r>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3DB25402"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Category for converged charging</w:t>
            </w:r>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D4DB36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hint="eastAsia"/>
                <w:b/>
                <w:sz w:val="18"/>
                <w:szCs w:val="24"/>
                <w:lang w:val="en-US" w:eastAsia="zh-CN" w:bidi="ar-IQ"/>
              </w:rPr>
              <w:t>Category for offline only charging</w:t>
            </w:r>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28E8961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Description</w:t>
            </w:r>
          </w:p>
        </w:tc>
      </w:tr>
      <w:tr w:rsidR="00FD1EAC" w:rsidRPr="00026FA7" w14:paraId="662DFBEA"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1B16ACAA" w14:textId="77777777" w:rsidR="00FD1EAC" w:rsidRPr="00B003C5" w:rsidRDefault="00FD1EAC" w:rsidP="00F97514">
            <w:pPr>
              <w:pStyle w:val="TAL"/>
            </w:pPr>
            <w:r w:rsidRPr="002F3ED2">
              <w:t xml:space="preserve">Multiple </w:t>
            </w:r>
            <w:r>
              <w:t>Unit</w:t>
            </w:r>
            <w:r w:rsidRPr="002F3ED2">
              <w:t xml:space="preserve"> </w:t>
            </w:r>
            <w:r>
              <w:t>I</w:t>
            </w:r>
            <w:r w:rsidRPr="002F3ED2">
              <w:t>nformation</w:t>
            </w:r>
          </w:p>
        </w:tc>
        <w:tc>
          <w:tcPr>
            <w:tcW w:w="1651" w:type="dxa"/>
            <w:tcBorders>
              <w:top w:val="single" w:sz="6" w:space="0" w:color="auto"/>
              <w:left w:val="single" w:sz="6" w:space="0" w:color="auto"/>
              <w:bottom w:val="single" w:sz="6" w:space="0" w:color="auto"/>
              <w:right w:val="single" w:sz="6" w:space="0" w:color="auto"/>
            </w:tcBorders>
          </w:tcPr>
          <w:p w14:paraId="4FEAC3E8" w14:textId="77777777" w:rsidR="00FD1EAC" w:rsidRPr="00B003C5" w:rsidRDefault="00FD1EAC" w:rsidP="00F97514">
            <w:pPr>
              <w:pStyle w:val="TAL"/>
              <w:jc w:val="center"/>
              <w:rPr>
                <w:szCs w:val="18"/>
                <w:lang w:bidi="ar-IQ"/>
              </w:rPr>
            </w:pPr>
            <w:r w:rsidRPr="002F3ED2">
              <w:rPr>
                <w:szCs w:val="18"/>
                <w:lang w:bidi="ar-IQ"/>
              </w:rPr>
              <w:t>O</w:t>
            </w:r>
            <w:r w:rsidRPr="002F3ED2">
              <w:rPr>
                <w:szCs w:val="18"/>
                <w:vertAlign w:val="subscript"/>
                <w:lang w:bidi="ar-IQ"/>
              </w:rPr>
              <w:t>C</w:t>
            </w:r>
          </w:p>
        </w:tc>
        <w:tc>
          <w:tcPr>
            <w:tcW w:w="1513" w:type="dxa"/>
            <w:tcBorders>
              <w:top w:val="single" w:sz="6" w:space="0" w:color="auto"/>
              <w:left w:val="single" w:sz="6" w:space="0" w:color="auto"/>
              <w:bottom w:val="single" w:sz="6" w:space="0" w:color="auto"/>
              <w:right w:val="single" w:sz="6" w:space="0" w:color="auto"/>
            </w:tcBorders>
          </w:tcPr>
          <w:p w14:paraId="7C6A866D" w14:textId="77777777" w:rsidR="00FD1EAC" w:rsidRPr="00B003C5" w:rsidRDefault="00FD1EAC" w:rsidP="00F97514">
            <w:pPr>
              <w:pStyle w:val="TAL"/>
              <w:jc w:val="center"/>
              <w:rPr>
                <w:szCs w:val="18"/>
                <w:lang w:bidi="ar-IQ"/>
              </w:rPr>
            </w:pPr>
            <w:r w:rsidRPr="00DB5234">
              <w:rPr>
                <w:szCs w:val="18"/>
                <w:lang w:bidi="ar-IQ"/>
              </w:rPr>
              <w:t>O</w:t>
            </w:r>
            <w:r w:rsidRPr="00DB5234">
              <w:rPr>
                <w:szCs w:val="18"/>
                <w:vertAlign w:val="subscript"/>
                <w:lang w:bidi="ar-IQ"/>
              </w:rPr>
              <w:t>C</w:t>
            </w:r>
          </w:p>
        </w:tc>
        <w:tc>
          <w:tcPr>
            <w:tcW w:w="3285" w:type="dxa"/>
            <w:tcBorders>
              <w:top w:val="single" w:sz="6" w:space="0" w:color="auto"/>
              <w:left w:val="single" w:sz="6" w:space="0" w:color="auto"/>
              <w:bottom w:val="single" w:sz="6" w:space="0" w:color="auto"/>
              <w:right w:val="single" w:sz="6" w:space="0" w:color="auto"/>
            </w:tcBorders>
          </w:tcPr>
          <w:p w14:paraId="1DB3FA10" w14:textId="77777777" w:rsidR="00FD1EAC" w:rsidRDefault="00FD1EAC" w:rsidP="00F97514">
            <w:pPr>
              <w:pStyle w:val="TAL"/>
              <w:rPr>
                <w:lang w:bidi="ar-IQ"/>
              </w:rPr>
            </w:pPr>
            <w:r w:rsidRPr="002F3ED2">
              <w:rPr>
                <w:lang w:bidi="ar-IQ"/>
              </w:rPr>
              <w:t>Described in TS 32.290 [57]</w:t>
            </w:r>
          </w:p>
          <w:p w14:paraId="1C8CF209" w14:textId="77777777" w:rsidR="00FD1EAC" w:rsidRPr="00B003C5" w:rsidRDefault="00FD1EAC" w:rsidP="00F97514">
            <w:pPr>
              <w:pStyle w:val="TAL"/>
              <w:rPr>
                <w:lang w:bidi="ar-IQ"/>
              </w:rPr>
            </w:pPr>
            <w:r w:rsidRPr="00187C79">
              <w:rPr>
                <w:lang w:bidi="ar-IQ"/>
              </w:rPr>
              <w:t>This field is not applicable to QBC.</w:t>
            </w:r>
          </w:p>
        </w:tc>
      </w:tr>
      <w:tr w:rsidR="00FD1EAC" w:rsidRPr="00026FA7" w14:paraId="6F7FB05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D262623" w14:textId="77777777" w:rsidR="00FD1EAC" w:rsidRPr="00B003C5" w:rsidRDefault="00FD1EAC" w:rsidP="00F97514">
            <w:pPr>
              <w:pStyle w:val="TAL"/>
              <w:ind w:left="216"/>
            </w:pPr>
            <w:r w:rsidRPr="00362DF1">
              <w:rPr>
                <w:rFonts w:hint="eastAsia"/>
                <w:lang w:eastAsia="zh-CN" w:bidi="ar-IQ"/>
              </w:rPr>
              <w:t>Result Code</w:t>
            </w:r>
          </w:p>
        </w:tc>
        <w:tc>
          <w:tcPr>
            <w:tcW w:w="1651" w:type="dxa"/>
            <w:tcBorders>
              <w:top w:val="single" w:sz="6" w:space="0" w:color="auto"/>
              <w:left w:val="single" w:sz="6" w:space="0" w:color="auto"/>
              <w:bottom w:val="single" w:sz="6" w:space="0" w:color="auto"/>
              <w:right w:val="single" w:sz="6" w:space="0" w:color="auto"/>
            </w:tcBorders>
          </w:tcPr>
          <w:p w14:paraId="0B91D64C" w14:textId="77777777" w:rsidR="00FD1EAC" w:rsidRPr="00B003C5" w:rsidRDefault="00FD1EAC" w:rsidP="00F97514">
            <w:pPr>
              <w:pStyle w:val="TAL"/>
              <w:jc w:val="center"/>
              <w:rPr>
                <w:szCs w:val="18"/>
                <w:lang w:bidi="ar-IQ"/>
              </w:rPr>
            </w:pPr>
            <w:r w:rsidRPr="00362DF1">
              <w:rPr>
                <w:lang w:eastAsia="zh-CN"/>
              </w:rPr>
              <w:t>O</w:t>
            </w:r>
            <w:r w:rsidRPr="00362DF1">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74D6E352" w14:textId="77777777" w:rsidR="00FD1EAC" w:rsidRPr="00B003C5" w:rsidRDefault="00FD1EAC" w:rsidP="00F97514">
            <w:pPr>
              <w:pStyle w:val="TAL"/>
              <w:jc w:val="center"/>
              <w:rPr>
                <w:szCs w:val="18"/>
                <w:lang w:bidi="ar-IQ"/>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72DBA617" w14:textId="22818926" w:rsidR="00FD1EAC" w:rsidRPr="00B055DC" w:rsidRDefault="00B055DC" w:rsidP="00F97514">
            <w:pPr>
              <w:pStyle w:val="EditorsNote"/>
              <w:keepNext/>
              <w:spacing w:after="0"/>
              <w:ind w:left="0" w:firstLine="0"/>
              <w:rPr>
                <w:rFonts w:ascii="Arial" w:hAnsi="Arial" w:cs="Arial"/>
                <w:color w:val="auto"/>
                <w:sz w:val="18"/>
                <w:szCs w:val="18"/>
                <w:lang w:eastAsia="en-GB" w:bidi="ar-IQ"/>
              </w:rPr>
            </w:pPr>
            <w:r w:rsidRPr="006F7291">
              <w:rPr>
                <w:rFonts w:ascii="Arial" w:hAnsi="Arial" w:cs="Arial"/>
                <w:color w:val="auto"/>
                <w:sz w:val="18"/>
                <w:szCs w:val="18"/>
                <w:lang w:bidi="ar-IQ"/>
              </w:rPr>
              <w:t>Described in TS 32.290 [57]</w:t>
            </w:r>
          </w:p>
        </w:tc>
      </w:tr>
      <w:tr w:rsidR="00FD1EAC" w:rsidRPr="0028725D" w14:paraId="0BE0F12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9E1BA2" w14:textId="77777777" w:rsidR="00FD1EAC" w:rsidRPr="00B003C5" w:rsidRDefault="00FD1EAC" w:rsidP="00F97514">
            <w:pPr>
              <w:pStyle w:val="TAL"/>
              <w:ind w:left="216"/>
              <w:rPr>
                <w:lang w:eastAsia="zh-CN"/>
              </w:rPr>
            </w:pPr>
            <w:r w:rsidRPr="00362DF1">
              <w:rPr>
                <w:rFonts w:hint="eastAsia"/>
                <w:lang w:eastAsia="zh-CN" w:bidi="ar-IQ"/>
              </w:rPr>
              <w:t>Rating</w:t>
            </w:r>
            <w:r w:rsidRPr="00362DF1">
              <w:rPr>
                <w:lang w:eastAsia="zh-CN" w:bidi="ar-IQ"/>
              </w:rPr>
              <w:t xml:space="preserve"> Group</w:t>
            </w:r>
          </w:p>
        </w:tc>
        <w:tc>
          <w:tcPr>
            <w:tcW w:w="1651" w:type="dxa"/>
            <w:tcBorders>
              <w:top w:val="single" w:sz="6" w:space="0" w:color="auto"/>
              <w:left w:val="single" w:sz="6" w:space="0" w:color="auto"/>
              <w:bottom w:val="single" w:sz="6" w:space="0" w:color="auto"/>
              <w:right w:val="single" w:sz="6" w:space="0" w:color="auto"/>
            </w:tcBorders>
            <w:hideMark/>
          </w:tcPr>
          <w:p w14:paraId="1C96D7B7" w14:textId="77777777" w:rsidR="00FD1EAC" w:rsidRPr="00B003C5" w:rsidRDefault="00FD1EAC" w:rsidP="00F97514">
            <w:pPr>
              <w:pStyle w:val="TAL"/>
              <w:jc w:val="center"/>
              <w:rPr>
                <w:szCs w:val="18"/>
                <w:lang w:bidi="ar-IQ"/>
              </w:rPr>
            </w:pPr>
            <w:r w:rsidRPr="00362DF1">
              <w:rPr>
                <w:rFonts w:hint="eastAsia"/>
                <w:lang w:eastAsia="zh-CN"/>
              </w:rPr>
              <w:t>M</w:t>
            </w:r>
          </w:p>
        </w:tc>
        <w:tc>
          <w:tcPr>
            <w:tcW w:w="1513" w:type="dxa"/>
            <w:tcBorders>
              <w:top w:val="single" w:sz="6" w:space="0" w:color="auto"/>
              <w:left w:val="single" w:sz="6" w:space="0" w:color="auto"/>
              <w:bottom w:val="single" w:sz="6" w:space="0" w:color="auto"/>
              <w:right w:val="single" w:sz="6" w:space="0" w:color="auto"/>
            </w:tcBorders>
          </w:tcPr>
          <w:p w14:paraId="61DE545B" w14:textId="77777777" w:rsidR="00FD1EAC" w:rsidRPr="00B003C5" w:rsidRDefault="00FD1EAC" w:rsidP="00F97514">
            <w:pPr>
              <w:pStyle w:val="TAL"/>
              <w:jc w:val="center"/>
              <w:rPr>
                <w:lang w:bidi="ar-IQ"/>
              </w:rPr>
            </w:pPr>
            <w:r w:rsidRPr="00DB5234">
              <w:rPr>
                <w:rFonts w:hint="eastAsia"/>
                <w:lang w:eastAsia="zh-CN"/>
              </w:rPr>
              <w:t>M</w:t>
            </w:r>
          </w:p>
        </w:tc>
        <w:tc>
          <w:tcPr>
            <w:tcW w:w="3285" w:type="dxa"/>
            <w:tcBorders>
              <w:top w:val="single" w:sz="6" w:space="0" w:color="auto"/>
              <w:left w:val="single" w:sz="6" w:space="0" w:color="auto"/>
              <w:bottom w:val="single" w:sz="6" w:space="0" w:color="auto"/>
              <w:right w:val="single" w:sz="6" w:space="0" w:color="auto"/>
            </w:tcBorders>
            <w:hideMark/>
          </w:tcPr>
          <w:p w14:paraId="29570ED6" w14:textId="77777777" w:rsidR="00FD1EAC" w:rsidRPr="00B003C5" w:rsidRDefault="00FD1EAC" w:rsidP="00F97514">
            <w:pPr>
              <w:pStyle w:val="TAL"/>
              <w:rPr>
                <w:lang w:eastAsia="zh-CN" w:bidi="ar-IQ"/>
              </w:rPr>
            </w:pPr>
            <w:r w:rsidRPr="00362DF1">
              <w:rPr>
                <w:lang w:bidi="ar-IQ"/>
              </w:rPr>
              <w:t>Described in TS 32.290 [57]</w:t>
            </w:r>
          </w:p>
        </w:tc>
      </w:tr>
      <w:tr w:rsidR="00FD1EAC" w:rsidRPr="0028725D" w14:paraId="129E9B70"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F90FF1F" w14:textId="77777777" w:rsidR="00FD1EAC" w:rsidRPr="00B003C5" w:rsidRDefault="00FD1EAC" w:rsidP="00F97514">
            <w:pPr>
              <w:pStyle w:val="TAL"/>
              <w:ind w:left="216"/>
              <w:rPr>
                <w:lang w:eastAsia="zh-CN" w:bidi="ar-IQ"/>
              </w:rPr>
            </w:pPr>
            <w:r w:rsidRPr="00362DF1">
              <w:rPr>
                <w:rFonts w:hint="eastAsia"/>
                <w:lang w:eastAsia="zh-CN" w:bidi="ar-IQ"/>
              </w:rPr>
              <w:t>UPF ID</w:t>
            </w:r>
          </w:p>
        </w:tc>
        <w:tc>
          <w:tcPr>
            <w:tcW w:w="1651" w:type="dxa"/>
            <w:tcBorders>
              <w:top w:val="single" w:sz="6" w:space="0" w:color="auto"/>
              <w:left w:val="single" w:sz="6" w:space="0" w:color="auto"/>
              <w:bottom w:val="single" w:sz="6" w:space="0" w:color="auto"/>
              <w:right w:val="single" w:sz="6" w:space="0" w:color="auto"/>
            </w:tcBorders>
          </w:tcPr>
          <w:p w14:paraId="089835D0" w14:textId="77777777" w:rsidR="00FD1EAC" w:rsidRPr="00B003C5" w:rsidRDefault="00FD1EAC" w:rsidP="00F97514">
            <w:pPr>
              <w:pStyle w:val="TAL"/>
              <w:jc w:val="center"/>
              <w:rPr>
                <w:lang w:eastAsia="zh-CN"/>
              </w:rPr>
            </w:pPr>
            <w:r w:rsidRPr="006D3103">
              <w:rPr>
                <w:lang w:eastAsia="zh-CN"/>
              </w:rPr>
              <w:t>O</w:t>
            </w:r>
            <w:r w:rsidRPr="006D3103">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550F1B"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24314E89" w14:textId="77777777" w:rsidR="00FD1EAC" w:rsidRPr="00B003C5" w:rsidRDefault="00FD1EAC" w:rsidP="00F97514">
            <w:pPr>
              <w:pStyle w:val="TAL"/>
              <w:rPr>
                <w:lang w:bidi="ar-IQ"/>
              </w:rPr>
            </w:pPr>
            <w:r>
              <w:rPr>
                <w:lang w:eastAsia="zh-CN" w:bidi="ar-IQ"/>
              </w:rPr>
              <w:t xml:space="preserve">This field holds the UPF </w:t>
            </w:r>
            <w:r>
              <w:rPr>
                <w:lang w:bidi="ar-IQ"/>
              </w:rPr>
              <w:t xml:space="preserve">identifier </w:t>
            </w:r>
            <w:r>
              <w:rPr>
                <w:lang w:eastAsia="zh-CN" w:bidi="ar-IQ"/>
              </w:rPr>
              <w:t xml:space="preserve">used for </w:t>
            </w:r>
            <w:r w:rsidRPr="00F26B94">
              <w:rPr>
                <w:lang w:bidi="ar-IQ"/>
              </w:rPr>
              <w:t>quo</w:t>
            </w:r>
            <w:r w:rsidRPr="00891EAA">
              <w:rPr>
                <w:lang w:bidi="ar-IQ"/>
              </w:rPr>
              <w:t>ta</w:t>
            </w:r>
            <w:r>
              <w:rPr>
                <w:lang w:bidi="ar-IQ"/>
              </w:rPr>
              <w:t xml:space="preserve"> granted</w:t>
            </w:r>
            <w:r w:rsidRPr="009160E5">
              <w:rPr>
                <w:lang w:bidi="ar-IQ"/>
              </w:rPr>
              <w:t xml:space="preserve"> per UPF</w:t>
            </w:r>
            <w:r>
              <w:rPr>
                <w:lang w:bidi="ar-IQ"/>
              </w:rPr>
              <w:t xml:space="preserve"> by CHF</w:t>
            </w:r>
            <w:r w:rsidRPr="009160E5">
              <w:rPr>
                <w:rFonts w:hint="eastAsia"/>
                <w:lang w:eastAsia="zh-CN" w:bidi="ar-IQ"/>
              </w:rPr>
              <w:t xml:space="preserve"> </w:t>
            </w:r>
          </w:p>
        </w:tc>
      </w:tr>
      <w:tr w:rsidR="00FD1EAC" w:rsidRPr="0028725D" w14:paraId="3AF83B9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9BDDDF8" w14:textId="77777777" w:rsidR="00FD1EAC" w:rsidRPr="00B003C5" w:rsidRDefault="00FD1EAC" w:rsidP="00F97514">
            <w:pPr>
              <w:pStyle w:val="TAL"/>
              <w:ind w:left="216"/>
              <w:rPr>
                <w:lang w:eastAsia="zh-CN" w:bidi="ar-IQ"/>
              </w:rPr>
            </w:pPr>
            <w:r w:rsidRPr="005D12DE">
              <w:rPr>
                <w:lang w:eastAsia="zh-CN" w:bidi="ar-IQ"/>
              </w:rPr>
              <w:t>Granted Unit</w:t>
            </w:r>
          </w:p>
        </w:tc>
        <w:tc>
          <w:tcPr>
            <w:tcW w:w="1651" w:type="dxa"/>
            <w:tcBorders>
              <w:top w:val="single" w:sz="6" w:space="0" w:color="auto"/>
              <w:left w:val="single" w:sz="6" w:space="0" w:color="auto"/>
              <w:bottom w:val="single" w:sz="6" w:space="0" w:color="auto"/>
              <w:right w:val="single" w:sz="6" w:space="0" w:color="auto"/>
            </w:tcBorders>
          </w:tcPr>
          <w:p w14:paraId="33F95B78" w14:textId="77777777" w:rsidR="00FD1EAC" w:rsidRPr="00B003C5" w:rsidRDefault="00FD1EAC" w:rsidP="00F97514">
            <w:pPr>
              <w:pStyle w:val="TAL"/>
              <w:jc w:val="center"/>
              <w:rPr>
                <w:lang w:eastAsia="zh-CN"/>
              </w:rPr>
            </w:pPr>
            <w:r w:rsidRPr="007931A9">
              <w:rPr>
                <w:lang w:eastAsia="zh-CN"/>
              </w:rPr>
              <w:t>O</w:t>
            </w:r>
            <w:r w:rsidRPr="007931A9">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036E569"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550BA650" w14:textId="77777777" w:rsidR="00FD1EAC" w:rsidRPr="00B003C5" w:rsidRDefault="00FD1EAC" w:rsidP="00F97514">
            <w:pPr>
              <w:pStyle w:val="TAL"/>
              <w:rPr>
                <w:lang w:bidi="ar-IQ"/>
              </w:rPr>
            </w:pPr>
            <w:r w:rsidRPr="00003EDC">
              <w:rPr>
                <w:lang w:bidi="ar-IQ"/>
              </w:rPr>
              <w:t>Described in TS 32.290 [57]</w:t>
            </w:r>
          </w:p>
        </w:tc>
      </w:tr>
      <w:tr w:rsidR="00FD1EAC" w:rsidRPr="0028725D" w14:paraId="15DC7A5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0138ACA" w14:textId="77777777" w:rsidR="00FD1EAC" w:rsidRPr="00B003C5" w:rsidRDefault="00FD1EAC" w:rsidP="00F97514">
            <w:pPr>
              <w:pStyle w:val="TAL"/>
              <w:ind w:left="216"/>
              <w:rPr>
                <w:lang w:eastAsia="zh-CN" w:bidi="ar-IQ"/>
              </w:rPr>
            </w:pPr>
            <w:r w:rsidRPr="0081445A">
              <w:rPr>
                <w:lang w:eastAsia="zh-CN" w:bidi="ar-IQ"/>
              </w:rPr>
              <w:t>Validity Time</w:t>
            </w:r>
          </w:p>
        </w:tc>
        <w:tc>
          <w:tcPr>
            <w:tcW w:w="1651" w:type="dxa"/>
            <w:tcBorders>
              <w:top w:val="single" w:sz="6" w:space="0" w:color="auto"/>
              <w:left w:val="single" w:sz="6" w:space="0" w:color="auto"/>
              <w:bottom w:val="single" w:sz="6" w:space="0" w:color="auto"/>
              <w:right w:val="single" w:sz="6" w:space="0" w:color="auto"/>
            </w:tcBorders>
          </w:tcPr>
          <w:p w14:paraId="68C04D48"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3461C48F"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25BE7007" w14:textId="77777777" w:rsidR="00FD1EAC" w:rsidRPr="00B003C5" w:rsidRDefault="00FD1EAC" w:rsidP="00F97514">
            <w:pPr>
              <w:pStyle w:val="TAL"/>
              <w:rPr>
                <w:lang w:bidi="ar-IQ"/>
              </w:rPr>
            </w:pPr>
            <w:r w:rsidRPr="0081445A">
              <w:rPr>
                <w:lang w:bidi="ar-IQ"/>
              </w:rPr>
              <w:t>Described in TS 32.290 [57]</w:t>
            </w:r>
          </w:p>
        </w:tc>
      </w:tr>
      <w:tr w:rsidR="00FD1EAC" w:rsidRPr="0028725D" w14:paraId="6C3966B8"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64EEFA4" w14:textId="77777777" w:rsidR="00FD1EAC" w:rsidRPr="00B003C5" w:rsidRDefault="00FD1EAC" w:rsidP="00F97514">
            <w:pPr>
              <w:pStyle w:val="TAL"/>
              <w:ind w:left="216"/>
              <w:rPr>
                <w:lang w:eastAsia="zh-CN" w:bidi="ar-IQ"/>
              </w:rPr>
            </w:pPr>
            <w:r w:rsidRPr="0081445A">
              <w:rPr>
                <w:lang w:eastAsia="zh-CN" w:bidi="ar-IQ"/>
              </w:rPr>
              <w:t>Final Uni</w:t>
            </w:r>
            <w:r w:rsidRPr="009160E5">
              <w:rPr>
                <w:lang w:eastAsia="zh-CN" w:bidi="ar-IQ"/>
              </w:rPr>
              <w:t>t Indication</w:t>
            </w:r>
          </w:p>
        </w:tc>
        <w:tc>
          <w:tcPr>
            <w:tcW w:w="1651" w:type="dxa"/>
            <w:tcBorders>
              <w:top w:val="single" w:sz="6" w:space="0" w:color="auto"/>
              <w:left w:val="single" w:sz="6" w:space="0" w:color="auto"/>
              <w:bottom w:val="single" w:sz="6" w:space="0" w:color="auto"/>
              <w:right w:val="single" w:sz="6" w:space="0" w:color="auto"/>
            </w:tcBorders>
          </w:tcPr>
          <w:p w14:paraId="5D4C46B6"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418FAE"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831DEB4" w14:textId="77777777" w:rsidR="00FD1EAC" w:rsidRPr="00B003C5" w:rsidRDefault="00FD1EAC" w:rsidP="00F97514">
            <w:pPr>
              <w:pStyle w:val="TAL"/>
              <w:rPr>
                <w:lang w:bidi="ar-IQ"/>
              </w:rPr>
            </w:pPr>
            <w:r w:rsidRPr="0081445A">
              <w:rPr>
                <w:lang w:bidi="ar-IQ"/>
              </w:rPr>
              <w:t>Described in TS 32.290 [57]</w:t>
            </w:r>
          </w:p>
        </w:tc>
      </w:tr>
      <w:tr w:rsidR="00FD1EAC" w:rsidRPr="0028725D" w14:paraId="3B9D90B3"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1269E0C" w14:textId="77777777" w:rsidR="00FD1EAC" w:rsidRPr="00B003C5" w:rsidRDefault="00FD1EAC" w:rsidP="00F97514">
            <w:pPr>
              <w:pStyle w:val="TAL"/>
              <w:ind w:left="216"/>
              <w:rPr>
                <w:lang w:eastAsia="zh-CN" w:bidi="ar-IQ"/>
              </w:rPr>
            </w:pPr>
            <w:r w:rsidRPr="0081445A">
              <w:rPr>
                <w:lang w:eastAsia="zh-CN" w:bidi="ar-IQ"/>
              </w:rPr>
              <w:t xml:space="preserve">Time Quota Threshold </w:t>
            </w:r>
          </w:p>
        </w:tc>
        <w:tc>
          <w:tcPr>
            <w:tcW w:w="1651" w:type="dxa"/>
            <w:tcBorders>
              <w:top w:val="single" w:sz="6" w:space="0" w:color="auto"/>
              <w:left w:val="single" w:sz="6" w:space="0" w:color="auto"/>
              <w:bottom w:val="single" w:sz="6" w:space="0" w:color="auto"/>
              <w:right w:val="single" w:sz="6" w:space="0" w:color="auto"/>
            </w:tcBorders>
          </w:tcPr>
          <w:p w14:paraId="718A2047"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5B052F9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7100828F" w14:textId="77777777" w:rsidR="00FD1EAC" w:rsidRPr="00B003C5" w:rsidRDefault="00FD1EAC" w:rsidP="00F97514">
            <w:pPr>
              <w:pStyle w:val="TAL"/>
              <w:rPr>
                <w:lang w:bidi="ar-IQ"/>
              </w:rPr>
            </w:pPr>
            <w:r w:rsidRPr="0081445A">
              <w:rPr>
                <w:lang w:bidi="ar-IQ"/>
              </w:rPr>
              <w:t>Described in TS 32.290 [57]</w:t>
            </w:r>
          </w:p>
        </w:tc>
      </w:tr>
      <w:tr w:rsidR="00FD1EAC" w:rsidRPr="0028725D" w14:paraId="0F8C0615"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26C4FA78" w14:textId="77777777" w:rsidR="00FD1EAC" w:rsidRPr="00B003C5" w:rsidRDefault="00FD1EAC" w:rsidP="00F97514">
            <w:pPr>
              <w:pStyle w:val="TAL"/>
              <w:ind w:left="216"/>
              <w:rPr>
                <w:lang w:eastAsia="zh-CN" w:bidi="ar-IQ"/>
              </w:rPr>
            </w:pPr>
            <w:r w:rsidRPr="0081445A">
              <w:rPr>
                <w:lang w:eastAsia="zh-CN" w:bidi="ar-IQ"/>
              </w:rPr>
              <w:t xml:space="preserve">Volume Quota Threshold </w:t>
            </w:r>
          </w:p>
        </w:tc>
        <w:tc>
          <w:tcPr>
            <w:tcW w:w="1651" w:type="dxa"/>
            <w:tcBorders>
              <w:top w:val="single" w:sz="6" w:space="0" w:color="auto"/>
              <w:left w:val="single" w:sz="6" w:space="0" w:color="auto"/>
              <w:bottom w:val="single" w:sz="6" w:space="0" w:color="auto"/>
              <w:right w:val="single" w:sz="6" w:space="0" w:color="auto"/>
            </w:tcBorders>
          </w:tcPr>
          <w:p w14:paraId="6DC9A675"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6C03C0A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67039585" w14:textId="77777777" w:rsidR="00FD1EAC" w:rsidRPr="00B003C5" w:rsidRDefault="00FD1EAC" w:rsidP="00F97514">
            <w:pPr>
              <w:pStyle w:val="TAL"/>
              <w:rPr>
                <w:lang w:bidi="ar-IQ"/>
              </w:rPr>
            </w:pPr>
            <w:r w:rsidRPr="0081445A">
              <w:rPr>
                <w:lang w:bidi="ar-IQ"/>
              </w:rPr>
              <w:t>Described in TS 32.290 [57]</w:t>
            </w:r>
          </w:p>
        </w:tc>
      </w:tr>
      <w:tr w:rsidR="00FD1EAC" w:rsidRPr="0028725D" w14:paraId="4C7D10F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9D20349" w14:textId="77777777" w:rsidR="00FD1EAC" w:rsidRPr="00B003C5" w:rsidRDefault="00FD1EAC" w:rsidP="00F97514">
            <w:pPr>
              <w:pStyle w:val="TAL"/>
              <w:ind w:left="216"/>
              <w:rPr>
                <w:lang w:eastAsia="zh-CN" w:bidi="ar-IQ"/>
              </w:rPr>
            </w:pPr>
            <w:r w:rsidRPr="0081445A">
              <w:rPr>
                <w:lang w:eastAsia="zh-CN" w:bidi="ar-IQ"/>
              </w:rPr>
              <w:t>Unit Quota Threshold</w:t>
            </w:r>
            <w:r w:rsidRPr="009160E5">
              <w:rPr>
                <w:lang w:eastAsia="zh-CN" w:bidi="ar-IQ"/>
              </w:rPr>
              <w:t xml:space="preserve"> </w:t>
            </w:r>
          </w:p>
        </w:tc>
        <w:tc>
          <w:tcPr>
            <w:tcW w:w="1651" w:type="dxa"/>
            <w:tcBorders>
              <w:top w:val="single" w:sz="6" w:space="0" w:color="auto"/>
              <w:left w:val="single" w:sz="6" w:space="0" w:color="auto"/>
              <w:bottom w:val="single" w:sz="6" w:space="0" w:color="auto"/>
              <w:right w:val="single" w:sz="6" w:space="0" w:color="auto"/>
            </w:tcBorders>
          </w:tcPr>
          <w:p w14:paraId="58D4CF13"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7718F7A5"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13E17CCA" w14:textId="77777777" w:rsidR="00FD1EAC" w:rsidRPr="00B003C5" w:rsidRDefault="00FD1EAC" w:rsidP="00F97514">
            <w:pPr>
              <w:pStyle w:val="TAL"/>
              <w:rPr>
                <w:lang w:bidi="ar-IQ"/>
              </w:rPr>
            </w:pPr>
            <w:r w:rsidRPr="0081445A">
              <w:rPr>
                <w:lang w:bidi="ar-IQ"/>
              </w:rPr>
              <w:t>Described in TS 32.290 [57]</w:t>
            </w:r>
          </w:p>
        </w:tc>
      </w:tr>
      <w:tr w:rsidR="00FD1EAC" w:rsidRPr="0028725D" w14:paraId="652FC569"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501E8A4" w14:textId="77777777" w:rsidR="00FD1EAC" w:rsidRPr="00B003C5" w:rsidRDefault="00FD1EAC" w:rsidP="00F97514">
            <w:pPr>
              <w:pStyle w:val="TAL"/>
              <w:ind w:left="216"/>
              <w:rPr>
                <w:lang w:eastAsia="zh-CN" w:bidi="ar-IQ"/>
              </w:rPr>
            </w:pPr>
            <w:r w:rsidRPr="0081445A">
              <w:rPr>
                <w:lang w:eastAsia="zh-CN" w:bidi="ar-IQ"/>
              </w:rPr>
              <w:t>Quota Holding Time</w:t>
            </w:r>
          </w:p>
        </w:tc>
        <w:tc>
          <w:tcPr>
            <w:tcW w:w="1651" w:type="dxa"/>
            <w:tcBorders>
              <w:top w:val="single" w:sz="6" w:space="0" w:color="auto"/>
              <w:left w:val="single" w:sz="6" w:space="0" w:color="auto"/>
              <w:bottom w:val="single" w:sz="6" w:space="0" w:color="auto"/>
              <w:right w:val="single" w:sz="6" w:space="0" w:color="auto"/>
            </w:tcBorders>
          </w:tcPr>
          <w:p w14:paraId="6546CBE5"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6808F4D1"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AA4F3F5" w14:textId="77777777" w:rsidR="00FD1EAC" w:rsidRPr="00B003C5" w:rsidRDefault="00FD1EAC" w:rsidP="00F97514">
            <w:pPr>
              <w:pStyle w:val="TAL"/>
              <w:rPr>
                <w:lang w:bidi="ar-IQ"/>
              </w:rPr>
            </w:pPr>
            <w:r w:rsidRPr="0081445A">
              <w:rPr>
                <w:lang w:bidi="ar-IQ"/>
              </w:rPr>
              <w:t>Described in TS 32.290 [57]</w:t>
            </w:r>
          </w:p>
        </w:tc>
      </w:tr>
      <w:tr w:rsidR="00FD1EAC" w:rsidRPr="0028725D" w14:paraId="15FB86E2"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4B52AF4" w14:textId="77777777" w:rsidR="00FD1EAC" w:rsidRPr="00B003C5" w:rsidRDefault="00FD1EAC" w:rsidP="00F97514">
            <w:pPr>
              <w:pStyle w:val="TAL"/>
              <w:ind w:left="216"/>
              <w:rPr>
                <w:lang w:eastAsia="zh-CN" w:bidi="ar-IQ"/>
              </w:rPr>
            </w:pPr>
            <w:r w:rsidRPr="0081445A">
              <w:rPr>
                <w:lang w:eastAsia="zh-CN" w:bidi="ar-IQ"/>
              </w:rPr>
              <w:t>Trigger</w:t>
            </w:r>
            <w:r w:rsidRPr="009160E5">
              <w:rPr>
                <w:rFonts w:hint="eastAsia"/>
                <w:lang w:eastAsia="zh-CN" w:bidi="ar-IQ"/>
              </w:rPr>
              <w:t>s</w:t>
            </w:r>
          </w:p>
        </w:tc>
        <w:tc>
          <w:tcPr>
            <w:tcW w:w="1651" w:type="dxa"/>
            <w:tcBorders>
              <w:top w:val="single" w:sz="6" w:space="0" w:color="auto"/>
              <w:left w:val="single" w:sz="6" w:space="0" w:color="auto"/>
              <w:bottom w:val="single" w:sz="6" w:space="0" w:color="auto"/>
              <w:right w:val="single" w:sz="6" w:space="0" w:color="auto"/>
            </w:tcBorders>
          </w:tcPr>
          <w:p w14:paraId="653DBC5D"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C702104"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44AF5924" w14:textId="77777777" w:rsidR="00FD1EAC" w:rsidRPr="00B003C5" w:rsidRDefault="00FD1EAC" w:rsidP="00F97514">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w:t>
            </w:r>
            <w:r>
              <w:rPr>
                <w:lang w:bidi="ar-IQ"/>
              </w:rPr>
              <w:t xml:space="preserve"> </w:t>
            </w:r>
            <w:r w:rsidRPr="0081445A">
              <w:rPr>
                <w:lang w:bidi="ar-IQ"/>
              </w:rPr>
              <w:t>clause</w:t>
            </w:r>
            <w:r>
              <w:rPr>
                <w:lang w:bidi="ar-IQ"/>
              </w:rPr>
              <w:t xml:space="preserve"> 5.2.1.</w:t>
            </w:r>
          </w:p>
        </w:tc>
      </w:tr>
      <w:tr w:rsidR="00FD1EAC" w:rsidRPr="0028725D" w14:paraId="656369B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D72468B" w14:textId="77777777" w:rsidR="00FD1EAC" w:rsidRPr="00B003C5" w:rsidRDefault="00FD1EAC" w:rsidP="00F97514">
            <w:pPr>
              <w:pStyle w:val="TAL"/>
              <w:ind w:left="216"/>
              <w:rPr>
                <w:lang w:eastAsia="zh-CN" w:bidi="ar-IQ"/>
              </w:rPr>
            </w:pPr>
            <w:r w:rsidRPr="00B003C5">
              <w:t>CHF Subscription Data</w:t>
            </w:r>
          </w:p>
        </w:tc>
        <w:tc>
          <w:tcPr>
            <w:tcW w:w="1651" w:type="dxa"/>
            <w:tcBorders>
              <w:top w:val="single" w:sz="6" w:space="0" w:color="auto"/>
              <w:left w:val="single" w:sz="6" w:space="0" w:color="auto"/>
              <w:bottom w:val="single" w:sz="6" w:space="0" w:color="auto"/>
              <w:right w:val="single" w:sz="6" w:space="0" w:color="auto"/>
            </w:tcBorders>
          </w:tcPr>
          <w:p w14:paraId="54093669" w14:textId="77777777" w:rsidR="00FD1EAC" w:rsidRPr="00B003C5" w:rsidRDefault="00FD1EAC" w:rsidP="00F97514">
            <w:pPr>
              <w:pStyle w:val="TAL"/>
              <w:jc w:val="center"/>
              <w:rPr>
                <w:lang w:eastAsia="zh-CN"/>
              </w:rPr>
            </w:pPr>
            <w:r w:rsidRPr="00B003C5">
              <w:rPr>
                <w:szCs w:val="18"/>
              </w:rPr>
              <w:t>O</w:t>
            </w:r>
            <w:r w:rsidRPr="00B003C5">
              <w:rPr>
                <w:szCs w:val="18"/>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7933FD" w14:textId="77777777" w:rsidR="00FD1EAC" w:rsidRPr="00B003C5" w:rsidRDefault="00FD1EAC" w:rsidP="00F97514">
            <w:pPr>
              <w:pStyle w:val="TAL"/>
              <w:jc w:val="center"/>
              <w:rPr>
                <w:lang w:eastAsia="zh-CN"/>
              </w:rPr>
            </w:pPr>
            <w:r w:rsidRPr="00B003C5">
              <w:rPr>
                <w:szCs w:val="18"/>
              </w:rPr>
              <w:t>-</w:t>
            </w:r>
          </w:p>
        </w:tc>
        <w:tc>
          <w:tcPr>
            <w:tcW w:w="3285" w:type="dxa"/>
            <w:tcBorders>
              <w:top w:val="single" w:sz="6" w:space="0" w:color="auto"/>
              <w:left w:val="single" w:sz="6" w:space="0" w:color="auto"/>
              <w:bottom w:val="single" w:sz="6" w:space="0" w:color="auto"/>
              <w:right w:val="single" w:sz="6" w:space="0" w:color="auto"/>
            </w:tcBorders>
          </w:tcPr>
          <w:p w14:paraId="44CC1C38" w14:textId="77777777" w:rsidR="00FD1EAC" w:rsidRPr="00B003C5" w:rsidRDefault="00FD1EAC" w:rsidP="00F97514">
            <w:pPr>
              <w:pStyle w:val="TAL"/>
              <w:rPr>
                <w:lang w:bidi="ar-IQ"/>
              </w:rPr>
            </w:pPr>
            <w:r w:rsidRPr="00B003C5">
              <w:rPr>
                <w:lang w:bidi="ar-IQ"/>
              </w:rPr>
              <w:t>CHF Instance to be used for a UE / Subscriber</w:t>
            </w:r>
          </w:p>
        </w:tc>
      </w:tr>
    </w:tbl>
    <w:p w14:paraId="6669EFA5" w14:textId="77777777" w:rsidR="00FD1EAC" w:rsidRDefault="00FD1EAC" w:rsidP="00FD1EAC">
      <w:pPr>
        <w:rPr>
          <w:lang w:eastAsia="zh-CN"/>
        </w:rPr>
      </w:pPr>
    </w:p>
    <w:p w14:paraId="091B6E94" w14:textId="77777777" w:rsidR="00FD1EAC" w:rsidRDefault="00FD1EAC" w:rsidP="00FD1EAC">
      <w:pPr>
        <w:rPr>
          <w:lang w:eastAsia="zh-CN"/>
        </w:rPr>
      </w:pPr>
      <w:r>
        <w:rPr>
          <w:lang w:eastAsia="zh-CN"/>
        </w:rPr>
        <w:t>This solution would bring the following advantages for CHF Selection:</w:t>
      </w:r>
    </w:p>
    <w:p w14:paraId="7C6DCAE0" w14:textId="77777777" w:rsidR="00FD1EAC" w:rsidRDefault="00FD1EAC" w:rsidP="00FD1EAC">
      <w:pPr>
        <w:pStyle w:val="B1"/>
        <w:numPr>
          <w:ilvl w:val="0"/>
          <w:numId w:val="22"/>
        </w:numPr>
        <w:rPr>
          <w:lang w:eastAsia="zh-CN"/>
        </w:rPr>
      </w:pPr>
      <w:r>
        <w:rPr>
          <w:lang w:eastAsia="zh-CN"/>
        </w:rPr>
        <w:t>Enable the possibility to for CHF Selection and Discovery by NF Consumers like SMF, AMF, SMSF and PCF</w:t>
      </w:r>
    </w:p>
    <w:p w14:paraId="1B0CEC89" w14:textId="77777777" w:rsidR="00FD1EAC" w:rsidRDefault="00FD1EAC" w:rsidP="00FD1EAC">
      <w:pPr>
        <w:pStyle w:val="B1"/>
        <w:numPr>
          <w:ilvl w:val="0"/>
          <w:numId w:val="22"/>
        </w:numPr>
        <w:rPr>
          <w:lang w:eastAsia="zh-CN"/>
        </w:rPr>
      </w:pPr>
      <w:r>
        <w:rPr>
          <w:lang w:eastAsia="zh-CN"/>
        </w:rPr>
        <w:t>The solution proposes a more accurate CHF selection taking in account the details provided.</w:t>
      </w:r>
    </w:p>
    <w:p w14:paraId="59DB12AB" w14:textId="77777777" w:rsidR="00FD1EAC" w:rsidRDefault="00FD1EAC" w:rsidP="00FD1EAC">
      <w:pPr>
        <w:rPr>
          <w:lang w:eastAsia="zh-CN"/>
        </w:rPr>
      </w:pPr>
    </w:p>
    <w:p w14:paraId="438051A9" w14:textId="21758983" w:rsidR="00FD1EAC" w:rsidRDefault="001857FA" w:rsidP="00FD1EAC">
      <w:pPr>
        <w:rPr>
          <w:lang w:eastAsia="zh-CN"/>
        </w:rPr>
      </w:pPr>
      <w:r>
        <w:rPr>
          <w:lang w:eastAsia="zh-CN"/>
        </w:rPr>
        <w:br w:type="column"/>
      </w:r>
    </w:p>
    <w:p w14:paraId="201C8154" w14:textId="1CE864C9" w:rsidR="00FD1EAC" w:rsidRPr="000C41C7" w:rsidRDefault="00FD1EAC" w:rsidP="0041607B">
      <w:pPr>
        <w:pStyle w:val="Heading4"/>
      </w:pPr>
      <w:bookmarkStart w:id="476" w:name="_Toc151309644"/>
      <w:bookmarkStart w:id="477" w:name="_Toc158019960"/>
      <w:r>
        <w:rPr>
          <w:rFonts w:hint="eastAsia"/>
          <w:lang w:eastAsia="zh-CN"/>
        </w:rPr>
        <w:t>5</w:t>
      </w:r>
      <w:r>
        <w:t>.1.4.2</w:t>
      </w:r>
      <w:r>
        <w:tab/>
      </w:r>
      <w:r w:rsidR="0041607B">
        <w:t xml:space="preserve">Solution #1.2 </w:t>
      </w:r>
      <w:r>
        <w:t>CHF Selection by using CHF Default Instance Solution</w:t>
      </w:r>
      <w:bookmarkEnd w:id="476"/>
      <w:bookmarkEnd w:id="477"/>
    </w:p>
    <w:p w14:paraId="009A2665" w14:textId="77777777" w:rsidR="00FD1EAC" w:rsidRPr="005E30EC" w:rsidRDefault="00FD1EAC" w:rsidP="00FD1EAC"/>
    <w:p w14:paraId="34BFB0FB" w14:textId="77777777" w:rsidR="00FD1EAC" w:rsidRDefault="00FD1EAC" w:rsidP="00FD1EAC">
      <w:r>
        <w:t>A possible solution for key issue #1.1 covers the</w:t>
      </w:r>
      <w:r w:rsidRPr="00B21FBB">
        <w:t xml:space="preserve"> requirement </w:t>
      </w:r>
      <w:r w:rsidRPr="00DA23BD">
        <w:t>REQ-CH_ SELCHF_LO -01</w:t>
      </w:r>
      <w:r>
        <w:t>.</w:t>
      </w:r>
    </w:p>
    <w:p w14:paraId="38F5612E" w14:textId="7D2BC40D" w:rsidR="00FD1EAC" w:rsidRDefault="00FD1EAC" w:rsidP="00FD1EAC">
      <w:pPr>
        <w:rPr>
          <w:lang w:eastAsia="zh-CN"/>
        </w:rPr>
      </w:pPr>
      <w:r>
        <w:rPr>
          <w:lang w:eastAsia="zh-CN"/>
        </w:rPr>
        <w:t xml:space="preserve">The solution proposed is following what is described in detail in </w:t>
      </w:r>
      <w:r w:rsidRPr="00103291">
        <w:rPr>
          <w:lang w:eastAsia="zh-CN"/>
        </w:rPr>
        <w:t>NF Service Consumers Selection and Discovery Solution based on UDM</w:t>
      </w:r>
      <w:r>
        <w:rPr>
          <w:lang w:eastAsia="zh-CN"/>
        </w:rPr>
        <w:t xml:space="preserve"> (clause </w:t>
      </w:r>
      <w:r w:rsidRPr="00103291">
        <w:rPr>
          <w:lang w:eastAsia="zh-CN"/>
        </w:rPr>
        <w:t>5.1.4.</w:t>
      </w:r>
      <w:r>
        <w:rPr>
          <w:lang w:eastAsia="zh-CN"/>
        </w:rPr>
        <w:t>1). The following points differentiate the solution from the one described there. The goal is to avoid using NRF Lookup for Selection and intiate the CHF Selection and Discovery from the NF Service Consumer to the CHF.</w:t>
      </w:r>
    </w:p>
    <w:p w14:paraId="389DF871"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 It’s proposed that a CHF Iinstance is used by default once Nchf service is called, avoiding CHF discovery and selection oprations with NRF.</w:t>
      </w:r>
    </w:p>
    <w:p w14:paraId="1F50D73A" w14:textId="77777777" w:rsidR="00FD1EAC" w:rsidRDefault="00FD1EAC" w:rsidP="00FD1EAC">
      <w:pPr>
        <w:rPr>
          <w:lang w:eastAsia="zh-CN"/>
        </w:rPr>
      </w:pPr>
      <w:r>
        <w:rPr>
          <w:lang w:eastAsia="zh-CN"/>
        </w:rPr>
        <w:t>This is new in 3GPP TS 29.503 [6] (Unified Data Management Services; Stage 3) and 3GPP TS 29.505 [7] (Usage of the Unified Data Repository services for Subscription Data; Stage 3)</w:t>
      </w:r>
    </w:p>
    <w:p w14:paraId="7B5D8D2E"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534B1E3D" w14:textId="77777777" w:rsidR="00FD1EAC" w:rsidRDefault="00FD1EAC" w:rsidP="00FD1EAC">
      <w:pPr>
        <w:rPr>
          <w:lang w:eastAsia="zh-CN"/>
        </w:rPr>
      </w:pPr>
    </w:p>
    <w:p w14:paraId="03D3E128" w14:textId="4835A8DF" w:rsidR="00FD1EAC" w:rsidRPr="0041607B" w:rsidRDefault="0041607B" w:rsidP="0041607B">
      <w:pPr>
        <w:pStyle w:val="TH"/>
        <w:ind w:left="704"/>
        <w:rPr>
          <w:rFonts w:eastAsia="MS Mincho"/>
        </w:rPr>
      </w:pPr>
      <w:r>
        <w:t xml:space="preserve">Table 5.1.4.2-1: </w:t>
      </w:r>
      <w:r w:rsidRPr="00B003C5">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66FC1694"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716A95"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2D908"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CC7F8"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305A8D"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E8474"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1CF4D3C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6FFB0DB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0D494F04"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50690EEA"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6E05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CCEEE0"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5C2BF1A1" w14:textId="77777777" w:rsidR="00FD1EAC" w:rsidRDefault="00FD1EAC" w:rsidP="00FD1EAC">
      <w:pPr>
        <w:rPr>
          <w:lang w:eastAsia="zh-CN"/>
        </w:rPr>
      </w:pPr>
    </w:p>
    <w:p w14:paraId="1CE18588" w14:textId="77777777" w:rsidR="00FD1EAC" w:rsidRDefault="00FD1EAC" w:rsidP="00FD1EAC">
      <w:pPr>
        <w:rPr>
          <w:lang w:eastAsia="zh-CN"/>
        </w:rPr>
      </w:pPr>
      <w:r>
        <w:rPr>
          <w:lang w:eastAsia="zh-CN"/>
        </w:rPr>
        <w:t xml:space="preserve">Next, </w:t>
      </w:r>
      <w:r w:rsidRPr="00B003C5">
        <w:rPr>
          <w:lang w:eastAsia="zh-CN"/>
        </w:rPr>
        <w:t>Nudr interface shall be extended (</w:t>
      </w:r>
      <w:r>
        <w:rPr>
          <w:lang w:eastAsia="zh-CN"/>
        </w:rPr>
        <w:t xml:space="preserve">3GPP </w:t>
      </w:r>
      <w:r w:rsidRPr="00B003C5">
        <w:rPr>
          <w:lang w:eastAsia="zh-CN"/>
        </w:rPr>
        <w:t>TS 29.505</w:t>
      </w:r>
      <w:r>
        <w:rPr>
          <w:lang w:eastAsia="zh-CN"/>
        </w:rPr>
        <w:t xml:space="preserve"> [7]</w:t>
      </w:r>
      <w:r w:rsidRPr="00B003C5">
        <w:rPr>
          <w:lang w:eastAsia="zh-CN"/>
        </w:rPr>
        <w:t>) to the CHF</w:t>
      </w:r>
      <w:r>
        <w:rPr>
          <w:lang w:eastAsia="zh-CN"/>
        </w:rPr>
        <w:t>,</w:t>
      </w:r>
      <w:r w:rsidRPr="00B003C5">
        <w:rPr>
          <w:lang w:eastAsia="zh-CN"/>
        </w:rPr>
        <w:t xml:space="preserve"> and CHF shall be able to fetch the ChfSubscriptoinData for each </w:t>
      </w:r>
      <w:r>
        <w:rPr>
          <w:lang w:eastAsia="zh-CN"/>
        </w:rPr>
        <w:t xml:space="preserve">one </w:t>
      </w:r>
      <w:r w:rsidRPr="00B003C5">
        <w:rPr>
          <w:lang w:eastAsia="zh-CN"/>
        </w:rPr>
        <w:t>of the UE</w:t>
      </w:r>
      <w:r>
        <w:rPr>
          <w:lang w:eastAsia="zh-CN"/>
        </w:rPr>
        <w:t>’s. Aditionally, Nchf interface shall be extended, in 3GPP TS 32.290 [3], to acoomodate a default CHF instance that is used in the first step once called by a NF Consumer (e.g. SMF).</w:t>
      </w:r>
    </w:p>
    <w:p w14:paraId="12CC764B" w14:textId="77777777" w:rsidR="00FD1EAC" w:rsidRDefault="00FD1EAC" w:rsidP="00FD1EAC">
      <w:pPr>
        <w:jc w:val="center"/>
        <w:rPr>
          <w:lang w:eastAsia="zh-CN"/>
        </w:rPr>
      </w:pPr>
    </w:p>
    <w:p w14:paraId="48E2E473" w14:textId="77777777" w:rsidR="00FD1EAC" w:rsidRDefault="00FD1EAC" w:rsidP="00FD1EAC">
      <w:pPr>
        <w:jc w:val="center"/>
        <w:rPr>
          <w:lang w:eastAsia="zh-CN"/>
        </w:rPr>
      </w:pPr>
      <w:r w:rsidRPr="00C421A9">
        <w:rPr>
          <w:noProof/>
          <w:lang w:eastAsia="zh-CN"/>
        </w:rPr>
        <w:lastRenderedPageBreak/>
        <w:drawing>
          <wp:inline distT="0" distB="0" distL="0" distR="0" wp14:anchorId="01829D3A" wp14:editId="19418FFB">
            <wp:extent cx="4264660" cy="3723640"/>
            <wp:effectExtent l="0" t="0" r="0" b="0"/>
            <wp:docPr id="830977998" name="Picture 8309779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p>
    <w:p w14:paraId="72BB8D3A" w14:textId="77777777" w:rsidR="0041607B" w:rsidRPr="00581953" w:rsidRDefault="0041607B" w:rsidP="0041607B">
      <w:pPr>
        <w:jc w:val="center"/>
        <w:rPr>
          <w:rFonts w:ascii="Arial" w:hAnsi="Arial" w:cs="Arial"/>
          <w:b/>
          <w:bCs/>
          <w:lang w:eastAsia="zh-CN"/>
        </w:rPr>
      </w:pPr>
      <w:r w:rsidRPr="00581953">
        <w:rPr>
          <w:rFonts w:ascii="Arial" w:hAnsi="Arial" w:cs="Arial"/>
          <w:b/>
          <w:bCs/>
        </w:rPr>
        <w:t>Figure 5.1.4.</w:t>
      </w:r>
      <w:r>
        <w:rPr>
          <w:rFonts w:ascii="Arial" w:hAnsi="Arial" w:cs="Arial"/>
          <w:b/>
          <w:bCs/>
        </w:rPr>
        <w:t>2</w:t>
      </w:r>
      <w:r w:rsidRPr="00581953">
        <w:rPr>
          <w:rFonts w:ascii="Arial" w:hAnsi="Arial" w:cs="Arial"/>
          <w:b/>
          <w:bCs/>
        </w:rPr>
        <w:t xml:space="preserve">-2: Message Flow for CHF Selection </w:t>
      </w:r>
      <w:r>
        <w:rPr>
          <w:rFonts w:ascii="Arial" w:hAnsi="Arial" w:cs="Arial"/>
          <w:b/>
          <w:bCs/>
        </w:rPr>
        <w:t>b</w:t>
      </w:r>
      <w:r w:rsidRPr="00581953">
        <w:rPr>
          <w:rFonts w:ascii="Arial" w:hAnsi="Arial" w:cs="Arial"/>
          <w:b/>
          <w:bCs/>
          <w:lang w:eastAsia="zh-CN"/>
        </w:rPr>
        <w:t>ased on CHF Default Instance</w:t>
      </w:r>
    </w:p>
    <w:p w14:paraId="68B377B5" w14:textId="77777777" w:rsidR="0041607B" w:rsidRDefault="0041607B" w:rsidP="00FD1EAC">
      <w:pPr>
        <w:jc w:val="center"/>
        <w:rPr>
          <w:lang w:eastAsia="zh-CN"/>
        </w:rPr>
      </w:pPr>
    </w:p>
    <w:p w14:paraId="4362FB60" w14:textId="322BC97F" w:rsidR="00FD1EAC" w:rsidRDefault="00FD1EAC" w:rsidP="0041607B">
      <w:pPr>
        <w:pStyle w:val="ListParagraph"/>
        <w:numPr>
          <w:ilvl w:val="0"/>
          <w:numId w:val="27"/>
        </w:numPr>
        <w:rPr>
          <w:lang w:eastAsia="zh-CN"/>
        </w:rPr>
      </w:pPr>
      <w:r>
        <w:rPr>
          <w:lang w:eastAsia="zh-CN"/>
        </w:rPr>
        <w:t>The NF Service Consumer shall invoke the Nchf Service API towards the selected CHF instance Id.</w:t>
      </w:r>
    </w:p>
    <w:p w14:paraId="4752656C" w14:textId="77777777" w:rsidR="00FD1EAC" w:rsidRDefault="00FD1EAC" w:rsidP="0041607B">
      <w:pPr>
        <w:pStyle w:val="ListParagraph"/>
        <w:ind w:left="1232" w:hanging="304"/>
        <w:rPr>
          <w:lang w:eastAsia="zh-CN"/>
        </w:rPr>
      </w:pPr>
      <w:r>
        <w:rPr>
          <w:lang w:eastAsia="zh-CN"/>
        </w:rPr>
        <w:t>1a. The NF Service Producer (CHF) shall query UDM / UDR requesting the ChfSubsrciptionData for the corresponding SUPI.</w:t>
      </w:r>
    </w:p>
    <w:p w14:paraId="3F09A804" w14:textId="77777777" w:rsidR="00FD1EAC" w:rsidRDefault="00FD1EAC" w:rsidP="0041607B">
      <w:pPr>
        <w:pStyle w:val="ListParagraph"/>
        <w:ind w:left="928"/>
        <w:rPr>
          <w:lang w:eastAsia="zh-CN"/>
        </w:rPr>
      </w:pPr>
      <w:r>
        <w:rPr>
          <w:lang w:eastAsia="zh-CN"/>
        </w:rPr>
        <w:t>1b. UDM / UDR shall provide the CHF Group ID along as part of the ChfSubscriptionData.</w:t>
      </w:r>
    </w:p>
    <w:p w14:paraId="707F7BBD" w14:textId="77777777" w:rsidR="00FD1EAC" w:rsidRDefault="00FD1EAC" w:rsidP="0041607B">
      <w:pPr>
        <w:pStyle w:val="ListParagraph"/>
        <w:ind w:left="1232" w:hanging="304"/>
        <w:rPr>
          <w:lang w:eastAsia="zh-CN"/>
        </w:rPr>
      </w:pPr>
      <w:r>
        <w:rPr>
          <w:lang w:eastAsia="zh-CN"/>
        </w:rPr>
        <w:t>1c. CHF shall verify if it is the defined instance, as part of CCS, to handle the request for that particular SUPI.</w:t>
      </w:r>
    </w:p>
    <w:p w14:paraId="65BAFD24" w14:textId="77777777" w:rsidR="00FD1EAC" w:rsidRDefault="00FD1EAC" w:rsidP="0041607B">
      <w:pPr>
        <w:pStyle w:val="ListParagraph"/>
        <w:ind w:left="1232" w:hanging="304"/>
        <w:rPr>
          <w:lang w:eastAsia="zh-CN"/>
        </w:rPr>
      </w:pPr>
      <w:r>
        <w:rPr>
          <w:lang w:eastAsia="zh-CN"/>
        </w:rPr>
        <w:t>1d. If the CHF identifies that it is the defined instance, as part of CCS, to handle the request, than it shall process the request as is currently and respond to the NF Service Consumer.</w:t>
      </w:r>
    </w:p>
    <w:p w14:paraId="518E351B" w14:textId="77777777" w:rsidR="00FD1EAC" w:rsidRDefault="00FD1EAC" w:rsidP="0041607B">
      <w:pPr>
        <w:pStyle w:val="ListParagraph"/>
        <w:ind w:left="1232" w:hanging="304"/>
        <w:rPr>
          <w:lang w:eastAsia="zh-CN"/>
        </w:rPr>
      </w:pPr>
      <w:r>
        <w:rPr>
          <w:lang w:eastAsia="zh-CN"/>
        </w:rPr>
        <w:t>1e. If the CHF identifies that the CHF Group ID of self and the SUPI are different, it shall respond to the the NF Service Consumer with an error code 307 including the CHF Group ID of the SUPI as part of the header.</w:t>
      </w:r>
    </w:p>
    <w:p w14:paraId="57981D48" w14:textId="54DDD225" w:rsidR="00FD1EAC" w:rsidRDefault="00FD1EAC" w:rsidP="0041607B">
      <w:pPr>
        <w:pStyle w:val="ListParagraph"/>
        <w:numPr>
          <w:ilvl w:val="0"/>
          <w:numId w:val="27"/>
        </w:numPr>
        <w:rPr>
          <w:lang w:eastAsia="zh-CN"/>
        </w:rPr>
      </w:pPr>
      <w:r>
        <w:rPr>
          <w:lang w:eastAsia="zh-CN"/>
        </w:rPr>
        <w:t>NF Service Consumer based on the discovery result in step 2 and also the CHF Group ID received in step 3b, shall carry out the reselection of CHF.</w:t>
      </w:r>
    </w:p>
    <w:p w14:paraId="01A83025" w14:textId="5CD3BA71" w:rsidR="00FD1EAC" w:rsidRDefault="00FD1EAC" w:rsidP="0041607B">
      <w:pPr>
        <w:pStyle w:val="ListParagraph"/>
        <w:numPr>
          <w:ilvl w:val="0"/>
          <w:numId w:val="27"/>
        </w:numPr>
        <w:rPr>
          <w:lang w:eastAsia="zh-CN"/>
        </w:rPr>
      </w:pPr>
      <w:r>
        <w:rPr>
          <w:lang w:eastAsia="zh-CN"/>
        </w:rPr>
        <w:t xml:space="preserve">NF Service Consumer shall accordingly invoke the Nchf Service API towards the CHF selected as part of the reselection logic. </w:t>
      </w:r>
      <w:r w:rsidRPr="005050A0">
        <w:rPr>
          <w:lang w:eastAsia="zh-CN"/>
        </w:rPr>
        <w:t xml:space="preserve"> </w:t>
      </w:r>
      <w:r>
        <w:rPr>
          <w:lang w:eastAsia="zh-CN"/>
        </w:rPr>
        <w:t>NF Service Consumer shall then use the selected CHF for the forthcoming requests.</w:t>
      </w:r>
    </w:p>
    <w:p w14:paraId="2C4BBEE1" w14:textId="77777777" w:rsidR="00FD1EAC" w:rsidRDefault="00FD1EAC" w:rsidP="00FD1EAC">
      <w:pPr>
        <w:ind w:left="284"/>
        <w:rPr>
          <w:lang w:eastAsia="zh-CN"/>
        </w:rPr>
      </w:pPr>
    </w:p>
    <w:p w14:paraId="70E6837F" w14:textId="19240504" w:rsidR="00FD1EAC" w:rsidRPr="00E2160A" w:rsidRDefault="00FD1EAC" w:rsidP="00FD1EAC">
      <w:pPr>
        <w:pStyle w:val="TH"/>
        <w:ind w:left="704"/>
        <w:jc w:val="left"/>
        <w:rPr>
          <w:rFonts w:eastAsia="MS Mincho"/>
        </w:rPr>
      </w:pPr>
      <w:r>
        <w:lastRenderedPageBreak/>
        <w:t xml:space="preserve">Table 5.1.4.2-2: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44C83956"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564F8899"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44383591"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B6BC94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31166FB5"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1BB152C5"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504C762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205C9A52"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1B98F67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5633C8F5" w14:textId="77777777" w:rsidR="00FD1EAC" w:rsidRPr="00B003C5" w:rsidRDefault="00FD1EAC" w:rsidP="00F97514">
            <w:pPr>
              <w:pStyle w:val="TAL"/>
              <w:rPr>
                <w:lang w:bidi="ar-IQ"/>
              </w:rPr>
            </w:pPr>
            <w:r w:rsidRPr="00B003C5">
              <w:rPr>
                <w:lang w:bidi="ar-IQ"/>
              </w:rPr>
              <w:t xml:space="preserve">CHF instances that belong to the CHF Group Id that would serve the specific UE or a group of UEs defined by the group </w:t>
            </w:r>
          </w:p>
        </w:tc>
      </w:tr>
    </w:tbl>
    <w:p w14:paraId="7CC11B64" w14:textId="77777777" w:rsidR="00FD1EAC" w:rsidRDefault="00FD1EAC" w:rsidP="00FD1EAC">
      <w:pPr>
        <w:rPr>
          <w:lang w:eastAsia="zh-CN"/>
        </w:rPr>
      </w:pPr>
    </w:p>
    <w:p w14:paraId="500D3DC6" w14:textId="77777777" w:rsidR="0041607B" w:rsidRPr="00581953" w:rsidRDefault="0041607B" w:rsidP="0041607B">
      <w:pPr>
        <w:ind w:left="1134" w:hanging="850"/>
        <w:rPr>
          <w:color w:val="FF0000"/>
          <w:lang w:eastAsia="zh-CN"/>
        </w:rPr>
      </w:pPr>
      <w:r w:rsidRPr="00581953">
        <w:rPr>
          <w:color w:val="FF0000"/>
          <w:lang w:eastAsia="zh-CN"/>
        </w:rPr>
        <w:t xml:space="preserve">Editor’s </w:t>
      </w:r>
      <w:r>
        <w:rPr>
          <w:color w:val="FF0000"/>
          <w:lang w:eastAsia="zh-CN"/>
        </w:rPr>
        <w:t>N</w:t>
      </w:r>
      <w:r w:rsidRPr="00581953">
        <w:rPr>
          <w:color w:val="FF0000"/>
          <w:lang w:eastAsia="zh-CN"/>
        </w:rPr>
        <w:t xml:space="preserve">ote: Trigger and CHF Group Priority Information Elements availability is for FFS </w:t>
      </w:r>
    </w:p>
    <w:p w14:paraId="44387E0D" w14:textId="77777777" w:rsidR="00FD1EAC" w:rsidRDefault="00FD1EAC" w:rsidP="0041607B">
      <w:pPr>
        <w:ind w:left="284"/>
        <w:rPr>
          <w:lang w:eastAsia="zh-CN"/>
        </w:rPr>
      </w:pPr>
    </w:p>
    <w:p w14:paraId="46489496" w14:textId="77777777" w:rsidR="00FD1EAC" w:rsidRDefault="00FD1EAC" w:rsidP="00FD1EAC">
      <w:pPr>
        <w:rPr>
          <w:lang w:eastAsia="zh-CN"/>
        </w:rPr>
      </w:pPr>
      <w:r>
        <w:rPr>
          <w:lang w:eastAsia="zh-CN"/>
        </w:rPr>
        <w:t>This solution would bring the following advantages for CHF Selection:</w:t>
      </w:r>
    </w:p>
    <w:p w14:paraId="69790C7E" w14:textId="77777777" w:rsidR="00FD1EAC" w:rsidRDefault="00FD1EAC" w:rsidP="00FD1EAC">
      <w:pPr>
        <w:pStyle w:val="B1"/>
        <w:numPr>
          <w:ilvl w:val="0"/>
          <w:numId w:val="22"/>
        </w:numPr>
        <w:rPr>
          <w:lang w:eastAsia="zh-CN"/>
        </w:rPr>
      </w:pPr>
      <w:r>
        <w:rPr>
          <w:lang w:eastAsia="zh-CN"/>
        </w:rPr>
        <w:t>Enable the possibility for CHF Selection and Discovery by NF Consumers like SMF, AMF, SMSF and PCF</w:t>
      </w:r>
    </w:p>
    <w:p w14:paraId="63E11AFB" w14:textId="77777777" w:rsidR="00FD1EAC" w:rsidRDefault="00FD1EAC" w:rsidP="00FD1EAC">
      <w:pPr>
        <w:pStyle w:val="B1"/>
        <w:numPr>
          <w:ilvl w:val="0"/>
          <w:numId w:val="22"/>
        </w:numPr>
        <w:rPr>
          <w:lang w:eastAsia="zh-CN"/>
        </w:rPr>
      </w:pPr>
      <w:r>
        <w:rPr>
          <w:lang w:eastAsia="zh-CN"/>
        </w:rPr>
        <w:t>CHF Selection Time is reduced by enabling the selection to be done directly between the NF Service Consumer and the CHF.</w:t>
      </w:r>
    </w:p>
    <w:p w14:paraId="2AEEC590" w14:textId="725B0431" w:rsidR="00145D31" w:rsidRDefault="00145D31" w:rsidP="006470AA">
      <w:pPr>
        <w:pStyle w:val="Heading4"/>
      </w:pPr>
      <w:bookmarkStart w:id="478" w:name="_Toc151309645"/>
      <w:bookmarkStart w:id="479" w:name="_Toc158019961"/>
      <w:r>
        <w:t>5.1.4.3</w:t>
      </w:r>
      <w:r>
        <w:tab/>
        <w:t>Solution #1.3 CHF selection based on location</w:t>
      </w:r>
      <w:bookmarkEnd w:id="478"/>
      <w:bookmarkEnd w:id="479"/>
    </w:p>
    <w:p w14:paraId="251DF736" w14:textId="77777777" w:rsidR="00145D31" w:rsidRDefault="00145D31" w:rsidP="00145D31">
      <w:r>
        <w:t xml:space="preserve">The solution addresses key issue #1.1 of topic #1 on </w:t>
      </w:r>
      <w:r>
        <w:rPr>
          <w:lang w:val="en-US" w:eastAsia="zh-CN"/>
        </w:rPr>
        <w:t xml:space="preserve">CHF selection by </w:t>
      </w:r>
      <w:r>
        <w:t xml:space="preserve">NF Consumers Information. </w:t>
      </w:r>
    </w:p>
    <w:p w14:paraId="09A19A8D" w14:textId="77777777" w:rsidR="00145D31" w:rsidRDefault="00145D31" w:rsidP="00145D31">
      <w:r>
        <w:t xml:space="preserve">NF(CTF) may discover and select the CHF instance(s) that is deployed </w:t>
      </w:r>
      <w:r w:rsidRPr="00BE6BB1">
        <w:rPr>
          <w:lang w:val="en-US" w:eastAsia="zh-CN"/>
        </w:rPr>
        <w:t>geographical</w:t>
      </w:r>
      <w:r>
        <w:rPr>
          <w:lang w:val="en-US" w:eastAsia="zh-CN"/>
        </w:rPr>
        <w:t xml:space="preserve">ly </w:t>
      </w:r>
      <w:r>
        <w:t xml:space="preserve">close to the UE(s), e.g. in edge computing scenario. </w:t>
      </w:r>
      <w:bookmarkStart w:id="480" w:name="_Hlk145074866"/>
      <w:r>
        <w:t xml:space="preserve">To support the CHF discovery and selection based on location, CHF can provide the location information during NRF registration, i.e. the scope of geographical areas that can be served by the CHF instance. </w:t>
      </w:r>
    </w:p>
    <w:bookmarkEnd w:id="480"/>
    <w:p w14:paraId="613B533D" w14:textId="77777777" w:rsidR="004012B0" w:rsidRDefault="004012B0" w:rsidP="004012B0">
      <w:pPr>
        <w:rPr>
          <w:ins w:id="481" w:author="Joao A. Rodrigues (Nokia)" w:date="2024-02-03T22:50:00Z"/>
        </w:rPr>
      </w:pPr>
      <w:ins w:id="482" w:author="Joao A. Rodrigues (Nokia)" w:date="2024-02-03T22:50:00Z">
        <w:r>
          <w:t xml:space="preserve">The registration for the scope of geographical areas </w:t>
        </w:r>
        <w:r>
          <w:rPr>
            <w:lang w:eastAsia="zh-CN"/>
          </w:rPr>
          <w:t xml:space="preserve">may </w:t>
        </w:r>
        <w:r>
          <w:t xml:space="preserve">re-use the existing </w:t>
        </w:r>
        <w:r>
          <w:rPr>
            <w:rFonts w:hint="eastAsia"/>
            <w:lang w:eastAsia="zh-CN"/>
          </w:rPr>
          <w:t>common</w:t>
        </w:r>
        <w:r>
          <w:t xml:space="preserve"> attribute in NF profile, e.g. “</w:t>
        </w:r>
        <w:r w:rsidRPr="00220D74">
          <w:rPr>
            <w:rFonts w:hint="eastAsia"/>
            <w:lang w:val="en-US" w:eastAsia="zh-CN"/>
          </w:rPr>
          <w:t>servingScope</w:t>
        </w:r>
        <w:r>
          <w:rPr>
            <w:lang w:val="en-US" w:eastAsia="zh-CN"/>
          </w:rPr>
          <w:t>”</w:t>
        </w:r>
        <w:r>
          <w:t xml:space="preserve"> specified in clause </w:t>
        </w:r>
        <w:r w:rsidRPr="00690A26">
          <w:t>6.1.6.2.2</w:t>
        </w:r>
        <w:r>
          <w:t xml:space="preserve"> TS 29.510 [2].</w:t>
        </w:r>
      </w:ins>
    </w:p>
    <w:p w14:paraId="17B2D516" w14:textId="3D0A12A9" w:rsidR="00145D31" w:rsidDel="004012B0" w:rsidRDefault="00145D31" w:rsidP="00145D31">
      <w:pPr>
        <w:rPr>
          <w:del w:id="483" w:author="Joao A. Rodrigues (Nokia)" w:date="2024-02-03T22:50:00Z"/>
        </w:rPr>
      </w:pPr>
      <w:del w:id="484" w:author="Joao A. Rodrigues (Nokia)" w:date="2024-02-03T22:50:00Z">
        <w:r w:rsidDel="004012B0">
          <w:delText>The CHF attributes registered with NRF per Chfinfo specified in TS 29.510 [2] Table 6.1.6.2.32-1 should be enhanced by including location information, e.g. reuse the “</w:delText>
        </w:r>
        <w:r w:rsidRPr="00220D74" w:rsidDel="004012B0">
          <w:rPr>
            <w:rFonts w:hint="eastAsia"/>
            <w:lang w:val="en-US" w:eastAsia="zh-CN"/>
          </w:rPr>
          <w:delText>servingScope</w:delText>
        </w:r>
        <w:r w:rsidDel="004012B0">
          <w:rPr>
            <w:lang w:val="en-US" w:eastAsia="zh-CN"/>
          </w:rPr>
          <w:delText>”</w:delText>
        </w:r>
        <w:r w:rsidDel="004012B0">
          <w:delText xml:space="preserve"> attribute. </w:delText>
        </w:r>
      </w:del>
    </w:p>
    <w:p w14:paraId="42A579DE" w14:textId="77777777" w:rsidR="00145D31" w:rsidRDefault="00145D31" w:rsidP="00145D31">
      <w:pPr>
        <w:rPr>
          <w:lang w:val="en-US" w:eastAsia="zh-CN"/>
        </w:rPr>
      </w:pPr>
      <w:r>
        <w:rPr>
          <w:lang w:val="en-US" w:eastAsia="zh-CN"/>
        </w:rPr>
        <w:t>T</w:t>
      </w:r>
      <w:r w:rsidRPr="004F55E9">
        <w:rPr>
          <w:rFonts w:hint="eastAsia"/>
          <w:lang w:val="en-US" w:eastAsia="zh-CN"/>
        </w:rPr>
        <w:t xml:space="preserve">he </w:t>
      </w:r>
      <w:r>
        <w:rPr>
          <w:lang w:val="en-US" w:eastAsia="zh-CN"/>
        </w:rPr>
        <w:t>attribute “</w:t>
      </w:r>
      <w:r w:rsidRPr="004F55E9">
        <w:rPr>
          <w:rFonts w:hint="eastAsia"/>
          <w:lang w:val="en-US" w:eastAsia="zh-CN"/>
        </w:rPr>
        <w:t>servingScope</w:t>
      </w:r>
      <w:r>
        <w:rPr>
          <w:lang w:val="en-US" w:eastAsia="zh-CN"/>
        </w:rPr>
        <w:t xml:space="preserve">” refers to </w:t>
      </w:r>
      <w:r>
        <w:rPr>
          <w:rFonts w:cs="Arial"/>
          <w:szCs w:val="18"/>
          <w:lang w:eastAsia="zh-CN"/>
        </w:rPr>
        <w:t>t</w:t>
      </w:r>
      <w:r w:rsidRPr="00690A26">
        <w:rPr>
          <w:rFonts w:cs="Arial" w:hint="eastAsia"/>
          <w:szCs w:val="18"/>
          <w:lang w:eastAsia="zh-CN"/>
        </w:rPr>
        <w:t>he served area(s) of the NF instance</w:t>
      </w:r>
      <w:r>
        <w:rPr>
          <w:rFonts w:cs="Arial"/>
          <w:szCs w:val="18"/>
          <w:lang w:eastAsia="zh-CN"/>
        </w:rPr>
        <w:t>. As specified in TS</w:t>
      </w:r>
      <w:r>
        <w:rPr>
          <w:rFonts w:cs="Arial"/>
          <w:szCs w:val="18"/>
          <w:lang w:val="en-US" w:eastAsia="zh-CN"/>
        </w:rPr>
        <w:t> 29.510 [2]</w:t>
      </w:r>
      <w:r>
        <w:rPr>
          <w:rFonts w:cs="Arial"/>
          <w:szCs w:val="18"/>
          <w:lang w:eastAsia="zh-CN"/>
        </w:rPr>
        <w:t xml:space="preserve">, </w:t>
      </w:r>
      <w:r>
        <w:rPr>
          <w:lang w:val="en-US" w:eastAsia="zh-CN"/>
        </w:rPr>
        <w:t>t</w:t>
      </w:r>
      <w:r w:rsidRPr="00BE6BB1">
        <w:rPr>
          <w:lang w:val="en-US" w:eastAsia="zh-CN"/>
        </w:rPr>
        <w:t xml:space="preserve">he servingScope may indicate geographical areas, </w:t>
      </w:r>
      <w:r>
        <w:rPr>
          <w:lang w:val="en-US" w:eastAsia="zh-CN"/>
        </w:rPr>
        <w:t>i</w:t>
      </w:r>
      <w:r w:rsidRPr="00BE6BB1">
        <w:rPr>
          <w:lang w:val="en-US" w:eastAsia="zh-CN"/>
        </w:rPr>
        <w:t>t may be used e.g. to discover and select NFs in centralized Data Centers that are expected to serve users located in specific region(s) or province(s).</w:t>
      </w:r>
    </w:p>
    <w:p w14:paraId="28399A2A" w14:textId="77777777" w:rsidR="004012B0" w:rsidRDefault="004012B0" w:rsidP="004012B0">
      <w:pPr>
        <w:rPr>
          <w:ins w:id="485" w:author="Joao A. Rodrigues (Nokia)" w:date="2024-02-03T22:50:00Z"/>
          <w:lang w:val="en-US" w:eastAsia="zh-CN"/>
        </w:rPr>
      </w:pPr>
      <w:ins w:id="486" w:author="Joao A. Rodrigues (Nokia)" w:date="2024-02-03T22:50:00Z">
        <w:r>
          <w:rPr>
            <w:rFonts w:hint="eastAsia"/>
            <w:lang w:val="en-US" w:eastAsia="zh-CN"/>
          </w:rPr>
          <w:t>Du</w:t>
        </w:r>
        <w:r>
          <w:rPr>
            <w:lang w:val="en-US" w:eastAsia="zh-CN"/>
          </w:rPr>
          <w:t>ring the NFDiscovery procedure, the NF consumer may re-use the “</w:t>
        </w:r>
        <w:r w:rsidRPr="00690A26">
          <w:rPr>
            <w:rFonts w:hint="eastAsia"/>
            <w:lang w:eastAsia="zh-CN"/>
          </w:rPr>
          <w:t>serving-scope</w:t>
        </w:r>
        <w:r>
          <w:rPr>
            <w:lang w:eastAsia="zh-CN"/>
          </w:rPr>
          <w:t>” query parameter</w:t>
        </w:r>
        <w:r>
          <w:rPr>
            <w:rFonts w:cs="Arial"/>
            <w:szCs w:val="18"/>
          </w:rPr>
          <w:t xml:space="preserve"> to indicate</w:t>
        </w:r>
        <w:r w:rsidRPr="00690A26">
          <w:rPr>
            <w:rFonts w:cs="Arial"/>
            <w:szCs w:val="18"/>
          </w:rPr>
          <w:t xml:space="preserve"> the list of </w:t>
        </w:r>
        <w:r w:rsidRPr="00690A26">
          <w:rPr>
            <w:rFonts w:cs="Arial" w:hint="eastAsia"/>
            <w:szCs w:val="18"/>
            <w:lang w:eastAsia="zh-CN"/>
          </w:rPr>
          <w:t xml:space="preserve">areas that can be served by the </w:t>
        </w:r>
        <w:r>
          <w:rPr>
            <w:rFonts w:cs="Arial"/>
            <w:szCs w:val="18"/>
            <w:lang w:eastAsia="zh-CN"/>
          </w:rPr>
          <w:t>NF</w:t>
        </w:r>
        <w:r w:rsidRPr="00690A26">
          <w:rPr>
            <w:rFonts w:cs="Arial" w:hint="eastAsia"/>
            <w:szCs w:val="18"/>
            <w:lang w:eastAsia="zh-CN"/>
          </w:rPr>
          <w:t xml:space="preserve"> instances to be discovered</w:t>
        </w:r>
        <w:r>
          <w:rPr>
            <w:rFonts w:cs="Arial"/>
            <w:szCs w:val="18"/>
            <w:lang w:eastAsia="zh-CN"/>
          </w:rPr>
          <w:t xml:space="preserve">, specified in </w:t>
        </w:r>
        <w:bookmarkStart w:id="487" w:name="_Hlk154152099"/>
        <w:r>
          <w:rPr>
            <w:rFonts w:cs="Arial"/>
            <w:szCs w:val="18"/>
            <w:lang w:eastAsia="zh-CN"/>
          </w:rPr>
          <w:t xml:space="preserve">clause </w:t>
        </w:r>
        <w:r w:rsidRPr="00690A26">
          <w:t>6.2.3.2.3</w:t>
        </w:r>
        <w:bookmarkEnd w:id="487"/>
        <w:r>
          <w:t xml:space="preserve"> </w:t>
        </w:r>
        <w:r>
          <w:rPr>
            <w:rFonts w:cs="Arial"/>
            <w:szCs w:val="18"/>
            <w:lang w:eastAsia="zh-CN"/>
          </w:rPr>
          <w:t>TS</w:t>
        </w:r>
        <w:r>
          <w:rPr>
            <w:rFonts w:cs="Arial"/>
            <w:szCs w:val="18"/>
            <w:lang w:val="en-US" w:eastAsia="zh-CN"/>
          </w:rPr>
          <w:t> 29.510 [2]</w:t>
        </w:r>
        <w:r w:rsidRPr="00690A26">
          <w:rPr>
            <w:rFonts w:cs="Arial" w:hint="eastAsia"/>
            <w:szCs w:val="18"/>
            <w:lang w:eastAsia="zh-CN"/>
          </w:rPr>
          <w:t>.</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w:t>
        </w:r>
        <w:r>
          <w:rPr>
            <w:rFonts w:cs="Arial"/>
            <w:szCs w:val="18"/>
            <w:lang w:eastAsia="zh-CN"/>
          </w:rPr>
          <w:t>CHF instance(s)</w:t>
        </w:r>
        <w:r w:rsidRPr="00690A26">
          <w:rPr>
            <w:rFonts w:cs="Arial" w:hint="eastAsia"/>
            <w:szCs w:val="18"/>
            <w:lang w:eastAsia="zh-CN"/>
          </w:rPr>
          <w:t xml:space="preserve"> </w:t>
        </w:r>
        <w:r w:rsidRPr="00690A26">
          <w:rPr>
            <w:rFonts w:cs="Arial"/>
            <w:szCs w:val="18"/>
          </w:rPr>
          <w:t xml:space="preserve">which </w:t>
        </w:r>
        <w:r w:rsidRPr="00690A26">
          <w:rPr>
            <w:rFonts w:cs="Arial" w:hint="eastAsia"/>
            <w:szCs w:val="18"/>
            <w:lang w:eastAsia="zh-CN"/>
          </w:rPr>
          <w:t xml:space="preserve">can serve </w:t>
        </w:r>
        <w:r>
          <w:rPr>
            <w:rFonts w:cs="Arial"/>
            <w:szCs w:val="18"/>
            <w:lang w:eastAsia="zh-CN"/>
          </w:rPr>
          <w:t>the</w:t>
        </w:r>
        <w:r w:rsidRPr="00690A26">
          <w:rPr>
            <w:rFonts w:cs="Arial" w:hint="eastAsia"/>
            <w:szCs w:val="18"/>
            <w:lang w:eastAsia="zh-CN"/>
          </w:rPr>
          <w:t xml:space="preserve"> areas requested in this query parameter.</w:t>
        </w:r>
      </w:ins>
    </w:p>
    <w:p w14:paraId="6141216C" w14:textId="0469112D" w:rsidR="00145D31" w:rsidDel="004012B0" w:rsidRDefault="00145D31" w:rsidP="00145D31">
      <w:pPr>
        <w:rPr>
          <w:del w:id="488" w:author="Joao A. Rodrigues (Nokia)" w:date="2024-02-03T22:50:00Z"/>
        </w:rPr>
      </w:pPr>
      <w:del w:id="489" w:author="Joao A. Rodrigues (Nokia)" w:date="2024-02-03T22:50:00Z">
        <w:r w:rsidDel="004012B0">
          <w:delText>An example of the extension to Chfinfo is shown in table 5.1.4.3-1.</w:delText>
        </w:r>
      </w:del>
    </w:p>
    <w:p w14:paraId="1AAC1C08" w14:textId="0E1D337E" w:rsidR="00145D31" w:rsidDel="004012B0" w:rsidRDefault="00145D31" w:rsidP="00145D31">
      <w:pPr>
        <w:pStyle w:val="TH"/>
        <w:overflowPunct w:val="0"/>
        <w:autoSpaceDE w:val="0"/>
        <w:autoSpaceDN w:val="0"/>
        <w:adjustRightInd w:val="0"/>
        <w:textAlignment w:val="baseline"/>
        <w:rPr>
          <w:del w:id="490" w:author="Joao A. Rodrigues (Nokia)" w:date="2024-02-03T22:50:00Z"/>
          <w:noProof/>
          <w:lang w:eastAsia="en-GB"/>
        </w:rPr>
      </w:pPr>
      <w:del w:id="491" w:author="Joao A. Rodrigues (Nokia)" w:date="2024-02-03T22:50:00Z">
        <w:r w:rsidRPr="004F55E9" w:rsidDel="004012B0">
          <w:rPr>
            <w:noProof/>
            <w:lang w:eastAsia="en-GB"/>
          </w:rPr>
          <w:delText>Table </w:delText>
        </w:r>
        <w:r w:rsidDel="004012B0">
          <w:delText>5.1.4.3-1</w:delText>
        </w:r>
        <w:r w:rsidRPr="004F55E9" w:rsidDel="004012B0">
          <w:rPr>
            <w:noProof/>
            <w:lang w:eastAsia="en-GB"/>
          </w:rPr>
          <w:delText xml:space="preserve">: </w:delText>
        </w:r>
        <w:r w:rsidDel="004012B0">
          <w:rPr>
            <w:noProof/>
            <w:lang w:eastAsia="en-GB"/>
          </w:rPr>
          <w:delText xml:space="preserve">Extended attribute to the </w:delText>
        </w:r>
        <w:r w:rsidRPr="004F55E9" w:rsidDel="004012B0">
          <w:rPr>
            <w:noProof/>
            <w:lang w:eastAsia="en-GB"/>
          </w:rPr>
          <w:delText>Chfinfo</w:delText>
        </w:r>
        <w:r w:rsidDel="004012B0">
          <w:rPr>
            <w:noProof/>
            <w:lang w:eastAsia="en-GB"/>
          </w:rPr>
          <w:delText xml:space="preserve"> </w:delText>
        </w:r>
      </w:del>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rsidDel="004012B0" w14:paraId="362DFD5C" w14:textId="4BFAB10D" w:rsidTr="00F97514">
        <w:trPr>
          <w:trHeight w:val="454"/>
          <w:del w:id="492" w:author="Joao A. Rodrigues (Nokia)" w:date="2024-02-03T22:50:00Z"/>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57BC12AE" w14:textId="582FFEAD" w:rsidR="00145D31" w:rsidRPr="00374B37" w:rsidDel="004012B0" w:rsidRDefault="00145D31" w:rsidP="00F97514">
            <w:pPr>
              <w:rPr>
                <w:del w:id="493" w:author="Joao A. Rodrigues (Nokia)" w:date="2024-02-03T22:50:00Z"/>
                <w:lang w:val="en-US"/>
              </w:rPr>
            </w:pPr>
            <w:del w:id="494" w:author="Joao A. Rodrigues (Nokia)" w:date="2024-02-03T22:50:00Z">
              <w:r w:rsidRPr="00374B37" w:rsidDel="004012B0">
                <w:rPr>
                  <w:b/>
                  <w:bCs/>
                </w:rPr>
                <w:delText>Attribute name</w:delText>
              </w:r>
            </w:del>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5258AC1" w14:textId="6AC6ABB9" w:rsidR="00145D31" w:rsidRPr="00374B37" w:rsidDel="004012B0" w:rsidRDefault="00145D31" w:rsidP="00F97514">
            <w:pPr>
              <w:rPr>
                <w:del w:id="495" w:author="Joao A. Rodrigues (Nokia)" w:date="2024-02-03T22:50:00Z"/>
                <w:lang w:val="en-US"/>
              </w:rPr>
            </w:pPr>
            <w:del w:id="496" w:author="Joao A. Rodrigues (Nokia)" w:date="2024-02-03T22:50:00Z">
              <w:r w:rsidRPr="00374B37" w:rsidDel="004012B0">
                <w:rPr>
                  <w:b/>
                  <w:bCs/>
                </w:rPr>
                <w:delText>Data type</w:delText>
              </w:r>
            </w:del>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C48FD61" w14:textId="1AB3103D" w:rsidR="00145D31" w:rsidRPr="00374B37" w:rsidDel="004012B0" w:rsidRDefault="00145D31" w:rsidP="00F97514">
            <w:pPr>
              <w:rPr>
                <w:del w:id="497" w:author="Joao A. Rodrigues (Nokia)" w:date="2024-02-03T22:50:00Z"/>
                <w:lang w:val="en-US"/>
              </w:rPr>
            </w:pPr>
            <w:del w:id="498" w:author="Joao A. Rodrigues (Nokia)" w:date="2024-02-03T22:50:00Z">
              <w:r w:rsidRPr="00374B37" w:rsidDel="004012B0">
                <w:rPr>
                  <w:b/>
                  <w:bCs/>
                </w:rPr>
                <w:delText>P</w:delText>
              </w:r>
            </w:del>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472D6853" w14:textId="4DC9D752" w:rsidR="00145D31" w:rsidRPr="00374B37" w:rsidDel="004012B0" w:rsidRDefault="00145D31" w:rsidP="00F97514">
            <w:pPr>
              <w:rPr>
                <w:del w:id="499" w:author="Joao A. Rodrigues (Nokia)" w:date="2024-02-03T22:50:00Z"/>
                <w:lang w:val="en-US"/>
              </w:rPr>
            </w:pPr>
            <w:del w:id="500" w:author="Joao A. Rodrigues (Nokia)" w:date="2024-02-03T22:50:00Z">
              <w:r w:rsidRPr="00374B37" w:rsidDel="004012B0">
                <w:rPr>
                  <w:b/>
                  <w:bCs/>
                </w:rPr>
                <w:delText>Cardinality</w:delText>
              </w:r>
            </w:del>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4081C2F" w14:textId="2E995911" w:rsidR="00145D31" w:rsidRPr="00374B37" w:rsidDel="004012B0" w:rsidRDefault="00145D31" w:rsidP="00F97514">
            <w:pPr>
              <w:rPr>
                <w:del w:id="501" w:author="Joao A. Rodrigues (Nokia)" w:date="2024-02-03T22:50:00Z"/>
                <w:lang w:val="en-US"/>
              </w:rPr>
            </w:pPr>
            <w:del w:id="502" w:author="Joao A. Rodrigues (Nokia)" w:date="2024-02-03T22:50:00Z">
              <w:r w:rsidRPr="00374B37" w:rsidDel="004012B0">
                <w:rPr>
                  <w:b/>
                  <w:bCs/>
                </w:rPr>
                <w:delText>Description</w:delText>
              </w:r>
            </w:del>
          </w:p>
        </w:tc>
      </w:tr>
      <w:tr w:rsidR="00145D31" w:rsidRPr="00374B37" w:rsidDel="004012B0" w14:paraId="2980A687" w14:textId="17A414BC" w:rsidTr="00F97514">
        <w:trPr>
          <w:trHeight w:val="684"/>
          <w:del w:id="503" w:author="Joao A. Rodrigues (Nokia)" w:date="2024-02-03T22:50:00Z"/>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D5D7470" w14:textId="6B2A538E" w:rsidR="00145D31" w:rsidRPr="00374B37" w:rsidDel="004012B0" w:rsidRDefault="00145D31" w:rsidP="00F97514">
            <w:pPr>
              <w:rPr>
                <w:del w:id="504" w:author="Joao A. Rodrigues (Nokia)" w:date="2024-02-03T22:50:00Z"/>
              </w:rPr>
            </w:pPr>
            <w:del w:id="505" w:author="Joao A. Rodrigues (Nokia)" w:date="2024-02-03T22:50:00Z">
              <w:r w:rsidDel="004012B0">
                <w:delText>ServingScope</w:delText>
              </w:r>
            </w:del>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548A124" w14:textId="5A35B4F6" w:rsidR="00145D31" w:rsidRPr="00374B37" w:rsidDel="004012B0" w:rsidRDefault="00145D31" w:rsidP="00F97514">
            <w:pPr>
              <w:rPr>
                <w:del w:id="506" w:author="Joao A. Rodrigues (Nokia)" w:date="2024-02-03T22:50:00Z"/>
              </w:rPr>
            </w:pPr>
            <w:del w:id="507" w:author="Joao A. Rodrigues (Nokia)" w:date="2024-02-03T22:50:00Z">
              <w:r w:rsidRPr="00690A26" w:rsidDel="004012B0">
                <w:rPr>
                  <w:rFonts w:hint="eastAsia"/>
                  <w:lang w:eastAsia="zh-CN"/>
                </w:rPr>
                <w:delText>array(string)</w:delText>
              </w:r>
            </w:del>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E5A9B3F" w14:textId="24D520FC" w:rsidR="00145D31" w:rsidRPr="00374B37" w:rsidDel="004012B0" w:rsidRDefault="00145D31" w:rsidP="00F97514">
            <w:pPr>
              <w:rPr>
                <w:del w:id="508" w:author="Joao A. Rodrigues (Nokia)" w:date="2024-02-03T22:50:00Z"/>
              </w:rPr>
            </w:pPr>
            <w:del w:id="509" w:author="Joao A. Rodrigues (Nokia)" w:date="2024-02-03T22:50:00Z">
              <w:r w:rsidRPr="00374B37" w:rsidDel="004012B0">
                <w:delText>O</w:delText>
              </w:r>
            </w:del>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502B06E" w14:textId="23473633" w:rsidR="00145D31" w:rsidRPr="00374B37" w:rsidDel="004012B0" w:rsidRDefault="00145D31" w:rsidP="00F97514">
            <w:pPr>
              <w:rPr>
                <w:del w:id="510" w:author="Joao A. Rodrigues (Nokia)" w:date="2024-02-03T22:50:00Z"/>
              </w:rPr>
            </w:pPr>
            <w:del w:id="511" w:author="Joao A. Rodrigues (Nokia)" w:date="2024-02-03T22:50:00Z">
              <w:r w:rsidRPr="00690A26" w:rsidDel="004012B0">
                <w:rPr>
                  <w:rFonts w:hint="eastAsia"/>
                  <w:lang w:eastAsia="zh-CN"/>
                </w:rPr>
                <w:delText>1..N</w:delText>
              </w:r>
            </w:del>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3373F34" w14:textId="09C64DD2" w:rsidR="00145D31" w:rsidRPr="00374B37" w:rsidDel="004012B0" w:rsidRDefault="00145D31" w:rsidP="00F97514">
            <w:pPr>
              <w:rPr>
                <w:del w:id="512" w:author="Joao A. Rodrigues (Nokia)" w:date="2024-02-03T22:50:00Z"/>
              </w:rPr>
            </w:pPr>
            <w:del w:id="513" w:author="Joao A. Rodrigues (Nokia)" w:date="2024-02-03T22:50:00Z">
              <w:r w:rsidDel="004012B0">
                <w:delText xml:space="preserve">The scope of geographical areas that can be served by the CHF instance. </w:delText>
              </w:r>
            </w:del>
          </w:p>
        </w:tc>
      </w:tr>
    </w:tbl>
    <w:p w14:paraId="47814D9A" w14:textId="0CBC208E" w:rsidR="001857FA" w:rsidDel="004012B0" w:rsidRDefault="001857FA" w:rsidP="00145D31">
      <w:pPr>
        <w:pStyle w:val="TH"/>
        <w:overflowPunct w:val="0"/>
        <w:autoSpaceDE w:val="0"/>
        <w:autoSpaceDN w:val="0"/>
        <w:adjustRightInd w:val="0"/>
        <w:jc w:val="left"/>
        <w:textAlignment w:val="baseline"/>
        <w:rPr>
          <w:del w:id="514" w:author="Joao A. Rodrigues (Nokia)" w:date="2024-02-03T22:50:00Z"/>
          <w:noProof/>
          <w:lang w:val="en-US" w:eastAsia="en-GB"/>
        </w:rPr>
      </w:pPr>
    </w:p>
    <w:p w14:paraId="1F13CC03" w14:textId="77777777" w:rsidR="00145D31" w:rsidRPr="00441BE8" w:rsidRDefault="001857FA" w:rsidP="00145D31">
      <w:pPr>
        <w:pStyle w:val="TH"/>
        <w:overflowPunct w:val="0"/>
        <w:autoSpaceDE w:val="0"/>
        <w:autoSpaceDN w:val="0"/>
        <w:adjustRightInd w:val="0"/>
        <w:jc w:val="left"/>
        <w:textAlignment w:val="baseline"/>
        <w:rPr>
          <w:noProof/>
          <w:lang w:val="en-US" w:eastAsia="en-GB"/>
        </w:rPr>
      </w:pPr>
      <w:r>
        <w:rPr>
          <w:noProof/>
          <w:lang w:val="en-US" w:eastAsia="en-GB"/>
        </w:rPr>
        <w:br w:type="column"/>
      </w:r>
    </w:p>
    <w:p w14:paraId="0E780526" w14:textId="342CF60C" w:rsidR="00145D31" w:rsidRDefault="00145D31" w:rsidP="006470AA">
      <w:pPr>
        <w:pStyle w:val="Heading4"/>
      </w:pPr>
      <w:bookmarkStart w:id="515" w:name="_Toc151309646"/>
      <w:bookmarkStart w:id="516" w:name="_Toc158019962"/>
      <w:r>
        <w:t>5.1.4.4</w:t>
      </w:r>
      <w:r>
        <w:tab/>
        <w:t>Solution #1.4: CHF selection based on NF instance</w:t>
      </w:r>
      <w:bookmarkEnd w:id="515"/>
      <w:bookmarkEnd w:id="516"/>
      <w:r>
        <w:t xml:space="preserve"> </w:t>
      </w:r>
    </w:p>
    <w:p w14:paraId="2D6A4E2F" w14:textId="77777777" w:rsidR="00145D31" w:rsidRDefault="00145D31" w:rsidP="00145D31">
      <w:bookmarkStart w:id="517" w:name="_Hlk145075049"/>
      <w:r>
        <w:t xml:space="preserve">The solution addresses key issue #1.1 of topic #1 on </w:t>
      </w:r>
      <w:r>
        <w:rPr>
          <w:lang w:val="en-US" w:eastAsia="zh-CN"/>
        </w:rPr>
        <w:t xml:space="preserve">CHF selection by </w:t>
      </w:r>
      <w:r>
        <w:t xml:space="preserve">NF Consumers Information. </w:t>
      </w:r>
    </w:p>
    <w:bookmarkEnd w:id="517"/>
    <w:p w14:paraId="62463092" w14:textId="77777777" w:rsidR="00145D31" w:rsidRDefault="00145D31" w:rsidP="00145D31">
      <w:r>
        <w:t xml:space="preserve">NF(CTF) may discover and select the CHF instance(s) based on the serving NF instances. To support the CHF discovery and selection based on NF instance, CHF can provide the information of NFinstances during NRF registration, i.e. the list of NF instance(s) </w:t>
      </w:r>
      <w:r w:rsidRPr="00374B37">
        <w:t>that can be served by the CHF instance</w:t>
      </w:r>
      <w:r>
        <w:t xml:space="preserve">. </w:t>
      </w:r>
    </w:p>
    <w:p w14:paraId="39C24687" w14:textId="65D43EB9" w:rsidR="00145D31" w:rsidRDefault="00145D31" w:rsidP="00145D31">
      <w:r>
        <w:t xml:space="preserve">The CHF attributes registered with NRF per Chfinfo specified in TS 29.510 [2] Table 6.1.6.2.32-1 should be enhanced by including the identifiers of NF instance(s), for instance, a list of </w:t>
      </w:r>
      <w:r>
        <w:rPr>
          <w:lang w:val="en-US" w:eastAsia="zh-CN"/>
        </w:rPr>
        <w:t>“</w:t>
      </w:r>
      <w:r w:rsidRPr="00690A26">
        <w:t>nfInstanceId</w:t>
      </w:r>
      <w:r>
        <w:t>”</w:t>
      </w:r>
      <w:del w:id="518" w:author="Joao A. Rodrigues (Nokia)" w:date="2024-02-03T22:47:00Z">
        <w:r w:rsidDel="00A50DD1">
          <w:delText>, or a list of “NFIdentification”</w:delText>
        </w:r>
      </w:del>
      <w:r>
        <w:t xml:space="preserve">. </w:t>
      </w:r>
    </w:p>
    <w:p w14:paraId="6D187BB0" w14:textId="78A54740" w:rsidR="00145D31" w:rsidRDefault="00145D31" w:rsidP="00145D31">
      <w:r>
        <w:t xml:space="preserve">The attribute </w:t>
      </w:r>
      <w:r>
        <w:rPr>
          <w:lang w:val="en-US" w:eastAsia="zh-CN"/>
        </w:rPr>
        <w:t>“</w:t>
      </w:r>
      <w:r w:rsidRPr="00690A26">
        <w:t>nfInstanceId</w:t>
      </w:r>
      <w:r>
        <w:t xml:space="preserve">” </w:t>
      </w:r>
      <w:r>
        <w:rPr>
          <w:lang w:val="en-US" w:eastAsia="zh-CN"/>
        </w:rPr>
        <w:t>u</w:t>
      </w:r>
      <w:r w:rsidRPr="00690A26">
        <w:rPr>
          <w:rFonts w:cs="Arial"/>
          <w:szCs w:val="18"/>
        </w:rPr>
        <w:t>nique</w:t>
      </w:r>
      <w:r>
        <w:rPr>
          <w:rFonts w:cs="Arial"/>
          <w:szCs w:val="18"/>
        </w:rPr>
        <w:t>ly</w:t>
      </w:r>
      <w:r w:rsidRPr="00690A26">
        <w:rPr>
          <w:rFonts w:cs="Arial"/>
          <w:szCs w:val="18"/>
        </w:rPr>
        <w:t xml:space="preserve"> identi</w:t>
      </w:r>
      <w:r>
        <w:rPr>
          <w:rFonts w:cs="Arial"/>
          <w:szCs w:val="18"/>
        </w:rPr>
        <w:t>fies</w:t>
      </w:r>
      <w:r w:rsidRPr="00690A26">
        <w:rPr>
          <w:rFonts w:cs="Arial"/>
          <w:szCs w:val="18"/>
        </w:rPr>
        <w:t xml:space="preserve"> </w:t>
      </w:r>
      <w:r>
        <w:rPr>
          <w:rFonts w:cs="Arial"/>
          <w:szCs w:val="18"/>
        </w:rPr>
        <w:t>an</w:t>
      </w:r>
      <w:r w:rsidRPr="00690A26">
        <w:rPr>
          <w:rFonts w:cs="Arial"/>
          <w:szCs w:val="18"/>
        </w:rPr>
        <w:t xml:space="preserve"> NF </w:t>
      </w:r>
      <w:r>
        <w:rPr>
          <w:rFonts w:cs="Arial"/>
          <w:szCs w:val="18"/>
        </w:rPr>
        <w:t>i</w:t>
      </w:r>
      <w:r w:rsidRPr="00690A26">
        <w:rPr>
          <w:rFonts w:cs="Arial"/>
          <w:szCs w:val="18"/>
        </w:rPr>
        <w:t>nstance</w:t>
      </w:r>
      <w:r>
        <w:rPr>
          <w:rFonts w:cs="Arial"/>
          <w:szCs w:val="18"/>
          <w:lang w:eastAsia="zh-CN"/>
        </w:rPr>
        <w:t xml:space="preserve"> as specified in </w:t>
      </w:r>
      <w:r>
        <w:t xml:space="preserve">TS 29.571 [10]. </w:t>
      </w:r>
    </w:p>
    <w:p w14:paraId="5F4DF630" w14:textId="685639A7" w:rsidR="00145D31" w:rsidDel="00A50DD1" w:rsidRDefault="00145D31" w:rsidP="00145D31">
      <w:pPr>
        <w:rPr>
          <w:del w:id="519" w:author="Joao A. Rodrigues (Nokia)" w:date="2024-02-03T22:48:00Z"/>
        </w:rPr>
      </w:pPr>
      <w:del w:id="520" w:author="Joao A. Rodrigues (Nokia)" w:date="2024-02-03T22:48:00Z">
        <w:r w:rsidDel="00A50DD1">
          <w:delText>The attribute “NFIdentification” is a common data type defined in Nchf_ConvergedCharging Service API, which contains a set of information identifying the NF consumer, i.e. nodeFunctionality, nFName, nFIPv4Address, nFIPv6Address, nFFqdn, nFPLMNID, as specified in TS 32.291 [11].</w:delText>
        </w:r>
      </w:del>
    </w:p>
    <w:p w14:paraId="44CC18D4" w14:textId="6945F451" w:rsidR="000B01EA" w:rsidDel="00A50DD1" w:rsidRDefault="000B01EA" w:rsidP="00145D31">
      <w:pPr>
        <w:rPr>
          <w:del w:id="521" w:author="Joao A. Rodrigues (Nokia)" w:date="2024-02-03T22:48:00Z"/>
        </w:rPr>
      </w:pPr>
      <w:del w:id="522" w:author="Joao A. Rodrigues (Nokia)" w:date="2024-02-03T22:48:00Z">
        <w:r w:rsidDel="00A50DD1">
          <w:delText>The list of “nfInstanceId” or “NFIdentification” that can be served by a CHF instance may be based on NF register.</w:delText>
        </w:r>
      </w:del>
    </w:p>
    <w:p w14:paraId="4CEA74F7" w14:textId="05335810" w:rsidR="00145D31" w:rsidRPr="00E44CFD" w:rsidDel="00A50DD1" w:rsidRDefault="00145D31" w:rsidP="00145D31">
      <w:pPr>
        <w:rPr>
          <w:del w:id="523" w:author="Joao A. Rodrigues (Nokia)" w:date="2024-02-03T22:48:00Z"/>
        </w:rPr>
      </w:pPr>
      <w:del w:id="524" w:author="Joao A. Rodrigues (Nokia)" w:date="2024-02-03T22:48:00Z">
        <w:r w:rsidDel="00A50DD1">
          <w:delText>The selection of attributes for identifying the NF instance(s) is up to operator.</w:delText>
        </w:r>
      </w:del>
    </w:p>
    <w:p w14:paraId="5996064A" w14:textId="4B534DC1" w:rsidR="00145D31" w:rsidRDefault="00145D31" w:rsidP="00145D31">
      <w:pPr>
        <w:rPr>
          <w:rFonts w:cs="Arial"/>
          <w:szCs w:val="18"/>
          <w:lang w:eastAsia="zh-CN"/>
        </w:rPr>
      </w:pPr>
      <w:bookmarkStart w:id="525" w:name="_Hlk145074984"/>
      <w:r>
        <w:t xml:space="preserve">An example of </w:t>
      </w:r>
      <w:bookmarkEnd w:id="525"/>
      <w:r>
        <w:t xml:space="preserve">the extension to Chfinfo is shown in table 5.1.4.4-1. </w:t>
      </w:r>
      <w:r>
        <w:rPr>
          <w:rFonts w:cs="Arial"/>
          <w:szCs w:val="18"/>
          <w:lang w:eastAsia="zh-CN"/>
        </w:rPr>
        <w:t>To support multiple occurency of NF instances that can be supported by one CHF instance, the registered attribute in chfinfo can be “</w:t>
      </w:r>
      <w:r w:rsidRPr="00690A26">
        <w:t>nfInstanceId</w:t>
      </w:r>
      <w:r>
        <w:rPr>
          <w:rFonts w:cs="Arial"/>
          <w:szCs w:val="18"/>
          <w:lang w:eastAsia="zh-CN"/>
        </w:rPr>
        <w:t xml:space="preserve">List”. </w:t>
      </w:r>
    </w:p>
    <w:p w14:paraId="1506A19F" w14:textId="141BE15A" w:rsidR="00145D31" w:rsidRDefault="00145D31" w:rsidP="00145D31">
      <w:pPr>
        <w:pStyle w:val="TH"/>
        <w:overflowPunct w:val="0"/>
        <w:autoSpaceDE w:val="0"/>
        <w:autoSpaceDN w:val="0"/>
        <w:adjustRightInd w:val="0"/>
        <w:textAlignment w:val="baseline"/>
      </w:pPr>
      <w:r w:rsidRPr="004F55E9">
        <w:rPr>
          <w:noProof/>
          <w:lang w:eastAsia="en-GB"/>
        </w:rPr>
        <w:t>Table </w:t>
      </w:r>
      <w:r>
        <w:t>5.1.4.4-1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7D9CC844"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A73103A"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425523"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AC91846"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B5194F"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98CA7C" w14:textId="77777777" w:rsidR="00145D31" w:rsidRPr="00374B37" w:rsidRDefault="00145D31" w:rsidP="00F97514">
            <w:pPr>
              <w:rPr>
                <w:lang w:val="en-US"/>
              </w:rPr>
            </w:pPr>
            <w:r w:rsidRPr="00374B37">
              <w:rPr>
                <w:b/>
                <w:bCs/>
              </w:rPr>
              <w:t>Description</w:t>
            </w:r>
          </w:p>
        </w:tc>
      </w:tr>
      <w:tr w:rsidR="00145D31" w:rsidRPr="00374B37" w14:paraId="2CD0CA59"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2BBD503" w14:textId="77777777" w:rsidR="00145D31" w:rsidRPr="00472787" w:rsidRDefault="00145D31" w:rsidP="00F97514">
            <w:r w:rsidRPr="00E44CFD">
              <w:t>nfInstanceIdList</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AE794C0" w14:textId="77777777" w:rsidR="00145D31" w:rsidRPr="00472787" w:rsidRDefault="00145D31" w:rsidP="00F97514">
            <w:r w:rsidRPr="00E44CFD">
              <w:t>Array(NfInstanceId)</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1428097" w14:textId="77777777" w:rsidR="00145D31" w:rsidRPr="00472787" w:rsidRDefault="00145D31" w:rsidP="00F97514">
            <w:r w:rsidRPr="00E44CFD">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F4BEE8F" w14:textId="77777777" w:rsidR="00145D31" w:rsidRPr="00472787" w:rsidRDefault="00145D31" w:rsidP="00F97514">
            <w:r w:rsidRPr="00E44CFD">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F0BA549" w14:textId="77777777" w:rsidR="00145D31" w:rsidRPr="00472787" w:rsidRDefault="00145D31" w:rsidP="00F97514">
            <w:r w:rsidRPr="00E44CFD">
              <w:t>The list of NF instances that can be served by the CHF instance.</w:t>
            </w:r>
          </w:p>
        </w:tc>
      </w:tr>
    </w:tbl>
    <w:p w14:paraId="4DD50DE3" w14:textId="77777777" w:rsidR="00FD1EAC" w:rsidRDefault="00FD1EAC" w:rsidP="00FD1EAC">
      <w:pPr>
        <w:rPr>
          <w:ins w:id="526" w:author="Joao A. Rodrigues (Nokia)" w:date="2024-02-03T22:48:00Z"/>
          <w:lang w:eastAsia="zh-CN"/>
        </w:rPr>
      </w:pPr>
    </w:p>
    <w:p w14:paraId="346C9DDA" w14:textId="77777777" w:rsidR="00A50DD1" w:rsidRDefault="00A50DD1" w:rsidP="00A50DD1">
      <w:pPr>
        <w:pStyle w:val="B1"/>
        <w:ind w:left="0" w:firstLine="0"/>
        <w:rPr>
          <w:ins w:id="527" w:author="Joao A. Rodrigues (Nokia)" w:date="2024-02-03T22:48:00Z"/>
          <w:noProof/>
          <w:lang w:eastAsia="en-GB"/>
        </w:rPr>
      </w:pPr>
      <w:ins w:id="528" w:author="Joao A. Rodrigues (Nokia)" w:date="2024-02-03T22:48:00Z">
        <w:r>
          <w:rPr>
            <w:noProof/>
            <w:lang w:eastAsia="en-GB"/>
          </w:rPr>
          <w:t xml:space="preserve">By having the new attribute added to NRF, the NF consumer may then use </w:t>
        </w:r>
        <w:r w:rsidRPr="00690A26">
          <w:t xml:space="preserve">Nnrf_NFManagement </w:t>
        </w:r>
        <w:r>
          <w:t xml:space="preserve">and </w:t>
        </w:r>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to assist the selection of </w:t>
        </w:r>
        <w:r>
          <w:rPr>
            <w:noProof/>
            <w:lang w:eastAsia="en-GB"/>
          </w:rPr>
          <w:t>CHF instance based on NF instance.</w:t>
        </w:r>
      </w:ins>
    </w:p>
    <w:p w14:paraId="45F08C16" w14:textId="77777777" w:rsidR="00A50DD1" w:rsidRDefault="00A50DD1" w:rsidP="00A50DD1">
      <w:pPr>
        <w:rPr>
          <w:ins w:id="529" w:author="Joao A. Rodrigues (Nokia)" w:date="2024-02-03T22:48:00Z"/>
        </w:rPr>
      </w:pPr>
      <w:ins w:id="530" w:author="Joao A. Rodrigues (Nokia)" w:date="2024-02-03T22:48:00Z">
        <w:r>
          <w:rPr>
            <w:noProof/>
            <w:lang w:eastAsia="en-GB"/>
          </w:rPr>
          <w:t>In specific, during NFRegister, CHF may register with NRF the “</w:t>
        </w:r>
        <w:r w:rsidRPr="00E44CFD">
          <w:t>nfInstanceIdList</w:t>
        </w:r>
        <w:r>
          <w:t>”.</w:t>
        </w:r>
        <w:r>
          <w:rPr>
            <w:noProof/>
            <w:lang w:eastAsia="en-GB"/>
          </w:rPr>
          <w:t xml:space="preserve"> </w:t>
        </w:r>
        <w:r>
          <w:t xml:space="preserve">The list of NF instance(s) may be obtained based on operator’s configuration, e.g. a list of SMF instances that is locally configured to be served by a CHF instance. </w:t>
        </w:r>
      </w:ins>
    </w:p>
    <w:p w14:paraId="08B57375" w14:textId="0794D648" w:rsidR="00A50DD1" w:rsidRDefault="00A50DD1" w:rsidP="00A50DD1">
      <w:pPr>
        <w:pStyle w:val="B1"/>
        <w:ind w:left="0" w:firstLine="0"/>
        <w:rPr>
          <w:noProof/>
          <w:lang w:eastAsia="en-GB"/>
        </w:rPr>
      </w:pPr>
      <w:ins w:id="531" w:author="Joao A. Rodrigues (Nokia)" w:date="2024-02-03T22:48:00Z">
        <w:r>
          <w:t xml:space="preserve">During NFDiscover, </w:t>
        </w:r>
        <w:r>
          <w:rPr>
            <w:noProof/>
            <w:lang w:eastAsia="en-GB"/>
          </w:rPr>
          <w:t xml:space="preserve">the NF consumer may query the candidate CHF </w:t>
        </w:r>
        <w:r>
          <w:t>instances by including the “</w:t>
        </w:r>
        <w:r w:rsidRPr="00690A26">
          <w:t>requester-n</w:t>
        </w:r>
        <w:r w:rsidRPr="00690A26">
          <w:rPr>
            <w:lang w:val="en-US"/>
          </w:rPr>
          <w:t>f-instance-id</w:t>
        </w:r>
        <w:r>
          <w:t xml:space="preserve">” query parameter, which is currently available in </w:t>
        </w:r>
        <w:r w:rsidRPr="00690A26">
          <w:t>Table 6.2.3.2.3.1-1</w:t>
        </w:r>
        <w:r>
          <w:t xml:space="preserve"> </w:t>
        </w:r>
        <w:r>
          <w:rPr>
            <w:noProof/>
            <w:lang w:eastAsia="zh-CN"/>
          </w:rPr>
          <w:t>TS</w:t>
        </w:r>
        <w:r>
          <w:rPr>
            <w:noProof/>
            <w:lang w:val="en-US" w:eastAsia="zh-CN"/>
          </w:rPr>
          <w:t xml:space="preserve"> 29.510 </w:t>
        </w:r>
        <w:r>
          <w:t xml:space="preserve">[2]. </w:t>
        </w:r>
        <w:r>
          <w:rPr>
            <w:noProof/>
            <w:lang w:eastAsia="en-GB"/>
          </w:rPr>
          <w:t>The NRF may return the CHF instance</w:t>
        </w:r>
        <w:r>
          <w:rPr>
            <w:noProof/>
            <w:lang w:eastAsia="zh-CN"/>
          </w:rPr>
          <w:t>(s) that could serve the specific NF instance</w:t>
        </w:r>
        <w:r>
          <w:t>.</w:t>
        </w:r>
      </w:ins>
    </w:p>
    <w:p w14:paraId="3F0B8EB3" w14:textId="01171E6D" w:rsidR="00145D31" w:rsidRDefault="00145D31" w:rsidP="00145D31">
      <w:pPr>
        <w:pStyle w:val="Heading4"/>
      </w:pPr>
      <w:bookmarkStart w:id="532" w:name="_Toc136329447"/>
      <w:bookmarkStart w:id="533" w:name="_Toc151309647"/>
      <w:bookmarkStart w:id="534" w:name="_Toc158019963"/>
      <w:r>
        <w:t>5.1.4.5</w:t>
      </w:r>
      <w:r>
        <w:tab/>
        <w:t xml:space="preserve">Solution #1.5: Using NRF </w:t>
      </w:r>
      <w:bookmarkEnd w:id="532"/>
      <w:r>
        <w:t>locality information</w:t>
      </w:r>
      <w:bookmarkEnd w:id="533"/>
      <w:bookmarkEnd w:id="534"/>
    </w:p>
    <w:p w14:paraId="396E2C9D" w14:textId="77777777" w:rsidR="00145D31" w:rsidRDefault="00145D31" w:rsidP="00145D31">
      <w:r>
        <w:t xml:space="preserve">A possible solution for key issue #1.1 </w:t>
      </w:r>
      <w:r w:rsidRPr="00B21FBB">
        <w:t xml:space="preserve">covering requirements </w:t>
      </w:r>
      <w:r w:rsidRPr="00D82B23">
        <w:t>REQ-CH</w:t>
      </w:r>
      <w:r>
        <w:t>_</w:t>
      </w:r>
      <w:r w:rsidRPr="00D82B23">
        <w:t>SELCHF</w:t>
      </w:r>
      <w:r>
        <w:t>_</w:t>
      </w:r>
      <w:r w:rsidRPr="00D82B23">
        <w:t>LO-01</w:t>
      </w:r>
      <w:r>
        <w:t>, CHF instance based on NF Service Consumer (CTF) location.</w:t>
      </w:r>
    </w:p>
    <w:p w14:paraId="52B256BB" w14:textId="77777777" w:rsidR="00145D31" w:rsidRDefault="00145D31" w:rsidP="00145D31">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currently it contains: supiRangeList, gpsiRangeList, plmnRangeList, groupId, primaryChfInstance, and secondaryChfInstance. The NFProfile also contain attributes common for all NFs that register. For locating an NF there are several attributes, but there are two that allows operator defined information of the NF instance location of these are locality and extLocality. The extLocality</w:t>
      </w:r>
      <w:r w:rsidDel="008F41B7">
        <w:rPr>
          <w:lang w:eastAsia="zh-CN"/>
        </w:rPr>
        <w:t xml:space="preserve"> </w:t>
      </w:r>
      <w:r>
        <w:rPr>
          <w:lang w:eastAsia="zh-CN"/>
        </w:rPr>
        <w:t>can be used to describe location of different granularity, 3GPP TS 29.510 [2] clause 6.1.6.2.2.</w:t>
      </w:r>
    </w:p>
    <w:p w14:paraId="1EB619A7" w14:textId="77777777" w:rsidR="00145D31" w:rsidRDefault="00145D31" w:rsidP="00145D31">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Two of these matches the locality and extLocality in the NFProfile these are </w:t>
      </w:r>
      <w:r w:rsidRPr="005C702C">
        <w:rPr>
          <w:lang w:eastAsia="zh-CN"/>
        </w:rPr>
        <w:t>preferred-locality</w:t>
      </w:r>
      <w:r>
        <w:rPr>
          <w:lang w:eastAsia="zh-CN"/>
        </w:rPr>
        <w:t xml:space="preserve"> and the ext-preferred-locality, where the last can set a priority on the locations listed.</w:t>
      </w:r>
    </w:p>
    <w:p w14:paraId="4B02EDB7" w14:textId="77777777" w:rsidR="00145D31" w:rsidRDefault="00145D31" w:rsidP="00145D31">
      <w:pPr>
        <w:rPr>
          <w:lang w:eastAsia="zh-CN"/>
        </w:rPr>
      </w:pPr>
      <w:r>
        <w:rPr>
          <w:lang w:eastAsia="zh-CN"/>
        </w:rPr>
        <w:t>For an NF using the subscription to subscribe to events there are also two attributes in the SubscriptionData that can be used LocalityDescriptionItem 3GPP TS 29.510 [2] clause 6.1.6.2.111 and LocalityDescription 3GPP TS 29.510 [2] clause 6.1.6.2.112</w:t>
      </w:r>
    </w:p>
    <w:p w14:paraId="4A665B59" w14:textId="77777777" w:rsidR="00145D31" w:rsidRDefault="00145D31" w:rsidP="00145D31">
      <w:pPr>
        <w:rPr>
          <w:lang w:eastAsia="zh-CN"/>
        </w:rPr>
      </w:pPr>
      <w:r>
        <w:rPr>
          <w:lang w:eastAsia="zh-CN"/>
        </w:rPr>
        <w:t>The above allows an NF Service Consumer to find an NF instance close to it or at a specific location.</w:t>
      </w:r>
    </w:p>
    <w:p w14:paraId="178DF42B" w14:textId="77777777" w:rsidR="00145D31" w:rsidRDefault="00145D31" w:rsidP="00FD1EAC">
      <w:pPr>
        <w:rPr>
          <w:lang w:eastAsia="zh-CN"/>
        </w:rPr>
      </w:pPr>
    </w:p>
    <w:p w14:paraId="525B5E50" w14:textId="73B61F34" w:rsidR="000B01EA" w:rsidRPr="005E30EC" w:rsidRDefault="000B01EA" w:rsidP="000B01EA">
      <w:pPr>
        <w:pStyle w:val="Heading4"/>
        <w:rPr>
          <w:lang w:eastAsia="zh-CN"/>
        </w:rPr>
      </w:pPr>
      <w:bookmarkStart w:id="535" w:name="_Toc151309648"/>
      <w:bookmarkStart w:id="536" w:name="_Toc158019964"/>
      <w:r>
        <w:rPr>
          <w:rFonts w:hint="eastAsia"/>
          <w:lang w:eastAsia="zh-CN"/>
        </w:rPr>
        <w:lastRenderedPageBreak/>
        <w:t>5</w:t>
      </w:r>
      <w:r>
        <w:rPr>
          <w:lang w:eastAsia="zh-CN"/>
        </w:rPr>
        <w:t>.1.4.6</w:t>
      </w:r>
      <w:r>
        <w:rPr>
          <w:lang w:eastAsia="zh-CN"/>
        </w:rPr>
        <w:tab/>
        <w:t>Solution 1.6: NRF inferred CHF Group Id</w:t>
      </w:r>
      <w:bookmarkEnd w:id="535"/>
      <w:bookmarkEnd w:id="536"/>
    </w:p>
    <w:p w14:paraId="163E0080" w14:textId="77777777" w:rsidR="000B01EA" w:rsidRDefault="000B01EA" w:rsidP="000B01EA">
      <w:r>
        <w:t>A possible solution for key issue #1.1 covers the</w:t>
      </w:r>
      <w:r w:rsidRPr="00B21FBB">
        <w:t xml:space="preserve"> requirement </w:t>
      </w:r>
      <w:r w:rsidRPr="00DA23BD">
        <w:t>REQ-CH_ SELCHF_LO-01</w:t>
      </w:r>
      <w:r>
        <w:t>.</w:t>
      </w:r>
    </w:p>
    <w:p w14:paraId="63A5F561" w14:textId="77777777" w:rsidR="000B01EA" w:rsidRDefault="000B01EA" w:rsidP="000B01EA">
      <w:pPr>
        <w:rPr>
          <w:lang w:eastAsia="zh-CN"/>
        </w:rPr>
      </w:pPr>
      <w:r>
        <w:rPr>
          <w:lang w:eastAsia="zh-CN"/>
        </w:rPr>
        <w:t xml:space="preserve">According to TS 23.501 [5] clause 3.1 the CHF group id </w:t>
      </w:r>
      <w:r w:rsidRPr="001B7C50">
        <w:t>refers to one or more CHF instances managing a specific set of SUPIs.</w:t>
      </w:r>
      <w:r>
        <w:t xml:space="preserve"> </w:t>
      </w:r>
      <w:r>
        <w:rPr>
          <w:lang w:eastAsia="zh-CN"/>
        </w:rPr>
        <w:t xml:space="preserve">TS 23.501 [5] clause 6.3.11 states that </w:t>
      </w:r>
      <w:r>
        <w:t xml:space="preserve">optionally </w:t>
      </w:r>
      <w:r>
        <w:rPr>
          <w:lang w:eastAsia="zh-CN"/>
        </w:rPr>
        <w:t>t</w:t>
      </w:r>
      <w:r w:rsidRPr="001B7C50">
        <w:rPr>
          <w:lang w:eastAsia="zh-CN"/>
        </w:rPr>
        <w:t>he NF Consumer can infer the CHF Group ID the UE</w:t>
      </w:r>
      <w:r>
        <w:rPr>
          <w:lang w:eastAsia="zh-CN"/>
        </w:rPr>
        <w:t>’</w:t>
      </w:r>
      <w:r w:rsidRPr="001B7C50">
        <w:rPr>
          <w:lang w:eastAsia="zh-CN"/>
        </w:rPr>
        <w:t>s SUPI belongs to, based on the results of CHF discovery procedures with NRF.</w:t>
      </w:r>
      <w:r>
        <w:rPr>
          <w:lang w:eastAsia="zh-CN"/>
        </w:rPr>
        <w:t xml:space="preserve"> This means that the NF Consumer can use the CHF Group Id, using the NRF received information or a </w:t>
      </w:r>
      <w:r w:rsidRPr="001B7C50">
        <w:rPr>
          <w:lang w:eastAsia="zh-CN"/>
        </w:rPr>
        <w:t>discovery procedures with NRF</w:t>
      </w:r>
      <w:r>
        <w:rPr>
          <w:lang w:eastAsia="zh-CN"/>
        </w:rPr>
        <w:t>, to further select CHF instances that can handle the request.</w:t>
      </w:r>
    </w:p>
    <w:p w14:paraId="0BAAD182" w14:textId="6F868861" w:rsidR="000B01EA" w:rsidRPr="005E30EC" w:rsidRDefault="000B01EA" w:rsidP="000B01EA">
      <w:pPr>
        <w:pStyle w:val="Heading4"/>
        <w:rPr>
          <w:lang w:eastAsia="zh-CN"/>
        </w:rPr>
      </w:pPr>
      <w:bookmarkStart w:id="537" w:name="_Toc151309649"/>
      <w:bookmarkStart w:id="538" w:name="_Toc158019965"/>
      <w:r>
        <w:rPr>
          <w:rFonts w:hint="eastAsia"/>
          <w:lang w:eastAsia="zh-CN"/>
        </w:rPr>
        <w:t>5</w:t>
      </w:r>
      <w:r>
        <w:rPr>
          <w:lang w:eastAsia="zh-CN"/>
        </w:rPr>
        <w:t>.1.4.7</w:t>
      </w:r>
      <w:r>
        <w:rPr>
          <w:lang w:eastAsia="zh-CN"/>
        </w:rPr>
        <w:tab/>
        <w:t>Solution 1.7: SCP retrieved CHF Group Id</w:t>
      </w:r>
      <w:bookmarkEnd w:id="537"/>
      <w:bookmarkEnd w:id="538"/>
    </w:p>
    <w:p w14:paraId="333418A2" w14:textId="77777777" w:rsidR="000B01EA" w:rsidRDefault="000B01EA" w:rsidP="000B01EA">
      <w:r>
        <w:t>A possible solution for key issue #2.1 covers the</w:t>
      </w:r>
      <w:r w:rsidRPr="00B21FBB">
        <w:t xml:space="preserve"> requirement </w:t>
      </w:r>
      <w:r w:rsidRPr="00DA23BD">
        <w:t>REQ-CH_ SELCHF_L</w:t>
      </w:r>
      <w:r>
        <w:t>A</w:t>
      </w:r>
      <w:r w:rsidRPr="00DA23BD">
        <w:t>-01</w:t>
      </w:r>
      <w:r>
        <w:t>.</w:t>
      </w:r>
    </w:p>
    <w:p w14:paraId="70A1BF5D" w14:textId="77777777" w:rsidR="000B01EA" w:rsidDel="00236873" w:rsidRDefault="000B01EA" w:rsidP="000B01EA">
      <w:pPr>
        <w:rPr>
          <w:del w:id="539" w:author="Joao A. Rodrigues (Nokia)" w:date="2024-02-05T10:02:00Z"/>
          <w:lang w:eastAsia="zh-CN"/>
        </w:rPr>
      </w:pPr>
      <w:r>
        <w:rPr>
          <w:lang w:eastAsia="zh-CN"/>
        </w:rPr>
        <w:t xml:space="preserve">According to TS 23.501 [5] clause 3.1 the CHF group id </w:t>
      </w:r>
      <w:r w:rsidRPr="001B7C50">
        <w:t>refers to one or more CHF instances managing a specific set of SUPIs.</w:t>
      </w:r>
      <w:r>
        <w:t xml:space="preserve"> The SCP can optionally, </w:t>
      </w:r>
      <w:r>
        <w:rPr>
          <w:lang w:eastAsia="zh-CN"/>
        </w:rPr>
        <w:t xml:space="preserve">TS 23.501 [5] clause 6.2.19, </w:t>
      </w:r>
      <w:r w:rsidRPr="001B7C50">
        <w:t>interact with UDR, to resolve the CHF Group ID based on UE identity e.g.</w:t>
      </w:r>
      <w:r>
        <w:t>,</w:t>
      </w:r>
      <w:r w:rsidRPr="001B7C50">
        <w:t xml:space="preserve"> SUPI or IMPI/IMPU</w:t>
      </w:r>
      <w:r>
        <w:rPr>
          <w:lang w:eastAsia="zh-CN"/>
        </w:rPr>
        <w:t>. This means that by using an SCP the CHF Group Id can be used for further selecting CHF instances that can handle the request.</w:t>
      </w:r>
    </w:p>
    <w:p w14:paraId="6F331B6B" w14:textId="77777777" w:rsidR="00145D31" w:rsidDel="00236873" w:rsidRDefault="00145D31" w:rsidP="00FD1EAC">
      <w:pPr>
        <w:rPr>
          <w:del w:id="540" w:author="Joao A. Rodrigues (Nokia)" w:date="2024-02-05T10:02:00Z"/>
          <w:lang w:eastAsia="zh-CN"/>
        </w:rPr>
      </w:pPr>
    </w:p>
    <w:p w14:paraId="6DC1D6A4" w14:textId="77777777" w:rsidR="00FD1EAC" w:rsidRPr="00C94D3E" w:rsidRDefault="00FD1EAC" w:rsidP="00FD1EAC">
      <w:pPr>
        <w:rPr>
          <w:lang w:eastAsia="zh-CN"/>
        </w:rPr>
      </w:pPr>
    </w:p>
    <w:p w14:paraId="2F423894" w14:textId="77777777" w:rsidR="0061717B" w:rsidRPr="000C41C7" w:rsidRDefault="0061717B" w:rsidP="0061717B">
      <w:pPr>
        <w:pStyle w:val="Heading3"/>
      </w:pPr>
      <w:bookmarkStart w:id="541" w:name="_Toc151309650"/>
      <w:bookmarkStart w:id="542" w:name="_Toc158019966"/>
      <w:r>
        <w:rPr>
          <w:rFonts w:hint="eastAsia"/>
          <w:lang w:eastAsia="zh-CN"/>
        </w:rPr>
        <w:t>5</w:t>
      </w:r>
      <w:r>
        <w:t>.1.5</w:t>
      </w:r>
      <w:r>
        <w:tab/>
        <w:t>Evaluation</w:t>
      </w:r>
      <w:bookmarkEnd w:id="471"/>
      <w:bookmarkEnd w:id="541"/>
      <w:bookmarkEnd w:id="542"/>
    </w:p>
    <w:p w14:paraId="56001794" w14:textId="5BA1DE8A" w:rsidR="00B63F85" w:rsidRPr="00B63F85" w:rsidRDefault="00B63F85" w:rsidP="00B63F85">
      <w:pPr>
        <w:pStyle w:val="Heading4"/>
      </w:pPr>
      <w:bookmarkStart w:id="543" w:name="_Toc151309651"/>
      <w:bookmarkStart w:id="544" w:name="_Toc158019967"/>
      <w:bookmarkStart w:id="545" w:name="_Toc136348603"/>
      <w:r w:rsidRPr="00B63F85">
        <w:t>5.1.5.1</w:t>
      </w:r>
      <w:r w:rsidRPr="00B63F85">
        <w:tab/>
        <w:t>Solutions evaluation for Key issue #1.1</w:t>
      </w:r>
      <w:bookmarkEnd w:id="543"/>
      <w:bookmarkEnd w:id="544"/>
      <w:r w:rsidRPr="00B63F85">
        <w:t xml:space="preserve"> </w:t>
      </w:r>
    </w:p>
    <w:p w14:paraId="5C9578C8" w14:textId="77777777" w:rsidR="00B63F85" w:rsidRDefault="00B63F85" w:rsidP="00B63F85">
      <w:r>
        <w:t>Solution #1.1 provides the capability for identifying the CHF instance by any of the NF Consumers. There are new parameters required and a new interface between CHF and UDM/UDR is required</w:t>
      </w:r>
      <w:r w:rsidRPr="00B34A72">
        <w:t>.</w:t>
      </w:r>
    </w:p>
    <w:p w14:paraId="6D477FB3" w14:textId="77777777" w:rsidR="00B63F85" w:rsidRDefault="00B63F85" w:rsidP="00B63F85">
      <w:r>
        <w:t>Solution #1.2 is similar to solution #1.1. The main improvement is using a default CHF Instance once Nchf service is invoked.</w:t>
      </w:r>
    </w:p>
    <w:p w14:paraId="6AFAD735" w14:textId="4392FFFA" w:rsidR="00B63F85" w:rsidRDefault="00B63F85" w:rsidP="00B63F85">
      <w:r>
        <w:t>Solution #1.3 and #1.5 allows the the selection of the CHF Instance based of</w:t>
      </w:r>
      <w:del w:id="546" w:author="Joao A. Rodrigues (Nokia)" w:date="2024-02-04T23:04:00Z">
        <w:r w:rsidDel="00DD4741">
          <w:delText>n</w:delText>
        </w:r>
      </w:del>
      <w:r>
        <w:t xml:space="preserve"> the NF Service Consumer Location (e.g. geographical area). </w:t>
      </w:r>
      <w:ins w:id="547" w:author="Joao A. Rodrigues (Nokia)" w:date="2024-02-04T23:04:00Z">
        <w:r w:rsidR="00DD4741">
          <w:rPr>
            <w:rFonts w:hint="eastAsia"/>
            <w:lang w:eastAsia="zh-CN"/>
          </w:rPr>
          <w:t>Both</w:t>
        </w:r>
        <w:r w:rsidR="00DD4741">
          <w:t xml:space="preserve"> solutions re-use existing attributes and mechanisms in the NRF.</w:t>
        </w:r>
      </w:ins>
      <w:del w:id="548" w:author="Joao A. Rodrigues (Nokia)" w:date="2024-02-04T23:04:00Z">
        <w:r w:rsidDel="00DD4741">
          <w:delText>Solution #1.3 needs a new attribute in Chfinfo IE and Solution #1.5 doesn’t require any changes.</w:delText>
        </w:r>
      </w:del>
    </w:p>
    <w:p w14:paraId="7116D1F8" w14:textId="77777777" w:rsidR="00DD4741" w:rsidRDefault="00DD4741" w:rsidP="00DD4741">
      <w:pPr>
        <w:rPr>
          <w:ins w:id="549" w:author="Joao A. Rodrigues (Nokia)" w:date="2024-02-04T23:04:00Z"/>
        </w:rPr>
      </w:pPr>
      <w:ins w:id="550" w:author="Joao A. Rodrigues (Nokia)" w:date="2024-02-04T23:04:00Z">
        <w:r>
          <w:t xml:space="preserve">Solution #1.4 allows the selection of CHF instance based on the serving NF instance list. It </w:t>
        </w:r>
        <w:r>
          <w:rPr>
            <w:rFonts w:hint="eastAsia"/>
            <w:lang w:eastAsia="zh-CN"/>
          </w:rPr>
          <w:t>requires</w:t>
        </w:r>
        <w:r>
          <w:t xml:space="preserve"> to add new attribute in NRF.</w:t>
        </w:r>
      </w:ins>
    </w:p>
    <w:p w14:paraId="1A814588" w14:textId="624C26A2" w:rsidR="0061717B" w:rsidRDefault="00DD4741" w:rsidP="00236873">
      <w:ins w:id="551" w:author="Joao A. Rodrigues (Nokia)" w:date="2024-02-04T23:05:00Z">
        <w:r>
          <w:t>Solution #1.6 provides the capability for inferring the CHF Group Id, a SUPI can be served by for an NF Consumer. This information can then be used to find all CHF that can serve a specific CHF Group Id. The solution recuses current capabilities of the NRF, which means that there are no new parameters interface required</w:t>
        </w:r>
        <w:r w:rsidRPr="00B34A72">
          <w:t>.</w:t>
        </w:r>
        <w:r>
          <w:t xml:space="preserve"> How the NRF determines the CHG Group Id is outside the scope of 3GPP SA5.</w:t>
        </w:r>
      </w:ins>
    </w:p>
    <w:p w14:paraId="6C553BFC" w14:textId="77777777" w:rsidR="0061717B" w:rsidRDefault="0061717B" w:rsidP="0061717B">
      <w:pPr>
        <w:pStyle w:val="Heading3"/>
        <w:rPr>
          <w:ins w:id="552" w:author="Joao A. Rodrigues (Nokia)" w:date="2024-02-04T23:16:00Z"/>
        </w:rPr>
      </w:pPr>
      <w:bookmarkStart w:id="553" w:name="_Toc151309652"/>
      <w:bookmarkStart w:id="554" w:name="_Toc158019968"/>
      <w:r>
        <w:rPr>
          <w:rFonts w:hint="eastAsia"/>
          <w:lang w:eastAsia="zh-CN"/>
        </w:rPr>
        <w:t>5</w:t>
      </w:r>
      <w:r>
        <w:t>.1.6</w:t>
      </w:r>
      <w:r>
        <w:tab/>
        <w:t>Conclusion</w:t>
      </w:r>
      <w:bookmarkEnd w:id="545"/>
      <w:bookmarkEnd w:id="553"/>
      <w:bookmarkEnd w:id="554"/>
    </w:p>
    <w:p w14:paraId="5C430BDE" w14:textId="77777777" w:rsidR="00D11C69" w:rsidRDefault="00D11C69" w:rsidP="00D11C69">
      <w:pPr>
        <w:rPr>
          <w:ins w:id="555" w:author="Joao A. Rodrigues (Nokia)" w:date="2024-02-04T23:16:00Z"/>
        </w:rPr>
      </w:pPr>
      <w:ins w:id="556" w:author="Joao A. Rodrigues (Nokia)" w:date="2024-02-04T23:16:00Z">
        <w:r w:rsidRPr="00B34A72">
          <w:t>It is concluded</w:t>
        </w:r>
        <w:r w:rsidRPr="00B34A72">
          <w:rPr>
            <w:rFonts w:hint="eastAsia"/>
            <w:lang w:eastAsia="zh-CN"/>
          </w:rPr>
          <w:t xml:space="preserve"> that </w:t>
        </w:r>
        <w:r w:rsidRPr="00B34A72">
          <w:rPr>
            <w:lang w:eastAsia="zh-CN"/>
          </w:rPr>
          <w:t xml:space="preserve">solutions </w:t>
        </w:r>
        <w:r>
          <w:rPr>
            <w:lang w:eastAsia="zh-CN"/>
          </w:rPr>
          <w:t xml:space="preserve">#1.3 </w:t>
        </w:r>
        <w:r w:rsidRPr="00B34A72">
          <w:rPr>
            <w:rFonts w:hint="eastAsia"/>
            <w:lang w:eastAsia="zh-CN"/>
          </w:rPr>
          <w:t>and #1.</w:t>
        </w:r>
        <w:r>
          <w:rPr>
            <w:lang w:eastAsia="zh-CN"/>
          </w:rPr>
          <w:t>5</w:t>
        </w:r>
        <w:r w:rsidRPr="00B34A72">
          <w:rPr>
            <w:lang w:eastAsia="zh-CN"/>
          </w:rPr>
          <w:t xml:space="preserve"> </w:t>
        </w:r>
        <w:r>
          <w:rPr>
            <w:lang w:eastAsia="zh-CN"/>
          </w:rPr>
          <w:t xml:space="preserve">and </w:t>
        </w:r>
        <w:r w:rsidRPr="00B34A72">
          <w:rPr>
            <w:lang w:eastAsia="zh-CN"/>
          </w:rPr>
          <w:t>a</w:t>
        </w:r>
        <w:r w:rsidRPr="00B34A72">
          <w:rPr>
            <w:rFonts w:hint="eastAsia"/>
            <w:lang w:eastAsia="zh-CN"/>
          </w:rPr>
          <w:t>re</w:t>
        </w:r>
        <w:r w:rsidRPr="00B34A72">
          <w:rPr>
            <w:lang w:eastAsia="zh-CN"/>
          </w:rPr>
          <w:t xml:space="preserve"> feasible solutions </w:t>
        </w:r>
        <w:r w:rsidRPr="00B34A72">
          <w:rPr>
            <w:rFonts w:hint="eastAsia"/>
            <w:lang w:eastAsia="zh-CN"/>
          </w:rPr>
          <w:t>and</w:t>
        </w:r>
        <w:r>
          <w:rPr>
            <w:lang w:eastAsia="zh-CN"/>
          </w:rPr>
          <w:t xml:space="preserve"> can be considered for normative work.</w:t>
        </w:r>
      </w:ins>
    </w:p>
    <w:p w14:paraId="3BFC9C7F" w14:textId="77777777" w:rsidR="00D11C69" w:rsidRPr="00D11C69" w:rsidRDefault="00D11C69" w:rsidP="00D11C69"/>
    <w:p w14:paraId="5286A2BD" w14:textId="6255CCA0" w:rsidR="0061717B" w:rsidRPr="00982425" w:rsidRDefault="001857FA" w:rsidP="00803329">
      <w:pPr>
        <w:rPr>
          <w:rFonts w:ascii="Arial" w:hAnsi="Arial" w:cs="Arial"/>
          <w:iCs/>
          <w:sz w:val="36"/>
          <w:szCs w:val="36"/>
        </w:rPr>
      </w:pPr>
      <w:r>
        <w:rPr>
          <w:rFonts w:ascii="Arial" w:hAnsi="Arial" w:cs="Arial"/>
          <w:iCs/>
          <w:sz w:val="36"/>
          <w:szCs w:val="36"/>
        </w:rPr>
        <w:br w:type="column"/>
      </w:r>
    </w:p>
    <w:p w14:paraId="6509C262" w14:textId="08A324E6" w:rsidR="00803329" w:rsidRDefault="00803329" w:rsidP="00803329">
      <w:pPr>
        <w:pStyle w:val="Heading2"/>
      </w:pPr>
      <w:bookmarkStart w:id="557" w:name="_Toc151309653"/>
      <w:bookmarkStart w:id="558" w:name="_Toc158019969"/>
      <w:r w:rsidRPr="00982425">
        <w:t>5.</w:t>
      </w:r>
      <w:r>
        <w:t>2</w:t>
      </w:r>
      <w:r w:rsidRPr="00982425">
        <w:tab/>
      </w:r>
      <w:r w:rsidR="0061717B">
        <w:t>Topic</w:t>
      </w:r>
      <w:r>
        <w:t xml:space="preserve"> #2</w:t>
      </w:r>
      <w:r w:rsidR="0061717B">
        <w:t>:</w:t>
      </w:r>
      <w:r>
        <w:t xml:space="preserve"> </w:t>
      </w:r>
      <w:r w:rsidRPr="00982425">
        <w:t xml:space="preserve">CHF Selection </w:t>
      </w:r>
      <w:r w:rsidR="0061717B">
        <w:t>based on SUPI or Group ID</w:t>
      </w:r>
      <w:bookmarkEnd w:id="557"/>
      <w:bookmarkEnd w:id="558"/>
    </w:p>
    <w:p w14:paraId="5874B855" w14:textId="77777777" w:rsidR="0061717B" w:rsidRDefault="0061717B" w:rsidP="0061717B">
      <w:pPr>
        <w:pStyle w:val="Heading3"/>
        <w:ind w:left="0" w:firstLine="0"/>
      </w:pPr>
      <w:bookmarkStart w:id="559" w:name="_Toc151309654"/>
      <w:bookmarkStart w:id="560" w:name="_Toc158019970"/>
      <w:r>
        <w:rPr>
          <w:rFonts w:hint="eastAsia"/>
          <w:lang w:eastAsia="zh-CN"/>
        </w:rPr>
        <w:t>5</w:t>
      </w:r>
      <w:r>
        <w:t>.2.1</w:t>
      </w:r>
      <w:r>
        <w:tab/>
      </w:r>
      <w:r>
        <w:tab/>
        <w:t>General description and assumptions</w:t>
      </w:r>
      <w:bookmarkEnd w:id="559"/>
      <w:bookmarkEnd w:id="560"/>
      <w:r>
        <w:t xml:space="preserve"> </w:t>
      </w:r>
    </w:p>
    <w:p w14:paraId="10D07E88" w14:textId="40C09D68" w:rsidR="0061717B" w:rsidRDefault="00C86A0F" w:rsidP="0061717B">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rsidR="0061717B">
        <w:t xml:space="preserve"> the CHF selection functionality in NF consumer or in SCP should consider one of the following factors:</w:t>
      </w:r>
    </w:p>
    <w:p w14:paraId="2992DF3B" w14:textId="77777777" w:rsidR="0061717B" w:rsidRDefault="0061717B" w:rsidP="0061717B">
      <w:pPr>
        <w:pStyle w:val="ListParagraph"/>
        <w:numPr>
          <w:ilvl w:val="0"/>
          <w:numId w:val="19"/>
        </w:numPr>
        <w:contextualSpacing/>
      </w:pPr>
      <w:r>
        <w:t>CHF Group ID of the UE's SUPI.</w:t>
      </w:r>
    </w:p>
    <w:p w14:paraId="028A9A47" w14:textId="77777777" w:rsidR="0061717B" w:rsidRDefault="0061717B" w:rsidP="0061717B">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1A4D3FFB" w14:textId="77777777" w:rsidR="0061717B" w:rsidRDefault="0061717B" w:rsidP="0061717B">
      <w:r>
        <w:t>In the case of delegated discovery and selection in SCP, the NF consumer shall include all available factors in the request towards SCP.</w:t>
      </w:r>
    </w:p>
    <w:p w14:paraId="209C3DC7" w14:textId="77777777" w:rsidR="0061717B" w:rsidRDefault="0061717B" w:rsidP="0061717B">
      <w:r>
        <w:t>Therefore, it should be improved the time required for such operation, for use cases which make use of latency as one the main requirements.</w:t>
      </w:r>
    </w:p>
    <w:p w14:paraId="24FAD19D" w14:textId="77777777" w:rsidR="0061717B" w:rsidRDefault="0061717B" w:rsidP="0061717B">
      <w:pPr>
        <w:pStyle w:val="Heading3"/>
        <w:rPr>
          <w:lang w:eastAsia="zh-CN"/>
        </w:rPr>
      </w:pPr>
      <w:bookmarkStart w:id="561" w:name="_Toc151309655"/>
      <w:bookmarkStart w:id="562" w:name="_Toc158019971"/>
      <w:r>
        <w:rPr>
          <w:rFonts w:hint="eastAsia"/>
          <w:lang w:eastAsia="zh-CN"/>
        </w:rPr>
        <w:t>5</w:t>
      </w:r>
      <w:r>
        <w:t>.2.2</w:t>
      </w:r>
      <w:r>
        <w:tab/>
        <w:t>Potential charging requirements</w:t>
      </w:r>
      <w:bookmarkEnd w:id="561"/>
      <w:bookmarkEnd w:id="562"/>
    </w:p>
    <w:p w14:paraId="4548311A"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7D908DB4" w14:textId="77777777" w:rsidR="0061717B" w:rsidRPr="0037470C" w:rsidRDefault="0061717B" w:rsidP="0061717B">
      <w:pPr>
        <w:rPr>
          <w:lang w:eastAsia="zh-CN"/>
        </w:rPr>
      </w:pPr>
      <w:r w:rsidRPr="00634EF7">
        <w:rPr>
          <w:rFonts w:eastAsia="Malgun Gothic"/>
          <w:b/>
          <w:lang w:eastAsia="ko-KR"/>
        </w:rPr>
        <w:t>REQ-CH_ SELCHF_</w:t>
      </w:r>
      <w:r>
        <w:rPr>
          <w:rFonts w:eastAsia="Malgun Gothic"/>
          <w:b/>
          <w:lang w:eastAsia="ko-KR"/>
        </w:rPr>
        <w:t>LA</w:t>
      </w:r>
      <w:r w:rsidRPr="00634EF7">
        <w:rPr>
          <w:rFonts w:eastAsia="Malgun Gothic"/>
          <w:b/>
          <w:lang w:eastAsia="ko-KR"/>
        </w:rPr>
        <w:t xml:space="preserve"> -01</w:t>
      </w:r>
      <w:r w:rsidRPr="00FF725B">
        <w:rPr>
          <w:lang w:eastAsia="zh-CN"/>
        </w:rPr>
        <w:t xml:space="preserve">: The 5GS should </w:t>
      </w:r>
      <w:r>
        <w:rPr>
          <w:lang w:eastAsia="zh-CN"/>
        </w:rPr>
        <w:t>be able to optimize the CHF Selection during the PDU Session Establishment</w:t>
      </w:r>
    </w:p>
    <w:p w14:paraId="2D993BBC" w14:textId="77777777" w:rsidR="0061717B" w:rsidRDefault="0061717B" w:rsidP="0061717B">
      <w:pPr>
        <w:rPr>
          <w:rFonts w:ascii="Arial" w:hAnsi="Arial" w:cs="Arial"/>
          <w:iCs/>
          <w:sz w:val="36"/>
          <w:szCs w:val="36"/>
        </w:rPr>
      </w:pPr>
    </w:p>
    <w:p w14:paraId="6A95732F" w14:textId="0CA1C9F7" w:rsidR="0061717B" w:rsidRDefault="0061717B" w:rsidP="0061717B">
      <w:pPr>
        <w:pStyle w:val="Heading3"/>
        <w:rPr>
          <w:lang w:eastAsia="zh-CN"/>
        </w:rPr>
      </w:pPr>
      <w:bookmarkStart w:id="563" w:name="_Toc151309656"/>
      <w:bookmarkStart w:id="564" w:name="_Toc158019972"/>
      <w:r>
        <w:rPr>
          <w:rFonts w:hint="eastAsia"/>
          <w:lang w:eastAsia="zh-CN"/>
        </w:rPr>
        <w:t>5</w:t>
      </w:r>
      <w:r>
        <w:t>.2.3</w:t>
      </w:r>
      <w:r>
        <w:tab/>
        <w:t>Key issues</w:t>
      </w:r>
      <w:r>
        <w:rPr>
          <w:rFonts w:hint="eastAsia"/>
          <w:lang w:eastAsia="zh-CN"/>
        </w:rPr>
        <w:t>#</w:t>
      </w:r>
      <w:r>
        <w:rPr>
          <w:lang w:eastAsia="zh-CN"/>
        </w:rPr>
        <w:t>2</w:t>
      </w:r>
      <w:r>
        <w:rPr>
          <w:rFonts w:hint="eastAsia"/>
          <w:lang w:eastAsia="zh-CN"/>
        </w:rPr>
        <w:t>.1:</w:t>
      </w:r>
      <w:r>
        <w:t xml:space="preserve"> </w:t>
      </w:r>
      <w:r w:rsidR="00C86A0F">
        <w:rPr>
          <w:color w:val="000000"/>
          <w:lang w:eastAsia="zh-CN"/>
        </w:rPr>
        <w:t>CHF Instance Selection optimization</w:t>
      </w:r>
      <w:bookmarkEnd w:id="563"/>
      <w:bookmarkEnd w:id="564"/>
    </w:p>
    <w:p w14:paraId="0270D4C1" w14:textId="35CDC7F9"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SUPI or Group ID</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SELCHF_LA-01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3D9E9B33"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optimization.</w:t>
      </w:r>
    </w:p>
    <w:p w14:paraId="08B4B805" w14:textId="327D5A9F"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and classification of the information </w:t>
      </w:r>
      <w:r>
        <w:rPr>
          <w:color w:val="000000"/>
          <w:lang w:eastAsia="zh-CN"/>
        </w:rPr>
        <w:t>required to reduce the time of CHF Instance Selection</w:t>
      </w:r>
      <w:r w:rsidRPr="0037470C">
        <w:rPr>
          <w:rFonts w:hint="eastAsia"/>
          <w:color w:val="000000"/>
          <w:lang w:eastAsia="zh-CN"/>
        </w:rPr>
        <w:t>.</w:t>
      </w:r>
    </w:p>
    <w:p w14:paraId="7598C722" w14:textId="77777777" w:rsidR="0061717B" w:rsidRDefault="0061717B" w:rsidP="0061717B">
      <w:pPr>
        <w:pStyle w:val="Heading3"/>
        <w:rPr>
          <w:lang w:eastAsia="zh-CN"/>
        </w:rPr>
      </w:pPr>
    </w:p>
    <w:p w14:paraId="011C6116" w14:textId="77777777" w:rsidR="0061717B" w:rsidRDefault="0061717B" w:rsidP="0061717B">
      <w:pPr>
        <w:pStyle w:val="Heading3"/>
      </w:pPr>
      <w:bookmarkStart w:id="565" w:name="_Toc151309657"/>
      <w:bookmarkStart w:id="566" w:name="_Toc158019973"/>
      <w:r>
        <w:rPr>
          <w:rFonts w:hint="eastAsia"/>
          <w:lang w:eastAsia="zh-CN"/>
        </w:rPr>
        <w:t>5</w:t>
      </w:r>
      <w:r>
        <w:t>.2.4</w:t>
      </w:r>
      <w:r>
        <w:tab/>
        <w:t>Possible Solutions</w:t>
      </w:r>
      <w:bookmarkEnd w:id="565"/>
      <w:bookmarkEnd w:id="566"/>
    </w:p>
    <w:p w14:paraId="2A2D0672" w14:textId="7A21B79D" w:rsidR="00FD1EAC" w:rsidRPr="000C41C7" w:rsidRDefault="00FD1EAC" w:rsidP="0041607B">
      <w:pPr>
        <w:pStyle w:val="Heading4"/>
      </w:pPr>
      <w:bookmarkStart w:id="567" w:name="_Toc151309658"/>
      <w:bookmarkStart w:id="568" w:name="_Toc158019974"/>
      <w:r>
        <w:rPr>
          <w:rFonts w:hint="eastAsia"/>
          <w:lang w:eastAsia="zh-CN"/>
        </w:rPr>
        <w:t>5</w:t>
      </w:r>
      <w:r>
        <w:t>.2.4.1</w:t>
      </w:r>
      <w:r>
        <w:tab/>
      </w:r>
      <w:r w:rsidR="0041607B" w:rsidRPr="00A74755">
        <w:t xml:space="preserve">Solution #2.1 </w:t>
      </w:r>
      <w:r>
        <w:t>Location Optimization Solution</w:t>
      </w:r>
      <w:bookmarkEnd w:id="567"/>
      <w:bookmarkEnd w:id="568"/>
    </w:p>
    <w:p w14:paraId="1C5D0760" w14:textId="77777777" w:rsidR="00FD1EAC" w:rsidRPr="005E30EC" w:rsidRDefault="00FD1EAC" w:rsidP="00FD1EAC"/>
    <w:p w14:paraId="37F0BE0D" w14:textId="77777777" w:rsidR="00FD1EAC" w:rsidRDefault="00FD1EAC" w:rsidP="00FD1EAC">
      <w:r>
        <w:t>A possible solution for key issue #2.1 covers the</w:t>
      </w:r>
      <w:r w:rsidRPr="00B21FBB">
        <w:t xml:space="preserve"> requirement </w:t>
      </w:r>
      <w:r w:rsidRPr="005D42B5">
        <w:t>REQ-CH_ SELCHF_LA -01</w:t>
      </w:r>
      <w:r>
        <w:t>.</w:t>
      </w:r>
    </w:p>
    <w:p w14:paraId="29B7B9D6" w14:textId="77777777" w:rsidR="00FD1EAC" w:rsidRDefault="00FD1EAC" w:rsidP="00FD1EAC">
      <w:pPr>
        <w:rPr>
          <w:lang w:eastAsia="zh-CN"/>
        </w:rPr>
      </w:pPr>
      <w:r>
        <w:rPr>
          <w:lang w:eastAsia="zh-CN"/>
        </w:rPr>
        <w:t>Currently, SUPI/Group ID is used for NRF-based discovery of CHF. The CHF discovery mechanism needs to support the discovery of a CHF by SMF, or AMF, or SMSF or PCF based on information about network segments that the CHF belongs to.</w:t>
      </w:r>
    </w:p>
    <w:p w14:paraId="08611AAA" w14:textId="77777777" w:rsidR="00FD1EAC" w:rsidRDefault="00FD1EAC" w:rsidP="00FD1EAC">
      <w:pPr>
        <w:rPr>
          <w:lang w:eastAsia="zh-CN"/>
        </w:rPr>
      </w:pPr>
      <w:r>
        <w:rPr>
          <w:lang w:eastAsia="zh-CN"/>
        </w:rPr>
        <w:t>By using CHF selection based on location information, we enable supporting the most suitable CHF for efficient processing based on the location . Potentially selecting most suitable CHF based on the location, may reduce also latency for NF that are running PDU sessions with the Charging, such as SMF and PCF.</w:t>
      </w:r>
    </w:p>
    <w:p w14:paraId="1048B005" w14:textId="77777777" w:rsidR="00FD1EAC" w:rsidRDefault="00FD1EAC" w:rsidP="00FD1EAC">
      <w:pPr>
        <w:rPr>
          <w:lang w:eastAsia="zh-CN"/>
        </w:rPr>
      </w:pPr>
      <w:r w:rsidRPr="00F8326B">
        <w:rPr>
          <w:lang w:eastAsia="zh-CN"/>
        </w:rPr>
        <w:t>Network Integration before the suggested change for a service operation discovers the set of CHF Instances (and its associated CHF Service Instances), that is currently registered in NRF and is selected based on the  SUPI or group ID.</w:t>
      </w:r>
    </w:p>
    <w:p w14:paraId="4F957580" w14:textId="77777777" w:rsidR="00FD1EAC" w:rsidRDefault="00FD1EAC" w:rsidP="00FD1EAC">
      <w:pPr>
        <w:rPr>
          <w:lang w:eastAsia="zh-CN"/>
        </w:rPr>
      </w:pPr>
      <w:r w:rsidRPr="00F8326B">
        <w:rPr>
          <w:lang w:eastAsia="zh-CN"/>
        </w:rPr>
        <w:lastRenderedPageBreak/>
        <w:t>This operation using NF type of CHF,</w:t>
      </w:r>
      <w:r>
        <w:rPr>
          <w:lang w:eastAsia="zh-CN"/>
        </w:rPr>
        <w:t xml:space="preserve"> </w:t>
      </w:r>
      <w:r w:rsidRPr="00F8326B">
        <w:rPr>
          <w:lang w:eastAsia="zh-CN"/>
        </w:rPr>
        <w:t>retrieves a list of CHF Instances, and their offered services, currently registered in the NRF, satisfying a filter criteria of SUPI  or group ID. Since the CHF selection is based on SUPI or Group ID only, the selected CHF may be distant from the consumer NF.</w:t>
      </w:r>
    </w:p>
    <w:p w14:paraId="33C9867E" w14:textId="77777777" w:rsidR="00FD1EAC" w:rsidRDefault="00FD1EAC" w:rsidP="00FD1EAC">
      <w:pPr>
        <w:rPr>
          <w:lang w:eastAsia="zh-CN"/>
        </w:rPr>
      </w:pPr>
      <w:r>
        <w:rPr>
          <w:lang w:eastAsia="zh-CN"/>
        </w:rPr>
        <w:t>Network Integration after CHF selection based on location, will be able to get a CHF Instance based on a location. There are two options to implement the location information:</w:t>
      </w:r>
    </w:p>
    <w:p w14:paraId="55396531" w14:textId="1068AC17" w:rsidR="00FD1EAC" w:rsidRDefault="00FD1EAC" w:rsidP="0041607B">
      <w:pPr>
        <w:pStyle w:val="ListParagraph"/>
        <w:numPr>
          <w:ilvl w:val="0"/>
          <w:numId w:val="29"/>
        </w:numPr>
        <w:rPr>
          <w:lang w:eastAsia="zh-CN"/>
        </w:rPr>
      </w:pPr>
      <w:r>
        <w:rPr>
          <w:lang w:eastAsia="zh-CN"/>
        </w:rPr>
        <w:t>UE serving area, as received from AMF (TAI).</w:t>
      </w:r>
    </w:p>
    <w:p w14:paraId="15EBE557" w14:textId="1A9EB577" w:rsidR="00FD1EAC" w:rsidRDefault="00FD1EAC" w:rsidP="0041607B">
      <w:pPr>
        <w:pStyle w:val="ListParagraph"/>
        <w:numPr>
          <w:ilvl w:val="0"/>
          <w:numId w:val="29"/>
        </w:numPr>
        <w:rPr>
          <w:lang w:eastAsia="zh-CN"/>
        </w:rPr>
      </w:pPr>
      <w:r>
        <w:rPr>
          <w:lang w:eastAsia="zh-CN"/>
        </w:rPr>
        <w:t>NF consumer location that is set during NF deployment.</w:t>
      </w:r>
    </w:p>
    <w:p w14:paraId="15C9FA99" w14:textId="77777777" w:rsidR="00FD1EAC" w:rsidRDefault="00FD1EAC" w:rsidP="00FD1EAC">
      <w:pPr>
        <w:rPr>
          <w:lang w:eastAsia="zh-CN"/>
        </w:rPr>
      </w:pPr>
    </w:p>
    <w:p w14:paraId="009F77B5" w14:textId="77777777" w:rsidR="00FD1EAC" w:rsidRDefault="00FD1EAC" w:rsidP="00FD1EAC">
      <w:pPr>
        <w:rPr>
          <w:lang w:eastAsia="zh-CN"/>
        </w:rPr>
      </w:pPr>
      <w:r>
        <w:rPr>
          <w:lang w:eastAsia="zh-CN"/>
        </w:rPr>
        <w:t>The following procedure shall be followed for CHF Registration (with Location Data), which shall be used for CHF Selection:</w:t>
      </w:r>
    </w:p>
    <w:p w14:paraId="00C0101B" w14:textId="55A4582B" w:rsidR="00FD1EAC" w:rsidRDefault="00FD1EAC" w:rsidP="0041607B">
      <w:pPr>
        <w:pStyle w:val="ListParagraph"/>
        <w:numPr>
          <w:ilvl w:val="0"/>
          <w:numId w:val="31"/>
        </w:numPr>
        <w:rPr>
          <w:lang w:eastAsia="zh-CN"/>
        </w:rPr>
      </w:pPr>
      <w:r>
        <w:rPr>
          <w:lang w:eastAsia="zh-CN"/>
        </w:rPr>
        <w:t>CHF registers to NRF with served location area (such as TAI or list of TAI). The registration will be using a new  data type CHFCond (to be included in Nnrf_NFManagement service-based interface protocol as described in 3GPP TS 29.510).</w:t>
      </w:r>
    </w:p>
    <w:p w14:paraId="63369BDF" w14:textId="1CD73D78" w:rsidR="00FD1EAC" w:rsidRDefault="00FD1EAC" w:rsidP="0041607B">
      <w:pPr>
        <w:pStyle w:val="ListParagraph"/>
        <w:numPr>
          <w:ilvl w:val="0"/>
          <w:numId w:val="31"/>
        </w:numPr>
        <w:rPr>
          <w:lang w:eastAsia="zh-CN"/>
        </w:rPr>
      </w:pPr>
      <w:r>
        <w:rPr>
          <w:lang w:eastAsia="zh-CN"/>
        </w:rPr>
        <w:t>CHF discovery by the NF consumers (like the SMF, the AMF, the SMSF and the PCF) will retrieve relevant CHF per the location information (UE serving area or NF consumer deployment location).</w:t>
      </w:r>
    </w:p>
    <w:p w14:paraId="4106AAF7" w14:textId="085DE1E4" w:rsidR="00FD1EAC" w:rsidRDefault="00FD1EAC" w:rsidP="0041607B">
      <w:pPr>
        <w:pStyle w:val="ListParagraph"/>
        <w:numPr>
          <w:ilvl w:val="0"/>
          <w:numId w:val="31"/>
        </w:numPr>
        <w:rPr>
          <w:lang w:eastAsia="zh-CN"/>
        </w:rPr>
      </w:pPr>
      <w:r>
        <w:rPr>
          <w:lang w:eastAsia="zh-CN"/>
        </w:rPr>
        <w:t>CHF sends a response to the consumer. CHF discovery by the NF consumers (like the SMF, the AMF, the SMSF and the PCF) will retrieve relevant CHF per the location information (UE serving area or NF consumer deployment location). This operation using NF type of CHF ,retrieves a list of CHF Instances, and their offered services, currently registered in the NRF, satisfying a filter criteria of UE serving area or NF consumer location.</w:t>
      </w:r>
    </w:p>
    <w:p w14:paraId="37D99501" w14:textId="77777777" w:rsidR="00FD1EAC" w:rsidRDefault="00FD1EAC" w:rsidP="00FD1EAC">
      <w:pPr>
        <w:rPr>
          <w:lang w:eastAsia="zh-CN"/>
        </w:rPr>
      </w:pPr>
    </w:p>
    <w:p w14:paraId="313627F2" w14:textId="77777777" w:rsidR="00FD1EAC" w:rsidRDefault="00FD1EAC" w:rsidP="00FD1EAC">
      <w:pPr>
        <w:rPr>
          <w:lang w:eastAsia="zh-CN"/>
        </w:rPr>
      </w:pPr>
      <w:r>
        <w:rPr>
          <w:lang w:eastAsia="zh-CN"/>
        </w:rPr>
        <w:t>This solution would bring the following advantages for CHF Selection:</w:t>
      </w:r>
    </w:p>
    <w:p w14:paraId="5945FD37" w14:textId="6DC02495" w:rsidR="00145D31" w:rsidRDefault="00FD1EAC" w:rsidP="00145D31">
      <w:pPr>
        <w:pStyle w:val="B1"/>
        <w:numPr>
          <w:ilvl w:val="0"/>
          <w:numId w:val="22"/>
        </w:numPr>
        <w:rPr>
          <w:lang w:eastAsia="zh-CN"/>
        </w:rPr>
      </w:pPr>
      <w:r>
        <w:rPr>
          <w:lang w:eastAsia="zh-CN"/>
        </w:rPr>
        <w:t>Extend the criteria that can be used with SUPI to optimize time for CHF Selection</w:t>
      </w:r>
    </w:p>
    <w:p w14:paraId="5FCE59F2" w14:textId="77777777" w:rsidR="00145D31" w:rsidRDefault="00145D31" w:rsidP="00145D31">
      <w:pPr>
        <w:pStyle w:val="B1"/>
        <w:ind w:left="0" w:firstLine="0"/>
        <w:rPr>
          <w:lang w:eastAsia="zh-CN"/>
        </w:rPr>
      </w:pPr>
    </w:p>
    <w:p w14:paraId="7B4B258F" w14:textId="646D8AB1" w:rsidR="00145D31" w:rsidRDefault="00145D31" w:rsidP="006470AA">
      <w:pPr>
        <w:pStyle w:val="Heading4"/>
      </w:pPr>
      <w:bookmarkStart w:id="569" w:name="_Toc151309659"/>
      <w:bookmarkStart w:id="570" w:name="_Toc158019975"/>
      <w:r>
        <w:t>5.2.4.2</w:t>
      </w:r>
      <w:r>
        <w:tab/>
        <w:t>Solution #2.2 CHF selection based on user group</w:t>
      </w:r>
      <w:bookmarkEnd w:id="569"/>
      <w:bookmarkEnd w:id="570"/>
      <w:r>
        <w:t xml:space="preserve"> </w:t>
      </w:r>
    </w:p>
    <w:p w14:paraId="0CECCC6C" w14:textId="77777777" w:rsidR="00145D31" w:rsidRDefault="00145D31" w:rsidP="00145D31">
      <w:r>
        <w:t xml:space="preserve">The solution addresses key issue #2.1 of topic #2 on </w:t>
      </w:r>
      <w:r>
        <w:rPr>
          <w:lang w:val="en-US" w:eastAsia="zh-CN"/>
        </w:rPr>
        <w:t xml:space="preserve">CHF selection by </w:t>
      </w:r>
      <w:r>
        <w:t xml:space="preserve">SUPI or Group ID. </w:t>
      </w:r>
    </w:p>
    <w:p w14:paraId="736B0D3E" w14:textId="77777777" w:rsidR="00145D31" w:rsidRDefault="00145D31" w:rsidP="00145D31">
      <w:r>
        <w:t>NF(CTF) can discover and select the CHF instance(s) based on the UE’s group information, e.g. for enterprise customers. To support the CHF discovery and selection based on group, CHF can provide the UE group information during NRF registration, i.e. the group of individual UE(s) that can be served by the CHF instance.</w:t>
      </w:r>
    </w:p>
    <w:p w14:paraId="6CE804B3" w14:textId="77777777" w:rsidR="00145D31" w:rsidRDefault="00145D31" w:rsidP="00145D31">
      <w:r>
        <w:t xml:space="preserve">The CHF attributes registered with NRF per Chfinfo specified in TS 29.510 [2] Table 6.1.6.2.32-1 should be enhanced by including group information, e.g. reuse the “externalGroupIdentifiersRanges” attribute defined in NEFinfo in TS 29.510 [2] </w:t>
      </w:r>
      <w:r w:rsidRPr="00690A26">
        <w:rPr>
          <w:noProof/>
        </w:rPr>
        <w:t>Table </w:t>
      </w:r>
      <w:r w:rsidRPr="00690A26">
        <w:t>6.1.6.2.48-1</w:t>
      </w:r>
      <w:r>
        <w:t>.</w:t>
      </w:r>
      <w:r w:rsidRPr="00E0312B">
        <w:t xml:space="preserve"> </w:t>
      </w:r>
    </w:p>
    <w:p w14:paraId="1C092690" w14:textId="4453B717" w:rsidR="00145D31" w:rsidRDefault="00145D31" w:rsidP="00145D31">
      <w:r>
        <w:t xml:space="preserve">The “externalGroupIdentifiersRanges” is made up of a list of “externalGroupIdentifier” with data type “externalGroupId”. According to the definition in TS 29.571 [10], the data type “externalGroupId” refers to </w:t>
      </w:r>
      <w:r>
        <w:rPr>
          <w:lang w:eastAsia="zh-CN"/>
        </w:rPr>
        <w:t>s</w:t>
      </w:r>
      <w:r w:rsidRPr="001D2CEF">
        <w:rPr>
          <w:lang w:eastAsia="zh-CN"/>
        </w:rPr>
        <w:t>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Pr>
          <w:lang w:val="en-US" w:eastAsia="zh-CN"/>
        </w:rPr>
        <w:t xml:space="preserve">. </w:t>
      </w:r>
    </w:p>
    <w:p w14:paraId="26192C91" w14:textId="47578451" w:rsidR="00145D31" w:rsidRPr="002A2556" w:rsidRDefault="00145D31" w:rsidP="00145D31">
      <w:r>
        <w:t>An example of the extension to Chfinfo is shown in table 5.2.4.2-1.</w:t>
      </w:r>
    </w:p>
    <w:p w14:paraId="2ECF90BE" w14:textId="7EED6553" w:rsidR="00145D31" w:rsidRDefault="00145D31" w:rsidP="00145D31">
      <w:pPr>
        <w:pStyle w:val="TH"/>
        <w:overflowPunct w:val="0"/>
        <w:autoSpaceDE w:val="0"/>
        <w:autoSpaceDN w:val="0"/>
        <w:adjustRightInd w:val="0"/>
        <w:textAlignment w:val="baseline"/>
        <w:rPr>
          <w:noProof/>
          <w:lang w:eastAsia="en-GB"/>
        </w:rPr>
      </w:pPr>
      <w:r w:rsidRPr="004F55E9">
        <w:rPr>
          <w:noProof/>
          <w:lang w:eastAsia="en-GB"/>
        </w:rPr>
        <w:t>Table </w:t>
      </w:r>
      <w:r>
        <w:t>5.2.4.2-1</w:t>
      </w:r>
      <w:r w:rsidRPr="004F55E9">
        <w:rPr>
          <w:noProof/>
          <w:lang w:eastAsia="en-GB"/>
        </w:rPr>
        <w:t xml:space="preserve">: </w:t>
      </w:r>
      <w:r>
        <w:rPr>
          <w:noProof/>
          <w:lang w:eastAsia="en-GB"/>
        </w:rPr>
        <w:t xml:space="preserve">Extended attribute to the </w:t>
      </w:r>
      <w:r w:rsidRPr="004F55E9">
        <w:rPr>
          <w:noProof/>
          <w:lang w:eastAsia="en-GB"/>
        </w:rPr>
        <w:t xml:space="preserve">Chfinfo </w:t>
      </w:r>
    </w:p>
    <w:tbl>
      <w:tblPr>
        <w:tblW w:w="9640" w:type="dxa"/>
        <w:tblCellMar>
          <w:left w:w="0" w:type="dxa"/>
          <w:right w:w="0" w:type="dxa"/>
        </w:tblCellMar>
        <w:tblLook w:val="04A0" w:firstRow="1" w:lastRow="0" w:firstColumn="1" w:lastColumn="0" w:noHBand="0" w:noVBand="1"/>
      </w:tblPr>
      <w:tblGrid>
        <w:gridCol w:w="2664"/>
        <w:gridCol w:w="1775"/>
        <w:gridCol w:w="385"/>
        <w:gridCol w:w="1087"/>
        <w:gridCol w:w="3729"/>
      </w:tblGrid>
      <w:tr w:rsidR="00145D31" w:rsidRPr="00374B37" w14:paraId="1955A59A"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F0893C"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5CDB631"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D31EC9"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50EC93"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89077EE" w14:textId="77777777" w:rsidR="00145D31" w:rsidRPr="00374B37" w:rsidRDefault="00145D31" w:rsidP="00F97514">
            <w:pPr>
              <w:rPr>
                <w:lang w:val="en-US"/>
              </w:rPr>
            </w:pPr>
            <w:r w:rsidRPr="00374B37">
              <w:rPr>
                <w:b/>
                <w:bCs/>
              </w:rPr>
              <w:t>Description</w:t>
            </w:r>
          </w:p>
        </w:tc>
      </w:tr>
      <w:tr w:rsidR="00145D31" w:rsidRPr="00374B37" w14:paraId="26D4D1CA"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5BECB02" w14:textId="77777777" w:rsidR="00145D31" w:rsidRPr="00374B37" w:rsidRDefault="00145D31" w:rsidP="00F97514">
            <w:r>
              <w:t>externalGroupIdentifiersRanges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37EB8D6" w14:textId="77777777" w:rsidR="00145D31" w:rsidRPr="00374B37" w:rsidRDefault="00145D31" w:rsidP="00F97514">
            <w:r w:rsidRPr="00690A26">
              <w:t>array(IdentityRange)</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F85AA8E" w14:textId="77777777" w:rsidR="00145D31" w:rsidRPr="00374B37" w:rsidRDefault="00145D31" w:rsidP="00F97514">
            <w:r w:rsidRPr="00374B37">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35ECE7FF" w14:textId="77777777" w:rsidR="00145D31" w:rsidRPr="00374B37" w:rsidRDefault="00145D31" w:rsidP="00F97514">
            <w:r>
              <w:t>1</w:t>
            </w:r>
            <w:r w:rsidRPr="00374B37">
              <w:t>..</w:t>
            </w:r>
            <w:r>
              <w:t>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8CF661" w14:textId="77777777" w:rsidR="00145D31" w:rsidRPr="00374B37" w:rsidRDefault="00145D31" w:rsidP="00F97514">
            <w:r>
              <w:t xml:space="preserve">The range of external group identifier representing a group of individual UE(s) that can be served by the CHF instance. </w:t>
            </w:r>
          </w:p>
        </w:tc>
      </w:tr>
    </w:tbl>
    <w:p w14:paraId="4D80F119" w14:textId="77777777" w:rsidR="00145D31" w:rsidRPr="00D24ECA" w:rsidRDefault="00145D31" w:rsidP="00145D31"/>
    <w:p w14:paraId="0A83096C" w14:textId="2724D5FC" w:rsidR="00C86A0F" w:rsidRDefault="00C86A0F" w:rsidP="006470AA">
      <w:pPr>
        <w:pStyle w:val="Heading4"/>
      </w:pPr>
      <w:bookmarkStart w:id="571" w:name="_Toc151309660"/>
      <w:bookmarkStart w:id="572" w:name="_Toc158019976"/>
      <w:r>
        <w:lastRenderedPageBreak/>
        <w:t>5.2.4.3</w:t>
      </w:r>
      <w:r>
        <w:tab/>
        <w:t xml:space="preserve">Solution #2.3: </w:t>
      </w:r>
      <w:r w:rsidRPr="00C86A0F">
        <w:t>Use full set of NRF discovery</w:t>
      </w:r>
      <w:bookmarkEnd w:id="571"/>
      <w:bookmarkEnd w:id="572"/>
      <w:r>
        <w:t xml:space="preserve"> </w:t>
      </w:r>
    </w:p>
    <w:p w14:paraId="40B35F9D" w14:textId="77777777" w:rsidR="00C86A0F" w:rsidRDefault="00C86A0F" w:rsidP="00C86A0F">
      <w:r>
        <w:t xml:space="preserve">A possible solution for key issue #2.1 </w:t>
      </w:r>
      <w:r w:rsidRPr="00B21FBB">
        <w:t xml:space="preserve">covering requirements </w:t>
      </w:r>
      <w:r w:rsidRPr="00D82B23">
        <w:t>REQ-CH</w:t>
      </w:r>
      <w:r>
        <w:t>_</w:t>
      </w:r>
      <w:r w:rsidRPr="00D82B23">
        <w:t>SELCHF</w:t>
      </w:r>
      <w:r>
        <w:t>_</w:t>
      </w:r>
      <w:r w:rsidRPr="00D82B23">
        <w:t>L</w:t>
      </w:r>
      <w:r>
        <w:t>A</w:t>
      </w:r>
      <w:r w:rsidRPr="00D82B23">
        <w:t>-01</w:t>
      </w:r>
      <w:r>
        <w:t>, optimize CHF selection.</w:t>
      </w:r>
    </w:p>
    <w:p w14:paraId="3C67DF14" w14:textId="77777777" w:rsidR="00C86A0F" w:rsidRDefault="00C86A0F" w:rsidP="00C86A0F">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The NFProfile also contain attributes common for all NFs that register.</w:t>
      </w:r>
    </w:p>
    <w:p w14:paraId="77E5E252" w14:textId="77777777" w:rsidR="00C86A0F" w:rsidRDefault="00C86A0F" w:rsidP="00C86A0F">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3GPP TS 29.510 [2] clause A.2. These query parameters can be dynamically set based on internal configuration of the </w:t>
      </w:r>
      <w:r>
        <w:t>NF Service Consumer</w:t>
      </w:r>
      <w:r>
        <w:rPr>
          <w:lang w:eastAsia="zh-CN"/>
        </w:rPr>
        <w:t>.</w:t>
      </w:r>
    </w:p>
    <w:p w14:paraId="392F5F4A" w14:textId="42229670" w:rsidR="001C27AE" w:rsidRDefault="001C27AE" w:rsidP="001C27AE">
      <w:pPr>
        <w:pStyle w:val="Heading4"/>
        <w:rPr>
          <w:ins w:id="573" w:author="Joao A. Rodrigues (Nokia)" w:date="2024-02-03T22:55:00Z"/>
        </w:rPr>
      </w:pPr>
      <w:bookmarkStart w:id="574" w:name="_Toc158019977"/>
      <w:ins w:id="575" w:author="Joao A. Rodrigues (Nokia)" w:date="2024-02-03T22:55:00Z">
        <w:r>
          <w:t>5.2.4.4</w:t>
        </w:r>
        <w:r>
          <w:tab/>
          <w:t>Solution #2.4 CHF selection based on internal group identifier</w:t>
        </w:r>
        <w:bookmarkEnd w:id="574"/>
      </w:ins>
    </w:p>
    <w:p w14:paraId="69677A17" w14:textId="77777777" w:rsidR="001C27AE" w:rsidRDefault="001C27AE" w:rsidP="001C27AE">
      <w:pPr>
        <w:rPr>
          <w:ins w:id="576" w:author="Joao A. Rodrigues (Nokia)" w:date="2024-02-03T22:55:00Z"/>
        </w:rPr>
      </w:pPr>
      <w:ins w:id="577" w:author="Joao A. Rodrigues (Nokia)" w:date="2024-02-03T22:55:00Z">
        <w:r>
          <w:t xml:space="preserve">The solution addresses key issue #2.1 of topic #2 on </w:t>
        </w:r>
        <w:r>
          <w:rPr>
            <w:lang w:val="en-US" w:eastAsia="zh-CN"/>
          </w:rPr>
          <w:t xml:space="preserve">CHF selection by </w:t>
        </w:r>
        <w:r>
          <w:t xml:space="preserve">SUPI or Group ID. </w:t>
        </w:r>
      </w:ins>
    </w:p>
    <w:p w14:paraId="41C3A6E3" w14:textId="77777777" w:rsidR="001C27AE" w:rsidRDefault="001C27AE" w:rsidP="001C27AE">
      <w:pPr>
        <w:rPr>
          <w:ins w:id="578" w:author="Joao A. Rodrigues (Nokia)" w:date="2024-02-03T22:55:00Z"/>
        </w:rPr>
      </w:pPr>
      <w:ins w:id="579" w:author="Joao A. Rodrigues (Nokia)" w:date="2024-02-03T22:55:00Z">
        <w:r>
          <w:t xml:space="preserve">In the </w:t>
        </w:r>
        <w:r w:rsidRPr="00B52EFD">
          <w:t>Exposure function Northbound Application Program Interfaces (APIs) charging</w:t>
        </w:r>
        <w:r>
          <w:t xml:space="preserve"> the NF consumer can use internalGroupIdentifiers. If CHF instances are dedicated to specific internal groups, it could be useful to be able to discover CHF instances based on the internal group identifier.</w:t>
        </w:r>
      </w:ins>
    </w:p>
    <w:p w14:paraId="09E626D6" w14:textId="77777777" w:rsidR="001C27AE" w:rsidRDefault="001C27AE" w:rsidP="001C27AE">
      <w:pPr>
        <w:rPr>
          <w:ins w:id="580" w:author="Joao A. Rodrigues (Nokia)" w:date="2024-02-03T22:55:00Z"/>
        </w:rPr>
      </w:pPr>
      <w:ins w:id="581" w:author="Joao A. Rodrigues (Nokia)" w:date="2024-02-03T22:55:00Z">
        <w:r>
          <w:t>The CHF attributes registered with NRF per Chfinfo specified in TS 29.510 [2] Table 6.1.6.2.32-1 could be enhanced by including internal group identifier, e.g., reuse the “internalGroupIdentifiersRanges”.</w:t>
        </w:r>
        <w:r w:rsidRPr="00E0312B">
          <w:t xml:space="preserve"> </w:t>
        </w:r>
      </w:ins>
    </w:p>
    <w:p w14:paraId="5D6CA772" w14:textId="77777777" w:rsidR="001C27AE" w:rsidRPr="002A2556" w:rsidRDefault="001C27AE" w:rsidP="001C27AE">
      <w:pPr>
        <w:rPr>
          <w:ins w:id="582" w:author="Joao A. Rodrigues (Nokia)" w:date="2024-02-03T22:55:00Z"/>
        </w:rPr>
      </w:pPr>
      <w:ins w:id="583" w:author="Joao A. Rodrigues (Nokia)" w:date="2024-02-03T22:55:00Z">
        <w:r>
          <w:t>An example of the extension to Chfinfo is shown in table 5.2.4.2-1.</w:t>
        </w:r>
      </w:ins>
    </w:p>
    <w:p w14:paraId="2C60BA19" w14:textId="77777777" w:rsidR="001C27AE" w:rsidRPr="00132962" w:rsidRDefault="001C27AE" w:rsidP="001C27AE">
      <w:pPr>
        <w:pStyle w:val="TH"/>
        <w:rPr>
          <w:ins w:id="584" w:author="Joao A. Rodrigues (Nokia)" w:date="2024-02-03T22:55:00Z"/>
        </w:rPr>
      </w:pPr>
      <w:ins w:id="585" w:author="Joao A. Rodrigues (Nokia)" w:date="2024-02-03T22:55:00Z">
        <w:r w:rsidRPr="00132962">
          <w:rPr>
            <w:noProof/>
          </w:rPr>
          <w:t>Table </w:t>
        </w:r>
        <w:r w:rsidRPr="00132962">
          <w:t>6.1.6.2.</w:t>
        </w:r>
        <w:r>
          <w:t>91</w:t>
        </w:r>
        <w:r w:rsidRPr="00132962">
          <w:t xml:space="preserve">-1: </w:t>
        </w:r>
        <w:r>
          <w:rPr>
            <w:noProof/>
          </w:rPr>
          <w:t>Extension</w:t>
        </w:r>
        <w:r w:rsidRPr="00132962">
          <w:rPr>
            <w:noProof/>
          </w:rPr>
          <w:t xml:space="preserve"> of type </w:t>
        </w:r>
        <w:r>
          <w:rPr>
            <w:noProof/>
          </w:rPr>
          <w:t>Chf</w:t>
        </w:r>
        <w:r w:rsidRPr="00132962">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27AE" w:rsidRPr="00A36C88" w14:paraId="32155421" w14:textId="77777777" w:rsidTr="00D9554B">
        <w:trPr>
          <w:jc w:val="center"/>
          <w:ins w:id="586" w:author="Joao A. Rodrigues (Nokia)" w:date="2024-02-03T22:5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02A53" w14:textId="77777777" w:rsidR="001C27AE" w:rsidRPr="008454CC" w:rsidRDefault="001C27AE" w:rsidP="00D9554B">
            <w:pPr>
              <w:pStyle w:val="TAH"/>
              <w:rPr>
                <w:ins w:id="587" w:author="Joao A. Rodrigues (Nokia)" w:date="2024-02-03T22:55:00Z"/>
              </w:rPr>
            </w:pPr>
            <w:ins w:id="588" w:author="Joao A. Rodrigues (Nokia)" w:date="2024-02-03T22:55:00Z">
              <w:r w:rsidRPr="008454CC">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47270" w14:textId="77777777" w:rsidR="001C27AE" w:rsidRPr="008454CC" w:rsidRDefault="001C27AE" w:rsidP="00D9554B">
            <w:pPr>
              <w:pStyle w:val="TAH"/>
              <w:rPr>
                <w:ins w:id="589" w:author="Joao A. Rodrigues (Nokia)" w:date="2024-02-03T22:55:00Z"/>
              </w:rPr>
            </w:pPr>
            <w:ins w:id="590" w:author="Joao A. Rodrigues (Nokia)" w:date="2024-02-03T22:55:00Z">
              <w:r w:rsidRPr="008454C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72D0B" w14:textId="77777777" w:rsidR="001C27AE" w:rsidRPr="008454CC" w:rsidRDefault="001C27AE" w:rsidP="00D9554B">
            <w:pPr>
              <w:pStyle w:val="TAH"/>
              <w:rPr>
                <w:ins w:id="591" w:author="Joao A. Rodrigues (Nokia)" w:date="2024-02-03T22:55:00Z"/>
              </w:rPr>
            </w:pPr>
            <w:ins w:id="592" w:author="Joao A. Rodrigues (Nokia)" w:date="2024-02-03T22:55:00Z">
              <w:r w:rsidRPr="008454C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7F0AA" w14:textId="77777777" w:rsidR="001C27AE" w:rsidRPr="008454CC" w:rsidRDefault="001C27AE" w:rsidP="00D9554B">
            <w:pPr>
              <w:pStyle w:val="TAH"/>
              <w:rPr>
                <w:ins w:id="593" w:author="Joao A. Rodrigues (Nokia)" w:date="2024-02-03T22:55:00Z"/>
              </w:rPr>
            </w:pPr>
            <w:ins w:id="594" w:author="Joao A. Rodrigues (Nokia)" w:date="2024-02-03T22:55: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87249" w14:textId="77777777" w:rsidR="001C27AE" w:rsidRPr="008454CC" w:rsidRDefault="001C27AE" w:rsidP="00D9554B">
            <w:pPr>
              <w:pStyle w:val="TAH"/>
              <w:rPr>
                <w:ins w:id="595" w:author="Joao A. Rodrigues (Nokia)" w:date="2024-02-03T22:55:00Z"/>
                <w:rFonts w:cs="Arial"/>
                <w:szCs w:val="18"/>
              </w:rPr>
            </w:pPr>
            <w:ins w:id="596" w:author="Joao A. Rodrigues (Nokia)" w:date="2024-02-03T22:55:00Z">
              <w:r w:rsidRPr="008454CC">
                <w:rPr>
                  <w:rFonts w:cs="Arial"/>
                  <w:szCs w:val="18"/>
                </w:rPr>
                <w:t>Description</w:t>
              </w:r>
            </w:ins>
          </w:p>
        </w:tc>
      </w:tr>
      <w:tr w:rsidR="001C27AE" w:rsidRPr="00A36C88" w14:paraId="4522B33E" w14:textId="77777777" w:rsidTr="00D9554B">
        <w:trPr>
          <w:jc w:val="center"/>
          <w:ins w:id="597" w:author="Joao A. Rodrigues (Nokia)" w:date="2024-02-03T22:55:00Z"/>
        </w:trPr>
        <w:tc>
          <w:tcPr>
            <w:tcW w:w="2090" w:type="dxa"/>
            <w:tcBorders>
              <w:top w:val="single" w:sz="4" w:space="0" w:color="auto"/>
              <w:left w:val="single" w:sz="4" w:space="0" w:color="auto"/>
              <w:bottom w:val="single" w:sz="4" w:space="0" w:color="auto"/>
              <w:right w:val="single" w:sz="4" w:space="0" w:color="auto"/>
            </w:tcBorders>
          </w:tcPr>
          <w:p w14:paraId="77494855" w14:textId="77777777" w:rsidR="001C27AE" w:rsidRPr="008454CC" w:rsidRDefault="001C27AE" w:rsidP="00D9554B">
            <w:pPr>
              <w:pStyle w:val="TAL"/>
              <w:rPr>
                <w:ins w:id="598" w:author="Joao A. Rodrigues (Nokia)" w:date="2024-02-03T22:55:00Z"/>
              </w:rPr>
            </w:pPr>
            <w:ins w:id="599" w:author="Joao A. Rodrigues (Nokia)" w:date="2024-02-03T22:55:00Z">
              <w:r w:rsidRPr="00690A26">
                <w:t>internalGroupIdentifiersRanges</w:t>
              </w:r>
            </w:ins>
          </w:p>
        </w:tc>
        <w:tc>
          <w:tcPr>
            <w:tcW w:w="1559" w:type="dxa"/>
            <w:tcBorders>
              <w:top w:val="single" w:sz="4" w:space="0" w:color="auto"/>
              <w:left w:val="single" w:sz="4" w:space="0" w:color="auto"/>
              <w:bottom w:val="single" w:sz="4" w:space="0" w:color="auto"/>
              <w:right w:val="single" w:sz="4" w:space="0" w:color="auto"/>
            </w:tcBorders>
          </w:tcPr>
          <w:p w14:paraId="5168D69F" w14:textId="77777777" w:rsidR="001C27AE" w:rsidRPr="008454CC" w:rsidRDefault="001C27AE" w:rsidP="00D9554B">
            <w:pPr>
              <w:pStyle w:val="TAL"/>
              <w:rPr>
                <w:ins w:id="600" w:author="Joao A. Rodrigues (Nokia)" w:date="2024-02-03T22:55:00Z"/>
              </w:rPr>
            </w:pPr>
            <w:ins w:id="601" w:author="Joao A. Rodrigues (Nokia)" w:date="2024-02-03T22:55:00Z">
              <w:r>
                <w:t>array(</w:t>
              </w:r>
              <w:r w:rsidRPr="00054E1D">
                <w:t>InternalGroupIdRange</w:t>
              </w:r>
              <w:r>
                <w:t>)</w:t>
              </w:r>
            </w:ins>
          </w:p>
        </w:tc>
        <w:tc>
          <w:tcPr>
            <w:tcW w:w="425" w:type="dxa"/>
            <w:tcBorders>
              <w:top w:val="single" w:sz="4" w:space="0" w:color="auto"/>
              <w:left w:val="single" w:sz="4" w:space="0" w:color="auto"/>
              <w:bottom w:val="single" w:sz="4" w:space="0" w:color="auto"/>
              <w:right w:val="single" w:sz="4" w:space="0" w:color="auto"/>
            </w:tcBorders>
          </w:tcPr>
          <w:p w14:paraId="3DFE6169" w14:textId="77777777" w:rsidR="001C27AE" w:rsidRPr="008454CC" w:rsidRDefault="001C27AE" w:rsidP="00D9554B">
            <w:pPr>
              <w:pStyle w:val="TAC"/>
              <w:rPr>
                <w:ins w:id="602" w:author="Joao A. Rodrigues (Nokia)" w:date="2024-02-03T22:55:00Z"/>
              </w:rPr>
            </w:pPr>
            <w:ins w:id="603" w:author="Joao A. Rodrigues (Nokia)" w:date="2024-02-03T22:55:00Z">
              <w:r>
                <w:t>O</w:t>
              </w:r>
            </w:ins>
          </w:p>
        </w:tc>
        <w:tc>
          <w:tcPr>
            <w:tcW w:w="1134" w:type="dxa"/>
            <w:tcBorders>
              <w:top w:val="single" w:sz="4" w:space="0" w:color="auto"/>
              <w:left w:val="single" w:sz="4" w:space="0" w:color="auto"/>
              <w:bottom w:val="single" w:sz="4" w:space="0" w:color="auto"/>
              <w:right w:val="single" w:sz="4" w:space="0" w:color="auto"/>
            </w:tcBorders>
          </w:tcPr>
          <w:p w14:paraId="62EBD634" w14:textId="77777777" w:rsidR="001C27AE" w:rsidRPr="008454CC" w:rsidRDefault="001C27AE" w:rsidP="00D9554B">
            <w:pPr>
              <w:pStyle w:val="TAL"/>
              <w:rPr>
                <w:ins w:id="604" w:author="Joao A. Rodrigues (Nokia)" w:date="2024-02-03T22:55:00Z"/>
              </w:rPr>
            </w:pPr>
            <w:ins w:id="605" w:author="Joao A. Rodrigues (Nokia)" w:date="2024-02-03T22:55:00Z">
              <w:r>
                <w:t>1..N</w:t>
              </w:r>
            </w:ins>
          </w:p>
        </w:tc>
        <w:tc>
          <w:tcPr>
            <w:tcW w:w="4359" w:type="dxa"/>
            <w:tcBorders>
              <w:top w:val="single" w:sz="4" w:space="0" w:color="auto"/>
              <w:left w:val="single" w:sz="4" w:space="0" w:color="auto"/>
              <w:bottom w:val="single" w:sz="4" w:space="0" w:color="auto"/>
              <w:right w:val="single" w:sz="4" w:space="0" w:color="auto"/>
            </w:tcBorders>
          </w:tcPr>
          <w:p w14:paraId="0C8579A9" w14:textId="77777777" w:rsidR="001C27AE" w:rsidRDefault="001C27AE" w:rsidP="00D9554B">
            <w:pPr>
              <w:pStyle w:val="TAL"/>
              <w:rPr>
                <w:ins w:id="606" w:author="Joao A. Rodrigues (Nokia)" w:date="2024-02-03T22:55:00Z"/>
                <w:rFonts w:cs="Arial"/>
                <w:szCs w:val="18"/>
              </w:rPr>
            </w:pPr>
            <w:ins w:id="607" w:author="Joao A. Rodrigues (Nokia)" w:date="2024-02-03T22:55:00Z">
              <w:r>
                <w:rPr>
                  <w:rFonts w:cs="Arial"/>
                  <w:szCs w:val="18"/>
                </w:rPr>
                <w:t>Ranges of Internal Group Identifiers that can be served by the CHF instance.</w:t>
              </w:r>
            </w:ins>
          </w:p>
          <w:p w14:paraId="77990A07" w14:textId="77777777" w:rsidR="001C27AE" w:rsidRDefault="001C27AE" w:rsidP="00D9554B">
            <w:pPr>
              <w:pStyle w:val="TAL"/>
              <w:rPr>
                <w:ins w:id="608" w:author="Joao A. Rodrigues (Nokia)" w:date="2024-02-03T22:55:00Z"/>
                <w:rFonts w:cs="Arial"/>
                <w:szCs w:val="18"/>
              </w:rPr>
            </w:pPr>
            <w:ins w:id="609" w:author="Joao A. Rodrigues (Nokia)" w:date="2024-02-03T22:55:00Z">
              <w:r>
                <w:rPr>
                  <w:rFonts w:cs="Arial"/>
                  <w:szCs w:val="18"/>
                </w:rPr>
                <w:t xml:space="preserve">The absence of this IE indicates that </w:t>
              </w:r>
              <w:r>
                <w:t xml:space="preserve">the </w:t>
              </w:r>
              <w:r>
                <w:rPr>
                  <w:rFonts w:cs="Arial"/>
                  <w:szCs w:val="18"/>
                </w:rPr>
                <w:t>CHF instance</w:t>
              </w:r>
              <w:r>
                <w:t xml:space="preserve"> can serve any internal group.</w:t>
              </w:r>
            </w:ins>
          </w:p>
        </w:tc>
      </w:tr>
    </w:tbl>
    <w:p w14:paraId="38C534AD" w14:textId="77777777" w:rsidR="0061717B" w:rsidRPr="00A61296" w:rsidRDefault="0061717B" w:rsidP="0061717B">
      <w:pPr>
        <w:rPr>
          <w:lang w:eastAsia="zh-CN"/>
        </w:rPr>
      </w:pPr>
    </w:p>
    <w:p w14:paraId="0082A6B9" w14:textId="77777777" w:rsidR="0061717B" w:rsidRPr="000C41C7" w:rsidRDefault="0061717B" w:rsidP="0061717B">
      <w:pPr>
        <w:pStyle w:val="Heading3"/>
      </w:pPr>
      <w:bookmarkStart w:id="610" w:name="_Toc151309661"/>
      <w:bookmarkStart w:id="611" w:name="_Toc158019978"/>
      <w:r>
        <w:rPr>
          <w:rFonts w:hint="eastAsia"/>
          <w:lang w:eastAsia="zh-CN"/>
        </w:rPr>
        <w:t>5</w:t>
      </w:r>
      <w:r>
        <w:t>.2.5</w:t>
      </w:r>
      <w:r>
        <w:tab/>
        <w:t>Evaluation</w:t>
      </w:r>
      <w:bookmarkEnd w:id="610"/>
      <w:bookmarkEnd w:id="611"/>
    </w:p>
    <w:p w14:paraId="2151BBA2" w14:textId="244F184A" w:rsidR="00B63F85" w:rsidRPr="00B63F85" w:rsidRDefault="00B63F85" w:rsidP="00B63F85">
      <w:pPr>
        <w:pStyle w:val="Heading4"/>
      </w:pPr>
      <w:bookmarkStart w:id="612" w:name="_Toc151309662"/>
      <w:bookmarkStart w:id="613" w:name="_Toc158019979"/>
      <w:r w:rsidRPr="00B63F85">
        <w:t>5.2.5.1</w:t>
      </w:r>
      <w:r w:rsidRPr="00B63F85">
        <w:tab/>
        <w:t>Solutions evaluation for Key issue #2.1</w:t>
      </w:r>
      <w:bookmarkEnd w:id="612"/>
      <w:bookmarkEnd w:id="613"/>
      <w:r w:rsidRPr="00B63F85">
        <w:t xml:space="preserve"> </w:t>
      </w:r>
    </w:p>
    <w:p w14:paraId="5797F1A5" w14:textId="5B50EF53" w:rsidR="00B63F85" w:rsidRDefault="00B63F85" w:rsidP="00B63F85">
      <w:r>
        <w:t xml:space="preserve">Solution #2.1 </w:t>
      </w:r>
      <w:r w:rsidRPr="0013644E">
        <w:t xml:space="preserve">allows the </w:t>
      </w:r>
      <w:del w:id="614" w:author="Joao A. Rodrigues (Nokia)" w:date="2024-02-04T23:05:00Z">
        <w:r w:rsidRPr="0013644E" w:rsidDel="00DD4741">
          <w:delText xml:space="preserve">the </w:delText>
        </w:r>
      </w:del>
      <w:r w:rsidRPr="0013644E">
        <w:t xml:space="preserve">selection of the CHF Instance based </w:t>
      </w:r>
      <w:r>
        <w:t xml:space="preserve">either on UE Serving Area or the </w:t>
      </w:r>
      <w:r w:rsidRPr="0013644E">
        <w:t xml:space="preserve">NF </w:t>
      </w:r>
      <w:r>
        <w:t>Consumer Location. The served location area (TAI or a list of TAI) for a CHF instance will be new for the NRF</w:t>
      </w:r>
      <w:r w:rsidRPr="00B34A72">
        <w:t>.</w:t>
      </w:r>
    </w:p>
    <w:p w14:paraId="7B1E1ED4" w14:textId="31290C2A" w:rsidR="00B63F85" w:rsidRPr="00C94D3E" w:rsidRDefault="00B63F85" w:rsidP="00B63F85">
      <w:pPr>
        <w:rPr>
          <w:lang w:eastAsia="zh-CN"/>
        </w:rPr>
      </w:pPr>
      <w:r>
        <w:t xml:space="preserve">Solution #2.2 provides the capability for identifying the CHF instance by using an </w:t>
      </w:r>
      <w:del w:id="615" w:author="Joao A. Rodrigues (Nokia)" w:date="2024-02-04T23:06:00Z">
        <w:r w:rsidDel="00DD4741">
          <w:delText xml:space="preserve">externalgroupIdentifier </w:delText>
        </w:r>
      </w:del>
      <w:ins w:id="616" w:author="Joao A. Rodrigues (Nokia)" w:date="2024-02-04T23:06:00Z">
        <w:r w:rsidR="00DD4741">
          <w:t xml:space="preserve">externalGroupIdentifier </w:t>
        </w:r>
      </w:ins>
      <w:r>
        <w:t>which is used for associating the Application Function ID. Therefore, it would facilitate linking the application functions to the CHF. New parameter is required in the NRF.</w:t>
      </w:r>
    </w:p>
    <w:p w14:paraId="21BF9600" w14:textId="6B6B07ED" w:rsidR="00DD4741" w:rsidRDefault="00DD4741" w:rsidP="00DD4741">
      <w:pPr>
        <w:rPr>
          <w:ins w:id="617" w:author="Joao A. Rodrigues (Nokia)" w:date="2024-02-04T23:06:00Z"/>
        </w:rPr>
      </w:pPr>
      <w:ins w:id="618" w:author="Joao A. Rodrigues (Nokia)" w:date="2024-02-04T23:06:00Z">
        <w:r>
          <w:t xml:space="preserve">Solution #2.3 provides the capability for an NF consumer to infer the CHF Group Id, a SUPI can be served by CHF, and then selecting a CHF based on the CHF Group Id, S-NSSAI, SUPI ranges etc. </w:t>
        </w:r>
      </w:ins>
    </w:p>
    <w:p w14:paraId="3BF52A8B" w14:textId="77777777" w:rsidR="00DD4741" w:rsidRPr="00DD4741" w:rsidDel="00DD4741" w:rsidRDefault="00DD4741" w:rsidP="006470AA">
      <w:pPr>
        <w:rPr>
          <w:ins w:id="619" w:author="Joao A. Rodrigues (Nokia)" w:date="2024-02-04T23:09:00Z"/>
          <w:del w:id="620" w:author="Joao A. Rodrigues (Nokia)" w:date="2024-02-04T23:06:00Z"/>
        </w:rPr>
      </w:pPr>
      <w:ins w:id="621" w:author="Joao A. Rodrigues (Nokia)" w:date="2024-02-04T23:09:00Z">
        <w:r w:rsidRPr="00DD4741">
          <w:t>Solution #2.4 provides the capability for identifying the CHF instance by using an internalGroupIdentifier which could be used by the NEF to find the CHF. New parameter is required in the NRF.</w:t>
        </w:r>
        <w:del w:id="622" w:author="Joao A. Rodrigues (Nokia)" w:date="2024-02-04T23:06:00Z">
          <w:r w:rsidRPr="00DD4741" w:rsidDel="00DD4741">
            <w:delText>Solution #2.3 performs the CHF Instance Selection by using the already available attributes. There are no new attributes required.</w:delText>
          </w:r>
        </w:del>
      </w:ins>
    </w:p>
    <w:p w14:paraId="2F42A5EE" w14:textId="77777777" w:rsidR="0061717B" w:rsidRDefault="0061717B" w:rsidP="006470AA">
      <w:pPr>
        <w:rPr>
          <w:lang w:eastAsia="zh-CN"/>
        </w:rPr>
      </w:pPr>
    </w:p>
    <w:p w14:paraId="2AE46112" w14:textId="77777777" w:rsidR="0061717B" w:rsidRDefault="0061717B" w:rsidP="0061717B">
      <w:pPr>
        <w:pStyle w:val="Heading3"/>
      </w:pPr>
      <w:bookmarkStart w:id="623" w:name="_Toc151309663"/>
      <w:bookmarkStart w:id="624" w:name="_Toc158019980"/>
      <w:r>
        <w:rPr>
          <w:rFonts w:hint="eastAsia"/>
          <w:lang w:eastAsia="zh-CN"/>
        </w:rPr>
        <w:t>5</w:t>
      </w:r>
      <w:r>
        <w:t>.2.6</w:t>
      </w:r>
      <w:r>
        <w:tab/>
        <w:t>Conclusion</w:t>
      </w:r>
      <w:bookmarkEnd w:id="623"/>
      <w:bookmarkEnd w:id="624"/>
    </w:p>
    <w:p w14:paraId="5BC8E4F9" w14:textId="77777777" w:rsidR="00D11C69" w:rsidRDefault="00D11C69" w:rsidP="00D11C69">
      <w:pPr>
        <w:rPr>
          <w:ins w:id="625" w:author="Joao A. Rodrigues (Nokia)" w:date="2024-02-04T23:17:00Z"/>
        </w:rPr>
      </w:pPr>
      <w:ins w:id="626" w:author="Joao A. Rodrigues (Nokia)" w:date="2024-02-04T23:17:00Z">
        <w:r w:rsidRPr="00B34A72">
          <w:t>It is concluded</w:t>
        </w:r>
        <w:r w:rsidRPr="00B34A72">
          <w:rPr>
            <w:rFonts w:hint="eastAsia"/>
            <w:lang w:eastAsia="zh-CN"/>
          </w:rPr>
          <w:t xml:space="preserve"> that </w:t>
        </w:r>
        <w:r w:rsidRPr="00B34A72">
          <w:rPr>
            <w:lang w:eastAsia="zh-CN"/>
          </w:rPr>
          <w:t>solutions #</w:t>
        </w:r>
        <w:r>
          <w:rPr>
            <w:lang w:eastAsia="zh-CN"/>
          </w:rPr>
          <w:t>2</w:t>
        </w:r>
        <w:r w:rsidRPr="00B34A72">
          <w:rPr>
            <w:lang w:eastAsia="zh-CN"/>
          </w:rPr>
          <w:t>.</w:t>
        </w:r>
        <w:r w:rsidRPr="00B34A72">
          <w:rPr>
            <w:rFonts w:hint="eastAsia"/>
            <w:lang w:eastAsia="zh-CN"/>
          </w:rPr>
          <w:t>2 and #</w:t>
        </w:r>
        <w:r>
          <w:rPr>
            <w:lang w:eastAsia="zh-CN"/>
          </w:rPr>
          <w:t>2.4</w:t>
        </w:r>
        <w:r w:rsidRPr="00B34A72">
          <w:rPr>
            <w:lang w:eastAsia="zh-CN"/>
          </w:rPr>
          <w:t xml:space="preserve"> a</w:t>
        </w:r>
        <w:r w:rsidRPr="00B34A72">
          <w:rPr>
            <w:rFonts w:hint="eastAsia"/>
            <w:lang w:eastAsia="zh-CN"/>
          </w:rPr>
          <w:t>re</w:t>
        </w:r>
        <w:r w:rsidRPr="00B34A72">
          <w:rPr>
            <w:lang w:eastAsia="zh-CN"/>
          </w:rPr>
          <w:t xml:space="preserve"> feasible solutions </w:t>
        </w:r>
        <w:r>
          <w:rPr>
            <w:lang w:eastAsia="zh-CN"/>
          </w:rPr>
          <w:t>which needs to clarified with 3GPP CT WG4.</w:t>
        </w:r>
      </w:ins>
    </w:p>
    <w:p w14:paraId="00E75548" w14:textId="57F96B9E" w:rsidR="00236873" w:rsidRDefault="00236873">
      <w:pPr>
        <w:spacing w:after="0"/>
        <w:rPr>
          <w:ins w:id="627" w:author="Joao A. Rodrigues (Nokia)" w:date="2024-02-05T10:03:00Z"/>
        </w:rPr>
      </w:pPr>
      <w:ins w:id="628" w:author="Joao A. Rodrigues (Nokia)" w:date="2024-02-05T10:03:00Z">
        <w:r>
          <w:br w:type="page"/>
        </w:r>
      </w:ins>
    </w:p>
    <w:p w14:paraId="16A27F1E" w14:textId="4431804C" w:rsidR="003C3B83" w:rsidRPr="003C3B83" w:rsidDel="00236873" w:rsidRDefault="003C3B83" w:rsidP="003C3B83">
      <w:pPr>
        <w:rPr>
          <w:del w:id="629" w:author="Joao A. Rodrigues (Nokia)" w:date="2024-02-05T10:03:00Z"/>
        </w:rPr>
      </w:pPr>
    </w:p>
    <w:p w14:paraId="013A51A9" w14:textId="2D7EACAF" w:rsidR="00803329" w:rsidRDefault="00803329" w:rsidP="003C3B83">
      <w:pPr>
        <w:pStyle w:val="Heading2"/>
      </w:pPr>
      <w:bookmarkStart w:id="630" w:name="_Toc151309664"/>
      <w:bookmarkStart w:id="631" w:name="_Toc158019981"/>
      <w:r w:rsidRPr="00982425">
        <w:t>5.</w:t>
      </w:r>
      <w:r>
        <w:t>3</w:t>
      </w:r>
      <w:r w:rsidRPr="00982425">
        <w:tab/>
      </w:r>
      <w:r w:rsidR="00B63F85">
        <w:t>Topic</w:t>
      </w:r>
      <w:r>
        <w:t xml:space="preserve"> #3 </w:t>
      </w:r>
      <w:r w:rsidRPr="00982425">
        <w:t xml:space="preserve">CHF </w:t>
      </w:r>
      <w:r>
        <w:t xml:space="preserve">Selection </w:t>
      </w:r>
      <w:r w:rsidR="00B63F85">
        <w:t>by a Tenant or Application</w:t>
      </w:r>
      <w:bookmarkEnd w:id="630"/>
      <w:bookmarkEnd w:id="631"/>
      <w:r w:rsidRPr="00982425">
        <w:t xml:space="preserve"> </w:t>
      </w:r>
    </w:p>
    <w:p w14:paraId="26894F3A" w14:textId="77777777" w:rsidR="00B63F85" w:rsidRDefault="00B63F85" w:rsidP="00B63F85"/>
    <w:p w14:paraId="7840BD6D" w14:textId="6C880F16" w:rsidR="00B63F85" w:rsidRDefault="00B63F85" w:rsidP="00B63F85">
      <w:pPr>
        <w:pStyle w:val="Heading3"/>
        <w:ind w:left="0" w:firstLine="0"/>
      </w:pPr>
      <w:bookmarkStart w:id="632" w:name="_Toc151309665"/>
      <w:bookmarkStart w:id="633" w:name="_Toc158019982"/>
      <w:r>
        <w:rPr>
          <w:rFonts w:hint="eastAsia"/>
          <w:lang w:eastAsia="zh-CN"/>
        </w:rPr>
        <w:t>5</w:t>
      </w:r>
      <w:r>
        <w:t>.3.</w:t>
      </w:r>
      <w:del w:id="634" w:author="Joao A. Rodrigues (Nokia)" w:date="2024-02-03T22:34:00Z">
        <w:r w:rsidDel="00964B1B">
          <w:delText>x</w:delText>
        </w:r>
      </w:del>
      <w:ins w:id="635" w:author="Joao A. Rodrigues (Nokia)" w:date="2024-02-03T22:34:00Z">
        <w:r w:rsidR="00964B1B">
          <w:t>1</w:t>
        </w:r>
      </w:ins>
      <w:r>
        <w:tab/>
      </w:r>
      <w:r>
        <w:tab/>
        <w:t>General description and assumptions</w:t>
      </w:r>
      <w:bookmarkEnd w:id="632"/>
      <w:bookmarkEnd w:id="633"/>
      <w:r>
        <w:t xml:space="preserve"> </w:t>
      </w:r>
    </w:p>
    <w:p w14:paraId="66B0052B" w14:textId="77777777" w:rsidR="00B63F85" w:rsidRDefault="00B63F85" w:rsidP="00B63F85">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t xml:space="preserve"> the CHF selection functionality in NF consumer or in SCP should consider one of the following factors:</w:t>
      </w:r>
    </w:p>
    <w:p w14:paraId="09C32528" w14:textId="77777777" w:rsidR="00B63F85" w:rsidRDefault="00B63F85" w:rsidP="00B63F85">
      <w:pPr>
        <w:pStyle w:val="ListParagraph"/>
        <w:numPr>
          <w:ilvl w:val="0"/>
          <w:numId w:val="19"/>
        </w:numPr>
        <w:contextualSpacing/>
      </w:pPr>
      <w:r>
        <w:t>CHF Group ID of the UE's SUPI.</w:t>
      </w:r>
    </w:p>
    <w:p w14:paraId="1E751D8A" w14:textId="77777777" w:rsidR="00B63F85" w:rsidRDefault="00B63F85" w:rsidP="00B63F85">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0DFAFED8" w14:textId="77777777" w:rsidR="00B63F85" w:rsidRDefault="00B63F85" w:rsidP="00B63F85">
      <w:r>
        <w:t>There is currently no support for performing a CHF Selection based either on a Tenant, or a Application or a Group application. It would bring aditionnal flexibility to Charging Domain.</w:t>
      </w:r>
    </w:p>
    <w:p w14:paraId="710F516C" w14:textId="4E64F72C" w:rsidR="00B63F85" w:rsidRDefault="00B63F85" w:rsidP="00B63F85">
      <w:pPr>
        <w:pStyle w:val="Heading3"/>
        <w:rPr>
          <w:lang w:eastAsia="zh-CN"/>
        </w:rPr>
      </w:pPr>
      <w:bookmarkStart w:id="636" w:name="_Toc151309666"/>
      <w:bookmarkStart w:id="637" w:name="_Toc158019983"/>
      <w:r>
        <w:rPr>
          <w:rFonts w:hint="eastAsia"/>
          <w:lang w:eastAsia="zh-CN"/>
        </w:rPr>
        <w:t>5</w:t>
      </w:r>
      <w:r>
        <w:t>.3.</w:t>
      </w:r>
      <w:del w:id="638" w:author="Joao A. Rodrigues (Nokia)" w:date="2024-02-03T22:34:00Z">
        <w:r w:rsidDel="00964B1B">
          <w:delText>x</w:delText>
        </w:r>
      </w:del>
      <w:ins w:id="639" w:author="Joao A. Rodrigues (Nokia)" w:date="2024-02-03T22:34:00Z">
        <w:r w:rsidR="00964B1B">
          <w:t>2</w:t>
        </w:r>
      </w:ins>
      <w:r>
        <w:tab/>
        <w:t>Potential charging requirements</w:t>
      </w:r>
      <w:bookmarkEnd w:id="636"/>
      <w:bookmarkEnd w:id="637"/>
    </w:p>
    <w:p w14:paraId="73B39BD6" w14:textId="77777777" w:rsidR="00B63F85" w:rsidRDefault="00B63F85" w:rsidP="00B63F85">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4C6E4778" w14:textId="77777777" w:rsidR="00B63F85" w:rsidRPr="0037470C" w:rsidDel="00236873" w:rsidRDefault="00B63F85" w:rsidP="00B63F85">
      <w:pPr>
        <w:rPr>
          <w:del w:id="640" w:author="Joao A. Rodrigues (Nokia)" w:date="2024-02-05T10:03:00Z"/>
          <w:lang w:eastAsia="zh-CN"/>
        </w:rPr>
      </w:pPr>
      <w:r w:rsidRPr="00634EF7">
        <w:rPr>
          <w:rFonts w:eastAsia="Malgun Gothic"/>
          <w:b/>
          <w:lang w:eastAsia="ko-KR"/>
        </w:rPr>
        <w:t>REQ-CH_ SELCHF_</w:t>
      </w:r>
      <w:r>
        <w:rPr>
          <w:rFonts w:eastAsia="Malgun Gothic"/>
          <w:b/>
          <w:lang w:eastAsia="ko-KR"/>
        </w:rPr>
        <w:t>TEN</w:t>
      </w:r>
      <w:r w:rsidRPr="00634EF7">
        <w:rPr>
          <w:rFonts w:eastAsia="Malgun Gothic"/>
          <w:b/>
          <w:lang w:eastAsia="ko-KR"/>
        </w:rPr>
        <w:t xml:space="preserve"> -0</w:t>
      </w:r>
      <w:r>
        <w:rPr>
          <w:rFonts w:eastAsia="Malgun Gothic"/>
          <w:b/>
          <w:lang w:eastAsia="ko-KR"/>
        </w:rPr>
        <w:t>1</w:t>
      </w:r>
      <w:r w:rsidRPr="00FF725B">
        <w:rPr>
          <w:lang w:eastAsia="zh-CN"/>
        </w:rPr>
        <w:t xml:space="preserve">: The 5GS should </w:t>
      </w:r>
      <w:r>
        <w:rPr>
          <w:lang w:eastAsia="zh-CN"/>
        </w:rPr>
        <w:t>be able to allow a CHF Selection per Tentant</w:t>
      </w:r>
    </w:p>
    <w:p w14:paraId="3DB8A1A2" w14:textId="77777777" w:rsidR="00B63F85" w:rsidRPr="0037470C" w:rsidDel="00236873" w:rsidRDefault="00B63F85" w:rsidP="00B63F85">
      <w:pPr>
        <w:rPr>
          <w:del w:id="641" w:author="Joao A. Rodrigues (Nokia)" w:date="2024-02-05T10:03:00Z"/>
          <w:lang w:eastAsia="zh-CN"/>
        </w:rPr>
      </w:pPr>
    </w:p>
    <w:p w14:paraId="6F1D91ED" w14:textId="77777777" w:rsidR="00B63F85" w:rsidRDefault="00B63F85" w:rsidP="00B63F85">
      <w:pPr>
        <w:rPr>
          <w:rFonts w:ascii="Arial" w:hAnsi="Arial" w:cs="Arial"/>
          <w:iCs/>
          <w:sz w:val="36"/>
          <w:szCs w:val="36"/>
        </w:rPr>
      </w:pPr>
    </w:p>
    <w:p w14:paraId="5C741546" w14:textId="489FF56E" w:rsidR="00B63F85" w:rsidRDefault="00B63F85" w:rsidP="00B63F85">
      <w:pPr>
        <w:pStyle w:val="Heading3"/>
        <w:rPr>
          <w:lang w:eastAsia="zh-CN"/>
        </w:rPr>
      </w:pPr>
      <w:bookmarkStart w:id="642" w:name="_Toc151309667"/>
      <w:bookmarkStart w:id="643" w:name="_Toc158019984"/>
      <w:r>
        <w:rPr>
          <w:rFonts w:hint="eastAsia"/>
          <w:lang w:eastAsia="zh-CN"/>
        </w:rPr>
        <w:t>5</w:t>
      </w:r>
      <w:r>
        <w:t>.3.</w:t>
      </w:r>
      <w:del w:id="644" w:author="Joao A. Rodrigues (Nokia)" w:date="2024-02-03T22:34:00Z">
        <w:r w:rsidDel="00964B1B">
          <w:delText>x</w:delText>
        </w:r>
      </w:del>
      <w:ins w:id="645" w:author="Joao A. Rodrigues (Nokia)" w:date="2024-02-03T22:34:00Z">
        <w:r w:rsidR="00964B1B">
          <w:t>3</w:t>
        </w:r>
      </w:ins>
      <w:r>
        <w:tab/>
        <w:t>Key issues</w:t>
      </w:r>
      <w:r>
        <w:rPr>
          <w:rFonts w:hint="eastAsia"/>
          <w:lang w:eastAsia="zh-CN"/>
        </w:rPr>
        <w:t>#</w:t>
      </w:r>
      <w:r>
        <w:rPr>
          <w:lang w:eastAsia="zh-CN"/>
        </w:rPr>
        <w:t>3</w:t>
      </w:r>
      <w:r>
        <w:rPr>
          <w:rFonts w:hint="eastAsia"/>
          <w:lang w:eastAsia="zh-CN"/>
        </w:rPr>
        <w:t>.</w:t>
      </w:r>
      <w:del w:id="646" w:author="Joao A. Rodrigues (Nokia)" w:date="2024-02-03T22:34:00Z">
        <w:r w:rsidDel="00964B1B">
          <w:rPr>
            <w:lang w:eastAsia="zh-CN"/>
          </w:rPr>
          <w:delText>x</w:delText>
        </w:r>
      </w:del>
      <w:ins w:id="647" w:author="Joao A. Rodrigues (Nokia)" w:date="2024-02-03T22:34:00Z">
        <w:r w:rsidR="00964B1B">
          <w:rPr>
            <w:lang w:eastAsia="zh-CN"/>
          </w:rPr>
          <w:t>1</w:t>
        </w:r>
      </w:ins>
      <w:r>
        <w:rPr>
          <w:rFonts w:hint="eastAsia"/>
          <w:lang w:eastAsia="zh-CN"/>
        </w:rPr>
        <w:t>:</w:t>
      </w:r>
      <w:r>
        <w:t xml:space="preserve"> </w:t>
      </w:r>
      <w:r>
        <w:rPr>
          <w:color w:val="000000"/>
          <w:lang w:eastAsia="zh-CN"/>
        </w:rPr>
        <w:t>CHF Instance Selection</w:t>
      </w:r>
      <w:bookmarkEnd w:id="642"/>
      <w:bookmarkEnd w:id="643"/>
      <w:r>
        <w:rPr>
          <w:color w:val="000000"/>
          <w:lang w:eastAsia="zh-CN"/>
        </w:rPr>
        <w:t xml:space="preserve"> </w:t>
      </w:r>
    </w:p>
    <w:p w14:paraId="6C611916" w14:textId="77777777" w:rsidR="00B63F85" w:rsidRPr="00B41665" w:rsidRDefault="00B63F85" w:rsidP="00B63F85">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a Tenant</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w:t>
      </w:r>
      <w:r>
        <w:rPr>
          <w:rFonts w:eastAsia="Malgun Gothic"/>
          <w:bCs/>
          <w:lang w:eastAsia="ko-KR"/>
        </w:rPr>
        <w:t>TEN</w:t>
      </w:r>
      <w:r w:rsidRPr="001C2377">
        <w:rPr>
          <w:rFonts w:eastAsia="Malgun Gothic"/>
          <w:bCs/>
          <w:lang w:eastAsia="ko-KR"/>
        </w:rPr>
        <w:t>-01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640C4817" w14:textId="77777777" w:rsidR="00B63F85" w:rsidRPr="0037470C" w:rsidDel="00236873" w:rsidRDefault="00B63F85" w:rsidP="00B63F85">
      <w:pPr>
        <w:pStyle w:val="B1"/>
        <w:rPr>
          <w:del w:id="648" w:author="Joao A. Rodrigues (Nokia)" w:date="2024-02-05T10:03:00Z"/>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per Tenant.</w:t>
      </w:r>
    </w:p>
    <w:p w14:paraId="46369829" w14:textId="77777777" w:rsidR="00B63F85" w:rsidRDefault="00B63F85" w:rsidP="00236873">
      <w:pPr>
        <w:pStyle w:val="B1"/>
        <w:rPr>
          <w:lang w:eastAsia="zh-CN"/>
        </w:rPr>
      </w:pPr>
    </w:p>
    <w:p w14:paraId="377835C3" w14:textId="021C6BA1" w:rsidR="00B63F85" w:rsidRDefault="00B63F85" w:rsidP="00B63F85">
      <w:pPr>
        <w:pStyle w:val="Heading3"/>
      </w:pPr>
      <w:bookmarkStart w:id="649" w:name="_Toc151309668"/>
      <w:bookmarkStart w:id="650" w:name="_Toc158019985"/>
      <w:r>
        <w:rPr>
          <w:rFonts w:hint="eastAsia"/>
          <w:lang w:eastAsia="zh-CN"/>
        </w:rPr>
        <w:t>5</w:t>
      </w:r>
      <w:r>
        <w:t>.3.</w:t>
      </w:r>
      <w:del w:id="651" w:author="Joao A. Rodrigues (Nokia)" w:date="2024-02-03T22:33:00Z">
        <w:r w:rsidDel="00964B1B">
          <w:delText>x</w:delText>
        </w:r>
      </w:del>
      <w:ins w:id="652" w:author="Joao A. Rodrigues (Nokia)" w:date="2024-02-03T22:33:00Z">
        <w:r w:rsidR="00964B1B">
          <w:t>4</w:t>
        </w:r>
      </w:ins>
      <w:r>
        <w:tab/>
        <w:t>Possible Solutions</w:t>
      </w:r>
      <w:bookmarkEnd w:id="649"/>
      <w:bookmarkEnd w:id="650"/>
    </w:p>
    <w:p w14:paraId="58456155" w14:textId="77777777" w:rsidR="00964B1B" w:rsidRDefault="00964B1B" w:rsidP="00964B1B">
      <w:pPr>
        <w:pStyle w:val="Heading4"/>
        <w:rPr>
          <w:ins w:id="653" w:author="Joao A. Rodrigues (Nokia)" w:date="2024-02-03T22:33:00Z"/>
        </w:rPr>
      </w:pPr>
      <w:bookmarkStart w:id="654" w:name="_Toc158019986"/>
      <w:ins w:id="655" w:author="Joao A. Rodrigues (Nokia)" w:date="2024-02-03T22:33:00Z">
        <w:r>
          <w:rPr>
            <w:rFonts w:hint="eastAsia"/>
            <w:lang w:eastAsia="zh-CN"/>
          </w:rPr>
          <w:t>5</w:t>
        </w:r>
        <w:r>
          <w:t>.3.4.1</w:t>
        </w:r>
        <w:r>
          <w:tab/>
        </w:r>
        <w:r>
          <w:tab/>
          <w:t>Solution #3.1 Tenant Identifier Solution</w:t>
        </w:r>
        <w:bookmarkEnd w:id="654"/>
      </w:ins>
    </w:p>
    <w:p w14:paraId="78B3E3F9" w14:textId="77777777" w:rsidR="00964B1B" w:rsidRDefault="00964B1B" w:rsidP="00964B1B">
      <w:pPr>
        <w:rPr>
          <w:ins w:id="656" w:author="Joao A. Rodrigues (Nokia)" w:date="2024-02-03T22:33:00Z"/>
          <w:lang w:val="en-US" w:eastAsia="zh-CN"/>
        </w:rPr>
      </w:pPr>
      <w:ins w:id="657" w:author="Joao A. Rodrigues (Nokia)" w:date="2024-02-03T22:33:00Z">
        <w:r>
          <w:rPr>
            <w:lang w:val="en-US" w:eastAsia="zh-CN"/>
          </w:rPr>
          <w:t>A possible solution for key issue #3.1 is to support the CHF selection based on the Tenant Identifier, which is available, and being used for the other functionalities (e.g. network slicing in 3GPP 28.202 [12]). This solution is only applicable for the case when there is CEF or CHF as NF Consumer.</w:t>
        </w:r>
      </w:ins>
    </w:p>
    <w:p w14:paraId="283DCF74" w14:textId="77777777" w:rsidR="00964B1B" w:rsidRDefault="00964B1B" w:rsidP="00964B1B">
      <w:pPr>
        <w:rPr>
          <w:ins w:id="658" w:author="Joao A. Rodrigues (Nokia)" w:date="2024-02-03T22:33:00Z"/>
        </w:rPr>
      </w:pPr>
      <w:ins w:id="659" w:author="Joao A. Rodrigues (Nokia)" w:date="2024-02-03T22:33:00Z">
        <w:r>
          <w:t>The CHF attributes registered with NRF per Chfinfo specified in TS 29.510 [2] Table 6.1.6.2.32-1 should be enhanced by including Tenant Identifier which can identify an external system and can be served by the CHF instance.</w:t>
        </w:r>
        <w:r w:rsidRPr="00E0312B">
          <w:t xml:space="preserve"> </w:t>
        </w:r>
      </w:ins>
    </w:p>
    <w:p w14:paraId="664C62B0" w14:textId="77777777" w:rsidR="00964B1B" w:rsidRPr="002A2556" w:rsidRDefault="00964B1B" w:rsidP="00964B1B">
      <w:pPr>
        <w:rPr>
          <w:ins w:id="660" w:author="Joao A. Rodrigues (Nokia)" w:date="2024-02-03T22:33:00Z"/>
        </w:rPr>
      </w:pPr>
      <w:ins w:id="661" w:author="Joao A. Rodrigues (Nokia)" w:date="2024-02-03T22:33:00Z">
        <w:r>
          <w:t>An example of the extension to Chfinfo is shown in table 5.3.4.1-1.</w:t>
        </w:r>
      </w:ins>
    </w:p>
    <w:p w14:paraId="1B72FA11" w14:textId="77777777" w:rsidR="00964B1B" w:rsidRDefault="00964B1B" w:rsidP="00964B1B">
      <w:pPr>
        <w:pStyle w:val="TH"/>
        <w:overflowPunct w:val="0"/>
        <w:autoSpaceDE w:val="0"/>
        <w:autoSpaceDN w:val="0"/>
        <w:adjustRightInd w:val="0"/>
        <w:textAlignment w:val="baseline"/>
        <w:rPr>
          <w:ins w:id="662" w:author="Joao A. Rodrigues (Nokia)" w:date="2024-02-03T22:33:00Z"/>
          <w:noProof/>
          <w:lang w:eastAsia="en-GB"/>
        </w:rPr>
      </w:pPr>
      <w:ins w:id="663" w:author="Joao A. Rodrigues (Nokia)" w:date="2024-02-03T22:33:00Z">
        <w:r w:rsidRPr="004F55E9">
          <w:rPr>
            <w:noProof/>
            <w:lang w:eastAsia="en-GB"/>
          </w:rPr>
          <w:t>Table </w:t>
        </w:r>
        <w:r>
          <w:t>5.3.4.1-1</w:t>
        </w:r>
        <w:r w:rsidRPr="004F55E9">
          <w:rPr>
            <w:noProof/>
            <w:lang w:eastAsia="en-GB"/>
          </w:rPr>
          <w:t xml:space="preserve">: </w:t>
        </w:r>
        <w:r>
          <w:rPr>
            <w:noProof/>
            <w:lang w:eastAsia="en-GB"/>
          </w:rPr>
          <w:t xml:space="preserve">Extended attribute to the </w:t>
        </w:r>
        <w:r w:rsidRPr="004F55E9">
          <w:rPr>
            <w:noProof/>
            <w:lang w:eastAsia="en-GB"/>
          </w:rPr>
          <w:t xml:space="preserve">Chfinfo </w:t>
        </w:r>
      </w:ins>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964B1B" w:rsidRPr="00374B37" w14:paraId="6EE9F5AE" w14:textId="77777777" w:rsidTr="00D9554B">
        <w:trPr>
          <w:trHeight w:val="454"/>
          <w:ins w:id="664" w:author="Joao A. Rodrigues (Nokia)" w:date="2024-02-03T22:33:00Z"/>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4F028E2" w14:textId="77777777" w:rsidR="00964B1B" w:rsidRPr="00374B37" w:rsidRDefault="00964B1B" w:rsidP="00D9554B">
            <w:pPr>
              <w:rPr>
                <w:ins w:id="665" w:author="Joao A. Rodrigues (Nokia)" w:date="2024-02-03T22:33:00Z"/>
                <w:lang w:val="en-US"/>
              </w:rPr>
            </w:pPr>
            <w:ins w:id="666" w:author="Joao A. Rodrigues (Nokia)" w:date="2024-02-03T22:33:00Z">
              <w:r w:rsidRPr="00374B37">
                <w:rPr>
                  <w:b/>
                  <w:bCs/>
                </w:rPr>
                <w:t>Attribute name</w:t>
              </w:r>
            </w:ins>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C5D1D40" w14:textId="77777777" w:rsidR="00964B1B" w:rsidRPr="00374B37" w:rsidRDefault="00964B1B" w:rsidP="00D9554B">
            <w:pPr>
              <w:rPr>
                <w:ins w:id="667" w:author="Joao A. Rodrigues (Nokia)" w:date="2024-02-03T22:33:00Z"/>
                <w:lang w:val="en-US"/>
              </w:rPr>
            </w:pPr>
            <w:ins w:id="668" w:author="Joao A. Rodrigues (Nokia)" w:date="2024-02-03T22:33:00Z">
              <w:r w:rsidRPr="00374B37">
                <w:rPr>
                  <w:b/>
                  <w:bCs/>
                </w:rPr>
                <w:t>Data type</w:t>
              </w:r>
            </w:ins>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B37EE1B" w14:textId="77777777" w:rsidR="00964B1B" w:rsidRPr="00374B37" w:rsidRDefault="00964B1B" w:rsidP="00D9554B">
            <w:pPr>
              <w:rPr>
                <w:ins w:id="669" w:author="Joao A. Rodrigues (Nokia)" w:date="2024-02-03T22:33:00Z"/>
                <w:lang w:val="en-US"/>
              </w:rPr>
            </w:pPr>
            <w:ins w:id="670" w:author="Joao A. Rodrigues (Nokia)" w:date="2024-02-03T22:33:00Z">
              <w:r w:rsidRPr="00374B37">
                <w:rPr>
                  <w:b/>
                  <w:bCs/>
                </w:rPr>
                <w:t>P</w:t>
              </w:r>
            </w:ins>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7BB62AB7" w14:textId="77777777" w:rsidR="00964B1B" w:rsidRPr="00374B37" w:rsidRDefault="00964B1B" w:rsidP="00D9554B">
            <w:pPr>
              <w:rPr>
                <w:ins w:id="671" w:author="Joao A. Rodrigues (Nokia)" w:date="2024-02-03T22:33:00Z"/>
                <w:lang w:val="en-US"/>
              </w:rPr>
            </w:pPr>
            <w:ins w:id="672" w:author="Joao A. Rodrigues (Nokia)" w:date="2024-02-03T22:33:00Z">
              <w:r w:rsidRPr="00374B37">
                <w:rPr>
                  <w:b/>
                  <w:bCs/>
                </w:rPr>
                <w:t>Cardinality</w:t>
              </w:r>
            </w:ins>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1691B56E" w14:textId="77777777" w:rsidR="00964B1B" w:rsidRPr="00374B37" w:rsidRDefault="00964B1B" w:rsidP="00D9554B">
            <w:pPr>
              <w:rPr>
                <w:ins w:id="673" w:author="Joao A. Rodrigues (Nokia)" w:date="2024-02-03T22:33:00Z"/>
                <w:lang w:val="en-US"/>
              </w:rPr>
            </w:pPr>
            <w:ins w:id="674" w:author="Joao A. Rodrigues (Nokia)" w:date="2024-02-03T22:33:00Z">
              <w:r w:rsidRPr="00374B37">
                <w:rPr>
                  <w:b/>
                  <w:bCs/>
                </w:rPr>
                <w:t>Description</w:t>
              </w:r>
            </w:ins>
          </w:p>
        </w:tc>
      </w:tr>
      <w:tr w:rsidR="00964B1B" w:rsidRPr="00374B37" w14:paraId="65E30DFE" w14:textId="77777777" w:rsidTr="00D9554B">
        <w:trPr>
          <w:trHeight w:val="684"/>
          <w:ins w:id="675" w:author="Joao A. Rodrigues (Nokia)" w:date="2024-02-03T22:33:00Z"/>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083014F" w14:textId="77777777" w:rsidR="00964B1B" w:rsidRPr="00374B37" w:rsidRDefault="00964B1B" w:rsidP="00D9554B">
            <w:pPr>
              <w:rPr>
                <w:ins w:id="676" w:author="Joao A. Rodrigues (Nokia)" w:date="2024-02-03T22:33:00Z"/>
              </w:rPr>
            </w:pPr>
            <w:ins w:id="677" w:author="Joao A. Rodrigues (Nokia)" w:date="2024-02-03T22:33:00Z">
              <w:r>
                <w:t>tenantidentifier</w:t>
              </w:r>
            </w:ins>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D5F928" w14:textId="77777777" w:rsidR="00964B1B" w:rsidRPr="00374B37" w:rsidRDefault="00964B1B" w:rsidP="00D9554B">
            <w:pPr>
              <w:rPr>
                <w:ins w:id="678" w:author="Joao A. Rodrigues (Nokia)" w:date="2024-02-03T22:33:00Z"/>
              </w:rPr>
            </w:pPr>
            <w:ins w:id="679" w:author="Joao A. Rodrigues (Nokia)" w:date="2024-02-03T22:33:00Z">
              <w:r>
                <w:t>string</w:t>
              </w:r>
            </w:ins>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7C45BFC" w14:textId="77777777" w:rsidR="00964B1B" w:rsidRPr="00374B37" w:rsidRDefault="00964B1B" w:rsidP="00D9554B">
            <w:pPr>
              <w:rPr>
                <w:ins w:id="680" w:author="Joao A. Rodrigues (Nokia)" w:date="2024-02-03T22:33:00Z"/>
              </w:rPr>
            </w:pPr>
            <w:ins w:id="681" w:author="Joao A. Rodrigues (Nokia)" w:date="2024-02-03T22:33:00Z">
              <w:r w:rsidRPr="00374B37">
                <w:t>C</w:t>
              </w:r>
            </w:ins>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3098DF7" w14:textId="77777777" w:rsidR="00964B1B" w:rsidRPr="00374B37" w:rsidRDefault="00964B1B" w:rsidP="00D9554B">
            <w:pPr>
              <w:rPr>
                <w:ins w:id="682" w:author="Joao A. Rodrigues (Nokia)" w:date="2024-02-03T22:33:00Z"/>
              </w:rPr>
            </w:pPr>
            <w:ins w:id="683" w:author="Joao A. Rodrigues (Nokia)" w:date="2024-02-03T22:33:00Z">
              <w:r>
                <w:t>0..1</w:t>
              </w:r>
            </w:ins>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0981826" w14:textId="77777777" w:rsidR="00964B1B" w:rsidRPr="00374B37" w:rsidRDefault="00964B1B" w:rsidP="00D9554B">
            <w:pPr>
              <w:rPr>
                <w:ins w:id="684" w:author="Joao A. Rodrigues (Nokia)" w:date="2024-02-03T22:33:00Z"/>
              </w:rPr>
            </w:pPr>
            <w:ins w:id="685" w:author="Joao A. Rodrigues (Nokia)" w:date="2024-02-03T22:33:00Z">
              <w:r>
                <w:t xml:space="preserve">Tenant Identifier for CHF instance Selection </w:t>
              </w:r>
            </w:ins>
          </w:p>
        </w:tc>
      </w:tr>
    </w:tbl>
    <w:p w14:paraId="529CBF36" w14:textId="77777777" w:rsidR="00964B1B" w:rsidRDefault="00964B1B" w:rsidP="00964B1B">
      <w:pPr>
        <w:rPr>
          <w:ins w:id="686" w:author="Joao A. Rodrigues (Nokia)" w:date="2024-02-04T23:15:00Z"/>
        </w:rPr>
      </w:pPr>
    </w:p>
    <w:p w14:paraId="05A3774C" w14:textId="77777777" w:rsidR="00D11C69" w:rsidRDefault="00D11C69" w:rsidP="00D11C69">
      <w:pPr>
        <w:pStyle w:val="Heading4"/>
        <w:rPr>
          <w:ins w:id="687" w:author="Joao A. Rodrigues (Nokia)" w:date="2024-02-04T23:15:00Z"/>
        </w:rPr>
      </w:pPr>
      <w:bookmarkStart w:id="688" w:name="_Toc158019987"/>
      <w:ins w:id="689" w:author="Joao A. Rodrigues (Nokia)" w:date="2024-02-04T23:15:00Z">
        <w:r>
          <w:rPr>
            <w:rFonts w:hint="eastAsia"/>
            <w:lang w:eastAsia="zh-CN"/>
          </w:rPr>
          <w:t>5</w:t>
        </w:r>
        <w:r>
          <w:t>.3.4.2</w:t>
        </w:r>
        <w:r>
          <w:tab/>
        </w:r>
        <w:r>
          <w:tab/>
          <w:t>Solution #3.2 Generic Identifier Solution</w:t>
        </w:r>
        <w:bookmarkEnd w:id="688"/>
      </w:ins>
    </w:p>
    <w:p w14:paraId="6B24530F" w14:textId="77777777" w:rsidR="00D11C69" w:rsidRDefault="00D11C69" w:rsidP="00D11C69">
      <w:pPr>
        <w:rPr>
          <w:ins w:id="690" w:author="Joao A. Rodrigues (Nokia)" w:date="2024-02-04T23:15:00Z"/>
          <w:lang w:val="en-US" w:eastAsia="zh-CN"/>
        </w:rPr>
      </w:pPr>
      <w:ins w:id="691" w:author="Joao A. Rodrigues (Nokia)" w:date="2024-02-04T23:15:00Z">
        <w:r>
          <w:rPr>
            <w:lang w:val="en-US" w:eastAsia="zh-CN"/>
          </w:rPr>
          <w:t>A possible solution for key issue #3.1 is to support the CHF selection based on different criterias that may be identified (e.g. Application Identifier), which can be available as mentioned in TS 32.255 [4] clause 5.1.17. This can bring further flexibility to the CHF Selection procedure, which doesn’t limit the addition of new attributes to CHF Selection and Discovery criteria.</w:t>
        </w:r>
      </w:ins>
    </w:p>
    <w:p w14:paraId="6B9345FB" w14:textId="77777777" w:rsidR="00D11C69" w:rsidRDefault="00D11C69" w:rsidP="00D11C69">
      <w:pPr>
        <w:rPr>
          <w:ins w:id="692" w:author="Joao A. Rodrigues (Nokia)" w:date="2024-02-04T23:15:00Z"/>
        </w:rPr>
      </w:pPr>
      <w:ins w:id="693" w:author="Joao A. Rodrigues (Nokia)" w:date="2024-02-04T23:15:00Z">
        <w:r>
          <w:lastRenderedPageBreak/>
          <w:t>The CHF attributes registered with NRF per Chfinfo specified in TS 29.510 [2] Table 6.1.6.2.32-1 can be enhanced by including this attribute, which would be generic, bringing flexibility on how the CHF Selection and Discovery process is done.</w:t>
        </w:r>
        <w:r w:rsidRPr="00E0312B">
          <w:t xml:space="preserve"> </w:t>
        </w:r>
      </w:ins>
    </w:p>
    <w:p w14:paraId="54936610" w14:textId="77777777" w:rsidR="00D11C69" w:rsidRPr="009B34DD" w:rsidRDefault="00D11C69" w:rsidP="00964B1B">
      <w:pPr>
        <w:rPr>
          <w:ins w:id="694" w:author="Joao A. Rodrigues (Nokia)" w:date="2024-02-03T22:33:00Z"/>
        </w:rPr>
      </w:pPr>
    </w:p>
    <w:p w14:paraId="60765B01" w14:textId="434B43F3" w:rsidR="001C27AE" w:rsidRDefault="001C27AE" w:rsidP="00D11C69">
      <w:pPr>
        <w:pStyle w:val="Heading4"/>
        <w:rPr>
          <w:ins w:id="695" w:author="Joao A. Rodrigues (Nokia)" w:date="2024-02-03T22:53:00Z"/>
          <w:lang w:eastAsia="zh-CN"/>
        </w:rPr>
      </w:pPr>
      <w:bookmarkStart w:id="696" w:name="_Toc158019988"/>
      <w:ins w:id="697" w:author="Joao A. Rodrigues (Nokia)" w:date="2024-02-03T22:53:00Z">
        <w:r>
          <w:rPr>
            <w:lang w:eastAsia="zh-CN"/>
          </w:rPr>
          <w:t>5.3.</w:t>
        </w:r>
      </w:ins>
      <w:ins w:id="698" w:author="Joao A. Rodrigues (Nokia)" w:date="2024-02-03T22:54:00Z">
        <w:r>
          <w:rPr>
            <w:lang w:eastAsia="zh-CN"/>
          </w:rPr>
          <w:t>4</w:t>
        </w:r>
      </w:ins>
      <w:ins w:id="699" w:author="Joao A. Rodrigues (Nokia)" w:date="2024-02-03T22:53:00Z">
        <w:r>
          <w:rPr>
            <w:lang w:eastAsia="zh-CN"/>
          </w:rPr>
          <w:t>.</w:t>
        </w:r>
      </w:ins>
      <w:ins w:id="700" w:author="Joao A. Rodrigues (Nokia)" w:date="2024-02-03T22:54:00Z">
        <w:r>
          <w:rPr>
            <w:lang w:eastAsia="zh-CN"/>
          </w:rPr>
          <w:t>3</w:t>
        </w:r>
      </w:ins>
      <w:ins w:id="701" w:author="Joao A. Rodrigues (Nokia)" w:date="2024-02-03T22:53:00Z">
        <w:r>
          <w:rPr>
            <w:lang w:eastAsia="zh-CN"/>
          </w:rPr>
          <w:tab/>
          <w:t>Solution #3.3: CHF selection based on S-NSSAI</w:t>
        </w:r>
        <w:bookmarkEnd w:id="696"/>
        <w:r>
          <w:rPr>
            <w:lang w:eastAsia="zh-CN"/>
          </w:rPr>
          <w:t xml:space="preserve"> </w:t>
        </w:r>
      </w:ins>
    </w:p>
    <w:p w14:paraId="378E3185" w14:textId="1FD74129" w:rsidR="001C27AE" w:rsidRDefault="001C27AE" w:rsidP="001C27AE">
      <w:pPr>
        <w:rPr>
          <w:ins w:id="702" w:author="Joao A. Rodrigues (Nokia)" w:date="2024-02-03T22:53:00Z"/>
        </w:rPr>
      </w:pPr>
      <w:ins w:id="703" w:author="Joao A. Rodrigues (Nokia)" w:date="2024-02-03T22:53:00Z">
        <w:r>
          <w:t>The solution addresses key issue #3.</w:t>
        </w:r>
      </w:ins>
      <w:ins w:id="704" w:author="Joao A. Rodrigues (Nokia)" w:date="2024-02-03T22:54:00Z">
        <w:r>
          <w:t>1</w:t>
        </w:r>
      </w:ins>
      <w:ins w:id="705" w:author="Joao A. Rodrigues (Nokia)" w:date="2024-02-03T22:53:00Z">
        <w:r>
          <w:t xml:space="preserve"> of topic #3 on </w:t>
        </w:r>
        <w:r>
          <w:rPr>
            <w:lang w:val="en-US" w:eastAsia="zh-CN"/>
          </w:rPr>
          <w:t xml:space="preserve">CHF selection by </w:t>
        </w:r>
        <w:r>
          <w:t>a Tenant or Application.</w:t>
        </w:r>
      </w:ins>
    </w:p>
    <w:p w14:paraId="650E9454" w14:textId="77777777" w:rsidR="001C27AE" w:rsidRDefault="001C27AE" w:rsidP="001C27AE">
      <w:pPr>
        <w:pStyle w:val="B1"/>
        <w:ind w:left="0" w:firstLine="0"/>
        <w:rPr>
          <w:ins w:id="706" w:author="Joao A. Rodrigues (Nokia)" w:date="2024-02-03T22:53:00Z"/>
          <w:noProof/>
          <w:lang w:eastAsia="en-GB"/>
        </w:rPr>
      </w:pPr>
      <w:ins w:id="707" w:author="Joao A. Rodrigues (Nokia)" w:date="2024-02-03T22:53:00Z">
        <w:r>
          <w:rPr>
            <w:noProof/>
            <w:lang w:eastAsia="en-GB"/>
          </w:rPr>
          <w:t xml:space="preserve">A possible solution is to use S-NSSAI </w:t>
        </w:r>
        <w:r>
          <w:t xml:space="preserve">as a proxy of </w:t>
        </w:r>
        <w:r>
          <w:rPr>
            <w:noProof/>
            <w:lang w:eastAsia="en-GB"/>
          </w:rPr>
          <w:t xml:space="preserve">the identification of a tenant. </w:t>
        </w:r>
      </w:ins>
    </w:p>
    <w:p w14:paraId="7B5D529F" w14:textId="77777777" w:rsidR="001C27AE" w:rsidRDefault="001C27AE" w:rsidP="001C27AE">
      <w:pPr>
        <w:pStyle w:val="B1"/>
        <w:ind w:left="0" w:firstLine="0"/>
        <w:rPr>
          <w:ins w:id="708" w:author="Joao A. Rodrigues (Nokia)" w:date="2024-02-03T22:53:00Z"/>
          <w:noProof/>
          <w:lang w:eastAsia="en-GB"/>
        </w:rPr>
      </w:pPr>
      <w:ins w:id="709" w:author="Joao A. Rodrigues (Nokia)" w:date="2024-02-03T22:53:00Z">
        <w:r>
          <w:rPr>
            <w:noProof/>
            <w:lang w:eastAsia="en-GB"/>
          </w:rPr>
          <w:t xml:space="preserve">NF consumer may use </w:t>
        </w:r>
        <w:r w:rsidRPr="00690A26">
          <w:t xml:space="preserve">Nnrf_NFManagement </w:t>
        </w:r>
        <w:r>
          <w:t xml:space="preserve">and </w:t>
        </w:r>
        <w:bookmarkStart w:id="710" w:name="_Hlk154156592"/>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w:t>
        </w:r>
        <w:bookmarkEnd w:id="710"/>
        <w:r>
          <w:t xml:space="preserve">to assist the selection of </w:t>
        </w:r>
        <w:r>
          <w:rPr>
            <w:noProof/>
            <w:lang w:eastAsia="en-GB"/>
          </w:rPr>
          <w:t>CHF instance based on the S-NSSAI.</w:t>
        </w:r>
      </w:ins>
    </w:p>
    <w:p w14:paraId="4637A47C" w14:textId="77777777" w:rsidR="001C27AE" w:rsidRPr="00430BAE" w:rsidRDefault="001C27AE" w:rsidP="001C27AE">
      <w:pPr>
        <w:pStyle w:val="B1"/>
        <w:ind w:left="0" w:firstLine="0"/>
        <w:rPr>
          <w:ins w:id="711" w:author="Joao A. Rodrigues (Nokia)" w:date="2024-02-03T22:53:00Z"/>
          <w:noProof/>
          <w:lang w:val="en-US" w:eastAsia="zh-CN"/>
        </w:rPr>
      </w:pPr>
      <w:ins w:id="712" w:author="Joao A. Rodrigues (Nokia)" w:date="2024-02-03T22:53:00Z">
        <w:r>
          <w:rPr>
            <w:noProof/>
            <w:lang w:eastAsia="en-GB"/>
          </w:rPr>
          <w:t>During NFRegister, CHF may register with NRF the “</w:t>
        </w:r>
        <w:r w:rsidRPr="00690A26">
          <w:t>allowedNssais</w:t>
        </w:r>
        <w:r>
          <w:t xml:space="preserve">”, defined in clause </w:t>
        </w:r>
        <w:bookmarkStart w:id="713" w:name="_Hlk154411305"/>
        <w:r w:rsidRPr="00690A26">
          <w:t>6.1.6.2.2</w:t>
        </w:r>
        <w:bookmarkEnd w:id="713"/>
        <w:r>
          <w:t xml:space="preserve"> </w:t>
        </w:r>
        <w:r>
          <w:rPr>
            <w:noProof/>
            <w:lang w:eastAsia="zh-CN"/>
          </w:rPr>
          <w:t>TS</w:t>
        </w:r>
        <w:r>
          <w:rPr>
            <w:noProof/>
            <w:lang w:val="en-US" w:eastAsia="zh-CN"/>
          </w:rPr>
          <w:t xml:space="preserve"> 29.510 </w:t>
        </w:r>
        <w:r>
          <w:t>[2].</w:t>
        </w:r>
        <w:r>
          <w:rPr>
            <w:noProof/>
            <w:lang w:val="en-US" w:eastAsia="zh-CN"/>
          </w:rPr>
          <w:t xml:space="preserve"> </w:t>
        </w:r>
      </w:ins>
    </w:p>
    <w:p w14:paraId="5FADF34D" w14:textId="77777777" w:rsidR="001C27AE" w:rsidRDefault="001C27AE" w:rsidP="001C27AE">
      <w:pPr>
        <w:pStyle w:val="B1"/>
        <w:ind w:left="0" w:firstLine="0"/>
        <w:rPr>
          <w:ins w:id="714" w:author="Joao A. Rodrigues (Nokia)" w:date="2024-02-03T22:54:00Z"/>
        </w:rPr>
      </w:pPr>
      <w:ins w:id="715" w:author="Joao A. Rodrigues (Nokia)" w:date="2024-02-03T22:53:00Z">
        <w:r>
          <w:t xml:space="preserve">During NFDiscover, </w:t>
        </w:r>
        <w:r>
          <w:rPr>
            <w:lang w:eastAsia="zh-CN"/>
          </w:rPr>
          <w:t>t</w:t>
        </w:r>
        <w:r>
          <w:t>he NF consumer may query the candidate CHF instances by including the idenfication of network slice, i.e. “</w:t>
        </w:r>
        <w:r w:rsidRPr="00690A26">
          <w:t>requester-snssais</w:t>
        </w:r>
        <w:r>
          <w:t xml:space="preserve">” query parameter, in the HTTP headers, specified in </w:t>
        </w:r>
        <w:r>
          <w:rPr>
            <w:noProof/>
            <w:lang w:eastAsia="zh-CN"/>
          </w:rPr>
          <w:t xml:space="preserve">clause </w:t>
        </w:r>
        <w:r w:rsidRPr="00690A26">
          <w:t>6.2.3.2.3</w:t>
        </w:r>
        <w:r>
          <w:t xml:space="preserve"> </w:t>
        </w:r>
        <w:r>
          <w:rPr>
            <w:noProof/>
            <w:lang w:eastAsia="zh-CN"/>
          </w:rPr>
          <w:t>TS</w:t>
        </w:r>
        <w:r>
          <w:rPr>
            <w:noProof/>
            <w:lang w:val="en-US" w:eastAsia="zh-CN"/>
          </w:rPr>
          <w:t xml:space="preserve"> 29.510 </w:t>
        </w:r>
        <w:r>
          <w:t>[2]. The NRF may return CHF</w:t>
        </w:r>
        <w:r w:rsidRPr="00690A26">
          <w:t xml:space="preserve"> </w:t>
        </w:r>
        <w:r>
          <w:t>i</w:t>
        </w:r>
        <w:r w:rsidRPr="00690A26">
          <w:t>nstance</w:t>
        </w:r>
        <w:r>
          <w:t>(</w:t>
        </w:r>
        <w:r w:rsidRPr="00690A26">
          <w:t>s</w:t>
        </w:r>
        <w:r>
          <w:t>) that</w:t>
        </w:r>
        <w:r w:rsidRPr="00690A26">
          <w:t xml:space="preserve"> </w:t>
        </w:r>
        <w:r>
          <w:t>contain the at least one of the S-NSSAI in its “</w:t>
        </w:r>
        <w:r w:rsidRPr="00690A26">
          <w:t>allowedNssais</w:t>
        </w:r>
        <w:r>
          <w:t>”.</w:t>
        </w:r>
      </w:ins>
    </w:p>
    <w:p w14:paraId="78D82362" w14:textId="4832C5CA" w:rsidR="001C27AE" w:rsidRDefault="001C27AE" w:rsidP="006470AA">
      <w:pPr>
        <w:pStyle w:val="Heading4"/>
        <w:rPr>
          <w:ins w:id="716" w:author="Joao A. Rodrigues (Nokia)" w:date="2024-02-03T22:54:00Z"/>
        </w:rPr>
      </w:pPr>
      <w:bookmarkStart w:id="717" w:name="_Toc158019989"/>
      <w:ins w:id="718" w:author="Joao A. Rodrigues (Nokia)" w:date="2024-02-03T22:54:00Z">
        <w:r>
          <w:t>5.3.4.4</w:t>
        </w:r>
        <w:r>
          <w:tab/>
          <w:t>Solution #3.4: CHF selection based on S-NSSAI and SUPI</w:t>
        </w:r>
        <w:bookmarkEnd w:id="717"/>
        <w:r>
          <w:t xml:space="preserve"> </w:t>
        </w:r>
      </w:ins>
    </w:p>
    <w:p w14:paraId="16D270B2" w14:textId="686CF766" w:rsidR="001C27AE" w:rsidRDefault="001C27AE" w:rsidP="001C27AE">
      <w:pPr>
        <w:rPr>
          <w:ins w:id="719" w:author="Joao A. Rodrigues (Nokia)" w:date="2024-02-03T22:54:00Z"/>
        </w:rPr>
      </w:pPr>
      <w:ins w:id="720" w:author="Joao A. Rodrigues (Nokia)" w:date="2024-02-03T22:54:00Z">
        <w:r>
          <w:t xml:space="preserve">The solution addresses key issue #3.1 of topic #3 on </w:t>
        </w:r>
        <w:r>
          <w:rPr>
            <w:lang w:val="en-US" w:eastAsia="zh-CN"/>
          </w:rPr>
          <w:t xml:space="preserve">CHF selection by </w:t>
        </w:r>
        <w:r>
          <w:t>a Tenant or Application.</w:t>
        </w:r>
      </w:ins>
    </w:p>
    <w:p w14:paraId="223A2D84" w14:textId="77777777" w:rsidR="001C27AE" w:rsidRDefault="001C27AE" w:rsidP="001C27AE">
      <w:pPr>
        <w:pStyle w:val="B1"/>
        <w:ind w:left="0" w:firstLine="0"/>
        <w:rPr>
          <w:ins w:id="721" w:author="Joao A. Rodrigues (Nokia)" w:date="2024-02-03T22:54:00Z"/>
          <w:noProof/>
          <w:lang w:eastAsia="en-GB"/>
        </w:rPr>
      </w:pPr>
      <w:ins w:id="722" w:author="Joao A. Rodrigues (Nokia)" w:date="2024-02-03T22:54:00Z">
        <w:r>
          <w:rPr>
            <w:noProof/>
            <w:lang w:eastAsia="en-GB"/>
          </w:rPr>
          <w:t xml:space="preserve">A possible solution is to use the combination of </w:t>
        </w:r>
        <w:r>
          <w:t xml:space="preserve">S-NSSAI and SUPI as a proxy of </w:t>
        </w:r>
        <w:r>
          <w:rPr>
            <w:noProof/>
            <w:lang w:eastAsia="en-GB"/>
          </w:rPr>
          <w:t xml:space="preserve">the identification of a tenant. </w:t>
        </w:r>
      </w:ins>
    </w:p>
    <w:p w14:paraId="2CF0D40E" w14:textId="77777777" w:rsidR="001C27AE" w:rsidRDefault="001C27AE" w:rsidP="001C27AE">
      <w:pPr>
        <w:pStyle w:val="B1"/>
        <w:ind w:left="0" w:firstLine="0"/>
        <w:rPr>
          <w:ins w:id="723" w:author="Joao A. Rodrigues (Nokia)" w:date="2024-02-03T22:54:00Z"/>
          <w:noProof/>
          <w:lang w:eastAsia="en-GB"/>
        </w:rPr>
      </w:pPr>
      <w:ins w:id="724" w:author="Joao A. Rodrigues (Nokia)" w:date="2024-02-03T22:54:00Z">
        <w:r>
          <w:rPr>
            <w:noProof/>
            <w:lang w:eastAsia="en-GB"/>
          </w:rPr>
          <w:t xml:space="preserve">NF consumer may use </w:t>
        </w:r>
        <w:r w:rsidRPr="00690A26">
          <w:t xml:space="preserve">Nnrf_NFManagement </w:t>
        </w:r>
        <w:r>
          <w:t xml:space="preserve">and </w:t>
        </w:r>
        <w:r w:rsidRPr="00690A26">
          <w:t>Nnrf_NFDiscovery Service API</w:t>
        </w:r>
        <w:r>
          <w:t xml:space="preserve">, specified in clause 5.2.2.2 and </w:t>
        </w:r>
        <w:r w:rsidRPr="00690A26">
          <w:t>5.3.2.2</w:t>
        </w:r>
        <w:r>
          <w:t xml:space="preserve"> </w:t>
        </w:r>
        <w:r>
          <w:rPr>
            <w:noProof/>
            <w:lang w:eastAsia="zh-CN"/>
          </w:rPr>
          <w:t>TS</w:t>
        </w:r>
        <w:r>
          <w:rPr>
            <w:noProof/>
            <w:lang w:val="en-US" w:eastAsia="zh-CN"/>
          </w:rPr>
          <w:t xml:space="preserve"> 29.510 </w:t>
        </w:r>
        <w:r>
          <w:t xml:space="preserve">[2], to assist the selection of </w:t>
        </w:r>
        <w:r>
          <w:rPr>
            <w:noProof/>
            <w:lang w:eastAsia="en-GB"/>
          </w:rPr>
          <w:t>CHF instance based on comination of S-NSSAI and SUPI.</w:t>
        </w:r>
      </w:ins>
    </w:p>
    <w:p w14:paraId="2E03F248" w14:textId="77777777" w:rsidR="001C27AE" w:rsidRDefault="001C27AE" w:rsidP="001C27AE">
      <w:pPr>
        <w:pStyle w:val="B1"/>
        <w:ind w:left="0" w:firstLine="0"/>
        <w:rPr>
          <w:ins w:id="725" w:author="Joao A. Rodrigues (Nokia)" w:date="2024-02-03T22:54:00Z"/>
          <w:noProof/>
          <w:lang w:eastAsia="en-GB"/>
        </w:rPr>
      </w:pPr>
      <w:ins w:id="726" w:author="Joao A. Rodrigues (Nokia)" w:date="2024-02-03T22:54:00Z">
        <w:r>
          <w:rPr>
            <w:noProof/>
            <w:lang w:eastAsia="en-GB"/>
          </w:rPr>
          <w:t>During NFRegister, CHF may register with NRF the “</w:t>
        </w:r>
        <w:r w:rsidRPr="00690A26">
          <w:t>allowedNssais</w:t>
        </w:r>
        <w:r>
          <w:t xml:space="preserve">” and </w:t>
        </w:r>
        <w:r>
          <w:rPr>
            <w:noProof/>
            <w:lang w:eastAsia="en-GB"/>
          </w:rPr>
          <w:t>“</w:t>
        </w:r>
        <w:r w:rsidRPr="00690A26">
          <w:t>supiRangeList</w:t>
        </w:r>
        <w:r>
          <w:t xml:space="preserve">”, defined in clause </w:t>
        </w:r>
        <w:r w:rsidRPr="00690A26">
          <w:t>6.1.6.2.2</w:t>
        </w:r>
        <w:r>
          <w:t xml:space="preserve"> and </w:t>
        </w:r>
        <w:r w:rsidRPr="00690A26">
          <w:t>6.1.6.2.32</w:t>
        </w:r>
        <w:r>
          <w:t xml:space="preserve"> </w:t>
        </w:r>
        <w:r>
          <w:rPr>
            <w:noProof/>
            <w:lang w:eastAsia="zh-CN"/>
          </w:rPr>
          <w:t>TS</w:t>
        </w:r>
        <w:r>
          <w:rPr>
            <w:noProof/>
            <w:lang w:val="en-US" w:eastAsia="zh-CN"/>
          </w:rPr>
          <w:t xml:space="preserve"> 29.510 </w:t>
        </w:r>
        <w:r>
          <w:t>[2].</w:t>
        </w:r>
      </w:ins>
    </w:p>
    <w:p w14:paraId="19B33DA7" w14:textId="48D07598" w:rsidR="00B63F85" w:rsidRDefault="001C27AE" w:rsidP="00236873">
      <w:pPr>
        <w:pStyle w:val="B1"/>
        <w:ind w:left="0" w:firstLine="0"/>
      </w:pPr>
      <w:ins w:id="727" w:author="Joao A. Rodrigues (Nokia)" w:date="2024-02-03T22:54:00Z">
        <w:r>
          <w:t xml:space="preserve">During NFDiscover, </w:t>
        </w:r>
        <w:r>
          <w:rPr>
            <w:noProof/>
            <w:lang w:eastAsia="en-GB"/>
          </w:rPr>
          <w:t xml:space="preserve">the NF consumer may query the candidate CHF </w:t>
        </w:r>
        <w:r>
          <w:t xml:space="preserve">instances by including both the S-NSSAI and </w:t>
        </w:r>
        <w:r w:rsidRPr="00690A26">
          <w:t>the SUPI of the requester UE</w:t>
        </w:r>
        <w:r>
          <w:t>, i.e. “</w:t>
        </w:r>
        <w:r w:rsidRPr="00690A26">
          <w:t>requester-snssais</w:t>
        </w:r>
        <w:r>
          <w:t xml:space="preserve">” and “supi” query parameter, in the HTTP headers, specified in </w:t>
        </w:r>
        <w:r>
          <w:rPr>
            <w:noProof/>
            <w:lang w:eastAsia="zh-CN"/>
          </w:rPr>
          <w:t xml:space="preserve">clause </w:t>
        </w:r>
        <w:r w:rsidRPr="00690A26">
          <w:t>6.2.3.2.3</w:t>
        </w:r>
        <w:r>
          <w:t xml:space="preserve"> </w:t>
        </w:r>
        <w:r>
          <w:rPr>
            <w:noProof/>
            <w:lang w:eastAsia="zh-CN"/>
          </w:rPr>
          <w:t>TS</w:t>
        </w:r>
        <w:r>
          <w:rPr>
            <w:noProof/>
            <w:lang w:val="en-US" w:eastAsia="zh-CN"/>
          </w:rPr>
          <w:t xml:space="preserve"> 29.510 </w:t>
        </w:r>
        <w:r>
          <w:t xml:space="preserve">[2]. </w:t>
        </w:r>
        <w:r>
          <w:rPr>
            <w:noProof/>
            <w:lang w:eastAsia="en-GB"/>
          </w:rPr>
          <w:t>The NRF may return the CHF instance</w:t>
        </w:r>
        <w:r>
          <w:rPr>
            <w:noProof/>
            <w:lang w:eastAsia="zh-CN"/>
          </w:rPr>
          <w:t>(s) that contain the SUPI in its “</w:t>
        </w:r>
        <w:r w:rsidRPr="00690A26">
          <w:t>supiRangeList</w:t>
        </w:r>
        <w:r>
          <w:t>” and also contain at least one of the S-NSSAI in its “</w:t>
        </w:r>
        <w:r w:rsidRPr="00690A26">
          <w:t>allowedNssais</w:t>
        </w:r>
        <w:r>
          <w:t>”.</w:t>
        </w:r>
      </w:ins>
    </w:p>
    <w:p w14:paraId="0C50F1E8" w14:textId="3E2EBBC1" w:rsidR="00B63F85" w:rsidRPr="000C41C7" w:rsidRDefault="00B63F85" w:rsidP="00B63F85">
      <w:pPr>
        <w:pStyle w:val="Heading3"/>
      </w:pPr>
      <w:bookmarkStart w:id="728" w:name="_Toc151309669"/>
      <w:bookmarkStart w:id="729" w:name="_Toc158019990"/>
      <w:r>
        <w:rPr>
          <w:rFonts w:hint="eastAsia"/>
          <w:lang w:eastAsia="zh-CN"/>
        </w:rPr>
        <w:t>5</w:t>
      </w:r>
      <w:r>
        <w:t>.3.</w:t>
      </w:r>
      <w:del w:id="730" w:author="Joao A. Rodrigues (Nokia)" w:date="2024-02-04T23:18:00Z">
        <w:r w:rsidDel="00D11C69">
          <w:delText>x</w:delText>
        </w:r>
      </w:del>
      <w:ins w:id="731" w:author="Joao A. Rodrigues (Nokia)" w:date="2024-02-04T23:18:00Z">
        <w:r w:rsidR="00D11C69">
          <w:t>5</w:t>
        </w:r>
      </w:ins>
      <w:r>
        <w:tab/>
        <w:t>Evaluation</w:t>
      </w:r>
      <w:bookmarkEnd w:id="728"/>
      <w:bookmarkEnd w:id="729"/>
    </w:p>
    <w:p w14:paraId="3B7B2C41" w14:textId="77777777" w:rsidR="00D11C69" w:rsidRPr="00B63F85" w:rsidRDefault="00D11C69" w:rsidP="00D11C69">
      <w:pPr>
        <w:pStyle w:val="Heading4"/>
        <w:rPr>
          <w:ins w:id="732" w:author="Joao A. Rodrigues (Nokia)" w:date="2024-02-04T23:18:00Z"/>
        </w:rPr>
      </w:pPr>
      <w:bookmarkStart w:id="733" w:name="_Toc158019991"/>
      <w:ins w:id="734" w:author="Joao A. Rodrigues (Nokia)" w:date="2024-02-04T23:18:00Z">
        <w:r w:rsidRPr="00B63F85">
          <w:t>5.</w:t>
        </w:r>
        <w:r>
          <w:t>3</w:t>
        </w:r>
        <w:r w:rsidRPr="00B63F85">
          <w:t>.5.1</w:t>
        </w:r>
        <w:r w:rsidRPr="00B63F85">
          <w:tab/>
          <w:t>Solutions evaluation for Key issue #</w:t>
        </w:r>
        <w:r>
          <w:t>3</w:t>
        </w:r>
        <w:r w:rsidRPr="00B63F85">
          <w:t>.1</w:t>
        </w:r>
        <w:bookmarkEnd w:id="733"/>
        <w:r w:rsidRPr="00B63F85">
          <w:t xml:space="preserve"> </w:t>
        </w:r>
      </w:ins>
    </w:p>
    <w:p w14:paraId="7F5D885C" w14:textId="77777777" w:rsidR="00D11C69" w:rsidRDefault="00D11C69" w:rsidP="00D11C69">
      <w:pPr>
        <w:rPr>
          <w:ins w:id="735" w:author="Joao A. Rodrigues (Nokia)" w:date="2024-02-04T23:18:00Z"/>
        </w:rPr>
      </w:pPr>
      <w:ins w:id="736" w:author="Joao A. Rodrigues (Nokia)" w:date="2024-02-04T23:18:00Z">
        <w:r>
          <w:t xml:space="preserve">Solution #3.1 </w:t>
        </w:r>
        <w:r w:rsidRPr="0013644E">
          <w:t xml:space="preserve">allows the selection of the CHF Instance based </w:t>
        </w:r>
        <w:r>
          <w:t>on the Tenant Identifier. The Tenant Identifier for a CHF instance will be new for the NRF. Tenant Identifier is used by CHF or CEF as NF Consumer</w:t>
        </w:r>
        <w:r w:rsidRPr="00B34A72">
          <w:t>.</w:t>
        </w:r>
      </w:ins>
    </w:p>
    <w:p w14:paraId="42452DF4" w14:textId="77777777" w:rsidR="00D11C69" w:rsidRDefault="00D11C69" w:rsidP="00D11C69">
      <w:pPr>
        <w:rPr>
          <w:ins w:id="737" w:author="Joao A. Rodrigues (Nokia)" w:date="2024-02-04T23:18:00Z"/>
        </w:rPr>
      </w:pPr>
      <w:ins w:id="738" w:author="Joao A. Rodrigues (Nokia)" w:date="2024-02-04T23:18:00Z">
        <w:r>
          <w:t xml:space="preserve">Solution #3.2 </w:t>
        </w:r>
        <w:r w:rsidRPr="0013644E">
          <w:t xml:space="preserve">allows the selection of the CHF Instance based </w:t>
        </w:r>
        <w:r>
          <w:t xml:space="preserve">on the Application Identifier. </w:t>
        </w:r>
      </w:ins>
    </w:p>
    <w:p w14:paraId="7300BF48" w14:textId="77777777" w:rsidR="00D11C69" w:rsidRDefault="00D11C69" w:rsidP="00D11C69">
      <w:pPr>
        <w:rPr>
          <w:ins w:id="739" w:author="Joao A. Rodrigues (Nokia)" w:date="2024-02-04T23:18:00Z"/>
        </w:rPr>
      </w:pPr>
      <w:ins w:id="740" w:author="Joao A. Rodrigues (Nokia)" w:date="2024-02-04T23:18:00Z">
        <w:r>
          <w:t>Solution #3.3 allows the CHF be selected by the network slice. It applies to scenario where per network slice only serves one tenant at a given time. The solution can reuse existing attributes and mechanisms in the NRF.</w:t>
        </w:r>
      </w:ins>
    </w:p>
    <w:p w14:paraId="185D1AA4" w14:textId="4D239977" w:rsidR="00B63F85" w:rsidRDefault="00D11C69" w:rsidP="00236873">
      <w:ins w:id="741" w:author="Joao A. Rodrigues (Nokia)" w:date="2024-02-04T23:18:00Z">
        <w:r>
          <w:t>Solution #3.4 allows the CHF be selected by a combination of network slice identification and subscriber identification. It applies to scenario where per network slice may serve multiple tenants at the same time, with the assumption that each SUPI belong to only one tenant per network slice.</w:t>
        </w:r>
      </w:ins>
    </w:p>
    <w:p w14:paraId="46D3B263" w14:textId="278ED3B6" w:rsidR="00B63F85" w:rsidRDefault="00B63F85" w:rsidP="00B63F85">
      <w:pPr>
        <w:pStyle w:val="Heading3"/>
      </w:pPr>
      <w:bookmarkStart w:id="742" w:name="_Toc151309670"/>
      <w:bookmarkStart w:id="743" w:name="_Toc158019992"/>
      <w:r>
        <w:rPr>
          <w:rFonts w:hint="eastAsia"/>
          <w:lang w:eastAsia="zh-CN"/>
        </w:rPr>
        <w:t>5</w:t>
      </w:r>
      <w:r>
        <w:t>.3.</w:t>
      </w:r>
      <w:del w:id="744" w:author="Joao A. Rodrigues (Nokia)" w:date="2024-02-04T23:18:00Z">
        <w:r w:rsidDel="00D11C69">
          <w:delText>x</w:delText>
        </w:r>
      </w:del>
      <w:ins w:id="745" w:author="Joao A. Rodrigues (Nokia)" w:date="2024-02-04T23:18:00Z">
        <w:r w:rsidR="00D11C69">
          <w:t>6</w:t>
        </w:r>
      </w:ins>
      <w:r>
        <w:tab/>
        <w:t>Conclusion</w:t>
      </w:r>
      <w:bookmarkEnd w:id="742"/>
      <w:bookmarkEnd w:id="743"/>
    </w:p>
    <w:p w14:paraId="436235F9" w14:textId="77777777" w:rsidR="00D11C69" w:rsidRDefault="00D11C69" w:rsidP="00D11C69">
      <w:pPr>
        <w:rPr>
          <w:ins w:id="746" w:author="Joao A. Rodrigues (Nokia)" w:date="2024-02-04T23:18:00Z"/>
        </w:rPr>
      </w:pPr>
      <w:ins w:id="747" w:author="Joao A. Rodrigues (Nokia)" w:date="2024-02-04T23:18:00Z">
        <w:r w:rsidRPr="00B34A72">
          <w:t>It is concluded</w:t>
        </w:r>
        <w:r w:rsidRPr="00B34A72">
          <w:rPr>
            <w:rFonts w:hint="eastAsia"/>
            <w:lang w:eastAsia="zh-CN"/>
          </w:rPr>
          <w:t xml:space="preserve"> that </w:t>
        </w:r>
        <w:r w:rsidRPr="00B34A72">
          <w:rPr>
            <w:lang w:eastAsia="zh-CN"/>
          </w:rPr>
          <w:t>solutions #</w:t>
        </w:r>
        <w:r>
          <w:rPr>
            <w:lang w:eastAsia="zh-CN"/>
          </w:rPr>
          <w:t>3</w:t>
        </w:r>
        <w:r w:rsidRPr="00B34A72">
          <w:rPr>
            <w:lang w:eastAsia="zh-CN"/>
          </w:rPr>
          <w:t>.</w:t>
        </w:r>
        <w:r>
          <w:rPr>
            <w:lang w:eastAsia="zh-CN"/>
          </w:rPr>
          <w:t>3</w:t>
        </w:r>
        <w:r w:rsidRPr="00B34A72">
          <w:rPr>
            <w:rFonts w:hint="eastAsia"/>
            <w:lang w:eastAsia="zh-CN"/>
          </w:rPr>
          <w:t xml:space="preserve"> </w:t>
        </w:r>
        <w:r>
          <w:rPr>
            <w:lang w:eastAsia="zh-CN"/>
          </w:rPr>
          <w:t xml:space="preserve">and #3.4 </w:t>
        </w:r>
        <w:r w:rsidRPr="00B34A72">
          <w:rPr>
            <w:lang w:eastAsia="zh-CN"/>
          </w:rPr>
          <w:t>a</w:t>
        </w:r>
        <w:r w:rsidRPr="00B34A72">
          <w:rPr>
            <w:rFonts w:hint="eastAsia"/>
            <w:lang w:eastAsia="zh-CN"/>
          </w:rPr>
          <w:t>re</w:t>
        </w:r>
        <w:r w:rsidRPr="00B34A72">
          <w:rPr>
            <w:lang w:eastAsia="zh-CN"/>
          </w:rPr>
          <w:t xml:space="preserve"> feasible solutions</w:t>
        </w:r>
        <w:r>
          <w:rPr>
            <w:lang w:eastAsia="zh-CN"/>
          </w:rPr>
          <w:t xml:space="preserve"> and can be recommended into normative work.</w:t>
        </w:r>
        <w:r>
          <w:t xml:space="preserve"> Solution #3.2 can be further evaluated in the normative work.</w:t>
        </w:r>
      </w:ins>
    </w:p>
    <w:p w14:paraId="426F4B45" w14:textId="77777777" w:rsidR="00B63F85" w:rsidRDefault="00B63F85" w:rsidP="00B63F85"/>
    <w:p w14:paraId="0765D17B" w14:textId="77777777" w:rsidR="00B63F85" w:rsidRPr="00B63F85" w:rsidRDefault="00B63F85" w:rsidP="00B63F85"/>
    <w:p w14:paraId="20FB40F2" w14:textId="438DD12E" w:rsidR="0061717B" w:rsidRDefault="0061717B" w:rsidP="0061717B">
      <w:pPr>
        <w:pStyle w:val="Heading2"/>
      </w:pPr>
      <w:bookmarkStart w:id="748" w:name="_Toc151309671"/>
      <w:bookmarkStart w:id="749" w:name="_Toc158019993"/>
      <w:r w:rsidRPr="00982425">
        <w:lastRenderedPageBreak/>
        <w:t>5.</w:t>
      </w:r>
      <w:r>
        <w:t>4</w:t>
      </w:r>
      <w:r w:rsidRPr="00982425">
        <w:tab/>
      </w:r>
      <w:r w:rsidR="00145D31">
        <w:t>Topic</w:t>
      </w:r>
      <w:r>
        <w:t xml:space="preserve"> #4 </w:t>
      </w:r>
      <w:r w:rsidRPr="00982425">
        <w:t xml:space="preserve">CHF </w:t>
      </w:r>
      <w:r>
        <w:t>Discovery by Charging Domains</w:t>
      </w:r>
      <w:bookmarkEnd w:id="748"/>
      <w:bookmarkEnd w:id="749"/>
      <w:r w:rsidRPr="00982425">
        <w:t xml:space="preserve"> </w:t>
      </w:r>
    </w:p>
    <w:p w14:paraId="47134AEB" w14:textId="78430685" w:rsidR="00145D31" w:rsidRPr="00145D31" w:rsidRDefault="00145D31" w:rsidP="00145D31">
      <w:pPr>
        <w:pStyle w:val="Heading3"/>
      </w:pPr>
      <w:bookmarkStart w:id="750" w:name="_Toc151309672"/>
      <w:bookmarkStart w:id="751" w:name="_Toc158019994"/>
      <w:r>
        <w:t xml:space="preserve">5.4.1 </w:t>
      </w:r>
      <w:r>
        <w:tab/>
        <w:t>General description and assumptions</w:t>
      </w:r>
      <w:bookmarkEnd w:id="750"/>
      <w:bookmarkEnd w:id="751"/>
    </w:p>
    <w:p w14:paraId="61F74FD1" w14:textId="63651145" w:rsidR="0061717B" w:rsidRDefault="0061717B" w:rsidP="0061717B">
      <w:r>
        <w:t xml:space="preserve">This </w:t>
      </w:r>
      <w:r w:rsidR="00145D31">
        <w:t>topic</w:t>
      </w:r>
      <w:r>
        <w:t xml:space="preserve"> is for investigating how to support the discovery of a Charging Function segregated by one or more charging domains </w:t>
      </w:r>
      <w:r w:rsidR="00145D31">
        <w:t>or subsytems</w:t>
      </w:r>
      <w:r>
        <w:t>. For example, there can be separate CHF NFs deployed</w:t>
      </w:r>
      <w:r w:rsidR="00145D31">
        <w:t>:</w:t>
      </w:r>
    </w:p>
    <w:p w14:paraId="67BDDED6" w14:textId="77777777" w:rsidR="0061717B" w:rsidRPr="00BC2781" w:rsidRDefault="0061717B" w:rsidP="0061717B">
      <w:pPr>
        <w:numPr>
          <w:ilvl w:val="0"/>
          <w:numId w:val="20"/>
        </w:numPr>
        <w:overflowPunct w:val="0"/>
        <w:autoSpaceDE w:val="0"/>
        <w:autoSpaceDN w:val="0"/>
        <w:adjustRightInd w:val="0"/>
        <w:textAlignment w:val="baseline"/>
      </w:pPr>
      <w:r w:rsidRPr="00BC2781">
        <w:t>5G connection and mobility domain charging</w:t>
      </w:r>
    </w:p>
    <w:p w14:paraId="7A1AB6BE" w14:textId="77777777" w:rsidR="0061717B" w:rsidRPr="00BC2781" w:rsidRDefault="0061717B" w:rsidP="0061717B">
      <w:pPr>
        <w:numPr>
          <w:ilvl w:val="0"/>
          <w:numId w:val="20"/>
        </w:numPr>
        <w:overflowPunct w:val="0"/>
        <w:autoSpaceDE w:val="0"/>
        <w:autoSpaceDN w:val="0"/>
        <w:adjustRightInd w:val="0"/>
        <w:textAlignment w:val="baseline"/>
      </w:pPr>
      <w:r w:rsidRPr="00BC2781">
        <w:t>IP Multimedia System (IMS) domain charging</w:t>
      </w:r>
    </w:p>
    <w:p w14:paraId="6DE192A7" w14:textId="77777777" w:rsidR="0061717B" w:rsidRPr="00BC2781" w:rsidRDefault="0061717B" w:rsidP="0061717B">
      <w:pPr>
        <w:numPr>
          <w:ilvl w:val="0"/>
          <w:numId w:val="20"/>
        </w:numPr>
        <w:overflowPunct w:val="0"/>
        <w:autoSpaceDE w:val="0"/>
        <w:autoSpaceDN w:val="0"/>
        <w:adjustRightInd w:val="0"/>
        <w:textAlignment w:val="baseline"/>
      </w:pPr>
      <w:r w:rsidRPr="00BC2781">
        <w:t>Edge Computing domain charging</w:t>
      </w:r>
    </w:p>
    <w:p w14:paraId="01C405C9" w14:textId="77777777" w:rsidR="0061717B" w:rsidRPr="00BC2781" w:rsidRDefault="0061717B" w:rsidP="0061717B">
      <w:pPr>
        <w:numPr>
          <w:ilvl w:val="0"/>
          <w:numId w:val="20"/>
        </w:numPr>
        <w:overflowPunct w:val="0"/>
        <w:autoSpaceDE w:val="0"/>
        <w:autoSpaceDN w:val="0"/>
        <w:adjustRightInd w:val="0"/>
        <w:textAlignment w:val="baseline"/>
      </w:pPr>
      <w:r w:rsidRPr="00BC2781">
        <w:t>Proximity-based Services (ProSe) charging</w:t>
      </w:r>
    </w:p>
    <w:p w14:paraId="581E9FE6" w14:textId="77777777" w:rsidR="0061717B" w:rsidRPr="00BC2781" w:rsidRDefault="0061717B" w:rsidP="0061717B">
      <w:pPr>
        <w:numPr>
          <w:ilvl w:val="0"/>
          <w:numId w:val="20"/>
        </w:numPr>
        <w:overflowPunct w:val="0"/>
        <w:autoSpaceDE w:val="0"/>
        <w:autoSpaceDN w:val="0"/>
        <w:adjustRightInd w:val="0"/>
        <w:textAlignment w:val="baseline"/>
      </w:pPr>
      <w:r w:rsidRPr="00BC2781">
        <w:t>Exposure function Northbound Application Program Interfaces (APIs) charging.</w:t>
      </w:r>
    </w:p>
    <w:p w14:paraId="29E91705" w14:textId="77777777" w:rsidR="0061717B" w:rsidRPr="007D0930" w:rsidRDefault="0061717B" w:rsidP="0061717B">
      <w:pPr>
        <w:shd w:val="clear" w:color="auto" w:fill="FFFFFF"/>
        <w:spacing w:before="150" w:after="0"/>
      </w:pPr>
      <w:r w:rsidRPr="007D0930">
        <w:t>Sometimes a CHF NF instance could support a set of related domains: e.g.</w:t>
      </w:r>
    </w:p>
    <w:p w14:paraId="6E24EAD6" w14:textId="77777777" w:rsidR="0061717B" w:rsidRPr="007D0930" w:rsidRDefault="0061717B" w:rsidP="0061717B">
      <w:pPr>
        <w:numPr>
          <w:ilvl w:val="0"/>
          <w:numId w:val="20"/>
        </w:numPr>
        <w:overflowPunct w:val="0"/>
        <w:autoSpaceDE w:val="0"/>
        <w:autoSpaceDN w:val="0"/>
        <w:adjustRightInd w:val="0"/>
        <w:textAlignment w:val="baseline"/>
      </w:pPr>
      <w:r w:rsidRPr="007D0930">
        <w:t>IMS and MMTel domains</w:t>
      </w:r>
    </w:p>
    <w:p w14:paraId="195213A6" w14:textId="77777777" w:rsidR="0061717B" w:rsidRPr="007D0930" w:rsidRDefault="0061717B" w:rsidP="0061717B">
      <w:pPr>
        <w:numPr>
          <w:ilvl w:val="0"/>
          <w:numId w:val="20"/>
        </w:numPr>
        <w:overflowPunct w:val="0"/>
        <w:autoSpaceDE w:val="0"/>
        <w:autoSpaceDN w:val="0"/>
        <w:adjustRightInd w:val="0"/>
        <w:textAlignment w:val="baseline"/>
      </w:pPr>
      <w:r w:rsidRPr="007D0930">
        <w:t>Network Slice Management, Network Slice Admission Control, and Network Slice Performance and Analytics domains.</w:t>
      </w:r>
    </w:p>
    <w:p w14:paraId="0569102C" w14:textId="7EE78185" w:rsidR="00236873" w:rsidRDefault="00145D31" w:rsidP="00145D31">
      <w:pPr>
        <w:rPr>
          <w:ins w:id="752" w:author="Joao A. Rodrigues (Nokia)" w:date="2024-02-05T10:03:00Z"/>
          <w:lang w:eastAsia="zh-CN"/>
        </w:rPr>
      </w:pPr>
      <w:r>
        <w:rPr>
          <w:lang w:eastAsia="zh-CN"/>
        </w:rPr>
        <w:t>Therefore, it should be possible to discover and select a CHF instance based on the charging domain(s) or subsystem(s) that the charging is required for.</w:t>
      </w:r>
    </w:p>
    <w:p w14:paraId="6CE25877" w14:textId="6AE3747C" w:rsidR="00236873" w:rsidDel="00236873" w:rsidRDefault="00236873" w:rsidP="00145D31">
      <w:pPr>
        <w:rPr>
          <w:del w:id="753" w:author="Joao A. Rodrigues (Nokia)" w:date="2024-02-05T10:03:00Z"/>
          <w:lang w:eastAsia="zh-CN"/>
        </w:rPr>
      </w:pPr>
    </w:p>
    <w:p w14:paraId="59D5DAB8" w14:textId="31B3D5B8" w:rsidR="00145D31" w:rsidRDefault="001857FA" w:rsidP="00236873">
      <w:pPr>
        <w:pStyle w:val="Heading3"/>
        <w:ind w:left="0" w:firstLine="0"/>
      </w:pPr>
      <w:bookmarkStart w:id="754" w:name="_Toc151309673"/>
      <w:del w:id="755" w:author="Joao A. Rodrigues (Nokia)" w:date="2024-02-05T10:03:00Z">
        <w:r w:rsidDel="00236873">
          <w:br w:type="column"/>
        </w:r>
      </w:del>
      <w:bookmarkStart w:id="756" w:name="_Toc158019995"/>
      <w:r w:rsidR="00145D31">
        <w:t>5.4.2</w:t>
      </w:r>
      <w:r w:rsidR="00145D31">
        <w:tab/>
        <w:t>Potential charging requirements</w:t>
      </w:r>
      <w:bookmarkEnd w:id="754"/>
      <w:bookmarkEnd w:id="756"/>
    </w:p>
    <w:p w14:paraId="7C34BCA7" w14:textId="77777777" w:rsidR="00145D31" w:rsidRDefault="00145D31" w:rsidP="00145D31">
      <w:r>
        <w:t xml:space="preserve">The following are potential high-level charging requirements, </w:t>
      </w:r>
      <w:bookmarkStart w:id="757" w:name="OLE_LINK4"/>
      <w:r>
        <w:t>derived from the requirements in TS 32.255 [4]</w:t>
      </w:r>
      <w:bookmarkEnd w:id="757"/>
    </w:p>
    <w:p w14:paraId="0E363D85" w14:textId="77777777" w:rsidR="00145D31" w:rsidRPr="0037470C" w:rsidRDefault="00145D31" w:rsidP="00145D31">
      <w:pPr>
        <w:rPr>
          <w:lang w:eastAsia="zh-CN"/>
        </w:rPr>
      </w:pPr>
      <w:r w:rsidRPr="00634EF7">
        <w:rPr>
          <w:rFonts w:eastAsia="Malgun Gothic"/>
          <w:b/>
          <w:lang w:eastAsia="ko-KR"/>
        </w:rPr>
        <w:t>REQ-CH_ SELCHF_</w:t>
      </w:r>
      <w:r>
        <w:rPr>
          <w:rFonts w:eastAsia="Malgun Gothic"/>
          <w:b/>
          <w:lang w:eastAsia="ko-KR"/>
        </w:rPr>
        <w:t>CD</w:t>
      </w:r>
      <w:r w:rsidRPr="00634EF7">
        <w:rPr>
          <w:rFonts w:eastAsia="Malgun Gothic"/>
          <w:b/>
          <w:lang w:eastAsia="ko-KR"/>
        </w:rPr>
        <w:t xml:space="preserve"> -01</w:t>
      </w:r>
      <w:r w:rsidRPr="00FF725B">
        <w:rPr>
          <w:lang w:eastAsia="zh-CN"/>
        </w:rPr>
        <w:t xml:space="preserve">: The 5GS should </w:t>
      </w:r>
      <w:r>
        <w:rPr>
          <w:lang w:eastAsia="zh-CN"/>
        </w:rPr>
        <w:t>be able to provide a CHF instance based on the functional domain or subsystem that requires charging.</w:t>
      </w:r>
    </w:p>
    <w:p w14:paraId="51E2CBB1" w14:textId="77777777" w:rsidR="00145D31" w:rsidRDefault="00145D31" w:rsidP="00145D31">
      <w:pPr>
        <w:pStyle w:val="Heading3"/>
      </w:pPr>
      <w:bookmarkStart w:id="758" w:name="_Toc151309674"/>
      <w:bookmarkStart w:id="759" w:name="_Toc158019996"/>
      <w:r>
        <w:t xml:space="preserve">5.4.3 </w:t>
      </w:r>
      <w:r>
        <w:tab/>
        <w:t>Key Issues</w:t>
      </w:r>
      <w:bookmarkEnd w:id="758"/>
      <w:bookmarkEnd w:id="759"/>
      <w:r>
        <w:t xml:space="preserve"> </w:t>
      </w:r>
    </w:p>
    <w:p w14:paraId="04AD1DDF" w14:textId="77777777" w:rsidR="00145D31" w:rsidRDefault="00145D31" w:rsidP="00145D31">
      <w:r>
        <w:t>The following key issues are identified:</w:t>
      </w:r>
    </w:p>
    <w:p w14:paraId="005F9BF4" w14:textId="77777777" w:rsidR="00145D31" w:rsidRPr="00F17BC1" w:rsidRDefault="00145D31" w:rsidP="00145D31">
      <w:pPr>
        <w:rPr>
          <w:b/>
          <w:bCs/>
        </w:rPr>
      </w:pPr>
      <w:r w:rsidRPr="00F17BC1">
        <w:rPr>
          <w:b/>
          <w:bCs/>
        </w:rPr>
        <w:t xml:space="preserve">- Key Issue #4a: </w:t>
      </w:r>
      <w:r w:rsidRPr="00F17BC1">
        <w:t>D</w:t>
      </w:r>
      <w:r>
        <w:t>efinition of charging domain(s) or subsystem(s) for distributed charging deployments</w:t>
      </w:r>
    </w:p>
    <w:p w14:paraId="6EEE8BFF" w14:textId="2EB9F669" w:rsidR="00145D31" w:rsidRPr="001C5C21" w:rsidRDefault="00145D31" w:rsidP="00145D31">
      <w:r w:rsidRPr="00F17BC1">
        <w:rPr>
          <w:b/>
          <w:bCs/>
        </w:rPr>
        <w:t>- Key Issue #4b</w:t>
      </w:r>
      <w:r>
        <w:rPr>
          <w:b/>
          <w:bCs/>
        </w:rPr>
        <w:t xml:space="preserve">: </w:t>
      </w:r>
      <w:r>
        <w:t xml:space="preserve">Determination of methods and procedures by which a </w:t>
      </w:r>
      <w:r w:rsidR="00CE4228">
        <w:t>NF Service Producer (CHF)</w:t>
      </w:r>
      <w:r>
        <w:t xml:space="preserve"> can indicate the supported charging domain(s) or subsystem(s)</w:t>
      </w:r>
    </w:p>
    <w:p w14:paraId="507DA3DB" w14:textId="2F2EF004" w:rsidR="00145D31" w:rsidRPr="00D909B1" w:rsidRDefault="00145D31" w:rsidP="00145D31">
      <w:r w:rsidRPr="00F17BC1">
        <w:rPr>
          <w:b/>
          <w:bCs/>
        </w:rPr>
        <w:t>- Key Issue #4c:</w:t>
      </w:r>
      <w:r>
        <w:rPr>
          <w:b/>
          <w:bCs/>
        </w:rPr>
        <w:t xml:space="preserve"> </w:t>
      </w:r>
      <w:r>
        <w:t>Determination of methods and procedures by which a</w:t>
      </w:r>
      <w:r w:rsidR="00CE4228">
        <w:t>n</w:t>
      </w:r>
      <w:r>
        <w:t xml:space="preserve"> </w:t>
      </w:r>
      <w:r w:rsidR="00CE4228">
        <w:t>NF</w:t>
      </w:r>
      <w:r>
        <w:t xml:space="preserve"> consumer can indicate the charging domain(s) or subsystem(s) for which it requests charging</w:t>
      </w:r>
    </w:p>
    <w:p w14:paraId="7F03F846" w14:textId="48074CE0" w:rsidR="00145D31" w:rsidRPr="006450B9" w:rsidRDefault="00145D31" w:rsidP="00145D31">
      <w:r w:rsidRPr="00F17BC1">
        <w:rPr>
          <w:b/>
          <w:bCs/>
        </w:rPr>
        <w:t>- Key Issue #4d:</w:t>
      </w:r>
      <w:r>
        <w:rPr>
          <w:b/>
          <w:bCs/>
        </w:rPr>
        <w:t xml:space="preserve"> </w:t>
      </w:r>
      <w:r>
        <w:t>Determination of methods and procedures by which a</w:t>
      </w:r>
      <w:r w:rsidR="00CE4228">
        <w:t>n</w:t>
      </w:r>
      <w:r>
        <w:t xml:space="preserve"> </w:t>
      </w:r>
      <w:r w:rsidR="00CE4228">
        <w:t>NF</w:t>
      </w:r>
      <w:r>
        <w:t xml:space="preserve"> consumer can discover </w:t>
      </w:r>
      <w:r w:rsidR="00CE4228">
        <w:t xml:space="preserve">and select </w:t>
      </w:r>
      <w:r>
        <w:t xml:space="preserve">a </w:t>
      </w:r>
      <w:r w:rsidR="00CE4228">
        <w:t xml:space="preserve">NF Service Producer (CHF) </w:t>
      </w:r>
      <w:r>
        <w:t>providing charging service for one or more charging domain(s) or subsystem(s)</w:t>
      </w:r>
    </w:p>
    <w:p w14:paraId="56588EF6" w14:textId="77777777" w:rsidR="00145D31" w:rsidRDefault="00145D31" w:rsidP="00145D31">
      <w:pPr>
        <w:pStyle w:val="Heading3"/>
      </w:pPr>
      <w:bookmarkStart w:id="760" w:name="_Toc151309675"/>
      <w:bookmarkStart w:id="761" w:name="_Toc158019997"/>
      <w:r>
        <w:t>5.4.4</w:t>
      </w:r>
      <w:r>
        <w:tab/>
        <w:t>Possible Solutions</w:t>
      </w:r>
      <w:bookmarkEnd w:id="760"/>
      <w:bookmarkEnd w:id="761"/>
    </w:p>
    <w:p w14:paraId="48BB5770" w14:textId="7233C745" w:rsidR="00C86A0F" w:rsidRDefault="00C86A0F" w:rsidP="00C86A0F">
      <w:pPr>
        <w:pStyle w:val="Heading4"/>
      </w:pPr>
      <w:bookmarkStart w:id="762" w:name="_Toc151309676"/>
      <w:bookmarkStart w:id="763" w:name="_Toc158019998"/>
      <w:r>
        <w:t>5.4.4.1</w:t>
      </w:r>
      <w:r>
        <w:tab/>
        <w:t xml:space="preserve">Solution #4.1: Use NF type </w:t>
      </w:r>
      <w:r w:rsidR="001A080B">
        <w:t>and Inter-CHF communication</w:t>
      </w:r>
      <w:bookmarkEnd w:id="762"/>
      <w:bookmarkEnd w:id="763"/>
    </w:p>
    <w:p w14:paraId="56163DC0" w14:textId="77777777" w:rsidR="00C86A0F" w:rsidRDefault="00C86A0F" w:rsidP="00C86A0F">
      <w:r>
        <w:t>A possible solution for key issue #4.1, discovery by charging domains.</w:t>
      </w:r>
    </w:p>
    <w:p w14:paraId="2E4BD554" w14:textId="5551DB71" w:rsidR="00C86A0F" w:rsidRDefault="00C86A0F" w:rsidP="00C86A0F">
      <w:pPr>
        <w:rPr>
          <w:lang w:eastAsia="zh-CN"/>
        </w:rPr>
      </w:pPr>
      <w:r>
        <w:rPr>
          <w:lang w:eastAsia="zh-CN"/>
        </w:rPr>
        <w:t xml:space="preserve">Reuse the NF type </w:t>
      </w:r>
      <w:r w:rsidR="001A080B">
        <w:rPr>
          <w:lang w:eastAsia="zh-CN"/>
        </w:rPr>
        <w:t xml:space="preserve">(TS 29.510 [2] clause 6.1.6.3.3) </w:t>
      </w:r>
      <w:r>
        <w:rPr>
          <w:lang w:eastAsia="zh-CN"/>
        </w:rPr>
        <w:t>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8DDF79E" w14:textId="77777777" w:rsidR="001A080B" w:rsidRDefault="001A080B" w:rsidP="001A080B">
      <w:pPr>
        <w:rPr>
          <w:lang w:eastAsia="zh-CN"/>
        </w:rPr>
      </w:pPr>
      <w:r>
        <w:rPr>
          <w:lang w:eastAsia="zh-CN"/>
        </w:rPr>
        <w:t xml:space="preserve">If there is a need to have an NF type belonging to more than one domain, it could be solved by using inter-CHF connection. The first CHF would check if it can complete the request and if cannot complete the request it can select a </w:t>
      </w:r>
      <w:r>
        <w:rPr>
          <w:lang w:eastAsia="zh-CN"/>
        </w:rPr>
        <w:lastRenderedPageBreak/>
        <w:t>new CHF based on internal configuration and NRF discovery. The first CHF would then forward the request to the new CHF, and the new CHF would respond to the first CHF which would forward the response.</w:t>
      </w:r>
    </w:p>
    <w:p w14:paraId="1A73C7A3" w14:textId="59FADCF2" w:rsidR="00CE4228" w:rsidRPr="00F85F3D" w:rsidRDefault="00CE4228" w:rsidP="00CE4228">
      <w:pPr>
        <w:pStyle w:val="Heading4"/>
        <w:rPr>
          <w:lang w:val="en-US"/>
        </w:rPr>
      </w:pPr>
      <w:bookmarkStart w:id="764" w:name="_Toc151309677"/>
      <w:bookmarkStart w:id="765" w:name="_Toc158019999"/>
      <w:r w:rsidRPr="00F85F3D">
        <w:rPr>
          <w:lang w:val="en-US"/>
        </w:rPr>
        <w:t>5.4.4.</w:t>
      </w:r>
      <w:r>
        <w:rPr>
          <w:lang w:val="en-US"/>
        </w:rPr>
        <w:t>2</w:t>
      </w:r>
      <w:r w:rsidRPr="00F85F3D">
        <w:rPr>
          <w:lang w:val="en-US"/>
        </w:rPr>
        <w:tab/>
        <w:t>Solution #4.</w:t>
      </w:r>
      <w:r>
        <w:rPr>
          <w:lang w:val="en-US"/>
        </w:rPr>
        <w:t>2</w:t>
      </w:r>
      <w:r w:rsidRPr="00F85F3D">
        <w:rPr>
          <w:lang w:val="en-US"/>
        </w:rPr>
        <w:t xml:space="preserve">:  </w:t>
      </w:r>
      <w:r>
        <w:rPr>
          <w:lang w:val="en-US"/>
        </w:rPr>
        <w:t>Update</w:t>
      </w:r>
      <w:r w:rsidRPr="00F85F3D">
        <w:rPr>
          <w:lang w:val="en-US"/>
        </w:rPr>
        <w:t xml:space="preserve"> Priority fo</w:t>
      </w:r>
      <w:r>
        <w:rPr>
          <w:lang w:val="en-US"/>
        </w:rPr>
        <w:t>r CHF Selection</w:t>
      </w:r>
      <w:bookmarkEnd w:id="764"/>
      <w:bookmarkEnd w:id="765"/>
    </w:p>
    <w:p w14:paraId="66BE8012" w14:textId="77777777" w:rsidR="00CE4228" w:rsidRDefault="00CE4228" w:rsidP="00CE4228">
      <w:pPr>
        <w:rPr>
          <w:lang w:val="en-US" w:eastAsia="zh-CN"/>
        </w:rPr>
      </w:pPr>
      <w:r>
        <w:rPr>
          <w:lang w:val="en-US" w:eastAsia="zh-CN"/>
        </w:rPr>
        <w:t>A possible solution for key issue #4d is to update the priority order for CHF selection, as defined in TS 32.255 clause 5.1.8, to include any additional methods and procedures that can be utilized for discovering a NF Service Producer (CHF) by charging domain or subsystems.</w:t>
      </w:r>
    </w:p>
    <w:p w14:paraId="2D60646B" w14:textId="14326FCD" w:rsidR="001A080B" w:rsidRDefault="001A080B" w:rsidP="001A080B">
      <w:pPr>
        <w:pStyle w:val="Heading4"/>
      </w:pPr>
      <w:bookmarkStart w:id="766" w:name="_Toc151309678"/>
      <w:bookmarkStart w:id="767" w:name="_Toc158020000"/>
      <w:bookmarkStart w:id="768" w:name="_Toc95119934"/>
      <w:bookmarkStart w:id="769" w:name="_Toc104187573"/>
      <w:r>
        <w:t>5.4.4.3</w:t>
      </w:r>
      <w:r>
        <w:tab/>
        <w:t>Solution #4.3:  Use enumeration to identify charging domain or subsystem</w:t>
      </w:r>
      <w:bookmarkEnd w:id="766"/>
      <w:bookmarkEnd w:id="767"/>
    </w:p>
    <w:p w14:paraId="65F9161D" w14:textId="77777777" w:rsidR="001A080B" w:rsidRDefault="001A080B" w:rsidP="001A080B">
      <w:r>
        <w:t>The solution addresses key issue #4a (</w:t>
      </w:r>
      <w:r w:rsidRPr="00F17BC1">
        <w:t>D</w:t>
      </w:r>
      <w:r>
        <w:t xml:space="preserve">efinition of charging domain(s) or subsystem(s) for distributed charging deployments) of topic #4 on CHF Discovery by Charging Domains. </w:t>
      </w:r>
    </w:p>
    <w:p w14:paraId="1FD24E0C" w14:textId="77777777" w:rsidR="001A080B" w:rsidRDefault="001A080B" w:rsidP="001A080B">
      <w:pPr>
        <w:spacing w:before="100" w:beforeAutospacing="1" w:after="100" w:afterAutospacing="1"/>
      </w:pPr>
      <w:r>
        <w:t xml:space="preserve">TS 32.240 defines a ‘domain’ as a part of communication network that provides resources using a certain bearer technology. </w:t>
      </w:r>
    </w:p>
    <w:p w14:paraId="6208F155" w14:textId="77777777" w:rsidR="001A080B" w:rsidRDefault="001A080B" w:rsidP="001A080B">
      <w:pPr>
        <w:spacing w:before="100" w:beforeAutospacing="1" w:after="100" w:afterAutospacing="1"/>
      </w:pPr>
      <w:r>
        <w:t>The TS 21.905 defines a ‘3GPP System’ as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r>
        <w:t>’</w:t>
      </w:r>
    </w:p>
    <w:p w14:paraId="0C1F34F4" w14:textId="77777777" w:rsidR="001A080B" w:rsidRDefault="001A080B" w:rsidP="001A080B">
      <w:pPr>
        <w:spacing w:before="100" w:beforeAutospacing="1" w:after="100" w:afterAutospacing="1"/>
      </w:pPr>
      <w:r>
        <w:t>Furthermore, TS 32.240 defines the list of Charging TS that specify the charging functionality for a domain (CS, PS, 5GS), subsystem (IMS) and service levels (e.g. MMS, LCS, PoC, MBMS, SMS, MMTel etc). These are in number ranges TS 32.25x, TS 32.26x and TS 32.27x. Network Slicing is covered under TS 28.201 and TS 28.202.</w:t>
      </w:r>
    </w:p>
    <w:p w14:paraId="243F3DC6" w14:textId="77777777" w:rsidR="001A080B" w:rsidRDefault="001A080B" w:rsidP="001A080B">
      <w:r>
        <w:t>The TS 32.240 clause 1 also specifies that the set of TSs in the TS 32.28x range covers common services, such as the Advice of Charge service, and the set of in the TS 32.29x range covers common aspects, such as CDR parameter and syntax descriptions etc.</w:t>
      </w:r>
    </w:p>
    <w:p w14:paraId="29319332" w14:textId="77777777" w:rsidR="001A080B" w:rsidDel="00236873" w:rsidRDefault="001A080B" w:rsidP="001A080B">
      <w:pPr>
        <w:spacing w:before="100" w:beforeAutospacing="1" w:after="100" w:afterAutospacing="1"/>
        <w:rPr>
          <w:del w:id="770" w:author="Joao A. Rodrigues (Nokia)" w:date="2024-02-05T10:04:00Z"/>
        </w:rPr>
      </w:pPr>
      <w:r>
        <w:t xml:space="preserve">Therefore, it follows that the set of middle tier TS in range 32.25x. 32.26x, 32.27x as well as TS 28.20x are sufficient to identify a list of charging domains and subsystems, that could be supported by a CHF instance in a distributed charging deployment. </w:t>
      </w:r>
    </w:p>
    <w:p w14:paraId="6DE8BCD4" w14:textId="77777777" w:rsidR="001A080B" w:rsidRDefault="001A080B" w:rsidP="001A080B">
      <w:pPr>
        <w:spacing w:before="100" w:beforeAutospacing="1" w:after="100" w:afterAutospacing="1"/>
      </w:pPr>
    </w:p>
    <w:p w14:paraId="14A0FECA" w14:textId="77777777" w:rsidR="001A080B" w:rsidRDefault="001A080B" w:rsidP="001A080B">
      <w:pPr>
        <w:spacing w:before="100" w:beforeAutospacing="1" w:after="100" w:afterAutospacing="1"/>
      </w:pPr>
      <w:r>
        <w:t xml:space="preserve">TS 32.240 clause 1 shows the list of charging domains, subsystems and services and their document structure as follows: </w:t>
      </w:r>
    </w:p>
    <w:bookmarkStart w:id="771" w:name="_Hlk64883468"/>
    <w:p w14:paraId="7F5B42E7" w14:textId="77777777" w:rsidR="001A080B" w:rsidRDefault="00172838" w:rsidP="001A080B">
      <w:pPr>
        <w:spacing w:before="100" w:beforeAutospacing="1" w:after="100" w:afterAutospacing="1"/>
      </w:pPr>
      <w:ins w:id="772" w:author="Monika Gupta" w:date="2023-11-03T09:44:00Z">
        <w:r>
          <w:rPr>
            <w:noProof/>
          </w:rPr>
          <w:object w:dxaOrig="11551" w:dyaOrig="15081" w14:anchorId="63E256DA">
            <v:shape id="_x0000_i1025" type="#_x0000_t75" alt="" style="width:368.75pt;height:480.2pt;mso-width-percent:0;mso-height-percent:0;mso-width-percent:0;mso-height-percent:0" o:ole="">
              <v:imagedata r:id="rId14" o:title=""/>
            </v:shape>
            <o:OLEObject Type="Embed" ProgID="Visio.Drawing.15" ShapeID="_x0000_i1025" DrawAspect="Content" ObjectID="_1768813284" r:id="rId15"/>
          </w:object>
        </w:r>
      </w:ins>
      <w:bookmarkEnd w:id="771"/>
    </w:p>
    <w:p w14:paraId="6B22889C" w14:textId="760F2078" w:rsidR="001A080B" w:rsidRDefault="001A080B" w:rsidP="001A080B">
      <w:pPr>
        <w:pStyle w:val="TF"/>
      </w:pPr>
      <w:r>
        <w:t>Figure 5.4.4.</w:t>
      </w:r>
      <w:r w:rsidR="00D93B9D">
        <w:t>3</w:t>
      </w:r>
      <w:r>
        <w:t>.1: Charging specifications structure</w:t>
      </w:r>
    </w:p>
    <w:p w14:paraId="26DFA9B5" w14:textId="77777777" w:rsidR="001A080B" w:rsidRDefault="001A080B" w:rsidP="001A080B">
      <w:pPr>
        <w:spacing w:before="100" w:beforeAutospacing="1" w:after="100" w:afterAutospacing="1"/>
      </w:pPr>
    </w:p>
    <w:p w14:paraId="6D7E40EB" w14:textId="77777777" w:rsidR="001A080B" w:rsidRDefault="001A080B" w:rsidP="001A080B">
      <w:pPr>
        <w:spacing w:before="100" w:beforeAutospacing="1" w:after="100" w:afterAutospacing="1"/>
      </w:pPr>
      <w:r>
        <w:t xml:space="preserve">A few subsystems do not have converged charging defined at present. Therefore, the list of charging domains and subsystems, that can be supported by a CHF instance in a distributed charging deployment, can be defined in an enumerated list as per the table below. </w:t>
      </w:r>
    </w:p>
    <w:p w14:paraId="1F8D721B" w14:textId="77777777" w:rsidR="001A080B" w:rsidRDefault="001A080B" w:rsidP="001A080B">
      <w:pPr>
        <w:spacing w:before="100" w:beforeAutospacing="1" w:after="100" w:afterAutospacing="1"/>
      </w:pPr>
      <w:r>
        <w:t>The list can be extended in future as new subsystems are defined or converged charging specifications are added for more subsystems.</w:t>
      </w:r>
    </w:p>
    <w:p w14:paraId="105F3DAB" w14:textId="77777777" w:rsidR="001A080B" w:rsidRDefault="001A080B" w:rsidP="001A080B">
      <w:pPr>
        <w:spacing w:before="100" w:beforeAutospacing="1" w:after="100" w:afterAutospacing="1"/>
      </w:pPr>
    </w:p>
    <w:p w14:paraId="30CD8404" w14:textId="65EE238A" w:rsidR="001A080B" w:rsidRPr="00D57555" w:rsidRDefault="001A080B" w:rsidP="001A080B">
      <w:pPr>
        <w:pStyle w:val="TH"/>
        <w:overflowPunct w:val="0"/>
        <w:autoSpaceDE w:val="0"/>
        <w:autoSpaceDN w:val="0"/>
        <w:adjustRightInd w:val="0"/>
        <w:textAlignment w:val="baseline"/>
        <w:rPr>
          <w:lang w:val="en-US" w:eastAsia="zh-CN"/>
        </w:rPr>
      </w:pPr>
      <w:r w:rsidRPr="006F0A72">
        <w:rPr>
          <w:noProof/>
          <w:lang w:val="en-US" w:eastAsia="en-GB"/>
        </w:rPr>
        <w:lastRenderedPageBreak/>
        <w:t>Table </w:t>
      </w:r>
      <w:r w:rsidRPr="006F0A72">
        <w:rPr>
          <w:lang w:val="en-US"/>
        </w:rPr>
        <w:t>5.4.4.</w:t>
      </w:r>
      <w:r w:rsidR="00D93B9D">
        <w:rPr>
          <w:lang w:val="en-US"/>
        </w:rPr>
        <w:t>3</w:t>
      </w:r>
      <w:r w:rsidRPr="006F0A72">
        <w:rPr>
          <w:lang w:val="en-US"/>
        </w:rPr>
        <w:t>-</w:t>
      </w:r>
      <w:r w:rsidR="00D93B9D">
        <w:rPr>
          <w:lang w:val="en-US"/>
        </w:rPr>
        <w:t>2</w:t>
      </w:r>
      <w:r w:rsidRPr="006F0A72">
        <w:rPr>
          <w:noProof/>
          <w:lang w:val="en-US" w:eastAsia="en-GB"/>
        </w:rPr>
        <w:t>: Enumeration Values for Ch</w:t>
      </w:r>
      <w:r>
        <w:rPr>
          <w:noProof/>
          <w:lang w:val="en-US" w:eastAsia="en-GB"/>
        </w:rPr>
        <w:t>arging Domain/Subsystems</w:t>
      </w:r>
    </w:p>
    <w:tbl>
      <w:tblPr>
        <w:tblW w:w="5004"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5095"/>
        <w:gridCol w:w="1561"/>
        <w:gridCol w:w="2977"/>
      </w:tblGrid>
      <w:tr w:rsidR="001A080B" w:rsidRPr="00063A4E" w14:paraId="6D0BE036" w14:textId="77777777" w:rsidTr="00B34BC0">
        <w:trPr>
          <w:tblHead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74E5E73" w14:textId="77777777" w:rsidR="001A080B" w:rsidRPr="00CC258B" w:rsidRDefault="001A080B" w:rsidP="00B34BC0">
            <w:pPr>
              <w:spacing w:after="0"/>
              <w:rPr>
                <w:rFonts w:asciiTheme="majorBidi" w:hAnsiTheme="majorBidi" w:cstheme="majorBidi"/>
                <w:b/>
                <w:bCs/>
                <w:sz w:val="22"/>
                <w:szCs w:val="22"/>
              </w:rPr>
            </w:pPr>
            <w:r w:rsidRPr="00CC258B">
              <w:rPr>
                <w:rFonts w:asciiTheme="majorBidi" w:hAnsiTheme="majorBidi" w:cstheme="majorBidi"/>
                <w:b/>
                <w:bCs/>
                <w:sz w:val="22"/>
                <w:szCs w:val="22"/>
              </w:rPr>
              <w:t>Charging Domain or Subsystem Identification Enumeration</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48A492D" w14:textId="77777777" w:rsidR="001A080B" w:rsidRPr="00CC258B" w:rsidRDefault="001A080B" w:rsidP="00B34BC0">
            <w:pPr>
              <w:spacing w:after="0"/>
              <w:jc w:val="center"/>
              <w:rPr>
                <w:rFonts w:asciiTheme="majorBidi" w:hAnsiTheme="majorBidi" w:cstheme="majorBidi"/>
                <w:b/>
                <w:bCs/>
                <w:color w:val="212529"/>
                <w:sz w:val="22"/>
                <w:szCs w:val="22"/>
              </w:rPr>
            </w:pPr>
            <w:r>
              <w:rPr>
                <w:rFonts w:asciiTheme="majorBidi" w:hAnsiTheme="majorBidi" w:cstheme="majorBidi"/>
                <w:b/>
                <w:bCs/>
                <w:color w:val="212529"/>
                <w:sz w:val="22"/>
                <w:szCs w:val="22"/>
              </w:rPr>
              <w:t>Middle Tier</w:t>
            </w:r>
            <w:r w:rsidRPr="00CC258B">
              <w:rPr>
                <w:rFonts w:asciiTheme="majorBidi" w:hAnsiTheme="majorBidi" w:cstheme="majorBidi"/>
                <w:b/>
                <w:bCs/>
                <w:color w:val="212529"/>
                <w:sz w:val="22"/>
                <w:szCs w:val="22"/>
              </w:rPr>
              <w:t xml:space="preserve"> Specification</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82636A9" w14:textId="77777777" w:rsidR="001A080B" w:rsidRPr="00CC258B" w:rsidRDefault="001A080B" w:rsidP="00B34BC0">
            <w:pPr>
              <w:spacing w:after="0"/>
              <w:rPr>
                <w:rFonts w:asciiTheme="majorBidi" w:hAnsiTheme="majorBidi" w:cstheme="majorBidi"/>
                <w:b/>
                <w:bCs/>
                <w:sz w:val="22"/>
                <w:szCs w:val="22"/>
              </w:rPr>
            </w:pPr>
            <w:r>
              <w:rPr>
                <w:rFonts w:asciiTheme="majorBidi" w:hAnsiTheme="majorBidi" w:cstheme="majorBidi"/>
                <w:b/>
                <w:bCs/>
                <w:sz w:val="22"/>
                <w:szCs w:val="22"/>
              </w:rPr>
              <w:t xml:space="preserve">Examples of </w:t>
            </w:r>
            <w:r w:rsidRPr="00CC258B">
              <w:rPr>
                <w:rFonts w:asciiTheme="majorBidi" w:hAnsiTheme="majorBidi" w:cstheme="majorBidi"/>
                <w:b/>
                <w:bCs/>
                <w:sz w:val="22"/>
                <w:szCs w:val="22"/>
              </w:rPr>
              <w:t>NF Consumer</w:t>
            </w:r>
          </w:p>
        </w:tc>
      </w:tr>
      <w:tr w:rsidR="001A080B" w:rsidRPr="00063A4E" w14:paraId="3CBB87F7"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BA56A54"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3ED1C51"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641663"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rPr>
              <w:t>NEF</w:t>
            </w:r>
            <w:r w:rsidRPr="00CC258B">
              <w:rPr>
                <w:rFonts w:asciiTheme="majorBidi" w:hAnsiTheme="majorBidi" w:cstheme="majorBidi"/>
                <w:color w:val="212529"/>
                <w:sz w:val="22"/>
                <w:szCs w:val="22"/>
              </w:rPr>
              <w:t xml:space="preserve"> for CHF converged charging</w:t>
            </w:r>
          </w:p>
        </w:tc>
      </w:tr>
      <w:tr w:rsidR="001A080B" w:rsidRPr="00063A4E" w14:paraId="15F24800"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15BEAD2"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Data_Connectivity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E4C36D5"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E05A3B"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SMF</w:t>
            </w:r>
          </w:p>
        </w:tc>
      </w:tr>
      <w:tr w:rsidR="001A080B" w:rsidRPr="00063A4E" w14:paraId="40364A88"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C0F52E"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78A9CA3"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32.256</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BA7D22A"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AMF</w:t>
            </w:r>
          </w:p>
        </w:tc>
      </w:tr>
      <w:tr w:rsidR="001A080B" w:rsidRPr="00063A4E" w14:paraId="188064E9"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DD622DD"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Short</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Message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B0461DD"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22B0C37"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SMSF</w:t>
            </w:r>
          </w:p>
        </w:tc>
      </w:tr>
      <w:tr w:rsidR="001A080B" w:rsidRPr="00063A4E" w14:paraId="3C04F0B7"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0AC0AB3"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IP_Multimedia_Subsystem</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3233684"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32.260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8EF3659"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rPr>
              <w:t>IMS Node</w:t>
            </w:r>
            <w:r w:rsidRPr="00CC258B">
              <w:rPr>
                <w:rFonts w:asciiTheme="majorBidi" w:hAnsiTheme="majorBidi" w:cstheme="majorBidi"/>
                <w:color w:val="212529"/>
                <w:sz w:val="22"/>
                <w:szCs w:val="22"/>
              </w:rPr>
              <w:t xml:space="preserve"> e.g. MRFC, IMS-GWF (connected to S-CSCF using ISC) and SIP AS for converged charging</w:t>
            </w:r>
          </w:p>
        </w:tc>
      </w:tr>
      <w:tr w:rsidR="001A080B" w:rsidRPr="00063A4E" w14:paraId="7A5829B9"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493640A" w14:textId="77777777" w:rsidR="001A080B" w:rsidRPr="00AF5B0C" w:rsidRDefault="001A080B" w:rsidP="00B34BC0">
            <w:pPr>
              <w:spacing w:after="0"/>
              <w:rPr>
                <w:rFonts w:asciiTheme="majorBidi" w:hAnsiTheme="majorBidi" w:cstheme="majorBidi"/>
                <w:color w:val="000000" w:themeColor="text1"/>
                <w:sz w:val="22"/>
                <w:szCs w:val="22"/>
              </w:rPr>
            </w:pPr>
            <w:r w:rsidRPr="00AF5B0C">
              <w:rPr>
                <w:rFonts w:asciiTheme="majorBidi" w:hAnsiTheme="majorBidi" w:cstheme="majorBidi"/>
                <w:color w:val="000000" w:themeColor="text1"/>
                <w:sz w:val="22"/>
                <w:szCs w:val="22"/>
              </w:rPr>
              <w:t>Multimedia_Messaging_Service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5719904" w14:textId="77777777" w:rsidR="001A080B" w:rsidRPr="00AF5B0C" w:rsidRDefault="001A080B" w:rsidP="00B34BC0">
            <w:pPr>
              <w:spacing w:after="0"/>
              <w:jc w:val="center"/>
              <w:rPr>
                <w:rFonts w:asciiTheme="majorBidi" w:hAnsiTheme="majorBidi" w:cstheme="majorBidi"/>
                <w:color w:val="000000" w:themeColor="text1"/>
                <w:sz w:val="22"/>
                <w:szCs w:val="22"/>
              </w:rPr>
            </w:pPr>
            <w:r w:rsidRPr="00AF5B0C">
              <w:rPr>
                <w:rFonts w:asciiTheme="majorBidi" w:hAnsiTheme="majorBidi" w:cstheme="majorBidi"/>
                <w:color w:val="000000" w:themeColor="text1"/>
                <w:sz w:val="22"/>
                <w:szCs w:val="22"/>
              </w:rPr>
              <w:t>TS 32.270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2080FF0" w14:textId="77777777" w:rsidR="001A080B" w:rsidRPr="00AF5B0C" w:rsidRDefault="001A080B" w:rsidP="00B34BC0">
            <w:pPr>
              <w:spacing w:after="0"/>
              <w:rPr>
                <w:rFonts w:asciiTheme="majorBidi" w:hAnsiTheme="majorBidi" w:cstheme="majorBidi"/>
                <w:color w:val="000000" w:themeColor="text1"/>
              </w:rPr>
            </w:pPr>
            <w:r w:rsidRPr="00126CEE">
              <w:rPr>
                <w:rFonts w:asciiTheme="majorBidi" w:hAnsiTheme="majorBidi" w:cstheme="majorBidi"/>
                <w:color w:val="000000" w:themeColor="text1"/>
                <w:sz w:val="22"/>
                <w:szCs w:val="22"/>
              </w:rPr>
              <w:t>MMS Node</w:t>
            </w:r>
          </w:p>
        </w:tc>
      </w:tr>
      <w:tr w:rsidR="001A080B" w:rsidRPr="00063A4E" w14:paraId="09E1C8CA"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3459F9C"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108F1D3"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F31F071" w14:textId="77777777" w:rsidR="001A080B" w:rsidRPr="00B83D5B" w:rsidRDefault="001A080B" w:rsidP="00B34BC0">
            <w:pPr>
              <w:spacing w:after="0"/>
              <w:rPr>
                <w:rFonts w:asciiTheme="majorBidi" w:hAnsiTheme="majorBidi" w:cstheme="majorBidi"/>
                <w:color w:val="212529"/>
                <w:sz w:val="22"/>
                <w:szCs w:val="22"/>
              </w:rPr>
            </w:pPr>
            <w:r w:rsidRPr="00B119DE">
              <w:rPr>
                <w:rFonts w:asciiTheme="majorBidi" w:hAnsiTheme="majorBidi" w:cstheme="majorBidi"/>
                <w:color w:val="212529"/>
                <w:sz w:val="22"/>
                <w:szCs w:val="22"/>
              </w:rPr>
              <w:t>MMTel AS for converged charging</w:t>
            </w:r>
          </w:p>
        </w:tc>
      </w:tr>
      <w:tr w:rsidR="001A080B" w:rsidRPr="00063A4E" w14:paraId="74DB0625"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E0A787"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687BE16"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09415E1" w14:textId="77777777" w:rsidR="001A080B" w:rsidRPr="00B83D5B" w:rsidRDefault="001A080B" w:rsidP="00B34BC0">
            <w:pPr>
              <w:spacing w:after="0"/>
              <w:rPr>
                <w:rFonts w:asciiTheme="majorBidi" w:hAnsiTheme="majorBidi" w:cstheme="majorBidi"/>
                <w:color w:val="212529"/>
              </w:rPr>
            </w:pPr>
            <w:r w:rsidRPr="00B83D5B">
              <w:rPr>
                <w:rFonts w:asciiTheme="majorBidi" w:hAnsiTheme="majorBidi" w:cstheme="majorBidi"/>
                <w:color w:val="212529"/>
              </w:rPr>
              <w:t>CEF</w:t>
            </w:r>
            <w:r w:rsidRPr="00B83D5B">
              <w:rPr>
                <w:rFonts w:asciiTheme="majorBidi" w:hAnsiTheme="majorBidi" w:cstheme="majorBidi"/>
                <w:color w:val="212529"/>
                <w:sz w:val="22"/>
                <w:szCs w:val="22"/>
              </w:rPr>
              <w:t xml:space="preserve"> or</w:t>
            </w:r>
          </w:p>
          <w:p w14:paraId="6C1821F1" w14:textId="77777777" w:rsidR="001A080B" w:rsidRPr="00B83D5B" w:rsidRDefault="001A080B" w:rsidP="00B34BC0">
            <w:pPr>
              <w:spacing w:after="0"/>
              <w:rPr>
                <w:rFonts w:asciiTheme="majorBidi" w:hAnsiTheme="majorBidi" w:cstheme="majorBidi"/>
                <w:color w:val="212529"/>
                <w:sz w:val="22"/>
                <w:szCs w:val="22"/>
              </w:rPr>
            </w:pPr>
            <w:r w:rsidRPr="00B83D5B">
              <w:rPr>
                <w:rFonts w:asciiTheme="majorBidi" w:hAnsiTheme="majorBidi" w:cstheme="majorBidi"/>
                <w:color w:val="212529"/>
              </w:rPr>
              <w:t>5G-DDNMF</w:t>
            </w:r>
            <w:r w:rsidRPr="00B83D5B">
              <w:rPr>
                <w:rFonts w:asciiTheme="majorBidi" w:hAnsiTheme="majorBidi" w:cstheme="majorBidi"/>
                <w:color w:val="212529"/>
                <w:sz w:val="22"/>
                <w:szCs w:val="22"/>
              </w:rPr>
              <w:t xml:space="preserve"> (5G Direct Discovery Name Management Function) for CHF converged charging</w:t>
            </w:r>
          </w:p>
        </w:tc>
      </w:tr>
      <w:tr w:rsidR="001A080B" w:rsidRPr="00063A4E" w14:paraId="4F17DCAE"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187B35A" w14:textId="77777777" w:rsidR="001A080B" w:rsidRPr="006A755F" w:rsidRDefault="001A080B" w:rsidP="00B34BC0">
            <w:pPr>
              <w:spacing w:after="0"/>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 xml:space="preserve">Multimedia_Broadcast_And_Multicast_Service </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DF84B8E" w14:textId="77777777" w:rsidR="001A080B" w:rsidRPr="006A755F" w:rsidRDefault="001A080B" w:rsidP="00B34BC0">
            <w:pPr>
              <w:spacing w:after="0"/>
              <w:jc w:val="center"/>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TS 32.273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977417A" w14:textId="77777777" w:rsidR="001A080B" w:rsidRPr="006A755F" w:rsidRDefault="001A080B" w:rsidP="00B34BC0">
            <w:pPr>
              <w:spacing w:after="0"/>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 xml:space="preserve">BM-SC (Broadcast Multicast - Service Centre) </w:t>
            </w:r>
          </w:p>
        </w:tc>
      </w:tr>
      <w:tr w:rsidR="001A080B" w:rsidRPr="00063A4E" w14:paraId="45CC558E"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179E69C"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Performance</w:t>
            </w:r>
            <w:r>
              <w:rPr>
                <w:rFonts w:asciiTheme="majorBidi" w:hAnsiTheme="majorBidi" w:cstheme="majorBidi"/>
                <w:color w:val="212529"/>
                <w:sz w:val="22"/>
                <w:szCs w:val="22"/>
              </w:rPr>
              <w:t>_A</w:t>
            </w:r>
            <w:r w:rsidRPr="00CC258B">
              <w:rPr>
                <w:rFonts w:asciiTheme="majorBidi" w:hAnsiTheme="majorBidi" w:cstheme="majorBidi"/>
                <w:color w:val="212529"/>
                <w:sz w:val="22"/>
                <w:szCs w:val="22"/>
              </w:rPr>
              <w:t>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Analytics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C90E1FD"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28.201</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D3A6F4A" w14:textId="77777777" w:rsidR="001A080B" w:rsidRPr="00B83D5B" w:rsidRDefault="001A080B" w:rsidP="00B34BC0">
            <w:pPr>
              <w:spacing w:after="0"/>
              <w:rPr>
                <w:rFonts w:asciiTheme="majorBidi" w:hAnsiTheme="majorBidi" w:cstheme="majorBidi"/>
                <w:color w:val="212529"/>
                <w:sz w:val="22"/>
                <w:szCs w:val="22"/>
              </w:rPr>
            </w:pPr>
            <w:r w:rsidRPr="00B83D5B">
              <w:rPr>
                <w:rFonts w:asciiTheme="majorBidi" w:hAnsiTheme="majorBidi" w:cstheme="majorBidi"/>
                <w:color w:val="212529"/>
                <w:sz w:val="22"/>
                <w:szCs w:val="22"/>
              </w:rPr>
              <w:t>CEF (MnS producer or NWDAF)</w:t>
            </w:r>
          </w:p>
        </w:tc>
      </w:tr>
      <w:tr w:rsidR="001A080B" w:rsidRPr="00063A4E" w14:paraId="23CB91C2"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AFB032D"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Management</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AB59FFB"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28.202</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C7105D"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sz w:val="22"/>
                <w:szCs w:val="22"/>
              </w:rPr>
              <w:t>MnS producer or CEF</w:t>
            </w:r>
          </w:p>
        </w:tc>
      </w:tr>
      <w:tr w:rsidR="001A080B" w:rsidRPr="00063A4E" w14:paraId="1063C495"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3A38E60"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Admission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Control</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9DCFB"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DBF566F"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sz w:val="22"/>
                <w:szCs w:val="22"/>
              </w:rPr>
              <w:t>NSACF (Network Slice Admission Control Function)</w:t>
            </w:r>
          </w:p>
        </w:tc>
      </w:tr>
      <w:tr w:rsidR="001A080B" w:rsidRPr="00063A4E" w14:paraId="053B215B"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E793CF4"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Network_Slice_AA</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C2438A6" w14:textId="77777777" w:rsidR="001A080B" w:rsidRPr="00CC258B" w:rsidRDefault="001A080B" w:rsidP="00B34BC0">
            <w:pPr>
              <w:spacing w:after="0"/>
              <w:jc w:val="center"/>
              <w:rPr>
                <w:rFonts w:asciiTheme="majorBidi" w:hAnsiTheme="majorBidi" w:cstheme="majorBidi"/>
                <w:color w:val="212529"/>
                <w:sz w:val="22"/>
                <w:szCs w:val="22"/>
              </w:rPr>
            </w:pPr>
            <w:r>
              <w:rPr>
                <w:rFonts w:asciiTheme="majorBidi" w:hAnsiTheme="majorBidi" w:cstheme="majorBidi"/>
                <w:color w:val="212529"/>
                <w:sz w:val="22"/>
                <w:szCs w:val="22"/>
              </w:rPr>
              <w:t>TS 28.204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E3A9B"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NSAAF (Network Slice Authorization and Authentication)</w:t>
            </w:r>
          </w:p>
        </w:tc>
      </w:tr>
      <w:tr w:rsidR="001A080B" w:rsidRPr="00063A4E" w14:paraId="1F65742D"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87B59C1"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Edge_Computing</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F2F15B5"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609D5E"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rPr>
              <w:t>CEF</w:t>
            </w:r>
            <w:r w:rsidRPr="00CC258B">
              <w:rPr>
                <w:rFonts w:asciiTheme="majorBidi" w:hAnsiTheme="majorBidi" w:cstheme="majorBidi"/>
                <w:color w:val="212529"/>
                <w:sz w:val="22"/>
                <w:szCs w:val="22"/>
              </w:rPr>
              <w:t xml:space="preserve"> (MnS producer) and</w:t>
            </w:r>
          </w:p>
          <w:p w14:paraId="7181E61A"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rPr>
              <w:t>EES</w:t>
            </w:r>
            <w:r w:rsidRPr="00CC258B">
              <w:rPr>
                <w:rFonts w:asciiTheme="majorBidi" w:hAnsiTheme="majorBidi" w:cstheme="majorBidi"/>
                <w:color w:val="212529"/>
                <w:sz w:val="22"/>
                <w:szCs w:val="22"/>
              </w:rPr>
              <w:t xml:space="preserve"> (Edge Enabler Server)</w:t>
            </w:r>
          </w:p>
        </w:tc>
      </w:tr>
    </w:tbl>
    <w:p w14:paraId="12269839" w14:textId="77777777" w:rsidR="001A080B" w:rsidRDefault="001A080B" w:rsidP="001A080B">
      <w:pPr>
        <w:spacing w:before="100" w:beforeAutospacing="1" w:after="100" w:afterAutospacing="1"/>
      </w:pPr>
    </w:p>
    <w:p w14:paraId="364E8374" w14:textId="27E46B5A" w:rsidR="001A080B" w:rsidRDefault="001A080B" w:rsidP="001A080B">
      <w:pPr>
        <w:pStyle w:val="Heading4"/>
      </w:pPr>
      <w:bookmarkStart w:id="773" w:name="_Toc151309679"/>
      <w:bookmarkStart w:id="774" w:name="_Toc158020001"/>
      <w:bookmarkEnd w:id="768"/>
      <w:bookmarkEnd w:id="769"/>
      <w:r>
        <w:t>5.4.4.4</w:t>
      </w:r>
      <w:r>
        <w:tab/>
        <w:t>Solution #4.4:  Use NRF to discover CHF by charging domain</w:t>
      </w:r>
      <w:bookmarkEnd w:id="773"/>
      <w:bookmarkEnd w:id="774"/>
    </w:p>
    <w:p w14:paraId="7D15D8AC" w14:textId="77777777" w:rsidR="001A080B" w:rsidRPr="00F73261" w:rsidRDefault="001A080B" w:rsidP="001A080B">
      <w:pPr>
        <w:rPr>
          <w:iCs/>
          <w:lang w:val="en-IE"/>
        </w:rPr>
      </w:pPr>
      <w:r>
        <w:t>A possible solution for key issue #4b and key issue #4d is</w:t>
      </w:r>
      <w:r>
        <w:rPr>
          <w:lang w:val="en-IE"/>
        </w:rPr>
        <w:t xml:space="preserve"> to register and discover a CHF instance that supports a specific charging domain or a set of charging domains using the NRF and/or SCP. This is analogous to the concept of an NWDAF registering its </w:t>
      </w:r>
      <w:r w:rsidRPr="00F73261">
        <w:rPr>
          <w:lang w:val="en-IE"/>
        </w:rPr>
        <w:t>supported</w:t>
      </w:r>
      <w:r w:rsidRPr="00F73261">
        <w:rPr>
          <w:i/>
          <w:iCs/>
          <w:lang w:val="en-IE"/>
        </w:rPr>
        <w:t> </w:t>
      </w:r>
      <w:r w:rsidRPr="00F73261">
        <w:rPr>
          <w:rStyle w:val="Emphasis"/>
          <w:i w:val="0"/>
          <w:lang w:val="en-IE"/>
        </w:rPr>
        <w:t>a</w:t>
      </w:r>
      <w:r w:rsidRPr="00F73261">
        <w:rPr>
          <w:rStyle w:val="Emphasis"/>
          <w:i w:val="0"/>
          <w:iCs w:val="0"/>
          <w:lang w:val="en-IE"/>
        </w:rPr>
        <w:t>nalytics reports</w:t>
      </w:r>
      <w:r w:rsidRPr="00F73261">
        <w:rPr>
          <w:i/>
          <w:lang w:val="en-IE"/>
        </w:rPr>
        <w:t> </w:t>
      </w:r>
      <w:r w:rsidRPr="00F73261">
        <w:rPr>
          <w:iCs/>
          <w:lang w:val="en-IE"/>
        </w:rPr>
        <w:t>in the NRF, or an NEF registering its supported</w:t>
      </w:r>
      <w:r w:rsidRPr="00F73261">
        <w:rPr>
          <w:i/>
          <w:lang w:val="en-IE"/>
        </w:rPr>
        <w:t> </w:t>
      </w:r>
      <w:r w:rsidRPr="00F73261">
        <w:rPr>
          <w:rStyle w:val="Emphasis"/>
          <w:i w:val="0"/>
          <w:iCs w:val="0"/>
          <w:lang w:val="en-IE"/>
        </w:rPr>
        <w:t>procedures</w:t>
      </w:r>
      <w:r w:rsidRPr="00F73261">
        <w:rPr>
          <w:i/>
          <w:lang w:val="en-IE"/>
        </w:rPr>
        <w:t> </w:t>
      </w:r>
      <w:r w:rsidRPr="00F73261">
        <w:rPr>
          <w:iCs/>
          <w:lang w:val="en-IE"/>
        </w:rPr>
        <w:t>in the NRF.</w:t>
      </w:r>
    </w:p>
    <w:p w14:paraId="4A262F07" w14:textId="77777777" w:rsidR="001A080B" w:rsidRDefault="001A080B" w:rsidP="001A080B">
      <w:pPr>
        <w:spacing w:before="100" w:beforeAutospacing="1" w:after="100" w:afterAutospacing="1"/>
        <w:rPr>
          <w:lang w:val="en-IE"/>
        </w:rPr>
      </w:pPr>
      <w:r>
        <w:rPr>
          <w:lang w:val="en-IE"/>
        </w:rPr>
        <w:lastRenderedPageBreak/>
        <w:t xml:space="preserve">A consumer NF </w:t>
      </w:r>
      <w:r w:rsidRPr="0046498D">
        <w:rPr>
          <w:lang w:val="en-IE"/>
        </w:rPr>
        <w:t>or the SCP can</w:t>
      </w:r>
      <w:r>
        <w:rPr>
          <w:lang w:val="en-IE"/>
        </w:rPr>
        <w:t xml:space="preserve"> discover the required producer CHF NF instance by querying the NRF with its relevant set of parameters, which may include charging domain(s).</w:t>
      </w:r>
    </w:p>
    <w:p w14:paraId="1E716530" w14:textId="77777777" w:rsidR="00145D31" w:rsidRDefault="00145D31" w:rsidP="00145D31">
      <w:pPr>
        <w:rPr>
          <w:lang w:val="en-US"/>
        </w:rPr>
      </w:pPr>
    </w:p>
    <w:p w14:paraId="36C6E12C" w14:textId="0266F0FA" w:rsidR="001A080B" w:rsidRDefault="001A080B" w:rsidP="001A080B">
      <w:pPr>
        <w:pStyle w:val="Heading4"/>
      </w:pPr>
      <w:bookmarkStart w:id="775" w:name="_Toc151309680"/>
      <w:bookmarkStart w:id="776" w:name="_Toc158020002"/>
      <w:r>
        <w:t>5.4.4.5</w:t>
      </w:r>
      <w:r>
        <w:tab/>
        <w:t>Solution #4.5:  Specify Charging Domain in Nchf Converged Charging SBI</w:t>
      </w:r>
      <w:bookmarkEnd w:id="775"/>
      <w:bookmarkEnd w:id="776"/>
    </w:p>
    <w:p w14:paraId="06B91BA5" w14:textId="77777777" w:rsidR="001A080B" w:rsidRDefault="001A080B" w:rsidP="001A080B">
      <w:pPr>
        <w:rPr>
          <w:lang w:val="en-IE"/>
        </w:rPr>
      </w:pPr>
      <w:r>
        <w:t xml:space="preserve">A possible solution for key issue #4c </w:t>
      </w:r>
      <w:r>
        <w:rPr>
          <w:lang w:val="en-IE"/>
        </w:rPr>
        <w:t>is to enhance the Nchf_ConvergedCharging SBI so that a consumer NF indicates the intended </w:t>
      </w:r>
      <w:r w:rsidRPr="00A61EE8">
        <w:t xml:space="preserve">domain(s) or subsystem(s) </w:t>
      </w:r>
      <w:r>
        <w:rPr>
          <w:lang w:val="en-IE"/>
        </w:rPr>
        <w:t>in a charging request to the CHF producer.</w:t>
      </w:r>
    </w:p>
    <w:p w14:paraId="0666476F" w14:textId="77777777" w:rsidR="001A080B" w:rsidRDefault="001A080B" w:rsidP="001A080B">
      <w:pPr>
        <w:rPr>
          <w:lang w:val="en-IE"/>
        </w:rPr>
      </w:pPr>
      <w:r>
        <w:rPr>
          <w:lang w:val="en-IE"/>
        </w:rPr>
        <w:t>A list of ‘requested’ charging domain(s) and subsystem(s) could be added to Nchf_ConvergedCharging SBI, analogous to NodeFunctionality (i.e. as an enumerated list). This is necessary because the charging container (e.g., PDUSessionInformation) in a service request could be applicable to two or more charging domains or subsystems supported by a single CHF.</w:t>
      </w:r>
    </w:p>
    <w:p w14:paraId="1CCF3389" w14:textId="7F752D07" w:rsidR="001A080B" w:rsidRDefault="001A080B" w:rsidP="001A080B">
      <w:pPr>
        <w:pStyle w:val="TH"/>
        <w:overflowPunct w:val="0"/>
        <w:autoSpaceDE w:val="0"/>
        <w:autoSpaceDN w:val="0"/>
        <w:adjustRightInd w:val="0"/>
        <w:textAlignment w:val="baseline"/>
        <w:rPr>
          <w:noProof/>
          <w:lang w:eastAsia="en-GB"/>
        </w:rPr>
      </w:pPr>
      <w:r w:rsidRPr="004F55E9">
        <w:rPr>
          <w:noProof/>
          <w:lang w:eastAsia="en-GB"/>
        </w:rPr>
        <w:t>Table </w:t>
      </w:r>
      <w:r>
        <w:t>5.4.4.</w:t>
      </w:r>
      <w:r w:rsidR="00D93B9D">
        <w:t>5</w:t>
      </w:r>
      <w:r>
        <w:t>-1</w:t>
      </w:r>
      <w:r w:rsidRPr="004F55E9">
        <w:rPr>
          <w:noProof/>
          <w:lang w:eastAsia="en-GB"/>
        </w:rPr>
        <w:t xml:space="preserve">: </w:t>
      </w:r>
      <w:r>
        <w:rPr>
          <w:noProof/>
          <w:lang w:eastAsia="en-GB"/>
        </w:rPr>
        <w:t xml:space="preserve">New Attribute in Charging Data Request </w:t>
      </w:r>
      <w:r w:rsidRPr="004F55E9">
        <w:rPr>
          <w:noProof/>
          <w:lang w:eastAsia="en-GB"/>
        </w:rPr>
        <w:t xml:space="preserve"> </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A080B" w:rsidRPr="00BD6F46" w14:paraId="2ADC0000"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3F8C9D0" w14:textId="77777777" w:rsidR="001A080B" w:rsidRPr="00BD6F46" w:rsidRDefault="001A080B" w:rsidP="00B34BC0">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A630F80" w14:textId="77777777" w:rsidR="001A080B" w:rsidRPr="00BD6F46" w:rsidRDefault="001A080B" w:rsidP="00B34BC0">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15565A4C" w14:textId="77777777" w:rsidR="001A080B" w:rsidRPr="00BD6F46" w:rsidRDefault="001A080B" w:rsidP="00B34BC0">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CD2E350" w14:textId="77777777" w:rsidR="001A080B" w:rsidRPr="00BD6F46" w:rsidRDefault="001A080B" w:rsidP="00B34BC0">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1673567" w14:textId="77777777" w:rsidR="001A080B" w:rsidRPr="00BD6F46" w:rsidRDefault="001A080B" w:rsidP="00B34BC0">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F7872E1" w14:textId="77777777" w:rsidR="001A080B" w:rsidRPr="00BD6F46" w:rsidRDefault="001A080B" w:rsidP="00B34BC0">
            <w:pPr>
              <w:pStyle w:val="TAH"/>
              <w:rPr>
                <w:rFonts w:cs="Arial"/>
                <w:szCs w:val="18"/>
              </w:rPr>
            </w:pPr>
            <w:r w:rsidRPr="00BD6F46">
              <w:rPr>
                <w:rFonts w:cs="Arial"/>
                <w:szCs w:val="18"/>
              </w:rPr>
              <w:t>Applicability</w:t>
            </w:r>
          </w:p>
        </w:tc>
      </w:tr>
      <w:tr w:rsidR="001A080B" w:rsidRPr="00BD6F46" w14:paraId="0B3B5703"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tcPr>
          <w:p w14:paraId="54F8C6CE" w14:textId="77777777" w:rsidR="001A080B" w:rsidRPr="00BD6F46" w:rsidDel="00AF196A" w:rsidRDefault="001A080B" w:rsidP="00B34BC0">
            <w:pPr>
              <w:pStyle w:val="TAL"/>
              <w:rPr>
                <w:lang w:eastAsia="zh-CN"/>
              </w:rPr>
            </w:pPr>
            <w:r>
              <w:t>requestedChargingDomain</w:t>
            </w:r>
          </w:p>
        </w:tc>
        <w:tc>
          <w:tcPr>
            <w:tcW w:w="1895" w:type="dxa"/>
            <w:tcBorders>
              <w:top w:val="single" w:sz="4" w:space="0" w:color="auto"/>
              <w:left w:val="single" w:sz="4" w:space="0" w:color="auto"/>
              <w:bottom w:val="single" w:sz="4" w:space="0" w:color="auto"/>
              <w:right w:val="single" w:sz="4" w:space="0" w:color="auto"/>
            </w:tcBorders>
          </w:tcPr>
          <w:p w14:paraId="66EFBFA0" w14:textId="77777777" w:rsidR="001A080B" w:rsidRPr="00BD6F46" w:rsidDel="00AF196A" w:rsidRDefault="001A080B" w:rsidP="00B34BC0">
            <w:pPr>
              <w:pStyle w:val="TAL"/>
              <w:rPr>
                <w:lang w:eastAsia="zh-CN"/>
              </w:rPr>
            </w:pPr>
            <w:r>
              <w:t>ChargingDomain</w:t>
            </w:r>
          </w:p>
        </w:tc>
        <w:tc>
          <w:tcPr>
            <w:tcW w:w="500" w:type="dxa"/>
            <w:tcBorders>
              <w:top w:val="single" w:sz="4" w:space="0" w:color="auto"/>
              <w:left w:val="single" w:sz="4" w:space="0" w:color="auto"/>
              <w:bottom w:val="single" w:sz="4" w:space="0" w:color="auto"/>
              <w:right w:val="single" w:sz="4" w:space="0" w:color="auto"/>
            </w:tcBorders>
          </w:tcPr>
          <w:p w14:paraId="16974175" w14:textId="77777777" w:rsidR="001A080B" w:rsidRPr="00BD6F46" w:rsidDel="00AF196A" w:rsidRDefault="001A080B" w:rsidP="00B34BC0">
            <w:pPr>
              <w:pStyle w:val="TAC"/>
              <w:rPr>
                <w:lang w:eastAsia="zh-CN"/>
              </w:rPr>
            </w:pPr>
            <w:r w:rsidRPr="00BD6F46">
              <w:rPr>
                <w:szCs w:val="18"/>
              </w:rPr>
              <w:t>O</w:t>
            </w:r>
            <w:r>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3B6E14C" w14:textId="77777777" w:rsidR="001A080B" w:rsidRPr="00BD6F46" w:rsidDel="00AF196A" w:rsidRDefault="001A080B" w:rsidP="00B34BC0">
            <w:pPr>
              <w:pStyle w:val="TAL"/>
              <w:rPr>
                <w:noProof/>
                <w:lang w:eastAsia="zh-CN"/>
              </w:rPr>
            </w:pPr>
            <w:r w:rsidRPr="00BD6F46">
              <w:rPr>
                <w:rFonts w:hint="eastAsia"/>
                <w:lang w:eastAsia="zh-CN" w:bidi="ar-IQ"/>
              </w:rPr>
              <w:t>0</w:t>
            </w:r>
            <w:r w:rsidRPr="00BD6F46">
              <w:rPr>
                <w:lang w:eastAsia="zh-CN" w:bidi="ar-IQ"/>
              </w:rPr>
              <w:t>..</w:t>
            </w:r>
            <w:r>
              <w:rPr>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9EDF880" w14:textId="77777777" w:rsidR="001A080B" w:rsidRPr="00BD6F46" w:rsidDel="00AF196A" w:rsidRDefault="001A080B" w:rsidP="00B34BC0">
            <w:pPr>
              <w:pStyle w:val="TAL"/>
              <w:rPr>
                <w:lang w:bidi="ar-IQ"/>
              </w:rPr>
            </w:pPr>
            <w:r>
              <w:rPr>
                <w:lang w:bidi="ar-IQ"/>
              </w:rPr>
              <w:t>A charging domain or a subsystem for which charging is requested by NF consumer</w:t>
            </w:r>
          </w:p>
        </w:tc>
        <w:tc>
          <w:tcPr>
            <w:tcW w:w="1947" w:type="dxa"/>
            <w:tcBorders>
              <w:top w:val="single" w:sz="4" w:space="0" w:color="auto"/>
              <w:left w:val="single" w:sz="4" w:space="0" w:color="auto"/>
              <w:bottom w:val="single" w:sz="4" w:space="0" w:color="auto"/>
              <w:right w:val="single" w:sz="4" w:space="0" w:color="auto"/>
            </w:tcBorders>
          </w:tcPr>
          <w:p w14:paraId="196322D0" w14:textId="77777777" w:rsidR="001A080B" w:rsidRPr="00BD6F46" w:rsidRDefault="001A080B" w:rsidP="00B34BC0">
            <w:pPr>
              <w:pStyle w:val="TAL"/>
              <w:rPr>
                <w:rFonts w:cs="Arial"/>
                <w:szCs w:val="18"/>
              </w:rPr>
            </w:pPr>
          </w:p>
        </w:tc>
      </w:tr>
    </w:tbl>
    <w:p w14:paraId="7E85D292" w14:textId="77777777" w:rsidR="001A080B" w:rsidRDefault="001A080B" w:rsidP="001A080B">
      <w:pPr>
        <w:rPr>
          <w:lang w:eastAsia="zh-CN"/>
        </w:rPr>
      </w:pPr>
    </w:p>
    <w:p w14:paraId="6EEC2BFD" w14:textId="77777777" w:rsidR="001A080B" w:rsidRDefault="001A080B" w:rsidP="001A080B">
      <w:pPr>
        <w:rPr>
          <w:lang w:eastAsia="zh-CN"/>
        </w:rPr>
      </w:pPr>
      <w:r>
        <w:rPr>
          <w:lang w:eastAsia="zh-CN"/>
        </w:rPr>
        <w:t>The data type ‘ChargingDomain’ could be defined as an enumerated list. A sample enumeration is shown below.</w:t>
      </w:r>
    </w:p>
    <w:p w14:paraId="756079F9" w14:textId="73CD83BA" w:rsidR="001A080B" w:rsidRPr="00D05A0E" w:rsidRDefault="001A080B" w:rsidP="001A080B">
      <w:pPr>
        <w:pStyle w:val="TH"/>
        <w:overflowPunct w:val="0"/>
        <w:autoSpaceDE w:val="0"/>
        <w:autoSpaceDN w:val="0"/>
        <w:adjustRightInd w:val="0"/>
        <w:textAlignment w:val="baseline"/>
        <w:rPr>
          <w:lang w:val="en-US" w:eastAsia="zh-CN"/>
        </w:rPr>
      </w:pPr>
      <w:r w:rsidRPr="00D05A0E">
        <w:rPr>
          <w:noProof/>
          <w:lang w:val="en-US" w:eastAsia="en-GB"/>
        </w:rPr>
        <w:t>Table </w:t>
      </w:r>
      <w:r w:rsidRPr="00D05A0E">
        <w:rPr>
          <w:lang w:val="en-US"/>
        </w:rPr>
        <w:t>5.4.4.</w:t>
      </w:r>
      <w:r w:rsidR="00D93B9D">
        <w:rPr>
          <w:lang w:val="en-US"/>
        </w:rPr>
        <w:t>5</w:t>
      </w:r>
      <w:r w:rsidRPr="00D05A0E">
        <w:rPr>
          <w:lang w:val="en-US"/>
        </w:rPr>
        <w:t>-</w:t>
      </w:r>
      <w:r>
        <w:rPr>
          <w:lang w:val="en-US"/>
        </w:rPr>
        <w:t>2</w:t>
      </w:r>
      <w:r w:rsidRPr="00D05A0E">
        <w:rPr>
          <w:noProof/>
          <w:lang w:val="en-US" w:eastAsia="en-GB"/>
        </w:rPr>
        <w:t xml:space="preserve">: Sample Enumeration Values for </w:t>
      </w:r>
      <w:r>
        <w:rPr>
          <w:noProof/>
          <w:lang w:val="en-US" w:eastAsia="en-GB"/>
        </w:rPr>
        <w:t xml:space="preserve">Requested </w:t>
      </w:r>
      <w:r w:rsidRPr="00D05A0E">
        <w:rPr>
          <w:noProof/>
          <w:lang w:val="en-US" w:eastAsia="en-GB"/>
        </w:rPr>
        <w:t>Ch</w:t>
      </w:r>
      <w:r>
        <w:rPr>
          <w:noProof/>
          <w:lang w:val="en-US" w:eastAsia="en-GB"/>
        </w:rPr>
        <w:t>arging Domain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9"/>
        <w:gridCol w:w="5548"/>
      </w:tblGrid>
      <w:tr w:rsidR="001A080B" w:rsidRPr="00BD6F46" w14:paraId="3F2791F8" w14:textId="77777777" w:rsidTr="00B34BC0">
        <w:tc>
          <w:tcPr>
            <w:tcW w:w="1747" w:type="pct"/>
            <w:shd w:val="clear" w:color="auto" w:fill="C0C0C0"/>
            <w:tcMar>
              <w:top w:w="0" w:type="dxa"/>
              <w:left w:w="108" w:type="dxa"/>
              <w:bottom w:w="0" w:type="dxa"/>
              <w:right w:w="108" w:type="dxa"/>
            </w:tcMar>
            <w:hideMark/>
          </w:tcPr>
          <w:p w14:paraId="11344969" w14:textId="77777777" w:rsidR="001A080B" w:rsidRPr="00BD6F46" w:rsidRDefault="001A080B" w:rsidP="00B34BC0">
            <w:pPr>
              <w:pStyle w:val="TAH"/>
            </w:pPr>
            <w:r w:rsidRPr="00BD6F46">
              <w:t>Enumeration value</w:t>
            </w:r>
          </w:p>
        </w:tc>
        <w:tc>
          <w:tcPr>
            <w:tcW w:w="3253" w:type="pct"/>
            <w:shd w:val="clear" w:color="auto" w:fill="C0C0C0"/>
            <w:tcMar>
              <w:top w:w="0" w:type="dxa"/>
              <w:left w:w="108" w:type="dxa"/>
              <w:bottom w:w="0" w:type="dxa"/>
              <w:right w:w="108" w:type="dxa"/>
            </w:tcMar>
            <w:hideMark/>
          </w:tcPr>
          <w:p w14:paraId="1DF0EFAD" w14:textId="77777777" w:rsidR="001A080B" w:rsidRPr="00BD6F46" w:rsidRDefault="001A080B" w:rsidP="00B34BC0">
            <w:pPr>
              <w:pStyle w:val="TAH"/>
            </w:pPr>
            <w:r w:rsidRPr="00BD6F46">
              <w:t>Description</w:t>
            </w:r>
          </w:p>
        </w:tc>
      </w:tr>
      <w:tr w:rsidR="001A080B" w:rsidRPr="00BD6F46" w14:paraId="1A60774E" w14:textId="77777777" w:rsidTr="00B34BC0">
        <w:tc>
          <w:tcPr>
            <w:tcW w:w="1747" w:type="pct"/>
            <w:tcMar>
              <w:top w:w="0" w:type="dxa"/>
              <w:left w:w="108" w:type="dxa"/>
              <w:bottom w:w="0" w:type="dxa"/>
              <w:right w:w="108" w:type="dxa"/>
            </w:tcMar>
            <w:vAlign w:val="center"/>
          </w:tcPr>
          <w:p w14:paraId="6C17B3ED" w14:textId="77777777" w:rsidR="001A080B" w:rsidRPr="00BD6F46" w:rsidRDefault="001A080B" w:rsidP="00B34BC0">
            <w:pPr>
              <w:pStyle w:val="TAL"/>
              <w:rPr>
                <w:lang w:eastAsia="zh-CN"/>
              </w:rPr>
            </w:pPr>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p>
        </w:tc>
        <w:tc>
          <w:tcPr>
            <w:tcW w:w="3253" w:type="pct"/>
            <w:tcMar>
              <w:top w:w="0" w:type="dxa"/>
              <w:left w:w="108" w:type="dxa"/>
              <w:bottom w:w="0" w:type="dxa"/>
              <w:right w:w="108" w:type="dxa"/>
            </w:tcMar>
          </w:tcPr>
          <w:p w14:paraId="645E8D52" w14:textId="77777777" w:rsidR="001A080B" w:rsidRPr="00BD6F46" w:rsidRDefault="001A080B" w:rsidP="00B34BC0">
            <w:pPr>
              <w:pStyle w:val="TAL"/>
              <w:rPr>
                <w:rFonts w:cs="Arial"/>
                <w:noProof/>
              </w:rPr>
            </w:pPr>
            <w:r>
              <w:rPr>
                <w:rFonts w:cs="Arial"/>
                <w:noProof/>
              </w:rPr>
              <w:t>Network Exposure Function Northbound API Domain Charging</w:t>
            </w:r>
          </w:p>
        </w:tc>
      </w:tr>
      <w:tr w:rsidR="001A080B" w:rsidRPr="00BD6F46" w14:paraId="1D3F5AEF" w14:textId="77777777" w:rsidTr="00B34BC0">
        <w:tc>
          <w:tcPr>
            <w:tcW w:w="1747" w:type="pct"/>
            <w:tcMar>
              <w:top w:w="0" w:type="dxa"/>
              <w:left w:w="108" w:type="dxa"/>
              <w:bottom w:w="0" w:type="dxa"/>
              <w:right w:w="108" w:type="dxa"/>
            </w:tcMar>
            <w:vAlign w:val="center"/>
          </w:tcPr>
          <w:p w14:paraId="01CDB020" w14:textId="77777777" w:rsidR="001A080B" w:rsidRPr="00BD6F46" w:rsidRDefault="001A080B" w:rsidP="00B34BC0">
            <w:pPr>
              <w:pStyle w:val="TAL"/>
              <w:rPr>
                <w:lang w:eastAsia="zh-CN"/>
              </w:rPr>
            </w:pPr>
            <w:r w:rsidRPr="00CC258B">
              <w:rPr>
                <w:rFonts w:asciiTheme="majorBidi" w:hAnsiTheme="majorBidi" w:cstheme="majorBidi"/>
                <w:color w:val="212529"/>
                <w:sz w:val="22"/>
                <w:szCs w:val="22"/>
              </w:rPr>
              <w:t>Data_Connectivity</w:t>
            </w:r>
          </w:p>
        </w:tc>
        <w:tc>
          <w:tcPr>
            <w:tcW w:w="3253" w:type="pct"/>
            <w:tcMar>
              <w:top w:w="0" w:type="dxa"/>
              <w:left w:w="108" w:type="dxa"/>
              <w:bottom w:w="0" w:type="dxa"/>
              <w:right w:w="108" w:type="dxa"/>
            </w:tcMar>
          </w:tcPr>
          <w:p w14:paraId="4AEA655C" w14:textId="77777777" w:rsidR="001A080B" w:rsidRPr="00BD6F46" w:rsidRDefault="001A080B" w:rsidP="00B34BC0">
            <w:pPr>
              <w:pStyle w:val="TAL"/>
              <w:rPr>
                <w:rFonts w:cs="Arial"/>
                <w:noProof/>
              </w:rPr>
            </w:pPr>
            <w:r>
              <w:rPr>
                <w:rFonts w:cs="Arial"/>
                <w:noProof/>
              </w:rPr>
              <w:t>Data Connectivity Domain Charging</w:t>
            </w:r>
          </w:p>
        </w:tc>
      </w:tr>
      <w:tr w:rsidR="001A080B" w:rsidRPr="00BD6F46" w14:paraId="5D701763" w14:textId="77777777" w:rsidTr="00B34BC0">
        <w:tc>
          <w:tcPr>
            <w:tcW w:w="1747" w:type="pct"/>
            <w:tcMar>
              <w:top w:w="0" w:type="dxa"/>
              <w:left w:w="108" w:type="dxa"/>
              <w:bottom w:w="0" w:type="dxa"/>
              <w:right w:w="108" w:type="dxa"/>
            </w:tcMar>
            <w:vAlign w:val="center"/>
          </w:tcPr>
          <w:p w14:paraId="22904B82" w14:textId="77777777" w:rsidR="001A080B" w:rsidRPr="00BD6F46" w:rsidRDefault="001A080B" w:rsidP="00B34BC0">
            <w:pPr>
              <w:pStyle w:val="TAL"/>
              <w:rPr>
                <w:lang w:eastAsia="zh-CN"/>
              </w:rPr>
            </w:pPr>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p>
        </w:tc>
        <w:tc>
          <w:tcPr>
            <w:tcW w:w="3253" w:type="pct"/>
            <w:tcMar>
              <w:top w:w="0" w:type="dxa"/>
              <w:left w:w="108" w:type="dxa"/>
              <w:bottom w:w="0" w:type="dxa"/>
              <w:right w:w="108" w:type="dxa"/>
            </w:tcMar>
          </w:tcPr>
          <w:p w14:paraId="14AD750C" w14:textId="77777777" w:rsidR="001A080B" w:rsidRPr="00BD6F46" w:rsidRDefault="001A080B" w:rsidP="00B34BC0">
            <w:pPr>
              <w:pStyle w:val="TAL"/>
              <w:rPr>
                <w:rFonts w:cs="Arial"/>
                <w:noProof/>
              </w:rPr>
            </w:pPr>
            <w:r>
              <w:rPr>
                <w:rFonts w:cs="Arial"/>
                <w:noProof/>
              </w:rPr>
              <w:t>5G Connection and Mobility Domain Charging</w:t>
            </w:r>
          </w:p>
        </w:tc>
      </w:tr>
      <w:tr w:rsidR="001A080B" w:rsidRPr="00BD6F46" w14:paraId="4320BCD0" w14:textId="77777777" w:rsidTr="00B34BC0">
        <w:tc>
          <w:tcPr>
            <w:tcW w:w="1747" w:type="pct"/>
            <w:tcMar>
              <w:top w:w="0" w:type="dxa"/>
              <w:left w:w="108" w:type="dxa"/>
              <w:bottom w:w="0" w:type="dxa"/>
              <w:right w:w="108" w:type="dxa"/>
            </w:tcMar>
            <w:vAlign w:val="center"/>
          </w:tcPr>
          <w:p w14:paraId="303E1C7D" w14:textId="77777777" w:rsidR="001A080B" w:rsidRPr="00BD6F46" w:rsidRDefault="001A080B" w:rsidP="00B34BC0">
            <w:pPr>
              <w:pStyle w:val="TAL"/>
              <w:rPr>
                <w:lang w:eastAsia="zh-CN"/>
              </w:rPr>
            </w:pPr>
            <w:r>
              <w:rPr>
                <w:rFonts w:asciiTheme="majorBidi" w:hAnsiTheme="majorBidi" w:cstheme="majorBidi"/>
                <w:color w:val="212529"/>
                <w:sz w:val="22"/>
                <w:szCs w:val="22"/>
              </w:rPr>
              <w:t>SMS</w:t>
            </w:r>
          </w:p>
        </w:tc>
        <w:tc>
          <w:tcPr>
            <w:tcW w:w="3253" w:type="pct"/>
            <w:tcMar>
              <w:top w:w="0" w:type="dxa"/>
              <w:left w:w="108" w:type="dxa"/>
              <w:bottom w:w="0" w:type="dxa"/>
              <w:right w:w="108" w:type="dxa"/>
            </w:tcMar>
          </w:tcPr>
          <w:p w14:paraId="59D7B3FC" w14:textId="77777777" w:rsidR="001A080B" w:rsidRPr="00BD6F46" w:rsidRDefault="001A080B" w:rsidP="00B34BC0">
            <w:pPr>
              <w:pStyle w:val="TAL"/>
              <w:rPr>
                <w:rFonts w:cs="Arial"/>
                <w:noProof/>
              </w:rPr>
            </w:pPr>
            <w:r>
              <w:rPr>
                <w:rFonts w:cs="Arial"/>
                <w:noProof/>
              </w:rPr>
              <w:t>SMS Domain Charging</w:t>
            </w:r>
          </w:p>
        </w:tc>
      </w:tr>
      <w:tr w:rsidR="001A080B" w:rsidRPr="00BD6F46" w14:paraId="7B04EBA2" w14:textId="77777777" w:rsidTr="00B34BC0">
        <w:tc>
          <w:tcPr>
            <w:tcW w:w="1747" w:type="pct"/>
            <w:tcMar>
              <w:top w:w="0" w:type="dxa"/>
              <w:left w:w="108" w:type="dxa"/>
              <w:bottom w:w="0" w:type="dxa"/>
              <w:right w:w="108" w:type="dxa"/>
            </w:tcMar>
            <w:vAlign w:val="center"/>
          </w:tcPr>
          <w:p w14:paraId="59F8517A" w14:textId="77777777" w:rsidR="001A080B" w:rsidRDefault="001A080B" w:rsidP="00B34BC0">
            <w:pPr>
              <w:pStyle w:val="TAL"/>
              <w:rPr>
                <w:lang w:eastAsia="zh-CN"/>
              </w:rPr>
            </w:pPr>
            <w:r>
              <w:rPr>
                <w:rFonts w:asciiTheme="majorBidi" w:hAnsiTheme="majorBidi" w:cstheme="majorBidi"/>
                <w:color w:val="212529"/>
                <w:sz w:val="22"/>
                <w:szCs w:val="22"/>
              </w:rPr>
              <w:t>IMS</w:t>
            </w:r>
          </w:p>
        </w:tc>
        <w:tc>
          <w:tcPr>
            <w:tcW w:w="3253" w:type="pct"/>
            <w:tcMar>
              <w:top w:w="0" w:type="dxa"/>
              <w:left w:w="108" w:type="dxa"/>
              <w:bottom w:w="0" w:type="dxa"/>
              <w:right w:w="108" w:type="dxa"/>
            </w:tcMar>
          </w:tcPr>
          <w:p w14:paraId="265A8DF6" w14:textId="77777777" w:rsidR="001A080B" w:rsidRPr="00BD6F46" w:rsidRDefault="001A080B" w:rsidP="00B34BC0">
            <w:pPr>
              <w:pStyle w:val="TAL"/>
              <w:rPr>
                <w:rFonts w:cs="Arial"/>
                <w:noProof/>
              </w:rPr>
            </w:pPr>
            <w:r>
              <w:rPr>
                <w:rFonts w:cs="Arial"/>
                <w:noProof/>
              </w:rPr>
              <w:t>IP Multimedia System Domain Charging</w:t>
            </w:r>
          </w:p>
        </w:tc>
      </w:tr>
      <w:tr w:rsidR="001A080B" w:rsidRPr="00BD6F46" w14:paraId="47721823" w14:textId="77777777" w:rsidTr="00B34BC0">
        <w:tc>
          <w:tcPr>
            <w:tcW w:w="1747" w:type="pct"/>
            <w:tcMar>
              <w:top w:w="0" w:type="dxa"/>
              <w:left w:w="108" w:type="dxa"/>
              <w:bottom w:w="0" w:type="dxa"/>
              <w:right w:w="108" w:type="dxa"/>
            </w:tcMar>
            <w:vAlign w:val="center"/>
          </w:tcPr>
          <w:p w14:paraId="06D09AD2" w14:textId="77777777" w:rsidR="001A080B" w:rsidRDefault="001A080B" w:rsidP="00B34BC0">
            <w:pPr>
              <w:pStyle w:val="TAL"/>
              <w:rPr>
                <w:lang w:bidi="ar-IQ"/>
              </w:rPr>
            </w:pPr>
            <w:r>
              <w:rPr>
                <w:rFonts w:asciiTheme="majorBidi" w:hAnsiTheme="majorBidi" w:cstheme="majorBidi"/>
                <w:color w:val="000000" w:themeColor="text1"/>
                <w:sz w:val="22"/>
                <w:szCs w:val="22"/>
              </w:rPr>
              <w:t>MMS</w:t>
            </w:r>
          </w:p>
        </w:tc>
        <w:tc>
          <w:tcPr>
            <w:tcW w:w="3253" w:type="pct"/>
            <w:tcMar>
              <w:top w:w="0" w:type="dxa"/>
              <w:left w:w="108" w:type="dxa"/>
              <w:bottom w:w="0" w:type="dxa"/>
              <w:right w:w="108" w:type="dxa"/>
            </w:tcMar>
          </w:tcPr>
          <w:p w14:paraId="0BD00C3C" w14:textId="77777777" w:rsidR="001A080B" w:rsidRPr="00BD6F46" w:rsidRDefault="001A080B" w:rsidP="00B34BC0">
            <w:pPr>
              <w:pStyle w:val="TAL"/>
              <w:rPr>
                <w:rFonts w:cs="Arial"/>
                <w:noProof/>
              </w:rPr>
            </w:pPr>
            <w:r>
              <w:rPr>
                <w:rFonts w:cs="Arial"/>
                <w:noProof/>
              </w:rPr>
              <w:t>Multimedia Messaging Service Domain Charging</w:t>
            </w:r>
          </w:p>
        </w:tc>
      </w:tr>
      <w:tr w:rsidR="001A080B" w:rsidRPr="00BD6F46" w14:paraId="6CB19B84" w14:textId="77777777" w:rsidTr="00B34BC0">
        <w:tc>
          <w:tcPr>
            <w:tcW w:w="1747" w:type="pct"/>
            <w:tcMar>
              <w:top w:w="0" w:type="dxa"/>
              <w:left w:w="108" w:type="dxa"/>
              <w:bottom w:w="0" w:type="dxa"/>
              <w:right w:w="108" w:type="dxa"/>
            </w:tcMar>
            <w:vAlign w:val="center"/>
          </w:tcPr>
          <w:p w14:paraId="7F14D559" w14:textId="77777777" w:rsidR="001A080B" w:rsidRDefault="001A080B" w:rsidP="00B34BC0">
            <w:pPr>
              <w:pStyle w:val="TAL"/>
              <w:rPr>
                <w:lang w:bidi="ar-IQ"/>
              </w:rPr>
            </w:pPr>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p>
        </w:tc>
        <w:tc>
          <w:tcPr>
            <w:tcW w:w="3253" w:type="pct"/>
            <w:tcMar>
              <w:top w:w="0" w:type="dxa"/>
              <w:left w:w="108" w:type="dxa"/>
              <w:bottom w:w="0" w:type="dxa"/>
              <w:right w:w="108" w:type="dxa"/>
            </w:tcMar>
          </w:tcPr>
          <w:p w14:paraId="5D49A0FB" w14:textId="77777777" w:rsidR="001A080B" w:rsidRPr="00BD6F46" w:rsidRDefault="001A080B" w:rsidP="00B34BC0">
            <w:pPr>
              <w:pStyle w:val="TAL"/>
              <w:rPr>
                <w:rFonts w:cs="Arial"/>
                <w:noProof/>
              </w:rPr>
            </w:pPr>
            <w:r>
              <w:rPr>
                <w:rFonts w:cs="Arial"/>
                <w:noProof/>
              </w:rPr>
              <w:t>Multimedia Telephony Domain Charging</w:t>
            </w:r>
          </w:p>
        </w:tc>
      </w:tr>
      <w:tr w:rsidR="001A080B" w:rsidRPr="00BD6F46" w14:paraId="3B7C6AB3" w14:textId="77777777" w:rsidTr="00B34BC0">
        <w:tc>
          <w:tcPr>
            <w:tcW w:w="1747" w:type="pct"/>
            <w:tcMar>
              <w:top w:w="0" w:type="dxa"/>
              <w:left w:w="108" w:type="dxa"/>
              <w:bottom w:w="0" w:type="dxa"/>
              <w:right w:w="108" w:type="dxa"/>
            </w:tcMar>
            <w:vAlign w:val="center"/>
          </w:tcPr>
          <w:p w14:paraId="74A80B17" w14:textId="77777777" w:rsidR="001A080B" w:rsidRDefault="001A080B" w:rsidP="00B34BC0">
            <w:pPr>
              <w:pStyle w:val="TAL"/>
              <w:rPr>
                <w:lang w:eastAsia="zh-CN"/>
              </w:rPr>
            </w:pPr>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p>
        </w:tc>
        <w:tc>
          <w:tcPr>
            <w:tcW w:w="3253" w:type="pct"/>
            <w:tcMar>
              <w:top w:w="0" w:type="dxa"/>
              <w:left w:w="108" w:type="dxa"/>
              <w:bottom w:w="0" w:type="dxa"/>
              <w:right w:w="108" w:type="dxa"/>
            </w:tcMar>
          </w:tcPr>
          <w:p w14:paraId="6DBE602C" w14:textId="77777777" w:rsidR="001A080B" w:rsidRPr="00BD6F46" w:rsidRDefault="001A080B" w:rsidP="00B34BC0">
            <w:pPr>
              <w:pStyle w:val="TAL"/>
              <w:rPr>
                <w:rFonts w:cs="Arial"/>
                <w:noProof/>
              </w:rPr>
            </w:pPr>
            <w:r>
              <w:rPr>
                <w:rFonts w:cs="Arial"/>
                <w:noProof/>
              </w:rPr>
              <w:t>Proximity Based Services Domain Charging</w:t>
            </w:r>
          </w:p>
        </w:tc>
      </w:tr>
      <w:tr w:rsidR="001A080B" w:rsidRPr="00BD6F46" w14:paraId="29AF19EF" w14:textId="77777777" w:rsidTr="00B34BC0">
        <w:tc>
          <w:tcPr>
            <w:tcW w:w="1747" w:type="pct"/>
            <w:tcMar>
              <w:top w:w="0" w:type="dxa"/>
              <w:left w:w="108" w:type="dxa"/>
              <w:bottom w:w="0" w:type="dxa"/>
              <w:right w:w="108" w:type="dxa"/>
            </w:tcMar>
            <w:vAlign w:val="center"/>
          </w:tcPr>
          <w:p w14:paraId="2F163277" w14:textId="77777777" w:rsidR="001A080B" w:rsidRDefault="001A080B" w:rsidP="00B34BC0">
            <w:pPr>
              <w:pStyle w:val="TAL"/>
              <w:rPr>
                <w:lang w:eastAsia="zh-CN"/>
              </w:rPr>
            </w:pPr>
            <w:r>
              <w:rPr>
                <w:rFonts w:asciiTheme="majorBidi" w:hAnsiTheme="majorBidi" w:cstheme="majorBidi"/>
                <w:color w:val="000000" w:themeColor="text1"/>
                <w:sz w:val="22"/>
                <w:szCs w:val="22"/>
              </w:rPr>
              <w:t>MBMS</w:t>
            </w:r>
          </w:p>
        </w:tc>
        <w:tc>
          <w:tcPr>
            <w:tcW w:w="3253" w:type="pct"/>
            <w:tcMar>
              <w:top w:w="0" w:type="dxa"/>
              <w:left w:w="108" w:type="dxa"/>
              <w:bottom w:w="0" w:type="dxa"/>
              <w:right w:w="108" w:type="dxa"/>
            </w:tcMar>
          </w:tcPr>
          <w:p w14:paraId="019AC61E" w14:textId="77777777" w:rsidR="001A080B" w:rsidRPr="00BD6F46" w:rsidRDefault="001A080B" w:rsidP="00B34BC0">
            <w:pPr>
              <w:pStyle w:val="TAL"/>
              <w:rPr>
                <w:rFonts w:cs="Arial"/>
                <w:noProof/>
              </w:rPr>
            </w:pPr>
            <w:r>
              <w:rPr>
                <w:rFonts w:cs="Arial"/>
                <w:noProof/>
              </w:rPr>
              <w:t>Multimedia Broadcast and Multicast Service Domain Charging</w:t>
            </w:r>
          </w:p>
        </w:tc>
      </w:tr>
      <w:tr w:rsidR="001A080B" w:rsidRPr="00BD6F46" w14:paraId="0D1A283A" w14:textId="77777777" w:rsidTr="00B34BC0">
        <w:tc>
          <w:tcPr>
            <w:tcW w:w="1747" w:type="pct"/>
            <w:tcMar>
              <w:top w:w="0" w:type="dxa"/>
              <w:left w:w="108" w:type="dxa"/>
              <w:bottom w:w="0" w:type="dxa"/>
              <w:right w:w="108" w:type="dxa"/>
            </w:tcMar>
            <w:vAlign w:val="center"/>
          </w:tcPr>
          <w:p w14:paraId="3D829FAC" w14:textId="77777777" w:rsidR="001A080B" w:rsidRDefault="001A080B" w:rsidP="00B34BC0">
            <w:pPr>
              <w:pStyle w:val="TAL"/>
              <w:rPr>
                <w:lang w:eastAsia="zh-CN"/>
              </w:rPr>
            </w:pPr>
            <w:r>
              <w:rPr>
                <w:rFonts w:asciiTheme="majorBidi" w:hAnsiTheme="majorBidi" w:cstheme="majorBidi"/>
                <w:color w:val="212529"/>
                <w:sz w:val="22"/>
                <w:szCs w:val="22"/>
              </w:rPr>
              <w:t>NSPA</w:t>
            </w:r>
          </w:p>
        </w:tc>
        <w:tc>
          <w:tcPr>
            <w:tcW w:w="3253" w:type="pct"/>
            <w:tcMar>
              <w:top w:w="0" w:type="dxa"/>
              <w:left w:w="108" w:type="dxa"/>
              <w:bottom w:w="0" w:type="dxa"/>
              <w:right w:w="108" w:type="dxa"/>
            </w:tcMar>
          </w:tcPr>
          <w:p w14:paraId="57345127" w14:textId="77777777" w:rsidR="001A080B" w:rsidRPr="00BD6F46" w:rsidRDefault="001A080B" w:rsidP="00B34BC0">
            <w:pPr>
              <w:pStyle w:val="TAL"/>
              <w:rPr>
                <w:rFonts w:cs="Arial"/>
                <w:noProof/>
              </w:rPr>
            </w:pPr>
            <w:r>
              <w:rPr>
                <w:rFonts w:cs="Arial"/>
                <w:noProof/>
              </w:rPr>
              <w:t>Network Slice Performance and Analytics Domain Charging</w:t>
            </w:r>
          </w:p>
        </w:tc>
      </w:tr>
      <w:tr w:rsidR="001A080B" w:rsidRPr="00BD6F46" w14:paraId="3C39EF94" w14:textId="77777777" w:rsidTr="00B34BC0">
        <w:tc>
          <w:tcPr>
            <w:tcW w:w="1747" w:type="pct"/>
            <w:tcMar>
              <w:top w:w="0" w:type="dxa"/>
              <w:left w:w="108" w:type="dxa"/>
              <w:bottom w:w="0" w:type="dxa"/>
              <w:right w:w="108" w:type="dxa"/>
            </w:tcMar>
            <w:vAlign w:val="center"/>
          </w:tcPr>
          <w:p w14:paraId="3F85F17E" w14:textId="77777777" w:rsidR="001A080B" w:rsidRDefault="001A080B" w:rsidP="00B34BC0">
            <w:pPr>
              <w:pStyle w:val="TAL"/>
            </w:pPr>
            <w:r>
              <w:rPr>
                <w:rFonts w:asciiTheme="majorBidi" w:hAnsiTheme="majorBidi" w:cstheme="majorBidi"/>
                <w:color w:val="212529"/>
                <w:sz w:val="22"/>
                <w:szCs w:val="22"/>
              </w:rPr>
              <w:t>NSM</w:t>
            </w:r>
          </w:p>
        </w:tc>
        <w:tc>
          <w:tcPr>
            <w:tcW w:w="3253" w:type="pct"/>
            <w:tcMar>
              <w:top w:w="0" w:type="dxa"/>
              <w:left w:w="108" w:type="dxa"/>
              <w:bottom w:w="0" w:type="dxa"/>
              <w:right w:w="108" w:type="dxa"/>
            </w:tcMar>
          </w:tcPr>
          <w:p w14:paraId="108E4000" w14:textId="77777777" w:rsidR="001A080B" w:rsidRPr="00BD6F46" w:rsidRDefault="001A080B" w:rsidP="00B34BC0">
            <w:pPr>
              <w:pStyle w:val="TAL"/>
              <w:rPr>
                <w:rFonts w:cs="Arial"/>
                <w:noProof/>
              </w:rPr>
            </w:pPr>
            <w:r>
              <w:rPr>
                <w:rFonts w:cs="Arial"/>
                <w:noProof/>
              </w:rPr>
              <w:t>Network Slice Management Domain Charging</w:t>
            </w:r>
          </w:p>
        </w:tc>
      </w:tr>
      <w:tr w:rsidR="001A080B" w14:paraId="03940271" w14:textId="77777777" w:rsidTr="00B34BC0">
        <w:tc>
          <w:tcPr>
            <w:tcW w:w="1747" w:type="pct"/>
            <w:tcMar>
              <w:top w:w="0" w:type="dxa"/>
              <w:left w:w="108" w:type="dxa"/>
              <w:bottom w:w="0" w:type="dxa"/>
              <w:right w:w="108" w:type="dxa"/>
            </w:tcMar>
            <w:vAlign w:val="center"/>
          </w:tcPr>
          <w:p w14:paraId="15A8E7B8" w14:textId="77777777" w:rsidR="001A080B" w:rsidRPr="00A110BC" w:rsidRDefault="001A080B" w:rsidP="00B34BC0">
            <w:pPr>
              <w:pStyle w:val="TAL"/>
              <w:rPr>
                <w:rFonts w:asciiTheme="majorBidi" w:hAnsiTheme="majorBidi" w:cstheme="majorBidi"/>
                <w:color w:val="212529"/>
                <w:sz w:val="22"/>
                <w:szCs w:val="22"/>
              </w:rPr>
            </w:pPr>
            <w:r w:rsidRPr="00A110BC">
              <w:rPr>
                <w:rFonts w:asciiTheme="majorBidi" w:hAnsiTheme="majorBidi" w:cstheme="majorBidi"/>
                <w:color w:val="212529"/>
                <w:sz w:val="22"/>
                <w:szCs w:val="22"/>
              </w:rPr>
              <w:t>NSAC</w:t>
            </w:r>
          </w:p>
        </w:tc>
        <w:tc>
          <w:tcPr>
            <w:tcW w:w="3253" w:type="pct"/>
            <w:tcMar>
              <w:top w:w="0" w:type="dxa"/>
              <w:left w:w="108" w:type="dxa"/>
              <w:bottom w:w="0" w:type="dxa"/>
              <w:right w:w="108" w:type="dxa"/>
            </w:tcMar>
          </w:tcPr>
          <w:p w14:paraId="0BCE475A" w14:textId="77777777" w:rsidR="001A080B" w:rsidRDefault="001A080B" w:rsidP="00B34BC0">
            <w:pPr>
              <w:pStyle w:val="TAL"/>
              <w:rPr>
                <w:rFonts w:cs="Arial"/>
                <w:noProof/>
              </w:rPr>
            </w:pPr>
            <w:r>
              <w:rPr>
                <w:rFonts w:cs="Arial"/>
                <w:noProof/>
              </w:rPr>
              <w:t>Network Slice Admission Control Domain Charging</w:t>
            </w:r>
          </w:p>
        </w:tc>
      </w:tr>
      <w:tr w:rsidR="001A080B" w14:paraId="5979E720" w14:textId="77777777" w:rsidTr="00B34BC0">
        <w:tc>
          <w:tcPr>
            <w:tcW w:w="1747" w:type="pct"/>
            <w:tcMar>
              <w:top w:w="0" w:type="dxa"/>
              <w:left w:w="108" w:type="dxa"/>
              <w:bottom w:w="0" w:type="dxa"/>
              <w:right w:w="108" w:type="dxa"/>
            </w:tcMar>
            <w:vAlign w:val="center"/>
          </w:tcPr>
          <w:p w14:paraId="602E6C1C" w14:textId="77777777" w:rsidR="001A080B" w:rsidRDefault="001A080B" w:rsidP="00B34BC0">
            <w:pPr>
              <w:pStyle w:val="TAL"/>
              <w:rPr>
                <w:lang w:eastAsia="zh-CN"/>
              </w:rPr>
            </w:pPr>
            <w:r>
              <w:rPr>
                <w:rFonts w:asciiTheme="majorBidi" w:hAnsiTheme="majorBidi" w:cstheme="majorBidi"/>
                <w:color w:val="212529"/>
                <w:sz w:val="22"/>
                <w:szCs w:val="22"/>
              </w:rPr>
              <w:t>NSAA</w:t>
            </w:r>
          </w:p>
        </w:tc>
        <w:tc>
          <w:tcPr>
            <w:tcW w:w="3253" w:type="pct"/>
            <w:tcMar>
              <w:top w:w="0" w:type="dxa"/>
              <w:left w:w="108" w:type="dxa"/>
              <w:bottom w:w="0" w:type="dxa"/>
              <w:right w:w="108" w:type="dxa"/>
            </w:tcMar>
          </w:tcPr>
          <w:p w14:paraId="6FF65DD0" w14:textId="77777777" w:rsidR="001A080B" w:rsidRDefault="001A080B" w:rsidP="00B34BC0">
            <w:pPr>
              <w:pStyle w:val="TAL"/>
              <w:rPr>
                <w:rFonts w:cs="Arial"/>
                <w:noProof/>
              </w:rPr>
            </w:pPr>
            <w:r>
              <w:rPr>
                <w:rFonts w:cs="Arial"/>
                <w:noProof/>
              </w:rPr>
              <w:t>Network Slice Authorization and Authentication Domain Charging</w:t>
            </w:r>
          </w:p>
        </w:tc>
      </w:tr>
      <w:tr w:rsidR="001A080B" w14:paraId="6059886A" w14:textId="77777777" w:rsidTr="00B34BC0">
        <w:tc>
          <w:tcPr>
            <w:tcW w:w="1747" w:type="pct"/>
            <w:tcMar>
              <w:top w:w="0" w:type="dxa"/>
              <w:left w:w="108" w:type="dxa"/>
              <w:bottom w:w="0" w:type="dxa"/>
              <w:right w:w="108" w:type="dxa"/>
            </w:tcMar>
            <w:vAlign w:val="center"/>
          </w:tcPr>
          <w:p w14:paraId="34A4AC7D" w14:textId="77777777" w:rsidR="001A080B" w:rsidRDefault="001A080B" w:rsidP="00B34BC0">
            <w:pPr>
              <w:pStyle w:val="TAL"/>
              <w:rPr>
                <w:rFonts w:asciiTheme="majorBidi" w:hAnsiTheme="majorBidi" w:cstheme="majorBidi"/>
                <w:color w:val="212529"/>
                <w:sz w:val="22"/>
                <w:szCs w:val="22"/>
              </w:rPr>
            </w:pPr>
            <w:r>
              <w:rPr>
                <w:rFonts w:asciiTheme="majorBidi" w:hAnsiTheme="majorBidi" w:cstheme="majorBidi"/>
                <w:color w:val="212529"/>
                <w:sz w:val="22"/>
                <w:szCs w:val="22"/>
              </w:rPr>
              <w:t>Edge_Computing</w:t>
            </w:r>
          </w:p>
        </w:tc>
        <w:tc>
          <w:tcPr>
            <w:tcW w:w="3253" w:type="pct"/>
            <w:tcMar>
              <w:top w:w="0" w:type="dxa"/>
              <w:left w:w="108" w:type="dxa"/>
              <w:bottom w:w="0" w:type="dxa"/>
              <w:right w:w="108" w:type="dxa"/>
            </w:tcMar>
          </w:tcPr>
          <w:p w14:paraId="2C7A0689" w14:textId="77777777" w:rsidR="001A080B" w:rsidRDefault="001A080B" w:rsidP="00B34BC0">
            <w:pPr>
              <w:pStyle w:val="TAL"/>
              <w:rPr>
                <w:rFonts w:cs="Arial"/>
                <w:noProof/>
              </w:rPr>
            </w:pPr>
            <w:r>
              <w:rPr>
                <w:rFonts w:cs="Arial"/>
                <w:noProof/>
              </w:rPr>
              <w:t>Edge Computing Domain Charging</w:t>
            </w:r>
          </w:p>
        </w:tc>
      </w:tr>
    </w:tbl>
    <w:p w14:paraId="65D331C2" w14:textId="77777777" w:rsidR="001A080B" w:rsidRDefault="001A080B" w:rsidP="001A080B">
      <w:pPr>
        <w:rPr>
          <w:lang w:eastAsia="zh-CN"/>
        </w:rPr>
      </w:pPr>
    </w:p>
    <w:p w14:paraId="7228C4DA" w14:textId="77777777" w:rsidR="001A080B" w:rsidRDefault="001A080B" w:rsidP="001A080B">
      <w:pPr>
        <w:rPr>
          <w:lang w:eastAsia="zh-CN"/>
        </w:rPr>
      </w:pPr>
    </w:p>
    <w:p w14:paraId="2114D62F" w14:textId="77777777" w:rsidR="001A080B" w:rsidRDefault="001A080B" w:rsidP="001A080B">
      <w:pPr>
        <w:rPr>
          <w:lang w:eastAsia="zh-CN"/>
        </w:rPr>
      </w:pPr>
      <w:r>
        <w:rPr>
          <w:lang w:eastAsia="zh-CN"/>
        </w:rPr>
        <w:t>The use of ‘requested charging domain’ could be negotiated between consumer and producer via SupportedFeatures. A new ‘SupportedFeature’ can be added, as defined below</w:t>
      </w:r>
    </w:p>
    <w:p w14:paraId="37698DA2" w14:textId="6882CE31" w:rsidR="001A080B" w:rsidRPr="00AD3A8A" w:rsidRDefault="001A080B" w:rsidP="001A080B">
      <w:pPr>
        <w:pStyle w:val="TH"/>
        <w:overflowPunct w:val="0"/>
        <w:autoSpaceDE w:val="0"/>
        <w:autoSpaceDN w:val="0"/>
        <w:adjustRightInd w:val="0"/>
        <w:textAlignment w:val="baseline"/>
        <w:rPr>
          <w:lang w:val="en-US" w:eastAsia="zh-CN"/>
        </w:rPr>
      </w:pPr>
      <w:r w:rsidRPr="006F0A72">
        <w:rPr>
          <w:noProof/>
          <w:lang w:val="en-US" w:eastAsia="en-GB"/>
        </w:rPr>
        <w:t>Table </w:t>
      </w:r>
      <w:r w:rsidRPr="006F0A72">
        <w:rPr>
          <w:lang w:val="en-US"/>
        </w:rPr>
        <w:t>5.4.4.</w:t>
      </w:r>
      <w:r w:rsidR="00D93B9D">
        <w:rPr>
          <w:lang w:val="en-US"/>
        </w:rPr>
        <w:t>5</w:t>
      </w:r>
      <w:r w:rsidRPr="006F0A72">
        <w:rPr>
          <w:lang w:val="en-US"/>
        </w:rPr>
        <w:t>-</w:t>
      </w:r>
      <w:r>
        <w:rPr>
          <w:lang w:val="en-US"/>
        </w:rPr>
        <w:t>3</w:t>
      </w:r>
      <w:r w:rsidRPr="006F0A72">
        <w:rPr>
          <w:noProof/>
          <w:lang w:val="en-US" w:eastAsia="en-GB"/>
        </w:rPr>
        <w:t xml:space="preserve">: </w:t>
      </w:r>
      <w:r>
        <w:rPr>
          <w:noProof/>
          <w:lang w:val="en-US" w:eastAsia="en-GB"/>
        </w:rPr>
        <w:t>Supported Feature for Charging By Domain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2348"/>
        <w:gridCol w:w="5850"/>
      </w:tblGrid>
      <w:tr w:rsidR="001A080B" w:rsidRPr="00BD6F46" w14:paraId="45EF88F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76B6168" w14:textId="77777777" w:rsidR="001A080B" w:rsidRPr="00BD6F46" w:rsidRDefault="001A080B" w:rsidP="00B34BC0">
            <w:pPr>
              <w:pStyle w:val="TAH"/>
            </w:pPr>
            <w:r w:rsidRPr="00BD6F46">
              <w:t>Feature number</w:t>
            </w:r>
          </w:p>
        </w:tc>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D84BFA8" w14:textId="77777777" w:rsidR="001A080B" w:rsidRPr="00BD6F46" w:rsidRDefault="001A080B" w:rsidP="00B34BC0">
            <w:pPr>
              <w:pStyle w:val="TAH"/>
            </w:pPr>
            <w:r w:rsidRPr="00BD6F46">
              <w:t>Feature Name</w:t>
            </w:r>
          </w:p>
        </w:tc>
        <w:tc>
          <w:tcPr>
            <w:tcW w:w="5850" w:type="dxa"/>
            <w:tcBorders>
              <w:top w:val="single" w:sz="4" w:space="0" w:color="auto"/>
              <w:left w:val="single" w:sz="4" w:space="0" w:color="auto"/>
              <w:bottom w:val="single" w:sz="4" w:space="0" w:color="auto"/>
              <w:right w:val="single" w:sz="4" w:space="0" w:color="auto"/>
            </w:tcBorders>
            <w:shd w:val="clear" w:color="auto" w:fill="C0C0C0"/>
            <w:hideMark/>
          </w:tcPr>
          <w:p w14:paraId="08B94097" w14:textId="77777777" w:rsidR="001A080B" w:rsidRPr="00BD6F46" w:rsidRDefault="001A080B" w:rsidP="00B34BC0">
            <w:pPr>
              <w:pStyle w:val="TAH"/>
            </w:pPr>
            <w:r w:rsidRPr="00BD6F46">
              <w:t>Description</w:t>
            </w:r>
          </w:p>
        </w:tc>
      </w:tr>
      <w:tr w:rsidR="001A080B" w:rsidRPr="00BD6F46" w14:paraId="5B3ABB0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tcPr>
          <w:p w14:paraId="11656636" w14:textId="77777777" w:rsidR="001A080B" w:rsidRPr="00BD6F46" w:rsidRDefault="001A080B" w:rsidP="00B34BC0">
            <w:pPr>
              <w:pStyle w:val="TAL"/>
            </w:pPr>
            <w:r>
              <w:t>X</w:t>
            </w:r>
          </w:p>
        </w:tc>
        <w:tc>
          <w:tcPr>
            <w:tcW w:w="2348" w:type="dxa"/>
            <w:tcBorders>
              <w:top w:val="single" w:sz="4" w:space="0" w:color="auto"/>
              <w:left w:val="single" w:sz="4" w:space="0" w:color="auto"/>
              <w:bottom w:val="single" w:sz="4" w:space="0" w:color="auto"/>
              <w:right w:val="single" w:sz="4" w:space="0" w:color="auto"/>
            </w:tcBorders>
          </w:tcPr>
          <w:p w14:paraId="7A0EE53A" w14:textId="77777777" w:rsidR="001A080B" w:rsidRPr="00BD6F46" w:rsidRDefault="001A080B" w:rsidP="00B34BC0">
            <w:pPr>
              <w:pStyle w:val="TAL"/>
            </w:pPr>
            <w:r>
              <w:t>ChargingDomain</w:t>
            </w:r>
          </w:p>
        </w:tc>
        <w:tc>
          <w:tcPr>
            <w:tcW w:w="5850" w:type="dxa"/>
            <w:tcBorders>
              <w:top w:val="single" w:sz="4" w:space="0" w:color="auto"/>
              <w:left w:val="single" w:sz="4" w:space="0" w:color="auto"/>
              <w:bottom w:val="single" w:sz="4" w:space="0" w:color="auto"/>
              <w:right w:val="single" w:sz="4" w:space="0" w:color="auto"/>
            </w:tcBorders>
          </w:tcPr>
          <w:p w14:paraId="287CEA71" w14:textId="77777777" w:rsidR="001A080B" w:rsidRPr="00BD6F46" w:rsidRDefault="001A080B" w:rsidP="00B34BC0">
            <w:pPr>
              <w:pStyle w:val="TAL"/>
              <w:rPr>
                <w:rFonts w:cs="Arial"/>
                <w:szCs w:val="18"/>
              </w:rPr>
            </w:pPr>
            <w:r>
              <w:rPr>
                <w:rFonts w:cs="Arial"/>
                <w:szCs w:val="18"/>
              </w:rPr>
              <w:t>This feature indicates support for charging for one or more charging domains or subsystems</w:t>
            </w:r>
          </w:p>
        </w:tc>
      </w:tr>
    </w:tbl>
    <w:p w14:paraId="7724F9EA" w14:textId="77777777" w:rsidR="001A080B" w:rsidRDefault="001A080B" w:rsidP="001A080B">
      <w:pPr>
        <w:rPr>
          <w:lang w:eastAsia="zh-CN"/>
        </w:rPr>
      </w:pPr>
    </w:p>
    <w:p w14:paraId="0297C2DF" w14:textId="55A676E2" w:rsidR="001A080B" w:rsidRPr="002B0DB0" w:rsidRDefault="001A080B" w:rsidP="001A080B">
      <w:pPr>
        <w:pStyle w:val="Heading4"/>
        <w:rPr>
          <w:lang w:val="en-US"/>
        </w:rPr>
      </w:pPr>
      <w:bookmarkStart w:id="777" w:name="_Toc151309681"/>
      <w:bookmarkStart w:id="778" w:name="_Toc158020003"/>
      <w:r w:rsidRPr="002B0DB0">
        <w:rPr>
          <w:lang w:val="en-US"/>
        </w:rPr>
        <w:t>5.4.4.</w:t>
      </w:r>
      <w:r>
        <w:rPr>
          <w:lang w:val="en-US"/>
        </w:rPr>
        <w:t>6</w:t>
      </w:r>
      <w:r w:rsidRPr="002B0DB0">
        <w:rPr>
          <w:lang w:val="en-US"/>
        </w:rPr>
        <w:tab/>
        <w:t>Solution #4.</w:t>
      </w:r>
      <w:r>
        <w:rPr>
          <w:lang w:val="en-US"/>
        </w:rPr>
        <w:t>6</w:t>
      </w:r>
      <w:r w:rsidRPr="002B0DB0">
        <w:rPr>
          <w:lang w:val="en-US"/>
        </w:rPr>
        <w:t xml:space="preserve">:  </w:t>
      </w:r>
      <w:r>
        <w:rPr>
          <w:lang w:val="en-US"/>
        </w:rPr>
        <w:t xml:space="preserve">Custom </w:t>
      </w:r>
      <w:r w:rsidRPr="002B0DB0">
        <w:rPr>
          <w:lang w:val="en-US"/>
        </w:rPr>
        <w:t xml:space="preserve">HTTP2 </w:t>
      </w:r>
      <w:r>
        <w:rPr>
          <w:lang w:val="en-US"/>
        </w:rPr>
        <w:t>H</w:t>
      </w:r>
      <w:r w:rsidRPr="002B0DB0">
        <w:rPr>
          <w:lang w:val="en-US"/>
        </w:rPr>
        <w:t>eader</w:t>
      </w:r>
      <w:r>
        <w:rPr>
          <w:lang w:val="en-US"/>
        </w:rPr>
        <w:t xml:space="preserve"> For Charging</w:t>
      </w:r>
      <w:bookmarkEnd w:id="777"/>
      <w:bookmarkEnd w:id="778"/>
    </w:p>
    <w:p w14:paraId="131BA89A" w14:textId="77777777" w:rsidR="001A080B" w:rsidRDefault="001A080B" w:rsidP="001A080B">
      <w:pPr>
        <w:rPr>
          <w:lang w:val="en-IE"/>
        </w:rPr>
      </w:pPr>
      <w:r>
        <w:t xml:space="preserve">A possible solution for key issue #4c </w:t>
      </w:r>
      <w:r>
        <w:rPr>
          <w:lang w:val="en-IE"/>
        </w:rPr>
        <w:t>is to enhance the Nchf_ConvergedCharging SBI to allow routing of Nchf_ConvergedCharging requests and responses based on HTTP2 headers that include charging domain(s). This means that the charging data request can be routed without decoding the message payload.</w:t>
      </w:r>
    </w:p>
    <w:p w14:paraId="7FCEA0F1" w14:textId="76A25A83" w:rsidR="00A50DD1" w:rsidRDefault="00A50DD1" w:rsidP="00A50DD1">
      <w:pPr>
        <w:tabs>
          <w:tab w:val="left" w:pos="3888"/>
          <w:tab w:val="left" w:pos="6216"/>
        </w:tabs>
        <w:rPr>
          <w:ins w:id="779" w:author="Joao A. Rodrigues (Nokia)" w:date="2024-02-03T22:40:00Z"/>
        </w:rPr>
      </w:pPr>
      <w:ins w:id="780" w:author="Joao A. Rodrigues (Nokia)" w:date="2024-02-03T22:40:00Z">
        <w:r>
          <w:lastRenderedPageBreak/>
          <w:t>Charging Specification TS 32.291 [11] clause 6.1.2.3 allows the use of optional HTTP custom headers from clause 5.2.3.3 of TS 29.500 [25], which can be used by both direct and indirect communication methods.</w:t>
        </w:r>
      </w:ins>
    </w:p>
    <w:p w14:paraId="35013F54" w14:textId="2A9C84BA" w:rsidR="00A50DD1" w:rsidRDefault="00A50DD1" w:rsidP="00A50DD1">
      <w:pPr>
        <w:tabs>
          <w:tab w:val="left" w:pos="3888"/>
          <w:tab w:val="left" w:pos="6216"/>
        </w:tabs>
        <w:rPr>
          <w:ins w:id="781" w:author="Joao A. Rodrigues (Nokia)" w:date="2024-02-03T22:40:00Z"/>
        </w:rPr>
      </w:pPr>
      <w:ins w:id="782" w:author="Joao A. Rodrigues (Nokia)" w:date="2024-02-03T22:40:00Z">
        <w:r>
          <w:t>This solution proposal is to add a new optional HTTP custom header in accordance with TS 29.500 [</w:t>
        </w:r>
      </w:ins>
      <w:ins w:id="783" w:author="Joao A. Rodrigues (Nokia)" w:date="2024-02-03T22:42:00Z">
        <w:r>
          <w:t>25</w:t>
        </w:r>
      </w:ins>
      <w:ins w:id="784" w:author="Joao A. Rodrigues (Nokia)" w:date="2024-02-03T22:40:00Z">
        <w:r>
          <w:t>]</w:t>
        </w:r>
      </w:ins>
    </w:p>
    <w:p w14:paraId="271FC948" w14:textId="6FF6148B" w:rsidR="001A080B" w:rsidDel="00A50DD1" w:rsidRDefault="001A080B" w:rsidP="001A080B">
      <w:pPr>
        <w:tabs>
          <w:tab w:val="left" w:pos="3888"/>
          <w:tab w:val="left" w:pos="6216"/>
        </w:tabs>
        <w:rPr>
          <w:del w:id="785" w:author="Joao A. Rodrigues (Nokia)" w:date="2024-02-03T22:40:00Z"/>
        </w:rPr>
      </w:pPr>
      <w:del w:id="786" w:author="Joao A. Rodrigues (Nokia)" w:date="2024-02-03T22:40:00Z">
        <w:r w:rsidDel="00A50DD1">
          <w:delText xml:space="preserve">An HTTP custom header could be used for this purpose. </w:delText>
        </w:r>
      </w:del>
    </w:p>
    <w:p w14:paraId="09799584" w14:textId="7845F1D9" w:rsidR="001A080B" w:rsidDel="00A50DD1" w:rsidRDefault="001A080B" w:rsidP="001A080B">
      <w:pPr>
        <w:tabs>
          <w:tab w:val="left" w:pos="3888"/>
          <w:tab w:val="left" w:pos="6216"/>
        </w:tabs>
        <w:rPr>
          <w:del w:id="787" w:author="Joao A. Rodrigues (Nokia)" w:date="2024-02-03T22:40:00Z"/>
        </w:rPr>
      </w:pPr>
      <w:del w:id="788" w:author="Joao A. Rodrigues (Nokia)" w:date="2024-02-03T22:40:00Z">
        <w:r w:rsidDel="00A50DD1">
          <w:delText>Nchf Converged Charging SBI allows the use of HTTP custom headers as per TS 32.291 clause 6.1.2.3. A sample custom header for supporting domain-specific charging data request could be:</w:delText>
        </w:r>
      </w:del>
    </w:p>
    <w:p w14:paraId="1869B1F0" w14:textId="55FAC758" w:rsidR="001A080B" w:rsidRDefault="001A080B" w:rsidP="001A080B">
      <w:pPr>
        <w:pStyle w:val="TH"/>
        <w:overflowPunct w:val="0"/>
        <w:autoSpaceDE w:val="0"/>
        <w:autoSpaceDN w:val="0"/>
        <w:adjustRightInd w:val="0"/>
        <w:textAlignment w:val="baseline"/>
        <w:rPr>
          <w:noProof/>
          <w:lang w:eastAsia="en-GB"/>
        </w:rPr>
      </w:pPr>
      <w:r w:rsidRPr="004F55E9">
        <w:rPr>
          <w:noProof/>
          <w:lang w:eastAsia="en-GB"/>
        </w:rPr>
        <w:t>Table </w:t>
      </w:r>
      <w:r>
        <w:t>5.4.4.</w:t>
      </w:r>
      <w:r w:rsidR="00D93B9D">
        <w:t>6</w:t>
      </w:r>
      <w:r>
        <w:t>-1</w:t>
      </w:r>
      <w:r w:rsidRPr="004F55E9">
        <w:rPr>
          <w:noProof/>
          <w:lang w:eastAsia="en-GB"/>
        </w:rPr>
        <w:t xml:space="preserve">: </w:t>
      </w:r>
      <w:r>
        <w:rPr>
          <w:noProof/>
          <w:lang w:eastAsia="en-GB"/>
        </w:rPr>
        <w:t>Custom HTTP2 Header for Charging</w:t>
      </w:r>
      <w:r w:rsidRPr="004F55E9">
        <w:rPr>
          <w:noProof/>
          <w:lang w:eastAsia="en-GB"/>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A080B" w:rsidRPr="00D1205D" w14:paraId="0F8EB97C" w14:textId="77777777" w:rsidTr="00B34BC0">
        <w:trPr>
          <w:cantSplit/>
        </w:trPr>
        <w:tc>
          <w:tcPr>
            <w:tcW w:w="2410" w:type="dxa"/>
            <w:shd w:val="clear" w:color="auto" w:fill="E0E0E0"/>
          </w:tcPr>
          <w:p w14:paraId="29DBF485" w14:textId="77777777" w:rsidR="001A080B" w:rsidRPr="00D1205D" w:rsidRDefault="001A080B" w:rsidP="00B34BC0">
            <w:pPr>
              <w:pStyle w:val="TAH"/>
            </w:pPr>
            <w:r w:rsidRPr="00D1205D">
              <w:t>Name</w:t>
            </w:r>
          </w:p>
        </w:tc>
        <w:tc>
          <w:tcPr>
            <w:tcW w:w="1985" w:type="dxa"/>
            <w:shd w:val="clear" w:color="auto" w:fill="E0E0E0"/>
          </w:tcPr>
          <w:p w14:paraId="76404BDC" w14:textId="77777777" w:rsidR="001A080B" w:rsidRPr="00D1205D" w:rsidRDefault="001A080B" w:rsidP="00B34BC0">
            <w:pPr>
              <w:pStyle w:val="TAH"/>
            </w:pPr>
            <w:r w:rsidRPr="00D1205D">
              <w:t>Reference</w:t>
            </w:r>
          </w:p>
        </w:tc>
        <w:tc>
          <w:tcPr>
            <w:tcW w:w="5386" w:type="dxa"/>
            <w:shd w:val="clear" w:color="auto" w:fill="E0E0E0"/>
          </w:tcPr>
          <w:p w14:paraId="1BAB23F2" w14:textId="77777777" w:rsidR="001A080B" w:rsidRPr="00D1205D" w:rsidRDefault="001A080B" w:rsidP="00B34BC0">
            <w:pPr>
              <w:pStyle w:val="TAH"/>
              <w:rPr>
                <w:rFonts w:eastAsia="Batang"/>
                <w:lang w:eastAsia="ko-KR"/>
              </w:rPr>
            </w:pPr>
            <w:r w:rsidRPr="00D1205D">
              <w:t>Description</w:t>
            </w:r>
          </w:p>
        </w:tc>
      </w:tr>
      <w:tr w:rsidR="001A080B" w:rsidRPr="00D1205D" w14:paraId="6F7A4CD1" w14:textId="77777777" w:rsidTr="00B34BC0">
        <w:trPr>
          <w:cantSplit/>
        </w:trPr>
        <w:tc>
          <w:tcPr>
            <w:tcW w:w="2410" w:type="dxa"/>
          </w:tcPr>
          <w:p w14:paraId="716E70DB" w14:textId="2EFB6A08" w:rsidR="001A080B" w:rsidRPr="00D1205D" w:rsidRDefault="001A080B" w:rsidP="00B34BC0">
            <w:pPr>
              <w:pStyle w:val="TAL"/>
              <w:rPr>
                <w:lang w:eastAsia="zh-CN"/>
              </w:rPr>
            </w:pPr>
            <w:r w:rsidRPr="00D1205D">
              <w:rPr>
                <w:lang w:eastAsia="zh-CN"/>
              </w:rPr>
              <w:t>3gpp-</w:t>
            </w:r>
            <w:ins w:id="789" w:author="Joao A. Rodrigues (Nokia)" w:date="2024-02-03T22:41:00Z">
              <w:r w:rsidR="00A50DD1">
                <w:rPr>
                  <w:lang w:eastAsia="zh-CN"/>
                </w:rPr>
                <w:t>S</w:t>
              </w:r>
            </w:ins>
            <w:ins w:id="790" w:author="Joao A. Rodrigues (Nokia)" w:date="2024-02-03T22:45:00Z">
              <w:r w:rsidR="00A50DD1">
                <w:rPr>
                  <w:lang w:eastAsia="zh-CN"/>
                </w:rPr>
                <w:t>b</w:t>
              </w:r>
            </w:ins>
            <w:ins w:id="791" w:author="Joao A. Rodrigues (Nokia)" w:date="2024-02-03T22:41:00Z">
              <w:r w:rsidR="00A50DD1">
                <w:rPr>
                  <w:lang w:eastAsia="zh-CN"/>
                </w:rPr>
                <w:t>i-C</w:t>
              </w:r>
            </w:ins>
            <w:del w:id="792" w:author="Joao A. Rodrigues (Nokia)" w:date="2024-02-03T22:45:00Z">
              <w:r w:rsidDel="00A50DD1">
                <w:rPr>
                  <w:lang w:eastAsia="zh-CN"/>
                </w:rPr>
                <w:delText>c</w:delText>
              </w:r>
            </w:del>
            <w:r>
              <w:rPr>
                <w:lang w:eastAsia="zh-CN"/>
              </w:rPr>
              <w:t>harging-</w:t>
            </w:r>
            <w:del w:id="793" w:author="Joao A. Rodrigues (Nokia)" w:date="2024-02-03T22:41:00Z">
              <w:r w:rsidDel="00A50DD1">
                <w:rPr>
                  <w:lang w:eastAsia="zh-CN"/>
                </w:rPr>
                <w:delText>domain</w:delText>
              </w:r>
            </w:del>
            <w:ins w:id="794" w:author="Joao A. Rodrigues (Nokia)" w:date="2024-02-03T22:41:00Z">
              <w:r w:rsidR="00A50DD1">
                <w:rPr>
                  <w:lang w:eastAsia="zh-CN"/>
                </w:rPr>
                <w:t>Domain</w:t>
              </w:r>
            </w:ins>
          </w:p>
        </w:tc>
        <w:tc>
          <w:tcPr>
            <w:tcW w:w="1985" w:type="dxa"/>
          </w:tcPr>
          <w:p w14:paraId="34EC8535" w14:textId="34D16A11" w:rsidR="001A080B" w:rsidRPr="00D1205D" w:rsidRDefault="001A080B" w:rsidP="00B34BC0">
            <w:pPr>
              <w:pStyle w:val="TAL"/>
              <w:rPr>
                <w:lang w:eastAsia="zh-CN"/>
              </w:rPr>
            </w:pPr>
            <w:r w:rsidRPr="00D1205D">
              <w:rPr>
                <w:lang w:eastAsia="zh-CN"/>
              </w:rPr>
              <w:t>Clause </w:t>
            </w:r>
            <w:ins w:id="795" w:author="Joao A. Rodrigues (Nokia)" w:date="2024-02-03T22:42:00Z">
              <w:r w:rsidR="00A50DD1">
                <w:rPr>
                  <w:lang w:eastAsia="zh-CN"/>
                </w:rPr>
                <w:t>5.2.3.3</w:t>
              </w:r>
            </w:ins>
            <w:ins w:id="796" w:author="Joao A. Rodrigues (Nokia)" w:date="2024-02-07T12:12:00Z">
              <w:r w:rsidR="002C4ABC">
                <w:rPr>
                  <w:lang w:eastAsia="zh-CN"/>
                </w:rPr>
                <w:t>.x</w:t>
              </w:r>
            </w:ins>
            <w:del w:id="797" w:author="Joao A. Rodrigues (Nokia)" w:date="2024-02-03T22:42:00Z">
              <w:r w:rsidDel="00A50DD1">
                <w:rPr>
                  <w:lang w:eastAsia="zh-CN"/>
                </w:rPr>
                <w:delText>x.y.z</w:delText>
              </w:r>
            </w:del>
          </w:p>
        </w:tc>
        <w:tc>
          <w:tcPr>
            <w:tcW w:w="5386" w:type="dxa"/>
          </w:tcPr>
          <w:p w14:paraId="70BF21A3" w14:textId="77777777" w:rsidR="001A080B" w:rsidRPr="00D1205D" w:rsidRDefault="001A080B" w:rsidP="00B34BC0">
            <w:pPr>
              <w:pStyle w:val="TAL"/>
              <w:rPr>
                <w:lang w:eastAsia="zh-CN"/>
              </w:rPr>
            </w:pPr>
            <w:r w:rsidRPr="00D1205D">
              <w:rPr>
                <w:lang w:eastAsia="zh-CN"/>
              </w:rPr>
              <w:t xml:space="preserve">This header is used to specify the </w:t>
            </w:r>
            <w:r>
              <w:rPr>
                <w:lang w:eastAsia="zh-CN"/>
              </w:rPr>
              <w:t xml:space="preserve">charging domain or subsystem for a charging data request. </w:t>
            </w:r>
            <w:r w:rsidRPr="00D1205D">
              <w:rPr>
                <w:lang w:eastAsia="zh-CN"/>
              </w:rPr>
              <w:t xml:space="preserve">This header shall be included </w:t>
            </w:r>
            <w:r>
              <w:rPr>
                <w:lang w:eastAsia="zh-CN"/>
              </w:rPr>
              <w:t>when the charging service is requested for a specific charging domain or a subsystem e.g. edge charging, IMS charging etc.</w:t>
            </w:r>
          </w:p>
        </w:tc>
      </w:tr>
    </w:tbl>
    <w:p w14:paraId="41E1EFA0" w14:textId="77777777" w:rsidR="001A080B" w:rsidRPr="00C468A8" w:rsidRDefault="001A080B" w:rsidP="001A080B">
      <w:pPr>
        <w:tabs>
          <w:tab w:val="left" w:pos="3888"/>
          <w:tab w:val="left" w:pos="6216"/>
        </w:tabs>
      </w:pPr>
      <w:r>
        <w:tab/>
      </w:r>
      <w:r>
        <w:tab/>
      </w:r>
    </w:p>
    <w:p w14:paraId="5E2C968B" w14:textId="77777777" w:rsidR="00A50DD1" w:rsidRDefault="00A50DD1" w:rsidP="00A50DD1">
      <w:pPr>
        <w:rPr>
          <w:ins w:id="798" w:author="Joao A. Rodrigues (Nokia)" w:date="2024-02-03T22:42:00Z"/>
          <w:lang w:eastAsia="zh-CN"/>
        </w:rPr>
      </w:pPr>
      <w:ins w:id="799" w:author="Joao A. Rodrigues (Nokia)" w:date="2024-02-03T22:42:00Z">
        <w:r w:rsidRPr="00FC13B7">
          <w:rPr>
            <w:lang w:eastAsia="zh-CN"/>
          </w:rPr>
          <w:t xml:space="preserve">Note: The definition of the new optional custom header will need to be added in </w:t>
        </w:r>
        <w:r>
          <w:rPr>
            <w:lang w:eastAsia="zh-CN"/>
          </w:rPr>
          <w:t xml:space="preserve">an SA2 document. </w:t>
        </w:r>
        <w:r w:rsidRPr="00FC13B7">
          <w:rPr>
            <w:lang w:eastAsia="zh-CN"/>
          </w:rPr>
          <w:t xml:space="preserve"> The list of domains to be allowed as part of custom header shall be determined as per solution for Key Issue #4a</w:t>
        </w:r>
      </w:ins>
    </w:p>
    <w:p w14:paraId="13B2B727" w14:textId="25A39E59" w:rsidR="001A080B" w:rsidDel="00A50DD1" w:rsidRDefault="001A080B" w:rsidP="001A080B">
      <w:pPr>
        <w:rPr>
          <w:del w:id="800" w:author="Joao A. Rodrigues (Nokia)" w:date="2024-02-03T22:42:00Z"/>
          <w:color w:val="FF0000"/>
          <w:lang w:eastAsia="zh-CN"/>
        </w:rPr>
      </w:pPr>
      <w:del w:id="801" w:author="Joao A. Rodrigues (Nokia)" w:date="2024-02-03T22:42:00Z">
        <w:r w:rsidRPr="00372BA2" w:rsidDel="00A50DD1">
          <w:rPr>
            <w:color w:val="FF0000"/>
            <w:lang w:eastAsia="zh-CN"/>
          </w:rPr>
          <w:delText>Note: The list of domains to be allowed as part of custom header is ffs</w:delText>
        </w:r>
      </w:del>
    </w:p>
    <w:p w14:paraId="3002D7A4" w14:textId="143220B1" w:rsidR="001A080B" w:rsidRDefault="001A080B" w:rsidP="001A080B">
      <w:pPr>
        <w:pStyle w:val="Heading4"/>
      </w:pPr>
      <w:bookmarkStart w:id="802" w:name="_Toc151309682"/>
      <w:bookmarkStart w:id="803" w:name="_Toc158020004"/>
      <w:r>
        <w:t>5.4.4.7</w:t>
      </w:r>
      <w:r>
        <w:tab/>
        <w:t>Solution #4.7: Use NF type and SCP</w:t>
      </w:r>
      <w:bookmarkEnd w:id="802"/>
      <w:bookmarkEnd w:id="803"/>
    </w:p>
    <w:p w14:paraId="78178425" w14:textId="77777777" w:rsidR="001A080B" w:rsidRDefault="001A080B" w:rsidP="001A080B">
      <w:r>
        <w:t>A possible solution for key issue #4.1, discovery by charging domains.</w:t>
      </w:r>
    </w:p>
    <w:p w14:paraId="393569EA" w14:textId="77777777" w:rsidR="001A080B" w:rsidRDefault="001A080B" w:rsidP="001A080B">
      <w:pPr>
        <w:rPr>
          <w:lang w:eastAsia="zh-CN"/>
        </w:rPr>
      </w:pPr>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512D1431" w14:textId="77777777" w:rsidR="001A080B" w:rsidRDefault="001A080B" w:rsidP="001A080B">
      <w:pPr>
        <w:rPr>
          <w:lang w:eastAsia="zh-CN"/>
        </w:rPr>
      </w:pPr>
      <w:r>
        <w:rPr>
          <w:lang w:eastAsia="zh-CN"/>
        </w:rPr>
        <w:t>If there is a need to have an NF type belonging to more than one domain, it could be solved by using an SCP with NRF interaction. The SCP could do an initial selection based on NRF discovery using internal configuration and header information.</w:t>
      </w:r>
    </w:p>
    <w:p w14:paraId="653CA0B2" w14:textId="122F274E" w:rsidR="001A080B" w:rsidRDefault="001A080B" w:rsidP="001A080B">
      <w:pPr>
        <w:pStyle w:val="Heading4"/>
      </w:pPr>
      <w:bookmarkStart w:id="804" w:name="_Toc151309683"/>
      <w:bookmarkStart w:id="805" w:name="_Toc158020005"/>
      <w:r>
        <w:t>5.4.4.8</w:t>
      </w:r>
      <w:r>
        <w:tab/>
        <w:t>Solution #4.8: Use NF type and CHF redirect</w:t>
      </w:r>
      <w:bookmarkEnd w:id="804"/>
      <w:bookmarkEnd w:id="805"/>
    </w:p>
    <w:p w14:paraId="61EDAA53" w14:textId="77777777" w:rsidR="001A080B" w:rsidRDefault="001A080B" w:rsidP="001A080B">
      <w:r>
        <w:t>A possible solution for key issue #4.1, discovery by charging domains.</w:t>
      </w:r>
    </w:p>
    <w:p w14:paraId="75AC1B93" w14:textId="77777777" w:rsidR="001A080B" w:rsidRDefault="001A080B" w:rsidP="001A080B">
      <w:pPr>
        <w:rPr>
          <w:lang w:eastAsia="zh-CN"/>
        </w:rPr>
      </w:pPr>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6AAC60B" w14:textId="77777777" w:rsidR="001A080B" w:rsidRDefault="001A080B" w:rsidP="001A080B">
      <w:pPr>
        <w:rPr>
          <w:ins w:id="806" w:author="Joao A. Rodrigues (Nokia)" w:date="2024-02-03T22:37:00Z"/>
          <w:lang w:eastAsia="zh-CN"/>
        </w:rPr>
      </w:pPr>
      <w:r>
        <w:rPr>
          <w:lang w:eastAsia="zh-CN"/>
        </w:rPr>
        <w:t>If there is a need to have an NF type belonging to more than one domain, it could be solved by using a CHF redirect (HTTP status code 308). The first CHF would check if it can complete the request and if cannot complete the request it can select a new CHF based on internal configuration and NRF discovery. The first CHF would then redirect the request to the new CHF, and any further requests could be going to the new CHF.</w:t>
      </w:r>
    </w:p>
    <w:p w14:paraId="2FBB0A9E" w14:textId="6226B740" w:rsidR="00964B1B" w:rsidRPr="00CC0BF6" w:rsidRDefault="00964B1B" w:rsidP="00964B1B">
      <w:pPr>
        <w:pStyle w:val="Heading4"/>
        <w:rPr>
          <w:ins w:id="807" w:author="Joao A. Rodrigues (Nokia)" w:date="2024-02-03T22:37:00Z"/>
          <w:lang w:val="en-US"/>
        </w:rPr>
      </w:pPr>
      <w:bookmarkStart w:id="808" w:name="_Toc158020006"/>
      <w:ins w:id="809" w:author="Joao A. Rodrigues (Nokia)" w:date="2024-02-03T22:37:00Z">
        <w:r w:rsidRPr="00CC0BF6">
          <w:rPr>
            <w:lang w:val="en-US"/>
          </w:rPr>
          <w:t>5.4.4.</w:t>
        </w:r>
      </w:ins>
      <w:ins w:id="810" w:author="Joao A. Rodrigues (Nokia)" w:date="2024-02-03T22:38:00Z">
        <w:r>
          <w:rPr>
            <w:lang w:val="en-US"/>
          </w:rPr>
          <w:t>9</w:t>
        </w:r>
      </w:ins>
      <w:ins w:id="811" w:author="Joao A. Rodrigues (Nokia)" w:date="2024-02-03T22:37:00Z">
        <w:r w:rsidRPr="00CC0BF6">
          <w:rPr>
            <w:lang w:val="en-US"/>
          </w:rPr>
          <w:tab/>
          <w:t>Solution #4.</w:t>
        </w:r>
      </w:ins>
      <w:ins w:id="812" w:author="Joao A. Rodrigues (Nokia)" w:date="2024-02-03T22:38:00Z">
        <w:r>
          <w:rPr>
            <w:lang w:val="en-US"/>
          </w:rPr>
          <w:t>9</w:t>
        </w:r>
      </w:ins>
      <w:ins w:id="813" w:author="Joao A. Rodrigues (Nokia)" w:date="2024-02-03T22:37:00Z">
        <w:r w:rsidRPr="00CC0BF6">
          <w:rPr>
            <w:lang w:val="en-US"/>
          </w:rPr>
          <w:t>: A logical separation of</w:t>
        </w:r>
        <w:r>
          <w:rPr>
            <w:lang w:val="en-US"/>
          </w:rPr>
          <w:t xml:space="preserve"> charging domains</w:t>
        </w:r>
        <w:bookmarkEnd w:id="808"/>
      </w:ins>
    </w:p>
    <w:p w14:paraId="35932604" w14:textId="77777777" w:rsidR="00964B1B" w:rsidRDefault="00964B1B" w:rsidP="00964B1B">
      <w:pPr>
        <w:spacing w:before="100" w:beforeAutospacing="1" w:after="100" w:afterAutospacing="1"/>
        <w:rPr>
          <w:ins w:id="814" w:author="Joao A. Rodrigues (Nokia)" w:date="2024-02-03T22:37:00Z"/>
        </w:rPr>
      </w:pPr>
      <w:ins w:id="815" w:author="Joao A. Rodrigues (Nokia)" w:date="2024-02-03T22:37:00Z">
        <w:r>
          <w:t xml:space="preserve">A possible solution for Key Issue 4a is to define charging domains based on a list of chargeable 5G services that are not too broad and not too fine-grained. </w:t>
        </w:r>
      </w:ins>
    </w:p>
    <w:p w14:paraId="69264064" w14:textId="77777777" w:rsidR="00964B1B" w:rsidRDefault="00964B1B" w:rsidP="00964B1B">
      <w:pPr>
        <w:spacing w:before="100" w:beforeAutospacing="1" w:after="100" w:afterAutospacing="1"/>
        <w:rPr>
          <w:ins w:id="816" w:author="Joao A. Rodrigues (Nokia)" w:date="2024-02-03T22:37:00Z"/>
        </w:rPr>
      </w:pPr>
      <w:ins w:id="817" w:author="Joao A. Rodrigues (Nokia)" w:date="2024-02-03T22:37:00Z">
        <w:r>
          <w:t xml:space="preserve">Here is a list that could be used: </w:t>
        </w:r>
      </w:ins>
    </w:p>
    <w:tbl>
      <w:tblPr>
        <w:tblStyle w:val="TableGrid"/>
        <w:tblW w:w="0" w:type="auto"/>
        <w:tblLook w:val="04A0" w:firstRow="1" w:lastRow="0" w:firstColumn="1" w:lastColumn="0" w:noHBand="0" w:noVBand="1"/>
      </w:tblPr>
      <w:tblGrid>
        <w:gridCol w:w="3209"/>
        <w:gridCol w:w="3210"/>
        <w:gridCol w:w="3210"/>
      </w:tblGrid>
      <w:tr w:rsidR="00964B1B" w14:paraId="642D915E" w14:textId="77777777" w:rsidTr="00D9554B">
        <w:trPr>
          <w:ins w:id="818" w:author="Joao A. Rodrigues (Nokia)" w:date="2024-02-03T22:37:00Z"/>
        </w:trPr>
        <w:tc>
          <w:tcPr>
            <w:tcW w:w="3209" w:type="dxa"/>
          </w:tcPr>
          <w:p w14:paraId="7B812D77" w14:textId="77777777" w:rsidR="00964B1B" w:rsidRPr="00AB65F5" w:rsidRDefault="00964B1B" w:rsidP="00D9554B">
            <w:pPr>
              <w:spacing w:before="100" w:beforeAutospacing="1" w:after="100" w:afterAutospacing="1"/>
              <w:rPr>
                <w:ins w:id="819" w:author="Joao A. Rodrigues (Nokia)" w:date="2024-02-03T22:37:00Z"/>
                <w:b/>
                <w:bCs/>
              </w:rPr>
            </w:pPr>
            <w:ins w:id="820" w:author="Joao A. Rodrigues (Nokia)" w:date="2024-02-03T22:37:00Z">
              <w:r w:rsidRPr="00AB65F5">
                <w:rPr>
                  <w:b/>
                  <w:bCs/>
                </w:rPr>
                <w:t>Charging Domain Name</w:t>
              </w:r>
            </w:ins>
          </w:p>
        </w:tc>
        <w:tc>
          <w:tcPr>
            <w:tcW w:w="3210" w:type="dxa"/>
          </w:tcPr>
          <w:p w14:paraId="25BA3913" w14:textId="77777777" w:rsidR="00964B1B" w:rsidRPr="00AB65F5" w:rsidRDefault="00964B1B" w:rsidP="00D9554B">
            <w:pPr>
              <w:spacing w:before="100" w:beforeAutospacing="1" w:after="100" w:afterAutospacing="1"/>
              <w:rPr>
                <w:ins w:id="821" w:author="Joao A. Rodrigues (Nokia)" w:date="2024-02-03T22:37:00Z"/>
                <w:b/>
                <w:bCs/>
              </w:rPr>
            </w:pPr>
            <w:ins w:id="822" w:author="Joao A. Rodrigues (Nokia)" w:date="2024-02-03T22:37:00Z">
              <w:r w:rsidRPr="00AB65F5">
                <w:rPr>
                  <w:b/>
                  <w:bCs/>
                </w:rPr>
                <w:t>Middle Tier Specification</w:t>
              </w:r>
            </w:ins>
          </w:p>
        </w:tc>
        <w:tc>
          <w:tcPr>
            <w:tcW w:w="3210" w:type="dxa"/>
          </w:tcPr>
          <w:p w14:paraId="742C57B4" w14:textId="77777777" w:rsidR="00964B1B" w:rsidRPr="00AB65F5" w:rsidRDefault="00964B1B" w:rsidP="00D9554B">
            <w:pPr>
              <w:spacing w:before="100" w:beforeAutospacing="1" w:after="100" w:afterAutospacing="1"/>
              <w:rPr>
                <w:ins w:id="823" w:author="Joao A. Rodrigues (Nokia)" w:date="2024-02-03T22:37:00Z"/>
                <w:b/>
                <w:bCs/>
              </w:rPr>
            </w:pPr>
            <w:ins w:id="824" w:author="Joao A. Rodrigues (Nokia)" w:date="2024-02-03T22:37:00Z">
              <w:r w:rsidRPr="00AB65F5">
                <w:rPr>
                  <w:b/>
                  <w:bCs/>
                </w:rPr>
                <w:t>Examples of NF Consumer</w:t>
              </w:r>
            </w:ins>
          </w:p>
        </w:tc>
      </w:tr>
      <w:tr w:rsidR="00964B1B" w14:paraId="424F9A00" w14:textId="77777777" w:rsidTr="00D9554B">
        <w:trPr>
          <w:ins w:id="825" w:author="Joao A. Rodrigues (Nokia)" w:date="2024-02-03T22:37:00Z"/>
        </w:trPr>
        <w:tc>
          <w:tcPr>
            <w:tcW w:w="3209" w:type="dxa"/>
          </w:tcPr>
          <w:p w14:paraId="432EC274" w14:textId="77777777" w:rsidR="00964B1B" w:rsidRDefault="00964B1B" w:rsidP="00D9554B">
            <w:pPr>
              <w:spacing w:before="100" w:beforeAutospacing="1" w:after="100" w:afterAutospacing="1"/>
              <w:rPr>
                <w:ins w:id="826" w:author="Joao A. Rodrigues (Nokia)" w:date="2024-02-03T22:37:00Z"/>
              </w:rPr>
            </w:pPr>
            <w:ins w:id="827" w:author="Joao A. Rodrigues (Nokia)" w:date="2024-02-03T22:37:00Z">
              <w:r>
                <w:t>API Exposure</w:t>
              </w:r>
            </w:ins>
          </w:p>
        </w:tc>
        <w:tc>
          <w:tcPr>
            <w:tcW w:w="3210" w:type="dxa"/>
          </w:tcPr>
          <w:p w14:paraId="73E6A6EB" w14:textId="77777777" w:rsidR="00964B1B" w:rsidRDefault="00964B1B" w:rsidP="00D9554B">
            <w:pPr>
              <w:spacing w:before="100" w:beforeAutospacing="1" w:after="100" w:afterAutospacing="1"/>
              <w:rPr>
                <w:ins w:id="828" w:author="Joao A. Rodrigues (Nokia)" w:date="2024-02-03T22:37:00Z"/>
              </w:rPr>
            </w:pPr>
            <w:ins w:id="829" w:author="Joao A. Rodrigues (Nokia)" w:date="2024-02-03T22:37:00Z">
              <w:r>
                <w:t>TS 32.254</w:t>
              </w:r>
            </w:ins>
          </w:p>
        </w:tc>
        <w:tc>
          <w:tcPr>
            <w:tcW w:w="3210" w:type="dxa"/>
          </w:tcPr>
          <w:p w14:paraId="729E69D9" w14:textId="77777777" w:rsidR="00964B1B" w:rsidRDefault="00964B1B" w:rsidP="00D9554B">
            <w:pPr>
              <w:spacing w:before="100" w:beforeAutospacing="1" w:after="100" w:afterAutospacing="1"/>
              <w:rPr>
                <w:ins w:id="830" w:author="Joao A. Rodrigues (Nokia)" w:date="2024-02-03T22:37:00Z"/>
              </w:rPr>
            </w:pPr>
            <w:ins w:id="831" w:author="Joao A. Rodrigues (Nokia)" w:date="2024-02-03T22:37:00Z">
              <w:r>
                <w:t>NEF, Trusted NF</w:t>
              </w:r>
            </w:ins>
          </w:p>
        </w:tc>
      </w:tr>
      <w:tr w:rsidR="00964B1B" w14:paraId="67401D49" w14:textId="77777777" w:rsidTr="00D9554B">
        <w:trPr>
          <w:ins w:id="832" w:author="Joao A. Rodrigues (Nokia)" w:date="2024-02-03T22:37:00Z"/>
        </w:trPr>
        <w:tc>
          <w:tcPr>
            <w:tcW w:w="3209" w:type="dxa"/>
          </w:tcPr>
          <w:p w14:paraId="02D3C8B2" w14:textId="77777777" w:rsidR="00964B1B" w:rsidRDefault="00964B1B" w:rsidP="00D9554B">
            <w:pPr>
              <w:spacing w:before="100" w:beforeAutospacing="1" w:after="100" w:afterAutospacing="1"/>
              <w:rPr>
                <w:ins w:id="833" w:author="Joao A. Rodrigues (Nokia)" w:date="2024-02-03T22:37:00Z"/>
              </w:rPr>
            </w:pPr>
            <w:ins w:id="834" w:author="Joao A. Rodrigues (Nokia)" w:date="2024-02-03T22:37:00Z">
              <w:r>
                <w:t>5G Data</w:t>
              </w:r>
            </w:ins>
          </w:p>
        </w:tc>
        <w:tc>
          <w:tcPr>
            <w:tcW w:w="3210" w:type="dxa"/>
          </w:tcPr>
          <w:p w14:paraId="11C70E36" w14:textId="77777777" w:rsidR="00964B1B" w:rsidRDefault="00964B1B" w:rsidP="00D9554B">
            <w:pPr>
              <w:spacing w:before="100" w:beforeAutospacing="1" w:after="100" w:afterAutospacing="1"/>
              <w:rPr>
                <w:ins w:id="835" w:author="Joao A. Rodrigues (Nokia)" w:date="2024-02-03T22:37:00Z"/>
              </w:rPr>
            </w:pPr>
            <w:ins w:id="836" w:author="Joao A. Rodrigues (Nokia)" w:date="2024-02-03T22:37:00Z">
              <w:r>
                <w:t>TS 32.255</w:t>
              </w:r>
            </w:ins>
          </w:p>
        </w:tc>
        <w:tc>
          <w:tcPr>
            <w:tcW w:w="3210" w:type="dxa"/>
          </w:tcPr>
          <w:p w14:paraId="1C78F448" w14:textId="77777777" w:rsidR="00964B1B" w:rsidRDefault="00964B1B" w:rsidP="00D9554B">
            <w:pPr>
              <w:spacing w:before="100" w:beforeAutospacing="1" w:after="100" w:afterAutospacing="1"/>
              <w:rPr>
                <w:ins w:id="837" w:author="Joao A. Rodrigues (Nokia)" w:date="2024-02-03T22:37:00Z"/>
              </w:rPr>
            </w:pPr>
            <w:ins w:id="838" w:author="Joao A. Rodrigues (Nokia)" w:date="2024-02-03T22:37:00Z">
              <w:r>
                <w:t>SMF</w:t>
              </w:r>
            </w:ins>
          </w:p>
        </w:tc>
      </w:tr>
      <w:tr w:rsidR="00964B1B" w14:paraId="6E07268D" w14:textId="77777777" w:rsidTr="00D9554B">
        <w:trPr>
          <w:ins w:id="839" w:author="Joao A. Rodrigues (Nokia)" w:date="2024-02-03T22:37:00Z"/>
        </w:trPr>
        <w:tc>
          <w:tcPr>
            <w:tcW w:w="3209" w:type="dxa"/>
          </w:tcPr>
          <w:p w14:paraId="21B05D07" w14:textId="77777777" w:rsidR="00964B1B" w:rsidRDefault="00964B1B" w:rsidP="00D9554B">
            <w:pPr>
              <w:spacing w:before="100" w:beforeAutospacing="1" w:after="100" w:afterAutospacing="1"/>
              <w:rPr>
                <w:ins w:id="840" w:author="Joao A. Rodrigues (Nokia)" w:date="2024-02-03T22:37:00Z"/>
              </w:rPr>
            </w:pPr>
            <w:ins w:id="841" w:author="Joao A. Rodrigues (Nokia)" w:date="2024-02-03T22:37:00Z">
              <w:r>
                <w:t>5G Connection &amp; Mobility</w:t>
              </w:r>
            </w:ins>
          </w:p>
        </w:tc>
        <w:tc>
          <w:tcPr>
            <w:tcW w:w="3210" w:type="dxa"/>
          </w:tcPr>
          <w:p w14:paraId="05ED916A" w14:textId="77777777" w:rsidR="00964B1B" w:rsidRDefault="00964B1B" w:rsidP="00D9554B">
            <w:pPr>
              <w:spacing w:before="100" w:beforeAutospacing="1" w:after="100" w:afterAutospacing="1"/>
              <w:rPr>
                <w:ins w:id="842" w:author="Joao A. Rodrigues (Nokia)" w:date="2024-02-03T22:37:00Z"/>
              </w:rPr>
            </w:pPr>
            <w:ins w:id="843" w:author="Joao A. Rodrigues (Nokia)" w:date="2024-02-03T22:37:00Z">
              <w:r>
                <w:t>TS 32.256</w:t>
              </w:r>
            </w:ins>
          </w:p>
        </w:tc>
        <w:tc>
          <w:tcPr>
            <w:tcW w:w="3210" w:type="dxa"/>
          </w:tcPr>
          <w:p w14:paraId="05F04802" w14:textId="77777777" w:rsidR="00964B1B" w:rsidRDefault="00964B1B" w:rsidP="00D9554B">
            <w:pPr>
              <w:spacing w:before="100" w:beforeAutospacing="1" w:after="100" w:afterAutospacing="1"/>
              <w:rPr>
                <w:ins w:id="844" w:author="Joao A. Rodrigues (Nokia)" w:date="2024-02-03T22:37:00Z"/>
              </w:rPr>
            </w:pPr>
            <w:ins w:id="845" w:author="Joao A. Rodrigues (Nokia)" w:date="2024-02-03T22:37:00Z">
              <w:r>
                <w:t>AMF</w:t>
              </w:r>
            </w:ins>
          </w:p>
        </w:tc>
      </w:tr>
      <w:tr w:rsidR="00964B1B" w:rsidRPr="00974B36" w14:paraId="44068B08" w14:textId="77777777" w:rsidTr="00D9554B">
        <w:trPr>
          <w:ins w:id="846" w:author="Joao A. Rodrigues (Nokia)" w:date="2024-02-03T22:37:00Z"/>
        </w:trPr>
        <w:tc>
          <w:tcPr>
            <w:tcW w:w="3209" w:type="dxa"/>
          </w:tcPr>
          <w:p w14:paraId="235EE769" w14:textId="77777777" w:rsidR="00964B1B" w:rsidRPr="00974B36" w:rsidRDefault="00964B1B" w:rsidP="00D9554B">
            <w:pPr>
              <w:spacing w:before="100" w:beforeAutospacing="1" w:after="100" w:afterAutospacing="1"/>
              <w:rPr>
                <w:ins w:id="847" w:author="Joao A. Rodrigues (Nokia)" w:date="2024-02-03T22:37:00Z"/>
                <w:color w:val="000000" w:themeColor="text1"/>
              </w:rPr>
            </w:pPr>
            <w:ins w:id="848" w:author="Joao A. Rodrigues (Nokia)" w:date="2024-02-03T22:37:00Z">
              <w:r w:rsidRPr="00974B36">
                <w:rPr>
                  <w:color w:val="000000" w:themeColor="text1"/>
                </w:rPr>
                <w:t>Messaging Services (SMS &amp; MMS)</w:t>
              </w:r>
            </w:ins>
          </w:p>
        </w:tc>
        <w:tc>
          <w:tcPr>
            <w:tcW w:w="3210" w:type="dxa"/>
          </w:tcPr>
          <w:p w14:paraId="0AE0681C" w14:textId="77777777" w:rsidR="00964B1B" w:rsidRPr="00974B36" w:rsidRDefault="00964B1B" w:rsidP="00D9554B">
            <w:pPr>
              <w:spacing w:before="100" w:beforeAutospacing="1" w:after="100" w:afterAutospacing="1"/>
              <w:rPr>
                <w:ins w:id="849" w:author="Joao A. Rodrigues (Nokia)" w:date="2024-02-03T22:37:00Z"/>
                <w:color w:val="000000" w:themeColor="text1"/>
              </w:rPr>
            </w:pPr>
            <w:ins w:id="850" w:author="Joao A. Rodrigues (Nokia)" w:date="2024-02-03T22:37:00Z">
              <w:r w:rsidRPr="00974B36">
                <w:rPr>
                  <w:color w:val="000000" w:themeColor="text1"/>
                </w:rPr>
                <w:t>TS 32.270, TS 32.27</w:t>
              </w:r>
              <w:r>
                <w:rPr>
                  <w:color w:val="000000" w:themeColor="text1"/>
                </w:rPr>
                <w:t>4</w:t>
              </w:r>
            </w:ins>
          </w:p>
        </w:tc>
        <w:tc>
          <w:tcPr>
            <w:tcW w:w="3210" w:type="dxa"/>
          </w:tcPr>
          <w:p w14:paraId="5E06C027" w14:textId="77777777" w:rsidR="00964B1B" w:rsidRPr="00974B36" w:rsidRDefault="00964B1B" w:rsidP="00D9554B">
            <w:pPr>
              <w:spacing w:before="100" w:beforeAutospacing="1" w:after="100" w:afterAutospacing="1"/>
              <w:rPr>
                <w:ins w:id="851" w:author="Joao A. Rodrigues (Nokia)" w:date="2024-02-03T22:37:00Z"/>
                <w:color w:val="000000" w:themeColor="text1"/>
              </w:rPr>
            </w:pPr>
            <w:ins w:id="852" w:author="Joao A. Rodrigues (Nokia)" w:date="2024-02-03T22:37:00Z">
              <w:r>
                <w:rPr>
                  <w:color w:val="000000" w:themeColor="text1"/>
                </w:rPr>
                <w:t>SMS, MMS Node</w:t>
              </w:r>
            </w:ins>
          </w:p>
        </w:tc>
      </w:tr>
      <w:tr w:rsidR="00964B1B" w14:paraId="588F2DB9" w14:textId="77777777" w:rsidTr="00D9554B">
        <w:trPr>
          <w:ins w:id="853" w:author="Joao A. Rodrigues (Nokia)" w:date="2024-02-03T22:37:00Z"/>
        </w:trPr>
        <w:tc>
          <w:tcPr>
            <w:tcW w:w="3209" w:type="dxa"/>
          </w:tcPr>
          <w:p w14:paraId="4A109D34" w14:textId="77777777" w:rsidR="00964B1B" w:rsidRPr="00E05FB7" w:rsidRDefault="00964B1B" w:rsidP="00D9554B">
            <w:pPr>
              <w:spacing w:before="100" w:beforeAutospacing="1" w:after="100" w:afterAutospacing="1"/>
              <w:rPr>
                <w:ins w:id="854" w:author="Joao A. Rodrigues (Nokia)" w:date="2024-02-03T22:37:00Z"/>
                <w:color w:val="FF0000"/>
              </w:rPr>
            </w:pPr>
            <w:ins w:id="855" w:author="Joao A. Rodrigues (Nokia)" w:date="2024-02-03T22:37:00Z">
              <w:r w:rsidRPr="001D649F">
                <w:lastRenderedPageBreak/>
                <w:t xml:space="preserve">IMS </w:t>
              </w:r>
              <w:r>
                <w:t>Services</w:t>
              </w:r>
            </w:ins>
          </w:p>
        </w:tc>
        <w:tc>
          <w:tcPr>
            <w:tcW w:w="3210" w:type="dxa"/>
          </w:tcPr>
          <w:p w14:paraId="7A6BB1EC" w14:textId="77777777" w:rsidR="00964B1B" w:rsidRPr="001D649F" w:rsidRDefault="00964B1B" w:rsidP="00D9554B">
            <w:pPr>
              <w:spacing w:before="100" w:beforeAutospacing="1" w:after="100" w:afterAutospacing="1"/>
              <w:rPr>
                <w:ins w:id="856" w:author="Joao A. Rodrigues (Nokia)" w:date="2024-02-03T22:37:00Z"/>
              </w:rPr>
            </w:pPr>
            <w:ins w:id="857" w:author="Joao A. Rodrigues (Nokia)" w:date="2024-02-03T22:37:00Z">
              <w:r w:rsidRPr="001D649F">
                <w:t>TS 32.260</w:t>
              </w:r>
            </w:ins>
          </w:p>
        </w:tc>
        <w:tc>
          <w:tcPr>
            <w:tcW w:w="3210" w:type="dxa"/>
          </w:tcPr>
          <w:p w14:paraId="1095A95E" w14:textId="77777777" w:rsidR="00964B1B" w:rsidRPr="001D649F" w:rsidRDefault="00964B1B" w:rsidP="00D9554B">
            <w:pPr>
              <w:spacing w:before="100" w:beforeAutospacing="1" w:after="100" w:afterAutospacing="1"/>
              <w:rPr>
                <w:ins w:id="858" w:author="Joao A. Rodrigues (Nokia)" w:date="2024-02-03T22:37:00Z"/>
              </w:rPr>
            </w:pPr>
            <w:ins w:id="859" w:author="Joao A. Rodrigues (Nokia)" w:date="2024-02-03T22:37:00Z">
              <w:r>
                <w:t>IMS Node, MMTel AS</w:t>
              </w:r>
            </w:ins>
          </w:p>
        </w:tc>
      </w:tr>
      <w:tr w:rsidR="00964B1B" w14:paraId="5D71A6E5" w14:textId="77777777" w:rsidTr="00D9554B">
        <w:trPr>
          <w:ins w:id="860" w:author="Joao A. Rodrigues (Nokia)" w:date="2024-02-03T22:37:00Z"/>
        </w:trPr>
        <w:tc>
          <w:tcPr>
            <w:tcW w:w="3209" w:type="dxa"/>
          </w:tcPr>
          <w:p w14:paraId="07DA035A" w14:textId="77777777" w:rsidR="00964B1B" w:rsidRDefault="00964B1B" w:rsidP="00D9554B">
            <w:pPr>
              <w:spacing w:before="100" w:beforeAutospacing="1" w:after="100" w:afterAutospacing="1"/>
              <w:rPr>
                <w:ins w:id="861" w:author="Joao A. Rodrigues (Nokia)" w:date="2024-02-03T22:37:00Z"/>
              </w:rPr>
            </w:pPr>
            <w:ins w:id="862" w:author="Joao A. Rodrigues (Nokia)" w:date="2024-02-03T22:37:00Z">
              <w:r>
                <w:t>Proximity Based Services</w:t>
              </w:r>
            </w:ins>
          </w:p>
        </w:tc>
        <w:tc>
          <w:tcPr>
            <w:tcW w:w="3210" w:type="dxa"/>
          </w:tcPr>
          <w:p w14:paraId="51BF51CF" w14:textId="77777777" w:rsidR="00964B1B" w:rsidRDefault="00964B1B" w:rsidP="00D9554B">
            <w:pPr>
              <w:spacing w:before="100" w:beforeAutospacing="1" w:after="100" w:afterAutospacing="1"/>
              <w:rPr>
                <w:ins w:id="863" w:author="Joao A. Rodrigues (Nokia)" w:date="2024-02-03T22:37:00Z"/>
              </w:rPr>
            </w:pPr>
            <w:ins w:id="864" w:author="Joao A. Rodrigues (Nokia)" w:date="2024-02-03T22:37:00Z">
              <w:r>
                <w:t>TS 32.277</w:t>
              </w:r>
            </w:ins>
          </w:p>
        </w:tc>
        <w:tc>
          <w:tcPr>
            <w:tcW w:w="3210" w:type="dxa"/>
          </w:tcPr>
          <w:p w14:paraId="33B2624B" w14:textId="77777777" w:rsidR="00964B1B" w:rsidRDefault="00964B1B" w:rsidP="00D9554B">
            <w:pPr>
              <w:spacing w:before="100" w:beforeAutospacing="1" w:after="100" w:afterAutospacing="1"/>
              <w:rPr>
                <w:ins w:id="865" w:author="Joao A. Rodrigues (Nokia)" w:date="2024-02-03T22:37:00Z"/>
              </w:rPr>
            </w:pPr>
            <w:ins w:id="866" w:author="Joao A. Rodrigues (Nokia)" w:date="2024-02-03T22:37:00Z">
              <w:r>
                <w:t>CEF, 5G-DDNMF</w:t>
              </w:r>
            </w:ins>
          </w:p>
        </w:tc>
      </w:tr>
      <w:tr w:rsidR="00964B1B" w14:paraId="60B63158" w14:textId="77777777" w:rsidTr="00D9554B">
        <w:trPr>
          <w:ins w:id="867" w:author="Joao A. Rodrigues (Nokia)" w:date="2024-02-03T22:37:00Z"/>
        </w:trPr>
        <w:tc>
          <w:tcPr>
            <w:tcW w:w="3209" w:type="dxa"/>
          </w:tcPr>
          <w:p w14:paraId="6C1C7C40" w14:textId="77777777" w:rsidR="00964B1B" w:rsidRDefault="00964B1B" w:rsidP="00D9554B">
            <w:pPr>
              <w:spacing w:before="100" w:beforeAutospacing="1" w:after="100" w:afterAutospacing="1"/>
              <w:rPr>
                <w:ins w:id="868" w:author="Joao A. Rodrigues (Nokia)" w:date="2024-02-03T22:37:00Z"/>
              </w:rPr>
            </w:pPr>
            <w:ins w:id="869" w:author="Joao A. Rodrigues (Nokia)" w:date="2024-02-03T22:37:00Z">
              <w:r>
                <w:t xml:space="preserve">MBMS </w:t>
              </w:r>
            </w:ins>
          </w:p>
        </w:tc>
        <w:tc>
          <w:tcPr>
            <w:tcW w:w="3210" w:type="dxa"/>
          </w:tcPr>
          <w:p w14:paraId="1BD79405" w14:textId="77777777" w:rsidR="00964B1B" w:rsidRDefault="00964B1B" w:rsidP="00D9554B">
            <w:pPr>
              <w:spacing w:before="100" w:beforeAutospacing="1" w:after="100" w:afterAutospacing="1"/>
              <w:rPr>
                <w:ins w:id="870" w:author="Joao A. Rodrigues (Nokia)" w:date="2024-02-03T22:37:00Z"/>
              </w:rPr>
            </w:pPr>
            <w:ins w:id="871" w:author="Joao A. Rodrigues (Nokia)" w:date="2024-02-03T22:37:00Z">
              <w:r>
                <w:t>TS 32.273</w:t>
              </w:r>
            </w:ins>
          </w:p>
        </w:tc>
        <w:tc>
          <w:tcPr>
            <w:tcW w:w="3210" w:type="dxa"/>
          </w:tcPr>
          <w:p w14:paraId="38564588" w14:textId="77777777" w:rsidR="00964B1B" w:rsidRDefault="00964B1B" w:rsidP="00D9554B">
            <w:pPr>
              <w:spacing w:before="100" w:beforeAutospacing="1" w:after="100" w:afterAutospacing="1"/>
              <w:rPr>
                <w:ins w:id="872" w:author="Joao A. Rodrigues (Nokia)" w:date="2024-02-03T22:37:00Z"/>
              </w:rPr>
            </w:pPr>
            <w:ins w:id="873" w:author="Joao A. Rodrigues (Nokia)" w:date="2024-02-03T22:37:00Z">
              <w:r>
                <w:t>BM-SC</w:t>
              </w:r>
            </w:ins>
          </w:p>
        </w:tc>
      </w:tr>
      <w:tr w:rsidR="00964B1B" w:rsidRPr="00B86CCC" w14:paraId="31A7E1AA" w14:textId="77777777" w:rsidTr="00D9554B">
        <w:trPr>
          <w:ins w:id="874" w:author="Joao A. Rodrigues (Nokia)" w:date="2024-02-03T22:37:00Z"/>
        </w:trPr>
        <w:tc>
          <w:tcPr>
            <w:tcW w:w="3209" w:type="dxa"/>
          </w:tcPr>
          <w:p w14:paraId="488FECFD" w14:textId="77777777" w:rsidR="00964B1B" w:rsidRDefault="00964B1B" w:rsidP="00D9554B">
            <w:pPr>
              <w:spacing w:before="100" w:beforeAutospacing="1" w:after="100" w:afterAutospacing="1"/>
              <w:rPr>
                <w:ins w:id="875" w:author="Joao A. Rodrigues (Nokia)" w:date="2024-02-03T22:37:00Z"/>
              </w:rPr>
            </w:pPr>
            <w:ins w:id="876" w:author="Joao A. Rodrigues (Nokia)" w:date="2024-02-03T22:37:00Z">
              <w:r>
                <w:t xml:space="preserve">Network Slice Performance &amp; Analytics </w:t>
              </w:r>
            </w:ins>
          </w:p>
        </w:tc>
        <w:tc>
          <w:tcPr>
            <w:tcW w:w="3210" w:type="dxa"/>
          </w:tcPr>
          <w:p w14:paraId="54836E97" w14:textId="77777777" w:rsidR="00964B1B" w:rsidRDefault="00964B1B" w:rsidP="00D9554B">
            <w:pPr>
              <w:spacing w:before="100" w:beforeAutospacing="1" w:after="100" w:afterAutospacing="1"/>
              <w:rPr>
                <w:ins w:id="877" w:author="Joao A. Rodrigues (Nokia)" w:date="2024-02-03T22:37:00Z"/>
              </w:rPr>
            </w:pPr>
            <w:ins w:id="878" w:author="Joao A. Rodrigues (Nokia)" w:date="2024-02-03T22:37:00Z">
              <w:r>
                <w:t>TS 28.201</w:t>
              </w:r>
            </w:ins>
          </w:p>
        </w:tc>
        <w:tc>
          <w:tcPr>
            <w:tcW w:w="3210" w:type="dxa"/>
          </w:tcPr>
          <w:p w14:paraId="51367809" w14:textId="77777777" w:rsidR="00964B1B" w:rsidRPr="003E07EF" w:rsidRDefault="00964B1B" w:rsidP="00D9554B">
            <w:pPr>
              <w:spacing w:before="100" w:beforeAutospacing="1" w:after="100" w:afterAutospacing="1"/>
              <w:rPr>
                <w:ins w:id="879" w:author="Joao A. Rodrigues (Nokia)" w:date="2024-02-03T22:37:00Z"/>
                <w:lang w:val="en-US"/>
              </w:rPr>
            </w:pPr>
            <w:ins w:id="880" w:author="Joao A. Rodrigues (Nokia)" w:date="2024-02-03T22:37:00Z">
              <w:r w:rsidRPr="003E07EF">
                <w:rPr>
                  <w:lang w:val="en-US"/>
                </w:rPr>
                <w:t>CEF (MnS Producer or N</w:t>
              </w:r>
              <w:r>
                <w:rPr>
                  <w:lang w:val="en-US"/>
                </w:rPr>
                <w:t>WDAF)</w:t>
              </w:r>
            </w:ins>
          </w:p>
        </w:tc>
      </w:tr>
      <w:tr w:rsidR="00964B1B" w:rsidRPr="00B86CCC" w14:paraId="09A69EB4" w14:textId="77777777" w:rsidTr="00D9554B">
        <w:trPr>
          <w:ins w:id="881" w:author="Joao A. Rodrigues (Nokia)" w:date="2024-02-03T22:37:00Z"/>
        </w:trPr>
        <w:tc>
          <w:tcPr>
            <w:tcW w:w="3209" w:type="dxa"/>
          </w:tcPr>
          <w:p w14:paraId="1088FBEB" w14:textId="77777777" w:rsidR="00964B1B" w:rsidRDefault="00964B1B" w:rsidP="00D9554B">
            <w:pPr>
              <w:spacing w:before="100" w:beforeAutospacing="1" w:after="100" w:afterAutospacing="1"/>
              <w:rPr>
                <w:ins w:id="882" w:author="Joao A. Rodrigues (Nokia)" w:date="2024-02-03T22:37:00Z"/>
              </w:rPr>
            </w:pPr>
            <w:ins w:id="883" w:author="Joao A. Rodrigues (Nokia)" w:date="2024-02-03T22:37:00Z">
              <w:r>
                <w:t>Network Slice Management</w:t>
              </w:r>
            </w:ins>
          </w:p>
        </w:tc>
        <w:tc>
          <w:tcPr>
            <w:tcW w:w="3210" w:type="dxa"/>
          </w:tcPr>
          <w:p w14:paraId="723532F2" w14:textId="77777777" w:rsidR="00964B1B" w:rsidRDefault="00964B1B" w:rsidP="00D9554B">
            <w:pPr>
              <w:spacing w:before="100" w:beforeAutospacing="1" w:after="100" w:afterAutospacing="1"/>
              <w:rPr>
                <w:ins w:id="884" w:author="Joao A. Rodrigues (Nokia)" w:date="2024-02-03T22:37:00Z"/>
              </w:rPr>
            </w:pPr>
            <w:ins w:id="885" w:author="Joao A. Rodrigues (Nokia)" w:date="2024-02-03T22:37:00Z">
              <w:r>
                <w:t>TS 28.202</w:t>
              </w:r>
            </w:ins>
          </w:p>
        </w:tc>
        <w:tc>
          <w:tcPr>
            <w:tcW w:w="3210" w:type="dxa"/>
          </w:tcPr>
          <w:p w14:paraId="7DF0602D" w14:textId="77777777" w:rsidR="00964B1B" w:rsidRPr="00B86CCC" w:rsidRDefault="00964B1B" w:rsidP="00D9554B">
            <w:pPr>
              <w:spacing w:before="100" w:beforeAutospacing="1" w:after="100" w:afterAutospacing="1"/>
              <w:rPr>
                <w:ins w:id="886" w:author="Joao A. Rodrigues (Nokia)" w:date="2024-02-03T22:37:00Z"/>
                <w:lang w:val="fr-FR"/>
              </w:rPr>
            </w:pPr>
            <w:ins w:id="887" w:author="Joao A. Rodrigues (Nokia)" w:date="2024-02-03T22:37:00Z">
              <w:r>
                <w:rPr>
                  <w:lang w:val="fr-FR"/>
                </w:rPr>
                <w:t>MnS producer or CEF</w:t>
              </w:r>
            </w:ins>
          </w:p>
        </w:tc>
      </w:tr>
      <w:tr w:rsidR="00964B1B" w:rsidRPr="00B86CCC" w14:paraId="6BD479C0" w14:textId="77777777" w:rsidTr="00D9554B">
        <w:trPr>
          <w:ins w:id="888" w:author="Joao A. Rodrigues (Nokia)" w:date="2024-02-03T22:37:00Z"/>
        </w:trPr>
        <w:tc>
          <w:tcPr>
            <w:tcW w:w="3209" w:type="dxa"/>
          </w:tcPr>
          <w:p w14:paraId="582318B6" w14:textId="77777777" w:rsidR="00964B1B" w:rsidRDefault="00964B1B" w:rsidP="00D9554B">
            <w:pPr>
              <w:spacing w:before="100" w:beforeAutospacing="1" w:after="100" w:afterAutospacing="1"/>
              <w:rPr>
                <w:ins w:id="889" w:author="Joao A. Rodrigues (Nokia)" w:date="2024-02-03T22:37:00Z"/>
              </w:rPr>
            </w:pPr>
            <w:ins w:id="890" w:author="Joao A. Rodrigues (Nokia)" w:date="2024-02-03T22:37:00Z">
              <w:r>
                <w:t xml:space="preserve">NS Admission Control </w:t>
              </w:r>
            </w:ins>
          </w:p>
        </w:tc>
        <w:tc>
          <w:tcPr>
            <w:tcW w:w="3210" w:type="dxa"/>
          </w:tcPr>
          <w:p w14:paraId="5577D63B" w14:textId="77777777" w:rsidR="00964B1B" w:rsidRDefault="00964B1B" w:rsidP="00D9554B">
            <w:pPr>
              <w:spacing w:before="100" w:beforeAutospacing="1" w:after="100" w:afterAutospacing="1"/>
              <w:rPr>
                <w:ins w:id="891" w:author="Joao A. Rodrigues (Nokia)" w:date="2024-02-03T22:37:00Z"/>
              </w:rPr>
            </w:pPr>
            <w:ins w:id="892" w:author="Joao A. Rodrigues (Nokia)" w:date="2024-02-03T22:37:00Z">
              <w:r>
                <w:t>TS 28.203</w:t>
              </w:r>
            </w:ins>
          </w:p>
        </w:tc>
        <w:tc>
          <w:tcPr>
            <w:tcW w:w="3210" w:type="dxa"/>
          </w:tcPr>
          <w:p w14:paraId="716286A6" w14:textId="77777777" w:rsidR="00964B1B" w:rsidRPr="00B86CCC" w:rsidRDefault="00964B1B" w:rsidP="00D9554B">
            <w:pPr>
              <w:spacing w:before="100" w:beforeAutospacing="1" w:after="100" w:afterAutospacing="1"/>
              <w:rPr>
                <w:ins w:id="893" w:author="Joao A. Rodrigues (Nokia)" w:date="2024-02-03T22:37:00Z"/>
                <w:lang w:val="fr-FR"/>
              </w:rPr>
            </w:pPr>
            <w:ins w:id="894" w:author="Joao A. Rodrigues (Nokia)" w:date="2024-02-03T22:37:00Z">
              <w:r>
                <w:rPr>
                  <w:lang w:val="fr-FR"/>
                </w:rPr>
                <w:t>NSACF</w:t>
              </w:r>
            </w:ins>
          </w:p>
        </w:tc>
      </w:tr>
      <w:tr w:rsidR="00964B1B" w:rsidRPr="00B86CCC" w14:paraId="3848F611" w14:textId="77777777" w:rsidTr="00D9554B">
        <w:trPr>
          <w:ins w:id="895" w:author="Joao A. Rodrigues (Nokia)" w:date="2024-02-03T22:37:00Z"/>
        </w:trPr>
        <w:tc>
          <w:tcPr>
            <w:tcW w:w="3209" w:type="dxa"/>
          </w:tcPr>
          <w:p w14:paraId="514FA6DF" w14:textId="77777777" w:rsidR="00964B1B" w:rsidRDefault="00964B1B" w:rsidP="00D9554B">
            <w:pPr>
              <w:spacing w:before="100" w:beforeAutospacing="1" w:after="100" w:afterAutospacing="1"/>
              <w:rPr>
                <w:ins w:id="896" w:author="Joao A. Rodrigues (Nokia)" w:date="2024-02-03T22:37:00Z"/>
              </w:rPr>
            </w:pPr>
            <w:ins w:id="897" w:author="Joao A. Rodrigues (Nokia)" w:date="2024-02-03T22:37:00Z">
              <w:r>
                <w:t>NS Authorization &amp; Authentication</w:t>
              </w:r>
            </w:ins>
          </w:p>
        </w:tc>
        <w:tc>
          <w:tcPr>
            <w:tcW w:w="3210" w:type="dxa"/>
          </w:tcPr>
          <w:p w14:paraId="77C1970B" w14:textId="77777777" w:rsidR="00964B1B" w:rsidRDefault="00964B1B" w:rsidP="00D9554B">
            <w:pPr>
              <w:spacing w:before="100" w:beforeAutospacing="1" w:after="100" w:afterAutospacing="1"/>
              <w:rPr>
                <w:ins w:id="898" w:author="Joao A. Rodrigues (Nokia)" w:date="2024-02-03T22:37:00Z"/>
              </w:rPr>
            </w:pPr>
            <w:ins w:id="899" w:author="Joao A. Rodrigues (Nokia)" w:date="2024-02-03T22:37:00Z">
              <w:r>
                <w:t>TS 28.204</w:t>
              </w:r>
            </w:ins>
          </w:p>
        </w:tc>
        <w:tc>
          <w:tcPr>
            <w:tcW w:w="3210" w:type="dxa"/>
          </w:tcPr>
          <w:p w14:paraId="58CC7FA0" w14:textId="77777777" w:rsidR="00964B1B" w:rsidRPr="00B86CCC" w:rsidRDefault="00964B1B" w:rsidP="00D9554B">
            <w:pPr>
              <w:spacing w:before="100" w:beforeAutospacing="1" w:after="100" w:afterAutospacing="1"/>
              <w:rPr>
                <w:ins w:id="900" w:author="Joao A. Rodrigues (Nokia)" w:date="2024-02-03T22:37:00Z"/>
                <w:lang w:val="fr-FR"/>
              </w:rPr>
            </w:pPr>
            <w:ins w:id="901" w:author="Joao A. Rodrigues (Nokia)" w:date="2024-02-03T22:37:00Z">
              <w:r>
                <w:rPr>
                  <w:lang w:val="fr-FR"/>
                </w:rPr>
                <w:t>NSSAAF</w:t>
              </w:r>
            </w:ins>
          </w:p>
        </w:tc>
      </w:tr>
      <w:tr w:rsidR="00964B1B" w:rsidRPr="00B86CCC" w14:paraId="221936ED" w14:textId="77777777" w:rsidTr="00D9554B">
        <w:trPr>
          <w:ins w:id="902" w:author="Joao A. Rodrigues (Nokia)" w:date="2024-02-03T22:37:00Z"/>
        </w:trPr>
        <w:tc>
          <w:tcPr>
            <w:tcW w:w="3209" w:type="dxa"/>
          </w:tcPr>
          <w:p w14:paraId="6214B4F4" w14:textId="77777777" w:rsidR="00964B1B" w:rsidRDefault="00964B1B" w:rsidP="00D9554B">
            <w:pPr>
              <w:spacing w:before="100" w:beforeAutospacing="1" w:after="100" w:afterAutospacing="1"/>
              <w:rPr>
                <w:ins w:id="903" w:author="Joao A. Rodrigues (Nokia)" w:date="2024-02-03T22:37:00Z"/>
              </w:rPr>
            </w:pPr>
            <w:ins w:id="904" w:author="Joao A. Rodrigues (Nokia)" w:date="2024-02-03T22:37:00Z">
              <w:r>
                <w:t>EAS Infrastructure Usage</w:t>
              </w:r>
            </w:ins>
          </w:p>
        </w:tc>
        <w:tc>
          <w:tcPr>
            <w:tcW w:w="3210" w:type="dxa"/>
          </w:tcPr>
          <w:p w14:paraId="4F6ED91E" w14:textId="77777777" w:rsidR="00964B1B" w:rsidRDefault="00964B1B" w:rsidP="00D9554B">
            <w:pPr>
              <w:spacing w:before="100" w:beforeAutospacing="1" w:after="100" w:afterAutospacing="1"/>
              <w:rPr>
                <w:ins w:id="905" w:author="Joao A. Rodrigues (Nokia)" w:date="2024-02-03T22:37:00Z"/>
              </w:rPr>
            </w:pPr>
            <w:ins w:id="906" w:author="Joao A. Rodrigues (Nokia)" w:date="2024-02-03T22:37:00Z">
              <w:r>
                <w:t>TS 32.257 clause 4.2.1</w:t>
              </w:r>
            </w:ins>
          </w:p>
        </w:tc>
        <w:tc>
          <w:tcPr>
            <w:tcW w:w="3210" w:type="dxa"/>
          </w:tcPr>
          <w:p w14:paraId="6A8C43FD" w14:textId="77777777" w:rsidR="00964B1B" w:rsidRPr="00B86CCC" w:rsidRDefault="00964B1B" w:rsidP="00D9554B">
            <w:pPr>
              <w:spacing w:before="100" w:beforeAutospacing="1" w:after="100" w:afterAutospacing="1"/>
              <w:rPr>
                <w:ins w:id="907" w:author="Joao A. Rodrigues (Nokia)" w:date="2024-02-03T22:37:00Z"/>
                <w:lang w:val="fr-FR"/>
              </w:rPr>
            </w:pPr>
            <w:ins w:id="908" w:author="Joao A. Rodrigues (Nokia)" w:date="2024-02-03T22:37:00Z">
              <w:r>
                <w:rPr>
                  <w:lang w:val="fr-FR"/>
                </w:rPr>
                <w:t>CEF (MnS Producer)</w:t>
              </w:r>
            </w:ins>
          </w:p>
        </w:tc>
      </w:tr>
      <w:tr w:rsidR="00964B1B" w:rsidRPr="00B86CCC" w14:paraId="04D2B832" w14:textId="77777777" w:rsidTr="00D9554B">
        <w:trPr>
          <w:ins w:id="909" w:author="Joao A. Rodrigues (Nokia)" w:date="2024-02-03T22:37:00Z"/>
        </w:trPr>
        <w:tc>
          <w:tcPr>
            <w:tcW w:w="3209" w:type="dxa"/>
          </w:tcPr>
          <w:p w14:paraId="3C5CD8CC" w14:textId="77777777" w:rsidR="00964B1B" w:rsidRDefault="00964B1B" w:rsidP="00D9554B">
            <w:pPr>
              <w:spacing w:before="100" w:beforeAutospacing="1" w:after="100" w:afterAutospacing="1"/>
              <w:rPr>
                <w:ins w:id="910" w:author="Joao A. Rodrigues (Nokia)" w:date="2024-02-03T22:37:00Z"/>
              </w:rPr>
            </w:pPr>
            <w:ins w:id="911" w:author="Joao A. Rodrigues (Nokia)" w:date="2024-02-03T22:37:00Z">
              <w:r>
                <w:t>EAS Deployment &amp; Lifecycle Mgmt</w:t>
              </w:r>
            </w:ins>
          </w:p>
        </w:tc>
        <w:tc>
          <w:tcPr>
            <w:tcW w:w="3210" w:type="dxa"/>
          </w:tcPr>
          <w:p w14:paraId="50F5D483" w14:textId="77777777" w:rsidR="00964B1B" w:rsidRDefault="00964B1B" w:rsidP="00D9554B">
            <w:pPr>
              <w:spacing w:before="100" w:beforeAutospacing="1" w:after="100" w:afterAutospacing="1"/>
              <w:rPr>
                <w:ins w:id="912" w:author="Joao A. Rodrigues (Nokia)" w:date="2024-02-03T22:37:00Z"/>
              </w:rPr>
            </w:pPr>
            <w:ins w:id="913" w:author="Joao A. Rodrigues (Nokia)" w:date="2024-02-03T22:37:00Z">
              <w:r>
                <w:t>TS 32.257 clause 4.2.2</w:t>
              </w:r>
            </w:ins>
          </w:p>
        </w:tc>
        <w:tc>
          <w:tcPr>
            <w:tcW w:w="3210" w:type="dxa"/>
          </w:tcPr>
          <w:p w14:paraId="01E68D98" w14:textId="77777777" w:rsidR="00964B1B" w:rsidRDefault="00964B1B" w:rsidP="00D9554B">
            <w:pPr>
              <w:spacing w:before="100" w:beforeAutospacing="1" w:after="100" w:afterAutospacing="1"/>
              <w:rPr>
                <w:ins w:id="914" w:author="Joao A. Rodrigues (Nokia)" w:date="2024-02-03T22:37:00Z"/>
                <w:lang w:val="fr-FR"/>
              </w:rPr>
            </w:pPr>
            <w:ins w:id="915" w:author="Joao A. Rodrigues (Nokia)" w:date="2024-02-03T22:37:00Z">
              <w:r>
                <w:rPr>
                  <w:lang w:val="fr-FR"/>
                </w:rPr>
                <w:t>CEF (MnS Producer)</w:t>
              </w:r>
            </w:ins>
          </w:p>
        </w:tc>
      </w:tr>
      <w:tr w:rsidR="00964B1B" w:rsidRPr="00B86CCC" w14:paraId="1440A658" w14:textId="77777777" w:rsidTr="00D9554B">
        <w:trPr>
          <w:ins w:id="916" w:author="Joao A. Rodrigues (Nokia)" w:date="2024-02-03T22:37:00Z"/>
        </w:trPr>
        <w:tc>
          <w:tcPr>
            <w:tcW w:w="3209" w:type="dxa"/>
          </w:tcPr>
          <w:p w14:paraId="22F0FD95" w14:textId="77777777" w:rsidR="00964B1B" w:rsidRDefault="00964B1B" w:rsidP="00D9554B">
            <w:pPr>
              <w:spacing w:before="100" w:beforeAutospacing="1" w:after="100" w:afterAutospacing="1"/>
              <w:rPr>
                <w:ins w:id="917" w:author="Joao A. Rodrigues (Nokia)" w:date="2024-02-03T22:37:00Z"/>
              </w:rPr>
            </w:pPr>
            <w:ins w:id="918" w:author="Joao A. Rodrigues (Nokia)" w:date="2024-02-03T22:37:00Z">
              <w:r>
                <w:t>Edge Enabling Services Charging</w:t>
              </w:r>
            </w:ins>
          </w:p>
        </w:tc>
        <w:tc>
          <w:tcPr>
            <w:tcW w:w="3210" w:type="dxa"/>
          </w:tcPr>
          <w:p w14:paraId="123CF611" w14:textId="77777777" w:rsidR="00964B1B" w:rsidRDefault="00964B1B" w:rsidP="00D9554B">
            <w:pPr>
              <w:spacing w:before="100" w:beforeAutospacing="1" w:after="100" w:afterAutospacing="1"/>
              <w:rPr>
                <w:ins w:id="919" w:author="Joao A. Rodrigues (Nokia)" w:date="2024-02-03T22:37:00Z"/>
              </w:rPr>
            </w:pPr>
            <w:ins w:id="920" w:author="Joao A. Rodrigues (Nokia)" w:date="2024-02-03T22:37:00Z">
              <w:r>
                <w:t>TS 32.257 clause 4.2.3</w:t>
              </w:r>
            </w:ins>
          </w:p>
        </w:tc>
        <w:tc>
          <w:tcPr>
            <w:tcW w:w="3210" w:type="dxa"/>
          </w:tcPr>
          <w:p w14:paraId="47B8B691" w14:textId="77777777" w:rsidR="00964B1B" w:rsidRDefault="00964B1B" w:rsidP="00D9554B">
            <w:pPr>
              <w:spacing w:before="100" w:beforeAutospacing="1" w:after="100" w:afterAutospacing="1"/>
              <w:rPr>
                <w:ins w:id="921" w:author="Joao A. Rodrigues (Nokia)" w:date="2024-02-03T22:37:00Z"/>
                <w:lang w:val="fr-FR"/>
              </w:rPr>
            </w:pPr>
            <w:ins w:id="922" w:author="Joao A. Rodrigues (Nokia)" w:date="2024-02-03T22:37:00Z">
              <w:r>
                <w:rPr>
                  <w:lang w:val="fr-FR"/>
                </w:rPr>
                <w:t>EES</w:t>
              </w:r>
            </w:ins>
          </w:p>
        </w:tc>
      </w:tr>
      <w:tr w:rsidR="00964B1B" w:rsidRPr="00B86CCC" w14:paraId="30069B1B" w14:textId="77777777" w:rsidTr="00D9554B">
        <w:trPr>
          <w:ins w:id="923" w:author="Joao A. Rodrigues (Nokia)" w:date="2024-02-03T22:37:00Z"/>
        </w:trPr>
        <w:tc>
          <w:tcPr>
            <w:tcW w:w="3209" w:type="dxa"/>
          </w:tcPr>
          <w:p w14:paraId="0F3A28AE" w14:textId="77777777" w:rsidR="00964B1B" w:rsidRDefault="00964B1B" w:rsidP="00D9554B">
            <w:pPr>
              <w:spacing w:before="100" w:beforeAutospacing="1" w:after="100" w:afterAutospacing="1"/>
              <w:rPr>
                <w:ins w:id="924" w:author="Joao A. Rodrigues (Nokia)" w:date="2024-02-03T22:37:00Z"/>
              </w:rPr>
            </w:pPr>
            <w:ins w:id="925" w:author="Joao A. Rodrigues (Nokia)" w:date="2024-02-03T22:37:00Z">
              <w:r>
                <w:t>TSN Charging</w:t>
              </w:r>
            </w:ins>
          </w:p>
        </w:tc>
        <w:tc>
          <w:tcPr>
            <w:tcW w:w="3210" w:type="dxa"/>
          </w:tcPr>
          <w:p w14:paraId="45376338" w14:textId="77777777" w:rsidR="00964B1B" w:rsidRDefault="00964B1B" w:rsidP="00D9554B">
            <w:pPr>
              <w:spacing w:before="100" w:beforeAutospacing="1" w:after="100" w:afterAutospacing="1"/>
              <w:rPr>
                <w:ins w:id="926" w:author="Joao A. Rodrigues (Nokia)" w:date="2024-02-03T22:37:00Z"/>
              </w:rPr>
            </w:pPr>
            <w:ins w:id="927" w:author="Joao A. Rodrigues (Nokia)" w:date="2024-02-03T22:37:00Z">
              <w:r>
                <w:t>TS 32.282</w:t>
              </w:r>
            </w:ins>
          </w:p>
        </w:tc>
        <w:tc>
          <w:tcPr>
            <w:tcW w:w="3210" w:type="dxa"/>
          </w:tcPr>
          <w:p w14:paraId="78E6242C" w14:textId="77777777" w:rsidR="00964B1B" w:rsidRDefault="00964B1B" w:rsidP="00D9554B">
            <w:pPr>
              <w:spacing w:before="100" w:beforeAutospacing="1" w:after="100" w:afterAutospacing="1"/>
              <w:rPr>
                <w:ins w:id="928" w:author="Joao A. Rodrigues (Nokia)" w:date="2024-02-03T22:37:00Z"/>
                <w:lang w:val="fr-FR"/>
              </w:rPr>
            </w:pPr>
            <w:ins w:id="929" w:author="Joao A. Rodrigues (Nokia)" w:date="2024-02-03T22:37:00Z">
              <w:r>
                <w:rPr>
                  <w:lang w:val="fr-FR"/>
                </w:rPr>
                <w:t>TSN</w:t>
              </w:r>
            </w:ins>
          </w:p>
        </w:tc>
      </w:tr>
    </w:tbl>
    <w:p w14:paraId="08791CAD" w14:textId="77777777" w:rsidR="00964B1B" w:rsidRDefault="00964B1B" w:rsidP="00964B1B">
      <w:pPr>
        <w:spacing w:before="100" w:beforeAutospacing="1" w:after="100" w:afterAutospacing="1"/>
        <w:rPr>
          <w:ins w:id="930" w:author="Joao A. Rodrigues (Nokia)" w:date="2024-02-03T22:37:00Z"/>
          <w:lang w:val="en-US"/>
        </w:rPr>
      </w:pPr>
    </w:p>
    <w:p w14:paraId="294DBF5D" w14:textId="77777777" w:rsidR="00964B1B" w:rsidRDefault="00964B1B" w:rsidP="00964B1B">
      <w:pPr>
        <w:spacing w:before="100" w:beforeAutospacing="1" w:after="100" w:afterAutospacing="1"/>
        <w:rPr>
          <w:ins w:id="931" w:author="Joao A. Rodrigues (Nokia)" w:date="2024-02-03T22:37:00Z"/>
          <w:lang w:val="en-US"/>
        </w:rPr>
      </w:pPr>
      <w:ins w:id="932" w:author="Joao A. Rodrigues (Nokia)" w:date="2024-02-03T22:37:00Z">
        <w:r w:rsidRPr="001D3C93">
          <w:rPr>
            <w:lang w:val="en-US"/>
          </w:rPr>
          <w:t xml:space="preserve"> </w:t>
        </w:r>
        <w:r w:rsidRPr="00482085">
          <w:rPr>
            <w:lang w:val="en-US"/>
          </w:rPr>
          <w:t xml:space="preserve">The list of domains </w:t>
        </w:r>
        <w:r>
          <w:rPr>
            <w:lang w:val="en-US"/>
          </w:rPr>
          <w:t xml:space="preserve">could be defined as an enumeration for NRF based discovery or defined as a list of Supported Features </w:t>
        </w:r>
      </w:ins>
    </w:p>
    <w:p w14:paraId="5FE8F7DD" w14:textId="77777777" w:rsidR="00964B1B" w:rsidRPr="00964B1B" w:rsidRDefault="00964B1B" w:rsidP="001A080B">
      <w:pPr>
        <w:rPr>
          <w:lang w:val="en-US" w:eastAsia="zh-CN"/>
        </w:rPr>
      </w:pPr>
    </w:p>
    <w:p w14:paraId="64046E70" w14:textId="5BC66002" w:rsidR="00A50DD1" w:rsidRPr="004E6895" w:rsidRDefault="00A50DD1" w:rsidP="00A50DD1">
      <w:pPr>
        <w:pStyle w:val="Heading4"/>
        <w:rPr>
          <w:ins w:id="933" w:author="Joao A. Rodrigues (Nokia)" w:date="2024-02-03T22:46:00Z"/>
          <w:lang w:val="en-US"/>
        </w:rPr>
      </w:pPr>
      <w:bookmarkStart w:id="934" w:name="_Toc158020007"/>
      <w:ins w:id="935" w:author="Joao A. Rodrigues (Nokia)" w:date="2024-02-03T22:46:00Z">
        <w:r w:rsidRPr="004E6895">
          <w:rPr>
            <w:lang w:val="en-US"/>
          </w:rPr>
          <w:t>5.4.4.</w:t>
        </w:r>
        <w:r>
          <w:rPr>
            <w:lang w:val="en-US"/>
          </w:rPr>
          <w:t>10</w:t>
        </w:r>
        <w:r w:rsidRPr="004E6895">
          <w:rPr>
            <w:lang w:val="en-US"/>
          </w:rPr>
          <w:tab/>
          <w:t>Solution #4.</w:t>
        </w:r>
        <w:r>
          <w:rPr>
            <w:lang w:val="en-US"/>
          </w:rPr>
          <w:t>10</w:t>
        </w:r>
        <w:r w:rsidRPr="004E6895">
          <w:rPr>
            <w:lang w:val="en-US"/>
          </w:rPr>
          <w:t>: Use Supported F</w:t>
        </w:r>
        <w:r>
          <w:rPr>
            <w:lang w:val="en-US"/>
          </w:rPr>
          <w:t>eatures</w:t>
        </w:r>
        <w:bookmarkEnd w:id="934"/>
      </w:ins>
    </w:p>
    <w:p w14:paraId="190D99F4" w14:textId="77777777" w:rsidR="00A50DD1" w:rsidRDefault="00A50DD1" w:rsidP="00A50DD1">
      <w:pPr>
        <w:spacing w:before="100" w:beforeAutospacing="1" w:after="100" w:afterAutospacing="1"/>
        <w:rPr>
          <w:ins w:id="936" w:author="Joao A. Rodrigues (Nokia)" w:date="2024-02-03T22:46:00Z"/>
          <w:lang w:val="en-US"/>
        </w:rPr>
      </w:pPr>
      <w:ins w:id="937" w:author="Joao A. Rodrigues (Nokia)" w:date="2024-02-03T22:46:00Z">
        <w:r>
          <w:rPr>
            <w:lang w:val="en-US"/>
          </w:rPr>
          <w:t>One possible solution for Key Issue #4b, #4c and #4d is to use the list of Supported Features and the feature negotiation mechanism described in TS 32.291 and TS 29.500.</w:t>
        </w:r>
      </w:ins>
    </w:p>
    <w:p w14:paraId="39D7E242" w14:textId="77777777" w:rsidR="00A50DD1" w:rsidRDefault="00A50DD1" w:rsidP="00A50DD1">
      <w:pPr>
        <w:rPr>
          <w:ins w:id="938" w:author="Joao A. Rodrigues (Nokia)" w:date="2024-02-03T22:46:00Z"/>
          <w:lang w:eastAsia="zh-CN"/>
        </w:rPr>
      </w:pPr>
    </w:p>
    <w:p w14:paraId="2A0FD5CB" w14:textId="77777777" w:rsidR="00A50DD1" w:rsidRPr="00D9554B" w:rsidRDefault="00A50DD1" w:rsidP="00A50DD1">
      <w:pPr>
        <w:rPr>
          <w:ins w:id="939" w:author="Joao A. Rodrigues (Nokia)" w:date="2024-02-03T22:46:00Z"/>
          <w:lang w:eastAsia="zh-CN"/>
        </w:rPr>
      </w:pPr>
      <w:ins w:id="940" w:author="Joao A. Rodrigues (Nokia)" w:date="2024-02-03T22:46:00Z">
        <w:r>
          <w:rPr>
            <w:lang w:eastAsia="zh-CN"/>
          </w:rPr>
          <w:t>The supportedFeatures is a string of hexadecimal characters (TS 29.571 [10] table 5.2.2-1), this means that there isn’t a real limit to the number of features that can be indicated. The current list of features is a mix of domains like IMS and edge computing, together with small additions like support of SMF charging id as a string (TS 32.291 [11] clause 6.1.8). Adding the domains as feature would make it possible to also describe the attributes that are connected to that domain.</w:t>
        </w:r>
      </w:ins>
    </w:p>
    <w:p w14:paraId="3C89A217" w14:textId="77777777" w:rsidR="00A50DD1" w:rsidRDefault="00A50DD1" w:rsidP="00A50DD1">
      <w:pPr>
        <w:spacing w:before="100" w:beforeAutospacing="1" w:after="100" w:afterAutospacing="1"/>
        <w:rPr>
          <w:ins w:id="941" w:author="Joao A. Rodrigues (Nokia)" w:date="2024-02-03T22:46:00Z"/>
          <w:lang w:val="en-US"/>
        </w:rPr>
      </w:pPr>
      <w:ins w:id="942" w:author="Joao A. Rodrigues (Nokia)" w:date="2024-02-03T22:46:00Z">
        <w:r>
          <w:rPr>
            <w:lang w:val="en-US"/>
          </w:rPr>
          <w:t>This solution proposal is to extend the list of supported features to include additional charging domains, as indicated by solution for Key Issue #4a.</w:t>
        </w:r>
      </w:ins>
    </w:p>
    <w:p w14:paraId="071C21ED" w14:textId="77777777" w:rsidR="00A50DD1" w:rsidRDefault="00A50DD1" w:rsidP="00A50DD1">
      <w:pPr>
        <w:spacing w:before="100" w:beforeAutospacing="1" w:after="100" w:afterAutospacing="1"/>
        <w:rPr>
          <w:ins w:id="943" w:author="Joao A. Rodrigues (Nokia)" w:date="2024-02-03T22:46:00Z"/>
          <w:lang w:val="en-US"/>
        </w:rPr>
      </w:pPr>
      <w:ins w:id="944" w:author="Joao A. Rodrigues (Nokia)" w:date="2024-02-03T22:46:00Z">
        <w:r>
          <w:rPr>
            <w:lang w:val="en-US"/>
          </w:rPr>
          <w:t>The NF Consumer can use this list of features during NRF Lookup to identify the required NF Producer (CHF).</w:t>
        </w:r>
      </w:ins>
    </w:p>
    <w:p w14:paraId="5D4E4535" w14:textId="77777777" w:rsidR="00A50DD1" w:rsidRDefault="00A50DD1" w:rsidP="00A50DD1">
      <w:pPr>
        <w:spacing w:before="100" w:beforeAutospacing="1" w:after="100" w:afterAutospacing="1"/>
        <w:rPr>
          <w:ins w:id="945" w:author="Joao A. Rodrigues (Nokia)" w:date="2024-02-03T22:46:00Z"/>
          <w:lang w:val="en-US"/>
        </w:rPr>
      </w:pPr>
      <w:ins w:id="946" w:author="Joao A. Rodrigues (Nokia)" w:date="2024-02-03T22:46:00Z">
        <w:r>
          <w:rPr>
            <w:lang w:val="en-US"/>
          </w:rPr>
          <w:t xml:space="preserve">The NF Consumer and NF Producer (CHF) can also use the feature negotiation mechanism described </w:t>
        </w:r>
        <w:r w:rsidRPr="00A571FE">
          <w:rPr>
            <w:lang w:val="en-US"/>
          </w:rPr>
          <w:t>in TS 29.500 clause 6.6.2</w:t>
        </w:r>
        <w:r>
          <w:rPr>
            <w:lang w:val="en-US"/>
          </w:rPr>
          <w:t xml:space="preserve"> to request and indicate support for a specific Charging domain.</w:t>
        </w:r>
      </w:ins>
    </w:p>
    <w:p w14:paraId="62044C34" w14:textId="22D355B6" w:rsidR="001C27AE" w:rsidRDefault="001C27AE" w:rsidP="001C27AE">
      <w:pPr>
        <w:pStyle w:val="Heading4"/>
        <w:rPr>
          <w:ins w:id="947" w:author="Joao A. Rodrigues (Nokia)" w:date="2024-02-03T22:56:00Z"/>
        </w:rPr>
      </w:pPr>
      <w:bookmarkStart w:id="948" w:name="_Toc158020008"/>
      <w:ins w:id="949" w:author="Joao A. Rodrigues (Nokia)" w:date="2024-02-03T22:56:00Z">
        <w:r>
          <w:t>5.4.4.11</w:t>
        </w:r>
        <w:r>
          <w:tab/>
          <w:t xml:space="preserve">Solution #4.11: Use </w:t>
        </w:r>
        <w:r w:rsidRPr="00D1205D">
          <w:rPr>
            <w:lang w:eastAsia="zh-CN"/>
          </w:rPr>
          <w:t>3gpp-Sbi-</w:t>
        </w:r>
        <w:r>
          <w:rPr>
            <w:lang w:eastAsia="zh-CN"/>
          </w:rPr>
          <w:t>Consumer-Info</w:t>
        </w:r>
        <w:r>
          <w:t xml:space="preserve"> for indicating domain support</w:t>
        </w:r>
        <w:bookmarkEnd w:id="948"/>
      </w:ins>
    </w:p>
    <w:p w14:paraId="59EC52B6" w14:textId="77777777" w:rsidR="001C27AE" w:rsidRDefault="001C27AE" w:rsidP="001C27AE">
      <w:pPr>
        <w:rPr>
          <w:ins w:id="950" w:author="Joao A. Rodrigues (Nokia)" w:date="2024-02-03T22:56:00Z"/>
        </w:rPr>
      </w:pPr>
      <w:ins w:id="951" w:author="Joao A. Rodrigues (Nokia)" w:date="2024-02-03T22:56:00Z">
        <w:r>
          <w:t>A possible solution for key issue #4.1, discovery by charging domains.</w:t>
        </w:r>
      </w:ins>
    </w:p>
    <w:p w14:paraId="5A2DF891" w14:textId="77777777" w:rsidR="001C27AE" w:rsidRDefault="001C27AE" w:rsidP="001C27AE">
      <w:pPr>
        <w:rPr>
          <w:ins w:id="952" w:author="Joao A. Rodrigues (Nokia)" w:date="2024-02-03T22:56:00Z"/>
          <w:lang w:eastAsia="zh-CN"/>
        </w:rPr>
      </w:pPr>
      <w:ins w:id="953" w:author="Joao A. Rodrigues (Nokia)" w:date="2024-02-03T22:56:00Z">
        <w:r>
          <w:rPr>
            <w:lang w:eastAsia="zh-CN"/>
          </w:rPr>
          <w:t xml:space="preserve">The </w:t>
        </w:r>
        <w:r w:rsidRPr="00D1205D">
          <w:rPr>
            <w:lang w:eastAsia="zh-CN"/>
          </w:rPr>
          <w:t>3gpp-Sbi-</w:t>
        </w:r>
        <w:r>
          <w:rPr>
            <w:lang w:eastAsia="zh-CN"/>
          </w:rPr>
          <w:t>Consumer-Info</w:t>
        </w:r>
        <w:r>
          <w:t xml:space="preserve"> contains the supportedFeatures </w:t>
        </w:r>
        <w:r>
          <w:rPr>
            <w:lang w:eastAsia="zh-CN"/>
          </w:rPr>
          <w:t>(TS 29.500 [10] clause 5.2.3.3.7) to cover the requirements on domain based discovery and charging. The supportedFeaures is a string of hexadecimal characters (TS 29.571 [10] table 5.2.2-1), this means that there isn’t a real limit to the number of features that can be indicated. The current list of features is a mix of domains like IMS and edge computing together with small additions like support of SMF charging id as a string ((TS 32.291 [11] clause 6.1.8). Adding the domains as feature would make it possible to also describe which attributes that is connected to that domain.</w:t>
        </w:r>
      </w:ins>
    </w:p>
    <w:p w14:paraId="1EC1E05E" w14:textId="77777777" w:rsidR="00A50DD1" w:rsidRPr="001C27AE" w:rsidRDefault="00A50DD1" w:rsidP="00A50DD1">
      <w:pPr>
        <w:spacing w:before="100" w:beforeAutospacing="1" w:after="100" w:afterAutospacing="1"/>
        <w:rPr>
          <w:ins w:id="954" w:author="Joao A. Rodrigues (Nokia)" w:date="2024-02-03T22:46:00Z"/>
        </w:rPr>
      </w:pPr>
    </w:p>
    <w:p w14:paraId="4A290778" w14:textId="77777777" w:rsidR="001A080B" w:rsidRPr="00A50DD1" w:rsidRDefault="001A080B" w:rsidP="001A080B">
      <w:pPr>
        <w:rPr>
          <w:color w:val="FF0000"/>
          <w:lang w:val="en-US" w:eastAsia="zh-CN"/>
        </w:rPr>
      </w:pPr>
    </w:p>
    <w:p w14:paraId="587CEC6E" w14:textId="77777777" w:rsidR="001A080B" w:rsidRPr="00CE4228" w:rsidRDefault="001A080B" w:rsidP="00145D31">
      <w:pPr>
        <w:rPr>
          <w:lang w:val="en-US"/>
        </w:rPr>
      </w:pPr>
    </w:p>
    <w:p w14:paraId="7F43928A" w14:textId="77777777" w:rsidR="00145D31" w:rsidRDefault="00145D31" w:rsidP="00145D31">
      <w:pPr>
        <w:pStyle w:val="Heading3"/>
      </w:pPr>
      <w:bookmarkStart w:id="955" w:name="_Toc151309684"/>
      <w:bookmarkStart w:id="956" w:name="_Toc158020009"/>
      <w:r>
        <w:t>5.4.5</w:t>
      </w:r>
      <w:r>
        <w:tab/>
        <w:t>Evaluation</w:t>
      </w:r>
      <w:bookmarkEnd w:id="955"/>
      <w:bookmarkEnd w:id="956"/>
    </w:p>
    <w:p w14:paraId="13C59FE2" w14:textId="77777777" w:rsidR="00DD4741" w:rsidRDefault="00DD4741" w:rsidP="00DD4741">
      <w:pPr>
        <w:pStyle w:val="Heading4"/>
        <w:rPr>
          <w:ins w:id="957" w:author="Joao A. Rodrigues (Nokia)" w:date="2024-02-04T23:10:00Z"/>
        </w:rPr>
      </w:pPr>
      <w:bookmarkStart w:id="958" w:name="_Toc158020010"/>
      <w:ins w:id="959" w:author="Joao A. Rodrigues (Nokia)" w:date="2024-02-04T23:10:00Z">
        <w:r w:rsidRPr="00B63F85">
          <w:t>5.</w:t>
        </w:r>
        <w:r>
          <w:t>4</w:t>
        </w:r>
        <w:r w:rsidRPr="00B63F85">
          <w:t>.5.1</w:t>
        </w:r>
        <w:r w:rsidRPr="00B63F85">
          <w:tab/>
          <w:t xml:space="preserve">Solutions evaluation for </w:t>
        </w:r>
        <w:r>
          <w:t>Topic #4</w:t>
        </w:r>
        <w:bookmarkEnd w:id="958"/>
      </w:ins>
    </w:p>
    <w:p w14:paraId="1F935CBF" w14:textId="77777777" w:rsidR="00DD4741" w:rsidRDefault="00DD4741" w:rsidP="00DD4741">
      <w:pPr>
        <w:rPr>
          <w:ins w:id="960" w:author="Joao A. Rodrigues (Nokia)" w:date="2024-02-04T23:10:00Z"/>
        </w:rPr>
      </w:pPr>
      <w:ins w:id="961" w:author="Joao A. Rodrigues (Nokia)" w:date="2024-02-04T23:10:00Z">
        <w:r>
          <w:t>Solution 4.1 solves the key issue #4a and 4d with performance constraints. It also requires internal configuration and NRF discovery. Forwarding of requests and responses between CHFs will impact performance of the end-to-end communication involving CHF, especially when using indirect communication, which can include multiple hops between one or more SCPs. The use of internal configuration prevents dynamic discovery of applicable CHF instances.</w:t>
        </w:r>
      </w:ins>
    </w:p>
    <w:p w14:paraId="7359D557" w14:textId="77777777" w:rsidR="00DD4741" w:rsidRDefault="00DD4741" w:rsidP="00DD4741">
      <w:pPr>
        <w:rPr>
          <w:ins w:id="962" w:author="Joao A. Rodrigues (Nokia)" w:date="2024-02-04T23:10:00Z"/>
        </w:rPr>
      </w:pPr>
      <w:ins w:id="963" w:author="Joao A. Rodrigues (Nokia)" w:date="2024-02-04T23:10:00Z">
        <w:r>
          <w:t>Solution 4.2 solves the key issue #4d, but applies only for data charging, and is already supported in specifications.</w:t>
        </w:r>
      </w:ins>
    </w:p>
    <w:p w14:paraId="585A4F28" w14:textId="77777777" w:rsidR="00DD4741" w:rsidRDefault="00DD4741" w:rsidP="00DD4741">
      <w:pPr>
        <w:rPr>
          <w:ins w:id="964" w:author="Joao A. Rodrigues (Nokia)" w:date="2024-02-04T23:10:00Z"/>
        </w:rPr>
      </w:pPr>
      <w:ins w:id="965" w:author="Joao A. Rodrigues (Nokia)" w:date="2024-02-04T23:10:00Z">
        <w:r>
          <w:t>Solution 4.3 solves the key issue #4a and #4b. The domains identified via this method are a combination of fine-grained and coarse-grained.</w:t>
        </w:r>
      </w:ins>
    </w:p>
    <w:p w14:paraId="1B9BA8BF" w14:textId="77777777" w:rsidR="00DD4741" w:rsidRDefault="00DD4741" w:rsidP="00DD4741">
      <w:pPr>
        <w:rPr>
          <w:ins w:id="966" w:author="Joao A. Rodrigues (Nokia)" w:date="2024-02-04T23:10:00Z"/>
        </w:rPr>
      </w:pPr>
      <w:ins w:id="967" w:author="Joao A. Rodrigues (Nokia)" w:date="2024-02-04T23:10:00Z">
        <w:r>
          <w:t xml:space="preserve">Solution 4.4 solves the key issue #4b, #4c and #4d and requires enhancing NRF interface to support CHF discovery based on charging domains. </w:t>
        </w:r>
      </w:ins>
    </w:p>
    <w:p w14:paraId="3DA55A7D" w14:textId="77777777" w:rsidR="00DD4741" w:rsidRDefault="00DD4741" w:rsidP="00DD4741">
      <w:pPr>
        <w:rPr>
          <w:ins w:id="968" w:author="Joao A. Rodrigues (Nokia)" w:date="2024-02-04T23:10:00Z"/>
        </w:rPr>
      </w:pPr>
      <w:ins w:id="969" w:author="Joao A. Rodrigues (Nokia)" w:date="2024-02-04T23:10:00Z">
        <w:r>
          <w:t xml:space="preserve">Solution 4.5 solves the key issue #4c and requires enhancement to Nchf Converged Charging interface. </w:t>
        </w:r>
        <w:r w:rsidRPr="00A63407">
          <w:t xml:space="preserve">The CHF producer needs to </w:t>
        </w:r>
        <w:r>
          <w:t>parse</w:t>
        </w:r>
        <w:r w:rsidRPr="00A63407">
          <w:t xml:space="preserve"> the </w:t>
        </w:r>
        <w:r>
          <w:t>service request payload</w:t>
        </w:r>
        <w:r w:rsidRPr="00A63407">
          <w:t xml:space="preserve"> before determining whether it can </w:t>
        </w:r>
        <w:r>
          <w:t>handle</w:t>
        </w:r>
        <w:r w:rsidRPr="00A63407">
          <w:t xml:space="preserve"> the request</w:t>
        </w:r>
        <w:r>
          <w:t>. The consumer may need to send the request to multiple producer instances before the required one is discovered, impacting performance of end-to-end communication.</w:t>
        </w:r>
        <w:r w:rsidRPr="003D6DBA">
          <w:rPr>
            <w:color w:val="FF0000"/>
          </w:rPr>
          <w:t xml:space="preserve"> </w:t>
        </w:r>
      </w:ins>
    </w:p>
    <w:p w14:paraId="0B8D429B" w14:textId="77777777" w:rsidR="00DD4741" w:rsidRDefault="00DD4741" w:rsidP="00DD4741">
      <w:pPr>
        <w:rPr>
          <w:ins w:id="970" w:author="Joao A. Rodrigues (Nokia)" w:date="2024-02-04T23:10:00Z"/>
        </w:rPr>
      </w:pPr>
      <w:ins w:id="971" w:author="Joao A. Rodrigues (Nokia)" w:date="2024-02-04T23:10:00Z">
        <w:r>
          <w:t xml:space="preserve">Solution 4.6 solves the key issue #4c and requires a new optional custom HTTP header needs to be added in TS 29.500. </w:t>
        </w:r>
      </w:ins>
    </w:p>
    <w:p w14:paraId="4540FBF1" w14:textId="77777777" w:rsidR="00DD4741" w:rsidRDefault="00DD4741" w:rsidP="00DD4741">
      <w:pPr>
        <w:rPr>
          <w:ins w:id="972" w:author="Joao A. Rodrigues (Nokia)" w:date="2024-02-04T23:10:00Z"/>
        </w:rPr>
      </w:pPr>
      <w:ins w:id="973" w:author="Joao A. Rodrigues (Nokia)" w:date="2024-02-04T23:10:00Z">
        <w:r>
          <w:t xml:space="preserve">Solution 4.7 is similar to Solution 4.1, except that it uses SCP for discovering a CHF instance. Forwarding of requests and responses between NF Consumer, SCP, NF Producer (CHF) and NF Producer (CHF supporting a domain) will impact the performance of end-to-end communication. The SCP also needs local configuration, which prevents dynamic discovery of newly instantiated CHF instances. </w:t>
        </w:r>
      </w:ins>
    </w:p>
    <w:p w14:paraId="5CDE3347" w14:textId="47782F2B" w:rsidR="00DD4741" w:rsidRPr="00DD4741" w:rsidRDefault="00DD4741" w:rsidP="00DD4741">
      <w:pPr>
        <w:rPr>
          <w:ins w:id="974" w:author="Joao A. Rodrigues (Nokia)" w:date="2024-02-04T23:10:00Z"/>
        </w:rPr>
      </w:pPr>
      <w:ins w:id="975" w:author="Joao A. Rodrigues (Nokia)" w:date="2024-02-04T23:10:00Z">
        <w:r>
          <w:t>Solution 4.8 is similar to Solution 4.1 and solves the key issues #4a and #4d. In this solution,the first CHF “redirects” the transaction to 2</w:t>
        </w:r>
        <w:r w:rsidRPr="00226A31">
          <w:rPr>
            <w:vertAlign w:val="superscript"/>
          </w:rPr>
          <w:t>nd</w:t>
        </w:r>
        <w:r>
          <w:t xml:space="preserve"> CHF, instead of “forwarding”. The use of internal configuration prevents dynamic discovery of newly instantiated CHF instance.  </w:t>
        </w:r>
      </w:ins>
    </w:p>
    <w:p w14:paraId="7435B70D" w14:textId="174CC981" w:rsidR="00DD4741" w:rsidRDefault="00DD4741" w:rsidP="00DD4741">
      <w:pPr>
        <w:rPr>
          <w:ins w:id="976" w:author="Joao A. Rodrigues (Nokia)" w:date="2024-02-04T23:10:00Z"/>
          <w:lang w:val="en-US"/>
        </w:rPr>
      </w:pPr>
      <w:ins w:id="977" w:author="Joao A. Rodrigues (Nokia)" w:date="2024-02-04T23:10:00Z">
        <w:r>
          <w:rPr>
            <w:lang w:val="en-US"/>
          </w:rPr>
          <w:t>Solution 4.</w:t>
        </w:r>
      </w:ins>
      <w:ins w:id="978" w:author="Joao A. Rodrigues (Nokia)" w:date="2024-02-04T23:12:00Z">
        <w:r>
          <w:rPr>
            <w:lang w:val="en-US"/>
          </w:rPr>
          <w:t>9</w:t>
        </w:r>
      </w:ins>
      <w:ins w:id="979" w:author="Joao A. Rodrigues (Nokia)" w:date="2024-02-04T23:10:00Z">
        <w:r>
          <w:rPr>
            <w:lang w:val="en-US"/>
          </w:rPr>
          <w:t xml:space="preserve"> for Key Issue #4a does not provide an objective criteria to define domains, specially those that might be added in future</w:t>
        </w:r>
      </w:ins>
    </w:p>
    <w:p w14:paraId="17B7E480" w14:textId="5F757126" w:rsidR="00DD4741" w:rsidRDefault="00DD4741" w:rsidP="00DD4741">
      <w:pPr>
        <w:rPr>
          <w:ins w:id="980" w:author="Joao A. Rodrigues (Nokia)" w:date="2024-02-04T23:10:00Z"/>
          <w:lang w:val="en-US"/>
        </w:rPr>
      </w:pPr>
      <w:ins w:id="981" w:author="Joao A. Rodrigues (Nokia)" w:date="2024-02-04T23:10:00Z">
        <w:r w:rsidRPr="00D9554B">
          <w:rPr>
            <w:lang w:val="en-US"/>
          </w:rPr>
          <w:t>Solution 4.</w:t>
        </w:r>
      </w:ins>
      <w:ins w:id="982" w:author="Joao A. Rodrigues (Nokia)" w:date="2024-02-04T23:12:00Z">
        <w:r>
          <w:rPr>
            <w:lang w:val="en-US"/>
          </w:rPr>
          <w:t>10</w:t>
        </w:r>
      </w:ins>
      <w:ins w:id="983" w:author="Joao A. Rodrigues (Nokia)" w:date="2024-02-04T23:10:00Z">
        <w:r w:rsidRPr="00D9554B">
          <w:rPr>
            <w:lang w:val="en-US"/>
          </w:rPr>
          <w:t xml:space="preserve"> uses SupportedFeatures </w:t>
        </w:r>
        <w:r>
          <w:rPr>
            <w:lang w:val="en-US"/>
          </w:rPr>
          <w:t xml:space="preserve">and provides a mix of domains and small features, but has the advantage of defining charging domains and their related attributes in a single place. </w:t>
        </w:r>
      </w:ins>
    </w:p>
    <w:p w14:paraId="04C5CC15" w14:textId="783DB731" w:rsidR="00DD4741" w:rsidRPr="001F798B" w:rsidRDefault="00DD4741" w:rsidP="00DD4741">
      <w:pPr>
        <w:rPr>
          <w:ins w:id="984" w:author="Joao A. Rodrigues (Nokia)" w:date="2024-02-04T23:10:00Z"/>
          <w:lang w:val="en-US"/>
        </w:rPr>
      </w:pPr>
      <w:ins w:id="985" w:author="Joao A. Rodrigues (Nokia)" w:date="2024-02-04T23:10:00Z">
        <w:r w:rsidRPr="001F798B">
          <w:rPr>
            <w:lang w:val="en-US"/>
          </w:rPr>
          <w:t>Solution 4.</w:t>
        </w:r>
      </w:ins>
      <w:ins w:id="986" w:author="Joao A. Rodrigues (Nokia)" w:date="2024-02-04T23:12:00Z">
        <w:r>
          <w:rPr>
            <w:lang w:val="en-US"/>
          </w:rPr>
          <w:t>11</w:t>
        </w:r>
      </w:ins>
      <w:ins w:id="987" w:author="Joao A. Rodrigues (Nokia)" w:date="2024-02-04T23:10:00Z">
        <w:r w:rsidRPr="001F798B">
          <w:rPr>
            <w:lang w:val="en-US"/>
          </w:rPr>
          <w:t xml:space="preserve"> uses optional </w:t>
        </w:r>
        <w:r>
          <w:rPr>
            <w:lang w:val="en-US"/>
          </w:rPr>
          <w:t xml:space="preserve">HTTP </w:t>
        </w:r>
        <w:r w:rsidRPr="001F798B">
          <w:rPr>
            <w:lang w:val="en-US"/>
          </w:rPr>
          <w:t>cus</w:t>
        </w:r>
        <w:r w:rsidRPr="00D9554B">
          <w:rPr>
            <w:lang w:val="en-US"/>
          </w:rPr>
          <w:t>tom h</w:t>
        </w:r>
        <w:r>
          <w:rPr>
            <w:lang w:val="en-US"/>
          </w:rPr>
          <w:t>eader 3gpp-Sbi-Consumer-Info, together with SupportedFeatures to discover a CHF and solves Key Issues #4b, #4c and #4d. It is unclear whether SCP is able to use this header to lookup NRF for an NF producer supporting the required features - this may need to be clarified with SA2</w:t>
        </w:r>
      </w:ins>
    </w:p>
    <w:p w14:paraId="5E59A97F" w14:textId="77777777" w:rsidR="00145D31" w:rsidRPr="00DD4741" w:rsidRDefault="00145D31" w:rsidP="00145D31">
      <w:pPr>
        <w:rPr>
          <w:lang w:val="en-US"/>
        </w:rPr>
      </w:pPr>
    </w:p>
    <w:p w14:paraId="30C86699" w14:textId="77777777" w:rsidR="00145D31" w:rsidRPr="00F27BDB" w:rsidRDefault="00145D31" w:rsidP="00145D31">
      <w:pPr>
        <w:pStyle w:val="Heading3"/>
      </w:pPr>
      <w:bookmarkStart w:id="988" w:name="_Toc151309685"/>
      <w:bookmarkStart w:id="989" w:name="_Toc158020011"/>
      <w:r>
        <w:t xml:space="preserve">5.4.6 </w:t>
      </w:r>
      <w:r>
        <w:tab/>
        <w:t>Conclusion</w:t>
      </w:r>
      <w:bookmarkEnd w:id="988"/>
      <w:bookmarkEnd w:id="989"/>
    </w:p>
    <w:p w14:paraId="44F7D690" w14:textId="01D6108D" w:rsidR="00DD4741" w:rsidRDefault="00DD4741" w:rsidP="00DD4741">
      <w:pPr>
        <w:pStyle w:val="Heading4"/>
        <w:rPr>
          <w:ins w:id="990" w:author="Joao A. Rodrigues (Nokia)" w:date="2024-02-04T23:13:00Z"/>
        </w:rPr>
      </w:pPr>
      <w:bookmarkStart w:id="991" w:name="_Toc158020012"/>
      <w:ins w:id="992" w:author="Joao A. Rodrigues (Nokia)" w:date="2024-02-04T23:13:00Z">
        <w:r>
          <w:t>5.4.6.1 Conclusion for Topic 4</w:t>
        </w:r>
        <w:bookmarkEnd w:id="991"/>
      </w:ins>
    </w:p>
    <w:p w14:paraId="72EF2BC6" w14:textId="77777777" w:rsidR="00DD4741" w:rsidRDefault="00DD4741" w:rsidP="00DD4741">
      <w:pPr>
        <w:rPr>
          <w:ins w:id="993" w:author="Joao A. Rodrigues (Nokia)" w:date="2024-02-04T23:13:00Z"/>
        </w:rPr>
      </w:pPr>
      <w:ins w:id="994" w:author="Joao A. Rodrigues (Nokia)" w:date="2024-02-04T23:13:00Z">
        <w:r>
          <w:t>Following solutions are concluded as being taken for normative work as part of this study:</w:t>
        </w:r>
      </w:ins>
    </w:p>
    <w:p w14:paraId="5C6F467C" w14:textId="77777777" w:rsidR="00DD4741" w:rsidRDefault="00DD4741" w:rsidP="00DD4741">
      <w:pPr>
        <w:rPr>
          <w:ins w:id="995" w:author="Joao A. Rodrigues (Nokia)" w:date="2024-02-04T23:13:00Z"/>
        </w:rPr>
      </w:pPr>
      <w:ins w:id="996" w:author="Joao A. Rodrigues (Nokia)" w:date="2024-02-04T23:13:00Z">
        <w:r>
          <w:t>Solution 4.3 for Key Issue 4a</w:t>
        </w:r>
      </w:ins>
    </w:p>
    <w:p w14:paraId="33EFF11E" w14:textId="19BCEFB3" w:rsidR="00DD4741" w:rsidRDefault="00DD4741" w:rsidP="00DD4741">
      <w:pPr>
        <w:rPr>
          <w:ins w:id="997" w:author="Joao A. Rodrigues (Nokia)" w:date="2024-02-04T23:13:00Z"/>
        </w:rPr>
      </w:pPr>
      <w:ins w:id="998" w:author="Joao A. Rodrigues (Nokia)" w:date="2024-02-04T23:13:00Z">
        <w:r>
          <w:t>Solution 4.10 (Supported Features) for solving Key Issues 4b, 4c and 4d with direct communication.</w:t>
        </w:r>
      </w:ins>
    </w:p>
    <w:p w14:paraId="1701DF39" w14:textId="08CF5382" w:rsidR="00DD4741" w:rsidRDefault="00DD4741" w:rsidP="00DD4741">
      <w:pPr>
        <w:rPr>
          <w:ins w:id="999" w:author="Joao A. Rodrigues (Nokia)" w:date="2024-02-04T23:13:00Z"/>
        </w:rPr>
      </w:pPr>
      <w:ins w:id="1000" w:author="Joao A. Rodrigues (Nokia)" w:date="2024-02-04T23:13:00Z">
        <w:r>
          <w:t>Optional HTTP custom header for solving Key Issues 4b, 4c and 4d with indirect communication. This means solution 4.</w:t>
        </w:r>
      </w:ins>
      <w:ins w:id="1001" w:author="Joao A. Rodrigues (Nokia)" w:date="2024-02-04T23:14:00Z">
        <w:r>
          <w:t>11</w:t>
        </w:r>
      </w:ins>
      <w:ins w:id="1002" w:author="Joao A. Rodrigues (Nokia)" w:date="2024-02-04T23:13:00Z">
        <w:r>
          <w:t xml:space="preserve"> if an existing header can be re-used, else a new header can be added. This should be clarified with 3GPP CT WG4.</w:t>
        </w:r>
      </w:ins>
    </w:p>
    <w:p w14:paraId="18BBD672" w14:textId="77777777" w:rsidR="00145D31" w:rsidRDefault="00145D31" w:rsidP="00145D31">
      <w:pPr>
        <w:rPr>
          <w:lang w:eastAsia="zh-CN"/>
        </w:rPr>
      </w:pPr>
    </w:p>
    <w:p w14:paraId="02AE7F89" w14:textId="632312C6" w:rsidR="00145D31" w:rsidDel="00D11C69" w:rsidRDefault="00145D31" w:rsidP="00145D31">
      <w:pPr>
        <w:rPr>
          <w:del w:id="1003" w:author="Joao A. Rodrigues (Nokia)" w:date="2024-02-04T23:19:00Z"/>
          <w:lang w:eastAsia="zh-CN"/>
        </w:rPr>
      </w:pPr>
    </w:p>
    <w:p w14:paraId="459C004B" w14:textId="6D8540FD" w:rsidR="00BD56B2" w:rsidRPr="004D3578" w:rsidDel="00D11C69" w:rsidRDefault="00BD56B2" w:rsidP="00BD56B2">
      <w:pPr>
        <w:pStyle w:val="Heading1"/>
        <w:rPr>
          <w:del w:id="1004" w:author="Joao A. Rodrigues (Nokia)" w:date="2024-02-04T23:19:00Z"/>
        </w:rPr>
      </w:pPr>
      <w:bookmarkStart w:id="1005" w:name="_Toc151309686"/>
      <w:del w:id="1006" w:author="Joao A. Rodrigues (Nokia)" w:date="2024-02-04T23:19:00Z">
        <w:r w:rsidDel="00D11C69">
          <w:delText>6</w:delText>
        </w:r>
        <w:r w:rsidRPr="004D3578" w:rsidDel="00D11C69">
          <w:tab/>
        </w:r>
        <w:r w:rsidDel="00D11C69">
          <w:delText>Evaluation</w:delText>
        </w:r>
        <w:bookmarkEnd w:id="1005"/>
      </w:del>
    </w:p>
    <w:p w14:paraId="23A4B33F" w14:textId="7D3EAF34" w:rsidR="00BD56B2" w:rsidRPr="004D3578" w:rsidDel="00236873" w:rsidRDefault="00BD56B2" w:rsidP="00BD56B2">
      <w:pPr>
        <w:rPr>
          <w:del w:id="1007" w:author="Joao A. Rodrigues (Nokia)" w:date="2024-02-05T10:04:00Z"/>
        </w:rPr>
      </w:pPr>
    </w:p>
    <w:p w14:paraId="007D2BBE" w14:textId="3D84FB84" w:rsidR="00BD56B2" w:rsidRDefault="00BD56B2" w:rsidP="00BD56B2">
      <w:pPr>
        <w:pStyle w:val="Heading1"/>
        <w:rPr>
          <w:ins w:id="1008" w:author="Joao A. Rodrigues (Nokia)" w:date="2024-02-04T23:19:00Z"/>
        </w:rPr>
      </w:pPr>
      <w:bookmarkStart w:id="1009" w:name="_Toc151309687"/>
      <w:bookmarkStart w:id="1010" w:name="_Toc158020013"/>
      <w:r>
        <w:t>7</w:t>
      </w:r>
      <w:r w:rsidRPr="004D3578">
        <w:tab/>
      </w:r>
      <w:r>
        <w:t>Conclusion</w:t>
      </w:r>
      <w:bookmarkEnd w:id="1009"/>
      <w:bookmarkEnd w:id="1010"/>
    </w:p>
    <w:p w14:paraId="16F7174D" w14:textId="77777777" w:rsidR="00D11C69" w:rsidRDefault="00D11C69" w:rsidP="00D11C69">
      <w:pPr>
        <w:rPr>
          <w:ins w:id="1011" w:author="Joao A. Rodrigues (Nokia)" w:date="2024-02-04T23:19:00Z"/>
          <w:lang w:eastAsia="zh-CN"/>
        </w:rPr>
      </w:pPr>
      <w:ins w:id="1012" w:author="Joao A. Rodrigues (Nokia)" w:date="2024-02-04T23:19:00Z">
        <w:r>
          <w:rPr>
            <w:lang w:eastAsia="zh-CN"/>
          </w:rPr>
          <w:t>The following solutions, for each one of the topics, are recommended to be included into normative work:</w:t>
        </w:r>
      </w:ins>
    </w:p>
    <w:p w14:paraId="2045966D" w14:textId="77777777" w:rsidR="00D11C69" w:rsidRDefault="00D11C69" w:rsidP="00D11C69">
      <w:pPr>
        <w:pStyle w:val="B1"/>
        <w:rPr>
          <w:ins w:id="1013" w:author="Joao A. Rodrigues (Nokia)" w:date="2024-02-04T23:19:00Z"/>
          <w:lang w:eastAsia="zh-CN"/>
        </w:rPr>
      </w:pPr>
      <w:ins w:id="1014" w:author="Joao A. Rodrigues (Nokia)" w:date="2024-02-04T23:19:00Z">
        <w:r>
          <w:rPr>
            <w:lang w:eastAsia="zh-CN"/>
          </w:rPr>
          <w:t>-</w:t>
        </w:r>
        <w:r>
          <w:rPr>
            <w:lang w:eastAsia="zh-CN"/>
          </w:rPr>
          <w:tab/>
        </w:r>
        <w:r w:rsidRPr="00615FEC">
          <w:rPr>
            <w:rFonts w:eastAsia="DengXian"/>
          </w:rPr>
          <w:t>CHF Selection by NF Consumers Information</w:t>
        </w:r>
        <w:r>
          <w:rPr>
            <w:rFonts w:eastAsia="DengXian"/>
          </w:rPr>
          <w:t xml:space="preserve">: </w:t>
        </w:r>
        <w:r>
          <w:rPr>
            <w:lang w:eastAsia="zh-CN"/>
          </w:rPr>
          <w:t>solutions as per clause 5.1.6 conclusions</w:t>
        </w:r>
      </w:ins>
    </w:p>
    <w:p w14:paraId="28A8A8F1" w14:textId="77777777" w:rsidR="00D11C69" w:rsidRDefault="00D11C69" w:rsidP="00D11C69">
      <w:pPr>
        <w:pStyle w:val="B1"/>
        <w:rPr>
          <w:ins w:id="1015" w:author="Joao A. Rodrigues (Nokia)" w:date="2024-02-04T23:19:00Z"/>
          <w:lang w:eastAsia="zh-CN"/>
        </w:rPr>
      </w:pPr>
      <w:ins w:id="1016" w:author="Joao A. Rodrigues (Nokia)" w:date="2024-02-04T23:19:00Z">
        <w:r>
          <w:rPr>
            <w:lang w:eastAsia="zh-CN"/>
          </w:rPr>
          <w:t>-</w:t>
        </w:r>
        <w:r>
          <w:rPr>
            <w:lang w:eastAsia="zh-CN"/>
          </w:rPr>
          <w:tab/>
        </w:r>
        <w:r w:rsidRPr="007834F2">
          <w:rPr>
            <w:rFonts w:eastAsia="DengXian"/>
          </w:rPr>
          <w:t>CHF Selection based on SUPI or Group ID</w:t>
        </w:r>
        <w:r>
          <w:rPr>
            <w:rFonts w:eastAsia="DengXian"/>
          </w:rPr>
          <w:t xml:space="preserve">: </w:t>
        </w:r>
        <w:r>
          <w:rPr>
            <w:lang w:eastAsia="zh-CN"/>
          </w:rPr>
          <w:t>solutions as per clause 5.2.6 conclusions</w:t>
        </w:r>
      </w:ins>
    </w:p>
    <w:p w14:paraId="6965FB1E" w14:textId="77777777" w:rsidR="00D11C69" w:rsidRDefault="00D11C69" w:rsidP="00D11C69">
      <w:pPr>
        <w:pStyle w:val="B1"/>
        <w:rPr>
          <w:ins w:id="1017" w:author="Joao A. Rodrigues (Nokia)" w:date="2024-02-04T23:19:00Z"/>
          <w:lang w:eastAsia="zh-CN"/>
        </w:rPr>
      </w:pPr>
      <w:ins w:id="1018" w:author="Joao A. Rodrigues (Nokia)" w:date="2024-02-04T23:19:00Z">
        <w:r>
          <w:rPr>
            <w:lang w:eastAsia="zh-CN"/>
          </w:rPr>
          <w:t>-</w:t>
        </w:r>
        <w:r>
          <w:rPr>
            <w:lang w:eastAsia="zh-CN"/>
          </w:rPr>
          <w:tab/>
        </w:r>
        <w:r w:rsidRPr="007834F2">
          <w:rPr>
            <w:rFonts w:eastAsia="DengXian"/>
          </w:rPr>
          <w:t>CHF Selection by a Tenant or Application</w:t>
        </w:r>
        <w:r>
          <w:rPr>
            <w:lang w:eastAsia="zh-CN"/>
          </w:rPr>
          <w:t>: solutions as per clause 5.3.6 conclusions</w:t>
        </w:r>
      </w:ins>
    </w:p>
    <w:p w14:paraId="085F9860" w14:textId="77777777" w:rsidR="00D11C69" w:rsidRDefault="00D11C69" w:rsidP="00D11C69">
      <w:pPr>
        <w:pStyle w:val="B1"/>
        <w:rPr>
          <w:ins w:id="1019" w:author="Joao A. Rodrigues (Nokia)" w:date="2024-02-04T23:19:00Z"/>
          <w:lang w:eastAsia="zh-CN"/>
        </w:rPr>
      </w:pPr>
      <w:ins w:id="1020" w:author="Joao A. Rodrigues (Nokia)" w:date="2024-02-04T23:19:00Z">
        <w:r>
          <w:rPr>
            <w:lang w:eastAsia="zh-CN"/>
          </w:rPr>
          <w:t>-</w:t>
        </w:r>
        <w:r>
          <w:rPr>
            <w:lang w:eastAsia="zh-CN"/>
          </w:rPr>
          <w:tab/>
        </w:r>
        <w:r w:rsidRPr="007834F2">
          <w:rPr>
            <w:rFonts w:eastAsia="DengXian"/>
          </w:rPr>
          <w:t>CHF Discovery by Charging Domains</w:t>
        </w:r>
        <w:r>
          <w:rPr>
            <w:lang w:eastAsia="zh-CN"/>
          </w:rPr>
          <w:t>: solutions as per clause 5.4.6 conclusions.</w:t>
        </w:r>
      </w:ins>
    </w:p>
    <w:p w14:paraId="5ACEF60F" w14:textId="77777777" w:rsidR="00D11C69" w:rsidRPr="00D11C69" w:rsidRDefault="00D11C69" w:rsidP="00D11C69"/>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1021" w:name="clause4"/>
      <w:bookmarkEnd w:id="1021"/>
    </w:p>
    <w:p w14:paraId="4DFA4640" w14:textId="77777777" w:rsidR="00080512" w:rsidRPr="004D3578" w:rsidRDefault="00080512">
      <w:pPr>
        <w:pStyle w:val="Heading8"/>
      </w:pPr>
      <w:r w:rsidRPr="004D3578">
        <w:br w:type="page"/>
      </w:r>
      <w:bookmarkStart w:id="1022" w:name="_Toc151309688"/>
      <w:bookmarkStart w:id="1023" w:name="_Toc158020014"/>
      <w:r w:rsidRPr="004D3578">
        <w:lastRenderedPageBreak/>
        <w:t>Annex &lt;</w:t>
      </w:r>
      <w:r w:rsidR="00713691">
        <w:t>A</w:t>
      </w:r>
      <w:r w:rsidRPr="004D3578">
        <w:t>&gt;:</w:t>
      </w:r>
      <w:r w:rsidRPr="004D3578">
        <w:br/>
        <w:t>Change history</w:t>
      </w:r>
      <w:bookmarkEnd w:id="1022"/>
      <w:bookmarkEnd w:id="1023"/>
    </w:p>
    <w:p w14:paraId="1565E95B" w14:textId="77777777" w:rsidR="00054A22" w:rsidRPr="00235394" w:rsidRDefault="00054A22" w:rsidP="00054A22">
      <w:pPr>
        <w:pStyle w:val="TH"/>
      </w:pPr>
      <w:bookmarkStart w:id="1024" w:name="historyclause"/>
      <w:bookmarkEnd w:id="10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1704A48" w14:textId="56494019" w:rsidR="00B50295" w:rsidRPr="00B50295" w:rsidRDefault="00B50295" w:rsidP="00B50295">
            <w:pPr>
              <w:pStyle w:val="TAC"/>
              <w:jc w:val="left"/>
              <w:rPr>
                <w:sz w:val="16"/>
                <w:szCs w:val="16"/>
              </w:rPr>
            </w:pPr>
            <w:r w:rsidRPr="00B50295">
              <w:rPr>
                <w:sz w:val="16"/>
                <w:szCs w:val="16"/>
              </w:rPr>
              <w:t>S5-232</w:t>
            </w:r>
            <w:r>
              <w:rPr>
                <w:sz w:val="16"/>
                <w:szCs w:val="16"/>
              </w:rPr>
              <w:t>095</w:t>
            </w:r>
          </w:p>
          <w:p w14:paraId="10B67857" w14:textId="77777777" w:rsidR="003C3971" w:rsidRDefault="00B50295" w:rsidP="00B50295">
            <w:pPr>
              <w:pStyle w:val="TAC"/>
              <w:jc w:val="left"/>
              <w:rPr>
                <w:sz w:val="16"/>
                <w:szCs w:val="16"/>
              </w:rPr>
            </w:pPr>
            <w:r w:rsidRPr="00B50295">
              <w:rPr>
                <w:sz w:val="16"/>
                <w:szCs w:val="16"/>
              </w:rPr>
              <w:t>S5-232</w:t>
            </w:r>
            <w:r>
              <w:rPr>
                <w:sz w:val="16"/>
                <w:szCs w:val="16"/>
              </w:rPr>
              <w:t>096</w:t>
            </w:r>
          </w:p>
          <w:p w14:paraId="78E6C7B9" w14:textId="6FDB7E9F" w:rsidR="00B50295" w:rsidRPr="006B0D02" w:rsidRDefault="00B50295" w:rsidP="00B50295">
            <w:pPr>
              <w:pStyle w:val="TAC"/>
              <w:jc w:val="left"/>
              <w:rPr>
                <w:sz w:val="16"/>
                <w:szCs w:val="16"/>
              </w:rPr>
            </w:pPr>
            <w:r>
              <w:rPr>
                <w:sz w:val="16"/>
                <w:szCs w:val="16"/>
              </w:rPr>
              <w:t>S5-232918</w:t>
            </w: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58467329" w14:textId="77777777" w:rsidR="00B50295" w:rsidRPr="00B50295" w:rsidRDefault="00B50295" w:rsidP="00B50295">
            <w:pPr>
              <w:pStyle w:val="TAL"/>
              <w:rPr>
                <w:sz w:val="16"/>
                <w:szCs w:val="16"/>
              </w:rPr>
            </w:pPr>
            <w:r w:rsidRPr="00B50295">
              <w:rPr>
                <w:sz w:val="16"/>
                <w:szCs w:val="16"/>
              </w:rPr>
              <w:t>Add the skeleton to TR 28.844</w:t>
            </w:r>
          </w:p>
          <w:p w14:paraId="21BCCECD" w14:textId="77777777" w:rsidR="00B50295" w:rsidRPr="00B50295" w:rsidRDefault="00B50295" w:rsidP="00B50295">
            <w:pPr>
              <w:pStyle w:val="TAL"/>
              <w:rPr>
                <w:sz w:val="16"/>
                <w:szCs w:val="16"/>
              </w:rPr>
            </w:pPr>
            <w:r w:rsidRPr="00B50295">
              <w:rPr>
                <w:sz w:val="16"/>
                <w:szCs w:val="16"/>
              </w:rPr>
              <w:t>Add scope and reference to TR 28.844</w:t>
            </w:r>
          </w:p>
          <w:p w14:paraId="1B182EA6" w14:textId="4B2F4FF1" w:rsidR="003C3971" w:rsidRPr="006B0D02" w:rsidRDefault="00B50295" w:rsidP="00B50295">
            <w:pPr>
              <w:pStyle w:val="TAL"/>
              <w:rPr>
                <w:sz w:val="16"/>
                <w:szCs w:val="16"/>
              </w:rPr>
            </w:pPr>
            <w:r w:rsidRPr="00B50295">
              <w:rPr>
                <w:sz w:val="16"/>
                <w:szCs w:val="16"/>
              </w:rPr>
              <w:t>Some editorial changes including aligning TR front page title with</w:t>
            </w:r>
            <w:r>
              <w:rPr>
                <w:sz w:val="16"/>
                <w:szCs w:val="16"/>
              </w:rPr>
              <w:t xml:space="preserve"> </w:t>
            </w:r>
            <w:r w:rsidRPr="00B50295">
              <w:rPr>
                <w:sz w:val="16"/>
                <w:szCs w:val="16"/>
              </w:rPr>
              <w:t>SA5 official title are made as well</w:t>
            </w:r>
          </w:p>
        </w:tc>
        <w:tc>
          <w:tcPr>
            <w:tcW w:w="708" w:type="dxa"/>
            <w:shd w:val="solid" w:color="FFFFFF" w:fill="auto"/>
          </w:tcPr>
          <w:p w14:paraId="09C2571F" w14:textId="711AB494" w:rsidR="003C3971" w:rsidRPr="007D6048" w:rsidRDefault="00713691" w:rsidP="00C72833">
            <w:pPr>
              <w:pStyle w:val="TAC"/>
              <w:rPr>
                <w:sz w:val="16"/>
                <w:szCs w:val="16"/>
              </w:rPr>
            </w:pPr>
            <w:r>
              <w:rPr>
                <w:sz w:val="16"/>
                <w:szCs w:val="16"/>
              </w:rPr>
              <w:t>0.</w:t>
            </w:r>
            <w:r w:rsidR="00B50295">
              <w:rPr>
                <w:sz w:val="16"/>
                <w:szCs w:val="16"/>
              </w:rPr>
              <w:t>1</w:t>
            </w:r>
            <w:r>
              <w:rPr>
                <w:sz w:val="16"/>
                <w:szCs w:val="16"/>
              </w:rPr>
              <w:t>.0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5D61902C" w14:textId="77777777" w:rsidR="00803329" w:rsidRDefault="00BD56B2" w:rsidP="00BD56B2">
            <w:pPr>
              <w:pStyle w:val="TAC"/>
              <w:jc w:val="left"/>
              <w:rPr>
                <w:sz w:val="16"/>
                <w:szCs w:val="16"/>
              </w:rPr>
            </w:pPr>
            <w:r w:rsidRPr="00BD56B2">
              <w:rPr>
                <w:sz w:val="16"/>
                <w:szCs w:val="16"/>
              </w:rPr>
              <w:t>S5-233668</w:t>
            </w:r>
          </w:p>
          <w:p w14:paraId="6BA19582" w14:textId="73E5EB3B" w:rsidR="00B50295" w:rsidRPr="006B0D02" w:rsidRDefault="00B50295" w:rsidP="00BD56B2">
            <w:pPr>
              <w:pStyle w:val="TAC"/>
              <w:jc w:val="left"/>
              <w:rPr>
                <w:sz w:val="16"/>
                <w:szCs w:val="16"/>
              </w:rPr>
            </w:pPr>
            <w:r w:rsidRPr="00BD56B2">
              <w:rPr>
                <w:sz w:val="16"/>
                <w:szCs w:val="16"/>
              </w:rPr>
              <w:t>S5-23</w:t>
            </w:r>
            <w:r>
              <w:rPr>
                <w:sz w:val="16"/>
                <w:szCs w:val="16"/>
              </w:rPr>
              <w:t>3</w:t>
            </w:r>
            <w:r w:rsidRPr="00BD56B2">
              <w:rPr>
                <w:sz w:val="16"/>
                <w:szCs w:val="16"/>
              </w:rPr>
              <w:t>678</w:t>
            </w:r>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3C523876" w14:textId="77777777" w:rsidR="00803329" w:rsidRDefault="00803329" w:rsidP="00C72833">
            <w:pPr>
              <w:pStyle w:val="TAL"/>
              <w:rPr>
                <w:sz w:val="16"/>
                <w:szCs w:val="16"/>
              </w:rPr>
            </w:pPr>
            <w:r>
              <w:rPr>
                <w:sz w:val="16"/>
                <w:szCs w:val="16"/>
              </w:rPr>
              <w:t>Document Structure</w:t>
            </w:r>
          </w:p>
          <w:p w14:paraId="668B5918" w14:textId="515A7D42" w:rsidR="00B50295" w:rsidRDefault="00B50295" w:rsidP="00C72833">
            <w:pPr>
              <w:pStyle w:val="TAL"/>
              <w:rPr>
                <w:sz w:val="16"/>
                <w:szCs w:val="16"/>
              </w:rPr>
            </w:pPr>
            <w:r>
              <w:rPr>
                <w:sz w:val="16"/>
                <w:szCs w:val="16"/>
              </w:rPr>
              <w:t>Abbreviations Chapter Update</w:t>
            </w:r>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F3C63" w:rsidRPr="006B0D02" w14:paraId="6AE9F027" w14:textId="77777777" w:rsidTr="00803329">
        <w:tc>
          <w:tcPr>
            <w:tcW w:w="800" w:type="dxa"/>
            <w:shd w:val="solid" w:color="FFFFFF" w:fill="auto"/>
          </w:tcPr>
          <w:p w14:paraId="51443A25" w14:textId="6AC75852" w:rsidR="00BF3C63" w:rsidRDefault="00BF3C63" w:rsidP="00BF3C63">
            <w:pPr>
              <w:pStyle w:val="TAC"/>
              <w:rPr>
                <w:sz w:val="16"/>
                <w:szCs w:val="16"/>
              </w:rPr>
            </w:pPr>
            <w:r>
              <w:rPr>
                <w:sz w:val="16"/>
                <w:szCs w:val="16"/>
              </w:rPr>
              <w:t>2023-04</w:t>
            </w:r>
          </w:p>
        </w:tc>
        <w:tc>
          <w:tcPr>
            <w:tcW w:w="853" w:type="dxa"/>
            <w:shd w:val="solid" w:color="FFFFFF" w:fill="auto"/>
          </w:tcPr>
          <w:p w14:paraId="41776CB7" w14:textId="6F766EFE" w:rsidR="00BF3C63" w:rsidRDefault="00BF3C63" w:rsidP="00BF3C63">
            <w:pPr>
              <w:pStyle w:val="TAC"/>
              <w:rPr>
                <w:sz w:val="16"/>
                <w:szCs w:val="16"/>
              </w:rPr>
            </w:pPr>
            <w:r>
              <w:rPr>
                <w:sz w:val="16"/>
                <w:szCs w:val="16"/>
              </w:rPr>
              <w:t>SA5#149</w:t>
            </w:r>
          </w:p>
        </w:tc>
        <w:tc>
          <w:tcPr>
            <w:tcW w:w="1041" w:type="dxa"/>
            <w:shd w:val="solid" w:color="FFFFFF" w:fill="auto"/>
          </w:tcPr>
          <w:p w14:paraId="34920518" w14:textId="77777777" w:rsidR="00BF3C63" w:rsidRDefault="00BF3C63" w:rsidP="00BF3C63">
            <w:pPr>
              <w:pStyle w:val="TAC"/>
              <w:jc w:val="left"/>
              <w:rPr>
                <w:sz w:val="16"/>
                <w:szCs w:val="16"/>
              </w:rPr>
            </w:pPr>
            <w:r w:rsidRPr="00BD56B2">
              <w:rPr>
                <w:sz w:val="16"/>
                <w:szCs w:val="16"/>
              </w:rPr>
              <w:t>S5-23</w:t>
            </w:r>
            <w:r>
              <w:rPr>
                <w:sz w:val="16"/>
                <w:szCs w:val="16"/>
              </w:rPr>
              <w:t>4010</w:t>
            </w:r>
          </w:p>
          <w:p w14:paraId="1D928911" w14:textId="095C8020" w:rsidR="00B50295" w:rsidRPr="00BD56B2" w:rsidRDefault="00B50295" w:rsidP="00BF3C63">
            <w:pPr>
              <w:pStyle w:val="TAC"/>
              <w:jc w:val="left"/>
              <w:rPr>
                <w:sz w:val="16"/>
                <w:szCs w:val="16"/>
              </w:rPr>
            </w:pPr>
            <w:r w:rsidRPr="00BD56B2">
              <w:rPr>
                <w:sz w:val="16"/>
                <w:szCs w:val="16"/>
              </w:rPr>
              <w:t>S5-23</w:t>
            </w:r>
            <w:r>
              <w:rPr>
                <w:sz w:val="16"/>
                <w:szCs w:val="16"/>
              </w:rPr>
              <w:t>4632</w:t>
            </w:r>
          </w:p>
        </w:tc>
        <w:tc>
          <w:tcPr>
            <w:tcW w:w="425" w:type="dxa"/>
            <w:shd w:val="solid" w:color="FFFFFF" w:fill="auto"/>
          </w:tcPr>
          <w:p w14:paraId="19A109D3" w14:textId="77777777" w:rsidR="00BF3C63" w:rsidRPr="006B0D02" w:rsidRDefault="00BF3C63" w:rsidP="00BF3C63">
            <w:pPr>
              <w:pStyle w:val="TAL"/>
              <w:rPr>
                <w:sz w:val="16"/>
                <w:szCs w:val="16"/>
              </w:rPr>
            </w:pPr>
          </w:p>
        </w:tc>
        <w:tc>
          <w:tcPr>
            <w:tcW w:w="425" w:type="dxa"/>
            <w:shd w:val="solid" w:color="FFFFFF" w:fill="auto"/>
          </w:tcPr>
          <w:p w14:paraId="5202A36A" w14:textId="77777777" w:rsidR="00BF3C63" w:rsidRPr="006B0D02" w:rsidRDefault="00BF3C63" w:rsidP="00BF3C63">
            <w:pPr>
              <w:pStyle w:val="TAR"/>
              <w:rPr>
                <w:sz w:val="16"/>
                <w:szCs w:val="16"/>
              </w:rPr>
            </w:pPr>
          </w:p>
        </w:tc>
        <w:tc>
          <w:tcPr>
            <w:tcW w:w="425" w:type="dxa"/>
            <w:shd w:val="solid" w:color="FFFFFF" w:fill="auto"/>
          </w:tcPr>
          <w:p w14:paraId="4A440973" w14:textId="77777777" w:rsidR="00BF3C63" w:rsidRPr="006B0D02" w:rsidRDefault="00BF3C63" w:rsidP="00BF3C63">
            <w:pPr>
              <w:pStyle w:val="TAC"/>
              <w:rPr>
                <w:sz w:val="16"/>
                <w:szCs w:val="16"/>
              </w:rPr>
            </w:pPr>
          </w:p>
        </w:tc>
        <w:tc>
          <w:tcPr>
            <w:tcW w:w="4962" w:type="dxa"/>
            <w:shd w:val="solid" w:color="FFFFFF" w:fill="auto"/>
          </w:tcPr>
          <w:p w14:paraId="27543606" w14:textId="77777777" w:rsidR="00BF3C63" w:rsidRDefault="00BF3C63" w:rsidP="00BF3C63">
            <w:pPr>
              <w:pStyle w:val="TAL"/>
              <w:rPr>
                <w:sz w:val="16"/>
                <w:szCs w:val="16"/>
              </w:rPr>
            </w:pPr>
            <w:r>
              <w:rPr>
                <w:sz w:val="16"/>
                <w:szCs w:val="16"/>
              </w:rPr>
              <w:t>Abbreviations Chapter Update</w:t>
            </w:r>
          </w:p>
          <w:p w14:paraId="2F2B68DB" w14:textId="4C8DDED2" w:rsidR="00B50295" w:rsidRDefault="00B50295" w:rsidP="00BF3C63">
            <w:pPr>
              <w:pStyle w:val="TAL"/>
              <w:rPr>
                <w:sz w:val="16"/>
                <w:szCs w:val="16"/>
              </w:rPr>
            </w:pPr>
            <w:r>
              <w:rPr>
                <w:sz w:val="16"/>
                <w:szCs w:val="16"/>
              </w:rPr>
              <w:t>Update of the Overview</w:t>
            </w:r>
          </w:p>
        </w:tc>
        <w:tc>
          <w:tcPr>
            <w:tcW w:w="708" w:type="dxa"/>
            <w:shd w:val="solid" w:color="FFFFFF" w:fill="auto"/>
          </w:tcPr>
          <w:p w14:paraId="2F625880" w14:textId="13F2EEE2" w:rsidR="00BF3C63" w:rsidRDefault="00BF3C63" w:rsidP="00BF3C63">
            <w:pPr>
              <w:pStyle w:val="TAC"/>
              <w:rPr>
                <w:sz w:val="16"/>
                <w:szCs w:val="16"/>
              </w:rPr>
            </w:pPr>
            <w:r>
              <w:rPr>
                <w:sz w:val="16"/>
                <w:szCs w:val="16"/>
              </w:rPr>
              <w:t>0.3.0</w:t>
            </w:r>
          </w:p>
        </w:tc>
      </w:tr>
      <w:tr w:rsidR="00D52B66" w:rsidRPr="006B0D02" w14:paraId="6D4A824A" w14:textId="77777777" w:rsidTr="00803329">
        <w:tc>
          <w:tcPr>
            <w:tcW w:w="800" w:type="dxa"/>
            <w:shd w:val="solid" w:color="FFFFFF" w:fill="auto"/>
          </w:tcPr>
          <w:p w14:paraId="630E00D1" w14:textId="2DB147F8" w:rsidR="00D52B66" w:rsidRDefault="00D52B66" w:rsidP="00BF3C63">
            <w:pPr>
              <w:pStyle w:val="TAC"/>
              <w:rPr>
                <w:sz w:val="16"/>
                <w:szCs w:val="16"/>
              </w:rPr>
            </w:pPr>
            <w:r>
              <w:rPr>
                <w:sz w:val="16"/>
                <w:szCs w:val="16"/>
              </w:rPr>
              <w:t>2023-08</w:t>
            </w:r>
          </w:p>
        </w:tc>
        <w:tc>
          <w:tcPr>
            <w:tcW w:w="853" w:type="dxa"/>
            <w:shd w:val="solid" w:color="FFFFFF" w:fill="auto"/>
          </w:tcPr>
          <w:p w14:paraId="2B42307D" w14:textId="0267EBB2" w:rsidR="00D52B66" w:rsidRDefault="00D52B66" w:rsidP="00BF3C63">
            <w:pPr>
              <w:pStyle w:val="TAC"/>
              <w:rPr>
                <w:sz w:val="16"/>
                <w:szCs w:val="16"/>
              </w:rPr>
            </w:pPr>
            <w:r>
              <w:rPr>
                <w:sz w:val="16"/>
                <w:szCs w:val="16"/>
              </w:rPr>
              <w:t>SA5#150</w:t>
            </w:r>
          </w:p>
        </w:tc>
        <w:tc>
          <w:tcPr>
            <w:tcW w:w="1041" w:type="dxa"/>
            <w:shd w:val="solid" w:color="FFFFFF" w:fill="auto"/>
          </w:tcPr>
          <w:p w14:paraId="3BE8A034" w14:textId="4804A248" w:rsidR="00D52B66" w:rsidRPr="00D52B66" w:rsidRDefault="00D52B66" w:rsidP="00D52B66">
            <w:pPr>
              <w:pStyle w:val="TAC"/>
              <w:jc w:val="left"/>
              <w:rPr>
                <w:sz w:val="16"/>
                <w:szCs w:val="16"/>
              </w:rPr>
            </w:pPr>
            <w:r w:rsidRPr="00D52B66">
              <w:rPr>
                <w:sz w:val="16"/>
                <w:szCs w:val="16"/>
              </w:rPr>
              <w:t>S5-235884</w:t>
            </w:r>
          </w:p>
          <w:p w14:paraId="6656B7FD" w14:textId="0867943F" w:rsidR="00D52B66" w:rsidRPr="00D52B66" w:rsidRDefault="00D52B66" w:rsidP="00D52B66">
            <w:pPr>
              <w:pStyle w:val="TAC"/>
              <w:jc w:val="left"/>
              <w:rPr>
                <w:sz w:val="16"/>
                <w:szCs w:val="16"/>
              </w:rPr>
            </w:pPr>
            <w:r w:rsidRPr="00D52B66">
              <w:rPr>
                <w:sz w:val="16"/>
                <w:szCs w:val="16"/>
              </w:rPr>
              <w:t>S5-235885</w:t>
            </w:r>
          </w:p>
          <w:p w14:paraId="254AE7BB" w14:textId="4A1674CA" w:rsidR="00D52B66" w:rsidRPr="00BD56B2" w:rsidRDefault="00D52B66" w:rsidP="00D52B66">
            <w:pPr>
              <w:pStyle w:val="TAC"/>
              <w:jc w:val="left"/>
              <w:rPr>
                <w:sz w:val="16"/>
                <w:szCs w:val="16"/>
              </w:rPr>
            </w:pPr>
            <w:r w:rsidRPr="00D52B66">
              <w:rPr>
                <w:sz w:val="16"/>
                <w:szCs w:val="16"/>
              </w:rPr>
              <w:t>S5-235887</w:t>
            </w:r>
          </w:p>
        </w:tc>
        <w:tc>
          <w:tcPr>
            <w:tcW w:w="425" w:type="dxa"/>
            <w:shd w:val="solid" w:color="FFFFFF" w:fill="auto"/>
          </w:tcPr>
          <w:p w14:paraId="45A8ACE0" w14:textId="77777777" w:rsidR="00D52B66" w:rsidRPr="006B0D02" w:rsidRDefault="00D52B66" w:rsidP="00BF3C63">
            <w:pPr>
              <w:pStyle w:val="TAL"/>
              <w:rPr>
                <w:sz w:val="16"/>
                <w:szCs w:val="16"/>
              </w:rPr>
            </w:pPr>
          </w:p>
        </w:tc>
        <w:tc>
          <w:tcPr>
            <w:tcW w:w="425" w:type="dxa"/>
            <w:shd w:val="solid" w:color="FFFFFF" w:fill="auto"/>
          </w:tcPr>
          <w:p w14:paraId="72FCF333" w14:textId="77777777" w:rsidR="00D52B66" w:rsidRPr="006B0D02" w:rsidRDefault="00D52B66" w:rsidP="00BF3C63">
            <w:pPr>
              <w:pStyle w:val="TAR"/>
              <w:rPr>
                <w:sz w:val="16"/>
                <w:szCs w:val="16"/>
              </w:rPr>
            </w:pPr>
          </w:p>
        </w:tc>
        <w:tc>
          <w:tcPr>
            <w:tcW w:w="425" w:type="dxa"/>
            <w:shd w:val="solid" w:color="FFFFFF" w:fill="auto"/>
          </w:tcPr>
          <w:p w14:paraId="6D0AE5F5" w14:textId="77777777" w:rsidR="00D52B66" w:rsidRPr="006B0D02" w:rsidRDefault="00D52B66" w:rsidP="00BF3C63">
            <w:pPr>
              <w:pStyle w:val="TAC"/>
              <w:rPr>
                <w:sz w:val="16"/>
                <w:szCs w:val="16"/>
              </w:rPr>
            </w:pPr>
          </w:p>
        </w:tc>
        <w:tc>
          <w:tcPr>
            <w:tcW w:w="4962" w:type="dxa"/>
            <w:shd w:val="solid" w:color="FFFFFF" w:fill="auto"/>
          </w:tcPr>
          <w:p w14:paraId="5F0E3527" w14:textId="1B268C3C" w:rsidR="00D52B66" w:rsidRDefault="00D52B66" w:rsidP="00BF3C63">
            <w:pPr>
              <w:pStyle w:val="TAL"/>
              <w:rPr>
                <w:sz w:val="16"/>
                <w:szCs w:val="16"/>
              </w:rPr>
            </w:pPr>
            <w:r w:rsidRPr="00D52B66">
              <w:rPr>
                <w:sz w:val="16"/>
                <w:szCs w:val="16"/>
              </w:rPr>
              <w:t xml:space="preserve">CHF Selection </w:t>
            </w:r>
            <w:r w:rsidR="00AC6FAC">
              <w:rPr>
                <w:sz w:val="16"/>
                <w:szCs w:val="16"/>
              </w:rPr>
              <w:t>by NF Consumers Information</w:t>
            </w:r>
          </w:p>
          <w:p w14:paraId="588B6D5B" w14:textId="25F41326" w:rsidR="00D52B66" w:rsidRDefault="00D52B66" w:rsidP="00BF3C63">
            <w:pPr>
              <w:pStyle w:val="TAL"/>
              <w:rPr>
                <w:sz w:val="16"/>
                <w:szCs w:val="16"/>
              </w:rPr>
            </w:pPr>
            <w:r w:rsidRPr="00D52B66">
              <w:rPr>
                <w:sz w:val="16"/>
                <w:szCs w:val="16"/>
              </w:rPr>
              <w:t xml:space="preserve">CHF Selection </w:t>
            </w:r>
            <w:r w:rsidR="00AC6FAC">
              <w:rPr>
                <w:sz w:val="16"/>
                <w:szCs w:val="16"/>
              </w:rPr>
              <w:t>based on SUPI ID or Group ID</w:t>
            </w:r>
          </w:p>
          <w:p w14:paraId="5624E0B6" w14:textId="26430060" w:rsidR="00D52B66" w:rsidRDefault="00D52B66" w:rsidP="00BF3C63">
            <w:pPr>
              <w:pStyle w:val="TAL"/>
              <w:rPr>
                <w:sz w:val="16"/>
                <w:szCs w:val="16"/>
              </w:rPr>
            </w:pPr>
            <w:r>
              <w:rPr>
                <w:sz w:val="16"/>
                <w:szCs w:val="16"/>
              </w:rPr>
              <w:t>CHF Selection per Charging Domain</w:t>
            </w:r>
          </w:p>
        </w:tc>
        <w:tc>
          <w:tcPr>
            <w:tcW w:w="708" w:type="dxa"/>
            <w:shd w:val="solid" w:color="FFFFFF" w:fill="auto"/>
          </w:tcPr>
          <w:p w14:paraId="5FCD97EF" w14:textId="7FFB45FD" w:rsidR="00D52B66" w:rsidRDefault="00D52B66" w:rsidP="00BF3C63">
            <w:pPr>
              <w:pStyle w:val="TAC"/>
              <w:rPr>
                <w:sz w:val="16"/>
                <w:szCs w:val="16"/>
              </w:rPr>
            </w:pPr>
            <w:r>
              <w:rPr>
                <w:sz w:val="16"/>
                <w:szCs w:val="16"/>
              </w:rPr>
              <w:t>0.4.0</w:t>
            </w:r>
          </w:p>
        </w:tc>
      </w:tr>
      <w:tr w:rsidR="00300808" w:rsidRPr="006B0D02" w14:paraId="58F3AF59" w14:textId="77777777" w:rsidTr="00803329">
        <w:tc>
          <w:tcPr>
            <w:tcW w:w="800" w:type="dxa"/>
            <w:shd w:val="solid" w:color="FFFFFF" w:fill="auto"/>
          </w:tcPr>
          <w:p w14:paraId="65124ED8" w14:textId="284BBB34" w:rsidR="00300808" w:rsidRDefault="00300808" w:rsidP="00BF3C63">
            <w:pPr>
              <w:pStyle w:val="TAC"/>
              <w:rPr>
                <w:sz w:val="16"/>
                <w:szCs w:val="16"/>
              </w:rPr>
            </w:pPr>
            <w:r>
              <w:rPr>
                <w:sz w:val="16"/>
                <w:szCs w:val="16"/>
              </w:rPr>
              <w:t>2023-10</w:t>
            </w:r>
          </w:p>
        </w:tc>
        <w:tc>
          <w:tcPr>
            <w:tcW w:w="853" w:type="dxa"/>
            <w:shd w:val="solid" w:color="FFFFFF" w:fill="auto"/>
          </w:tcPr>
          <w:p w14:paraId="0A679AAD" w14:textId="5A8D885B" w:rsidR="00300808" w:rsidRDefault="00300808" w:rsidP="00BF3C63">
            <w:pPr>
              <w:pStyle w:val="TAC"/>
              <w:rPr>
                <w:sz w:val="16"/>
                <w:szCs w:val="16"/>
              </w:rPr>
            </w:pPr>
            <w:r>
              <w:rPr>
                <w:sz w:val="16"/>
                <w:szCs w:val="16"/>
              </w:rPr>
              <w:t>SA5#151</w:t>
            </w:r>
          </w:p>
        </w:tc>
        <w:tc>
          <w:tcPr>
            <w:tcW w:w="1041" w:type="dxa"/>
            <w:shd w:val="solid" w:color="FFFFFF" w:fill="auto"/>
          </w:tcPr>
          <w:p w14:paraId="0ADC5F01" w14:textId="6FC358CC" w:rsidR="00300808" w:rsidRDefault="00D81279" w:rsidP="00D52B66">
            <w:pPr>
              <w:pStyle w:val="TAC"/>
              <w:jc w:val="left"/>
              <w:rPr>
                <w:sz w:val="16"/>
                <w:szCs w:val="16"/>
              </w:rPr>
            </w:pPr>
            <w:r>
              <w:rPr>
                <w:sz w:val="16"/>
                <w:szCs w:val="16"/>
              </w:rPr>
              <w:t>S5-236386</w:t>
            </w:r>
          </w:p>
          <w:p w14:paraId="006D4514" w14:textId="59EC83C4" w:rsidR="00D81279" w:rsidRDefault="00D81279" w:rsidP="00D52B66">
            <w:pPr>
              <w:pStyle w:val="TAC"/>
              <w:jc w:val="left"/>
              <w:rPr>
                <w:sz w:val="16"/>
                <w:szCs w:val="16"/>
              </w:rPr>
            </w:pPr>
            <w:r>
              <w:rPr>
                <w:sz w:val="16"/>
                <w:szCs w:val="16"/>
              </w:rPr>
              <w:t>S5-236985</w:t>
            </w:r>
          </w:p>
          <w:p w14:paraId="1259D329" w14:textId="1BD2E7E3" w:rsidR="001A29EC" w:rsidRDefault="001A29EC" w:rsidP="00D52B66">
            <w:pPr>
              <w:pStyle w:val="TAC"/>
              <w:jc w:val="left"/>
              <w:rPr>
                <w:sz w:val="16"/>
                <w:szCs w:val="16"/>
              </w:rPr>
            </w:pPr>
            <w:r>
              <w:rPr>
                <w:sz w:val="16"/>
                <w:szCs w:val="16"/>
              </w:rPr>
              <w:t>S5-236388</w:t>
            </w:r>
          </w:p>
          <w:p w14:paraId="35356599" w14:textId="123ED5AD" w:rsidR="00D81279" w:rsidRDefault="00D81279" w:rsidP="00D52B66">
            <w:pPr>
              <w:pStyle w:val="TAC"/>
              <w:jc w:val="left"/>
              <w:rPr>
                <w:sz w:val="16"/>
                <w:szCs w:val="16"/>
              </w:rPr>
            </w:pPr>
            <w:r>
              <w:rPr>
                <w:sz w:val="16"/>
                <w:szCs w:val="16"/>
              </w:rPr>
              <w:t>S5-236998</w:t>
            </w:r>
          </w:p>
          <w:p w14:paraId="534CA752" w14:textId="61A6470B" w:rsidR="00D81279" w:rsidRDefault="00D81279" w:rsidP="00D52B66">
            <w:pPr>
              <w:pStyle w:val="TAC"/>
              <w:jc w:val="left"/>
              <w:rPr>
                <w:sz w:val="16"/>
                <w:szCs w:val="16"/>
              </w:rPr>
            </w:pPr>
            <w:r>
              <w:rPr>
                <w:sz w:val="16"/>
                <w:szCs w:val="16"/>
              </w:rPr>
              <w:t>S5-236986</w:t>
            </w:r>
          </w:p>
          <w:p w14:paraId="112BE084" w14:textId="62042001" w:rsidR="00D81279" w:rsidRDefault="00D81279" w:rsidP="00D52B66">
            <w:pPr>
              <w:pStyle w:val="TAC"/>
              <w:jc w:val="left"/>
              <w:rPr>
                <w:sz w:val="16"/>
                <w:szCs w:val="16"/>
              </w:rPr>
            </w:pPr>
            <w:r>
              <w:rPr>
                <w:sz w:val="16"/>
                <w:szCs w:val="16"/>
              </w:rPr>
              <w:t>S5-236987</w:t>
            </w:r>
          </w:p>
          <w:p w14:paraId="7C25EDF6" w14:textId="77777777" w:rsidR="00D81279" w:rsidRDefault="00D81279" w:rsidP="00D52B66">
            <w:pPr>
              <w:pStyle w:val="TAC"/>
              <w:jc w:val="left"/>
              <w:rPr>
                <w:sz w:val="16"/>
                <w:szCs w:val="16"/>
              </w:rPr>
            </w:pPr>
            <w:r>
              <w:rPr>
                <w:sz w:val="16"/>
                <w:szCs w:val="16"/>
              </w:rPr>
              <w:t>S5-236988</w:t>
            </w:r>
          </w:p>
          <w:p w14:paraId="380DA8BB" w14:textId="77777777" w:rsidR="00D81279" w:rsidRDefault="00D81279" w:rsidP="00D52B66">
            <w:pPr>
              <w:pStyle w:val="TAC"/>
              <w:jc w:val="left"/>
              <w:rPr>
                <w:sz w:val="16"/>
                <w:szCs w:val="16"/>
              </w:rPr>
            </w:pPr>
            <w:r>
              <w:rPr>
                <w:sz w:val="16"/>
                <w:szCs w:val="16"/>
              </w:rPr>
              <w:t>S5-236989</w:t>
            </w:r>
          </w:p>
          <w:p w14:paraId="7E638EC6" w14:textId="77777777" w:rsidR="00D81279" w:rsidRDefault="00D81279" w:rsidP="00D52B66">
            <w:pPr>
              <w:pStyle w:val="TAC"/>
              <w:jc w:val="left"/>
              <w:rPr>
                <w:sz w:val="16"/>
                <w:szCs w:val="16"/>
              </w:rPr>
            </w:pPr>
            <w:r>
              <w:rPr>
                <w:sz w:val="16"/>
                <w:szCs w:val="16"/>
              </w:rPr>
              <w:t>S5-236990</w:t>
            </w:r>
          </w:p>
          <w:p w14:paraId="66A0A610" w14:textId="77777777" w:rsidR="00D81279" w:rsidRDefault="00D81279" w:rsidP="00D52B66">
            <w:pPr>
              <w:pStyle w:val="TAC"/>
              <w:jc w:val="left"/>
              <w:rPr>
                <w:sz w:val="16"/>
                <w:szCs w:val="16"/>
              </w:rPr>
            </w:pPr>
            <w:r>
              <w:rPr>
                <w:sz w:val="16"/>
                <w:szCs w:val="16"/>
              </w:rPr>
              <w:t>S5-236991</w:t>
            </w:r>
          </w:p>
          <w:p w14:paraId="7E7F6358" w14:textId="77777777" w:rsidR="00D81279" w:rsidRDefault="00D81279" w:rsidP="00D52B66">
            <w:pPr>
              <w:pStyle w:val="TAC"/>
              <w:jc w:val="left"/>
              <w:rPr>
                <w:sz w:val="16"/>
                <w:szCs w:val="16"/>
              </w:rPr>
            </w:pPr>
            <w:r>
              <w:rPr>
                <w:sz w:val="16"/>
                <w:szCs w:val="16"/>
              </w:rPr>
              <w:t>S5-236992</w:t>
            </w:r>
          </w:p>
          <w:p w14:paraId="43A58908" w14:textId="38642EB4" w:rsidR="00D81279" w:rsidRPr="00D52B66" w:rsidRDefault="00D81279" w:rsidP="00D52B66">
            <w:pPr>
              <w:pStyle w:val="TAC"/>
              <w:jc w:val="left"/>
              <w:rPr>
                <w:sz w:val="16"/>
                <w:szCs w:val="16"/>
              </w:rPr>
            </w:pPr>
            <w:r>
              <w:rPr>
                <w:sz w:val="16"/>
                <w:szCs w:val="16"/>
              </w:rPr>
              <w:t>S5-236993</w:t>
            </w:r>
          </w:p>
        </w:tc>
        <w:tc>
          <w:tcPr>
            <w:tcW w:w="425" w:type="dxa"/>
            <w:shd w:val="solid" w:color="FFFFFF" w:fill="auto"/>
          </w:tcPr>
          <w:p w14:paraId="4086DBDC" w14:textId="77777777" w:rsidR="00300808" w:rsidRPr="006B0D02" w:rsidRDefault="00300808" w:rsidP="00BF3C63">
            <w:pPr>
              <w:pStyle w:val="TAL"/>
              <w:rPr>
                <w:sz w:val="16"/>
                <w:szCs w:val="16"/>
              </w:rPr>
            </w:pPr>
          </w:p>
        </w:tc>
        <w:tc>
          <w:tcPr>
            <w:tcW w:w="425" w:type="dxa"/>
            <w:shd w:val="solid" w:color="FFFFFF" w:fill="auto"/>
          </w:tcPr>
          <w:p w14:paraId="10AD6C9A" w14:textId="77777777" w:rsidR="00300808" w:rsidRPr="006B0D02" w:rsidRDefault="00300808" w:rsidP="00BF3C63">
            <w:pPr>
              <w:pStyle w:val="TAR"/>
              <w:rPr>
                <w:sz w:val="16"/>
                <w:szCs w:val="16"/>
              </w:rPr>
            </w:pPr>
          </w:p>
        </w:tc>
        <w:tc>
          <w:tcPr>
            <w:tcW w:w="425" w:type="dxa"/>
            <w:shd w:val="solid" w:color="FFFFFF" w:fill="auto"/>
          </w:tcPr>
          <w:p w14:paraId="682C1613" w14:textId="77777777" w:rsidR="00300808" w:rsidRPr="006B0D02" w:rsidRDefault="00300808" w:rsidP="00BF3C63">
            <w:pPr>
              <w:pStyle w:val="TAC"/>
              <w:rPr>
                <w:sz w:val="16"/>
                <w:szCs w:val="16"/>
              </w:rPr>
            </w:pPr>
          </w:p>
        </w:tc>
        <w:tc>
          <w:tcPr>
            <w:tcW w:w="4962" w:type="dxa"/>
            <w:shd w:val="solid" w:color="FFFFFF" w:fill="auto"/>
          </w:tcPr>
          <w:p w14:paraId="289767FB" w14:textId="77777777" w:rsidR="00300808" w:rsidRDefault="00300808" w:rsidP="00300808">
            <w:pPr>
              <w:pStyle w:val="TAL"/>
              <w:rPr>
                <w:sz w:val="16"/>
                <w:szCs w:val="16"/>
              </w:rPr>
            </w:pPr>
            <w:r>
              <w:rPr>
                <w:sz w:val="16"/>
                <w:szCs w:val="16"/>
              </w:rPr>
              <w:t>Abbreviations Chapter Update</w:t>
            </w:r>
          </w:p>
          <w:p w14:paraId="3B68F50A" w14:textId="3B7B6086" w:rsidR="00300808" w:rsidRDefault="00300808" w:rsidP="00BF3C63">
            <w:pPr>
              <w:pStyle w:val="TAL"/>
              <w:rPr>
                <w:sz w:val="16"/>
                <w:szCs w:val="16"/>
              </w:rPr>
            </w:pPr>
            <w:r>
              <w:rPr>
                <w:sz w:val="16"/>
                <w:szCs w:val="16"/>
              </w:rPr>
              <w:t>References Chapter Update</w:t>
            </w:r>
          </w:p>
          <w:p w14:paraId="617E7F2C" w14:textId="6801B0CD" w:rsidR="00300808" w:rsidRDefault="00300808" w:rsidP="00BF3C63">
            <w:pPr>
              <w:pStyle w:val="TAL"/>
              <w:rPr>
                <w:sz w:val="16"/>
                <w:szCs w:val="16"/>
              </w:rPr>
            </w:pPr>
            <w:r w:rsidRPr="00300808">
              <w:rPr>
                <w:sz w:val="16"/>
                <w:szCs w:val="16"/>
              </w:rPr>
              <w:t>CHF Selection and Discovery for NF Service Consumers Solution based on UDM</w:t>
            </w:r>
          </w:p>
          <w:p w14:paraId="58FF57A0" w14:textId="77777777" w:rsidR="00300808" w:rsidRDefault="00300808" w:rsidP="00BF3C63">
            <w:pPr>
              <w:pStyle w:val="TAL"/>
              <w:rPr>
                <w:sz w:val="16"/>
                <w:szCs w:val="16"/>
              </w:rPr>
            </w:pPr>
            <w:r w:rsidRPr="00300808">
              <w:rPr>
                <w:sz w:val="16"/>
                <w:szCs w:val="16"/>
              </w:rPr>
              <w:t>CHF Selection by using CHF Default Instance Solution</w:t>
            </w:r>
          </w:p>
          <w:p w14:paraId="2DCD7BB6" w14:textId="77777777" w:rsidR="00300808" w:rsidRDefault="00300808" w:rsidP="00BF3C63">
            <w:pPr>
              <w:pStyle w:val="TAL"/>
              <w:rPr>
                <w:sz w:val="16"/>
                <w:szCs w:val="16"/>
              </w:rPr>
            </w:pPr>
            <w:r>
              <w:rPr>
                <w:sz w:val="16"/>
                <w:szCs w:val="16"/>
              </w:rPr>
              <w:t>Location Optimization Solution</w:t>
            </w:r>
          </w:p>
          <w:p w14:paraId="4353A8E3" w14:textId="77777777" w:rsidR="00D81279" w:rsidRDefault="00D81279" w:rsidP="00BF3C63">
            <w:pPr>
              <w:pStyle w:val="TAL"/>
              <w:rPr>
                <w:sz w:val="16"/>
                <w:szCs w:val="16"/>
              </w:rPr>
            </w:pPr>
            <w:r>
              <w:rPr>
                <w:sz w:val="16"/>
                <w:szCs w:val="16"/>
              </w:rPr>
              <w:t>CHF Selection by Charging Domains</w:t>
            </w:r>
          </w:p>
          <w:p w14:paraId="37997991" w14:textId="77777777" w:rsidR="00D81279" w:rsidRDefault="00D81279" w:rsidP="00BF3C63">
            <w:pPr>
              <w:pStyle w:val="TAL"/>
              <w:rPr>
                <w:sz w:val="16"/>
                <w:szCs w:val="16"/>
              </w:rPr>
            </w:pPr>
            <w:r>
              <w:rPr>
                <w:sz w:val="16"/>
                <w:szCs w:val="16"/>
              </w:rPr>
              <w:t>CHF Selection by Location</w:t>
            </w:r>
          </w:p>
          <w:p w14:paraId="4D523434" w14:textId="77777777" w:rsidR="00D81279" w:rsidRDefault="00D81279" w:rsidP="00BF3C63">
            <w:pPr>
              <w:pStyle w:val="TAL"/>
              <w:rPr>
                <w:sz w:val="16"/>
                <w:szCs w:val="16"/>
              </w:rPr>
            </w:pPr>
            <w:r>
              <w:rPr>
                <w:sz w:val="16"/>
                <w:szCs w:val="16"/>
              </w:rPr>
              <w:t>CHF Selection by NF Instance</w:t>
            </w:r>
          </w:p>
          <w:p w14:paraId="5721B971" w14:textId="77777777" w:rsidR="00D81279" w:rsidRDefault="00D81279" w:rsidP="00BF3C63">
            <w:pPr>
              <w:pStyle w:val="TAL"/>
              <w:rPr>
                <w:sz w:val="16"/>
                <w:szCs w:val="16"/>
              </w:rPr>
            </w:pPr>
            <w:r>
              <w:rPr>
                <w:sz w:val="16"/>
                <w:szCs w:val="16"/>
              </w:rPr>
              <w:t>CHF Selection by User Group</w:t>
            </w:r>
          </w:p>
          <w:p w14:paraId="33EBEBEE" w14:textId="77777777" w:rsidR="00D81279" w:rsidRDefault="00D81279" w:rsidP="00BF3C63">
            <w:pPr>
              <w:pStyle w:val="TAL"/>
              <w:rPr>
                <w:sz w:val="16"/>
                <w:szCs w:val="16"/>
              </w:rPr>
            </w:pPr>
            <w:r>
              <w:rPr>
                <w:sz w:val="16"/>
                <w:szCs w:val="16"/>
              </w:rPr>
              <w:t>CHF Selection by NF Instance Location</w:t>
            </w:r>
          </w:p>
          <w:p w14:paraId="5057CF7A" w14:textId="77777777" w:rsidR="00D81279" w:rsidRDefault="00D81279" w:rsidP="00BF3C63">
            <w:pPr>
              <w:pStyle w:val="TAL"/>
              <w:rPr>
                <w:sz w:val="16"/>
                <w:szCs w:val="16"/>
              </w:rPr>
            </w:pPr>
            <w:r>
              <w:rPr>
                <w:sz w:val="16"/>
                <w:szCs w:val="16"/>
              </w:rPr>
              <w:t>CHF Selection</w:t>
            </w:r>
          </w:p>
          <w:p w14:paraId="7E57D7B3" w14:textId="5B74A96E" w:rsidR="00D81279" w:rsidRPr="00D52B66" w:rsidRDefault="00D81279" w:rsidP="00BF3C63">
            <w:pPr>
              <w:pStyle w:val="TAL"/>
              <w:rPr>
                <w:sz w:val="16"/>
                <w:szCs w:val="16"/>
              </w:rPr>
            </w:pPr>
            <w:r>
              <w:rPr>
                <w:sz w:val="16"/>
                <w:szCs w:val="16"/>
              </w:rPr>
              <w:t>CHF Selection for domain based discovery</w:t>
            </w:r>
          </w:p>
        </w:tc>
        <w:tc>
          <w:tcPr>
            <w:tcW w:w="708" w:type="dxa"/>
            <w:shd w:val="solid" w:color="FFFFFF" w:fill="auto"/>
          </w:tcPr>
          <w:p w14:paraId="0AFAF773" w14:textId="54F21837" w:rsidR="00300808" w:rsidRDefault="00300808" w:rsidP="00BF3C63">
            <w:pPr>
              <w:pStyle w:val="TAC"/>
              <w:rPr>
                <w:sz w:val="16"/>
                <w:szCs w:val="16"/>
              </w:rPr>
            </w:pPr>
            <w:r>
              <w:rPr>
                <w:sz w:val="16"/>
                <w:szCs w:val="16"/>
              </w:rPr>
              <w:t>0.5.0</w:t>
            </w:r>
          </w:p>
        </w:tc>
      </w:tr>
      <w:tr w:rsidR="0041607B" w:rsidRPr="006B0D02" w14:paraId="54D7105B" w14:textId="77777777" w:rsidTr="00803329">
        <w:tc>
          <w:tcPr>
            <w:tcW w:w="800" w:type="dxa"/>
            <w:shd w:val="solid" w:color="FFFFFF" w:fill="auto"/>
          </w:tcPr>
          <w:p w14:paraId="51F399A6" w14:textId="2C8AC686" w:rsidR="0041607B" w:rsidRDefault="0041607B" w:rsidP="00BF3C63">
            <w:pPr>
              <w:pStyle w:val="TAC"/>
              <w:rPr>
                <w:sz w:val="16"/>
                <w:szCs w:val="16"/>
              </w:rPr>
            </w:pPr>
            <w:r>
              <w:rPr>
                <w:sz w:val="16"/>
                <w:szCs w:val="16"/>
              </w:rPr>
              <w:t>2023-11</w:t>
            </w:r>
          </w:p>
        </w:tc>
        <w:tc>
          <w:tcPr>
            <w:tcW w:w="853" w:type="dxa"/>
            <w:shd w:val="solid" w:color="FFFFFF" w:fill="auto"/>
          </w:tcPr>
          <w:p w14:paraId="095A439C" w14:textId="7E394F64" w:rsidR="0041607B" w:rsidRDefault="0041607B" w:rsidP="00BF3C63">
            <w:pPr>
              <w:pStyle w:val="TAC"/>
              <w:rPr>
                <w:sz w:val="16"/>
                <w:szCs w:val="16"/>
              </w:rPr>
            </w:pPr>
            <w:r>
              <w:rPr>
                <w:sz w:val="16"/>
                <w:szCs w:val="16"/>
              </w:rPr>
              <w:t>SA5#152</w:t>
            </w:r>
          </w:p>
        </w:tc>
        <w:tc>
          <w:tcPr>
            <w:tcW w:w="1041" w:type="dxa"/>
            <w:shd w:val="solid" w:color="FFFFFF" w:fill="auto"/>
          </w:tcPr>
          <w:p w14:paraId="44E52E63" w14:textId="77777777" w:rsidR="00DF30E3" w:rsidRDefault="00DF30E3" w:rsidP="00DF30E3">
            <w:pPr>
              <w:pStyle w:val="TAC"/>
              <w:jc w:val="left"/>
              <w:rPr>
                <w:sz w:val="16"/>
                <w:szCs w:val="16"/>
              </w:rPr>
            </w:pPr>
            <w:r w:rsidRPr="00DF30E3">
              <w:rPr>
                <w:sz w:val="16"/>
                <w:szCs w:val="16"/>
              </w:rPr>
              <w:t>S5-237567</w:t>
            </w:r>
          </w:p>
          <w:p w14:paraId="366F1DED" w14:textId="77777777" w:rsidR="00DF30E3" w:rsidRDefault="00DF30E3" w:rsidP="00DF30E3">
            <w:pPr>
              <w:pStyle w:val="TAC"/>
              <w:jc w:val="left"/>
              <w:rPr>
                <w:sz w:val="16"/>
                <w:szCs w:val="16"/>
              </w:rPr>
            </w:pPr>
            <w:r w:rsidRPr="00DF30E3">
              <w:rPr>
                <w:sz w:val="16"/>
                <w:szCs w:val="16"/>
              </w:rPr>
              <w:t>S5-238046</w:t>
            </w:r>
          </w:p>
          <w:p w14:paraId="2DDC56DD" w14:textId="6519E15B" w:rsidR="00DF30E3" w:rsidRDefault="00DF30E3" w:rsidP="00DF30E3">
            <w:pPr>
              <w:pStyle w:val="TAC"/>
              <w:jc w:val="left"/>
              <w:rPr>
                <w:sz w:val="16"/>
                <w:szCs w:val="16"/>
              </w:rPr>
            </w:pPr>
            <w:r w:rsidRPr="00DF30E3">
              <w:rPr>
                <w:sz w:val="16"/>
                <w:szCs w:val="16"/>
              </w:rPr>
              <w:t>S5-23</w:t>
            </w:r>
            <w:r>
              <w:rPr>
                <w:sz w:val="16"/>
                <w:szCs w:val="16"/>
              </w:rPr>
              <w:t>7877</w:t>
            </w:r>
          </w:p>
          <w:p w14:paraId="1EF87E9B" w14:textId="06E16386" w:rsidR="00DF30E3" w:rsidRDefault="00DF30E3" w:rsidP="00DF30E3">
            <w:pPr>
              <w:pStyle w:val="TAC"/>
              <w:jc w:val="left"/>
              <w:rPr>
                <w:sz w:val="16"/>
                <w:szCs w:val="16"/>
              </w:rPr>
            </w:pPr>
            <w:r w:rsidRPr="00DF30E3">
              <w:rPr>
                <w:sz w:val="16"/>
                <w:szCs w:val="16"/>
              </w:rPr>
              <w:t>S5-23804</w:t>
            </w:r>
            <w:r>
              <w:rPr>
                <w:sz w:val="16"/>
                <w:szCs w:val="16"/>
              </w:rPr>
              <w:t>7</w:t>
            </w:r>
          </w:p>
          <w:p w14:paraId="75DDBA90" w14:textId="6E280051" w:rsidR="00DF30E3" w:rsidRDefault="00DF30E3" w:rsidP="00DF30E3">
            <w:pPr>
              <w:pStyle w:val="TAC"/>
              <w:jc w:val="left"/>
              <w:rPr>
                <w:sz w:val="16"/>
                <w:szCs w:val="16"/>
              </w:rPr>
            </w:pPr>
            <w:r w:rsidRPr="00DF30E3">
              <w:rPr>
                <w:sz w:val="16"/>
                <w:szCs w:val="16"/>
              </w:rPr>
              <w:t>S5-23</w:t>
            </w:r>
            <w:r>
              <w:rPr>
                <w:sz w:val="16"/>
                <w:szCs w:val="16"/>
              </w:rPr>
              <w:t>7792</w:t>
            </w:r>
          </w:p>
          <w:p w14:paraId="3E9CDF82" w14:textId="3C2B2F11" w:rsidR="00DF30E3" w:rsidRDefault="00DF30E3" w:rsidP="00DF30E3">
            <w:pPr>
              <w:pStyle w:val="TAC"/>
              <w:jc w:val="left"/>
              <w:rPr>
                <w:sz w:val="16"/>
                <w:szCs w:val="16"/>
              </w:rPr>
            </w:pPr>
            <w:r w:rsidRPr="00DF30E3">
              <w:rPr>
                <w:sz w:val="16"/>
                <w:szCs w:val="16"/>
              </w:rPr>
              <w:t>S5-23804</w:t>
            </w:r>
            <w:r>
              <w:rPr>
                <w:sz w:val="16"/>
                <w:szCs w:val="16"/>
              </w:rPr>
              <w:t>8</w:t>
            </w:r>
          </w:p>
          <w:p w14:paraId="18BFBB42" w14:textId="1BF30D7A" w:rsidR="00DF30E3" w:rsidRDefault="00DF30E3" w:rsidP="00DF30E3">
            <w:pPr>
              <w:pStyle w:val="TAC"/>
              <w:jc w:val="left"/>
              <w:rPr>
                <w:sz w:val="16"/>
                <w:szCs w:val="16"/>
              </w:rPr>
            </w:pPr>
            <w:r w:rsidRPr="00DF30E3">
              <w:rPr>
                <w:sz w:val="16"/>
                <w:szCs w:val="16"/>
              </w:rPr>
              <w:t>S5-23804</w:t>
            </w:r>
            <w:r>
              <w:rPr>
                <w:sz w:val="16"/>
                <w:szCs w:val="16"/>
              </w:rPr>
              <w:t>9</w:t>
            </w:r>
          </w:p>
          <w:p w14:paraId="4405EE86" w14:textId="5B74E903" w:rsidR="00DF30E3" w:rsidRDefault="00DF30E3" w:rsidP="00DF30E3">
            <w:pPr>
              <w:pStyle w:val="TAC"/>
              <w:jc w:val="left"/>
              <w:rPr>
                <w:sz w:val="16"/>
                <w:szCs w:val="16"/>
              </w:rPr>
            </w:pPr>
            <w:r w:rsidRPr="00DF30E3">
              <w:rPr>
                <w:sz w:val="16"/>
                <w:szCs w:val="16"/>
              </w:rPr>
              <w:t>S5-2380</w:t>
            </w:r>
            <w:r>
              <w:rPr>
                <w:sz w:val="16"/>
                <w:szCs w:val="16"/>
              </w:rPr>
              <w:t>50</w:t>
            </w:r>
          </w:p>
          <w:p w14:paraId="3B1E65D4" w14:textId="629D329D" w:rsidR="00DF30E3" w:rsidRDefault="00DF30E3" w:rsidP="00DF30E3">
            <w:pPr>
              <w:pStyle w:val="TAC"/>
              <w:jc w:val="left"/>
              <w:rPr>
                <w:sz w:val="16"/>
                <w:szCs w:val="16"/>
              </w:rPr>
            </w:pPr>
            <w:r w:rsidRPr="00DF30E3">
              <w:rPr>
                <w:sz w:val="16"/>
                <w:szCs w:val="16"/>
              </w:rPr>
              <w:t>S5-2380</w:t>
            </w:r>
            <w:r>
              <w:rPr>
                <w:sz w:val="16"/>
                <w:szCs w:val="16"/>
              </w:rPr>
              <w:t>51</w:t>
            </w:r>
          </w:p>
          <w:p w14:paraId="0A795AE5" w14:textId="653ADD72" w:rsidR="00DF30E3" w:rsidRDefault="00DF30E3" w:rsidP="00DF30E3">
            <w:pPr>
              <w:pStyle w:val="TAC"/>
              <w:jc w:val="left"/>
              <w:rPr>
                <w:sz w:val="16"/>
                <w:szCs w:val="16"/>
              </w:rPr>
            </w:pPr>
            <w:r w:rsidRPr="00DF30E3">
              <w:rPr>
                <w:sz w:val="16"/>
                <w:szCs w:val="16"/>
              </w:rPr>
              <w:t>S5-2380</w:t>
            </w:r>
            <w:r>
              <w:rPr>
                <w:sz w:val="16"/>
                <w:szCs w:val="16"/>
              </w:rPr>
              <w:t>52</w:t>
            </w:r>
          </w:p>
          <w:p w14:paraId="732D3CA2" w14:textId="785DBA73" w:rsidR="00DF30E3" w:rsidRDefault="00DF30E3" w:rsidP="00DF30E3">
            <w:pPr>
              <w:pStyle w:val="TAC"/>
              <w:jc w:val="left"/>
              <w:rPr>
                <w:sz w:val="16"/>
                <w:szCs w:val="16"/>
              </w:rPr>
            </w:pPr>
            <w:r w:rsidRPr="00DF30E3">
              <w:rPr>
                <w:sz w:val="16"/>
                <w:szCs w:val="16"/>
              </w:rPr>
              <w:t>S5-2380</w:t>
            </w:r>
            <w:r>
              <w:rPr>
                <w:sz w:val="16"/>
                <w:szCs w:val="16"/>
              </w:rPr>
              <w:t>53</w:t>
            </w:r>
          </w:p>
          <w:p w14:paraId="3BE00E54" w14:textId="1FE796B5" w:rsidR="00DF30E3" w:rsidRDefault="00DF30E3" w:rsidP="00DF30E3">
            <w:pPr>
              <w:pStyle w:val="TAC"/>
              <w:jc w:val="left"/>
              <w:rPr>
                <w:sz w:val="16"/>
                <w:szCs w:val="16"/>
              </w:rPr>
            </w:pPr>
            <w:r w:rsidRPr="00DF30E3">
              <w:rPr>
                <w:sz w:val="16"/>
                <w:szCs w:val="16"/>
              </w:rPr>
              <w:t>S5-2380</w:t>
            </w:r>
            <w:r>
              <w:rPr>
                <w:sz w:val="16"/>
                <w:szCs w:val="16"/>
              </w:rPr>
              <w:t>54</w:t>
            </w:r>
          </w:p>
          <w:p w14:paraId="63ABE72B" w14:textId="027E916A" w:rsidR="00DF30E3" w:rsidRDefault="00DF30E3" w:rsidP="00DF30E3">
            <w:pPr>
              <w:pStyle w:val="TAC"/>
              <w:jc w:val="left"/>
              <w:rPr>
                <w:sz w:val="16"/>
                <w:szCs w:val="16"/>
              </w:rPr>
            </w:pPr>
            <w:r w:rsidRPr="00DF30E3">
              <w:rPr>
                <w:sz w:val="16"/>
                <w:szCs w:val="16"/>
              </w:rPr>
              <w:t>S5-2380</w:t>
            </w:r>
            <w:r>
              <w:rPr>
                <w:sz w:val="16"/>
                <w:szCs w:val="16"/>
              </w:rPr>
              <w:t>55</w:t>
            </w:r>
          </w:p>
          <w:p w14:paraId="004BBB15" w14:textId="6C4F54CB" w:rsidR="00D93B9D" w:rsidRDefault="00D93B9D" w:rsidP="00D93B9D">
            <w:pPr>
              <w:pStyle w:val="TAC"/>
              <w:jc w:val="left"/>
              <w:rPr>
                <w:sz w:val="16"/>
                <w:szCs w:val="16"/>
              </w:rPr>
            </w:pPr>
            <w:r w:rsidRPr="00DF30E3">
              <w:rPr>
                <w:sz w:val="16"/>
                <w:szCs w:val="16"/>
              </w:rPr>
              <w:t>S5-2380</w:t>
            </w:r>
            <w:r>
              <w:rPr>
                <w:sz w:val="16"/>
                <w:szCs w:val="16"/>
              </w:rPr>
              <w:t>56</w:t>
            </w:r>
          </w:p>
          <w:p w14:paraId="0A0B7133" w14:textId="67B04483" w:rsidR="00D93B9D" w:rsidRDefault="00D93B9D" w:rsidP="00D93B9D">
            <w:pPr>
              <w:pStyle w:val="TAC"/>
              <w:jc w:val="left"/>
              <w:rPr>
                <w:sz w:val="16"/>
                <w:szCs w:val="16"/>
              </w:rPr>
            </w:pPr>
            <w:r w:rsidRPr="00DF30E3">
              <w:rPr>
                <w:sz w:val="16"/>
                <w:szCs w:val="16"/>
              </w:rPr>
              <w:t>S5-23</w:t>
            </w:r>
            <w:r>
              <w:rPr>
                <w:sz w:val="16"/>
                <w:szCs w:val="16"/>
              </w:rPr>
              <w:t>7794</w:t>
            </w:r>
          </w:p>
          <w:p w14:paraId="66E06407" w14:textId="0D126F25" w:rsidR="00DF30E3" w:rsidRDefault="00D93B9D" w:rsidP="00D93B9D">
            <w:pPr>
              <w:pStyle w:val="TAC"/>
              <w:jc w:val="left"/>
              <w:rPr>
                <w:sz w:val="16"/>
                <w:szCs w:val="16"/>
              </w:rPr>
            </w:pPr>
            <w:r w:rsidRPr="00DF30E3">
              <w:rPr>
                <w:sz w:val="16"/>
                <w:szCs w:val="16"/>
              </w:rPr>
              <w:t>S5-23</w:t>
            </w:r>
            <w:r>
              <w:rPr>
                <w:sz w:val="16"/>
                <w:szCs w:val="16"/>
              </w:rPr>
              <w:t>7795</w:t>
            </w:r>
          </w:p>
        </w:tc>
        <w:tc>
          <w:tcPr>
            <w:tcW w:w="425" w:type="dxa"/>
            <w:shd w:val="solid" w:color="FFFFFF" w:fill="auto"/>
          </w:tcPr>
          <w:p w14:paraId="496A4EC3" w14:textId="77777777" w:rsidR="0041607B" w:rsidRPr="006B0D02" w:rsidRDefault="0041607B" w:rsidP="00BF3C63">
            <w:pPr>
              <w:pStyle w:val="TAL"/>
              <w:rPr>
                <w:sz w:val="16"/>
                <w:szCs w:val="16"/>
              </w:rPr>
            </w:pPr>
          </w:p>
        </w:tc>
        <w:tc>
          <w:tcPr>
            <w:tcW w:w="425" w:type="dxa"/>
            <w:shd w:val="solid" w:color="FFFFFF" w:fill="auto"/>
          </w:tcPr>
          <w:p w14:paraId="0E5C701A" w14:textId="77777777" w:rsidR="0041607B" w:rsidRPr="006B0D02" w:rsidRDefault="0041607B" w:rsidP="00BF3C63">
            <w:pPr>
              <w:pStyle w:val="TAR"/>
              <w:rPr>
                <w:sz w:val="16"/>
                <w:szCs w:val="16"/>
              </w:rPr>
            </w:pPr>
          </w:p>
        </w:tc>
        <w:tc>
          <w:tcPr>
            <w:tcW w:w="425" w:type="dxa"/>
            <w:shd w:val="solid" w:color="FFFFFF" w:fill="auto"/>
          </w:tcPr>
          <w:p w14:paraId="0B454015" w14:textId="77777777" w:rsidR="0041607B" w:rsidRPr="006B0D02" w:rsidRDefault="0041607B" w:rsidP="00BF3C63">
            <w:pPr>
              <w:pStyle w:val="TAC"/>
              <w:rPr>
                <w:sz w:val="16"/>
                <w:szCs w:val="16"/>
              </w:rPr>
            </w:pPr>
          </w:p>
        </w:tc>
        <w:tc>
          <w:tcPr>
            <w:tcW w:w="4962" w:type="dxa"/>
            <w:shd w:val="solid" w:color="FFFFFF" w:fill="auto"/>
          </w:tcPr>
          <w:p w14:paraId="4C5E2148" w14:textId="77777777" w:rsidR="00DF30E3" w:rsidRPr="00DF30E3" w:rsidRDefault="00DF30E3" w:rsidP="00DF30E3">
            <w:pPr>
              <w:pStyle w:val="TAL"/>
              <w:rPr>
                <w:sz w:val="16"/>
                <w:szCs w:val="16"/>
              </w:rPr>
            </w:pPr>
            <w:r w:rsidRPr="00DF30E3">
              <w:rPr>
                <w:sz w:val="16"/>
                <w:szCs w:val="16"/>
              </w:rPr>
              <w:t>Abbreviations Chapter Update</w:t>
            </w:r>
          </w:p>
          <w:p w14:paraId="4DC086C4" w14:textId="77777777" w:rsidR="0041607B" w:rsidRDefault="00DF30E3" w:rsidP="00DF30E3">
            <w:pPr>
              <w:pStyle w:val="TAL"/>
              <w:rPr>
                <w:sz w:val="16"/>
                <w:szCs w:val="16"/>
              </w:rPr>
            </w:pPr>
            <w:r>
              <w:rPr>
                <w:sz w:val="16"/>
                <w:szCs w:val="16"/>
              </w:rPr>
              <w:t>Editorial Updates</w:t>
            </w:r>
          </w:p>
          <w:p w14:paraId="2929B7B8" w14:textId="430E981F" w:rsidR="00DF30E3" w:rsidRDefault="00DF30E3" w:rsidP="00DF30E3">
            <w:pPr>
              <w:pStyle w:val="TAL"/>
              <w:rPr>
                <w:sz w:val="16"/>
                <w:szCs w:val="16"/>
              </w:rPr>
            </w:pPr>
            <w:r w:rsidRPr="00DF30E3">
              <w:rPr>
                <w:sz w:val="16"/>
                <w:szCs w:val="16"/>
              </w:rPr>
              <w:t>CHF Selection by NF Instance</w:t>
            </w:r>
            <w:r>
              <w:rPr>
                <w:sz w:val="16"/>
                <w:szCs w:val="16"/>
              </w:rPr>
              <w:t xml:space="preserve"> refinement</w:t>
            </w:r>
          </w:p>
          <w:p w14:paraId="429C4B3B" w14:textId="77777777" w:rsidR="00DF30E3" w:rsidRDefault="00DF30E3" w:rsidP="00DF30E3">
            <w:pPr>
              <w:pStyle w:val="TAL"/>
              <w:rPr>
                <w:sz w:val="16"/>
                <w:szCs w:val="16"/>
              </w:rPr>
            </w:pPr>
            <w:r w:rsidRPr="00DF30E3">
              <w:rPr>
                <w:sz w:val="16"/>
                <w:szCs w:val="16"/>
              </w:rPr>
              <w:t xml:space="preserve">CHF Selection by NF </w:t>
            </w:r>
            <w:r>
              <w:rPr>
                <w:sz w:val="16"/>
                <w:szCs w:val="16"/>
              </w:rPr>
              <w:t>Consumers Information</w:t>
            </w:r>
          </w:p>
          <w:p w14:paraId="189978D3" w14:textId="77777777"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SUPI or Group ID</w:t>
            </w:r>
          </w:p>
          <w:p w14:paraId="41A08045" w14:textId="382E24B5" w:rsidR="00DF30E3" w:rsidRDefault="00DF30E3" w:rsidP="00DF30E3">
            <w:pPr>
              <w:pStyle w:val="TAL"/>
              <w:rPr>
                <w:sz w:val="16"/>
                <w:szCs w:val="16"/>
              </w:rPr>
            </w:pPr>
            <w:r>
              <w:rPr>
                <w:sz w:val="16"/>
                <w:szCs w:val="16"/>
              </w:rPr>
              <w:t>Solution Evaluation for Topic #1</w:t>
            </w:r>
          </w:p>
          <w:p w14:paraId="142F389F" w14:textId="44B6A331" w:rsidR="00DF30E3" w:rsidRDefault="00DF30E3" w:rsidP="00DF30E3">
            <w:pPr>
              <w:pStyle w:val="TAL"/>
              <w:rPr>
                <w:sz w:val="16"/>
                <w:szCs w:val="16"/>
              </w:rPr>
            </w:pPr>
            <w:r>
              <w:rPr>
                <w:sz w:val="16"/>
                <w:szCs w:val="16"/>
              </w:rPr>
              <w:t>Solution Evaluation for Topic #2</w:t>
            </w:r>
          </w:p>
          <w:p w14:paraId="4BD395B0" w14:textId="77777777" w:rsidR="00DF30E3" w:rsidRDefault="00DF30E3" w:rsidP="00DF30E3">
            <w:pPr>
              <w:pStyle w:val="TAL"/>
              <w:rPr>
                <w:sz w:val="16"/>
                <w:szCs w:val="16"/>
              </w:rPr>
            </w:pPr>
            <w:r>
              <w:rPr>
                <w:sz w:val="16"/>
                <w:szCs w:val="16"/>
              </w:rPr>
              <w:t>New Topic for CHF Selection (by Tenant)</w:t>
            </w:r>
          </w:p>
          <w:p w14:paraId="5C317BB0" w14:textId="77777777" w:rsidR="00DF30E3" w:rsidRDefault="00DF30E3" w:rsidP="00DF30E3">
            <w:pPr>
              <w:pStyle w:val="TAL"/>
              <w:rPr>
                <w:sz w:val="16"/>
                <w:szCs w:val="16"/>
              </w:rPr>
            </w:pPr>
            <w:r>
              <w:rPr>
                <w:sz w:val="16"/>
                <w:szCs w:val="16"/>
              </w:rPr>
              <w:t>New Key Issue for CHF Selection per Charging Domains</w:t>
            </w:r>
          </w:p>
          <w:p w14:paraId="23FCD875" w14:textId="1BE435FF"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sidR="00D93B9D">
              <w:rPr>
                <w:sz w:val="16"/>
                <w:szCs w:val="16"/>
              </w:rPr>
              <w:t>using Charging Domains table</w:t>
            </w:r>
          </w:p>
          <w:p w14:paraId="65966B62" w14:textId="32A0D980"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sidR="00D93B9D">
              <w:rPr>
                <w:sz w:val="16"/>
                <w:szCs w:val="16"/>
              </w:rPr>
              <w:t>using NRF (with Charging Domain)</w:t>
            </w:r>
          </w:p>
          <w:p w14:paraId="5AFD3CB6" w14:textId="5F0EF7FA"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Pr>
                <w:sz w:val="16"/>
                <w:szCs w:val="16"/>
              </w:rPr>
              <w:t>including Charging Domain in Nchf</w:t>
            </w:r>
          </w:p>
          <w:p w14:paraId="3CA5C2C3" w14:textId="2F01F204"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Pr>
                <w:sz w:val="16"/>
                <w:szCs w:val="16"/>
              </w:rPr>
              <w:t>Header Based Routing</w:t>
            </w:r>
          </w:p>
          <w:p w14:paraId="370E9541" w14:textId="77777777" w:rsidR="00DF30E3" w:rsidRDefault="00D93B9D" w:rsidP="00DF30E3">
            <w:pPr>
              <w:pStyle w:val="TAL"/>
              <w:rPr>
                <w:sz w:val="16"/>
                <w:szCs w:val="16"/>
              </w:rPr>
            </w:pPr>
            <w:r>
              <w:rPr>
                <w:sz w:val="16"/>
                <w:szCs w:val="16"/>
              </w:rPr>
              <w:t>CHF Selection by NF Type (refinement)</w:t>
            </w:r>
          </w:p>
          <w:p w14:paraId="3407B4F6" w14:textId="77777777" w:rsidR="00D93B9D" w:rsidRDefault="00D93B9D" w:rsidP="00DF30E3">
            <w:pPr>
              <w:pStyle w:val="TAL"/>
              <w:rPr>
                <w:sz w:val="16"/>
                <w:szCs w:val="16"/>
              </w:rPr>
            </w:pPr>
            <w:r>
              <w:rPr>
                <w:sz w:val="16"/>
                <w:szCs w:val="16"/>
              </w:rPr>
              <w:t>CHF Selection by SCP</w:t>
            </w:r>
          </w:p>
          <w:p w14:paraId="7AB826AA" w14:textId="5C74BC66" w:rsidR="00D93B9D" w:rsidRDefault="00D93B9D" w:rsidP="00DF30E3">
            <w:pPr>
              <w:pStyle w:val="TAL"/>
              <w:rPr>
                <w:sz w:val="16"/>
                <w:szCs w:val="16"/>
              </w:rPr>
            </w:pPr>
            <w:r>
              <w:rPr>
                <w:sz w:val="16"/>
                <w:szCs w:val="16"/>
              </w:rPr>
              <w:t>CHF Selection by CHF Redirect</w:t>
            </w:r>
          </w:p>
        </w:tc>
        <w:tc>
          <w:tcPr>
            <w:tcW w:w="708" w:type="dxa"/>
            <w:shd w:val="solid" w:color="FFFFFF" w:fill="auto"/>
          </w:tcPr>
          <w:p w14:paraId="05B03B14" w14:textId="6929E236" w:rsidR="0041607B" w:rsidRDefault="0041607B" w:rsidP="00BF3C63">
            <w:pPr>
              <w:pStyle w:val="TAC"/>
              <w:rPr>
                <w:sz w:val="16"/>
                <w:szCs w:val="16"/>
              </w:rPr>
            </w:pPr>
            <w:r>
              <w:rPr>
                <w:sz w:val="16"/>
                <w:szCs w:val="16"/>
              </w:rPr>
              <w:t>0.6.0</w:t>
            </w:r>
          </w:p>
        </w:tc>
      </w:tr>
      <w:tr w:rsidR="00DD0567" w:rsidRPr="006B0D02" w14:paraId="2E6F1A58" w14:textId="77777777" w:rsidTr="00803329">
        <w:trPr>
          <w:ins w:id="1025" w:author="Joao A. Rodrigues (Nokia)" w:date="2024-02-04T23:23:00Z"/>
        </w:trPr>
        <w:tc>
          <w:tcPr>
            <w:tcW w:w="800" w:type="dxa"/>
            <w:shd w:val="solid" w:color="FFFFFF" w:fill="auto"/>
          </w:tcPr>
          <w:p w14:paraId="6C000676" w14:textId="5CB64910" w:rsidR="00DD0567" w:rsidRDefault="00DD0567" w:rsidP="00DD0567">
            <w:pPr>
              <w:pStyle w:val="TAC"/>
              <w:rPr>
                <w:ins w:id="1026" w:author="Joao A. Rodrigues (Nokia)" w:date="2024-02-04T23:23:00Z"/>
                <w:sz w:val="16"/>
                <w:szCs w:val="16"/>
              </w:rPr>
            </w:pPr>
            <w:ins w:id="1027" w:author="Joao A. Rodrigues (Nokia)" w:date="2024-02-04T23:23:00Z">
              <w:r>
                <w:rPr>
                  <w:sz w:val="16"/>
                  <w:szCs w:val="16"/>
                </w:rPr>
                <w:t>2024-02</w:t>
              </w:r>
            </w:ins>
          </w:p>
        </w:tc>
        <w:tc>
          <w:tcPr>
            <w:tcW w:w="853" w:type="dxa"/>
            <w:shd w:val="solid" w:color="FFFFFF" w:fill="auto"/>
          </w:tcPr>
          <w:p w14:paraId="5804D307" w14:textId="0B5FA424" w:rsidR="00DD0567" w:rsidRDefault="00DD0567" w:rsidP="00DD0567">
            <w:pPr>
              <w:pStyle w:val="TAC"/>
              <w:rPr>
                <w:ins w:id="1028" w:author="Joao A. Rodrigues (Nokia)" w:date="2024-02-04T23:23:00Z"/>
                <w:sz w:val="16"/>
                <w:szCs w:val="16"/>
              </w:rPr>
            </w:pPr>
            <w:ins w:id="1029" w:author="Joao A. Rodrigues (Nokia)" w:date="2024-02-04T23:23:00Z">
              <w:r>
                <w:rPr>
                  <w:sz w:val="16"/>
                  <w:szCs w:val="16"/>
                </w:rPr>
                <w:t>SA5#15</w:t>
              </w:r>
            </w:ins>
            <w:ins w:id="1030" w:author="Joao A. Rodrigues (Nokia)" w:date="2024-02-04T23:24:00Z">
              <w:r>
                <w:rPr>
                  <w:sz w:val="16"/>
                  <w:szCs w:val="16"/>
                </w:rPr>
                <w:t>3</w:t>
              </w:r>
            </w:ins>
          </w:p>
        </w:tc>
        <w:tc>
          <w:tcPr>
            <w:tcW w:w="1041" w:type="dxa"/>
            <w:shd w:val="solid" w:color="FFFFFF" w:fill="auto"/>
          </w:tcPr>
          <w:p w14:paraId="53FEA413" w14:textId="5D924FA0" w:rsidR="00DD0567" w:rsidRDefault="00DD0567" w:rsidP="00DD0567">
            <w:pPr>
              <w:pStyle w:val="TAC"/>
              <w:jc w:val="left"/>
              <w:rPr>
                <w:ins w:id="1031" w:author="Joao A. Rodrigues (Nokia)" w:date="2024-02-04T23:27:00Z"/>
                <w:sz w:val="16"/>
                <w:szCs w:val="16"/>
              </w:rPr>
            </w:pPr>
            <w:ins w:id="1032" w:author="Joao A. Rodrigues (Nokia)" w:date="2024-02-04T23:27:00Z">
              <w:r w:rsidRPr="00DD0567">
                <w:rPr>
                  <w:sz w:val="16"/>
                  <w:szCs w:val="16"/>
                </w:rPr>
                <w:t>S5-2407</w:t>
              </w:r>
              <w:r>
                <w:rPr>
                  <w:sz w:val="16"/>
                  <w:szCs w:val="16"/>
                </w:rPr>
                <w:t>42</w:t>
              </w:r>
            </w:ins>
          </w:p>
          <w:p w14:paraId="3357D7CC" w14:textId="3FD4EB8E" w:rsidR="00DD0567" w:rsidRDefault="00DD0567" w:rsidP="00DD0567">
            <w:pPr>
              <w:pStyle w:val="TAC"/>
              <w:jc w:val="left"/>
              <w:rPr>
                <w:ins w:id="1033" w:author="Joao A. Rodrigues (Nokia)" w:date="2024-02-04T23:27:00Z"/>
                <w:sz w:val="16"/>
                <w:szCs w:val="16"/>
              </w:rPr>
            </w:pPr>
            <w:ins w:id="1034" w:author="Joao A. Rodrigues (Nokia)" w:date="2024-02-04T23:27:00Z">
              <w:r w:rsidRPr="00DD0567">
                <w:rPr>
                  <w:sz w:val="16"/>
                  <w:szCs w:val="16"/>
                </w:rPr>
                <w:t>S5-240</w:t>
              </w:r>
              <w:r>
                <w:rPr>
                  <w:sz w:val="16"/>
                  <w:szCs w:val="16"/>
                </w:rPr>
                <w:t>201</w:t>
              </w:r>
            </w:ins>
          </w:p>
          <w:p w14:paraId="62B19EBB" w14:textId="003B2888" w:rsidR="00DD0567" w:rsidRDefault="00DD0567" w:rsidP="00DD0567">
            <w:pPr>
              <w:pStyle w:val="TAC"/>
              <w:jc w:val="left"/>
              <w:rPr>
                <w:ins w:id="1035" w:author="Joao A. Rodrigues (Nokia)" w:date="2024-02-04T23:27:00Z"/>
                <w:sz w:val="16"/>
                <w:szCs w:val="16"/>
              </w:rPr>
            </w:pPr>
            <w:ins w:id="1036" w:author="Joao A. Rodrigues (Nokia)" w:date="2024-02-04T23:27:00Z">
              <w:r w:rsidRPr="00DD0567">
                <w:rPr>
                  <w:sz w:val="16"/>
                  <w:szCs w:val="16"/>
                </w:rPr>
                <w:t>S5-240</w:t>
              </w:r>
              <w:r>
                <w:rPr>
                  <w:sz w:val="16"/>
                  <w:szCs w:val="16"/>
                </w:rPr>
                <w:t>202</w:t>
              </w:r>
            </w:ins>
          </w:p>
          <w:p w14:paraId="5EB13992" w14:textId="6C116781" w:rsidR="00DD0567" w:rsidRDefault="00DD0567" w:rsidP="00DD0567">
            <w:pPr>
              <w:pStyle w:val="TAC"/>
              <w:jc w:val="left"/>
              <w:rPr>
                <w:ins w:id="1037" w:author="Joao A. Rodrigues (Nokia)" w:date="2024-02-04T23:27:00Z"/>
                <w:sz w:val="16"/>
                <w:szCs w:val="16"/>
              </w:rPr>
            </w:pPr>
            <w:ins w:id="1038" w:author="Joao A. Rodrigues (Nokia)" w:date="2024-02-04T23:27:00Z">
              <w:r w:rsidRPr="00DD0567">
                <w:rPr>
                  <w:sz w:val="16"/>
                  <w:szCs w:val="16"/>
                </w:rPr>
                <w:t>S5-24074</w:t>
              </w:r>
              <w:r>
                <w:rPr>
                  <w:sz w:val="16"/>
                  <w:szCs w:val="16"/>
                </w:rPr>
                <w:t>3</w:t>
              </w:r>
            </w:ins>
          </w:p>
          <w:p w14:paraId="345584AD" w14:textId="720C62F3" w:rsidR="00DD0567" w:rsidRDefault="00DD0567" w:rsidP="00DD0567">
            <w:pPr>
              <w:pStyle w:val="TAC"/>
              <w:jc w:val="left"/>
              <w:rPr>
                <w:ins w:id="1039" w:author="Joao A. Rodrigues (Nokia)" w:date="2024-02-04T23:27:00Z"/>
                <w:sz w:val="16"/>
                <w:szCs w:val="16"/>
              </w:rPr>
            </w:pPr>
            <w:ins w:id="1040" w:author="Joao A. Rodrigues (Nokia)" w:date="2024-02-04T23:27:00Z">
              <w:r w:rsidRPr="00DD0567">
                <w:rPr>
                  <w:sz w:val="16"/>
                  <w:szCs w:val="16"/>
                </w:rPr>
                <w:t>S5-24074</w:t>
              </w:r>
              <w:r>
                <w:rPr>
                  <w:sz w:val="16"/>
                  <w:szCs w:val="16"/>
                </w:rPr>
                <w:t>4</w:t>
              </w:r>
            </w:ins>
          </w:p>
          <w:p w14:paraId="11EC9FE8" w14:textId="4D3AF2F8" w:rsidR="00DD0567" w:rsidRDefault="00DD0567" w:rsidP="00DD0567">
            <w:pPr>
              <w:pStyle w:val="TAC"/>
              <w:jc w:val="left"/>
              <w:rPr>
                <w:ins w:id="1041" w:author="Joao A. Rodrigues (Nokia)" w:date="2024-02-04T23:27:00Z"/>
                <w:sz w:val="16"/>
                <w:szCs w:val="16"/>
              </w:rPr>
            </w:pPr>
            <w:ins w:id="1042" w:author="Joao A. Rodrigues (Nokia)" w:date="2024-02-04T23:27:00Z">
              <w:r w:rsidRPr="00DD0567">
                <w:rPr>
                  <w:sz w:val="16"/>
                  <w:szCs w:val="16"/>
                </w:rPr>
                <w:t>S5-24074</w:t>
              </w:r>
              <w:r>
                <w:rPr>
                  <w:sz w:val="16"/>
                  <w:szCs w:val="16"/>
                </w:rPr>
                <w:t>5</w:t>
              </w:r>
            </w:ins>
          </w:p>
          <w:p w14:paraId="333A48D6" w14:textId="07619F08" w:rsidR="00DD0567" w:rsidRDefault="00DD0567" w:rsidP="00DD0567">
            <w:pPr>
              <w:pStyle w:val="TAC"/>
              <w:jc w:val="left"/>
              <w:rPr>
                <w:ins w:id="1043" w:author="Joao A. Rodrigues (Nokia)" w:date="2024-02-04T23:28:00Z"/>
                <w:sz w:val="16"/>
                <w:szCs w:val="16"/>
              </w:rPr>
            </w:pPr>
            <w:ins w:id="1044" w:author="Joao A. Rodrigues (Nokia)" w:date="2024-02-04T23:27:00Z">
              <w:r w:rsidRPr="00DD0567">
                <w:rPr>
                  <w:sz w:val="16"/>
                  <w:szCs w:val="16"/>
                </w:rPr>
                <w:t>S5-240</w:t>
              </w:r>
            </w:ins>
            <w:ins w:id="1045" w:author="Joao A. Rodrigues (Nokia)" w:date="2024-02-04T23:28:00Z">
              <w:r>
                <w:rPr>
                  <w:sz w:val="16"/>
                  <w:szCs w:val="16"/>
                </w:rPr>
                <w:t>322</w:t>
              </w:r>
            </w:ins>
          </w:p>
          <w:p w14:paraId="7AAD91A1" w14:textId="7493CB8B" w:rsidR="00DD0567" w:rsidRDefault="00DD0567" w:rsidP="00DD0567">
            <w:pPr>
              <w:pStyle w:val="TAC"/>
              <w:jc w:val="left"/>
              <w:rPr>
                <w:ins w:id="1046" w:author="Joao A. Rodrigues (Nokia)" w:date="2024-02-04T23:27:00Z"/>
                <w:sz w:val="16"/>
                <w:szCs w:val="16"/>
              </w:rPr>
            </w:pPr>
            <w:ins w:id="1047" w:author="Joao A. Rodrigues (Nokia)" w:date="2024-02-04T23:28:00Z">
              <w:r w:rsidRPr="00DD0567">
                <w:rPr>
                  <w:sz w:val="16"/>
                  <w:szCs w:val="16"/>
                </w:rPr>
                <w:t>S5-240</w:t>
              </w:r>
              <w:r>
                <w:rPr>
                  <w:sz w:val="16"/>
                  <w:szCs w:val="16"/>
                </w:rPr>
                <w:t>323</w:t>
              </w:r>
            </w:ins>
          </w:p>
          <w:p w14:paraId="60EAF541" w14:textId="719AA025" w:rsidR="00DD0567" w:rsidRDefault="00DD0567" w:rsidP="00DD0567">
            <w:pPr>
              <w:pStyle w:val="TAC"/>
              <w:jc w:val="left"/>
              <w:rPr>
                <w:ins w:id="1048" w:author="Joao A. Rodrigues (Nokia)" w:date="2024-02-04T23:24:00Z"/>
                <w:sz w:val="16"/>
                <w:szCs w:val="16"/>
              </w:rPr>
            </w:pPr>
            <w:ins w:id="1049" w:author="Joao A. Rodrigues (Nokia)" w:date="2024-02-04T23:24:00Z">
              <w:r w:rsidRPr="00DD0567">
                <w:rPr>
                  <w:sz w:val="16"/>
                  <w:szCs w:val="16"/>
                </w:rPr>
                <w:t>S5-240746</w:t>
              </w:r>
            </w:ins>
          </w:p>
          <w:p w14:paraId="36CF14AD" w14:textId="4D435241" w:rsidR="00DD0567" w:rsidRDefault="00DD0567" w:rsidP="00DD0567">
            <w:pPr>
              <w:pStyle w:val="TAC"/>
              <w:jc w:val="left"/>
              <w:rPr>
                <w:ins w:id="1050" w:author="Joao A. Rodrigues (Nokia)" w:date="2024-02-04T23:24:00Z"/>
                <w:sz w:val="16"/>
                <w:szCs w:val="16"/>
              </w:rPr>
            </w:pPr>
            <w:ins w:id="1051" w:author="Joao A. Rodrigues (Nokia)" w:date="2024-02-04T23:24:00Z">
              <w:r w:rsidRPr="00DD0567">
                <w:rPr>
                  <w:sz w:val="16"/>
                  <w:szCs w:val="16"/>
                </w:rPr>
                <w:t>S5-240</w:t>
              </w:r>
              <w:r>
                <w:rPr>
                  <w:sz w:val="16"/>
                  <w:szCs w:val="16"/>
                </w:rPr>
                <w:t>592</w:t>
              </w:r>
            </w:ins>
          </w:p>
          <w:p w14:paraId="7CA4CC3D" w14:textId="1FA19F42" w:rsidR="00DD0567" w:rsidRDefault="00DD0567" w:rsidP="00DD0567">
            <w:pPr>
              <w:pStyle w:val="TAC"/>
              <w:jc w:val="left"/>
              <w:rPr>
                <w:ins w:id="1052" w:author="Joao A. Rodrigues (Nokia)" w:date="2024-02-04T23:24:00Z"/>
                <w:sz w:val="16"/>
                <w:szCs w:val="16"/>
              </w:rPr>
            </w:pPr>
            <w:ins w:id="1053" w:author="Joao A. Rodrigues (Nokia)" w:date="2024-02-04T23:24:00Z">
              <w:r w:rsidRPr="00DD0567">
                <w:rPr>
                  <w:sz w:val="16"/>
                  <w:szCs w:val="16"/>
                </w:rPr>
                <w:t>S5-240</w:t>
              </w:r>
              <w:r>
                <w:rPr>
                  <w:sz w:val="16"/>
                  <w:szCs w:val="16"/>
                </w:rPr>
                <w:t>594</w:t>
              </w:r>
            </w:ins>
          </w:p>
          <w:p w14:paraId="08AB3342" w14:textId="1B35E489" w:rsidR="00DD0567" w:rsidRDefault="00DD0567" w:rsidP="00DD0567">
            <w:pPr>
              <w:pStyle w:val="TAC"/>
              <w:jc w:val="left"/>
              <w:rPr>
                <w:ins w:id="1054" w:author="Joao A. Rodrigues (Nokia)" w:date="2024-02-04T23:24:00Z"/>
                <w:sz w:val="16"/>
                <w:szCs w:val="16"/>
              </w:rPr>
            </w:pPr>
            <w:ins w:id="1055" w:author="Joao A. Rodrigues (Nokia)" w:date="2024-02-04T23:24:00Z">
              <w:r w:rsidRPr="00DD0567">
                <w:rPr>
                  <w:sz w:val="16"/>
                  <w:szCs w:val="16"/>
                </w:rPr>
                <w:t>S5-24074</w:t>
              </w:r>
              <w:r>
                <w:rPr>
                  <w:sz w:val="16"/>
                  <w:szCs w:val="16"/>
                </w:rPr>
                <w:t>8</w:t>
              </w:r>
            </w:ins>
          </w:p>
          <w:p w14:paraId="6F46CDC5" w14:textId="5F4A6042" w:rsidR="00DD0567" w:rsidRDefault="00DD0567" w:rsidP="00DD0567">
            <w:pPr>
              <w:pStyle w:val="TAC"/>
              <w:jc w:val="left"/>
              <w:rPr>
                <w:ins w:id="1056" w:author="Joao A. Rodrigues (Nokia)" w:date="2024-02-04T23:25:00Z"/>
                <w:sz w:val="16"/>
                <w:szCs w:val="16"/>
              </w:rPr>
            </w:pPr>
            <w:ins w:id="1057" w:author="Joao A. Rodrigues (Nokia)" w:date="2024-02-04T23:24:00Z">
              <w:r w:rsidRPr="00DD0567">
                <w:rPr>
                  <w:sz w:val="16"/>
                  <w:szCs w:val="16"/>
                </w:rPr>
                <w:t>S5-24074</w:t>
              </w:r>
              <w:r>
                <w:rPr>
                  <w:sz w:val="16"/>
                  <w:szCs w:val="16"/>
                </w:rPr>
                <w:t>9</w:t>
              </w:r>
            </w:ins>
          </w:p>
          <w:p w14:paraId="59F149D5" w14:textId="5DE22F40" w:rsidR="00DD0567" w:rsidRDefault="00DD0567" w:rsidP="00DD0567">
            <w:pPr>
              <w:pStyle w:val="TAC"/>
              <w:jc w:val="left"/>
              <w:rPr>
                <w:ins w:id="1058" w:author="Joao A. Rodrigues (Nokia)" w:date="2024-02-04T23:25:00Z"/>
                <w:sz w:val="16"/>
                <w:szCs w:val="16"/>
              </w:rPr>
            </w:pPr>
            <w:ins w:id="1059" w:author="Joao A. Rodrigues (Nokia)" w:date="2024-02-04T23:25:00Z">
              <w:r w:rsidRPr="00DD0567">
                <w:rPr>
                  <w:sz w:val="16"/>
                  <w:szCs w:val="16"/>
                </w:rPr>
                <w:t>S5-2407</w:t>
              </w:r>
              <w:r>
                <w:rPr>
                  <w:sz w:val="16"/>
                  <w:szCs w:val="16"/>
                </w:rPr>
                <w:t>50</w:t>
              </w:r>
            </w:ins>
          </w:p>
          <w:p w14:paraId="32DA426B" w14:textId="43FCE47F" w:rsidR="00DD0567" w:rsidRDefault="00DD0567" w:rsidP="00DD0567">
            <w:pPr>
              <w:pStyle w:val="TAC"/>
              <w:jc w:val="left"/>
              <w:rPr>
                <w:ins w:id="1060" w:author="Joao A. Rodrigues (Nokia)" w:date="2024-02-04T23:25:00Z"/>
                <w:sz w:val="16"/>
                <w:szCs w:val="16"/>
              </w:rPr>
            </w:pPr>
            <w:ins w:id="1061" w:author="Joao A. Rodrigues (Nokia)" w:date="2024-02-04T23:25:00Z">
              <w:r w:rsidRPr="00DD0567">
                <w:rPr>
                  <w:sz w:val="16"/>
                  <w:szCs w:val="16"/>
                </w:rPr>
                <w:t>S5-2407</w:t>
              </w:r>
              <w:r>
                <w:rPr>
                  <w:sz w:val="16"/>
                  <w:szCs w:val="16"/>
                </w:rPr>
                <w:t>51</w:t>
              </w:r>
            </w:ins>
          </w:p>
          <w:p w14:paraId="371B5BDA" w14:textId="537726F8" w:rsidR="00DD0567" w:rsidRDefault="00DD0567" w:rsidP="00DD0567">
            <w:pPr>
              <w:pStyle w:val="TAC"/>
              <w:jc w:val="left"/>
              <w:rPr>
                <w:ins w:id="1062" w:author="Joao A. Rodrigues (Nokia)" w:date="2024-02-04T23:25:00Z"/>
                <w:sz w:val="16"/>
                <w:szCs w:val="16"/>
              </w:rPr>
            </w:pPr>
            <w:ins w:id="1063" w:author="Joao A. Rodrigues (Nokia)" w:date="2024-02-04T23:25:00Z">
              <w:r w:rsidRPr="00DD0567">
                <w:rPr>
                  <w:sz w:val="16"/>
                  <w:szCs w:val="16"/>
                </w:rPr>
                <w:t>S5-2407</w:t>
              </w:r>
              <w:r>
                <w:rPr>
                  <w:sz w:val="16"/>
                  <w:szCs w:val="16"/>
                </w:rPr>
                <w:t>53</w:t>
              </w:r>
            </w:ins>
          </w:p>
          <w:p w14:paraId="1A6AF188" w14:textId="2EB97A45" w:rsidR="00DD0567" w:rsidRDefault="00DD0567" w:rsidP="00DD0567">
            <w:pPr>
              <w:pStyle w:val="TAC"/>
              <w:jc w:val="left"/>
              <w:rPr>
                <w:ins w:id="1064" w:author="Joao A. Rodrigues (Nokia)" w:date="2024-02-04T23:25:00Z"/>
                <w:sz w:val="16"/>
                <w:szCs w:val="16"/>
              </w:rPr>
            </w:pPr>
            <w:ins w:id="1065" w:author="Joao A. Rodrigues (Nokia)" w:date="2024-02-04T23:25:00Z">
              <w:r w:rsidRPr="00DD0567">
                <w:rPr>
                  <w:sz w:val="16"/>
                  <w:szCs w:val="16"/>
                </w:rPr>
                <w:t>S5-24074</w:t>
              </w:r>
              <w:r>
                <w:rPr>
                  <w:sz w:val="16"/>
                  <w:szCs w:val="16"/>
                </w:rPr>
                <w:t>7</w:t>
              </w:r>
            </w:ins>
          </w:p>
          <w:p w14:paraId="515C7F78" w14:textId="64626720" w:rsidR="00DD0567" w:rsidRDefault="00DD0567" w:rsidP="00DD0567">
            <w:pPr>
              <w:pStyle w:val="TAC"/>
              <w:jc w:val="left"/>
              <w:rPr>
                <w:ins w:id="1066" w:author="Joao A. Rodrigues (Nokia)" w:date="2024-02-04T23:25:00Z"/>
                <w:sz w:val="16"/>
                <w:szCs w:val="16"/>
              </w:rPr>
            </w:pPr>
            <w:ins w:id="1067" w:author="Joao A. Rodrigues (Nokia)" w:date="2024-02-04T23:25:00Z">
              <w:r w:rsidRPr="00DD0567">
                <w:rPr>
                  <w:sz w:val="16"/>
                  <w:szCs w:val="16"/>
                </w:rPr>
                <w:t>S5-2407</w:t>
              </w:r>
              <w:r>
                <w:rPr>
                  <w:sz w:val="16"/>
                  <w:szCs w:val="16"/>
                </w:rPr>
                <w:t>54</w:t>
              </w:r>
            </w:ins>
          </w:p>
          <w:p w14:paraId="7E018764" w14:textId="5D18E546" w:rsidR="00DD0567" w:rsidRDefault="00DD0567" w:rsidP="00DD0567">
            <w:pPr>
              <w:pStyle w:val="TAC"/>
              <w:jc w:val="left"/>
              <w:rPr>
                <w:ins w:id="1068" w:author="Joao A. Rodrigues (Nokia)" w:date="2024-02-04T23:25:00Z"/>
                <w:sz w:val="16"/>
                <w:szCs w:val="16"/>
              </w:rPr>
            </w:pPr>
            <w:ins w:id="1069" w:author="Joao A. Rodrigues (Nokia)" w:date="2024-02-04T23:25:00Z">
              <w:r w:rsidRPr="00DD0567">
                <w:rPr>
                  <w:sz w:val="16"/>
                  <w:szCs w:val="16"/>
                </w:rPr>
                <w:t>S5-2407</w:t>
              </w:r>
              <w:r>
                <w:rPr>
                  <w:sz w:val="16"/>
                  <w:szCs w:val="16"/>
                </w:rPr>
                <w:t>55</w:t>
              </w:r>
            </w:ins>
          </w:p>
          <w:p w14:paraId="12C0B726" w14:textId="733A3DF9" w:rsidR="00DD0567" w:rsidRDefault="00DD0567" w:rsidP="00DD0567">
            <w:pPr>
              <w:pStyle w:val="TAC"/>
              <w:jc w:val="left"/>
              <w:rPr>
                <w:ins w:id="1070" w:author="Joao A. Rodrigues (Nokia)" w:date="2024-02-04T23:26:00Z"/>
                <w:sz w:val="16"/>
                <w:szCs w:val="16"/>
              </w:rPr>
            </w:pPr>
            <w:ins w:id="1071" w:author="Joao A. Rodrigues (Nokia)" w:date="2024-02-04T23:25:00Z">
              <w:r w:rsidRPr="00DD0567">
                <w:rPr>
                  <w:sz w:val="16"/>
                  <w:szCs w:val="16"/>
                </w:rPr>
                <w:t>S5-2407</w:t>
              </w:r>
              <w:r>
                <w:rPr>
                  <w:sz w:val="16"/>
                  <w:szCs w:val="16"/>
                </w:rPr>
                <w:t>52</w:t>
              </w:r>
              <w:r w:rsidRPr="00DD0567">
                <w:rPr>
                  <w:sz w:val="16"/>
                  <w:szCs w:val="16"/>
                </w:rPr>
                <w:t xml:space="preserve"> S5-24</w:t>
              </w:r>
              <w:r>
                <w:rPr>
                  <w:sz w:val="16"/>
                  <w:szCs w:val="16"/>
                </w:rPr>
                <w:t>1</w:t>
              </w:r>
            </w:ins>
            <w:ins w:id="1072" w:author="Joao A. Rodrigues (Nokia)" w:date="2024-02-04T23:26:00Z">
              <w:r>
                <w:rPr>
                  <w:sz w:val="16"/>
                  <w:szCs w:val="16"/>
                </w:rPr>
                <w:t>018</w:t>
              </w:r>
            </w:ins>
          </w:p>
          <w:p w14:paraId="4C209E9D" w14:textId="20EB37AF" w:rsidR="00DD0567" w:rsidRPr="00DF30E3" w:rsidRDefault="00DD0567" w:rsidP="00DD0567">
            <w:pPr>
              <w:pStyle w:val="TAC"/>
              <w:jc w:val="left"/>
              <w:rPr>
                <w:ins w:id="1073" w:author="Joao A. Rodrigues (Nokia)" w:date="2024-02-04T23:23:00Z"/>
                <w:sz w:val="16"/>
                <w:szCs w:val="16"/>
              </w:rPr>
            </w:pPr>
            <w:ins w:id="1074" w:author="Joao A. Rodrigues (Nokia)" w:date="2024-02-04T23:26:00Z">
              <w:r w:rsidRPr="00DD0567">
                <w:rPr>
                  <w:sz w:val="16"/>
                  <w:szCs w:val="16"/>
                </w:rPr>
                <w:t>S5-24</w:t>
              </w:r>
              <w:r>
                <w:rPr>
                  <w:sz w:val="16"/>
                  <w:szCs w:val="16"/>
                </w:rPr>
                <w:t>1019</w:t>
              </w:r>
            </w:ins>
          </w:p>
        </w:tc>
        <w:tc>
          <w:tcPr>
            <w:tcW w:w="425" w:type="dxa"/>
            <w:shd w:val="solid" w:color="FFFFFF" w:fill="auto"/>
          </w:tcPr>
          <w:p w14:paraId="1A71DC88" w14:textId="77777777" w:rsidR="00DD0567" w:rsidRPr="006B0D02" w:rsidRDefault="00DD0567" w:rsidP="00DD0567">
            <w:pPr>
              <w:pStyle w:val="TAL"/>
              <w:rPr>
                <w:ins w:id="1075" w:author="Joao A. Rodrigues (Nokia)" w:date="2024-02-04T23:23:00Z"/>
                <w:sz w:val="16"/>
                <w:szCs w:val="16"/>
              </w:rPr>
            </w:pPr>
          </w:p>
        </w:tc>
        <w:tc>
          <w:tcPr>
            <w:tcW w:w="425" w:type="dxa"/>
            <w:shd w:val="solid" w:color="FFFFFF" w:fill="auto"/>
          </w:tcPr>
          <w:p w14:paraId="1D260BAD" w14:textId="77777777" w:rsidR="00DD0567" w:rsidRPr="006B0D02" w:rsidRDefault="00DD0567" w:rsidP="00DD0567">
            <w:pPr>
              <w:pStyle w:val="TAR"/>
              <w:rPr>
                <w:ins w:id="1076" w:author="Joao A. Rodrigues (Nokia)" w:date="2024-02-04T23:23:00Z"/>
                <w:sz w:val="16"/>
                <w:szCs w:val="16"/>
              </w:rPr>
            </w:pPr>
          </w:p>
        </w:tc>
        <w:tc>
          <w:tcPr>
            <w:tcW w:w="425" w:type="dxa"/>
            <w:shd w:val="solid" w:color="FFFFFF" w:fill="auto"/>
          </w:tcPr>
          <w:p w14:paraId="579A9D26" w14:textId="77777777" w:rsidR="00DD0567" w:rsidRPr="006B0D02" w:rsidRDefault="00DD0567" w:rsidP="00DD0567">
            <w:pPr>
              <w:pStyle w:val="TAC"/>
              <w:rPr>
                <w:ins w:id="1077" w:author="Joao A. Rodrigues (Nokia)" w:date="2024-02-04T23:23:00Z"/>
                <w:sz w:val="16"/>
                <w:szCs w:val="16"/>
              </w:rPr>
            </w:pPr>
          </w:p>
        </w:tc>
        <w:tc>
          <w:tcPr>
            <w:tcW w:w="4962" w:type="dxa"/>
            <w:shd w:val="solid" w:color="FFFFFF" w:fill="auto"/>
          </w:tcPr>
          <w:p w14:paraId="08FB1E41" w14:textId="77777777" w:rsidR="00DD0567" w:rsidRDefault="00DD0567" w:rsidP="00DD0567">
            <w:pPr>
              <w:pStyle w:val="TAL"/>
              <w:rPr>
                <w:ins w:id="1078" w:author="Joao A. Rodrigues (Nokia)" w:date="2024-02-04T23:28:00Z"/>
                <w:sz w:val="16"/>
                <w:szCs w:val="16"/>
              </w:rPr>
            </w:pPr>
            <w:ins w:id="1079" w:author="Joao A. Rodrigues (Nokia)" w:date="2024-02-04T23:28:00Z">
              <w:r w:rsidRPr="00DD0567">
                <w:rPr>
                  <w:sz w:val="16"/>
                  <w:szCs w:val="16"/>
                </w:rPr>
                <w:t>Topic#3 Possible Solution</w:t>
              </w:r>
            </w:ins>
          </w:p>
          <w:p w14:paraId="6406E6F6" w14:textId="77777777" w:rsidR="00DD0567" w:rsidRDefault="00DD0567" w:rsidP="00DD0567">
            <w:pPr>
              <w:pStyle w:val="TAL"/>
              <w:rPr>
                <w:ins w:id="1080" w:author="Joao A. Rodrigues (Nokia)" w:date="2024-02-04T23:29:00Z"/>
                <w:rFonts w:cs="Arial"/>
                <w:sz w:val="16"/>
                <w:szCs w:val="16"/>
              </w:rPr>
            </w:pPr>
            <w:ins w:id="1081" w:author="Joao A. Rodrigues (Nokia)" w:date="2024-02-04T23:28:00Z">
              <w:r>
                <w:rPr>
                  <w:rFonts w:cs="Arial"/>
                  <w:sz w:val="16"/>
                  <w:szCs w:val="16"/>
                </w:rPr>
                <w:t>Topic#3 Section Number Correction</w:t>
              </w:r>
            </w:ins>
          </w:p>
          <w:p w14:paraId="4FF18138" w14:textId="77777777" w:rsidR="00DD0567" w:rsidRDefault="00DD0567" w:rsidP="00DD0567">
            <w:pPr>
              <w:pStyle w:val="TAL"/>
              <w:rPr>
                <w:ins w:id="1082" w:author="Joao A. Rodrigues (Nokia)" w:date="2024-02-04T23:29:00Z"/>
                <w:rFonts w:cs="Arial"/>
                <w:sz w:val="16"/>
                <w:szCs w:val="16"/>
              </w:rPr>
            </w:pPr>
            <w:ins w:id="1083" w:author="Joao A. Rodrigues (Nokia)" w:date="2024-02-04T23:29:00Z">
              <w:r>
                <w:rPr>
                  <w:rFonts w:cs="Arial"/>
                  <w:sz w:val="16"/>
                  <w:szCs w:val="16"/>
                </w:rPr>
                <w:t>References Update</w:t>
              </w:r>
            </w:ins>
          </w:p>
          <w:p w14:paraId="0C32A9A3" w14:textId="77777777" w:rsidR="00DD0567" w:rsidRDefault="00DD0567" w:rsidP="00DD0567">
            <w:pPr>
              <w:pStyle w:val="TAL"/>
              <w:rPr>
                <w:ins w:id="1084" w:author="Joao A. Rodrigues (Nokia)" w:date="2024-02-04T23:29:00Z"/>
                <w:rFonts w:cs="Arial"/>
                <w:sz w:val="16"/>
                <w:szCs w:val="16"/>
              </w:rPr>
            </w:pPr>
            <w:ins w:id="1085" w:author="Joao A. Rodrigues (Nokia)" w:date="2024-02-04T23:29:00Z">
              <w:r>
                <w:rPr>
                  <w:rFonts w:cs="Arial"/>
                  <w:sz w:val="16"/>
                  <w:szCs w:val="16"/>
                </w:rPr>
                <w:t>Solution for Topic 4 Key Issue 4a</w:t>
              </w:r>
            </w:ins>
          </w:p>
          <w:p w14:paraId="5A7A7FFC" w14:textId="77777777" w:rsidR="00DD0567" w:rsidRDefault="00DD0567" w:rsidP="00DD0567">
            <w:pPr>
              <w:pStyle w:val="TAL"/>
              <w:rPr>
                <w:ins w:id="1086" w:author="Joao A. Rodrigues (Nokia)" w:date="2024-02-04T23:29:00Z"/>
                <w:rFonts w:cs="Arial"/>
                <w:sz w:val="16"/>
                <w:szCs w:val="16"/>
              </w:rPr>
            </w:pPr>
            <w:ins w:id="1087" w:author="Joao A. Rodrigues (Nokia)" w:date="2024-02-04T23:29:00Z">
              <w:r>
                <w:rPr>
                  <w:rFonts w:cs="Arial"/>
                  <w:sz w:val="16"/>
                  <w:szCs w:val="16"/>
                </w:rPr>
                <w:t>Update Solution 4.6</w:t>
              </w:r>
            </w:ins>
          </w:p>
          <w:p w14:paraId="2C439355" w14:textId="77777777" w:rsidR="00DD0567" w:rsidRDefault="00DD0567" w:rsidP="00DD0567">
            <w:pPr>
              <w:pStyle w:val="TAL"/>
              <w:rPr>
                <w:ins w:id="1088" w:author="Joao A. Rodrigues (Nokia)" w:date="2024-02-04T23:29:00Z"/>
                <w:rFonts w:cs="Arial"/>
                <w:sz w:val="16"/>
                <w:szCs w:val="16"/>
              </w:rPr>
            </w:pPr>
            <w:ins w:id="1089" w:author="Joao A. Rodrigues (Nokia)" w:date="2024-02-04T23:29:00Z">
              <w:r w:rsidRPr="00D13B9B">
                <w:rPr>
                  <w:rFonts w:cs="Arial"/>
                  <w:sz w:val="16"/>
                  <w:szCs w:val="16"/>
                </w:rPr>
                <w:t>Use Supported Features</w:t>
              </w:r>
            </w:ins>
          </w:p>
          <w:p w14:paraId="2673393A" w14:textId="77777777" w:rsidR="00DD0567" w:rsidRDefault="00DD0567" w:rsidP="00DD0567">
            <w:pPr>
              <w:pStyle w:val="TAL"/>
              <w:rPr>
                <w:ins w:id="1090" w:author="Joao A. Rodrigues (Nokia)" w:date="2024-02-04T23:29:00Z"/>
                <w:rFonts w:cs="Arial"/>
                <w:sz w:val="16"/>
                <w:szCs w:val="16"/>
              </w:rPr>
            </w:pPr>
            <w:ins w:id="1091" w:author="Joao A. Rodrigues (Nokia)" w:date="2024-02-04T23:29:00Z">
              <w:r>
                <w:rPr>
                  <w:rFonts w:cs="Arial"/>
                  <w:sz w:val="16"/>
                  <w:szCs w:val="16"/>
                </w:rPr>
                <w:t>Update solution #1.4</w:t>
              </w:r>
            </w:ins>
          </w:p>
          <w:p w14:paraId="286B3D2B" w14:textId="77777777" w:rsidR="00DD0567" w:rsidRDefault="00DD0567" w:rsidP="00DD0567">
            <w:pPr>
              <w:pStyle w:val="TAL"/>
              <w:rPr>
                <w:ins w:id="1092" w:author="Joao A. Rodrigues (Nokia)" w:date="2024-02-04T23:29:00Z"/>
                <w:rFonts w:cs="Arial"/>
                <w:sz w:val="16"/>
                <w:szCs w:val="16"/>
              </w:rPr>
            </w:pPr>
            <w:ins w:id="1093" w:author="Joao A. Rodrigues (Nokia)" w:date="2024-02-04T23:29:00Z">
              <w:r>
                <w:rPr>
                  <w:rFonts w:cs="Arial"/>
                  <w:sz w:val="16"/>
                  <w:szCs w:val="16"/>
                </w:rPr>
                <w:t>Update solution #1.3</w:t>
              </w:r>
            </w:ins>
          </w:p>
          <w:p w14:paraId="65B4F7CD" w14:textId="77777777" w:rsidR="00DD0567" w:rsidRDefault="00DD0567" w:rsidP="00DD0567">
            <w:pPr>
              <w:pStyle w:val="TAL"/>
              <w:rPr>
                <w:ins w:id="1094" w:author="Joao A. Rodrigues (Nokia)" w:date="2024-02-04T23:29:00Z"/>
                <w:rFonts w:cs="Arial"/>
                <w:sz w:val="16"/>
                <w:szCs w:val="16"/>
              </w:rPr>
            </w:pPr>
            <w:ins w:id="1095" w:author="Joao A. Rodrigues (Nokia)" w:date="2024-02-04T23:29:00Z">
              <w:r w:rsidRPr="005C6BAD">
                <w:rPr>
                  <w:rFonts w:cs="Arial"/>
                  <w:sz w:val="16"/>
                  <w:szCs w:val="16"/>
                </w:rPr>
                <w:t>Add solution for CHF selection by Tenant</w:t>
              </w:r>
            </w:ins>
          </w:p>
          <w:p w14:paraId="6BBEE0AA" w14:textId="77777777" w:rsidR="00DD0567" w:rsidRDefault="00DD0567" w:rsidP="00DD0567">
            <w:pPr>
              <w:pStyle w:val="TAL"/>
              <w:rPr>
                <w:ins w:id="1096" w:author="Joao A. Rodrigues (Nokia)" w:date="2024-02-04T23:29:00Z"/>
                <w:rFonts w:cs="Arial"/>
                <w:sz w:val="16"/>
                <w:szCs w:val="16"/>
              </w:rPr>
            </w:pPr>
            <w:ins w:id="1097" w:author="Joao A. Rodrigues (Nokia)" w:date="2024-02-04T23:29:00Z">
              <w:r>
                <w:rPr>
                  <w:rFonts w:cs="Arial"/>
                  <w:sz w:val="16"/>
                  <w:szCs w:val="16"/>
                </w:rPr>
                <w:t>New solution for CHF selection based on internal group identifier</w:t>
              </w:r>
            </w:ins>
          </w:p>
          <w:p w14:paraId="03A64DF3" w14:textId="77777777" w:rsidR="00DD0567" w:rsidRDefault="00DD0567" w:rsidP="00DD0567">
            <w:pPr>
              <w:pStyle w:val="TAL"/>
              <w:rPr>
                <w:ins w:id="1098" w:author="Joao A. Rodrigues (Nokia)" w:date="2024-02-04T23:29:00Z"/>
                <w:rFonts w:cs="Arial"/>
                <w:sz w:val="16"/>
                <w:szCs w:val="16"/>
              </w:rPr>
            </w:pPr>
            <w:ins w:id="1099" w:author="Joao A. Rodrigues (Nokia)" w:date="2024-02-04T23:29:00Z">
              <w:r>
                <w:rPr>
                  <w:rFonts w:cs="Arial"/>
                  <w:sz w:val="16"/>
                  <w:szCs w:val="16"/>
                </w:rPr>
                <w:t>New solution 3gpp-Sbi-Consumer-Info for indicating domain support</w:t>
              </w:r>
            </w:ins>
          </w:p>
          <w:p w14:paraId="7222DEE1" w14:textId="77777777" w:rsidR="00DD0567" w:rsidRDefault="00DD0567" w:rsidP="00DD0567">
            <w:pPr>
              <w:pStyle w:val="TAL"/>
              <w:rPr>
                <w:ins w:id="1100" w:author="Joao A. Rodrigues (Nokia)" w:date="2024-02-04T23:30:00Z"/>
                <w:rFonts w:cs="Arial"/>
                <w:sz w:val="16"/>
                <w:szCs w:val="16"/>
              </w:rPr>
            </w:pPr>
            <w:ins w:id="1101" w:author="Joao A. Rodrigues (Nokia)" w:date="2024-02-04T23:30:00Z">
              <w:r w:rsidRPr="00322C10">
                <w:rPr>
                  <w:rFonts w:cs="Arial"/>
                  <w:sz w:val="16"/>
                  <w:szCs w:val="16"/>
                </w:rPr>
                <w:t>Evaluation of solution 1.</w:t>
              </w:r>
              <w:r>
                <w:rPr>
                  <w:rFonts w:cs="Arial"/>
                  <w:sz w:val="16"/>
                  <w:szCs w:val="16"/>
                </w:rPr>
                <w:t>5</w:t>
              </w:r>
            </w:ins>
          </w:p>
          <w:p w14:paraId="00446665" w14:textId="77777777" w:rsidR="00DD0567" w:rsidRDefault="00DD0567" w:rsidP="00DD0567">
            <w:pPr>
              <w:pStyle w:val="TAL"/>
              <w:rPr>
                <w:ins w:id="1102" w:author="Joao A. Rodrigues (Nokia)" w:date="2024-02-04T23:30:00Z"/>
                <w:rFonts w:cs="Arial"/>
                <w:sz w:val="16"/>
                <w:szCs w:val="16"/>
              </w:rPr>
            </w:pPr>
            <w:ins w:id="1103" w:author="Joao A. Rodrigues (Nokia)" w:date="2024-02-04T23:30:00Z">
              <w:r w:rsidRPr="00322C10">
                <w:rPr>
                  <w:rFonts w:cs="Arial"/>
                  <w:sz w:val="16"/>
                  <w:szCs w:val="16"/>
                </w:rPr>
                <w:t>Evaluation of solution 1.</w:t>
              </w:r>
              <w:r>
                <w:rPr>
                  <w:rFonts w:cs="Arial"/>
                  <w:sz w:val="16"/>
                  <w:szCs w:val="16"/>
                </w:rPr>
                <w:t>6</w:t>
              </w:r>
            </w:ins>
          </w:p>
          <w:p w14:paraId="0C452B44" w14:textId="77777777" w:rsidR="00DD0567" w:rsidRDefault="00DD0567" w:rsidP="00DD0567">
            <w:pPr>
              <w:pStyle w:val="TAL"/>
              <w:rPr>
                <w:ins w:id="1104" w:author="Joao A. Rodrigues (Nokia)" w:date="2024-02-04T23:30:00Z"/>
                <w:rFonts w:cs="Arial"/>
                <w:sz w:val="16"/>
                <w:szCs w:val="16"/>
              </w:rPr>
            </w:pPr>
            <w:ins w:id="1105" w:author="Joao A. Rodrigues (Nokia)" w:date="2024-02-04T23:30:00Z">
              <w:r w:rsidRPr="00322C10">
                <w:rPr>
                  <w:rFonts w:cs="Arial"/>
                  <w:sz w:val="16"/>
                  <w:szCs w:val="16"/>
                </w:rPr>
                <w:t xml:space="preserve">Evaluation of solution </w:t>
              </w:r>
              <w:r>
                <w:rPr>
                  <w:rFonts w:cs="Arial"/>
                  <w:sz w:val="16"/>
                  <w:szCs w:val="16"/>
                </w:rPr>
                <w:t>2.3</w:t>
              </w:r>
            </w:ins>
          </w:p>
          <w:p w14:paraId="2C8EFE07" w14:textId="77777777" w:rsidR="00DD0567" w:rsidRDefault="00DD0567" w:rsidP="00DD0567">
            <w:pPr>
              <w:pStyle w:val="TAL"/>
              <w:rPr>
                <w:ins w:id="1106" w:author="Joao A. Rodrigues (Nokia)" w:date="2024-02-04T23:30:00Z"/>
                <w:rFonts w:cs="Arial"/>
                <w:sz w:val="16"/>
                <w:szCs w:val="16"/>
              </w:rPr>
            </w:pPr>
            <w:ins w:id="1107" w:author="Joao A. Rodrigues (Nokia)" w:date="2024-02-04T23:30:00Z">
              <w:r>
                <w:rPr>
                  <w:rFonts w:cs="Arial"/>
                  <w:sz w:val="16"/>
                  <w:szCs w:val="16"/>
                </w:rPr>
                <w:t>Add Evaluation for Topic 4</w:t>
              </w:r>
            </w:ins>
          </w:p>
          <w:p w14:paraId="1BC1C890" w14:textId="77777777" w:rsidR="00DD0567" w:rsidRDefault="00DD0567" w:rsidP="00DD0567">
            <w:pPr>
              <w:pStyle w:val="TAL"/>
              <w:rPr>
                <w:ins w:id="1108" w:author="Joao A. Rodrigues (Nokia)" w:date="2024-02-04T23:30:00Z"/>
                <w:rFonts w:cs="Arial"/>
                <w:sz w:val="16"/>
                <w:szCs w:val="16"/>
              </w:rPr>
            </w:pPr>
            <w:ins w:id="1109" w:author="Joao A. Rodrigues (Nokia)" w:date="2024-02-04T23:30:00Z">
              <w:r>
                <w:rPr>
                  <w:rFonts w:cs="Arial"/>
                  <w:sz w:val="16"/>
                  <w:szCs w:val="16"/>
                </w:rPr>
                <w:t>Add Conclusion for Topic 4</w:t>
              </w:r>
            </w:ins>
          </w:p>
          <w:p w14:paraId="72705D27" w14:textId="77777777" w:rsidR="00DD0567" w:rsidRDefault="00DD0567" w:rsidP="00DD0567">
            <w:pPr>
              <w:pStyle w:val="TAL"/>
              <w:rPr>
                <w:ins w:id="1110" w:author="Joao A. Rodrigues (Nokia)" w:date="2024-02-04T23:30:00Z"/>
                <w:rFonts w:cs="Arial"/>
                <w:sz w:val="16"/>
                <w:szCs w:val="16"/>
              </w:rPr>
            </w:pPr>
            <w:ins w:id="1111" w:author="Joao A. Rodrigues (Nokia)" w:date="2024-02-04T23:30:00Z">
              <w:r>
                <w:rPr>
                  <w:rFonts w:cs="Arial"/>
                  <w:sz w:val="16"/>
                  <w:szCs w:val="16"/>
                </w:rPr>
                <w:t>Topic#3 Possible Solution 2</w:t>
              </w:r>
            </w:ins>
          </w:p>
          <w:p w14:paraId="23AC9898" w14:textId="77777777" w:rsidR="00DD0567" w:rsidRDefault="00DD0567" w:rsidP="00DD0567">
            <w:pPr>
              <w:pStyle w:val="TAL"/>
              <w:rPr>
                <w:ins w:id="1112" w:author="Joao A. Rodrigues (Nokia)" w:date="2024-02-04T23:30:00Z"/>
                <w:rFonts w:cs="Arial"/>
                <w:sz w:val="16"/>
                <w:szCs w:val="16"/>
              </w:rPr>
            </w:pPr>
            <w:ins w:id="1113" w:author="Joao A. Rodrigues (Nokia)" w:date="2024-02-04T23:30:00Z">
              <w:r>
                <w:rPr>
                  <w:rFonts w:cs="Arial"/>
                  <w:sz w:val="16"/>
                  <w:szCs w:val="16"/>
                </w:rPr>
                <w:t>Topic#1 Conclusion</w:t>
              </w:r>
            </w:ins>
          </w:p>
          <w:p w14:paraId="65D43EB9" w14:textId="77777777" w:rsidR="00DD0567" w:rsidRDefault="00DD0567" w:rsidP="00DD0567">
            <w:pPr>
              <w:pStyle w:val="TAL"/>
              <w:rPr>
                <w:ins w:id="1114" w:author="Joao A. Rodrigues (Nokia)" w:date="2024-02-04T23:30:00Z"/>
                <w:rFonts w:cs="Arial"/>
                <w:sz w:val="16"/>
                <w:szCs w:val="16"/>
              </w:rPr>
            </w:pPr>
            <w:ins w:id="1115" w:author="Joao A. Rodrigues (Nokia)" w:date="2024-02-04T23:30:00Z">
              <w:r>
                <w:rPr>
                  <w:rFonts w:cs="Arial"/>
                  <w:sz w:val="16"/>
                  <w:szCs w:val="16"/>
                </w:rPr>
                <w:t>Topic#2 Conclusion</w:t>
              </w:r>
            </w:ins>
          </w:p>
          <w:p w14:paraId="36C4175E" w14:textId="694239EA" w:rsidR="00DD0567" w:rsidRDefault="00DD0567" w:rsidP="00DD0567">
            <w:pPr>
              <w:pStyle w:val="TAL"/>
              <w:rPr>
                <w:ins w:id="1116" w:author="Joao A. Rodrigues (Nokia)" w:date="2024-02-04T23:31:00Z"/>
                <w:rFonts w:cs="Arial"/>
                <w:sz w:val="16"/>
                <w:szCs w:val="16"/>
              </w:rPr>
            </w:pPr>
            <w:ins w:id="1117" w:author="Joao A. Rodrigues (Nokia)" w:date="2024-02-04T23:30:00Z">
              <w:r>
                <w:rPr>
                  <w:rFonts w:cs="Arial"/>
                  <w:sz w:val="16"/>
                  <w:szCs w:val="16"/>
                </w:rPr>
                <w:t>Topic#</w:t>
              </w:r>
            </w:ins>
            <w:ins w:id="1118" w:author="Joao A. Rodrigues (Nokia)" w:date="2024-02-04T23:31:00Z">
              <w:r>
                <w:rPr>
                  <w:rFonts w:cs="Arial"/>
                  <w:sz w:val="16"/>
                  <w:szCs w:val="16"/>
                </w:rPr>
                <w:t>3</w:t>
              </w:r>
            </w:ins>
            <w:ins w:id="1119" w:author="Joao A. Rodrigues (Nokia)" w:date="2024-02-04T23:30:00Z">
              <w:r>
                <w:rPr>
                  <w:rFonts w:cs="Arial"/>
                  <w:sz w:val="16"/>
                  <w:szCs w:val="16"/>
                </w:rPr>
                <w:t xml:space="preserve"> </w:t>
              </w:r>
            </w:ins>
            <w:ins w:id="1120" w:author="Joao A. Rodrigues (Nokia)" w:date="2024-02-04T23:31:00Z">
              <w:r>
                <w:rPr>
                  <w:rFonts w:cs="Arial"/>
                  <w:sz w:val="16"/>
                  <w:szCs w:val="16"/>
                </w:rPr>
                <w:t>Evaluation</w:t>
              </w:r>
            </w:ins>
          </w:p>
          <w:p w14:paraId="793B6934" w14:textId="77777777" w:rsidR="00DD0567" w:rsidRDefault="00DD0567" w:rsidP="00DD0567">
            <w:pPr>
              <w:pStyle w:val="TAL"/>
              <w:rPr>
                <w:ins w:id="1121" w:author="Joao A. Rodrigues (Nokia)" w:date="2024-02-04T23:31:00Z"/>
                <w:rFonts w:cs="Arial"/>
                <w:sz w:val="16"/>
                <w:szCs w:val="16"/>
              </w:rPr>
            </w:pPr>
            <w:ins w:id="1122" w:author="Joao A. Rodrigues (Nokia)" w:date="2024-02-04T23:31:00Z">
              <w:r>
                <w:rPr>
                  <w:rFonts w:cs="Arial"/>
                  <w:sz w:val="16"/>
                  <w:szCs w:val="16"/>
                </w:rPr>
                <w:t>Topic#3 Conclusion</w:t>
              </w:r>
            </w:ins>
          </w:p>
          <w:p w14:paraId="618BA893" w14:textId="363656E8" w:rsidR="00DD0567" w:rsidRPr="00DF30E3" w:rsidRDefault="00DD0567" w:rsidP="00DD0567">
            <w:pPr>
              <w:pStyle w:val="TAL"/>
              <w:rPr>
                <w:ins w:id="1123" w:author="Joao A. Rodrigues (Nokia)" w:date="2024-02-04T23:23:00Z"/>
                <w:sz w:val="16"/>
                <w:szCs w:val="16"/>
              </w:rPr>
            </w:pPr>
            <w:ins w:id="1124" w:author="Joao A. Rodrigues (Nokia)" w:date="2024-02-04T23:31:00Z">
              <w:r>
                <w:rPr>
                  <w:rFonts w:cs="Arial"/>
                  <w:sz w:val="16"/>
                  <w:szCs w:val="16"/>
                </w:rPr>
                <w:t>Final Conclusion</w:t>
              </w:r>
            </w:ins>
          </w:p>
        </w:tc>
        <w:tc>
          <w:tcPr>
            <w:tcW w:w="708" w:type="dxa"/>
            <w:shd w:val="solid" w:color="FFFFFF" w:fill="auto"/>
          </w:tcPr>
          <w:p w14:paraId="45CEED36" w14:textId="351668FF" w:rsidR="00DD0567" w:rsidRDefault="00DD0567" w:rsidP="00DD0567">
            <w:pPr>
              <w:pStyle w:val="TAC"/>
              <w:rPr>
                <w:ins w:id="1125" w:author="Joao A. Rodrigues (Nokia)" w:date="2024-02-04T23:23:00Z"/>
                <w:sz w:val="16"/>
                <w:szCs w:val="16"/>
              </w:rPr>
            </w:pPr>
            <w:ins w:id="1126" w:author="Joao A. Rodrigues (Nokia)" w:date="2024-02-04T23:23:00Z">
              <w:r>
                <w:rPr>
                  <w:sz w:val="16"/>
                  <w:szCs w:val="16"/>
                </w:rPr>
                <w:t>0.9.0</w:t>
              </w:r>
            </w:ins>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lastRenderedPageBreak/>
        <w:t xml:space="preserve"> </w:t>
      </w:r>
    </w:p>
    <w:p w14:paraId="3C7AA288"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FDC7D" w14:textId="77777777" w:rsidR="00172838" w:rsidRDefault="00172838">
      <w:r>
        <w:separator/>
      </w:r>
    </w:p>
  </w:endnote>
  <w:endnote w:type="continuationSeparator" w:id="0">
    <w:p w14:paraId="04804D0E" w14:textId="77777777" w:rsidR="00172838" w:rsidRDefault="00172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4A2D2" w14:textId="77777777" w:rsidR="00172838" w:rsidRDefault="00172838">
      <w:r>
        <w:separator/>
      </w:r>
    </w:p>
  </w:footnote>
  <w:footnote w:type="continuationSeparator" w:id="0">
    <w:p w14:paraId="17E417C6" w14:textId="77777777" w:rsidR="00172838" w:rsidRDefault="00172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37BCBC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ABC">
      <w:rPr>
        <w:rFonts w:ascii="Arial" w:hAnsi="Arial" w:cs="Arial"/>
        <w:b/>
        <w:noProof/>
        <w:sz w:val="18"/>
        <w:szCs w:val="18"/>
      </w:rPr>
      <w:t>3GPP TR 28.840 V0.9.0 (2024-02)</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1F7CFEA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ABC">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0547E"/>
    <w:multiLevelType w:val="hybridMultilevel"/>
    <w:tmpl w:val="55088818"/>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171B2AD6"/>
    <w:multiLevelType w:val="hybridMultilevel"/>
    <w:tmpl w:val="204E9390"/>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6D1357"/>
    <w:multiLevelType w:val="hybridMultilevel"/>
    <w:tmpl w:val="2FD46382"/>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701CE3"/>
    <w:multiLevelType w:val="hybridMultilevel"/>
    <w:tmpl w:val="1750D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2A284A"/>
    <w:multiLevelType w:val="hybridMultilevel"/>
    <w:tmpl w:val="42202FC8"/>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FE7561"/>
    <w:multiLevelType w:val="hybridMultilevel"/>
    <w:tmpl w:val="F96437E2"/>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F60749"/>
    <w:multiLevelType w:val="hybridMultilevel"/>
    <w:tmpl w:val="7952BE3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7401374"/>
    <w:multiLevelType w:val="hybridMultilevel"/>
    <w:tmpl w:val="BFE2EA76"/>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7"/>
  </w:num>
  <w:num w:numId="16" w16cid:durableId="739212822">
    <w:abstractNumId w:val="25"/>
  </w:num>
  <w:num w:numId="17" w16cid:durableId="2002273697">
    <w:abstractNumId w:val="26"/>
  </w:num>
  <w:num w:numId="18" w16cid:durableId="1783695">
    <w:abstractNumId w:val="20"/>
  </w:num>
  <w:num w:numId="19" w16cid:durableId="1844080428">
    <w:abstractNumId w:val="21"/>
  </w:num>
  <w:num w:numId="20" w16cid:durableId="1179811826">
    <w:abstractNumId w:val="11"/>
  </w:num>
  <w:num w:numId="21" w16cid:durableId="932131911">
    <w:abstractNumId w:val="19"/>
  </w:num>
  <w:num w:numId="22" w16cid:durableId="1720939299">
    <w:abstractNumId w:val="16"/>
  </w:num>
  <w:num w:numId="23" w16cid:durableId="1062749811">
    <w:abstractNumId w:val="13"/>
  </w:num>
  <w:num w:numId="24" w16cid:durableId="1427270759">
    <w:abstractNumId w:val="28"/>
  </w:num>
  <w:num w:numId="25" w16cid:durableId="208299887">
    <w:abstractNumId w:val="29"/>
  </w:num>
  <w:num w:numId="26" w16cid:durableId="1956519784">
    <w:abstractNumId w:val="14"/>
  </w:num>
  <w:num w:numId="27" w16cid:durableId="1457717250">
    <w:abstractNumId w:val="24"/>
  </w:num>
  <w:num w:numId="28" w16cid:durableId="1399212568">
    <w:abstractNumId w:val="18"/>
  </w:num>
  <w:num w:numId="29" w16cid:durableId="643051880">
    <w:abstractNumId w:val="23"/>
  </w:num>
  <w:num w:numId="30" w16cid:durableId="584992162">
    <w:abstractNumId w:val="15"/>
  </w:num>
  <w:num w:numId="31" w16cid:durableId="3823655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A. Rodrigues (Nokia)">
    <w15:presenceInfo w15:providerId="AD" w15:userId="S::joao.a.rodrigues@nokia.com::85288394-8f14-4a4f-be49-fb48d5fcf0a0"/>
  </w15:person>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04A8"/>
    <w:rsid w:val="00062023"/>
    <w:rsid w:val="000655A6"/>
    <w:rsid w:val="00076932"/>
    <w:rsid w:val="00080512"/>
    <w:rsid w:val="0008701B"/>
    <w:rsid w:val="000A3723"/>
    <w:rsid w:val="000B01EA"/>
    <w:rsid w:val="000C47C3"/>
    <w:rsid w:val="000D58AB"/>
    <w:rsid w:val="000E10DF"/>
    <w:rsid w:val="000E2DA3"/>
    <w:rsid w:val="001128F1"/>
    <w:rsid w:val="0011634B"/>
    <w:rsid w:val="00122CAF"/>
    <w:rsid w:val="00131866"/>
    <w:rsid w:val="00133525"/>
    <w:rsid w:val="00145D31"/>
    <w:rsid w:val="00172838"/>
    <w:rsid w:val="001857FA"/>
    <w:rsid w:val="001A080B"/>
    <w:rsid w:val="001A29EC"/>
    <w:rsid w:val="001A4C42"/>
    <w:rsid w:val="001A7420"/>
    <w:rsid w:val="001B6637"/>
    <w:rsid w:val="001C21C3"/>
    <w:rsid w:val="001C27AE"/>
    <w:rsid w:val="001D02C2"/>
    <w:rsid w:val="001F0C1D"/>
    <w:rsid w:val="001F1132"/>
    <w:rsid w:val="001F168B"/>
    <w:rsid w:val="00210A76"/>
    <w:rsid w:val="002347A2"/>
    <w:rsid w:val="00236873"/>
    <w:rsid w:val="002675F0"/>
    <w:rsid w:val="002760EE"/>
    <w:rsid w:val="00296EF7"/>
    <w:rsid w:val="002B6339"/>
    <w:rsid w:val="002C4ABC"/>
    <w:rsid w:val="002E00EE"/>
    <w:rsid w:val="00300808"/>
    <w:rsid w:val="00315BB2"/>
    <w:rsid w:val="003172DC"/>
    <w:rsid w:val="0035462D"/>
    <w:rsid w:val="00356555"/>
    <w:rsid w:val="003765B8"/>
    <w:rsid w:val="003C3971"/>
    <w:rsid w:val="003C3B83"/>
    <w:rsid w:val="003E20CB"/>
    <w:rsid w:val="004012B0"/>
    <w:rsid w:val="0041607B"/>
    <w:rsid w:val="00423334"/>
    <w:rsid w:val="004345EC"/>
    <w:rsid w:val="00451670"/>
    <w:rsid w:val="00461C79"/>
    <w:rsid w:val="00465515"/>
    <w:rsid w:val="004922D1"/>
    <w:rsid w:val="0049751D"/>
    <w:rsid w:val="004C30AC"/>
    <w:rsid w:val="004C4F07"/>
    <w:rsid w:val="004D3578"/>
    <w:rsid w:val="004E213A"/>
    <w:rsid w:val="004E3DE9"/>
    <w:rsid w:val="004F0988"/>
    <w:rsid w:val="004F3340"/>
    <w:rsid w:val="0053388B"/>
    <w:rsid w:val="00535773"/>
    <w:rsid w:val="00543E6C"/>
    <w:rsid w:val="00552FC2"/>
    <w:rsid w:val="00565087"/>
    <w:rsid w:val="00590C36"/>
    <w:rsid w:val="00597B11"/>
    <w:rsid w:val="005C4847"/>
    <w:rsid w:val="005C6911"/>
    <w:rsid w:val="005D2E01"/>
    <w:rsid w:val="005D7526"/>
    <w:rsid w:val="005E4BB2"/>
    <w:rsid w:val="005F788A"/>
    <w:rsid w:val="00602AEA"/>
    <w:rsid w:val="00614FDF"/>
    <w:rsid w:val="0061717B"/>
    <w:rsid w:val="0063543D"/>
    <w:rsid w:val="006470AA"/>
    <w:rsid w:val="00647114"/>
    <w:rsid w:val="00684ABF"/>
    <w:rsid w:val="006912E9"/>
    <w:rsid w:val="006A323F"/>
    <w:rsid w:val="006B30D0"/>
    <w:rsid w:val="006C3D95"/>
    <w:rsid w:val="006E5C86"/>
    <w:rsid w:val="006F7291"/>
    <w:rsid w:val="00701116"/>
    <w:rsid w:val="0071174C"/>
    <w:rsid w:val="0071279E"/>
    <w:rsid w:val="00713691"/>
    <w:rsid w:val="00713C44"/>
    <w:rsid w:val="007179A6"/>
    <w:rsid w:val="00734A5B"/>
    <w:rsid w:val="0074026F"/>
    <w:rsid w:val="007429F6"/>
    <w:rsid w:val="00744E76"/>
    <w:rsid w:val="00765EA3"/>
    <w:rsid w:val="0077024E"/>
    <w:rsid w:val="00774DA4"/>
    <w:rsid w:val="007803D4"/>
    <w:rsid w:val="00781F0F"/>
    <w:rsid w:val="007A0214"/>
    <w:rsid w:val="007B600E"/>
    <w:rsid w:val="007D7212"/>
    <w:rsid w:val="007E3D18"/>
    <w:rsid w:val="007F0F4A"/>
    <w:rsid w:val="008028A4"/>
    <w:rsid w:val="00803329"/>
    <w:rsid w:val="00830747"/>
    <w:rsid w:val="00865ABD"/>
    <w:rsid w:val="008768CA"/>
    <w:rsid w:val="008A753A"/>
    <w:rsid w:val="008C384C"/>
    <w:rsid w:val="008E2D68"/>
    <w:rsid w:val="008E6756"/>
    <w:rsid w:val="0090271F"/>
    <w:rsid w:val="00902E23"/>
    <w:rsid w:val="009114D7"/>
    <w:rsid w:val="0091348E"/>
    <w:rsid w:val="00917029"/>
    <w:rsid w:val="00917CCB"/>
    <w:rsid w:val="00932D06"/>
    <w:rsid w:val="00933FB0"/>
    <w:rsid w:val="00942EC2"/>
    <w:rsid w:val="009433D5"/>
    <w:rsid w:val="00955CBC"/>
    <w:rsid w:val="00964B1B"/>
    <w:rsid w:val="009A475E"/>
    <w:rsid w:val="009F37B7"/>
    <w:rsid w:val="00A10F02"/>
    <w:rsid w:val="00A164B4"/>
    <w:rsid w:val="00A26956"/>
    <w:rsid w:val="00A27486"/>
    <w:rsid w:val="00A50DD1"/>
    <w:rsid w:val="00A53724"/>
    <w:rsid w:val="00A56066"/>
    <w:rsid w:val="00A73129"/>
    <w:rsid w:val="00A82346"/>
    <w:rsid w:val="00A92BA1"/>
    <w:rsid w:val="00A95A32"/>
    <w:rsid w:val="00AB4A5D"/>
    <w:rsid w:val="00AC6BC6"/>
    <w:rsid w:val="00AC6FAC"/>
    <w:rsid w:val="00AE65E2"/>
    <w:rsid w:val="00AF1460"/>
    <w:rsid w:val="00B03EA7"/>
    <w:rsid w:val="00B05055"/>
    <w:rsid w:val="00B055DC"/>
    <w:rsid w:val="00B15449"/>
    <w:rsid w:val="00B50295"/>
    <w:rsid w:val="00B63F85"/>
    <w:rsid w:val="00B93086"/>
    <w:rsid w:val="00BA19ED"/>
    <w:rsid w:val="00BA4B8D"/>
    <w:rsid w:val="00BC0F7D"/>
    <w:rsid w:val="00BD56B2"/>
    <w:rsid w:val="00BD7D31"/>
    <w:rsid w:val="00BE0926"/>
    <w:rsid w:val="00BE3255"/>
    <w:rsid w:val="00BF128E"/>
    <w:rsid w:val="00BF3C63"/>
    <w:rsid w:val="00C074DD"/>
    <w:rsid w:val="00C1496A"/>
    <w:rsid w:val="00C20989"/>
    <w:rsid w:val="00C33079"/>
    <w:rsid w:val="00C349AF"/>
    <w:rsid w:val="00C45231"/>
    <w:rsid w:val="00C551FF"/>
    <w:rsid w:val="00C6652F"/>
    <w:rsid w:val="00C67962"/>
    <w:rsid w:val="00C72833"/>
    <w:rsid w:val="00C80F1D"/>
    <w:rsid w:val="00C86A0F"/>
    <w:rsid w:val="00C91962"/>
    <w:rsid w:val="00C93F40"/>
    <w:rsid w:val="00CA3D0C"/>
    <w:rsid w:val="00CB0833"/>
    <w:rsid w:val="00CC49C9"/>
    <w:rsid w:val="00CE4228"/>
    <w:rsid w:val="00D11C69"/>
    <w:rsid w:val="00D3541C"/>
    <w:rsid w:val="00D45509"/>
    <w:rsid w:val="00D50321"/>
    <w:rsid w:val="00D52B66"/>
    <w:rsid w:val="00D57972"/>
    <w:rsid w:val="00D675A9"/>
    <w:rsid w:val="00D738D6"/>
    <w:rsid w:val="00D755EB"/>
    <w:rsid w:val="00D76048"/>
    <w:rsid w:val="00D81279"/>
    <w:rsid w:val="00D82E6F"/>
    <w:rsid w:val="00D87E00"/>
    <w:rsid w:val="00D9134D"/>
    <w:rsid w:val="00D93B9D"/>
    <w:rsid w:val="00DA3992"/>
    <w:rsid w:val="00DA7A03"/>
    <w:rsid w:val="00DB1818"/>
    <w:rsid w:val="00DC309B"/>
    <w:rsid w:val="00DC4DA2"/>
    <w:rsid w:val="00DD0567"/>
    <w:rsid w:val="00DD4741"/>
    <w:rsid w:val="00DD4829"/>
    <w:rsid w:val="00DD4C17"/>
    <w:rsid w:val="00DD74A5"/>
    <w:rsid w:val="00DF2B1F"/>
    <w:rsid w:val="00DF30E3"/>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 w:val="00FD1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 w:type="character" w:customStyle="1" w:styleId="EditorsNoteZchn">
    <w:name w:val="Editor's Note Zchn"/>
    <w:link w:val="EditorsNote"/>
    <w:rsid w:val="00FD1EAC"/>
    <w:rPr>
      <w:color w:val="FF0000"/>
      <w:lang w:val="en-GB" w:eastAsia="en-US"/>
    </w:rPr>
  </w:style>
  <w:style w:type="character" w:customStyle="1" w:styleId="THChar">
    <w:name w:val="TH Char"/>
    <w:link w:val="TH"/>
    <w:qFormat/>
    <w:rsid w:val="00FD1EAC"/>
    <w:rPr>
      <w:rFonts w:ascii="Arial" w:hAnsi="Arial"/>
      <w:b/>
      <w:lang w:val="en-GB" w:eastAsia="en-US"/>
    </w:rPr>
  </w:style>
  <w:style w:type="character" w:customStyle="1" w:styleId="TALChar">
    <w:name w:val="TAL Char"/>
    <w:link w:val="TAL"/>
    <w:qFormat/>
    <w:locked/>
    <w:rsid w:val="00FD1EAC"/>
    <w:rPr>
      <w:rFonts w:ascii="Arial" w:hAnsi="Arial"/>
      <w:sz w:val="18"/>
      <w:lang w:val="en-GB" w:eastAsia="en-US"/>
    </w:rPr>
  </w:style>
  <w:style w:type="character" w:customStyle="1" w:styleId="TAHChar">
    <w:name w:val="TAH Char"/>
    <w:link w:val="TAH"/>
    <w:qFormat/>
    <w:locked/>
    <w:rsid w:val="00FD1EAC"/>
    <w:rPr>
      <w:rFonts w:ascii="Arial" w:hAnsi="Arial"/>
      <w:b/>
      <w:sz w:val="18"/>
      <w:lang w:val="en-GB" w:eastAsia="en-US"/>
    </w:rPr>
  </w:style>
  <w:style w:type="character" w:customStyle="1" w:styleId="TACChar">
    <w:name w:val="TAC Char"/>
    <w:link w:val="TAC"/>
    <w:qFormat/>
    <w:rsid w:val="00FD1EAC"/>
    <w:rPr>
      <w:rFonts w:ascii="Arial" w:hAnsi="Arial"/>
      <w:sz w:val="18"/>
      <w:lang w:val="en-GB" w:eastAsia="en-US"/>
    </w:rPr>
  </w:style>
  <w:style w:type="character" w:customStyle="1" w:styleId="TFChar">
    <w:name w:val="TF Char"/>
    <w:link w:val="TF"/>
    <w:qFormat/>
    <w:rsid w:val="001A080B"/>
    <w:rPr>
      <w:rFonts w:ascii="Arial" w:hAnsi="Arial"/>
      <w:b/>
      <w:lang w:val="en-GB" w:eastAsia="en-US"/>
    </w:rPr>
  </w:style>
  <w:style w:type="character" w:styleId="Emphasis">
    <w:name w:val="Emphasis"/>
    <w:basedOn w:val="DefaultParagraphFont"/>
    <w:uiPriority w:val="20"/>
    <w:qFormat/>
    <w:rsid w:val="001A080B"/>
    <w:rPr>
      <w:i/>
      <w:iCs/>
    </w:rPr>
  </w:style>
  <w:style w:type="character" w:customStyle="1" w:styleId="TALChar1">
    <w:name w:val="TAL Char1"/>
    <w:rsid w:val="001A080B"/>
    <w:rPr>
      <w:rFonts w:ascii="Arial" w:hAnsi="Arial"/>
      <w:sz w:val="18"/>
      <w:lang w:eastAsia="en-US"/>
    </w:rPr>
  </w:style>
  <w:style w:type="character" w:customStyle="1" w:styleId="TAHCar">
    <w:name w:val="TAH Car"/>
    <w:locked/>
    <w:rsid w:val="001A080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1478</TotalTime>
  <Pages>35</Pages>
  <Words>11137</Words>
  <Characters>63485</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A. Rodrigues (Nokia)</cp:lastModifiedBy>
  <cp:revision>16</cp:revision>
  <cp:lastPrinted>2019-02-25T22:05:00Z</cp:lastPrinted>
  <dcterms:created xsi:type="dcterms:W3CDTF">2023-11-19T21:34:00Z</dcterms:created>
  <dcterms:modified xsi:type="dcterms:W3CDTF">2024-02-07T12:12:00Z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